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AA5E8F"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05565A">
        <w:rPr>
          <w:b/>
          <w:noProof/>
          <w:sz w:val="24"/>
        </w:rPr>
        <w:t>10</w:t>
      </w:r>
      <w:r w:rsidR="00D65EE7">
        <w:rPr>
          <w:b/>
          <w:noProof/>
          <w:sz w:val="24"/>
        </w:rPr>
        <w:t>5</w:t>
      </w:r>
      <w:r w:rsidR="001E41F3">
        <w:rPr>
          <w:b/>
          <w:i/>
          <w:noProof/>
          <w:sz w:val="28"/>
        </w:rPr>
        <w:tab/>
      </w:r>
      <w:r w:rsidR="009872E1" w:rsidRPr="009872E1">
        <w:rPr>
          <w:b/>
          <w:bCs/>
          <w:i/>
          <w:noProof/>
          <w:sz w:val="28"/>
        </w:rPr>
        <w:t>R5-246790</w:t>
      </w:r>
    </w:p>
    <w:p w14:paraId="7CB45193" w14:textId="32EC0E1F" w:rsidR="001E41F3" w:rsidRDefault="007B6155" w:rsidP="005E2C44">
      <w:pPr>
        <w:pStyle w:val="CRCoverPage"/>
        <w:outlineLvl w:val="0"/>
        <w:rPr>
          <w:b/>
          <w:noProof/>
          <w:sz w:val="24"/>
        </w:rPr>
      </w:pPr>
      <w:fldSimple w:instr=" DOCPROPERTY  Location  \* MERGEFORMAT ">
        <w:r>
          <w:rPr>
            <w:b/>
            <w:noProof/>
            <w:sz w:val="24"/>
          </w:rPr>
          <w:t>Orlando</w:t>
        </w:r>
        <w:r w:rsidR="0005565A">
          <w:rPr>
            <w:b/>
            <w:noProof/>
            <w:sz w:val="24"/>
          </w:rPr>
          <w:t>,</w:t>
        </w:r>
      </w:fldSimple>
      <w:r w:rsidR="006B21D6">
        <w:rPr>
          <w:b/>
          <w:noProof/>
          <w:sz w:val="24"/>
        </w:rPr>
        <w:t xml:space="preserve"> </w:t>
      </w:r>
      <w:fldSimple w:instr=" DOCPROPERTY  Country  \* MERGEFORMAT ">
        <w:r>
          <w:rPr>
            <w:b/>
            <w:noProof/>
            <w:sz w:val="24"/>
          </w:rPr>
          <w:t>USA</w:t>
        </w:r>
      </w:fldSimple>
      <w:r w:rsidR="006B21D6">
        <w:rPr>
          <w:b/>
          <w:noProof/>
          <w:sz w:val="24"/>
        </w:rPr>
        <w:t xml:space="preserve">, </w:t>
      </w:r>
      <w:fldSimple w:instr=" DOCPROPERTY  StartDate  \* MERGEFORMAT ">
        <w:r w:rsidR="00284945">
          <w:rPr>
            <w:b/>
            <w:noProof/>
            <w:sz w:val="24"/>
          </w:rPr>
          <w:t>1</w:t>
        </w:r>
        <w:r>
          <w:rPr>
            <w:b/>
            <w:noProof/>
            <w:sz w:val="24"/>
          </w:rPr>
          <w:t>8</w:t>
        </w:r>
        <w:r w:rsidR="006B21D6" w:rsidRPr="00BA51D9">
          <w:rPr>
            <w:b/>
            <w:noProof/>
            <w:sz w:val="24"/>
          </w:rPr>
          <w:t xml:space="preserve">th </w:t>
        </w:r>
        <w:r>
          <w:rPr>
            <w:b/>
            <w:noProof/>
            <w:sz w:val="24"/>
          </w:rPr>
          <w:t>November</w:t>
        </w:r>
        <w:r w:rsidR="006B21D6" w:rsidRPr="00BA51D9">
          <w:rPr>
            <w:b/>
            <w:noProof/>
            <w:sz w:val="24"/>
          </w:rPr>
          <w:t xml:space="preserve"> 2024</w:t>
        </w:r>
      </w:fldSimple>
      <w:r w:rsidR="006B21D6">
        <w:rPr>
          <w:b/>
          <w:noProof/>
          <w:sz w:val="24"/>
        </w:rPr>
        <w:t xml:space="preserve"> </w:t>
      </w:r>
      <w:r w:rsidR="00284945">
        <w:rPr>
          <w:b/>
          <w:noProof/>
          <w:sz w:val="24"/>
        </w:rPr>
        <w:t>–</w:t>
      </w:r>
      <w:r w:rsidR="006B21D6">
        <w:rPr>
          <w:b/>
          <w:noProof/>
          <w:sz w:val="24"/>
        </w:rPr>
        <w:t xml:space="preserve"> </w:t>
      </w:r>
      <w:fldSimple w:instr=" DOCPROPERTY  EndDate  \* MERGEFORMAT ">
        <w:r w:rsidR="006B21D6" w:rsidRPr="00BA51D9">
          <w:rPr>
            <w:b/>
            <w:noProof/>
            <w:sz w:val="24"/>
          </w:rPr>
          <w:t>2</w:t>
        </w:r>
        <w:r>
          <w:rPr>
            <w:b/>
            <w:noProof/>
            <w:sz w:val="24"/>
          </w:rPr>
          <w:t>2nd</w:t>
        </w:r>
        <w:r w:rsidR="006B21D6" w:rsidRPr="00BA51D9">
          <w:rPr>
            <w:b/>
            <w:noProof/>
            <w:sz w:val="24"/>
          </w:rPr>
          <w:t xml:space="preserve"> </w:t>
        </w:r>
        <w:r>
          <w:rPr>
            <w:b/>
            <w:noProof/>
            <w:sz w:val="24"/>
          </w:rPr>
          <w:t>November</w:t>
        </w:r>
        <w:r w:rsidR="006B21D6"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C81B63" w:rsidR="001E41F3" w:rsidRPr="00410371" w:rsidRDefault="00AA4983" w:rsidP="00E13F3D">
            <w:pPr>
              <w:pStyle w:val="CRCoverPage"/>
              <w:spacing w:after="0"/>
              <w:jc w:val="right"/>
              <w:rPr>
                <w:b/>
                <w:noProof/>
                <w:sz w:val="28"/>
              </w:rPr>
            </w:pPr>
            <w:fldSimple w:instr=" DOCPROPERTY  Spec#  \* MERGEFORMAT ">
              <w:r>
                <w:rPr>
                  <w:b/>
                  <w:noProof/>
                  <w:sz w:val="28"/>
                </w:rPr>
                <w:t>38.5</w:t>
              </w:r>
              <w:r w:rsidR="00EC0DEF">
                <w:rPr>
                  <w:b/>
                  <w:noProof/>
                  <w:sz w:val="28"/>
                </w:rPr>
                <w:t>21</w:t>
              </w:r>
              <w:r>
                <w:rPr>
                  <w:b/>
                  <w:noProof/>
                  <w:sz w:val="28"/>
                </w:rPr>
                <w:t>-</w:t>
              </w:r>
            </w:fldSimple>
            <w:r w:rsidR="00EC0DE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4F44C" w:rsidR="001E41F3" w:rsidRPr="00410371" w:rsidRDefault="009872E1" w:rsidP="00547111">
            <w:pPr>
              <w:pStyle w:val="CRCoverPage"/>
              <w:spacing w:after="0"/>
              <w:rPr>
                <w:noProof/>
              </w:rPr>
            </w:pPr>
            <w:fldSimple w:instr=" DOCPROPERTY  Cr#  \* MERGEFORMAT ">
              <w:r>
                <w:rPr>
                  <w:b/>
                  <w:noProof/>
                  <w:sz w:val="28"/>
                </w:rPr>
                <w:t>1857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AA498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62C2C" w:rsidR="001E41F3" w:rsidRPr="00410371" w:rsidRDefault="00AA4983">
            <w:pPr>
              <w:pStyle w:val="CRCoverPage"/>
              <w:spacing w:after="0"/>
              <w:jc w:val="center"/>
              <w:rPr>
                <w:noProof/>
                <w:sz w:val="28"/>
              </w:rPr>
            </w:pPr>
            <w:fldSimple w:instr=" DOCPROPERTY  Version  \* MERGEFORMAT ">
              <w:r>
                <w:rPr>
                  <w:b/>
                  <w:noProof/>
                  <w:sz w:val="28"/>
                </w:rPr>
                <w:t>18.</w:t>
              </w:r>
              <w:r w:rsidR="0029440C">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36BAA" w14:paraId="58300953" w14:textId="77777777" w:rsidTr="00547111">
        <w:tc>
          <w:tcPr>
            <w:tcW w:w="1843" w:type="dxa"/>
            <w:tcBorders>
              <w:top w:val="single" w:sz="4" w:space="0" w:color="auto"/>
              <w:left w:val="single" w:sz="4" w:space="0" w:color="auto"/>
            </w:tcBorders>
          </w:tcPr>
          <w:p w14:paraId="05B2F3A2" w14:textId="77777777" w:rsidR="00D36BAA" w:rsidRDefault="00D36BAA" w:rsidP="00D36B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6F57B" w:rsidR="00D36BAA" w:rsidRDefault="00EB35CC" w:rsidP="00D36BAA">
            <w:pPr>
              <w:pStyle w:val="CRCoverPage"/>
              <w:spacing w:after="0"/>
              <w:ind w:left="100"/>
              <w:rPr>
                <w:noProof/>
              </w:rPr>
            </w:pPr>
            <w:r>
              <w:t xml:space="preserve">Addition of many </w:t>
            </w:r>
            <w:r w:rsidR="00DF2AAD">
              <w:t xml:space="preserve">PC2 </w:t>
            </w:r>
            <w:r>
              <w:t xml:space="preserve">EN-DC combos </w:t>
            </w:r>
            <w:r w:rsidR="0046387E">
              <w:t>reference sensitivity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7B718" w:rsidR="001E41F3" w:rsidRDefault="00AA4983">
            <w:pPr>
              <w:pStyle w:val="CRCoverPage"/>
              <w:spacing w:after="0"/>
              <w:ind w:left="100"/>
              <w:rPr>
                <w:noProof/>
              </w:rPr>
            </w:pPr>
            <w:r>
              <w:rPr>
                <w:noProof/>
              </w:rPr>
              <w:t>WE Certification Oy, AT&amp;T</w:t>
            </w:r>
            <w:r w:rsidR="001F17A1">
              <w:rPr>
                <w:noProof/>
              </w:rPr>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E5795" w:rsidR="001E41F3" w:rsidRDefault="00AE0783">
            <w:pPr>
              <w:pStyle w:val="CRCoverPage"/>
              <w:spacing w:after="0"/>
              <w:ind w:left="100"/>
              <w:rPr>
                <w:noProof/>
              </w:rPr>
            </w:pPr>
            <w:r w:rsidRPr="00C24136">
              <w:rPr>
                <w:noProof/>
              </w:rPr>
              <w:t>HPUE_NR_CADC_NR_LTE_DC_R18-UEConTest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B800A" w:rsidR="001E41F3" w:rsidRDefault="00AA4983">
            <w:pPr>
              <w:pStyle w:val="CRCoverPage"/>
              <w:spacing w:after="0"/>
              <w:ind w:left="100"/>
              <w:rPr>
                <w:noProof/>
              </w:rPr>
            </w:pPr>
            <w:r>
              <w:t>2024-</w:t>
            </w:r>
            <w:r w:rsidR="00854DE7">
              <w:t>11</w:t>
            </w:r>
            <w:r>
              <w:t>-0</w:t>
            </w:r>
            <w:r w:rsidR="00C0675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AA498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E4B1C" w:rsidR="001E41F3" w:rsidRDefault="00F235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E8B68" w:rsidR="001E41F3" w:rsidRDefault="007F2E10">
            <w:pPr>
              <w:pStyle w:val="CRCoverPage"/>
              <w:spacing w:after="0"/>
              <w:ind w:left="100"/>
              <w:rPr>
                <w:noProof/>
              </w:rPr>
            </w:pPr>
            <w:r>
              <w:t xml:space="preserve">Many EN-DC </w:t>
            </w:r>
            <w:r w:rsidR="006E1CF9">
              <w:t xml:space="preserve">PC2 </w:t>
            </w:r>
            <w:r>
              <w:t xml:space="preserve">combos </w:t>
            </w:r>
            <w:r w:rsidR="0046387E">
              <w:t xml:space="preserve">reference sensitivity tests </w:t>
            </w:r>
            <w:r>
              <w:t>are missing from 38.5</w:t>
            </w:r>
            <w:r w:rsidR="00C45AA5">
              <w:t>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1CEEFC" w:rsidR="001E41F3" w:rsidRDefault="00077C9F">
            <w:pPr>
              <w:pStyle w:val="CRCoverPage"/>
              <w:spacing w:after="0"/>
              <w:ind w:left="100"/>
              <w:rPr>
                <w:noProof/>
              </w:rPr>
            </w:pPr>
            <w:r>
              <w:t xml:space="preserve">Missing </w:t>
            </w:r>
            <w:r w:rsidR="006E1CF9">
              <w:t xml:space="preserve">PC2 </w:t>
            </w:r>
            <w:r>
              <w:t xml:space="preserve">combos </w:t>
            </w:r>
            <w:r w:rsidR="0046387E">
              <w:t xml:space="preserve">reference sensitivity tests </w:t>
            </w:r>
            <w:r>
              <w:t>are added to 38.5</w:t>
            </w:r>
            <w:r w:rsidR="00C45AA5">
              <w:t>21</w:t>
            </w:r>
            <w:r>
              <w:t>-</w:t>
            </w:r>
            <w:r w:rsidR="00C45AA5">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F4B39" w:rsidR="001E41F3" w:rsidRDefault="00D853DC">
            <w:pPr>
              <w:pStyle w:val="CRCoverPage"/>
              <w:spacing w:after="0"/>
              <w:ind w:left="100"/>
              <w:rPr>
                <w:noProof/>
              </w:rPr>
            </w:pPr>
            <w:r>
              <w:t xml:space="preserve">The missing </w:t>
            </w:r>
            <w:r w:rsidR="006E1CF9">
              <w:t xml:space="preserve">PC2 </w:t>
            </w:r>
            <w:r>
              <w:t xml:space="preserve">combos </w:t>
            </w:r>
            <w:r w:rsidR="0046387E">
              <w:t>reference sensitivity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1B2772" w:rsidR="001E41F3" w:rsidRDefault="00FE132D">
            <w:pPr>
              <w:pStyle w:val="CRCoverPage"/>
              <w:spacing w:after="0"/>
              <w:ind w:left="100"/>
              <w:rPr>
                <w:noProof/>
              </w:rPr>
            </w:pPr>
            <w:r w:rsidRPr="00A93547">
              <w:t>7.3B.2.0.3.5.2</w:t>
            </w:r>
            <w:r>
              <w:t xml:space="preserve">, </w:t>
            </w:r>
            <w:r w:rsidRPr="00A93547">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32548" w:rsidR="001E41F3" w:rsidRDefault="001E41F3" w:rsidP="00AE078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59E2B9CC" w14:textId="77777777" w:rsidR="005A4972" w:rsidRPr="00A93547" w:rsidRDefault="005A4972" w:rsidP="005A4972">
      <w:pPr>
        <w:pStyle w:val="H6"/>
      </w:pPr>
      <w:bookmarkStart w:id="1" w:name="_CR7_3B_2_0_3_5_2"/>
      <w:r w:rsidRPr="00A93547">
        <w:lastRenderedPageBreak/>
        <w:t>7.3B.2.0.3.5.2</w:t>
      </w:r>
      <w:r w:rsidRPr="00A93547">
        <w:tab/>
        <w:t>MSD test points for intermodulation interference due to dual uplink operation for EN-DC in NR FR1 involving three bands</w:t>
      </w:r>
    </w:p>
    <w:p w14:paraId="69FEA7EA" w14:textId="77777777" w:rsidR="005A4972" w:rsidRPr="00A93547" w:rsidRDefault="005A4972" w:rsidP="005A4972">
      <w:pPr>
        <w:pStyle w:val="TH"/>
      </w:pPr>
      <w:bookmarkStart w:id="2" w:name="_CRTable7_3B_2_0_3_5_20"/>
      <w:bookmarkEnd w:id="1"/>
      <w:r w:rsidRPr="00A93547">
        <w:t xml:space="preserve">Table </w:t>
      </w:r>
      <w:bookmarkEnd w:id="2"/>
      <w:r w:rsidRPr="00A93547">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5A4972" w:rsidRPr="00A93547" w14:paraId="6F75CA7F" w14:textId="77777777" w:rsidTr="00B77488">
        <w:trPr>
          <w:trHeight w:val="231"/>
          <w:tblHeader/>
          <w:jc w:val="center"/>
        </w:trPr>
        <w:tc>
          <w:tcPr>
            <w:tcW w:w="9290" w:type="dxa"/>
            <w:gridSpan w:val="9"/>
            <w:shd w:val="clear" w:color="auto" w:fill="auto"/>
            <w:vAlign w:val="center"/>
          </w:tcPr>
          <w:p w14:paraId="697CAFEB" w14:textId="77777777" w:rsidR="005A4972" w:rsidRPr="00A93547" w:rsidRDefault="005A4972" w:rsidP="00B77488">
            <w:pPr>
              <w:pStyle w:val="TAH"/>
            </w:pPr>
            <w:r w:rsidRPr="00A93547">
              <w:t>NR or E-UTRA Band / Channel bandwidth / N</w:t>
            </w:r>
            <w:r w:rsidRPr="00A93547">
              <w:rPr>
                <w:vertAlign w:val="subscript"/>
              </w:rPr>
              <w:t>RB</w:t>
            </w:r>
            <w:r w:rsidRPr="00A93547">
              <w:t xml:space="preserve"> / MSD</w:t>
            </w:r>
          </w:p>
        </w:tc>
      </w:tr>
      <w:tr w:rsidR="005A4972" w:rsidRPr="00A93547" w14:paraId="30150EC2" w14:textId="77777777" w:rsidTr="00B77488">
        <w:trPr>
          <w:trHeight w:val="231"/>
          <w:tblHeader/>
          <w:jc w:val="center"/>
        </w:trPr>
        <w:tc>
          <w:tcPr>
            <w:tcW w:w="1907" w:type="dxa"/>
            <w:shd w:val="clear" w:color="auto" w:fill="auto"/>
            <w:vAlign w:val="center"/>
          </w:tcPr>
          <w:p w14:paraId="14E65B35" w14:textId="77777777" w:rsidR="005A4972" w:rsidRPr="00A93547" w:rsidRDefault="005A4972" w:rsidP="00B77488">
            <w:pPr>
              <w:pStyle w:val="TAH"/>
            </w:pPr>
            <w:r w:rsidRPr="00A93547">
              <w:rPr>
                <w:rFonts w:eastAsia="MS Mincho"/>
              </w:rPr>
              <w:t xml:space="preserve">EN-DC </w:t>
            </w:r>
            <w:r w:rsidRPr="00A93547">
              <w:t>Configuration</w:t>
            </w:r>
          </w:p>
        </w:tc>
        <w:tc>
          <w:tcPr>
            <w:tcW w:w="1146" w:type="dxa"/>
            <w:shd w:val="clear" w:color="auto" w:fill="auto"/>
            <w:vAlign w:val="center"/>
          </w:tcPr>
          <w:p w14:paraId="6445B779" w14:textId="77777777" w:rsidR="005A4972" w:rsidRPr="00A93547" w:rsidRDefault="005A4972" w:rsidP="00B77488">
            <w:pPr>
              <w:pStyle w:val="TAH"/>
            </w:pPr>
            <w:r w:rsidRPr="00A93547">
              <w:t>EUTRA</w:t>
            </w:r>
            <w:r w:rsidRPr="00A93547">
              <w:rPr>
                <w:rFonts w:eastAsia="MS Mincho"/>
              </w:rPr>
              <w:t>/NR</w:t>
            </w:r>
            <w:r w:rsidRPr="00A93547">
              <w:t xml:space="preserve"> band</w:t>
            </w:r>
          </w:p>
        </w:tc>
        <w:tc>
          <w:tcPr>
            <w:tcW w:w="1160" w:type="dxa"/>
            <w:shd w:val="clear" w:color="auto" w:fill="auto"/>
            <w:vAlign w:val="center"/>
          </w:tcPr>
          <w:p w14:paraId="619C9823" w14:textId="77777777" w:rsidR="005A4972" w:rsidRPr="00A93547" w:rsidRDefault="005A4972" w:rsidP="00B77488">
            <w:pPr>
              <w:pStyle w:val="TAH"/>
            </w:pPr>
            <w:r w:rsidRPr="00A93547">
              <w:t>UL F</w:t>
            </w:r>
            <w:r w:rsidRPr="00A93547">
              <w:rPr>
                <w:vertAlign w:val="subscript"/>
              </w:rPr>
              <w:t>c</w:t>
            </w:r>
            <w:r w:rsidRPr="00A93547">
              <w:t xml:space="preserve"> </w:t>
            </w:r>
            <w:r w:rsidRPr="00A93547">
              <w:br/>
              <w:t>(MHz)</w:t>
            </w:r>
          </w:p>
        </w:tc>
        <w:tc>
          <w:tcPr>
            <w:tcW w:w="746" w:type="dxa"/>
            <w:shd w:val="clear" w:color="auto" w:fill="auto"/>
            <w:vAlign w:val="center"/>
          </w:tcPr>
          <w:p w14:paraId="4F85683B" w14:textId="77777777" w:rsidR="005A4972" w:rsidRPr="00A93547" w:rsidRDefault="005A4972" w:rsidP="00B77488">
            <w:pPr>
              <w:pStyle w:val="TAH"/>
            </w:pPr>
            <w:r w:rsidRPr="00A93547">
              <w:t xml:space="preserve">UL/DL BW </w:t>
            </w:r>
            <w:r w:rsidRPr="00A93547">
              <w:br/>
              <w:t>(MHz)</w:t>
            </w:r>
          </w:p>
        </w:tc>
        <w:tc>
          <w:tcPr>
            <w:tcW w:w="824" w:type="dxa"/>
            <w:shd w:val="clear" w:color="auto" w:fill="auto"/>
            <w:vAlign w:val="center"/>
          </w:tcPr>
          <w:p w14:paraId="4BFC8064" w14:textId="77777777" w:rsidR="005A4972" w:rsidRPr="00A93547" w:rsidRDefault="005A4972" w:rsidP="00B77488">
            <w:pPr>
              <w:pStyle w:val="TAH"/>
            </w:pPr>
            <w:r w:rsidRPr="00A93547">
              <w:t>UL</w:t>
            </w:r>
          </w:p>
          <w:p w14:paraId="30D657D1" w14:textId="77777777" w:rsidR="005A4972" w:rsidRPr="00A93547" w:rsidRDefault="005A4972" w:rsidP="00B77488">
            <w:pPr>
              <w:pStyle w:val="TAH"/>
            </w:pPr>
            <w:r w:rsidRPr="00A93547">
              <w:t>L</w:t>
            </w:r>
            <w:r w:rsidRPr="00A93547">
              <w:rPr>
                <w:vertAlign w:val="subscript"/>
              </w:rPr>
              <w:t>CRB</w:t>
            </w:r>
          </w:p>
        </w:tc>
        <w:tc>
          <w:tcPr>
            <w:tcW w:w="1299" w:type="dxa"/>
            <w:shd w:val="clear" w:color="auto" w:fill="auto"/>
            <w:vAlign w:val="center"/>
          </w:tcPr>
          <w:p w14:paraId="29F3BE73" w14:textId="77777777" w:rsidR="005A4972" w:rsidRPr="00A93547" w:rsidRDefault="005A4972" w:rsidP="00B77488">
            <w:pPr>
              <w:pStyle w:val="TAH"/>
            </w:pPr>
            <w:r w:rsidRPr="00A93547">
              <w:t>DL F</w:t>
            </w:r>
            <w:r w:rsidRPr="00A93547">
              <w:rPr>
                <w:vertAlign w:val="subscript"/>
              </w:rPr>
              <w:t>c</w:t>
            </w:r>
            <w:r w:rsidRPr="00A93547">
              <w:t xml:space="preserve"> (MHz)</w:t>
            </w:r>
          </w:p>
        </w:tc>
        <w:tc>
          <w:tcPr>
            <w:tcW w:w="634" w:type="dxa"/>
            <w:shd w:val="clear" w:color="auto" w:fill="auto"/>
            <w:vAlign w:val="center"/>
          </w:tcPr>
          <w:p w14:paraId="06DE0D3C" w14:textId="77777777" w:rsidR="005A4972" w:rsidRPr="00A93547" w:rsidRDefault="005A4972" w:rsidP="00B77488">
            <w:pPr>
              <w:pStyle w:val="TAH"/>
            </w:pPr>
            <w:r w:rsidRPr="00A93547">
              <w:t xml:space="preserve">MSD </w:t>
            </w:r>
            <w:r w:rsidRPr="00A93547">
              <w:br/>
              <w:t>(dB)</w:t>
            </w:r>
          </w:p>
        </w:tc>
        <w:tc>
          <w:tcPr>
            <w:tcW w:w="817" w:type="dxa"/>
            <w:shd w:val="clear" w:color="auto" w:fill="auto"/>
            <w:vAlign w:val="center"/>
          </w:tcPr>
          <w:p w14:paraId="0FAE66E7" w14:textId="77777777" w:rsidR="005A4972" w:rsidRPr="00A93547" w:rsidRDefault="005A4972" w:rsidP="00B77488">
            <w:pPr>
              <w:pStyle w:val="TAH"/>
            </w:pPr>
          </w:p>
        </w:tc>
        <w:tc>
          <w:tcPr>
            <w:tcW w:w="757" w:type="dxa"/>
          </w:tcPr>
          <w:p w14:paraId="30AE76EC" w14:textId="77777777" w:rsidR="005A4972" w:rsidRPr="00A93547" w:rsidRDefault="005A4972" w:rsidP="00B77488">
            <w:pPr>
              <w:pStyle w:val="TAH"/>
            </w:pPr>
            <w:r w:rsidRPr="00A93547">
              <w:t>IMD order</w:t>
            </w:r>
          </w:p>
        </w:tc>
      </w:tr>
      <w:tr w:rsidR="005A4972" w:rsidRPr="00A93547" w14:paraId="08E2A999" w14:textId="77777777" w:rsidTr="00B77488">
        <w:trPr>
          <w:trHeight w:val="231"/>
          <w:tblHeader/>
          <w:jc w:val="center"/>
        </w:trPr>
        <w:tc>
          <w:tcPr>
            <w:tcW w:w="1907" w:type="dxa"/>
            <w:vMerge w:val="restart"/>
            <w:shd w:val="clear" w:color="auto" w:fill="auto"/>
            <w:vAlign w:val="center"/>
          </w:tcPr>
          <w:p w14:paraId="32E3E5D8" w14:textId="77777777" w:rsidR="005A4972" w:rsidRPr="00A93547" w:rsidRDefault="005A4972" w:rsidP="00B77488">
            <w:pPr>
              <w:pStyle w:val="TAC"/>
              <w:rPr>
                <w:rFonts w:eastAsia="MS Mincho"/>
                <w:b/>
              </w:rPr>
            </w:pPr>
            <w:r w:rsidRPr="00A93547">
              <w:t>DC_66A_(n)71AA</w:t>
            </w:r>
          </w:p>
        </w:tc>
        <w:tc>
          <w:tcPr>
            <w:tcW w:w="1146" w:type="dxa"/>
            <w:shd w:val="clear" w:color="auto" w:fill="auto"/>
            <w:vAlign w:val="center"/>
          </w:tcPr>
          <w:p w14:paraId="6BF5603D" w14:textId="77777777" w:rsidR="005A4972" w:rsidRPr="00A93547" w:rsidRDefault="005A4972" w:rsidP="00B77488">
            <w:pPr>
              <w:pStyle w:val="TAC"/>
              <w:rPr>
                <w:b/>
              </w:rPr>
            </w:pPr>
            <w:r w:rsidRPr="00A93547">
              <w:t>66</w:t>
            </w:r>
          </w:p>
        </w:tc>
        <w:tc>
          <w:tcPr>
            <w:tcW w:w="1160" w:type="dxa"/>
            <w:shd w:val="clear" w:color="auto" w:fill="auto"/>
            <w:vAlign w:val="center"/>
          </w:tcPr>
          <w:p w14:paraId="3F79FD05" w14:textId="77777777" w:rsidR="005A4972" w:rsidRPr="00A93547" w:rsidRDefault="005A4972" w:rsidP="00B77488">
            <w:pPr>
              <w:pStyle w:val="TAC"/>
              <w:rPr>
                <w:b/>
              </w:rPr>
            </w:pPr>
            <w:r w:rsidRPr="00A93547">
              <w:t>1750</w:t>
            </w:r>
          </w:p>
        </w:tc>
        <w:tc>
          <w:tcPr>
            <w:tcW w:w="746" w:type="dxa"/>
            <w:shd w:val="clear" w:color="auto" w:fill="auto"/>
            <w:vAlign w:val="center"/>
          </w:tcPr>
          <w:p w14:paraId="45EC8235" w14:textId="77777777" w:rsidR="005A4972" w:rsidRPr="00A93547" w:rsidRDefault="005A4972" w:rsidP="00B77488">
            <w:pPr>
              <w:pStyle w:val="TAC"/>
            </w:pPr>
            <w:r w:rsidRPr="00A93547">
              <w:t>5</w:t>
            </w:r>
          </w:p>
        </w:tc>
        <w:tc>
          <w:tcPr>
            <w:tcW w:w="824" w:type="dxa"/>
            <w:shd w:val="clear" w:color="auto" w:fill="auto"/>
            <w:vAlign w:val="center"/>
          </w:tcPr>
          <w:p w14:paraId="1D4BF97B" w14:textId="77777777" w:rsidR="005A4972" w:rsidRPr="00A93547" w:rsidRDefault="005A4972" w:rsidP="00B77488">
            <w:pPr>
              <w:pStyle w:val="TAC"/>
              <w:rPr>
                <w:b/>
              </w:rPr>
            </w:pPr>
            <w:r w:rsidRPr="00A93547">
              <w:t>25</w:t>
            </w:r>
          </w:p>
        </w:tc>
        <w:tc>
          <w:tcPr>
            <w:tcW w:w="1299" w:type="dxa"/>
            <w:shd w:val="clear" w:color="auto" w:fill="auto"/>
            <w:vAlign w:val="center"/>
          </w:tcPr>
          <w:p w14:paraId="06AEAF71" w14:textId="77777777" w:rsidR="005A4972" w:rsidRPr="00A93547" w:rsidRDefault="005A4972" w:rsidP="00B77488">
            <w:pPr>
              <w:pStyle w:val="TAC"/>
              <w:rPr>
                <w:b/>
              </w:rPr>
            </w:pPr>
            <w:r w:rsidRPr="00A93547">
              <w:t>2150</w:t>
            </w:r>
          </w:p>
        </w:tc>
        <w:tc>
          <w:tcPr>
            <w:tcW w:w="634" w:type="dxa"/>
            <w:shd w:val="clear" w:color="auto" w:fill="auto"/>
            <w:vAlign w:val="center"/>
          </w:tcPr>
          <w:p w14:paraId="768D27A9" w14:textId="77777777" w:rsidR="005A4972" w:rsidRPr="00A93547" w:rsidRDefault="005A4972" w:rsidP="00B77488">
            <w:pPr>
              <w:pStyle w:val="TAC"/>
            </w:pPr>
            <w:r w:rsidRPr="00A93547">
              <w:t>5</w:t>
            </w:r>
          </w:p>
        </w:tc>
        <w:tc>
          <w:tcPr>
            <w:tcW w:w="817" w:type="dxa"/>
            <w:vMerge w:val="restart"/>
            <w:shd w:val="clear" w:color="auto" w:fill="auto"/>
            <w:vAlign w:val="center"/>
          </w:tcPr>
          <w:p w14:paraId="203785A4" w14:textId="77777777" w:rsidR="005A4972" w:rsidRPr="00A93547" w:rsidRDefault="005A4972" w:rsidP="00B77488">
            <w:pPr>
              <w:pStyle w:val="TAC"/>
            </w:pPr>
          </w:p>
        </w:tc>
        <w:tc>
          <w:tcPr>
            <w:tcW w:w="757" w:type="dxa"/>
            <w:vAlign w:val="center"/>
          </w:tcPr>
          <w:p w14:paraId="0D0EB92D" w14:textId="77777777" w:rsidR="005A4972" w:rsidRPr="00A93547" w:rsidRDefault="005A4972" w:rsidP="00B77488">
            <w:pPr>
              <w:pStyle w:val="TAC"/>
              <w:rPr>
                <w:b/>
              </w:rPr>
            </w:pPr>
            <w:r w:rsidRPr="00A93547">
              <w:t>IMD4</w:t>
            </w:r>
          </w:p>
        </w:tc>
      </w:tr>
      <w:tr w:rsidR="005A4972" w:rsidRPr="00A93547" w14:paraId="5993BD44" w14:textId="77777777" w:rsidTr="00B77488">
        <w:trPr>
          <w:trHeight w:val="231"/>
          <w:tblHeader/>
          <w:jc w:val="center"/>
        </w:trPr>
        <w:tc>
          <w:tcPr>
            <w:tcW w:w="1907" w:type="dxa"/>
            <w:vMerge/>
            <w:shd w:val="clear" w:color="auto" w:fill="auto"/>
            <w:vAlign w:val="center"/>
          </w:tcPr>
          <w:p w14:paraId="7A911989" w14:textId="77777777" w:rsidR="005A4972" w:rsidRPr="00A93547" w:rsidRDefault="005A4972" w:rsidP="00B77488">
            <w:pPr>
              <w:pStyle w:val="TAC"/>
              <w:rPr>
                <w:rFonts w:eastAsia="MS Mincho"/>
              </w:rPr>
            </w:pPr>
          </w:p>
        </w:tc>
        <w:tc>
          <w:tcPr>
            <w:tcW w:w="1146" w:type="dxa"/>
            <w:shd w:val="clear" w:color="auto" w:fill="auto"/>
            <w:vAlign w:val="center"/>
          </w:tcPr>
          <w:p w14:paraId="2B8D9D7F" w14:textId="77777777" w:rsidR="005A4972" w:rsidRPr="00A93547" w:rsidRDefault="005A4972" w:rsidP="00B77488">
            <w:pPr>
              <w:pStyle w:val="TAC"/>
              <w:rPr>
                <w:b/>
              </w:rPr>
            </w:pPr>
            <w:r w:rsidRPr="00A93547">
              <w:t>n71</w:t>
            </w:r>
          </w:p>
        </w:tc>
        <w:tc>
          <w:tcPr>
            <w:tcW w:w="1160" w:type="dxa"/>
            <w:shd w:val="clear" w:color="auto" w:fill="auto"/>
            <w:vAlign w:val="center"/>
          </w:tcPr>
          <w:p w14:paraId="72DFED5F" w14:textId="77777777" w:rsidR="005A4972" w:rsidRPr="00A93547" w:rsidRDefault="005A4972" w:rsidP="00B77488">
            <w:pPr>
              <w:pStyle w:val="TAC"/>
              <w:rPr>
                <w:b/>
              </w:rPr>
            </w:pPr>
            <w:r w:rsidRPr="00A93547">
              <w:t>678</w:t>
            </w:r>
          </w:p>
        </w:tc>
        <w:tc>
          <w:tcPr>
            <w:tcW w:w="746" w:type="dxa"/>
            <w:shd w:val="clear" w:color="auto" w:fill="auto"/>
            <w:vAlign w:val="center"/>
          </w:tcPr>
          <w:p w14:paraId="13A2465B" w14:textId="77777777" w:rsidR="005A4972" w:rsidRPr="00A93547" w:rsidRDefault="005A4972" w:rsidP="00B77488">
            <w:pPr>
              <w:pStyle w:val="TAC"/>
              <w:rPr>
                <w:b/>
              </w:rPr>
            </w:pPr>
            <w:r w:rsidRPr="00A93547">
              <w:t>10</w:t>
            </w:r>
          </w:p>
        </w:tc>
        <w:tc>
          <w:tcPr>
            <w:tcW w:w="824" w:type="dxa"/>
            <w:shd w:val="clear" w:color="auto" w:fill="auto"/>
            <w:vAlign w:val="center"/>
          </w:tcPr>
          <w:p w14:paraId="5371D9D0" w14:textId="77777777" w:rsidR="005A4972" w:rsidRPr="00A93547" w:rsidRDefault="005A4972" w:rsidP="00B77488">
            <w:pPr>
              <w:pStyle w:val="TAC"/>
              <w:rPr>
                <w:b/>
              </w:rPr>
            </w:pPr>
            <w:r w:rsidRPr="00A93547">
              <w:t>10 (</w:t>
            </w:r>
            <w:r w:rsidRPr="00A93547">
              <w:rPr>
                <w:szCs w:val="18"/>
              </w:rPr>
              <w:t>RB</w:t>
            </w:r>
            <w:r w:rsidRPr="00A93547">
              <w:rPr>
                <w:szCs w:val="18"/>
                <w:vertAlign w:val="subscript"/>
              </w:rPr>
              <w:t>start</w:t>
            </w:r>
            <w:r w:rsidRPr="00A93547">
              <w:t xml:space="preserve"> =0)</w:t>
            </w:r>
          </w:p>
        </w:tc>
        <w:tc>
          <w:tcPr>
            <w:tcW w:w="1299" w:type="dxa"/>
            <w:shd w:val="clear" w:color="auto" w:fill="auto"/>
            <w:vAlign w:val="center"/>
          </w:tcPr>
          <w:p w14:paraId="51BDE8B6" w14:textId="77777777" w:rsidR="005A4972" w:rsidRPr="00A93547" w:rsidRDefault="005A4972" w:rsidP="00B77488">
            <w:pPr>
              <w:pStyle w:val="TAC"/>
              <w:rPr>
                <w:b/>
              </w:rPr>
            </w:pPr>
            <w:r w:rsidRPr="00A93547">
              <w:t>632</w:t>
            </w:r>
          </w:p>
        </w:tc>
        <w:tc>
          <w:tcPr>
            <w:tcW w:w="634" w:type="dxa"/>
            <w:shd w:val="clear" w:color="auto" w:fill="auto"/>
            <w:vAlign w:val="center"/>
          </w:tcPr>
          <w:p w14:paraId="7D957A63" w14:textId="77777777" w:rsidR="005A4972" w:rsidRPr="00A93547" w:rsidRDefault="005A4972" w:rsidP="00B77488">
            <w:pPr>
              <w:pStyle w:val="TAC"/>
              <w:rPr>
                <w:b/>
              </w:rPr>
            </w:pPr>
            <w:r w:rsidRPr="00A93547">
              <w:t>N/A</w:t>
            </w:r>
          </w:p>
        </w:tc>
        <w:tc>
          <w:tcPr>
            <w:tcW w:w="817" w:type="dxa"/>
            <w:vMerge/>
            <w:shd w:val="clear" w:color="auto" w:fill="auto"/>
            <w:vAlign w:val="center"/>
          </w:tcPr>
          <w:p w14:paraId="6A8513DC" w14:textId="77777777" w:rsidR="005A4972" w:rsidRPr="00A93547" w:rsidRDefault="005A4972" w:rsidP="00B77488">
            <w:pPr>
              <w:pStyle w:val="TAC"/>
            </w:pPr>
          </w:p>
        </w:tc>
        <w:tc>
          <w:tcPr>
            <w:tcW w:w="757" w:type="dxa"/>
            <w:vAlign w:val="center"/>
          </w:tcPr>
          <w:p w14:paraId="0E57CE58" w14:textId="77777777" w:rsidR="005A4972" w:rsidRPr="00A93547" w:rsidRDefault="005A4972" w:rsidP="00B77488">
            <w:pPr>
              <w:pStyle w:val="TAC"/>
            </w:pPr>
            <w:r w:rsidRPr="00A93547">
              <w:t>N/A</w:t>
            </w:r>
          </w:p>
        </w:tc>
      </w:tr>
      <w:tr w:rsidR="005A4972" w:rsidRPr="00A93547" w14:paraId="581AE52B" w14:textId="77777777" w:rsidTr="00B77488">
        <w:trPr>
          <w:trHeight w:val="231"/>
          <w:tblHeader/>
          <w:jc w:val="center"/>
        </w:trPr>
        <w:tc>
          <w:tcPr>
            <w:tcW w:w="9290" w:type="dxa"/>
            <w:gridSpan w:val="9"/>
            <w:tcBorders>
              <w:bottom w:val="single" w:sz="4" w:space="0" w:color="auto"/>
            </w:tcBorders>
            <w:shd w:val="clear" w:color="auto" w:fill="auto"/>
            <w:vAlign w:val="center"/>
          </w:tcPr>
          <w:p w14:paraId="13D0B57E" w14:textId="77777777" w:rsidR="005A4972" w:rsidRPr="00A93547" w:rsidRDefault="005A4972" w:rsidP="00B77488">
            <w:pPr>
              <w:pStyle w:val="TAN"/>
              <w:rPr>
                <w:lang w:eastAsia="ko-KR"/>
              </w:rPr>
            </w:pPr>
            <w:r w:rsidRPr="00A93547">
              <w:rPr>
                <w:lang w:eastAsia="ko-KR"/>
              </w:rPr>
              <w:t>NOTE 1:</w:t>
            </w:r>
            <w:r w:rsidRPr="00A93547">
              <w:rPr>
                <w:lang w:eastAsia="ko-KR"/>
              </w:rPr>
              <w:tab/>
              <w:t>For NR band, UL/DL BW and UL L</w:t>
            </w:r>
            <w:r w:rsidRPr="00A93547">
              <w:rPr>
                <w:vertAlign w:val="subscript"/>
                <w:lang w:eastAsia="ko-KR"/>
              </w:rPr>
              <w:t>CRB</w:t>
            </w:r>
            <w:r w:rsidRPr="00A93547">
              <w:rPr>
                <w:lang w:eastAsia="ko-KR"/>
              </w:rPr>
              <w:t xml:space="preserve"> can be adjusted according to the supported BW and lowest SCS</w:t>
            </w:r>
            <w:r w:rsidRPr="00A93547">
              <w:rPr>
                <w:rFonts w:eastAsia="SimSun"/>
                <w:lang w:eastAsia="ko-KR"/>
              </w:rPr>
              <w:t xml:space="preserve"> supported by the UE</w:t>
            </w:r>
            <w:r w:rsidRPr="00A93547">
              <w:rPr>
                <w:lang w:eastAsia="ko-KR"/>
              </w:rPr>
              <w:t>.</w:t>
            </w:r>
          </w:p>
          <w:p w14:paraId="48CF69CE" w14:textId="77777777" w:rsidR="005A4972" w:rsidRPr="00A93547" w:rsidRDefault="005A4972" w:rsidP="00B77488">
            <w:pPr>
              <w:pStyle w:val="TAN"/>
            </w:pPr>
            <w:r w:rsidRPr="00A93547">
              <w:rPr>
                <w:lang w:eastAsia="ko-KR"/>
              </w:rPr>
              <w:t>NOTE 2:</w:t>
            </w:r>
            <w:r w:rsidRPr="00A93547">
              <w:rPr>
                <w:lang w:eastAsia="ko-KR"/>
              </w:rPr>
              <w:tab/>
              <w:t>E-UTRA carrier shall be set to min(+20 dBm, P</w:t>
            </w:r>
            <w:r w:rsidRPr="00A93547">
              <w:rPr>
                <w:vertAlign w:val="subscript"/>
                <w:lang w:eastAsia="ko-KR"/>
              </w:rPr>
              <w:t>CMAX_L_E-UTRA,c</w:t>
            </w:r>
            <w:r w:rsidRPr="00A93547">
              <w:rPr>
                <w:lang w:eastAsia="ko-KR"/>
              </w:rPr>
              <w:t>) and NR carrier shall be set to min(+20 dBm, P</w:t>
            </w:r>
            <w:r w:rsidRPr="00A93547">
              <w:rPr>
                <w:vertAlign w:val="subscript"/>
                <w:lang w:eastAsia="ko-KR"/>
              </w:rPr>
              <w:t>CMAX_L,f,c,NR</w:t>
            </w:r>
            <w:r w:rsidRPr="00A93547">
              <w:rPr>
                <w:lang w:eastAsia="ko-KR"/>
              </w:rPr>
              <w:t>) as defined in clause 6.2B.4.1.3.</w:t>
            </w:r>
          </w:p>
        </w:tc>
      </w:tr>
    </w:tbl>
    <w:p w14:paraId="1AD67A97" w14:textId="77777777" w:rsidR="005A4972" w:rsidRPr="00A93547" w:rsidRDefault="005A4972" w:rsidP="005A4972"/>
    <w:p w14:paraId="3129AFC6" w14:textId="77777777" w:rsidR="005A4972" w:rsidRPr="00A93547" w:rsidRDefault="005A4972" w:rsidP="005A4972"/>
    <w:p w14:paraId="27490C42" w14:textId="77777777" w:rsidR="005A4972" w:rsidRPr="00A93547" w:rsidRDefault="005A4972" w:rsidP="005A4972">
      <w:pPr>
        <w:pStyle w:val="TH"/>
      </w:pPr>
      <w:bookmarkStart w:id="3" w:name="_CRTable7_3B_2_0_3_5_21"/>
      <w:r w:rsidRPr="00A93547">
        <w:lastRenderedPageBreak/>
        <w:t xml:space="preserve">Table </w:t>
      </w:r>
      <w:bookmarkEnd w:id="3"/>
      <w:r w:rsidRPr="00A93547">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5A4972" w:rsidRPr="00A93547" w14:paraId="098E5CD0" w14:textId="77777777" w:rsidTr="00B77488">
        <w:trPr>
          <w:trHeight w:val="231"/>
          <w:tblHeader/>
          <w:jc w:val="center"/>
        </w:trPr>
        <w:tc>
          <w:tcPr>
            <w:tcW w:w="9484" w:type="dxa"/>
            <w:gridSpan w:val="8"/>
            <w:tcBorders>
              <w:bottom w:val="single" w:sz="4" w:space="0" w:color="auto"/>
            </w:tcBorders>
            <w:shd w:val="clear" w:color="auto" w:fill="auto"/>
            <w:vAlign w:val="center"/>
          </w:tcPr>
          <w:p w14:paraId="386804D6" w14:textId="77777777" w:rsidR="005A4972" w:rsidRPr="00A93547" w:rsidRDefault="005A4972" w:rsidP="00B77488">
            <w:pPr>
              <w:pStyle w:val="TAH"/>
            </w:pPr>
            <w:r w:rsidRPr="00A93547">
              <w:lastRenderedPageBreak/>
              <w:t>NR or E-UTRA Band / Channel bandwidth / NRB / MSD</w:t>
            </w:r>
          </w:p>
        </w:tc>
      </w:tr>
      <w:tr w:rsidR="005A4972" w:rsidRPr="00A93547" w14:paraId="0C6FE818" w14:textId="77777777" w:rsidTr="00B77488">
        <w:trPr>
          <w:trHeight w:val="231"/>
          <w:tblHeader/>
          <w:jc w:val="center"/>
        </w:trPr>
        <w:tc>
          <w:tcPr>
            <w:tcW w:w="1928" w:type="dxa"/>
            <w:tcBorders>
              <w:bottom w:val="single" w:sz="4" w:space="0" w:color="auto"/>
            </w:tcBorders>
            <w:shd w:val="clear" w:color="auto" w:fill="auto"/>
            <w:vAlign w:val="center"/>
          </w:tcPr>
          <w:p w14:paraId="358B4D96" w14:textId="77777777" w:rsidR="005A4972" w:rsidRPr="00A93547" w:rsidRDefault="005A4972" w:rsidP="00B77488">
            <w:pPr>
              <w:pStyle w:val="TAH"/>
            </w:pPr>
            <w:r w:rsidRPr="00A93547">
              <w:rPr>
                <w:rFonts w:eastAsia="MS Mincho"/>
              </w:rPr>
              <w:t xml:space="preserve">EN-DC </w:t>
            </w:r>
            <w:r w:rsidRPr="00A93547">
              <w:t>Configuration</w:t>
            </w:r>
          </w:p>
        </w:tc>
        <w:tc>
          <w:tcPr>
            <w:tcW w:w="1146" w:type="dxa"/>
            <w:tcBorders>
              <w:bottom w:val="single" w:sz="4" w:space="0" w:color="auto"/>
            </w:tcBorders>
            <w:shd w:val="clear" w:color="auto" w:fill="auto"/>
            <w:vAlign w:val="center"/>
          </w:tcPr>
          <w:p w14:paraId="3C2C4BE8" w14:textId="77777777" w:rsidR="005A4972" w:rsidRPr="00A93547" w:rsidRDefault="005A4972" w:rsidP="00B77488">
            <w:pPr>
              <w:pStyle w:val="TAH"/>
            </w:pPr>
            <w:r w:rsidRPr="00A93547">
              <w:t>EUTRA</w:t>
            </w:r>
            <w:r w:rsidRPr="00A93547">
              <w:rPr>
                <w:rFonts w:eastAsia="MS Mincho"/>
              </w:rPr>
              <w:t>/NR</w:t>
            </w:r>
            <w:r w:rsidRPr="00A93547">
              <w:t xml:space="preserve"> band</w:t>
            </w:r>
          </w:p>
        </w:tc>
        <w:tc>
          <w:tcPr>
            <w:tcW w:w="1481" w:type="dxa"/>
            <w:tcBorders>
              <w:bottom w:val="single" w:sz="4" w:space="0" w:color="auto"/>
            </w:tcBorders>
            <w:shd w:val="clear" w:color="auto" w:fill="auto"/>
            <w:vAlign w:val="center"/>
          </w:tcPr>
          <w:p w14:paraId="0A68EA03" w14:textId="77777777" w:rsidR="005A4972" w:rsidRPr="00A93547" w:rsidRDefault="005A4972" w:rsidP="00B77488">
            <w:pPr>
              <w:pStyle w:val="TAH"/>
            </w:pPr>
            <w:r w:rsidRPr="00A93547">
              <w:t xml:space="preserve">UL Fc </w:t>
            </w:r>
            <w:r w:rsidRPr="00A93547">
              <w:br/>
              <w:t>(MHz)</w:t>
            </w:r>
          </w:p>
        </w:tc>
        <w:tc>
          <w:tcPr>
            <w:tcW w:w="779" w:type="dxa"/>
            <w:tcBorders>
              <w:bottom w:val="single" w:sz="4" w:space="0" w:color="auto"/>
            </w:tcBorders>
            <w:shd w:val="clear" w:color="auto" w:fill="auto"/>
            <w:vAlign w:val="center"/>
          </w:tcPr>
          <w:p w14:paraId="75E629B0" w14:textId="77777777" w:rsidR="005A4972" w:rsidRPr="00A93547" w:rsidRDefault="005A4972" w:rsidP="00B77488">
            <w:pPr>
              <w:pStyle w:val="TAH"/>
            </w:pPr>
            <w:r w:rsidRPr="00A93547">
              <w:t xml:space="preserve">UL/DL BW </w:t>
            </w:r>
            <w:r w:rsidRPr="00A93547">
              <w:br/>
              <w:t>(MHz)</w:t>
            </w:r>
          </w:p>
        </w:tc>
        <w:tc>
          <w:tcPr>
            <w:tcW w:w="721" w:type="dxa"/>
            <w:tcBorders>
              <w:bottom w:val="single" w:sz="4" w:space="0" w:color="auto"/>
            </w:tcBorders>
            <w:shd w:val="clear" w:color="auto" w:fill="auto"/>
            <w:vAlign w:val="center"/>
          </w:tcPr>
          <w:p w14:paraId="19DA3269" w14:textId="77777777" w:rsidR="005A4972" w:rsidRPr="00A93547" w:rsidRDefault="005A4972" w:rsidP="00B77488">
            <w:pPr>
              <w:pStyle w:val="TAH"/>
            </w:pPr>
            <w:r w:rsidRPr="00A93547">
              <w:t>UL</w:t>
            </w:r>
          </w:p>
          <w:p w14:paraId="62CCA828" w14:textId="77777777" w:rsidR="005A4972" w:rsidRPr="00A93547" w:rsidRDefault="005A4972" w:rsidP="00B77488">
            <w:pPr>
              <w:pStyle w:val="TAH"/>
            </w:pPr>
            <w:r w:rsidRPr="00A93547">
              <w:t>L</w:t>
            </w:r>
            <w:r w:rsidRPr="00A93547">
              <w:rPr>
                <w:rFonts w:ascii="Arial Bold" w:hAnsi="Arial Bold"/>
                <w:vertAlign w:val="subscript"/>
              </w:rPr>
              <w:t>CRB</w:t>
            </w:r>
          </w:p>
        </w:tc>
        <w:tc>
          <w:tcPr>
            <w:tcW w:w="1314" w:type="dxa"/>
            <w:tcBorders>
              <w:bottom w:val="single" w:sz="4" w:space="0" w:color="auto"/>
            </w:tcBorders>
            <w:shd w:val="clear" w:color="auto" w:fill="auto"/>
            <w:vAlign w:val="center"/>
          </w:tcPr>
          <w:p w14:paraId="605BE158" w14:textId="77777777" w:rsidR="005A4972" w:rsidRPr="00A93547" w:rsidRDefault="005A4972" w:rsidP="00B77488">
            <w:pPr>
              <w:pStyle w:val="TAH"/>
            </w:pPr>
            <w:r w:rsidRPr="00A93547">
              <w:t>DL Fc (MHz)</w:t>
            </w:r>
          </w:p>
        </w:tc>
        <w:tc>
          <w:tcPr>
            <w:tcW w:w="867" w:type="dxa"/>
            <w:tcBorders>
              <w:bottom w:val="single" w:sz="4" w:space="0" w:color="auto"/>
            </w:tcBorders>
            <w:shd w:val="clear" w:color="auto" w:fill="auto"/>
            <w:vAlign w:val="center"/>
          </w:tcPr>
          <w:p w14:paraId="3FE0CC81" w14:textId="77777777" w:rsidR="005A4972" w:rsidRPr="00A93547" w:rsidRDefault="005A4972" w:rsidP="00B77488">
            <w:pPr>
              <w:pStyle w:val="TAH"/>
            </w:pPr>
            <w:r w:rsidRPr="00A93547">
              <w:t xml:space="preserve">MSD </w:t>
            </w:r>
            <w:r w:rsidRPr="00A93547">
              <w:br/>
              <w:t>(dB)</w:t>
            </w:r>
          </w:p>
        </w:tc>
        <w:tc>
          <w:tcPr>
            <w:tcW w:w="1248" w:type="dxa"/>
            <w:tcBorders>
              <w:bottom w:val="single" w:sz="4" w:space="0" w:color="auto"/>
            </w:tcBorders>
            <w:vAlign w:val="center"/>
          </w:tcPr>
          <w:p w14:paraId="2E123B0B" w14:textId="77777777" w:rsidR="005A4972" w:rsidRPr="00A93547" w:rsidRDefault="005A4972" w:rsidP="00B77488">
            <w:pPr>
              <w:pStyle w:val="TAH"/>
            </w:pPr>
            <w:r w:rsidRPr="00A93547">
              <w:t>IMD order</w:t>
            </w:r>
          </w:p>
        </w:tc>
      </w:tr>
      <w:tr w:rsidR="005A4972" w:rsidRPr="00A93547" w14:paraId="25012062" w14:textId="77777777" w:rsidTr="00B77488">
        <w:trPr>
          <w:trHeight w:val="54"/>
          <w:jc w:val="center"/>
        </w:trPr>
        <w:tc>
          <w:tcPr>
            <w:tcW w:w="1928" w:type="dxa"/>
            <w:tcBorders>
              <w:bottom w:val="nil"/>
            </w:tcBorders>
            <w:shd w:val="clear" w:color="auto" w:fill="auto"/>
            <w:vAlign w:val="center"/>
          </w:tcPr>
          <w:p w14:paraId="3C27A50E" w14:textId="77777777" w:rsidR="005A4972" w:rsidRPr="00A93547" w:rsidRDefault="005A4972" w:rsidP="00B77488">
            <w:pPr>
              <w:pStyle w:val="TAC"/>
              <w:rPr>
                <w:rFonts w:eastAsia="MS Mincho"/>
              </w:rPr>
            </w:pPr>
            <w:r w:rsidRPr="00A93547">
              <w:t>DC_1A-</w:t>
            </w:r>
            <w:r w:rsidRPr="00A93547">
              <w:rPr>
                <w:rFonts w:eastAsia="Malgun Gothic"/>
              </w:rPr>
              <w:t>3A_</w:t>
            </w:r>
            <w:r w:rsidRPr="00A93547">
              <w:t>n</w:t>
            </w:r>
            <w:r w:rsidRPr="00A93547">
              <w:rPr>
                <w:rFonts w:eastAsia="Malgun Gothic"/>
              </w:rPr>
              <w:t>28</w:t>
            </w:r>
            <w:r w:rsidRPr="00A93547">
              <w:t>A</w:t>
            </w:r>
          </w:p>
        </w:tc>
        <w:tc>
          <w:tcPr>
            <w:tcW w:w="1146" w:type="dxa"/>
            <w:shd w:val="clear" w:color="auto" w:fill="auto"/>
            <w:vAlign w:val="center"/>
          </w:tcPr>
          <w:p w14:paraId="57F3D6BD"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4081E388" w14:textId="77777777" w:rsidR="005A4972" w:rsidRPr="00A93547" w:rsidRDefault="005A4972" w:rsidP="00B77488">
            <w:pPr>
              <w:pStyle w:val="TAC"/>
              <w:rPr>
                <w:rFonts w:eastAsia="MS Mincho"/>
              </w:rPr>
            </w:pPr>
            <w:r w:rsidRPr="00A93547">
              <w:rPr>
                <w:rFonts w:eastAsia="MS Mincho"/>
              </w:rPr>
              <w:t>1975</w:t>
            </w:r>
          </w:p>
        </w:tc>
        <w:tc>
          <w:tcPr>
            <w:tcW w:w="779" w:type="dxa"/>
            <w:shd w:val="clear" w:color="auto" w:fill="auto"/>
            <w:noWrap/>
            <w:vAlign w:val="center"/>
          </w:tcPr>
          <w:p w14:paraId="5202AE33"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4BE1B38B"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2CB1AD3F" w14:textId="77777777" w:rsidR="005A4972" w:rsidRPr="00A93547" w:rsidRDefault="005A4972" w:rsidP="00B77488">
            <w:pPr>
              <w:pStyle w:val="TAC"/>
              <w:rPr>
                <w:rFonts w:eastAsia="MS Mincho"/>
              </w:rPr>
            </w:pPr>
            <w:r w:rsidRPr="00A93547">
              <w:rPr>
                <w:rFonts w:eastAsia="MS Mincho"/>
              </w:rPr>
              <w:t>2165</w:t>
            </w:r>
          </w:p>
        </w:tc>
        <w:tc>
          <w:tcPr>
            <w:tcW w:w="867" w:type="dxa"/>
            <w:shd w:val="clear" w:color="auto" w:fill="auto"/>
            <w:vAlign w:val="center"/>
          </w:tcPr>
          <w:p w14:paraId="375003E2"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13B1BF35" w14:textId="77777777" w:rsidR="005A4972" w:rsidRPr="00A93547" w:rsidRDefault="005A4972" w:rsidP="00B77488">
            <w:pPr>
              <w:pStyle w:val="TAC"/>
              <w:rPr>
                <w:rFonts w:eastAsia="MS Mincho"/>
              </w:rPr>
            </w:pPr>
            <w:r w:rsidRPr="00A93547">
              <w:rPr>
                <w:rFonts w:eastAsia="MS Mincho"/>
              </w:rPr>
              <w:t>N/A</w:t>
            </w:r>
          </w:p>
        </w:tc>
      </w:tr>
      <w:tr w:rsidR="005A4972" w:rsidRPr="00A93547" w14:paraId="35F8EB65" w14:textId="77777777" w:rsidTr="00B77488">
        <w:trPr>
          <w:trHeight w:val="54"/>
          <w:jc w:val="center"/>
        </w:trPr>
        <w:tc>
          <w:tcPr>
            <w:tcW w:w="1928" w:type="dxa"/>
            <w:tcBorders>
              <w:top w:val="nil"/>
              <w:bottom w:val="nil"/>
            </w:tcBorders>
            <w:shd w:val="clear" w:color="auto" w:fill="auto"/>
            <w:vAlign w:val="center"/>
          </w:tcPr>
          <w:p w14:paraId="3744180F" w14:textId="77777777" w:rsidR="005A4972" w:rsidRPr="00A93547" w:rsidRDefault="005A4972" w:rsidP="00B77488">
            <w:pPr>
              <w:pStyle w:val="TAC"/>
              <w:rPr>
                <w:rFonts w:eastAsia="MS Mincho"/>
              </w:rPr>
            </w:pPr>
          </w:p>
        </w:tc>
        <w:tc>
          <w:tcPr>
            <w:tcW w:w="1146" w:type="dxa"/>
            <w:shd w:val="clear" w:color="auto" w:fill="auto"/>
            <w:vAlign w:val="center"/>
          </w:tcPr>
          <w:p w14:paraId="4A5BC3BA" w14:textId="77777777" w:rsidR="005A4972" w:rsidRPr="00A93547" w:rsidRDefault="005A4972" w:rsidP="00B77488">
            <w:pPr>
              <w:pStyle w:val="TAC"/>
              <w:rPr>
                <w:rFonts w:eastAsia="MS Mincho"/>
              </w:rPr>
            </w:pPr>
            <w:r w:rsidRPr="00A93547">
              <w:rPr>
                <w:rFonts w:eastAsia="MS Mincho"/>
              </w:rPr>
              <w:t>n28</w:t>
            </w:r>
          </w:p>
        </w:tc>
        <w:tc>
          <w:tcPr>
            <w:tcW w:w="1481" w:type="dxa"/>
            <w:shd w:val="clear" w:color="auto" w:fill="auto"/>
            <w:noWrap/>
            <w:vAlign w:val="center"/>
          </w:tcPr>
          <w:p w14:paraId="3D708CF7" w14:textId="77777777" w:rsidR="005A4972" w:rsidRPr="00A93547" w:rsidRDefault="005A4972" w:rsidP="00B77488">
            <w:pPr>
              <w:pStyle w:val="TAC"/>
              <w:rPr>
                <w:rFonts w:eastAsia="MS Mincho"/>
              </w:rPr>
            </w:pPr>
            <w:r w:rsidRPr="00A93547">
              <w:rPr>
                <w:rFonts w:eastAsia="MS Mincho"/>
              </w:rPr>
              <w:t>710.5</w:t>
            </w:r>
          </w:p>
        </w:tc>
        <w:tc>
          <w:tcPr>
            <w:tcW w:w="779" w:type="dxa"/>
            <w:shd w:val="clear" w:color="auto" w:fill="auto"/>
            <w:noWrap/>
            <w:vAlign w:val="center"/>
          </w:tcPr>
          <w:p w14:paraId="21DCA3C4"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28836D59"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5506AC53" w14:textId="77777777" w:rsidR="005A4972" w:rsidRPr="00A93547" w:rsidRDefault="005A4972" w:rsidP="00B77488">
            <w:pPr>
              <w:pStyle w:val="TAC"/>
              <w:rPr>
                <w:rFonts w:eastAsia="MS Mincho"/>
              </w:rPr>
            </w:pPr>
            <w:r w:rsidRPr="00A93547">
              <w:rPr>
                <w:rFonts w:eastAsia="MS Mincho"/>
              </w:rPr>
              <w:t>765.5</w:t>
            </w:r>
          </w:p>
        </w:tc>
        <w:tc>
          <w:tcPr>
            <w:tcW w:w="867" w:type="dxa"/>
            <w:shd w:val="clear" w:color="auto" w:fill="auto"/>
            <w:vAlign w:val="center"/>
          </w:tcPr>
          <w:p w14:paraId="7C0DC071"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369CBC84" w14:textId="77777777" w:rsidR="005A4972" w:rsidRPr="00A93547" w:rsidRDefault="005A4972" w:rsidP="00B77488">
            <w:pPr>
              <w:pStyle w:val="TAC"/>
              <w:rPr>
                <w:rFonts w:eastAsia="MS Mincho"/>
              </w:rPr>
            </w:pPr>
            <w:r w:rsidRPr="00A93547">
              <w:rPr>
                <w:rFonts w:eastAsia="MS Mincho"/>
              </w:rPr>
              <w:t>N/A</w:t>
            </w:r>
          </w:p>
        </w:tc>
      </w:tr>
      <w:tr w:rsidR="005A4972" w:rsidRPr="00A93547" w14:paraId="23FB40F4" w14:textId="77777777" w:rsidTr="00B77488">
        <w:trPr>
          <w:trHeight w:val="54"/>
          <w:jc w:val="center"/>
        </w:trPr>
        <w:tc>
          <w:tcPr>
            <w:tcW w:w="1928" w:type="dxa"/>
            <w:tcBorders>
              <w:top w:val="nil"/>
              <w:bottom w:val="nil"/>
            </w:tcBorders>
            <w:shd w:val="clear" w:color="auto" w:fill="auto"/>
            <w:vAlign w:val="center"/>
          </w:tcPr>
          <w:p w14:paraId="296B5A8F" w14:textId="77777777" w:rsidR="005A4972" w:rsidRPr="00A93547" w:rsidRDefault="005A4972" w:rsidP="00B77488">
            <w:pPr>
              <w:pStyle w:val="TAC"/>
              <w:rPr>
                <w:rFonts w:eastAsia="MS Mincho"/>
              </w:rPr>
            </w:pPr>
          </w:p>
        </w:tc>
        <w:tc>
          <w:tcPr>
            <w:tcW w:w="1146" w:type="dxa"/>
            <w:shd w:val="clear" w:color="auto" w:fill="auto"/>
            <w:vAlign w:val="center"/>
          </w:tcPr>
          <w:p w14:paraId="167DE3C3" w14:textId="77777777" w:rsidR="005A4972" w:rsidRPr="00A93547" w:rsidRDefault="005A4972" w:rsidP="00B77488">
            <w:pPr>
              <w:pStyle w:val="TAC"/>
              <w:rPr>
                <w:rFonts w:eastAsia="MS Mincho"/>
              </w:rPr>
            </w:pPr>
            <w:r w:rsidRPr="00A93547">
              <w:rPr>
                <w:rFonts w:eastAsia="MS Mincho"/>
              </w:rPr>
              <w:t>3</w:t>
            </w:r>
          </w:p>
        </w:tc>
        <w:tc>
          <w:tcPr>
            <w:tcW w:w="1481" w:type="dxa"/>
            <w:shd w:val="clear" w:color="auto" w:fill="auto"/>
            <w:noWrap/>
            <w:vAlign w:val="center"/>
          </w:tcPr>
          <w:p w14:paraId="76977213" w14:textId="77777777" w:rsidR="005A4972" w:rsidRPr="00A93547" w:rsidRDefault="005A4972" w:rsidP="00B77488">
            <w:pPr>
              <w:pStyle w:val="TAC"/>
              <w:rPr>
                <w:rFonts w:eastAsia="MS Mincho"/>
              </w:rPr>
            </w:pPr>
            <w:r w:rsidRPr="00A93547">
              <w:rPr>
                <w:rFonts w:eastAsia="MS Mincho"/>
              </w:rPr>
              <w:t>1723.5</w:t>
            </w:r>
          </w:p>
        </w:tc>
        <w:tc>
          <w:tcPr>
            <w:tcW w:w="779" w:type="dxa"/>
            <w:shd w:val="clear" w:color="auto" w:fill="auto"/>
            <w:noWrap/>
            <w:vAlign w:val="center"/>
          </w:tcPr>
          <w:p w14:paraId="2B00329F"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41A2D102"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1E390C00" w14:textId="77777777" w:rsidR="005A4972" w:rsidRPr="00A93547" w:rsidRDefault="005A4972" w:rsidP="00B77488">
            <w:pPr>
              <w:pStyle w:val="TAC"/>
              <w:rPr>
                <w:rFonts w:eastAsia="MS Mincho"/>
              </w:rPr>
            </w:pPr>
            <w:r w:rsidRPr="00A93547">
              <w:rPr>
                <w:rFonts w:eastAsia="MS Mincho"/>
              </w:rPr>
              <w:t>1818.5</w:t>
            </w:r>
          </w:p>
        </w:tc>
        <w:tc>
          <w:tcPr>
            <w:tcW w:w="867" w:type="dxa"/>
            <w:shd w:val="clear" w:color="auto" w:fill="auto"/>
            <w:vAlign w:val="center"/>
          </w:tcPr>
          <w:p w14:paraId="0D8E206A" w14:textId="77777777" w:rsidR="005A4972" w:rsidRPr="00A93547" w:rsidRDefault="005A4972" w:rsidP="00B77488">
            <w:pPr>
              <w:pStyle w:val="TAC"/>
              <w:rPr>
                <w:rFonts w:eastAsia="MS Mincho"/>
              </w:rPr>
            </w:pPr>
            <w:r w:rsidRPr="00A93547">
              <w:rPr>
                <w:rFonts w:eastAsia="MS Mincho"/>
              </w:rPr>
              <w:t>4.0</w:t>
            </w:r>
          </w:p>
        </w:tc>
        <w:tc>
          <w:tcPr>
            <w:tcW w:w="1248" w:type="dxa"/>
            <w:shd w:val="clear" w:color="auto" w:fill="auto"/>
            <w:vAlign w:val="center"/>
          </w:tcPr>
          <w:p w14:paraId="207E2FC4" w14:textId="77777777" w:rsidR="005A4972" w:rsidRPr="00A93547" w:rsidRDefault="005A4972" w:rsidP="00B77488">
            <w:pPr>
              <w:pStyle w:val="TAC"/>
              <w:rPr>
                <w:rFonts w:eastAsia="MS Mincho"/>
              </w:rPr>
            </w:pPr>
            <w:r w:rsidRPr="00A93547">
              <w:rPr>
                <w:rFonts w:eastAsia="MS Mincho"/>
              </w:rPr>
              <w:t>IMD5</w:t>
            </w:r>
          </w:p>
        </w:tc>
      </w:tr>
      <w:tr w:rsidR="005A4972" w:rsidRPr="00A93547" w14:paraId="74B767B5" w14:textId="77777777" w:rsidTr="00B77488">
        <w:trPr>
          <w:trHeight w:val="54"/>
          <w:jc w:val="center"/>
        </w:trPr>
        <w:tc>
          <w:tcPr>
            <w:tcW w:w="1928" w:type="dxa"/>
            <w:tcBorders>
              <w:top w:val="nil"/>
              <w:bottom w:val="nil"/>
            </w:tcBorders>
            <w:shd w:val="clear" w:color="auto" w:fill="auto"/>
            <w:vAlign w:val="center"/>
          </w:tcPr>
          <w:p w14:paraId="78F7A6CE" w14:textId="77777777" w:rsidR="005A4972" w:rsidRPr="00A93547" w:rsidRDefault="005A4972" w:rsidP="00B77488">
            <w:pPr>
              <w:pStyle w:val="TAC"/>
              <w:rPr>
                <w:rFonts w:eastAsia="MS Mincho"/>
              </w:rPr>
            </w:pPr>
          </w:p>
        </w:tc>
        <w:tc>
          <w:tcPr>
            <w:tcW w:w="1146" w:type="dxa"/>
            <w:shd w:val="clear" w:color="auto" w:fill="auto"/>
            <w:vAlign w:val="center"/>
          </w:tcPr>
          <w:p w14:paraId="4FC728B1" w14:textId="77777777" w:rsidR="005A4972" w:rsidRPr="00A93547" w:rsidRDefault="005A4972" w:rsidP="00B77488">
            <w:pPr>
              <w:pStyle w:val="TAC"/>
              <w:rPr>
                <w:rFonts w:eastAsia="MS Mincho"/>
              </w:rPr>
            </w:pPr>
            <w:r w:rsidRPr="00A93547">
              <w:rPr>
                <w:rFonts w:eastAsia="MS Mincho"/>
              </w:rPr>
              <w:t>3</w:t>
            </w:r>
          </w:p>
        </w:tc>
        <w:tc>
          <w:tcPr>
            <w:tcW w:w="1481" w:type="dxa"/>
            <w:shd w:val="clear" w:color="auto" w:fill="auto"/>
            <w:noWrap/>
            <w:vAlign w:val="center"/>
          </w:tcPr>
          <w:p w14:paraId="2670F1E2" w14:textId="77777777" w:rsidR="005A4972" w:rsidRPr="00A93547" w:rsidRDefault="005A4972" w:rsidP="00B77488">
            <w:pPr>
              <w:pStyle w:val="TAC"/>
              <w:rPr>
                <w:rFonts w:eastAsia="MS Mincho"/>
              </w:rPr>
            </w:pPr>
            <w:r w:rsidRPr="00A93547">
              <w:rPr>
                <w:rFonts w:eastAsia="MS Mincho"/>
              </w:rPr>
              <w:t>1780</w:t>
            </w:r>
          </w:p>
        </w:tc>
        <w:tc>
          <w:tcPr>
            <w:tcW w:w="779" w:type="dxa"/>
            <w:shd w:val="clear" w:color="auto" w:fill="auto"/>
            <w:noWrap/>
            <w:vAlign w:val="center"/>
          </w:tcPr>
          <w:p w14:paraId="55FC2DF0"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467B2AED"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7E2A9EA9" w14:textId="77777777" w:rsidR="005A4972" w:rsidRPr="00A93547" w:rsidRDefault="005A4972" w:rsidP="00B77488">
            <w:pPr>
              <w:pStyle w:val="TAC"/>
              <w:rPr>
                <w:rFonts w:eastAsia="MS Mincho"/>
              </w:rPr>
            </w:pPr>
            <w:r w:rsidRPr="00A93547">
              <w:rPr>
                <w:rFonts w:eastAsia="MS Mincho"/>
              </w:rPr>
              <w:t>1875</w:t>
            </w:r>
          </w:p>
        </w:tc>
        <w:tc>
          <w:tcPr>
            <w:tcW w:w="867" w:type="dxa"/>
            <w:shd w:val="clear" w:color="auto" w:fill="auto"/>
            <w:vAlign w:val="center"/>
          </w:tcPr>
          <w:p w14:paraId="4415AE0F"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0EC34840" w14:textId="77777777" w:rsidR="005A4972" w:rsidRPr="00A93547" w:rsidRDefault="005A4972" w:rsidP="00B77488">
            <w:pPr>
              <w:pStyle w:val="TAC"/>
              <w:rPr>
                <w:rFonts w:eastAsia="MS Mincho"/>
              </w:rPr>
            </w:pPr>
            <w:r w:rsidRPr="00A93547">
              <w:rPr>
                <w:rFonts w:eastAsia="MS Mincho"/>
              </w:rPr>
              <w:t>N/A</w:t>
            </w:r>
          </w:p>
        </w:tc>
      </w:tr>
      <w:tr w:rsidR="005A4972" w:rsidRPr="00A93547" w14:paraId="2F270C89" w14:textId="77777777" w:rsidTr="00B77488">
        <w:trPr>
          <w:trHeight w:val="54"/>
          <w:jc w:val="center"/>
        </w:trPr>
        <w:tc>
          <w:tcPr>
            <w:tcW w:w="1928" w:type="dxa"/>
            <w:tcBorders>
              <w:top w:val="nil"/>
              <w:bottom w:val="nil"/>
            </w:tcBorders>
            <w:shd w:val="clear" w:color="auto" w:fill="auto"/>
            <w:vAlign w:val="center"/>
          </w:tcPr>
          <w:p w14:paraId="3B128E41" w14:textId="77777777" w:rsidR="005A4972" w:rsidRPr="00A93547" w:rsidRDefault="005A4972" w:rsidP="00B77488">
            <w:pPr>
              <w:pStyle w:val="TAC"/>
              <w:rPr>
                <w:rFonts w:eastAsia="MS Mincho"/>
              </w:rPr>
            </w:pPr>
          </w:p>
        </w:tc>
        <w:tc>
          <w:tcPr>
            <w:tcW w:w="1146" w:type="dxa"/>
            <w:shd w:val="clear" w:color="auto" w:fill="auto"/>
            <w:vAlign w:val="center"/>
          </w:tcPr>
          <w:p w14:paraId="51E8250F" w14:textId="77777777" w:rsidR="005A4972" w:rsidRPr="00A93547" w:rsidRDefault="005A4972" w:rsidP="00B77488">
            <w:pPr>
              <w:pStyle w:val="TAC"/>
              <w:rPr>
                <w:rFonts w:eastAsia="MS Mincho"/>
              </w:rPr>
            </w:pPr>
            <w:r w:rsidRPr="00A93547">
              <w:rPr>
                <w:rFonts w:eastAsia="MS Mincho"/>
              </w:rPr>
              <w:t>n28</w:t>
            </w:r>
          </w:p>
        </w:tc>
        <w:tc>
          <w:tcPr>
            <w:tcW w:w="1481" w:type="dxa"/>
            <w:shd w:val="clear" w:color="auto" w:fill="auto"/>
            <w:noWrap/>
            <w:vAlign w:val="center"/>
          </w:tcPr>
          <w:p w14:paraId="51E29B4C" w14:textId="77777777" w:rsidR="005A4972" w:rsidRPr="00A93547" w:rsidRDefault="005A4972" w:rsidP="00B77488">
            <w:pPr>
              <w:pStyle w:val="TAC"/>
              <w:rPr>
                <w:rFonts w:eastAsia="MS Mincho"/>
              </w:rPr>
            </w:pPr>
            <w:r w:rsidRPr="00A93547">
              <w:rPr>
                <w:rFonts w:eastAsia="MS Mincho"/>
              </w:rPr>
              <w:t>710.5</w:t>
            </w:r>
          </w:p>
        </w:tc>
        <w:tc>
          <w:tcPr>
            <w:tcW w:w="779" w:type="dxa"/>
            <w:shd w:val="clear" w:color="auto" w:fill="auto"/>
            <w:noWrap/>
            <w:vAlign w:val="center"/>
          </w:tcPr>
          <w:p w14:paraId="7D6C8D32"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4871A828"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4B4CDD13" w14:textId="77777777" w:rsidR="005A4972" w:rsidRPr="00A93547" w:rsidRDefault="005A4972" w:rsidP="00B77488">
            <w:pPr>
              <w:pStyle w:val="TAC"/>
              <w:rPr>
                <w:rFonts w:eastAsia="MS Mincho"/>
              </w:rPr>
            </w:pPr>
            <w:r w:rsidRPr="00A93547">
              <w:rPr>
                <w:rFonts w:eastAsia="MS Mincho"/>
              </w:rPr>
              <w:t>765.5</w:t>
            </w:r>
          </w:p>
        </w:tc>
        <w:tc>
          <w:tcPr>
            <w:tcW w:w="867" w:type="dxa"/>
            <w:shd w:val="clear" w:color="auto" w:fill="auto"/>
            <w:vAlign w:val="center"/>
          </w:tcPr>
          <w:p w14:paraId="5EC9F3DF"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049DA747" w14:textId="77777777" w:rsidR="005A4972" w:rsidRPr="00A93547" w:rsidRDefault="005A4972" w:rsidP="00B77488">
            <w:pPr>
              <w:pStyle w:val="TAC"/>
              <w:rPr>
                <w:rFonts w:eastAsia="MS Mincho"/>
              </w:rPr>
            </w:pPr>
            <w:r w:rsidRPr="00A93547">
              <w:rPr>
                <w:rFonts w:eastAsia="MS Mincho"/>
              </w:rPr>
              <w:t>N/A</w:t>
            </w:r>
          </w:p>
        </w:tc>
      </w:tr>
      <w:tr w:rsidR="005A4972" w:rsidRPr="00A93547" w14:paraId="1467B4C9" w14:textId="77777777" w:rsidTr="00B77488">
        <w:trPr>
          <w:trHeight w:val="54"/>
          <w:jc w:val="center"/>
        </w:trPr>
        <w:tc>
          <w:tcPr>
            <w:tcW w:w="1928" w:type="dxa"/>
            <w:tcBorders>
              <w:top w:val="nil"/>
            </w:tcBorders>
            <w:shd w:val="clear" w:color="auto" w:fill="auto"/>
            <w:vAlign w:val="center"/>
          </w:tcPr>
          <w:p w14:paraId="0818B106" w14:textId="77777777" w:rsidR="005A4972" w:rsidRPr="00A93547" w:rsidRDefault="005A4972" w:rsidP="00B77488">
            <w:pPr>
              <w:pStyle w:val="TAC"/>
              <w:rPr>
                <w:rFonts w:eastAsia="MS Mincho"/>
              </w:rPr>
            </w:pPr>
          </w:p>
        </w:tc>
        <w:tc>
          <w:tcPr>
            <w:tcW w:w="1146" w:type="dxa"/>
            <w:shd w:val="clear" w:color="auto" w:fill="auto"/>
            <w:vAlign w:val="center"/>
          </w:tcPr>
          <w:p w14:paraId="364BF112"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1A6C1ABB" w14:textId="77777777" w:rsidR="005A4972" w:rsidRPr="00A93547" w:rsidRDefault="005A4972" w:rsidP="00B77488">
            <w:pPr>
              <w:pStyle w:val="TAC"/>
              <w:rPr>
                <w:rFonts w:eastAsia="MS Mincho"/>
              </w:rPr>
            </w:pPr>
            <w:r w:rsidRPr="00A93547">
              <w:rPr>
                <w:rFonts w:eastAsia="MS Mincho"/>
              </w:rPr>
              <w:t>1949</w:t>
            </w:r>
          </w:p>
        </w:tc>
        <w:tc>
          <w:tcPr>
            <w:tcW w:w="779" w:type="dxa"/>
            <w:shd w:val="clear" w:color="auto" w:fill="auto"/>
            <w:noWrap/>
            <w:vAlign w:val="center"/>
          </w:tcPr>
          <w:p w14:paraId="404A2D95"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78C38910"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006E2626" w14:textId="77777777" w:rsidR="005A4972" w:rsidRPr="00A93547" w:rsidRDefault="005A4972" w:rsidP="00B77488">
            <w:pPr>
              <w:pStyle w:val="TAC"/>
              <w:rPr>
                <w:rFonts w:eastAsia="MS Mincho"/>
              </w:rPr>
            </w:pPr>
            <w:r w:rsidRPr="00A93547">
              <w:rPr>
                <w:rFonts w:eastAsia="MS Mincho"/>
              </w:rPr>
              <w:t>2139</w:t>
            </w:r>
          </w:p>
        </w:tc>
        <w:tc>
          <w:tcPr>
            <w:tcW w:w="867" w:type="dxa"/>
            <w:shd w:val="clear" w:color="auto" w:fill="auto"/>
            <w:vAlign w:val="center"/>
          </w:tcPr>
          <w:p w14:paraId="1CBA32AF" w14:textId="77777777" w:rsidR="005A4972" w:rsidRPr="00A93547" w:rsidRDefault="005A4972" w:rsidP="00B77488">
            <w:pPr>
              <w:pStyle w:val="TAC"/>
              <w:rPr>
                <w:rFonts w:eastAsia="MS Mincho"/>
              </w:rPr>
            </w:pPr>
            <w:r w:rsidRPr="00A93547">
              <w:rPr>
                <w:rFonts w:eastAsia="MS Mincho"/>
              </w:rPr>
              <w:t>11.0</w:t>
            </w:r>
          </w:p>
        </w:tc>
        <w:tc>
          <w:tcPr>
            <w:tcW w:w="1248" w:type="dxa"/>
            <w:shd w:val="clear" w:color="auto" w:fill="auto"/>
            <w:vAlign w:val="center"/>
          </w:tcPr>
          <w:p w14:paraId="2E3723DE" w14:textId="77777777" w:rsidR="005A4972" w:rsidRPr="00A93547" w:rsidRDefault="005A4972" w:rsidP="00B77488">
            <w:pPr>
              <w:pStyle w:val="TAC"/>
              <w:rPr>
                <w:rFonts w:eastAsia="MS Mincho"/>
              </w:rPr>
            </w:pPr>
            <w:r w:rsidRPr="00A93547">
              <w:rPr>
                <w:rFonts w:eastAsia="MS Mincho"/>
              </w:rPr>
              <w:t>IMD4</w:t>
            </w:r>
          </w:p>
        </w:tc>
      </w:tr>
      <w:tr w:rsidR="005A4972" w:rsidRPr="00A93547" w14:paraId="43FCC503" w14:textId="77777777" w:rsidTr="00B77488">
        <w:trPr>
          <w:trHeight w:val="54"/>
          <w:jc w:val="center"/>
        </w:trPr>
        <w:tc>
          <w:tcPr>
            <w:tcW w:w="1928" w:type="dxa"/>
            <w:vMerge w:val="restart"/>
            <w:shd w:val="clear" w:color="auto" w:fill="auto"/>
            <w:vAlign w:val="center"/>
          </w:tcPr>
          <w:p w14:paraId="698F3688" w14:textId="77777777" w:rsidR="005A4972" w:rsidRPr="00A93547" w:rsidRDefault="005A4972" w:rsidP="00B77488">
            <w:pPr>
              <w:pStyle w:val="TAC"/>
              <w:rPr>
                <w:rFonts w:eastAsia="MS Mincho"/>
              </w:rPr>
            </w:pPr>
            <w:r w:rsidRPr="00A93547">
              <w:rPr>
                <w:rFonts w:eastAsia="Malgun Gothic"/>
              </w:rPr>
              <w:t>DC_1A-7A_n28A</w:t>
            </w:r>
          </w:p>
        </w:tc>
        <w:tc>
          <w:tcPr>
            <w:tcW w:w="1146" w:type="dxa"/>
            <w:shd w:val="clear" w:color="auto" w:fill="auto"/>
            <w:vAlign w:val="center"/>
          </w:tcPr>
          <w:p w14:paraId="362BE7BF" w14:textId="77777777" w:rsidR="005A4972" w:rsidRPr="00A93547" w:rsidRDefault="005A4972" w:rsidP="00B77488">
            <w:pPr>
              <w:pStyle w:val="TAC"/>
              <w:rPr>
                <w:rFonts w:eastAsia="MS Mincho"/>
              </w:rPr>
            </w:pPr>
            <w:r w:rsidRPr="00A93547">
              <w:rPr>
                <w:rFonts w:eastAsia="Malgun Gothic"/>
              </w:rPr>
              <w:t>1</w:t>
            </w:r>
          </w:p>
        </w:tc>
        <w:tc>
          <w:tcPr>
            <w:tcW w:w="1481" w:type="dxa"/>
            <w:shd w:val="clear" w:color="auto" w:fill="auto"/>
            <w:noWrap/>
            <w:vAlign w:val="center"/>
          </w:tcPr>
          <w:p w14:paraId="4D664E92" w14:textId="77777777" w:rsidR="005A4972" w:rsidRPr="00A93547" w:rsidRDefault="005A4972" w:rsidP="00B77488">
            <w:pPr>
              <w:pStyle w:val="TAC"/>
              <w:rPr>
                <w:rFonts w:eastAsia="MS Mincho"/>
              </w:rPr>
            </w:pPr>
            <w:r w:rsidRPr="00A93547">
              <w:rPr>
                <w:rFonts w:eastAsia="Malgun Gothic"/>
              </w:rPr>
              <w:t>1935</w:t>
            </w:r>
          </w:p>
        </w:tc>
        <w:tc>
          <w:tcPr>
            <w:tcW w:w="779" w:type="dxa"/>
            <w:shd w:val="clear" w:color="auto" w:fill="auto"/>
            <w:noWrap/>
            <w:vAlign w:val="center"/>
          </w:tcPr>
          <w:p w14:paraId="68E11C1D" w14:textId="77777777" w:rsidR="005A4972" w:rsidRPr="00A93547" w:rsidRDefault="005A4972" w:rsidP="00B77488">
            <w:pPr>
              <w:pStyle w:val="TAC"/>
              <w:rPr>
                <w:rFonts w:eastAsia="MS Mincho"/>
              </w:rPr>
            </w:pPr>
            <w:r w:rsidRPr="00A93547">
              <w:rPr>
                <w:rFonts w:eastAsia="Malgun Gothic"/>
              </w:rPr>
              <w:t>5</w:t>
            </w:r>
          </w:p>
        </w:tc>
        <w:tc>
          <w:tcPr>
            <w:tcW w:w="721" w:type="dxa"/>
            <w:shd w:val="clear" w:color="auto" w:fill="auto"/>
            <w:noWrap/>
            <w:vAlign w:val="center"/>
          </w:tcPr>
          <w:p w14:paraId="1F008603" w14:textId="77777777" w:rsidR="005A4972" w:rsidRPr="00A93547" w:rsidRDefault="005A4972" w:rsidP="00B77488">
            <w:pPr>
              <w:pStyle w:val="TAC"/>
              <w:rPr>
                <w:rFonts w:eastAsia="MS Mincho"/>
              </w:rPr>
            </w:pPr>
            <w:r w:rsidRPr="00A93547">
              <w:rPr>
                <w:rFonts w:eastAsia="Malgun Gothic"/>
              </w:rPr>
              <w:t>25</w:t>
            </w:r>
          </w:p>
        </w:tc>
        <w:tc>
          <w:tcPr>
            <w:tcW w:w="1314" w:type="dxa"/>
            <w:shd w:val="clear" w:color="auto" w:fill="auto"/>
            <w:noWrap/>
            <w:vAlign w:val="center"/>
          </w:tcPr>
          <w:p w14:paraId="7221F621" w14:textId="77777777" w:rsidR="005A4972" w:rsidRPr="00A93547" w:rsidRDefault="005A4972" w:rsidP="00B77488">
            <w:pPr>
              <w:pStyle w:val="TAC"/>
              <w:rPr>
                <w:rFonts w:eastAsia="MS Mincho"/>
              </w:rPr>
            </w:pPr>
            <w:r w:rsidRPr="00A93547">
              <w:rPr>
                <w:rFonts w:eastAsia="Malgun Gothic"/>
              </w:rPr>
              <w:t>2125</w:t>
            </w:r>
          </w:p>
        </w:tc>
        <w:tc>
          <w:tcPr>
            <w:tcW w:w="867" w:type="dxa"/>
            <w:shd w:val="clear" w:color="auto" w:fill="auto"/>
            <w:vAlign w:val="center"/>
          </w:tcPr>
          <w:p w14:paraId="1BEC566A"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54BBCEE3" w14:textId="77777777" w:rsidR="005A4972" w:rsidRPr="00A93547" w:rsidRDefault="005A4972" w:rsidP="00B77488">
            <w:pPr>
              <w:pStyle w:val="TAC"/>
              <w:rPr>
                <w:rFonts w:eastAsia="MS Mincho"/>
              </w:rPr>
            </w:pPr>
            <w:r w:rsidRPr="00A93547">
              <w:rPr>
                <w:rFonts w:eastAsia="MS Mincho"/>
              </w:rPr>
              <w:t>N/A</w:t>
            </w:r>
          </w:p>
        </w:tc>
      </w:tr>
      <w:tr w:rsidR="005A4972" w:rsidRPr="00A93547" w14:paraId="7FE1CCED" w14:textId="77777777" w:rsidTr="00B77488">
        <w:trPr>
          <w:trHeight w:val="54"/>
          <w:jc w:val="center"/>
        </w:trPr>
        <w:tc>
          <w:tcPr>
            <w:tcW w:w="1928" w:type="dxa"/>
            <w:vMerge/>
            <w:shd w:val="clear" w:color="auto" w:fill="auto"/>
            <w:vAlign w:val="center"/>
          </w:tcPr>
          <w:p w14:paraId="531EE92B" w14:textId="77777777" w:rsidR="005A4972" w:rsidRPr="00A93547" w:rsidRDefault="005A4972" w:rsidP="00B77488">
            <w:pPr>
              <w:pStyle w:val="TAC"/>
              <w:rPr>
                <w:rFonts w:eastAsia="MS Mincho"/>
              </w:rPr>
            </w:pPr>
          </w:p>
        </w:tc>
        <w:tc>
          <w:tcPr>
            <w:tcW w:w="1146" w:type="dxa"/>
            <w:shd w:val="clear" w:color="auto" w:fill="auto"/>
            <w:vAlign w:val="center"/>
          </w:tcPr>
          <w:p w14:paraId="63E3F1BB" w14:textId="77777777" w:rsidR="005A4972" w:rsidRPr="00A93547" w:rsidRDefault="005A4972" w:rsidP="00B77488">
            <w:pPr>
              <w:pStyle w:val="TAC"/>
              <w:rPr>
                <w:rFonts w:eastAsia="MS Mincho"/>
              </w:rPr>
            </w:pPr>
            <w:r w:rsidRPr="00A93547">
              <w:rPr>
                <w:rFonts w:eastAsia="Malgun Gothic"/>
              </w:rPr>
              <w:t>n28</w:t>
            </w:r>
          </w:p>
        </w:tc>
        <w:tc>
          <w:tcPr>
            <w:tcW w:w="1481" w:type="dxa"/>
            <w:shd w:val="clear" w:color="auto" w:fill="auto"/>
            <w:noWrap/>
            <w:vAlign w:val="center"/>
          </w:tcPr>
          <w:p w14:paraId="3ABD8E57" w14:textId="77777777" w:rsidR="005A4972" w:rsidRPr="00A93547" w:rsidRDefault="005A4972" w:rsidP="00B77488">
            <w:pPr>
              <w:pStyle w:val="TAC"/>
              <w:rPr>
                <w:rFonts w:eastAsia="MS Mincho"/>
              </w:rPr>
            </w:pPr>
            <w:r w:rsidRPr="00A93547">
              <w:rPr>
                <w:rFonts w:eastAsia="Malgun Gothic"/>
              </w:rPr>
              <w:t>718</w:t>
            </w:r>
          </w:p>
        </w:tc>
        <w:tc>
          <w:tcPr>
            <w:tcW w:w="779" w:type="dxa"/>
            <w:shd w:val="clear" w:color="auto" w:fill="auto"/>
            <w:noWrap/>
            <w:vAlign w:val="center"/>
          </w:tcPr>
          <w:p w14:paraId="150A7FAB" w14:textId="77777777" w:rsidR="005A4972" w:rsidRPr="00A93547" w:rsidRDefault="005A4972" w:rsidP="00B77488">
            <w:pPr>
              <w:pStyle w:val="TAC"/>
              <w:rPr>
                <w:rFonts w:eastAsia="MS Mincho"/>
              </w:rPr>
            </w:pPr>
            <w:r w:rsidRPr="00A93547">
              <w:rPr>
                <w:rFonts w:eastAsia="Malgun Gothic"/>
              </w:rPr>
              <w:t>5</w:t>
            </w:r>
          </w:p>
        </w:tc>
        <w:tc>
          <w:tcPr>
            <w:tcW w:w="721" w:type="dxa"/>
            <w:shd w:val="clear" w:color="auto" w:fill="auto"/>
            <w:noWrap/>
            <w:vAlign w:val="center"/>
          </w:tcPr>
          <w:p w14:paraId="4ED0715A" w14:textId="77777777" w:rsidR="005A4972" w:rsidRPr="00A93547" w:rsidRDefault="005A4972" w:rsidP="00B77488">
            <w:pPr>
              <w:pStyle w:val="TAC"/>
              <w:rPr>
                <w:rFonts w:eastAsia="MS Mincho"/>
              </w:rPr>
            </w:pPr>
            <w:r w:rsidRPr="00A93547">
              <w:rPr>
                <w:rFonts w:eastAsia="Malgun Gothic"/>
              </w:rPr>
              <w:t>25</w:t>
            </w:r>
          </w:p>
        </w:tc>
        <w:tc>
          <w:tcPr>
            <w:tcW w:w="1314" w:type="dxa"/>
            <w:shd w:val="clear" w:color="auto" w:fill="auto"/>
            <w:noWrap/>
            <w:vAlign w:val="center"/>
          </w:tcPr>
          <w:p w14:paraId="2D99664F" w14:textId="77777777" w:rsidR="005A4972" w:rsidRPr="00A93547" w:rsidRDefault="005A4972" w:rsidP="00B77488">
            <w:pPr>
              <w:pStyle w:val="TAC"/>
              <w:rPr>
                <w:rFonts w:eastAsia="MS Mincho"/>
              </w:rPr>
            </w:pPr>
            <w:r w:rsidRPr="00A93547">
              <w:rPr>
                <w:rFonts w:eastAsia="Malgun Gothic"/>
              </w:rPr>
              <w:t>773</w:t>
            </w:r>
          </w:p>
        </w:tc>
        <w:tc>
          <w:tcPr>
            <w:tcW w:w="867" w:type="dxa"/>
            <w:shd w:val="clear" w:color="auto" w:fill="auto"/>
            <w:vAlign w:val="center"/>
          </w:tcPr>
          <w:p w14:paraId="70F6ABA7"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42242665" w14:textId="77777777" w:rsidR="005A4972" w:rsidRPr="00A93547" w:rsidRDefault="005A4972" w:rsidP="00B77488">
            <w:pPr>
              <w:pStyle w:val="TAC"/>
              <w:rPr>
                <w:rFonts w:eastAsia="MS Mincho"/>
              </w:rPr>
            </w:pPr>
            <w:r w:rsidRPr="00A93547">
              <w:rPr>
                <w:rFonts w:eastAsia="MS Mincho"/>
              </w:rPr>
              <w:t>N/A</w:t>
            </w:r>
          </w:p>
        </w:tc>
      </w:tr>
      <w:tr w:rsidR="005A4972" w:rsidRPr="00A93547" w14:paraId="3A7D5667" w14:textId="77777777" w:rsidTr="00B77488">
        <w:trPr>
          <w:trHeight w:val="54"/>
          <w:jc w:val="center"/>
        </w:trPr>
        <w:tc>
          <w:tcPr>
            <w:tcW w:w="1928" w:type="dxa"/>
            <w:vMerge/>
            <w:tcBorders>
              <w:bottom w:val="single" w:sz="4" w:space="0" w:color="auto"/>
            </w:tcBorders>
            <w:shd w:val="clear" w:color="auto" w:fill="auto"/>
            <w:vAlign w:val="center"/>
          </w:tcPr>
          <w:p w14:paraId="147F90F1" w14:textId="77777777" w:rsidR="005A4972" w:rsidRPr="00A93547" w:rsidRDefault="005A4972" w:rsidP="00B77488">
            <w:pPr>
              <w:pStyle w:val="TAC"/>
              <w:rPr>
                <w:rFonts w:eastAsia="MS Mincho"/>
              </w:rPr>
            </w:pPr>
          </w:p>
        </w:tc>
        <w:tc>
          <w:tcPr>
            <w:tcW w:w="1146" w:type="dxa"/>
            <w:shd w:val="clear" w:color="auto" w:fill="auto"/>
            <w:vAlign w:val="center"/>
          </w:tcPr>
          <w:p w14:paraId="7CE8364E" w14:textId="77777777" w:rsidR="005A4972" w:rsidRPr="00A93547" w:rsidRDefault="005A4972" w:rsidP="00B77488">
            <w:pPr>
              <w:pStyle w:val="TAC"/>
              <w:rPr>
                <w:rFonts w:eastAsia="MS Mincho"/>
              </w:rPr>
            </w:pPr>
            <w:r w:rsidRPr="00A93547">
              <w:rPr>
                <w:rFonts w:eastAsia="Malgun Gothic"/>
              </w:rPr>
              <w:t>7</w:t>
            </w:r>
          </w:p>
        </w:tc>
        <w:tc>
          <w:tcPr>
            <w:tcW w:w="1481" w:type="dxa"/>
            <w:shd w:val="clear" w:color="auto" w:fill="auto"/>
            <w:noWrap/>
            <w:vAlign w:val="center"/>
          </w:tcPr>
          <w:p w14:paraId="7378367C" w14:textId="77777777" w:rsidR="005A4972" w:rsidRPr="00A93547" w:rsidRDefault="005A4972" w:rsidP="00B77488">
            <w:pPr>
              <w:pStyle w:val="TAC"/>
              <w:rPr>
                <w:rFonts w:eastAsia="MS Mincho"/>
              </w:rPr>
            </w:pPr>
            <w:r w:rsidRPr="00A93547">
              <w:rPr>
                <w:rFonts w:eastAsia="Malgun Gothic"/>
              </w:rPr>
              <w:t>2533</w:t>
            </w:r>
          </w:p>
        </w:tc>
        <w:tc>
          <w:tcPr>
            <w:tcW w:w="779" w:type="dxa"/>
            <w:shd w:val="clear" w:color="auto" w:fill="auto"/>
            <w:noWrap/>
            <w:vAlign w:val="center"/>
          </w:tcPr>
          <w:p w14:paraId="65CF1F77" w14:textId="77777777" w:rsidR="005A4972" w:rsidRPr="00A93547" w:rsidRDefault="005A4972" w:rsidP="00B77488">
            <w:pPr>
              <w:pStyle w:val="TAC"/>
              <w:rPr>
                <w:rFonts w:eastAsia="MS Mincho"/>
              </w:rPr>
            </w:pPr>
            <w:r w:rsidRPr="00A93547">
              <w:rPr>
                <w:rFonts w:eastAsia="Malgun Gothic"/>
              </w:rPr>
              <w:t>10</w:t>
            </w:r>
          </w:p>
        </w:tc>
        <w:tc>
          <w:tcPr>
            <w:tcW w:w="721" w:type="dxa"/>
            <w:shd w:val="clear" w:color="auto" w:fill="auto"/>
            <w:noWrap/>
            <w:vAlign w:val="center"/>
          </w:tcPr>
          <w:p w14:paraId="55F71223" w14:textId="77777777" w:rsidR="005A4972" w:rsidRPr="00A93547" w:rsidRDefault="005A4972" w:rsidP="00B77488">
            <w:pPr>
              <w:pStyle w:val="TAC"/>
              <w:rPr>
                <w:rFonts w:eastAsia="MS Mincho"/>
              </w:rPr>
            </w:pPr>
            <w:r w:rsidRPr="00A93547">
              <w:rPr>
                <w:rFonts w:eastAsia="Malgun Gothic"/>
              </w:rPr>
              <w:t>50</w:t>
            </w:r>
          </w:p>
        </w:tc>
        <w:tc>
          <w:tcPr>
            <w:tcW w:w="1314" w:type="dxa"/>
            <w:shd w:val="clear" w:color="auto" w:fill="auto"/>
            <w:noWrap/>
            <w:vAlign w:val="center"/>
          </w:tcPr>
          <w:p w14:paraId="027FB6DD" w14:textId="77777777" w:rsidR="005A4972" w:rsidRPr="00A93547" w:rsidRDefault="005A4972" w:rsidP="00B77488">
            <w:pPr>
              <w:pStyle w:val="TAC"/>
              <w:rPr>
                <w:rFonts w:eastAsia="MS Mincho"/>
              </w:rPr>
            </w:pPr>
            <w:r w:rsidRPr="00A93547">
              <w:rPr>
                <w:rFonts w:eastAsia="Malgun Gothic"/>
              </w:rPr>
              <w:t>2653</w:t>
            </w:r>
          </w:p>
        </w:tc>
        <w:tc>
          <w:tcPr>
            <w:tcW w:w="867" w:type="dxa"/>
            <w:shd w:val="clear" w:color="auto" w:fill="auto"/>
            <w:vAlign w:val="center"/>
          </w:tcPr>
          <w:p w14:paraId="7896F035" w14:textId="77777777" w:rsidR="005A4972" w:rsidRPr="00A93547" w:rsidRDefault="005A4972" w:rsidP="00B77488">
            <w:pPr>
              <w:pStyle w:val="TAC"/>
              <w:rPr>
                <w:rFonts w:eastAsia="MS Mincho"/>
              </w:rPr>
            </w:pPr>
            <w:r w:rsidRPr="00A93547">
              <w:rPr>
                <w:rFonts w:eastAsia="DengXian"/>
              </w:rPr>
              <w:t>30.0</w:t>
            </w:r>
          </w:p>
        </w:tc>
        <w:tc>
          <w:tcPr>
            <w:tcW w:w="1248" w:type="dxa"/>
            <w:shd w:val="clear" w:color="auto" w:fill="auto"/>
            <w:vAlign w:val="center"/>
          </w:tcPr>
          <w:p w14:paraId="518A1CBD" w14:textId="77777777" w:rsidR="005A4972" w:rsidRPr="00A93547" w:rsidRDefault="005A4972" w:rsidP="00B77488">
            <w:pPr>
              <w:pStyle w:val="TAC"/>
              <w:rPr>
                <w:rFonts w:eastAsia="MS Mincho"/>
              </w:rPr>
            </w:pPr>
            <w:r w:rsidRPr="00A93547">
              <w:rPr>
                <w:rFonts w:eastAsia="DengXian"/>
              </w:rPr>
              <w:t>IMD2</w:t>
            </w:r>
          </w:p>
        </w:tc>
      </w:tr>
      <w:tr w:rsidR="005A4972" w:rsidRPr="00A93547" w14:paraId="6668EE04" w14:textId="77777777" w:rsidTr="00B7748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75687BCA" w14:textId="77777777" w:rsidR="005A4972" w:rsidRPr="00A93547" w:rsidRDefault="005A4972" w:rsidP="00B77488">
            <w:pPr>
              <w:pStyle w:val="TAC"/>
            </w:pPr>
            <w:r w:rsidRPr="00A93547">
              <w:rPr>
                <w:rFonts w:eastAsia="MS Mincho"/>
              </w:rPr>
              <w:t>DC_1A-3A_n77A</w:t>
            </w:r>
          </w:p>
        </w:tc>
        <w:tc>
          <w:tcPr>
            <w:tcW w:w="1146" w:type="dxa"/>
            <w:tcBorders>
              <w:left w:val="single" w:sz="4" w:space="0" w:color="auto"/>
            </w:tcBorders>
            <w:shd w:val="clear" w:color="auto" w:fill="auto"/>
            <w:vAlign w:val="center"/>
            <w:hideMark/>
          </w:tcPr>
          <w:p w14:paraId="4461F46F"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7CEB307F" w14:textId="77777777" w:rsidR="005A4972" w:rsidRPr="00A93547" w:rsidRDefault="005A4972" w:rsidP="00B77488">
            <w:pPr>
              <w:pStyle w:val="TAC"/>
              <w:rPr>
                <w:rFonts w:eastAsia="MS Mincho"/>
              </w:rPr>
            </w:pPr>
            <w:r w:rsidRPr="00A93547">
              <w:rPr>
                <w:rFonts w:eastAsia="MS Mincho"/>
              </w:rPr>
              <w:t>1950</w:t>
            </w:r>
          </w:p>
        </w:tc>
        <w:tc>
          <w:tcPr>
            <w:tcW w:w="779" w:type="dxa"/>
            <w:shd w:val="clear" w:color="auto" w:fill="auto"/>
            <w:noWrap/>
            <w:vAlign w:val="center"/>
          </w:tcPr>
          <w:p w14:paraId="65B060BC"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3A7BFC04"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417FF8A0" w14:textId="77777777" w:rsidR="005A4972" w:rsidRPr="00A93547" w:rsidRDefault="005A4972" w:rsidP="00B77488">
            <w:pPr>
              <w:pStyle w:val="TAC"/>
              <w:rPr>
                <w:rFonts w:eastAsia="MS Mincho"/>
              </w:rPr>
            </w:pPr>
            <w:r w:rsidRPr="00A93547">
              <w:rPr>
                <w:rFonts w:eastAsia="MS Mincho"/>
              </w:rPr>
              <w:t>2140</w:t>
            </w:r>
          </w:p>
        </w:tc>
        <w:tc>
          <w:tcPr>
            <w:tcW w:w="867" w:type="dxa"/>
            <w:shd w:val="clear" w:color="auto" w:fill="auto"/>
            <w:vAlign w:val="center"/>
          </w:tcPr>
          <w:p w14:paraId="6571DD6D"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5C488D7D" w14:textId="77777777" w:rsidR="005A4972" w:rsidRPr="00A93547" w:rsidRDefault="005A4972" w:rsidP="00B77488">
            <w:pPr>
              <w:pStyle w:val="TAC"/>
              <w:rPr>
                <w:rFonts w:eastAsia="MS Mincho"/>
              </w:rPr>
            </w:pPr>
            <w:r w:rsidRPr="00A93547">
              <w:t>N/A</w:t>
            </w:r>
          </w:p>
        </w:tc>
      </w:tr>
      <w:tr w:rsidR="005A4972" w:rsidRPr="00A93547" w14:paraId="08D21D65"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62800816" w14:textId="77777777" w:rsidR="005A4972" w:rsidRPr="00A93547" w:rsidRDefault="005A4972" w:rsidP="00B77488">
            <w:pPr>
              <w:pStyle w:val="TAC"/>
            </w:pPr>
            <w:r w:rsidRPr="00A93547">
              <w:rPr>
                <w:rFonts w:eastAsia="Malgun Gothic"/>
                <w:lang w:eastAsia="ko-KR"/>
              </w:rPr>
              <w:t>DC_1A-3A_n77(2A)</w:t>
            </w:r>
          </w:p>
        </w:tc>
        <w:tc>
          <w:tcPr>
            <w:tcW w:w="1146" w:type="dxa"/>
            <w:tcBorders>
              <w:left w:val="single" w:sz="4" w:space="0" w:color="auto"/>
            </w:tcBorders>
            <w:shd w:val="clear" w:color="auto" w:fill="auto"/>
            <w:vAlign w:val="center"/>
            <w:hideMark/>
          </w:tcPr>
          <w:p w14:paraId="64C31EC3" w14:textId="77777777" w:rsidR="005A4972" w:rsidRPr="00A93547" w:rsidRDefault="005A4972" w:rsidP="00B77488">
            <w:pPr>
              <w:pStyle w:val="TAC"/>
              <w:rPr>
                <w:rFonts w:eastAsia="MS Mincho"/>
              </w:rPr>
            </w:pPr>
            <w:r w:rsidRPr="00A93547">
              <w:rPr>
                <w:rFonts w:eastAsia="MS Mincho"/>
              </w:rPr>
              <w:t>3</w:t>
            </w:r>
          </w:p>
        </w:tc>
        <w:tc>
          <w:tcPr>
            <w:tcW w:w="1481" w:type="dxa"/>
            <w:shd w:val="clear" w:color="auto" w:fill="auto"/>
            <w:noWrap/>
            <w:vAlign w:val="center"/>
          </w:tcPr>
          <w:p w14:paraId="2C8018D3" w14:textId="77777777" w:rsidR="005A4972" w:rsidRPr="00A93547" w:rsidRDefault="005A4972" w:rsidP="00B77488">
            <w:pPr>
              <w:pStyle w:val="TAC"/>
              <w:rPr>
                <w:rFonts w:eastAsia="MS Mincho"/>
              </w:rPr>
            </w:pPr>
            <w:r w:rsidRPr="00A93547">
              <w:rPr>
                <w:rFonts w:eastAsia="MS Mincho"/>
              </w:rPr>
              <w:t>1712.5</w:t>
            </w:r>
          </w:p>
        </w:tc>
        <w:tc>
          <w:tcPr>
            <w:tcW w:w="779" w:type="dxa"/>
            <w:shd w:val="clear" w:color="auto" w:fill="auto"/>
            <w:noWrap/>
            <w:vAlign w:val="center"/>
          </w:tcPr>
          <w:p w14:paraId="49452567"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7CB8B695"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55416DFC" w14:textId="77777777" w:rsidR="005A4972" w:rsidRPr="00A93547" w:rsidRDefault="005A4972" w:rsidP="00B77488">
            <w:pPr>
              <w:pStyle w:val="TAC"/>
              <w:rPr>
                <w:rFonts w:eastAsia="MS Mincho"/>
              </w:rPr>
            </w:pPr>
            <w:r w:rsidRPr="00A93547">
              <w:rPr>
                <w:rFonts w:eastAsia="MS Mincho"/>
              </w:rPr>
              <w:t>1807.5</w:t>
            </w:r>
          </w:p>
        </w:tc>
        <w:tc>
          <w:tcPr>
            <w:tcW w:w="867" w:type="dxa"/>
            <w:shd w:val="clear" w:color="auto" w:fill="auto"/>
            <w:vAlign w:val="center"/>
          </w:tcPr>
          <w:p w14:paraId="4A254020" w14:textId="77777777" w:rsidR="005A4972" w:rsidRPr="00A93547" w:rsidRDefault="005A4972" w:rsidP="00B77488">
            <w:pPr>
              <w:pStyle w:val="TAC"/>
              <w:rPr>
                <w:rFonts w:eastAsia="MS Mincho"/>
              </w:rPr>
            </w:pPr>
            <w:r w:rsidRPr="00A93547">
              <w:rPr>
                <w:rFonts w:eastAsia="MS Mincho"/>
              </w:rPr>
              <w:t>31.5</w:t>
            </w:r>
          </w:p>
        </w:tc>
        <w:tc>
          <w:tcPr>
            <w:tcW w:w="1248" w:type="dxa"/>
            <w:shd w:val="clear" w:color="auto" w:fill="auto"/>
            <w:vAlign w:val="center"/>
          </w:tcPr>
          <w:p w14:paraId="1219F4D4" w14:textId="77777777" w:rsidR="005A4972" w:rsidRPr="00A93547" w:rsidRDefault="005A4972" w:rsidP="00B77488">
            <w:pPr>
              <w:pStyle w:val="TAC"/>
              <w:rPr>
                <w:rFonts w:eastAsia="MS Mincho"/>
              </w:rPr>
            </w:pPr>
            <w:r w:rsidRPr="00A93547">
              <w:rPr>
                <w:rFonts w:eastAsia="MS Mincho"/>
              </w:rPr>
              <w:t>IMD2</w:t>
            </w:r>
          </w:p>
        </w:tc>
      </w:tr>
      <w:tr w:rsidR="005A4972" w:rsidRPr="00A93547" w14:paraId="0CED6410"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FBE5DE4" w14:textId="77777777" w:rsidR="005A4972" w:rsidRPr="00A93547" w:rsidRDefault="005A4972" w:rsidP="00B77488">
            <w:pPr>
              <w:pStyle w:val="TAC"/>
            </w:pPr>
          </w:p>
        </w:tc>
        <w:tc>
          <w:tcPr>
            <w:tcW w:w="1146" w:type="dxa"/>
            <w:tcBorders>
              <w:left w:val="single" w:sz="4" w:space="0" w:color="auto"/>
            </w:tcBorders>
            <w:shd w:val="clear" w:color="auto" w:fill="auto"/>
            <w:vAlign w:val="center"/>
          </w:tcPr>
          <w:p w14:paraId="4524E87E" w14:textId="77777777" w:rsidR="005A4972" w:rsidRPr="00A93547" w:rsidRDefault="005A4972" w:rsidP="00B77488">
            <w:pPr>
              <w:pStyle w:val="TAC"/>
              <w:rPr>
                <w:rFonts w:eastAsia="MS Mincho"/>
              </w:rPr>
            </w:pPr>
            <w:r w:rsidRPr="00A93547">
              <w:rPr>
                <w:rFonts w:eastAsia="MS Mincho"/>
              </w:rPr>
              <w:t>n77</w:t>
            </w:r>
          </w:p>
        </w:tc>
        <w:tc>
          <w:tcPr>
            <w:tcW w:w="1481" w:type="dxa"/>
            <w:shd w:val="clear" w:color="auto" w:fill="auto"/>
            <w:noWrap/>
            <w:vAlign w:val="center"/>
          </w:tcPr>
          <w:p w14:paraId="33F7FC92" w14:textId="77777777" w:rsidR="005A4972" w:rsidRPr="00A93547" w:rsidRDefault="005A4972" w:rsidP="00B77488">
            <w:pPr>
              <w:pStyle w:val="TAC"/>
              <w:rPr>
                <w:rFonts w:eastAsia="MS Mincho"/>
              </w:rPr>
            </w:pPr>
            <w:r w:rsidRPr="00A93547">
              <w:rPr>
                <w:rFonts w:eastAsia="MS Mincho"/>
              </w:rPr>
              <w:t>3757.5</w:t>
            </w:r>
          </w:p>
        </w:tc>
        <w:tc>
          <w:tcPr>
            <w:tcW w:w="779" w:type="dxa"/>
            <w:shd w:val="clear" w:color="auto" w:fill="auto"/>
            <w:noWrap/>
            <w:vAlign w:val="center"/>
          </w:tcPr>
          <w:p w14:paraId="4BA13BDD" w14:textId="77777777" w:rsidR="005A4972" w:rsidRPr="00A93547" w:rsidRDefault="005A4972" w:rsidP="00B77488">
            <w:pPr>
              <w:pStyle w:val="TAC"/>
              <w:rPr>
                <w:rFonts w:eastAsia="MS Mincho"/>
              </w:rPr>
            </w:pPr>
            <w:r w:rsidRPr="00A93547">
              <w:rPr>
                <w:rFonts w:eastAsia="MS Mincho"/>
              </w:rPr>
              <w:t>10</w:t>
            </w:r>
          </w:p>
        </w:tc>
        <w:tc>
          <w:tcPr>
            <w:tcW w:w="721" w:type="dxa"/>
            <w:shd w:val="clear" w:color="auto" w:fill="auto"/>
            <w:noWrap/>
            <w:vAlign w:val="center"/>
          </w:tcPr>
          <w:p w14:paraId="03826A6D" w14:textId="77777777" w:rsidR="005A4972" w:rsidRPr="00A93547" w:rsidRDefault="005A4972" w:rsidP="00B77488">
            <w:pPr>
              <w:pStyle w:val="TAC"/>
              <w:rPr>
                <w:rFonts w:eastAsia="MS Mincho"/>
              </w:rPr>
            </w:pPr>
            <w:r w:rsidRPr="00A93547">
              <w:rPr>
                <w:rFonts w:eastAsia="MS Mincho"/>
              </w:rPr>
              <w:t>50</w:t>
            </w:r>
          </w:p>
        </w:tc>
        <w:tc>
          <w:tcPr>
            <w:tcW w:w="1314" w:type="dxa"/>
            <w:shd w:val="clear" w:color="auto" w:fill="auto"/>
            <w:noWrap/>
            <w:vAlign w:val="center"/>
          </w:tcPr>
          <w:p w14:paraId="3D39829B" w14:textId="77777777" w:rsidR="005A4972" w:rsidRPr="00A93547" w:rsidRDefault="005A4972" w:rsidP="00B77488">
            <w:pPr>
              <w:pStyle w:val="TAC"/>
              <w:rPr>
                <w:rFonts w:eastAsia="MS Mincho"/>
              </w:rPr>
            </w:pPr>
            <w:r w:rsidRPr="00A93547">
              <w:rPr>
                <w:rFonts w:eastAsia="MS Mincho"/>
              </w:rPr>
              <w:t>3757.5</w:t>
            </w:r>
          </w:p>
        </w:tc>
        <w:tc>
          <w:tcPr>
            <w:tcW w:w="867" w:type="dxa"/>
            <w:shd w:val="clear" w:color="auto" w:fill="auto"/>
            <w:vAlign w:val="center"/>
          </w:tcPr>
          <w:p w14:paraId="62545830" w14:textId="77777777" w:rsidR="005A4972" w:rsidRPr="00A93547" w:rsidRDefault="005A4972" w:rsidP="00B77488">
            <w:pPr>
              <w:pStyle w:val="TAC"/>
            </w:pPr>
            <w:r w:rsidRPr="00A93547">
              <w:t>N/A</w:t>
            </w:r>
          </w:p>
        </w:tc>
        <w:tc>
          <w:tcPr>
            <w:tcW w:w="1248" w:type="dxa"/>
            <w:shd w:val="clear" w:color="auto" w:fill="auto"/>
            <w:vAlign w:val="center"/>
          </w:tcPr>
          <w:p w14:paraId="58C80825" w14:textId="77777777" w:rsidR="005A4972" w:rsidRPr="00A93547" w:rsidRDefault="005A4972" w:rsidP="00B77488">
            <w:pPr>
              <w:pStyle w:val="TAC"/>
            </w:pPr>
            <w:r w:rsidRPr="00A93547">
              <w:t>N/A</w:t>
            </w:r>
          </w:p>
        </w:tc>
      </w:tr>
      <w:tr w:rsidR="005A4972" w:rsidRPr="00A93547" w14:paraId="4F9E5899"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A246D84" w14:textId="77777777" w:rsidR="005A4972" w:rsidRPr="00A93547" w:rsidRDefault="005A4972" w:rsidP="00B77488">
            <w:pPr>
              <w:pStyle w:val="TAC"/>
            </w:pPr>
          </w:p>
        </w:tc>
        <w:tc>
          <w:tcPr>
            <w:tcW w:w="1146" w:type="dxa"/>
            <w:tcBorders>
              <w:left w:val="single" w:sz="4" w:space="0" w:color="auto"/>
            </w:tcBorders>
            <w:shd w:val="clear" w:color="auto" w:fill="auto"/>
            <w:vAlign w:val="center"/>
          </w:tcPr>
          <w:p w14:paraId="328A212B"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78273BA5" w14:textId="77777777" w:rsidR="005A4972" w:rsidRPr="00A93547" w:rsidRDefault="005A4972" w:rsidP="00B77488">
            <w:pPr>
              <w:pStyle w:val="TAC"/>
              <w:rPr>
                <w:rFonts w:eastAsia="MS Mincho"/>
              </w:rPr>
            </w:pPr>
            <w:r w:rsidRPr="00A93547">
              <w:rPr>
                <w:rFonts w:eastAsia="MS Mincho"/>
              </w:rPr>
              <w:t>1950</w:t>
            </w:r>
          </w:p>
        </w:tc>
        <w:tc>
          <w:tcPr>
            <w:tcW w:w="779" w:type="dxa"/>
            <w:shd w:val="clear" w:color="auto" w:fill="auto"/>
            <w:noWrap/>
            <w:vAlign w:val="center"/>
          </w:tcPr>
          <w:p w14:paraId="14281EA8"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622CD44B"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6CD9231A" w14:textId="77777777" w:rsidR="005A4972" w:rsidRPr="00A93547" w:rsidRDefault="005A4972" w:rsidP="00B77488">
            <w:pPr>
              <w:pStyle w:val="TAC"/>
              <w:rPr>
                <w:rFonts w:eastAsia="MS Mincho"/>
              </w:rPr>
            </w:pPr>
            <w:r w:rsidRPr="00A93547">
              <w:rPr>
                <w:rFonts w:eastAsia="MS Mincho"/>
              </w:rPr>
              <w:t>2140</w:t>
            </w:r>
          </w:p>
        </w:tc>
        <w:tc>
          <w:tcPr>
            <w:tcW w:w="867" w:type="dxa"/>
            <w:shd w:val="clear" w:color="auto" w:fill="auto"/>
            <w:vAlign w:val="center"/>
          </w:tcPr>
          <w:p w14:paraId="61247ED3"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50225186" w14:textId="77777777" w:rsidR="005A4972" w:rsidRPr="00A93547" w:rsidRDefault="005A4972" w:rsidP="00B77488">
            <w:pPr>
              <w:pStyle w:val="TAC"/>
              <w:rPr>
                <w:rFonts w:eastAsia="MS Mincho"/>
              </w:rPr>
            </w:pPr>
            <w:r w:rsidRPr="00A93547">
              <w:t>N/A</w:t>
            </w:r>
          </w:p>
        </w:tc>
      </w:tr>
      <w:tr w:rsidR="005A4972" w:rsidRPr="00A93547" w14:paraId="33D21E2E"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8B9B409" w14:textId="77777777" w:rsidR="005A4972" w:rsidRPr="00A93547" w:rsidRDefault="005A4972" w:rsidP="00B77488">
            <w:pPr>
              <w:pStyle w:val="TAC"/>
            </w:pPr>
          </w:p>
        </w:tc>
        <w:tc>
          <w:tcPr>
            <w:tcW w:w="1146" w:type="dxa"/>
            <w:tcBorders>
              <w:left w:val="single" w:sz="4" w:space="0" w:color="auto"/>
            </w:tcBorders>
            <w:shd w:val="clear" w:color="auto" w:fill="auto"/>
            <w:vAlign w:val="center"/>
          </w:tcPr>
          <w:p w14:paraId="573C7790" w14:textId="77777777" w:rsidR="005A4972" w:rsidRPr="00A93547" w:rsidRDefault="005A4972" w:rsidP="00B77488">
            <w:pPr>
              <w:pStyle w:val="TAC"/>
              <w:rPr>
                <w:rFonts w:eastAsia="MS Mincho"/>
              </w:rPr>
            </w:pPr>
            <w:r w:rsidRPr="00A93547">
              <w:rPr>
                <w:rFonts w:eastAsia="MS Mincho"/>
              </w:rPr>
              <w:t>3</w:t>
            </w:r>
          </w:p>
        </w:tc>
        <w:tc>
          <w:tcPr>
            <w:tcW w:w="1481" w:type="dxa"/>
            <w:shd w:val="clear" w:color="auto" w:fill="auto"/>
            <w:noWrap/>
            <w:vAlign w:val="center"/>
          </w:tcPr>
          <w:p w14:paraId="45C3B54A" w14:textId="77777777" w:rsidR="005A4972" w:rsidRPr="00A93547" w:rsidRDefault="005A4972" w:rsidP="00B77488">
            <w:pPr>
              <w:pStyle w:val="TAC"/>
              <w:rPr>
                <w:rFonts w:eastAsia="MS Mincho"/>
              </w:rPr>
            </w:pPr>
            <w:r w:rsidRPr="00A93547">
              <w:rPr>
                <w:rFonts w:eastAsia="MS Mincho"/>
              </w:rPr>
              <w:t>1775</w:t>
            </w:r>
          </w:p>
        </w:tc>
        <w:tc>
          <w:tcPr>
            <w:tcW w:w="779" w:type="dxa"/>
            <w:shd w:val="clear" w:color="auto" w:fill="auto"/>
            <w:noWrap/>
            <w:vAlign w:val="center"/>
          </w:tcPr>
          <w:p w14:paraId="000EB9E5"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4FFE29C8"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6495C236" w14:textId="77777777" w:rsidR="005A4972" w:rsidRPr="00A93547" w:rsidRDefault="005A4972" w:rsidP="00B77488">
            <w:pPr>
              <w:pStyle w:val="TAC"/>
              <w:rPr>
                <w:rFonts w:eastAsia="MS Mincho"/>
              </w:rPr>
            </w:pPr>
            <w:r w:rsidRPr="00A93547">
              <w:rPr>
                <w:rFonts w:eastAsia="MS Mincho"/>
              </w:rPr>
              <w:t>1870</w:t>
            </w:r>
          </w:p>
        </w:tc>
        <w:tc>
          <w:tcPr>
            <w:tcW w:w="867" w:type="dxa"/>
            <w:shd w:val="clear" w:color="auto" w:fill="auto"/>
            <w:vAlign w:val="center"/>
          </w:tcPr>
          <w:p w14:paraId="60486FF3" w14:textId="77777777" w:rsidR="005A4972" w:rsidRPr="00A93547" w:rsidRDefault="005A4972" w:rsidP="00B77488">
            <w:pPr>
              <w:pStyle w:val="TAC"/>
              <w:rPr>
                <w:rFonts w:eastAsia="MS Mincho"/>
              </w:rPr>
            </w:pPr>
            <w:r w:rsidRPr="00A93547">
              <w:rPr>
                <w:rFonts w:eastAsia="MS Mincho"/>
              </w:rPr>
              <w:t>8.5</w:t>
            </w:r>
          </w:p>
        </w:tc>
        <w:tc>
          <w:tcPr>
            <w:tcW w:w="1248" w:type="dxa"/>
            <w:shd w:val="clear" w:color="auto" w:fill="auto"/>
            <w:vAlign w:val="center"/>
          </w:tcPr>
          <w:p w14:paraId="55FBB16A" w14:textId="77777777" w:rsidR="005A4972" w:rsidRPr="00A93547" w:rsidRDefault="005A4972" w:rsidP="00B77488">
            <w:pPr>
              <w:pStyle w:val="TAC"/>
              <w:rPr>
                <w:rFonts w:eastAsia="MS Mincho"/>
              </w:rPr>
            </w:pPr>
            <w:r w:rsidRPr="00A93547">
              <w:rPr>
                <w:rFonts w:eastAsia="MS Mincho"/>
              </w:rPr>
              <w:t>IMD4</w:t>
            </w:r>
          </w:p>
        </w:tc>
      </w:tr>
      <w:tr w:rsidR="005A4972" w:rsidRPr="00A93547" w14:paraId="5C7CC94C"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EDC890E" w14:textId="77777777" w:rsidR="005A4972" w:rsidRPr="00A93547" w:rsidRDefault="005A4972" w:rsidP="00B77488">
            <w:pPr>
              <w:pStyle w:val="TAC"/>
            </w:pPr>
          </w:p>
        </w:tc>
        <w:tc>
          <w:tcPr>
            <w:tcW w:w="1146" w:type="dxa"/>
            <w:tcBorders>
              <w:left w:val="single" w:sz="4" w:space="0" w:color="auto"/>
            </w:tcBorders>
            <w:shd w:val="clear" w:color="auto" w:fill="auto"/>
            <w:vAlign w:val="center"/>
          </w:tcPr>
          <w:p w14:paraId="0D82965C" w14:textId="77777777" w:rsidR="005A4972" w:rsidRPr="00A93547" w:rsidRDefault="005A4972" w:rsidP="00B77488">
            <w:pPr>
              <w:pStyle w:val="TAC"/>
              <w:rPr>
                <w:rFonts w:eastAsia="MS Mincho"/>
              </w:rPr>
            </w:pPr>
            <w:r w:rsidRPr="00A93547">
              <w:rPr>
                <w:rFonts w:eastAsia="MS Mincho"/>
              </w:rPr>
              <w:t>n77</w:t>
            </w:r>
          </w:p>
        </w:tc>
        <w:tc>
          <w:tcPr>
            <w:tcW w:w="1481" w:type="dxa"/>
            <w:shd w:val="clear" w:color="auto" w:fill="auto"/>
            <w:noWrap/>
            <w:vAlign w:val="center"/>
          </w:tcPr>
          <w:p w14:paraId="65CF0AB5" w14:textId="77777777" w:rsidR="005A4972" w:rsidRPr="00A93547" w:rsidRDefault="005A4972" w:rsidP="00B77488">
            <w:pPr>
              <w:pStyle w:val="TAC"/>
              <w:rPr>
                <w:rFonts w:eastAsia="MS Mincho"/>
              </w:rPr>
            </w:pPr>
            <w:r w:rsidRPr="00A93547">
              <w:rPr>
                <w:rFonts w:eastAsia="MS Mincho"/>
              </w:rPr>
              <w:t>3980</w:t>
            </w:r>
          </w:p>
        </w:tc>
        <w:tc>
          <w:tcPr>
            <w:tcW w:w="779" w:type="dxa"/>
            <w:shd w:val="clear" w:color="auto" w:fill="auto"/>
            <w:noWrap/>
            <w:vAlign w:val="center"/>
          </w:tcPr>
          <w:p w14:paraId="52DA9FF0" w14:textId="77777777" w:rsidR="005A4972" w:rsidRPr="00A93547" w:rsidRDefault="005A4972" w:rsidP="00B77488">
            <w:pPr>
              <w:pStyle w:val="TAC"/>
              <w:rPr>
                <w:rFonts w:eastAsia="MS Mincho"/>
              </w:rPr>
            </w:pPr>
            <w:r w:rsidRPr="00A93547">
              <w:rPr>
                <w:rFonts w:eastAsia="MS Mincho"/>
              </w:rPr>
              <w:t>10</w:t>
            </w:r>
          </w:p>
        </w:tc>
        <w:tc>
          <w:tcPr>
            <w:tcW w:w="721" w:type="dxa"/>
            <w:shd w:val="clear" w:color="auto" w:fill="auto"/>
            <w:noWrap/>
            <w:vAlign w:val="center"/>
          </w:tcPr>
          <w:p w14:paraId="2836A064" w14:textId="77777777" w:rsidR="005A4972" w:rsidRPr="00A93547" w:rsidRDefault="005A4972" w:rsidP="00B77488">
            <w:pPr>
              <w:pStyle w:val="TAC"/>
              <w:rPr>
                <w:rFonts w:eastAsia="MS Mincho"/>
              </w:rPr>
            </w:pPr>
            <w:r w:rsidRPr="00A93547">
              <w:rPr>
                <w:rFonts w:eastAsia="MS Mincho"/>
              </w:rPr>
              <w:t>50</w:t>
            </w:r>
          </w:p>
        </w:tc>
        <w:tc>
          <w:tcPr>
            <w:tcW w:w="1314" w:type="dxa"/>
            <w:shd w:val="clear" w:color="auto" w:fill="auto"/>
            <w:noWrap/>
            <w:vAlign w:val="center"/>
          </w:tcPr>
          <w:p w14:paraId="52B3ECE0" w14:textId="77777777" w:rsidR="005A4972" w:rsidRPr="00A93547" w:rsidRDefault="005A4972" w:rsidP="00B77488">
            <w:pPr>
              <w:pStyle w:val="TAC"/>
              <w:rPr>
                <w:rFonts w:eastAsia="MS Mincho"/>
              </w:rPr>
            </w:pPr>
            <w:r w:rsidRPr="00A93547">
              <w:rPr>
                <w:rFonts w:eastAsia="MS Mincho"/>
              </w:rPr>
              <w:t>3980</w:t>
            </w:r>
          </w:p>
        </w:tc>
        <w:tc>
          <w:tcPr>
            <w:tcW w:w="867" w:type="dxa"/>
            <w:shd w:val="clear" w:color="auto" w:fill="auto"/>
            <w:vAlign w:val="center"/>
          </w:tcPr>
          <w:p w14:paraId="5B933154" w14:textId="77777777" w:rsidR="005A4972" w:rsidRPr="00A93547" w:rsidRDefault="005A4972" w:rsidP="00B77488">
            <w:pPr>
              <w:pStyle w:val="TAC"/>
            </w:pPr>
            <w:r w:rsidRPr="00A93547">
              <w:t>N/A</w:t>
            </w:r>
          </w:p>
        </w:tc>
        <w:tc>
          <w:tcPr>
            <w:tcW w:w="1248" w:type="dxa"/>
            <w:shd w:val="clear" w:color="auto" w:fill="auto"/>
            <w:vAlign w:val="center"/>
          </w:tcPr>
          <w:p w14:paraId="38D84932" w14:textId="77777777" w:rsidR="005A4972" w:rsidRPr="00A93547" w:rsidRDefault="005A4972" w:rsidP="00B77488">
            <w:pPr>
              <w:pStyle w:val="TAC"/>
            </w:pPr>
            <w:r w:rsidRPr="00A93547">
              <w:t>N/A</w:t>
            </w:r>
          </w:p>
        </w:tc>
      </w:tr>
      <w:tr w:rsidR="005A4972" w:rsidRPr="00A93547" w14:paraId="10CEF362"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3A43430C" w14:textId="77777777" w:rsidR="005A4972" w:rsidRPr="00A93547" w:rsidRDefault="005A4972" w:rsidP="00B77488">
            <w:pPr>
              <w:pStyle w:val="TAC"/>
            </w:pPr>
          </w:p>
        </w:tc>
        <w:tc>
          <w:tcPr>
            <w:tcW w:w="1146" w:type="dxa"/>
            <w:tcBorders>
              <w:left w:val="single" w:sz="4" w:space="0" w:color="auto"/>
            </w:tcBorders>
            <w:shd w:val="clear" w:color="auto" w:fill="auto"/>
            <w:vAlign w:val="center"/>
            <w:hideMark/>
          </w:tcPr>
          <w:p w14:paraId="4170066A"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01B2EF4C" w14:textId="77777777" w:rsidR="005A4972" w:rsidRPr="00A93547" w:rsidRDefault="005A4972" w:rsidP="00B77488">
            <w:pPr>
              <w:pStyle w:val="TAC"/>
              <w:rPr>
                <w:rFonts w:eastAsia="MS Mincho"/>
              </w:rPr>
            </w:pPr>
            <w:r w:rsidRPr="00A93547">
              <w:rPr>
                <w:rFonts w:eastAsia="MS Mincho"/>
              </w:rPr>
              <w:t>1950</w:t>
            </w:r>
          </w:p>
        </w:tc>
        <w:tc>
          <w:tcPr>
            <w:tcW w:w="779" w:type="dxa"/>
            <w:shd w:val="clear" w:color="auto" w:fill="auto"/>
            <w:noWrap/>
            <w:vAlign w:val="center"/>
          </w:tcPr>
          <w:p w14:paraId="4892E178"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45E08E8A"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52C91BB9" w14:textId="77777777" w:rsidR="005A4972" w:rsidRPr="00A93547" w:rsidRDefault="005A4972" w:rsidP="00B77488">
            <w:pPr>
              <w:pStyle w:val="TAC"/>
              <w:rPr>
                <w:rFonts w:eastAsia="MS Mincho"/>
              </w:rPr>
            </w:pPr>
            <w:r w:rsidRPr="00A93547">
              <w:rPr>
                <w:rFonts w:eastAsia="MS Mincho"/>
              </w:rPr>
              <w:t>2140</w:t>
            </w:r>
          </w:p>
        </w:tc>
        <w:tc>
          <w:tcPr>
            <w:tcW w:w="867" w:type="dxa"/>
            <w:shd w:val="clear" w:color="auto" w:fill="auto"/>
            <w:vAlign w:val="center"/>
          </w:tcPr>
          <w:p w14:paraId="08396F03" w14:textId="77777777" w:rsidR="005A4972" w:rsidRPr="00A93547" w:rsidRDefault="005A4972" w:rsidP="00B77488">
            <w:pPr>
              <w:pStyle w:val="TAC"/>
              <w:rPr>
                <w:rFonts w:eastAsia="MS Mincho"/>
              </w:rPr>
            </w:pPr>
            <w:r w:rsidRPr="00A93547">
              <w:rPr>
                <w:rFonts w:eastAsia="MS Mincho"/>
              </w:rPr>
              <w:t>31.0</w:t>
            </w:r>
          </w:p>
        </w:tc>
        <w:tc>
          <w:tcPr>
            <w:tcW w:w="1248" w:type="dxa"/>
            <w:shd w:val="clear" w:color="auto" w:fill="auto"/>
            <w:vAlign w:val="center"/>
          </w:tcPr>
          <w:p w14:paraId="1E6481A9" w14:textId="77777777" w:rsidR="005A4972" w:rsidRPr="00A93547" w:rsidRDefault="005A4972" w:rsidP="00B77488">
            <w:pPr>
              <w:pStyle w:val="TAC"/>
              <w:rPr>
                <w:rFonts w:eastAsia="MS Mincho"/>
              </w:rPr>
            </w:pPr>
            <w:r w:rsidRPr="00A93547">
              <w:rPr>
                <w:rFonts w:eastAsia="MS Mincho"/>
              </w:rPr>
              <w:t>IMD2</w:t>
            </w:r>
          </w:p>
        </w:tc>
      </w:tr>
      <w:tr w:rsidR="005A4972" w:rsidRPr="00A93547" w14:paraId="11FF5720"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6E5BB8E9" w14:textId="77777777" w:rsidR="005A4972" w:rsidRPr="00A93547" w:rsidRDefault="005A4972" w:rsidP="00B77488">
            <w:pPr>
              <w:pStyle w:val="TAC"/>
            </w:pPr>
          </w:p>
        </w:tc>
        <w:tc>
          <w:tcPr>
            <w:tcW w:w="1146" w:type="dxa"/>
            <w:tcBorders>
              <w:left w:val="single" w:sz="4" w:space="0" w:color="auto"/>
            </w:tcBorders>
            <w:shd w:val="clear" w:color="auto" w:fill="auto"/>
            <w:vAlign w:val="center"/>
            <w:hideMark/>
          </w:tcPr>
          <w:p w14:paraId="4FD1B955" w14:textId="77777777" w:rsidR="005A4972" w:rsidRPr="00A93547" w:rsidRDefault="005A4972" w:rsidP="00B77488">
            <w:pPr>
              <w:pStyle w:val="TAC"/>
              <w:rPr>
                <w:rFonts w:eastAsia="MS Mincho"/>
              </w:rPr>
            </w:pPr>
            <w:r w:rsidRPr="00A93547">
              <w:rPr>
                <w:rFonts w:eastAsia="MS Mincho"/>
              </w:rPr>
              <w:t>3</w:t>
            </w:r>
          </w:p>
        </w:tc>
        <w:tc>
          <w:tcPr>
            <w:tcW w:w="1481" w:type="dxa"/>
            <w:shd w:val="clear" w:color="auto" w:fill="auto"/>
            <w:noWrap/>
            <w:vAlign w:val="center"/>
          </w:tcPr>
          <w:p w14:paraId="3BBFC0EE" w14:textId="77777777" w:rsidR="005A4972" w:rsidRPr="00A93547" w:rsidRDefault="005A4972" w:rsidP="00B77488">
            <w:pPr>
              <w:pStyle w:val="TAC"/>
              <w:rPr>
                <w:rFonts w:eastAsia="MS Mincho"/>
              </w:rPr>
            </w:pPr>
            <w:r w:rsidRPr="00A93547">
              <w:rPr>
                <w:rFonts w:eastAsia="MS Mincho"/>
              </w:rPr>
              <w:t>1775</w:t>
            </w:r>
          </w:p>
        </w:tc>
        <w:tc>
          <w:tcPr>
            <w:tcW w:w="779" w:type="dxa"/>
            <w:shd w:val="clear" w:color="auto" w:fill="auto"/>
            <w:noWrap/>
            <w:vAlign w:val="center"/>
          </w:tcPr>
          <w:p w14:paraId="46593623"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677EC816"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05CED900" w14:textId="77777777" w:rsidR="005A4972" w:rsidRPr="00A93547" w:rsidRDefault="005A4972" w:rsidP="00B77488">
            <w:pPr>
              <w:pStyle w:val="TAC"/>
              <w:rPr>
                <w:rFonts w:eastAsia="MS Mincho"/>
              </w:rPr>
            </w:pPr>
            <w:r w:rsidRPr="00A93547">
              <w:rPr>
                <w:rFonts w:eastAsia="MS Mincho"/>
              </w:rPr>
              <w:t>1870</w:t>
            </w:r>
          </w:p>
        </w:tc>
        <w:tc>
          <w:tcPr>
            <w:tcW w:w="867" w:type="dxa"/>
            <w:shd w:val="clear" w:color="auto" w:fill="auto"/>
            <w:vAlign w:val="center"/>
          </w:tcPr>
          <w:p w14:paraId="6B6782C7"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7D110BD1" w14:textId="77777777" w:rsidR="005A4972" w:rsidRPr="00A93547" w:rsidRDefault="005A4972" w:rsidP="00B77488">
            <w:pPr>
              <w:pStyle w:val="TAC"/>
              <w:rPr>
                <w:rFonts w:eastAsia="MS Mincho"/>
              </w:rPr>
            </w:pPr>
            <w:r w:rsidRPr="00A93547">
              <w:t>N/A</w:t>
            </w:r>
          </w:p>
        </w:tc>
      </w:tr>
      <w:tr w:rsidR="005A4972" w:rsidRPr="00A93547" w14:paraId="0E78A5D3" w14:textId="77777777" w:rsidTr="00B7748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BBE2664" w14:textId="77777777" w:rsidR="005A4972" w:rsidRPr="00A93547" w:rsidRDefault="005A4972" w:rsidP="00B77488">
            <w:pPr>
              <w:pStyle w:val="TAC"/>
            </w:pPr>
          </w:p>
        </w:tc>
        <w:tc>
          <w:tcPr>
            <w:tcW w:w="1146" w:type="dxa"/>
            <w:tcBorders>
              <w:left w:val="single" w:sz="4" w:space="0" w:color="auto"/>
            </w:tcBorders>
            <w:shd w:val="clear" w:color="auto" w:fill="auto"/>
            <w:vAlign w:val="center"/>
          </w:tcPr>
          <w:p w14:paraId="18D393E9" w14:textId="77777777" w:rsidR="005A4972" w:rsidRPr="00A93547" w:rsidRDefault="005A4972" w:rsidP="00B77488">
            <w:pPr>
              <w:pStyle w:val="TAC"/>
              <w:rPr>
                <w:rFonts w:eastAsia="MS Mincho"/>
              </w:rPr>
            </w:pPr>
            <w:r w:rsidRPr="00A93547">
              <w:rPr>
                <w:rFonts w:eastAsia="MS Mincho"/>
              </w:rPr>
              <w:t>n77</w:t>
            </w:r>
          </w:p>
        </w:tc>
        <w:tc>
          <w:tcPr>
            <w:tcW w:w="1481" w:type="dxa"/>
            <w:shd w:val="clear" w:color="auto" w:fill="auto"/>
            <w:noWrap/>
            <w:vAlign w:val="center"/>
          </w:tcPr>
          <w:p w14:paraId="07DE135C" w14:textId="77777777" w:rsidR="005A4972" w:rsidRPr="00A93547" w:rsidRDefault="005A4972" w:rsidP="00B77488">
            <w:pPr>
              <w:pStyle w:val="TAC"/>
              <w:rPr>
                <w:rFonts w:eastAsia="MS Mincho"/>
              </w:rPr>
            </w:pPr>
            <w:r w:rsidRPr="00A93547">
              <w:rPr>
                <w:rFonts w:eastAsia="MS Mincho"/>
              </w:rPr>
              <w:t>3915</w:t>
            </w:r>
          </w:p>
        </w:tc>
        <w:tc>
          <w:tcPr>
            <w:tcW w:w="779" w:type="dxa"/>
            <w:shd w:val="clear" w:color="auto" w:fill="auto"/>
            <w:noWrap/>
            <w:vAlign w:val="center"/>
          </w:tcPr>
          <w:p w14:paraId="6D996F5C" w14:textId="77777777" w:rsidR="005A4972" w:rsidRPr="00A93547" w:rsidRDefault="005A4972" w:rsidP="00B77488">
            <w:pPr>
              <w:pStyle w:val="TAC"/>
              <w:rPr>
                <w:rFonts w:eastAsia="MS Mincho"/>
              </w:rPr>
            </w:pPr>
            <w:r w:rsidRPr="00A93547">
              <w:rPr>
                <w:rFonts w:eastAsia="MS Mincho"/>
              </w:rPr>
              <w:t>10</w:t>
            </w:r>
          </w:p>
        </w:tc>
        <w:tc>
          <w:tcPr>
            <w:tcW w:w="721" w:type="dxa"/>
            <w:shd w:val="clear" w:color="auto" w:fill="auto"/>
            <w:noWrap/>
            <w:vAlign w:val="center"/>
          </w:tcPr>
          <w:p w14:paraId="32520C71" w14:textId="77777777" w:rsidR="005A4972" w:rsidRPr="00A93547" w:rsidRDefault="005A4972" w:rsidP="00B77488">
            <w:pPr>
              <w:pStyle w:val="TAC"/>
              <w:rPr>
                <w:rFonts w:eastAsia="MS Mincho"/>
              </w:rPr>
            </w:pPr>
            <w:r w:rsidRPr="00A93547">
              <w:rPr>
                <w:rFonts w:eastAsia="MS Mincho"/>
              </w:rPr>
              <w:t>50</w:t>
            </w:r>
          </w:p>
        </w:tc>
        <w:tc>
          <w:tcPr>
            <w:tcW w:w="1314" w:type="dxa"/>
            <w:shd w:val="clear" w:color="auto" w:fill="auto"/>
            <w:noWrap/>
            <w:vAlign w:val="center"/>
          </w:tcPr>
          <w:p w14:paraId="10B413CF" w14:textId="77777777" w:rsidR="005A4972" w:rsidRPr="00A93547" w:rsidRDefault="005A4972" w:rsidP="00B77488">
            <w:pPr>
              <w:pStyle w:val="TAC"/>
              <w:rPr>
                <w:rFonts w:eastAsia="MS Mincho"/>
              </w:rPr>
            </w:pPr>
            <w:r w:rsidRPr="00A93547">
              <w:rPr>
                <w:rFonts w:eastAsia="MS Mincho"/>
              </w:rPr>
              <w:t>3915</w:t>
            </w:r>
          </w:p>
        </w:tc>
        <w:tc>
          <w:tcPr>
            <w:tcW w:w="867" w:type="dxa"/>
            <w:shd w:val="clear" w:color="auto" w:fill="auto"/>
            <w:vAlign w:val="center"/>
          </w:tcPr>
          <w:p w14:paraId="6768ADFC" w14:textId="77777777" w:rsidR="005A4972" w:rsidRPr="00A93547" w:rsidRDefault="005A4972" w:rsidP="00B77488">
            <w:pPr>
              <w:pStyle w:val="TAC"/>
            </w:pPr>
            <w:r w:rsidRPr="00A93547">
              <w:t>N/A</w:t>
            </w:r>
          </w:p>
        </w:tc>
        <w:tc>
          <w:tcPr>
            <w:tcW w:w="1248" w:type="dxa"/>
            <w:shd w:val="clear" w:color="auto" w:fill="auto"/>
            <w:vAlign w:val="center"/>
          </w:tcPr>
          <w:p w14:paraId="35E788D2" w14:textId="77777777" w:rsidR="005A4972" w:rsidRPr="00A93547" w:rsidRDefault="005A4972" w:rsidP="00B77488">
            <w:pPr>
              <w:pStyle w:val="TAC"/>
            </w:pPr>
            <w:r w:rsidRPr="00A93547">
              <w:t>N/A</w:t>
            </w:r>
          </w:p>
        </w:tc>
      </w:tr>
      <w:tr w:rsidR="005A4972" w:rsidRPr="00A93547" w14:paraId="06B29415" w14:textId="77777777" w:rsidTr="00B77488">
        <w:trPr>
          <w:trHeight w:val="54"/>
          <w:jc w:val="center"/>
        </w:trPr>
        <w:tc>
          <w:tcPr>
            <w:tcW w:w="1928" w:type="dxa"/>
            <w:vMerge w:val="restart"/>
            <w:tcBorders>
              <w:top w:val="single" w:sz="4" w:space="0" w:color="auto"/>
            </w:tcBorders>
            <w:shd w:val="clear" w:color="auto" w:fill="auto"/>
            <w:vAlign w:val="center"/>
          </w:tcPr>
          <w:p w14:paraId="457E58B5" w14:textId="77777777" w:rsidR="005A4972" w:rsidRPr="00A93547" w:rsidRDefault="005A4972" w:rsidP="00B77488">
            <w:pPr>
              <w:pStyle w:val="TAC"/>
              <w:rPr>
                <w:rFonts w:eastAsia="MS Mincho"/>
              </w:rPr>
            </w:pPr>
            <w:r w:rsidRPr="00A93547">
              <w:rPr>
                <w:rFonts w:eastAsia="MS Mincho"/>
              </w:rPr>
              <w:t>DC_1A-3A_n78A</w:t>
            </w:r>
          </w:p>
          <w:p w14:paraId="1B1DF56B" w14:textId="77777777" w:rsidR="005A4972" w:rsidRPr="00A93547" w:rsidRDefault="005A4972" w:rsidP="00B77488">
            <w:pPr>
              <w:pStyle w:val="TAC"/>
              <w:rPr>
                <w:rFonts w:eastAsia="MS Mincho"/>
              </w:rPr>
            </w:pPr>
            <w:r w:rsidRPr="00A93547">
              <w:t>DC_1A-3C_n78A</w:t>
            </w:r>
          </w:p>
        </w:tc>
        <w:tc>
          <w:tcPr>
            <w:tcW w:w="1146" w:type="dxa"/>
            <w:shd w:val="clear" w:color="auto" w:fill="auto"/>
            <w:vAlign w:val="center"/>
          </w:tcPr>
          <w:p w14:paraId="675CBF4B"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6C238DA4" w14:textId="77777777" w:rsidR="005A4972" w:rsidRPr="00A93547" w:rsidRDefault="005A4972" w:rsidP="00B77488">
            <w:pPr>
              <w:pStyle w:val="TAC"/>
              <w:rPr>
                <w:rFonts w:eastAsia="MS Mincho"/>
              </w:rPr>
            </w:pPr>
            <w:r w:rsidRPr="00A93547">
              <w:rPr>
                <w:rFonts w:eastAsia="MS Mincho"/>
              </w:rPr>
              <w:t>1950</w:t>
            </w:r>
          </w:p>
        </w:tc>
        <w:tc>
          <w:tcPr>
            <w:tcW w:w="779" w:type="dxa"/>
            <w:shd w:val="clear" w:color="auto" w:fill="auto"/>
            <w:noWrap/>
            <w:vAlign w:val="center"/>
          </w:tcPr>
          <w:p w14:paraId="2AFDADE9"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61059BAF"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2F3272D3" w14:textId="77777777" w:rsidR="005A4972" w:rsidRPr="00A93547" w:rsidRDefault="005A4972" w:rsidP="00B77488">
            <w:pPr>
              <w:pStyle w:val="TAC"/>
              <w:rPr>
                <w:rFonts w:eastAsia="MS Mincho"/>
              </w:rPr>
            </w:pPr>
            <w:r w:rsidRPr="00A93547">
              <w:rPr>
                <w:rFonts w:eastAsia="MS Mincho"/>
              </w:rPr>
              <w:t>2140</w:t>
            </w:r>
          </w:p>
        </w:tc>
        <w:tc>
          <w:tcPr>
            <w:tcW w:w="867" w:type="dxa"/>
            <w:shd w:val="clear" w:color="auto" w:fill="auto"/>
            <w:vAlign w:val="center"/>
          </w:tcPr>
          <w:p w14:paraId="3D6BD1DC" w14:textId="77777777" w:rsidR="005A4972" w:rsidRPr="00A93547" w:rsidRDefault="005A4972" w:rsidP="00B77488">
            <w:pPr>
              <w:pStyle w:val="TAC"/>
            </w:pPr>
            <w:r w:rsidRPr="00A93547">
              <w:t>N/A</w:t>
            </w:r>
          </w:p>
        </w:tc>
        <w:tc>
          <w:tcPr>
            <w:tcW w:w="1248" w:type="dxa"/>
            <w:vAlign w:val="center"/>
          </w:tcPr>
          <w:p w14:paraId="6C5EAA27" w14:textId="77777777" w:rsidR="005A4972" w:rsidRPr="00A93547" w:rsidRDefault="005A4972" w:rsidP="00B77488">
            <w:pPr>
              <w:pStyle w:val="TAC"/>
            </w:pPr>
            <w:r w:rsidRPr="00A93547">
              <w:t>N/A</w:t>
            </w:r>
          </w:p>
        </w:tc>
      </w:tr>
      <w:tr w:rsidR="005A4972" w:rsidRPr="00A93547" w14:paraId="638EEAED" w14:textId="77777777" w:rsidTr="00B77488">
        <w:trPr>
          <w:trHeight w:val="54"/>
          <w:jc w:val="center"/>
        </w:trPr>
        <w:tc>
          <w:tcPr>
            <w:tcW w:w="1928" w:type="dxa"/>
            <w:vMerge/>
            <w:shd w:val="clear" w:color="auto" w:fill="auto"/>
            <w:vAlign w:val="center"/>
          </w:tcPr>
          <w:p w14:paraId="0BE78B20" w14:textId="77777777" w:rsidR="005A4972" w:rsidRPr="00A93547" w:rsidRDefault="005A4972" w:rsidP="00B77488">
            <w:pPr>
              <w:pStyle w:val="TAC"/>
              <w:rPr>
                <w:rFonts w:eastAsia="MS Mincho"/>
              </w:rPr>
            </w:pPr>
          </w:p>
        </w:tc>
        <w:tc>
          <w:tcPr>
            <w:tcW w:w="1146" w:type="dxa"/>
            <w:shd w:val="clear" w:color="auto" w:fill="auto"/>
            <w:vAlign w:val="center"/>
          </w:tcPr>
          <w:p w14:paraId="4CD10585" w14:textId="77777777" w:rsidR="005A4972" w:rsidRPr="00A93547" w:rsidRDefault="005A4972" w:rsidP="00B77488">
            <w:pPr>
              <w:pStyle w:val="TAC"/>
              <w:rPr>
                <w:rFonts w:eastAsia="MS Mincho"/>
              </w:rPr>
            </w:pPr>
            <w:r w:rsidRPr="00A93547">
              <w:rPr>
                <w:rFonts w:eastAsia="MS Mincho"/>
              </w:rPr>
              <w:t>3</w:t>
            </w:r>
          </w:p>
        </w:tc>
        <w:tc>
          <w:tcPr>
            <w:tcW w:w="1481" w:type="dxa"/>
            <w:shd w:val="clear" w:color="auto" w:fill="auto"/>
            <w:noWrap/>
            <w:vAlign w:val="center"/>
          </w:tcPr>
          <w:p w14:paraId="09CD9051" w14:textId="77777777" w:rsidR="005A4972" w:rsidRPr="00A93547" w:rsidRDefault="005A4972" w:rsidP="00B77488">
            <w:pPr>
              <w:pStyle w:val="TAC"/>
              <w:rPr>
                <w:rFonts w:eastAsia="MS Mincho"/>
              </w:rPr>
            </w:pPr>
            <w:r w:rsidRPr="00A93547">
              <w:rPr>
                <w:rFonts w:eastAsia="MS Mincho"/>
              </w:rPr>
              <w:t>1712.5</w:t>
            </w:r>
          </w:p>
        </w:tc>
        <w:tc>
          <w:tcPr>
            <w:tcW w:w="779" w:type="dxa"/>
            <w:shd w:val="clear" w:color="auto" w:fill="auto"/>
            <w:noWrap/>
            <w:vAlign w:val="center"/>
          </w:tcPr>
          <w:p w14:paraId="2E263477"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0AB7862F"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3DA38175" w14:textId="77777777" w:rsidR="005A4972" w:rsidRPr="00A93547" w:rsidRDefault="005A4972" w:rsidP="00B77488">
            <w:pPr>
              <w:pStyle w:val="TAC"/>
              <w:rPr>
                <w:rFonts w:eastAsia="MS Mincho"/>
              </w:rPr>
            </w:pPr>
            <w:r w:rsidRPr="00A93547">
              <w:rPr>
                <w:rFonts w:eastAsia="MS Mincho"/>
              </w:rPr>
              <w:t>1807.5</w:t>
            </w:r>
          </w:p>
        </w:tc>
        <w:tc>
          <w:tcPr>
            <w:tcW w:w="867" w:type="dxa"/>
            <w:shd w:val="clear" w:color="auto" w:fill="auto"/>
            <w:vAlign w:val="center"/>
          </w:tcPr>
          <w:p w14:paraId="44AA2AD0" w14:textId="77777777" w:rsidR="005A4972" w:rsidRPr="00A93547" w:rsidRDefault="005A4972" w:rsidP="00B77488">
            <w:pPr>
              <w:pStyle w:val="TAC"/>
            </w:pPr>
            <w:r w:rsidRPr="00A93547">
              <w:rPr>
                <w:rFonts w:eastAsia="MS Mincho"/>
              </w:rPr>
              <w:t>31.2</w:t>
            </w:r>
          </w:p>
        </w:tc>
        <w:tc>
          <w:tcPr>
            <w:tcW w:w="1248" w:type="dxa"/>
            <w:vAlign w:val="center"/>
          </w:tcPr>
          <w:p w14:paraId="4F394813" w14:textId="77777777" w:rsidR="005A4972" w:rsidRPr="00A93547" w:rsidRDefault="005A4972" w:rsidP="00B77488">
            <w:pPr>
              <w:pStyle w:val="TAC"/>
            </w:pPr>
            <w:r w:rsidRPr="00A93547">
              <w:rPr>
                <w:rFonts w:eastAsia="MS Mincho"/>
              </w:rPr>
              <w:t>IMD2</w:t>
            </w:r>
          </w:p>
        </w:tc>
      </w:tr>
      <w:tr w:rsidR="005A4972" w:rsidRPr="00A93547" w14:paraId="4C6EC678" w14:textId="77777777" w:rsidTr="00B77488">
        <w:trPr>
          <w:trHeight w:val="54"/>
          <w:jc w:val="center"/>
        </w:trPr>
        <w:tc>
          <w:tcPr>
            <w:tcW w:w="1928" w:type="dxa"/>
            <w:vMerge/>
            <w:shd w:val="clear" w:color="auto" w:fill="auto"/>
            <w:vAlign w:val="center"/>
          </w:tcPr>
          <w:p w14:paraId="7CD760C2" w14:textId="77777777" w:rsidR="005A4972" w:rsidRPr="00A93547" w:rsidRDefault="005A4972" w:rsidP="00B77488">
            <w:pPr>
              <w:pStyle w:val="TAC"/>
              <w:rPr>
                <w:rFonts w:eastAsia="MS Mincho"/>
              </w:rPr>
            </w:pPr>
          </w:p>
        </w:tc>
        <w:tc>
          <w:tcPr>
            <w:tcW w:w="1146" w:type="dxa"/>
            <w:shd w:val="clear" w:color="auto" w:fill="auto"/>
            <w:vAlign w:val="center"/>
          </w:tcPr>
          <w:p w14:paraId="6DA7EA6F" w14:textId="77777777" w:rsidR="005A4972" w:rsidRPr="00A93547" w:rsidRDefault="005A4972" w:rsidP="00B77488">
            <w:pPr>
              <w:pStyle w:val="TAC"/>
              <w:rPr>
                <w:rFonts w:eastAsia="MS Mincho"/>
              </w:rPr>
            </w:pPr>
            <w:r w:rsidRPr="00A93547">
              <w:rPr>
                <w:rFonts w:eastAsia="MS Mincho"/>
              </w:rPr>
              <w:t>n78</w:t>
            </w:r>
          </w:p>
        </w:tc>
        <w:tc>
          <w:tcPr>
            <w:tcW w:w="1481" w:type="dxa"/>
            <w:shd w:val="clear" w:color="auto" w:fill="auto"/>
            <w:noWrap/>
            <w:vAlign w:val="center"/>
          </w:tcPr>
          <w:p w14:paraId="5DD99D2F" w14:textId="77777777" w:rsidR="005A4972" w:rsidRPr="00A93547" w:rsidRDefault="005A4972" w:rsidP="00B77488">
            <w:pPr>
              <w:pStyle w:val="TAC"/>
              <w:rPr>
                <w:rFonts w:eastAsia="MS Mincho"/>
              </w:rPr>
            </w:pPr>
            <w:r w:rsidRPr="00A93547">
              <w:rPr>
                <w:rFonts w:eastAsia="MS Mincho"/>
              </w:rPr>
              <w:t>3757.5</w:t>
            </w:r>
          </w:p>
        </w:tc>
        <w:tc>
          <w:tcPr>
            <w:tcW w:w="779" w:type="dxa"/>
            <w:shd w:val="clear" w:color="auto" w:fill="auto"/>
            <w:noWrap/>
            <w:vAlign w:val="center"/>
          </w:tcPr>
          <w:p w14:paraId="006FED78" w14:textId="77777777" w:rsidR="005A4972" w:rsidRPr="00A93547" w:rsidRDefault="005A4972" w:rsidP="00B77488">
            <w:pPr>
              <w:pStyle w:val="TAC"/>
              <w:rPr>
                <w:rFonts w:eastAsia="MS Mincho"/>
              </w:rPr>
            </w:pPr>
            <w:r w:rsidRPr="00A93547">
              <w:rPr>
                <w:rFonts w:eastAsia="MS Mincho"/>
              </w:rPr>
              <w:t>10</w:t>
            </w:r>
          </w:p>
        </w:tc>
        <w:tc>
          <w:tcPr>
            <w:tcW w:w="721" w:type="dxa"/>
            <w:shd w:val="clear" w:color="auto" w:fill="auto"/>
            <w:noWrap/>
            <w:vAlign w:val="center"/>
          </w:tcPr>
          <w:p w14:paraId="60F5BC74" w14:textId="77777777" w:rsidR="005A4972" w:rsidRPr="00A93547" w:rsidRDefault="005A4972" w:rsidP="00B77488">
            <w:pPr>
              <w:pStyle w:val="TAC"/>
              <w:rPr>
                <w:rFonts w:eastAsia="MS Mincho"/>
              </w:rPr>
            </w:pPr>
            <w:r w:rsidRPr="00A93547">
              <w:rPr>
                <w:rFonts w:eastAsia="MS Mincho"/>
              </w:rPr>
              <w:t>50</w:t>
            </w:r>
          </w:p>
        </w:tc>
        <w:tc>
          <w:tcPr>
            <w:tcW w:w="1314" w:type="dxa"/>
            <w:shd w:val="clear" w:color="auto" w:fill="auto"/>
            <w:noWrap/>
            <w:vAlign w:val="center"/>
          </w:tcPr>
          <w:p w14:paraId="4E4BA042" w14:textId="77777777" w:rsidR="005A4972" w:rsidRPr="00A93547" w:rsidRDefault="005A4972" w:rsidP="00B77488">
            <w:pPr>
              <w:pStyle w:val="TAC"/>
              <w:rPr>
                <w:rFonts w:eastAsia="MS Mincho"/>
              </w:rPr>
            </w:pPr>
            <w:r w:rsidRPr="00A93547">
              <w:rPr>
                <w:rFonts w:eastAsia="MS Mincho"/>
              </w:rPr>
              <w:t>3757.5</w:t>
            </w:r>
          </w:p>
        </w:tc>
        <w:tc>
          <w:tcPr>
            <w:tcW w:w="867" w:type="dxa"/>
            <w:shd w:val="clear" w:color="auto" w:fill="auto"/>
            <w:vAlign w:val="center"/>
          </w:tcPr>
          <w:p w14:paraId="464FDB6B" w14:textId="77777777" w:rsidR="005A4972" w:rsidRPr="00A93547" w:rsidRDefault="005A4972" w:rsidP="00B77488">
            <w:pPr>
              <w:pStyle w:val="TAC"/>
            </w:pPr>
            <w:r w:rsidRPr="00A93547">
              <w:t>N/A</w:t>
            </w:r>
          </w:p>
        </w:tc>
        <w:tc>
          <w:tcPr>
            <w:tcW w:w="1248" w:type="dxa"/>
            <w:vAlign w:val="center"/>
          </w:tcPr>
          <w:p w14:paraId="00A170BE" w14:textId="77777777" w:rsidR="005A4972" w:rsidRPr="00A93547" w:rsidRDefault="005A4972" w:rsidP="00B77488">
            <w:pPr>
              <w:pStyle w:val="TAC"/>
            </w:pPr>
            <w:r w:rsidRPr="00A93547">
              <w:t>N/A</w:t>
            </w:r>
          </w:p>
        </w:tc>
      </w:tr>
      <w:tr w:rsidR="005A4972" w:rsidRPr="00A93547" w14:paraId="5A9D84A3" w14:textId="77777777" w:rsidTr="00B77488">
        <w:trPr>
          <w:trHeight w:val="54"/>
          <w:jc w:val="center"/>
        </w:trPr>
        <w:tc>
          <w:tcPr>
            <w:tcW w:w="1928" w:type="dxa"/>
            <w:vMerge/>
            <w:shd w:val="clear" w:color="auto" w:fill="auto"/>
            <w:vAlign w:val="center"/>
          </w:tcPr>
          <w:p w14:paraId="50C0D232" w14:textId="77777777" w:rsidR="005A4972" w:rsidRPr="00A93547" w:rsidRDefault="005A4972" w:rsidP="00B77488">
            <w:pPr>
              <w:pStyle w:val="TAC"/>
              <w:rPr>
                <w:rFonts w:eastAsia="MS Mincho"/>
              </w:rPr>
            </w:pPr>
          </w:p>
        </w:tc>
        <w:tc>
          <w:tcPr>
            <w:tcW w:w="1146" w:type="dxa"/>
            <w:shd w:val="clear" w:color="auto" w:fill="auto"/>
            <w:vAlign w:val="center"/>
          </w:tcPr>
          <w:p w14:paraId="104C9CFC"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662F3AB3" w14:textId="77777777" w:rsidR="005A4972" w:rsidRPr="00A93547" w:rsidRDefault="005A4972" w:rsidP="00B77488">
            <w:pPr>
              <w:pStyle w:val="TAC"/>
              <w:rPr>
                <w:rFonts w:eastAsia="MS Mincho"/>
              </w:rPr>
            </w:pPr>
            <w:r w:rsidRPr="00A93547">
              <w:rPr>
                <w:rFonts w:eastAsia="MS Mincho"/>
              </w:rPr>
              <w:t>1935</w:t>
            </w:r>
          </w:p>
        </w:tc>
        <w:tc>
          <w:tcPr>
            <w:tcW w:w="779" w:type="dxa"/>
            <w:shd w:val="clear" w:color="auto" w:fill="auto"/>
            <w:noWrap/>
            <w:vAlign w:val="center"/>
          </w:tcPr>
          <w:p w14:paraId="3CEBC5FC"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3C173009"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609A9ACA" w14:textId="77777777" w:rsidR="005A4972" w:rsidRPr="00A93547" w:rsidRDefault="005A4972" w:rsidP="00B77488">
            <w:pPr>
              <w:pStyle w:val="TAC"/>
              <w:rPr>
                <w:rFonts w:eastAsia="MS Mincho"/>
              </w:rPr>
            </w:pPr>
            <w:r w:rsidRPr="00A93547">
              <w:rPr>
                <w:rFonts w:eastAsia="MS Mincho"/>
              </w:rPr>
              <w:t>2125</w:t>
            </w:r>
          </w:p>
        </w:tc>
        <w:tc>
          <w:tcPr>
            <w:tcW w:w="867" w:type="dxa"/>
            <w:shd w:val="clear" w:color="auto" w:fill="auto"/>
            <w:vAlign w:val="center"/>
          </w:tcPr>
          <w:p w14:paraId="26312933" w14:textId="77777777" w:rsidR="005A4972" w:rsidRPr="00A93547" w:rsidRDefault="005A4972" w:rsidP="00B77488">
            <w:pPr>
              <w:pStyle w:val="TAC"/>
            </w:pPr>
            <w:r w:rsidRPr="00A93547">
              <w:rPr>
                <w:rFonts w:eastAsia="MS Mincho"/>
              </w:rPr>
              <w:t>2.8</w:t>
            </w:r>
          </w:p>
        </w:tc>
        <w:tc>
          <w:tcPr>
            <w:tcW w:w="1248" w:type="dxa"/>
            <w:vAlign w:val="center"/>
          </w:tcPr>
          <w:p w14:paraId="47065FFF" w14:textId="77777777" w:rsidR="005A4972" w:rsidRPr="00A93547" w:rsidRDefault="005A4972" w:rsidP="00B77488">
            <w:pPr>
              <w:pStyle w:val="TAC"/>
            </w:pPr>
            <w:r w:rsidRPr="00A93547">
              <w:rPr>
                <w:rFonts w:eastAsia="MS Mincho"/>
              </w:rPr>
              <w:t>IMD5</w:t>
            </w:r>
          </w:p>
        </w:tc>
      </w:tr>
      <w:tr w:rsidR="005A4972" w:rsidRPr="00A93547" w14:paraId="77174E7F" w14:textId="77777777" w:rsidTr="00B77488">
        <w:trPr>
          <w:trHeight w:val="54"/>
          <w:jc w:val="center"/>
        </w:trPr>
        <w:tc>
          <w:tcPr>
            <w:tcW w:w="1928" w:type="dxa"/>
            <w:vMerge/>
            <w:shd w:val="clear" w:color="auto" w:fill="auto"/>
            <w:vAlign w:val="center"/>
          </w:tcPr>
          <w:p w14:paraId="67F65A99" w14:textId="77777777" w:rsidR="005A4972" w:rsidRPr="00A93547" w:rsidRDefault="005A4972" w:rsidP="00B77488">
            <w:pPr>
              <w:pStyle w:val="TAC"/>
              <w:rPr>
                <w:rFonts w:eastAsia="MS Mincho"/>
              </w:rPr>
            </w:pPr>
          </w:p>
        </w:tc>
        <w:tc>
          <w:tcPr>
            <w:tcW w:w="1146" w:type="dxa"/>
            <w:shd w:val="clear" w:color="auto" w:fill="auto"/>
            <w:vAlign w:val="center"/>
          </w:tcPr>
          <w:p w14:paraId="70FE834F" w14:textId="77777777" w:rsidR="005A4972" w:rsidRPr="00A93547" w:rsidRDefault="005A4972" w:rsidP="00B77488">
            <w:pPr>
              <w:pStyle w:val="TAC"/>
              <w:rPr>
                <w:rFonts w:eastAsia="MS Mincho"/>
              </w:rPr>
            </w:pPr>
            <w:r w:rsidRPr="00A93547">
              <w:rPr>
                <w:rFonts w:eastAsia="MS Mincho"/>
              </w:rPr>
              <w:t>3</w:t>
            </w:r>
          </w:p>
        </w:tc>
        <w:tc>
          <w:tcPr>
            <w:tcW w:w="1481" w:type="dxa"/>
            <w:shd w:val="clear" w:color="auto" w:fill="auto"/>
            <w:noWrap/>
            <w:vAlign w:val="center"/>
          </w:tcPr>
          <w:p w14:paraId="6F0064D5" w14:textId="77777777" w:rsidR="005A4972" w:rsidRPr="00A93547" w:rsidRDefault="005A4972" w:rsidP="00B77488">
            <w:pPr>
              <w:pStyle w:val="TAC"/>
              <w:rPr>
                <w:rFonts w:eastAsia="MS Mincho"/>
              </w:rPr>
            </w:pPr>
            <w:r w:rsidRPr="00A93547">
              <w:rPr>
                <w:rFonts w:eastAsia="MS Mincho"/>
              </w:rPr>
              <w:t>1775</w:t>
            </w:r>
          </w:p>
        </w:tc>
        <w:tc>
          <w:tcPr>
            <w:tcW w:w="779" w:type="dxa"/>
            <w:shd w:val="clear" w:color="auto" w:fill="auto"/>
            <w:noWrap/>
            <w:vAlign w:val="center"/>
          </w:tcPr>
          <w:p w14:paraId="7D293862"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3165154B"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0DEEA44F" w14:textId="77777777" w:rsidR="005A4972" w:rsidRPr="00A93547" w:rsidRDefault="005A4972" w:rsidP="00B77488">
            <w:pPr>
              <w:pStyle w:val="TAC"/>
              <w:rPr>
                <w:rFonts w:eastAsia="MS Mincho"/>
              </w:rPr>
            </w:pPr>
            <w:r w:rsidRPr="00A93547">
              <w:rPr>
                <w:rFonts w:eastAsia="MS Mincho"/>
              </w:rPr>
              <w:t>1870</w:t>
            </w:r>
          </w:p>
        </w:tc>
        <w:tc>
          <w:tcPr>
            <w:tcW w:w="867" w:type="dxa"/>
            <w:shd w:val="clear" w:color="auto" w:fill="auto"/>
            <w:vAlign w:val="center"/>
          </w:tcPr>
          <w:p w14:paraId="172217CF" w14:textId="77777777" w:rsidR="005A4972" w:rsidRPr="00A93547" w:rsidRDefault="005A4972" w:rsidP="00B77488">
            <w:pPr>
              <w:pStyle w:val="TAC"/>
            </w:pPr>
            <w:r w:rsidRPr="00A93547">
              <w:t>N/A</w:t>
            </w:r>
          </w:p>
        </w:tc>
        <w:tc>
          <w:tcPr>
            <w:tcW w:w="1248" w:type="dxa"/>
            <w:vAlign w:val="center"/>
          </w:tcPr>
          <w:p w14:paraId="11F82104" w14:textId="77777777" w:rsidR="005A4972" w:rsidRPr="00A93547" w:rsidRDefault="005A4972" w:rsidP="00B77488">
            <w:pPr>
              <w:pStyle w:val="TAC"/>
            </w:pPr>
            <w:r w:rsidRPr="00A93547">
              <w:t>N/A</w:t>
            </w:r>
          </w:p>
        </w:tc>
      </w:tr>
      <w:tr w:rsidR="005A4972" w:rsidRPr="00A93547" w14:paraId="1C8C23D0" w14:textId="77777777" w:rsidTr="00B77488">
        <w:trPr>
          <w:trHeight w:val="54"/>
          <w:jc w:val="center"/>
        </w:trPr>
        <w:tc>
          <w:tcPr>
            <w:tcW w:w="1928" w:type="dxa"/>
            <w:vMerge/>
            <w:shd w:val="clear" w:color="auto" w:fill="auto"/>
            <w:vAlign w:val="center"/>
          </w:tcPr>
          <w:p w14:paraId="542B593E" w14:textId="77777777" w:rsidR="005A4972" w:rsidRPr="00A93547" w:rsidRDefault="005A4972" w:rsidP="00B77488">
            <w:pPr>
              <w:pStyle w:val="TAC"/>
              <w:rPr>
                <w:rFonts w:eastAsia="MS Mincho"/>
              </w:rPr>
            </w:pPr>
          </w:p>
        </w:tc>
        <w:tc>
          <w:tcPr>
            <w:tcW w:w="1146" w:type="dxa"/>
            <w:shd w:val="clear" w:color="auto" w:fill="auto"/>
            <w:vAlign w:val="center"/>
          </w:tcPr>
          <w:p w14:paraId="1E0B8A26" w14:textId="77777777" w:rsidR="005A4972" w:rsidRPr="00A93547" w:rsidRDefault="005A4972" w:rsidP="00B77488">
            <w:pPr>
              <w:pStyle w:val="TAC"/>
              <w:rPr>
                <w:rFonts w:eastAsia="MS Mincho"/>
              </w:rPr>
            </w:pPr>
            <w:r w:rsidRPr="00A93547">
              <w:rPr>
                <w:rFonts w:eastAsia="MS Mincho"/>
              </w:rPr>
              <w:t>n78</w:t>
            </w:r>
          </w:p>
        </w:tc>
        <w:tc>
          <w:tcPr>
            <w:tcW w:w="1481" w:type="dxa"/>
            <w:shd w:val="clear" w:color="auto" w:fill="auto"/>
            <w:noWrap/>
            <w:vAlign w:val="center"/>
          </w:tcPr>
          <w:p w14:paraId="3BBF997D" w14:textId="77777777" w:rsidR="005A4972" w:rsidRPr="00A93547" w:rsidRDefault="005A4972" w:rsidP="00B77488">
            <w:pPr>
              <w:pStyle w:val="TAC"/>
              <w:rPr>
                <w:rFonts w:eastAsia="MS Mincho"/>
              </w:rPr>
            </w:pPr>
            <w:r w:rsidRPr="00A93547">
              <w:rPr>
                <w:rFonts w:eastAsia="MS Mincho"/>
              </w:rPr>
              <w:t>3725</w:t>
            </w:r>
          </w:p>
        </w:tc>
        <w:tc>
          <w:tcPr>
            <w:tcW w:w="779" w:type="dxa"/>
            <w:shd w:val="clear" w:color="auto" w:fill="auto"/>
            <w:noWrap/>
            <w:vAlign w:val="center"/>
          </w:tcPr>
          <w:p w14:paraId="40702767" w14:textId="77777777" w:rsidR="005A4972" w:rsidRPr="00A93547" w:rsidRDefault="005A4972" w:rsidP="00B77488">
            <w:pPr>
              <w:pStyle w:val="TAC"/>
              <w:rPr>
                <w:rFonts w:eastAsia="MS Mincho"/>
              </w:rPr>
            </w:pPr>
            <w:r w:rsidRPr="00A93547">
              <w:rPr>
                <w:rFonts w:eastAsia="MS Mincho"/>
              </w:rPr>
              <w:t>10</w:t>
            </w:r>
          </w:p>
        </w:tc>
        <w:tc>
          <w:tcPr>
            <w:tcW w:w="721" w:type="dxa"/>
            <w:shd w:val="clear" w:color="auto" w:fill="auto"/>
            <w:noWrap/>
            <w:vAlign w:val="center"/>
          </w:tcPr>
          <w:p w14:paraId="29A46FD7" w14:textId="77777777" w:rsidR="005A4972" w:rsidRPr="00A93547" w:rsidRDefault="005A4972" w:rsidP="00B77488">
            <w:pPr>
              <w:pStyle w:val="TAC"/>
              <w:rPr>
                <w:rFonts w:eastAsia="MS Mincho"/>
              </w:rPr>
            </w:pPr>
            <w:r w:rsidRPr="00A93547">
              <w:rPr>
                <w:rFonts w:eastAsia="MS Mincho"/>
              </w:rPr>
              <w:t>50</w:t>
            </w:r>
          </w:p>
        </w:tc>
        <w:tc>
          <w:tcPr>
            <w:tcW w:w="1314" w:type="dxa"/>
            <w:shd w:val="clear" w:color="auto" w:fill="auto"/>
            <w:noWrap/>
            <w:vAlign w:val="center"/>
          </w:tcPr>
          <w:p w14:paraId="24634148" w14:textId="77777777" w:rsidR="005A4972" w:rsidRPr="00A93547" w:rsidRDefault="005A4972" w:rsidP="00B77488">
            <w:pPr>
              <w:pStyle w:val="TAC"/>
              <w:rPr>
                <w:rFonts w:eastAsia="MS Mincho"/>
              </w:rPr>
            </w:pPr>
            <w:r w:rsidRPr="00A93547">
              <w:rPr>
                <w:rFonts w:eastAsia="MS Mincho"/>
              </w:rPr>
              <w:t>3725</w:t>
            </w:r>
          </w:p>
        </w:tc>
        <w:tc>
          <w:tcPr>
            <w:tcW w:w="867" w:type="dxa"/>
            <w:shd w:val="clear" w:color="auto" w:fill="auto"/>
            <w:vAlign w:val="center"/>
          </w:tcPr>
          <w:p w14:paraId="0ECC2726" w14:textId="77777777" w:rsidR="005A4972" w:rsidRPr="00A93547" w:rsidRDefault="005A4972" w:rsidP="00B77488">
            <w:pPr>
              <w:pStyle w:val="TAC"/>
            </w:pPr>
            <w:r w:rsidRPr="00A93547">
              <w:t>N/A</w:t>
            </w:r>
          </w:p>
        </w:tc>
        <w:tc>
          <w:tcPr>
            <w:tcW w:w="1248" w:type="dxa"/>
            <w:vAlign w:val="center"/>
          </w:tcPr>
          <w:p w14:paraId="490694ED" w14:textId="77777777" w:rsidR="005A4972" w:rsidRPr="00A93547" w:rsidRDefault="005A4972" w:rsidP="00B77488">
            <w:pPr>
              <w:pStyle w:val="TAC"/>
            </w:pPr>
            <w:r w:rsidRPr="00A93547">
              <w:t>N/A</w:t>
            </w:r>
          </w:p>
        </w:tc>
      </w:tr>
      <w:tr w:rsidR="005A4972" w:rsidRPr="00A93547" w14:paraId="74DEA1A7" w14:textId="77777777" w:rsidTr="00B77488">
        <w:trPr>
          <w:trHeight w:val="54"/>
          <w:jc w:val="center"/>
        </w:trPr>
        <w:tc>
          <w:tcPr>
            <w:tcW w:w="1928" w:type="dxa"/>
            <w:vMerge w:val="restart"/>
            <w:shd w:val="clear" w:color="auto" w:fill="auto"/>
            <w:vAlign w:val="center"/>
          </w:tcPr>
          <w:p w14:paraId="4746A2A0" w14:textId="77777777" w:rsidR="005A4972" w:rsidRPr="00A93547" w:rsidRDefault="005A4972" w:rsidP="00B77488">
            <w:pPr>
              <w:pStyle w:val="TAC"/>
              <w:rPr>
                <w:rFonts w:eastAsia="MS Mincho"/>
              </w:rPr>
            </w:pPr>
            <w:r w:rsidRPr="00A93547">
              <w:rPr>
                <w:rFonts w:eastAsia="Malgun Gothic"/>
                <w:lang w:eastAsia="ko-KR"/>
              </w:rPr>
              <w:t>DC_1A_n3A-n78A</w:t>
            </w:r>
          </w:p>
        </w:tc>
        <w:tc>
          <w:tcPr>
            <w:tcW w:w="1146" w:type="dxa"/>
            <w:shd w:val="clear" w:color="auto" w:fill="auto"/>
          </w:tcPr>
          <w:p w14:paraId="7BD9B993" w14:textId="77777777" w:rsidR="005A4972" w:rsidRPr="00A93547" w:rsidRDefault="005A4972" w:rsidP="00B77488">
            <w:pPr>
              <w:pStyle w:val="TAC"/>
              <w:rPr>
                <w:rFonts w:eastAsia="MS Mincho"/>
              </w:rPr>
            </w:pPr>
            <w:r w:rsidRPr="00A93547">
              <w:t>1</w:t>
            </w:r>
          </w:p>
        </w:tc>
        <w:tc>
          <w:tcPr>
            <w:tcW w:w="1481" w:type="dxa"/>
            <w:shd w:val="clear" w:color="auto" w:fill="auto"/>
            <w:noWrap/>
          </w:tcPr>
          <w:p w14:paraId="6AB13A5B" w14:textId="77777777" w:rsidR="005A4972" w:rsidRPr="00A93547" w:rsidRDefault="005A4972" w:rsidP="00B77488">
            <w:pPr>
              <w:pStyle w:val="TAC"/>
              <w:rPr>
                <w:rFonts w:eastAsia="MS Mincho"/>
              </w:rPr>
            </w:pPr>
            <w:r w:rsidRPr="00A93547">
              <w:t>1950</w:t>
            </w:r>
          </w:p>
        </w:tc>
        <w:tc>
          <w:tcPr>
            <w:tcW w:w="779" w:type="dxa"/>
            <w:shd w:val="clear" w:color="auto" w:fill="auto"/>
            <w:noWrap/>
          </w:tcPr>
          <w:p w14:paraId="2C189BF0" w14:textId="77777777" w:rsidR="005A4972" w:rsidRPr="00A93547" w:rsidRDefault="005A4972" w:rsidP="00B77488">
            <w:pPr>
              <w:pStyle w:val="TAC"/>
              <w:rPr>
                <w:rFonts w:eastAsia="MS Mincho"/>
              </w:rPr>
            </w:pPr>
            <w:r w:rsidRPr="00A93547">
              <w:t>5</w:t>
            </w:r>
          </w:p>
        </w:tc>
        <w:tc>
          <w:tcPr>
            <w:tcW w:w="721" w:type="dxa"/>
            <w:shd w:val="clear" w:color="auto" w:fill="auto"/>
            <w:noWrap/>
          </w:tcPr>
          <w:p w14:paraId="472308B9" w14:textId="77777777" w:rsidR="005A4972" w:rsidRPr="00A93547" w:rsidRDefault="005A4972" w:rsidP="00B77488">
            <w:pPr>
              <w:pStyle w:val="TAC"/>
              <w:rPr>
                <w:rFonts w:eastAsia="MS Mincho"/>
              </w:rPr>
            </w:pPr>
            <w:r w:rsidRPr="00A93547">
              <w:t>25</w:t>
            </w:r>
          </w:p>
        </w:tc>
        <w:tc>
          <w:tcPr>
            <w:tcW w:w="1314" w:type="dxa"/>
            <w:shd w:val="clear" w:color="auto" w:fill="auto"/>
            <w:noWrap/>
          </w:tcPr>
          <w:p w14:paraId="26128670" w14:textId="77777777" w:rsidR="005A4972" w:rsidRPr="00A93547" w:rsidRDefault="005A4972" w:rsidP="00B77488">
            <w:pPr>
              <w:pStyle w:val="TAC"/>
              <w:rPr>
                <w:rFonts w:eastAsia="MS Mincho"/>
              </w:rPr>
            </w:pPr>
            <w:r w:rsidRPr="00A93547">
              <w:t>2140</w:t>
            </w:r>
          </w:p>
        </w:tc>
        <w:tc>
          <w:tcPr>
            <w:tcW w:w="867" w:type="dxa"/>
            <w:shd w:val="clear" w:color="auto" w:fill="auto"/>
          </w:tcPr>
          <w:p w14:paraId="2FBC3960" w14:textId="77777777" w:rsidR="005A4972" w:rsidRPr="00A93547" w:rsidRDefault="005A4972" w:rsidP="00B77488">
            <w:pPr>
              <w:pStyle w:val="TAC"/>
            </w:pPr>
            <w:r w:rsidRPr="00A93547">
              <w:t>N/A</w:t>
            </w:r>
          </w:p>
        </w:tc>
        <w:tc>
          <w:tcPr>
            <w:tcW w:w="1248" w:type="dxa"/>
          </w:tcPr>
          <w:p w14:paraId="62F1E4AD" w14:textId="77777777" w:rsidR="005A4972" w:rsidRPr="00A93547" w:rsidRDefault="005A4972" w:rsidP="00B77488">
            <w:pPr>
              <w:pStyle w:val="TAC"/>
            </w:pPr>
            <w:r w:rsidRPr="00A93547">
              <w:t>N/A</w:t>
            </w:r>
          </w:p>
        </w:tc>
      </w:tr>
      <w:tr w:rsidR="005A4972" w:rsidRPr="00A93547" w14:paraId="1CC2291F" w14:textId="77777777" w:rsidTr="00B77488">
        <w:trPr>
          <w:trHeight w:val="54"/>
          <w:jc w:val="center"/>
        </w:trPr>
        <w:tc>
          <w:tcPr>
            <w:tcW w:w="1928" w:type="dxa"/>
            <w:vMerge/>
            <w:shd w:val="clear" w:color="auto" w:fill="auto"/>
            <w:vAlign w:val="center"/>
          </w:tcPr>
          <w:p w14:paraId="1BEC7796" w14:textId="77777777" w:rsidR="005A4972" w:rsidRPr="00A93547" w:rsidRDefault="005A4972" w:rsidP="00B77488">
            <w:pPr>
              <w:pStyle w:val="TAC"/>
              <w:rPr>
                <w:rFonts w:eastAsia="MS Mincho"/>
              </w:rPr>
            </w:pPr>
          </w:p>
        </w:tc>
        <w:tc>
          <w:tcPr>
            <w:tcW w:w="1146" w:type="dxa"/>
            <w:shd w:val="clear" w:color="auto" w:fill="auto"/>
          </w:tcPr>
          <w:p w14:paraId="59B468F7" w14:textId="77777777" w:rsidR="005A4972" w:rsidRPr="00A93547" w:rsidRDefault="005A4972" w:rsidP="00B77488">
            <w:pPr>
              <w:pStyle w:val="TAC"/>
              <w:rPr>
                <w:rFonts w:eastAsia="MS Mincho"/>
              </w:rPr>
            </w:pPr>
            <w:r w:rsidRPr="00A93547">
              <w:t>n3</w:t>
            </w:r>
          </w:p>
        </w:tc>
        <w:tc>
          <w:tcPr>
            <w:tcW w:w="1481" w:type="dxa"/>
            <w:shd w:val="clear" w:color="auto" w:fill="auto"/>
            <w:noWrap/>
          </w:tcPr>
          <w:p w14:paraId="792BC3C3" w14:textId="77777777" w:rsidR="005A4972" w:rsidRPr="00A93547" w:rsidRDefault="005A4972" w:rsidP="00B77488">
            <w:pPr>
              <w:pStyle w:val="TAC"/>
              <w:rPr>
                <w:rFonts w:eastAsia="MS Mincho"/>
              </w:rPr>
            </w:pPr>
            <w:r w:rsidRPr="00A93547">
              <w:t>1750</w:t>
            </w:r>
          </w:p>
        </w:tc>
        <w:tc>
          <w:tcPr>
            <w:tcW w:w="779" w:type="dxa"/>
            <w:shd w:val="clear" w:color="auto" w:fill="auto"/>
            <w:noWrap/>
          </w:tcPr>
          <w:p w14:paraId="1F020F98" w14:textId="77777777" w:rsidR="005A4972" w:rsidRPr="00A93547" w:rsidRDefault="005A4972" w:rsidP="00B77488">
            <w:pPr>
              <w:pStyle w:val="TAC"/>
              <w:rPr>
                <w:rFonts w:eastAsia="MS Mincho"/>
              </w:rPr>
            </w:pPr>
            <w:r w:rsidRPr="00A93547">
              <w:t>5</w:t>
            </w:r>
          </w:p>
        </w:tc>
        <w:tc>
          <w:tcPr>
            <w:tcW w:w="721" w:type="dxa"/>
            <w:shd w:val="clear" w:color="auto" w:fill="auto"/>
            <w:noWrap/>
          </w:tcPr>
          <w:p w14:paraId="2D1D0885" w14:textId="77777777" w:rsidR="005A4972" w:rsidRPr="00A93547" w:rsidRDefault="005A4972" w:rsidP="00B77488">
            <w:pPr>
              <w:pStyle w:val="TAC"/>
              <w:rPr>
                <w:rFonts w:eastAsia="MS Mincho"/>
              </w:rPr>
            </w:pPr>
            <w:r w:rsidRPr="00A93547">
              <w:t>25</w:t>
            </w:r>
          </w:p>
        </w:tc>
        <w:tc>
          <w:tcPr>
            <w:tcW w:w="1314" w:type="dxa"/>
            <w:shd w:val="clear" w:color="auto" w:fill="auto"/>
            <w:noWrap/>
          </w:tcPr>
          <w:p w14:paraId="4DDCA909" w14:textId="77777777" w:rsidR="005A4972" w:rsidRPr="00A93547" w:rsidRDefault="005A4972" w:rsidP="00B77488">
            <w:pPr>
              <w:pStyle w:val="TAC"/>
              <w:rPr>
                <w:rFonts w:eastAsia="MS Mincho"/>
              </w:rPr>
            </w:pPr>
            <w:r w:rsidRPr="00A93547">
              <w:t>1845</w:t>
            </w:r>
          </w:p>
        </w:tc>
        <w:tc>
          <w:tcPr>
            <w:tcW w:w="867" w:type="dxa"/>
            <w:shd w:val="clear" w:color="auto" w:fill="auto"/>
          </w:tcPr>
          <w:p w14:paraId="254DAC7E" w14:textId="77777777" w:rsidR="005A4972" w:rsidRPr="00A93547" w:rsidRDefault="005A4972" w:rsidP="00B77488">
            <w:pPr>
              <w:pStyle w:val="TAC"/>
            </w:pPr>
            <w:r w:rsidRPr="00A93547">
              <w:t>N/A</w:t>
            </w:r>
          </w:p>
        </w:tc>
        <w:tc>
          <w:tcPr>
            <w:tcW w:w="1248" w:type="dxa"/>
          </w:tcPr>
          <w:p w14:paraId="2FDF18AB" w14:textId="77777777" w:rsidR="005A4972" w:rsidRPr="00A93547" w:rsidRDefault="005A4972" w:rsidP="00B77488">
            <w:pPr>
              <w:pStyle w:val="TAC"/>
            </w:pPr>
            <w:r w:rsidRPr="00A93547">
              <w:t>N/A</w:t>
            </w:r>
          </w:p>
        </w:tc>
      </w:tr>
      <w:tr w:rsidR="005A4972" w:rsidRPr="00A93547" w14:paraId="635C89C5" w14:textId="77777777" w:rsidTr="00B77488">
        <w:trPr>
          <w:trHeight w:val="54"/>
          <w:jc w:val="center"/>
        </w:trPr>
        <w:tc>
          <w:tcPr>
            <w:tcW w:w="1928" w:type="dxa"/>
            <w:vMerge/>
            <w:shd w:val="clear" w:color="auto" w:fill="auto"/>
            <w:vAlign w:val="center"/>
          </w:tcPr>
          <w:p w14:paraId="5FB04B4C" w14:textId="77777777" w:rsidR="005A4972" w:rsidRPr="00A93547" w:rsidRDefault="005A4972" w:rsidP="00B77488">
            <w:pPr>
              <w:pStyle w:val="TAC"/>
              <w:rPr>
                <w:rFonts w:eastAsia="MS Mincho"/>
              </w:rPr>
            </w:pPr>
          </w:p>
        </w:tc>
        <w:tc>
          <w:tcPr>
            <w:tcW w:w="1146" w:type="dxa"/>
            <w:shd w:val="clear" w:color="auto" w:fill="auto"/>
          </w:tcPr>
          <w:p w14:paraId="094595ED" w14:textId="77777777" w:rsidR="005A4972" w:rsidRPr="00A93547" w:rsidRDefault="005A4972" w:rsidP="00B77488">
            <w:pPr>
              <w:pStyle w:val="TAC"/>
              <w:rPr>
                <w:rFonts w:eastAsia="MS Mincho"/>
              </w:rPr>
            </w:pPr>
            <w:r w:rsidRPr="00A93547">
              <w:t>n78</w:t>
            </w:r>
          </w:p>
        </w:tc>
        <w:tc>
          <w:tcPr>
            <w:tcW w:w="1481" w:type="dxa"/>
            <w:shd w:val="clear" w:color="auto" w:fill="auto"/>
            <w:noWrap/>
          </w:tcPr>
          <w:p w14:paraId="4D956D7A" w14:textId="77777777" w:rsidR="005A4972" w:rsidRPr="00A93547" w:rsidRDefault="005A4972" w:rsidP="00B77488">
            <w:pPr>
              <w:pStyle w:val="TAC"/>
              <w:rPr>
                <w:rFonts w:eastAsia="MS Mincho"/>
              </w:rPr>
            </w:pPr>
            <w:r w:rsidRPr="00A93547">
              <w:t>N/A</w:t>
            </w:r>
          </w:p>
        </w:tc>
        <w:tc>
          <w:tcPr>
            <w:tcW w:w="779" w:type="dxa"/>
            <w:shd w:val="clear" w:color="auto" w:fill="auto"/>
            <w:noWrap/>
          </w:tcPr>
          <w:p w14:paraId="7895CCFD" w14:textId="77777777" w:rsidR="005A4972" w:rsidRPr="00A93547" w:rsidRDefault="005A4972" w:rsidP="00B77488">
            <w:pPr>
              <w:pStyle w:val="TAC"/>
              <w:rPr>
                <w:rFonts w:eastAsia="MS Mincho"/>
              </w:rPr>
            </w:pPr>
            <w:r w:rsidRPr="00A93547">
              <w:t>10</w:t>
            </w:r>
          </w:p>
        </w:tc>
        <w:tc>
          <w:tcPr>
            <w:tcW w:w="721" w:type="dxa"/>
            <w:shd w:val="clear" w:color="auto" w:fill="auto"/>
            <w:noWrap/>
          </w:tcPr>
          <w:p w14:paraId="25E606CA" w14:textId="77777777" w:rsidR="005A4972" w:rsidRPr="00A93547" w:rsidRDefault="005A4972" w:rsidP="00B77488">
            <w:pPr>
              <w:pStyle w:val="TAC"/>
              <w:rPr>
                <w:rFonts w:eastAsia="MS Mincho"/>
              </w:rPr>
            </w:pPr>
            <w:r w:rsidRPr="00A93547">
              <w:t>N/A</w:t>
            </w:r>
          </w:p>
        </w:tc>
        <w:tc>
          <w:tcPr>
            <w:tcW w:w="1314" w:type="dxa"/>
            <w:shd w:val="clear" w:color="auto" w:fill="auto"/>
            <w:noWrap/>
          </w:tcPr>
          <w:p w14:paraId="049F370C" w14:textId="77777777" w:rsidR="005A4972" w:rsidRPr="00A93547" w:rsidRDefault="005A4972" w:rsidP="00B77488">
            <w:pPr>
              <w:pStyle w:val="TAC"/>
              <w:rPr>
                <w:rFonts w:eastAsia="MS Mincho"/>
              </w:rPr>
            </w:pPr>
            <w:r w:rsidRPr="00A93547">
              <w:t>3700</w:t>
            </w:r>
          </w:p>
        </w:tc>
        <w:tc>
          <w:tcPr>
            <w:tcW w:w="867" w:type="dxa"/>
            <w:shd w:val="clear" w:color="auto" w:fill="auto"/>
          </w:tcPr>
          <w:p w14:paraId="6B0F7BA8" w14:textId="77777777" w:rsidR="005A4972" w:rsidRPr="00A93547" w:rsidRDefault="005A4972" w:rsidP="00B77488">
            <w:pPr>
              <w:pStyle w:val="TAC"/>
            </w:pPr>
            <w:r w:rsidRPr="00A93547">
              <w:t>28.4</w:t>
            </w:r>
          </w:p>
        </w:tc>
        <w:tc>
          <w:tcPr>
            <w:tcW w:w="1248" w:type="dxa"/>
          </w:tcPr>
          <w:p w14:paraId="4C07D3FE" w14:textId="77777777" w:rsidR="005A4972" w:rsidRPr="00A93547" w:rsidRDefault="005A4972" w:rsidP="00B77488">
            <w:pPr>
              <w:pStyle w:val="TAC"/>
            </w:pPr>
            <w:r w:rsidRPr="00A93547">
              <w:t>IMD2</w:t>
            </w:r>
          </w:p>
        </w:tc>
      </w:tr>
      <w:tr w:rsidR="005A4972" w:rsidRPr="00A93547" w14:paraId="706CC145" w14:textId="77777777" w:rsidTr="00B77488">
        <w:trPr>
          <w:trHeight w:val="54"/>
          <w:jc w:val="center"/>
        </w:trPr>
        <w:tc>
          <w:tcPr>
            <w:tcW w:w="1928" w:type="dxa"/>
            <w:vMerge/>
            <w:shd w:val="clear" w:color="auto" w:fill="auto"/>
            <w:vAlign w:val="center"/>
          </w:tcPr>
          <w:p w14:paraId="701E23E1" w14:textId="77777777" w:rsidR="005A4972" w:rsidRPr="00A93547" w:rsidRDefault="005A4972" w:rsidP="00B77488">
            <w:pPr>
              <w:pStyle w:val="TAC"/>
              <w:rPr>
                <w:rFonts w:eastAsia="MS Mincho"/>
              </w:rPr>
            </w:pPr>
          </w:p>
        </w:tc>
        <w:tc>
          <w:tcPr>
            <w:tcW w:w="1146" w:type="dxa"/>
            <w:shd w:val="clear" w:color="auto" w:fill="auto"/>
          </w:tcPr>
          <w:p w14:paraId="4F535C5C" w14:textId="77777777" w:rsidR="005A4972" w:rsidRPr="00A93547" w:rsidRDefault="005A4972" w:rsidP="00B77488">
            <w:pPr>
              <w:pStyle w:val="TAC"/>
              <w:rPr>
                <w:rFonts w:eastAsia="MS Mincho"/>
              </w:rPr>
            </w:pPr>
            <w:r w:rsidRPr="00A93547">
              <w:t>1</w:t>
            </w:r>
          </w:p>
        </w:tc>
        <w:tc>
          <w:tcPr>
            <w:tcW w:w="1481" w:type="dxa"/>
            <w:shd w:val="clear" w:color="auto" w:fill="auto"/>
            <w:noWrap/>
          </w:tcPr>
          <w:p w14:paraId="4C0B055F" w14:textId="77777777" w:rsidR="005A4972" w:rsidRPr="00A93547" w:rsidRDefault="005A4972" w:rsidP="00B77488">
            <w:pPr>
              <w:pStyle w:val="TAC"/>
              <w:rPr>
                <w:rFonts w:eastAsia="MS Mincho"/>
              </w:rPr>
            </w:pPr>
            <w:r w:rsidRPr="00A93547">
              <w:t>1950</w:t>
            </w:r>
          </w:p>
        </w:tc>
        <w:tc>
          <w:tcPr>
            <w:tcW w:w="779" w:type="dxa"/>
            <w:shd w:val="clear" w:color="auto" w:fill="auto"/>
            <w:noWrap/>
          </w:tcPr>
          <w:p w14:paraId="5DD9E015" w14:textId="77777777" w:rsidR="005A4972" w:rsidRPr="00A93547" w:rsidRDefault="005A4972" w:rsidP="00B77488">
            <w:pPr>
              <w:pStyle w:val="TAC"/>
              <w:rPr>
                <w:rFonts w:eastAsia="MS Mincho"/>
              </w:rPr>
            </w:pPr>
            <w:r w:rsidRPr="00A93547">
              <w:t>5</w:t>
            </w:r>
          </w:p>
        </w:tc>
        <w:tc>
          <w:tcPr>
            <w:tcW w:w="721" w:type="dxa"/>
            <w:shd w:val="clear" w:color="auto" w:fill="auto"/>
            <w:noWrap/>
          </w:tcPr>
          <w:p w14:paraId="0A7665EA" w14:textId="77777777" w:rsidR="005A4972" w:rsidRPr="00A93547" w:rsidRDefault="005A4972" w:rsidP="00B77488">
            <w:pPr>
              <w:pStyle w:val="TAC"/>
              <w:rPr>
                <w:rFonts w:eastAsia="MS Mincho"/>
              </w:rPr>
            </w:pPr>
            <w:r w:rsidRPr="00A93547">
              <w:t>25</w:t>
            </w:r>
          </w:p>
        </w:tc>
        <w:tc>
          <w:tcPr>
            <w:tcW w:w="1314" w:type="dxa"/>
            <w:shd w:val="clear" w:color="auto" w:fill="auto"/>
            <w:noWrap/>
          </w:tcPr>
          <w:p w14:paraId="7B308524" w14:textId="77777777" w:rsidR="005A4972" w:rsidRPr="00A93547" w:rsidRDefault="005A4972" w:rsidP="00B77488">
            <w:pPr>
              <w:pStyle w:val="TAC"/>
              <w:rPr>
                <w:rFonts w:eastAsia="MS Mincho"/>
              </w:rPr>
            </w:pPr>
            <w:r w:rsidRPr="00A93547">
              <w:t>2140</w:t>
            </w:r>
          </w:p>
        </w:tc>
        <w:tc>
          <w:tcPr>
            <w:tcW w:w="867" w:type="dxa"/>
            <w:shd w:val="clear" w:color="auto" w:fill="auto"/>
          </w:tcPr>
          <w:p w14:paraId="0F70ACB1" w14:textId="77777777" w:rsidR="005A4972" w:rsidRPr="00A93547" w:rsidRDefault="005A4972" w:rsidP="00B77488">
            <w:pPr>
              <w:pStyle w:val="TAC"/>
            </w:pPr>
            <w:r w:rsidRPr="00A93547">
              <w:t>N/A</w:t>
            </w:r>
          </w:p>
        </w:tc>
        <w:tc>
          <w:tcPr>
            <w:tcW w:w="1248" w:type="dxa"/>
          </w:tcPr>
          <w:p w14:paraId="709DCA74" w14:textId="77777777" w:rsidR="005A4972" w:rsidRPr="00A93547" w:rsidRDefault="005A4972" w:rsidP="00B77488">
            <w:pPr>
              <w:pStyle w:val="TAC"/>
            </w:pPr>
            <w:r w:rsidRPr="00A93547">
              <w:t>N/A</w:t>
            </w:r>
          </w:p>
        </w:tc>
      </w:tr>
      <w:tr w:rsidR="005A4972" w:rsidRPr="00A93547" w14:paraId="3FF8B27C" w14:textId="77777777" w:rsidTr="00B77488">
        <w:trPr>
          <w:trHeight w:val="54"/>
          <w:jc w:val="center"/>
        </w:trPr>
        <w:tc>
          <w:tcPr>
            <w:tcW w:w="1928" w:type="dxa"/>
            <w:vMerge/>
            <w:shd w:val="clear" w:color="auto" w:fill="auto"/>
            <w:vAlign w:val="center"/>
          </w:tcPr>
          <w:p w14:paraId="173F5B18" w14:textId="77777777" w:rsidR="005A4972" w:rsidRPr="00A93547" w:rsidRDefault="005A4972" w:rsidP="00B77488">
            <w:pPr>
              <w:pStyle w:val="TAC"/>
              <w:rPr>
                <w:rFonts w:eastAsia="MS Mincho"/>
              </w:rPr>
            </w:pPr>
          </w:p>
        </w:tc>
        <w:tc>
          <w:tcPr>
            <w:tcW w:w="1146" w:type="dxa"/>
            <w:shd w:val="clear" w:color="auto" w:fill="auto"/>
          </w:tcPr>
          <w:p w14:paraId="74967844" w14:textId="77777777" w:rsidR="005A4972" w:rsidRPr="00A93547" w:rsidRDefault="005A4972" w:rsidP="00B77488">
            <w:pPr>
              <w:pStyle w:val="TAC"/>
              <w:rPr>
                <w:rFonts w:eastAsia="MS Mincho"/>
              </w:rPr>
            </w:pPr>
            <w:r w:rsidRPr="00A93547">
              <w:t>n3</w:t>
            </w:r>
          </w:p>
        </w:tc>
        <w:tc>
          <w:tcPr>
            <w:tcW w:w="1481" w:type="dxa"/>
            <w:shd w:val="clear" w:color="auto" w:fill="auto"/>
            <w:noWrap/>
          </w:tcPr>
          <w:p w14:paraId="4B90ACA8" w14:textId="77777777" w:rsidR="005A4972" w:rsidRPr="00A93547" w:rsidRDefault="005A4972" w:rsidP="00B77488">
            <w:pPr>
              <w:pStyle w:val="TAC"/>
              <w:rPr>
                <w:rFonts w:eastAsia="MS Mincho"/>
              </w:rPr>
            </w:pPr>
            <w:r w:rsidRPr="00A93547">
              <w:t>N/A</w:t>
            </w:r>
          </w:p>
        </w:tc>
        <w:tc>
          <w:tcPr>
            <w:tcW w:w="779" w:type="dxa"/>
            <w:shd w:val="clear" w:color="auto" w:fill="auto"/>
            <w:noWrap/>
          </w:tcPr>
          <w:p w14:paraId="083C8EDD" w14:textId="77777777" w:rsidR="005A4972" w:rsidRPr="00A93547" w:rsidRDefault="005A4972" w:rsidP="00B77488">
            <w:pPr>
              <w:pStyle w:val="TAC"/>
              <w:rPr>
                <w:rFonts w:eastAsia="MS Mincho"/>
              </w:rPr>
            </w:pPr>
            <w:r w:rsidRPr="00A93547">
              <w:t>5</w:t>
            </w:r>
          </w:p>
        </w:tc>
        <w:tc>
          <w:tcPr>
            <w:tcW w:w="721" w:type="dxa"/>
            <w:shd w:val="clear" w:color="auto" w:fill="auto"/>
            <w:noWrap/>
          </w:tcPr>
          <w:p w14:paraId="164161FF" w14:textId="77777777" w:rsidR="005A4972" w:rsidRPr="00A93547" w:rsidRDefault="005A4972" w:rsidP="00B77488">
            <w:pPr>
              <w:pStyle w:val="TAC"/>
              <w:rPr>
                <w:rFonts w:eastAsia="MS Mincho"/>
              </w:rPr>
            </w:pPr>
            <w:r w:rsidRPr="00A93547">
              <w:t>N/A</w:t>
            </w:r>
          </w:p>
        </w:tc>
        <w:tc>
          <w:tcPr>
            <w:tcW w:w="1314" w:type="dxa"/>
            <w:shd w:val="clear" w:color="auto" w:fill="auto"/>
            <w:noWrap/>
          </w:tcPr>
          <w:p w14:paraId="65591F78" w14:textId="77777777" w:rsidR="005A4972" w:rsidRPr="00A93547" w:rsidRDefault="005A4972" w:rsidP="00B77488">
            <w:pPr>
              <w:pStyle w:val="TAC"/>
              <w:rPr>
                <w:rFonts w:eastAsia="MS Mincho"/>
              </w:rPr>
            </w:pPr>
            <w:r w:rsidRPr="00A93547">
              <w:t>1830</w:t>
            </w:r>
          </w:p>
        </w:tc>
        <w:tc>
          <w:tcPr>
            <w:tcW w:w="867" w:type="dxa"/>
            <w:shd w:val="clear" w:color="auto" w:fill="auto"/>
          </w:tcPr>
          <w:p w14:paraId="27192266" w14:textId="77777777" w:rsidR="005A4972" w:rsidRPr="00A93547" w:rsidRDefault="005A4972" w:rsidP="00B77488">
            <w:pPr>
              <w:pStyle w:val="TAC"/>
            </w:pPr>
            <w:r w:rsidRPr="00A93547">
              <w:t>27.9</w:t>
            </w:r>
          </w:p>
        </w:tc>
        <w:tc>
          <w:tcPr>
            <w:tcW w:w="1248" w:type="dxa"/>
          </w:tcPr>
          <w:p w14:paraId="0A497ACD" w14:textId="77777777" w:rsidR="005A4972" w:rsidRPr="00A93547" w:rsidRDefault="005A4972" w:rsidP="00B77488">
            <w:pPr>
              <w:pStyle w:val="TAC"/>
            </w:pPr>
            <w:r w:rsidRPr="00A93547">
              <w:t>IMD2</w:t>
            </w:r>
          </w:p>
        </w:tc>
      </w:tr>
      <w:tr w:rsidR="005A4972" w:rsidRPr="00A93547" w14:paraId="6AFB77CA" w14:textId="77777777" w:rsidTr="00B77488">
        <w:trPr>
          <w:trHeight w:val="54"/>
          <w:jc w:val="center"/>
        </w:trPr>
        <w:tc>
          <w:tcPr>
            <w:tcW w:w="1928" w:type="dxa"/>
            <w:vMerge/>
            <w:shd w:val="clear" w:color="auto" w:fill="auto"/>
            <w:vAlign w:val="center"/>
          </w:tcPr>
          <w:p w14:paraId="42E418BC" w14:textId="77777777" w:rsidR="005A4972" w:rsidRPr="00A93547" w:rsidRDefault="005A4972" w:rsidP="00B77488">
            <w:pPr>
              <w:pStyle w:val="TAC"/>
              <w:rPr>
                <w:rFonts w:eastAsia="MS Mincho"/>
              </w:rPr>
            </w:pPr>
          </w:p>
        </w:tc>
        <w:tc>
          <w:tcPr>
            <w:tcW w:w="1146" w:type="dxa"/>
            <w:shd w:val="clear" w:color="auto" w:fill="auto"/>
          </w:tcPr>
          <w:p w14:paraId="4395CE65" w14:textId="77777777" w:rsidR="005A4972" w:rsidRPr="00A93547" w:rsidRDefault="005A4972" w:rsidP="00B77488">
            <w:pPr>
              <w:pStyle w:val="TAC"/>
              <w:rPr>
                <w:rFonts w:eastAsia="MS Mincho"/>
              </w:rPr>
            </w:pPr>
            <w:r w:rsidRPr="00A93547">
              <w:t>n78</w:t>
            </w:r>
          </w:p>
        </w:tc>
        <w:tc>
          <w:tcPr>
            <w:tcW w:w="1481" w:type="dxa"/>
            <w:shd w:val="clear" w:color="auto" w:fill="auto"/>
            <w:noWrap/>
          </w:tcPr>
          <w:p w14:paraId="651BDA52" w14:textId="77777777" w:rsidR="005A4972" w:rsidRPr="00A93547" w:rsidRDefault="005A4972" w:rsidP="00B77488">
            <w:pPr>
              <w:pStyle w:val="TAC"/>
              <w:rPr>
                <w:rFonts w:eastAsia="MS Mincho"/>
              </w:rPr>
            </w:pPr>
            <w:r w:rsidRPr="00A93547">
              <w:t>3780</w:t>
            </w:r>
          </w:p>
        </w:tc>
        <w:tc>
          <w:tcPr>
            <w:tcW w:w="779" w:type="dxa"/>
            <w:shd w:val="clear" w:color="auto" w:fill="auto"/>
            <w:noWrap/>
          </w:tcPr>
          <w:p w14:paraId="78936FA0" w14:textId="77777777" w:rsidR="005A4972" w:rsidRPr="00A93547" w:rsidRDefault="005A4972" w:rsidP="00B77488">
            <w:pPr>
              <w:pStyle w:val="TAC"/>
              <w:rPr>
                <w:rFonts w:eastAsia="MS Mincho"/>
              </w:rPr>
            </w:pPr>
            <w:r w:rsidRPr="00A93547">
              <w:t>10</w:t>
            </w:r>
          </w:p>
        </w:tc>
        <w:tc>
          <w:tcPr>
            <w:tcW w:w="721" w:type="dxa"/>
            <w:shd w:val="clear" w:color="auto" w:fill="auto"/>
            <w:noWrap/>
          </w:tcPr>
          <w:p w14:paraId="4B2E4649" w14:textId="77777777" w:rsidR="005A4972" w:rsidRPr="00A93547" w:rsidRDefault="005A4972" w:rsidP="00B77488">
            <w:pPr>
              <w:pStyle w:val="TAC"/>
              <w:rPr>
                <w:rFonts w:eastAsia="MS Mincho"/>
              </w:rPr>
            </w:pPr>
            <w:r w:rsidRPr="00A93547">
              <w:t>50</w:t>
            </w:r>
          </w:p>
        </w:tc>
        <w:tc>
          <w:tcPr>
            <w:tcW w:w="1314" w:type="dxa"/>
            <w:shd w:val="clear" w:color="auto" w:fill="auto"/>
            <w:noWrap/>
          </w:tcPr>
          <w:p w14:paraId="494B2D6B" w14:textId="77777777" w:rsidR="005A4972" w:rsidRPr="00A93547" w:rsidRDefault="005A4972" w:rsidP="00B77488">
            <w:pPr>
              <w:pStyle w:val="TAC"/>
              <w:rPr>
                <w:rFonts w:eastAsia="MS Mincho"/>
              </w:rPr>
            </w:pPr>
            <w:r w:rsidRPr="00A93547">
              <w:t>3780</w:t>
            </w:r>
          </w:p>
        </w:tc>
        <w:tc>
          <w:tcPr>
            <w:tcW w:w="867" w:type="dxa"/>
            <w:shd w:val="clear" w:color="auto" w:fill="auto"/>
          </w:tcPr>
          <w:p w14:paraId="641A45F9" w14:textId="77777777" w:rsidR="005A4972" w:rsidRPr="00A93547" w:rsidRDefault="005A4972" w:rsidP="00B77488">
            <w:pPr>
              <w:pStyle w:val="TAC"/>
            </w:pPr>
            <w:r w:rsidRPr="00A93547">
              <w:t>N/A</w:t>
            </w:r>
          </w:p>
        </w:tc>
        <w:tc>
          <w:tcPr>
            <w:tcW w:w="1248" w:type="dxa"/>
          </w:tcPr>
          <w:p w14:paraId="5EFB5512" w14:textId="77777777" w:rsidR="005A4972" w:rsidRPr="00A93547" w:rsidRDefault="005A4972" w:rsidP="00B77488">
            <w:pPr>
              <w:pStyle w:val="TAC"/>
            </w:pPr>
            <w:r w:rsidRPr="00A93547">
              <w:t>N/A</w:t>
            </w:r>
          </w:p>
        </w:tc>
      </w:tr>
      <w:tr w:rsidR="005A4972" w:rsidRPr="00A93547" w14:paraId="4C27081E" w14:textId="77777777" w:rsidTr="00B77488">
        <w:trPr>
          <w:trHeight w:val="22"/>
          <w:jc w:val="center"/>
        </w:trPr>
        <w:tc>
          <w:tcPr>
            <w:tcW w:w="1928" w:type="dxa"/>
            <w:vMerge w:val="restart"/>
            <w:shd w:val="clear" w:color="auto" w:fill="auto"/>
            <w:vAlign w:val="center"/>
          </w:tcPr>
          <w:p w14:paraId="4C2F81EF" w14:textId="77777777" w:rsidR="005A4972" w:rsidRPr="00A93547" w:rsidRDefault="005A4972" w:rsidP="00B77488">
            <w:pPr>
              <w:pStyle w:val="TAC"/>
            </w:pPr>
            <w:r w:rsidRPr="00A93547">
              <w:t>DC_1A-5A_n78A</w:t>
            </w:r>
          </w:p>
        </w:tc>
        <w:tc>
          <w:tcPr>
            <w:tcW w:w="1146" w:type="dxa"/>
            <w:tcBorders>
              <w:bottom w:val="single" w:sz="4" w:space="0" w:color="auto"/>
            </w:tcBorders>
            <w:shd w:val="clear" w:color="auto" w:fill="auto"/>
            <w:vAlign w:val="center"/>
          </w:tcPr>
          <w:p w14:paraId="559889E9" w14:textId="77777777" w:rsidR="005A4972" w:rsidRPr="00A93547" w:rsidRDefault="005A4972" w:rsidP="00B77488">
            <w:pPr>
              <w:pStyle w:val="TAC"/>
              <w:rPr>
                <w:rFonts w:eastAsia="MS Mincho"/>
              </w:rPr>
            </w:pPr>
            <w:r w:rsidRPr="00A93547">
              <w:rPr>
                <w:rFonts w:eastAsia="Malgun Gothic"/>
              </w:rPr>
              <w:t>1</w:t>
            </w:r>
          </w:p>
        </w:tc>
        <w:tc>
          <w:tcPr>
            <w:tcW w:w="1481" w:type="dxa"/>
            <w:tcBorders>
              <w:bottom w:val="single" w:sz="4" w:space="0" w:color="auto"/>
            </w:tcBorders>
            <w:shd w:val="clear" w:color="auto" w:fill="auto"/>
            <w:noWrap/>
            <w:vAlign w:val="center"/>
          </w:tcPr>
          <w:p w14:paraId="57EF928C" w14:textId="77777777" w:rsidR="005A4972" w:rsidRPr="00A93547" w:rsidRDefault="005A4972" w:rsidP="00B77488">
            <w:pPr>
              <w:pStyle w:val="TAC"/>
              <w:rPr>
                <w:rFonts w:eastAsia="MS Mincho"/>
              </w:rPr>
            </w:pPr>
            <w:r w:rsidRPr="00A93547">
              <w:rPr>
                <w:rFonts w:eastAsia="Malgun Gothic"/>
              </w:rPr>
              <w:t>1932</w:t>
            </w:r>
          </w:p>
        </w:tc>
        <w:tc>
          <w:tcPr>
            <w:tcW w:w="779" w:type="dxa"/>
            <w:tcBorders>
              <w:bottom w:val="single" w:sz="4" w:space="0" w:color="auto"/>
            </w:tcBorders>
            <w:shd w:val="clear" w:color="auto" w:fill="auto"/>
            <w:noWrap/>
            <w:vAlign w:val="center"/>
          </w:tcPr>
          <w:p w14:paraId="1CD5FC13" w14:textId="77777777" w:rsidR="005A4972" w:rsidRPr="00A93547" w:rsidRDefault="005A4972" w:rsidP="00B77488">
            <w:pPr>
              <w:pStyle w:val="TAC"/>
              <w:rPr>
                <w:rFonts w:eastAsia="MS Mincho"/>
              </w:rPr>
            </w:pPr>
            <w:r w:rsidRPr="00A93547">
              <w:rPr>
                <w:rFonts w:eastAsia="Malgun Gothic"/>
              </w:rPr>
              <w:t>5</w:t>
            </w:r>
          </w:p>
        </w:tc>
        <w:tc>
          <w:tcPr>
            <w:tcW w:w="721" w:type="dxa"/>
            <w:tcBorders>
              <w:bottom w:val="single" w:sz="4" w:space="0" w:color="auto"/>
            </w:tcBorders>
            <w:shd w:val="clear" w:color="auto" w:fill="auto"/>
            <w:noWrap/>
            <w:vAlign w:val="center"/>
          </w:tcPr>
          <w:p w14:paraId="58341801" w14:textId="77777777" w:rsidR="005A4972" w:rsidRPr="00A93547" w:rsidRDefault="005A4972" w:rsidP="00B77488">
            <w:pPr>
              <w:pStyle w:val="TAC"/>
              <w:rPr>
                <w:rFonts w:eastAsia="MS Mincho"/>
              </w:rPr>
            </w:pPr>
            <w:r w:rsidRPr="00A93547">
              <w:rPr>
                <w:rFonts w:eastAsia="Malgun Gothic"/>
              </w:rPr>
              <w:t>25</w:t>
            </w:r>
          </w:p>
        </w:tc>
        <w:tc>
          <w:tcPr>
            <w:tcW w:w="1314" w:type="dxa"/>
            <w:tcBorders>
              <w:bottom w:val="single" w:sz="4" w:space="0" w:color="auto"/>
            </w:tcBorders>
            <w:shd w:val="clear" w:color="auto" w:fill="auto"/>
            <w:noWrap/>
            <w:vAlign w:val="center"/>
          </w:tcPr>
          <w:p w14:paraId="6189B38E" w14:textId="77777777" w:rsidR="005A4972" w:rsidRPr="00A93547" w:rsidRDefault="005A4972" w:rsidP="00B77488">
            <w:pPr>
              <w:pStyle w:val="TAC"/>
              <w:rPr>
                <w:rFonts w:eastAsia="MS Mincho"/>
              </w:rPr>
            </w:pPr>
            <w:r w:rsidRPr="00A93547">
              <w:rPr>
                <w:rFonts w:eastAsia="Malgun Gothic"/>
              </w:rPr>
              <w:t>2122</w:t>
            </w:r>
          </w:p>
        </w:tc>
        <w:tc>
          <w:tcPr>
            <w:tcW w:w="867" w:type="dxa"/>
            <w:tcBorders>
              <w:bottom w:val="single" w:sz="4" w:space="0" w:color="auto"/>
            </w:tcBorders>
            <w:shd w:val="clear" w:color="auto" w:fill="auto"/>
            <w:vAlign w:val="center"/>
          </w:tcPr>
          <w:p w14:paraId="7ABA3C94" w14:textId="77777777" w:rsidR="005A4972" w:rsidRPr="00A93547" w:rsidRDefault="005A4972" w:rsidP="00B77488">
            <w:pPr>
              <w:pStyle w:val="TAC"/>
            </w:pPr>
            <w:r w:rsidRPr="00A93547">
              <w:rPr>
                <w:rFonts w:eastAsia="Malgun Gothic"/>
              </w:rPr>
              <w:t>18.1</w:t>
            </w:r>
          </w:p>
        </w:tc>
        <w:tc>
          <w:tcPr>
            <w:tcW w:w="1248" w:type="dxa"/>
            <w:tcBorders>
              <w:bottom w:val="single" w:sz="4" w:space="0" w:color="auto"/>
            </w:tcBorders>
            <w:vAlign w:val="center"/>
          </w:tcPr>
          <w:p w14:paraId="55B2EC7B" w14:textId="77777777" w:rsidR="005A4972" w:rsidRPr="00A93547" w:rsidRDefault="005A4972" w:rsidP="00B77488">
            <w:pPr>
              <w:pStyle w:val="TAC"/>
            </w:pPr>
            <w:r w:rsidRPr="00A93547">
              <w:rPr>
                <w:rFonts w:eastAsia="Malgun Gothic"/>
              </w:rPr>
              <w:t>IMD3</w:t>
            </w:r>
          </w:p>
        </w:tc>
      </w:tr>
      <w:tr w:rsidR="005A4972" w:rsidRPr="00A93547" w14:paraId="33F4484C" w14:textId="77777777" w:rsidTr="00B77488">
        <w:trPr>
          <w:trHeight w:val="22"/>
          <w:jc w:val="center"/>
        </w:trPr>
        <w:tc>
          <w:tcPr>
            <w:tcW w:w="1928" w:type="dxa"/>
            <w:vMerge/>
            <w:shd w:val="clear" w:color="auto" w:fill="auto"/>
            <w:vAlign w:val="center"/>
          </w:tcPr>
          <w:p w14:paraId="106F5426" w14:textId="77777777" w:rsidR="005A4972" w:rsidRPr="00A93547" w:rsidRDefault="005A4972" w:rsidP="00B77488">
            <w:pPr>
              <w:pStyle w:val="TAC"/>
            </w:pPr>
          </w:p>
        </w:tc>
        <w:tc>
          <w:tcPr>
            <w:tcW w:w="1146" w:type="dxa"/>
            <w:tcBorders>
              <w:bottom w:val="single" w:sz="4" w:space="0" w:color="auto"/>
            </w:tcBorders>
            <w:shd w:val="clear" w:color="auto" w:fill="auto"/>
            <w:vAlign w:val="center"/>
          </w:tcPr>
          <w:p w14:paraId="19FBE2D7" w14:textId="77777777" w:rsidR="005A4972" w:rsidRPr="00A93547" w:rsidRDefault="005A4972" w:rsidP="00B77488">
            <w:pPr>
              <w:pStyle w:val="TAC"/>
              <w:rPr>
                <w:rFonts w:eastAsia="MS Mincho"/>
              </w:rPr>
            </w:pPr>
            <w:r w:rsidRPr="00A93547">
              <w:rPr>
                <w:rFonts w:eastAsia="Malgun Gothic"/>
              </w:rPr>
              <w:t>5</w:t>
            </w:r>
          </w:p>
        </w:tc>
        <w:tc>
          <w:tcPr>
            <w:tcW w:w="1481" w:type="dxa"/>
            <w:tcBorders>
              <w:bottom w:val="single" w:sz="4" w:space="0" w:color="auto"/>
            </w:tcBorders>
            <w:shd w:val="clear" w:color="auto" w:fill="auto"/>
            <w:noWrap/>
            <w:vAlign w:val="center"/>
          </w:tcPr>
          <w:p w14:paraId="6F3A0BF3" w14:textId="77777777" w:rsidR="005A4972" w:rsidRPr="00A93547" w:rsidRDefault="005A4972" w:rsidP="00B77488">
            <w:pPr>
              <w:pStyle w:val="TAC"/>
              <w:rPr>
                <w:rFonts w:eastAsia="MS Mincho"/>
              </w:rPr>
            </w:pPr>
            <w:r w:rsidRPr="00A93547">
              <w:rPr>
                <w:rFonts w:eastAsia="Malgun Gothic"/>
              </w:rPr>
              <w:t>829</w:t>
            </w:r>
          </w:p>
        </w:tc>
        <w:tc>
          <w:tcPr>
            <w:tcW w:w="779" w:type="dxa"/>
            <w:tcBorders>
              <w:bottom w:val="single" w:sz="4" w:space="0" w:color="auto"/>
            </w:tcBorders>
            <w:shd w:val="clear" w:color="auto" w:fill="auto"/>
            <w:noWrap/>
            <w:vAlign w:val="center"/>
          </w:tcPr>
          <w:p w14:paraId="20E94BCF" w14:textId="77777777" w:rsidR="005A4972" w:rsidRPr="00A93547" w:rsidRDefault="005A4972" w:rsidP="00B77488">
            <w:pPr>
              <w:pStyle w:val="TAC"/>
              <w:rPr>
                <w:rFonts w:eastAsia="MS Mincho"/>
              </w:rPr>
            </w:pPr>
            <w:r w:rsidRPr="00A93547">
              <w:rPr>
                <w:rFonts w:eastAsia="Malgun Gothic"/>
              </w:rPr>
              <w:t>5</w:t>
            </w:r>
          </w:p>
        </w:tc>
        <w:tc>
          <w:tcPr>
            <w:tcW w:w="721" w:type="dxa"/>
            <w:tcBorders>
              <w:bottom w:val="single" w:sz="4" w:space="0" w:color="auto"/>
            </w:tcBorders>
            <w:shd w:val="clear" w:color="auto" w:fill="auto"/>
            <w:noWrap/>
            <w:vAlign w:val="center"/>
          </w:tcPr>
          <w:p w14:paraId="310E18A5" w14:textId="77777777" w:rsidR="005A4972" w:rsidRPr="00A93547" w:rsidRDefault="005A4972" w:rsidP="00B77488">
            <w:pPr>
              <w:pStyle w:val="TAC"/>
              <w:rPr>
                <w:rFonts w:eastAsia="MS Mincho"/>
              </w:rPr>
            </w:pPr>
            <w:r w:rsidRPr="00A93547">
              <w:rPr>
                <w:rFonts w:eastAsia="Malgun Gothic"/>
              </w:rPr>
              <w:t>25</w:t>
            </w:r>
          </w:p>
        </w:tc>
        <w:tc>
          <w:tcPr>
            <w:tcW w:w="1314" w:type="dxa"/>
            <w:tcBorders>
              <w:bottom w:val="single" w:sz="4" w:space="0" w:color="auto"/>
            </w:tcBorders>
            <w:shd w:val="clear" w:color="auto" w:fill="auto"/>
            <w:noWrap/>
            <w:vAlign w:val="center"/>
          </w:tcPr>
          <w:p w14:paraId="04D4409F" w14:textId="77777777" w:rsidR="005A4972" w:rsidRPr="00A93547" w:rsidRDefault="005A4972" w:rsidP="00B77488">
            <w:pPr>
              <w:pStyle w:val="TAC"/>
              <w:rPr>
                <w:rFonts w:eastAsia="MS Mincho"/>
              </w:rPr>
            </w:pPr>
            <w:r w:rsidRPr="00A93547">
              <w:rPr>
                <w:rFonts w:eastAsia="Malgun Gothic"/>
              </w:rPr>
              <w:t>874</w:t>
            </w:r>
          </w:p>
        </w:tc>
        <w:tc>
          <w:tcPr>
            <w:tcW w:w="867" w:type="dxa"/>
            <w:tcBorders>
              <w:bottom w:val="single" w:sz="4" w:space="0" w:color="auto"/>
            </w:tcBorders>
            <w:shd w:val="clear" w:color="auto" w:fill="auto"/>
            <w:vAlign w:val="center"/>
          </w:tcPr>
          <w:p w14:paraId="5DBFBC99" w14:textId="77777777" w:rsidR="005A4972" w:rsidRPr="00A93547" w:rsidRDefault="005A4972" w:rsidP="00B77488">
            <w:pPr>
              <w:pStyle w:val="TAC"/>
            </w:pPr>
            <w:r w:rsidRPr="00A93547">
              <w:rPr>
                <w:rFonts w:eastAsia="Malgun Gothic"/>
              </w:rPr>
              <w:t>N/A</w:t>
            </w:r>
          </w:p>
        </w:tc>
        <w:tc>
          <w:tcPr>
            <w:tcW w:w="1248" w:type="dxa"/>
            <w:tcBorders>
              <w:bottom w:val="single" w:sz="4" w:space="0" w:color="auto"/>
            </w:tcBorders>
            <w:vAlign w:val="center"/>
          </w:tcPr>
          <w:p w14:paraId="1FB31333" w14:textId="77777777" w:rsidR="005A4972" w:rsidRPr="00A93547" w:rsidRDefault="005A4972" w:rsidP="00B77488">
            <w:pPr>
              <w:pStyle w:val="TAC"/>
            </w:pPr>
            <w:r w:rsidRPr="00A93547">
              <w:rPr>
                <w:rFonts w:eastAsia="Malgun Gothic"/>
              </w:rPr>
              <w:t>N/A</w:t>
            </w:r>
          </w:p>
        </w:tc>
      </w:tr>
      <w:tr w:rsidR="005A4972" w:rsidRPr="00A93547" w14:paraId="13EAC56A" w14:textId="77777777" w:rsidTr="00B77488">
        <w:trPr>
          <w:trHeight w:val="22"/>
          <w:jc w:val="center"/>
        </w:trPr>
        <w:tc>
          <w:tcPr>
            <w:tcW w:w="1928" w:type="dxa"/>
            <w:vMerge/>
            <w:shd w:val="clear" w:color="auto" w:fill="auto"/>
            <w:vAlign w:val="center"/>
          </w:tcPr>
          <w:p w14:paraId="3D864B00" w14:textId="77777777" w:rsidR="005A4972" w:rsidRPr="00A93547" w:rsidRDefault="005A4972" w:rsidP="00B77488">
            <w:pPr>
              <w:pStyle w:val="TAC"/>
            </w:pPr>
          </w:p>
        </w:tc>
        <w:tc>
          <w:tcPr>
            <w:tcW w:w="1146" w:type="dxa"/>
            <w:tcBorders>
              <w:bottom w:val="single" w:sz="4" w:space="0" w:color="auto"/>
            </w:tcBorders>
            <w:shd w:val="clear" w:color="auto" w:fill="auto"/>
            <w:vAlign w:val="center"/>
          </w:tcPr>
          <w:p w14:paraId="63F80C19" w14:textId="77777777" w:rsidR="005A4972" w:rsidRPr="00A93547" w:rsidRDefault="005A4972" w:rsidP="00B77488">
            <w:pPr>
              <w:pStyle w:val="TAC"/>
              <w:rPr>
                <w:rFonts w:eastAsia="MS Mincho"/>
              </w:rPr>
            </w:pPr>
            <w:r w:rsidRPr="00A93547">
              <w:rPr>
                <w:rFonts w:eastAsia="Malgun Gothic"/>
              </w:rPr>
              <w:t>n78</w:t>
            </w:r>
          </w:p>
        </w:tc>
        <w:tc>
          <w:tcPr>
            <w:tcW w:w="1481" w:type="dxa"/>
            <w:tcBorders>
              <w:bottom w:val="single" w:sz="4" w:space="0" w:color="auto"/>
            </w:tcBorders>
            <w:shd w:val="clear" w:color="auto" w:fill="auto"/>
            <w:noWrap/>
            <w:vAlign w:val="center"/>
          </w:tcPr>
          <w:p w14:paraId="3DF517C3" w14:textId="77777777" w:rsidR="005A4972" w:rsidRPr="00A93547" w:rsidRDefault="005A4972" w:rsidP="00B77488">
            <w:pPr>
              <w:pStyle w:val="TAC"/>
              <w:rPr>
                <w:rFonts w:eastAsia="MS Mincho"/>
              </w:rPr>
            </w:pPr>
            <w:r w:rsidRPr="00A93547">
              <w:rPr>
                <w:rFonts w:eastAsia="Malgun Gothic"/>
              </w:rPr>
              <w:t>3780</w:t>
            </w:r>
          </w:p>
        </w:tc>
        <w:tc>
          <w:tcPr>
            <w:tcW w:w="779" w:type="dxa"/>
            <w:tcBorders>
              <w:bottom w:val="single" w:sz="4" w:space="0" w:color="auto"/>
            </w:tcBorders>
            <w:shd w:val="clear" w:color="auto" w:fill="auto"/>
            <w:noWrap/>
            <w:vAlign w:val="center"/>
          </w:tcPr>
          <w:p w14:paraId="7E9D7744" w14:textId="77777777" w:rsidR="005A4972" w:rsidRPr="00A93547" w:rsidRDefault="005A4972" w:rsidP="00B77488">
            <w:pPr>
              <w:pStyle w:val="TAC"/>
              <w:rPr>
                <w:rFonts w:eastAsia="MS Mincho"/>
              </w:rPr>
            </w:pPr>
            <w:r w:rsidRPr="00A93547">
              <w:rPr>
                <w:rFonts w:eastAsia="Malgun Gothic"/>
              </w:rPr>
              <w:t>10</w:t>
            </w:r>
          </w:p>
        </w:tc>
        <w:tc>
          <w:tcPr>
            <w:tcW w:w="721" w:type="dxa"/>
            <w:tcBorders>
              <w:bottom w:val="single" w:sz="4" w:space="0" w:color="auto"/>
            </w:tcBorders>
            <w:shd w:val="clear" w:color="auto" w:fill="auto"/>
            <w:noWrap/>
            <w:vAlign w:val="center"/>
          </w:tcPr>
          <w:p w14:paraId="79F56D53" w14:textId="77777777" w:rsidR="005A4972" w:rsidRPr="00A93547" w:rsidRDefault="005A4972" w:rsidP="00B77488">
            <w:pPr>
              <w:pStyle w:val="TAC"/>
              <w:rPr>
                <w:rFonts w:eastAsia="MS Mincho"/>
              </w:rPr>
            </w:pPr>
            <w:r w:rsidRPr="00A93547">
              <w:rPr>
                <w:rFonts w:eastAsia="Malgun Gothic"/>
              </w:rPr>
              <w:t>50</w:t>
            </w:r>
          </w:p>
        </w:tc>
        <w:tc>
          <w:tcPr>
            <w:tcW w:w="1314" w:type="dxa"/>
            <w:tcBorders>
              <w:bottom w:val="single" w:sz="4" w:space="0" w:color="auto"/>
            </w:tcBorders>
            <w:shd w:val="clear" w:color="auto" w:fill="auto"/>
            <w:noWrap/>
            <w:vAlign w:val="center"/>
          </w:tcPr>
          <w:p w14:paraId="577012A5" w14:textId="77777777" w:rsidR="005A4972" w:rsidRPr="00A93547" w:rsidRDefault="005A4972" w:rsidP="00B77488">
            <w:pPr>
              <w:pStyle w:val="TAC"/>
              <w:rPr>
                <w:rFonts w:eastAsia="MS Mincho"/>
              </w:rPr>
            </w:pPr>
            <w:r w:rsidRPr="00A93547">
              <w:rPr>
                <w:rFonts w:eastAsia="Malgun Gothic"/>
              </w:rPr>
              <w:t>3780</w:t>
            </w:r>
          </w:p>
        </w:tc>
        <w:tc>
          <w:tcPr>
            <w:tcW w:w="867" w:type="dxa"/>
            <w:tcBorders>
              <w:bottom w:val="single" w:sz="4" w:space="0" w:color="auto"/>
            </w:tcBorders>
            <w:shd w:val="clear" w:color="auto" w:fill="auto"/>
            <w:vAlign w:val="center"/>
          </w:tcPr>
          <w:p w14:paraId="018829C6" w14:textId="77777777" w:rsidR="005A4972" w:rsidRPr="00A93547" w:rsidRDefault="005A4972" w:rsidP="00B77488">
            <w:pPr>
              <w:pStyle w:val="TAC"/>
            </w:pPr>
            <w:r w:rsidRPr="00A93547">
              <w:rPr>
                <w:rFonts w:eastAsia="Malgun Gothic"/>
              </w:rPr>
              <w:t>N/A</w:t>
            </w:r>
          </w:p>
        </w:tc>
        <w:tc>
          <w:tcPr>
            <w:tcW w:w="1248" w:type="dxa"/>
            <w:tcBorders>
              <w:bottom w:val="single" w:sz="4" w:space="0" w:color="auto"/>
            </w:tcBorders>
            <w:vAlign w:val="center"/>
          </w:tcPr>
          <w:p w14:paraId="5FB73EA2" w14:textId="77777777" w:rsidR="005A4972" w:rsidRPr="00A93547" w:rsidRDefault="005A4972" w:rsidP="00B77488">
            <w:pPr>
              <w:pStyle w:val="TAC"/>
            </w:pPr>
            <w:r w:rsidRPr="00A93547">
              <w:rPr>
                <w:rFonts w:eastAsia="Malgun Gothic"/>
              </w:rPr>
              <w:t>N/A</w:t>
            </w:r>
          </w:p>
        </w:tc>
      </w:tr>
      <w:tr w:rsidR="005A4972" w:rsidRPr="00A93547" w14:paraId="5CD251D3" w14:textId="77777777" w:rsidTr="00B77488">
        <w:trPr>
          <w:trHeight w:val="22"/>
          <w:jc w:val="center"/>
        </w:trPr>
        <w:tc>
          <w:tcPr>
            <w:tcW w:w="1928" w:type="dxa"/>
            <w:vMerge/>
            <w:shd w:val="clear" w:color="auto" w:fill="auto"/>
            <w:vAlign w:val="center"/>
          </w:tcPr>
          <w:p w14:paraId="30A43C6A" w14:textId="77777777" w:rsidR="005A4972" w:rsidRPr="00A93547" w:rsidRDefault="005A4972" w:rsidP="00B77488">
            <w:pPr>
              <w:pStyle w:val="TAC"/>
            </w:pPr>
          </w:p>
        </w:tc>
        <w:tc>
          <w:tcPr>
            <w:tcW w:w="1146" w:type="dxa"/>
            <w:tcBorders>
              <w:bottom w:val="single" w:sz="4" w:space="0" w:color="auto"/>
            </w:tcBorders>
            <w:shd w:val="clear" w:color="auto" w:fill="auto"/>
            <w:vAlign w:val="center"/>
          </w:tcPr>
          <w:p w14:paraId="27AE7E3C" w14:textId="77777777" w:rsidR="005A4972" w:rsidRPr="00A93547" w:rsidRDefault="005A4972" w:rsidP="00B77488">
            <w:pPr>
              <w:pStyle w:val="TAC"/>
              <w:rPr>
                <w:rFonts w:eastAsia="MS Mincho"/>
              </w:rPr>
            </w:pPr>
            <w:r w:rsidRPr="00A93547">
              <w:rPr>
                <w:rFonts w:eastAsia="Malgun Gothic"/>
              </w:rPr>
              <w:t>1</w:t>
            </w:r>
          </w:p>
        </w:tc>
        <w:tc>
          <w:tcPr>
            <w:tcW w:w="1481" w:type="dxa"/>
            <w:tcBorders>
              <w:bottom w:val="single" w:sz="4" w:space="0" w:color="auto"/>
            </w:tcBorders>
            <w:shd w:val="clear" w:color="auto" w:fill="auto"/>
            <w:noWrap/>
            <w:vAlign w:val="center"/>
          </w:tcPr>
          <w:p w14:paraId="6C2D8176" w14:textId="77777777" w:rsidR="005A4972" w:rsidRPr="00A93547" w:rsidRDefault="005A4972" w:rsidP="00B77488">
            <w:pPr>
              <w:pStyle w:val="TAC"/>
              <w:rPr>
                <w:rFonts w:eastAsia="MS Mincho"/>
              </w:rPr>
            </w:pPr>
            <w:r w:rsidRPr="00A93547">
              <w:rPr>
                <w:rFonts w:eastAsia="Malgun Gothic"/>
              </w:rPr>
              <w:t>1975</w:t>
            </w:r>
          </w:p>
        </w:tc>
        <w:tc>
          <w:tcPr>
            <w:tcW w:w="779" w:type="dxa"/>
            <w:tcBorders>
              <w:bottom w:val="single" w:sz="4" w:space="0" w:color="auto"/>
            </w:tcBorders>
            <w:shd w:val="clear" w:color="auto" w:fill="auto"/>
            <w:noWrap/>
            <w:vAlign w:val="center"/>
          </w:tcPr>
          <w:p w14:paraId="28CC7884" w14:textId="77777777" w:rsidR="005A4972" w:rsidRPr="00A93547" w:rsidRDefault="005A4972" w:rsidP="00B77488">
            <w:pPr>
              <w:pStyle w:val="TAC"/>
              <w:rPr>
                <w:rFonts w:eastAsia="MS Mincho"/>
              </w:rPr>
            </w:pPr>
            <w:r w:rsidRPr="00A93547">
              <w:rPr>
                <w:rFonts w:eastAsia="Malgun Gothic"/>
              </w:rPr>
              <w:t>5</w:t>
            </w:r>
          </w:p>
        </w:tc>
        <w:tc>
          <w:tcPr>
            <w:tcW w:w="721" w:type="dxa"/>
            <w:tcBorders>
              <w:bottom w:val="single" w:sz="4" w:space="0" w:color="auto"/>
            </w:tcBorders>
            <w:shd w:val="clear" w:color="auto" w:fill="auto"/>
            <w:noWrap/>
            <w:vAlign w:val="center"/>
          </w:tcPr>
          <w:p w14:paraId="4738221D" w14:textId="77777777" w:rsidR="005A4972" w:rsidRPr="00A93547" w:rsidRDefault="005A4972" w:rsidP="00B77488">
            <w:pPr>
              <w:pStyle w:val="TAC"/>
              <w:rPr>
                <w:rFonts w:eastAsia="MS Mincho"/>
              </w:rPr>
            </w:pPr>
            <w:r w:rsidRPr="00A93547">
              <w:rPr>
                <w:rFonts w:eastAsia="Malgun Gothic"/>
              </w:rPr>
              <w:t>25</w:t>
            </w:r>
          </w:p>
        </w:tc>
        <w:tc>
          <w:tcPr>
            <w:tcW w:w="1314" w:type="dxa"/>
            <w:tcBorders>
              <w:bottom w:val="single" w:sz="4" w:space="0" w:color="auto"/>
            </w:tcBorders>
            <w:shd w:val="clear" w:color="auto" w:fill="auto"/>
            <w:noWrap/>
            <w:vAlign w:val="center"/>
          </w:tcPr>
          <w:p w14:paraId="4F819B49" w14:textId="77777777" w:rsidR="005A4972" w:rsidRPr="00A93547" w:rsidRDefault="005A4972" w:rsidP="00B77488">
            <w:pPr>
              <w:pStyle w:val="TAC"/>
              <w:rPr>
                <w:rFonts w:eastAsia="MS Mincho"/>
              </w:rPr>
            </w:pPr>
            <w:r w:rsidRPr="00A93547">
              <w:rPr>
                <w:rFonts w:eastAsia="Malgun Gothic"/>
              </w:rPr>
              <w:t>2165</w:t>
            </w:r>
          </w:p>
        </w:tc>
        <w:tc>
          <w:tcPr>
            <w:tcW w:w="867" w:type="dxa"/>
            <w:tcBorders>
              <w:bottom w:val="single" w:sz="4" w:space="0" w:color="auto"/>
            </w:tcBorders>
            <w:shd w:val="clear" w:color="auto" w:fill="auto"/>
            <w:vAlign w:val="center"/>
          </w:tcPr>
          <w:p w14:paraId="3A2F16D0" w14:textId="77777777" w:rsidR="005A4972" w:rsidRPr="00A93547" w:rsidRDefault="005A4972" w:rsidP="00B77488">
            <w:pPr>
              <w:pStyle w:val="TAC"/>
            </w:pPr>
            <w:r w:rsidRPr="00A93547">
              <w:rPr>
                <w:rFonts w:eastAsia="Malgun Gothic"/>
              </w:rPr>
              <w:t>N/A</w:t>
            </w:r>
          </w:p>
        </w:tc>
        <w:tc>
          <w:tcPr>
            <w:tcW w:w="1248" w:type="dxa"/>
            <w:tcBorders>
              <w:bottom w:val="single" w:sz="4" w:space="0" w:color="auto"/>
            </w:tcBorders>
            <w:vAlign w:val="center"/>
          </w:tcPr>
          <w:p w14:paraId="3B8AF47E" w14:textId="77777777" w:rsidR="005A4972" w:rsidRPr="00A93547" w:rsidRDefault="005A4972" w:rsidP="00B77488">
            <w:pPr>
              <w:pStyle w:val="TAC"/>
            </w:pPr>
            <w:r w:rsidRPr="00A93547">
              <w:rPr>
                <w:rFonts w:eastAsia="Malgun Gothic"/>
              </w:rPr>
              <w:t>N/A</w:t>
            </w:r>
          </w:p>
        </w:tc>
      </w:tr>
      <w:tr w:rsidR="005A4972" w:rsidRPr="00A93547" w14:paraId="6A2044DC" w14:textId="77777777" w:rsidTr="00B77488">
        <w:trPr>
          <w:trHeight w:val="22"/>
          <w:jc w:val="center"/>
        </w:trPr>
        <w:tc>
          <w:tcPr>
            <w:tcW w:w="1928" w:type="dxa"/>
            <w:vMerge/>
            <w:shd w:val="clear" w:color="auto" w:fill="auto"/>
            <w:vAlign w:val="center"/>
          </w:tcPr>
          <w:p w14:paraId="0B99F382" w14:textId="77777777" w:rsidR="005A4972" w:rsidRPr="00A93547" w:rsidRDefault="005A4972" w:rsidP="00B77488">
            <w:pPr>
              <w:pStyle w:val="TAC"/>
            </w:pPr>
          </w:p>
        </w:tc>
        <w:tc>
          <w:tcPr>
            <w:tcW w:w="1146" w:type="dxa"/>
            <w:tcBorders>
              <w:bottom w:val="single" w:sz="4" w:space="0" w:color="auto"/>
            </w:tcBorders>
            <w:shd w:val="clear" w:color="auto" w:fill="auto"/>
            <w:vAlign w:val="center"/>
          </w:tcPr>
          <w:p w14:paraId="2C1F6C43" w14:textId="77777777" w:rsidR="005A4972" w:rsidRPr="00A93547" w:rsidRDefault="005A4972" w:rsidP="00B77488">
            <w:pPr>
              <w:pStyle w:val="TAC"/>
              <w:rPr>
                <w:rFonts w:eastAsia="MS Mincho"/>
              </w:rPr>
            </w:pPr>
            <w:r w:rsidRPr="00A93547">
              <w:rPr>
                <w:rFonts w:eastAsia="Malgun Gothic"/>
              </w:rPr>
              <w:t>5</w:t>
            </w:r>
          </w:p>
        </w:tc>
        <w:tc>
          <w:tcPr>
            <w:tcW w:w="1481" w:type="dxa"/>
            <w:tcBorders>
              <w:bottom w:val="single" w:sz="4" w:space="0" w:color="auto"/>
            </w:tcBorders>
            <w:shd w:val="clear" w:color="auto" w:fill="auto"/>
            <w:noWrap/>
            <w:vAlign w:val="center"/>
          </w:tcPr>
          <w:p w14:paraId="4C891C5B" w14:textId="77777777" w:rsidR="005A4972" w:rsidRPr="00A93547" w:rsidRDefault="005A4972" w:rsidP="00B77488">
            <w:pPr>
              <w:pStyle w:val="TAC"/>
              <w:rPr>
                <w:rFonts w:eastAsia="MS Mincho"/>
              </w:rPr>
            </w:pPr>
            <w:r w:rsidRPr="00A93547">
              <w:rPr>
                <w:rFonts w:eastAsia="Malgun Gothic"/>
              </w:rPr>
              <w:t>840</w:t>
            </w:r>
          </w:p>
        </w:tc>
        <w:tc>
          <w:tcPr>
            <w:tcW w:w="779" w:type="dxa"/>
            <w:tcBorders>
              <w:bottom w:val="single" w:sz="4" w:space="0" w:color="auto"/>
            </w:tcBorders>
            <w:shd w:val="clear" w:color="auto" w:fill="auto"/>
            <w:noWrap/>
            <w:vAlign w:val="center"/>
          </w:tcPr>
          <w:p w14:paraId="4311BCFB" w14:textId="77777777" w:rsidR="005A4972" w:rsidRPr="00A93547" w:rsidRDefault="005A4972" w:rsidP="00B77488">
            <w:pPr>
              <w:pStyle w:val="TAC"/>
              <w:rPr>
                <w:rFonts w:eastAsia="MS Mincho"/>
              </w:rPr>
            </w:pPr>
            <w:r w:rsidRPr="00A93547">
              <w:rPr>
                <w:rFonts w:eastAsia="Malgun Gothic"/>
              </w:rPr>
              <w:t>5</w:t>
            </w:r>
          </w:p>
        </w:tc>
        <w:tc>
          <w:tcPr>
            <w:tcW w:w="721" w:type="dxa"/>
            <w:tcBorders>
              <w:bottom w:val="single" w:sz="4" w:space="0" w:color="auto"/>
            </w:tcBorders>
            <w:shd w:val="clear" w:color="auto" w:fill="auto"/>
            <w:noWrap/>
            <w:vAlign w:val="center"/>
          </w:tcPr>
          <w:p w14:paraId="1A8BAE92" w14:textId="77777777" w:rsidR="005A4972" w:rsidRPr="00A93547" w:rsidRDefault="005A4972" w:rsidP="00B77488">
            <w:pPr>
              <w:pStyle w:val="TAC"/>
              <w:rPr>
                <w:rFonts w:eastAsia="MS Mincho"/>
              </w:rPr>
            </w:pPr>
            <w:r w:rsidRPr="00A93547">
              <w:rPr>
                <w:rFonts w:eastAsia="Malgun Gothic"/>
              </w:rPr>
              <w:t>25</w:t>
            </w:r>
          </w:p>
        </w:tc>
        <w:tc>
          <w:tcPr>
            <w:tcW w:w="1314" w:type="dxa"/>
            <w:tcBorders>
              <w:bottom w:val="single" w:sz="4" w:space="0" w:color="auto"/>
            </w:tcBorders>
            <w:shd w:val="clear" w:color="auto" w:fill="auto"/>
            <w:noWrap/>
            <w:vAlign w:val="center"/>
          </w:tcPr>
          <w:p w14:paraId="7BB4D227" w14:textId="77777777" w:rsidR="005A4972" w:rsidRPr="00A93547" w:rsidRDefault="005A4972" w:rsidP="00B77488">
            <w:pPr>
              <w:pStyle w:val="TAC"/>
              <w:rPr>
                <w:rFonts w:eastAsia="MS Mincho"/>
              </w:rPr>
            </w:pPr>
            <w:r w:rsidRPr="00A93547">
              <w:rPr>
                <w:rFonts w:eastAsia="Malgun Gothic"/>
              </w:rPr>
              <w:t>885</w:t>
            </w:r>
          </w:p>
        </w:tc>
        <w:tc>
          <w:tcPr>
            <w:tcW w:w="867" w:type="dxa"/>
            <w:tcBorders>
              <w:bottom w:val="single" w:sz="4" w:space="0" w:color="auto"/>
            </w:tcBorders>
            <w:shd w:val="clear" w:color="auto" w:fill="auto"/>
            <w:vAlign w:val="center"/>
          </w:tcPr>
          <w:p w14:paraId="62EF2E6F" w14:textId="77777777" w:rsidR="005A4972" w:rsidRPr="00A93547" w:rsidRDefault="005A4972" w:rsidP="00B77488">
            <w:pPr>
              <w:pStyle w:val="TAC"/>
            </w:pPr>
            <w:r w:rsidRPr="00A93547">
              <w:rPr>
                <w:rFonts w:eastAsia="Malgun Gothic"/>
              </w:rPr>
              <w:t>3.1</w:t>
            </w:r>
          </w:p>
        </w:tc>
        <w:tc>
          <w:tcPr>
            <w:tcW w:w="1248" w:type="dxa"/>
            <w:tcBorders>
              <w:bottom w:val="single" w:sz="4" w:space="0" w:color="auto"/>
            </w:tcBorders>
            <w:vAlign w:val="center"/>
          </w:tcPr>
          <w:p w14:paraId="0CD5335E" w14:textId="77777777" w:rsidR="005A4972" w:rsidRPr="00A93547" w:rsidRDefault="005A4972" w:rsidP="00B77488">
            <w:pPr>
              <w:pStyle w:val="TAC"/>
            </w:pPr>
            <w:r w:rsidRPr="00A93547">
              <w:rPr>
                <w:rFonts w:eastAsia="Malgun Gothic"/>
              </w:rPr>
              <w:t>IMD5</w:t>
            </w:r>
          </w:p>
        </w:tc>
      </w:tr>
      <w:tr w:rsidR="005A4972" w:rsidRPr="00A93547" w14:paraId="40D84C50" w14:textId="77777777" w:rsidTr="00B77488">
        <w:trPr>
          <w:trHeight w:val="22"/>
          <w:jc w:val="center"/>
        </w:trPr>
        <w:tc>
          <w:tcPr>
            <w:tcW w:w="1928" w:type="dxa"/>
            <w:vMerge/>
            <w:shd w:val="clear" w:color="auto" w:fill="auto"/>
            <w:vAlign w:val="center"/>
          </w:tcPr>
          <w:p w14:paraId="72FE9019" w14:textId="77777777" w:rsidR="005A4972" w:rsidRPr="00A93547" w:rsidRDefault="005A4972" w:rsidP="00B77488">
            <w:pPr>
              <w:pStyle w:val="TAC"/>
            </w:pPr>
          </w:p>
        </w:tc>
        <w:tc>
          <w:tcPr>
            <w:tcW w:w="1146" w:type="dxa"/>
            <w:tcBorders>
              <w:bottom w:val="single" w:sz="4" w:space="0" w:color="auto"/>
            </w:tcBorders>
            <w:shd w:val="clear" w:color="auto" w:fill="auto"/>
            <w:vAlign w:val="center"/>
          </w:tcPr>
          <w:p w14:paraId="2AEB09AB" w14:textId="77777777" w:rsidR="005A4972" w:rsidRPr="00A93547" w:rsidRDefault="005A4972" w:rsidP="00B77488">
            <w:pPr>
              <w:pStyle w:val="TAC"/>
              <w:rPr>
                <w:rFonts w:eastAsia="MS Mincho"/>
              </w:rPr>
            </w:pPr>
            <w:r w:rsidRPr="00A93547">
              <w:rPr>
                <w:rFonts w:eastAsia="Malgun Gothic"/>
              </w:rPr>
              <w:t>n78</w:t>
            </w:r>
          </w:p>
        </w:tc>
        <w:tc>
          <w:tcPr>
            <w:tcW w:w="1481" w:type="dxa"/>
            <w:tcBorders>
              <w:bottom w:val="single" w:sz="4" w:space="0" w:color="auto"/>
            </w:tcBorders>
            <w:shd w:val="clear" w:color="auto" w:fill="auto"/>
            <w:noWrap/>
            <w:vAlign w:val="center"/>
          </w:tcPr>
          <w:p w14:paraId="15DE9EE5" w14:textId="77777777" w:rsidR="005A4972" w:rsidRPr="00A93547" w:rsidRDefault="005A4972" w:rsidP="00B77488">
            <w:pPr>
              <w:pStyle w:val="TAC"/>
              <w:rPr>
                <w:rFonts w:eastAsia="MS Mincho"/>
              </w:rPr>
            </w:pPr>
            <w:r w:rsidRPr="00A93547">
              <w:rPr>
                <w:rFonts w:eastAsia="Malgun Gothic"/>
              </w:rPr>
              <w:t>3405</w:t>
            </w:r>
          </w:p>
        </w:tc>
        <w:tc>
          <w:tcPr>
            <w:tcW w:w="779" w:type="dxa"/>
            <w:tcBorders>
              <w:bottom w:val="single" w:sz="4" w:space="0" w:color="auto"/>
            </w:tcBorders>
            <w:shd w:val="clear" w:color="auto" w:fill="auto"/>
            <w:noWrap/>
            <w:vAlign w:val="center"/>
          </w:tcPr>
          <w:p w14:paraId="18826C65" w14:textId="77777777" w:rsidR="005A4972" w:rsidRPr="00A93547" w:rsidRDefault="005A4972" w:rsidP="00B77488">
            <w:pPr>
              <w:pStyle w:val="TAC"/>
              <w:rPr>
                <w:rFonts w:eastAsia="MS Mincho"/>
              </w:rPr>
            </w:pPr>
            <w:r w:rsidRPr="00A93547">
              <w:rPr>
                <w:rFonts w:eastAsia="Malgun Gothic"/>
              </w:rPr>
              <w:t>10</w:t>
            </w:r>
          </w:p>
        </w:tc>
        <w:tc>
          <w:tcPr>
            <w:tcW w:w="721" w:type="dxa"/>
            <w:tcBorders>
              <w:bottom w:val="single" w:sz="4" w:space="0" w:color="auto"/>
            </w:tcBorders>
            <w:shd w:val="clear" w:color="auto" w:fill="auto"/>
            <w:noWrap/>
            <w:vAlign w:val="center"/>
          </w:tcPr>
          <w:p w14:paraId="5E8510D1" w14:textId="77777777" w:rsidR="005A4972" w:rsidRPr="00A93547" w:rsidRDefault="005A4972" w:rsidP="00B77488">
            <w:pPr>
              <w:pStyle w:val="TAC"/>
              <w:rPr>
                <w:rFonts w:eastAsia="MS Mincho"/>
              </w:rPr>
            </w:pPr>
            <w:r w:rsidRPr="00A93547">
              <w:rPr>
                <w:rFonts w:eastAsia="Malgun Gothic"/>
              </w:rPr>
              <w:t>50</w:t>
            </w:r>
          </w:p>
        </w:tc>
        <w:tc>
          <w:tcPr>
            <w:tcW w:w="1314" w:type="dxa"/>
            <w:tcBorders>
              <w:bottom w:val="single" w:sz="4" w:space="0" w:color="auto"/>
            </w:tcBorders>
            <w:shd w:val="clear" w:color="auto" w:fill="auto"/>
            <w:noWrap/>
            <w:vAlign w:val="center"/>
          </w:tcPr>
          <w:p w14:paraId="31E30F9F" w14:textId="77777777" w:rsidR="005A4972" w:rsidRPr="00A93547" w:rsidRDefault="005A4972" w:rsidP="00B77488">
            <w:pPr>
              <w:pStyle w:val="TAC"/>
              <w:rPr>
                <w:rFonts w:eastAsia="MS Mincho"/>
              </w:rPr>
            </w:pPr>
            <w:r w:rsidRPr="00A93547">
              <w:rPr>
                <w:rFonts w:eastAsia="Malgun Gothic"/>
              </w:rPr>
              <w:t>3405</w:t>
            </w:r>
          </w:p>
        </w:tc>
        <w:tc>
          <w:tcPr>
            <w:tcW w:w="867" w:type="dxa"/>
            <w:tcBorders>
              <w:bottom w:val="single" w:sz="4" w:space="0" w:color="auto"/>
            </w:tcBorders>
            <w:shd w:val="clear" w:color="auto" w:fill="auto"/>
            <w:vAlign w:val="center"/>
          </w:tcPr>
          <w:p w14:paraId="6EDB1D9A" w14:textId="77777777" w:rsidR="005A4972" w:rsidRPr="00A93547" w:rsidRDefault="005A4972" w:rsidP="00B77488">
            <w:pPr>
              <w:pStyle w:val="TAC"/>
            </w:pPr>
            <w:r w:rsidRPr="00A93547">
              <w:rPr>
                <w:rFonts w:eastAsia="Malgun Gothic"/>
              </w:rPr>
              <w:t>N/A</w:t>
            </w:r>
          </w:p>
        </w:tc>
        <w:tc>
          <w:tcPr>
            <w:tcW w:w="1248" w:type="dxa"/>
            <w:tcBorders>
              <w:bottom w:val="single" w:sz="4" w:space="0" w:color="auto"/>
            </w:tcBorders>
            <w:vAlign w:val="center"/>
          </w:tcPr>
          <w:p w14:paraId="670B8ACA" w14:textId="77777777" w:rsidR="005A4972" w:rsidRPr="00A93547" w:rsidRDefault="005A4972" w:rsidP="00B77488">
            <w:pPr>
              <w:pStyle w:val="TAC"/>
            </w:pPr>
            <w:r w:rsidRPr="00A93547">
              <w:rPr>
                <w:rFonts w:eastAsia="Malgun Gothic"/>
              </w:rPr>
              <w:t>N/A</w:t>
            </w:r>
          </w:p>
        </w:tc>
      </w:tr>
      <w:tr w:rsidR="005A4972" w:rsidRPr="00A93547" w14:paraId="62B53BDE" w14:textId="77777777" w:rsidTr="00B77488">
        <w:trPr>
          <w:trHeight w:val="54"/>
          <w:jc w:val="center"/>
        </w:trPr>
        <w:tc>
          <w:tcPr>
            <w:tcW w:w="1928" w:type="dxa"/>
            <w:vMerge w:val="restart"/>
            <w:shd w:val="clear" w:color="auto" w:fill="auto"/>
            <w:vAlign w:val="center"/>
          </w:tcPr>
          <w:p w14:paraId="44F4663D" w14:textId="77777777" w:rsidR="005A4972" w:rsidRPr="00A93547" w:rsidRDefault="005A4972" w:rsidP="00B77488">
            <w:pPr>
              <w:pStyle w:val="TAC"/>
              <w:rPr>
                <w:rFonts w:eastAsia="MS Mincho"/>
              </w:rPr>
            </w:pPr>
            <w:r w:rsidRPr="00A93547">
              <w:t>DC_</w:t>
            </w:r>
            <w:r w:rsidRPr="00A93547">
              <w:rPr>
                <w:rFonts w:eastAsia="Malgun Gothic"/>
              </w:rPr>
              <w:t>1A-7A_n78A</w:t>
            </w:r>
          </w:p>
        </w:tc>
        <w:tc>
          <w:tcPr>
            <w:tcW w:w="1146" w:type="dxa"/>
            <w:shd w:val="clear" w:color="auto" w:fill="auto"/>
            <w:vAlign w:val="center"/>
          </w:tcPr>
          <w:p w14:paraId="6F030F71" w14:textId="77777777" w:rsidR="005A4972" w:rsidRPr="00A93547" w:rsidRDefault="005A4972" w:rsidP="00B77488">
            <w:pPr>
              <w:pStyle w:val="TAC"/>
              <w:rPr>
                <w:rFonts w:eastAsia="Malgun Gothic"/>
              </w:rPr>
            </w:pPr>
            <w:r w:rsidRPr="00A93547">
              <w:rPr>
                <w:rFonts w:eastAsia="Malgun Gothic"/>
              </w:rPr>
              <w:t>1</w:t>
            </w:r>
          </w:p>
        </w:tc>
        <w:tc>
          <w:tcPr>
            <w:tcW w:w="1481" w:type="dxa"/>
            <w:shd w:val="clear" w:color="auto" w:fill="auto"/>
            <w:noWrap/>
            <w:vAlign w:val="center"/>
          </w:tcPr>
          <w:p w14:paraId="637467B9" w14:textId="77777777" w:rsidR="005A4972" w:rsidRPr="00A93547" w:rsidRDefault="005A4972" w:rsidP="00B77488">
            <w:pPr>
              <w:pStyle w:val="TAC"/>
              <w:rPr>
                <w:rFonts w:eastAsia="Malgun Gothic"/>
              </w:rPr>
            </w:pPr>
            <w:r w:rsidRPr="00A93547">
              <w:rPr>
                <w:rFonts w:eastAsia="Malgun Gothic"/>
              </w:rPr>
              <w:t>1977.5</w:t>
            </w:r>
          </w:p>
        </w:tc>
        <w:tc>
          <w:tcPr>
            <w:tcW w:w="779" w:type="dxa"/>
            <w:shd w:val="clear" w:color="auto" w:fill="auto"/>
            <w:noWrap/>
            <w:vAlign w:val="center"/>
          </w:tcPr>
          <w:p w14:paraId="03BBFFD9"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5E52E0ED"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2C8BCDAC" w14:textId="77777777" w:rsidR="005A4972" w:rsidRPr="00A93547" w:rsidRDefault="005A4972" w:rsidP="00B77488">
            <w:pPr>
              <w:pStyle w:val="TAC"/>
              <w:rPr>
                <w:rFonts w:eastAsia="Malgun Gothic"/>
              </w:rPr>
            </w:pPr>
            <w:r w:rsidRPr="00A93547">
              <w:rPr>
                <w:rFonts w:eastAsia="Malgun Gothic"/>
              </w:rPr>
              <w:t>2167.5</w:t>
            </w:r>
          </w:p>
        </w:tc>
        <w:tc>
          <w:tcPr>
            <w:tcW w:w="867" w:type="dxa"/>
            <w:shd w:val="clear" w:color="auto" w:fill="auto"/>
            <w:vAlign w:val="center"/>
          </w:tcPr>
          <w:p w14:paraId="0A5E16B4"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5699BB59"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7E9A19C2" w14:textId="77777777" w:rsidTr="00B77488">
        <w:trPr>
          <w:trHeight w:val="54"/>
          <w:jc w:val="center"/>
        </w:trPr>
        <w:tc>
          <w:tcPr>
            <w:tcW w:w="1928" w:type="dxa"/>
            <w:vMerge/>
            <w:shd w:val="clear" w:color="auto" w:fill="auto"/>
            <w:vAlign w:val="center"/>
          </w:tcPr>
          <w:p w14:paraId="5DC69B1F" w14:textId="77777777" w:rsidR="005A4972" w:rsidRPr="00A93547" w:rsidRDefault="005A4972" w:rsidP="00B77488">
            <w:pPr>
              <w:pStyle w:val="TAC"/>
              <w:rPr>
                <w:rFonts w:eastAsia="MS Mincho"/>
              </w:rPr>
            </w:pPr>
          </w:p>
        </w:tc>
        <w:tc>
          <w:tcPr>
            <w:tcW w:w="1146" w:type="dxa"/>
            <w:shd w:val="clear" w:color="auto" w:fill="auto"/>
            <w:vAlign w:val="center"/>
          </w:tcPr>
          <w:p w14:paraId="2739EE8C" w14:textId="77777777" w:rsidR="005A4972" w:rsidRPr="00A93547" w:rsidRDefault="005A4972" w:rsidP="00B77488">
            <w:pPr>
              <w:pStyle w:val="TAC"/>
              <w:rPr>
                <w:rFonts w:eastAsia="Malgun Gothic"/>
              </w:rPr>
            </w:pPr>
            <w:r w:rsidRPr="00A93547">
              <w:rPr>
                <w:rFonts w:eastAsia="Malgun Gothic"/>
              </w:rPr>
              <w:t>7</w:t>
            </w:r>
          </w:p>
        </w:tc>
        <w:tc>
          <w:tcPr>
            <w:tcW w:w="1481" w:type="dxa"/>
            <w:shd w:val="clear" w:color="auto" w:fill="auto"/>
            <w:noWrap/>
            <w:vAlign w:val="center"/>
          </w:tcPr>
          <w:p w14:paraId="7481351E" w14:textId="77777777" w:rsidR="005A4972" w:rsidRPr="00A93547" w:rsidRDefault="005A4972" w:rsidP="00B77488">
            <w:pPr>
              <w:pStyle w:val="TAC"/>
              <w:rPr>
                <w:rFonts w:eastAsia="Malgun Gothic"/>
              </w:rPr>
            </w:pPr>
            <w:r w:rsidRPr="00A93547">
              <w:rPr>
                <w:rFonts w:eastAsia="Malgun Gothic"/>
              </w:rPr>
              <w:t>2507.5</w:t>
            </w:r>
          </w:p>
        </w:tc>
        <w:tc>
          <w:tcPr>
            <w:tcW w:w="779" w:type="dxa"/>
            <w:shd w:val="clear" w:color="auto" w:fill="auto"/>
            <w:noWrap/>
            <w:vAlign w:val="center"/>
          </w:tcPr>
          <w:p w14:paraId="1BDFABF3"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6ED43A0E"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5EC40E70" w14:textId="77777777" w:rsidR="005A4972" w:rsidRPr="00A93547" w:rsidRDefault="005A4972" w:rsidP="00B77488">
            <w:pPr>
              <w:pStyle w:val="TAC"/>
              <w:rPr>
                <w:rFonts w:eastAsia="Malgun Gothic"/>
              </w:rPr>
            </w:pPr>
            <w:r w:rsidRPr="00A93547">
              <w:rPr>
                <w:rFonts w:eastAsia="Malgun Gothic"/>
              </w:rPr>
              <w:t>2627.5</w:t>
            </w:r>
          </w:p>
        </w:tc>
        <w:tc>
          <w:tcPr>
            <w:tcW w:w="867" w:type="dxa"/>
            <w:shd w:val="clear" w:color="auto" w:fill="auto"/>
            <w:vAlign w:val="center"/>
          </w:tcPr>
          <w:p w14:paraId="226AD97F" w14:textId="77777777" w:rsidR="005A4972" w:rsidRPr="00A93547" w:rsidRDefault="005A4972" w:rsidP="00B77488">
            <w:pPr>
              <w:pStyle w:val="TAC"/>
              <w:rPr>
                <w:rFonts w:eastAsia="Malgun Gothic"/>
              </w:rPr>
            </w:pPr>
            <w:r w:rsidRPr="00A93547">
              <w:rPr>
                <w:rFonts w:eastAsia="Malgun Gothic"/>
              </w:rPr>
              <w:t>9.1</w:t>
            </w:r>
          </w:p>
        </w:tc>
        <w:tc>
          <w:tcPr>
            <w:tcW w:w="1248" w:type="dxa"/>
            <w:shd w:val="clear" w:color="auto" w:fill="auto"/>
            <w:vAlign w:val="center"/>
          </w:tcPr>
          <w:p w14:paraId="7826ABCF" w14:textId="77777777" w:rsidR="005A4972" w:rsidRPr="00A93547" w:rsidRDefault="005A4972" w:rsidP="00B77488">
            <w:pPr>
              <w:pStyle w:val="TAC"/>
              <w:rPr>
                <w:rFonts w:eastAsia="Malgun Gothic"/>
              </w:rPr>
            </w:pPr>
            <w:r w:rsidRPr="00A93547">
              <w:rPr>
                <w:rFonts w:eastAsia="Malgun Gothic"/>
              </w:rPr>
              <w:t>IMD4</w:t>
            </w:r>
          </w:p>
        </w:tc>
      </w:tr>
      <w:tr w:rsidR="005A4972" w:rsidRPr="00A93547" w14:paraId="28CEFE1E" w14:textId="77777777" w:rsidTr="00B77488">
        <w:trPr>
          <w:trHeight w:val="54"/>
          <w:jc w:val="center"/>
        </w:trPr>
        <w:tc>
          <w:tcPr>
            <w:tcW w:w="1928" w:type="dxa"/>
            <w:vMerge/>
            <w:shd w:val="clear" w:color="auto" w:fill="auto"/>
            <w:vAlign w:val="center"/>
          </w:tcPr>
          <w:p w14:paraId="78DB2787" w14:textId="77777777" w:rsidR="005A4972" w:rsidRPr="00A93547" w:rsidRDefault="005A4972" w:rsidP="00B77488">
            <w:pPr>
              <w:pStyle w:val="TAC"/>
              <w:rPr>
                <w:rFonts w:eastAsia="MS Mincho"/>
              </w:rPr>
            </w:pPr>
          </w:p>
        </w:tc>
        <w:tc>
          <w:tcPr>
            <w:tcW w:w="1146" w:type="dxa"/>
            <w:shd w:val="clear" w:color="auto" w:fill="auto"/>
            <w:vAlign w:val="center"/>
          </w:tcPr>
          <w:p w14:paraId="0A885038" w14:textId="77777777" w:rsidR="005A4972" w:rsidRPr="00A93547" w:rsidRDefault="005A4972" w:rsidP="00B77488">
            <w:pPr>
              <w:pStyle w:val="TAC"/>
              <w:rPr>
                <w:rFonts w:eastAsia="Malgun Gothic"/>
              </w:rPr>
            </w:pPr>
            <w:r w:rsidRPr="00A93547">
              <w:rPr>
                <w:rFonts w:eastAsia="Malgun Gothic"/>
              </w:rPr>
              <w:t>n78</w:t>
            </w:r>
          </w:p>
        </w:tc>
        <w:tc>
          <w:tcPr>
            <w:tcW w:w="1481" w:type="dxa"/>
            <w:shd w:val="clear" w:color="auto" w:fill="auto"/>
            <w:noWrap/>
            <w:vAlign w:val="center"/>
          </w:tcPr>
          <w:p w14:paraId="2A7A36A8" w14:textId="77777777" w:rsidR="005A4972" w:rsidRPr="00A93547" w:rsidRDefault="005A4972" w:rsidP="00B77488">
            <w:pPr>
              <w:pStyle w:val="TAC"/>
              <w:rPr>
                <w:rFonts w:eastAsia="Malgun Gothic"/>
              </w:rPr>
            </w:pPr>
            <w:r w:rsidRPr="00A93547">
              <w:rPr>
                <w:rFonts w:eastAsia="Malgun Gothic"/>
              </w:rPr>
              <w:t>3305</w:t>
            </w:r>
          </w:p>
        </w:tc>
        <w:tc>
          <w:tcPr>
            <w:tcW w:w="779" w:type="dxa"/>
            <w:shd w:val="clear" w:color="auto" w:fill="auto"/>
            <w:noWrap/>
            <w:vAlign w:val="center"/>
          </w:tcPr>
          <w:p w14:paraId="2D8F9B5B" w14:textId="77777777" w:rsidR="005A4972" w:rsidRPr="00A93547" w:rsidRDefault="005A4972" w:rsidP="00B77488">
            <w:pPr>
              <w:pStyle w:val="TAC"/>
              <w:rPr>
                <w:rFonts w:eastAsia="Malgun Gothic"/>
              </w:rPr>
            </w:pPr>
            <w:r w:rsidRPr="00A93547">
              <w:rPr>
                <w:rFonts w:eastAsia="Malgun Gothic"/>
              </w:rPr>
              <w:t>10</w:t>
            </w:r>
          </w:p>
        </w:tc>
        <w:tc>
          <w:tcPr>
            <w:tcW w:w="721" w:type="dxa"/>
            <w:shd w:val="clear" w:color="auto" w:fill="auto"/>
            <w:noWrap/>
            <w:vAlign w:val="center"/>
          </w:tcPr>
          <w:p w14:paraId="7947C11B" w14:textId="77777777" w:rsidR="005A4972" w:rsidRPr="00A93547" w:rsidRDefault="005A4972" w:rsidP="00B77488">
            <w:pPr>
              <w:pStyle w:val="TAC"/>
              <w:rPr>
                <w:rFonts w:eastAsia="Malgun Gothic"/>
              </w:rPr>
            </w:pPr>
            <w:r w:rsidRPr="00A93547">
              <w:rPr>
                <w:rFonts w:eastAsia="Malgun Gothic"/>
              </w:rPr>
              <w:t>50</w:t>
            </w:r>
          </w:p>
        </w:tc>
        <w:tc>
          <w:tcPr>
            <w:tcW w:w="1314" w:type="dxa"/>
            <w:shd w:val="clear" w:color="auto" w:fill="auto"/>
            <w:noWrap/>
            <w:vAlign w:val="center"/>
          </w:tcPr>
          <w:p w14:paraId="50C81AD9" w14:textId="77777777" w:rsidR="005A4972" w:rsidRPr="00A93547" w:rsidRDefault="005A4972" w:rsidP="00B77488">
            <w:pPr>
              <w:pStyle w:val="TAC"/>
              <w:rPr>
                <w:rFonts w:eastAsia="Malgun Gothic"/>
              </w:rPr>
            </w:pPr>
            <w:r w:rsidRPr="00A93547">
              <w:rPr>
                <w:rFonts w:eastAsia="Malgun Gothic"/>
              </w:rPr>
              <w:t>3305</w:t>
            </w:r>
          </w:p>
        </w:tc>
        <w:tc>
          <w:tcPr>
            <w:tcW w:w="867" w:type="dxa"/>
            <w:shd w:val="clear" w:color="auto" w:fill="auto"/>
            <w:vAlign w:val="center"/>
          </w:tcPr>
          <w:p w14:paraId="27BAE25B"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478A89A3"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29C6F716" w14:textId="77777777" w:rsidTr="00B77488">
        <w:trPr>
          <w:trHeight w:val="54"/>
          <w:jc w:val="center"/>
        </w:trPr>
        <w:tc>
          <w:tcPr>
            <w:tcW w:w="1928" w:type="dxa"/>
            <w:vMerge/>
            <w:shd w:val="clear" w:color="auto" w:fill="auto"/>
            <w:vAlign w:val="center"/>
          </w:tcPr>
          <w:p w14:paraId="27F79ED0" w14:textId="77777777" w:rsidR="005A4972" w:rsidRPr="00A93547" w:rsidRDefault="005A4972" w:rsidP="00B77488">
            <w:pPr>
              <w:pStyle w:val="TAC"/>
              <w:rPr>
                <w:rFonts w:eastAsia="MS Mincho"/>
              </w:rPr>
            </w:pPr>
          </w:p>
        </w:tc>
        <w:tc>
          <w:tcPr>
            <w:tcW w:w="1146" w:type="dxa"/>
            <w:shd w:val="clear" w:color="auto" w:fill="auto"/>
            <w:vAlign w:val="center"/>
          </w:tcPr>
          <w:p w14:paraId="61946A33" w14:textId="77777777" w:rsidR="005A4972" w:rsidRPr="00A93547" w:rsidRDefault="005A4972" w:rsidP="00B77488">
            <w:pPr>
              <w:pStyle w:val="TAC"/>
              <w:rPr>
                <w:rFonts w:eastAsia="Malgun Gothic"/>
              </w:rPr>
            </w:pPr>
            <w:r w:rsidRPr="00A93547">
              <w:rPr>
                <w:rFonts w:eastAsia="Malgun Gothic"/>
              </w:rPr>
              <w:t>1</w:t>
            </w:r>
          </w:p>
        </w:tc>
        <w:tc>
          <w:tcPr>
            <w:tcW w:w="1481" w:type="dxa"/>
            <w:shd w:val="clear" w:color="auto" w:fill="auto"/>
            <w:noWrap/>
            <w:vAlign w:val="center"/>
          </w:tcPr>
          <w:p w14:paraId="15BB2229" w14:textId="77777777" w:rsidR="005A4972" w:rsidRPr="00A93547" w:rsidRDefault="005A4972" w:rsidP="00B77488">
            <w:pPr>
              <w:pStyle w:val="TAC"/>
              <w:rPr>
                <w:rFonts w:eastAsia="Malgun Gothic"/>
              </w:rPr>
            </w:pPr>
            <w:r w:rsidRPr="00A93547">
              <w:rPr>
                <w:rFonts w:eastAsia="Malgun Gothic"/>
              </w:rPr>
              <w:t>1950</w:t>
            </w:r>
          </w:p>
        </w:tc>
        <w:tc>
          <w:tcPr>
            <w:tcW w:w="779" w:type="dxa"/>
            <w:shd w:val="clear" w:color="auto" w:fill="auto"/>
            <w:noWrap/>
            <w:vAlign w:val="center"/>
          </w:tcPr>
          <w:p w14:paraId="471A4D7F"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571BC95E"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6008F8E2" w14:textId="77777777" w:rsidR="005A4972" w:rsidRPr="00A93547" w:rsidRDefault="005A4972" w:rsidP="00B77488">
            <w:pPr>
              <w:pStyle w:val="TAC"/>
              <w:rPr>
                <w:rFonts w:eastAsia="Malgun Gothic"/>
              </w:rPr>
            </w:pPr>
            <w:r w:rsidRPr="00A93547">
              <w:rPr>
                <w:rFonts w:eastAsia="Malgun Gothic"/>
              </w:rPr>
              <w:t>2140</w:t>
            </w:r>
          </w:p>
        </w:tc>
        <w:tc>
          <w:tcPr>
            <w:tcW w:w="867" w:type="dxa"/>
            <w:shd w:val="clear" w:color="auto" w:fill="auto"/>
            <w:vAlign w:val="center"/>
          </w:tcPr>
          <w:p w14:paraId="5340D8DB" w14:textId="77777777" w:rsidR="005A4972" w:rsidRPr="00A93547" w:rsidRDefault="005A4972" w:rsidP="00B77488">
            <w:pPr>
              <w:pStyle w:val="TAC"/>
              <w:rPr>
                <w:rFonts w:eastAsia="Malgun Gothic"/>
              </w:rPr>
            </w:pPr>
            <w:r w:rsidRPr="00A93547">
              <w:rPr>
                <w:rFonts w:eastAsia="Malgun Gothic"/>
              </w:rPr>
              <w:t>8.7</w:t>
            </w:r>
          </w:p>
        </w:tc>
        <w:tc>
          <w:tcPr>
            <w:tcW w:w="1248" w:type="dxa"/>
            <w:shd w:val="clear" w:color="auto" w:fill="auto"/>
            <w:vAlign w:val="center"/>
          </w:tcPr>
          <w:p w14:paraId="79CC32D4" w14:textId="77777777" w:rsidR="005A4972" w:rsidRPr="00A93547" w:rsidRDefault="005A4972" w:rsidP="00B77488">
            <w:pPr>
              <w:pStyle w:val="TAC"/>
              <w:rPr>
                <w:rFonts w:eastAsia="Malgun Gothic"/>
              </w:rPr>
            </w:pPr>
            <w:r w:rsidRPr="00A93547">
              <w:rPr>
                <w:rFonts w:eastAsia="Malgun Gothic"/>
              </w:rPr>
              <w:t>IMD4</w:t>
            </w:r>
          </w:p>
        </w:tc>
      </w:tr>
      <w:tr w:rsidR="005A4972" w:rsidRPr="00A93547" w14:paraId="10D940F1" w14:textId="77777777" w:rsidTr="00B77488">
        <w:trPr>
          <w:trHeight w:val="54"/>
          <w:jc w:val="center"/>
        </w:trPr>
        <w:tc>
          <w:tcPr>
            <w:tcW w:w="1928" w:type="dxa"/>
            <w:vMerge/>
            <w:shd w:val="clear" w:color="auto" w:fill="auto"/>
            <w:vAlign w:val="center"/>
          </w:tcPr>
          <w:p w14:paraId="5101DB70" w14:textId="77777777" w:rsidR="005A4972" w:rsidRPr="00A93547" w:rsidRDefault="005A4972" w:rsidP="00B77488">
            <w:pPr>
              <w:pStyle w:val="TAC"/>
              <w:rPr>
                <w:rFonts w:eastAsia="MS Mincho"/>
              </w:rPr>
            </w:pPr>
          </w:p>
        </w:tc>
        <w:tc>
          <w:tcPr>
            <w:tcW w:w="1146" w:type="dxa"/>
            <w:shd w:val="clear" w:color="auto" w:fill="auto"/>
            <w:vAlign w:val="center"/>
          </w:tcPr>
          <w:p w14:paraId="4F4C265D" w14:textId="77777777" w:rsidR="005A4972" w:rsidRPr="00A93547" w:rsidRDefault="005A4972" w:rsidP="00B77488">
            <w:pPr>
              <w:pStyle w:val="TAC"/>
              <w:rPr>
                <w:rFonts w:eastAsia="Malgun Gothic"/>
              </w:rPr>
            </w:pPr>
            <w:r w:rsidRPr="00A93547">
              <w:rPr>
                <w:rFonts w:eastAsia="Malgun Gothic"/>
              </w:rPr>
              <w:t>7</w:t>
            </w:r>
          </w:p>
        </w:tc>
        <w:tc>
          <w:tcPr>
            <w:tcW w:w="1481" w:type="dxa"/>
            <w:shd w:val="clear" w:color="auto" w:fill="auto"/>
            <w:noWrap/>
            <w:vAlign w:val="center"/>
          </w:tcPr>
          <w:p w14:paraId="37688CFC" w14:textId="77777777" w:rsidR="005A4972" w:rsidRPr="00A93547" w:rsidRDefault="005A4972" w:rsidP="00B77488">
            <w:pPr>
              <w:pStyle w:val="TAC"/>
              <w:rPr>
                <w:rFonts w:eastAsia="Malgun Gothic"/>
              </w:rPr>
            </w:pPr>
            <w:r w:rsidRPr="00A93547">
              <w:rPr>
                <w:rFonts w:eastAsia="Malgun Gothic"/>
              </w:rPr>
              <w:t>2510</w:t>
            </w:r>
          </w:p>
        </w:tc>
        <w:tc>
          <w:tcPr>
            <w:tcW w:w="779" w:type="dxa"/>
            <w:shd w:val="clear" w:color="auto" w:fill="auto"/>
            <w:noWrap/>
            <w:vAlign w:val="center"/>
          </w:tcPr>
          <w:p w14:paraId="40F57929" w14:textId="77777777" w:rsidR="005A4972" w:rsidRPr="00A93547" w:rsidRDefault="005A4972" w:rsidP="00B77488">
            <w:pPr>
              <w:pStyle w:val="TAC"/>
              <w:rPr>
                <w:rFonts w:eastAsia="Malgun Gothic"/>
              </w:rPr>
            </w:pPr>
            <w:r w:rsidRPr="00A93547">
              <w:rPr>
                <w:rFonts w:eastAsia="Malgun Gothic"/>
              </w:rPr>
              <w:t>10</w:t>
            </w:r>
          </w:p>
        </w:tc>
        <w:tc>
          <w:tcPr>
            <w:tcW w:w="721" w:type="dxa"/>
            <w:shd w:val="clear" w:color="auto" w:fill="auto"/>
            <w:noWrap/>
            <w:vAlign w:val="center"/>
          </w:tcPr>
          <w:p w14:paraId="2435FD07" w14:textId="77777777" w:rsidR="005A4972" w:rsidRPr="00A93547" w:rsidRDefault="005A4972" w:rsidP="00B77488">
            <w:pPr>
              <w:pStyle w:val="TAC"/>
              <w:rPr>
                <w:rFonts w:eastAsia="Malgun Gothic"/>
              </w:rPr>
            </w:pPr>
            <w:r w:rsidRPr="00A93547">
              <w:rPr>
                <w:rFonts w:eastAsia="Malgun Gothic"/>
              </w:rPr>
              <w:t>50</w:t>
            </w:r>
          </w:p>
        </w:tc>
        <w:tc>
          <w:tcPr>
            <w:tcW w:w="1314" w:type="dxa"/>
            <w:shd w:val="clear" w:color="auto" w:fill="auto"/>
            <w:noWrap/>
            <w:vAlign w:val="center"/>
          </w:tcPr>
          <w:p w14:paraId="4638B4EF" w14:textId="77777777" w:rsidR="005A4972" w:rsidRPr="00A93547" w:rsidRDefault="005A4972" w:rsidP="00B77488">
            <w:pPr>
              <w:pStyle w:val="TAC"/>
              <w:rPr>
                <w:rFonts w:eastAsia="Malgun Gothic"/>
              </w:rPr>
            </w:pPr>
            <w:r w:rsidRPr="00A93547">
              <w:rPr>
                <w:rFonts w:eastAsia="Malgun Gothic"/>
              </w:rPr>
              <w:t>2630</w:t>
            </w:r>
          </w:p>
        </w:tc>
        <w:tc>
          <w:tcPr>
            <w:tcW w:w="867" w:type="dxa"/>
            <w:shd w:val="clear" w:color="auto" w:fill="auto"/>
            <w:vAlign w:val="center"/>
          </w:tcPr>
          <w:p w14:paraId="088201EE"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7E90B769"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120AD618" w14:textId="77777777" w:rsidTr="00B77488">
        <w:trPr>
          <w:trHeight w:val="54"/>
          <w:jc w:val="center"/>
        </w:trPr>
        <w:tc>
          <w:tcPr>
            <w:tcW w:w="1928" w:type="dxa"/>
            <w:vMerge/>
            <w:shd w:val="clear" w:color="auto" w:fill="auto"/>
            <w:vAlign w:val="center"/>
          </w:tcPr>
          <w:p w14:paraId="799D1286" w14:textId="77777777" w:rsidR="005A4972" w:rsidRPr="00A93547" w:rsidRDefault="005A4972" w:rsidP="00B77488">
            <w:pPr>
              <w:pStyle w:val="TAC"/>
              <w:rPr>
                <w:rFonts w:eastAsia="MS Mincho"/>
              </w:rPr>
            </w:pPr>
          </w:p>
        </w:tc>
        <w:tc>
          <w:tcPr>
            <w:tcW w:w="1146" w:type="dxa"/>
            <w:shd w:val="clear" w:color="auto" w:fill="auto"/>
            <w:vAlign w:val="center"/>
          </w:tcPr>
          <w:p w14:paraId="19DC88A2" w14:textId="77777777" w:rsidR="005A4972" w:rsidRPr="00A93547" w:rsidRDefault="005A4972" w:rsidP="00B77488">
            <w:pPr>
              <w:pStyle w:val="TAC"/>
              <w:rPr>
                <w:rFonts w:eastAsia="Malgun Gothic"/>
              </w:rPr>
            </w:pPr>
            <w:r w:rsidRPr="00A93547">
              <w:rPr>
                <w:rFonts w:eastAsia="Malgun Gothic"/>
              </w:rPr>
              <w:t>n78</w:t>
            </w:r>
          </w:p>
        </w:tc>
        <w:tc>
          <w:tcPr>
            <w:tcW w:w="1481" w:type="dxa"/>
            <w:shd w:val="clear" w:color="auto" w:fill="auto"/>
            <w:noWrap/>
            <w:vAlign w:val="center"/>
          </w:tcPr>
          <w:p w14:paraId="3C725C55" w14:textId="77777777" w:rsidR="005A4972" w:rsidRPr="00A93547" w:rsidRDefault="005A4972" w:rsidP="00B77488">
            <w:pPr>
              <w:pStyle w:val="TAC"/>
              <w:rPr>
                <w:rFonts w:eastAsia="Malgun Gothic"/>
              </w:rPr>
            </w:pPr>
            <w:r w:rsidRPr="00A93547">
              <w:rPr>
                <w:rFonts w:eastAsia="Malgun Gothic"/>
              </w:rPr>
              <w:t>3580</w:t>
            </w:r>
          </w:p>
        </w:tc>
        <w:tc>
          <w:tcPr>
            <w:tcW w:w="779" w:type="dxa"/>
            <w:shd w:val="clear" w:color="auto" w:fill="auto"/>
            <w:noWrap/>
            <w:vAlign w:val="center"/>
          </w:tcPr>
          <w:p w14:paraId="0A4D0C8A" w14:textId="77777777" w:rsidR="005A4972" w:rsidRPr="00A93547" w:rsidRDefault="005A4972" w:rsidP="00B77488">
            <w:pPr>
              <w:pStyle w:val="TAC"/>
              <w:rPr>
                <w:rFonts w:eastAsia="Malgun Gothic"/>
              </w:rPr>
            </w:pPr>
            <w:r w:rsidRPr="00A93547">
              <w:rPr>
                <w:rFonts w:eastAsia="Malgun Gothic"/>
              </w:rPr>
              <w:t>10</w:t>
            </w:r>
          </w:p>
        </w:tc>
        <w:tc>
          <w:tcPr>
            <w:tcW w:w="721" w:type="dxa"/>
            <w:shd w:val="clear" w:color="auto" w:fill="auto"/>
            <w:noWrap/>
            <w:vAlign w:val="center"/>
          </w:tcPr>
          <w:p w14:paraId="48E6AD93" w14:textId="77777777" w:rsidR="005A4972" w:rsidRPr="00A93547" w:rsidRDefault="005A4972" w:rsidP="00B77488">
            <w:pPr>
              <w:pStyle w:val="TAC"/>
              <w:rPr>
                <w:rFonts w:eastAsia="Malgun Gothic"/>
              </w:rPr>
            </w:pPr>
            <w:r w:rsidRPr="00A93547">
              <w:rPr>
                <w:rFonts w:eastAsia="Malgun Gothic"/>
              </w:rPr>
              <w:t>50</w:t>
            </w:r>
          </w:p>
        </w:tc>
        <w:tc>
          <w:tcPr>
            <w:tcW w:w="1314" w:type="dxa"/>
            <w:shd w:val="clear" w:color="auto" w:fill="auto"/>
            <w:noWrap/>
            <w:vAlign w:val="center"/>
          </w:tcPr>
          <w:p w14:paraId="549DB705" w14:textId="77777777" w:rsidR="005A4972" w:rsidRPr="00A93547" w:rsidRDefault="005A4972" w:rsidP="00B77488">
            <w:pPr>
              <w:pStyle w:val="TAC"/>
              <w:rPr>
                <w:rFonts w:eastAsia="Malgun Gothic"/>
              </w:rPr>
            </w:pPr>
            <w:r w:rsidRPr="00A93547">
              <w:rPr>
                <w:rFonts w:eastAsia="Malgun Gothic"/>
              </w:rPr>
              <w:t>3580</w:t>
            </w:r>
          </w:p>
        </w:tc>
        <w:tc>
          <w:tcPr>
            <w:tcW w:w="867" w:type="dxa"/>
            <w:shd w:val="clear" w:color="auto" w:fill="auto"/>
            <w:vAlign w:val="center"/>
          </w:tcPr>
          <w:p w14:paraId="418313C2"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5C99C441"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7317F7D2" w14:textId="77777777" w:rsidTr="00B77488">
        <w:trPr>
          <w:trHeight w:val="54"/>
          <w:jc w:val="center"/>
        </w:trPr>
        <w:tc>
          <w:tcPr>
            <w:tcW w:w="1928" w:type="dxa"/>
            <w:vMerge w:val="restart"/>
            <w:shd w:val="clear" w:color="auto" w:fill="auto"/>
            <w:vAlign w:val="center"/>
          </w:tcPr>
          <w:p w14:paraId="44C42073" w14:textId="77777777" w:rsidR="005A4972" w:rsidRPr="00A93547" w:rsidRDefault="005A4972" w:rsidP="00B77488">
            <w:pPr>
              <w:pStyle w:val="TAC"/>
              <w:rPr>
                <w:rFonts w:eastAsia="MS Mincho"/>
              </w:rPr>
            </w:pPr>
            <w:r w:rsidRPr="00A93547">
              <w:t>DC_1A_n7A-n78A</w:t>
            </w:r>
          </w:p>
        </w:tc>
        <w:tc>
          <w:tcPr>
            <w:tcW w:w="1146" w:type="dxa"/>
            <w:shd w:val="clear" w:color="auto" w:fill="auto"/>
            <w:vAlign w:val="center"/>
          </w:tcPr>
          <w:p w14:paraId="331DAB6D" w14:textId="77777777" w:rsidR="005A4972" w:rsidRPr="00A93547" w:rsidRDefault="005A4972" w:rsidP="00B77488">
            <w:pPr>
              <w:pStyle w:val="TAC"/>
              <w:rPr>
                <w:rFonts w:eastAsia="Malgun Gothic"/>
              </w:rPr>
            </w:pPr>
            <w:r w:rsidRPr="00A93547">
              <w:t>1</w:t>
            </w:r>
          </w:p>
        </w:tc>
        <w:tc>
          <w:tcPr>
            <w:tcW w:w="1481" w:type="dxa"/>
            <w:shd w:val="clear" w:color="auto" w:fill="auto"/>
            <w:noWrap/>
            <w:vAlign w:val="center"/>
          </w:tcPr>
          <w:p w14:paraId="144651A9" w14:textId="77777777" w:rsidR="005A4972" w:rsidRPr="00A93547" w:rsidRDefault="005A4972" w:rsidP="00B77488">
            <w:pPr>
              <w:pStyle w:val="TAC"/>
              <w:rPr>
                <w:rFonts w:eastAsia="Malgun Gothic"/>
              </w:rPr>
            </w:pPr>
            <w:r w:rsidRPr="00A93547">
              <w:t>1977.5</w:t>
            </w:r>
          </w:p>
        </w:tc>
        <w:tc>
          <w:tcPr>
            <w:tcW w:w="779" w:type="dxa"/>
            <w:shd w:val="clear" w:color="auto" w:fill="auto"/>
            <w:noWrap/>
            <w:vAlign w:val="center"/>
          </w:tcPr>
          <w:p w14:paraId="68B78ACC"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64549C1C"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1CF5BC82" w14:textId="77777777" w:rsidR="005A4972" w:rsidRPr="00A93547" w:rsidRDefault="005A4972" w:rsidP="00B77488">
            <w:pPr>
              <w:pStyle w:val="TAC"/>
              <w:rPr>
                <w:rFonts w:eastAsia="Malgun Gothic"/>
              </w:rPr>
            </w:pPr>
            <w:r w:rsidRPr="00A93547">
              <w:t>2167.5</w:t>
            </w:r>
          </w:p>
        </w:tc>
        <w:tc>
          <w:tcPr>
            <w:tcW w:w="867" w:type="dxa"/>
            <w:shd w:val="clear" w:color="auto" w:fill="auto"/>
            <w:vAlign w:val="center"/>
          </w:tcPr>
          <w:p w14:paraId="1A4D9501"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2D5A0FAC" w14:textId="77777777" w:rsidR="005A4972" w:rsidRPr="00A93547" w:rsidRDefault="005A4972" w:rsidP="00B77488">
            <w:pPr>
              <w:pStyle w:val="TAC"/>
              <w:rPr>
                <w:rFonts w:eastAsia="Malgun Gothic"/>
              </w:rPr>
            </w:pPr>
            <w:r w:rsidRPr="00A93547">
              <w:t>N/A</w:t>
            </w:r>
          </w:p>
        </w:tc>
      </w:tr>
      <w:tr w:rsidR="005A4972" w:rsidRPr="00A93547" w14:paraId="03C844DE" w14:textId="77777777" w:rsidTr="00B77488">
        <w:trPr>
          <w:trHeight w:val="54"/>
          <w:jc w:val="center"/>
        </w:trPr>
        <w:tc>
          <w:tcPr>
            <w:tcW w:w="1928" w:type="dxa"/>
            <w:vMerge/>
            <w:shd w:val="clear" w:color="auto" w:fill="auto"/>
            <w:vAlign w:val="center"/>
          </w:tcPr>
          <w:p w14:paraId="798B3849" w14:textId="77777777" w:rsidR="005A4972" w:rsidRPr="00A93547" w:rsidRDefault="005A4972" w:rsidP="00B77488">
            <w:pPr>
              <w:pStyle w:val="TAC"/>
              <w:rPr>
                <w:rFonts w:eastAsia="MS Mincho"/>
              </w:rPr>
            </w:pPr>
          </w:p>
        </w:tc>
        <w:tc>
          <w:tcPr>
            <w:tcW w:w="1146" w:type="dxa"/>
            <w:shd w:val="clear" w:color="auto" w:fill="auto"/>
            <w:vAlign w:val="center"/>
          </w:tcPr>
          <w:p w14:paraId="6CFB323E" w14:textId="77777777" w:rsidR="005A4972" w:rsidRPr="00A93547" w:rsidRDefault="005A4972" w:rsidP="00B77488">
            <w:pPr>
              <w:pStyle w:val="TAC"/>
              <w:rPr>
                <w:rFonts w:eastAsia="Malgun Gothic"/>
              </w:rPr>
            </w:pPr>
            <w:r w:rsidRPr="00A93547">
              <w:t>n7</w:t>
            </w:r>
          </w:p>
        </w:tc>
        <w:tc>
          <w:tcPr>
            <w:tcW w:w="1481" w:type="dxa"/>
            <w:shd w:val="clear" w:color="auto" w:fill="auto"/>
            <w:noWrap/>
            <w:vAlign w:val="center"/>
          </w:tcPr>
          <w:p w14:paraId="7BC359C0" w14:textId="77777777" w:rsidR="005A4972" w:rsidRPr="00A93547" w:rsidRDefault="005A4972" w:rsidP="00B77488">
            <w:pPr>
              <w:pStyle w:val="TAC"/>
              <w:rPr>
                <w:rFonts w:eastAsia="Malgun Gothic"/>
              </w:rPr>
            </w:pPr>
            <w:r w:rsidRPr="00A93547">
              <w:t>2507.5</w:t>
            </w:r>
          </w:p>
        </w:tc>
        <w:tc>
          <w:tcPr>
            <w:tcW w:w="779" w:type="dxa"/>
            <w:shd w:val="clear" w:color="auto" w:fill="auto"/>
            <w:noWrap/>
            <w:vAlign w:val="center"/>
          </w:tcPr>
          <w:p w14:paraId="105703E1"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753C7C38"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2C765400" w14:textId="77777777" w:rsidR="005A4972" w:rsidRPr="00A93547" w:rsidRDefault="005A4972" w:rsidP="00B77488">
            <w:pPr>
              <w:pStyle w:val="TAC"/>
              <w:rPr>
                <w:rFonts w:eastAsia="Malgun Gothic"/>
              </w:rPr>
            </w:pPr>
            <w:r w:rsidRPr="00A93547">
              <w:t>2627.5</w:t>
            </w:r>
          </w:p>
        </w:tc>
        <w:tc>
          <w:tcPr>
            <w:tcW w:w="867" w:type="dxa"/>
            <w:shd w:val="clear" w:color="auto" w:fill="auto"/>
            <w:vAlign w:val="center"/>
          </w:tcPr>
          <w:p w14:paraId="52814DF4" w14:textId="77777777" w:rsidR="005A4972" w:rsidRPr="00A93547" w:rsidRDefault="005A4972" w:rsidP="00B77488">
            <w:pPr>
              <w:pStyle w:val="TAC"/>
              <w:rPr>
                <w:rFonts w:eastAsia="Malgun Gothic"/>
              </w:rPr>
            </w:pPr>
            <w:r w:rsidRPr="00A93547">
              <w:t>9.1</w:t>
            </w:r>
          </w:p>
        </w:tc>
        <w:tc>
          <w:tcPr>
            <w:tcW w:w="1248" w:type="dxa"/>
            <w:shd w:val="clear" w:color="auto" w:fill="auto"/>
            <w:vAlign w:val="center"/>
          </w:tcPr>
          <w:p w14:paraId="45986E32" w14:textId="77777777" w:rsidR="005A4972" w:rsidRPr="00A93547" w:rsidRDefault="005A4972" w:rsidP="00B77488">
            <w:pPr>
              <w:pStyle w:val="TAC"/>
              <w:rPr>
                <w:rFonts w:eastAsia="Malgun Gothic"/>
              </w:rPr>
            </w:pPr>
            <w:r w:rsidRPr="00A93547">
              <w:t>IMD4</w:t>
            </w:r>
          </w:p>
        </w:tc>
      </w:tr>
      <w:tr w:rsidR="005A4972" w:rsidRPr="00A93547" w14:paraId="724E50E7" w14:textId="77777777" w:rsidTr="00B77488">
        <w:trPr>
          <w:trHeight w:val="54"/>
          <w:jc w:val="center"/>
        </w:trPr>
        <w:tc>
          <w:tcPr>
            <w:tcW w:w="1928" w:type="dxa"/>
            <w:vMerge/>
            <w:shd w:val="clear" w:color="auto" w:fill="auto"/>
            <w:vAlign w:val="center"/>
          </w:tcPr>
          <w:p w14:paraId="35069DD0" w14:textId="77777777" w:rsidR="005A4972" w:rsidRPr="00A93547" w:rsidRDefault="005A4972" w:rsidP="00B77488">
            <w:pPr>
              <w:pStyle w:val="TAC"/>
              <w:rPr>
                <w:rFonts w:eastAsia="MS Mincho"/>
              </w:rPr>
            </w:pPr>
          </w:p>
        </w:tc>
        <w:tc>
          <w:tcPr>
            <w:tcW w:w="1146" w:type="dxa"/>
            <w:shd w:val="clear" w:color="auto" w:fill="auto"/>
            <w:vAlign w:val="center"/>
          </w:tcPr>
          <w:p w14:paraId="59E111FF" w14:textId="77777777" w:rsidR="005A4972" w:rsidRPr="00A93547" w:rsidRDefault="005A4972" w:rsidP="00B77488">
            <w:pPr>
              <w:pStyle w:val="TAC"/>
              <w:rPr>
                <w:rFonts w:eastAsia="Malgun Gothic"/>
              </w:rPr>
            </w:pPr>
            <w:r w:rsidRPr="00A93547">
              <w:t>n78</w:t>
            </w:r>
          </w:p>
        </w:tc>
        <w:tc>
          <w:tcPr>
            <w:tcW w:w="1481" w:type="dxa"/>
            <w:shd w:val="clear" w:color="auto" w:fill="auto"/>
            <w:noWrap/>
            <w:vAlign w:val="center"/>
          </w:tcPr>
          <w:p w14:paraId="2A7C50E2" w14:textId="77777777" w:rsidR="005A4972" w:rsidRPr="00A93547" w:rsidRDefault="005A4972" w:rsidP="00B77488">
            <w:pPr>
              <w:pStyle w:val="TAC"/>
              <w:rPr>
                <w:rFonts w:eastAsia="Malgun Gothic"/>
              </w:rPr>
            </w:pPr>
            <w:r w:rsidRPr="00A93547">
              <w:t>3305</w:t>
            </w:r>
          </w:p>
        </w:tc>
        <w:tc>
          <w:tcPr>
            <w:tcW w:w="779" w:type="dxa"/>
            <w:shd w:val="clear" w:color="auto" w:fill="auto"/>
            <w:noWrap/>
            <w:vAlign w:val="center"/>
          </w:tcPr>
          <w:p w14:paraId="7E37C17E" w14:textId="77777777" w:rsidR="005A4972" w:rsidRPr="00A93547" w:rsidRDefault="005A4972" w:rsidP="00B77488">
            <w:pPr>
              <w:pStyle w:val="TAC"/>
              <w:rPr>
                <w:rFonts w:eastAsia="Malgun Gothic"/>
              </w:rPr>
            </w:pPr>
            <w:r w:rsidRPr="00A93547">
              <w:t>10</w:t>
            </w:r>
          </w:p>
        </w:tc>
        <w:tc>
          <w:tcPr>
            <w:tcW w:w="721" w:type="dxa"/>
            <w:shd w:val="clear" w:color="auto" w:fill="auto"/>
            <w:noWrap/>
            <w:vAlign w:val="center"/>
          </w:tcPr>
          <w:p w14:paraId="3C070558" w14:textId="77777777" w:rsidR="005A4972" w:rsidRPr="00A93547" w:rsidRDefault="005A4972" w:rsidP="00B77488">
            <w:pPr>
              <w:pStyle w:val="TAC"/>
              <w:rPr>
                <w:rFonts w:eastAsia="Malgun Gothic"/>
              </w:rPr>
            </w:pPr>
            <w:r w:rsidRPr="00A93547">
              <w:t>50</w:t>
            </w:r>
          </w:p>
        </w:tc>
        <w:tc>
          <w:tcPr>
            <w:tcW w:w="1314" w:type="dxa"/>
            <w:shd w:val="clear" w:color="auto" w:fill="auto"/>
            <w:noWrap/>
            <w:vAlign w:val="center"/>
          </w:tcPr>
          <w:p w14:paraId="7464E37F" w14:textId="77777777" w:rsidR="005A4972" w:rsidRPr="00A93547" w:rsidRDefault="005A4972" w:rsidP="00B77488">
            <w:pPr>
              <w:pStyle w:val="TAC"/>
              <w:rPr>
                <w:rFonts w:eastAsia="Malgun Gothic"/>
              </w:rPr>
            </w:pPr>
            <w:r w:rsidRPr="00A93547">
              <w:t>3305</w:t>
            </w:r>
          </w:p>
        </w:tc>
        <w:tc>
          <w:tcPr>
            <w:tcW w:w="867" w:type="dxa"/>
            <w:shd w:val="clear" w:color="auto" w:fill="auto"/>
            <w:vAlign w:val="center"/>
          </w:tcPr>
          <w:p w14:paraId="5D7879DE"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71E827DD" w14:textId="77777777" w:rsidR="005A4972" w:rsidRPr="00A93547" w:rsidRDefault="005A4972" w:rsidP="00B77488">
            <w:pPr>
              <w:pStyle w:val="TAC"/>
              <w:rPr>
                <w:rFonts w:eastAsia="Malgun Gothic"/>
              </w:rPr>
            </w:pPr>
            <w:r w:rsidRPr="00A93547">
              <w:t>N/A</w:t>
            </w:r>
          </w:p>
        </w:tc>
      </w:tr>
      <w:tr w:rsidR="005A4972" w:rsidRPr="00A93547" w14:paraId="5D2C4421" w14:textId="77777777" w:rsidTr="00B77488">
        <w:trPr>
          <w:trHeight w:val="54"/>
          <w:jc w:val="center"/>
        </w:trPr>
        <w:tc>
          <w:tcPr>
            <w:tcW w:w="1928" w:type="dxa"/>
            <w:vMerge/>
            <w:shd w:val="clear" w:color="auto" w:fill="auto"/>
            <w:vAlign w:val="center"/>
          </w:tcPr>
          <w:p w14:paraId="4182A56E" w14:textId="77777777" w:rsidR="005A4972" w:rsidRPr="00A93547" w:rsidRDefault="005A4972" w:rsidP="00B77488">
            <w:pPr>
              <w:pStyle w:val="TAC"/>
              <w:rPr>
                <w:rFonts w:eastAsia="MS Mincho"/>
              </w:rPr>
            </w:pPr>
          </w:p>
        </w:tc>
        <w:tc>
          <w:tcPr>
            <w:tcW w:w="1146" w:type="dxa"/>
            <w:shd w:val="clear" w:color="auto" w:fill="auto"/>
            <w:vAlign w:val="center"/>
          </w:tcPr>
          <w:p w14:paraId="4C113C03" w14:textId="77777777" w:rsidR="005A4972" w:rsidRPr="00A93547" w:rsidRDefault="005A4972" w:rsidP="00B77488">
            <w:pPr>
              <w:pStyle w:val="TAC"/>
              <w:rPr>
                <w:rFonts w:eastAsia="Malgun Gothic"/>
              </w:rPr>
            </w:pPr>
            <w:r w:rsidRPr="00A93547">
              <w:t>1</w:t>
            </w:r>
          </w:p>
        </w:tc>
        <w:tc>
          <w:tcPr>
            <w:tcW w:w="1481" w:type="dxa"/>
            <w:shd w:val="clear" w:color="auto" w:fill="auto"/>
            <w:noWrap/>
            <w:vAlign w:val="center"/>
          </w:tcPr>
          <w:p w14:paraId="4C380AC4" w14:textId="77777777" w:rsidR="005A4972" w:rsidRPr="00A93547" w:rsidRDefault="005A4972" w:rsidP="00B77488">
            <w:pPr>
              <w:pStyle w:val="TAC"/>
              <w:rPr>
                <w:rFonts w:eastAsia="Malgun Gothic"/>
              </w:rPr>
            </w:pPr>
            <w:r w:rsidRPr="00A93547">
              <w:t>1970</w:t>
            </w:r>
          </w:p>
        </w:tc>
        <w:tc>
          <w:tcPr>
            <w:tcW w:w="779" w:type="dxa"/>
            <w:shd w:val="clear" w:color="auto" w:fill="auto"/>
            <w:noWrap/>
            <w:vAlign w:val="center"/>
          </w:tcPr>
          <w:p w14:paraId="1D01EC94"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6DDDA867"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6B9271EC" w14:textId="77777777" w:rsidR="005A4972" w:rsidRPr="00A93547" w:rsidRDefault="005A4972" w:rsidP="00B77488">
            <w:pPr>
              <w:pStyle w:val="TAC"/>
              <w:rPr>
                <w:rFonts w:eastAsia="Malgun Gothic"/>
              </w:rPr>
            </w:pPr>
            <w:r w:rsidRPr="00A93547">
              <w:t>2160</w:t>
            </w:r>
          </w:p>
        </w:tc>
        <w:tc>
          <w:tcPr>
            <w:tcW w:w="867" w:type="dxa"/>
            <w:shd w:val="clear" w:color="auto" w:fill="auto"/>
            <w:vAlign w:val="center"/>
          </w:tcPr>
          <w:p w14:paraId="6C296A56"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0BE14BF9" w14:textId="77777777" w:rsidR="005A4972" w:rsidRPr="00A93547" w:rsidRDefault="005A4972" w:rsidP="00B77488">
            <w:pPr>
              <w:pStyle w:val="TAC"/>
              <w:rPr>
                <w:rFonts w:eastAsia="Malgun Gothic"/>
              </w:rPr>
            </w:pPr>
            <w:r w:rsidRPr="00A93547">
              <w:t>N/A</w:t>
            </w:r>
          </w:p>
        </w:tc>
      </w:tr>
      <w:tr w:rsidR="005A4972" w:rsidRPr="00A93547" w14:paraId="7CBAB2FA" w14:textId="77777777" w:rsidTr="00B77488">
        <w:trPr>
          <w:trHeight w:val="54"/>
          <w:jc w:val="center"/>
        </w:trPr>
        <w:tc>
          <w:tcPr>
            <w:tcW w:w="1928" w:type="dxa"/>
            <w:vMerge/>
            <w:shd w:val="clear" w:color="auto" w:fill="auto"/>
            <w:vAlign w:val="center"/>
          </w:tcPr>
          <w:p w14:paraId="063E9A6E" w14:textId="77777777" w:rsidR="005A4972" w:rsidRPr="00A93547" w:rsidRDefault="005A4972" w:rsidP="00B77488">
            <w:pPr>
              <w:pStyle w:val="TAC"/>
              <w:rPr>
                <w:rFonts w:eastAsia="MS Mincho"/>
              </w:rPr>
            </w:pPr>
          </w:p>
        </w:tc>
        <w:tc>
          <w:tcPr>
            <w:tcW w:w="1146" w:type="dxa"/>
            <w:shd w:val="clear" w:color="auto" w:fill="auto"/>
            <w:vAlign w:val="center"/>
          </w:tcPr>
          <w:p w14:paraId="2AB72BC7" w14:textId="77777777" w:rsidR="005A4972" w:rsidRPr="00A93547" w:rsidRDefault="005A4972" w:rsidP="00B77488">
            <w:pPr>
              <w:pStyle w:val="TAC"/>
              <w:rPr>
                <w:rFonts w:eastAsia="Malgun Gothic"/>
              </w:rPr>
            </w:pPr>
            <w:r w:rsidRPr="00A93547">
              <w:t>n7</w:t>
            </w:r>
          </w:p>
        </w:tc>
        <w:tc>
          <w:tcPr>
            <w:tcW w:w="1481" w:type="dxa"/>
            <w:shd w:val="clear" w:color="auto" w:fill="auto"/>
            <w:noWrap/>
            <w:vAlign w:val="center"/>
          </w:tcPr>
          <w:p w14:paraId="50174583" w14:textId="77777777" w:rsidR="005A4972" w:rsidRPr="00A93547" w:rsidRDefault="005A4972" w:rsidP="00B77488">
            <w:pPr>
              <w:pStyle w:val="TAC"/>
              <w:rPr>
                <w:rFonts w:eastAsia="Malgun Gothic"/>
              </w:rPr>
            </w:pPr>
            <w:r w:rsidRPr="00A93547">
              <w:t>2520</w:t>
            </w:r>
          </w:p>
        </w:tc>
        <w:tc>
          <w:tcPr>
            <w:tcW w:w="779" w:type="dxa"/>
            <w:shd w:val="clear" w:color="auto" w:fill="auto"/>
            <w:noWrap/>
            <w:vAlign w:val="center"/>
          </w:tcPr>
          <w:p w14:paraId="27D292BA"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54539EC5"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26FEC40F" w14:textId="77777777" w:rsidR="005A4972" w:rsidRPr="00A93547" w:rsidRDefault="005A4972" w:rsidP="00B77488">
            <w:pPr>
              <w:pStyle w:val="TAC"/>
              <w:rPr>
                <w:rFonts w:eastAsia="Malgun Gothic"/>
              </w:rPr>
            </w:pPr>
            <w:r w:rsidRPr="00A93547">
              <w:t>2640</w:t>
            </w:r>
          </w:p>
        </w:tc>
        <w:tc>
          <w:tcPr>
            <w:tcW w:w="867" w:type="dxa"/>
            <w:shd w:val="clear" w:color="auto" w:fill="auto"/>
            <w:vAlign w:val="center"/>
          </w:tcPr>
          <w:p w14:paraId="16B43AC9"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1B3FE180" w14:textId="77777777" w:rsidR="005A4972" w:rsidRPr="00A93547" w:rsidRDefault="005A4972" w:rsidP="00B77488">
            <w:pPr>
              <w:pStyle w:val="TAC"/>
              <w:rPr>
                <w:rFonts w:eastAsia="Malgun Gothic"/>
              </w:rPr>
            </w:pPr>
            <w:r w:rsidRPr="00A93547">
              <w:t>N/A</w:t>
            </w:r>
          </w:p>
        </w:tc>
      </w:tr>
      <w:tr w:rsidR="005A4972" w:rsidRPr="00A93547" w14:paraId="3D74BE7F" w14:textId="77777777" w:rsidTr="00B77488">
        <w:trPr>
          <w:trHeight w:val="54"/>
          <w:jc w:val="center"/>
        </w:trPr>
        <w:tc>
          <w:tcPr>
            <w:tcW w:w="1928" w:type="dxa"/>
            <w:vMerge/>
            <w:shd w:val="clear" w:color="auto" w:fill="auto"/>
            <w:vAlign w:val="center"/>
          </w:tcPr>
          <w:p w14:paraId="21712BF7" w14:textId="77777777" w:rsidR="005A4972" w:rsidRPr="00A93547" w:rsidRDefault="005A4972" w:rsidP="00B77488">
            <w:pPr>
              <w:pStyle w:val="TAC"/>
              <w:rPr>
                <w:rFonts w:eastAsia="MS Mincho"/>
              </w:rPr>
            </w:pPr>
          </w:p>
        </w:tc>
        <w:tc>
          <w:tcPr>
            <w:tcW w:w="1146" w:type="dxa"/>
            <w:shd w:val="clear" w:color="auto" w:fill="auto"/>
            <w:vAlign w:val="center"/>
          </w:tcPr>
          <w:p w14:paraId="0DB0620C" w14:textId="77777777" w:rsidR="005A4972" w:rsidRPr="00A93547" w:rsidRDefault="005A4972" w:rsidP="00B77488">
            <w:pPr>
              <w:pStyle w:val="TAC"/>
              <w:rPr>
                <w:rFonts w:eastAsia="Malgun Gothic"/>
              </w:rPr>
            </w:pPr>
            <w:r w:rsidRPr="00A93547">
              <w:t>n78</w:t>
            </w:r>
          </w:p>
        </w:tc>
        <w:tc>
          <w:tcPr>
            <w:tcW w:w="1481" w:type="dxa"/>
            <w:shd w:val="clear" w:color="auto" w:fill="auto"/>
            <w:noWrap/>
            <w:vAlign w:val="center"/>
          </w:tcPr>
          <w:p w14:paraId="42AE2C7E" w14:textId="77777777" w:rsidR="005A4972" w:rsidRPr="00A93547" w:rsidRDefault="005A4972" w:rsidP="00B77488">
            <w:pPr>
              <w:pStyle w:val="TAC"/>
              <w:rPr>
                <w:rFonts w:eastAsia="Malgun Gothic"/>
              </w:rPr>
            </w:pPr>
            <w:r w:rsidRPr="00A93547">
              <w:t>3390</w:t>
            </w:r>
          </w:p>
        </w:tc>
        <w:tc>
          <w:tcPr>
            <w:tcW w:w="779" w:type="dxa"/>
            <w:shd w:val="clear" w:color="auto" w:fill="auto"/>
            <w:noWrap/>
            <w:vAlign w:val="center"/>
          </w:tcPr>
          <w:p w14:paraId="2EEDB837" w14:textId="77777777" w:rsidR="005A4972" w:rsidRPr="00A93547" w:rsidRDefault="005A4972" w:rsidP="00B77488">
            <w:pPr>
              <w:pStyle w:val="TAC"/>
              <w:rPr>
                <w:rFonts w:eastAsia="Malgun Gothic"/>
              </w:rPr>
            </w:pPr>
            <w:r w:rsidRPr="00A93547">
              <w:t>10</w:t>
            </w:r>
          </w:p>
        </w:tc>
        <w:tc>
          <w:tcPr>
            <w:tcW w:w="721" w:type="dxa"/>
            <w:shd w:val="clear" w:color="auto" w:fill="auto"/>
            <w:noWrap/>
            <w:vAlign w:val="center"/>
          </w:tcPr>
          <w:p w14:paraId="70C0D2AB" w14:textId="77777777" w:rsidR="005A4972" w:rsidRPr="00A93547" w:rsidRDefault="005A4972" w:rsidP="00B77488">
            <w:pPr>
              <w:pStyle w:val="TAC"/>
              <w:rPr>
                <w:rFonts w:eastAsia="Malgun Gothic"/>
              </w:rPr>
            </w:pPr>
            <w:r w:rsidRPr="00A93547">
              <w:t>50</w:t>
            </w:r>
          </w:p>
        </w:tc>
        <w:tc>
          <w:tcPr>
            <w:tcW w:w="1314" w:type="dxa"/>
            <w:shd w:val="clear" w:color="auto" w:fill="auto"/>
            <w:noWrap/>
            <w:vAlign w:val="center"/>
          </w:tcPr>
          <w:p w14:paraId="305EEF45" w14:textId="77777777" w:rsidR="005A4972" w:rsidRPr="00A93547" w:rsidRDefault="005A4972" w:rsidP="00B77488">
            <w:pPr>
              <w:pStyle w:val="TAC"/>
              <w:rPr>
                <w:rFonts w:eastAsia="Malgun Gothic"/>
              </w:rPr>
            </w:pPr>
            <w:r w:rsidRPr="00A93547">
              <w:t>3390</w:t>
            </w:r>
          </w:p>
        </w:tc>
        <w:tc>
          <w:tcPr>
            <w:tcW w:w="867" w:type="dxa"/>
            <w:shd w:val="clear" w:color="auto" w:fill="auto"/>
            <w:vAlign w:val="center"/>
          </w:tcPr>
          <w:p w14:paraId="450DFB5D" w14:textId="77777777" w:rsidR="005A4972" w:rsidRPr="00A93547" w:rsidRDefault="005A4972" w:rsidP="00B77488">
            <w:pPr>
              <w:pStyle w:val="TAC"/>
              <w:rPr>
                <w:rFonts w:eastAsia="Malgun Gothic"/>
              </w:rPr>
            </w:pPr>
            <w:r w:rsidRPr="00A93547">
              <w:t>10.1</w:t>
            </w:r>
          </w:p>
        </w:tc>
        <w:tc>
          <w:tcPr>
            <w:tcW w:w="1248" w:type="dxa"/>
            <w:shd w:val="clear" w:color="auto" w:fill="auto"/>
            <w:vAlign w:val="center"/>
          </w:tcPr>
          <w:p w14:paraId="4470FBB2" w14:textId="77777777" w:rsidR="005A4972" w:rsidRPr="00A93547" w:rsidRDefault="005A4972" w:rsidP="00B77488">
            <w:pPr>
              <w:pStyle w:val="TAC"/>
              <w:rPr>
                <w:rFonts w:eastAsia="Malgun Gothic"/>
              </w:rPr>
            </w:pPr>
            <w:r w:rsidRPr="00A93547">
              <w:t>IMD4</w:t>
            </w:r>
          </w:p>
        </w:tc>
      </w:tr>
      <w:tr w:rsidR="005A4972" w:rsidRPr="00A93547" w14:paraId="713265B6" w14:textId="77777777" w:rsidTr="00B77488">
        <w:trPr>
          <w:trHeight w:val="54"/>
          <w:jc w:val="center"/>
        </w:trPr>
        <w:tc>
          <w:tcPr>
            <w:tcW w:w="1928" w:type="dxa"/>
            <w:vMerge w:val="restart"/>
            <w:shd w:val="clear" w:color="auto" w:fill="auto"/>
            <w:vAlign w:val="center"/>
            <w:hideMark/>
          </w:tcPr>
          <w:p w14:paraId="42BCD804" w14:textId="77777777" w:rsidR="005A4972" w:rsidRPr="00A93547" w:rsidRDefault="005A4972" w:rsidP="00B77488">
            <w:pPr>
              <w:pStyle w:val="TAC"/>
            </w:pPr>
            <w:r w:rsidRPr="00A93547">
              <w:rPr>
                <w:rFonts w:eastAsia="MS Mincho"/>
              </w:rPr>
              <w:t>DC_1A-3A_n79A</w:t>
            </w:r>
          </w:p>
        </w:tc>
        <w:tc>
          <w:tcPr>
            <w:tcW w:w="1146" w:type="dxa"/>
            <w:shd w:val="clear" w:color="auto" w:fill="auto"/>
            <w:vAlign w:val="center"/>
            <w:hideMark/>
          </w:tcPr>
          <w:p w14:paraId="61B7EF09"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685A2773" w14:textId="77777777" w:rsidR="005A4972" w:rsidRPr="00A93547" w:rsidRDefault="005A4972" w:rsidP="00B77488">
            <w:pPr>
              <w:pStyle w:val="TAC"/>
              <w:rPr>
                <w:rFonts w:eastAsia="MS Mincho"/>
              </w:rPr>
            </w:pPr>
            <w:r w:rsidRPr="00A93547">
              <w:rPr>
                <w:rFonts w:eastAsia="MS Mincho"/>
              </w:rPr>
              <w:t>1950</w:t>
            </w:r>
          </w:p>
        </w:tc>
        <w:tc>
          <w:tcPr>
            <w:tcW w:w="779" w:type="dxa"/>
            <w:shd w:val="clear" w:color="auto" w:fill="auto"/>
            <w:noWrap/>
            <w:vAlign w:val="center"/>
          </w:tcPr>
          <w:p w14:paraId="65A8584B"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06501635"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4970A461" w14:textId="77777777" w:rsidR="005A4972" w:rsidRPr="00A93547" w:rsidRDefault="005A4972" w:rsidP="00B77488">
            <w:pPr>
              <w:pStyle w:val="TAC"/>
              <w:rPr>
                <w:rFonts w:eastAsia="MS Mincho"/>
              </w:rPr>
            </w:pPr>
            <w:r w:rsidRPr="00A93547">
              <w:rPr>
                <w:rFonts w:eastAsia="MS Mincho"/>
              </w:rPr>
              <w:t>2140</w:t>
            </w:r>
          </w:p>
        </w:tc>
        <w:tc>
          <w:tcPr>
            <w:tcW w:w="867" w:type="dxa"/>
            <w:shd w:val="clear" w:color="auto" w:fill="auto"/>
            <w:vAlign w:val="center"/>
          </w:tcPr>
          <w:p w14:paraId="015EEEC4" w14:textId="77777777" w:rsidR="005A4972" w:rsidRPr="00A93547" w:rsidRDefault="005A4972" w:rsidP="00B77488">
            <w:pPr>
              <w:pStyle w:val="TAC"/>
              <w:rPr>
                <w:rFonts w:eastAsia="MS Mincho"/>
              </w:rPr>
            </w:pPr>
            <w:r w:rsidRPr="00A93547">
              <w:rPr>
                <w:rFonts w:eastAsia="MS Mincho"/>
              </w:rPr>
              <w:t>3.6</w:t>
            </w:r>
          </w:p>
        </w:tc>
        <w:tc>
          <w:tcPr>
            <w:tcW w:w="1248" w:type="dxa"/>
            <w:shd w:val="clear" w:color="auto" w:fill="auto"/>
            <w:vAlign w:val="center"/>
          </w:tcPr>
          <w:p w14:paraId="31FA7A4B" w14:textId="77777777" w:rsidR="005A4972" w:rsidRPr="00A93547" w:rsidRDefault="005A4972" w:rsidP="00B77488">
            <w:pPr>
              <w:pStyle w:val="TAC"/>
              <w:rPr>
                <w:rFonts w:eastAsia="MS Mincho"/>
              </w:rPr>
            </w:pPr>
            <w:r w:rsidRPr="00A93547">
              <w:rPr>
                <w:rFonts w:eastAsia="MS Mincho"/>
              </w:rPr>
              <w:t>IMD5</w:t>
            </w:r>
          </w:p>
        </w:tc>
      </w:tr>
      <w:tr w:rsidR="005A4972" w:rsidRPr="00A93547" w14:paraId="1B3B1061" w14:textId="77777777" w:rsidTr="00B77488">
        <w:trPr>
          <w:trHeight w:val="22"/>
          <w:jc w:val="center"/>
        </w:trPr>
        <w:tc>
          <w:tcPr>
            <w:tcW w:w="1928" w:type="dxa"/>
            <w:vMerge/>
            <w:shd w:val="clear" w:color="auto" w:fill="auto"/>
            <w:vAlign w:val="center"/>
            <w:hideMark/>
          </w:tcPr>
          <w:p w14:paraId="3574F3FC" w14:textId="77777777" w:rsidR="005A4972" w:rsidRPr="00A93547" w:rsidRDefault="005A4972" w:rsidP="00B77488">
            <w:pPr>
              <w:pStyle w:val="TAC"/>
            </w:pPr>
          </w:p>
        </w:tc>
        <w:tc>
          <w:tcPr>
            <w:tcW w:w="1146" w:type="dxa"/>
            <w:shd w:val="clear" w:color="auto" w:fill="auto"/>
            <w:vAlign w:val="center"/>
            <w:hideMark/>
          </w:tcPr>
          <w:p w14:paraId="62C0EC54" w14:textId="77777777" w:rsidR="005A4972" w:rsidRPr="00A93547" w:rsidRDefault="005A4972" w:rsidP="00B77488">
            <w:pPr>
              <w:pStyle w:val="TAC"/>
              <w:rPr>
                <w:rFonts w:eastAsia="MS Mincho"/>
              </w:rPr>
            </w:pPr>
            <w:r w:rsidRPr="00A93547">
              <w:rPr>
                <w:rFonts w:eastAsia="MS Mincho"/>
              </w:rPr>
              <w:t>3</w:t>
            </w:r>
          </w:p>
        </w:tc>
        <w:tc>
          <w:tcPr>
            <w:tcW w:w="1481" w:type="dxa"/>
            <w:shd w:val="clear" w:color="auto" w:fill="auto"/>
            <w:noWrap/>
            <w:vAlign w:val="center"/>
          </w:tcPr>
          <w:p w14:paraId="1E372DEE" w14:textId="77777777" w:rsidR="005A4972" w:rsidRPr="00A93547" w:rsidRDefault="005A4972" w:rsidP="00B77488">
            <w:pPr>
              <w:pStyle w:val="TAC"/>
              <w:rPr>
                <w:rFonts w:eastAsia="MS Mincho"/>
              </w:rPr>
            </w:pPr>
            <w:r w:rsidRPr="00A93547">
              <w:rPr>
                <w:rFonts w:eastAsia="MS Mincho"/>
              </w:rPr>
              <w:t>1750</w:t>
            </w:r>
          </w:p>
        </w:tc>
        <w:tc>
          <w:tcPr>
            <w:tcW w:w="779" w:type="dxa"/>
            <w:shd w:val="clear" w:color="auto" w:fill="auto"/>
            <w:noWrap/>
            <w:vAlign w:val="center"/>
          </w:tcPr>
          <w:p w14:paraId="45E9CE04"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35913F07"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202BC5A3" w14:textId="77777777" w:rsidR="005A4972" w:rsidRPr="00A93547" w:rsidRDefault="005A4972" w:rsidP="00B77488">
            <w:pPr>
              <w:pStyle w:val="TAC"/>
              <w:rPr>
                <w:rFonts w:eastAsia="MS Mincho"/>
              </w:rPr>
            </w:pPr>
            <w:r w:rsidRPr="00A93547">
              <w:rPr>
                <w:rFonts w:eastAsia="MS Mincho"/>
              </w:rPr>
              <w:t>1845</w:t>
            </w:r>
          </w:p>
        </w:tc>
        <w:tc>
          <w:tcPr>
            <w:tcW w:w="867" w:type="dxa"/>
            <w:shd w:val="clear" w:color="auto" w:fill="auto"/>
            <w:vAlign w:val="center"/>
          </w:tcPr>
          <w:p w14:paraId="4A49CCBD"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0C40564A" w14:textId="77777777" w:rsidR="005A4972" w:rsidRPr="00A93547" w:rsidRDefault="005A4972" w:rsidP="00B77488">
            <w:pPr>
              <w:pStyle w:val="TAC"/>
              <w:rPr>
                <w:rFonts w:eastAsia="MS Mincho"/>
              </w:rPr>
            </w:pPr>
            <w:r w:rsidRPr="00A93547">
              <w:t>N/A</w:t>
            </w:r>
          </w:p>
        </w:tc>
      </w:tr>
      <w:tr w:rsidR="005A4972" w:rsidRPr="00A93547" w14:paraId="6920C35F" w14:textId="77777777" w:rsidTr="00B77488">
        <w:trPr>
          <w:trHeight w:val="22"/>
          <w:jc w:val="center"/>
        </w:trPr>
        <w:tc>
          <w:tcPr>
            <w:tcW w:w="1928" w:type="dxa"/>
            <w:vMerge/>
            <w:tcBorders>
              <w:bottom w:val="single" w:sz="4" w:space="0" w:color="auto"/>
            </w:tcBorders>
            <w:shd w:val="clear" w:color="auto" w:fill="auto"/>
            <w:vAlign w:val="center"/>
          </w:tcPr>
          <w:p w14:paraId="43F01542" w14:textId="77777777" w:rsidR="005A4972" w:rsidRPr="00A93547" w:rsidRDefault="005A4972" w:rsidP="00B77488">
            <w:pPr>
              <w:pStyle w:val="TAC"/>
            </w:pPr>
          </w:p>
        </w:tc>
        <w:tc>
          <w:tcPr>
            <w:tcW w:w="1146" w:type="dxa"/>
            <w:shd w:val="clear" w:color="auto" w:fill="auto"/>
            <w:vAlign w:val="center"/>
          </w:tcPr>
          <w:p w14:paraId="6C6C4B68" w14:textId="77777777" w:rsidR="005A4972" w:rsidRPr="00A93547" w:rsidRDefault="005A4972" w:rsidP="00B77488">
            <w:pPr>
              <w:pStyle w:val="TAC"/>
              <w:rPr>
                <w:rFonts w:eastAsia="MS Mincho"/>
              </w:rPr>
            </w:pPr>
            <w:r w:rsidRPr="00A93547">
              <w:rPr>
                <w:rFonts w:eastAsia="MS Mincho"/>
              </w:rPr>
              <w:t>n79</w:t>
            </w:r>
          </w:p>
        </w:tc>
        <w:tc>
          <w:tcPr>
            <w:tcW w:w="1481" w:type="dxa"/>
            <w:shd w:val="clear" w:color="auto" w:fill="auto"/>
            <w:noWrap/>
            <w:vAlign w:val="center"/>
          </w:tcPr>
          <w:p w14:paraId="1195CB19" w14:textId="77777777" w:rsidR="005A4972" w:rsidRPr="00A93547" w:rsidRDefault="005A4972" w:rsidP="00B77488">
            <w:pPr>
              <w:pStyle w:val="TAC"/>
              <w:rPr>
                <w:rFonts w:eastAsia="MS Mincho"/>
              </w:rPr>
            </w:pPr>
            <w:r w:rsidRPr="00A93547">
              <w:rPr>
                <w:rFonts w:eastAsia="MS Mincho"/>
              </w:rPr>
              <w:t>4860</w:t>
            </w:r>
          </w:p>
        </w:tc>
        <w:tc>
          <w:tcPr>
            <w:tcW w:w="779" w:type="dxa"/>
            <w:shd w:val="clear" w:color="auto" w:fill="auto"/>
            <w:noWrap/>
            <w:vAlign w:val="center"/>
          </w:tcPr>
          <w:p w14:paraId="3A9D2A5E" w14:textId="77777777" w:rsidR="005A4972" w:rsidRPr="00A93547" w:rsidRDefault="005A4972" w:rsidP="00B77488">
            <w:pPr>
              <w:pStyle w:val="TAC"/>
              <w:rPr>
                <w:rFonts w:eastAsia="MS Mincho"/>
              </w:rPr>
            </w:pPr>
            <w:r w:rsidRPr="00A93547">
              <w:rPr>
                <w:rFonts w:eastAsia="MS Mincho"/>
              </w:rPr>
              <w:t>40</w:t>
            </w:r>
          </w:p>
        </w:tc>
        <w:tc>
          <w:tcPr>
            <w:tcW w:w="721" w:type="dxa"/>
            <w:shd w:val="clear" w:color="auto" w:fill="auto"/>
            <w:noWrap/>
            <w:vAlign w:val="center"/>
          </w:tcPr>
          <w:p w14:paraId="3A6F1909" w14:textId="77777777" w:rsidR="005A4972" w:rsidRPr="00A93547" w:rsidRDefault="005A4972" w:rsidP="00B77488">
            <w:pPr>
              <w:pStyle w:val="TAC"/>
              <w:rPr>
                <w:rFonts w:eastAsia="MS Mincho"/>
              </w:rPr>
            </w:pPr>
            <w:r w:rsidRPr="00A93547">
              <w:rPr>
                <w:rFonts w:eastAsia="MS Mincho"/>
              </w:rPr>
              <w:t>216</w:t>
            </w:r>
          </w:p>
        </w:tc>
        <w:tc>
          <w:tcPr>
            <w:tcW w:w="1314" w:type="dxa"/>
            <w:shd w:val="clear" w:color="auto" w:fill="auto"/>
            <w:noWrap/>
            <w:vAlign w:val="center"/>
          </w:tcPr>
          <w:p w14:paraId="532053A6" w14:textId="77777777" w:rsidR="005A4972" w:rsidRPr="00A93547" w:rsidRDefault="005A4972" w:rsidP="00B77488">
            <w:pPr>
              <w:pStyle w:val="TAC"/>
              <w:rPr>
                <w:rFonts w:eastAsia="MS Mincho"/>
              </w:rPr>
            </w:pPr>
            <w:r w:rsidRPr="00A93547">
              <w:rPr>
                <w:rFonts w:eastAsia="MS Mincho"/>
              </w:rPr>
              <w:t>4860</w:t>
            </w:r>
          </w:p>
        </w:tc>
        <w:tc>
          <w:tcPr>
            <w:tcW w:w="867" w:type="dxa"/>
            <w:shd w:val="clear" w:color="auto" w:fill="auto"/>
            <w:vAlign w:val="center"/>
          </w:tcPr>
          <w:p w14:paraId="1A35D7EE" w14:textId="77777777" w:rsidR="005A4972" w:rsidRPr="00A93547" w:rsidRDefault="005A4972" w:rsidP="00B77488">
            <w:pPr>
              <w:pStyle w:val="TAC"/>
            </w:pPr>
            <w:r w:rsidRPr="00A93547">
              <w:t>N/A</w:t>
            </w:r>
          </w:p>
        </w:tc>
        <w:tc>
          <w:tcPr>
            <w:tcW w:w="1248" w:type="dxa"/>
            <w:shd w:val="clear" w:color="auto" w:fill="auto"/>
            <w:vAlign w:val="center"/>
          </w:tcPr>
          <w:p w14:paraId="1EA98A06" w14:textId="77777777" w:rsidR="005A4972" w:rsidRPr="00A93547" w:rsidRDefault="005A4972" w:rsidP="00B77488">
            <w:pPr>
              <w:pStyle w:val="TAC"/>
            </w:pPr>
            <w:r w:rsidRPr="00A93547">
              <w:t>N/A</w:t>
            </w:r>
          </w:p>
        </w:tc>
      </w:tr>
      <w:tr w:rsidR="005A4972" w:rsidRPr="00A93547" w14:paraId="162FDA8D" w14:textId="77777777" w:rsidTr="00B7748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8F40062" w14:textId="77777777" w:rsidR="005A4972" w:rsidRPr="00A93547" w:rsidRDefault="005A4972" w:rsidP="00B77488">
            <w:pPr>
              <w:pStyle w:val="TAC"/>
            </w:pPr>
            <w:r w:rsidRPr="00A93547">
              <w:rPr>
                <w:rFonts w:eastAsia="MS Mincho"/>
              </w:rPr>
              <w:t>DC_1A-8A_n77A</w:t>
            </w:r>
          </w:p>
        </w:tc>
        <w:tc>
          <w:tcPr>
            <w:tcW w:w="1146" w:type="dxa"/>
            <w:tcBorders>
              <w:left w:val="single" w:sz="4" w:space="0" w:color="auto"/>
            </w:tcBorders>
            <w:shd w:val="clear" w:color="auto" w:fill="auto"/>
            <w:vAlign w:val="center"/>
          </w:tcPr>
          <w:p w14:paraId="33BF8685" w14:textId="77777777" w:rsidR="005A4972" w:rsidRPr="00A93547" w:rsidRDefault="005A4972" w:rsidP="00B77488">
            <w:pPr>
              <w:pStyle w:val="TAC"/>
              <w:rPr>
                <w:rFonts w:eastAsia="MS Mincho"/>
              </w:rPr>
            </w:pPr>
            <w:r w:rsidRPr="00A93547">
              <w:rPr>
                <w:rFonts w:eastAsia="Malgun Gothic"/>
                <w:lang w:eastAsia="ko-KR"/>
              </w:rPr>
              <w:t>1</w:t>
            </w:r>
          </w:p>
        </w:tc>
        <w:tc>
          <w:tcPr>
            <w:tcW w:w="1481" w:type="dxa"/>
            <w:shd w:val="clear" w:color="auto" w:fill="auto"/>
            <w:noWrap/>
            <w:vAlign w:val="center"/>
          </w:tcPr>
          <w:p w14:paraId="55986AC4" w14:textId="77777777" w:rsidR="005A4972" w:rsidRPr="00A93547" w:rsidRDefault="005A4972" w:rsidP="00B77488">
            <w:pPr>
              <w:pStyle w:val="TAC"/>
              <w:rPr>
                <w:rFonts w:eastAsia="MS Mincho"/>
              </w:rPr>
            </w:pPr>
            <w:r w:rsidRPr="00A93547">
              <w:rPr>
                <w:rFonts w:eastAsia="Malgun Gothic"/>
                <w:lang w:eastAsia="ko-KR"/>
              </w:rPr>
              <w:t>1955</w:t>
            </w:r>
          </w:p>
        </w:tc>
        <w:tc>
          <w:tcPr>
            <w:tcW w:w="779" w:type="dxa"/>
            <w:shd w:val="clear" w:color="auto" w:fill="auto"/>
            <w:noWrap/>
            <w:vAlign w:val="center"/>
          </w:tcPr>
          <w:p w14:paraId="5344C1DC" w14:textId="77777777" w:rsidR="005A4972" w:rsidRPr="00A93547" w:rsidRDefault="005A4972" w:rsidP="00B77488">
            <w:pPr>
              <w:pStyle w:val="TAC"/>
              <w:rPr>
                <w:rFonts w:eastAsia="MS Mincho"/>
              </w:rPr>
            </w:pPr>
            <w:r w:rsidRPr="00A93547">
              <w:rPr>
                <w:rFonts w:eastAsia="Malgun Gothic"/>
                <w:lang w:eastAsia="ko-KR"/>
              </w:rPr>
              <w:t>5</w:t>
            </w:r>
          </w:p>
        </w:tc>
        <w:tc>
          <w:tcPr>
            <w:tcW w:w="721" w:type="dxa"/>
            <w:shd w:val="clear" w:color="auto" w:fill="auto"/>
            <w:noWrap/>
            <w:vAlign w:val="center"/>
          </w:tcPr>
          <w:p w14:paraId="0FCDFAE7" w14:textId="77777777" w:rsidR="005A4972" w:rsidRPr="00A93547" w:rsidRDefault="005A4972" w:rsidP="00B77488">
            <w:pPr>
              <w:pStyle w:val="TAC"/>
              <w:rPr>
                <w:rFonts w:eastAsia="MS Mincho"/>
              </w:rPr>
            </w:pPr>
            <w:r w:rsidRPr="00A93547">
              <w:rPr>
                <w:rFonts w:eastAsia="Malgun Gothic"/>
                <w:lang w:eastAsia="ko-KR"/>
              </w:rPr>
              <w:t>25</w:t>
            </w:r>
          </w:p>
        </w:tc>
        <w:tc>
          <w:tcPr>
            <w:tcW w:w="1314" w:type="dxa"/>
            <w:shd w:val="clear" w:color="auto" w:fill="auto"/>
            <w:noWrap/>
            <w:vAlign w:val="center"/>
          </w:tcPr>
          <w:p w14:paraId="6C1F2B8F" w14:textId="77777777" w:rsidR="005A4972" w:rsidRPr="00A93547" w:rsidRDefault="005A4972" w:rsidP="00B77488">
            <w:pPr>
              <w:pStyle w:val="TAC"/>
              <w:rPr>
                <w:rFonts w:eastAsia="MS Mincho"/>
              </w:rPr>
            </w:pPr>
            <w:r w:rsidRPr="00A93547">
              <w:rPr>
                <w:rFonts w:eastAsia="Malgun Gothic"/>
                <w:lang w:eastAsia="ko-KR"/>
              </w:rPr>
              <w:t>2145</w:t>
            </w:r>
          </w:p>
        </w:tc>
        <w:tc>
          <w:tcPr>
            <w:tcW w:w="867" w:type="dxa"/>
            <w:shd w:val="clear" w:color="auto" w:fill="auto"/>
            <w:vAlign w:val="center"/>
          </w:tcPr>
          <w:p w14:paraId="02D6FD45" w14:textId="77777777" w:rsidR="005A4972" w:rsidRPr="00A93547" w:rsidRDefault="005A4972" w:rsidP="00B77488">
            <w:pPr>
              <w:pStyle w:val="TAC"/>
            </w:pPr>
            <w:r w:rsidRPr="00A93547">
              <w:t>N/A</w:t>
            </w:r>
          </w:p>
        </w:tc>
        <w:tc>
          <w:tcPr>
            <w:tcW w:w="1248" w:type="dxa"/>
            <w:shd w:val="clear" w:color="auto" w:fill="auto"/>
            <w:vAlign w:val="center"/>
          </w:tcPr>
          <w:p w14:paraId="0CBEFE56" w14:textId="77777777" w:rsidR="005A4972" w:rsidRPr="00A93547" w:rsidRDefault="005A4972" w:rsidP="00B77488">
            <w:pPr>
              <w:pStyle w:val="TAC"/>
            </w:pPr>
            <w:r w:rsidRPr="00A93547">
              <w:t>N/A</w:t>
            </w:r>
          </w:p>
        </w:tc>
      </w:tr>
      <w:tr w:rsidR="005A4972" w:rsidRPr="00A93547" w14:paraId="2CBFBD7B"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4E00B42" w14:textId="77777777" w:rsidR="005A4972" w:rsidRPr="00A93547" w:rsidRDefault="005A4972" w:rsidP="00B77488">
            <w:pPr>
              <w:pStyle w:val="TAC"/>
            </w:pPr>
            <w:r w:rsidRPr="00A93547">
              <w:rPr>
                <w:rFonts w:eastAsia="Malgun Gothic"/>
                <w:lang w:eastAsia="ko-KR"/>
              </w:rPr>
              <w:t>DC_1A-8A_n77(2A)</w:t>
            </w:r>
          </w:p>
        </w:tc>
        <w:tc>
          <w:tcPr>
            <w:tcW w:w="1146" w:type="dxa"/>
            <w:tcBorders>
              <w:left w:val="single" w:sz="4" w:space="0" w:color="auto"/>
            </w:tcBorders>
            <w:shd w:val="clear" w:color="auto" w:fill="auto"/>
            <w:vAlign w:val="center"/>
          </w:tcPr>
          <w:p w14:paraId="621CCED6" w14:textId="77777777" w:rsidR="005A4972" w:rsidRPr="00A93547" w:rsidRDefault="005A4972" w:rsidP="00B77488">
            <w:pPr>
              <w:pStyle w:val="TAC"/>
              <w:rPr>
                <w:rFonts w:eastAsia="MS Mincho"/>
              </w:rPr>
            </w:pPr>
            <w:r w:rsidRPr="00A93547">
              <w:rPr>
                <w:rFonts w:eastAsia="Malgun Gothic"/>
                <w:lang w:eastAsia="ko-KR"/>
              </w:rPr>
              <w:t>n77</w:t>
            </w:r>
          </w:p>
        </w:tc>
        <w:tc>
          <w:tcPr>
            <w:tcW w:w="1481" w:type="dxa"/>
            <w:shd w:val="clear" w:color="auto" w:fill="auto"/>
            <w:noWrap/>
            <w:vAlign w:val="center"/>
          </w:tcPr>
          <w:p w14:paraId="0637C076" w14:textId="77777777" w:rsidR="005A4972" w:rsidRPr="00A93547" w:rsidRDefault="005A4972" w:rsidP="00B77488">
            <w:pPr>
              <w:pStyle w:val="TAC"/>
              <w:rPr>
                <w:rFonts w:eastAsia="MS Mincho"/>
              </w:rPr>
            </w:pPr>
            <w:r w:rsidRPr="00A93547">
              <w:rPr>
                <w:rFonts w:eastAsia="Malgun Gothic"/>
                <w:lang w:eastAsia="ko-KR"/>
              </w:rPr>
              <w:t>3410</w:t>
            </w:r>
          </w:p>
        </w:tc>
        <w:tc>
          <w:tcPr>
            <w:tcW w:w="779" w:type="dxa"/>
            <w:shd w:val="clear" w:color="auto" w:fill="auto"/>
            <w:noWrap/>
            <w:vAlign w:val="center"/>
          </w:tcPr>
          <w:p w14:paraId="23DF24BE" w14:textId="77777777" w:rsidR="005A4972" w:rsidRPr="00A93547" w:rsidRDefault="005A4972" w:rsidP="00B77488">
            <w:pPr>
              <w:pStyle w:val="TAC"/>
              <w:rPr>
                <w:rFonts w:eastAsia="MS Mincho"/>
              </w:rPr>
            </w:pPr>
            <w:r w:rsidRPr="00A93547">
              <w:rPr>
                <w:rFonts w:eastAsia="Malgun Gothic"/>
                <w:lang w:eastAsia="ko-KR"/>
              </w:rPr>
              <w:t>10</w:t>
            </w:r>
          </w:p>
        </w:tc>
        <w:tc>
          <w:tcPr>
            <w:tcW w:w="721" w:type="dxa"/>
            <w:shd w:val="clear" w:color="auto" w:fill="auto"/>
            <w:noWrap/>
            <w:vAlign w:val="center"/>
          </w:tcPr>
          <w:p w14:paraId="42915781" w14:textId="77777777" w:rsidR="005A4972" w:rsidRPr="00A93547" w:rsidRDefault="005A4972" w:rsidP="00B77488">
            <w:pPr>
              <w:pStyle w:val="TAC"/>
              <w:rPr>
                <w:rFonts w:eastAsia="MS Mincho"/>
              </w:rPr>
            </w:pPr>
            <w:r w:rsidRPr="00A93547">
              <w:rPr>
                <w:rFonts w:eastAsia="Malgun Gothic"/>
                <w:lang w:eastAsia="ko-KR"/>
              </w:rPr>
              <w:t>50</w:t>
            </w:r>
          </w:p>
        </w:tc>
        <w:tc>
          <w:tcPr>
            <w:tcW w:w="1314" w:type="dxa"/>
            <w:shd w:val="clear" w:color="auto" w:fill="auto"/>
            <w:noWrap/>
            <w:vAlign w:val="center"/>
          </w:tcPr>
          <w:p w14:paraId="5CD6B878" w14:textId="77777777" w:rsidR="005A4972" w:rsidRPr="00A93547" w:rsidRDefault="005A4972" w:rsidP="00B77488">
            <w:pPr>
              <w:pStyle w:val="TAC"/>
              <w:rPr>
                <w:rFonts w:eastAsia="MS Mincho"/>
              </w:rPr>
            </w:pPr>
            <w:r w:rsidRPr="00A93547">
              <w:rPr>
                <w:rFonts w:eastAsia="Malgun Gothic"/>
                <w:lang w:eastAsia="ko-KR"/>
              </w:rPr>
              <w:t>2145</w:t>
            </w:r>
          </w:p>
        </w:tc>
        <w:tc>
          <w:tcPr>
            <w:tcW w:w="867" w:type="dxa"/>
            <w:shd w:val="clear" w:color="auto" w:fill="auto"/>
            <w:vAlign w:val="center"/>
          </w:tcPr>
          <w:p w14:paraId="346FADCF" w14:textId="77777777" w:rsidR="005A4972" w:rsidRPr="00A93547" w:rsidRDefault="005A4972" w:rsidP="00B77488">
            <w:pPr>
              <w:pStyle w:val="TAC"/>
            </w:pPr>
            <w:r w:rsidRPr="00A93547">
              <w:t>N/A</w:t>
            </w:r>
          </w:p>
        </w:tc>
        <w:tc>
          <w:tcPr>
            <w:tcW w:w="1248" w:type="dxa"/>
            <w:shd w:val="clear" w:color="auto" w:fill="auto"/>
            <w:vAlign w:val="center"/>
          </w:tcPr>
          <w:p w14:paraId="3B6BAC5A" w14:textId="77777777" w:rsidR="005A4972" w:rsidRPr="00A93547" w:rsidRDefault="005A4972" w:rsidP="00B77488">
            <w:pPr>
              <w:pStyle w:val="TAC"/>
            </w:pPr>
            <w:r w:rsidRPr="00A93547">
              <w:t>N/A</w:t>
            </w:r>
          </w:p>
        </w:tc>
      </w:tr>
      <w:tr w:rsidR="005A4972" w:rsidRPr="00A93547" w14:paraId="07755830"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D4E7C8" w14:textId="77777777" w:rsidR="005A4972" w:rsidRPr="00A93547" w:rsidRDefault="005A4972" w:rsidP="00B77488">
            <w:pPr>
              <w:pStyle w:val="TAC"/>
            </w:pPr>
          </w:p>
        </w:tc>
        <w:tc>
          <w:tcPr>
            <w:tcW w:w="1146" w:type="dxa"/>
            <w:tcBorders>
              <w:left w:val="single" w:sz="4" w:space="0" w:color="auto"/>
            </w:tcBorders>
            <w:shd w:val="clear" w:color="auto" w:fill="auto"/>
            <w:vAlign w:val="center"/>
          </w:tcPr>
          <w:p w14:paraId="4CCCC42A" w14:textId="77777777" w:rsidR="005A4972" w:rsidRPr="00A93547" w:rsidRDefault="005A4972" w:rsidP="00B77488">
            <w:pPr>
              <w:pStyle w:val="TAC"/>
              <w:rPr>
                <w:rFonts w:eastAsia="MS Mincho"/>
              </w:rPr>
            </w:pPr>
            <w:r w:rsidRPr="00A93547">
              <w:rPr>
                <w:rFonts w:eastAsia="Malgun Gothic"/>
                <w:lang w:eastAsia="ko-KR"/>
              </w:rPr>
              <w:t>8</w:t>
            </w:r>
          </w:p>
        </w:tc>
        <w:tc>
          <w:tcPr>
            <w:tcW w:w="1481" w:type="dxa"/>
            <w:shd w:val="clear" w:color="auto" w:fill="auto"/>
            <w:noWrap/>
            <w:vAlign w:val="center"/>
          </w:tcPr>
          <w:p w14:paraId="668E574C" w14:textId="77777777" w:rsidR="005A4972" w:rsidRPr="00A93547" w:rsidRDefault="005A4972" w:rsidP="00B77488">
            <w:pPr>
              <w:pStyle w:val="TAC"/>
              <w:rPr>
                <w:rFonts w:eastAsia="MS Mincho"/>
              </w:rPr>
            </w:pPr>
            <w:r w:rsidRPr="00A93547">
              <w:rPr>
                <w:rFonts w:eastAsia="Malgun Gothic"/>
                <w:lang w:eastAsia="ko-KR"/>
              </w:rPr>
              <w:t>N/A</w:t>
            </w:r>
          </w:p>
        </w:tc>
        <w:tc>
          <w:tcPr>
            <w:tcW w:w="779" w:type="dxa"/>
            <w:shd w:val="clear" w:color="auto" w:fill="auto"/>
            <w:noWrap/>
            <w:vAlign w:val="center"/>
          </w:tcPr>
          <w:p w14:paraId="7DB7E8DB" w14:textId="77777777" w:rsidR="005A4972" w:rsidRPr="00A93547" w:rsidRDefault="005A4972" w:rsidP="00B77488">
            <w:pPr>
              <w:pStyle w:val="TAC"/>
              <w:rPr>
                <w:rFonts w:eastAsia="MS Mincho"/>
              </w:rPr>
            </w:pPr>
            <w:r w:rsidRPr="00A93547">
              <w:rPr>
                <w:rFonts w:eastAsia="Malgun Gothic"/>
                <w:lang w:eastAsia="ko-KR"/>
              </w:rPr>
              <w:t>5</w:t>
            </w:r>
          </w:p>
        </w:tc>
        <w:tc>
          <w:tcPr>
            <w:tcW w:w="721" w:type="dxa"/>
            <w:shd w:val="clear" w:color="auto" w:fill="auto"/>
            <w:noWrap/>
            <w:vAlign w:val="center"/>
          </w:tcPr>
          <w:p w14:paraId="136D0921" w14:textId="77777777" w:rsidR="005A4972" w:rsidRPr="00A93547" w:rsidRDefault="005A4972" w:rsidP="00B77488">
            <w:pPr>
              <w:pStyle w:val="TAC"/>
              <w:rPr>
                <w:rFonts w:eastAsia="MS Mincho"/>
              </w:rPr>
            </w:pPr>
            <w:r w:rsidRPr="00A93547">
              <w:rPr>
                <w:rFonts w:eastAsia="Malgun Gothic"/>
                <w:lang w:eastAsia="ko-KR"/>
              </w:rPr>
              <w:t>N/A</w:t>
            </w:r>
          </w:p>
        </w:tc>
        <w:tc>
          <w:tcPr>
            <w:tcW w:w="1314" w:type="dxa"/>
            <w:shd w:val="clear" w:color="auto" w:fill="auto"/>
            <w:noWrap/>
            <w:vAlign w:val="center"/>
          </w:tcPr>
          <w:p w14:paraId="5903FC4C" w14:textId="77777777" w:rsidR="005A4972" w:rsidRPr="00A93547" w:rsidRDefault="005A4972" w:rsidP="00B77488">
            <w:pPr>
              <w:pStyle w:val="TAC"/>
              <w:rPr>
                <w:rFonts w:eastAsia="MS Mincho"/>
              </w:rPr>
            </w:pPr>
            <w:r w:rsidRPr="00A93547">
              <w:rPr>
                <w:rFonts w:eastAsia="Malgun Gothic"/>
                <w:lang w:eastAsia="ko-KR"/>
              </w:rPr>
              <w:t>955</w:t>
            </w:r>
          </w:p>
        </w:tc>
        <w:tc>
          <w:tcPr>
            <w:tcW w:w="867" w:type="dxa"/>
            <w:shd w:val="clear" w:color="auto" w:fill="auto"/>
            <w:vAlign w:val="center"/>
          </w:tcPr>
          <w:p w14:paraId="08F2CA20" w14:textId="77777777" w:rsidR="005A4972" w:rsidRPr="00A93547" w:rsidRDefault="005A4972" w:rsidP="00B77488">
            <w:pPr>
              <w:pStyle w:val="TAC"/>
            </w:pPr>
            <w:r w:rsidRPr="00A93547">
              <w:rPr>
                <w:rFonts w:eastAsia="Malgun Gothic"/>
                <w:lang w:eastAsia="ko-KR"/>
              </w:rPr>
              <w:t>3.3</w:t>
            </w:r>
          </w:p>
        </w:tc>
        <w:tc>
          <w:tcPr>
            <w:tcW w:w="1248" w:type="dxa"/>
            <w:shd w:val="clear" w:color="auto" w:fill="auto"/>
            <w:vAlign w:val="center"/>
          </w:tcPr>
          <w:p w14:paraId="6540F149" w14:textId="77777777" w:rsidR="005A4972" w:rsidRPr="00A93547" w:rsidRDefault="005A4972" w:rsidP="00B77488">
            <w:pPr>
              <w:pStyle w:val="TAC"/>
            </w:pPr>
            <w:r w:rsidRPr="00A93547">
              <w:rPr>
                <w:rFonts w:eastAsia="Malgun Gothic"/>
                <w:lang w:eastAsia="ko-KR"/>
              </w:rPr>
              <w:t>IMD5</w:t>
            </w:r>
          </w:p>
        </w:tc>
      </w:tr>
      <w:tr w:rsidR="005A4972" w:rsidRPr="00A93547" w14:paraId="4DFAB608"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C4D4AC" w14:textId="77777777" w:rsidR="005A4972" w:rsidRPr="00A93547" w:rsidRDefault="005A4972" w:rsidP="00B77488">
            <w:pPr>
              <w:pStyle w:val="TAC"/>
            </w:pPr>
          </w:p>
        </w:tc>
        <w:tc>
          <w:tcPr>
            <w:tcW w:w="1146" w:type="dxa"/>
            <w:tcBorders>
              <w:left w:val="single" w:sz="4" w:space="0" w:color="auto"/>
            </w:tcBorders>
            <w:shd w:val="clear" w:color="auto" w:fill="auto"/>
            <w:vAlign w:val="center"/>
          </w:tcPr>
          <w:p w14:paraId="091F9CE9" w14:textId="77777777" w:rsidR="005A4972" w:rsidRPr="00A93547" w:rsidRDefault="005A4972" w:rsidP="00B77488">
            <w:pPr>
              <w:pStyle w:val="TAC"/>
              <w:rPr>
                <w:rFonts w:eastAsia="MS Mincho"/>
              </w:rPr>
            </w:pPr>
            <w:r w:rsidRPr="00A93547">
              <w:rPr>
                <w:rFonts w:eastAsia="Malgun Gothic"/>
                <w:lang w:eastAsia="ko-KR"/>
              </w:rPr>
              <w:t>8</w:t>
            </w:r>
          </w:p>
        </w:tc>
        <w:tc>
          <w:tcPr>
            <w:tcW w:w="1481" w:type="dxa"/>
            <w:shd w:val="clear" w:color="auto" w:fill="auto"/>
            <w:noWrap/>
            <w:vAlign w:val="center"/>
          </w:tcPr>
          <w:p w14:paraId="1CD342A1" w14:textId="77777777" w:rsidR="005A4972" w:rsidRPr="00A93547" w:rsidRDefault="005A4972" w:rsidP="00B77488">
            <w:pPr>
              <w:pStyle w:val="TAC"/>
              <w:rPr>
                <w:rFonts w:eastAsia="MS Mincho"/>
              </w:rPr>
            </w:pPr>
            <w:r w:rsidRPr="00A93547">
              <w:rPr>
                <w:rFonts w:eastAsia="Malgun Gothic"/>
                <w:lang w:eastAsia="ko-KR"/>
              </w:rPr>
              <w:t>910</w:t>
            </w:r>
          </w:p>
        </w:tc>
        <w:tc>
          <w:tcPr>
            <w:tcW w:w="779" w:type="dxa"/>
            <w:shd w:val="clear" w:color="auto" w:fill="auto"/>
            <w:noWrap/>
            <w:vAlign w:val="center"/>
          </w:tcPr>
          <w:p w14:paraId="6FAFE5DD" w14:textId="77777777" w:rsidR="005A4972" w:rsidRPr="00A93547" w:rsidRDefault="005A4972" w:rsidP="00B77488">
            <w:pPr>
              <w:pStyle w:val="TAC"/>
              <w:rPr>
                <w:rFonts w:eastAsia="MS Mincho"/>
              </w:rPr>
            </w:pPr>
            <w:r w:rsidRPr="00A93547">
              <w:rPr>
                <w:rFonts w:eastAsia="Malgun Gothic"/>
                <w:lang w:eastAsia="ko-KR"/>
              </w:rPr>
              <w:t>5</w:t>
            </w:r>
          </w:p>
        </w:tc>
        <w:tc>
          <w:tcPr>
            <w:tcW w:w="721" w:type="dxa"/>
            <w:shd w:val="clear" w:color="auto" w:fill="auto"/>
            <w:noWrap/>
            <w:vAlign w:val="center"/>
          </w:tcPr>
          <w:p w14:paraId="4A124526" w14:textId="77777777" w:rsidR="005A4972" w:rsidRPr="00A93547" w:rsidRDefault="005A4972" w:rsidP="00B77488">
            <w:pPr>
              <w:pStyle w:val="TAC"/>
              <w:rPr>
                <w:rFonts w:eastAsia="MS Mincho"/>
              </w:rPr>
            </w:pPr>
            <w:r w:rsidRPr="00A93547">
              <w:rPr>
                <w:rFonts w:eastAsia="Malgun Gothic"/>
                <w:lang w:eastAsia="ko-KR"/>
              </w:rPr>
              <w:t>25</w:t>
            </w:r>
          </w:p>
        </w:tc>
        <w:tc>
          <w:tcPr>
            <w:tcW w:w="1314" w:type="dxa"/>
            <w:shd w:val="clear" w:color="auto" w:fill="auto"/>
            <w:noWrap/>
            <w:vAlign w:val="center"/>
          </w:tcPr>
          <w:p w14:paraId="39F39201" w14:textId="77777777" w:rsidR="005A4972" w:rsidRPr="00A93547" w:rsidRDefault="005A4972" w:rsidP="00B77488">
            <w:pPr>
              <w:pStyle w:val="TAC"/>
              <w:rPr>
                <w:rFonts w:eastAsia="MS Mincho"/>
              </w:rPr>
            </w:pPr>
            <w:r w:rsidRPr="00A93547">
              <w:rPr>
                <w:rFonts w:eastAsia="Malgun Gothic"/>
                <w:lang w:eastAsia="ko-KR"/>
              </w:rPr>
              <w:t>955</w:t>
            </w:r>
          </w:p>
        </w:tc>
        <w:tc>
          <w:tcPr>
            <w:tcW w:w="867" w:type="dxa"/>
            <w:shd w:val="clear" w:color="auto" w:fill="auto"/>
            <w:vAlign w:val="center"/>
          </w:tcPr>
          <w:p w14:paraId="503509FA" w14:textId="77777777" w:rsidR="005A4972" w:rsidRPr="00A93547" w:rsidRDefault="005A4972" w:rsidP="00B77488">
            <w:pPr>
              <w:pStyle w:val="TAC"/>
            </w:pPr>
            <w:r w:rsidRPr="00A93547">
              <w:t>N/A</w:t>
            </w:r>
          </w:p>
        </w:tc>
        <w:tc>
          <w:tcPr>
            <w:tcW w:w="1248" w:type="dxa"/>
            <w:shd w:val="clear" w:color="auto" w:fill="auto"/>
            <w:vAlign w:val="center"/>
          </w:tcPr>
          <w:p w14:paraId="1DCC9EF4" w14:textId="77777777" w:rsidR="005A4972" w:rsidRPr="00A93547" w:rsidRDefault="005A4972" w:rsidP="00B77488">
            <w:pPr>
              <w:pStyle w:val="TAC"/>
            </w:pPr>
            <w:r w:rsidRPr="00A93547">
              <w:t>N/A</w:t>
            </w:r>
          </w:p>
        </w:tc>
      </w:tr>
      <w:tr w:rsidR="005A4972" w:rsidRPr="00A93547" w14:paraId="6FD334E9"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6261E02" w14:textId="77777777" w:rsidR="005A4972" w:rsidRPr="00A93547" w:rsidRDefault="005A4972" w:rsidP="00B77488">
            <w:pPr>
              <w:pStyle w:val="TAC"/>
            </w:pPr>
          </w:p>
        </w:tc>
        <w:tc>
          <w:tcPr>
            <w:tcW w:w="1146" w:type="dxa"/>
            <w:tcBorders>
              <w:left w:val="single" w:sz="4" w:space="0" w:color="auto"/>
            </w:tcBorders>
            <w:shd w:val="clear" w:color="auto" w:fill="auto"/>
            <w:vAlign w:val="center"/>
          </w:tcPr>
          <w:p w14:paraId="1F5A090C" w14:textId="77777777" w:rsidR="005A4972" w:rsidRPr="00A93547" w:rsidRDefault="005A4972" w:rsidP="00B77488">
            <w:pPr>
              <w:pStyle w:val="TAC"/>
              <w:rPr>
                <w:rFonts w:eastAsia="MS Mincho"/>
              </w:rPr>
            </w:pPr>
            <w:r w:rsidRPr="00A93547">
              <w:rPr>
                <w:rFonts w:eastAsia="Malgun Gothic"/>
                <w:lang w:eastAsia="ko-KR"/>
              </w:rPr>
              <w:t>n77</w:t>
            </w:r>
          </w:p>
        </w:tc>
        <w:tc>
          <w:tcPr>
            <w:tcW w:w="1481" w:type="dxa"/>
            <w:shd w:val="clear" w:color="auto" w:fill="auto"/>
            <w:noWrap/>
            <w:vAlign w:val="center"/>
          </w:tcPr>
          <w:p w14:paraId="5C19CE6D" w14:textId="77777777" w:rsidR="005A4972" w:rsidRPr="00A93547" w:rsidRDefault="005A4972" w:rsidP="00B77488">
            <w:pPr>
              <w:pStyle w:val="TAC"/>
              <w:rPr>
                <w:rFonts w:eastAsia="MS Mincho"/>
              </w:rPr>
            </w:pPr>
            <w:r w:rsidRPr="00A93547">
              <w:rPr>
                <w:rFonts w:eastAsia="Malgun Gothic"/>
                <w:lang w:eastAsia="ko-KR"/>
              </w:rPr>
              <w:t>3960</w:t>
            </w:r>
          </w:p>
        </w:tc>
        <w:tc>
          <w:tcPr>
            <w:tcW w:w="779" w:type="dxa"/>
            <w:shd w:val="clear" w:color="auto" w:fill="auto"/>
            <w:noWrap/>
            <w:vAlign w:val="center"/>
          </w:tcPr>
          <w:p w14:paraId="651106DC" w14:textId="77777777" w:rsidR="005A4972" w:rsidRPr="00A93547" w:rsidRDefault="005A4972" w:rsidP="00B77488">
            <w:pPr>
              <w:pStyle w:val="TAC"/>
              <w:rPr>
                <w:rFonts w:eastAsia="MS Mincho"/>
              </w:rPr>
            </w:pPr>
            <w:r w:rsidRPr="00A93547">
              <w:rPr>
                <w:rFonts w:eastAsia="Malgun Gothic"/>
                <w:lang w:eastAsia="ko-KR"/>
              </w:rPr>
              <w:t>10</w:t>
            </w:r>
          </w:p>
        </w:tc>
        <w:tc>
          <w:tcPr>
            <w:tcW w:w="721" w:type="dxa"/>
            <w:shd w:val="clear" w:color="auto" w:fill="auto"/>
            <w:noWrap/>
            <w:vAlign w:val="center"/>
          </w:tcPr>
          <w:p w14:paraId="594108E7" w14:textId="77777777" w:rsidR="005A4972" w:rsidRPr="00A93547" w:rsidRDefault="005A4972" w:rsidP="00B77488">
            <w:pPr>
              <w:pStyle w:val="TAC"/>
              <w:rPr>
                <w:rFonts w:eastAsia="MS Mincho"/>
              </w:rPr>
            </w:pPr>
            <w:r w:rsidRPr="00A93547">
              <w:rPr>
                <w:rFonts w:eastAsia="Malgun Gothic"/>
                <w:lang w:eastAsia="ko-KR"/>
              </w:rPr>
              <w:t>50</w:t>
            </w:r>
          </w:p>
        </w:tc>
        <w:tc>
          <w:tcPr>
            <w:tcW w:w="1314" w:type="dxa"/>
            <w:shd w:val="clear" w:color="auto" w:fill="auto"/>
            <w:noWrap/>
            <w:vAlign w:val="center"/>
          </w:tcPr>
          <w:p w14:paraId="2EFF5DBC" w14:textId="77777777" w:rsidR="005A4972" w:rsidRPr="00A93547" w:rsidRDefault="005A4972" w:rsidP="00B77488">
            <w:pPr>
              <w:pStyle w:val="TAC"/>
              <w:rPr>
                <w:rFonts w:eastAsia="MS Mincho"/>
              </w:rPr>
            </w:pPr>
            <w:r w:rsidRPr="00A93547">
              <w:rPr>
                <w:rFonts w:eastAsia="Malgun Gothic"/>
                <w:lang w:eastAsia="ko-KR"/>
              </w:rPr>
              <w:t>3960</w:t>
            </w:r>
          </w:p>
        </w:tc>
        <w:tc>
          <w:tcPr>
            <w:tcW w:w="867" w:type="dxa"/>
            <w:shd w:val="clear" w:color="auto" w:fill="auto"/>
            <w:vAlign w:val="center"/>
          </w:tcPr>
          <w:p w14:paraId="15BBCAA5" w14:textId="77777777" w:rsidR="005A4972" w:rsidRPr="00A93547" w:rsidRDefault="005A4972" w:rsidP="00B77488">
            <w:pPr>
              <w:pStyle w:val="TAC"/>
            </w:pPr>
            <w:r w:rsidRPr="00A93547">
              <w:rPr>
                <w:rFonts w:eastAsia="Malgun Gothic"/>
                <w:lang w:eastAsia="ko-KR"/>
              </w:rPr>
              <w:t>N/A</w:t>
            </w:r>
          </w:p>
        </w:tc>
        <w:tc>
          <w:tcPr>
            <w:tcW w:w="1248" w:type="dxa"/>
            <w:shd w:val="clear" w:color="auto" w:fill="auto"/>
            <w:vAlign w:val="center"/>
          </w:tcPr>
          <w:p w14:paraId="6059CB25" w14:textId="77777777" w:rsidR="005A4972" w:rsidRPr="00A93547" w:rsidRDefault="005A4972" w:rsidP="00B77488">
            <w:pPr>
              <w:pStyle w:val="TAC"/>
            </w:pPr>
            <w:r w:rsidRPr="00A93547">
              <w:rPr>
                <w:rFonts w:eastAsia="Malgun Gothic"/>
                <w:lang w:eastAsia="ko-KR"/>
              </w:rPr>
              <w:t>N/A</w:t>
            </w:r>
          </w:p>
        </w:tc>
      </w:tr>
      <w:tr w:rsidR="005A4972" w:rsidRPr="00A93547" w14:paraId="0B751D74" w14:textId="77777777" w:rsidTr="00B7748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4A1D31F" w14:textId="77777777" w:rsidR="005A4972" w:rsidRPr="00A93547" w:rsidRDefault="005A4972" w:rsidP="00B77488">
            <w:pPr>
              <w:pStyle w:val="TAC"/>
            </w:pPr>
          </w:p>
        </w:tc>
        <w:tc>
          <w:tcPr>
            <w:tcW w:w="1146" w:type="dxa"/>
            <w:tcBorders>
              <w:left w:val="single" w:sz="4" w:space="0" w:color="auto"/>
            </w:tcBorders>
            <w:shd w:val="clear" w:color="auto" w:fill="auto"/>
            <w:vAlign w:val="center"/>
          </w:tcPr>
          <w:p w14:paraId="1F2D0522" w14:textId="77777777" w:rsidR="005A4972" w:rsidRPr="00A93547" w:rsidRDefault="005A4972" w:rsidP="00B77488">
            <w:pPr>
              <w:pStyle w:val="TAC"/>
              <w:rPr>
                <w:rFonts w:eastAsia="MS Mincho"/>
              </w:rPr>
            </w:pPr>
            <w:r w:rsidRPr="00A93547">
              <w:rPr>
                <w:rFonts w:eastAsia="Malgun Gothic"/>
                <w:lang w:eastAsia="ko-KR"/>
              </w:rPr>
              <w:t>1</w:t>
            </w:r>
          </w:p>
        </w:tc>
        <w:tc>
          <w:tcPr>
            <w:tcW w:w="1481" w:type="dxa"/>
            <w:shd w:val="clear" w:color="auto" w:fill="auto"/>
            <w:noWrap/>
            <w:vAlign w:val="center"/>
          </w:tcPr>
          <w:p w14:paraId="1D2ABE06" w14:textId="77777777" w:rsidR="005A4972" w:rsidRPr="00A93547" w:rsidRDefault="005A4972" w:rsidP="00B77488">
            <w:pPr>
              <w:pStyle w:val="TAC"/>
              <w:rPr>
                <w:rFonts w:eastAsia="MS Mincho"/>
              </w:rPr>
            </w:pPr>
            <w:r w:rsidRPr="00A93547">
              <w:rPr>
                <w:rFonts w:eastAsia="Malgun Gothic"/>
                <w:lang w:eastAsia="ko-KR"/>
              </w:rPr>
              <w:t>N/A</w:t>
            </w:r>
          </w:p>
        </w:tc>
        <w:tc>
          <w:tcPr>
            <w:tcW w:w="779" w:type="dxa"/>
            <w:shd w:val="clear" w:color="auto" w:fill="auto"/>
            <w:noWrap/>
            <w:vAlign w:val="center"/>
          </w:tcPr>
          <w:p w14:paraId="0BC8A966" w14:textId="77777777" w:rsidR="005A4972" w:rsidRPr="00A93547" w:rsidRDefault="005A4972" w:rsidP="00B77488">
            <w:pPr>
              <w:pStyle w:val="TAC"/>
              <w:rPr>
                <w:rFonts w:eastAsia="MS Mincho"/>
              </w:rPr>
            </w:pPr>
            <w:r w:rsidRPr="00A93547">
              <w:rPr>
                <w:rFonts w:eastAsia="Malgun Gothic"/>
                <w:lang w:eastAsia="ko-KR"/>
              </w:rPr>
              <w:t>5</w:t>
            </w:r>
          </w:p>
        </w:tc>
        <w:tc>
          <w:tcPr>
            <w:tcW w:w="721" w:type="dxa"/>
            <w:shd w:val="clear" w:color="auto" w:fill="auto"/>
            <w:noWrap/>
            <w:vAlign w:val="center"/>
          </w:tcPr>
          <w:p w14:paraId="2C1770E4" w14:textId="77777777" w:rsidR="005A4972" w:rsidRPr="00A93547" w:rsidRDefault="005A4972" w:rsidP="00B77488">
            <w:pPr>
              <w:pStyle w:val="TAC"/>
              <w:rPr>
                <w:rFonts w:eastAsia="MS Mincho"/>
              </w:rPr>
            </w:pPr>
            <w:r w:rsidRPr="00A93547">
              <w:rPr>
                <w:rFonts w:eastAsia="Malgun Gothic"/>
                <w:lang w:eastAsia="ko-KR"/>
              </w:rPr>
              <w:t>N/A</w:t>
            </w:r>
          </w:p>
        </w:tc>
        <w:tc>
          <w:tcPr>
            <w:tcW w:w="1314" w:type="dxa"/>
            <w:shd w:val="clear" w:color="auto" w:fill="auto"/>
            <w:noWrap/>
            <w:vAlign w:val="center"/>
          </w:tcPr>
          <w:p w14:paraId="1A52B592" w14:textId="77777777" w:rsidR="005A4972" w:rsidRPr="00A93547" w:rsidRDefault="005A4972" w:rsidP="00B77488">
            <w:pPr>
              <w:pStyle w:val="TAC"/>
              <w:rPr>
                <w:rFonts w:eastAsia="MS Mincho"/>
              </w:rPr>
            </w:pPr>
            <w:r w:rsidRPr="00A93547">
              <w:rPr>
                <w:rFonts w:eastAsia="Malgun Gothic"/>
                <w:lang w:eastAsia="ko-KR"/>
              </w:rPr>
              <w:t>2140</w:t>
            </w:r>
          </w:p>
        </w:tc>
        <w:tc>
          <w:tcPr>
            <w:tcW w:w="867" w:type="dxa"/>
            <w:shd w:val="clear" w:color="auto" w:fill="auto"/>
            <w:vAlign w:val="center"/>
          </w:tcPr>
          <w:p w14:paraId="720C543D" w14:textId="77777777" w:rsidR="005A4972" w:rsidRPr="00A93547" w:rsidRDefault="005A4972" w:rsidP="00B77488">
            <w:pPr>
              <w:pStyle w:val="TAC"/>
            </w:pPr>
            <w:r w:rsidRPr="00A93547">
              <w:rPr>
                <w:rFonts w:eastAsia="Malgun Gothic"/>
                <w:lang w:eastAsia="ko-KR"/>
              </w:rPr>
              <w:t>14.4</w:t>
            </w:r>
          </w:p>
        </w:tc>
        <w:tc>
          <w:tcPr>
            <w:tcW w:w="1248" w:type="dxa"/>
            <w:shd w:val="clear" w:color="auto" w:fill="auto"/>
            <w:vAlign w:val="center"/>
          </w:tcPr>
          <w:p w14:paraId="5E089CD2" w14:textId="77777777" w:rsidR="005A4972" w:rsidRPr="00A93547" w:rsidRDefault="005A4972" w:rsidP="00B77488">
            <w:pPr>
              <w:pStyle w:val="TAC"/>
            </w:pPr>
            <w:r w:rsidRPr="00A93547">
              <w:rPr>
                <w:rFonts w:eastAsia="Malgun Gothic"/>
                <w:lang w:eastAsia="ko-KR"/>
              </w:rPr>
              <w:t>IMD3</w:t>
            </w:r>
          </w:p>
        </w:tc>
      </w:tr>
      <w:tr w:rsidR="005A4972" w:rsidRPr="00A93547" w14:paraId="1A1327CC" w14:textId="77777777" w:rsidTr="00B77488">
        <w:trPr>
          <w:trHeight w:val="54"/>
          <w:jc w:val="center"/>
        </w:trPr>
        <w:tc>
          <w:tcPr>
            <w:tcW w:w="1928" w:type="dxa"/>
            <w:tcBorders>
              <w:top w:val="single" w:sz="4" w:space="0" w:color="auto"/>
              <w:bottom w:val="nil"/>
            </w:tcBorders>
            <w:shd w:val="clear" w:color="auto" w:fill="auto"/>
            <w:vAlign w:val="center"/>
          </w:tcPr>
          <w:p w14:paraId="26F7939B" w14:textId="77777777" w:rsidR="005A4972" w:rsidRPr="00A93547" w:rsidRDefault="005A4972" w:rsidP="00B77488">
            <w:pPr>
              <w:pStyle w:val="TAC"/>
            </w:pPr>
            <w:r w:rsidRPr="00A93547">
              <w:rPr>
                <w:rFonts w:eastAsia="MS Mincho"/>
              </w:rPr>
              <w:t>DC_1A-8A_n78A</w:t>
            </w:r>
          </w:p>
        </w:tc>
        <w:tc>
          <w:tcPr>
            <w:tcW w:w="1146" w:type="dxa"/>
            <w:shd w:val="clear" w:color="auto" w:fill="auto"/>
            <w:vAlign w:val="center"/>
          </w:tcPr>
          <w:p w14:paraId="02E65816"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59CDEF00" w14:textId="77777777" w:rsidR="005A4972" w:rsidRPr="00A93547" w:rsidRDefault="005A4972" w:rsidP="00B77488">
            <w:pPr>
              <w:pStyle w:val="TAC"/>
              <w:rPr>
                <w:rFonts w:eastAsia="MS Mincho"/>
              </w:rPr>
            </w:pPr>
            <w:r w:rsidRPr="00A93547">
              <w:rPr>
                <w:rFonts w:eastAsia="MS Mincho"/>
              </w:rPr>
              <w:t>N/A</w:t>
            </w:r>
          </w:p>
        </w:tc>
        <w:tc>
          <w:tcPr>
            <w:tcW w:w="779" w:type="dxa"/>
            <w:shd w:val="clear" w:color="auto" w:fill="auto"/>
            <w:noWrap/>
            <w:vAlign w:val="center"/>
          </w:tcPr>
          <w:p w14:paraId="4C56B6E2" w14:textId="77777777" w:rsidR="005A4972" w:rsidRPr="00A93547" w:rsidRDefault="005A4972" w:rsidP="00B77488">
            <w:pPr>
              <w:pStyle w:val="TAC"/>
              <w:rPr>
                <w:rFonts w:eastAsia="MS Mincho"/>
              </w:rPr>
            </w:pPr>
            <w:r w:rsidRPr="00A93547">
              <w:rPr>
                <w:rFonts w:eastAsia="MS Mincho"/>
              </w:rPr>
              <w:t>N/A</w:t>
            </w:r>
          </w:p>
        </w:tc>
        <w:tc>
          <w:tcPr>
            <w:tcW w:w="721" w:type="dxa"/>
            <w:shd w:val="clear" w:color="auto" w:fill="auto"/>
            <w:noWrap/>
            <w:vAlign w:val="center"/>
          </w:tcPr>
          <w:p w14:paraId="35B2CB74" w14:textId="77777777" w:rsidR="005A4972" w:rsidRPr="00A93547" w:rsidRDefault="005A4972" w:rsidP="00B77488">
            <w:pPr>
              <w:pStyle w:val="TAC"/>
              <w:rPr>
                <w:rFonts w:eastAsia="MS Mincho"/>
              </w:rPr>
            </w:pPr>
            <w:r w:rsidRPr="00A93547">
              <w:rPr>
                <w:rFonts w:eastAsia="MS Mincho"/>
              </w:rPr>
              <w:t>N/A</w:t>
            </w:r>
          </w:p>
        </w:tc>
        <w:tc>
          <w:tcPr>
            <w:tcW w:w="1314" w:type="dxa"/>
            <w:shd w:val="clear" w:color="auto" w:fill="auto"/>
            <w:noWrap/>
            <w:vAlign w:val="center"/>
          </w:tcPr>
          <w:p w14:paraId="2733E255" w14:textId="77777777" w:rsidR="005A4972" w:rsidRPr="00A93547" w:rsidRDefault="005A4972" w:rsidP="00B77488">
            <w:pPr>
              <w:pStyle w:val="TAC"/>
              <w:rPr>
                <w:rFonts w:eastAsia="MS Mincho"/>
              </w:rPr>
            </w:pPr>
            <w:r w:rsidRPr="00A93547">
              <w:rPr>
                <w:rFonts w:eastAsia="MS Mincho"/>
              </w:rPr>
              <w:t>N/A</w:t>
            </w:r>
          </w:p>
        </w:tc>
        <w:tc>
          <w:tcPr>
            <w:tcW w:w="867" w:type="dxa"/>
            <w:shd w:val="clear" w:color="auto" w:fill="auto"/>
            <w:vAlign w:val="center"/>
          </w:tcPr>
          <w:p w14:paraId="0C7E8B68"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6DB6D4EB" w14:textId="77777777" w:rsidR="005A4972" w:rsidRPr="00A93547" w:rsidRDefault="005A4972" w:rsidP="00B77488">
            <w:pPr>
              <w:pStyle w:val="TAC"/>
              <w:rPr>
                <w:rFonts w:eastAsia="MS Mincho"/>
              </w:rPr>
            </w:pPr>
            <w:r w:rsidRPr="00A93547">
              <w:rPr>
                <w:rFonts w:eastAsia="MS Mincho"/>
              </w:rPr>
              <w:t>N/A</w:t>
            </w:r>
          </w:p>
        </w:tc>
      </w:tr>
      <w:tr w:rsidR="005A4972" w:rsidRPr="00A93547" w14:paraId="614E3C0D" w14:textId="77777777" w:rsidTr="00B77488">
        <w:trPr>
          <w:trHeight w:val="54"/>
          <w:jc w:val="center"/>
        </w:trPr>
        <w:tc>
          <w:tcPr>
            <w:tcW w:w="1928" w:type="dxa"/>
            <w:tcBorders>
              <w:top w:val="nil"/>
              <w:bottom w:val="nil"/>
            </w:tcBorders>
            <w:shd w:val="clear" w:color="auto" w:fill="auto"/>
            <w:vAlign w:val="center"/>
          </w:tcPr>
          <w:p w14:paraId="6BEA6A4A" w14:textId="77777777" w:rsidR="005A4972" w:rsidRPr="00A93547" w:rsidRDefault="005A4972" w:rsidP="00B77488">
            <w:pPr>
              <w:pStyle w:val="TAC"/>
            </w:pPr>
          </w:p>
        </w:tc>
        <w:tc>
          <w:tcPr>
            <w:tcW w:w="1146" w:type="dxa"/>
            <w:shd w:val="clear" w:color="auto" w:fill="auto"/>
            <w:vAlign w:val="center"/>
          </w:tcPr>
          <w:p w14:paraId="1AFC8708" w14:textId="77777777" w:rsidR="005A4972" w:rsidRPr="00A93547" w:rsidRDefault="005A4972" w:rsidP="00B77488">
            <w:pPr>
              <w:pStyle w:val="TAC"/>
              <w:rPr>
                <w:rFonts w:eastAsia="MS Mincho"/>
              </w:rPr>
            </w:pPr>
            <w:r w:rsidRPr="00A93547">
              <w:rPr>
                <w:rFonts w:eastAsia="MS Mincho"/>
              </w:rPr>
              <w:t>8</w:t>
            </w:r>
          </w:p>
        </w:tc>
        <w:tc>
          <w:tcPr>
            <w:tcW w:w="1481" w:type="dxa"/>
            <w:shd w:val="clear" w:color="auto" w:fill="auto"/>
            <w:noWrap/>
            <w:vAlign w:val="center"/>
          </w:tcPr>
          <w:p w14:paraId="64D4F1FB" w14:textId="77777777" w:rsidR="005A4972" w:rsidRPr="00A93547" w:rsidRDefault="005A4972" w:rsidP="00B77488">
            <w:pPr>
              <w:pStyle w:val="TAC"/>
              <w:rPr>
                <w:rFonts w:eastAsia="MS Mincho"/>
              </w:rPr>
            </w:pPr>
            <w:r w:rsidRPr="00A93547">
              <w:rPr>
                <w:rFonts w:eastAsia="MS Mincho"/>
              </w:rPr>
              <w:t>N/A</w:t>
            </w:r>
          </w:p>
        </w:tc>
        <w:tc>
          <w:tcPr>
            <w:tcW w:w="779" w:type="dxa"/>
            <w:shd w:val="clear" w:color="auto" w:fill="auto"/>
            <w:noWrap/>
            <w:vAlign w:val="center"/>
          </w:tcPr>
          <w:p w14:paraId="58540D3D" w14:textId="77777777" w:rsidR="005A4972" w:rsidRPr="00A93547" w:rsidRDefault="005A4972" w:rsidP="00B77488">
            <w:pPr>
              <w:pStyle w:val="TAC"/>
              <w:rPr>
                <w:rFonts w:eastAsia="MS Mincho"/>
              </w:rPr>
            </w:pPr>
            <w:r w:rsidRPr="00A93547">
              <w:rPr>
                <w:rFonts w:eastAsia="MS Mincho"/>
              </w:rPr>
              <w:t>N/A</w:t>
            </w:r>
          </w:p>
        </w:tc>
        <w:tc>
          <w:tcPr>
            <w:tcW w:w="721" w:type="dxa"/>
            <w:shd w:val="clear" w:color="auto" w:fill="auto"/>
            <w:noWrap/>
            <w:vAlign w:val="center"/>
          </w:tcPr>
          <w:p w14:paraId="2B8CBBF2" w14:textId="77777777" w:rsidR="005A4972" w:rsidRPr="00A93547" w:rsidRDefault="005A4972" w:rsidP="00B77488">
            <w:pPr>
              <w:pStyle w:val="TAC"/>
              <w:rPr>
                <w:rFonts w:eastAsia="MS Mincho"/>
              </w:rPr>
            </w:pPr>
            <w:r w:rsidRPr="00A93547">
              <w:rPr>
                <w:rFonts w:eastAsia="MS Mincho"/>
              </w:rPr>
              <w:t>N/A</w:t>
            </w:r>
          </w:p>
        </w:tc>
        <w:tc>
          <w:tcPr>
            <w:tcW w:w="1314" w:type="dxa"/>
            <w:shd w:val="clear" w:color="auto" w:fill="auto"/>
            <w:noWrap/>
            <w:vAlign w:val="center"/>
          </w:tcPr>
          <w:p w14:paraId="51130423" w14:textId="77777777" w:rsidR="005A4972" w:rsidRPr="00A93547" w:rsidRDefault="005A4972" w:rsidP="00B77488">
            <w:pPr>
              <w:pStyle w:val="TAC"/>
              <w:rPr>
                <w:rFonts w:eastAsia="MS Mincho"/>
              </w:rPr>
            </w:pPr>
            <w:r w:rsidRPr="00A93547">
              <w:rPr>
                <w:rFonts w:eastAsia="MS Mincho"/>
              </w:rPr>
              <w:t>N/A</w:t>
            </w:r>
          </w:p>
        </w:tc>
        <w:tc>
          <w:tcPr>
            <w:tcW w:w="867" w:type="dxa"/>
            <w:shd w:val="clear" w:color="auto" w:fill="auto"/>
            <w:vAlign w:val="center"/>
          </w:tcPr>
          <w:p w14:paraId="619288A8"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4D917BFB" w14:textId="77777777" w:rsidR="005A4972" w:rsidRPr="00A93547" w:rsidRDefault="005A4972" w:rsidP="00B77488">
            <w:pPr>
              <w:pStyle w:val="TAC"/>
              <w:rPr>
                <w:rFonts w:eastAsia="MS Mincho"/>
              </w:rPr>
            </w:pPr>
            <w:r w:rsidRPr="00A93547">
              <w:rPr>
                <w:rFonts w:eastAsia="MS Mincho"/>
              </w:rPr>
              <w:t>IMD5</w:t>
            </w:r>
          </w:p>
        </w:tc>
      </w:tr>
      <w:tr w:rsidR="005A4972" w:rsidRPr="00A93547" w14:paraId="43094960" w14:textId="77777777" w:rsidTr="00B77488">
        <w:trPr>
          <w:trHeight w:val="54"/>
          <w:jc w:val="center"/>
        </w:trPr>
        <w:tc>
          <w:tcPr>
            <w:tcW w:w="1928" w:type="dxa"/>
            <w:tcBorders>
              <w:top w:val="nil"/>
              <w:bottom w:val="nil"/>
            </w:tcBorders>
            <w:shd w:val="clear" w:color="auto" w:fill="auto"/>
            <w:vAlign w:val="center"/>
          </w:tcPr>
          <w:p w14:paraId="11629FD5" w14:textId="77777777" w:rsidR="005A4972" w:rsidRPr="00A93547" w:rsidRDefault="005A4972" w:rsidP="00B77488">
            <w:pPr>
              <w:pStyle w:val="TAC"/>
            </w:pPr>
          </w:p>
        </w:tc>
        <w:tc>
          <w:tcPr>
            <w:tcW w:w="1146" w:type="dxa"/>
            <w:shd w:val="clear" w:color="auto" w:fill="auto"/>
            <w:vAlign w:val="center"/>
          </w:tcPr>
          <w:p w14:paraId="0F9A7171" w14:textId="77777777" w:rsidR="005A4972" w:rsidRPr="00A93547" w:rsidRDefault="005A4972" w:rsidP="00B77488">
            <w:pPr>
              <w:pStyle w:val="TAC"/>
              <w:rPr>
                <w:rFonts w:eastAsia="MS Mincho"/>
              </w:rPr>
            </w:pPr>
            <w:r w:rsidRPr="00A93547">
              <w:rPr>
                <w:rFonts w:eastAsia="MS Mincho"/>
              </w:rPr>
              <w:t>n78</w:t>
            </w:r>
          </w:p>
        </w:tc>
        <w:tc>
          <w:tcPr>
            <w:tcW w:w="1481" w:type="dxa"/>
            <w:shd w:val="clear" w:color="auto" w:fill="auto"/>
            <w:noWrap/>
            <w:vAlign w:val="center"/>
          </w:tcPr>
          <w:p w14:paraId="32FEC555" w14:textId="77777777" w:rsidR="005A4972" w:rsidRPr="00A93547" w:rsidRDefault="005A4972" w:rsidP="00B77488">
            <w:pPr>
              <w:pStyle w:val="TAC"/>
              <w:rPr>
                <w:rFonts w:eastAsia="MS Mincho"/>
              </w:rPr>
            </w:pPr>
            <w:r w:rsidRPr="00A93547">
              <w:rPr>
                <w:rFonts w:eastAsia="MS Mincho"/>
              </w:rPr>
              <w:t>N/A</w:t>
            </w:r>
          </w:p>
        </w:tc>
        <w:tc>
          <w:tcPr>
            <w:tcW w:w="779" w:type="dxa"/>
            <w:shd w:val="clear" w:color="auto" w:fill="auto"/>
            <w:noWrap/>
            <w:vAlign w:val="center"/>
          </w:tcPr>
          <w:p w14:paraId="72E51A14" w14:textId="77777777" w:rsidR="005A4972" w:rsidRPr="00A93547" w:rsidRDefault="005A4972" w:rsidP="00B77488">
            <w:pPr>
              <w:pStyle w:val="TAC"/>
              <w:rPr>
                <w:rFonts w:eastAsia="MS Mincho"/>
              </w:rPr>
            </w:pPr>
            <w:r w:rsidRPr="00A93547">
              <w:rPr>
                <w:rFonts w:eastAsia="MS Mincho"/>
              </w:rPr>
              <w:t>N/A</w:t>
            </w:r>
          </w:p>
        </w:tc>
        <w:tc>
          <w:tcPr>
            <w:tcW w:w="721" w:type="dxa"/>
            <w:shd w:val="clear" w:color="auto" w:fill="auto"/>
            <w:noWrap/>
            <w:vAlign w:val="center"/>
          </w:tcPr>
          <w:p w14:paraId="5A26670D" w14:textId="77777777" w:rsidR="005A4972" w:rsidRPr="00A93547" w:rsidRDefault="005A4972" w:rsidP="00B77488">
            <w:pPr>
              <w:pStyle w:val="TAC"/>
              <w:rPr>
                <w:rFonts w:eastAsia="MS Mincho"/>
              </w:rPr>
            </w:pPr>
            <w:r w:rsidRPr="00A93547">
              <w:rPr>
                <w:rFonts w:eastAsia="MS Mincho"/>
              </w:rPr>
              <w:t>N/A</w:t>
            </w:r>
          </w:p>
        </w:tc>
        <w:tc>
          <w:tcPr>
            <w:tcW w:w="1314" w:type="dxa"/>
            <w:shd w:val="clear" w:color="auto" w:fill="auto"/>
            <w:noWrap/>
            <w:vAlign w:val="center"/>
          </w:tcPr>
          <w:p w14:paraId="0E4C4C3F" w14:textId="77777777" w:rsidR="005A4972" w:rsidRPr="00A93547" w:rsidRDefault="005A4972" w:rsidP="00B77488">
            <w:pPr>
              <w:pStyle w:val="TAC"/>
              <w:rPr>
                <w:rFonts w:eastAsia="MS Mincho"/>
              </w:rPr>
            </w:pPr>
            <w:r w:rsidRPr="00A93547">
              <w:rPr>
                <w:rFonts w:eastAsia="MS Mincho"/>
              </w:rPr>
              <w:t>N/A</w:t>
            </w:r>
          </w:p>
        </w:tc>
        <w:tc>
          <w:tcPr>
            <w:tcW w:w="867" w:type="dxa"/>
            <w:shd w:val="clear" w:color="auto" w:fill="auto"/>
            <w:vAlign w:val="center"/>
          </w:tcPr>
          <w:p w14:paraId="2015BD4B"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7D0BA6C2" w14:textId="77777777" w:rsidR="005A4972" w:rsidRPr="00A93547" w:rsidRDefault="005A4972" w:rsidP="00B77488">
            <w:pPr>
              <w:pStyle w:val="TAC"/>
              <w:rPr>
                <w:rFonts w:eastAsia="MS Mincho"/>
              </w:rPr>
            </w:pPr>
            <w:r w:rsidRPr="00A93547">
              <w:t>N/A</w:t>
            </w:r>
          </w:p>
        </w:tc>
      </w:tr>
      <w:tr w:rsidR="005A4972" w:rsidRPr="00A93547" w14:paraId="1B74B4B1" w14:textId="77777777" w:rsidTr="00B77488">
        <w:trPr>
          <w:trHeight w:val="54"/>
          <w:jc w:val="center"/>
        </w:trPr>
        <w:tc>
          <w:tcPr>
            <w:tcW w:w="1928" w:type="dxa"/>
            <w:tcBorders>
              <w:top w:val="nil"/>
              <w:bottom w:val="nil"/>
            </w:tcBorders>
            <w:shd w:val="clear" w:color="auto" w:fill="auto"/>
            <w:vAlign w:val="center"/>
          </w:tcPr>
          <w:p w14:paraId="5650CD1A" w14:textId="77777777" w:rsidR="005A4972" w:rsidRPr="00A93547" w:rsidRDefault="005A4972" w:rsidP="00B77488">
            <w:pPr>
              <w:pStyle w:val="TAC"/>
            </w:pPr>
          </w:p>
        </w:tc>
        <w:tc>
          <w:tcPr>
            <w:tcW w:w="1146" w:type="dxa"/>
            <w:shd w:val="clear" w:color="auto" w:fill="auto"/>
            <w:vAlign w:val="center"/>
          </w:tcPr>
          <w:p w14:paraId="74D9477E"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4E989FF0" w14:textId="77777777" w:rsidR="005A4972" w:rsidRPr="00A93547" w:rsidRDefault="005A4972" w:rsidP="00B77488">
            <w:pPr>
              <w:pStyle w:val="TAC"/>
              <w:rPr>
                <w:rFonts w:eastAsia="MS Mincho"/>
              </w:rPr>
            </w:pPr>
            <w:r w:rsidRPr="00A93547">
              <w:rPr>
                <w:rFonts w:eastAsia="MS Mincho"/>
              </w:rPr>
              <w:t>1945</w:t>
            </w:r>
          </w:p>
        </w:tc>
        <w:tc>
          <w:tcPr>
            <w:tcW w:w="779" w:type="dxa"/>
            <w:shd w:val="clear" w:color="auto" w:fill="auto"/>
            <w:noWrap/>
            <w:vAlign w:val="center"/>
          </w:tcPr>
          <w:p w14:paraId="503C9B12"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4015D60F"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20C1D318" w14:textId="77777777" w:rsidR="005A4972" w:rsidRPr="00A93547" w:rsidRDefault="005A4972" w:rsidP="00B77488">
            <w:pPr>
              <w:pStyle w:val="TAC"/>
              <w:rPr>
                <w:rFonts w:eastAsia="MS Mincho"/>
              </w:rPr>
            </w:pPr>
            <w:r w:rsidRPr="00A93547">
              <w:rPr>
                <w:rFonts w:eastAsia="MS Mincho"/>
              </w:rPr>
              <w:t>2135</w:t>
            </w:r>
          </w:p>
        </w:tc>
        <w:tc>
          <w:tcPr>
            <w:tcW w:w="867" w:type="dxa"/>
            <w:shd w:val="clear" w:color="auto" w:fill="auto"/>
            <w:vAlign w:val="center"/>
          </w:tcPr>
          <w:p w14:paraId="46CC0ACC"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1CC70E1A" w14:textId="77777777" w:rsidR="005A4972" w:rsidRPr="00A93547" w:rsidRDefault="005A4972" w:rsidP="00B77488">
            <w:pPr>
              <w:pStyle w:val="TAC"/>
              <w:rPr>
                <w:rFonts w:eastAsia="MS Mincho"/>
              </w:rPr>
            </w:pPr>
            <w:r w:rsidRPr="00A93547">
              <w:rPr>
                <w:rFonts w:eastAsia="MS Mincho"/>
              </w:rPr>
              <w:t>N/A</w:t>
            </w:r>
          </w:p>
        </w:tc>
      </w:tr>
      <w:tr w:rsidR="005A4972" w:rsidRPr="00A93547" w14:paraId="6B80AECB" w14:textId="77777777" w:rsidTr="00B77488">
        <w:trPr>
          <w:trHeight w:val="54"/>
          <w:jc w:val="center"/>
        </w:trPr>
        <w:tc>
          <w:tcPr>
            <w:tcW w:w="1928" w:type="dxa"/>
            <w:tcBorders>
              <w:top w:val="nil"/>
              <w:bottom w:val="nil"/>
            </w:tcBorders>
            <w:shd w:val="clear" w:color="auto" w:fill="auto"/>
            <w:vAlign w:val="center"/>
          </w:tcPr>
          <w:p w14:paraId="6744BB72" w14:textId="77777777" w:rsidR="005A4972" w:rsidRPr="00A93547" w:rsidRDefault="005A4972" w:rsidP="00B77488">
            <w:pPr>
              <w:pStyle w:val="TAC"/>
            </w:pPr>
          </w:p>
        </w:tc>
        <w:tc>
          <w:tcPr>
            <w:tcW w:w="1146" w:type="dxa"/>
            <w:shd w:val="clear" w:color="auto" w:fill="auto"/>
            <w:vAlign w:val="center"/>
          </w:tcPr>
          <w:p w14:paraId="52D7F9C0" w14:textId="77777777" w:rsidR="005A4972" w:rsidRPr="00A93547" w:rsidRDefault="005A4972" w:rsidP="00B77488">
            <w:pPr>
              <w:pStyle w:val="TAC"/>
              <w:rPr>
                <w:rFonts w:eastAsia="MS Mincho"/>
              </w:rPr>
            </w:pPr>
            <w:r w:rsidRPr="00A93547">
              <w:rPr>
                <w:rFonts w:eastAsia="MS Mincho"/>
              </w:rPr>
              <w:t>8</w:t>
            </w:r>
          </w:p>
        </w:tc>
        <w:tc>
          <w:tcPr>
            <w:tcW w:w="1481" w:type="dxa"/>
            <w:shd w:val="clear" w:color="auto" w:fill="auto"/>
            <w:noWrap/>
            <w:vAlign w:val="center"/>
          </w:tcPr>
          <w:p w14:paraId="429525D3" w14:textId="77777777" w:rsidR="005A4972" w:rsidRPr="00A93547" w:rsidRDefault="005A4972" w:rsidP="00B77488">
            <w:pPr>
              <w:pStyle w:val="TAC"/>
              <w:rPr>
                <w:rFonts w:eastAsia="MS Mincho"/>
              </w:rPr>
            </w:pPr>
            <w:r w:rsidRPr="00A93547">
              <w:rPr>
                <w:rFonts w:eastAsia="MS Mincho"/>
              </w:rPr>
              <w:t>900</w:t>
            </w:r>
          </w:p>
        </w:tc>
        <w:tc>
          <w:tcPr>
            <w:tcW w:w="779" w:type="dxa"/>
            <w:shd w:val="clear" w:color="auto" w:fill="auto"/>
            <w:noWrap/>
            <w:vAlign w:val="center"/>
          </w:tcPr>
          <w:p w14:paraId="6ED8D8C8"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1001554A"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1E31A943" w14:textId="77777777" w:rsidR="005A4972" w:rsidRPr="00A93547" w:rsidRDefault="005A4972" w:rsidP="00B77488">
            <w:pPr>
              <w:pStyle w:val="TAC"/>
              <w:rPr>
                <w:rFonts w:eastAsia="MS Mincho"/>
              </w:rPr>
            </w:pPr>
            <w:r w:rsidRPr="00A93547">
              <w:rPr>
                <w:rFonts w:eastAsia="MS Mincho"/>
              </w:rPr>
              <w:t>945</w:t>
            </w:r>
          </w:p>
        </w:tc>
        <w:tc>
          <w:tcPr>
            <w:tcW w:w="867" w:type="dxa"/>
            <w:shd w:val="clear" w:color="auto" w:fill="auto"/>
            <w:vAlign w:val="center"/>
          </w:tcPr>
          <w:p w14:paraId="72373DB6"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4C476F2B" w14:textId="77777777" w:rsidR="005A4972" w:rsidRPr="00A93547" w:rsidRDefault="005A4972" w:rsidP="00B77488">
            <w:pPr>
              <w:pStyle w:val="TAC"/>
              <w:rPr>
                <w:rFonts w:eastAsia="MS Mincho"/>
              </w:rPr>
            </w:pPr>
            <w:r w:rsidRPr="00A93547">
              <w:rPr>
                <w:rFonts w:eastAsia="MS Mincho"/>
              </w:rPr>
              <w:t>N/A</w:t>
            </w:r>
          </w:p>
        </w:tc>
      </w:tr>
      <w:tr w:rsidR="005A4972" w:rsidRPr="00A93547" w14:paraId="00BFE3F0" w14:textId="77777777" w:rsidTr="00B77488">
        <w:trPr>
          <w:trHeight w:val="54"/>
          <w:jc w:val="center"/>
        </w:trPr>
        <w:tc>
          <w:tcPr>
            <w:tcW w:w="1928" w:type="dxa"/>
            <w:tcBorders>
              <w:top w:val="nil"/>
              <w:bottom w:val="nil"/>
            </w:tcBorders>
            <w:shd w:val="clear" w:color="auto" w:fill="auto"/>
            <w:vAlign w:val="center"/>
          </w:tcPr>
          <w:p w14:paraId="42BE8A59" w14:textId="77777777" w:rsidR="005A4972" w:rsidRPr="00A93547" w:rsidRDefault="005A4972" w:rsidP="00B77488">
            <w:pPr>
              <w:pStyle w:val="TAC"/>
            </w:pPr>
          </w:p>
        </w:tc>
        <w:tc>
          <w:tcPr>
            <w:tcW w:w="1146" w:type="dxa"/>
            <w:shd w:val="clear" w:color="auto" w:fill="auto"/>
            <w:vAlign w:val="center"/>
          </w:tcPr>
          <w:p w14:paraId="22CE41B0" w14:textId="77777777" w:rsidR="005A4972" w:rsidRPr="00A93547" w:rsidRDefault="005A4972" w:rsidP="00B77488">
            <w:pPr>
              <w:pStyle w:val="TAC"/>
              <w:rPr>
                <w:rFonts w:eastAsia="MS Mincho"/>
              </w:rPr>
            </w:pPr>
            <w:r w:rsidRPr="00A93547">
              <w:rPr>
                <w:rFonts w:eastAsia="MS Mincho"/>
              </w:rPr>
              <w:t>n78</w:t>
            </w:r>
          </w:p>
        </w:tc>
        <w:tc>
          <w:tcPr>
            <w:tcW w:w="1481" w:type="dxa"/>
            <w:shd w:val="clear" w:color="auto" w:fill="auto"/>
            <w:noWrap/>
            <w:vAlign w:val="center"/>
          </w:tcPr>
          <w:p w14:paraId="5DBAD01B" w14:textId="77777777" w:rsidR="005A4972" w:rsidRPr="00A93547" w:rsidRDefault="005A4972" w:rsidP="00B77488">
            <w:pPr>
              <w:pStyle w:val="TAC"/>
              <w:rPr>
                <w:rFonts w:eastAsia="MS Mincho"/>
              </w:rPr>
            </w:pPr>
            <w:r w:rsidRPr="00A93547">
              <w:rPr>
                <w:rFonts w:eastAsia="MS Mincho"/>
              </w:rPr>
              <w:t>3745</w:t>
            </w:r>
          </w:p>
        </w:tc>
        <w:tc>
          <w:tcPr>
            <w:tcW w:w="779" w:type="dxa"/>
            <w:shd w:val="clear" w:color="auto" w:fill="auto"/>
            <w:noWrap/>
            <w:vAlign w:val="center"/>
          </w:tcPr>
          <w:p w14:paraId="62CE8D79" w14:textId="77777777" w:rsidR="005A4972" w:rsidRPr="00A93547" w:rsidRDefault="005A4972" w:rsidP="00B77488">
            <w:pPr>
              <w:pStyle w:val="TAC"/>
              <w:rPr>
                <w:rFonts w:eastAsia="MS Mincho"/>
              </w:rPr>
            </w:pPr>
            <w:r w:rsidRPr="00A93547">
              <w:rPr>
                <w:rFonts w:eastAsia="MS Mincho"/>
              </w:rPr>
              <w:t>10</w:t>
            </w:r>
          </w:p>
        </w:tc>
        <w:tc>
          <w:tcPr>
            <w:tcW w:w="721" w:type="dxa"/>
            <w:shd w:val="clear" w:color="auto" w:fill="auto"/>
            <w:noWrap/>
            <w:vAlign w:val="center"/>
          </w:tcPr>
          <w:p w14:paraId="291649DA" w14:textId="77777777" w:rsidR="005A4972" w:rsidRPr="00A93547" w:rsidRDefault="005A4972" w:rsidP="00B77488">
            <w:pPr>
              <w:pStyle w:val="TAC"/>
              <w:rPr>
                <w:rFonts w:eastAsia="MS Mincho"/>
              </w:rPr>
            </w:pPr>
            <w:r w:rsidRPr="00A93547">
              <w:rPr>
                <w:rFonts w:eastAsia="MS Mincho"/>
              </w:rPr>
              <w:t>52</w:t>
            </w:r>
          </w:p>
        </w:tc>
        <w:tc>
          <w:tcPr>
            <w:tcW w:w="1314" w:type="dxa"/>
            <w:shd w:val="clear" w:color="auto" w:fill="auto"/>
            <w:noWrap/>
            <w:vAlign w:val="center"/>
          </w:tcPr>
          <w:p w14:paraId="571C0371" w14:textId="77777777" w:rsidR="005A4972" w:rsidRPr="00A93547" w:rsidRDefault="005A4972" w:rsidP="00B77488">
            <w:pPr>
              <w:pStyle w:val="TAC"/>
              <w:rPr>
                <w:rFonts w:eastAsia="MS Mincho"/>
              </w:rPr>
            </w:pPr>
            <w:r w:rsidRPr="00A93547">
              <w:rPr>
                <w:rFonts w:eastAsia="MS Mincho"/>
              </w:rPr>
              <w:t>3745</w:t>
            </w:r>
          </w:p>
        </w:tc>
        <w:tc>
          <w:tcPr>
            <w:tcW w:w="867" w:type="dxa"/>
            <w:shd w:val="clear" w:color="auto" w:fill="auto"/>
            <w:vAlign w:val="center"/>
          </w:tcPr>
          <w:p w14:paraId="68BCD852" w14:textId="77777777" w:rsidR="005A4972" w:rsidRPr="00A93547" w:rsidRDefault="005A4972" w:rsidP="00B77488">
            <w:pPr>
              <w:pStyle w:val="TAC"/>
              <w:rPr>
                <w:rFonts w:eastAsia="MS Mincho"/>
              </w:rPr>
            </w:pPr>
            <w:r w:rsidRPr="00A93547">
              <w:rPr>
                <w:rFonts w:eastAsia="MS Mincho"/>
              </w:rPr>
              <w:t>14.9</w:t>
            </w:r>
          </w:p>
        </w:tc>
        <w:tc>
          <w:tcPr>
            <w:tcW w:w="1248" w:type="dxa"/>
            <w:shd w:val="clear" w:color="auto" w:fill="auto"/>
            <w:vAlign w:val="center"/>
          </w:tcPr>
          <w:p w14:paraId="2FC3AC90" w14:textId="77777777" w:rsidR="005A4972" w:rsidRPr="00A93547" w:rsidRDefault="005A4972" w:rsidP="00B77488">
            <w:pPr>
              <w:pStyle w:val="TAC"/>
              <w:rPr>
                <w:rFonts w:eastAsia="MS Mincho"/>
              </w:rPr>
            </w:pPr>
            <w:r w:rsidRPr="00A93547">
              <w:rPr>
                <w:rFonts w:eastAsia="MS Mincho"/>
              </w:rPr>
              <w:t>IMD3</w:t>
            </w:r>
          </w:p>
        </w:tc>
      </w:tr>
      <w:tr w:rsidR="005A4972" w:rsidRPr="00A93547" w14:paraId="3834A7A7" w14:textId="77777777" w:rsidTr="00B77488">
        <w:trPr>
          <w:trHeight w:val="54"/>
          <w:jc w:val="center"/>
        </w:trPr>
        <w:tc>
          <w:tcPr>
            <w:tcW w:w="1928" w:type="dxa"/>
            <w:tcBorders>
              <w:top w:val="nil"/>
              <w:bottom w:val="nil"/>
            </w:tcBorders>
            <w:shd w:val="clear" w:color="auto" w:fill="auto"/>
            <w:vAlign w:val="center"/>
          </w:tcPr>
          <w:p w14:paraId="5C981693" w14:textId="77777777" w:rsidR="005A4972" w:rsidRPr="00A93547" w:rsidRDefault="005A4972" w:rsidP="00B77488">
            <w:pPr>
              <w:pStyle w:val="TAC"/>
            </w:pPr>
          </w:p>
        </w:tc>
        <w:tc>
          <w:tcPr>
            <w:tcW w:w="1146" w:type="dxa"/>
            <w:shd w:val="clear" w:color="auto" w:fill="auto"/>
            <w:vAlign w:val="center"/>
          </w:tcPr>
          <w:p w14:paraId="51A6DB92"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09425100" w14:textId="77777777" w:rsidR="005A4972" w:rsidRPr="00A93547" w:rsidRDefault="005A4972" w:rsidP="00B77488">
            <w:pPr>
              <w:pStyle w:val="TAC"/>
              <w:rPr>
                <w:rFonts w:eastAsia="MS Mincho"/>
              </w:rPr>
            </w:pPr>
            <w:r w:rsidRPr="00A93547">
              <w:rPr>
                <w:rFonts w:eastAsia="MS Mincho"/>
              </w:rPr>
              <w:t>1940</w:t>
            </w:r>
          </w:p>
        </w:tc>
        <w:tc>
          <w:tcPr>
            <w:tcW w:w="779" w:type="dxa"/>
            <w:shd w:val="clear" w:color="auto" w:fill="auto"/>
            <w:noWrap/>
            <w:vAlign w:val="center"/>
          </w:tcPr>
          <w:p w14:paraId="502A2220"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7B6BF725"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77F53841" w14:textId="77777777" w:rsidR="005A4972" w:rsidRPr="00A93547" w:rsidRDefault="005A4972" w:rsidP="00B77488">
            <w:pPr>
              <w:pStyle w:val="TAC"/>
              <w:rPr>
                <w:rFonts w:eastAsia="MS Mincho"/>
              </w:rPr>
            </w:pPr>
            <w:r w:rsidRPr="00A93547">
              <w:rPr>
                <w:rFonts w:eastAsia="MS Mincho"/>
              </w:rPr>
              <w:t>2130</w:t>
            </w:r>
          </w:p>
        </w:tc>
        <w:tc>
          <w:tcPr>
            <w:tcW w:w="867" w:type="dxa"/>
            <w:shd w:val="clear" w:color="auto" w:fill="auto"/>
            <w:vAlign w:val="center"/>
          </w:tcPr>
          <w:p w14:paraId="157C1286"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53DF4A5D" w14:textId="77777777" w:rsidR="005A4972" w:rsidRPr="00A93547" w:rsidRDefault="005A4972" w:rsidP="00B77488">
            <w:pPr>
              <w:pStyle w:val="TAC"/>
              <w:rPr>
                <w:rFonts w:eastAsia="MS Mincho"/>
              </w:rPr>
            </w:pPr>
            <w:r w:rsidRPr="00A93547">
              <w:rPr>
                <w:rFonts w:eastAsia="MS Mincho"/>
              </w:rPr>
              <w:t>N/A</w:t>
            </w:r>
          </w:p>
        </w:tc>
      </w:tr>
      <w:tr w:rsidR="005A4972" w:rsidRPr="00A93547" w14:paraId="311BCC9B" w14:textId="77777777" w:rsidTr="00B77488">
        <w:trPr>
          <w:trHeight w:val="54"/>
          <w:jc w:val="center"/>
        </w:trPr>
        <w:tc>
          <w:tcPr>
            <w:tcW w:w="1928" w:type="dxa"/>
            <w:tcBorders>
              <w:top w:val="nil"/>
              <w:bottom w:val="nil"/>
            </w:tcBorders>
            <w:shd w:val="clear" w:color="auto" w:fill="auto"/>
            <w:vAlign w:val="center"/>
          </w:tcPr>
          <w:p w14:paraId="571091A6" w14:textId="77777777" w:rsidR="005A4972" w:rsidRPr="00A93547" w:rsidRDefault="005A4972" w:rsidP="00B77488">
            <w:pPr>
              <w:pStyle w:val="TAC"/>
            </w:pPr>
          </w:p>
        </w:tc>
        <w:tc>
          <w:tcPr>
            <w:tcW w:w="1146" w:type="dxa"/>
            <w:shd w:val="clear" w:color="auto" w:fill="auto"/>
            <w:vAlign w:val="center"/>
          </w:tcPr>
          <w:p w14:paraId="31B0814B" w14:textId="77777777" w:rsidR="005A4972" w:rsidRPr="00A93547" w:rsidRDefault="005A4972" w:rsidP="00B77488">
            <w:pPr>
              <w:pStyle w:val="TAC"/>
              <w:rPr>
                <w:rFonts w:eastAsia="MS Mincho"/>
              </w:rPr>
            </w:pPr>
            <w:r w:rsidRPr="00A93547">
              <w:rPr>
                <w:rFonts w:eastAsia="MS Mincho"/>
              </w:rPr>
              <w:t>8</w:t>
            </w:r>
          </w:p>
        </w:tc>
        <w:tc>
          <w:tcPr>
            <w:tcW w:w="1481" w:type="dxa"/>
            <w:shd w:val="clear" w:color="auto" w:fill="auto"/>
            <w:noWrap/>
            <w:vAlign w:val="center"/>
          </w:tcPr>
          <w:p w14:paraId="5B5CFAFA" w14:textId="77777777" w:rsidR="005A4972" w:rsidRPr="00A93547" w:rsidRDefault="005A4972" w:rsidP="00B77488">
            <w:pPr>
              <w:pStyle w:val="TAC"/>
              <w:rPr>
                <w:rFonts w:eastAsia="MS Mincho"/>
              </w:rPr>
            </w:pPr>
            <w:r w:rsidRPr="00A93547">
              <w:rPr>
                <w:rFonts w:eastAsia="MS Mincho"/>
              </w:rPr>
              <w:t>895</w:t>
            </w:r>
          </w:p>
        </w:tc>
        <w:tc>
          <w:tcPr>
            <w:tcW w:w="779" w:type="dxa"/>
            <w:shd w:val="clear" w:color="auto" w:fill="auto"/>
            <w:noWrap/>
            <w:vAlign w:val="center"/>
          </w:tcPr>
          <w:p w14:paraId="191535C5"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5DBC7E16"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233E02B0" w14:textId="77777777" w:rsidR="005A4972" w:rsidRPr="00A93547" w:rsidRDefault="005A4972" w:rsidP="00B77488">
            <w:pPr>
              <w:pStyle w:val="TAC"/>
              <w:rPr>
                <w:rFonts w:eastAsia="MS Mincho"/>
              </w:rPr>
            </w:pPr>
            <w:r w:rsidRPr="00A93547">
              <w:rPr>
                <w:rFonts w:eastAsia="MS Mincho"/>
              </w:rPr>
              <w:t>940</w:t>
            </w:r>
          </w:p>
        </w:tc>
        <w:tc>
          <w:tcPr>
            <w:tcW w:w="867" w:type="dxa"/>
            <w:shd w:val="clear" w:color="auto" w:fill="auto"/>
            <w:vAlign w:val="center"/>
          </w:tcPr>
          <w:p w14:paraId="1CF9D49C" w14:textId="77777777" w:rsidR="005A4972" w:rsidRPr="00A93547" w:rsidRDefault="005A4972" w:rsidP="00B77488">
            <w:pPr>
              <w:pStyle w:val="TAC"/>
              <w:rPr>
                <w:rFonts w:eastAsia="MS Mincho"/>
              </w:rPr>
            </w:pPr>
            <w:r w:rsidRPr="00A93547">
              <w:rPr>
                <w:rFonts w:eastAsia="MS Mincho"/>
              </w:rPr>
              <w:t>3.3</w:t>
            </w:r>
          </w:p>
        </w:tc>
        <w:tc>
          <w:tcPr>
            <w:tcW w:w="1248" w:type="dxa"/>
            <w:shd w:val="clear" w:color="auto" w:fill="auto"/>
            <w:vAlign w:val="center"/>
          </w:tcPr>
          <w:p w14:paraId="375E20C4" w14:textId="77777777" w:rsidR="005A4972" w:rsidRPr="00A93547" w:rsidRDefault="005A4972" w:rsidP="00B77488">
            <w:pPr>
              <w:pStyle w:val="TAC"/>
              <w:rPr>
                <w:rFonts w:eastAsia="MS Mincho"/>
              </w:rPr>
            </w:pPr>
            <w:r w:rsidRPr="00A93547">
              <w:rPr>
                <w:rFonts w:eastAsia="MS Mincho"/>
              </w:rPr>
              <w:t>IMD5</w:t>
            </w:r>
          </w:p>
        </w:tc>
      </w:tr>
      <w:tr w:rsidR="005A4972" w:rsidRPr="00A93547" w14:paraId="7FC84020" w14:textId="77777777" w:rsidTr="00B77488">
        <w:trPr>
          <w:trHeight w:val="54"/>
          <w:jc w:val="center"/>
        </w:trPr>
        <w:tc>
          <w:tcPr>
            <w:tcW w:w="1928" w:type="dxa"/>
            <w:tcBorders>
              <w:top w:val="nil"/>
            </w:tcBorders>
            <w:shd w:val="clear" w:color="auto" w:fill="auto"/>
            <w:vAlign w:val="center"/>
          </w:tcPr>
          <w:p w14:paraId="12852224" w14:textId="77777777" w:rsidR="005A4972" w:rsidRPr="00A93547" w:rsidRDefault="005A4972" w:rsidP="00B77488">
            <w:pPr>
              <w:pStyle w:val="TAC"/>
            </w:pPr>
          </w:p>
        </w:tc>
        <w:tc>
          <w:tcPr>
            <w:tcW w:w="1146" w:type="dxa"/>
            <w:shd w:val="clear" w:color="auto" w:fill="auto"/>
            <w:vAlign w:val="center"/>
          </w:tcPr>
          <w:p w14:paraId="187B6BAA" w14:textId="77777777" w:rsidR="005A4972" w:rsidRPr="00A93547" w:rsidRDefault="005A4972" w:rsidP="00B77488">
            <w:pPr>
              <w:pStyle w:val="TAC"/>
              <w:rPr>
                <w:rFonts w:eastAsia="MS Mincho"/>
              </w:rPr>
            </w:pPr>
            <w:r w:rsidRPr="00A93547">
              <w:rPr>
                <w:rFonts w:eastAsia="MS Mincho"/>
              </w:rPr>
              <w:t>n78</w:t>
            </w:r>
          </w:p>
        </w:tc>
        <w:tc>
          <w:tcPr>
            <w:tcW w:w="1481" w:type="dxa"/>
            <w:shd w:val="clear" w:color="auto" w:fill="auto"/>
            <w:noWrap/>
            <w:vAlign w:val="center"/>
          </w:tcPr>
          <w:p w14:paraId="51DE0F28" w14:textId="77777777" w:rsidR="005A4972" w:rsidRPr="00A93547" w:rsidRDefault="005A4972" w:rsidP="00B77488">
            <w:pPr>
              <w:pStyle w:val="TAC"/>
              <w:rPr>
                <w:rFonts w:eastAsia="MS Mincho"/>
              </w:rPr>
            </w:pPr>
            <w:r w:rsidRPr="00A93547">
              <w:rPr>
                <w:rFonts w:eastAsia="MS Mincho"/>
              </w:rPr>
              <w:t>3380</w:t>
            </w:r>
          </w:p>
        </w:tc>
        <w:tc>
          <w:tcPr>
            <w:tcW w:w="779" w:type="dxa"/>
            <w:shd w:val="clear" w:color="auto" w:fill="auto"/>
            <w:noWrap/>
            <w:vAlign w:val="center"/>
          </w:tcPr>
          <w:p w14:paraId="4EF8466D" w14:textId="77777777" w:rsidR="005A4972" w:rsidRPr="00A93547" w:rsidRDefault="005A4972" w:rsidP="00B77488">
            <w:pPr>
              <w:pStyle w:val="TAC"/>
              <w:rPr>
                <w:rFonts w:eastAsia="MS Mincho"/>
              </w:rPr>
            </w:pPr>
            <w:r w:rsidRPr="00A93547">
              <w:rPr>
                <w:rFonts w:eastAsia="MS Mincho"/>
              </w:rPr>
              <w:t>10</w:t>
            </w:r>
          </w:p>
        </w:tc>
        <w:tc>
          <w:tcPr>
            <w:tcW w:w="721" w:type="dxa"/>
            <w:shd w:val="clear" w:color="auto" w:fill="auto"/>
            <w:noWrap/>
            <w:vAlign w:val="center"/>
          </w:tcPr>
          <w:p w14:paraId="25B295B9" w14:textId="77777777" w:rsidR="005A4972" w:rsidRPr="00A93547" w:rsidRDefault="005A4972" w:rsidP="00B77488">
            <w:pPr>
              <w:pStyle w:val="TAC"/>
              <w:rPr>
                <w:rFonts w:eastAsia="MS Mincho"/>
              </w:rPr>
            </w:pPr>
            <w:r w:rsidRPr="00A93547">
              <w:rPr>
                <w:rFonts w:eastAsia="MS Mincho"/>
              </w:rPr>
              <w:t>52</w:t>
            </w:r>
          </w:p>
        </w:tc>
        <w:tc>
          <w:tcPr>
            <w:tcW w:w="1314" w:type="dxa"/>
            <w:shd w:val="clear" w:color="auto" w:fill="auto"/>
            <w:noWrap/>
            <w:vAlign w:val="center"/>
          </w:tcPr>
          <w:p w14:paraId="4F2690AE" w14:textId="77777777" w:rsidR="005A4972" w:rsidRPr="00A93547" w:rsidRDefault="005A4972" w:rsidP="00B77488">
            <w:pPr>
              <w:pStyle w:val="TAC"/>
              <w:rPr>
                <w:rFonts w:eastAsia="MS Mincho"/>
              </w:rPr>
            </w:pPr>
            <w:r w:rsidRPr="00A93547">
              <w:rPr>
                <w:rFonts w:eastAsia="MS Mincho"/>
              </w:rPr>
              <w:t>3330</w:t>
            </w:r>
          </w:p>
        </w:tc>
        <w:tc>
          <w:tcPr>
            <w:tcW w:w="867" w:type="dxa"/>
            <w:shd w:val="clear" w:color="auto" w:fill="auto"/>
            <w:vAlign w:val="center"/>
          </w:tcPr>
          <w:p w14:paraId="15893F13" w14:textId="77777777" w:rsidR="005A4972" w:rsidRPr="00A93547" w:rsidRDefault="005A4972" w:rsidP="00B77488">
            <w:pPr>
              <w:pStyle w:val="TAC"/>
              <w:rPr>
                <w:rFonts w:eastAsia="MS Mincho"/>
              </w:rPr>
            </w:pPr>
            <w:r w:rsidRPr="00A93547">
              <w:rPr>
                <w:rFonts w:eastAsia="MS Mincho"/>
              </w:rPr>
              <w:t>N/A</w:t>
            </w:r>
          </w:p>
        </w:tc>
        <w:tc>
          <w:tcPr>
            <w:tcW w:w="1248" w:type="dxa"/>
            <w:shd w:val="clear" w:color="auto" w:fill="auto"/>
            <w:vAlign w:val="center"/>
          </w:tcPr>
          <w:p w14:paraId="4D4589E7" w14:textId="77777777" w:rsidR="005A4972" w:rsidRPr="00A93547" w:rsidRDefault="005A4972" w:rsidP="00B77488">
            <w:pPr>
              <w:pStyle w:val="TAC"/>
              <w:rPr>
                <w:rFonts w:eastAsia="MS Mincho"/>
              </w:rPr>
            </w:pPr>
            <w:r w:rsidRPr="00A93547">
              <w:rPr>
                <w:rFonts w:eastAsia="MS Mincho"/>
              </w:rPr>
              <w:t>N/A</w:t>
            </w:r>
          </w:p>
        </w:tc>
      </w:tr>
      <w:tr w:rsidR="005A4972" w:rsidRPr="00A93547" w14:paraId="486748D1" w14:textId="77777777" w:rsidTr="00B77488">
        <w:trPr>
          <w:trHeight w:val="54"/>
          <w:jc w:val="center"/>
        </w:trPr>
        <w:tc>
          <w:tcPr>
            <w:tcW w:w="1928" w:type="dxa"/>
            <w:vMerge w:val="restart"/>
            <w:shd w:val="clear" w:color="auto" w:fill="auto"/>
            <w:vAlign w:val="center"/>
          </w:tcPr>
          <w:p w14:paraId="40510A54" w14:textId="77777777" w:rsidR="005A4972" w:rsidRPr="00A93547" w:rsidRDefault="005A4972" w:rsidP="00B77488">
            <w:pPr>
              <w:pStyle w:val="TAC"/>
            </w:pPr>
            <w:r w:rsidRPr="00A93547">
              <w:t>DC_1A-18A_n77A</w:t>
            </w:r>
          </w:p>
        </w:tc>
        <w:tc>
          <w:tcPr>
            <w:tcW w:w="1146" w:type="dxa"/>
            <w:shd w:val="clear" w:color="auto" w:fill="auto"/>
            <w:vAlign w:val="center"/>
          </w:tcPr>
          <w:p w14:paraId="0006185A" w14:textId="77777777" w:rsidR="005A4972" w:rsidRPr="00A93547" w:rsidRDefault="005A4972" w:rsidP="00B77488">
            <w:pPr>
              <w:pStyle w:val="TAC"/>
            </w:pPr>
            <w:r w:rsidRPr="00A93547">
              <w:rPr>
                <w:lang w:eastAsia="ja-JP"/>
              </w:rPr>
              <w:t>1</w:t>
            </w:r>
          </w:p>
        </w:tc>
        <w:tc>
          <w:tcPr>
            <w:tcW w:w="1481" w:type="dxa"/>
            <w:shd w:val="clear" w:color="auto" w:fill="auto"/>
            <w:noWrap/>
            <w:vAlign w:val="center"/>
          </w:tcPr>
          <w:p w14:paraId="04E0F463" w14:textId="77777777" w:rsidR="005A4972" w:rsidRPr="00A93547" w:rsidRDefault="005A4972" w:rsidP="00B77488">
            <w:pPr>
              <w:pStyle w:val="TAC"/>
            </w:pPr>
            <w:r w:rsidRPr="00A93547">
              <w:rPr>
                <w:rFonts w:eastAsia="MS Mincho"/>
              </w:rPr>
              <w:t>N/A</w:t>
            </w:r>
          </w:p>
        </w:tc>
        <w:tc>
          <w:tcPr>
            <w:tcW w:w="779" w:type="dxa"/>
            <w:shd w:val="clear" w:color="auto" w:fill="auto"/>
            <w:noWrap/>
            <w:vAlign w:val="center"/>
          </w:tcPr>
          <w:p w14:paraId="450C3C94" w14:textId="77777777" w:rsidR="005A4972" w:rsidRPr="00A93547" w:rsidRDefault="005A4972" w:rsidP="00B77488">
            <w:pPr>
              <w:pStyle w:val="TAC"/>
            </w:pPr>
            <w:r w:rsidRPr="00A93547">
              <w:rPr>
                <w:rFonts w:eastAsia="MS Mincho"/>
              </w:rPr>
              <w:t>N/A</w:t>
            </w:r>
          </w:p>
        </w:tc>
        <w:tc>
          <w:tcPr>
            <w:tcW w:w="721" w:type="dxa"/>
            <w:shd w:val="clear" w:color="auto" w:fill="auto"/>
            <w:noWrap/>
            <w:vAlign w:val="center"/>
          </w:tcPr>
          <w:p w14:paraId="017CCD42" w14:textId="77777777" w:rsidR="005A4972" w:rsidRPr="00A93547" w:rsidRDefault="005A4972" w:rsidP="00B77488">
            <w:pPr>
              <w:pStyle w:val="TAC"/>
            </w:pPr>
            <w:r w:rsidRPr="00A93547">
              <w:rPr>
                <w:rFonts w:eastAsia="MS Mincho"/>
              </w:rPr>
              <w:t>N/A</w:t>
            </w:r>
          </w:p>
        </w:tc>
        <w:tc>
          <w:tcPr>
            <w:tcW w:w="1314" w:type="dxa"/>
            <w:shd w:val="clear" w:color="auto" w:fill="auto"/>
            <w:noWrap/>
            <w:vAlign w:val="center"/>
          </w:tcPr>
          <w:p w14:paraId="2BDB15EC" w14:textId="77777777" w:rsidR="005A4972" w:rsidRPr="00A93547" w:rsidRDefault="005A4972" w:rsidP="00B77488">
            <w:pPr>
              <w:pStyle w:val="TAC"/>
            </w:pPr>
            <w:r w:rsidRPr="00A93547">
              <w:rPr>
                <w:rFonts w:eastAsia="MS Mincho"/>
              </w:rPr>
              <w:t>N/A</w:t>
            </w:r>
          </w:p>
        </w:tc>
        <w:tc>
          <w:tcPr>
            <w:tcW w:w="867" w:type="dxa"/>
            <w:shd w:val="clear" w:color="auto" w:fill="auto"/>
            <w:vAlign w:val="center"/>
          </w:tcPr>
          <w:p w14:paraId="0EE4DA60" w14:textId="77777777" w:rsidR="005A4972" w:rsidRPr="00A93547" w:rsidRDefault="005A4972" w:rsidP="00B77488">
            <w:pPr>
              <w:pStyle w:val="TAC"/>
            </w:pPr>
            <w:r w:rsidRPr="00A93547">
              <w:rPr>
                <w:rFonts w:eastAsia="MS Mincho"/>
              </w:rPr>
              <w:t>N/A</w:t>
            </w:r>
          </w:p>
        </w:tc>
        <w:tc>
          <w:tcPr>
            <w:tcW w:w="1248" w:type="dxa"/>
            <w:shd w:val="clear" w:color="auto" w:fill="auto"/>
            <w:vAlign w:val="center"/>
          </w:tcPr>
          <w:p w14:paraId="7C9A5978" w14:textId="77777777" w:rsidR="005A4972" w:rsidRPr="00A93547" w:rsidRDefault="005A4972" w:rsidP="00B77488">
            <w:pPr>
              <w:pStyle w:val="TAC"/>
            </w:pPr>
            <w:r w:rsidRPr="00A93547">
              <w:rPr>
                <w:rFonts w:eastAsia="MS Mincho"/>
              </w:rPr>
              <w:t>N/A</w:t>
            </w:r>
          </w:p>
        </w:tc>
      </w:tr>
      <w:tr w:rsidR="005A4972" w:rsidRPr="00A93547" w14:paraId="5B3AC05E" w14:textId="77777777" w:rsidTr="00B77488">
        <w:trPr>
          <w:trHeight w:val="54"/>
          <w:jc w:val="center"/>
        </w:trPr>
        <w:tc>
          <w:tcPr>
            <w:tcW w:w="1928" w:type="dxa"/>
            <w:vMerge/>
            <w:shd w:val="clear" w:color="auto" w:fill="auto"/>
            <w:vAlign w:val="center"/>
          </w:tcPr>
          <w:p w14:paraId="3D6151AB" w14:textId="77777777" w:rsidR="005A4972" w:rsidRPr="00A93547" w:rsidRDefault="005A4972" w:rsidP="00B77488">
            <w:pPr>
              <w:pStyle w:val="TAC"/>
            </w:pPr>
          </w:p>
        </w:tc>
        <w:tc>
          <w:tcPr>
            <w:tcW w:w="1146" w:type="dxa"/>
            <w:shd w:val="clear" w:color="auto" w:fill="auto"/>
            <w:vAlign w:val="center"/>
          </w:tcPr>
          <w:p w14:paraId="5986DB7F" w14:textId="77777777" w:rsidR="005A4972" w:rsidRPr="00A93547" w:rsidRDefault="005A4972" w:rsidP="00B77488">
            <w:pPr>
              <w:pStyle w:val="TAC"/>
            </w:pPr>
            <w:r w:rsidRPr="00A93547">
              <w:rPr>
                <w:lang w:eastAsia="ja-JP"/>
              </w:rPr>
              <w:t>18</w:t>
            </w:r>
          </w:p>
        </w:tc>
        <w:tc>
          <w:tcPr>
            <w:tcW w:w="1481" w:type="dxa"/>
            <w:shd w:val="clear" w:color="auto" w:fill="auto"/>
            <w:noWrap/>
            <w:vAlign w:val="center"/>
          </w:tcPr>
          <w:p w14:paraId="259F70D4" w14:textId="77777777" w:rsidR="005A4972" w:rsidRPr="00A93547" w:rsidRDefault="005A4972" w:rsidP="00B77488">
            <w:pPr>
              <w:pStyle w:val="TAC"/>
            </w:pPr>
            <w:r w:rsidRPr="00A93547">
              <w:rPr>
                <w:rFonts w:eastAsia="MS Mincho"/>
              </w:rPr>
              <w:t>N/A</w:t>
            </w:r>
          </w:p>
        </w:tc>
        <w:tc>
          <w:tcPr>
            <w:tcW w:w="779" w:type="dxa"/>
            <w:shd w:val="clear" w:color="auto" w:fill="auto"/>
            <w:noWrap/>
            <w:vAlign w:val="center"/>
          </w:tcPr>
          <w:p w14:paraId="70B838C0" w14:textId="77777777" w:rsidR="005A4972" w:rsidRPr="00A93547" w:rsidRDefault="005A4972" w:rsidP="00B77488">
            <w:pPr>
              <w:pStyle w:val="TAC"/>
            </w:pPr>
            <w:r w:rsidRPr="00A93547">
              <w:rPr>
                <w:rFonts w:eastAsia="MS Mincho"/>
              </w:rPr>
              <w:t>N/A</w:t>
            </w:r>
          </w:p>
        </w:tc>
        <w:tc>
          <w:tcPr>
            <w:tcW w:w="721" w:type="dxa"/>
            <w:shd w:val="clear" w:color="auto" w:fill="auto"/>
            <w:noWrap/>
            <w:vAlign w:val="center"/>
          </w:tcPr>
          <w:p w14:paraId="6665FF61" w14:textId="77777777" w:rsidR="005A4972" w:rsidRPr="00A93547" w:rsidRDefault="005A4972" w:rsidP="00B77488">
            <w:pPr>
              <w:pStyle w:val="TAC"/>
            </w:pPr>
            <w:r w:rsidRPr="00A93547">
              <w:rPr>
                <w:rFonts w:eastAsia="MS Mincho"/>
              </w:rPr>
              <w:t>N/A</w:t>
            </w:r>
          </w:p>
        </w:tc>
        <w:tc>
          <w:tcPr>
            <w:tcW w:w="1314" w:type="dxa"/>
            <w:shd w:val="clear" w:color="auto" w:fill="auto"/>
            <w:noWrap/>
            <w:vAlign w:val="center"/>
          </w:tcPr>
          <w:p w14:paraId="72032026" w14:textId="77777777" w:rsidR="005A4972" w:rsidRPr="00A93547" w:rsidRDefault="005A4972" w:rsidP="00B77488">
            <w:pPr>
              <w:pStyle w:val="TAC"/>
            </w:pPr>
            <w:r w:rsidRPr="00A93547">
              <w:rPr>
                <w:rFonts w:eastAsia="MS Mincho"/>
              </w:rPr>
              <w:t>N/A</w:t>
            </w:r>
          </w:p>
        </w:tc>
        <w:tc>
          <w:tcPr>
            <w:tcW w:w="867" w:type="dxa"/>
            <w:shd w:val="clear" w:color="auto" w:fill="auto"/>
            <w:vAlign w:val="center"/>
          </w:tcPr>
          <w:p w14:paraId="7CF551EE" w14:textId="77777777" w:rsidR="005A4972" w:rsidRPr="00A93547" w:rsidRDefault="005A4972" w:rsidP="00B77488">
            <w:pPr>
              <w:pStyle w:val="TAC"/>
            </w:pPr>
            <w:r w:rsidRPr="00A93547">
              <w:rPr>
                <w:rFonts w:eastAsia="MS Mincho"/>
              </w:rPr>
              <w:t>N/A</w:t>
            </w:r>
          </w:p>
        </w:tc>
        <w:tc>
          <w:tcPr>
            <w:tcW w:w="1248" w:type="dxa"/>
            <w:shd w:val="clear" w:color="auto" w:fill="auto"/>
            <w:vAlign w:val="center"/>
          </w:tcPr>
          <w:p w14:paraId="6A5508AD" w14:textId="77777777" w:rsidR="005A4972" w:rsidRPr="00A93547" w:rsidRDefault="005A4972" w:rsidP="00B77488">
            <w:pPr>
              <w:pStyle w:val="TAC"/>
            </w:pPr>
            <w:r w:rsidRPr="00A93547">
              <w:rPr>
                <w:rFonts w:eastAsia="MS Mincho"/>
              </w:rPr>
              <w:t>IMD5</w:t>
            </w:r>
          </w:p>
        </w:tc>
      </w:tr>
      <w:tr w:rsidR="005A4972" w:rsidRPr="00A93547" w14:paraId="084F6CCF" w14:textId="77777777" w:rsidTr="00B77488">
        <w:trPr>
          <w:trHeight w:val="54"/>
          <w:jc w:val="center"/>
        </w:trPr>
        <w:tc>
          <w:tcPr>
            <w:tcW w:w="1928" w:type="dxa"/>
            <w:vMerge/>
            <w:shd w:val="clear" w:color="auto" w:fill="auto"/>
            <w:vAlign w:val="center"/>
          </w:tcPr>
          <w:p w14:paraId="77F2C916" w14:textId="77777777" w:rsidR="005A4972" w:rsidRPr="00A93547" w:rsidRDefault="005A4972" w:rsidP="00B77488">
            <w:pPr>
              <w:pStyle w:val="TAC"/>
            </w:pPr>
          </w:p>
        </w:tc>
        <w:tc>
          <w:tcPr>
            <w:tcW w:w="1146" w:type="dxa"/>
            <w:shd w:val="clear" w:color="auto" w:fill="auto"/>
            <w:vAlign w:val="center"/>
          </w:tcPr>
          <w:p w14:paraId="38194342" w14:textId="77777777" w:rsidR="005A4972" w:rsidRPr="00A93547" w:rsidRDefault="005A4972" w:rsidP="00B77488">
            <w:pPr>
              <w:pStyle w:val="TAC"/>
            </w:pPr>
            <w:r w:rsidRPr="00A93547">
              <w:rPr>
                <w:lang w:eastAsia="ja-JP"/>
              </w:rPr>
              <w:t>n77</w:t>
            </w:r>
          </w:p>
        </w:tc>
        <w:tc>
          <w:tcPr>
            <w:tcW w:w="1481" w:type="dxa"/>
            <w:shd w:val="clear" w:color="auto" w:fill="auto"/>
            <w:noWrap/>
            <w:vAlign w:val="center"/>
          </w:tcPr>
          <w:p w14:paraId="3C3614F7" w14:textId="77777777" w:rsidR="005A4972" w:rsidRPr="00A93547" w:rsidRDefault="005A4972" w:rsidP="00B77488">
            <w:pPr>
              <w:pStyle w:val="TAC"/>
            </w:pPr>
            <w:r w:rsidRPr="00A93547">
              <w:rPr>
                <w:rFonts w:eastAsia="MS Mincho"/>
              </w:rPr>
              <w:t>N/A</w:t>
            </w:r>
          </w:p>
        </w:tc>
        <w:tc>
          <w:tcPr>
            <w:tcW w:w="779" w:type="dxa"/>
            <w:shd w:val="clear" w:color="auto" w:fill="auto"/>
            <w:noWrap/>
            <w:vAlign w:val="center"/>
          </w:tcPr>
          <w:p w14:paraId="01CF2758" w14:textId="77777777" w:rsidR="005A4972" w:rsidRPr="00A93547" w:rsidRDefault="005A4972" w:rsidP="00B77488">
            <w:pPr>
              <w:pStyle w:val="TAC"/>
            </w:pPr>
            <w:r w:rsidRPr="00A93547">
              <w:rPr>
                <w:rFonts w:eastAsia="MS Mincho"/>
              </w:rPr>
              <w:t>N/A</w:t>
            </w:r>
          </w:p>
        </w:tc>
        <w:tc>
          <w:tcPr>
            <w:tcW w:w="721" w:type="dxa"/>
            <w:shd w:val="clear" w:color="auto" w:fill="auto"/>
            <w:noWrap/>
            <w:vAlign w:val="center"/>
          </w:tcPr>
          <w:p w14:paraId="032505C2" w14:textId="77777777" w:rsidR="005A4972" w:rsidRPr="00A93547" w:rsidRDefault="005A4972" w:rsidP="00B77488">
            <w:pPr>
              <w:pStyle w:val="TAC"/>
            </w:pPr>
            <w:r w:rsidRPr="00A93547">
              <w:rPr>
                <w:rFonts w:eastAsia="MS Mincho"/>
              </w:rPr>
              <w:t>N/A</w:t>
            </w:r>
          </w:p>
        </w:tc>
        <w:tc>
          <w:tcPr>
            <w:tcW w:w="1314" w:type="dxa"/>
            <w:shd w:val="clear" w:color="auto" w:fill="auto"/>
            <w:noWrap/>
            <w:vAlign w:val="center"/>
          </w:tcPr>
          <w:p w14:paraId="3E5A8C17" w14:textId="77777777" w:rsidR="005A4972" w:rsidRPr="00A93547" w:rsidRDefault="005A4972" w:rsidP="00B77488">
            <w:pPr>
              <w:pStyle w:val="TAC"/>
            </w:pPr>
            <w:r w:rsidRPr="00A93547">
              <w:rPr>
                <w:rFonts w:eastAsia="MS Mincho"/>
              </w:rPr>
              <w:t>N/A</w:t>
            </w:r>
          </w:p>
        </w:tc>
        <w:tc>
          <w:tcPr>
            <w:tcW w:w="867" w:type="dxa"/>
            <w:shd w:val="clear" w:color="auto" w:fill="auto"/>
            <w:vAlign w:val="center"/>
          </w:tcPr>
          <w:p w14:paraId="32BD2A10" w14:textId="77777777" w:rsidR="005A4972" w:rsidRPr="00A93547" w:rsidRDefault="005A4972" w:rsidP="00B77488">
            <w:pPr>
              <w:pStyle w:val="TAC"/>
            </w:pPr>
            <w:r w:rsidRPr="00A93547">
              <w:rPr>
                <w:rFonts w:eastAsia="MS Mincho"/>
              </w:rPr>
              <w:t>N/A</w:t>
            </w:r>
          </w:p>
        </w:tc>
        <w:tc>
          <w:tcPr>
            <w:tcW w:w="1248" w:type="dxa"/>
            <w:shd w:val="clear" w:color="auto" w:fill="auto"/>
            <w:vAlign w:val="center"/>
          </w:tcPr>
          <w:p w14:paraId="1E038699" w14:textId="77777777" w:rsidR="005A4972" w:rsidRPr="00A93547" w:rsidRDefault="005A4972" w:rsidP="00B77488">
            <w:pPr>
              <w:pStyle w:val="TAC"/>
            </w:pPr>
            <w:r w:rsidRPr="00A93547">
              <w:rPr>
                <w:rFonts w:eastAsia="MS Mincho"/>
              </w:rPr>
              <w:t>N/A</w:t>
            </w:r>
          </w:p>
        </w:tc>
      </w:tr>
      <w:tr w:rsidR="005A4972" w:rsidRPr="00A93547" w14:paraId="7789EFBC" w14:textId="77777777" w:rsidTr="00B77488">
        <w:trPr>
          <w:trHeight w:val="54"/>
          <w:jc w:val="center"/>
        </w:trPr>
        <w:tc>
          <w:tcPr>
            <w:tcW w:w="1928" w:type="dxa"/>
            <w:vMerge/>
            <w:shd w:val="clear" w:color="auto" w:fill="auto"/>
            <w:vAlign w:val="center"/>
          </w:tcPr>
          <w:p w14:paraId="6A0DF0C7" w14:textId="77777777" w:rsidR="005A4972" w:rsidRPr="00A93547" w:rsidRDefault="005A4972" w:rsidP="00B77488">
            <w:pPr>
              <w:pStyle w:val="TAC"/>
              <w:rPr>
                <w:rFonts w:eastAsia="MS Mincho"/>
              </w:rPr>
            </w:pPr>
          </w:p>
        </w:tc>
        <w:tc>
          <w:tcPr>
            <w:tcW w:w="1146" w:type="dxa"/>
            <w:shd w:val="clear" w:color="auto" w:fill="auto"/>
            <w:vAlign w:val="center"/>
          </w:tcPr>
          <w:p w14:paraId="33DAE93F" w14:textId="77777777" w:rsidR="005A4972" w:rsidRPr="00A93547" w:rsidRDefault="005A4972" w:rsidP="00B77488">
            <w:pPr>
              <w:pStyle w:val="TAC"/>
              <w:rPr>
                <w:rFonts w:eastAsia="MS Mincho"/>
              </w:rPr>
            </w:pPr>
            <w:r w:rsidRPr="00A93547">
              <w:t>1</w:t>
            </w:r>
          </w:p>
        </w:tc>
        <w:tc>
          <w:tcPr>
            <w:tcW w:w="1481" w:type="dxa"/>
            <w:shd w:val="clear" w:color="auto" w:fill="auto"/>
            <w:noWrap/>
            <w:vAlign w:val="center"/>
          </w:tcPr>
          <w:p w14:paraId="7032DF64" w14:textId="77777777" w:rsidR="005A4972" w:rsidRPr="00A93547" w:rsidRDefault="005A4972" w:rsidP="00B77488">
            <w:pPr>
              <w:pStyle w:val="TAC"/>
              <w:rPr>
                <w:rFonts w:eastAsia="MS Mincho"/>
              </w:rPr>
            </w:pPr>
            <w:r w:rsidRPr="00A93547">
              <w:t>1930</w:t>
            </w:r>
          </w:p>
        </w:tc>
        <w:tc>
          <w:tcPr>
            <w:tcW w:w="779" w:type="dxa"/>
            <w:shd w:val="clear" w:color="auto" w:fill="auto"/>
            <w:noWrap/>
            <w:vAlign w:val="center"/>
          </w:tcPr>
          <w:p w14:paraId="6AB0E06F"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1E9EEBC0"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51C6EE07" w14:textId="77777777" w:rsidR="005A4972" w:rsidRPr="00A93547" w:rsidRDefault="005A4972" w:rsidP="00B77488">
            <w:pPr>
              <w:pStyle w:val="TAC"/>
              <w:rPr>
                <w:rFonts w:eastAsia="MS Mincho"/>
              </w:rPr>
            </w:pPr>
            <w:r w:rsidRPr="00A93547">
              <w:t>2120</w:t>
            </w:r>
          </w:p>
        </w:tc>
        <w:tc>
          <w:tcPr>
            <w:tcW w:w="867" w:type="dxa"/>
            <w:shd w:val="clear" w:color="auto" w:fill="auto"/>
            <w:vAlign w:val="center"/>
          </w:tcPr>
          <w:p w14:paraId="57A6751B" w14:textId="77777777" w:rsidR="005A4972" w:rsidRPr="00A93547" w:rsidRDefault="005A4972" w:rsidP="00B77488">
            <w:pPr>
              <w:pStyle w:val="TAC"/>
              <w:rPr>
                <w:rFonts w:eastAsia="MS Mincho"/>
              </w:rPr>
            </w:pPr>
            <w:r w:rsidRPr="00A93547">
              <w:t>16.4</w:t>
            </w:r>
          </w:p>
        </w:tc>
        <w:tc>
          <w:tcPr>
            <w:tcW w:w="1248" w:type="dxa"/>
            <w:shd w:val="clear" w:color="auto" w:fill="auto"/>
            <w:vAlign w:val="center"/>
          </w:tcPr>
          <w:p w14:paraId="27E78299" w14:textId="77777777" w:rsidR="005A4972" w:rsidRPr="00A93547" w:rsidRDefault="005A4972" w:rsidP="00B77488">
            <w:pPr>
              <w:pStyle w:val="TAC"/>
              <w:rPr>
                <w:rFonts w:eastAsia="MS Mincho"/>
              </w:rPr>
            </w:pPr>
            <w:r w:rsidRPr="00A93547">
              <w:t>IMD3</w:t>
            </w:r>
          </w:p>
        </w:tc>
      </w:tr>
      <w:tr w:rsidR="005A4972" w:rsidRPr="00A93547" w14:paraId="428F38C5" w14:textId="77777777" w:rsidTr="00B77488">
        <w:trPr>
          <w:trHeight w:val="54"/>
          <w:jc w:val="center"/>
        </w:trPr>
        <w:tc>
          <w:tcPr>
            <w:tcW w:w="1928" w:type="dxa"/>
            <w:vMerge/>
            <w:shd w:val="clear" w:color="auto" w:fill="auto"/>
            <w:vAlign w:val="center"/>
          </w:tcPr>
          <w:p w14:paraId="01BEFC6E" w14:textId="77777777" w:rsidR="005A4972" w:rsidRPr="00A93547" w:rsidRDefault="005A4972" w:rsidP="00B77488">
            <w:pPr>
              <w:pStyle w:val="TAC"/>
              <w:rPr>
                <w:rFonts w:eastAsia="MS Mincho"/>
              </w:rPr>
            </w:pPr>
          </w:p>
        </w:tc>
        <w:tc>
          <w:tcPr>
            <w:tcW w:w="1146" w:type="dxa"/>
            <w:shd w:val="clear" w:color="auto" w:fill="auto"/>
            <w:vAlign w:val="center"/>
          </w:tcPr>
          <w:p w14:paraId="16E6C8A0" w14:textId="77777777" w:rsidR="005A4972" w:rsidRPr="00A93547" w:rsidRDefault="005A4972" w:rsidP="00B77488">
            <w:pPr>
              <w:pStyle w:val="TAC"/>
              <w:rPr>
                <w:rFonts w:eastAsia="MS Mincho"/>
              </w:rPr>
            </w:pPr>
            <w:r w:rsidRPr="00A93547">
              <w:t>18</w:t>
            </w:r>
          </w:p>
        </w:tc>
        <w:tc>
          <w:tcPr>
            <w:tcW w:w="1481" w:type="dxa"/>
            <w:shd w:val="clear" w:color="auto" w:fill="auto"/>
            <w:noWrap/>
            <w:vAlign w:val="center"/>
          </w:tcPr>
          <w:p w14:paraId="2EAB729A" w14:textId="77777777" w:rsidR="005A4972" w:rsidRPr="00A93547" w:rsidRDefault="005A4972" w:rsidP="00B77488">
            <w:pPr>
              <w:pStyle w:val="TAC"/>
              <w:rPr>
                <w:rFonts w:eastAsia="MS Mincho"/>
              </w:rPr>
            </w:pPr>
            <w:r w:rsidRPr="00A93547">
              <w:t>825</w:t>
            </w:r>
          </w:p>
        </w:tc>
        <w:tc>
          <w:tcPr>
            <w:tcW w:w="779" w:type="dxa"/>
            <w:shd w:val="clear" w:color="auto" w:fill="auto"/>
            <w:noWrap/>
            <w:vAlign w:val="center"/>
          </w:tcPr>
          <w:p w14:paraId="02584B93"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105800C6"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1B227284" w14:textId="77777777" w:rsidR="005A4972" w:rsidRPr="00A93547" w:rsidRDefault="005A4972" w:rsidP="00B77488">
            <w:pPr>
              <w:pStyle w:val="TAC"/>
              <w:rPr>
                <w:rFonts w:eastAsia="MS Mincho"/>
              </w:rPr>
            </w:pPr>
            <w:r w:rsidRPr="00A93547">
              <w:t>870</w:t>
            </w:r>
          </w:p>
        </w:tc>
        <w:tc>
          <w:tcPr>
            <w:tcW w:w="867" w:type="dxa"/>
            <w:shd w:val="clear" w:color="auto" w:fill="auto"/>
            <w:vAlign w:val="center"/>
          </w:tcPr>
          <w:p w14:paraId="1390007B"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166F2FF3" w14:textId="77777777" w:rsidR="005A4972" w:rsidRPr="00A93547" w:rsidRDefault="005A4972" w:rsidP="00B77488">
            <w:pPr>
              <w:pStyle w:val="TAC"/>
              <w:rPr>
                <w:rFonts w:eastAsia="MS Mincho"/>
              </w:rPr>
            </w:pPr>
            <w:r w:rsidRPr="00A93547">
              <w:t>N/A</w:t>
            </w:r>
          </w:p>
        </w:tc>
      </w:tr>
      <w:tr w:rsidR="005A4972" w:rsidRPr="00A93547" w14:paraId="51E531C8" w14:textId="77777777" w:rsidTr="00B77488">
        <w:trPr>
          <w:trHeight w:val="54"/>
          <w:jc w:val="center"/>
        </w:trPr>
        <w:tc>
          <w:tcPr>
            <w:tcW w:w="1928" w:type="dxa"/>
            <w:vMerge/>
            <w:shd w:val="clear" w:color="auto" w:fill="auto"/>
            <w:vAlign w:val="center"/>
          </w:tcPr>
          <w:p w14:paraId="0B81BFF3" w14:textId="77777777" w:rsidR="005A4972" w:rsidRPr="00A93547" w:rsidRDefault="005A4972" w:rsidP="00B77488">
            <w:pPr>
              <w:pStyle w:val="TAC"/>
              <w:rPr>
                <w:rFonts w:eastAsia="MS Mincho"/>
              </w:rPr>
            </w:pPr>
          </w:p>
        </w:tc>
        <w:tc>
          <w:tcPr>
            <w:tcW w:w="1146" w:type="dxa"/>
            <w:shd w:val="clear" w:color="auto" w:fill="auto"/>
            <w:vAlign w:val="center"/>
          </w:tcPr>
          <w:p w14:paraId="0BAD93B7" w14:textId="77777777" w:rsidR="005A4972" w:rsidRPr="00A93547" w:rsidRDefault="005A4972" w:rsidP="00B77488">
            <w:pPr>
              <w:pStyle w:val="TAC"/>
              <w:rPr>
                <w:rFonts w:eastAsia="MS Mincho"/>
              </w:rPr>
            </w:pPr>
            <w:r w:rsidRPr="00A93547">
              <w:t>n77</w:t>
            </w:r>
          </w:p>
        </w:tc>
        <w:tc>
          <w:tcPr>
            <w:tcW w:w="1481" w:type="dxa"/>
            <w:shd w:val="clear" w:color="auto" w:fill="auto"/>
            <w:noWrap/>
            <w:vAlign w:val="center"/>
          </w:tcPr>
          <w:p w14:paraId="1D087D11" w14:textId="77777777" w:rsidR="005A4972" w:rsidRPr="00A93547" w:rsidRDefault="005A4972" w:rsidP="00B77488">
            <w:pPr>
              <w:pStyle w:val="TAC"/>
              <w:rPr>
                <w:rFonts w:eastAsia="MS Mincho"/>
              </w:rPr>
            </w:pPr>
            <w:r w:rsidRPr="00A93547">
              <w:t>3770</w:t>
            </w:r>
          </w:p>
        </w:tc>
        <w:tc>
          <w:tcPr>
            <w:tcW w:w="779" w:type="dxa"/>
            <w:shd w:val="clear" w:color="auto" w:fill="auto"/>
            <w:noWrap/>
            <w:vAlign w:val="center"/>
          </w:tcPr>
          <w:p w14:paraId="69B2C7BF" w14:textId="77777777" w:rsidR="005A4972" w:rsidRPr="00A93547" w:rsidRDefault="005A4972" w:rsidP="00B77488">
            <w:pPr>
              <w:pStyle w:val="TAC"/>
              <w:rPr>
                <w:rFonts w:eastAsia="MS Mincho"/>
              </w:rPr>
            </w:pPr>
            <w:r w:rsidRPr="00A93547">
              <w:t>10</w:t>
            </w:r>
          </w:p>
        </w:tc>
        <w:tc>
          <w:tcPr>
            <w:tcW w:w="721" w:type="dxa"/>
            <w:shd w:val="clear" w:color="auto" w:fill="auto"/>
            <w:noWrap/>
            <w:vAlign w:val="center"/>
          </w:tcPr>
          <w:p w14:paraId="0AA5CAAC" w14:textId="77777777" w:rsidR="005A4972" w:rsidRPr="00A93547" w:rsidRDefault="005A4972" w:rsidP="00B77488">
            <w:pPr>
              <w:pStyle w:val="TAC"/>
              <w:rPr>
                <w:rFonts w:eastAsia="MS Mincho"/>
              </w:rPr>
            </w:pPr>
            <w:r w:rsidRPr="00A93547">
              <w:t>50</w:t>
            </w:r>
          </w:p>
        </w:tc>
        <w:tc>
          <w:tcPr>
            <w:tcW w:w="1314" w:type="dxa"/>
            <w:shd w:val="clear" w:color="auto" w:fill="auto"/>
            <w:noWrap/>
            <w:vAlign w:val="center"/>
          </w:tcPr>
          <w:p w14:paraId="155CEBA0" w14:textId="77777777" w:rsidR="005A4972" w:rsidRPr="00A93547" w:rsidRDefault="005A4972" w:rsidP="00B77488">
            <w:pPr>
              <w:pStyle w:val="TAC"/>
              <w:rPr>
                <w:rFonts w:eastAsia="MS Mincho"/>
              </w:rPr>
            </w:pPr>
            <w:r w:rsidRPr="00A93547">
              <w:t>3770</w:t>
            </w:r>
          </w:p>
        </w:tc>
        <w:tc>
          <w:tcPr>
            <w:tcW w:w="867" w:type="dxa"/>
            <w:shd w:val="clear" w:color="auto" w:fill="auto"/>
            <w:vAlign w:val="center"/>
          </w:tcPr>
          <w:p w14:paraId="28C80303"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1C28522C" w14:textId="77777777" w:rsidR="005A4972" w:rsidRPr="00A93547" w:rsidRDefault="005A4972" w:rsidP="00B77488">
            <w:pPr>
              <w:pStyle w:val="TAC"/>
              <w:rPr>
                <w:rFonts w:eastAsia="MS Mincho"/>
              </w:rPr>
            </w:pPr>
            <w:r w:rsidRPr="00A93547">
              <w:t>N/A</w:t>
            </w:r>
          </w:p>
        </w:tc>
      </w:tr>
      <w:tr w:rsidR="005A4972" w:rsidRPr="00A93547" w14:paraId="76C2F291" w14:textId="77777777" w:rsidTr="00B77488">
        <w:trPr>
          <w:trHeight w:val="54"/>
          <w:jc w:val="center"/>
        </w:trPr>
        <w:tc>
          <w:tcPr>
            <w:tcW w:w="1928" w:type="dxa"/>
            <w:vMerge w:val="restart"/>
            <w:shd w:val="clear" w:color="auto" w:fill="auto"/>
            <w:vAlign w:val="center"/>
          </w:tcPr>
          <w:p w14:paraId="60B3B0A7" w14:textId="77777777" w:rsidR="005A4972" w:rsidRPr="00A93547" w:rsidRDefault="005A4972" w:rsidP="00B77488">
            <w:pPr>
              <w:pStyle w:val="TAC"/>
            </w:pPr>
            <w:r w:rsidRPr="00A93547">
              <w:t>DC_1A-18A_n78A</w:t>
            </w:r>
          </w:p>
        </w:tc>
        <w:tc>
          <w:tcPr>
            <w:tcW w:w="1146" w:type="dxa"/>
            <w:shd w:val="clear" w:color="auto" w:fill="auto"/>
            <w:vAlign w:val="center"/>
          </w:tcPr>
          <w:p w14:paraId="688CDF31" w14:textId="77777777" w:rsidR="005A4972" w:rsidRPr="00A93547" w:rsidRDefault="005A4972" w:rsidP="00B77488">
            <w:pPr>
              <w:pStyle w:val="TAC"/>
            </w:pPr>
            <w:r w:rsidRPr="00A93547">
              <w:rPr>
                <w:lang w:eastAsia="ja-JP"/>
              </w:rPr>
              <w:t>1</w:t>
            </w:r>
          </w:p>
        </w:tc>
        <w:tc>
          <w:tcPr>
            <w:tcW w:w="1481" w:type="dxa"/>
            <w:shd w:val="clear" w:color="auto" w:fill="auto"/>
            <w:noWrap/>
            <w:vAlign w:val="center"/>
          </w:tcPr>
          <w:p w14:paraId="7F5B438C" w14:textId="77777777" w:rsidR="005A4972" w:rsidRPr="00A93547" w:rsidRDefault="005A4972" w:rsidP="00B77488">
            <w:pPr>
              <w:pStyle w:val="TAC"/>
            </w:pPr>
            <w:r w:rsidRPr="00A93547">
              <w:rPr>
                <w:rFonts w:eastAsia="MS Mincho"/>
              </w:rPr>
              <w:t>N/A</w:t>
            </w:r>
          </w:p>
        </w:tc>
        <w:tc>
          <w:tcPr>
            <w:tcW w:w="779" w:type="dxa"/>
            <w:shd w:val="clear" w:color="auto" w:fill="auto"/>
            <w:noWrap/>
            <w:vAlign w:val="center"/>
          </w:tcPr>
          <w:p w14:paraId="6B3B4F83" w14:textId="77777777" w:rsidR="005A4972" w:rsidRPr="00A93547" w:rsidRDefault="005A4972" w:rsidP="00B77488">
            <w:pPr>
              <w:pStyle w:val="TAC"/>
            </w:pPr>
            <w:r w:rsidRPr="00A93547">
              <w:rPr>
                <w:rFonts w:eastAsia="MS Mincho"/>
              </w:rPr>
              <w:t>N/A</w:t>
            </w:r>
          </w:p>
        </w:tc>
        <w:tc>
          <w:tcPr>
            <w:tcW w:w="721" w:type="dxa"/>
            <w:shd w:val="clear" w:color="auto" w:fill="auto"/>
            <w:noWrap/>
            <w:vAlign w:val="center"/>
          </w:tcPr>
          <w:p w14:paraId="5D6645F4" w14:textId="77777777" w:rsidR="005A4972" w:rsidRPr="00A93547" w:rsidRDefault="005A4972" w:rsidP="00B77488">
            <w:pPr>
              <w:pStyle w:val="TAC"/>
            </w:pPr>
            <w:r w:rsidRPr="00A93547">
              <w:rPr>
                <w:rFonts w:eastAsia="MS Mincho"/>
              </w:rPr>
              <w:t>N/A</w:t>
            </w:r>
          </w:p>
        </w:tc>
        <w:tc>
          <w:tcPr>
            <w:tcW w:w="1314" w:type="dxa"/>
            <w:shd w:val="clear" w:color="auto" w:fill="auto"/>
            <w:noWrap/>
            <w:vAlign w:val="center"/>
          </w:tcPr>
          <w:p w14:paraId="37969B1A" w14:textId="77777777" w:rsidR="005A4972" w:rsidRPr="00A93547" w:rsidRDefault="005A4972" w:rsidP="00B77488">
            <w:pPr>
              <w:pStyle w:val="TAC"/>
            </w:pPr>
            <w:r w:rsidRPr="00A93547">
              <w:rPr>
                <w:rFonts w:eastAsia="MS Mincho"/>
              </w:rPr>
              <w:t>N/A</w:t>
            </w:r>
          </w:p>
        </w:tc>
        <w:tc>
          <w:tcPr>
            <w:tcW w:w="867" w:type="dxa"/>
            <w:shd w:val="clear" w:color="auto" w:fill="auto"/>
            <w:vAlign w:val="center"/>
          </w:tcPr>
          <w:p w14:paraId="27C8F8C8" w14:textId="77777777" w:rsidR="005A4972" w:rsidRPr="00A93547" w:rsidRDefault="005A4972" w:rsidP="00B77488">
            <w:pPr>
              <w:pStyle w:val="TAC"/>
            </w:pPr>
            <w:r w:rsidRPr="00A93547">
              <w:rPr>
                <w:rFonts w:eastAsia="MS Mincho"/>
              </w:rPr>
              <w:t>N/A</w:t>
            </w:r>
          </w:p>
        </w:tc>
        <w:tc>
          <w:tcPr>
            <w:tcW w:w="1248" w:type="dxa"/>
            <w:shd w:val="clear" w:color="auto" w:fill="auto"/>
            <w:vAlign w:val="center"/>
          </w:tcPr>
          <w:p w14:paraId="63FCDD4E" w14:textId="77777777" w:rsidR="005A4972" w:rsidRPr="00A93547" w:rsidRDefault="005A4972" w:rsidP="00B77488">
            <w:pPr>
              <w:pStyle w:val="TAC"/>
            </w:pPr>
            <w:r w:rsidRPr="00A93547">
              <w:rPr>
                <w:rFonts w:eastAsia="MS Mincho"/>
              </w:rPr>
              <w:t>N/A</w:t>
            </w:r>
          </w:p>
        </w:tc>
      </w:tr>
      <w:tr w:rsidR="005A4972" w:rsidRPr="00A93547" w14:paraId="580DA957" w14:textId="77777777" w:rsidTr="00B77488">
        <w:trPr>
          <w:trHeight w:val="54"/>
          <w:jc w:val="center"/>
        </w:trPr>
        <w:tc>
          <w:tcPr>
            <w:tcW w:w="1928" w:type="dxa"/>
            <w:vMerge/>
            <w:shd w:val="clear" w:color="auto" w:fill="auto"/>
            <w:vAlign w:val="center"/>
          </w:tcPr>
          <w:p w14:paraId="2FE0A0D5" w14:textId="77777777" w:rsidR="005A4972" w:rsidRPr="00A93547" w:rsidRDefault="005A4972" w:rsidP="00B77488">
            <w:pPr>
              <w:pStyle w:val="TAC"/>
            </w:pPr>
          </w:p>
        </w:tc>
        <w:tc>
          <w:tcPr>
            <w:tcW w:w="1146" w:type="dxa"/>
            <w:shd w:val="clear" w:color="auto" w:fill="auto"/>
            <w:vAlign w:val="center"/>
          </w:tcPr>
          <w:p w14:paraId="5786E478" w14:textId="77777777" w:rsidR="005A4972" w:rsidRPr="00A93547" w:rsidRDefault="005A4972" w:rsidP="00B77488">
            <w:pPr>
              <w:pStyle w:val="TAC"/>
            </w:pPr>
            <w:r w:rsidRPr="00A93547">
              <w:rPr>
                <w:lang w:eastAsia="ja-JP"/>
              </w:rPr>
              <w:t>18</w:t>
            </w:r>
          </w:p>
        </w:tc>
        <w:tc>
          <w:tcPr>
            <w:tcW w:w="1481" w:type="dxa"/>
            <w:shd w:val="clear" w:color="auto" w:fill="auto"/>
            <w:noWrap/>
            <w:vAlign w:val="center"/>
          </w:tcPr>
          <w:p w14:paraId="6CF7A84E" w14:textId="77777777" w:rsidR="005A4972" w:rsidRPr="00A93547" w:rsidRDefault="005A4972" w:rsidP="00B77488">
            <w:pPr>
              <w:pStyle w:val="TAC"/>
            </w:pPr>
            <w:r w:rsidRPr="00A93547">
              <w:rPr>
                <w:rFonts w:eastAsia="MS Mincho"/>
              </w:rPr>
              <w:t>N/A</w:t>
            </w:r>
          </w:p>
        </w:tc>
        <w:tc>
          <w:tcPr>
            <w:tcW w:w="779" w:type="dxa"/>
            <w:shd w:val="clear" w:color="auto" w:fill="auto"/>
            <w:noWrap/>
            <w:vAlign w:val="center"/>
          </w:tcPr>
          <w:p w14:paraId="7400BAEF" w14:textId="77777777" w:rsidR="005A4972" w:rsidRPr="00A93547" w:rsidRDefault="005A4972" w:rsidP="00B77488">
            <w:pPr>
              <w:pStyle w:val="TAC"/>
            </w:pPr>
            <w:r w:rsidRPr="00A93547">
              <w:rPr>
                <w:rFonts w:eastAsia="MS Mincho"/>
              </w:rPr>
              <w:t>N/A</w:t>
            </w:r>
          </w:p>
        </w:tc>
        <w:tc>
          <w:tcPr>
            <w:tcW w:w="721" w:type="dxa"/>
            <w:shd w:val="clear" w:color="auto" w:fill="auto"/>
            <w:noWrap/>
            <w:vAlign w:val="center"/>
          </w:tcPr>
          <w:p w14:paraId="5B1053BD" w14:textId="77777777" w:rsidR="005A4972" w:rsidRPr="00A93547" w:rsidRDefault="005A4972" w:rsidP="00B77488">
            <w:pPr>
              <w:pStyle w:val="TAC"/>
            </w:pPr>
            <w:r w:rsidRPr="00A93547">
              <w:rPr>
                <w:rFonts w:eastAsia="MS Mincho"/>
              </w:rPr>
              <w:t>N/A</w:t>
            </w:r>
          </w:p>
        </w:tc>
        <w:tc>
          <w:tcPr>
            <w:tcW w:w="1314" w:type="dxa"/>
            <w:shd w:val="clear" w:color="auto" w:fill="auto"/>
            <w:noWrap/>
            <w:vAlign w:val="center"/>
          </w:tcPr>
          <w:p w14:paraId="1C696FAD" w14:textId="77777777" w:rsidR="005A4972" w:rsidRPr="00A93547" w:rsidRDefault="005A4972" w:rsidP="00B77488">
            <w:pPr>
              <w:pStyle w:val="TAC"/>
            </w:pPr>
            <w:r w:rsidRPr="00A93547">
              <w:rPr>
                <w:rFonts w:eastAsia="MS Mincho"/>
              </w:rPr>
              <w:t>N/A</w:t>
            </w:r>
          </w:p>
        </w:tc>
        <w:tc>
          <w:tcPr>
            <w:tcW w:w="867" w:type="dxa"/>
            <w:shd w:val="clear" w:color="auto" w:fill="auto"/>
            <w:vAlign w:val="center"/>
          </w:tcPr>
          <w:p w14:paraId="13EDF68C" w14:textId="77777777" w:rsidR="005A4972" w:rsidRPr="00A93547" w:rsidRDefault="005A4972" w:rsidP="00B77488">
            <w:pPr>
              <w:pStyle w:val="TAC"/>
            </w:pPr>
            <w:r w:rsidRPr="00A93547">
              <w:rPr>
                <w:rFonts w:eastAsia="MS Mincho"/>
              </w:rPr>
              <w:t>N/A</w:t>
            </w:r>
          </w:p>
        </w:tc>
        <w:tc>
          <w:tcPr>
            <w:tcW w:w="1248" w:type="dxa"/>
            <w:shd w:val="clear" w:color="auto" w:fill="auto"/>
            <w:vAlign w:val="center"/>
          </w:tcPr>
          <w:p w14:paraId="2B182344" w14:textId="77777777" w:rsidR="005A4972" w:rsidRPr="00A93547" w:rsidRDefault="005A4972" w:rsidP="00B77488">
            <w:pPr>
              <w:pStyle w:val="TAC"/>
            </w:pPr>
            <w:r w:rsidRPr="00A93547">
              <w:rPr>
                <w:rFonts w:eastAsia="MS Mincho"/>
              </w:rPr>
              <w:t>IMD5</w:t>
            </w:r>
          </w:p>
        </w:tc>
      </w:tr>
      <w:tr w:rsidR="005A4972" w:rsidRPr="00A93547" w14:paraId="623613A4" w14:textId="77777777" w:rsidTr="00B77488">
        <w:trPr>
          <w:trHeight w:val="54"/>
          <w:jc w:val="center"/>
        </w:trPr>
        <w:tc>
          <w:tcPr>
            <w:tcW w:w="1928" w:type="dxa"/>
            <w:vMerge/>
            <w:shd w:val="clear" w:color="auto" w:fill="auto"/>
            <w:vAlign w:val="center"/>
          </w:tcPr>
          <w:p w14:paraId="1F264CF1" w14:textId="77777777" w:rsidR="005A4972" w:rsidRPr="00A93547" w:rsidRDefault="005A4972" w:rsidP="00B77488">
            <w:pPr>
              <w:pStyle w:val="TAC"/>
            </w:pPr>
          </w:p>
        </w:tc>
        <w:tc>
          <w:tcPr>
            <w:tcW w:w="1146" w:type="dxa"/>
            <w:shd w:val="clear" w:color="auto" w:fill="auto"/>
            <w:vAlign w:val="center"/>
          </w:tcPr>
          <w:p w14:paraId="1B628754" w14:textId="77777777" w:rsidR="005A4972" w:rsidRPr="00A93547" w:rsidRDefault="005A4972" w:rsidP="00B77488">
            <w:pPr>
              <w:pStyle w:val="TAC"/>
            </w:pPr>
            <w:r w:rsidRPr="00A93547">
              <w:rPr>
                <w:lang w:eastAsia="ja-JP"/>
              </w:rPr>
              <w:t>n78</w:t>
            </w:r>
          </w:p>
        </w:tc>
        <w:tc>
          <w:tcPr>
            <w:tcW w:w="1481" w:type="dxa"/>
            <w:shd w:val="clear" w:color="auto" w:fill="auto"/>
            <w:noWrap/>
            <w:vAlign w:val="center"/>
          </w:tcPr>
          <w:p w14:paraId="2DEE69D3" w14:textId="77777777" w:rsidR="005A4972" w:rsidRPr="00A93547" w:rsidRDefault="005A4972" w:rsidP="00B77488">
            <w:pPr>
              <w:pStyle w:val="TAC"/>
            </w:pPr>
            <w:r w:rsidRPr="00A93547">
              <w:rPr>
                <w:rFonts w:eastAsia="MS Mincho"/>
              </w:rPr>
              <w:t>N/A</w:t>
            </w:r>
          </w:p>
        </w:tc>
        <w:tc>
          <w:tcPr>
            <w:tcW w:w="779" w:type="dxa"/>
            <w:shd w:val="clear" w:color="auto" w:fill="auto"/>
            <w:noWrap/>
            <w:vAlign w:val="center"/>
          </w:tcPr>
          <w:p w14:paraId="2E5E81FE" w14:textId="77777777" w:rsidR="005A4972" w:rsidRPr="00A93547" w:rsidRDefault="005A4972" w:rsidP="00B77488">
            <w:pPr>
              <w:pStyle w:val="TAC"/>
            </w:pPr>
            <w:r w:rsidRPr="00A93547">
              <w:rPr>
                <w:rFonts w:eastAsia="MS Mincho"/>
              </w:rPr>
              <w:t>N/A</w:t>
            </w:r>
          </w:p>
        </w:tc>
        <w:tc>
          <w:tcPr>
            <w:tcW w:w="721" w:type="dxa"/>
            <w:shd w:val="clear" w:color="auto" w:fill="auto"/>
            <w:noWrap/>
            <w:vAlign w:val="center"/>
          </w:tcPr>
          <w:p w14:paraId="7AADCBE8" w14:textId="77777777" w:rsidR="005A4972" w:rsidRPr="00A93547" w:rsidRDefault="005A4972" w:rsidP="00B77488">
            <w:pPr>
              <w:pStyle w:val="TAC"/>
            </w:pPr>
            <w:r w:rsidRPr="00A93547">
              <w:rPr>
                <w:rFonts w:eastAsia="MS Mincho"/>
              </w:rPr>
              <w:t>N/A</w:t>
            </w:r>
          </w:p>
        </w:tc>
        <w:tc>
          <w:tcPr>
            <w:tcW w:w="1314" w:type="dxa"/>
            <w:shd w:val="clear" w:color="auto" w:fill="auto"/>
            <w:noWrap/>
            <w:vAlign w:val="center"/>
          </w:tcPr>
          <w:p w14:paraId="78746CED" w14:textId="77777777" w:rsidR="005A4972" w:rsidRPr="00A93547" w:rsidRDefault="005A4972" w:rsidP="00B77488">
            <w:pPr>
              <w:pStyle w:val="TAC"/>
            </w:pPr>
            <w:r w:rsidRPr="00A93547">
              <w:rPr>
                <w:rFonts w:eastAsia="MS Mincho"/>
              </w:rPr>
              <w:t>N/A</w:t>
            </w:r>
          </w:p>
        </w:tc>
        <w:tc>
          <w:tcPr>
            <w:tcW w:w="867" w:type="dxa"/>
            <w:shd w:val="clear" w:color="auto" w:fill="auto"/>
            <w:vAlign w:val="center"/>
          </w:tcPr>
          <w:p w14:paraId="2583C4CC" w14:textId="77777777" w:rsidR="005A4972" w:rsidRPr="00A93547" w:rsidRDefault="005A4972" w:rsidP="00B77488">
            <w:pPr>
              <w:pStyle w:val="TAC"/>
            </w:pPr>
            <w:r w:rsidRPr="00A93547">
              <w:rPr>
                <w:rFonts w:eastAsia="MS Mincho"/>
              </w:rPr>
              <w:t>N/A</w:t>
            </w:r>
          </w:p>
        </w:tc>
        <w:tc>
          <w:tcPr>
            <w:tcW w:w="1248" w:type="dxa"/>
            <w:shd w:val="clear" w:color="auto" w:fill="auto"/>
            <w:vAlign w:val="center"/>
          </w:tcPr>
          <w:p w14:paraId="4B2193F6" w14:textId="77777777" w:rsidR="005A4972" w:rsidRPr="00A93547" w:rsidRDefault="005A4972" w:rsidP="00B77488">
            <w:pPr>
              <w:pStyle w:val="TAC"/>
            </w:pPr>
            <w:r w:rsidRPr="00A93547">
              <w:rPr>
                <w:rFonts w:eastAsia="MS Mincho"/>
              </w:rPr>
              <w:t>N/A</w:t>
            </w:r>
          </w:p>
        </w:tc>
      </w:tr>
      <w:tr w:rsidR="005A4972" w:rsidRPr="00A93547" w14:paraId="4571ED86" w14:textId="77777777" w:rsidTr="00B77488">
        <w:trPr>
          <w:trHeight w:val="54"/>
          <w:jc w:val="center"/>
        </w:trPr>
        <w:tc>
          <w:tcPr>
            <w:tcW w:w="1928" w:type="dxa"/>
            <w:vMerge/>
            <w:shd w:val="clear" w:color="auto" w:fill="auto"/>
            <w:vAlign w:val="center"/>
          </w:tcPr>
          <w:p w14:paraId="4F9C5B29" w14:textId="77777777" w:rsidR="005A4972" w:rsidRPr="00A93547" w:rsidRDefault="005A4972" w:rsidP="00B77488">
            <w:pPr>
              <w:pStyle w:val="TAC"/>
              <w:rPr>
                <w:rFonts w:eastAsia="MS Mincho"/>
              </w:rPr>
            </w:pPr>
          </w:p>
        </w:tc>
        <w:tc>
          <w:tcPr>
            <w:tcW w:w="1146" w:type="dxa"/>
            <w:shd w:val="clear" w:color="auto" w:fill="auto"/>
            <w:vAlign w:val="center"/>
          </w:tcPr>
          <w:p w14:paraId="3C6212E7" w14:textId="77777777" w:rsidR="005A4972" w:rsidRPr="00A93547" w:rsidRDefault="005A4972" w:rsidP="00B77488">
            <w:pPr>
              <w:pStyle w:val="TAC"/>
              <w:rPr>
                <w:rFonts w:eastAsia="MS Mincho"/>
              </w:rPr>
            </w:pPr>
            <w:r w:rsidRPr="00A93547">
              <w:t>1</w:t>
            </w:r>
          </w:p>
        </w:tc>
        <w:tc>
          <w:tcPr>
            <w:tcW w:w="1481" w:type="dxa"/>
            <w:shd w:val="clear" w:color="auto" w:fill="auto"/>
            <w:noWrap/>
            <w:vAlign w:val="center"/>
          </w:tcPr>
          <w:p w14:paraId="197C0E0C" w14:textId="77777777" w:rsidR="005A4972" w:rsidRPr="00A93547" w:rsidRDefault="005A4972" w:rsidP="00B77488">
            <w:pPr>
              <w:pStyle w:val="TAC"/>
              <w:rPr>
                <w:rFonts w:eastAsia="MS Mincho"/>
              </w:rPr>
            </w:pPr>
            <w:r w:rsidRPr="00A93547">
              <w:t>1930</w:t>
            </w:r>
          </w:p>
        </w:tc>
        <w:tc>
          <w:tcPr>
            <w:tcW w:w="779" w:type="dxa"/>
            <w:shd w:val="clear" w:color="auto" w:fill="auto"/>
            <w:noWrap/>
            <w:vAlign w:val="center"/>
          </w:tcPr>
          <w:p w14:paraId="4733ABF0"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2457FE44"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5EC235A4" w14:textId="77777777" w:rsidR="005A4972" w:rsidRPr="00A93547" w:rsidRDefault="005A4972" w:rsidP="00B77488">
            <w:pPr>
              <w:pStyle w:val="TAC"/>
              <w:rPr>
                <w:rFonts w:eastAsia="MS Mincho"/>
              </w:rPr>
            </w:pPr>
            <w:r w:rsidRPr="00A93547">
              <w:t>2120</w:t>
            </w:r>
          </w:p>
        </w:tc>
        <w:tc>
          <w:tcPr>
            <w:tcW w:w="867" w:type="dxa"/>
            <w:shd w:val="clear" w:color="auto" w:fill="auto"/>
            <w:vAlign w:val="center"/>
          </w:tcPr>
          <w:p w14:paraId="5B90C498" w14:textId="77777777" w:rsidR="005A4972" w:rsidRPr="00A93547" w:rsidRDefault="005A4972" w:rsidP="00B77488">
            <w:pPr>
              <w:pStyle w:val="TAC"/>
              <w:rPr>
                <w:rFonts w:eastAsia="MS Mincho"/>
              </w:rPr>
            </w:pPr>
            <w:r w:rsidRPr="00A93547">
              <w:t>16.4</w:t>
            </w:r>
          </w:p>
        </w:tc>
        <w:tc>
          <w:tcPr>
            <w:tcW w:w="1248" w:type="dxa"/>
            <w:shd w:val="clear" w:color="auto" w:fill="auto"/>
            <w:vAlign w:val="center"/>
          </w:tcPr>
          <w:p w14:paraId="5BD2EA43" w14:textId="77777777" w:rsidR="005A4972" w:rsidRPr="00A93547" w:rsidRDefault="005A4972" w:rsidP="00B77488">
            <w:pPr>
              <w:pStyle w:val="TAC"/>
              <w:rPr>
                <w:rFonts w:eastAsia="MS Mincho"/>
              </w:rPr>
            </w:pPr>
            <w:r w:rsidRPr="00A93547">
              <w:t>IMD3</w:t>
            </w:r>
          </w:p>
        </w:tc>
      </w:tr>
      <w:tr w:rsidR="005A4972" w:rsidRPr="00A93547" w14:paraId="36054FBA" w14:textId="77777777" w:rsidTr="00B77488">
        <w:trPr>
          <w:trHeight w:val="54"/>
          <w:jc w:val="center"/>
        </w:trPr>
        <w:tc>
          <w:tcPr>
            <w:tcW w:w="1928" w:type="dxa"/>
            <w:vMerge/>
            <w:shd w:val="clear" w:color="auto" w:fill="auto"/>
            <w:vAlign w:val="center"/>
          </w:tcPr>
          <w:p w14:paraId="3EB1F7B6" w14:textId="77777777" w:rsidR="005A4972" w:rsidRPr="00A93547" w:rsidRDefault="005A4972" w:rsidP="00B77488">
            <w:pPr>
              <w:pStyle w:val="TAC"/>
              <w:rPr>
                <w:rFonts w:eastAsia="MS Mincho"/>
              </w:rPr>
            </w:pPr>
          </w:p>
        </w:tc>
        <w:tc>
          <w:tcPr>
            <w:tcW w:w="1146" w:type="dxa"/>
            <w:shd w:val="clear" w:color="auto" w:fill="auto"/>
            <w:vAlign w:val="center"/>
          </w:tcPr>
          <w:p w14:paraId="4C78C647" w14:textId="77777777" w:rsidR="005A4972" w:rsidRPr="00A93547" w:rsidRDefault="005A4972" w:rsidP="00B77488">
            <w:pPr>
              <w:pStyle w:val="TAC"/>
              <w:rPr>
                <w:rFonts w:eastAsia="MS Mincho"/>
              </w:rPr>
            </w:pPr>
            <w:r w:rsidRPr="00A93547">
              <w:t>18</w:t>
            </w:r>
          </w:p>
        </w:tc>
        <w:tc>
          <w:tcPr>
            <w:tcW w:w="1481" w:type="dxa"/>
            <w:shd w:val="clear" w:color="auto" w:fill="auto"/>
            <w:noWrap/>
            <w:vAlign w:val="center"/>
          </w:tcPr>
          <w:p w14:paraId="505B5E5E" w14:textId="77777777" w:rsidR="005A4972" w:rsidRPr="00A93547" w:rsidRDefault="005A4972" w:rsidP="00B77488">
            <w:pPr>
              <w:pStyle w:val="TAC"/>
              <w:rPr>
                <w:rFonts w:eastAsia="MS Mincho"/>
              </w:rPr>
            </w:pPr>
            <w:r w:rsidRPr="00A93547">
              <w:t>819</w:t>
            </w:r>
          </w:p>
        </w:tc>
        <w:tc>
          <w:tcPr>
            <w:tcW w:w="779" w:type="dxa"/>
            <w:shd w:val="clear" w:color="auto" w:fill="auto"/>
            <w:noWrap/>
            <w:vAlign w:val="center"/>
          </w:tcPr>
          <w:p w14:paraId="5C402E6A"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2541726C"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5ACF71E0" w14:textId="77777777" w:rsidR="005A4972" w:rsidRPr="00A93547" w:rsidRDefault="005A4972" w:rsidP="00B77488">
            <w:pPr>
              <w:pStyle w:val="TAC"/>
              <w:rPr>
                <w:rFonts w:eastAsia="MS Mincho"/>
              </w:rPr>
            </w:pPr>
            <w:r w:rsidRPr="00A93547">
              <w:t>864</w:t>
            </w:r>
          </w:p>
        </w:tc>
        <w:tc>
          <w:tcPr>
            <w:tcW w:w="867" w:type="dxa"/>
            <w:shd w:val="clear" w:color="auto" w:fill="auto"/>
            <w:vAlign w:val="center"/>
          </w:tcPr>
          <w:p w14:paraId="635073A4"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20714F8B" w14:textId="77777777" w:rsidR="005A4972" w:rsidRPr="00A93547" w:rsidRDefault="005A4972" w:rsidP="00B77488">
            <w:pPr>
              <w:pStyle w:val="TAC"/>
              <w:rPr>
                <w:rFonts w:eastAsia="MS Mincho"/>
              </w:rPr>
            </w:pPr>
            <w:r w:rsidRPr="00A93547">
              <w:t xml:space="preserve">N/A </w:t>
            </w:r>
          </w:p>
        </w:tc>
      </w:tr>
      <w:tr w:rsidR="005A4972" w:rsidRPr="00A93547" w14:paraId="2AFA17E5" w14:textId="77777777" w:rsidTr="00B77488">
        <w:trPr>
          <w:trHeight w:val="54"/>
          <w:jc w:val="center"/>
        </w:trPr>
        <w:tc>
          <w:tcPr>
            <w:tcW w:w="1928" w:type="dxa"/>
            <w:vMerge/>
            <w:shd w:val="clear" w:color="auto" w:fill="auto"/>
            <w:vAlign w:val="center"/>
          </w:tcPr>
          <w:p w14:paraId="04D0704F" w14:textId="77777777" w:rsidR="005A4972" w:rsidRPr="00A93547" w:rsidRDefault="005A4972" w:rsidP="00B77488">
            <w:pPr>
              <w:pStyle w:val="TAC"/>
              <w:rPr>
                <w:rFonts w:eastAsia="MS Mincho"/>
              </w:rPr>
            </w:pPr>
          </w:p>
        </w:tc>
        <w:tc>
          <w:tcPr>
            <w:tcW w:w="1146" w:type="dxa"/>
            <w:shd w:val="clear" w:color="auto" w:fill="auto"/>
            <w:vAlign w:val="center"/>
          </w:tcPr>
          <w:p w14:paraId="4B714317" w14:textId="77777777" w:rsidR="005A4972" w:rsidRPr="00A93547" w:rsidRDefault="005A4972" w:rsidP="00B77488">
            <w:pPr>
              <w:pStyle w:val="TAC"/>
              <w:rPr>
                <w:rFonts w:eastAsia="MS Mincho"/>
              </w:rPr>
            </w:pPr>
            <w:r w:rsidRPr="00A93547">
              <w:t>n78</w:t>
            </w:r>
          </w:p>
        </w:tc>
        <w:tc>
          <w:tcPr>
            <w:tcW w:w="1481" w:type="dxa"/>
            <w:shd w:val="clear" w:color="auto" w:fill="auto"/>
            <w:noWrap/>
            <w:vAlign w:val="center"/>
          </w:tcPr>
          <w:p w14:paraId="5327B2A1" w14:textId="77777777" w:rsidR="005A4972" w:rsidRPr="00A93547" w:rsidRDefault="005A4972" w:rsidP="00B77488">
            <w:pPr>
              <w:pStyle w:val="TAC"/>
              <w:rPr>
                <w:rFonts w:eastAsia="MS Mincho"/>
              </w:rPr>
            </w:pPr>
            <w:r w:rsidRPr="00A93547">
              <w:t>3758</w:t>
            </w:r>
          </w:p>
        </w:tc>
        <w:tc>
          <w:tcPr>
            <w:tcW w:w="779" w:type="dxa"/>
            <w:shd w:val="clear" w:color="auto" w:fill="auto"/>
            <w:noWrap/>
            <w:vAlign w:val="center"/>
          </w:tcPr>
          <w:p w14:paraId="34FCAC32" w14:textId="77777777" w:rsidR="005A4972" w:rsidRPr="00A93547" w:rsidRDefault="005A4972" w:rsidP="00B77488">
            <w:pPr>
              <w:pStyle w:val="TAC"/>
              <w:rPr>
                <w:rFonts w:eastAsia="MS Mincho"/>
              </w:rPr>
            </w:pPr>
            <w:r w:rsidRPr="00A93547">
              <w:t>10</w:t>
            </w:r>
          </w:p>
        </w:tc>
        <w:tc>
          <w:tcPr>
            <w:tcW w:w="721" w:type="dxa"/>
            <w:shd w:val="clear" w:color="auto" w:fill="auto"/>
            <w:noWrap/>
            <w:vAlign w:val="center"/>
          </w:tcPr>
          <w:p w14:paraId="5C66CE9B" w14:textId="77777777" w:rsidR="005A4972" w:rsidRPr="00A93547" w:rsidRDefault="005A4972" w:rsidP="00B77488">
            <w:pPr>
              <w:pStyle w:val="TAC"/>
              <w:rPr>
                <w:rFonts w:eastAsia="MS Mincho"/>
              </w:rPr>
            </w:pPr>
            <w:r w:rsidRPr="00A93547">
              <w:t>50</w:t>
            </w:r>
          </w:p>
        </w:tc>
        <w:tc>
          <w:tcPr>
            <w:tcW w:w="1314" w:type="dxa"/>
            <w:shd w:val="clear" w:color="auto" w:fill="auto"/>
            <w:noWrap/>
            <w:vAlign w:val="center"/>
          </w:tcPr>
          <w:p w14:paraId="6F110558" w14:textId="77777777" w:rsidR="005A4972" w:rsidRPr="00A93547" w:rsidRDefault="005A4972" w:rsidP="00B77488">
            <w:pPr>
              <w:pStyle w:val="TAC"/>
              <w:rPr>
                <w:rFonts w:eastAsia="MS Mincho"/>
              </w:rPr>
            </w:pPr>
            <w:r w:rsidRPr="00A93547">
              <w:t>3758</w:t>
            </w:r>
          </w:p>
        </w:tc>
        <w:tc>
          <w:tcPr>
            <w:tcW w:w="867" w:type="dxa"/>
            <w:shd w:val="clear" w:color="auto" w:fill="auto"/>
            <w:vAlign w:val="center"/>
          </w:tcPr>
          <w:p w14:paraId="7B06F687"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552C9918" w14:textId="77777777" w:rsidR="005A4972" w:rsidRPr="00A93547" w:rsidRDefault="005A4972" w:rsidP="00B77488">
            <w:pPr>
              <w:pStyle w:val="TAC"/>
              <w:rPr>
                <w:rFonts w:eastAsia="MS Mincho"/>
              </w:rPr>
            </w:pPr>
            <w:r w:rsidRPr="00A93547">
              <w:t xml:space="preserve">N/A </w:t>
            </w:r>
          </w:p>
        </w:tc>
      </w:tr>
      <w:tr w:rsidR="005A4972" w:rsidRPr="00A93547" w14:paraId="7024536B" w14:textId="77777777" w:rsidTr="00B77488">
        <w:trPr>
          <w:trHeight w:val="54"/>
          <w:jc w:val="center"/>
        </w:trPr>
        <w:tc>
          <w:tcPr>
            <w:tcW w:w="1928" w:type="dxa"/>
            <w:vMerge w:val="restart"/>
            <w:shd w:val="clear" w:color="auto" w:fill="auto"/>
            <w:vAlign w:val="center"/>
          </w:tcPr>
          <w:p w14:paraId="57736E6D" w14:textId="77777777" w:rsidR="005A4972" w:rsidRPr="00A93547" w:rsidRDefault="005A4972" w:rsidP="00B77488">
            <w:pPr>
              <w:pStyle w:val="TAC"/>
              <w:rPr>
                <w:rFonts w:eastAsia="MS Mincho"/>
              </w:rPr>
            </w:pPr>
            <w:r w:rsidRPr="00A93547">
              <w:t>DC_1A-18A_n79A</w:t>
            </w:r>
          </w:p>
        </w:tc>
        <w:tc>
          <w:tcPr>
            <w:tcW w:w="1146" w:type="dxa"/>
            <w:shd w:val="clear" w:color="auto" w:fill="auto"/>
            <w:vAlign w:val="center"/>
          </w:tcPr>
          <w:p w14:paraId="02603B52" w14:textId="77777777" w:rsidR="005A4972" w:rsidRPr="00A93547" w:rsidRDefault="005A4972" w:rsidP="00B77488">
            <w:pPr>
              <w:pStyle w:val="TAC"/>
              <w:rPr>
                <w:rFonts w:eastAsia="MS Mincho"/>
              </w:rPr>
            </w:pPr>
            <w:r w:rsidRPr="00A93547">
              <w:t>1</w:t>
            </w:r>
          </w:p>
        </w:tc>
        <w:tc>
          <w:tcPr>
            <w:tcW w:w="1481" w:type="dxa"/>
            <w:shd w:val="clear" w:color="auto" w:fill="auto"/>
            <w:noWrap/>
            <w:vAlign w:val="center"/>
          </w:tcPr>
          <w:p w14:paraId="40D06599" w14:textId="77777777" w:rsidR="005A4972" w:rsidRPr="00A93547" w:rsidRDefault="005A4972" w:rsidP="00B77488">
            <w:pPr>
              <w:pStyle w:val="TAC"/>
              <w:rPr>
                <w:rFonts w:eastAsia="MS Mincho"/>
              </w:rPr>
            </w:pPr>
            <w:r w:rsidRPr="00A93547">
              <w:t>1935</w:t>
            </w:r>
          </w:p>
        </w:tc>
        <w:tc>
          <w:tcPr>
            <w:tcW w:w="779" w:type="dxa"/>
            <w:shd w:val="clear" w:color="auto" w:fill="auto"/>
            <w:noWrap/>
            <w:vAlign w:val="center"/>
          </w:tcPr>
          <w:p w14:paraId="15D669E4"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5DA908FF"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38CB0F2E" w14:textId="77777777" w:rsidR="005A4972" w:rsidRPr="00A93547" w:rsidRDefault="005A4972" w:rsidP="00B77488">
            <w:pPr>
              <w:pStyle w:val="TAC"/>
              <w:rPr>
                <w:rFonts w:eastAsia="MS Mincho"/>
              </w:rPr>
            </w:pPr>
            <w:r w:rsidRPr="00A93547">
              <w:t>2125</w:t>
            </w:r>
          </w:p>
        </w:tc>
        <w:tc>
          <w:tcPr>
            <w:tcW w:w="867" w:type="dxa"/>
            <w:shd w:val="clear" w:color="auto" w:fill="auto"/>
            <w:vAlign w:val="center"/>
          </w:tcPr>
          <w:p w14:paraId="61122ACE"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11010B89" w14:textId="77777777" w:rsidR="005A4972" w:rsidRPr="00A93547" w:rsidRDefault="005A4972" w:rsidP="00B77488">
            <w:pPr>
              <w:pStyle w:val="TAC"/>
              <w:rPr>
                <w:rFonts w:eastAsia="MS Mincho"/>
              </w:rPr>
            </w:pPr>
            <w:r w:rsidRPr="00A93547">
              <w:t xml:space="preserve">N/A </w:t>
            </w:r>
          </w:p>
        </w:tc>
      </w:tr>
      <w:tr w:rsidR="005A4972" w:rsidRPr="00A93547" w14:paraId="3E3B50EA" w14:textId="77777777" w:rsidTr="00B77488">
        <w:trPr>
          <w:trHeight w:val="54"/>
          <w:jc w:val="center"/>
        </w:trPr>
        <w:tc>
          <w:tcPr>
            <w:tcW w:w="1928" w:type="dxa"/>
            <w:vMerge/>
            <w:shd w:val="clear" w:color="auto" w:fill="auto"/>
            <w:vAlign w:val="center"/>
          </w:tcPr>
          <w:p w14:paraId="3CA1291B" w14:textId="77777777" w:rsidR="005A4972" w:rsidRPr="00A93547" w:rsidRDefault="005A4972" w:rsidP="00B77488">
            <w:pPr>
              <w:pStyle w:val="TAC"/>
              <w:rPr>
                <w:rFonts w:eastAsia="MS Mincho"/>
              </w:rPr>
            </w:pPr>
          </w:p>
        </w:tc>
        <w:tc>
          <w:tcPr>
            <w:tcW w:w="1146" w:type="dxa"/>
            <w:shd w:val="clear" w:color="auto" w:fill="auto"/>
            <w:vAlign w:val="center"/>
          </w:tcPr>
          <w:p w14:paraId="0DB2C6C1" w14:textId="77777777" w:rsidR="005A4972" w:rsidRPr="00A93547" w:rsidRDefault="005A4972" w:rsidP="00B77488">
            <w:pPr>
              <w:pStyle w:val="TAC"/>
              <w:rPr>
                <w:rFonts w:eastAsia="MS Mincho"/>
              </w:rPr>
            </w:pPr>
            <w:r w:rsidRPr="00A93547">
              <w:t>18</w:t>
            </w:r>
          </w:p>
        </w:tc>
        <w:tc>
          <w:tcPr>
            <w:tcW w:w="1481" w:type="dxa"/>
            <w:shd w:val="clear" w:color="auto" w:fill="auto"/>
            <w:noWrap/>
            <w:vAlign w:val="center"/>
          </w:tcPr>
          <w:p w14:paraId="1E7F9AB4" w14:textId="77777777" w:rsidR="005A4972" w:rsidRPr="00A93547" w:rsidRDefault="005A4972" w:rsidP="00B77488">
            <w:pPr>
              <w:pStyle w:val="TAC"/>
              <w:rPr>
                <w:rFonts w:eastAsia="MS Mincho"/>
              </w:rPr>
            </w:pPr>
            <w:r w:rsidRPr="00A93547">
              <w:t>822.5</w:t>
            </w:r>
          </w:p>
        </w:tc>
        <w:tc>
          <w:tcPr>
            <w:tcW w:w="779" w:type="dxa"/>
            <w:shd w:val="clear" w:color="auto" w:fill="auto"/>
            <w:noWrap/>
            <w:vAlign w:val="center"/>
          </w:tcPr>
          <w:p w14:paraId="205EB4E6"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6C4E964C"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1DE8CB09" w14:textId="77777777" w:rsidR="005A4972" w:rsidRPr="00A93547" w:rsidRDefault="005A4972" w:rsidP="00B77488">
            <w:pPr>
              <w:pStyle w:val="TAC"/>
              <w:rPr>
                <w:rFonts w:eastAsia="MS Mincho"/>
              </w:rPr>
            </w:pPr>
            <w:r w:rsidRPr="00A93547">
              <w:t>867.5</w:t>
            </w:r>
          </w:p>
        </w:tc>
        <w:tc>
          <w:tcPr>
            <w:tcW w:w="867" w:type="dxa"/>
            <w:shd w:val="clear" w:color="auto" w:fill="auto"/>
            <w:vAlign w:val="center"/>
          </w:tcPr>
          <w:p w14:paraId="06C1E1A1" w14:textId="77777777" w:rsidR="005A4972" w:rsidRPr="00A93547" w:rsidRDefault="005A4972" w:rsidP="00B77488">
            <w:pPr>
              <w:pStyle w:val="TAC"/>
              <w:rPr>
                <w:rFonts w:eastAsia="MS Mincho"/>
              </w:rPr>
            </w:pPr>
            <w:r w:rsidRPr="00A93547">
              <w:t>18.3</w:t>
            </w:r>
          </w:p>
        </w:tc>
        <w:tc>
          <w:tcPr>
            <w:tcW w:w="1248" w:type="dxa"/>
            <w:shd w:val="clear" w:color="auto" w:fill="auto"/>
            <w:vAlign w:val="center"/>
          </w:tcPr>
          <w:p w14:paraId="56F98A4B" w14:textId="77777777" w:rsidR="005A4972" w:rsidRPr="00A93547" w:rsidRDefault="005A4972" w:rsidP="00B77488">
            <w:pPr>
              <w:pStyle w:val="TAC"/>
              <w:rPr>
                <w:rFonts w:eastAsia="MS Mincho"/>
              </w:rPr>
            </w:pPr>
            <w:r w:rsidRPr="00A93547">
              <w:t>IMD3</w:t>
            </w:r>
          </w:p>
        </w:tc>
      </w:tr>
      <w:tr w:rsidR="005A4972" w:rsidRPr="00A93547" w14:paraId="07D5A0C9" w14:textId="77777777" w:rsidTr="00B77488">
        <w:trPr>
          <w:trHeight w:val="54"/>
          <w:jc w:val="center"/>
        </w:trPr>
        <w:tc>
          <w:tcPr>
            <w:tcW w:w="1928" w:type="dxa"/>
            <w:vMerge/>
            <w:shd w:val="clear" w:color="auto" w:fill="auto"/>
            <w:vAlign w:val="center"/>
          </w:tcPr>
          <w:p w14:paraId="049BE98B" w14:textId="77777777" w:rsidR="005A4972" w:rsidRPr="00A93547" w:rsidRDefault="005A4972" w:rsidP="00B77488">
            <w:pPr>
              <w:pStyle w:val="TAC"/>
              <w:rPr>
                <w:rFonts w:eastAsia="MS Mincho"/>
              </w:rPr>
            </w:pPr>
          </w:p>
        </w:tc>
        <w:tc>
          <w:tcPr>
            <w:tcW w:w="1146" w:type="dxa"/>
            <w:shd w:val="clear" w:color="auto" w:fill="auto"/>
            <w:vAlign w:val="center"/>
          </w:tcPr>
          <w:p w14:paraId="6C5B2660" w14:textId="77777777" w:rsidR="005A4972" w:rsidRPr="00A93547" w:rsidRDefault="005A4972" w:rsidP="00B77488">
            <w:pPr>
              <w:pStyle w:val="TAC"/>
              <w:rPr>
                <w:rFonts w:eastAsia="MS Mincho"/>
              </w:rPr>
            </w:pPr>
            <w:r w:rsidRPr="00A93547">
              <w:t>n79</w:t>
            </w:r>
          </w:p>
        </w:tc>
        <w:tc>
          <w:tcPr>
            <w:tcW w:w="1481" w:type="dxa"/>
            <w:shd w:val="clear" w:color="auto" w:fill="auto"/>
            <w:noWrap/>
            <w:vAlign w:val="center"/>
          </w:tcPr>
          <w:p w14:paraId="7FDC2982" w14:textId="77777777" w:rsidR="005A4972" w:rsidRPr="00A93547" w:rsidRDefault="005A4972" w:rsidP="00B77488">
            <w:pPr>
              <w:pStyle w:val="TAC"/>
              <w:rPr>
                <w:rFonts w:eastAsia="MS Mincho"/>
              </w:rPr>
            </w:pPr>
            <w:r w:rsidRPr="00A93547">
              <w:t>4737.5</w:t>
            </w:r>
          </w:p>
        </w:tc>
        <w:tc>
          <w:tcPr>
            <w:tcW w:w="779" w:type="dxa"/>
            <w:shd w:val="clear" w:color="auto" w:fill="auto"/>
            <w:noWrap/>
            <w:vAlign w:val="center"/>
          </w:tcPr>
          <w:p w14:paraId="3C314B26" w14:textId="77777777" w:rsidR="005A4972" w:rsidRPr="00A93547" w:rsidRDefault="005A4972" w:rsidP="00B77488">
            <w:pPr>
              <w:pStyle w:val="TAC"/>
              <w:rPr>
                <w:rFonts w:eastAsia="MS Mincho"/>
              </w:rPr>
            </w:pPr>
            <w:r w:rsidRPr="00A93547">
              <w:t>40</w:t>
            </w:r>
          </w:p>
        </w:tc>
        <w:tc>
          <w:tcPr>
            <w:tcW w:w="721" w:type="dxa"/>
            <w:shd w:val="clear" w:color="auto" w:fill="auto"/>
            <w:noWrap/>
            <w:vAlign w:val="center"/>
          </w:tcPr>
          <w:p w14:paraId="4A1CD270" w14:textId="77777777" w:rsidR="005A4972" w:rsidRPr="00A93547" w:rsidRDefault="005A4972" w:rsidP="00B77488">
            <w:pPr>
              <w:pStyle w:val="TAC"/>
              <w:rPr>
                <w:rFonts w:eastAsia="MS Mincho"/>
              </w:rPr>
            </w:pPr>
            <w:r w:rsidRPr="00A93547">
              <w:t>216</w:t>
            </w:r>
          </w:p>
        </w:tc>
        <w:tc>
          <w:tcPr>
            <w:tcW w:w="1314" w:type="dxa"/>
            <w:shd w:val="clear" w:color="auto" w:fill="auto"/>
            <w:noWrap/>
            <w:vAlign w:val="center"/>
          </w:tcPr>
          <w:p w14:paraId="4EC1E02A" w14:textId="77777777" w:rsidR="005A4972" w:rsidRPr="00A93547" w:rsidRDefault="005A4972" w:rsidP="00B77488">
            <w:pPr>
              <w:pStyle w:val="TAC"/>
              <w:rPr>
                <w:rFonts w:eastAsia="MS Mincho"/>
              </w:rPr>
            </w:pPr>
            <w:r w:rsidRPr="00A93547">
              <w:t>4737.5</w:t>
            </w:r>
          </w:p>
        </w:tc>
        <w:tc>
          <w:tcPr>
            <w:tcW w:w="867" w:type="dxa"/>
            <w:shd w:val="clear" w:color="auto" w:fill="auto"/>
            <w:vAlign w:val="center"/>
          </w:tcPr>
          <w:p w14:paraId="7EC17E0D"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600DADE9" w14:textId="77777777" w:rsidR="005A4972" w:rsidRPr="00A93547" w:rsidRDefault="005A4972" w:rsidP="00B77488">
            <w:pPr>
              <w:pStyle w:val="TAC"/>
              <w:rPr>
                <w:rFonts w:eastAsia="MS Mincho"/>
              </w:rPr>
            </w:pPr>
            <w:r w:rsidRPr="00A93547">
              <w:t xml:space="preserve">N/A </w:t>
            </w:r>
          </w:p>
        </w:tc>
      </w:tr>
      <w:tr w:rsidR="005A4972" w:rsidRPr="00A93547" w14:paraId="6C4F6907" w14:textId="77777777" w:rsidTr="00B77488">
        <w:trPr>
          <w:trHeight w:val="54"/>
          <w:jc w:val="center"/>
        </w:trPr>
        <w:tc>
          <w:tcPr>
            <w:tcW w:w="1928" w:type="dxa"/>
            <w:vMerge/>
            <w:shd w:val="clear" w:color="auto" w:fill="auto"/>
            <w:vAlign w:val="center"/>
          </w:tcPr>
          <w:p w14:paraId="2985EA08" w14:textId="77777777" w:rsidR="005A4972" w:rsidRPr="00A93547" w:rsidRDefault="005A4972" w:rsidP="00B77488">
            <w:pPr>
              <w:pStyle w:val="TAC"/>
              <w:rPr>
                <w:rFonts w:eastAsia="MS Mincho"/>
              </w:rPr>
            </w:pPr>
          </w:p>
        </w:tc>
        <w:tc>
          <w:tcPr>
            <w:tcW w:w="1146" w:type="dxa"/>
            <w:shd w:val="clear" w:color="auto" w:fill="auto"/>
            <w:vAlign w:val="center"/>
          </w:tcPr>
          <w:p w14:paraId="116FF26D" w14:textId="77777777" w:rsidR="005A4972" w:rsidRPr="00A93547" w:rsidRDefault="005A4972" w:rsidP="00B77488">
            <w:pPr>
              <w:pStyle w:val="TAC"/>
              <w:rPr>
                <w:rFonts w:eastAsia="MS Mincho"/>
              </w:rPr>
            </w:pPr>
            <w:r w:rsidRPr="00A93547">
              <w:t>1</w:t>
            </w:r>
          </w:p>
        </w:tc>
        <w:tc>
          <w:tcPr>
            <w:tcW w:w="1481" w:type="dxa"/>
            <w:shd w:val="clear" w:color="auto" w:fill="auto"/>
            <w:noWrap/>
            <w:vAlign w:val="center"/>
          </w:tcPr>
          <w:p w14:paraId="0EB3F7F2" w14:textId="77777777" w:rsidR="005A4972" w:rsidRPr="00A93547" w:rsidRDefault="005A4972" w:rsidP="00B77488">
            <w:pPr>
              <w:pStyle w:val="TAC"/>
              <w:rPr>
                <w:rFonts w:eastAsia="MS Mincho"/>
              </w:rPr>
            </w:pPr>
            <w:r w:rsidRPr="00A93547">
              <w:t>1930</w:t>
            </w:r>
          </w:p>
        </w:tc>
        <w:tc>
          <w:tcPr>
            <w:tcW w:w="779" w:type="dxa"/>
            <w:shd w:val="clear" w:color="auto" w:fill="auto"/>
            <w:noWrap/>
            <w:vAlign w:val="center"/>
          </w:tcPr>
          <w:p w14:paraId="293BC92B"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75A150AF"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48A13027" w14:textId="77777777" w:rsidR="005A4972" w:rsidRPr="00A93547" w:rsidRDefault="005A4972" w:rsidP="00B77488">
            <w:pPr>
              <w:pStyle w:val="TAC"/>
              <w:rPr>
                <w:rFonts w:eastAsia="MS Mincho"/>
              </w:rPr>
            </w:pPr>
            <w:r w:rsidRPr="00A93547">
              <w:t>2120</w:t>
            </w:r>
          </w:p>
        </w:tc>
        <w:tc>
          <w:tcPr>
            <w:tcW w:w="867" w:type="dxa"/>
            <w:shd w:val="clear" w:color="auto" w:fill="auto"/>
            <w:vAlign w:val="center"/>
          </w:tcPr>
          <w:p w14:paraId="6AC11544"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0C59CE63" w14:textId="77777777" w:rsidR="005A4972" w:rsidRPr="00A93547" w:rsidRDefault="005A4972" w:rsidP="00B77488">
            <w:pPr>
              <w:pStyle w:val="TAC"/>
              <w:rPr>
                <w:rFonts w:eastAsia="MS Mincho"/>
              </w:rPr>
            </w:pPr>
            <w:r w:rsidRPr="00A93547">
              <w:t xml:space="preserve">N/A </w:t>
            </w:r>
          </w:p>
        </w:tc>
      </w:tr>
      <w:tr w:rsidR="005A4972" w:rsidRPr="00A93547" w14:paraId="0D315D4C" w14:textId="77777777" w:rsidTr="00B77488">
        <w:trPr>
          <w:trHeight w:val="54"/>
          <w:jc w:val="center"/>
        </w:trPr>
        <w:tc>
          <w:tcPr>
            <w:tcW w:w="1928" w:type="dxa"/>
            <w:vMerge/>
            <w:shd w:val="clear" w:color="auto" w:fill="auto"/>
            <w:vAlign w:val="center"/>
          </w:tcPr>
          <w:p w14:paraId="3D7D332B" w14:textId="77777777" w:rsidR="005A4972" w:rsidRPr="00A93547" w:rsidRDefault="005A4972" w:rsidP="00B77488">
            <w:pPr>
              <w:pStyle w:val="TAC"/>
              <w:rPr>
                <w:rFonts w:eastAsia="MS Mincho"/>
              </w:rPr>
            </w:pPr>
          </w:p>
        </w:tc>
        <w:tc>
          <w:tcPr>
            <w:tcW w:w="1146" w:type="dxa"/>
            <w:shd w:val="clear" w:color="auto" w:fill="auto"/>
            <w:vAlign w:val="center"/>
          </w:tcPr>
          <w:p w14:paraId="0720DBC1" w14:textId="77777777" w:rsidR="005A4972" w:rsidRPr="00A93547" w:rsidRDefault="005A4972" w:rsidP="00B77488">
            <w:pPr>
              <w:pStyle w:val="TAC"/>
              <w:rPr>
                <w:rFonts w:eastAsia="MS Mincho"/>
              </w:rPr>
            </w:pPr>
            <w:r w:rsidRPr="00A93547">
              <w:t>18</w:t>
            </w:r>
          </w:p>
        </w:tc>
        <w:tc>
          <w:tcPr>
            <w:tcW w:w="1481" w:type="dxa"/>
            <w:shd w:val="clear" w:color="auto" w:fill="auto"/>
            <w:noWrap/>
            <w:vAlign w:val="center"/>
          </w:tcPr>
          <w:p w14:paraId="129B3A81" w14:textId="77777777" w:rsidR="005A4972" w:rsidRPr="00A93547" w:rsidRDefault="005A4972" w:rsidP="00B77488">
            <w:pPr>
              <w:pStyle w:val="TAC"/>
              <w:rPr>
                <w:rFonts w:eastAsia="MS Mincho"/>
              </w:rPr>
            </w:pPr>
            <w:r w:rsidRPr="00A93547">
              <w:t>820</w:t>
            </w:r>
          </w:p>
        </w:tc>
        <w:tc>
          <w:tcPr>
            <w:tcW w:w="779" w:type="dxa"/>
            <w:shd w:val="clear" w:color="auto" w:fill="auto"/>
            <w:noWrap/>
            <w:vAlign w:val="center"/>
          </w:tcPr>
          <w:p w14:paraId="682033F6"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3676610C"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7675ECC9" w14:textId="77777777" w:rsidR="005A4972" w:rsidRPr="00A93547" w:rsidRDefault="005A4972" w:rsidP="00B77488">
            <w:pPr>
              <w:pStyle w:val="TAC"/>
              <w:rPr>
                <w:rFonts w:eastAsia="MS Mincho"/>
              </w:rPr>
            </w:pPr>
            <w:r w:rsidRPr="00A93547">
              <w:t>865</w:t>
            </w:r>
          </w:p>
        </w:tc>
        <w:tc>
          <w:tcPr>
            <w:tcW w:w="867" w:type="dxa"/>
            <w:shd w:val="clear" w:color="auto" w:fill="auto"/>
            <w:vAlign w:val="center"/>
          </w:tcPr>
          <w:p w14:paraId="2509DCA6" w14:textId="77777777" w:rsidR="005A4972" w:rsidRPr="00A93547" w:rsidRDefault="005A4972" w:rsidP="00B77488">
            <w:pPr>
              <w:pStyle w:val="TAC"/>
              <w:rPr>
                <w:rFonts w:eastAsia="MS Mincho"/>
              </w:rPr>
            </w:pPr>
            <w:r w:rsidRPr="00A93547">
              <w:t>8.9</w:t>
            </w:r>
          </w:p>
        </w:tc>
        <w:tc>
          <w:tcPr>
            <w:tcW w:w="1248" w:type="dxa"/>
            <w:shd w:val="clear" w:color="auto" w:fill="auto"/>
            <w:vAlign w:val="center"/>
          </w:tcPr>
          <w:p w14:paraId="06628913" w14:textId="77777777" w:rsidR="005A4972" w:rsidRPr="00A93547" w:rsidRDefault="005A4972" w:rsidP="00B77488">
            <w:pPr>
              <w:pStyle w:val="TAC"/>
              <w:rPr>
                <w:rFonts w:eastAsia="MS Mincho"/>
              </w:rPr>
            </w:pPr>
            <w:r w:rsidRPr="00A93547">
              <w:t>IMD4</w:t>
            </w:r>
          </w:p>
        </w:tc>
      </w:tr>
      <w:tr w:rsidR="005A4972" w:rsidRPr="00A93547" w14:paraId="4DF3A8C7" w14:textId="77777777" w:rsidTr="00B77488">
        <w:trPr>
          <w:trHeight w:val="54"/>
          <w:jc w:val="center"/>
        </w:trPr>
        <w:tc>
          <w:tcPr>
            <w:tcW w:w="1928" w:type="dxa"/>
            <w:vMerge/>
            <w:shd w:val="clear" w:color="auto" w:fill="auto"/>
            <w:vAlign w:val="center"/>
          </w:tcPr>
          <w:p w14:paraId="39D4D359" w14:textId="77777777" w:rsidR="005A4972" w:rsidRPr="00A93547" w:rsidRDefault="005A4972" w:rsidP="00B77488">
            <w:pPr>
              <w:pStyle w:val="TAC"/>
              <w:rPr>
                <w:rFonts w:eastAsia="MS Mincho"/>
              </w:rPr>
            </w:pPr>
          </w:p>
        </w:tc>
        <w:tc>
          <w:tcPr>
            <w:tcW w:w="1146" w:type="dxa"/>
            <w:shd w:val="clear" w:color="auto" w:fill="auto"/>
            <w:vAlign w:val="center"/>
          </w:tcPr>
          <w:p w14:paraId="34BCD3A7" w14:textId="77777777" w:rsidR="005A4972" w:rsidRPr="00A93547" w:rsidRDefault="005A4972" w:rsidP="00B77488">
            <w:pPr>
              <w:pStyle w:val="TAC"/>
              <w:rPr>
                <w:rFonts w:eastAsia="MS Mincho"/>
              </w:rPr>
            </w:pPr>
            <w:r w:rsidRPr="00A93547">
              <w:t>n79</w:t>
            </w:r>
          </w:p>
        </w:tc>
        <w:tc>
          <w:tcPr>
            <w:tcW w:w="1481" w:type="dxa"/>
            <w:shd w:val="clear" w:color="auto" w:fill="auto"/>
            <w:noWrap/>
            <w:vAlign w:val="center"/>
          </w:tcPr>
          <w:p w14:paraId="4B106ABC" w14:textId="77777777" w:rsidR="005A4972" w:rsidRPr="00A93547" w:rsidRDefault="005A4972" w:rsidP="00B77488">
            <w:pPr>
              <w:pStyle w:val="TAC"/>
              <w:rPr>
                <w:rFonts w:eastAsia="MS Mincho"/>
              </w:rPr>
            </w:pPr>
            <w:r w:rsidRPr="00A93547">
              <w:t>4925</w:t>
            </w:r>
          </w:p>
        </w:tc>
        <w:tc>
          <w:tcPr>
            <w:tcW w:w="779" w:type="dxa"/>
            <w:shd w:val="clear" w:color="auto" w:fill="auto"/>
            <w:noWrap/>
            <w:vAlign w:val="center"/>
          </w:tcPr>
          <w:p w14:paraId="4FDB898F" w14:textId="77777777" w:rsidR="005A4972" w:rsidRPr="00A93547" w:rsidRDefault="005A4972" w:rsidP="00B77488">
            <w:pPr>
              <w:pStyle w:val="TAC"/>
              <w:rPr>
                <w:rFonts w:eastAsia="MS Mincho"/>
              </w:rPr>
            </w:pPr>
            <w:r w:rsidRPr="00A93547">
              <w:t>40</w:t>
            </w:r>
          </w:p>
        </w:tc>
        <w:tc>
          <w:tcPr>
            <w:tcW w:w="721" w:type="dxa"/>
            <w:shd w:val="clear" w:color="auto" w:fill="auto"/>
            <w:noWrap/>
            <w:vAlign w:val="center"/>
          </w:tcPr>
          <w:p w14:paraId="343915EE" w14:textId="77777777" w:rsidR="005A4972" w:rsidRPr="00A93547" w:rsidRDefault="005A4972" w:rsidP="00B77488">
            <w:pPr>
              <w:pStyle w:val="TAC"/>
              <w:rPr>
                <w:rFonts w:eastAsia="MS Mincho"/>
              </w:rPr>
            </w:pPr>
            <w:r w:rsidRPr="00A93547">
              <w:t>216</w:t>
            </w:r>
          </w:p>
        </w:tc>
        <w:tc>
          <w:tcPr>
            <w:tcW w:w="1314" w:type="dxa"/>
            <w:shd w:val="clear" w:color="auto" w:fill="auto"/>
            <w:noWrap/>
            <w:vAlign w:val="center"/>
          </w:tcPr>
          <w:p w14:paraId="0D0B2348" w14:textId="77777777" w:rsidR="005A4972" w:rsidRPr="00A93547" w:rsidRDefault="005A4972" w:rsidP="00B77488">
            <w:pPr>
              <w:pStyle w:val="TAC"/>
              <w:rPr>
                <w:rFonts w:eastAsia="MS Mincho"/>
              </w:rPr>
            </w:pPr>
            <w:r w:rsidRPr="00A93547">
              <w:t>4925</w:t>
            </w:r>
          </w:p>
        </w:tc>
        <w:tc>
          <w:tcPr>
            <w:tcW w:w="867" w:type="dxa"/>
            <w:shd w:val="clear" w:color="auto" w:fill="auto"/>
            <w:vAlign w:val="center"/>
          </w:tcPr>
          <w:p w14:paraId="7F553022"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02248449" w14:textId="77777777" w:rsidR="005A4972" w:rsidRPr="00A93547" w:rsidRDefault="005A4972" w:rsidP="00B77488">
            <w:pPr>
              <w:pStyle w:val="TAC"/>
              <w:rPr>
                <w:rFonts w:eastAsia="MS Mincho"/>
              </w:rPr>
            </w:pPr>
            <w:r w:rsidRPr="00A93547">
              <w:t xml:space="preserve">N/A </w:t>
            </w:r>
          </w:p>
        </w:tc>
      </w:tr>
      <w:tr w:rsidR="005A4972" w:rsidRPr="00A93547" w14:paraId="12A33E13" w14:textId="77777777" w:rsidTr="00B77488">
        <w:trPr>
          <w:trHeight w:val="54"/>
          <w:jc w:val="center"/>
        </w:trPr>
        <w:tc>
          <w:tcPr>
            <w:tcW w:w="1928" w:type="dxa"/>
            <w:vMerge/>
            <w:shd w:val="clear" w:color="auto" w:fill="auto"/>
            <w:vAlign w:val="center"/>
          </w:tcPr>
          <w:p w14:paraId="179EC658" w14:textId="77777777" w:rsidR="005A4972" w:rsidRPr="00A93547" w:rsidRDefault="005A4972" w:rsidP="00B77488">
            <w:pPr>
              <w:pStyle w:val="TAC"/>
              <w:rPr>
                <w:rFonts w:eastAsia="MS Mincho"/>
              </w:rPr>
            </w:pPr>
          </w:p>
        </w:tc>
        <w:tc>
          <w:tcPr>
            <w:tcW w:w="1146" w:type="dxa"/>
            <w:shd w:val="clear" w:color="auto" w:fill="auto"/>
            <w:vAlign w:val="center"/>
          </w:tcPr>
          <w:p w14:paraId="412BE59A" w14:textId="77777777" w:rsidR="005A4972" w:rsidRPr="00A93547" w:rsidRDefault="005A4972" w:rsidP="00B77488">
            <w:pPr>
              <w:pStyle w:val="TAC"/>
              <w:rPr>
                <w:rFonts w:eastAsia="MS Mincho"/>
              </w:rPr>
            </w:pPr>
            <w:r w:rsidRPr="00A93547">
              <w:t>1</w:t>
            </w:r>
          </w:p>
        </w:tc>
        <w:tc>
          <w:tcPr>
            <w:tcW w:w="1481" w:type="dxa"/>
            <w:shd w:val="clear" w:color="auto" w:fill="auto"/>
            <w:noWrap/>
            <w:vAlign w:val="center"/>
          </w:tcPr>
          <w:p w14:paraId="4C14114C" w14:textId="77777777" w:rsidR="005A4972" w:rsidRPr="00A93547" w:rsidRDefault="005A4972" w:rsidP="00B77488">
            <w:pPr>
              <w:pStyle w:val="TAC"/>
              <w:rPr>
                <w:rFonts w:eastAsia="MS Mincho"/>
              </w:rPr>
            </w:pPr>
            <w:r w:rsidRPr="00A93547">
              <w:t>1935</w:t>
            </w:r>
          </w:p>
        </w:tc>
        <w:tc>
          <w:tcPr>
            <w:tcW w:w="779" w:type="dxa"/>
            <w:shd w:val="clear" w:color="auto" w:fill="auto"/>
            <w:noWrap/>
            <w:vAlign w:val="center"/>
          </w:tcPr>
          <w:p w14:paraId="38E86DF9"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47CFA95F"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04A17908" w14:textId="77777777" w:rsidR="005A4972" w:rsidRPr="00A93547" w:rsidRDefault="005A4972" w:rsidP="00B77488">
            <w:pPr>
              <w:pStyle w:val="TAC"/>
              <w:rPr>
                <w:rFonts w:eastAsia="MS Mincho"/>
              </w:rPr>
            </w:pPr>
            <w:r w:rsidRPr="00A93547">
              <w:t>2125</w:t>
            </w:r>
          </w:p>
        </w:tc>
        <w:tc>
          <w:tcPr>
            <w:tcW w:w="867" w:type="dxa"/>
            <w:shd w:val="clear" w:color="auto" w:fill="auto"/>
            <w:vAlign w:val="center"/>
          </w:tcPr>
          <w:p w14:paraId="41ACE160" w14:textId="77777777" w:rsidR="005A4972" w:rsidRPr="00A93547" w:rsidRDefault="005A4972" w:rsidP="00B77488">
            <w:pPr>
              <w:pStyle w:val="TAC"/>
              <w:rPr>
                <w:rFonts w:eastAsia="MS Mincho"/>
              </w:rPr>
            </w:pPr>
            <w:r w:rsidRPr="00A93547">
              <w:t>8.1</w:t>
            </w:r>
          </w:p>
        </w:tc>
        <w:tc>
          <w:tcPr>
            <w:tcW w:w="1248" w:type="dxa"/>
            <w:shd w:val="clear" w:color="auto" w:fill="auto"/>
            <w:vAlign w:val="center"/>
          </w:tcPr>
          <w:p w14:paraId="204F05EE" w14:textId="77777777" w:rsidR="005A4972" w:rsidRPr="00A93547" w:rsidRDefault="005A4972" w:rsidP="00B77488">
            <w:pPr>
              <w:pStyle w:val="TAC"/>
              <w:rPr>
                <w:rFonts w:eastAsia="MS Mincho"/>
              </w:rPr>
            </w:pPr>
            <w:r w:rsidRPr="00A93547">
              <w:t>IMD4</w:t>
            </w:r>
          </w:p>
        </w:tc>
      </w:tr>
      <w:tr w:rsidR="005A4972" w:rsidRPr="00A93547" w14:paraId="0DB081CA" w14:textId="77777777" w:rsidTr="00B77488">
        <w:trPr>
          <w:trHeight w:val="54"/>
          <w:jc w:val="center"/>
        </w:trPr>
        <w:tc>
          <w:tcPr>
            <w:tcW w:w="1928" w:type="dxa"/>
            <w:vMerge/>
            <w:shd w:val="clear" w:color="auto" w:fill="auto"/>
            <w:vAlign w:val="center"/>
          </w:tcPr>
          <w:p w14:paraId="1B9124BD" w14:textId="77777777" w:rsidR="005A4972" w:rsidRPr="00A93547" w:rsidRDefault="005A4972" w:rsidP="00B77488">
            <w:pPr>
              <w:pStyle w:val="TAC"/>
              <w:rPr>
                <w:rFonts w:eastAsia="MS Mincho"/>
              </w:rPr>
            </w:pPr>
          </w:p>
        </w:tc>
        <w:tc>
          <w:tcPr>
            <w:tcW w:w="1146" w:type="dxa"/>
            <w:shd w:val="clear" w:color="auto" w:fill="auto"/>
            <w:vAlign w:val="center"/>
          </w:tcPr>
          <w:p w14:paraId="2A3B253A" w14:textId="77777777" w:rsidR="005A4972" w:rsidRPr="00A93547" w:rsidRDefault="005A4972" w:rsidP="00B77488">
            <w:pPr>
              <w:pStyle w:val="TAC"/>
              <w:rPr>
                <w:rFonts w:eastAsia="MS Mincho"/>
              </w:rPr>
            </w:pPr>
            <w:r w:rsidRPr="00A93547">
              <w:t>18</w:t>
            </w:r>
          </w:p>
        </w:tc>
        <w:tc>
          <w:tcPr>
            <w:tcW w:w="1481" w:type="dxa"/>
            <w:shd w:val="clear" w:color="auto" w:fill="auto"/>
            <w:noWrap/>
            <w:vAlign w:val="center"/>
          </w:tcPr>
          <w:p w14:paraId="3A0FEF3F" w14:textId="77777777" w:rsidR="005A4972" w:rsidRPr="00A93547" w:rsidRDefault="005A4972" w:rsidP="00B77488">
            <w:pPr>
              <w:pStyle w:val="TAC"/>
              <w:rPr>
                <w:rFonts w:eastAsia="MS Mincho"/>
              </w:rPr>
            </w:pPr>
            <w:r w:rsidRPr="00A93547">
              <w:t>822.5</w:t>
            </w:r>
          </w:p>
        </w:tc>
        <w:tc>
          <w:tcPr>
            <w:tcW w:w="779" w:type="dxa"/>
            <w:shd w:val="clear" w:color="auto" w:fill="auto"/>
            <w:noWrap/>
            <w:vAlign w:val="center"/>
          </w:tcPr>
          <w:p w14:paraId="105A212D"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6CB7744A"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54F53CE2" w14:textId="77777777" w:rsidR="005A4972" w:rsidRPr="00A93547" w:rsidRDefault="005A4972" w:rsidP="00B77488">
            <w:pPr>
              <w:pStyle w:val="TAC"/>
              <w:rPr>
                <w:rFonts w:eastAsia="MS Mincho"/>
              </w:rPr>
            </w:pPr>
            <w:r w:rsidRPr="00A93547">
              <w:t>867.5</w:t>
            </w:r>
          </w:p>
        </w:tc>
        <w:tc>
          <w:tcPr>
            <w:tcW w:w="867" w:type="dxa"/>
            <w:shd w:val="clear" w:color="auto" w:fill="auto"/>
            <w:vAlign w:val="center"/>
          </w:tcPr>
          <w:p w14:paraId="5F2D89A2"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7105FC64" w14:textId="77777777" w:rsidR="005A4972" w:rsidRPr="00A93547" w:rsidRDefault="005A4972" w:rsidP="00B77488">
            <w:pPr>
              <w:pStyle w:val="TAC"/>
              <w:rPr>
                <w:rFonts w:eastAsia="MS Mincho"/>
              </w:rPr>
            </w:pPr>
            <w:r w:rsidRPr="00A93547">
              <w:t>N/A</w:t>
            </w:r>
          </w:p>
        </w:tc>
      </w:tr>
      <w:tr w:rsidR="005A4972" w:rsidRPr="00A93547" w14:paraId="3750C218" w14:textId="77777777" w:rsidTr="00B77488">
        <w:trPr>
          <w:trHeight w:val="54"/>
          <w:jc w:val="center"/>
        </w:trPr>
        <w:tc>
          <w:tcPr>
            <w:tcW w:w="1928" w:type="dxa"/>
            <w:vMerge/>
            <w:shd w:val="clear" w:color="auto" w:fill="auto"/>
            <w:vAlign w:val="center"/>
          </w:tcPr>
          <w:p w14:paraId="476FE6CB" w14:textId="77777777" w:rsidR="005A4972" w:rsidRPr="00A93547" w:rsidRDefault="005A4972" w:rsidP="00B77488">
            <w:pPr>
              <w:pStyle w:val="TAC"/>
              <w:rPr>
                <w:rFonts w:eastAsia="MS Mincho"/>
              </w:rPr>
            </w:pPr>
          </w:p>
        </w:tc>
        <w:tc>
          <w:tcPr>
            <w:tcW w:w="1146" w:type="dxa"/>
            <w:shd w:val="clear" w:color="auto" w:fill="auto"/>
            <w:vAlign w:val="center"/>
          </w:tcPr>
          <w:p w14:paraId="2AF5CD5E" w14:textId="77777777" w:rsidR="005A4972" w:rsidRPr="00A93547" w:rsidRDefault="005A4972" w:rsidP="00B77488">
            <w:pPr>
              <w:pStyle w:val="TAC"/>
              <w:rPr>
                <w:rFonts w:eastAsia="MS Mincho"/>
              </w:rPr>
            </w:pPr>
            <w:r w:rsidRPr="00A93547">
              <w:t>n79</w:t>
            </w:r>
          </w:p>
        </w:tc>
        <w:tc>
          <w:tcPr>
            <w:tcW w:w="1481" w:type="dxa"/>
            <w:shd w:val="clear" w:color="auto" w:fill="auto"/>
            <w:noWrap/>
            <w:vAlign w:val="center"/>
          </w:tcPr>
          <w:p w14:paraId="32D45DE6" w14:textId="77777777" w:rsidR="005A4972" w:rsidRPr="00A93547" w:rsidRDefault="005A4972" w:rsidP="00B77488">
            <w:pPr>
              <w:pStyle w:val="TAC"/>
              <w:rPr>
                <w:rFonts w:eastAsia="MS Mincho"/>
              </w:rPr>
            </w:pPr>
            <w:r w:rsidRPr="00A93547">
              <w:t>4592.5</w:t>
            </w:r>
          </w:p>
        </w:tc>
        <w:tc>
          <w:tcPr>
            <w:tcW w:w="779" w:type="dxa"/>
            <w:shd w:val="clear" w:color="auto" w:fill="auto"/>
            <w:noWrap/>
            <w:vAlign w:val="center"/>
          </w:tcPr>
          <w:p w14:paraId="182316BA" w14:textId="77777777" w:rsidR="005A4972" w:rsidRPr="00A93547" w:rsidRDefault="005A4972" w:rsidP="00B77488">
            <w:pPr>
              <w:pStyle w:val="TAC"/>
              <w:rPr>
                <w:rFonts w:eastAsia="MS Mincho"/>
              </w:rPr>
            </w:pPr>
            <w:r w:rsidRPr="00A93547">
              <w:t>40</w:t>
            </w:r>
          </w:p>
        </w:tc>
        <w:tc>
          <w:tcPr>
            <w:tcW w:w="721" w:type="dxa"/>
            <w:shd w:val="clear" w:color="auto" w:fill="auto"/>
            <w:noWrap/>
            <w:vAlign w:val="center"/>
          </w:tcPr>
          <w:p w14:paraId="152B8CB4" w14:textId="77777777" w:rsidR="005A4972" w:rsidRPr="00A93547" w:rsidRDefault="005A4972" w:rsidP="00B77488">
            <w:pPr>
              <w:pStyle w:val="TAC"/>
              <w:rPr>
                <w:rFonts w:eastAsia="MS Mincho"/>
              </w:rPr>
            </w:pPr>
            <w:r w:rsidRPr="00A93547">
              <w:t>216</w:t>
            </w:r>
          </w:p>
        </w:tc>
        <w:tc>
          <w:tcPr>
            <w:tcW w:w="1314" w:type="dxa"/>
            <w:shd w:val="clear" w:color="auto" w:fill="auto"/>
            <w:noWrap/>
            <w:vAlign w:val="center"/>
          </w:tcPr>
          <w:p w14:paraId="42C19288" w14:textId="77777777" w:rsidR="005A4972" w:rsidRPr="00A93547" w:rsidRDefault="005A4972" w:rsidP="00B77488">
            <w:pPr>
              <w:pStyle w:val="TAC"/>
              <w:rPr>
                <w:rFonts w:eastAsia="MS Mincho"/>
              </w:rPr>
            </w:pPr>
            <w:r w:rsidRPr="00A93547">
              <w:t>4592.5</w:t>
            </w:r>
          </w:p>
        </w:tc>
        <w:tc>
          <w:tcPr>
            <w:tcW w:w="867" w:type="dxa"/>
            <w:shd w:val="clear" w:color="auto" w:fill="auto"/>
            <w:vAlign w:val="center"/>
          </w:tcPr>
          <w:p w14:paraId="171F4DA4"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26F24513" w14:textId="77777777" w:rsidR="005A4972" w:rsidRPr="00A93547" w:rsidRDefault="005A4972" w:rsidP="00B77488">
            <w:pPr>
              <w:pStyle w:val="TAC"/>
              <w:rPr>
                <w:rFonts w:eastAsia="MS Mincho"/>
              </w:rPr>
            </w:pPr>
            <w:r w:rsidRPr="00A93547">
              <w:t>N/A</w:t>
            </w:r>
          </w:p>
        </w:tc>
      </w:tr>
      <w:tr w:rsidR="005A4972" w:rsidRPr="00A93547" w14:paraId="2B5D8A8A" w14:textId="77777777" w:rsidTr="00B77488">
        <w:trPr>
          <w:trHeight w:val="54"/>
          <w:jc w:val="center"/>
        </w:trPr>
        <w:tc>
          <w:tcPr>
            <w:tcW w:w="1928" w:type="dxa"/>
            <w:vMerge w:val="restart"/>
            <w:shd w:val="clear" w:color="auto" w:fill="auto"/>
            <w:vAlign w:val="center"/>
            <w:hideMark/>
          </w:tcPr>
          <w:p w14:paraId="3032E48B" w14:textId="77777777" w:rsidR="005A4972" w:rsidRPr="00A93547" w:rsidRDefault="005A4972" w:rsidP="00B77488">
            <w:pPr>
              <w:pStyle w:val="TAC"/>
              <w:rPr>
                <w:rFonts w:eastAsia="MS Mincho"/>
              </w:rPr>
            </w:pPr>
            <w:r w:rsidRPr="00A93547">
              <w:rPr>
                <w:rFonts w:eastAsia="MS Mincho"/>
              </w:rPr>
              <w:t>DC_1A-19A_n77A</w:t>
            </w:r>
          </w:p>
          <w:p w14:paraId="2B766976" w14:textId="77777777" w:rsidR="005A4972" w:rsidRPr="00A93547" w:rsidRDefault="005A4972" w:rsidP="00B77488">
            <w:pPr>
              <w:pStyle w:val="TAC"/>
            </w:pPr>
            <w:r w:rsidRPr="00A93547">
              <w:rPr>
                <w:rFonts w:eastAsia="MS Mincho"/>
              </w:rPr>
              <w:t>DC_1A-19A_n78A</w:t>
            </w:r>
          </w:p>
        </w:tc>
        <w:tc>
          <w:tcPr>
            <w:tcW w:w="1146" w:type="dxa"/>
            <w:shd w:val="clear" w:color="auto" w:fill="auto"/>
            <w:vAlign w:val="center"/>
            <w:hideMark/>
          </w:tcPr>
          <w:p w14:paraId="78B899D9"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5CF30CB2" w14:textId="77777777" w:rsidR="005A4972" w:rsidRPr="00A93547" w:rsidRDefault="005A4972" w:rsidP="00B77488">
            <w:pPr>
              <w:pStyle w:val="TAC"/>
              <w:rPr>
                <w:rFonts w:eastAsia="MS Mincho"/>
              </w:rPr>
            </w:pPr>
            <w:r w:rsidRPr="00A93547">
              <w:rPr>
                <w:rFonts w:eastAsia="MS Mincho"/>
              </w:rPr>
              <w:t>1940</w:t>
            </w:r>
          </w:p>
        </w:tc>
        <w:tc>
          <w:tcPr>
            <w:tcW w:w="779" w:type="dxa"/>
            <w:shd w:val="clear" w:color="auto" w:fill="auto"/>
            <w:noWrap/>
            <w:vAlign w:val="center"/>
          </w:tcPr>
          <w:p w14:paraId="733AF409"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37B0E246"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17E56B94" w14:textId="77777777" w:rsidR="005A4972" w:rsidRPr="00A93547" w:rsidRDefault="005A4972" w:rsidP="00B77488">
            <w:pPr>
              <w:pStyle w:val="TAC"/>
              <w:rPr>
                <w:rFonts w:eastAsia="MS Mincho"/>
              </w:rPr>
            </w:pPr>
            <w:r w:rsidRPr="00A93547">
              <w:rPr>
                <w:rFonts w:eastAsia="MS Mincho"/>
              </w:rPr>
              <w:t>2130</w:t>
            </w:r>
          </w:p>
        </w:tc>
        <w:tc>
          <w:tcPr>
            <w:tcW w:w="867" w:type="dxa"/>
            <w:shd w:val="clear" w:color="auto" w:fill="auto"/>
            <w:vAlign w:val="center"/>
          </w:tcPr>
          <w:p w14:paraId="575CBF91" w14:textId="77777777" w:rsidR="005A4972" w:rsidRPr="00A93547" w:rsidRDefault="005A4972" w:rsidP="00B77488">
            <w:pPr>
              <w:pStyle w:val="TAC"/>
              <w:rPr>
                <w:rFonts w:eastAsia="MS Mincho"/>
              </w:rPr>
            </w:pPr>
            <w:r w:rsidRPr="00A93547">
              <w:rPr>
                <w:rFonts w:eastAsia="MS Mincho"/>
              </w:rPr>
              <w:t>17.8</w:t>
            </w:r>
          </w:p>
        </w:tc>
        <w:tc>
          <w:tcPr>
            <w:tcW w:w="1248" w:type="dxa"/>
            <w:shd w:val="clear" w:color="auto" w:fill="auto"/>
            <w:vAlign w:val="center"/>
          </w:tcPr>
          <w:p w14:paraId="1C2DFD5D" w14:textId="77777777" w:rsidR="005A4972" w:rsidRPr="00A93547" w:rsidRDefault="005A4972" w:rsidP="00B77488">
            <w:pPr>
              <w:pStyle w:val="TAC"/>
              <w:rPr>
                <w:rFonts w:eastAsia="MS Mincho"/>
              </w:rPr>
            </w:pPr>
            <w:r w:rsidRPr="00A93547">
              <w:rPr>
                <w:rFonts w:eastAsia="MS Mincho"/>
              </w:rPr>
              <w:t>IMD3</w:t>
            </w:r>
          </w:p>
        </w:tc>
      </w:tr>
      <w:tr w:rsidR="005A4972" w:rsidRPr="00A93547" w14:paraId="19DB7D5E" w14:textId="77777777" w:rsidTr="00B77488">
        <w:trPr>
          <w:trHeight w:val="22"/>
          <w:jc w:val="center"/>
        </w:trPr>
        <w:tc>
          <w:tcPr>
            <w:tcW w:w="1928" w:type="dxa"/>
            <w:vMerge/>
            <w:shd w:val="clear" w:color="auto" w:fill="auto"/>
            <w:vAlign w:val="center"/>
            <w:hideMark/>
          </w:tcPr>
          <w:p w14:paraId="3E989AFD" w14:textId="77777777" w:rsidR="005A4972" w:rsidRPr="00A93547" w:rsidRDefault="005A4972" w:rsidP="00B77488">
            <w:pPr>
              <w:pStyle w:val="TAC"/>
            </w:pPr>
          </w:p>
        </w:tc>
        <w:tc>
          <w:tcPr>
            <w:tcW w:w="1146" w:type="dxa"/>
            <w:shd w:val="clear" w:color="auto" w:fill="auto"/>
            <w:vAlign w:val="center"/>
            <w:hideMark/>
          </w:tcPr>
          <w:p w14:paraId="7F7EA0FE" w14:textId="77777777" w:rsidR="005A4972" w:rsidRPr="00A93547" w:rsidRDefault="005A4972" w:rsidP="00B77488">
            <w:pPr>
              <w:pStyle w:val="TAC"/>
              <w:rPr>
                <w:rFonts w:eastAsia="MS Mincho"/>
              </w:rPr>
            </w:pPr>
            <w:r w:rsidRPr="00A93547">
              <w:rPr>
                <w:rFonts w:eastAsia="MS Mincho"/>
              </w:rPr>
              <w:t>19</w:t>
            </w:r>
          </w:p>
        </w:tc>
        <w:tc>
          <w:tcPr>
            <w:tcW w:w="1481" w:type="dxa"/>
            <w:shd w:val="clear" w:color="auto" w:fill="auto"/>
            <w:noWrap/>
            <w:vAlign w:val="center"/>
          </w:tcPr>
          <w:p w14:paraId="37F31C3F" w14:textId="77777777" w:rsidR="005A4972" w:rsidRPr="00A93547" w:rsidRDefault="005A4972" w:rsidP="00B77488">
            <w:pPr>
              <w:pStyle w:val="TAC"/>
              <w:rPr>
                <w:rFonts w:eastAsia="MS Mincho"/>
              </w:rPr>
            </w:pPr>
            <w:r w:rsidRPr="00A93547">
              <w:rPr>
                <w:rFonts w:eastAsia="MS Mincho"/>
              </w:rPr>
              <w:t>832.5</w:t>
            </w:r>
          </w:p>
        </w:tc>
        <w:tc>
          <w:tcPr>
            <w:tcW w:w="779" w:type="dxa"/>
            <w:shd w:val="clear" w:color="auto" w:fill="auto"/>
            <w:noWrap/>
            <w:vAlign w:val="center"/>
          </w:tcPr>
          <w:p w14:paraId="048F6CFD"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0D54E00F"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0C245121" w14:textId="77777777" w:rsidR="005A4972" w:rsidRPr="00A93547" w:rsidRDefault="005A4972" w:rsidP="00B77488">
            <w:pPr>
              <w:pStyle w:val="TAC"/>
              <w:rPr>
                <w:rFonts w:eastAsia="MS Mincho"/>
              </w:rPr>
            </w:pPr>
            <w:r w:rsidRPr="00A93547">
              <w:rPr>
                <w:rFonts w:eastAsia="MS Mincho"/>
              </w:rPr>
              <w:t>877.5</w:t>
            </w:r>
          </w:p>
        </w:tc>
        <w:tc>
          <w:tcPr>
            <w:tcW w:w="867" w:type="dxa"/>
            <w:shd w:val="clear" w:color="auto" w:fill="auto"/>
            <w:vAlign w:val="center"/>
          </w:tcPr>
          <w:p w14:paraId="684922DF"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58CBB494" w14:textId="77777777" w:rsidR="005A4972" w:rsidRPr="00A93547" w:rsidRDefault="005A4972" w:rsidP="00B77488">
            <w:pPr>
              <w:pStyle w:val="TAC"/>
              <w:rPr>
                <w:rFonts w:eastAsia="MS Mincho"/>
              </w:rPr>
            </w:pPr>
            <w:r w:rsidRPr="00A93547">
              <w:t>N/A</w:t>
            </w:r>
          </w:p>
        </w:tc>
      </w:tr>
      <w:tr w:rsidR="005A4972" w:rsidRPr="00A93547" w14:paraId="111DEE21" w14:textId="77777777" w:rsidTr="00B77488">
        <w:trPr>
          <w:trHeight w:val="22"/>
          <w:jc w:val="center"/>
        </w:trPr>
        <w:tc>
          <w:tcPr>
            <w:tcW w:w="1928" w:type="dxa"/>
            <w:vMerge/>
            <w:shd w:val="clear" w:color="auto" w:fill="auto"/>
            <w:vAlign w:val="center"/>
          </w:tcPr>
          <w:p w14:paraId="14652C55" w14:textId="77777777" w:rsidR="005A4972" w:rsidRPr="00A93547" w:rsidRDefault="005A4972" w:rsidP="00B77488">
            <w:pPr>
              <w:pStyle w:val="TAC"/>
            </w:pPr>
          </w:p>
        </w:tc>
        <w:tc>
          <w:tcPr>
            <w:tcW w:w="1146" w:type="dxa"/>
            <w:shd w:val="clear" w:color="auto" w:fill="auto"/>
            <w:vAlign w:val="center"/>
          </w:tcPr>
          <w:p w14:paraId="086280AA" w14:textId="77777777" w:rsidR="005A4972" w:rsidRPr="00A93547" w:rsidRDefault="005A4972" w:rsidP="00B77488">
            <w:pPr>
              <w:pStyle w:val="TAC"/>
              <w:rPr>
                <w:rFonts w:eastAsia="MS Mincho"/>
              </w:rPr>
            </w:pPr>
            <w:r w:rsidRPr="00A93547">
              <w:rPr>
                <w:rFonts w:eastAsia="MS Mincho"/>
              </w:rPr>
              <w:t>n77, n78</w:t>
            </w:r>
          </w:p>
        </w:tc>
        <w:tc>
          <w:tcPr>
            <w:tcW w:w="1481" w:type="dxa"/>
            <w:shd w:val="clear" w:color="auto" w:fill="auto"/>
            <w:noWrap/>
            <w:vAlign w:val="center"/>
          </w:tcPr>
          <w:p w14:paraId="45EEADAF" w14:textId="77777777" w:rsidR="005A4972" w:rsidRPr="00A93547" w:rsidRDefault="005A4972" w:rsidP="00B77488">
            <w:pPr>
              <w:pStyle w:val="TAC"/>
              <w:rPr>
                <w:rFonts w:eastAsia="MS Mincho"/>
              </w:rPr>
            </w:pPr>
            <w:r w:rsidRPr="00A93547">
              <w:rPr>
                <w:rFonts w:eastAsia="MS Mincho"/>
              </w:rPr>
              <w:t>3795</w:t>
            </w:r>
          </w:p>
        </w:tc>
        <w:tc>
          <w:tcPr>
            <w:tcW w:w="779" w:type="dxa"/>
            <w:shd w:val="clear" w:color="auto" w:fill="auto"/>
            <w:noWrap/>
            <w:vAlign w:val="center"/>
          </w:tcPr>
          <w:p w14:paraId="7089E7B1" w14:textId="77777777" w:rsidR="005A4972" w:rsidRPr="00A93547" w:rsidRDefault="005A4972" w:rsidP="00B77488">
            <w:pPr>
              <w:pStyle w:val="TAC"/>
              <w:rPr>
                <w:rFonts w:eastAsia="MS Mincho"/>
              </w:rPr>
            </w:pPr>
            <w:r w:rsidRPr="00A93547">
              <w:rPr>
                <w:rFonts w:eastAsia="MS Mincho"/>
              </w:rPr>
              <w:t>10</w:t>
            </w:r>
          </w:p>
        </w:tc>
        <w:tc>
          <w:tcPr>
            <w:tcW w:w="721" w:type="dxa"/>
            <w:shd w:val="clear" w:color="auto" w:fill="auto"/>
            <w:noWrap/>
            <w:vAlign w:val="center"/>
          </w:tcPr>
          <w:p w14:paraId="758A5853" w14:textId="77777777" w:rsidR="005A4972" w:rsidRPr="00A93547" w:rsidRDefault="005A4972" w:rsidP="00B77488">
            <w:pPr>
              <w:pStyle w:val="TAC"/>
              <w:rPr>
                <w:rFonts w:eastAsia="MS Mincho"/>
              </w:rPr>
            </w:pPr>
            <w:r w:rsidRPr="00A93547">
              <w:rPr>
                <w:rFonts w:eastAsia="MS Mincho"/>
              </w:rPr>
              <w:t>50</w:t>
            </w:r>
          </w:p>
        </w:tc>
        <w:tc>
          <w:tcPr>
            <w:tcW w:w="1314" w:type="dxa"/>
            <w:shd w:val="clear" w:color="auto" w:fill="auto"/>
            <w:noWrap/>
            <w:vAlign w:val="center"/>
          </w:tcPr>
          <w:p w14:paraId="576B5F10" w14:textId="77777777" w:rsidR="005A4972" w:rsidRPr="00A93547" w:rsidRDefault="005A4972" w:rsidP="00B77488">
            <w:pPr>
              <w:pStyle w:val="TAC"/>
              <w:rPr>
                <w:rFonts w:eastAsia="MS Mincho"/>
              </w:rPr>
            </w:pPr>
            <w:r w:rsidRPr="00A93547">
              <w:rPr>
                <w:rFonts w:eastAsia="MS Mincho"/>
              </w:rPr>
              <w:t>3795</w:t>
            </w:r>
          </w:p>
        </w:tc>
        <w:tc>
          <w:tcPr>
            <w:tcW w:w="867" w:type="dxa"/>
            <w:shd w:val="clear" w:color="auto" w:fill="auto"/>
            <w:vAlign w:val="center"/>
          </w:tcPr>
          <w:p w14:paraId="4D2ACCD7" w14:textId="77777777" w:rsidR="005A4972" w:rsidRPr="00A93547" w:rsidRDefault="005A4972" w:rsidP="00B77488">
            <w:pPr>
              <w:pStyle w:val="TAC"/>
            </w:pPr>
            <w:r w:rsidRPr="00A93547">
              <w:t>N/A</w:t>
            </w:r>
          </w:p>
        </w:tc>
        <w:tc>
          <w:tcPr>
            <w:tcW w:w="1248" w:type="dxa"/>
            <w:shd w:val="clear" w:color="auto" w:fill="auto"/>
            <w:vAlign w:val="center"/>
          </w:tcPr>
          <w:p w14:paraId="7E0140BF" w14:textId="77777777" w:rsidR="005A4972" w:rsidRPr="00A93547" w:rsidRDefault="005A4972" w:rsidP="00B77488">
            <w:pPr>
              <w:pStyle w:val="TAC"/>
            </w:pPr>
            <w:r w:rsidRPr="00A93547">
              <w:t>N/A</w:t>
            </w:r>
          </w:p>
        </w:tc>
      </w:tr>
      <w:tr w:rsidR="005A4972" w:rsidRPr="00A93547" w14:paraId="7721036E" w14:textId="77777777" w:rsidTr="00B77488">
        <w:trPr>
          <w:trHeight w:val="22"/>
          <w:jc w:val="center"/>
        </w:trPr>
        <w:tc>
          <w:tcPr>
            <w:tcW w:w="1928" w:type="dxa"/>
            <w:vMerge/>
            <w:shd w:val="clear" w:color="auto" w:fill="auto"/>
            <w:vAlign w:val="center"/>
          </w:tcPr>
          <w:p w14:paraId="44451C83" w14:textId="77777777" w:rsidR="005A4972" w:rsidRPr="00A93547" w:rsidRDefault="005A4972" w:rsidP="00B77488">
            <w:pPr>
              <w:pStyle w:val="TAC"/>
            </w:pPr>
          </w:p>
        </w:tc>
        <w:tc>
          <w:tcPr>
            <w:tcW w:w="1146" w:type="dxa"/>
            <w:shd w:val="clear" w:color="auto" w:fill="auto"/>
            <w:vAlign w:val="center"/>
          </w:tcPr>
          <w:p w14:paraId="2A63B418"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4E00C2C7" w14:textId="77777777" w:rsidR="005A4972" w:rsidRPr="00A93547" w:rsidRDefault="005A4972" w:rsidP="00B77488">
            <w:pPr>
              <w:pStyle w:val="TAC"/>
              <w:rPr>
                <w:rFonts w:eastAsia="MS Mincho"/>
              </w:rPr>
            </w:pPr>
            <w:r w:rsidRPr="00A93547">
              <w:t>1940</w:t>
            </w:r>
          </w:p>
        </w:tc>
        <w:tc>
          <w:tcPr>
            <w:tcW w:w="779" w:type="dxa"/>
            <w:shd w:val="clear" w:color="auto" w:fill="auto"/>
            <w:noWrap/>
            <w:vAlign w:val="center"/>
          </w:tcPr>
          <w:p w14:paraId="0E3D1FC4"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59F86304"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28FB6EDD" w14:textId="77777777" w:rsidR="005A4972" w:rsidRPr="00A93547" w:rsidRDefault="005A4972" w:rsidP="00B77488">
            <w:pPr>
              <w:pStyle w:val="TAC"/>
              <w:rPr>
                <w:rFonts w:eastAsia="MS Mincho"/>
              </w:rPr>
            </w:pPr>
            <w:r w:rsidRPr="00A93547">
              <w:t>2130</w:t>
            </w:r>
          </w:p>
        </w:tc>
        <w:tc>
          <w:tcPr>
            <w:tcW w:w="867" w:type="dxa"/>
            <w:shd w:val="clear" w:color="auto" w:fill="auto"/>
            <w:vAlign w:val="center"/>
          </w:tcPr>
          <w:p w14:paraId="50D8E907" w14:textId="77777777" w:rsidR="005A4972" w:rsidRPr="00A93547" w:rsidRDefault="005A4972" w:rsidP="00B77488">
            <w:pPr>
              <w:pStyle w:val="TAC"/>
            </w:pPr>
            <w:r w:rsidRPr="00A93547">
              <w:t>N/A</w:t>
            </w:r>
          </w:p>
        </w:tc>
        <w:tc>
          <w:tcPr>
            <w:tcW w:w="1248" w:type="dxa"/>
            <w:shd w:val="clear" w:color="auto" w:fill="auto"/>
            <w:vAlign w:val="center"/>
          </w:tcPr>
          <w:p w14:paraId="2C709C18" w14:textId="77777777" w:rsidR="005A4972" w:rsidRPr="00A93547" w:rsidRDefault="005A4972" w:rsidP="00B77488">
            <w:pPr>
              <w:pStyle w:val="TAC"/>
            </w:pPr>
            <w:r w:rsidRPr="00A93547">
              <w:t>N/A</w:t>
            </w:r>
          </w:p>
        </w:tc>
      </w:tr>
      <w:tr w:rsidR="005A4972" w:rsidRPr="00A93547" w14:paraId="71D18A36" w14:textId="77777777" w:rsidTr="00B77488">
        <w:trPr>
          <w:trHeight w:val="22"/>
          <w:jc w:val="center"/>
        </w:trPr>
        <w:tc>
          <w:tcPr>
            <w:tcW w:w="1928" w:type="dxa"/>
            <w:vMerge/>
            <w:shd w:val="clear" w:color="auto" w:fill="auto"/>
            <w:vAlign w:val="center"/>
          </w:tcPr>
          <w:p w14:paraId="488D9470" w14:textId="77777777" w:rsidR="005A4972" w:rsidRPr="00A93547" w:rsidRDefault="005A4972" w:rsidP="00B77488">
            <w:pPr>
              <w:pStyle w:val="TAC"/>
            </w:pPr>
          </w:p>
        </w:tc>
        <w:tc>
          <w:tcPr>
            <w:tcW w:w="1146" w:type="dxa"/>
            <w:shd w:val="clear" w:color="auto" w:fill="auto"/>
            <w:vAlign w:val="center"/>
          </w:tcPr>
          <w:p w14:paraId="7A8461BA" w14:textId="77777777" w:rsidR="005A4972" w:rsidRPr="00A93547" w:rsidRDefault="005A4972" w:rsidP="00B77488">
            <w:pPr>
              <w:pStyle w:val="TAC"/>
              <w:rPr>
                <w:rFonts w:eastAsia="MS Mincho"/>
              </w:rPr>
            </w:pPr>
            <w:r w:rsidRPr="00A93547">
              <w:rPr>
                <w:rFonts w:eastAsia="MS Mincho"/>
              </w:rPr>
              <w:t>19</w:t>
            </w:r>
          </w:p>
        </w:tc>
        <w:tc>
          <w:tcPr>
            <w:tcW w:w="1481" w:type="dxa"/>
            <w:shd w:val="clear" w:color="auto" w:fill="auto"/>
            <w:noWrap/>
            <w:vAlign w:val="center"/>
          </w:tcPr>
          <w:p w14:paraId="43A622FE" w14:textId="77777777" w:rsidR="005A4972" w:rsidRPr="00A93547" w:rsidRDefault="005A4972" w:rsidP="00B77488">
            <w:pPr>
              <w:pStyle w:val="TAC"/>
              <w:rPr>
                <w:rFonts w:eastAsia="MS Mincho"/>
              </w:rPr>
            </w:pPr>
            <w:r w:rsidRPr="00A93547">
              <w:t>N/A</w:t>
            </w:r>
          </w:p>
        </w:tc>
        <w:tc>
          <w:tcPr>
            <w:tcW w:w="779" w:type="dxa"/>
            <w:shd w:val="clear" w:color="auto" w:fill="auto"/>
            <w:noWrap/>
            <w:vAlign w:val="center"/>
          </w:tcPr>
          <w:p w14:paraId="57993F04"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2D136701" w14:textId="77777777" w:rsidR="005A4972" w:rsidRPr="00A93547" w:rsidRDefault="005A4972" w:rsidP="00B77488">
            <w:pPr>
              <w:pStyle w:val="TAC"/>
              <w:rPr>
                <w:rFonts w:eastAsia="MS Mincho"/>
              </w:rPr>
            </w:pPr>
            <w:r w:rsidRPr="00A93547">
              <w:t>N/A</w:t>
            </w:r>
          </w:p>
        </w:tc>
        <w:tc>
          <w:tcPr>
            <w:tcW w:w="1314" w:type="dxa"/>
            <w:shd w:val="clear" w:color="auto" w:fill="auto"/>
            <w:noWrap/>
            <w:vAlign w:val="center"/>
          </w:tcPr>
          <w:p w14:paraId="5C635014" w14:textId="77777777" w:rsidR="005A4972" w:rsidRPr="00A93547" w:rsidRDefault="005A4972" w:rsidP="00B77488">
            <w:pPr>
              <w:pStyle w:val="TAC"/>
              <w:rPr>
                <w:rFonts w:eastAsia="MS Mincho"/>
              </w:rPr>
            </w:pPr>
            <w:r w:rsidRPr="00A93547">
              <w:t>880</w:t>
            </w:r>
          </w:p>
        </w:tc>
        <w:tc>
          <w:tcPr>
            <w:tcW w:w="867" w:type="dxa"/>
            <w:shd w:val="clear" w:color="auto" w:fill="auto"/>
            <w:vAlign w:val="center"/>
          </w:tcPr>
          <w:p w14:paraId="6903EA60" w14:textId="77777777" w:rsidR="005A4972" w:rsidRPr="00A93547" w:rsidRDefault="005A4972" w:rsidP="00B77488">
            <w:pPr>
              <w:pStyle w:val="TAC"/>
            </w:pPr>
            <w:r w:rsidRPr="00A93547">
              <w:t>5.1</w:t>
            </w:r>
          </w:p>
        </w:tc>
        <w:tc>
          <w:tcPr>
            <w:tcW w:w="1248" w:type="dxa"/>
            <w:shd w:val="clear" w:color="auto" w:fill="auto"/>
            <w:vAlign w:val="center"/>
          </w:tcPr>
          <w:p w14:paraId="56436048" w14:textId="77777777" w:rsidR="005A4972" w:rsidRPr="00A93547" w:rsidRDefault="005A4972" w:rsidP="00B77488">
            <w:pPr>
              <w:pStyle w:val="TAC"/>
            </w:pPr>
            <w:r w:rsidRPr="00A93547">
              <w:t>IMD5</w:t>
            </w:r>
          </w:p>
        </w:tc>
      </w:tr>
      <w:tr w:rsidR="005A4972" w:rsidRPr="00A93547" w14:paraId="05532893" w14:textId="77777777" w:rsidTr="00B77488">
        <w:trPr>
          <w:trHeight w:val="22"/>
          <w:jc w:val="center"/>
        </w:trPr>
        <w:tc>
          <w:tcPr>
            <w:tcW w:w="1928" w:type="dxa"/>
            <w:vMerge/>
            <w:shd w:val="clear" w:color="auto" w:fill="auto"/>
            <w:vAlign w:val="center"/>
          </w:tcPr>
          <w:p w14:paraId="0EB03494" w14:textId="77777777" w:rsidR="005A4972" w:rsidRPr="00A93547" w:rsidRDefault="005A4972" w:rsidP="00B77488">
            <w:pPr>
              <w:pStyle w:val="TAC"/>
            </w:pPr>
          </w:p>
        </w:tc>
        <w:tc>
          <w:tcPr>
            <w:tcW w:w="1146" w:type="dxa"/>
            <w:shd w:val="clear" w:color="auto" w:fill="auto"/>
            <w:vAlign w:val="center"/>
          </w:tcPr>
          <w:p w14:paraId="18DDC817" w14:textId="77777777" w:rsidR="005A4972" w:rsidRPr="00A93547" w:rsidRDefault="005A4972" w:rsidP="00B77488">
            <w:pPr>
              <w:pStyle w:val="TAC"/>
              <w:rPr>
                <w:rFonts w:eastAsia="MS Mincho"/>
              </w:rPr>
            </w:pPr>
            <w:r w:rsidRPr="00A93547">
              <w:rPr>
                <w:rFonts w:eastAsia="MS Mincho"/>
              </w:rPr>
              <w:t>n78</w:t>
            </w:r>
          </w:p>
        </w:tc>
        <w:tc>
          <w:tcPr>
            <w:tcW w:w="1481" w:type="dxa"/>
            <w:shd w:val="clear" w:color="auto" w:fill="auto"/>
            <w:noWrap/>
            <w:vAlign w:val="center"/>
          </w:tcPr>
          <w:p w14:paraId="0F51E849" w14:textId="77777777" w:rsidR="005A4972" w:rsidRPr="00A93547" w:rsidRDefault="005A4972" w:rsidP="00B77488">
            <w:pPr>
              <w:pStyle w:val="TAC"/>
              <w:rPr>
                <w:rFonts w:eastAsia="MS Mincho"/>
              </w:rPr>
            </w:pPr>
            <w:r w:rsidRPr="00A93547">
              <w:t>3350</w:t>
            </w:r>
          </w:p>
        </w:tc>
        <w:tc>
          <w:tcPr>
            <w:tcW w:w="779" w:type="dxa"/>
            <w:shd w:val="clear" w:color="auto" w:fill="auto"/>
            <w:noWrap/>
            <w:vAlign w:val="center"/>
          </w:tcPr>
          <w:p w14:paraId="5448E866" w14:textId="77777777" w:rsidR="005A4972" w:rsidRPr="00A93547" w:rsidRDefault="005A4972" w:rsidP="00B77488">
            <w:pPr>
              <w:pStyle w:val="TAC"/>
              <w:rPr>
                <w:rFonts w:eastAsia="MS Mincho"/>
              </w:rPr>
            </w:pPr>
            <w:r w:rsidRPr="00A93547">
              <w:t>10</w:t>
            </w:r>
          </w:p>
        </w:tc>
        <w:tc>
          <w:tcPr>
            <w:tcW w:w="721" w:type="dxa"/>
            <w:shd w:val="clear" w:color="auto" w:fill="auto"/>
            <w:noWrap/>
            <w:vAlign w:val="center"/>
          </w:tcPr>
          <w:p w14:paraId="0C086D85" w14:textId="77777777" w:rsidR="005A4972" w:rsidRPr="00A93547" w:rsidRDefault="005A4972" w:rsidP="00B77488">
            <w:pPr>
              <w:pStyle w:val="TAC"/>
              <w:rPr>
                <w:rFonts w:eastAsia="MS Mincho"/>
              </w:rPr>
            </w:pPr>
            <w:r w:rsidRPr="00A93547">
              <w:t>50</w:t>
            </w:r>
          </w:p>
        </w:tc>
        <w:tc>
          <w:tcPr>
            <w:tcW w:w="1314" w:type="dxa"/>
            <w:shd w:val="clear" w:color="auto" w:fill="auto"/>
            <w:noWrap/>
            <w:vAlign w:val="center"/>
          </w:tcPr>
          <w:p w14:paraId="3A5E4056" w14:textId="77777777" w:rsidR="005A4972" w:rsidRPr="00A93547" w:rsidRDefault="005A4972" w:rsidP="00B77488">
            <w:pPr>
              <w:pStyle w:val="TAC"/>
              <w:rPr>
                <w:rFonts w:eastAsia="MS Mincho"/>
              </w:rPr>
            </w:pPr>
            <w:r w:rsidRPr="00A93547">
              <w:t>3350</w:t>
            </w:r>
          </w:p>
        </w:tc>
        <w:tc>
          <w:tcPr>
            <w:tcW w:w="867" w:type="dxa"/>
            <w:shd w:val="clear" w:color="auto" w:fill="auto"/>
            <w:vAlign w:val="center"/>
          </w:tcPr>
          <w:p w14:paraId="4CD705D9" w14:textId="77777777" w:rsidR="005A4972" w:rsidRPr="00A93547" w:rsidRDefault="005A4972" w:rsidP="00B77488">
            <w:pPr>
              <w:pStyle w:val="TAC"/>
            </w:pPr>
            <w:r w:rsidRPr="00A93547">
              <w:t>N/A</w:t>
            </w:r>
          </w:p>
        </w:tc>
        <w:tc>
          <w:tcPr>
            <w:tcW w:w="1248" w:type="dxa"/>
            <w:shd w:val="clear" w:color="auto" w:fill="auto"/>
            <w:vAlign w:val="center"/>
          </w:tcPr>
          <w:p w14:paraId="7008312B" w14:textId="77777777" w:rsidR="005A4972" w:rsidRPr="00A93547" w:rsidRDefault="005A4972" w:rsidP="00B77488">
            <w:pPr>
              <w:pStyle w:val="TAC"/>
            </w:pPr>
            <w:r w:rsidRPr="00A93547">
              <w:t>N/A</w:t>
            </w:r>
          </w:p>
        </w:tc>
      </w:tr>
      <w:tr w:rsidR="005A4972" w:rsidRPr="00A93547" w14:paraId="181BDC1B" w14:textId="77777777" w:rsidTr="00B77488">
        <w:trPr>
          <w:trHeight w:val="54"/>
          <w:jc w:val="center"/>
        </w:trPr>
        <w:tc>
          <w:tcPr>
            <w:tcW w:w="1928" w:type="dxa"/>
            <w:vMerge w:val="restart"/>
            <w:shd w:val="clear" w:color="auto" w:fill="auto"/>
            <w:vAlign w:val="center"/>
            <w:hideMark/>
          </w:tcPr>
          <w:p w14:paraId="62483CE2" w14:textId="77777777" w:rsidR="005A4972" w:rsidRPr="00A93547" w:rsidRDefault="005A4972" w:rsidP="00B77488">
            <w:pPr>
              <w:pStyle w:val="TAC"/>
            </w:pPr>
            <w:r w:rsidRPr="00A93547">
              <w:rPr>
                <w:rFonts w:eastAsia="MS Mincho"/>
              </w:rPr>
              <w:t>DC_1A-19A_n79A</w:t>
            </w:r>
          </w:p>
        </w:tc>
        <w:tc>
          <w:tcPr>
            <w:tcW w:w="1146" w:type="dxa"/>
            <w:shd w:val="clear" w:color="auto" w:fill="auto"/>
            <w:vAlign w:val="center"/>
            <w:hideMark/>
          </w:tcPr>
          <w:p w14:paraId="08548DC3"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2ECF1548" w14:textId="77777777" w:rsidR="005A4972" w:rsidRPr="00A93547" w:rsidRDefault="005A4972" w:rsidP="00B77488">
            <w:pPr>
              <w:pStyle w:val="TAC"/>
              <w:rPr>
                <w:rFonts w:eastAsia="MS Mincho"/>
              </w:rPr>
            </w:pPr>
            <w:r w:rsidRPr="00A93547">
              <w:rPr>
                <w:rFonts w:eastAsia="MS Mincho"/>
              </w:rPr>
              <w:t>1950</w:t>
            </w:r>
          </w:p>
        </w:tc>
        <w:tc>
          <w:tcPr>
            <w:tcW w:w="779" w:type="dxa"/>
            <w:shd w:val="clear" w:color="auto" w:fill="auto"/>
            <w:noWrap/>
            <w:vAlign w:val="center"/>
          </w:tcPr>
          <w:p w14:paraId="597041C6"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429821DF"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615832CA" w14:textId="77777777" w:rsidR="005A4972" w:rsidRPr="00A93547" w:rsidRDefault="005A4972" w:rsidP="00B77488">
            <w:pPr>
              <w:pStyle w:val="TAC"/>
              <w:rPr>
                <w:rFonts w:eastAsia="MS Mincho"/>
              </w:rPr>
            </w:pPr>
            <w:r w:rsidRPr="00A93547">
              <w:rPr>
                <w:rFonts w:eastAsia="MS Mincho"/>
              </w:rPr>
              <w:t>2140</w:t>
            </w:r>
          </w:p>
        </w:tc>
        <w:tc>
          <w:tcPr>
            <w:tcW w:w="867" w:type="dxa"/>
            <w:shd w:val="clear" w:color="auto" w:fill="auto"/>
            <w:vAlign w:val="center"/>
          </w:tcPr>
          <w:p w14:paraId="0FA153DD"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3B1B0F04" w14:textId="77777777" w:rsidR="005A4972" w:rsidRPr="00A93547" w:rsidRDefault="005A4972" w:rsidP="00B77488">
            <w:pPr>
              <w:pStyle w:val="TAC"/>
              <w:rPr>
                <w:rFonts w:eastAsia="MS Mincho"/>
              </w:rPr>
            </w:pPr>
            <w:r w:rsidRPr="00A93547">
              <w:t>N/A</w:t>
            </w:r>
          </w:p>
        </w:tc>
      </w:tr>
      <w:tr w:rsidR="005A4972" w:rsidRPr="00A93547" w14:paraId="468FBF00" w14:textId="77777777" w:rsidTr="00B77488">
        <w:trPr>
          <w:trHeight w:val="22"/>
          <w:jc w:val="center"/>
        </w:trPr>
        <w:tc>
          <w:tcPr>
            <w:tcW w:w="1928" w:type="dxa"/>
            <w:vMerge/>
            <w:shd w:val="clear" w:color="auto" w:fill="auto"/>
            <w:vAlign w:val="center"/>
            <w:hideMark/>
          </w:tcPr>
          <w:p w14:paraId="7FD7AE81" w14:textId="77777777" w:rsidR="005A4972" w:rsidRPr="00A93547" w:rsidRDefault="005A4972" w:rsidP="00B77488">
            <w:pPr>
              <w:pStyle w:val="TAC"/>
            </w:pPr>
          </w:p>
        </w:tc>
        <w:tc>
          <w:tcPr>
            <w:tcW w:w="1146" w:type="dxa"/>
            <w:shd w:val="clear" w:color="auto" w:fill="auto"/>
            <w:vAlign w:val="center"/>
            <w:hideMark/>
          </w:tcPr>
          <w:p w14:paraId="104E7BA2" w14:textId="77777777" w:rsidR="005A4972" w:rsidRPr="00A93547" w:rsidRDefault="005A4972" w:rsidP="00B77488">
            <w:pPr>
              <w:pStyle w:val="TAC"/>
              <w:rPr>
                <w:rFonts w:eastAsia="MS Mincho"/>
              </w:rPr>
            </w:pPr>
            <w:r w:rsidRPr="00A93547">
              <w:rPr>
                <w:rFonts w:eastAsia="MS Mincho"/>
              </w:rPr>
              <w:t>19</w:t>
            </w:r>
          </w:p>
        </w:tc>
        <w:tc>
          <w:tcPr>
            <w:tcW w:w="1481" w:type="dxa"/>
            <w:shd w:val="clear" w:color="auto" w:fill="auto"/>
            <w:noWrap/>
            <w:vAlign w:val="center"/>
          </w:tcPr>
          <w:p w14:paraId="2DE9B791" w14:textId="77777777" w:rsidR="005A4972" w:rsidRPr="00A93547" w:rsidRDefault="005A4972" w:rsidP="00B77488">
            <w:pPr>
              <w:pStyle w:val="TAC"/>
              <w:rPr>
                <w:rFonts w:eastAsia="MS Mincho"/>
              </w:rPr>
            </w:pPr>
            <w:r w:rsidRPr="00A93547">
              <w:rPr>
                <w:rFonts w:eastAsia="MS Mincho"/>
              </w:rPr>
              <w:t>837.5</w:t>
            </w:r>
          </w:p>
        </w:tc>
        <w:tc>
          <w:tcPr>
            <w:tcW w:w="779" w:type="dxa"/>
            <w:shd w:val="clear" w:color="auto" w:fill="auto"/>
            <w:noWrap/>
            <w:vAlign w:val="center"/>
          </w:tcPr>
          <w:p w14:paraId="7A33F49D"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363C1B0E"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3AE6B0D8" w14:textId="77777777" w:rsidR="005A4972" w:rsidRPr="00A93547" w:rsidRDefault="005A4972" w:rsidP="00B77488">
            <w:pPr>
              <w:pStyle w:val="TAC"/>
              <w:rPr>
                <w:rFonts w:eastAsia="MS Mincho"/>
              </w:rPr>
            </w:pPr>
            <w:r w:rsidRPr="00A93547">
              <w:rPr>
                <w:rFonts w:eastAsia="MS Mincho"/>
              </w:rPr>
              <w:t>882.5</w:t>
            </w:r>
          </w:p>
        </w:tc>
        <w:tc>
          <w:tcPr>
            <w:tcW w:w="867" w:type="dxa"/>
            <w:shd w:val="clear" w:color="auto" w:fill="auto"/>
            <w:vAlign w:val="center"/>
          </w:tcPr>
          <w:p w14:paraId="3F1B1042" w14:textId="77777777" w:rsidR="005A4972" w:rsidRPr="00A93547" w:rsidRDefault="005A4972" w:rsidP="00B77488">
            <w:pPr>
              <w:pStyle w:val="TAC"/>
              <w:rPr>
                <w:rFonts w:eastAsia="MS Mincho"/>
              </w:rPr>
            </w:pPr>
            <w:r w:rsidRPr="00A93547">
              <w:rPr>
                <w:rFonts w:eastAsia="MS Mincho"/>
              </w:rPr>
              <w:t>18.3</w:t>
            </w:r>
          </w:p>
        </w:tc>
        <w:tc>
          <w:tcPr>
            <w:tcW w:w="1248" w:type="dxa"/>
            <w:shd w:val="clear" w:color="auto" w:fill="auto"/>
            <w:vAlign w:val="center"/>
          </w:tcPr>
          <w:p w14:paraId="0C4B79E3" w14:textId="77777777" w:rsidR="005A4972" w:rsidRPr="00A93547" w:rsidRDefault="005A4972" w:rsidP="00B77488">
            <w:pPr>
              <w:pStyle w:val="TAC"/>
              <w:rPr>
                <w:rFonts w:eastAsia="MS Mincho"/>
              </w:rPr>
            </w:pPr>
            <w:r w:rsidRPr="00A93547">
              <w:rPr>
                <w:rFonts w:eastAsia="MS Mincho"/>
              </w:rPr>
              <w:t>IMD3</w:t>
            </w:r>
          </w:p>
        </w:tc>
      </w:tr>
      <w:tr w:rsidR="005A4972" w:rsidRPr="00A93547" w14:paraId="0247AD22" w14:textId="77777777" w:rsidTr="00B77488">
        <w:trPr>
          <w:trHeight w:val="22"/>
          <w:jc w:val="center"/>
        </w:trPr>
        <w:tc>
          <w:tcPr>
            <w:tcW w:w="1928" w:type="dxa"/>
            <w:vMerge/>
            <w:shd w:val="clear" w:color="auto" w:fill="auto"/>
            <w:vAlign w:val="center"/>
          </w:tcPr>
          <w:p w14:paraId="139F2C0F" w14:textId="77777777" w:rsidR="005A4972" w:rsidRPr="00A93547" w:rsidRDefault="005A4972" w:rsidP="00B77488">
            <w:pPr>
              <w:pStyle w:val="TAC"/>
            </w:pPr>
          </w:p>
        </w:tc>
        <w:tc>
          <w:tcPr>
            <w:tcW w:w="1146" w:type="dxa"/>
            <w:shd w:val="clear" w:color="auto" w:fill="auto"/>
            <w:vAlign w:val="center"/>
          </w:tcPr>
          <w:p w14:paraId="5C69F2BF" w14:textId="77777777" w:rsidR="005A4972" w:rsidRPr="00A93547" w:rsidRDefault="005A4972" w:rsidP="00B77488">
            <w:pPr>
              <w:pStyle w:val="TAC"/>
              <w:rPr>
                <w:rFonts w:eastAsia="MS Mincho"/>
              </w:rPr>
            </w:pPr>
            <w:r w:rsidRPr="00A93547">
              <w:rPr>
                <w:rFonts w:eastAsia="MS Mincho"/>
              </w:rPr>
              <w:t>n79</w:t>
            </w:r>
          </w:p>
        </w:tc>
        <w:tc>
          <w:tcPr>
            <w:tcW w:w="1481" w:type="dxa"/>
            <w:shd w:val="clear" w:color="auto" w:fill="auto"/>
            <w:noWrap/>
            <w:vAlign w:val="center"/>
          </w:tcPr>
          <w:p w14:paraId="6792652C" w14:textId="77777777" w:rsidR="005A4972" w:rsidRPr="00A93547" w:rsidRDefault="005A4972" w:rsidP="00B77488">
            <w:pPr>
              <w:pStyle w:val="TAC"/>
              <w:rPr>
                <w:rFonts w:eastAsia="MS Mincho"/>
              </w:rPr>
            </w:pPr>
            <w:r w:rsidRPr="00A93547">
              <w:rPr>
                <w:rFonts w:eastAsia="MS Mincho"/>
              </w:rPr>
              <w:t>4782.5</w:t>
            </w:r>
          </w:p>
        </w:tc>
        <w:tc>
          <w:tcPr>
            <w:tcW w:w="779" w:type="dxa"/>
            <w:shd w:val="clear" w:color="auto" w:fill="auto"/>
            <w:noWrap/>
            <w:vAlign w:val="center"/>
          </w:tcPr>
          <w:p w14:paraId="76403660" w14:textId="77777777" w:rsidR="005A4972" w:rsidRPr="00A93547" w:rsidRDefault="005A4972" w:rsidP="00B77488">
            <w:pPr>
              <w:pStyle w:val="TAC"/>
              <w:rPr>
                <w:rFonts w:eastAsia="MS Mincho"/>
              </w:rPr>
            </w:pPr>
            <w:r w:rsidRPr="00A93547">
              <w:rPr>
                <w:rFonts w:eastAsia="MS Mincho"/>
              </w:rPr>
              <w:t>40</w:t>
            </w:r>
          </w:p>
        </w:tc>
        <w:tc>
          <w:tcPr>
            <w:tcW w:w="721" w:type="dxa"/>
            <w:shd w:val="clear" w:color="auto" w:fill="auto"/>
            <w:noWrap/>
            <w:vAlign w:val="center"/>
          </w:tcPr>
          <w:p w14:paraId="18730893" w14:textId="77777777" w:rsidR="005A4972" w:rsidRPr="00A93547" w:rsidRDefault="005A4972" w:rsidP="00B77488">
            <w:pPr>
              <w:pStyle w:val="TAC"/>
              <w:rPr>
                <w:rFonts w:eastAsia="MS Mincho"/>
              </w:rPr>
            </w:pPr>
            <w:r w:rsidRPr="00A93547">
              <w:rPr>
                <w:rFonts w:eastAsia="MS Mincho"/>
              </w:rPr>
              <w:t>216</w:t>
            </w:r>
          </w:p>
        </w:tc>
        <w:tc>
          <w:tcPr>
            <w:tcW w:w="1314" w:type="dxa"/>
            <w:shd w:val="clear" w:color="auto" w:fill="auto"/>
            <w:noWrap/>
            <w:vAlign w:val="center"/>
          </w:tcPr>
          <w:p w14:paraId="101CA115" w14:textId="77777777" w:rsidR="005A4972" w:rsidRPr="00A93547" w:rsidRDefault="005A4972" w:rsidP="00B77488">
            <w:pPr>
              <w:pStyle w:val="TAC"/>
              <w:rPr>
                <w:rFonts w:eastAsia="MS Mincho"/>
              </w:rPr>
            </w:pPr>
            <w:r w:rsidRPr="00A93547">
              <w:rPr>
                <w:rFonts w:eastAsia="MS Mincho"/>
              </w:rPr>
              <w:t>4782.5</w:t>
            </w:r>
          </w:p>
        </w:tc>
        <w:tc>
          <w:tcPr>
            <w:tcW w:w="867" w:type="dxa"/>
            <w:shd w:val="clear" w:color="auto" w:fill="auto"/>
            <w:vAlign w:val="center"/>
          </w:tcPr>
          <w:p w14:paraId="355C6684" w14:textId="77777777" w:rsidR="005A4972" w:rsidRPr="00A93547" w:rsidRDefault="005A4972" w:rsidP="00B77488">
            <w:pPr>
              <w:pStyle w:val="TAC"/>
            </w:pPr>
            <w:r w:rsidRPr="00A93547">
              <w:t>N/A</w:t>
            </w:r>
          </w:p>
        </w:tc>
        <w:tc>
          <w:tcPr>
            <w:tcW w:w="1248" w:type="dxa"/>
            <w:shd w:val="clear" w:color="auto" w:fill="auto"/>
            <w:vAlign w:val="center"/>
          </w:tcPr>
          <w:p w14:paraId="34D59F29" w14:textId="77777777" w:rsidR="005A4972" w:rsidRPr="00A93547" w:rsidRDefault="005A4972" w:rsidP="00B77488">
            <w:pPr>
              <w:pStyle w:val="TAC"/>
            </w:pPr>
            <w:r w:rsidRPr="00A93547">
              <w:t>N/A</w:t>
            </w:r>
          </w:p>
        </w:tc>
      </w:tr>
      <w:tr w:rsidR="005A4972" w:rsidRPr="00A93547" w14:paraId="7DA1F6A1" w14:textId="77777777" w:rsidTr="00B77488">
        <w:trPr>
          <w:trHeight w:val="22"/>
          <w:jc w:val="center"/>
        </w:trPr>
        <w:tc>
          <w:tcPr>
            <w:tcW w:w="1928" w:type="dxa"/>
            <w:vMerge/>
            <w:shd w:val="clear" w:color="auto" w:fill="auto"/>
            <w:vAlign w:val="center"/>
          </w:tcPr>
          <w:p w14:paraId="12C99E89" w14:textId="77777777" w:rsidR="005A4972" w:rsidRPr="00A93547" w:rsidRDefault="005A4972" w:rsidP="00B77488">
            <w:pPr>
              <w:pStyle w:val="TAC"/>
            </w:pPr>
          </w:p>
        </w:tc>
        <w:tc>
          <w:tcPr>
            <w:tcW w:w="1146" w:type="dxa"/>
            <w:shd w:val="clear" w:color="auto" w:fill="auto"/>
            <w:vAlign w:val="center"/>
          </w:tcPr>
          <w:p w14:paraId="5BD3B58D"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63E8D383" w14:textId="77777777" w:rsidR="005A4972" w:rsidRPr="00A93547" w:rsidRDefault="005A4972" w:rsidP="00B77488">
            <w:pPr>
              <w:pStyle w:val="TAC"/>
              <w:rPr>
                <w:rFonts w:eastAsia="MS Mincho"/>
              </w:rPr>
            </w:pPr>
            <w:r w:rsidRPr="00A93547">
              <w:rPr>
                <w:rFonts w:eastAsia="MS Mincho"/>
              </w:rPr>
              <w:t>1950</w:t>
            </w:r>
          </w:p>
        </w:tc>
        <w:tc>
          <w:tcPr>
            <w:tcW w:w="779" w:type="dxa"/>
            <w:shd w:val="clear" w:color="auto" w:fill="auto"/>
            <w:noWrap/>
            <w:vAlign w:val="center"/>
          </w:tcPr>
          <w:p w14:paraId="76073B01"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0E6F7D38"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66237787" w14:textId="77777777" w:rsidR="005A4972" w:rsidRPr="00A93547" w:rsidRDefault="005A4972" w:rsidP="00B77488">
            <w:pPr>
              <w:pStyle w:val="TAC"/>
              <w:rPr>
                <w:rFonts w:eastAsia="MS Mincho"/>
              </w:rPr>
            </w:pPr>
            <w:r w:rsidRPr="00A93547">
              <w:rPr>
                <w:rFonts w:eastAsia="MS Mincho"/>
              </w:rPr>
              <w:t>2140</w:t>
            </w:r>
          </w:p>
        </w:tc>
        <w:tc>
          <w:tcPr>
            <w:tcW w:w="867" w:type="dxa"/>
            <w:shd w:val="clear" w:color="auto" w:fill="auto"/>
            <w:vAlign w:val="center"/>
          </w:tcPr>
          <w:p w14:paraId="79AD59FE" w14:textId="77777777" w:rsidR="005A4972" w:rsidRPr="00A93547" w:rsidRDefault="005A4972" w:rsidP="00B77488">
            <w:pPr>
              <w:pStyle w:val="TAC"/>
              <w:rPr>
                <w:rFonts w:eastAsia="MS Mincho"/>
              </w:rPr>
            </w:pPr>
            <w:r w:rsidRPr="00A93547">
              <w:rPr>
                <w:rFonts w:eastAsia="MS Mincho"/>
              </w:rPr>
              <w:t>8.1</w:t>
            </w:r>
          </w:p>
        </w:tc>
        <w:tc>
          <w:tcPr>
            <w:tcW w:w="1248" w:type="dxa"/>
            <w:shd w:val="clear" w:color="auto" w:fill="auto"/>
            <w:vAlign w:val="center"/>
          </w:tcPr>
          <w:p w14:paraId="0A627151" w14:textId="77777777" w:rsidR="005A4972" w:rsidRPr="00A93547" w:rsidRDefault="005A4972" w:rsidP="00B77488">
            <w:pPr>
              <w:pStyle w:val="TAC"/>
              <w:rPr>
                <w:rFonts w:eastAsia="MS Mincho"/>
              </w:rPr>
            </w:pPr>
            <w:r w:rsidRPr="00A93547">
              <w:rPr>
                <w:rFonts w:eastAsia="MS Mincho"/>
              </w:rPr>
              <w:t>IMD4</w:t>
            </w:r>
          </w:p>
        </w:tc>
      </w:tr>
      <w:tr w:rsidR="005A4972" w:rsidRPr="00A93547" w14:paraId="514E7352" w14:textId="77777777" w:rsidTr="00B77488">
        <w:trPr>
          <w:trHeight w:val="22"/>
          <w:jc w:val="center"/>
        </w:trPr>
        <w:tc>
          <w:tcPr>
            <w:tcW w:w="1928" w:type="dxa"/>
            <w:vMerge/>
            <w:shd w:val="clear" w:color="auto" w:fill="auto"/>
            <w:vAlign w:val="center"/>
          </w:tcPr>
          <w:p w14:paraId="497F8642" w14:textId="77777777" w:rsidR="005A4972" w:rsidRPr="00A93547" w:rsidRDefault="005A4972" w:rsidP="00B77488">
            <w:pPr>
              <w:pStyle w:val="TAC"/>
            </w:pPr>
          </w:p>
        </w:tc>
        <w:tc>
          <w:tcPr>
            <w:tcW w:w="1146" w:type="dxa"/>
            <w:shd w:val="clear" w:color="auto" w:fill="auto"/>
            <w:vAlign w:val="center"/>
          </w:tcPr>
          <w:p w14:paraId="3C4E70E9" w14:textId="77777777" w:rsidR="005A4972" w:rsidRPr="00A93547" w:rsidRDefault="005A4972" w:rsidP="00B77488">
            <w:pPr>
              <w:pStyle w:val="TAC"/>
              <w:rPr>
                <w:rFonts w:eastAsia="MS Mincho"/>
              </w:rPr>
            </w:pPr>
            <w:r w:rsidRPr="00A93547">
              <w:rPr>
                <w:rFonts w:eastAsia="MS Mincho"/>
              </w:rPr>
              <w:t>19</w:t>
            </w:r>
          </w:p>
        </w:tc>
        <w:tc>
          <w:tcPr>
            <w:tcW w:w="1481" w:type="dxa"/>
            <w:shd w:val="clear" w:color="auto" w:fill="auto"/>
            <w:noWrap/>
            <w:vAlign w:val="center"/>
          </w:tcPr>
          <w:p w14:paraId="284E79CE" w14:textId="77777777" w:rsidR="005A4972" w:rsidRPr="00A93547" w:rsidRDefault="005A4972" w:rsidP="00B77488">
            <w:pPr>
              <w:pStyle w:val="TAC"/>
              <w:rPr>
                <w:rFonts w:eastAsia="MS Mincho"/>
              </w:rPr>
            </w:pPr>
            <w:r w:rsidRPr="00A93547">
              <w:rPr>
                <w:rFonts w:eastAsia="MS Mincho"/>
              </w:rPr>
              <w:t>837.5</w:t>
            </w:r>
          </w:p>
        </w:tc>
        <w:tc>
          <w:tcPr>
            <w:tcW w:w="779" w:type="dxa"/>
            <w:shd w:val="clear" w:color="auto" w:fill="auto"/>
            <w:noWrap/>
            <w:vAlign w:val="center"/>
          </w:tcPr>
          <w:p w14:paraId="65A3A189"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5178EC78"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2714A06C" w14:textId="77777777" w:rsidR="005A4972" w:rsidRPr="00A93547" w:rsidRDefault="005A4972" w:rsidP="00B77488">
            <w:pPr>
              <w:pStyle w:val="TAC"/>
              <w:rPr>
                <w:rFonts w:eastAsia="MS Mincho"/>
              </w:rPr>
            </w:pPr>
            <w:r w:rsidRPr="00A93547">
              <w:rPr>
                <w:rFonts w:eastAsia="MS Mincho"/>
              </w:rPr>
              <w:t>882.5</w:t>
            </w:r>
          </w:p>
        </w:tc>
        <w:tc>
          <w:tcPr>
            <w:tcW w:w="867" w:type="dxa"/>
            <w:shd w:val="clear" w:color="auto" w:fill="auto"/>
            <w:vAlign w:val="center"/>
          </w:tcPr>
          <w:p w14:paraId="5D5B0721" w14:textId="77777777" w:rsidR="005A4972" w:rsidRPr="00A93547" w:rsidRDefault="005A4972" w:rsidP="00B77488">
            <w:pPr>
              <w:pStyle w:val="TAC"/>
            </w:pPr>
            <w:r w:rsidRPr="00A93547">
              <w:t>N/A</w:t>
            </w:r>
          </w:p>
        </w:tc>
        <w:tc>
          <w:tcPr>
            <w:tcW w:w="1248" w:type="dxa"/>
            <w:shd w:val="clear" w:color="auto" w:fill="auto"/>
            <w:vAlign w:val="center"/>
          </w:tcPr>
          <w:p w14:paraId="082D6A2A" w14:textId="77777777" w:rsidR="005A4972" w:rsidRPr="00A93547" w:rsidRDefault="005A4972" w:rsidP="00B77488">
            <w:pPr>
              <w:pStyle w:val="TAC"/>
            </w:pPr>
            <w:r w:rsidRPr="00A93547">
              <w:t>N/A</w:t>
            </w:r>
          </w:p>
        </w:tc>
      </w:tr>
      <w:tr w:rsidR="005A4972" w:rsidRPr="00A93547" w14:paraId="5C46D75F" w14:textId="77777777" w:rsidTr="00B77488">
        <w:trPr>
          <w:trHeight w:val="22"/>
          <w:jc w:val="center"/>
        </w:trPr>
        <w:tc>
          <w:tcPr>
            <w:tcW w:w="1928" w:type="dxa"/>
            <w:vMerge/>
            <w:shd w:val="clear" w:color="auto" w:fill="auto"/>
            <w:vAlign w:val="center"/>
          </w:tcPr>
          <w:p w14:paraId="49AAF51E" w14:textId="77777777" w:rsidR="005A4972" w:rsidRPr="00A93547" w:rsidRDefault="005A4972" w:rsidP="00B77488">
            <w:pPr>
              <w:pStyle w:val="TAC"/>
            </w:pPr>
          </w:p>
        </w:tc>
        <w:tc>
          <w:tcPr>
            <w:tcW w:w="1146" w:type="dxa"/>
            <w:shd w:val="clear" w:color="auto" w:fill="auto"/>
            <w:vAlign w:val="center"/>
          </w:tcPr>
          <w:p w14:paraId="3E8A620E" w14:textId="77777777" w:rsidR="005A4972" w:rsidRPr="00A93547" w:rsidRDefault="005A4972" w:rsidP="00B77488">
            <w:pPr>
              <w:pStyle w:val="TAC"/>
              <w:rPr>
                <w:rFonts w:eastAsia="MS Mincho"/>
              </w:rPr>
            </w:pPr>
            <w:r w:rsidRPr="00A93547">
              <w:rPr>
                <w:rFonts w:eastAsia="MS Mincho"/>
              </w:rPr>
              <w:t>n79</w:t>
            </w:r>
          </w:p>
        </w:tc>
        <w:tc>
          <w:tcPr>
            <w:tcW w:w="1481" w:type="dxa"/>
            <w:shd w:val="clear" w:color="auto" w:fill="auto"/>
            <w:noWrap/>
            <w:vAlign w:val="center"/>
          </w:tcPr>
          <w:p w14:paraId="5DE08AFA" w14:textId="77777777" w:rsidR="005A4972" w:rsidRPr="00A93547" w:rsidRDefault="005A4972" w:rsidP="00B77488">
            <w:pPr>
              <w:pStyle w:val="TAC"/>
              <w:rPr>
                <w:rFonts w:eastAsia="MS Mincho"/>
              </w:rPr>
            </w:pPr>
            <w:r w:rsidRPr="00A93547">
              <w:rPr>
                <w:rFonts w:eastAsia="MS Mincho"/>
              </w:rPr>
              <w:t>4652.5</w:t>
            </w:r>
          </w:p>
        </w:tc>
        <w:tc>
          <w:tcPr>
            <w:tcW w:w="779" w:type="dxa"/>
            <w:shd w:val="clear" w:color="auto" w:fill="auto"/>
            <w:noWrap/>
            <w:vAlign w:val="center"/>
          </w:tcPr>
          <w:p w14:paraId="0A407523" w14:textId="77777777" w:rsidR="005A4972" w:rsidRPr="00A93547" w:rsidRDefault="005A4972" w:rsidP="00B77488">
            <w:pPr>
              <w:pStyle w:val="TAC"/>
              <w:rPr>
                <w:rFonts w:eastAsia="MS Mincho"/>
              </w:rPr>
            </w:pPr>
            <w:r w:rsidRPr="00A93547">
              <w:rPr>
                <w:rFonts w:eastAsia="MS Mincho"/>
              </w:rPr>
              <w:t>40</w:t>
            </w:r>
          </w:p>
        </w:tc>
        <w:tc>
          <w:tcPr>
            <w:tcW w:w="721" w:type="dxa"/>
            <w:shd w:val="clear" w:color="auto" w:fill="auto"/>
            <w:noWrap/>
            <w:vAlign w:val="center"/>
          </w:tcPr>
          <w:p w14:paraId="65DA6ACC" w14:textId="77777777" w:rsidR="005A4972" w:rsidRPr="00A93547" w:rsidRDefault="005A4972" w:rsidP="00B77488">
            <w:pPr>
              <w:pStyle w:val="TAC"/>
              <w:rPr>
                <w:rFonts w:eastAsia="MS Mincho"/>
              </w:rPr>
            </w:pPr>
            <w:r w:rsidRPr="00A93547">
              <w:rPr>
                <w:rFonts w:eastAsia="MS Mincho"/>
              </w:rPr>
              <w:t>216</w:t>
            </w:r>
          </w:p>
        </w:tc>
        <w:tc>
          <w:tcPr>
            <w:tcW w:w="1314" w:type="dxa"/>
            <w:shd w:val="clear" w:color="auto" w:fill="auto"/>
            <w:noWrap/>
            <w:vAlign w:val="center"/>
          </w:tcPr>
          <w:p w14:paraId="073FFEF6" w14:textId="77777777" w:rsidR="005A4972" w:rsidRPr="00A93547" w:rsidRDefault="005A4972" w:rsidP="00B77488">
            <w:pPr>
              <w:pStyle w:val="TAC"/>
              <w:rPr>
                <w:rFonts w:eastAsia="MS Mincho"/>
              </w:rPr>
            </w:pPr>
            <w:r w:rsidRPr="00A93547">
              <w:rPr>
                <w:rFonts w:eastAsia="MS Mincho"/>
              </w:rPr>
              <w:t>4652.5</w:t>
            </w:r>
          </w:p>
        </w:tc>
        <w:tc>
          <w:tcPr>
            <w:tcW w:w="867" w:type="dxa"/>
            <w:shd w:val="clear" w:color="auto" w:fill="auto"/>
            <w:vAlign w:val="center"/>
          </w:tcPr>
          <w:p w14:paraId="3D24D798" w14:textId="77777777" w:rsidR="005A4972" w:rsidRPr="00A93547" w:rsidRDefault="005A4972" w:rsidP="00B77488">
            <w:pPr>
              <w:pStyle w:val="TAC"/>
            </w:pPr>
            <w:r w:rsidRPr="00A93547">
              <w:t>N/A</w:t>
            </w:r>
          </w:p>
        </w:tc>
        <w:tc>
          <w:tcPr>
            <w:tcW w:w="1248" w:type="dxa"/>
            <w:shd w:val="clear" w:color="auto" w:fill="auto"/>
            <w:vAlign w:val="center"/>
          </w:tcPr>
          <w:p w14:paraId="496FACD9" w14:textId="77777777" w:rsidR="005A4972" w:rsidRPr="00A93547" w:rsidRDefault="005A4972" w:rsidP="00B77488">
            <w:pPr>
              <w:pStyle w:val="TAC"/>
            </w:pPr>
            <w:r w:rsidRPr="00A93547">
              <w:t>N/A</w:t>
            </w:r>
          </w:p>
        </w:tc>
      </w:tr>
      <w:tr w:rsidR="005A4972" w:rsidRPr="00A93547" w14:paraId="572A15BE" w14:textId="77777777" w:rsidTr="00B77488">
        <w:trPr>
          <w:trHeight w:val="22"/>
          <w:jc w:val="center"/>
        </w:trPr>
        <w:tc>
          <w:tcPr>
            <w:tcW w:w="1928" w:type="dxa"/>
            <w:vMerge w:val="restart"/>
            <w:shd w:val="clear" w:color="auto" w:fill="auto"/>
            <w:vAlign w:val="center"/>
          </w:tcPr>
          <w:p w14:paraId="24C14FD9" w14:textId="77777777" w:rsidR="005A4972" w:rsidRPr="00A93547" w:rsidRDefault="005A4972" w:rsidP="00B77488">
            <w:pPr>
              <w:pStyle w:val="TAC"/>
            </w:pPr>
            <w:r w:rsidRPr="00A93547">
              <w:t>DC_1A-20</w:t>
            </w:r>
            <w:r w:rsidRPr="00A93547">
              <w:rPr>
                <w:rFonts w:eastAsia="Malgun Gothic"/>
              </w:rPr>
              <w:t>A_</w:t>
            </w:r>
            <w:r w:rsidRPr="00A93547">
              <w:t>n</w:t>
            </w:r>
            <w:r w:rsidRPr="00A93547">
              <w:rPr>
                <w:rFonts w:eastAsia="Malgun Gothic"/>
              </w:rPr>
              <w:t>8</w:t>
            </w:r>
            <w:r w:rsidRPr="00A93547">
              <w:t>A</w:t>
            </w:r>
          </w:p>
        </w:tc>
        <w:tc>
          <w:tcPr>
            <w:tcW w:w="1146" w:type="dxa"/>
            <w:shd w:val="clear" w:color="auto" w:fill="auto"/>
          </w:tcPr>
          <w:p w14:paraId="272106BC" w14:textId="77777777" w:rsidR="005A4972" w:rsidRPr="00A93547" w:rsidRDefault="005A4972" w:rsidP="00B77488">
            <w:pPr>
              <w:pStyle w:val="TAC"/>
            </w:pPr>
            <w:r w:rsidRPr="00A93547">
              <w:t>1</w:t>
            </w:r>
          </w:p>
        </w:tc>
        <w:tc>
          <w:tcPr>
            <w:tcW w:w="1481" w:type="dxa"/>
            <w:shd w:val="clear" w:color="auto" w:fill="auto"/>
            <w:noWrap/>
          </w:tcPr>
          <w:p w14:paraId="390C180A" w14:textId="77777777" w:rsidR="005A4972" w:rsidRPr="00A93547" w:rsidRDefault="005A4972" w:rsidP="00B77488">
            <w:pPr>
              <w:pStyle w:val="TAC"/>
            </w:pPr>
            <w:r w:rsidRPr="00A93547">
              <w:rPr>
                <w:rFonts w:cs="Arial"/>
              </w:rPr>
              <w:t>1925</w:t>
            </w:r>
          </w:p>
        </w:tc>
        <w:tc>
          <w:tcPr>
            <w:tcW w:w="779" w:type="dxa"/>
            <w:shd w:val="clear" w:color="auto" w:fill="auto"/>
            <w:noWrap/>
          </w:tcPr>
          <w:p w14:paraId="200304E3" w14:textId="77777777" w:rsidR="005A4972" w:rsidRPr="00A93547" w:rsidRDefault="005A4972" w:rsidP="00B77488">
            <w:pPr>
              <w:pStyle w:val="TAC"/>
              <w:rPr>
                <w:rFonts w:eastAsia="Malgun Gothic"/>
              </w:rPr>
            </w:pPr>
            <w:r w:rsidRPr="00A93547">
              <w:rPr>
                <w:rFonts w:cs="Arial"/>
              </w:rPr>
              <w:t>5</w:t>
            </w:r>
          </w:p>
        </w:tc>
        <w:tc>
          <w:tcPr>
            <w:tcW w:w="721" w:type="dxa"/>
            <w:shd w:val="clear" w:color="auto" w:fill="auto"/>
            <w:noWrap/>
          </w:tcPr>
          <w:p w14:paraId="2EDF365B" w14:textId="77777777" w:rsidR="005A4972" w:rsidRPr="00A93547" w:rsidRDefault="005A4972" w:rsidP="00B77488">
            <w:pPr>
              <w:pStyle w:val="TAC"/>
              <w:rPr>
                <w:rFonts w:eastAsia="Malgun Gothic"/>
              </w:rPr>
            </w:pPr>
            <w:r w:rsidRPr="00A93547">
              <w:rPr>
                <w:rFonts w:cs="Arial"/>
              </w:rPr>
              <w:t>25</w:t>
            </w:r>
          </w:p>
        </w:tc>
        <w:tc>
          <w:tcPr>
            <w:tcW w:w="1314" w:type="dxa"/>
            <w:shd w:val="clear" w:color="auto" w:fill="auto"/>
            <w:noWrap/>
          </w:tcPr>
          <w:p w14:paraId="44351C3F" w14:textId="77777777" w:rsidR="005A4972" w:rsidRPr="00A93547" w:rsidRDefault="005A4972" w:rsidP="00B77488">
            <w:pPr>
              <w:pStyle w:val="TAC"/>
            </w:pPr>
            <w:r w:rsidRPr="00A93547">
              <w:rPr>
                <w:rFonts w:cs="Arial"/>
              </w:rPr>
              <w:t>2115</w:t>
            </w:r>
          </w:p>
        </w:tc>
        <w:tc>
          <w:tcPr>
            <w:tcW w:w="867" w:type="dxa"/>
            <w:shd w:val="clear" w:color="auto" w:fill="auto"/>
          </w:tcPr>
          <w:p w14:paraId="448978E6" w14:textId="77777777" w:rsidR="005A4972" w:rsidRPr="00A93547" w:rsidRDefault="005A4972" w:rsidP="00B77488">
            <w:pPr>
              <w:pStyle w:val="TAC"/>
            </w:pPr>
            <w:r w:rsidRPr="00A93547">
              <w:rPr>
                <w:rFonts w:cs="Arial"/>
              </w:rPr>
              <w:t>N/A</w:t>
            </w:r>
          </w:p>
        </w:tc>
        <w:tc>
          <w:tcPr>
            <w:tcW w:w="1248" w:type="dxa"/>
            <w:shd w:val="clear" w:color="auto" w:fill="auto"/>
          </w:tcPr>
          <w:p w14:paraId="68EFEB7D" w14:textId="77777777" w:rsidR="005A4972" w:rsidRPr="00A93547" w:rsidRDefault="005A4972" w:rsidP="00B77488">
            <w:pPr>
              <w:pStyle w:val="TAC"/>
            </w:pPr>
            <w:r w:rsidRPr="00A93547">
              <w:t>N/A</w:t>
            </w:r>
          </w:p>
        </w:tc>
      </w:tr>
      <w:tr w:rsidR="005A4972" w:rsidRPr="00A93547" w14:paraId="322AA06F" w14:textId="77777777" w:rsidTr="00B77488">
        <w:trPr>
          <w:trHeight w:val="22"/>
          <w:jc w:val="center"/>
        </w:trPr>
        <w:tc>
          <w:tcPr>
            <w:tcW w:w="1928" w:type="dxa"/>
            <w:vMerge/>
            <w:shd w:val="clear" w:color="auto" w:fill="auto"/>
            <w:vAlign w:val="center"/>
          </w:tcPr>
          <w:p w14:paraId="0490F31E" w14:textId="77777777" w:rsidR="005A4972" w:rsidRPr="00A93547" w:rsidRDefault="005A4972" w:rsidP="00B77488">
            <w:pPr>
              <w:pStyle w:val="TAC"/>
            </w:pPr>
          </w:p>
        </w:tc>
        <w:tc>
          <w:tcPr>
            <w:tcW w:w="1146" w:type="dxa"/>
            <w:shd w:val="clear" w:color="auto" w:fill="auto"/>
          </w:tcPr>
          <w:p w14:paraId="47CB7840" w14:textId="77777777" w:rsidR="005A4972" w:rsidRPr="00A93547" w:rsidRDefault="005A4972" w:rsidP="00B77488">
            <w:pPr>
              <w:pStyle w:val="TAC"/>
            </w:pPr>
            <w:r w:rsidRPr="00A93547">
              <w:t>n8</w:t>
            </w:r>
          </w:p>
        </w:tc>
        <w:tc>
          <w:tcPr>
            <w:tcW w:w="1481" w:type="dxa"/>
            <w:shd w:val="clear" w:color="auto" w:fill="auto"/>
            <w:noWrap/>
          </w:tcPr>
          <w:p w14:paraId="63D10B7C" w14:textId="77777777" w:rsidR="005A4972" w:rsidRPr="00A93547" w:rsidRDefault="005A4972" w:rsidP="00B77488">
            <w:pPr>
              <w:pStyle w:val="TAC"/>
            </w:pPr>
            <w:r w:rsidRPr="00A93547">
              <w:rPr>
                <w:rFonts w:cs="Arial"/>
              </w:rPr>
              <w:t>910</w:t>
            </w:r>
          </w:p>
        </w:tc>
        <w:tc>
          <w:tcPr>
            <w:tcW w:w="779" w:type="dxa"/>
            <w:shd w:val="clear" w:color="auto" w:fill="auto"/>
            <w:noWrap/>
          </w:tcPr>
          <w:p w14:paraId="65B284E3" w14:textId="77777777" w:rsidR="005A4972" w:rsidRPr="00A93547" w:rsidRDefault="005A4972" w:rsidP="00B77488">
            <w:pPr>
              <w:pStyle w:val="TAC"/>
              <w:rPr>
                <w:rFonts w:eastAsia="Malgun Gothic"/>
              </w:rPr>
            </w:pPr>
            <w:r w:rsidRPr="00A93547">
              <w:rPr>
                <w:rFonts w:cs="Arial"/>
              </w:rPr>
              <w:t>5</w:t>
            </w:r>
          </w:p>
        </w:tc>
        <w:tc>
          <w:tcPr>
            <w:tcW w:w="721" w:type="dxa"/>
            <w:shd w:val="clear" w:color="auto" w:fill="auto"/>
            <w:noWrap/>
          </w:tcPr>
          <w:p w14:paraId="0CA0E770" w14:textId="77777777" w:rsidR="005A4972" w:rsidRPr="00A93547" w:rsidRDefault="005A4972" w:rsidP="00B77488">
            <w:pPr>
              <w:pStyle w:val="TAC"/>
              <w:rPr>
                <w:rFonts w:eastAsia="Malgun Gothic"/>
              </w:rPr>
            </w:pPr>
            <w:r w:rsidRPr="00A93547">
              <w:rPr>
                <w:rFonts w:cs="Arial"/>
              </w:rPr>
              <w:t>25</w:t>
            </w:r>
          </w:p>
        </w:tc>
        <w:tc>
          <w:tcPr>
            <w:tcW w:w="1314" w:type="dxa"/>
            <w:shd w:val="clear" w:color="auto" w:fill="auto"/>
            <w:noWrap/>
          </w:tcPr>
          <w:p w14:paraId="13DB678A" w14:textId="77777777" w:rsidR="005A4972" w:rsidRPr="00A93547" w:rsidRDefault="005A4972" w:rsidP="00B77488">
            <w:pPr>
              <w:pStyle w:val="TAC"/>
            </w:pPr>
            <w:r w:rsidRPr="00A93547">
              <w:rPr>
                <w:rFonts w:cs="Arial"/>
              </w:rPr>
              <w:t>955</w:t>
            </w:r>
          </w:p>
        </w:tc>
        <w:tc>
          <w:tcPr>
            <w:tcW w:w="867" w:type="dxa"/>
            <w:shd w:val="clear" w:color="auto" w:fill="auto"/>
          </w:tcPr>
          <w:p w14:paraId="631FE748" w14:textId="77777777" w:rsidR="005A4972" w:rsidRPr="00A93547" w:rsidRDefault="005A4972" w:rsidP="00B77488">
            <w:pPr>
              <w:pStyle w:val="TAC"/>
            </w:pPr>
            <w:r w:rsidRPr="00A93547">
              <w:rPr>
                <w:rFonts w:cs="Arial"/>
              </w:rPr>
              <w:t>N/A</w:t>
            </w:r>
          </w:p>
        </w:tc>
        <w:tc>
          <w:tcPr>
            <w:tcW w:w="1248" w:type="dxa"/>
            <w:shd w:val="clear" w:color="auto" w:fill="auto"/>
          </w:tcPr>
          <w:p w14:paraId="59F8A04D" w14:textId="77777777" w:rsidR="005A4972" w:rsidRPr="00A93547" w:rsidRDefault="005A4972" w:rsidP="00B77488">
            <w:pPr>
              <w:pStyle w:val="TAC"/>
            </w:pPr>
            <w:r w:rsidRPr="00A93547">
              <w:t>N/A</w:t>
            </w:r>
          </w:p>
        </w:tc>
      </w:tr>
      <w:tr w:rsidR="005A4972" w:rsidRPr="00A93547" w14:paraId="3155C433" w14:textId="77777777" w:rsidTr="00B77488">
        <w:trPr>
          <w:trHeight w:val="22"/>
          <w:jc w:val="center"/>
        </w:trPr>
        <w:tc>
          <w:tcPr>
            <w:tcW w:w="1928" w:type="dxa"/>
            <w:vMerge/>
            <w:shd w:val="clear" w:color="auto" w:fill="auto"/>
            <w:vAlign w:val="center"/>
          </w:tcPr>
          <w:p w14:paraId="2859A2D5" w14:textId="77777777" w:rsidR="005A4972" w:rsidRPr="00A93547" w:rsidRDefault="005A4972" w:rsidP="00B77488">
            <w:pPr>
              <w:pStyle w:val="TAC"/>
            </w:pPr>
          </w:p>
        </w:tc>
        <w:tc>
          <w:tcPr>
            <w:tcW w:w="1146" w:type="dxa"/>
            <w:shd w:val="clear" w:color="auto" w:fill="auto"/>
          </w:tcPr>
          <w:p w14:paraId="11C89D6C" w14:textId="77777777" w:rsidR="005A4972" w:rsidRPr="00A93547" w:rsidRDefault="005A4972" w:rsidP="00B77488">
            <w:pPr>
              <w:pStyle w:val="TAC"/>
            </w:pPr>
            <w:r w:rsidRPr="00A93547">
              <w:t>20</w:t>
            </w:r>
          </w:p>
        </w:tc>
        <w:tc>
          <w:tcPr>
            <w:tcW w:w="1481" w:type="dxa"/>
            <w:shd w:val="clear" w:color="auto" w:fill="auto"/>
            <w:noWrap/>
          </w:tcPr>
          <w:p w14:paraId="584BFC1E" w14:textId="77777777" w:rsidR="005A4972" w:rsidRPr="00A93547" w:rsidRDefault="005A4972" w:rsidP="00B77488">
            <w:pPr>
              <w:pStyle w:val="TAC"/>
            </w:pPr>
            <w:r w:rsidRPr="00A93547">
              <w:rPr>
                <w:rFonts w:cs="Arial"/>
              </w:rPr>
              <w:t>846</w:t>
            </w:r>
          </w:p>
        </w:tc>
        <w:tc>
          <w:tcPr>
            <w:tcW w:w="779" w:type="dxa"/>
            <w:shd w:val="clear" w:color="auto" w:fill="auto"/>
            <w:noWrap/>
          </w:tcPr>
          <w:p w14:paraId="7613FA77" w14:textId="77777777" w:rsidR="005A4972" w:rsidRPr="00A93547" w:rsidRDefault="005A4972" w:rsidP="00B77488">
            <w:pPr>
              <w:pStyle w:val="TAC"/>
              <w:rPr>
                <w:rFonts w:eastAsia="Malgun Gothic"/>
              </w:rPr>
            </w:pPr>
            <w:r w:rsidRPr="00A93547">
              <w:rPr>
                <w:rFonts w:cs="Arial"/>
              </w:rPr>
              <w:t>5</w:t>
            </w:r>
          </w:p>
        </w:tc>
        <w:tc>
          <w:tcPr>
            <w:tcW w:w="721" w:type="dxa"/>
            <w:shd w:val="clear" w:color="auto" w:fill="auto"/>
            <w:noWrap/>
          </w:tcPr>
          <w:p w14:paraId="777C92D3" w14:textId="77777777" w:rsidR="005A4972" w:rsidRPr="00A93547" w:rsidRDefault="005A4972" w:rsidP="00B77488">
            <w:pPr>
              <w:pStyle w:val="TAC"/>
              <w:rPr>
                <w:rFonts w:eastAsia="Malgun Gothic"/>
              </w:rPr>
            </w:pPr>
            <w:r w:rsidRPr="00A93547">
              <w:rPr>
                <w:rFonts w:cs="Arial"/>
              </w:rPr>
              <w:t>25</w:t>
            </w:r>
          </w:p>
        </w:tc>
        <w:tc>
          <w:tcPr>
            <w:tcW w:w="1314" w:type="dxa"/>
            <w:shd w:val="clear" w:color="auto" w:fill="auto"/>
            <w:noWrap/>
          </w:tcPr>
          <w:p w14:paraId="0119A291" w14:textId="77777777" w:rsidR="005A4972" w:rsidRPr="00A93547" w:rsidRDefault="005A4972" w:rsidP="00B77488">
            <w:pPr>
              <w:pStyle w:val="TAC"/>
            </w:pPr>
            <w:r w:rsidRPr="00A93547">
              <w:rPr>
                <w:rFonts w:cs="Arial"/>
              </w:rPr>
              <w:t>805</w:t>
            </w:r>
          </w:p>
        </w:tc>
        <w:tc>
          <w:tcPr>
            <w:tcW w:w="867" w:type="dxa"/>
            <w:shd w:val="clear" w:color="auto" w:fill="auto"/>
          </w:tcPr>
          <w:p w14:paraId="4F7E362B" w14:textId="77777777" w:rsidR="005A4972" w:rsidRPr="00A93547" w:rsidRDefault="005A4972" w:rsidP="00B77488">
            <w:pPr>
              <w:pStyle w:val="TAC"/>
            </w:pPr>
            <w:r w:rsidRPr="00A93547">
              <w:rPr>
                <w:rFonts w:cs="Arial"/>
              </w:rPr>
              <w:t>11.5</w:t>
            </w:r>
          </w:p>
        </w:tc>
        <w:tc>
          <w:tcPr>
            <w:tcW w:w="1248" w:type="dxa"/>
            <w:shd w:val="clear" w:color="auto" w:fill="auto"/>
          </w:tcPr>
          <w:p w14:paraId="37F0F0E1" w14:textId="77777777" w:rsidR="005A4972" w:rsidRPr="00A93547" w:rsidRDefault="005A4972" w:rsidP="00B77488">
            <w:pPr>
              <w:pStyle w:val="TAC"/>
            </w:pPr>
            <w:r w:rsidRPr="00A93547">
              <w:t>IMD4</w:t>
            </w:r>
          </w:p>
        </w:tc>
      </w:tr>
      <w:tr w:rsidR="005A4972" w:rsidRPr="00A93547" w14:paraId="0B56BCF8" w14:textId="77777777" w:rsidTr="00B77488">
        <w:trPr>
          <w:trHeight w:val="22"/>
          <w:jc w:val="center"/>
        </w:trPr>
        <w:tc>
          <w:tcPr>
            <w:tcW w:w="1928" w:type="dxa"/>
            <w:tcBorders>
              <w:bottom w:val="nil"/>
            </w:tcBorders>
            <w:shd w:val="clear" w:color="auto" w:fill="auto"/>
            <w:vAlign w:val="center"/>
          </w:tcPr>
          <w:p w14:paraId="4254B7E9" w14:textId="77777777" w:rsidR="005A4972" w:rsidRPr="00A93547" w:rsidRDefault="005A4972" w:rsidP="00B77488">
            <w:pPr>
              <w:pStyle w:val="TAC"/>
            </w:pPr>
            <w:r w:rsidRPr="00A93547">
              <w:t>DC_1A-20</w:t>
            </w:r>
            <w:r w:rsidRPr="00A93547">
              <w:rPr>
                <w:rFonts w:eastAsia="Malgun Gothic"/>
              </w:rPr>
              <w:t>A_</w:t>
            </w:r>
            <w:r w:rsidRPr="00A93547">
              <w:t>n</w:t>
            </w:r>
            <w:r w:rsidRPr="00A93547">
              <w:rPr>
                <w:rFonts w:eastAsia="Malgun Gothic"/>
              </w:rPr>
              <w:t>78</w:t>
            </w:r>
            <w:r w:rsidRPr="00A93547">
              <w:t>A</w:t>
            </w:r>
          </w:p>
        </w:tc>
        <w:tc>
          <w:tcPr>
            <w:tcW w:w="1146" w:type="dxa"/>
            <w:shd w:val="clear" w:color="auto" w:fill="auto"/>
            <w:vAlign w:val="center"/>
          </w:tcPr>
          <w:p w14:paraId="47204840" w14:textId="77777777" w:rsidR="005A4972" w:rsidRPr="00A93547" w:rsidRDefault="005A4972" w:rsidP="00B77488">
            <w:pPr>
              <w:pStyle w:val="TAC"/>
              <w:rPr>
                <w:rFonts w:eastAsia="Malgun Gothic"/>
              </w:rPr>
            </w:pPr>
            <w:r w:rsidRPr="00A93547">
              <w:t>1</w:t>
            </w:r>
          </w:p>
        </w:tc>
        <w:tc>
          <w:tcPr>
            <w:tcW w:w="1481" w:type="dxa"/>
            <w:shd w:val="clear" w:color="auto" w:fill="auto"/>
            <w:noWrap/>
            <w:vAlign w:val="center"/>
          </w:tcPr>
          <w:p w14:paraId="3C809A97" w14:textId="77777777" w:rsidR="005A4972" w:rsidRPr="00A93547" w:rsidRDefault="005A4972" w:rsidP="00B77488">
            <w:pPr>
              <w:pStyle w:val="TAC"/>
              <w:rPr>
                <w:rFonts w:eastAsia="Malgun Gothic"/>
              </w:rPr>
            </w:pPr>
            <w:r w:rsidRPr="00A93547">
              <w:t>1930</w:t>
            </w:r>
          </w:p>
        </w:tc>
        <w:tc>
          <w:tcPr>
            <w:tcW w:w="779" w:type="dxa"/>
            <w:shd w:val="clear" w:color="auto" w:fill="auto"/>
            <w:noWrap/>
            <w:vAlign w:val="center"/>
          </w:tcPr>
          <w:p w14:paraId="2CB75671"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107C00C0"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0035751C" w14:textId="77777777" w:rsidR="005A4972" w:rsidRPr="00A93547" w:rsidRDefault="005A4972" w:rsidP="00B77488">
            <w:pPr>
              <w:pStyle w:val="TAC"/>
            </w:pPr>
            <w:r w:rsidRPr="00A93547">
              <w:t>2120</w:t>
            </w:r>
          </w:p>
        </w:tc>
        <w:tc>
          <w:tcPr>
            <w:tcW w:w="867" w:type="dxa"/>
            <w:shd w:val="clear" w:color="auto" w:fill="auto"/>
            <w:vAlign w:val="center"/>
          </w:tcPr>
          <w:p w14:paraId="1DDA5EDC" w14:textId="77777777" w:rsidR="005A4972" w:rsidRPr="00A93547" w:rsidRDefault="005A4972" w:rsidP="00B77488">
            <w:pPr>
              <w:pStyle w:val="TAC"/>
              <w:rPr>
                <w:rFonts w:eastAsia="Malgun Gothic"/>
              </w:rPr>
            </w:pPr>
            <w:r w:rsidRPr="00A93547">
              <w:t>20.3</w:t>
            </w:r>
          </w:p>
        </w:tc>
        <w:tc>
          <w:tcPr>
            <w:tcW w:w="1248" w:type="dxa"/>
            <w:shd w:val="clear" w:color="auto" w:fill="auto"/>
            <w:vAlign w:val="center"/>
          </w:tcPr>
          <w:p w14:paraId="5D75CD6D" w14:textId="77777777" w:rsidR="005A4972" w:rsidRPr="00A93547" w:rsidRDefault="005A4972" w:rsidP="00B77488">
            <w:pPr>
              <w:pStyle w:val="TAC"/>
              <w:rPr>
                <w:rFonts w:eastAsia="Malgun Gothic"/>
              </w:rPr>
            </w:pPr>
            <w:r w:rsidRPr="00A93547">
              <w:t>IMD3</w:t>
            </w:r>
          </w:p>
        </w:tc>
      </w:tr>
      <w:tr w:rsidR="005A4972" w:rsidRPr="00A93547" w14:paraId="0D81EDA1" w14:textId="77777777" w:rsidTr="00B77488">
        <w:trPr>
          <w:trHeight w:val="22"/>
          <w:jc w:val="center"/>
        </w:trPr>
        <w:tc>
          <w:tcPr>
            <w:tcW w:w="1928" w:type="dxa"/>
            <w:tcBorders>
              <w:top w:val="nil"/>
              <w:bottom w:val="nil"/>
            </w:tcBorders>
            <w:shd w:val="clear" w:color="auto" w:fill="auto"/>
            <w:vAlign w:val="center"/>
          </w:tcPr>
          <w:p w14:paraId="199C3EED" w14:textId="77777777" w:rsidR="005A4972" w:rsidRPr="00A93547" w:rsidRDefault="005A4972" w:rsidP="00B77488">
            <w:pPr>
              <w:pStyle w:val="TAC"/>
            </w:pPr>
          </w:p>
        </w:tc>
        <w:tc>
          <w:tcPr>
            <w:tcW w:w="1146" w:type="dxa"/>
            <w:shd w:val="clear" w:color="auto" w:fill="auto"/>
            <w:vAlign w:val="center"/>
          </w:tcPr>
          <w:p w14:paraId="1A26D2DB" w14:textId="77777777" w:rsidR="005A4972" w:rsidRPr="00A93547" w:rsidRDefault="005A4972" w:rsidP="00B77488">
            <w:pPr>
              <w:pStyle w:val="TAC"/>
              <w:rPr>
                <w:rFonts w:eastAsia="Malgun Gothic"/>
              </w:rPr>
            </w:pPr>
            <w:r w:rsidRPr="00A93547">
              <w:t>20</w:t>
            </w:r>
          </w:p>
        </w:tc>
        <w:tc>
          <w:tcPr>
            <w:tcW w:w="1481" w:type="dxa"/>
            <w:shd w:val="clear" w:color="auto" w:fill="auto"/>
            <w:noWrap/>
            <w:vAlign w:val="center"/>
          </w:tcPr>
          <w:p w14:paraId="5E73DD58" w14:textId="77777777" w:rsidR="005A4972" w:rsidRPr="00A93547" w:rsidRDefault="005A4972" w:rsidP="00B77488">
            <w:pPr>
              <w:pStyle w:val="TAC"/>
              <w:rPr>
                <w:rFonts w:eastAsia="Malgun Gothic"/>
              </w:rPr>
            </w:pPr>
            <w:r w:rsidRPr="00A93547">
              <w:t>835</w:t>
            </w:r>
          </w:p>
        </w:tc>
        <w:tc>
          <w:tcPr>
            <w:tcW w:w="779" w:type="dxa"/>
            <w:shd w:val="clear" w:color="auto" w:fill="auto"/>
            <w:noWrap/>
            <w:vAlign w:val="center"/>
          </w:tcPr>
          <w:p w14:paraId="1DFF653E"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69DBC10E"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2E8A2581" w14:textId="77777777" w:rsidR="005A4972" w:rsidRPr="00A93547" w:rsidRDefault="005A4972" w:rsidP="00B77488">
            <w:pPr>
              <w:pStyle w:val="TAC"/>
            </w:pPr>
            <w:r w:rsidRPr="00A93547">
              <w:t>794</w:t>
            </w:r>
          </w:p>
        </w:tc>
        <w:tc>
          <w:tcPr>
            <w:tcW w:w="867" w:type="dxa"/>
            <w:shd w:val="clear" w:color="auto" w:fill="auto"/>
            <w:vAlign w:val="center"/>
          </w:tcPr>
          <w:p w14:paraId="04CDA387"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60072777"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5D5DF78C" w14:textId="77777777" w:rsidTr="00B77488">
        <w:trPr>
          <w:trHeight w:val="22"/>
          <w:jc w:val="center"/>
        </w:trPr>
        <w:tc>
          <w:tcPr>
            <w:tcW w:w="1928" w:type="dxa"/>
            <w:tcBorders>
              <w:top w:val="nil"/>
              <w:bottom w:val="nil"/>
            </w:tcBorders>
            <w:shd w:val="clear" w:color="auto" w:fill="auto"/>
            <w:vAlign w:val="center"/>
          </w:tcPr>
          <w:p w14:paraId="4C85F475" w14:textId="77777777" w:rsidR="005A4972" w:rsidRPr="00A93547" w:rsidRDefault="005A4972" w:rsidP="00B77488">
            <w:pPr>
              <w:pStyle w:val="TAC"/>
            </w:pPr>
          </w:p>
        </w:tc>
        <w:tc>
          <w:tcPr>
            <w:tcW w:w="1146" w:type="dxa"/>
            <w:shd w:val="clear" w:color="auto" w:fill="auto"/>
            <w:vAlign w:val="center"/>
          </w:tcPr>
          <w:p w14:paraId="4A000478" w14:textId="77777777" w:rsidR="005A4972" w:rsidRPr="00A93547" w:rsidRDefault="005A4972" w:rsidP="00B77488">
            <w:pPr>
              <w:pStyle w:val="TAC"/>
              <w:rPr>
                <w:rFonts w:eastAsia="Malgun Gothic"/>
              </w:rPr>
            </w:pPr>
            <w:r w:rsidRPr="00A93547">
              <w:rPr>
                <w:rFonts w:eastAsia="Malgun Gothic"/>
              </w:rPr>
              <w:t>n78</w:t>
            </w:r>
          </w:p>
        </w:tc>
        <w:tc>
          <w:tcPr>
            <w:tcW w:w="1481" w:type="dxa"/>
            <w:shd w:val="clear" w:color="auto" w:fill="auto"/>
            <w:noWrap/>
            <w:vAlign w:val="center"/>
          </w:tcPr>
          <w:p w14:paraId="7DB852DF" w14:textId="77777777" w:rsidR="005A4972" w:rsidRPr="00A93547" w:rsidRDefault="005A4972" w:rsidP="00B77488">
            <w:pPr>
              <w:pStyle w:val="TAC"/>
              <w:rPr>
                <w:rFonts w:eastAsia="Malgun Gothic"/>
              </w:rPr>
            </w:pPr>
            <w:r w:rsidRPr="00A93547">
              <w:t>3790</w:t>
            </w:r>
          </w:p>
        </w:tc>
        <w:tc>
          <w:tcPr>
            <w:tcW w:w="779" w:type="dxa"/>
            <w:shd w:val="clear" w:color="auto" w:fill="auto"/>
            <w:noWrap/>
            <w:vAlign w:val="center"/>
          </w:tcPr>
          <w:p w14:paraId="235028B4" w14:textId="77777777" w:rsidR="005A4972" w:rsidRPr="00A93547" w:rsidRDefault="005A4972" w:rsidP="00B77488">
            <w:pPr>
              <w:pStyle w:val="TAC"/>
              <w:rPr>
                <w:rFonts w:eastAsia="Malgun Gothic"/>
              </w:rPr>
            </w:pPr>
            <w:r w:rsidRPr="00A93547">
              <w:rPr>
                <w:rFonts w:eastAsia="Malgun Gothic"/>
              </w:rPr>
              <w:t>10</w:t>
            </w:r>
          </w:p>
        </w:tc>
        <w:tc>
          <w:tcPr>
            <w:tcW w:w="721" w:type="dxa"/>
            <w:shd w:val="clear" w:color="auto" w:fill="auto"/>
            <w:noWrap/>
            <w:vAlign w:val="center"/>
          </w:tcPr>
          <w:p w14:paraId="55364640" w14:textId="77777777" w:rsidR="005A4972" w:rsidRPr="00A93547" w:rsidRDefault="005A4972" w:rsidP="00B77488">
            <w:pPr>
              <w:pStyle w:val="TAC"/>
              <w:rPr>
                <w:rFonts w:eastAsia="Malgun Gothic"/>
              </w:rPr>
            </w:pPr>
            <w:r w:rsidRPr="00A93547">
              <w:rPr>
                <w:rFonts w:eastAsia="Malgun Gothic"/>
              </w:rPr>
              <w:t>50</w:t>
            </w:r>
          </w:p>
        </w:tc>
        <w:tc>
          <w:tcPr>
            <w:tcW w:w="1314" w:type="dxa"/>
            <w:shd w:val="clear" w:color="auto" w:fill="auto"/>
            <w:noWrap/>
            <w:vAlign w:val="center"/>
          </w:tcPr>
          <w:p w14:paraId="1E31DC52" w14:textId="77777777" w:rsidR="005A4972" w:rsidRPr="00A93547" w:rsidRDefault="005A4972" w:rsidP="00B77488">
            <w:pPr>
              <w:pStyle w:val="TAC"/>
            </w:pPr>
            <w:r w:rsidRPr="00A93547">
              <w:t>3790</w:t>
            </w:r>
          </w:p>
        </w:tc>
        <w:tc>
          <w:tcPr>
            <w:tcW w:w="867" w:type="dxa"/>
            <w:shd w:val="clear" w:color="auto" w:fill="auto"/>
            <w:vAlign w:val="center"/>
          </w:tcPr>
          <w:p w14:paraId="79DDEBCF"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51AC62FA"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1879A608" w14:textId="77777777" w:rsidTr="00B77488">
        <w:trPr>
          <w:trHeight w:val="22"/>
          <w:jc w:val="center"/>
        </w:trPr>
        <w:tc>
          <w:tcPr>
            <w:tcW w:w="1928" w:type="dxa"/>
            <w:tcBorders>
              <w:top w:val="nil"/>
              <w:bottom w:val="nil"/>
            </w:tcBorders>
            <w:shd w:val="clear" w:color="auto" w:fill="auto"/>
            <w:vAlign w:val="center"/>
          </w:tcPr>
          <w:p w14:paraId="78EE90D2" w14:textId="77777777" w:rsidR="005A4972" w:rsidRPr="00A93547" w:rsidRDefault="005A4972" w:rsidP="00B77488">
            <w:pPr>
              <w:pStyle w:val="TAC"/>
            </w:pPr>
          </w:p>
        </w:tc>
        <w:tc>
          <w:tcPr>
            <w:tcW w:w="1146" w:type="dxa"/>
            <w:shd w:val="clear" w:color="auto" w:fill="auto"/>
            <w:vAlign w:val="center"/>
          </w:tcPr>
          <w:p w14:paraId="7336B5C2" w14:textId="77777777" w:rsidR="005A4972" w:rsidRPr="00A93547" w:rsidRDefault="005A4972" w:rsidP="00B77488">
            <w:pPr>
              <w:pStyle w:val="TAC"/>
              <w:rPr>
                <w:rFonts w:eastAsia="Malgun Gothic"/>
              </w:rPr>
            </w:pPr>
            <w:r w:rsidRPr="00A93547">
              <w:t>1</w:t>
            </w:r>
          </w:p>
        </w:tc>
        <w:tc>
          <w:tcPr>
            <w:tcW w:w="1481" w:type="dxa"/>
            <w:shd w:val="clear" w:color="auto" w:fill="auto"/>
            <w:noWrap/>
            <w:vAlign w:val="center"/>
          </w:tcPr>
          <w:p w14:paraId="14E7BBDB" w14:textId="77777777" w:rsidR="005A4972" w:rsidRPr="00A93547" w:rsidRDefault="005A4972" w:rsidP="00B77488">
            <w:pPr>
              <w:pStyle w:val="TAC"/>
              <w:rPr>
                <w:rFonts w:eastAsia="Malgun Gothic"/>
              </w:rPr>
            </w:pPr>
            <w:r w:rsidRPr="00A93547">
              <w:t>1950</w:t>
            </w:r>
          </w:p>
        </w:tc>
        <w:tc>
          <w:tcPr>
            <w:tcW w:w="779" w:type="dxa"/>
            <w:shd w:val="clear" w:color="auto" w:fill="auto"/>
            <w:noWrap/>
            <w:vAlign w:val="center"/>
          </w:tcPr>
          <w:p w14:paraId="191E7516"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407E8D22"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51F91769" w14:textId="77777777" w:rsidR="005A4972" w:rsidRPr="00A93547" w:rsidRDefault="005A4972" w:rsidP="00B77488">
            <w:pPr>
              <w:pStyle w:val="TAC"/>
            </w:pPr>
            <w:r w:rsidRPr="00A93547">
              <w:t>2140</w:t>
            </w:r>
          </w:p>
        </w:tc>
        <w:tc>
          <w:tcPr>
            <w:tcW w:w="867" w:type="dxa"/>
            <w:shd w:val="clear" w:color="auto" w:fill="auto"/>
            <w:vAlign w:val="center"/>
          </w:tcPr>
          <w:p w14:paraId="5C03EA9D"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1D4C7037"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18C049F6" w14:textId="77777777" w:rsidTr="00B77488">
        <w:trPr>
          <w:trHeight w:val="22"/>
          <w:jc w:val="center"/>
        </w:trPr>
        <w:tc>
          <w:tcPr>
            <w:tcW w:w="1928" w:type="dxa"/>
            <w:tcBorders>
              <w:top w:val="nil"/>
              <w:bottom w:val="nil"/>
            </w:tcBorders>
            <w:shd w:val="clear" w:color="auto" w:fill="auto"/>
            <w:vAlign w:val="center"/>
          </w:tcPr>
          <w:p w14:paraId="0DE32F4A" w14:textId="77777777" w:rsidR="005A4972" w:rsidRPr="00A93547" w:rsidRDefault="005A4972" w:rsidP="00B77488">
            <w:pPr>
              <w:pStyle w:val="TAC"/>
            </w:pPr>
          </w:p>
        </w:tc>
        <w:tc>
          <w:tcPr>
            <w:tcW w:w="1146" w:type="dxa"/>
            <w:shd w:val="clear" w:color="auto" w:fill="auto"/>
            <w:vAlign w:val="center"/>
          </w:tcPr>
          <w:p w14:paraId="5F99EE11" w14:textId="77777777" w:rsidR="005A4972" w:rsidRPr="00A93547" w:rsidRDefault="005A4972" w:rsidP="00B77488">
            <w:pPr>
              <w:pStyle w:val="TAC"/>
              <w:rPr>
                <w:rFonts w:eastAsia="Malgun Gothic"/>
              </w:rPr>
            </w:pPr>
            <w:r w:rsidRPr="00A93547">
              <w:t>20</w:t>
            </w:r>
          </w:p>
        </w:tc>
        <w:tc>
          <w:tcPr>
            <w:tcW w:w="1481" w:type="dxa"/>
            <w:shd w:val="clear" w:color="auto" w:fill="auto"/>
            <w:noWrap/>
            <w:vAlign w:val="center"/>
          </w:tcPr>
          <w:p w14:paraId="2F4EE741" w14:textId="77777777" w:rsidR="005A4972" w:rsidRPr="00A93547" w:rsidRDefault="005A4972" w:rsidP="00B77488">
            <w:pPr>
              <w:pStyle w:val="TAC"/>
              <w:rPr>
                <w:rFonts w:eastAsia="Malgun Gothic"/>
              </w:rPr>
            </w:pPr>
            <w:r w:rsidRPr="00A93547">
              <w:t>851</w:t>
            </w:r>
          </w:p>
        </w:tc>
        <w:tc>
          <w:tcPr>
            <w:tcW w:w="779" w:type="dxa"/>
            <w:shd w:val="clear" w:color="auto" w:fill="auto"/>
            <w:noWrap/>
            <w:vAlign w:val="center"/>
          </w:tcPr>
          <w:p w14:paraId="010A83BB"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0B6C4B9E"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549DA618" w14:textId="77777777" w:rsidR="005A4972" w:rsidRPr="00A93547" w:rsidRDefault="005A4972" w:rsidP="00B77488">
            <w:pPr>
              <w:pStyle w:val="TAC"/>
            </w:pPr>
            <w:r w:rsidRPr="00A93547">
              <w:t>810</w:t>
            </w:r>
          </w:p>
        </w:tc>
        <w:tc>
          <w:tcPr>
            <w:tcW w:w="867" w:type="dxa"/>
            <w:shd w:val="clear" w:color="auto" w:fill="auto"/>
            <w:vAlign w:val="center"/>
          </w:tcPr>
          <w:p w14:paraId="3EF9C6D1" w14:textId="77777777" w:rsidR="005A4972" w:rsidRPr="00A93547" w:rsidRDefault="005A4972" w:rsidP="00B77488">
            <w:pPr>
              <w:pStyle w:val="TAC"/>
              <w:rPr>
                <w:rFonts w:eastAsia="Malgun Gothic"/>
              </w:rPr>
            </w:pPr>
            <w:r w:rsidRPr="00A93547">
              <w:t>3.0</w:t>
            </w:r>
          </w:p>
        </w:tc>
        <w:tc>
          <w:tcPr>
            <w:tcW w:w="1248" w:type="dxa"/>
            <w:shd w:val="clear" w:color="auto" w:fill="auto"/>
            <w:vAlign w:val="center"/>
          </w:tcPr>
          <w:p w14:paraId="0F4D04DD" w14:textId="77777777" w:rsidR="005A4972" w:rsidRPr="00A93547" w:rsidRDefault="005A4972" w:rsidP="00B77488">
            <w:pPr>
              <w:pStyle w:val="TAC"/>
              <w:rPr>
                <w:rFonts w:eastAsia="Malgun Gothic"/>
              </w:rPr>
            </w:pPr>
            <w:r w:rsidRPr="00A93547">
              <w:t>IMD5</w:t>
            </w:r>
          </w:p>
        </w:tc>
      </w:tr>
      <w:tr w:rsidR="005A4972" w:rsidRPr="00A93547" w14:paraId="0221E785" w14:textId="77777777" w:rsidTr="00B77488">
        <w:trPr>
          <w:trHeight w:val="22"/>
          <w:jc w:val="center"/>
        </w:trPr>
        <w:tc>
          <w:tcPr>
            <w:tcW w:w="1928" w:type="dxa"/>
            <w:tcBorders>
              <w:top w:val="nil"/>
            </w:tcBorders>
            <w:shd w:val="clear" w:color="auto" w:fill="auto"/>
            <w:vAlign w:val="center"/>
          </w:tcPr>
          <w:p w14:paraId="23E21445" w14:textId="77777777" w:rsidR="005A4972" w:rsidRPr="00A93547" w:rsidRDefault="005A4972" w:rsidP="00B77488">
            <w:pPr>
              <w:pStyle w:val="TAC"/>
            </w:pPr>
          </w:p>
        </w:tc>
        <w:tc>
          <w:tcPr>
            <w:tcW w:w="1146" w:type="dxa"/>
            <w:shd w:val="clear" w:color="auto" w:fill="auto"/>
            <w:vAlign w:val="center"/>
          </w:tcPr>
          <w:p w14:paraId="333073DC" w14:textId="77777777" w:rsidR="005A4972" w:rsidRPr="00A93547" w:rsidRDefault="005A4972" w:rsidP="00B77488">
            <w:pPr>
              <w:pStyle w:val="TAC"/>
              <w:rPr>
                <w:rFonts w:eastAsia="Malgun Gothic"/>
              </w:rPr>
            </w:pPr>
            <w:r w:rsidRPr="00A93547">
              <w:rPr>
                <w:rFonts w:eastAsia="Malgun Gothic"/>
              </w:rPr>
              <w:t>n78</w:t>
            </w:r>
          </w:p>
        </w:tc>
        <w:tc>
          <w:tcPr>
            <w:tcW w:w="1481" w:type="dxa"/>
            <w:shd w:val="clear" w:color="auto" w:fill="auto"/>
            <w:noWrap/>
            <w:vAlign w:val="center"/>
          </w:tcPr>
          <w:p w14:paraId="64D97BC3" w14:textId="77777777" w:rsidR="005A4972" w:rsidRPr="00A93547" w:rsidRDefault="005A4972" w:rsidP="00B77488">
            <w:pPr>
              <w:pStyle w:val="TAC"/>
              <w:rPr>
                <w:rFonts w:eastAsia="Malgun Gothic"/>
              </w:rPr>
            </w:pPr>
            <w:r w:rsidRPr="00A93547">
              <w:rPr>
                <w:rFonts w:eastAsia="Malgun Gothic"/>
              </w:rPr>
              <w:t>3</w:t>
            </w:r>
            <w:r w:rsidRPr="00A93547">
              <w:t>330</w:t>
            </w:r>
          </w:p>
        </w:tc>
        <w:tc>
          <w:tcPr>
            <w:tcW w:w="779" w:type="dxa"/>
            <w:shd w:val="clear" w:color="auto" w:fill="auto"/>
            <w:noWrap/>
            <w:vAlign w:val="center"/>
          </w:tcPr>
          <w:p w14:paraId="066DD491" w14:textId="77777777" w:rsidR="005A4972" w:rsidRPr="00A93547" w:rsidRDefault="005A4972" w:rsidP="00B77488">
            <w:pPr>
              <w:pStyle w:val="TAC"/>
              <w:rPr>
                <w:rFonts w:eastAsia="Malgun Gothic"/>
              </w:rPr>
            </w:pPr>
            <w:r w:rsidRPr="00A93547">
              <w:rPr>
                <w:rFonts w:eastAsia="Malgun Gothic"/>
              </w:rPr>
              <w:t>10</w:t>
            </w:r>
          </w:p>
        </w:tc>
        <w:tc>
          <w:tcPr>
            <w:tcW w:w="721" w:type="dxa"/>
            <w:shd w:val="clear" w:color="auto" w:fill="auto"/>
            <w:noWrap/>
            <w:vAlign w:val="center"/>
          </w:tcPr>
          <w:p w14:paraId="3E80614B" w14:textId="77777777" w:rsidR="005A4972" w:rsidRPr="00A93547" w:rsidRDefault="005A4972" w:rsidP="00B77488">
            <w:pPr>
              <w:pStyle w:val="TAC"/>
              <w:rPr>
                <w:rFonts w:eastAsia="Malgun Gothic"/>
              </w:rPr>
            </w:pPr>
            <w:r w:rsidRPr="00A93547">
              <w:rPr>
                <w:rFonts w:eastAsia="Malgun Gothic"/>
              </w:rPr>
              <w:t>50</w:t>
            </w:r>
          </w:p>
        </w:tc>
        <w:tc>
          <w:tcPr>
            <w:tcW w:w="1314" w:type="dxa"/>
            <w:shd w:val="clear" w:color="auto" w:fill="auto"/>
            <w:noWrap/>
            <w:vAlign w:val="center"/>
          </w:tcPr>
          <w:p w14:paraId="5E2150F0" w14:textId="77777777" w:rsidR="005A4972" w:rsidRPr="00A93547" w:rsidRDefault="005A4972" w:rsidP="00B77488">
            <w:pPr>
              <w:pStyle w:val="TAC"/>
            </w:pPr>
            <w:r w:rsidRPr="00A93547">
              <w:t>3330</w:t>
            </w:r>
          </w:p>
        </w:tc>
        <w:tc>
          <w:tcPr>
            <w:tcW w:w="867" w:type="dxa"/>
            <w:shd w:val="clear" w:color="auto" w:fill="auto"/>
            <w:vAlign w:val="center"/>
          </w:tcPr>
          <w:p w14:paraId="3F2AE719"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6BF070BD"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1E209FCA" w14:textId="77777777" w:rsidTr="00B77488">
        <w:trPr>
          <w:trHeight w:val="54"/>
          <w:jc w:val="center"/>
        </w:trPr>
        <w:tc>
          <w:tcPr>
            <w:tcW w:w="1928" w:type="dxa"/>
            <w:vMerge w:val="restart"/>
            <w:shd w:val="clear" w:color="auto" w:fill="auto"/>
            <w:vAlign w:val="center"/>
            <w:hideMark/>
          </w:tcPr>
          <w:p w14:paraId="69BB794F" w14:textId="77777777" w:rsidR="005A4972" w:rsidRPr="00A93547" w:rsidRDefault="005A4972" w:rsidP="00B77488">
            <w:pPr>
              <w:pStyle w:val="TAC"/>
              <w:rPr>
                <w:rFonts w:eastAsia="MS Mincho"/>
              </w:rPr>
            </w:pPr>
            <w:r w:rsidRPr="00A93547">
              <w:rPr>
                <w:rFonts w:eastAsia="MS Mincho"/>
              </w:rPr>
              <w:t>DC_1A-21A_n77A</w:t>
            </w:r>
          </w:p>
          <w:p w14:paraId="5829BB0B" w14:textId="77777777" w:rsidR="005A4972" w:rsidRPr="00A93547" w:rsidRDefault="005A4972" w:rsidP="00B77488">
            <w:pPr>
              <w:pStyle w:val="TAC"/>
            </w:pPr>
            <w:r w:rsidRPr="00A93547">
              <w:rPr>
                <w:rFonts w:eastAsia="MS Mincho"/>
              </w:rPr>
              <w:t>DC_1A-21A_n78A</w:t>
            </w:r>
          </w:p>
        </w:tc>
        <w:tc>
          <w:tcPr>
            <w:tcW w:w="1146" w:type="dxa"/>
            <w:shd w:val="clear" w:color="auto" w:fill="auto"/>
            <w:vAlign w:val="center"/>
            <w:hideMark/>
          </w:tcPr>
          <w:p w14:paraId="53F982B1"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26179725" w14:textId="77777777" w:rsidR="005A4972" w:rsidRPr="00A93547" w:rsidRDefault="005A4972" w:rsidP="00B77488">
            <w:pPr>
              <w:pStyle w:val="TAC"/>
              <w:rPr>
                <w:rFonts w:eastAsia="MS Mincho"/>
              </w:rPr>
            </w:pPr>
            <w:r w:rsidRPr="00A93547">
              <w:rPr>
                <w:rFonts w:eastAsia="MS Mincho"/>
              </w:rPr>
              <w:t>1964.6</w:t>
            </w:r>
          </w:p>
        </w:tc>
        <w:tc>
          <w:tcPr>
            <w:tcW w:w="779" w:type="dxa"/>
            <w:shd w:val="clear" w:color="auto" w:fill="auto"/>
            <w:noWrap/>
            <w:vAlign w:val="center"/>
          </w:tcPr>
          <w:p w14:paraId="720E2DEC"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25049B84"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3CCED645" w14:textId="77777777" w:rsidR="005A4972" w:rsidRPr="00A93547" w:rsidRDefault="005A4972" w:rsidP="00B77488">
            <w:pPr>
              <w:pStyle w:val="TAC"/>
              <w:rPr>
                <w:rFonts w:eastAsia="MS Mincho"/>
              </w:rPr>
            </w:pPr>
            <w:r w:rsidRPr="00A93547">
              <w:rPr>
                <w:rFonts w:eastAsia="MS Mincho"/>
              </w:rPr>
              <w:t>2154.6</w:t>
            </w:r>
          </w:p>
        </w:tc>
        <w:tc>
          <w:tcPr>
            <w:tcW w:w="867" w:type="dxa"/>
            <w:shd w:val="clear" w:color="auto" w:fill="auto"/>
            <w:vAlign w:val="center"/>
          </w:tcPr>
          <w:p w14:paraId="65FEDB33" w14:textId="77777777" w:rsidR="005A4972" w:rsidRPr="00A93547" w:rsidRDefault="005A4972" w:rsidP="00B77488">
            <w:pPr>
              <w:pStyle w:val="TAC"/>
              <w:rPr>
                <w:rFonts w:eastAsia="MS Mincho"/>
              </w:rPr>
            </w:pPr>
            <w:r w:rsidRPr="00A93547">
              <w:rPr>
                <w:rFonts w:eastAsia="MS Mincho"/>
              </w:rPr>
              <w:t>30.6</w:t>
            </w:r>
          </w:p>
        </w:tc>
        <w:tc>
          <w:tcPr>
            <w:tcW w:w="1248" w:type="dxa"/>
            <w:shd w:val="clear" w:color="auto" w:fill="auto"/>
            <w:vAlign w:val="center"/>
          </w:tcPr>
          <w:p w14:paraId="7D2C0DF6" w14:textId="77777777" w:rsidR="005A4972" w:rsidRPr="00A93547" w:rsidRDefault="005A4972" w:rsidP="00B77488">
            <w:pPr>
              <w:pStyle w:val="TAC"/>
              <w:rPr>
                <w:rFonts w:eastAsia="MS Mincho"/>
              </w:rPr>
            </w:pPr>
            <w:r w:rsidRPr="00A93547">
              <w:rPr>
                <w:rFonts w:eastAsia="MS Mincho"/>
              </w:rPr>
              <w:t>IMD2</w:t>
            </w:r>
          </w:p>
        </w:tc>
      </w:tr>
      <w:tr w:rsidR="005A4972" w:rsidRPr="00A93547" w14:paraId="6D1667D1" w14:textId="77777777" w:rsidTr="00B77488">
        <w:trPr>
          <w:trHeight w:val="22"/>
          <w:jc w:val="center"/>
        </w:trPr>
        <w:tc>
          <w:tcPr>
            <w:tcW w:w="1928" w:type="dxa"/>
            <w:vMerge/>
            <w:shd w:val="clear" w:color="auto" w:fill="auto"/>
            <w:vAlign w:val="center"/>
            <w:hideMark/>
          </w:tcPr>
          <w:p w14:paraId="649EC0F4" w14:textId="77777777" w:rsidR="005A4972" w:rsidRPr="00A93547" w:rsidRDefault="005A4972" w:rsidP="00B77488">
            <w:pPr>
              <w:pStyle w:val="TAC"/>
            </w:pPr>
          </w:p>
        </w:tc>
        <w:tc>
          <w:tcPr>
            <w:tcW w:w="1146" w:type="dxa"/>
            <w:shd w:val="clear" w:color="auto" w:fill="auto"/>
            <w:vAlign w:val="center"/>
            <w:hideMark/>
          </w:tcPr>
          <w:p w14:paraId="395D2FCD" w14:textId="77777777" w:rsidR="005A4972" w:rsidRPr="00A93547" w:rsidRDefault="005A4972" w:rsidP="00B77488">
            <w:pPr>
              <w:pStyle w:val="TAC"/>
              <w:rPr>
                <w:rFonts w:eastAsia="MS Mincho"/>
              </w:rPr>
            </w:pPr>
            <w:r w:rsidRPr="00A93547">
              <w:rPr>
                <w:rFonts w:eastAsia="MS Mincho"/>
              </w:rPr>
              <w:t>21</w:t>
            </w:r>
          </w:p>
        </w:tc>
        <w:tc>
          <w:tcPr>
            <w:tcW w:w="1481" w:type="dxa"/>
            <w:shd w:val="clear" w:color="auto" w:fill="auto"/>
            <w:noWrap/>
            <w:vAlign w:val="center"/>
          </w:tcPr>
          <w:p w14:paraId="46FF992C" w14:textId="77777777" w:rsidR="005A4972" w:rsidRPr="00A93547" w:rsidRDefault="005A4972" w:rsidP="00B77488">
            <w:pPr>
              <w:pStyle w:val="TAC"/>
              <w:rPr>
                <w:rFonts w:eastAsia="MS Mincho"/>
              </w:rPr>
            </w:pPr>
            <w:r w:rsidRPr="00A93547">
              <w:rPr>
                <w:rFonts w:eastAsia="MS Mincho"/>
              </w:rPr>
              <w:t>1450.4</w:t>
            </w:r>
          </w:p>
        </w:tc>
        <w:tc>
          <w:tcPr>
            <w:tcW w:w="779" w:type="dxa"/>
            <w:shd w:val="clear" w:color="auto" w:fill="auto"/>
            <w:noWrap/>
            <w:vAlign w:val="center"/>
          </w:tcPr>
          <w:p w14:paraId="56A414AF"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6FBA6665"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5CF73550" w14:textId="77777777" w:rsidR="005A4972" w:rsidRPr="00A93547" w:rsidRDefault="005A4972" w:rsidP="00B77488">
            <w:pPr>
              <w:pStyle w:val="TAC"/>
              <w:rPr>
                <w:rFonts w:eastAsia="MS Mincho"/>
              </w:rPr>
            </w:pPr>
            <w:r w:rsidRPr="00A93547">
              <w:rPr>
                <w:rFonts w:eastAsia="MS Mincho"/>
              </w:rPr>
              <w:t>1498.4</w:t>
            </w:r>
          </w:p>
        </w:tc>
        <w:tc>
          <w:tcPr>
            <w:tcW w:w="867" w:type="dxa"/>
            <w:shd w:val="clear" w:color="auto" w:fill="auto"/>
            <w:vAlign w:val="center"/>
          </w:tcPr>
          <w:p w14:paraId="12C52B63"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311E28F7" w14:textId="77777777" w:rsidR="005A4972" w:rsidRPr="00A93547" w:rsidRDefault="005A4972" w:rsidP="00B77488">
            <w:pPr>
              <w:pStyle w:val="TAC"/>
              <w:rPr>
                <w:rFonts w:eastAsia="MS Mincho"/>
              </w:rPr>
            </w:pPr>
            <w:r w:rsidRPr="00A93547">
              <w:t>N/A</w:t>
            </w:r>
          </w:p>
        </w:tc>
      </w:tr>
      <w:tr w:rsidR="005A4972" w:rsidRPr="00A93547" w14:paraId="7EE49339" w14:textId="77777777" w:rsidTr="00B77488">
        <w:trPr>
          <w:trHeight w:val="22"/>
          <w:jc w:val="center"/>
        </w:trPr>
        <w:tc>
          <w:tcPr>
            <w:tcW w:w="1928" w:type="dxa"/>
            <w:vMerge/>
            <w:shd w:val="clear" w:color="auto" w:fill="auto"/>
            <w:vAlign w:val="center"/>
          </w:tcPr>
          <w:p w14:paraId="0F999FD6" w14:textId="77777777" w:rsidR="005A4972" w:rsidRPr="00A93547" w:rsidRDefault="005A4972" w:rsidP="00B77488">
            <w:pPr>
              <w:pStyle w:val="TAC"/>
            </w:pPr>
          </w:p>
        </w:tc>
        <w:tc>
          <w:tcPr>
            <w:tcW w:w="1146" w:type="dxa"/>
            <w:shd w:val="clear" w:color="auto" w:fill="auto"/>
            <w:vAlign w:val="center"/>
          </w:tcPr>
          <w:p w14:paraId="13957F3B" w14:textId="77777777" w:rsidR="005A4972" w:rsidRPr="00A93547" w:rsidRDefault="005A4972" w:rsidP="00B77488">
            <w:pPr>
              <w:pStyle w:val="TAC"/>
              <w:rPr>
                <w:rFonts w:eastAsia="MS Mincho"/>
              </w:rPr>
            </w:pPr>
            <w:r w:rsidRPr="00A93547">
              <w:rPr>
                <w:rFonts w:eastAsia="MS Mincho"/>
              </w:rPr>
              <w:t>n77, n78</w:t>
            </w:r>
          </w:p>
        </w:tc>
        <w:tc>
          <w:tcPr>
            <w:tcW w:w="1481" w:type="dxa"/>
            <w:shd w:val="clear" w:color="auto" w:fill="auto"/>
            <w:noWrap/>
            <w:vAlign w:val="center"/>
          </w:tcPr>
          <w:p w14:paraId="693EAD88" w14:textId="77777777" w:rsidR="005A4972" w:rsidRPr="00A93547" w:rsidRDefault="005A4972" w:rsidP="00B77488">
            <w:pPr>
              <w:pStyle w:val="TAC"/>
              <w:rPr>
                <w:rFonts w:eastAsia="MS Mincho"/>
              </w:rPr>
            </w:pPr>
            <w:r w:rsidRPr="00A93547">
              <w:rPr>
                <w:rFonts w:eastAsia="MS Mincho"/>
              </w:rPr>
              <w:t>3605</w:t>
            </w:r>
          </w:p>
        </w:tc>
        <w:tc>
          <w:tcPr>
            <w:tcW w:w="779" w:type="dxa"/>
            <w:shd w:val="clear" w:color="auto" w:fill="auto"/>
            <w:noWrap/>
            <w:vAlign w:val="center"/>
          </w:tcPr>
          <w:p w14:paraId="249435F7" w14:textId="77777777" w:rsidR="005A4972" w:rsidRPr="00A93547" w:rsidRDefault="005A4972" w:rsidP="00B77488">
            <w:pPr>
              <w:pStyle w:val="TAC"/>
              <w:rPr>
                <w:rFonts w:eastAsia="MS Mincho"/>
              </w:rPr>
            </w:pPr>
            <w:r w:rsidRPr="00A93547">
              <w:rPr>
                <w:rFonts w:eastAsia="MS Mincho"/>
              </w:rPr>
              <w:t>10</w:t>
            </w:r>
          </w:p>
        </w:tc>
        <w:tc>
          <w:tcPr>
            <w:tcW w:w="721" w:type="dxa"/>
            <w:shd w:val="clear" w:color="auto" w:fill="auto"/>
            <w:noWrap/>
            <w:vAlign w:val="center"/>
          </w:tcPr>
          <w:p w14:paraId="64E70C5C" w14:textId="77777777" w:rsidR="005A4972" w:rsidRPr="00A93547" w:rsidRDefault="005A4972" w:rsidP="00B77488">
            <w:pPr>
              <w:pStyle w:val="TAC"/>
              <w:rPr>
                <w:rFonts w:eastAsia="MS Mincho"/>
              </w:rPr>
            </w:pPr>
            <w:r w:rsidRPr="00A93547">
              <w:rPr>
                <w:rFonts w:eastAsia="MS Mincho"/>
              </w:rPr>
              <w:t>50</w:t>
            </w:r>
          </w:p>
        </w:tc>
        <w:tc>
          <w:tcPr>
            <w:tcW w:w="1314" w:type="dxa"/>
            <w:shd w:val="clear" w:color="auto" w:fill="auto"/>
            <w:noWrap/>
            <w:vAlign w:val="center"/>
          </w:tcPr>
          <w:p w14:paraId="0ED21824" w14:textId="77777777" w:rsidR="005A4972" w:rsidRPr="00A93547" w:rsidRDefault="005A4972" w:rsidP="00B77488">
            <w:pPr>
              <w:pStyle w:val="TAC"/>
              <w:rPr>
                <w:rFonts w:eastAsia="MS Mincho"/>
              </w:rPr>
            </w:pPr>
            <w:r w:rsidRPr="00A93547">
              <w:rPr>
                <w:rFonts w:eastAsia="MS Mincho"/>
              </w:rPr>
              <w:t>3605</w:t>
            </w:r>
          </w:p>
        </w:tc>
        <w:tc>
          <w:tcPr>
            <w:tcW w:w="867" w:type="dxa"/>
            <w:shd w:val="clear" w:color="auto" w:fill="auto"/>
            <w:vAlign w:val="center"/>
          </w:tcPr>
          <w:p w14:paraId="2CF4D414" w14:textId="77777777" w:rsidR="005A4972" w:rsidRPr="00A93547" w:rsidRDefault="005A4972" w:rsidP="00B77488">
            <w:pPr>
              <w:pStyle w:val="TAC"/>
            </w:pPr>
            <w:r w:rsidRPr="00A93547">
              <w:t>N/A</w:t>
            </w:r>
          </w:p>
        </w:tc>
        <w:tc>
          <w:tcPr>
            <w:tcW w:w="1248" w:type="dxa"/>
            <w:shd w:val="clear" w:color="auto" w:fill="auto"/>
            <w:vAlign w:val="center"/>
          </w:tcPr>
          <w:p w14:paraId="4778C32E" w14:textId="77777777" w:rsidR="005A4972" w:rsidRPr="00A93547" w:rsidRDefault="005A4972" w:rsidP="00B77488">
            <w:pPr>
              <w:pStyle w:val="TAC"/>
            </w:pPr>
            <w:r w:rsidRPr="00A93547">
              <w:t>N/A</w:t>
            </w:r>
          </w:p>
        </w:tc>
      </w:tr>
      <w:tr w:rsidR="005A4972" w:rsidRPr="00A93547" w14:paraId="0A3BD904" w14:textId="77777777" w:rsidTr="00B77488">
        <w:trPr>
          <w:trHeight w:val="22"/>
          <w:jc w:val="center"/>
        </w:trPr>
        <w:tc>
          <w:tcPr>
            <w:tcW w:w="1928" w:type="dxa"/>
            <w:vMerge/>
            <w:shd w:val="clear" w:color="auto" w:fill="auto"/>
            <w:vAlign w:val="center"/>
          </w:tcPr>
          <w:p w14:paraId="21F0F7E8" w14:textId="77777777" w:rsidR="005A4972" w:rsidRPr="00A93547" w:rsidRDefault="005A4972" w:rsidP="00B77488">
            <w:pPr>
              <w:pStyle w:val="TAC"/>
            </w:pPr>
          </w:p>
        </w:tc>
        <w:tc>
          <w:tcPr>
            <w:tcW w:w="1146" w:type="dxa"/>
            <w:shd w:val="clear" w:color="auto" w:fill="auto"/>
            <w:vAlign w:val="center"/>
          </w:tcPr>
          <w:p w14:paraId="34633F0C" w14:textId="77777777" w:rsidR="005A4972" w:rsidRPr="00A93547" w:rsidRDefault="005A4972" w:rsidP="00B77488">
            <w:pPr>
              <w:pStyle w:val="TAC"/>
              <w:rPr>
                <w:rFonts w:eastAsia="MS Mincho"/>
              </w:rPr>
            </w:pPr>
            <w:r w:rsidRPr="00A93547">
              <w:t>1</w:t>
            </w:r>
          </w:p>
        </w:tc>
        <w:tc>
          <w:tcPr>
            <w:tcW w:w="1481" w:type="dxa"/>
            <w:shd w:val="clear" w:color="auto" w:fill="auto"/>
            <w:noWrap/>
            <w:vAlign w:val="center"/>
          </w:tcPr>
          <w:p w14:paraId="5E7678F0" w14:textId="77777777" w:rsidR="005A4972" w:rsidRPr="00A93547" w:rsidRDefault="005A4972" w:rsidP="00B77488">
            <w:pPr>
              <w:pStyle w:val="TAC"/>
              <w:rPr>
                <w:rFonts w:eastAsia="MS Mincho"/>
              </w:rPr>
            </w:pPr>
            <w:r w:rsidRPr="00A93547">
              <w:rPr>
                <w:lang w:eastAsia="ja-JP"/>
              </w:rPr>
              <w:t>N/A</w:t>
            </w:r>
          </w:p>
        </w:tc>
        <w:tc>
          <w:tcPr>
            <w:tcW w:w="779" w:type="dxa"/>
            <w:shd w:val="clear" w:color="auto" w:fill="auto"/>
            <w:noWrap/>
            <w:vAlign w:val="center"/>
          </w:tcPr>
          <w:p w14:paraId="020A7744" w14:textId="77777777" w:rsidR="005A4972" w:rsidRPr="00A93547" w:rsidRDefault="005A4972" w:rsidP="00B77488">
            <w:pPr>
              <w:pStyle w:val="TAC"/>
              <w:rPr>
                <w:rFonts w:eastAsia="MS Mincho"/>
              </w:rPr>
            </w:pPr>
            <w:r w:rsidRPr="00A93547">
              <w:rPr>
                <w:lang w:eastAsia="ja-JP"/>
              </w:rPr>
              <w:t>5</w:t>
            </w:r>
          </w:p>
        </w:tc>
        <w:tc>
          <w:tcPr>
            <w:tcW w:w="721" w:type="dxa"/>
            <w:shd w:val="clear" w:color="auto" w:fill="auto"/>
            <w:noWrap/>
            <w:vAlign w:val="center"/>
          </w:tcPr>
          <w:p w14:paraId="668E2AA4" w14:textId="77777777" w:rsidR="005A4972" w:rsidRPr="00A93547" w:rsidRDefault="005A4972" w:rsidP="00B77488">
            <w:pPr>
              <w:pStyle w:val="TAC"/>
              <w:rPr>
                <w:rFonts w:eastAsia="MS Mincho"/>
              </w:rPr>
            </w:pPr>
            <w:r w:rsidRPr="00A93547">
              <w:rPr>
                <w:lang w:eastAsia="ja-JP"/>
              </w:rPr>
              <w:t>N/A</w:t>
            </w:r>
          </w:p>
        </w:tc>
        <w:tc>
          <w:tcPr>
            <w:tcW w:w="1314" w:type="dxa"/>
            <w:shd w:val="clear" w:color="auto" w:fill="auto"/>
            <w:noWrap/>
            <w:vAlign w:val="center"/>
          </w:tcPr>
          <w:p w14:paraId="7706C598" w14:textId="77777777" w:rsidR="005A4972" w:rsidRPr="00A93547" w:rsidRDefault="005A4972" w:rsidP="00B77488">
            <w:pPr>
              <w:pStyle w:val="TAC"/>
              <w:rPr>
                <w:rFonts w:eastAsia="MS Mincho"/>
              </w:rPr>
            </w:pPr>
            <w:r w:rsidRPr="00A93547">
              <w:rPr>
                <w:lang w:eastAsia="ja-JP"/>
              </w:rPr>
              <w:t>2154.6</w:t>
            </w:r>
          </w:p>
        </w:tc>
        <w:tc>
          <w:tcPr>
            <w:tcW w:w="867" w:type="dxa"/>
            <w:shd w:val="clear" w:color="auto" w:fill="auto"/>
            <w:vAlign w:val="center"/>
          </w:tcPr>
          <w:p w14:paraId="59D75E44" w14:textId="77777777" w:rsidR="005A4972" w:rsidRPr="00A93547" w:rsidRDefault="005A4972" w:rsidP="00B77488">
            <w:pPr>
              <w:pStyle w:val="TAC"/>
            </w:pPr>
            <w:r w:rsidRPr="00A93547">
              <w:rPr>
                <w:lang w:eastAsia="ja-JP"/>
              </w:rPr>
              <w:t>3.6</w:t>
            </w:r>
          </w:p>
        </w:tc>
        <w:tc>
          <w:tcPr>
            <w:tcW w:w="1248" w:type="dxa"/>
            <w:shd w:val="clear" w:color="auto" w:fill="auto"/>
            <w:vAlign w:val="center"/>
          </w:tcPr>
          <w:p w14:paraId="36482EE5" w14:textId="77777777" w:rsidR="005A4972" w:rsidRPr="00A93547" w:rsidRDefault="005A4972" w:rsidP="00B77488">
            <w:pPr>
              <w:pStyle w:val="TAC"/>
            </w:pPr>
            <w:r w:rsidRPr="00A93547">
              <w:rPr>
                <w:lang w:eastAsia="ja-JP"/>
              </w:rPr>
              <w:t>IMD5</w:t>
            </w:r>
          </w:p>
        </w:tc>
      </w:tr>
      <w:tr w:rsidR="005A4972" w:rsidRPr="00A93547" w14:paraId="77717EB6" w14:textId="77777777" w:rsidTr="00B77488">
        <w:trPr>
          <w:trHeight w:val="22"/>
          <w:jc w:val="center"/>
        </w:trPr>
        <w:tc>
          <w:tcPr>
            <w:tcW w:w="1928" w:type="dxa"/>
            <w:vMerge/>
            <w:shd w:val="clear" w:color="auto" w:fill="auto"/>
            <w:vAlign w:val="center"/>
          </w:tcPr>
          <w:p w14:paraId="35012F6B" w14:textId="77777777" w:rsidR="005A4972" w:rsidRPr="00A93547" w:rsidRDefault="005A4972" w:rsidP="00B77488">
            <w:pPr>
              <w:pStyle w:val="TAC"/>
            </w:pPr>
          </w:p>
        </w:tc>
        <w:tc>
          <w:tcPr>
            <w:tcW w:w="1146" w:type="dxa"/>
            <w:shd w:val="clear" w:color="auto" w:fill="auto"/>
            <w:vAlign w:val="center"/>
          </w:tcPr>
          <w:p w14:paraId="0984E1DC" w14:textId="77777777" w:rsidR="005A4972" w:rsidRPr="00A93547" w:rsidRDefault="005A4972" w:rsidP="00B77488">
            <w:pPr>
              <w:pStyle w:val="TAC"/>
              <w:rPr>
                <w:rFonts w:eastAsia="MS Mincho"/>
              </w:rPr>
            </w:pPr>
            <w:r w:rsidRPr="00A93547">
              <w:t>21</w:t>
            </w:r>
          </w:p>
        </w:tc>
        <w:tc>
          <w:tcPr>
            <w:tcW w:w="1481" w:type="dxa"/>
            <w:shd w:val="clear" w:color="auto" w:fill="auto"/>
            <w:noWrap/>
            <w:vAlign w:val="center"/>
          </w:tcPr>
          <w:p w14:paraId="49D95B0F" w14:textId="77777777" w:rsidR="005A4972" w:rsidRPr="00A93547" w:rsidRDefault="005A4972" w:rsidP="00B77488">
            <w:pPr>
              <w:pStyle w:val="TAC"/>
              <w:rPr>
                <w:rFonts w:eastAsia="MS Mincho"/>
              </w:rPr>
            </w:pPr>
            <w:r w:rsidRPr="00A93547">
              <w:rPr>
                <w:lang w:eastAsia="ja-JP"/>
              </w:rPr>
              <w:t>1450.4</w:t>
            </w:r>
          </w:p>
        </w:tc>
        <w:tc>
          <w:tcPr>
            <w:tcW w:w="779" w:type="dxa"/>
            <w:shd w:val="clear" w:color="auto" w:fill="auto"/>
            <w:noWrap/>
            <w:vAlign w:val="center"/>
          </w:tcPr>
          <w:p w14:paraId="328739BF" w14:textId="77777777" w:rsidR="005A4972" w:rsidRPr="00A93547" w:rsidRDefault="005A4972" w:rsidP="00B77488">
            <w:pPr>
              <w:pStyle w:val="TAC"/>
              <w:rPr>
                <w:rFonts w:eastAsia="MS Mincho"/>
              </w:rPr>
            </w:pPr>
            <w:r w:rsidRPr="00A93547">
              <w:rPr>
                <w:lang w:eastAsia="ja-JP"/>
              </w:rPr>
              <w:t>5</w:t>
            </w:r>
          </w:p>
        </w:tc>
        <w:tc>
          <w:tcPr>
            <w:tcW w:w="721" w:type="dxa"/>
            <w:shd w:val="clear" w:color="auto" w:fill="auto"/>
            <w:noWrap/>
            <w:vAlign w:val="center"/>
          </w:tcPr>
          <w:p w14:paraId="08BF326D" w14:textId="77777777" w:rsidR="005A4972" w:rsidRPr="00A93547" w:rsidRDefault="005A4972" w:rsidP="00B77488">
            <w:pPr>
              <w:pStyle w:val="TAC"/>
              <w:rPr>
                <w:rFonts w:eastAsia="MS Mincho"/>
              </w:rPr>
            </w:pPr>
            <w:r w:rsidRPr="00A93547">
              <w:rPr>
                <w:lang w:eastAsia="ja-JP"/>
              </w:rPr>
              <w:t>25</w:t>
            </w:r>
          </w:p>
        </w:tc>
        <w:tc>
          <w:tcPr>
            <w:tcW w:w="1314" w:type="dxa"/>
            <w:shd w:val="clear" w:color="auto" w:fill="auto"/>
            <w:noWrap/>
            <w:vAlign w:val="center"/>
          </w:tcPr>
          <w:p w14:paraId="29FE3180" w14:textId="77777777" w:rsidR="005A4972" w:rsidRPr="00A93547" w:rsidRDefault="005A4972" w:rsidP="00B77488">
            <w:pPr>
              <w:pStyle w:val="TAC"/>
              <w:rPr>
                <w:rFonts w:eastAsia="MS Mincho"/>
              </w:rPr>
            </w:pPr>
            <w:r w:rsidRPr="00A93547">
              <w:rPr>
                <w:lang w:eastAsia="ja-JP"/>
              </w:rPr>
              <w:t>1498.4</w:t>
            </w:r>
          </w:p>
        </w:tc>
        <w:tc>
          <w:tcPr>
            <w:tcW w:w="867" w:type="dxa"/>
            <w:shd w:val="clear" w:color="auto" w:fill="auto"/>
            <w:vAlign w:val="center"/>
          </w:tcPr>
          <w:p w14:paraId="17BDD44B" w14:textId="77777777" w:rsidR="005A4972" w:rsidRPr="00A93547" w:rsidRDefault="005A4972" w:rsidP="00B77488">
            <w:pPr>
              <w:pStyle w:val="TAC"/>
            </w:pPr>
            <w:r w:rsidRPr="00A93547">
              <w:rPr>
                <w:lang w:eastAsia="ja-JP"/>
              </w:rPr>
              <w:t>N/A</w:t>
            </w:r>
          </w:p>
        </w:tc>
        <w:tc>
          <w:tcPr>
            <w:tcW w:w="1248" w:type="dxa"/>
            <w:shd w:val="clear" w:color="auto" w:fill="auto"/>
            <w:vAlign w:val="center"/>
          </w:tcPr>
          <w:p w14:paraId="6885FE16" w14:textId="77777777" w:rsidR="005A4972" w:rsidRPr="00A93547" w:rsidRDefault="005A4972" w:rsidP="00B77488">
            <w:pPr>
              <w:pStyle w:val="TAC"/>
            </w:pPr>
            <w:r w:rsidRPr="00A93547">
              <w:rPr>
                <w:lang w:eastAsia="ja-JP"/>
              </w:rPr>
              <w:t>N/A</w:t>
            </w:r>
          </w:p>
        </w:tc>
      </w:tr>
      <w:tr w:rsidR="005A4972" w:rsidRPr="00A93547" w14:paraId="29EFD513" w14:textId="77777777" w:rsidTr="00B77488">
        <w:trPr>
          <w:trHeight w:val="22"/>
          <w:jc w:val="center"/>
        </w:trPr>
        <w:tc>
          <w:tcPr>
            <w:tcW w:w="1928" w:type="dxa"/>
            <w:vMerge/>
            <w:shd w:val="clear" w:color="auto" w:fill="auto"/>
            <w:vAlign w:val="center"/>
          </w:tcPr>
          <w:p w14:paraId="5816FB76" w14:textId="77777777" w:rsidR="005A4972" w:rsidRPr="00A93547" w:rsidRDefault="005A4972" w:rsidP="00B77488">
            <w:pPr>
              <w:pStyle w:val="TAC"/>
            </w:pPr>
          </w:p>
        </w:tc>
        <w:tc>
          <w:tcPr>
            <w:tcW w:w="1146" w:type="dxa"/>
            <w:shd w:val="clear" w:color="auto" w:fill="auto"/>
            <w:vAlign w:val="center"/>
          </w:tcPr>
          <w:p w14:paraId="04B9B4B7" w14:textId="77777777" w:rsidR="005A4972" w:rsidRPr="00A93547" w:rsidRDefault="005A4972" w:rsidP="00B77488">
            <w:pPr>
              <w:pStyle w:val="TAC"/>
              <w:rPr>
                <w:rFonts w:eastAsia="MS Mincho"/>
              </w:rPr>
            </w:pPr>
            <w:r w:rsidRPr="00A93547">
              <w:t>n78</w:t>
            </w:r>
          </w:p>
        </w:tc>
        <w:tc>
          <w:tcPr>
            <w:tcW w:w="1481" w:type="dxa"/>
            <w:shd w:val="clear" w:color="auto" w:fill="auto"/>
            <w:noWrap/>
            <w:vAlign w:val="center"/>
          </w:tcPr>
          <w:p w14:paraId="63567199" w14:textId="77777777" w:rsidR="005A4972" w:rsidRPr="00A93547" w:rsidRDefault="005A4972" w:rsidP="00B77488">
            <w:pPr>
              <w:pStyle w:val="TAC"/>
              <w:rPr>
                <w:rFonts w:eastAsia="MS Mincho"/>
              </w:rPr>
            </w:pPr>
            <w:r w:rsidRPr="00A93547">
              <w:rPr>
                <w:lang w:eastAsia="ja-JP"/>
              </w:rPr>
              <w:t>3647</w:t>
            </w:r>
          </w:p>
        </w:tc>
        <w:tc>
          <w:tcPr>
            <w:tcW w:w="779" w:type="dxa"/>
            <w:shd w:val="clear" w:color="auto" w:fill="auto"/>
            <w:noWrap/>
            <w:vAlign w:val="center"/>
          </w:tcPr>
          <w:p w14:paraId="0650DF5D" w14:textId="77777777" w:rsidR="005A4972" w:rsidRPr="00A93547" w:rsidRDefault="005A4972" w:rsidP="00B77488">
            <w:pPr>
              <w:pStyle w:val="TAC"/>
              <w:rPr>
                <w:rFonts w:eastAsia="MS Mincho"/>
              </w:rPr>
            </w:pPr>
            <w:r w:rsidRPr="00A93547">
              <w:rPr>
                <w:lang w:eastAsia="ja-JP"/>
              </w:rPr>
              <w:t>10</w:t>
            </w:r>
          </w:p>
        </w:tc>
        <w:tc>
          <w:tcPr>
            <w:tcW w:w="721" w:type="dxa"/>
            <w:shd w:val="clear" w:color="auto" w:fill="auto"/>
            <w:noWrap/>
            <w:vAlign w:val="center"/>
          </w:tcPr>
          <w:p w14:paraId="6795B206" w14:textId="77777777" w:rsidR="005A4972" w:rsidRPr="00A93547" w:rsidRDefault="005A4972" w:rsidP="00B77488">
            <w:pPr>
              <w:pStyle w:val="TAC"/>
              <w:rPr>
                <w:rFonts w:eastAsia="MS Mincho"/>
              </w:rPr>
            </w:pPr>
            <w:r w:rsidRPr="00A93547">
              <w:rPr>
                <w:lang w:eastAsia="ja-JP"/>
              </w:rPr>
              <w:t>50</w:t>
            </w:r>
          </w:p>
        </w:tc>
        <w:tc>
          <w:tcPr>
            <w:tcW w:w="1314" w:type="dxa"/>
            <w:shd w:val="clear" w:color="auto" w:fill="auto"/>
            <w:noWrap/>
            <w:vAlign w:val="center"/>
          </w:tcPr>
          <w:p w14:paraId="74DB75B4" w14:textId="77777777" w:rsidR="005A4972" w:rsidRPr="00A93547" w:rsidRDefault="005A4972" w:rsidP="00B77488">
            <w:pPr>
              <w:pStyle w:val="TAC"/>
              <w:rPr>
                <w:rFonts w:eastAsia="MS Mincho"/>
              </w:rPr>
            </w:pPr>
            <w:r w:rsidRPr="00A93547">
              <w:rPr>
                <w:lang w:eastAsia="ja-JP"/>
              </w:rPr>
              <w:t>3647</w:t>
            </w:r>
          </w:p>
        </w:tc>
        <w:tc>
          <w:tcPr>
            <w:tcW w:w="867" w:type="dxa"/>
            <w:shd w:val="clear" w:color="auto" w:fill="auto"/>
            <w:vAlign w:val="center"/>
          </w:tcPr>
          <w:p w14:paraId="223F7F51" w14:textId="77777777" w:rsidR="005A4972" w:rsidRPr="00A93547" w:rsidRDefault="005A4972" w:rsidP="00B77488">
            <w:pPr>
              <w:pStyle w:val="TAC"/>
            </w:pPr>
            <w:r w:rsidRPr="00A93547">
              <w:rPr>
                <w:lang w:eastAsia="ja-JP"/>
              </w:rPr>
              <w:t>N/A</w:t>
            </w:r>
          </w:p>
        </w:tc>
        <w:tc>
          <w:tcPr>
            <w:tcW w:w="1248" w:type="dxa"/>
            <w:shd w:val="clear" w:color="auto" w:fill="auto"/>
            <w:vAlign w:val="center"/>
          </w:tcPr>
          <w:p w14:paraId="790402E4" w14:textId="77777777" w:rsidR="005A4972" w:rsidRPr="00A93547" w:rsidRDefault="005A4972" w:rsidP="00B77488">
            <w:pPr>
              <w:pStyle w:val="TAC"/>
            </w:pPr>
            <w:r w:rsidRPr="00A93547">
              <w:rPr>
                <w:lang w:eastAsia="ja-JP"/>
              </w:rPr>
              <w:t>N/A</w:t>
            </w:r>
          </w:p>
        </w:tc>
      </w:tr>
      <w:tr w:rsidR="005A4972" w:rsidRPr="00A93547" w14:paraId="4E981439" w14:textId="77777777" w:rsidTr="00B77488">
        <w:trPr>
          <w:trHeight w:val="54"/>
          <w:jc w:val="center"/>
        </w:trPr>
        <w:tc>
          <w:tcPr>
            <w:tcW w:w="1928" w:type="dxa"/>
            <w:vMerge/>
            <w:shd w:val="clear" w:color="auto" w:fill="auto"/>
            <w:vAlign w:val="center"/>
          </w:tcPr>
          <w:p w14:paraId="70CDF146" w14:textId="77777777" w:rsidR="005A4972" w:rsidRPr="00A93547" w:rsidRDefault="005A4972" w:rsidP="00B77488">
            <w:pPr>
              <w:pStyle w:val="TAC"/>
            </w:pPr>
          </w:p>
        </w:tc>
        <w:tc>
          <w:tcPr>
            <w:tcW w:w="1146" w:type="dxa"/>
            <w:shd w:val="clear" w:color="auto" w:fill="auto"/>
            <w:vAlign w:val="center"/>
          </w:tcPr>
          <w:p w14:paraId="27ADED30"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56710D7F" w14:textId="77777777" w:rsidR="005A4972" w:rsidRPr="00A93547" w:rsidRDefault="005A4972" w:rsidP="00B77488">
            <w:pPr>
              <w:pStyle w:val="TAC"/>
              <w:rPr>
                <w:rFonts w:eastAsia="MS Mincho"/>
              </w:rPr>
            </w:pPr>
            <w:r w:rsidRPr="00A93547">
              <w:t>1950</w:t>
            </w:r>
          </w:p>
        </w:tc>
        <w:tc>
          <w:tcPr>
            <w:tcW w:w="779" w:type="dxa"/>
            <w:shd w:val="clear" w:color="auto" w:fill="auto"/>
            <w:noWrap/>
            <w:vAlign w:val="center"/>
          </w:tcPr>
          <w:p w14:paraId="4A1FB0C8"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3CCDB4DC"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3AA02B59" w14:textId="77777777" w:rsidR="005A4972" w:rsidRPr="00A93547" w:rsidRDefault="005A4972" w:rsidP="00B77488">
            <w:pPr>
              <w:pStyle w:val="TAC"/>
              <w:rPr>
                <w:rFonts w:eastAsia="MS Mincho"/>
              </w:rPr>
            </w:pPr>
            <w:r w:rsidRPr="00A93547">
              <w:t>2140</w:t>
            </w:r>
          </w:p>
        </w:tc>
        <w:tc>
          <w:tcPr>
            <w:tcW w:w="867" w:type="dxa"/>
            <w:shd w:val="clear" w:color="auto" w:fill="auto"/>
            <w:vAlign w:val="center"/>
          </w:tcPr>
          <w:p w14:paraId="2DABBD7D" w14:textId="77777777" w:rsidR="005A4972" w:rsidRPr="00A93547" w:rsidRDefault="005A4972" w:rsidP="00B77488">
            <w:pPr>
              <w:pStyle w:val="TAC"/>
            </w:pPr>
            <w:r w:rsidRPr="00A93547">
              <w:t>N/A</w:t>
            </w:r>
          </w:p>
        </w:tc>
        <w:tc>
          <w:tcPr>
            <w:tcW w:w="1248" w:type="dxa"/>
            <w:shd w:val="clear" w:color="auto" w:fill="auto"/>
            <w:vAlign w:val="center"/>
          </w:tcPr>
          <w:p w14:paraId="30913B2E" w14:textId="77777777" w:rsidR="005A4972" w:rsidRPr="00A93547" w:rsidRDefault="005A4972" w:rsidP="00B77488">
            <w:pPr>
              <w:pStyle w:val="TAC"/>
            </w:pPr>
            <w:r w:rsidRPr="00A93547">
              <w:t>N/A</w:t>
            </w:r>
          </w:p>
        </w:tc>
      </w:tr>
      <w:tr w:rsidR="005A4972" w:rsidRPr="00A93547" w14:paraId="151368D6" w14:textId="77777777" w:rsidTr="00B77488">
        <w:trPr>
          <w:trHeight w:val="54"/>
          <w:jc w:val="center"/>
        </w:trPr>
        <w:tc>
          <w:tcPr>
            <w:tcW w:w="1928" w:type="dxa"/>
            <w:vMerge/>
            <w:shd w:val="clear" w:color="auto" w:fill="auto"/>
            <w:vAlign w:val="center"/>
          </w:tcPr>
          <w:p w14:paraId="3B4CB79B" w14:textId="77777777" w:rsidR="005A4972" w:rsidRPr="00A93547" w:rsidRDefault="005A4972" w:rsidP="00B77488">
            <w:pPr>
              <w:pStyle w:val="TAC"/>
            </w:pPr>
          </w:p>
        </w:tc>
        <w:tc>
          <w:tcPr>
            <w:tcW w:w="1146" w:type="dxa"/>
            <w:shd w:val="clear" w:color="auto" w:fill="auto"/>
            <w:vAlign w:val="center"/>
          </w:tcPr>
          <w:p w14:paraId="092C9A8A" w14:textId="77777777" w:rsidR="005A4972" w:rsidRPr="00A93547" w:rsidRDefault="005A4972" w:rsidP="00B77488">
            <w:pPr>
              <w:pStyle w:val="TAC"/>
              <w:rPr>
                <w:rFonts w:eastAsia="MS Mincho"/>
              </w:rPr>
            </w:pPr>
            <w:r w:rsidRPr="00A93547">
              <w:rPr>
                <w:rFonts w:eastAsia="MS Mincho"/>
              </w:rPr>
              <w:t>21</w:t>
            </w:r>
          </w:p>
        </w:tc>
        <w:tc>
          <w:tcPr>
            <w:tcW w:w="1481" w:type="dxa"/>
            <w:shd w:val="clear" w:color="auto" w:fill="auto"/>
            <w:noWrap/>
            <w:vAlign w:val="center"/>
          </w:tcPr>
          <w:p w14:paraId="0F3162D3" w14:textId="77777777" w:rsidR="005A4972" w:rsidRPr="00A93547" w:rsidRDefault="005A4972" w:rsidP="00B77488">
            <w:pPr>
              <w:pStyle w:val="TAC"/>
              <w:rPr>
                <w:rFonts w:eastAsia="MS Mincho"/>
              </w:rPr>
            </w:pPr>
            <w:r w:rsidRPr="00A93547">
              <w:t>N/A</w:t>
            </w:r>
          </w:p>
        </w:tc>
        <w:tc>
          <w:tcPr>
            <w:tcW w:w="779" w:type="dxa"/>
            <w:shd w:val="clear" w:color="auto" w:fill="auto"/>
            <w:noWrap/>
            <w:vAlign w:val="center"/>
          </w:tcPr>
          <w:p w14:paraId="74A8DF16"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0D83562B" w14:textId="77777777" w:rsidR="005A4972" w:rsidRPr="00A93547" w:rsidRDefault="005A4972" w:rsidP="00B77488">
            <w:pPr>
              <w:pStyle w:val="TAC"/>
              <w:rPr>
                <w:rFonts w:eastAsia="MS Mincho"/>
              </w:rPr>
            </w:pPr>
            <w:r w:rsidRPr="00A93547">
              <w:t>N/A</w:t>
            </w:r>
          </w:p>
        </w:tc>
        <w:tc>
          <w:tcPr>
            <w:tcW w:w="1314" w:type="dxa"/>
            <w:shd w:val="clear" w:color="auto" w:fill="auto"/>
            <w:noWrap/>
            <w:vAlign w:val="center"/>
          </w:tcPr>
          <w:p w14:paraId="028D56D0" w14:textId="77777777" w:rsidR="005A4972" w:rsidRPr="00A93547" w:rsidRDefault="005A4972" w:rsidP="00B77488">
            <w:pPr>
              <w:pStyle w:val="TAC"/>
              <w:rPr>
                <w:rFonts w:eastAsia="MS Mincho"/>
              </w:rPr>
            </w:pPr>
            <w:r w:rsidRPr="00A93547">
              <w:t>1500</w:t>
            </w:r>
          </w:p>
        </w:tc>
        <w:tc>
          <w:tcPr>
            <w:tcW w:w="867" w:type="dxa"/>
            <w:shd w:val="clear" w:color="auto" w:fill="auto"/>
            <w:vAlign w:val="center"/>
          </w:tcPr>
          <w:p w14:paraId="03481CF8" w14:textId="77777777" w:rsidR="005A4972" w:rsidRPr="00A93547" w:rsidRDefault="005A4972" w:rsidP="00B77488">
            <w:pPr>
              <w:pStyle w:val="TAC"/>
            </w:pPr>
            <w:r w:rsidRPr="00A93547">
              <w:t>31.5</w:t>
            </w:r>
          </w:p>
        </w:tc>
        <w:tc>
          <w:tcPr>
            <w:tcW w:w="1248" w:type="dxa"/>
            <w:shd w:val="clear" w:color="auto" w:fill="auto"/>
            <w:vAlign w:val="center"/>
          </w:tcPr>
          <w:p w14:paraId="008BFA71" w14:textId="77777777" w:rsidR="005A4972" w:rsidRPr="00A93547" w:rsidRDefault="005A4972" w:rsidP="00B77488">
            <w:pPr>
              <w:pStyle w:val="TAC"/>
            </w:pPr>
            <w:r w:rsidRPr="00A93547">
              <w:t>IMD2</w:t>
            </w:r>
          </w:p>
        </w:tc>
      </w:tr>
      <w:tr w:rsidR="005A4972" w:rsidRPr="00A93547" w14:paraId="26443628" w14:textId="77777777" w:rsidTr="00B77488">
        <w:trPr>
          <w:trHeight w:val="54"/>
          <w:jc w:val="center"/>
        </w:trPr>
        <w:tc>
          <w:tcPr>
            <w:tcW w:w="1928" w:type="dxa"/>
            <w:vMerge/>
            <w:shd w:val="clear" w:color="auto" w:fill="auto"/>
            <w:vAlign w:val="center"/>
          </w:tcPr>
          <w:p w14:paraId="24A996E7" w14:textId="77777777" w:rsidR="005A4972" w:rsidRPr="00A93547" w:rsidRDefault="005A4972" w:rsidP="00B77488">
            <w:pPr>
              <w:pStyle w:val="TAC"/>
            </w:pPr>
          </w:p>
        </w:tc>
        <w:tc>
          <w:tcPr>
            <w:tcW w:w="1146" w:type="dxa"/>
            <w:shd w:val="clear" w:color="auto" w:fill="auto"/>
            <w:vAlign w:val="center"/>
          </w:tcPr>
          <w:p w14:paraId="190ED3D1" w14:textId="77777777" w:rsidR="005A4972" w:rsidRPr="00A93547" w:rsidRDefault="005A4972" w:rsidP="00B77488">
            <w:pPr>
              <w:pStyle w:val="TAC"/>
              <w:rPr>
                <w:rFonts w:eastAsia="MS Mincho"/>
              </w:rPr>
            </w:pPr>
            <w:r w:rsidRPr="00A93547">
              <w:rPr>
                <w:rFonts w:eastAsia="MS Mincho"/>
              </w:rPr>
              <w:t>n78</w:t>
            </w:r>
          </w:p>
        </w:tc>
        <w:tc>
          <w:tcPr>
            <w:tcW w:w="1481" w:type="dxa"/>
            <w:shd w:val="clear" w:color="auto" w:fill="auto"/>
            <w:noWrap/>
            <w:vAlign w:val="center"/>
          </w:tcPr>
          <w:p w14:paraId="68E0BFBB" w14:textId="77777777" w:rsidR="005A4972" w:rsidRPr="00A93547" w:rsidRDefault="005A4972" w:rsidP="00B77488">
            <w:pPr>
              <w:pStyle w:val="TAC"/>
              <w:rPr>
                <w:rFonts w:eastAsia="MS Mincho"/>
              </w:rPr>
            </w:pPr>
            <w:r w:rsidRPr="00A93547">
              <w:t>3450</w:t>
            </w:r>
          </w:p>
        </w:tc>
        <w:tc>
          <w:tcPr>
            <w:tcW w:w="779" w:type="dxa"/>
            <w:shd w:val="clear" w:color="auto" w:fill="auto"/>
            <w:noWrap/>
            <w:vAlign w:val="center"/>
          </w:tcPr>
          <w:p w14:paraId="11285BBA" w14:textId="77777777" w:rsidR="005A4972" w:rsidRPr="00A93547" w:rsidRDefault="005A4972" w:rsidP="00B77488">
            <w:pPr>
              <w:pStyle w:val="TAC"/>
              <w:rPr>
                <w:rFonts w:eastAsia="MS Mincho"/>
              </w:rPr>
            </w:pPr>
            <w:r w:rsidRPr="00A93547">
              <w:t>10</w:t>
            </w:r>
          </w:p>
        </w:tc>
        <w:tc>
          <w:tcPr>
            <w:tcW w:w="721" w:type="dxa"/>
            <w:shd w:val="clear" w:color="auto" w:fill="auto"/>
            <w:noWrap/>
            <w:vAlign w:val="center"/>
          </w:tcPr>
          <w:p w14:paraId="5453AC89" w14:textId="77777777" w:rsidR="005A4972" w:rsidRPr="00A93547" w:rsidRDefault="005A4972" w:rsidP="00B77488">
            <w:pPr>
              <w:pStyle w:val="TAC"/>
              <w:rPr>
                <w:rFonts w:eastAsia="MS Mincho"/>
              </w:rPr>
            </w:pPr>
            <w:r w:rsidRPr="00A93547">
              <w:t>50</w:t>
            </w:r>
          </w:p>
        </w:tc>
        <w:tc>
          <w:tcPr>
            <w:tcW w:w="1314" w:type="dxa"/>
            <w:shd w:val="clear" w:color="auto" w:fill="auto"/>
            <w:noWrap/>
            <w:vAlign w:val="center"/>
          </w:tcPr>
          <w:p w14:paraId="290EE5ED" w14:textId="77777777" w:rsidR="005A4972" w:rsidRPr="00A93547" w:rsidRDefault="005A4972" w:rsidP="00B77488">
            <w:pPr>
              <w:pStyle w:val="TAC"/>
              <w:rPr>
                <w:rFonts w:eastAsia="MS Mincho"/>
              </w:rPr>
            </w:pPr>
            <w:r w:rsidRPr="00A93547">
              <w:t>3450</w:t>
            </w:r>
          </w:p>
        </w:tc>
        <w:tc>
          <w:tcPr>
            <w:tcW w:w="867" w:type="dxa"/>
            <w:shd w:val="clear" w:color="auto" w:fill="auto"/>
            <w:vAlign w:val="center"/>
          </w:tcPr>
          <w:p w14:paraId="3B978CFD" w14:textId="77777777" w:rsidR="005A4972" w:rsidRPr="00A93547" w:rsidRDefault="005A4972" w:rsidP="00B77488">
            <w:pPr>
              <w:pStyle w:val="TAC"/>
            </w:pPr>
            <w:r w:rsidRPr="00A93547">
              <w:t>N/A</w:t>
            </w:r>
          </w:p>
        </w:tc>
        <w:tc>
          <w:tcPr>
            <w:tcW w:w="1248" w:type="dxa"/>
            <w:shd w:val="clear" w:color="auto" w:fill="auto"/>
            <w:vAlign w:val="center"/>
          </w:tcPr>
          <w:p w14:paraId="4008A239" w14:textId="77777777" w:rsidR="005A4972" w:rsidRPr="00A93547" w:rsidRDefault="005A4972" w:rsidP="00B77488">
            <w:pPr>
              <w:pStyle w:val="TAC"/>
            </w:pPr>
            <w:r w:rsidRPr="00A93547">
              <w:t>N/A</w:t>
            </w:r>
          </w:p>
        </w:tc>
      </w:tr>
      <w:tr w:rsidR="005A4972" w:rsidRPr="00A93547" w14:paraId="776E89C9" w14:textId="77777777" w:rsidTr="00B77488">
        <w:trPr>
          <w:trHeight w:val="54"/>
          <w:jc w:val="center"/>
        </w:trPr>
        <w:tc>
          <w:tcPr>
            <w:tcW w:w="1928" w:type="dxa"/>
            <w:vMerge/>
            <w:shd w:val="clear" w:color="auto" w:fill="auto"/>
            <w:vAlign w:val="center"/>
            <w:hideMark/>
          </w:tcPr>
          <w:p w14:paraId="21DE6105" w14:textId="77777777" w:rsidR="005A4972" w:rsidRPr="00A93547" w:rsidRDefault="005A4972" w:rsidP="00B77488">
            <w:pPr>
              <w:pStyle w:val="TAC"/>
            </w:pPr>
          </w:p>
        </w:tc>
        <w:tc>
          <w:tcPr>
            <w:tcW w:w="1146" w:type="dxa"/>
            <w:shd w:val="clear" w:color="auto" w:fill="auto"/>
            <w:vAlign w:val="center"/>
            <w:hideMark/>
          </w:tcPr>
          <w:p w14:paraId="6B3CB10A" w14:textId="77777777" w:rsidR="005A4972" w:rsidRPr="00A93547" w:rsidRDefault="005A4972" w:rsidP="00B77488">
            <w:pPr>
              <w:pStyle w:val="TAC"/>
              <w:rPr>
                <w:rFonts w:eastAsia="MS Mincho"/>
              </w:rPr>
            </w:pPr>
            <w:r w:rsidRPr="00A93547">
              <w:rPr>
                <w:rFonts w:eastAsia="MS Mincho"/>
              </w:rPr>
              <w:t>1</w:t>
            </w:r>
          </w:p>
        </w:tc>
        <w:tc>
          <w:tcPr>
            <w:tcW w:w="1481" w:type="dxa"/>
            <w:shd w:val="clear" w:color="auto" w:fill="auto"/>
            <w:noWrap/>
            <w:vAlign w:val="center"/>
          </w:tcPr>
          <w:p w14:paraId="1260BDA1" w14:textId="77777777" w:rsidR="005A4972" w:rsidRPr="00A93547" w:rsidRDefault="005A4972" w:rsidP="00B77488">
            <w:pPr>
              <w:pStyle w:val="TAC"/>
              <w:rPr>
                <w:rFonts w:eastAsia="MS Mincho"/>
              </w:rPr>
            </w:pPr>
            <w:r w:rsidRPr="00A93547">
              <w:rPr>
                <w:rFonts w:eastAsia="MS Mincho"/>
              </w:rPr>
              <w:t>1950</w:t>
            </w:r>
          </w:p>
        </w:tc>
        <w:tc>
          <w:tcPr>
            <w:tcW w:w="779" w:type="dxa"/>
            <w:shd w:val="clear" w:color="auto" w:fill="auto"/>
            <w:noWrap/>
            <w:vAlign w:val="center"/>
          </w:tcPr>
          <w:p w14:paraId="245779AB"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4AE36718"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10F6D29F" w14:textId="77777777" w:rsidR="005A4972" w:rsidRPr="00A93547" w:rsidRDefault="005A4972" w:rsidP="00B77488">
            <w:pPr>
              <w:pStyle w:val="TAC"/>
              <w:rPr>
                <w:rFonts w:eastAsia="MS Mincho"/>
              </w:rPr>
            </w:pPr>
            <w:r w:rsidRPr="00A93547">
              <w:rPr>
                <w:rFonts w:eastAsia="MS Mincho"/>
              </w:rPr>
              <w:t>2140</w:t>
            </w:r>
          </w:p>
        </w:tc>
        <w:tc>
          <w:tcPr>
            <w:tcW w:w="867" w:type="dxa"/>
            <w:shd w:val="clear" w:color="auto" w:fill="auto"/>
            <w:vAlign w:val="center"/>
          </w:tcPr>
          <w:p w14:paraId="67FADB80"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1DC3B11E" w14:textId="77777777" w:rsidR="005A4972" w:rsidRPr="00A93547" w:rsidRDefault="005A4972" w:rsidP="00B77488">
            <w:pPr>
              <w:pStyle w:val="TAC"/>
              <w:rPr>
                <w:rFonts w:eastAsia="MS Mincho"/>
              </w:rPr>
            </w:pPr>
            <w:r w:rsidRPr="00A93547">
              <w:t>N/A</w:t>
            </w:r>
          </w:p>
        </w:tc>
      </w:tr>
      <w:tr w:rsidR="005A4972" w:rsidRPr="00A93547" w14:paraId="3F3B398E" w14:textId="77777777" w:rsidTr="00B77488">
        <w:trPr>
          <w:trHeight w:val="22"/>
          <w:jc w:val="center"/>
        </w:trPr>
        <w:tc>
          <w:tcPr>
            <w:tcW w:w="1928" w:type="dxa"/>
            <w:vMerge/>
            <w:shd w:val="clear" w:color="auto" w:fill="auto"/>
            <w:vAlign w:val="center"/>
            <w:hideMark/>
          </w:tcPr>
          <w:p w14:paraId="66A8E592" w14:textId="77777777" w:rsidR="005A4972" w:rsidRPr="00A93547" w:rsidRDefault="005A4972" w:rsidP="00B77488">
            <w:pPr>
              <w:pStyle w:val="TAC"/>
            </w:pPr>
          </w:p>
        </w:tc>
        <w:tc>
          <w:tcPr>
            <w:tcW w:w="1146" w:type="dxa"/>
            <w:shd w:val="clear" w:color="auto" w:fill="auto"/>
            <w:vAlign w:val="center"/>
            <w:hideMark/>
          </w:tcPr>
          <w:p w14:paraId="787BEE1F" w14:textId="77777777" w:rsidR="005A4972" w:rsidRPr="00A93547" w:rsidRDefault="005A4972" w:rsidP="00B77488">
            <w:pPr>
              <w:pStyle w:val="TAC"/>
              <w:rPr>
                <w:rFonts w:eastAsia="MS Mincho"/>
              </w:rPr>
            </w:pPr>
            <w:r w:rsidRPr="00A93547">
              <w:rPr>
                <w:rFonts w:eastAsia="MS Mincho"/>
              </w:rPr>
              <w:t>21</w:t>
            </w:r>
          </w:p>
        </w:tc>
        <w:tc>
          <w:tcPr>
            <w:tcW w:w="1481" w:type="dxa"/>
            <w:shd w:val="clear" w:color="auto" w:fill="auto"/>
            <w:noWrap/>
            <w:vAlign w:val="center"/>
          </w:tcPr>
          <w:p w14:paraId="456B2488" w14:textId="77777777" w:rsidR="005A4972" w:rsidRPr="00A93547" w:rsidRDefault="005A4972" w:rsidP="00B77488">
            <w:pPr>
              <w:pStyle w:val="TAC"/>
              <w:rPr>
                <w:rFonts w:eastAsia="MS Mincho"/>
              </w:rPr>
            </w:pPr>
            <w:r w:rsidRPr="00A93547">
              <w:rPr>
                <w:rFonts w:eastAsia="MS Mincho"/>
              </w:rPr>
              <w:t>1452</w:t>
            </w:r>
          </w:p>
        </w:tc>
        <w:tc>
          <w:tcPr>
            <w:tcW w:w="779" w:type="dxa"/>
            <w:shd w:val="clear" w:color="auto" w:fill="auto"/>
            <w:noWrap/>
            <w:vAlign w:val="center"/>
          </w:tcPr>
          <w:p w14:paraId="3A654641"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5A450514"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24E0A576" w14:textId="77777777" w:rsidR="005A4972" w:rsidRPr="00A93547" w:rsidRDefault="005A4972" w:rsidP="00B77488">
            <w:pPr>
              <w:pStyle w:val="TAC"/>
              <w:rPr>
                <w:rFonts w:eastAsia="MS Mincho"/>
              </w:rPr>
            </w:pPr>
            <w:r w:rsidRPr="00A93547">
              <w:rPr>
                <w:rFonts w:eastAsia="MS Mincho"/>
              </w:rPr>
              <w:t>1500</w:t>
            </w:r>
          </w:p>
        </w:tc>
        <w:tc>
          <w:tcPr>
            <w:tcW w:w="867" w:type="dxa"/>
            <w:shd w:val="clear" w:color="auto" w:fill="auto"/>
            <w:vAlign w:val="center"/>
          </w:tcPr>
          <w:p w14:paraId="5938677F" w14:textId="77777777" w:rsidR="005A4972" w:rsidRPr="00A93547" w:rsidRDefault="005A4972" w:rsidP="00B77488">
            <w:pPr>
              <w:pStyle w:val="TAC"/>
              <w:rPr>
                <w:rFonts w:eastAsia="MS Mincho"/>
              </w:rPr>
            </w:pPr>
            <w:r w:rsidRPr="00A93547">
              <w:rPr>
                <w:rFonts w:eastAsia="MS Mincho"/>
              </w:rPr>
              <w:t>2.9</w:t>
            </w:r>
          </w:p>
        </w:tc>
        <w:tc>
          <w:tcPr>
            <w:tcW w:w="1248" w:type="dxa"/>
            <w:shd w:val="clear" w:color="auto" w:fill="auto"/>
            <w:vAlign w:val="center"/>
          </w:tcPr>
          <w:p w14:paraId="63E765DA" w14:textId="77777777" w:rsidR="005A4972" w:rsidRPr="00A93547" w:rsidRDefault="005A4972" w:rsidP="00B77488">
            <w:pPr>
              <w:pStyle w:val="TAC"/>
              <w:rPr>
                <w:rFonts w:eastAsia="MS Mincho"/>
              </w:rPr>
            </w:pPr>
            <w:r w:rsidRPr="00A93547">
              <w:rPr>
                <w:rFonts w:eastAsia="MS Mincho"/>
              </w:rPr>
              <w:t>IMD5</w:t>
            </w:r>
          </w:p>
        </w:tc>
      </w:tr>
      <w:tr w:rsidR="005A4972" w:rsidRPr="00A93547" w14:paraId="6E00DC52" w14:textId="77777777" w:rsidTr="00B77488">
        <w:trPr>
          <w:trHeight w:val="22"/>
          <w:jc w:val="center"/>
        </w:trPr>
        <w:tc>
          <w:tcPr>
            <w:tcW w:w="1928" w:type="dxa"/>
            <w:vMerge/>
            <w:shd w:val="clear" w:color="auto" w:fill="auto"/>
            <w:vAlign w:val="center"/>
          </w:tcPr>
          <w:p w14:paraId="5E1BE2DD" w14:textId="77777777" w:rsidR="005A4972" w:rsidRPr="00A93547" w:rsidRDefault="005A4972" w:rsidP="00B77488">
            <w:pPr>
              <w:pStyle w:val="TAC"/>
            </w:pPr>
          </w:p>
        </w:tc>
        <w:tc>
          <w:tcPr>
            <w:tcW w:w="1146" w:type="dxa"/>
            <w:shd w:val="clear" w:color="auto" w:fill="auto"/>
            <w:vAlign w:val="center"/>
          </w:tcPr>
          <w:p w14:paraId="6EDB0FCD" w14:textId="77777777" w:rsidR="005A4972" w:rsidRPr="00A93547" w:rsidRDefault="005A4972" w:rsidP="00B77488">
            <w:pPr>
              <w:pStyle w:val="TAC"/>
              <w:rPr>
                <w:rFonts w:eastAsia="MS Mincho"/>
              </w:rPr>
            </w:pPr>
            <w:r w:rsidRPr="00A93547">
              <w:rPr>
                <w:rFonts w:eastAsia="MS Mincho"/>
              </w:rPr>
              <w:t>n77, n78</w:t>
            </w:r>
          </w:p>
        </w:tc>
        <w:tc>
          <w:tcPr>
            <w:tcW w:w="1481" w:type="dxa"/>
            <w:shd w:val="clear" w:color="auto" w:fill="auto"/>
            <w:noWrap/>
            <w:vAlign w:val="center"/>
          </w:tcPr>
          <w:p w14:paraId="64FA0B4E" w14:textId="77777777" w:rsidR="005A4972" w:rsidRPr="00A93547" w:rsidRDefault="005A4972" w:rsidP="00B77488">
            <w:pPr>
              <w:pStyle w:val="TAC"/>
              <w:rPr>
                <w:rFonts w:eastAsia="MS Mincho"/>
              </w:rPr>
            </w:pPr>
            <w:r w:rsidRPr="00A93547">
              <w:rPr>
                <w:rFonts w:eastAsia="MS Mincho"/>
              </w:rPr>
              <w:t>3675</w:t>
            </w:r>
          </w:p>
        </w:tc>
        <w:tc>
          <w:tcPr>
            <w:tcW w:w="779" w:type="dxa"/>
            <w:shd w:val="clear" w:color="auto" w:fill="auto"/>
            <w:noWrap/>
            <w:vAlign w:val="center"/>
          </w:tcPr>
          <w:p w14:paraId="67909576" w14:textId="77777777" w:rsidR="005A4972" w:rsidRPr="00A93547" w:rsidRDefault="005A4972" w:rsidP="00B77488">
            <w:pPr>
              <w:pStyle w:val="TAC"/>
              <w:rPr>
                <w:rFonts w:eastAsia="MS Mincho"/>
              </w:rPr>
            </w:pPr>
            <w:r w:rsidRPr="00A93547">
              <w:rPr>
                <w:rFonts w:eastAsia="MS Mincho"/>
              </w:rPr>
              <w:t>10</w:t>
            </w:r>
          </w:p>
        </w:tc>
        <w:tc>
          <w:tcPr>
            <w:tcW w:w="721" w:type="dxa"/>
            <w:shd w:val="clear" w:color="auto" w:fill="auto"/>
            <w:noWrap/>
            <w:vAlign w:val="center"/>
          </w:tcPr>
          <w:p w14:paraId="30C2BFD0" w14:textId="77777777" w:rsidR="005A4972" w:rsidRPr="00A93547" w:rsidRDefault="005A4972" w:rsidP="00B77488">
            <w:pPr>
              <w:pStyle w:val="TAC"/>
              <w:rPr>
                <w:rFonts w:eastAsia="MS Mincho"/>
              </w:rPr>
            </w:pPr>
            <w:r w:rsidRPr="00A93547">
              <w:rPr>
                <w:rFonts w:eastAsia="MS Mincho"/>
              </w:rPr>
              <w:t>50</w:t>
            </w:r>
          </w:p>
        </w:tc>
        <w:tc>
          <w:tcPr>
            <w:tcW w:w="1314" w:type="dxa"/>
            <w:shd w:val="clear" w:color="auto" w:fill="auto"/>
            <w:noWrap/>
            <w:vAlign w:val="center"/>
          </w:tcPr>
          <w:p w14:paraId="3A455046" w14:textId="77777777" w:rsidR="005A4972" w:rsidRPr="00A93547" w:rsidRDefault="005A4972" w:rsidP="00B77488">
            <w:pPr>
              <w:pStyle w:val="TAC"/>
              <w:rPr>
                <w:rFonts w:eastAsia="MS Mincho"/>
              </w:rPr>
            </w:pPr>
            <w:r w:rsidRPr="00A93547">
              <w:rPr>
                <w:rFonts w:eastAsia="MS Mincho"/>
              </w:rPr>
              <w:t>3675</w:t>
            </w:r>
          </w:p>
        </w:tc>
        <w:tc>
          <w:tcPr>
            <w:tcW w:w="867" w:type="dxa"/>
            <w:shd w:val="clear" w:color="auto" w:fill="auto"/>
            <w:vAlign w:val="center"/>
          </w:tcPr>
          <w:p w14:paraId="102572BC" w14:textId="77777777" w:rsidR="005A4972" w:rsidRPr="00A93547" w:rsidRDefault="005A4972" w:rsidP="00B77488">
            <w:pPr>
              <w:pStyle w:val="TAC"/>
            </w:pPr>
            <w:r w:rsidRPr="00A93547">
              <w:t>N/A</w:t>
            </w:r>
          </w:p>
        </w:tc>
        <w:tc>
          <w:tcPr>
            <w:tcW w:w="1248" w:type="dxa"/>
            <w:shd w:val="clear" w:color="auto" w:fill="auto"/>
            <w:vAlign w:val="center"/>
          </w:tcPr>
          <w:p w14:paraId="07AF5FF5" w14:textId="77777777" w:rsidR="005A4972" w:rsidRPr="00A93547" w:rsidRDefault="005A4972" w:rsidP="00B77488">
            <w:pPr>
              <w:pStyle w:val="TAC"/>
            </w:pPr>
            <w:r w:rsidRPr="00A93547">
              <w:t>N/A</w:t>
            </w:r>
          </w:p>
        </w:tc>
      </w:tr>
      <w:tr w:rsidR="005A4972" w:rsidRPr="00A93547" w14:paraId="5C8E15C9" w14:textId="77777777" w:rsidTr="00B77488">
        <w:trPr>
          <w:trHeight w:val="22"/>
          <w:jc w:val="center"/>
        </w:trPr>
        <w:tc>
          <w:tcPr>
            <w:tcW w:w="1928" w:type="dxa"/>
            <w:vMerge w:val="restart"/>
            <w:shd w:val="clear" w:color="auto" w:fill="auto"/>
            <w:vAlign w:val="center"/>
          </w:tcPr>
          <w:p w14:paraId="321116F9" w14:textId="77777777" w:rsidR="005A4972" w:rsidRPr="00A93547" w:rsidRDefault="005A4972" w:rsidP="00B77488">
            <w:pPr>
              <w:pStyle w:val="TAC"/>
            </w:pPr>
            <w:r w:rsidRPr="00A93547">
              <w:rPr>
                <w:lang w:eastAsia="ja-JP"/>
              </w:rPr>
              <w:t>DC_1A-21A_n79A</w:t>
            </w:r>
          </w:p>
        </w:tc>
        <w:tc>
          <w:tcPr>
            <w:tcW w:w="1146" w:type="dxa"/>
            <w:shd w:val="clear" w:color="auto" w:fill="auto"/>
            <w:vAlign w:val="center"/>
          </w:tcPr>
          <w:p w14:paraId="54AB188F" w14:textId="77777777" w:rsidR="005A4972" w:rsidRPr="00A93547" w:rsidRDefault="005A4972" w:rsidP="00B77488">
            <w:pPr>
              <w:pStyle w:val="TAC"/>
            </w:pPr>
            <w:r w:rsidRPr="00A93547">
              <w:rPr>
                <w:rFonts w:eastAsia="MS Mincho"/>
              </w:rPr>
              <w:t>1</w:t>
            </w:r>
          </w:p>
        </w:tc>
        <w:tc>
          <w:tcPr>
            <w:tcW w:w="1481" w:type="dxa"/>
            <w:shd w:val="clear" w:color="auto" w:fill="auto"/>
            <w:noWrap/>
            <w:vAlign w:val="center"/>
          </w:tcPr>
          <w:p w14:paraId="42DA1871" w14:textId="77777777" w:rsidR="005A4972" w:rsidRPr="00A93547" w:rsidRDefault="005A4972" w:rsidP="00B77488">
            <w:pPr>
              <w:pStyle w:val="TAC"/>
            </w:pPr>
            <w:r w:rsidRPr="00A93547">
              <w:rPr>
                <w:rFonts w:eastAsia="MS Mincho"/>
              </w:rPr>
              <w:t>N/A</w:t>
            </w:r>
          </w:p>
        </w:tc>
        <w:tc>
          <w:tcPr>
            <w:tcW w:w="779" w:type="dxa"/>
            <w:shd w:val="clear" w:color="auto" w:fill="auto"/>
            <w:noWrap/>
            <w:vAlign w:val="center"/>
          </w:tcPr>
          <w:p w14:paraId="43E86F82" w14:textId="77777777" w:rsidR="005A4972" w:rsidRPr="00A93547" w:rsidRDefault="005A4972" w:rsidP="00B77488">
            <w:pPr>
              <w:pStyle w:val="TAC"/>
            </w:pPr>
            <w:r w:rsidRPr="00A93547">
              <w:rPr>
                <w:rFonts w:eastAsia="MS Mincho"/>
              </w:rPr>
              <w:t>N/A</w:t>
            </w:r>
          </w:p>
        </w:tc>
        <w:tc>
          <w:tcPr>
            <w:tcW w:w="721" w:type="dxa"/>
            <w:shd w:val="clear" w:color="auto" w:fill="auto"/>
            <w:noWrap/>
            <w:vAlign w:val="center"/>
          </w:tcPr>
          <w:p w14:paraId="470A9A81" w14:textId="77777777" w:rsidR="005A4972" w:rsidRPr="00A93547" w:rsidRDefault="005A4972" w:rsidP="00B77488">
            <w:pPr>
              <w:pStyle w:val="TAC"/>
            </w:pPr>
            <w:r w:rsidRPr="00A93547">
              <w:rPr>
                <w:rFonts w:eastAsia="MS Mincho"/>
              </w:rPr>
              <w:t>N/A</w:t>
            </w:r>
          </w:p>
        </w:tc>
        <w:tc>
          <w:tcPr>
            <w:tcW w:w="1314" w:type="dxa"/>
            <w:shd w:val="clear" w:color="auto" w:fill="auto"/>
            <w:noWrap/>
            <w:vAlign w:val="center"/>
          </w:tcPr>
          <w:p w14:paraId="7CD61D41" w14:textId="77777777" w:rsidR="005A4972" w:rsidRPr="00A93547" w:rsidRDefault="005A4972" w:rsidP="00B77488">
            <w:pPr>
              <w:pStyle w:val="TAC"/>
            </w:pPr>
            <w:r w:rsidRPr="00A93547">
              <w:rPr>
                <w:rFonts w:eastAsia="MS Mincho"/>
              </w:rPr>
              <w:t>N/A</w:t>
            </w:r>
          </w:p>
        </w:tc>
        <w:tc>
          <w:tcPr>
            <w:tcW w:w="867" w:type="dxa"/>
            <w:shd w:val="clear" w:color="auto" w:fill="auto"/>
            <w:vAlign w:val="center"/>
          </w:tcPr>
          <w:p w14:paraId="3D2D3103" w14:textId="77777777" w:rsidR="005A4972" w:rsidRPr="00A93547" w:rsidRDefault="005A4972" w:rsidP="00B77488">
            <w:pPr>
              <w:pStyle w:val="TAC"/>
            </w:pPr>
            <w:r w:rsidRPr="00A93547">
              <w:rPr>
                <w:rFonts w:eastAsia="MS Mincho"/>
              </w:rPr>
              <w:t>N/A</w:t>
            </w:r>
          </w:p>
        </w:tc>
        <w:tc>
          <w:tcPr>
            <w:tcW w:w="1248" w:type="dxa"/>
            <w:shd w:val="clear" w:color="auto" w:fill="auto"/>
            <w:vAlign w:val="center"/>
          </w:tcPr>
          <w:p w14:paraId="09BE173C" w14:textId="77777777" w:rsidR="005A4972" w:rsidRPr="00A93547" w:rsidRDefault="005A4972" w:rsidP="00B77488">
            <w:pPr>
              <w:pStyle w:val="TAC"/>
            </w:pPr>
            <w:r w:rsidRPr="00A93547">
              <w:rPr>
                <w:rFonts w:eastAsia="MS Mincho"/>
              </w:rPr>
              <w:t>N/A</w:t>
            </w:r>
          </w:p>
        </w:tc>
      </w:tr>
      <w:tr w:rsidR="005A4972" w:rsidRPr="00A93547" w14:paraId="5250533B" w14:textId="77777777" w:rsidTr="00B77488">
        <w:trPr>
          <w:trHeight w:val="22"/>
          <w:jc w:val="center"/>
        </w:trPr>
        <w:tc>
          <w:tcPr>
            <w:tcW w:w="1928" w:type="dxa"/>
            <w:vMerge/>
            <w:shd w:val="clear" w:color="auto" w:fill="auto"/>
            <w:vAlign w:val="center"/>
          </w:tcPr>
          <w:p w14:paraId="51E6BAAD" w14:textId="77777777" w:rsidR="005A4972" w:rsidRPr="00A93547" w:rsidRDefault="005A4972" w:rsidP="00B77488">
            <w:pPr>
              <w:pStyle w:val="TAC"/>
            </w:pPr>
          </w:p>
        </w:tc>
        <w:tc>
          <w:tcPr>
            <w:tcW w:w="1146" w:type="dxa"/>
            <w:shd w:val="clear" w:color="auto" w:fill="auto"/>
            <w:vAlign w:val="center"/>
          </w:tcPr>
          <w:p w14:paraId="1B9465F4" w14:textId="77777777" w:rsidR="005A4972" w:rsidRPr="00A93547" w:rsidRDefault="005A4972" w:rsidP="00B77488">
            <w:pPr>
              <w:pStyle w:val="TAC"/>
            </w:pPr>
            <w:r w:rsidRPr="00A93547">
              <w:rPr>
                <w:rFonts w:eastAsia="MS Mincho"/>
              </w:rPr>
              <w:t>21</w:t>
            </w:r>
          </w:p>
        </w:tc>
        <w:tc>
          <w:tcPr>
            <w:tcW w:w="1481" w:type="dxa"/>
            <w:shd w:val="clear" w:color="auto" w:fill="auto"/>
            <w:noWrap/>
            <w:vAlign w:val="center"/>
          </w:tcPr>
          <w:p w14:paraId="2717F2B8" w14:textId="77777777" w:rsidR="005A4972" w:rsidRPr="00A93547" w:rsidRDefault="005A4972" w:rsidP="00B77488">
            <w:pPr>
              <w:pStyle w:val="TAC"/>
            </w:pPr>
            <w:r w:rsidRPr="00A93547">
              <w:rPr>
                <w:rFonts w:eastAsia="MS Mincho"/>
              </w:rPr>
              <w:t>N/A</w:t>
            </w:r>
          </w:p>
        </w:tc>
        <w:tc>
          <w:tcPr>
            <w:tcW w:w="779" w:type="dxa"/>
            <w:shd w:val="clear" w:color="auto" w:fill="auto"/>
            <w:noWrap/>
            <w:vAlign w:val="center"/>
          </w:tcPr>
          <w:p w14:paraId="5CC755B5" w14:textId="77777777" w:rsidR="005A4972" w:rsidRPr="00A93547" w:rsidRDefault="005A4972" w:rsidP="00B77488">
            <w:pPr>
              <w:pStyle w:val="TAC"/>
            </w:pPr>
            <w:r w:rsidRPr="00A93547">
              <w:rPr>
                <w:rFonts w:eastAsia="MS Mincho"/>
              </w:rPr>
              <w:t>N/A</w:t>
            </w:r>
          </w:p>
        </w:tc>
        <w:tc>
          <w:tcPr>
            <w:tcW w:w="721" w:type="dxa"/>
            <w:shd w:val="clear" w:color="auto" w:fill="auto"/>
            <w:noWrap/>
            <w:vAlign w:val="center"/>
          </w:tcPr>
          <w:p w14:paraId="662FEAED" w14:textId="77777777" w:rsidR="005A4972" w:rsidRPr="00A93547" w:rsidRDefault="005A4972" w:rsidP="00B77488">
            <w:pPr>
              <w:pStyle w:val="TAC"/>
            </w:pPr>
            <w:r w:rsidRPr="00A93547">
              <w:rPr>
                <w:rFonts w:eastAsia="MS Mincho"/>
              </w:rPr>
              <w:t>N/A</w:t>
            </w:r>
          </w:p>
        </w:tc>
        <w:tc>
          <w:tcPr>
            <w:tcW w:w="1314" w:type="dxa"/>
            <w:shd w:val="clear" w:color="auto" w:fill="auto"/>
            <w:noWrap/>
            <w:vAlign w:val="center"/>
          </w:tcPr>
          <w:p w14:paraId="57546EB2" w14:textId="77777777" w:rsidR="005A4972" w:rsidRPr="00A93547" w:rsidRDefault="005A4972" w:rsidP="00B77488">
            <w:pPr>
              <w:pStyle w:val="TAC"/>
            </w:pPr>
            <w:r w:rsidRPr="00A93547">
              <w:rPr>
                <w:rFonts w:eastAsia="MS Mincho"/>
              </w:rPr>
              <w:t>N/A</w:t>
            </w:r>
          </w:p>
        </w:tc>
        <w:tc>
          <w:tcPr>
            <w:tcW w:w="867" w:type="dxa"/>
            <w:shd w:val="clear" w:color="auto" w:fill="auto"/>
            <w:vAlign w:val="center"/>
          </w:tcPr>
          <w:p w14:paraId="5D279261" w14:textId="77777777" w:rsidR="005A4972" w:rsidRPr="00A93547" w:rsidRDefault="005A4972" w:rsidP="00B77488">
            <w:pPr>
              <w:pStyle w:val="TAC"/>
            </w:pPr>
            <w:r w:rsidRPr="00A93547">
              <w:rPr>
                <w:rFonts w:eastAsia="MS Mincho"/>
              </w:rPr>
              <w:t>N/A</w:t>
            </w:r>
          </w:p>
        </w:tc>
        <w:tc>
          <w:tcPr>
            <w:tcW w:w="1248" w:type="dxa"/>
            <w:shd w:val="clear" w:color="auto" w:fill="auto"/>
            <w:vAlign w:val="center"/>
          </w:tcPr>
          <w:p w14:paraId="52278CC5" w14:textId="77777777" w:rsidR="005A4972" w:rsidRPr="00A93547" w:rsidRDefault="005A4972" w:rsidP="00B77488">
            <w:pPr>
              <w:pStyle w:val="TAC"/>
            </w:pPr>
            <w:r w:rsidRPr="00A93547">
              <w:rPr>
                <w:rFonts w:eastAsia="MS Mincho"/>
              </w:rPr>
              <w:t>IMD4</w:t>
            </w:r>
          </w:p>
        </w:tc>
      </w:tr>
      <w:tr w:rsidR="005A4972" w:rsidRPr="00A93547" w14:paraId="4C25D5F1" w14:textId="77777777" w:rsidTr="00B77488">
        <w:trPr>
          <w:trHeight w:val="22"/>
          <w:jc w:val="center"/>
        </w:trPr>
        <w:tc>
          <w:tcPr>
            <w:tcW w:w="1928" w:type="dxa"/>
            <w:vMerge/>
            <w:shd w:val="clear" w:color="auto" w:fill="auto"/>
            <w:vAlign w:val="center"/>
          </w:tcPr>
          <w:p w14:paraId="6E95ED53" w14:textId="77777777" w:rsidR="005A4972" w:rsidRPr="00A93547" w:rsidRDefault="005A4972" w:rsidP="00B77488">
            <w:pPr>
              <w:pStyle w:val="TAC"/>
            </w:pPr>
          </w:p>
        </w:tc>
        <w:tc>
          <w:tcPr>
            <w:tcW w:w="1146" w:type="dxa"/>
            <w:shd w:val="clear" w:color="auto" w:fill="auto"/>
            <w:vAlign w:val="center"/>
          </w:tcPr>
          <w:p w14:paraId="08BE82C4" w14:textId="77777777" w:rsidR="005A4972" w:rsidRPr="00A93547" w:rsidRDefault="005A4972" w:rsidP="00B77488">
            <w:pPr>
              <w:pStyle w:val="TAC"/>
            </w:pPr>
            <w:r w:rsidRPr="00A93547">
              <w:rPr>
                <w:rFonts w:eastAsia="MS Mincho"/>
              </w:rPr>
              <w:t>n79</w:t>
            </w:r>
          </w:p>
        </w:tc>
        <w:tc>
          <w:tcPr>
            <w:tcW w:w="1481" w:type="dxa"/>
            <w:shd w:val="clear" w:color="auto" w:fill="auto"/>
            <w:noWrap/>
            <w:vAlign w:val="center"/>
          </w:tcPr>
          <w:p w14:paraId="0FAB4530" w14:textId="77777777" w:rsidR="005A4972" w:rsidRPr="00A93547" w:rsidRDefault="005A4972" w:rsidP="00B77488">
            <w:pPr>
              <w:pStyle w:val="TAC"/>
            </w:pPr>
            <w:r w:rsidRPr="00A93547">
              <w:rPr>
                <w:rFonts w:eastAsia="MS Mincho"/>
              </w:rPr>
              <w:t>N/A</w:t>
            </w:r>
          </w:p>
        </w:tc>
        <w:tc>
          <w:tcPr>
            <w:tcW w:w="779" w:type="dxa"/>
            <w:shd w:val="clear" w:color="auto" w:fill="auto"/>
            <w:noWrap/>
            <w:vAlign w:val="center"/>
          </w:tcPr>
          <w:p w14:paraId="388A0DD1" w14:textId="77777777" w:rsidR="005A4972" w:rsidRPr="00A93547" w:rsidRDefault="005A4972" w:rsidP="00B77488">
            <w:pPr>
              <w:pStyle w:val="TAC"/>
            </w:pPr>
            <w:r w:rsidRPr="00A93547">
              <w:rPr>
                <w:rFonts w:eastAsia="MS Mincho"/>
              </w:rPr>
              <w:t>N/A</w:t>
            </w:r>
          </w:p>
        </w:tc>
        <w:tc>
          <w:tcPr>
            <w:tcW w:w="721" w:type="dxa"/>
            <w:shd w:val="clear" w:color="auto" w:fill="auto"/>
            <w:noWrap/>
            <w:vAlign w:val="center"/>
          </w:tcPr>
          <w:p w14:paraId="2340DA6D" w14:textId="77777777" w:rsidR="005A4972" w:rsidRPr="00A93547" w:rsidRDefault="005A4972" w:rsidP="00B77488">
            <w:pPr>
              <w:pStyle w:val="TAC"/>
            </w:pPr>
            <w:r w:rsidRPr="00A93547">
              <w:rPr>
                <w:rFonts w:eastAsia="MS Mincho"/>
              </w:rPr>
              <w:t>N/A</w:t>
            </w:r>
          </w:p>
        </w:tc>
        <w:tc>
          <w:tcPr>
            <w:tcW w:w="1314" w:type="dxa"/>
            <w:shd w:val="clear" w:color="auto" w:fill="auto"/>
            <w:noWrap/>
            <w:vAlign w:val="center"/>
          </w:tcPr>
          <w:p w14:paraId="0A0856BA" w14:textId="77777777" w:rsidR="005A4972" w:rsidRPr="00A93547" w:rsidRDefault="005A4972" w:rsidP="00B77488">
            <w:pPr>
              <w:pStyle w:val="TAC"/>
            </w:pPr>
            <w:r w:rsidRPr="00A93547">
              <w:rPr>
                <w:rFonts w:eastAsia="MS Mincho"/>
              </w:rPr>
              <w:t>N/A</w:t>
            </w:r>
          </w:p>
        </w:tc>
        <w:tc>
          <w:tcPr>
            <w:tcW w:w="867" w:type="dxa"/>
            <w:shd w:val="clear" w:color="auto" w:fill="auto"/>
            <w:vAlign w:val="center"/>
          </w:tcPr>
          <w:p w14:paraId="7CF3C9D9" w14:textId="77777777" w:rsidR="005A4972" w:rsidRPr="00A93547" w:rsidRDefault="005A4972" w:rsidP="00B77488">
            <w:pPr>
              <w:pStyle w:val="TAC"/>
            </w:pPr>
            <w:r w:rsidRPr="00A93547">
              <w:rPr>
                <w:rFonts w:eastAsia="MS Mincho"/>
              </w:rPr>
              <w:t>N/A</w:t>
            </w:r>
          </w:p>
        </w:tc>
        <w:tc>
          <w:tcPr>
            <w:tcW w:w="1248" w:type="dxa"/>
            <w:shd w:val="clear" w:color="auto" w:fill="auto"/>
            <w:vAlign w:val="center"/>
          </w:tcPr>
          <w:p w14:paraId="2F939773" w14:textId="77777777" w:rsidR="005A4972" w:rsidRPr="00A93547" w:rsidRDefault="005A4972" w:rsidP="00B77488">
            <w:pPr>
              <w:pStyle w:val="TAC"/>
            </w:pPr>
            <w:r w:rsidRPr="00A93547">
              <w:rPr>
                <w:rFonts w:eastAsia="MS Mincho"/>
              </w:rPr>
              <w:t>N/A</w:t>
            </w:r>
          </w:p>
        </w:tc>
      </w:tr>
      <w:tr w:rsidR="005A4972" w:rsidRPr="00A93547" w14:paraId="01244895" w14:textId="77777777" w:rsidTr="00B77488">
        <w:trPr>
          <w:trHeight w:val="22"/>
          <w:jc w:val="center"/>
        </w:trPr>
        <w:tc>
          <w:tcPr>
            <w:tcW w:w="1928" w:type="dxa"/>
            <w:vMerge w:val="restart"/>
            <w:shd w:val="clear" w:color="auto" w:fill="auto"/>
            <w:vAlign w:val="center"/>
          </w:tcPr>
          <w:p w14:paraId="628D5D1C" w14:textId="77777777" w:rsidR="005A4972" w:rsidRPr="00A93547" w:rsidRDefault="005A4972" w:rsidP="00B77488">
            <w:pPr>
              <w:pStyle w:val="TAC"/>
            </w:pPr>
            <w:r w:rsidRPr="00A93547">
              <w:t>DC_1A-28A_n3A</w:t>
            </w:r>
          </w:p>
        </w:tc>
        <w:tc>
          <w:tcPr>
            <w:tcW w:w="1146" w:type="dxa"/>
            <w:shd w:val="clear" w:color="auto" w:fill="auto"/>
          </w:tcPr>
          <w:p w14:paraId="6439DDDA" w14:textId="77777777" w:rsidR="005A4972" w:rsidRPr="00A93547" w:rsidRDefault="005A4972" w:rsidP="00B77488">
            <w:pPr>
              <w:pStyle w:val="TAC"/>
              <w:rPr>
                <w:rFonts w:eastAsia="MS Mincho"/>
              </w:rPr>
            </w:pPr>
            <w:r w:rsidRPr="00A93547">
              <w:t>28</w:t>
            </w:r>
          </w:p>
        </w:tc>
        <w:tc>
          <w:tcPr>
            <w:tcW w:w="1481" w:type="dxa"/>
            <w:shd w:val="clear" w:color="auto" w:fill="auto"/>
            <w:noWrap/>
          </w:tcPr>
          <w:p w14:paraId="1B00D681" w14:textId="77777777" w:rsidR="005A4972" w:rsidRPr="00A93547" w:rsidRDefault="005A4972" w:rsidP="00B77488">
            <w:pPr>
              <w:pStyle w:val="TAC"/>
              <w:rPr>
                <w:rFonts w:eastAsia="MS Mincho"/>
              </w:rPr>
            </w:pPr>
            <w:r w:rsidRPr="00A93547">
              <w:t>710.5</w:t>
            </w:r>
          </w:p>
        </w:tc>
        <w:tc>
          <w:tcPr>
            <w:tcW w:w="779" w:type="dxa"/>
            <w:shd w:val="clear" w:color="auto" w:fill="auto"/>
            <w:noWrap/>
          </w:tcPr>
          <w:p w14:paraId="0A31D255" w14:textId="77777777" w:rsidR="005A4972" w:rsidRPr="00A93547" w:rsidRDefault="005A4972" w:rsidP="00B77488">
            <w:pPr>
              <w:pStyle w:val="TAC"/>
              <w:rPr>
                <w:rFonts w:eastAsia="MS Mincho"/>
              </w:rPr>
            </w:pPr>
            <w:r w:rsidRPr="00A93547">
              <w:t>5</w:t>
            </w:r>
          </w:p>
        </w:tc>
        <w:tc>
          <w:tcPr>
            <w:tcW w:w="721" w:type="dxa"/>
            <w:shd w:val="clear" w:color="auto" w:fill="auto"/>
            <w:noWrap/>
          </w:tcPr>
          <w:p w14:paraId="345EB496" w14:textId="77777777" w:rsidR="005A4972" w:rsidRPr="00A93547" w:rsidRDefault="005A4972" w:rsidP="00B77488">
            <w:pPr>
              <w:pStyle w:val="TAC"/>
              <w:rPr>
                <w:rFonts w:eastAsia="MS Mincho"/>
              </w:rPr>
            </w:pPr>
            <w:r w:rsidRPr="00A93547">
              <w:t>25</w:t>
            </w:r>
          </w:p>
        </w:tc>
        <w:tc>
          <w:tcPr>
            <w:tcW w:w="1314" w:type="dxa"/>
            <w:shd w:val="clear" w:color="auto" w:fill="auto"/>
            <w:noWrap/>
          </w:tcPr>
          <w:p w14:paraId="3042B0B1" w14:textId="77777777" w:rsidR="005A4972" w:rsidRPr="00A93547" w:rsidRDefault="005A4972" w:rsidP="00B77488">
            <w:pPr>
              <w:pStyle w:val="TAC"/>
              <w:rPr>
                <w:rFonts w:eastAsia="MS Mincho"/>
              </w:rPr>
            </w:pPr>
            <w:r w:rsidRPr="00A93547">
              <w:t>765.5</w:t>
            </w:r>
          </w:p>
        </w:tc>
        <w:tc>
          <w:tcPr>
            <w:tcW w:w="867" w:type="dxa"/>
            <w:shd w:val="clear" w:color="auto" w:fill="auto"/>
          </w:tcPr>
          <w:p w14:paraId="098133BF" w14:textId="77777777" w:rsidR="005A4972" w:rsidRPr="00A93547" w:rsidRDefault="005A4972" w:rsidP="00B77488">
            <w:pPr>
              <w:pStyle w:val="TAC"/>
            </w:pPr>
            <w:r w:rsidRPr="00A93547">
              <w:t>N/A</w:t>
            </w:r>
          </w:p>
        </w:tc>
        <w:tc>
          <w:tcPr>
            <w:tcW w:w="1248" w:type="dxa"/>
            <w:shd w:val="clear" w:color="auto" w:fill="auto"/>
          </w:tcPr>
          <w:p w14:paraId="3CAAD7C4" w14:textId="77777777" w:rsidR="005A4972" w:rsidRPr="00A93547" w:rsidRDefault="005A4972" w:rsidP="00B77488">
            <w:pPr>
              <w:pStyle w:val="TAC"/>
            </w:pPr>
            <w:r w:rsidRPr="00A93547">
              <w:t>N/A</w:t>
            </w:r>
          </w:p>
        </w:tc>
      </w:tr>
      <w:tr w:rsidR="005A4972" w:rsidRPr="00A93547" w14:paraId="078488F2" w14:textId="77777777" w:rsidTr="00B77488">
        <w:trPr>
          <w:trHeight w:val="22"/>
          <w:jc w:val="center"/>
        </w:trPr>
        <w:tc>
          <w:tcPr>
            <w:tcW w:w="1928" w:type="dxa"/>
            <w:vMerge/>
            <w:shd w:val="clear" w:color="auto" w:fill="auto"/>
            <w:vAlign w:val="center"/>
          </w:tcPr>
          <w:p w14:paraId="68012F74" w14:textId="77777777" w:rsidR="005A4972" w:rsidRPr="00A93547" w:rsidRDefault="005A4972" w:rsidP="00B77488">
            <w:pPr>
              <w:pStyle w:val="TAC"/>
            </w:pPr>
          </w:p>
        </w:tc>
        <w:tc>
          <w:tcPr>
            <w:tcW w:w="1146" w:type="dxa"/>
            <w:shd w:val="clear" w:color="auto" w:fill="auto"/>
          </w:tcPr>
          <w:p w14:paraId="10865F3E" w14:textId="77777777" w:rsidR="005A4972" w:rsidRPr="00A93547" w:rsidRDefault="005A4972" w:rsidP="00B77488">
            <w:pPr>
              <w:pStyle w:val="TAC"/>
              <w:rPr>
                <w:rFonts w:eastAsia="MS Mincho"/>
              </w:rPr>
            </w:pPr>
            <w:r w:rsidRPr="00A93547">
              <w:t>n3</w:t>
            </w:r>
          </w:p>
        </w:tc>
        <w:tc>
          <w:tcPr>
            <w:tcW w:w="1481" w:type="dxa"/>
            <w:shd w:val="clear" w:color="auto" w:fill="auto"/>
            <w:noWrap/>
          </w:tcPr>
          <w:p w14:paraId="0E009442" w14:textId="77777777" w:rsidR="005A4972" w:rsidRPr="00A93547" w:rsidRDefault="005A4972" w:rsidP="00B77488">
            <w:pPr>
              <w:pStyle w:val="TAC"/>
              <w:rPr>
                <w:rFonts w:eastAsia="MS Mincho"/>
              </w:rPr>
            </w:pPr>
            <w:r w:rsidRPr="00A93547">
              <w:t>1780</w:t>
            </w:r>
          </w:p>
        </w:tc>
        <w:tc>
          <w:tcPr>
            <w:tcW w:w="779" w:type="dxa"/>
            <w:shd w:val="clear" w:color="auto" w:fill="auto"/>
            <w:noWrap/>
          </w:tcPr>
          <w:p w14:paraId="47446D6F" w14:textId="77777777" w:rsidR="005A4972" w:rsidRPr="00A93547" w:rsidRDefault="005A4972" w:rsidP="00B77488">
            <w:pPr>
              <w:pStyle w:val="TAC"/>
              <w:rPr>
                <w:rFonts w:eastAsia="MS Mincho"/>
              </w:rPr>
            </w:pPr>
            <w:r w:rsidRPr="00A93547">
              <w:t>5</w:t>
            </w:r>
          </w:p>
        </w:tc>
        <w:tc>
          <w:tcPr>
            <w:tcW w:w="721" w:type="dxa"/>
            <w:shd w:val="clear" w:color="auto" w:fill="auto"/>
            <w:noWrap/>
          </w:tcPr>
          <w:p w14:paraId="272723C7" w14:textId="77777777" w:rsidR="005A4972" w:rsidRPr="00A93547" w:rsidRDefault="005A4972" w:rsidP="00B77488">
            <w:pPr>
              <w:pStyle w:val="TAC"/>
              <w:rPr>
                <w:rFonts w:eastAsia="MS Mincho"/>
              </w:rPr>
            </w:pPr>
            <w:r w:rsidRPr="00A93547">
              <w:t>25</w:t>
            </w:r>
          </w:p>
        </w:tc>
        <w:tc>
          <w:tcPr>
            <w:tcW w:w="1314" w:type="dxa"/>
            <w:shd w:val="clear" w:color="auto" w:fill="auto"/>
            <w:noWrap/>
          </w:tcPr>
          <w:p w14:paraId="239444B7" w14:textId="77777777" w:rsidR="005A4972" w:rsidRPr="00A93547" w:rsidRDefault="005A4972" w:rsidP="00B77488">
            <w:pPr>
              <w:pStyle w:val="TAC"/>
              <w:rPr>
                <w:rFonts w:eastAsia="MS Mincho"/>
              </w:rPr>
            </w:pPr>
            <w:r w:rsidRPr="00A93547">
              <w:t>1875</w:t>
            </w:r>
          </w:p>
        </w:tc>
        <w:tc>
          <w:tcPr>
            <w:tcW w:w="867" w:type="dxa"/>
            <w:shd w:val="clear" w:color="auto" w:fill="auto"/>
          </w:tcPr>
          <w:p w14:paraId="0A1CD589" w14:textId="77777777" w:rsidR="005A4972" w:rsidRPr="00A93547" w:rsidRDefault="005A4972" w:rsidP="00B77488">
            <w:pPr>
              <w:pStyle w:val="TAC"/>
            </w:pPr>
            <w:r w:rsidRPr="00A93547">
              <w:t>N/A</w:t>
            </w:r>
          </w:p>
        </w:tc>
        <w:tc>
          <w:tcPr>
            <w:tcW w:w="1248" w:type="dxa"/>
            <w:shd w:val="clear" w:color="auto" w:fill="auto"/>
          </w:tcPr>
          <w:p w14:paraId="0F388CF7" w14:textId="77777777" w:rsidR="005A4972" w:rsidRPr="00A93547" w:rsidRDefault="005A4972" w:rsidP="00B77488">
            <w:pPr>
              <w:pStyle w:val="TAC"/>
            </w:pPr>
            <w:r w:rsidRPr="00A93547">
              <w:t>N/A</w:t>
            </w:r>
          </w:p>
        </w:tc>
      </w:tr>
      <w:tr w:rsidR="005A4972" w:rsidRPr="00A93547" w14:paraId="2990E698" w14:textId="77777777" w:rsidTr="00B77488">
        <w:trPr>
          <w:trHeight w:val="22"/>
          <w:jc w:val="center"/>
        </w:trPr>
        <w:tc>
          <w:tcPr>
            <w:tcW w:w="1928" w:type="dxa"/>
            <w:vMerge/>
            <w:shd w:val="clear" w:color="auto" w:fill="auto"/>
            <w:vAlign w:val="center"/>
          </w:tcPr>
          <w:p w14:paraId="02865BA6" w14:textId="77777777" w:rsidR="005A4972" w:rsidRPr="00A93547" w:rsidRDefault="005A4972" w:rsidP="00B77488">
            <w:pPr>
              <w:pStyle w:val="TAC"/>
            </w:pPr>
          </w:p>
        </w:tc>
        <w:tc>
          <w:tcPr>
            <w:tcW w:w="1146" w:type="dxa"/>
            <w:shd w:val="clear" w:color="auto" w:fill="auto"/>
          </w:tcPr>
          <w:p w14:paraId="77769777" w14:textId="77777777" w:rsidR="005A4972" w:rsidRPr="00A93547" w:rsidRDefault="005A4972" w:rsidP="00B77488">
            <w:pPr>
              <w:pStyle w:val="TAC"/>
              <w:rPr>
                <w:rFonts w:eastAsia="MS Mincho"/>
              </w:rPr>
            </w:pPr>
            <w:r w:rsidRPr="00A93547">
              <w:t>1</w:t>
            </w:r>
          </w:p>
        </w:tc>
        <w:tc>
          <w:tcPr>
            <w:tcW w:w="1481" w:type="dxa"/>
            <w:shd w:val="clear" w:color="auto" w:fill="auto"/>
            <w:noWrap/>
          </w:tcPr>
          <w:p w14:paraId="1B9D97DC" w14:textId="77777777" w:rsidR="005A4972" w:rsidRPr="00A93547" w:rsidRDefault="005A4972" w:rsidP="00B77488">
            <w:pPr>
              <w:pStyle w:val="TAC"/>
              <w:rPr>
                <w:rFonts w:eastAsia="MS Mincho"/>
              </w:rPr>
            </w:pPr>
            <w:r w:rsidRPr="00A93547">
              <w:t>1949</w:t>
            </w:r>
          </w:p>
        </w:tc>
        <w:tc>
          <w:tcPr>
            <w:tcW w:w="779" w:type="dxa"/>
            <w:shd w:val="clear" w:color="auto" w:fill="auto"/>
            <w:noWrap/>
          </w:tcPr>
          <w:p w14:paraId="07D7A56C" w14:textId="77777777" w:rsidR="005A4972" w:rsidRPr="00A93547" w:rsidRDefault="005A4972" w:rsidP="00B77488">
            <w:pPr>
              <w:pStyle w:val="TAC"/>
              <w:rPr>
                <w:rFonts w:eastAsia="MS Mincho"/>
              </w:rPr>
            </w:pPr>
            <w:r w:rsidRPr="00A93547">
              <w:t>5</w:t>
            </w:r>
          </w:p>
        </w:tc>
        <w:tc>
          <w:tcPr>
            <w:tcW w:w="721" w:type="dxa"/>
            <w:shd w:val="clear" w:color="auto" w:fill="auto"/>
            <w:noWrap/>
          </w:tcPr>
          <w:p w14:paraId="76F1D32F" w14:textId="77777777" w:rsidR="005A4972" w:rsidRPr="00A93547" w:rsidRDefault="005A4972" w:rsidP="00B77488">
            <w:pPr>
              <w:pStyle w:val="TAC"/>
              <w:rPr>
                <w:rFonts w:eastAsia="MS Mincho"/>
              </w:rPr>
            </w:pPr>
            <w:r w:rsidRPr="00A93547">
              <w:t>25</w:t>
            </w:r>
          </w:p>
        </w:tc>
        <w:tc>
          <w:tcPr>
            <w:tcW w:w="1314" w:type="dxa"/>
            <w:shd w:val="clear" w:color="auto" w:fill="auto"/>
            <w:noWrap/>
          </w:tcPr>
          <w:p w14:paraId="363F9FB2" w14:textId="77777777" w:rsidR="005A4972" w:rsidRPr="00A93547" w:rsidRDefault="005A4972" w:rsidP="00B77488">
            <w:pPr>
              <w:pStyle w:val="TAC"/>
              <w:rPr>
                <w:rFonts w:eastAsia="MS Mincho"/>
              </w:rPr>
            </w:pPr>
            <w:r w:rsidRPr="00A93547">
              <w:t>2139</w:t>
            </w:r>
          </w:p>
        </w:tc>
        <w:tc>
          <w:tcPr>
            <w:tcW w:w="867" w:type="dxa"/>
            <w:shd w:val="clear" w:color="auto" w:fill="auto"/>
          </w:tcPr>
          <w:p w14:paraId="41DE3F9D" w14:textId="77777777" w:rsidR="005A4972" w:rsidRPr="00A93547" w:rsidRDefault="005A4972" w:rsidP="00B77488">
            <w:pPr>
              <w:pStyle w:val="TAC"/>
            </w:pPr>
            <w:r w:rsidRPr="00A93547">
              <w:t>11.0</w:t>
            </w:r>
          </w:p>
        </w:tc>
        <w:tc>
          <w:tcPr>
            <w:tcW w:w="1248" w:type="dxa"/>
            <w:shd w:val="clear" w:color="auto" w:fill="auto"/>
          </w:tcPr>
          <w:p w14:paraId="063B3C9C" w14:textId="77777777" w:rsidR="005A4972" w:rsidRPr="00A93547" w:rsidRDefault="005A4972" w:rsidP="00B77488">
            <w:pPr>
              <w:pStyle w:val="TAC"/>
            </w:pPr>
            <w:r w:rsidRPr="00A93547">
              <w:t>IMD4</w:t>
            </w:r>
          </w:p>
        </w:tc>
      </w:tr>
      <w:tr w:rsidR="005A4972" w:rsidRPr="00A93547" w14:paraId="5658654C" w14:textId="77777777" w:rsidTr="00B77488">
        <w:trPr>
          <w:trHeight w:val="22"/>
          <w:jc w:val="center"/>
        </w:trPr>
        <w:tc>
          <w:tcPr>
            <w:tcW w:w="1928" w:type="dxa"/>
            <w:tcBorders>
              <w:bottom w:val="nil"/>
            </w:tcBorders>
            <w:shd w:val="clear" w:color="auto" w:fill="auto"/>
            <w:vAlign w:val="center"/>
          </w:tcPr>
          <w:p w14:paraId="36EB185B" w14:textId="77777777" w:rsidR="005A4972" w:rsidRPr="00A93547" w:rsidRDefault="005A4972" w:rsidP="00B77488">
            <w:pPr>
              <w:pStyle w:val="TAC"/>
            </w:pPr>
            <w:r w:rsidRPr="00A93547">
              <w:t>DC_1A-28A_n78A</w:t>
            </w:r>
          </w:p>
        </w:tc>
        <w:tc>
          <w:tcPr>
            <w:tcW w:w="1146" w:type="dxa"/>
            <w:shd w:val="clear" w:color="auto" w:fill="auto"/>
            <w:vAlign w:val="center"/>
          </w:tcPr>
          <w:p w14:paraId="74122B4E" w14:textId="77777777" w:rsidR="005A4972" w:rsidRPr="00A93547" w:rsidRDefault="005A4972" w:rsidP="00B77488">
            <w:pPr>
              <w:pStyle w:val="TAC"/>
            </w:pPr>
            <w:r w:rsidRPr="00A93547">
              <w:t>1</w:t>
            </w:r>
          </w:p>
        </w:tc>
        <w:tc>
          <w:tcPr>
            <w:tcW w:w="1481" w:type="dxa"/>
            <w:shd w:val="clear" w:color="auto" w:fill="auto"/>
            <w:noWrap/>
            <w:vAlign w:val="center"/>
          </w:tcPr>
          <w:p w14:paraId="78143DC7" w14:textId="77777777" w:rsidR="005A4972" w:rsidRPr="00A93547" w:rsidRDefault="005A4972" w:rsidP="00B77488">
            <w:pPr>
              <w:pStyle w:val="TAC"/>
            </w:pPr>
            <w:r w:rsidRPr="00A93547">
              <w:t>1960</w:t>
            </w:r>
          </w:p>
        </w:tc>
        <w:tc>
          <w:tcPr>
            <w:tcW w:w="779" w:type="dxa"/>
            <w:shd w:val="clear" w:color="auto" w:fill="auto"/>
            <w:noWrap/>
            <w:vAlign w:val="center"/>
          </w:tcPr>
          <w:p w14:paraId="3B92F19B" w14:textId="77777777" w:rsidR="005A4972" w:rsidRPr="00A93547" w:rsidRDefault="005A4972" w:rsidP="00B77488">
            <w:pPr>
              <w:pStyle w:val="TAC"/>
            </w:pPr>
            <w:r w:rsidRPr="00A93547">
              <w:t>5</w:t>
            </w:r>
          </w:p>
        </w:tc>
        <w:tc>
          <w:tcPr>
            <w:tcW w:w="721" w:type="dxa"/>
            <w:shd w:val="clear" w:color="auto" w:fill="auto"/>
            <w:noWrap/>
            <w:vAlign w:val="center"/>
          </w:tcPr>
          <w:p w14:paraId="0F4B99F5" w14:textId="77777777" w:rsidR="005A4972" w:rsidRPr="00A93547" w:rsidRDefault="005A4972" w:rsidP="00B77488">
            <w:pPr>
              <w:pStyle w:val="TAC"/>
            </w:pPr>
            <w:r w:rsidRPr="00A93547">
              <w:t>25</w:t>
            </w:r>
          </w:p>
        </w:tc>
        <w:tc>
          <w:tcPr>
            <w:tcW w:w="1314" w:type="dxa"/>
            <w:shd w:val="clear" w:color="auto" w:fill="auto"/>
            <w:noWrap/>
            <w:vAlign w:val="center"/>
          </w:tcPr>
          <w:p w14:paraId="625E0CE4" w14:textId="77777777" w:rsidR="005A4972" w:rsidRPr="00A93547" w:rsidRDefault="005A4972" w:rsidP="00B77488">
            <w:pPr>
              <w:pStyle w:val="TAC"/>
            </w:pPr>
            <w:r w:rsidRPr="00A93547">
              <w:t>2150</w:t>
            </w:r>
          </w:p>
        </w:tc>
        <w:tc>
          <w:tcPr>
            <w:tcW w:w="867" w:type="dxa"/>
            <w:shd w:val="clear" w:color="auto" w:fill="auto"/>
            <w:vAlign w:val="center"/>
          </w:tcPr>
          <w:p w14:paraId="4D216C35" w14:textId="77777777" w:rsidR="005A4972" w:rsidRPr="00A93547" w:rsidRDefault="005A4972" w:rsidP="00B77488">
            <w:pPr>
              <w:pStyle w:val="TAC"/>
            </w:pPr>
            <w:r w:rsidRPr="00A93547">
              <w:t>15.7</w:t>
            </w:r>
          </w:p>
        </w:tc>
        <w:tc>
          <w:tcPr>
            <w:tcW w:w="1248" w:type="dxa"/>
            <w:shd w:val="clear" w:color="auto" w:fill="auto"/>
            <w:vAlign w:val="center"/>
          </w:tcPr>
          <w:p w14:paraId="1640FDE1" w14:textId="77777777" w:rsidR="005A4972" w:rsidRPr="00A93547" w:rsidRDefault="005A4972" w:rsidP="00B77488">
            <w:pPr>
              <w:pStyle w:val="TAC"/>
            </w:pPr>
            <w:r w:rsidRPr="00A93547">
              <w:t>IMD3</w:t>
            </w:r>
          </w:p>
        </w:tc>
      </w:tr>
      <w:tr w:rsidR="005A4972" w:rsidRPr="00A93547" w14:paraId="46400F4B" w14:textId="77777777" w:rsidTr="00B77488">
        <w:trPr>
          <w:trHeight w:val="22"/>
          <w:jc w:val="center"/>
        </w:trPr>
        <w:tc>
          <w:tcPr>
            <w:tcW w:w="1928" w:type="dxa"/>
            <w:tcBorders>
              <w:top w:val="nil"/>
              <w:bottom w:val="nil"/>
            </w:tcBorders>
            <w:shd w:val="clear" w:color="auto" w:fill="auto"/>
            <w:vAlign w:val="center"/>
          </w:tcPr>
          <w:p w14:paraId="1832F62B" w14:textId="77777777" w:rsidR="005A4972" w:rsidRPr="00A93547" w:rsidRDefault="005A4972" w:rsidP="00B77488">
            <w:pPr>
              <w:pStyle w:val="TAC"/>
            </w:pPr>
          </w:p>
        </w:tc>
        <w:tc>
          <w:tcPr>
            <w:tcW w:w="1146" w:type="dxa"/>
            <w:shd w:val="clear" w:color="auto" w:fill="auto"/>
            <w:vAlign w:val="center"/>
          </w:tcPr>
          <w:p w14:paraId="761A9620" w14:textId="77777777" w:rsidR="005A4972" w:rsidRPr="00A93547" w:rsidRDefault="005A4972" w:rsidP="00B77488">
            <w:pPr>
              <w:pStyle w:val="TAC"/>
            </w:pPr>
            <w:r w:rsidRPr="00A93547">
              <w:t>28</w:t>
            </w:r>
          </w:p>
        </w:tc>
        <w:tc>
          <w:tcPr>
            <w:tcW w:w="1481" w:type="dxa"/>
            <w:shd w:val="clear" w:color="auto" w:fill="auto"/>
            <w:noWrap/>
            <w:vAlign w:val="center"/>
          </w:tcPr>
          <w:p w14:paraId="74FE46E7" w14:textId="77777777" w:rsidR="005A4972" w:rsidRPr="00A93547" w:rsidRDefault="005A4972" w:rsidP="00B77488">
            <w:pPr>
              <w:pStyle w:val="TAC"/>
            </w:pPr>
            <w:r w:rsidRPr="00A93547">
              <w:t>740</w:t>
            </w:r>
          </w:p>
        </w:tc>
        <w:tc>
          <w:tcPr>
            <w:tcW w:w="779" w:type="dxa"/>
            <w:shd w:val="clear" w:color="auto" w:fill="auto"/>
            <w:noWrap/>
            <w:vAlign w:val="center"/>
          </w:tcPr>
          <w:p w14:paraId="59F300BB" w14:textId="77777777" w:rsidR="005A4972" w:rsidRPr="00A93547" w:rsidRDefault="005A4972" w:rsidP="00B77488">
            <w:pPr>
              <w:pStyle w:val="TAC"/>
            </w:pPr>
            <w:r w:rsidRPr="00A93547">
              <w:t>5</w:t>
            </w:r>
          </w:p>
        </w:tc>
        <w:tc>
          <w:tcPr>
            <w:tcW w:w="721" w:type="dxa"/>
            <w:shd w:val="clear" w:color="auto" w:fill="auto"/>
            <w:noWrap/>
            <w:vAlign w:val="center"/>
          </w:tcPr>
          <w:p w14:paraId="5A6FE6AA" w14:textId="77777777" w:rsidR="005A4972" w:rsidRPr="00A93547" w:rsidRDefault="005A4972" w:rsidP="00B77488">
            <w:pPr>
              <w:pStyle w:val="TAC"/>
            </w:pPr>
            <w:r w:rsidRPr="00A93547">
              <w:t>25</w:t>
            </w:r>
          </w:p>
        </w:tc>
        <w:tc>
          <w:tcPr>
            <w:tcW w:w="1314" w:type="dxa"/>
            <w:shd w:val="clear" w:color="auto" w:fill="auto"/>
            <w:noWrap/>
            <w:vAlign w:val="center"/>
          </w:tcPr>
          <w:p w14:paraId="11F0F4B5" w14:textId="77777777" w:rsidR="005A4972" w:rsidRPr="00A93547" w:rsidRDefault="005A4972" w:rsidP="00B77488">
            <w:pPr>
              <w:pStyle w:val="TAC"/>
            </w:pPr>
            <w:r w:rsidRPr="00A93547">
              <w:t>795</w:t>
            </w:r>
          </w:p>
        </w:tc>
        <w:tc>
          <w:tcPr>
            <w:tcW w:w="867" w:type="dxa"/>
            <w:shd w:val="clear" w:color="auto" w:fill="auto"/>
            <w:vAlign w:val="center"/>
          </w:tcPr>
          <w:p w14:paraId="63E87B46" w14:textId="77777777" w:rsidR="005A4972" w:rsidRPr="00A93547" w:rsidRDefault="005A4972" w:rsidP="00B77488">
            <w:pPr>
              <w:pStyle w:val="TAC"/>
            </w:pPr>
            <w:r w:rsidRPr="00A93547">
              <w:t>N/A</w:t>
            </w:r>
          </w:p>
        </w:tc>
        <w:tc>
          <w:tcPr>
            <w:tcW w:w="1248" w:type="dxa"/>
            <w:shd w:val="clear" w:color="auto" w:fill="auto"/>
            <w:vAlign w:val="center"/>
          </w:tcPr>
          <w:p w14:paraId="68CE1D1F" w14:textId="77777777" w:rsidR="005A4972" w:rsidRPr="00A93547" w:rsidRDefault="005A4972" w:rsidP="00B77488">
            <w:pPr>
              <w:pStyle w:val="TAC"/>
            </w:pPr>
            <w:r w:rsidRPr="00A93547">
              <w:t>N/A</w:t>
            </w:r>
          </w:p>
        </w:tc>
      </w:tr>
      <w:tr w:rsidR="005A4972" w:rsidRPr="00A93547" w14:paraId="293C6703" w14:textId="77777777" w:rsidTr="00B77488">
        <w:trPr>
          <w:trHeight w:val="22"/>
          <w:jc w:val="center"/>
        </w:trPr>
        <w:tc>
          <w:tcPr>
            <w:tcW w:w="1928" w:type="dxa"/>
            <w:tcBorders>
              <w:top w:val="nil"/>
              <w:bottom w:val="nil"/>
            </w:tcBorders>
            <w:shd w:val="clear" w:color="auto" w:fill="auto"/>
            <w:vAlign w:val="center"/>
          </w:tcPr>
          <w:p w14:paraId="229792B4" w14:textId="77777777" w:rsidR="005A4972" w:rsidRPr="00A93547" w:rsidRDefault="005A4972" w:rsidP="00B77488">
            <w:pPr>
              <w:pStyle w:val="TAC"/>
            </w:pPr>
          </w:p>
        </w:tc>
        <w:tc>
          <w:tcPr>
            <w:tcW w:w="1146" w:type="dxa"/>
            <w:shd w:val="clear" w:color="auto" w:fill="auto"/>
            <w:vAlign w:val="center"/>
          </w:tcPr>
          <w:p w14:paraId="2BE3D0CB" w14:textId="77777777" w:rsidR="005A4972" w:rsidRPr="00A93547" w:rsidRDefault="005A4972" w:rsidP="00B77488">
            <w:pPr>
              <w:pStyle w:val="TAC"/>
            </w:pPr>
            <w:r w:rsidRPr="00A93547">
              <w:t>n78</w:t>
            </w:r>
          </w:p>
        </w:tc>
        <w:tc>
          <w:tcPr>
            <w:tcW w:w="1481" w:type="dxa"/>
            <w:shd w:val="clear" w:color="auto" w:fill="auto"/>
            <w:noWrap/>
            <w:vAlign w:val="center"/>
          </w:tcPr>
          <w:p w14:paraId="5DCDC792" w14:textId="77777777" w:rsidR="005A4972" w:rsidRPr="00A93547" w:rsidRDefault="005A4972" w:rsidP="00B77488">
            <w:pPr>
              <w:pStyle w:val="TAC"/>
            </w:pPr>
            <w:r w:rsidRPr="00A93547">
              <w:t>3630</w:t>
            </w:r>
          </w:p>
        </w:tc>
        <w:tc>
          <w:tcPr>
            <w:tcW w:w="779" w:type="dxa"/>
            <w:shd w:val="clear" w:color="auto" w:fill="auto"/>
            <w:noWrap/>
            <w:vAlign w:val="center"/>
          </w:tcPr>
          <w:p w14:paraId="3A6E2559" w14:textId="77777777" w:rsidR="005A4972" w:rsidRPr="00A93547" w:rsidRDefault="005A4972" w:rsidP="00B77488">
            <w:pPr>
              <w:pStyle w:val="TAC"/>
            </w:pPr>
            <w:r w:rsidRPr="00A93547">
              <w:t>10</w:t>
            </w:r>
          </w:p>
        </w:tc>
        <w:tc>
          <w:tcPr>
            <w:tcW w:w="721" w:type="dxa"/>
            <w:shd w:val="clear" w:color="auto" w:fill="auto"/>
            <w:noWrap/>
            <w:vAlign w:val="center"/>
          </w:tcPr>
          <w:p w14:paraId="2E9BA418" w14:textId="77777777" w:rsidR="005A4972" w:rsidRPr="00A93547" w:rsidRDefault="005A4972" w:rsidP="00B77488">
            <w:pPr>
              <w:pStyle w:val="TAC"/>
            </w:pPr>
            <w:r w:rsidRPr="00A93547">
              <w:t>50</w:t>
            </w:r>
          </w:p>
        </w:tc>
        <w:tc>
          <w:tcPr>
            <w:tcW w:w="1314" w:type="dxa"/>
            <w:shd w:val="clear" w:color="auto" w:fill="auto"/>
            <w:noWrap/>
            <w:vAlign w:val="center"/>
          </w:tcPr>
          <w:p w14:paraId="23F3019D" w14:textId="77777777" w:rsidR="005A4972" w:rsidRPr="00A93547" w:rsidRDefault="005A4972" w:rsidP="00B77488">
            <w:pPr>
              <w:pStyle w:val="TAC"/>
            </w:pPr>
            <w:r w:rsidRPr="00A93547">
              <w:t>3630</w:t>
            </w:r>
          </w:p>
        </w:tc>
        <w:tc>
          <w:tcPr>
            <w:tcW w:w="867" w:type="dxa"/>
            <w:shd w:val="clear" w:color="auto" w:fill="auto"/>
            <w:vAlign w:val="center"/>
          </w:tcPr>
          <w:p w14:paraId="3C91B628" w14:textId="77777777" w:rsidR="005A4972" w:rsidRPr="00A93547" w:rsidRDefault="005A4972" w:rsidP="00B77488">
            <w:pPr>
              <w:pStyle w:val="TAC"/>
            </w:pPr>
            <w:r w:rsidRPr="00A93547">
              <w:t>N/A</w:t>
            </w:r>
          </w:p>
        </w:tc>
        <w:tc>
          <w:tcPr>
            <w:tcW w:w="1248" w:type="dxa"/>
            <w:shd w:val="clear" w:color="auto" w:fill="auto"/>
            <w:vAlign w:val="center"/>
          </w:tcPr>
          <w:p w14:paraId="3D05F95E" w14:textId="77777777" w:rsidR="005A4972" w:rsidRPr="00A93547" w:rsidRDefault="005A4972" w:rsidP="00B77488">
            <w:pPr>
              <w:pStyle w:val="TAC"/>
            </w:pPr>
            <w:r w:rsidRPr="00A93547">
              <w:t>N/A</w:t>
            </w:r>
          </w:p>
        </w:tc>
      </w:tr>
      <w:tr w:rsidR="005A4972" w:rsidRPr="00A93547" w14:paraId="5E5F6D0C" w14:textId="77777777" w:rsidTr="00B77488">
        <w:trPr>
          <w:trHeight w:val="22"/>
          <w:jc w:val="center"/>
        </w:trPr>
        <w:tc>
          <w:tcPr>
            <w:tcW w:w="1928" w:type="dxa"/>
            <w:tcBorders>
              <w:top w:val="nil"/>
              <w:bottom w:val="nil"/>
            </w:tcBorders>
            <w:shd w:val="clear" w:color="auto" w:fill="auto"/>
            <w:vAlign w:val="center"/>
          </w:tcPr>
          <w:p w14:paraId="0D48AC18" w14:textId="77777777" w:rsidR="005A4972" w:rsidRPr="00A93547" w:rsidRDefault="005A4972" w:rsidP="00B77488">
            <w:pPr>
              <w:pStyle w:val="TAC"/>
            </w:pPr>
          </w:p>
        </w:tc>
        <w:tc>
          <w:tcPr>
            <w:tcW w:w="1146" w:type="dxa"/>
            <w:shd w:val="clear" w:color="auto" w:fill="auto"/>
            <w:vAlign w:val="center"/>
          </w:tcPr>
          <w:p w14:paraId="37FECB91" w14:textId="77777777" w:rsidR="005A4972" w:rsidRPr="00A93547" w:rsidRDefault="005A4972" w:rsidP="00B77488">
            <w:pPr>
              <w:pStyle w:val="TAC"/>
            </w:pPr>
            <w:r w:rsidRPr="00A93547">
              <w:t>1</w:t>
            </w:r>
          </w:p>
        </w:tc>
        <w:tc>
          <w:tcPr>
            <w:tcW w:w="1481" w:type="dxa"/>
            <w:shd w:val="clear" w:color="auto" w:fill="auto"/>
            <w:noWrap/>
            <w:vAlign w:val="center"/>
          </w:tcPr>
          <w:p w14:paraId="44D45204" w14:textId="77777777" w:rsidR="005A4972" w:rsidRPr="00A93547" w:rsidRDefault="005A4972" w:rsidP="00B77488">
            <w:pPr>
              <w:pStyle w:val="TAC"/>
            </w:pPr>
            <w:r w:rsidRPr="00A93547">
              <w:t>1970</w:t>
            </w:r>
          </w:p>
        </w:tc>
        <w:tc>
          <w:tcPr>
            <w:tcW w:w="779" w:type="dxa"/>
            <w:shd w:val="clear" w:color="auto" w:fill="auto"/>
            <w:noWrap/>
            <w:vAlign w:val="center"/>
          </w:tcPr>
          <w:p w14:paraId="205B4337" w14:textId="77777777" w:rsidR="005A4972" w:rsidRPr="00A93547" w:rsidRDefault="005A4972" w:rsidP="00B77488">
            <w:pPr>
              <w:pStyle w:val="TAC"/>
            </w:pPr>
            <w:r w:rsidRPr="00A93547">
              <w:t>5</w:t>
            </w:r>
          </w:p>
        </w:tc>
        <w:tc>
          <w:tcPr>
            <w:tcW w:w="721" w:type="dxa"/>
            <w:shd w:val="clear" w:color="auto" w:fill="auto"/>
            <w:noWrap/>
            <w:vAlign w:val="center"/>
          </w:tcPr>
          <w:p w14:paraId="682E4DB3" w14:textId="77777777" w:rsidR="005A4972" w:rsidRPr="00A93547" w:rsidRDefault="005A4972" w:rsidP="00B77488">
            <w:pPr>
              <w:pStyle w:val="TAC"/>
            </w:pPr>
            <w:r w:rsidRPr="00A93547">
              <w:t>25</w:t>
            </w:r>
          </w:p>
        </w:tc>
        <w:tc>
          <w:tcPr>
            <w:tcW w:w="1314" w:type="dxa"/>
            <w:shd w:val="clear" w:color="auto" w:fill="auto"/>
            <w:noWrap/>
            <w:vAlign w:val="center"/>
          </w:tcPr>
          <w:p w14:paraId="5367B91F" w14:textId="77777777" w:rsidR="005A4972" w:rsidRPr="00A93547" w:rsidRDefault="005A4972" w:rsidP="00B77488">
            <w:pPr>
              <w:pStyle w:val="TAC"/>
            </w:pPr>
            <w:r w:rsidRPr="00A93547">
              <w:t>2160</w:t>
            </w:r>
          </w:p>
        </w:tc>
        <w:tc>
          <w:tcPr>
            <w:tcW w:w="867" w:type="dxa"/>
            <w:shd w:val="clear" w:color="auto" w:fill="auto"/>
            <w:vAlign w:val="center"/>
          </w:tcPr>
          <w:p w14:paraId="4D35C615" w14:textId="77777777" w:rsidR="005A4972" w:rsidRPr="00A93547" w:rsidRDefault="005A4972" w:rsidP="00B77488">
            <w:pPr>
              <w:pStyle w:val="TAC"/>
            </w:pPr>
            <w:r w:rsidRPr="00A93547">
              <w:t>N/A</w:t>
            </w:r>
          </w:p>
        </w:tc>
        <w:tc>
          <w:tcPr>
            <w:tcW w:w="1248" w:type="dxa"/>
            <w:shd w:val="clear" w:color="auto" w:fill="auto"/>
            <w:vAlign w:val="center"/>
          </w:tcPr>
          <w:p w14:paraId="22FCFC15" w14:textId="77777777" w:rsidR="005A4972" w:rsidRPr="00A93547" w:rsidRDefault="005A4972" w:rsidP="00B77488">
            <w:pPr>
              <w:pStyle w:val="TAC"/>
            </w:pPr>
            <w:r w:rsidRPr="00A93547">
              <w:t>N/A</w:t>
            </w:r>
          </w:p>
        </w:tc>
      </w:tr>
      <w:tr w:rsidR="005A4972" w:rsidRPr="00A93547" w14:paraId="7FF2EB10" w14:textId="77777777" w:rsidTr="00B77488">
        <w:trPr>
          <w:trHeight w:val="22"/>
          <w:jc w:val="center"/>
        </w:trPr>
        <w:tc>
          <w:tcPr>
            <w:tcW w:w="1928" w:type="dxa"/>
            <w:tcBorders>
              <w:top w:val="nil"/>
              <w:bottom w:val="nil"/>
            </w:tcBorders>
            <w:shd w:val="clear" w:color="auto" w:fill="auto"/>
            <w:vAlign w:val="center"/>
          </w:tcPr>
          <w:p w14:paraId="0DE740C6" w14:textId="77777777" w:rsidR="005A4972" w:rsidRPr="00A93547" w:rsidRDefault="005A4972" w:rsidP="00B77488">
            <w:pPr>
              <w:pStyle w:val="TAC"/>
            </w:pPr>
          </w:p>
        </w:tc>
        <w:tc>
          <w:tcPr>
            <w:tcW w:w="1146" w:type="dxa"/>
            <w:shd w:val="clear" w:color="auto" w:fill="auto"/>
            <w:vAlign w:val="center"/>
          </w:tcPr>
          <w:p w14:paraId="7BACB67B" w14:textId="77777777" w:rsidR="005A4972" w:rsidRPr="00A93547" w:rsidRDefault="005A4972" w:rsidP="00B77488">
            <w:pPr>
              <w:pStyle w:val="TAC"/>
            </w:pPr>
            <w:r w:rsidRPr="00A93547">
              <w:t>28</w:t>
            </w:r>
          </w:p>
        </w:tc>
        <w:tc>
          <w:tcPr>
            <w:tcW w:w="1481" w:type="dxa"/>
            <w:shd w:val="clear" w:color="auto" w:fill="auto"/>
            <w:noWrap/>
            <w:vAlign w:val="center"/>
          </w:tcPr>
          <w:p w14:paraId="2BE1829F" w14:textId="77777777" w:rsidR="005A4972" w:rsidRPr="00A93547" w:rsidRDefault="005A4972" w:rsidP="00B77488">
            <w:pPr>
              <w:pStyle w:val="TAC"/>
            </w:pPr>
            <w:r w:rsidRPr="00A93547">
              <w:t>739</w:t>
            </w:r>
          </w:p>
        </w:tc>
        <w:tc>
          <w:tcPr>
            <w:tcW w:w="779" w:type="dxa"/>
            <w:shd w:val="clear" w:color="auto" w:fill="auto"/>
            <w:noWrap/>
            <w:vAlign w:val="center"/>
          </w:tcPr>
          <w:p w14:paraId="055CE402" w14:textId="77777777" w:rsidR="005A4972" w:rsidRPr="00A93547" w:rsidRDefault="005A4972" w:rsidP="00B77488">
            <w:pPr>
              <w:pStyle w:val="TAC"/>
            </w:pPr>
            <w:r w:rsidRPr="00A93547">
              <w:t>5</w:t>
            </w:r>
          </w:p>
        </w:tc>
        <w:tc>
          <w:tcPr>
            <w:tcW w:w="721" w:type="dxa"/>
            <w:shd w:val="clear" w:color="auto" w:fill="auto"/>
            <w:noWrap/>
            <w:vAlign w:val="center"/>
          </w:tcPr>
          <w:p w14:paraId="57A3D6D3" w14:textId="77777777" w:rsidR="005A4972" w:rsidRPr="00A93547" w:rsidRDefault="005A4972" w:rsidP="00B77488">
            <w:pPr>
              <w:pStyle w:val="TAC"/>
            </w:pPr>
            <w:r w:rsidRPr="00A93547">
              <w:t>25</w:t>
            </w:r>
          </w:p>
        </w:tc>
        <w:tc>
          <w:tcPr>
            <w:tcW w:w="1314" w:type="dxa"/>
            <w:shd w:val="clear" w:color="auto" w:fill="auto"/>
            <w:noWrap/>
            <w:vAlign w:val="center"/>
          </w:tcPr>
          <w:p w14:paraId="43753C09" w14:textId="77777777" w:rsidR="005A4972" w:rsidRPr="00A93547" w:rsidRDefault="005A4972" w:rsidP="00B77488">
            <w:pPr>
              <w:pStyle w:val="TAC"/>
            </w:pPr>
            <w:r w:rsidRPr="00A93547">
              <w:t>794</w:t>
            </w:r>
          </w:p>
        </w:tc>
        <w:tc>
          <w:tcPr>
            <w:tcW w:w="867" w:type="dxa"/>
            <w:shd w:val="clear" w:color="auto" w:fill="auto"/>
            <w:vAlign w:val="center"/>
          </w:tcPr>
          <w:p w14:paraId="038D07E1" w14:textId="77777777" w:rsidR="005A4972" w:rsidRPr="00A93547" w:rsidRDefault="005A4972" w:rsidP="00B77488">
            <w:pPr>
              <w:pStyle w:val="TAC"/>
            </w:pPr>
            <w:r w:rsidRPr="00A93547">
              <w:t>4.2</w:t>
            </w:r>
          </w:p>
        </w:tc>
        <w:tc>
          <w:tcPr>
            <w:tcW w:w="1248" w:type="dxa"/>
            <w:shd w:val="clear" w:color="auto" w:fill="auto"/>
            <w:vAlign w:val="center"/>
          </w:tcPr>
          <w:p w14:paraId="5473F7B6" w14:textId="77777777" w:rsidR="005A4972" w:rsidRPr="00A93547" w:rsidRDefault="005A4972" w:rsidP="00B77488">
            <w:pPr>
              <w:pStyle w:val="TAC"/>
            </w:pPr>
            <w:r w:rsidRPr="00A93547">
              <w:t>IMD5</w:t>
            </w:r>
          </w:p>
        </w:tc>
      </w:tr>
      <w:tr w:rsidR="005A4972" w:rsidRPr="00A93547" w14:paraId="731695BC" w14:textId="77777777" w:rsidTr="00B77488">
        <w:trPr>
          <w:trHeight w:val="22"/>
          <w:jc w:val="center"/>
        </w:trPr>
        <w:tc>
          <w:tcPr>
            <w:tcW w:w="1928" w:type="dxa"/>
            <w:tcBorders>
              <w:top w:val="nil"/>
            </w:tcBorders>
            <w:shd w:val="clear" w:color="auto" w:fill="auto"/>
            <w:vAlign w:val="center"/>
          </w:tcPr>
          <w:p w14:paraId="2530BEDF" w14:textId="77777777" w:rsidR="005A4972" w:rsidRPr="00A93547" w:rsidRDefault="005A4972" w:rsidP="00B77488">
            <w:pPr>
              <w:pStyle w:val="TAC"/>
            </w:pPr>
          </w:p>
        </w:tc>
        <w:tc>
          <w:tcPr>
            <w:tcW w:w="1146" w:type="dxa"/>
            <w:shd w:val="clear" w:color="auto" w:fill="auto"/>
            <w:vAlign w:val="center"/>
          </w:tcPr>
          <w:p w14:paraId="5A1746CE" w14:textId="77777777" w:rsidR="005A4972" w:rsidRPr="00A93547" w:rsidRDefault="005A4972" w:rsidP="00B77488">
            <w:pPr>
              <w:pStyle w:val="TAC"/>
            </w:pPr>
            <w:r w:rsidRPr="00A93547">
              <w:t>n78</w:t>
            </w:r>
          </w:p>
        </w:tc>
        <w:tc>
          <w:tcPr>
            <w:tcW w:w="1481" w:type="dxa"/>
            <w:shd w:val="clear" w:color="auto" w:fill="auto"/>
            <w:noWrap/>
            <w:vAlign w:val="center"/>
          </w:tcPr>
          <w:p w14:paraId="4A0425DA" w14:textId="77777777" w:rsidR="005A4972" w:rsidRPr="00A93547" w:rsidRDefault="005A4972" w:rsidP="00B77488">
            <w:pPr>
              <w:pStyle w:val="TAC"/>
            </w:pPr>
            <w:r w:rsidRPr="00A93547">
              <w:t>3352</w:t>
            </w:r>
          </w:p>
        </w:tc>
        <w:tc>
          <w:tcPr>
            <w:tcW w:w="779" w:type="dxa"/>
            <w:shd w:val="clear" w:color="auto" w:fill="auto"/>
            <w:noWrap/>
            <w:vAlign w:val="center"/>
          </w:tcPr>
          <w:p w14:paraId="1C2CEDF2" w14:textId="77777777" w:rsidR="005A4972" w:rsidRPr="00A93547" w:rsidRDefault="005A4972" w:rsidP="00B77488">
            <w:pPr>
              <w:pStyle w:val="TAC"/>
            </w:pPr>
            <w:r w:rsidRPr="00A93547">
              <w:t>10</w:t>
            </w:r>
          </w:p>
        </w:tc>
        <w:tc>
          <w:tcPr>
            <w:tcW w:w="721" w:type="dxa"/>
            <w:shd w:val="clear" w:color="auto" w:fill="auto"/>
            <w:noWrap/>
            <w:vAlign w:val="center"/>
          </w:tcPr>
          <w:p w14:paraId="02B116EA" w14:textId="77777777" w:rsidR="005A4972" w:rsidRPr="00A93547" w:rsidRDefault="005A4972" w:rsidP="00B77488">
            <w:pPr>
              <w:pStyle w:val="TAC"/>
            </w:pPr>
            <w:r w:rsidRPr="00A93547">
              <w:t>50</w:t>
            </w:r>
          </w:p>
        </w:tc>
        <w:tc>
          <w:tcPr>
            <w:tcW w:w="1314" w:type="dxa"/>
            <w:shd w:val="clear" w:color="auto" w:fill="auto"/>
            <w:noWrap/>
            <w:vAlign w:val="center"/>
          </w:tcPr>
          <w:p w14:paraId="5EC8B2BF" w14:textId="77777777" w:rsidR="005A4972" w:rsidRPr="00A93547" w:rsidRDefault="005A4972" w:rsidP="00B77488">
            <w:pPr>
              <w:pStyle w:val="TAC"/>
            </w:pPr>
            <w:r w:rsidRPr="00A93547">
              <w:t>3352</w:t>
            </w:r>
          </w:p>
        </w:tc>
        <w:tc>
          <w:tcPr>
            <w:tcW w:w="867" w:type="dxa"/>
            <w:shd w:val="clear" w:color="auto" w:fill="auto"/>
            <w:vAlign w:val="center"/>
          </w:tcPr>
          <w:p w14:paraId="547E3BE1" w14:textId="77777777" w:rsidR="005A4972" w:rsidRPr="00A93547" w:rsidRDefault="005A4972" w:rsidP="00B77488">
            <w:pPr>
              <w:pStyle w:val="TAC"/>
            </w:pPr>
            <w:r w:rsidRPr="00A93547">
              <w:t>N/A</w:t>
            </w:r>
          </w:p>
        </w:tc>
        <w:tc>
          <w:tcPr>
            <w:tcW w:w="1248" w:type="dxa"/>
            <w:shd w:val="clear" w:color="auto" w:fill="auto"/>
            <w:vAlign w:val="center"/>
          </w:tcPr>
          <w:p w14:paraId="09CC0633" w14:textId="77777777" w:rsidR="005A4972" w:rsidRPr="00A93547" w:rsidRDefault="005A4972" w:rsidP="00B77488">
            <w:pPr>
              <w:pStyle w:val="TAC"/>
            </w:pPr>
            <w:r w:rsidRPr="00A93547">
              <w:t>N/A</w:t>
            </w:r>
          </w:p>
        </w:tc>
      </w:tr>
      <w:tr w:rsidR="005A4972" w:rsidRPr="00A93547" w14:paraId="25C71714" w14:textId="77777777" w:rsidTr="00B77488">
        <w:trPr>
          <w:trHeight w:val="22"/>
          <w:jc w:val="center"/>
        </w:trPr>
        <w:tc>
          <w:tcPr>
            <w:tcW w:w="1928" w:type="dxa"/>
            <w:vMerge w:val="restart"/>
            <w:shd w:val="clear" w:color="auto" w:fill="auto"/>
            <w:vAlign w:val="center"/>
          </w:tcPr>
          <w:p w14:paraId="447B4AE0" w14:textId="77777777" w:rsidR="005A4972" w:rsidRPr="00A93547" w:rsidRDefault="005A4972" w:rsidP="00B77488">
            <w:pPr>
              <w:pStyle w:val="TAC"/>
            </w:pPr>
            <w:r w:rsidRPr="00A93547">
              <w:rPr>
                <w:rFonts w:eastAsia="Malgun Gothic"/>
              </w:rPr>
              <w:t>DC_1A_n28A-n78A</w:t>
            </w:r>
          </w:p>
        </w:tc>
        <w:tc>
          <w:tcPr>
            <w:tcW w:w="1146" w:type="dxa"/>
            <w:shd w:val="clear" w:color="auto" w:fill="auto"/>
            <w:vAlign w:val="center"/>
          </w:tcPr>
          <w:p w14:paraId="48F45DB3" w14:textId="77777777" w:rsidR="005A4972" w:rsidRPr="00A93547" w:rsidRDefault="005A4972" w:rsidP="00B77488">
            <w:pPr>
              <w:pStyle w:val="TAC"/>
            </w:pPr>
            <w:r w:rsidRPr="00A93547">
              <w:t>1</w:t>
            </w:r>
          </w:p>
        </w:tc>
        <w:tc>
          <w:tcPr>
            <w:tcW w:w="1481" w:type="dxa"/>
            <w:shd w:val="clear" w:color="auto" w:fill="auto"/>
            <w:noWrap/>
            <w:vAlign w:val="center"/>
          </w:tcPr>
          <w:p w14:paraId="61BB6C33" w14:textId="77777777" w:rsidR="005A4972" w:rsidRPr="00A93547" w:rsidRDefault="005A4972" w:rsidP="00B77488">
            <w:pPr>
              <w:pStyle w:val="TAC"/>
            </w:pPr>
            <w:r w:rsidRPr="00A93547">
              <w:t>1950</w:t>
            </w:r>
          </w:p>
        </w:tc>
        <w:tc>
          <w:tcPr>
            <w:tcW w:w="779" w:type="dxa"/>
            <w:shd w:val="clear" w:color="auto" w:fill="auto"/>
            <w:noWrap/>
            <w:vAlign w:val="center"/>
          </w:tcPr>
          <w:p w14:paraId="6E32C800" w14:textId="77777777" w:rsidR="005A4972" w:rsidRPr="00A93547" w:rsidRDefault="005A4972" w:rsidP="00B77488">
            <w:pPr>
              <w:pStyle w:val="TAC"/>
            </w:pPr>
            <w:r w:rsidRPr="00A93547">
              <w:t>5</w:t>
            </w:r>
          </w:p>
        </w:tc>
        <w:tc>
          <w:tcPr>
            <w:tcW w:w="721" w:type="dxa"/>
            <w:shd w:val="clear" w:color="auto" w:fill="auto"/>
            <w:noWrap/>
            <w:vAlign w:val="center"/>
          </w:tcPr>
          <w:p w14:paraId="2D2FA249" w14:textId="77777777" w:rsidR="005A4972" w:rsidRPr="00A93547" w:rsidRDefault="005A4972" w:rsidP="00B77488">
            <w:pPr>
              <w:pStyle w:val="TAC"/>
            </w:pPr>
            <w:r w:rsidRPr="00A93547">
              <w:t>25</w:t>
            </w:r>
          </w:p>
        </w:tc>
        <w:tc>
          <w:tcPr>
            <w:tcW w:w="1314" w:type="dxa"/>
            <w:shd w:val="clear" w:color="auto" w:fill="auto"/>
            <w:noWrap/>
            <w:vAlign w:val="center"/>
          </w:tcPr>
          <w:p w14:paraId="17718EC8" w14:textId="77777777" w:rsidR="005A4972" w:rsidRPr="00A93547" w:rsidRDefault="005A4972" w:rsidP="00B77488">
            <w:pPr>
              <w:pStyle w:val="TAC"/>
            </w:pPr>
            <w:r w:rsidRPr="00A93547">
              <w:t>2140</w:t>
            </w:r>
          </w:p>
        </w:tc>
        <w:tc>
          <w:tcPr>
            <w:tcW w:w="867" w:type="dxa"/>
            <w:shd w:val="clear" w:color="auto" w:fill="auto"/>
            <w:vAlign w:val="center"/>
          </w:tcPr>
          <w:p w14:paraId="7A7F5456" w14:textId="77777777" w:rsidR="005A4972" w:rsidRPr="00A93547" w:rsidRDefault="005A4972" w:rsidP="00B77488">
            <w:pPr>
              <w:pStyle w:val="TAC"/>
            </w:pPr>
            <w:r w:rsidRPr="00A93547">
              <w:t>N/A</w:t>
            </w:r>
          </w:p>
        </w:tc>
        <w:tc>
          <w:tcPr>
            <w:tcW w:w="1248" w:type="dxa"/>
            <w:shd w:val="clear" w:color="auto" w:fill="auto"/>
            <w:vAlign w:val="center"/>
          </w:tcPr>
          <w:p w14:paraId="01D3649A" w14:textId="77777777" w:rsidR="005A4972" w:rsidRPr="00A93547" w:rsidRDefault="005A4972" w:rsidP="00B77488">
            <w:pPr>
              <w:pStyle w:val="TAC"/>
            </w:pPr>
            <w:r w:rsidRPr="00A93547">
              <w:t>N/A</w:t>
            </w:r>
          </w:p>
        </w:tc>
      </w:tr>
      <w:tr w:rsidR="005A4972" w:rsidRPr="00A93547" w14:paraId="0742FB3C" w14:textId="77777777" w:rsidTr="00B77488">
        <w:trPr>
          <w:trHeight w:val="22"/>
          <w:jc w:val="center"/>
        </w:trPr>
        <w:tc>
          <w:tcPr>
            <w:tcW w:w="1928" w:type="dxa"/>
            <w:vMerge/>
            <w:shd w:val="clear" w:color="auto" w:fill="auto"/>
            <w:vAlign w:val="center"/>
          </w:tcPr>
          <w:p w14:paraId="61CD1768" w14:textId="77777777" w:rsidR="005A4972" w:rsidRPr="00A93547" w:rsidRDefault="005A4972" w:rsidP="00B77488">
            <w:pPr>
              <w:pStyle w:val="TAC"/>
            </w:pPr>
          </w:p>
        </w:tc>
        <w:tc>
          <w:tcPr>
            <w:tcW w:w="1146" w:type="dxa"/>
            <w:shd w:val="clear" w:color="auto" w:fill="auto"/>
            <w:vAlign w:val="center"/>
          </w:tcPr>
          <w:p w14:paraId="1407EA05" w14:textId="77777777" w:rsidR="005A4972" w:rsidRPr="00A93547" w:rsidRDefault="005A4972" w:rsidP="00B77488">
            <w:pPr>
              <w:pStyle w:val="TAC"/>
            </w:pPr>
            <w:r w:rsidRPr="00A93547">
              <w:t>n28</w:t>
            </w:r>
          </w:p>
        </w:tc>
        <w:tc>
          <w:tcPr>
            <w:tcW w:w="1481" w:type="dxa"/>
            <w:shd w:val="clear" w:color="auto" w:fill="auto"/>
            <w:noWrap/>
            <w:vAlign w:val="center"/>
          </w:tcPr>
          <w:p w14:paraId="0EA97140" w14:textId="77777777" w:rsidR="005A4972" w:rsidRPr="00A93547" w:rsidRDefault="005A4972" w:rsidP="00B77488">
            <w:pPr>
              <w:pStyle w:val="TAC"/>
            </w:pPr>
            <w:r w:rsidRPr="00A93547">
              <w:t>733</w:t>
            </w:r>
          </w:p>
        </w:tc>
        <w:tc>
          <w:tcPr>
            <w:tcW w:w="779" w:type="dxa"/>
            <w:shd w:val="clear" w:color="auto" w:fill="auto"/>
            <w:noWrap/>
            <w:vAlign w:val="center"/>
          </w:tcPr>
          <w:p w14:paraId="156A56E8" w14:textId="77777777" w:rsidR="005A4972" w:rsidRPr="00A93547" w:rsidRDefault="005A4972" w:rsidP="00B77488">
            <w:pPr>
              <w:pStyle w:val="TAC"/>
            </w:pPr>
            <w:r w:rsidRPr="00A93547">
              <w:t>5</w:t>
            </w:r>
          </w:p>
        </w:tc>
        <w:tc>
          <w:tcPr>
            <w:tcW w:w="721" w:type="dxa"/>
            <w:shd w:val="clear" w:color="auto" w:fill="auto"/>
            <w:noWrap/>
            <w:vAlign w:val="center"/>
          </w:tcPr>
          <w:p w14:paraId="2B94ADAB" w14:textId="77777777" w:rsidR="005A4972" w:rsidRPr="00A93547" w:rsidRDefault="005A4972" w:rsidP="00B77488">
            <w:pPr>
              <w:pStyle w:val="TAC"/>
            </w:pPr>
            <w:r w:rsidRPr="00A93547">
              <w:t>25</w:t>
            </w:r>
          </w:p>
        </w:tc>
        <w:tc>
          <w:tcPr>
            <w:tcW w:w="1314" w:type="dxa"/>
            <w:shd w:val="clear" w:color="auto" w:fill="auto"/>
            <w:noWrap/>
            <w:vAlign w:val="center"/>
          </w:tcPr>
          <w:p w14:paraId="01D7331F" w14:textId="77777777" w:rsidR="005A4972" w:rsidRPr="00A93547" w:rsidRDefault="005A4972" w:rsidP="00B77488">
            <w:pPr>
              <w:pStyle w:val="TAC"/>
            </w:pPr>
            <w:r w:rsidRPr="00A93547">
              <w:t>788</w:t>
            </w:r>
          </w:p>
        </w:tc>
        <w:tc>
          <w:tcPr>
            <w:tcW w:w="867" w:type="dxa"/>
            <w:shd w:val="clear" w:color="auto" w:fill="auto"/>
            <w:vAlign w:val="center"/>
          </w:tcPr>
          <w:p w14:paraId="37D0D001" w14:textId="77777777" w:rsidR="005A4972" w:rsidRPr="00A93547" w:rsidRDefault="005A4972" w:rsidP="00B77488">
            <w:pPr>
              <w:pStyle w:val="TAC"/>
            </w:pPr>
            <w:r w:rsidRPr="00A93547">
              <w:t>N/A</w:t>
            </w:r>
          </w:p>
        </w:tc>
        <w:tc>
          <w:tcPr>
            <w:tcW w:w="1248" w:type="dxa"/>
            <w:shd w:val="clear" w:color="auto" w:fill="auto"/>
            <w:vAlign w:val="center"/>
          </w:tcPr>
          <w:p w14:paraId="60C8827E" w14:textId="77777777" w:rsidR="005A4972" w:rsidRPr="00A93547" w:rsidRDefault="005A4972" w:rsidP="00B77488">
            <w:pPr>
              <w:pStyle w:val="TAC"/>
            </w:pPr>
            <w:r w:rsidRPr="00A93547">
              <w:t>N/A</w:t>
            </w:r>
          </w:p>
        </w:tc>
      </w:tr>
      <w:tr w:rsidR="005A4972" w:rsidRPr="00A93547" w14:paraId="358961FE" w14:textId="77777777" w:rsidTr="00B77488">
        <w:trPr>
          <w:trHeight w:val="22"/>
          <w:jc w:val="center"/>
        </w:trPr>
        <w:tc>
          <w:tcPr>
            <w:tcW w:w="1928" w:type="dxa"/>
            <w:vMerge/>
            <w:shd w:val="clear" w:color="auto" w:fill="auto"/>
            <w:vAlign w:val="center"/>
          </w:tcPr>
          <w:p w14:paraId="2FACF002" w14:textId="77777777" w:rsidR="005A4972" w:rsidRPr="00A93547" w:rsidRDefault="005A4972" w:rsidP="00B77488">
            <w:pPr>
              <w:pStyle w:val="TAC"/>
            </w:pPr>
          </w:p>
        </w:tc>
        <w:tc>
          <w:tcPr>
            <w:tcW w:w="1146" w:type="dxa"/>
            <w:shd w:val="clear" w:color="auto" w:fill="auto"/>
            <w:vAlign w:val="center"/>
          </w:tcPr>
          <w:p w14:paraId="188053F2" w14:textId="77777777" w:rsidR="005A4972" w:rsidRPr="00A93547" w:rsidRDefault="005A4972" w:rsidP="00B77488">
            <w:pPr>
              <w:pStyle w:val="TAC"/>
            </w:pPr>
            <w:r w:rsidRPr="00A93547">
              <w:t>n78</w:t>
            </w:r>
          </w:p>
        </w:tc>
        <w:tc>
          <w:tcPr>
            <w:tcW w:w="1481" w:type="dxa"/>
            <w:shd w:val="clear" w:color="auto" w:fill="auto"/>
            <w:noWrap/>
            <w:vAlign w:val="center"/>
          </w:tcPr>
          <w:p w14:paraId="0E212EE1" w14:textId="77777777" w:rsidR="005A4972" w:rsidRPr="00A93547" w:rsidRDefault="005A4972" w:rsidP="00B77488">
            <w:pPr>
              <w:pStyle w:val="TAC"/>
            </w:pPr>
            <w:r w:rsidRPr="00A93547">
              <w:t>3416</w:t>
            </w:r>
          </w:p>
        </w:tc>
        <w:tc>
          <w:tcPr>
            <w:tcW w:w="779" w:type="dxa"/>
            <w:shd w:val="clear" w:color="auto" w:fill="auto"/>
            <w:noWrap/>
            <w:vAlign w:val="center"/>
          </w:tcPr>
          <w:p w14:paraId="2A10178D" w14:textId="77777777" w:rsidR="005A4972" w:rsidRPr="00A93547" w:rsidRDefault="005A4972" w:rsidP="00B77488">
            <w:pPr>
              <w:pStyle w:val="TAC"/>
            </w:pPr>
            <w:r w:rsidRPr="00A93547">
              <w:t>10</w:t>
            </w:r>
          </w:p>
        </w:tc>
        <w:tc>
          <w:tcPr>
            <w:tcW w:w="721" w:type="dxa"/>
            <w:shd w:val="clear" w:color="auto" w:fill="auto"/>
            <w:noWrap/>
            <w:vAlign w:val="center"/>
          </w:tcPr>
          <w:p w14:paraId="46643D56" w14:textId="77777777" w:rsidR="005A4972" w:rsidRPr="00A93547" w:rsidRDefault="005A4972" w:rsidP="00B77488">
            <w:pPr>
              <w:pStyle w:val="TAC"/>
            </w:pPr>
            <w:r w:rsidRPr="00A93547">
              <w:t>50</w:t>
            </w:r>
          </w:p>
        </w:tc>
        <w:tc>
          <w:tcPr>
            <w:tcW w:w="1314" w:type="dxa"/>
            <w:shd w:val="clear" w:color="auto" w:fill="auto"/>
            <w:noWrap/>
            <w:vAlign w:val="center"/>
          </w:tcPr>
          <w:p w14:paraId="0E91E02A" w14:textId="77777777" w:rsidR="005A4972" w:rsidRPr="00A93547" w:rsidRDefault="005A4972" w:rsidP="00B77488">
            <w:pPr>
              <w:pStyle w:val="TAC"/>
            </w:pPr>
            <w:r w:rsidRPr="00A93547">
              <w:t>3416</w:t>
            </w:r>
          </w:p>
        </w:tc>
        <w:tc>
          <w:tcPr>
            <w:tcW w:w="867" w:type="dxa"/>
            <w:shd w:val="clear" w:color="auto" w:fill="auto"/>
            <w:vAlign w:val="center"/>
          </w:tcPr>
          <w:p w14:paraId="0D516F85" w14:textId="77777777" w:rsidR="005A4972" w:rsidRPr="00A93547" w:rsidRDefault="005A4972" w:rsidP="00B77488">
            <w:pPr>
              <w:pStyle w:val="TAC"/>
            </w:pPr>
            <w:r w:rsidRPr="00A93547">
              <w:t>15.7</w:t>
            </w:r>
          </w:p>
        </w:tc>
        <w:tc>
          <w:tcPr>
            <w:tcW w:w="1248" w:type="dxa"/>
            <w:shd w:val="clear" w:color="auto" w:fill="auto"/>
            <w:vAlign w:val="center"/>
          </w:tcPr>
          <w:p w14:paraId="08300701" w14:textId="77777777" w:rsidR="005A4972" w:rsidRPr="00A93547" w:rsidRDefault="005A4972" w:rsidP="00B77488">
            <w:pPr>
              <w:pStyle w:val="TAC"/>
            </w:pPr>
            <w:r w:rsidRPr="00A93547">
              <w:t>IMD3</w:t>
            </w:r>
          </w:p>
        </w:tc>
      </w:tr>
      <w:tr w:rsidR="005A4972" w:rsidRPr="00A93547" w14:paraId="714A2E5A" w14:textId="77777777" w:rsidTr="00B77488">
        <w:trPr>
          <w:trHeight w:val="22"/>
          <w:jc w:val="center"/>
        </w:trPr>
        <w:tc>
          <w:tcPr>
            <w:tcW w:w="1928" w:type="dxa"/>
            <w:vMerge/>
            <w:shd w:val="clear" w:color="auto" w:fill="auto"/>
            <w:vAlign w:val="center"/>
          </w:tcPr>
          <w:p w14:paraId="728122B0" w14:textId="77777777" w:rsidR="005A4972" w:rsidRPr="00A93547" w:rsidRDefault="005A4972" w:rsidP="00B77488">
            <w:pPr>
              <w:pStyle w:val="TAC"/>
            </w:pPr>
          </w:p>
        </w:tc>
        <w:tc>
          <w:tcPr>
            <w:tcW w:w="1146" w:type="dxa"/>
            <w:shd w:val="clear" w:color="auto" w:fill="auto"/>
            <w:vAlign w:val="center"/>
          </w:tcPr>
          <w:p w14:paraId="5F1CBCD6" w14:textId="77777777" w:rsidR="005A4972" w:rsidRPr="00A93547" w:rsidRDefault="005A4972" w:rsidP="00B77488">
            <w:pPr>
              <w:pStyle w:val="TAC"/>
            </w:pPr>
            <w:r w:rsidRPr="00A93547">
              <w:t>1</w:t>
            </w:r>
          </w:p>
        </w:tc>
        <w:tc>
          <w:tcPr>
            <w:tcW w:w="1481" w:type="dxa"/>
            <w:shd w:val="clear" w:color="auto" w:fill="auto"/>
            <w:noWrap/>
            <w:vAlign w:val="center"/>
          </w:tcPr>
          <w:p w14:paraId="6C85442B" w14:textId="77777777" w:rsidR="005A4972" w:rsidRPr="00A93547" w:rsidRDefault="005A4972" w:rsidP="00B77488">
            <w:pPr>
              <w:pStyle w:val="TAC"/>
            </w:pPr>
            <w:r w:rsidRPr="00A93547">
              <w:t>1950</w:t>
            </w:r>
          </w:p>
        </w:tc>
        <w:tc>
          <w:tcPr>
            <w:tcW w:w="779" w:type="dxa"/>
            <w:shd w:val="clear" w:color="auto" w:fill="auto"/>
            <w:noWrap/>
            <w:vAlign w:val="center"/>
          </w:tcPr>
          <w:p w14:paraId="4F950B13" w14:textId="77777777" w:rsidR="005A4972" w:rsidRPr="00A93547" w:rsidRDefault="005A4972" w:rsidP="00B77488">
            <w:pPr>
              <w:pStyle w:val="TAC"/>
            </w:pPr>
            <w:r w:rsidRPr="00A93547">
              <w:t>5</w:t>
            </w:r>
          </w:p>
        </w:tc>
        <w:tc>
          <w:tcPr>
            <w:tcW w:w="721" w:type="dxa"/>
            <w:shd w:val="clear" w:color="auto" w:fill="auto"/>
            <w:noWrap/>
            <w:vAlign w:val="center"/>
          </w:tcPr>
          <w:p w14:paraId="23D6AFA5" w14:textId="77777777" w:rsidR="005A4972" w:rsidRPr="00A93547" w:rsidRDefault="005A4972" w:rsidP="00B77488">
            <w:pPr>
              <w:pStyle w:val="TAC"/>
            </w:pPr>
            <w:r w:rsidRPr="00A93547">
              <w:t>25</w:t>
            </w:r>
          </w:p>
        </w:tc>
        <w:tc>
          <w:tcPr>
            <w:tcW w:w="1314" w:type="dxa"/>
            <w:shd w:val="clear" w:color="auto" w:fill="auto"/>
            <w:noWrap/>
            <w:vAlign w:val="center"/>
          </w:tcPr>
          <w:p w14:paraId="7E1D1B50" w14:textId="77777777" w:rsidR="005A4972" w:rsidRPr="00A93547" w:rsidRDefault="005A4972" w:rsidP="00B77488">
            <w:pPr>
              <w:pStyle w:val="TAC"/>
            </w:pPr>
            <w:r w:rsidRPr="00A93547">
              <w:t>2140</w:t>
            </w:r>
          </w:p>
        </w:tc>
        <w:tc>
          <w:tcPr>
            <w:tcW w:w="867" w:type="dxa"/>
            <w:shd w:val="clear" w:color="auto" w:fill="auto"/>
            <w:vAlign w:val="center"/>
          </w:tcPr>
          <w:p w14:paraId="3DADCC1E" w14:textId="77777777" w:rsidR="005A4972" w:rsidRPr="00A93547" w:rsidRDefault="005A4972" w:rsidP="00B77488">
            <w:pPr>
              <w:pStyle w:val="TAC"/>
            </w:pPr>
            <w:r w:rsidRPr="00A93547">
              <w:t>N/A</w:t>
            </w:r>
          </w:p>
        </w:tc>
        <w:tc>
          <w:tcPr>
            <w:tcW w:w="1248" w:type="dxa"/>
            <w:shd w:val="clear" w:color="auto" w:fill="auto"/>
            <w:vAlign w:val="center"/>
          </w:tcPr>
          <w:p w14:paraId="4F7C5EB5" w14:textId="77777777" w:rsidR="005A4972" w:rsidRPr="00A93547" w:rsidRDefault="005A4972" w:rsidP="00B77488">
            <w:pPr>
              <w:pStyle w:val="TAC"/>
            </w:pPr>
            <w:r w:rsidRPr="00A93547">
              <w:t>N/A</w:t>
            </w:r>
          </w:p>
        </w:tc>
      </w:tr>
      <w:tr w:rsidR="005A4972" w:rsidRPr="00A93547" w14:paraId="3914725D" w14:textId="77777777" w:rsidTr="00B77488">
        <w:trPr>
          <w:trHeight w:val="22"/>
          <w:jc w:val="center"/>
        </w:trPr>
        <w:tc>
          <w:tcPr>
            <w:tcW w:w="1928" w:type="dxa"/>
            <w:vMerge/>
            <w:shd w:val="clear" w:color="auto" w:fill="auto"/>
            <w:vAlign w:val="center"/>
          </w:tcPr>
          <w:p w14:paraId="45E1226A" w14:textId="77777777" w:rsidR="005A4972" w:rsidRPr="00A93547" w:rsidRDefault="005A4972" w:rsidP="00B77488">
            <w:pPr>
              <w:pStyle w:val="TAC"/>
            </w:pPr>
          </w:p>
        </w:tc>
        <w:tc>
          <w:tcPr>
            <w:tcW w:w="1146" w:type="dxa"/>
            <w:shd w:val="clear" w:color="auto" w:fill="auto"/>
            <w:vAlign w:val="center"/>
          </w:tcPr>
          <w:p w14:paraId="68F20FC0" w14:textId="77777777" w:rsidR="005A4972" w:rsidRPr="00A93547" w:rsidRDefault="005A4972" w:rsidP="00B77488">
            <w:pPr>
              <w:pStyle w:val="TAC"/>
            </w:pPr>
            <w:r w:rsidRPr="00A93547">
              <w:t>n78</w:t>
            </w:r>
          </w:p>
        </w:tc>
        <w:tc>
          <w:tcPr>
            <w:tcW w:w="1481" w:type="dxa"/>
            <w:shd w:val="clear" w:color="auto" w:fill="auto"/>
            <w:noWrap/>
            <w:vAlign w:val="center"/>
          </w:tcPr>
          <w:p w14:paraId="29533163" w14:textId="77777777" w:rsidR="005A4972" w:rsidRPr="00A93547" w:rsidRDefault="005A4972" w:rsidP="00B77488">
            <w:pPr>
              <w:pStyle w:val="TAC"/>
            </w:pPr>
            <w:r w:rsidRPr="00A93547">
              <w:t>3320</w:t>
            </w:r>
          </w:p>
        </w:tc>
        <w:tc>
          <w:tcPr>
            <w:tcW w:w="779" w:type="dxa"/>
            <w:shd w:val="clear" w:color="auto" w:fill="auto"/>
            <w:noWrap/>
            <w:vAlign w:val="center"/>
          </w:tcPr>
          <w:p w14:paraId="779A675F" w14:textId="77777777" w:rsidR="005A4972" w:rsidRPr="00A93547" w:rsidRDefault="005A4972" w:rsidP="00B77488">
            <w:pPr>
              <w:pStyle w:val="TAC"/>
            </w:pPr>
            <w:r w:rsidRPr="00A93547">
              <w:t>10</w:t>
            </w:r>
          </w:p>
        </w:tc>
        <w:tc>
          <w:tcPr>
            <w:tcW w:w="721" w:type="dxa"/>
            <w:shd w:val="clear" w:color="auto" w:fill="auto"/>
            <w:noWrap/>
            <w:vAlign w:val="center"/>
          </w:tcPr>
          <w:p w14:paraId="797CA17E" w14:textId="77777777" w:rsidR="005A4972" w:rsidRPr="00A93547" w:rsidRDefault="005A4972" w:rsidP="00B77488">
            <w:pPr>
              <w:pStyle w:val="TAC"/>
            </w:pPr>
            <w:r w:rsidRPr="00A93547">
              <w:t>50</w:t>
            </w:r>
          </w:p>
        </w:tc>
        <w:tc>
          <w:tcPr>
            <w:tcW w:w="1314" w:type="dxa"/>
            <w:shd w:val="clear" w:color="auto" w:fill="auto"/>
            <w:noWrap/>
            <w:vAlign w:val="center"/>
          </w:tcPr>
          <w:p w14:paraId="3D4C53E3" w14:textId="77777777" w:rsidR="005A4972" w:rsidRPr="00A93547" w:rsidRDefault="005A4972" w:rsidP="00B77488">
            <w:pPr>
              <w:pStyle w:val="TAC"/>
            </w:pPr>
            <w:r w:rsidRPr="00A93547">
              <w:t>3320</w:t>
            </w:r>
          </w:p>
        </w:tc>
        <w:tc>
          <w:tcPr>
            <w:tcW w:w="867" w:type="dxa"/>
            <w:shd w:val="clear" w:color="auto" w:fill="auto"/>
            <w:vAlign w:val="center"/>
          </w:tcPr>
          <w:p w14:paraId="343B01B5" w14:textId="77777777" w:rsidR="005A4972" w:rsidRPr="00A93547" w:rsidRDefault="005A4972" w:rsidP="00B77488">
            <w:pPr>
              <w:pStyle w:val="TAC"/>
            </w:pPr>
            <w:r w:rsidRPr="00A93547">
              <w:t>N/A</w:t>
            </w:r>
          </w:p>
        </w:tc>
        <w:tc>
          <w:tcPr>
            <w:tcW w:w="1248" w:type="dxa"/>
            <w:shd w:val="clear" w:color="auto" w:fill="auto"/>
            <w:vAlign w:val="center"/>
          </w:tcPr>
          <w:p w14:paraId="56BD5937" w14:textId="77777777" w:rsidR="005A4972" w:rsidRPr="00A93547" w:rsidRDefault="005A4972" w:rsidP="00B77488">
            <w:pPr>
              <w:pStyle w:val="TAC"/>
            </w:pPr>
            <w:r w:rsidRPr="00A93547">
              <w:t>N/A</w:t>
            </w:r>
          </w:p>
        </w:tc>
      </w:tr>
      <w:tr w:rsidR="005A4972" w:rsidRPr="00A93547" w14:paraId="0609AC4A" w14:textId="77777777" w:rsidTr="00B77488">
        <w:trPr>
          <w:trHeight w:val="22"/>
          <w:jc w:val="center"/>
        </w:trPr>
        <w:tc>
          <w:tcPr>
            <w:tcW w:w="1928" w:type="dxa"/>
            <w:vMerge/>
            <w:shd w:val="clear" w:color="auto" w:fill="auto"/>
            <w:vAlign w:val="center"/>
          </w:tcPr>
          <w:p w14:paraId="60743C64" w14:textId="77777777" w:rsidR="005A4972" w:rsidRPr="00A93547" w:rsidRDefault="005A4972" w:rsidP="00B77488">
            <w:pPr>
              <w:pStyle w:val="TAC"/>
            </w:pPr>
          </w:p>
        </w:tc>
        <w:tc>
          <w:tcPr>
            <w:tcW w:w="1146" w:type="dxa"/>
            <w:shd w:val="clear" w:color="auto" w:fill="auto"/>
            <w:vAlign w:val="center"/>
          </w:tcPr>
          <w:p w14:paraId="663DA3AA" w14:textId="77777777" w:rsidR="005A4972" w:rsidRPr="00A93547" w:rsidRDefault="005A4972" w:rsidP="00B77488">
            <w:pPr>
              <w:pStyle w:val="TAC"/>
            </w:pPr>
            <w:r w:rsidRPr="00A93547">
              <w:t>n28</w:t>
            </w:r>
          </w:p>
        </w:tc>
        <w:tc>
          <w:tcPr>
            <w:tcW w:w="1481" w:type="dxa"/>
            <w:shd w:val="clear" w:color="auto" w:fill="auto"/>
            <w:noWrap/>
            <w:vAlign w:val="center"/>
          </w:tcPr>
          <w:p w14:paraId="65BC9AB4" w14:textId="77777777" w:rsidR="005A4972" w:rsidRPr="00A93547" w:rsidRDefault="005A4972" w:rsidP="00B77488">
            <w:pPr>
              <w:pStyle w:val="TAC"/>
            </w:pPr>
            <w:r w:rsidRPr="00A93547">
              <w:t>735</w:t>
            </w:r>
          </w:p>
        </w:tc>
        <w:tc>
          <w:tcPr>
            <w:tcW w:w="779" w:type="dxa"/>
            <w:shd w:val="clear" w:color="auto" w:fill="auto"/>
            <w:noWrap/>
            <w:vAlign w:val="center"/>
          </w:tcPr>
          <w:p w14:paraId="0F87E574" w14:textId="77777777" w:rsidR="005A4972" w:rsidRPr="00A93547" w:rsidRDefault="005A4972" w:rsidP="00B77488">
            <w:pPr>
              <w:pStyle w:val="TAC"/>
            </w:pPr>
            <w:r w:rsidRPr="00A93547">
              <w:t>5</w:t>
            </w:r>
          </w:p>
        </w:tc>
        <w:tc>
          <w:tcPr>
            <w:tcW w:w="721" w:type="dxa"/>
            <w:shd w:val="clear" w:color="auto" w:fill="auto"/>
            <w:noWrap/>
            <w:vAlign w:val="center"/>
          </w:tcPr>
          <w:p w14:paraId="6B7A427E" w14:textId="77777777" w:rsidR="005A4972" w:rsidRPr="00A93547" w:rsidRDefault="005A4972" w:rsidP="00B77488">
            <w:pPr>
              <w:pStyle w:val="TAC"/>
            </w:pPr>
            <w:r w:rsidRPr="00A93547">
              <w:t>25</w:t>
            </w:r>
          </w:p>
        </w:tc>
        <w:tc>
          <w:tcPr>
            <w:tcW w:w="1314" w:type="dxa"/>
            <w:shd w:val="clear" w:color="auto" w:fill="auto"/>
            <w:noWrap/>
            <w:vAlign w:val="center"/>
          </w:tcPr>
          <w:p w14:paraId="4C55D42F" w14:textId="77777777" w:rsidR="005A4972" w:rsidRPr="00A93547" w:rsidRDefault="005A4972" w:rsidP="00B77488">
            <w:pPr>
              <w:pStyle w:val="TAC"/>
            </w:pPr>
            <w:r w:rsidRPr="00A93547">
              <w:t>790</w:t>
            </w:r>
          </w:p>
        </w:tc>
        <w:tc>
          <w:tcPr>
            <w:tcW w:w="867" w:type="dxa"/>
            <w:shd w:val="clear" w:color="auto" w:fill="auto"/>
            <w:vAlign w:val="center"/>
          </w:tcPr>
          <w:p w14:paraId="13B9E505" w14:textId="77777777" w:rsidR="005A4972" w:rsidRPr="00A93547" w:rsidRDefault="005A4972" w:rsidP="00B77488">
            <w:pPr>
              <w:pStyle w:val="TAC"/>
            </w:pPr>
            <w:r w:rsidRPr="00A93547">
              <w:t>3.3</w:t>
            </w:r>
          </w:p>
        </w:tc>
        <w:tc>
          <w:tcPr>
            <w:tcW w:w="1248" w:type="dxa"/>
            <w:shd w:val="clear" w:color="auto" w:fill="auto"/>
            <w:vAlign w:val="center"/>
          </w:tcPr>
          <w:p w14:paraId="5D93B167" w14:textId="77777777" w:rsidR="005A4972" w:rsidRPr="00A93547" w:rsidRDefault="005A4972" w:rsidP="00B77488">
            <w:pPr>
              <w:pStyle w:val="TAC"/>
            </w:pPr>
            <w:r w:rsidRPr="00A93547">
              <w:t>IMD5</w:t>
            </w:r>
          </w:p>
        </w:tc>
      </w:tr>
      <w:tr w:rsidR="005A4972" w:rsidRPr="00A93547" w14:paraId="58C6B6AC" w14:textId="77777777" w:rsidTr="00B77488">
        <w:trPr>
          <w:trHeight w:val="22"/>
          <w:jc w:val="center"/>
        </w:trPr>
        <w:tc>
          <w:tcPr>
            <w:tcW w:w="1928" w:type="dxa"/>
            <w:vMerge w:val="restart"/>
            <w:shd w:val="clear" w:color="auto" w:fill="auto"/>
            <w:vAlign w:val="center"/>
          </w:tcPr>
          <w:p w14:paraId="3C234DA1" w14:textId="77777777" w:rsidR="005A4972" w:rsidRPr="00A93547" w:rsidRDefault="005A4972" w:rsidP="00B77488">
            <w:pPr>
              <w:pStyle w:val="TAC"/>
            </w:pPr>
            <w:r w:rsidRPr="00A93547">
              <w:t>DC_1A-28A_n79A</w:t>
            </w:r>
          </w:p>
        </w:tc>
        <w:tc>
          <w:tcPr>
            <w:tcW w:w="1146" w:type="dxa"/>
            <w:shd w:val="clear" w:color="auto" w:fill="auto"/>
            <w:vAlign w:val="center"/>
          </w:tcPr>
          <w:p w14:paraId="3165DC8D" w14:textId="77777777" w:rsidR="005A4972" w:rsidRPr="00A93547" w:rsidRDefault="005A4972" w:rsidP="00B77488">
            <w:pPr>
              <w:pStyle w:val="TAC"/>
            </w:pPr>
            <w:r w:rsidRPr="00A93547">
              <w:t>1</w:t>
            </w:r>
          </w:p>
        </w:tc>
        <w:tc>
          <w:tcPr>
            <w:tcW w:w="1481" w:type="dxa"/>
            <w:shd w:val="clear" w:color="auto" w:fill="auto"/>
            <w:noWrap/>
            <w:vAlign w:val="center"/>
          </w:tcPr>
          <w:p w14:paraId="2BCAD681" w14:textId="77777777" w:rsidR="005A4972" w:rsidRPr="00A93547" w:rsidRDefault="005A4972" w:rsidP="00B77488">
            <w:pPr>
              <w:pStyle w:val="TAC"/>
            </w:pPr>
            <w:r w:rsidRPr="00A93547">
              <w:t>1930</w:t>
            </w:r>
          </w:p>
        </w:tc>
        <w:tc>
          <w:tcPr>
            <w:tcW w:w="779" w:type="dxa"/>
            <w:shd w:val="clear" w:color="auto" w:fill="auto"/>
            <w:noWrap/>
            <w:vAlign w:val="center"/>
          </w:tcPr>
          <w:p w14:paraId="1F93DF11" w14:textId="77777777" w:rsidR="005A4972" w:rsidRPr="00A93547" w:rsidRDefault="005A4972" w:rsidP="00B77488">
            <w:pPr>
              <w:pStyle w:val="TAC"/>
            </w:pPr>
            <w:r w:rsidRPr="00A93547">
              <w:t>5</w:t>
            </w:r>
          </w:p>
        </w:tc>
        <w:tc>
          <w:tcPr>
            <w:tcW w:w="721" w:type="dxa"/>
            <w:shd w:val="clear" w:color="auto" w:fill="auto"/>
            <w:noWrap/>
            <w:vAlign w:val="center"/>
          </w:tcPr>
          <w:p w14:paraId="06E15E9B" w14:textId="77777777" w:rsidR="005A4972" w:rsidRPr="00A93547" w:rsidRDefault="005A4972" w:rsidP="00B77488">
            <w:pPr>
              <w:pStyle w:val="TAC"/>
            </w:pPr>
            <w:r w:rsidRPr="00A93547">
              <w:t>25</w:t>
            </w:r>
          </w:p>
        </w:tc>
        <w:tc>
          <w:tcPr>
            <w:tcW w:w="1314" w:type="dxa"/>
            <w:shd w:val="clear" w:color="auto" w:fill="auto"/>
            <w:noWrap/>
            <w:vAlign w:val="center"/>
          </w:tcPr>
          <w:p w14:paraId="0EF7021B" w14:textId="77777777" w:rsidR="005A4972" w:rsidRPr="00A93547" w:rsidRDefault="005A4972" w:rsidP="00B77488">
            <w:pPr>
              <w:pStyle w:val="TAC"/>
            </w:pPr>
            <w:r w:rsidRPr="00A93547">
              <w:t>2120</w:t>
            </w:r>
          </w:p>
        </w:tc>
        <w:tc>
          <w:tcPr>
            <w:tcW w:w="867" w:type="dxa"/>
            <w:shd w:val="clear" w:color="auto" w:fill="auto"/>
            <w:vAlign w:val="center"/>
          </w:tcPr>
          <w:p w14:paraId="35187637" w14:textId="77777777" w:rsidR="005A4972" w:rsidRPr="00A93547" w:rsidRDefault="005A4972" w:rsidP="00B77488">
            <w:pPr>
              <w:pStyle w:val="TAC"/>
            </w:pPr>
            <w:r w:rsidRPr="00A93547">
              <w:t xml:space="preserve">N/A </w:t>
            </w:r>
          </w:p>
        </w:tc>
        <w:tc>
          <w:tcPr>
            <w:tcW w:w="1248" w:type="dxa"/>
            <w:shd w:val="clear" w:color="auto" w:fill="auto"/>
            <w:vAlign w:val="center"/>
          </w:tcPr>
          <w:p w14:paraId="067BDC7F" w14:textId="77777777" w:rsidR="005A4972" w:rsidRPr="00A93547" w:rsidRDefault="005A4972" w:rsidP="00B77488">
            <w:pPr>
              <w:pStyle w:val="TAC"/>
            </w:pPr>
            <w:r w:rsidRPr="00A93547">
              <w:t xml:space="preserve">N/A </w:t>
            </w:r>
          </w:p>
        </w:tc>
      </w:tr>
      <w:tr w:rsidR="005A4972" w:rsidRPr="00A93547" w14:paraId="00B5EFE6" w14:textId="77777777" w:rsidTr="00B77488">
        <w:trPr>
          <w:trHeight w:val="22"/>
          <w:jc w:val="center"/>
        </w:trPr>
        <w:tc>
          <w:tcPr>
            <w:tcW w:w="1928" w:type="dxa"/>
            <w:vMerge/>
            <w:shd w:val="clear" w:color="auto" w:fill="auto"/>
            <w:vAlign w:val="center"/>
          </w:tcPr>
          <w:p w14:paraId="5A5AC9B6" w14:textId="77777777" w:rsidR="005A4972" w:rsidRPr="00A93547" w:rsidRDefault="005A4972" w:rsidP="00B77488">
            <w:pPr>
              <w:pStyle w:val="TAC"/>
            </w:pPr>
          </w:p>
        </w:tc>
        <w:tc>
          <w:tcPr>
            <w:tcW w:w="1146" w:type="dxa"/>
            <w:shd w:val="clear" w:color="auto" w:fill="auto"/>
            <w:vAlign w:val="center"/>
          </w:tcPr>
          <w:p w14:paraId="67F9342A" w14:textId="77777777" w:rsidR="005A4972" w:rsidRPr="00A93547" w:rsidRDefault="005A4972" w:rsidP="00B77488">
            <w:pPr>
              <w:pStyle w:val="TAC"/>
            </w:pPr>
            <w:r w:rsidRPr="00A93547">
              <w:t>28</w:t>
            </w:r>
          </w:p>
        </w:tc>
        <w:tc>
          <w:tcPr>
            <w:tcW w:w="1481" w:type="dxa"/>
            <w:shd w:val="clear" w:color="auto" w:fill="auto"/>
            <w:noWrap/>
            <w:vAlign w:val="center"/>
          </w:tcPr>
          <w:p w14:paraId="5E53226C" w14:textId="77777777" w:rsidR="005A4972" w:rsidRPr="00A93547" w:rsidRDefault="005A4972" w:rsidP="00B77488">
            <w:pPr>
              <w:pStyle w:val="TAC"/>
            </w:pPr>
            <w:r w:rsidRPr="00A93547">
              <w:t>733</w:t>
            </w:r>
          </w:p>
        </w:tc>
        <w:tc>
          <w:tcPr>
            <w:tcW w:w="779" w:type="dxa"/>
            <w:shd w:val="clear" w:color="auto" w:fill="auto"/>
            <w:noWrap/>
            <w:vAlign w:val="center"/>
          </w:tcPr>
          <w:p w14:paraId="365C6A0B" w14:textId="77777777" w:rsidR="005A4972" w:rsidRPr="00A93547" w:rsidRDefault="005A4972" w:rsidP="00B77488">
            <w:pPr>
              <w:pStyle w:val="TAC"/>
            </w:pPr>
            <w:r w:rsidRPr="00A93547">
              <w:t>5</w:t>
            </w:r>
          </w:p>
        </w:tc>
        <w:tc>
          <w:tcPr>
            <w:tcW w:w="721" w:type="dxa"/>
            <w:shd w:val="clear" w:color="auto" w:fill="auto"/>
            <w:noWrap/>
            <w:vAlign w:val="center"/>
          </w:tcPr>
          <w:p w14:paraId="125CF58D" w14:textId="77777777" w:rsidR="005A4972" w:rsidRPr="00A93547" w:rsidRDefault="005A4972" w:rsidP="00B77488">
            <w:pPr>
              <w:pStyle w:val="TAC"/>
            </w:pPr>
            <w:r w:rsidRPr="00A93547">
              <w:t>25</w:t>
            </w:r>
          </w:p>
        </w:tc>
        <w:tc>
          <w:tcPr>
            <w:tcW w:w="1314" w:type="dxa"/>
            <w:shd w:val="clear" w:color="auto" w:fill="auto"/>
            <w:noWrap/>
            <w:vAlign w:val="center"/>
          </w:tcPr>
          <w:p w14:paraId="1344D5A0" w14:textId="77777777" w:rsidR="005A4972" w:rsidRPr="00A93547" w:rsidRDefault="005A4972" w:rsidP="00B77488">
            <w:pPr>
              <w:pStyle w:val="TAC"/>
            </w:pPr>
            <w:r w:rsidRPr="00A93547">
              <w:t>788</w:t>
            </w:r>
          </w:p>
        </w:tc>
        <w:tc>
          <w:tcPr>
            <w:tcW w:w="867" w:type="dxa"/>
            <w:shd w:val="clear" w:color="auto" w:fill="auto"/>
            <w:vAlign w:val="center"/>
          </w:tcPr>
          <w:p w14:paraId="52C425D4" w14:textId="77777777" w:rsidR="005A4972" w:rsidRPr="00A93547" w:rsidRDefault="005A4972" w:rsidP="00B77488">
            <w:pPr>
              <w:pStyle w:val="TAC"/>
            </w:pPr>
            <w:r w:rsidRPr="00A93547">
              <w:t>15.2</w:t>
            </w:r>
          </w:p>
        </w:tc>
        <w:tc>
          <w:tcPr>
            <w:tcW w:w="1248" w:type="dxa"/>
            <w:shd w:val="clear" w:color="auto" w:fill="auto"/>
            <w:vAlign w:val="center"/>
          </w:tcPr>
          <w:p w14:paraId="49EC1387" w14:textId="77777777" w:rsidR="005A4972" w:rsidRPr="00A93547" w:rsidRDefault="005A4972" w:rsidP="00B77488">
            <w:pPr>
              <w:pStyle w:val="TAC"/>
            </w:pPr>
            <w:r w:rsidRPr="00A93547">
              <w:t>IMD3</w:t>
            </w:r>
          </w:p>
        </w:tc>
      </w:tr>
      <w:tr w:rsidR="005A4972" w:rsidRPr="00A93547" w14:paraId="48C58D98" w14:textId="77777777" w:rsidTr="00B77488">
        <w:trPr>
          <w:trHeight w:val="22"/>
          <w:jc w:val="center"/>
        </w:trPr>
        <w:tc>
          <w:tcPr>
            <w:tcW w:w="1928" w:type="dxa"/>
            <w:vMerge/>
            <w:shd w:val="clear" w:color="auto" w:fill="auto"/>
            <w:vAlign w:val="center"/>
          </w:tcPr>
          <w:p w14:paraId="5EC0F377" w14:textId="77777777" w:rsidR="005A4972" w:rsidRPr="00A93547" w:rsidRDefault="005A4972" w:rsidP="00B77488">
            <w:pPr>
              <w:pStyle w:val="TAC"/>
            </w:pPr>
          </w:p>
        </w:tc>
        <w:tc>
          <w:tcPr>
            <w:tcW w:w="1146" w:type="dxa"/>
            <w:shd w:val="clear" w:color="auto" w:fill="auto"/>
            <w:vAlign w:val="center"/>
          </w:tcPr>
          <w:p w14:paraId="2B48FCD1" w14:textId="77777777" w:rsidR="005A4972" w:rsidRPr="00A93547" w:rsidRDefault="005A4972" w:rsidP="00B77488">
            <w:pPr>
              <w:pStyle w:val="TAC"/>
            </w:pPr>
            <w:r w:rsidRPr="00A93547">
              <w:t>n79</w:t>
            </w:r>
          </w:p>
        </w:tc>
        <w:tc>
          <w:tcPr>
            <w:tcW w:w="1481" w:type="dxa"/>
            <w:shd w:val="clear" w:color="auto" w:fill="auto"/>
            <w:noWrap/>
            <w:vAlign w:val="center"/>
          </w:tcPr>
          <w:p w14:paraId="2A17A20A" w14:textId="77777777" w:rsidR="005A4972" w:rsidRPr="00A93547" w:rsidRDefault="005A4972" w:rsidP="00B77488">
            <w:pPr>
              <w:pStyle w:val="TAC"/>
            </w:pPr>
            <w:r w:rsidRPr="00A93547">
              <w:t>4648</w:t>
            </w:r>
          </w:p>
        </w:tc>
        <w:tc>
          <w:tcPr>
            <w:tcW w:w="779" w:type="dxa"/>
            <w:shd w:val="clear" w:color="auto" w:fill="auto"/>
            <w:noWrap/>
            <w:vAlign w:val="center"/>
          </w:tcPr>
          <w:p w14:paraId="67B01161" w14:textId="77777777" w:rsidR="005A4972" w:rsidRPr="00A93547" w:rsidRDefault="005A4972" w:rsidP="00B77488">
            <w:pPr>
              <w:pStyle w:val="TAC"/>
            </w:pPr>
            <w:r w:rsidRPr="00A93547">
              <w:t>40</w:t>
            </w:r>
          </w:p>
        </w:tc>
        <w:tc>
          <w:tcPr>
            <w:tcW w:w="721" w:type="dxa"/>
            <w:shd w:val="clear" w:color="auto" w:fill="auto"/>
            <w:noWrap/>
            <w:vAlign w:val="center"/>
          </w:tcPr>
          <w:p w14:paraId="68979578" w14:textId="77777777" w:rsidR="005A4972" w:rsidRPr="00A93547" w:rsidRDefault="005A4972" w:rsidP="00B77488">
            <w:pPr>
              <w:pStyle w:val="TAC"/>
            </w:pPr>
            <w:r w:rsidRPr="00A93547">
              <w:t>216</w:t>
            </w:r>
          </w:p>
        </w:tc>
        <w:tc>
          <w:tcPr>
            <w:tcW w:w="1314" w:type="dxa"/>
            <w:shd w:val="clear" w:color="auto" w:fill="auto"/>
            <w:noWrap/>
            <w:vAlign w:val="center"/>
          </w:tcPr>
          <w:p w14:paraId="1A4E17A1" w14:textId="77777777" w:rsidR="005A4972" w:rsidRPr="00A93547" w:rsidRDefault="005A4972" w:rsidP="00B77488">
            <w:pPr>
              <w:pStyle w:val="TAC"/>
            </w:pPr>
            <w:r w:rsidRPr="00A93547">
              <w:t>4648</w:t>
            </w:r>
          </w:p>
        </w:tc>
        <w:tc>
          <w:tcPr>
            <w:tcW w:w="867" w:type="dxa"/>
            <w:shd w:val="clear" w:color="auto" w:fill="auto"/>
            <w:vAlign w:val="center"/>
          </w:tcPr>
          <w:p w14:paraId="40ED38B4" w14:textId="77777777" w:rsidR="005A4972" w:rsidRPr="00A93547" w:rsidRDefault="005A4972" w:rsidP="00B77488">
            <w:pPr>
              <w:pStyle w:val="TAC"/>
            </w:pPr>
            <w:r w:rsidRPr="00A93547">
              <w:t xml:space="preserve">N/A </w:t>
            </w:r>
          </w:p>
        </w:tc>
        <w:tc>
          <w:tcPr>
            <w:tcW w:w="1248" w:type="dxa"/>
            <w:shd w:val="clear" w:color="auto" w:fill="auto"/>
            <w:vAlign w:val="center"/>
          </w:tcPr>
          <w:p w14:paraId="67A53A96" w14:textId="77777777" w:rsidR="005A4972" w:rsidRPr="00A93547" w:rsidRDefault="005A4972" w:rsidP="00B77488">
            <w:pPr>
              <w:pStyle w:val="TAC"/>
            </w:pPr>
            <w:r w:rsidRPr="00A93547">
              <w:t xml:space="preserve">N/A </w:t>
            </w:r>
          </w:p>
        </w:tc>
      </w:tr>
      <w:tr w:rsidR="005A4972" w:rsidRPr="00A93547" w14:paraId="6A2FAD70" w14:textId="77777777" w:rsidTr="00B77488">
        <w:trPr>
          <w:trHeight w:val="22"/>
          <w:jc w:val="center"/>
        </w:trPr>
        <w:tc>
          <w:tcPr>
            <w:tcW w:w="1928" w:type="dxa"/>
            <w:vMerge/>
            <w:shd w:val="clear" w:color="auto" w:fill="auto"/>
            <w:vAlign w:val="center"/>
          </w:tcPr>
          <w:p w14:paraId="5DD5D8C8" w14:textId="77777777" w:rsidR="005A4972" w:rsidRPr="00A93547" w:rsidRDefault="005A4972" w:rsidP="00B77488">
            <w:pPr>
              <w:pStyle w:val="TAC"/>
            </w:pPr>
          </w:p>
        </w:tc>
        <w:tc>
          <w:tcPr>
            <w:tcW w:w="1146" w:type="dxa"/>
            <w:shd w:val="clear" w:color="auto" w:fill="auto"/>
            <w:vAlign w:val="center"/>
          </w:tcPr>
          <w:p w14:paraId="6FEA6551" w14:textId="77777777" w:rsidR="005A4972" w:rsidRPr="00A93547" w:rsidRDefault="005A4972" w:rsidP="00B77488">
            <w:pPr>
              <w:pStyle w:val="TAC"/>
            </w:pPr>
            <w:r w:rsidRPr="00A93547">
              <w:t>1</w:t>
            </w:r>
          </w:p>
        </w:tc>
        <w:tc>
          <w:tcPr>
            <w:tcW w:w="1481" w:type="dxa"/>
            <w:shd w:val="clear" w:color="auto" w:fill="auto"/>
            <w:noWrap/>
            <w:vAlign w:val="center"/>
          </w:tcPr>
          <w:p w14:paraId="0E3DCD83" w14:textId="77777777" w:rsidR="005A4972" w:rsidRPr="00A93547" w:rsidRDefault="005A4972" w:rsidP="00B77488">
            <w:pPr>
              <w:pStyle w:val="TAC"/>
            </w:pPr>
            <w:r w:rsidRPr="00A93547">
              <w:t>1925</w:t>
            </w:r>
          </w:p>
        </w:tc>
        <w:tc>
          <w:tcPr>
            <w:tcW w:w="779" w:type="dxa"/>
            <w:shd w:val="clear" w:color="auto" w:fill="auto"/>
            <w:noWrap/>
            <w:vAlign w:val="center"/>
          </w:tcPr>
          <w:p w14:paraId="7401E271" w14:textId="77777777" w:rsidR="005A4972" w:rsidRPr="00A93547" w:rsidRDefault="005A4972" w:rsidP="00B77488">
            <w:pPr>
              <w:pStyle w:val="TAC"/>
            </w:pPr>
            <w:r w:rsidRPr="00A93547">
              <w:t>5</w:t>
            </w:r>
          </w:p>
        </w:tc>
        <w:tc>
          <w:tcPr>
            <w:tcW w:w="721" w:type="dxa"/>
            <w:shd w:val="clear" w:color="auto" w:fill="auto"/>
            <w:noWrap/>
            <w:vAlign w:val="center"/>
          </w:tcPr>
          <w:p w14:paraId="075910AD" w14:textId="77777777" w:rsidR="005A4972" w:rsidRPr="00A93547" w:rsidRDefault="005A4972" w:rsidP="00B77488">
            <w:pPr>
              <w:pStyle w:val="TAC"/>
            </w:pPr>
            <w:r w:rsidRPr="00A93547">
              <w:t>25</w:t>
            </w:r>
          </w:p>
        </w:tc>
        <w:tc>
          <w:tcPr>
            <w:tcW w:w="1314" w:type="dxa"/>
            <w:shd w:val="clear" w:color="auto" w:fill="auto"/>
            <w:noWrap/>
            <w:vAlign w:val="center"/>
          </w:tcPr>
          <w:p w14:paraId="7EE167A1" w14:textId="77777777" w:rsidR="005A4972" w:rsidRPr="00A93547" w:rsidRDefault="005A4972" w:rsidP="00B77488">
            <w:pPr>
              <w:pStyle w:val="TAC"/>
            </w:pPr>
            <w:r w:rsidRPr="00A93547">
              <w:t>2115</w:t>
            </w:r>
          </w:p>
        </w:tc>
        <w:tc>
          <w:tcPr>
            <w:tcW w:w="867" w:type="dxa"/>
            <w:shd w:val="clear" w:color="auto" w:fill="auto"/>
            <w:vAlign w:val="center"/>
          </w:tcPr>
          <w:p w14:paraId="285180D4" w14:textId="77777777" w:rsidR="005A4972" w:rsidRPr="00A93547" w:rsidRDefault="005A4972" w:rsidP="00B77488">
            <w:pPr>
              <w:pStyle w:val="TAC"/>
            </w:pPr>
            <w:r w:rsidRPr="00A93547">
              <w:t xml:space="preserve">N/A </w:t>
            </w:r>
          </w:p>
        </w:tc>
        <w:tc>
          <w:tcPr>
            <w:tcW w:w="1248" w:type="dxa"/>
            <w:shd w:val="clear" w:color="auto" w:fill="auto"/>
            <w:vAlign w:val="center"/>
          </w:tcPr>
          <w:p w14:paraId="59C809E0" w14:textId="77777777" w:rsidR="005A4972" w:rsidRPr="00A93547" w:rsidRDefault="005A4972" w:rsidP="00B77488">
            <w:pPr>
              <w:pStyle w:val="TAC"/>
            </w:pPr>
            <w:r w:rsidRPr="00A93547">
              <w:t xml:space="preserve">N/A </w:t>
            </w:r>
          </w:p>
        </w:tc>
      </w:tr>
      <w:tr w:rsidR="005A4972" w:rsidRPr="00A93547" w14:paraId="06AB1216" w14:textId="77777777" w:rsidTr="00B77488">
        <w:trPr>
          <w:trHeight w:val="22"/>
          <w:jc w:val="center"/>
        </w:trPr>
        <w:tc>
          <w:tcPr>
            <w:tcW w:w="1928" w:type="dxa"/>
            <w:vMerge/>
            <w:shd w:val="clear" w:color="auto" w:fill="auto"/>
            <w:vAlign w:val="center"/>
          </w:tcPr>
          <w:p w14:paraId="421DA470" w14:textId="77777777" w:rsidR="005A4972" w:rsidRPr="00A93547" w:rsidRDefault="005A4972" w:rsidP="00B77488">
            <w:pPr>
              <w:pStyle w:val="TAC"/>
            </w:pPr>
          </w:p>
        </w:tc>
        <w:tc>
          <w:tcPr>
            <w:tcW w:w="1146" w:type="dxa"/>
            <w:shd w:val="clear" w:color="auto" w:fill="auto"/>
            <w:vAlign w:val="center"/>
          </w:tcPr>
          <w:p w14:paraId="063A351B" w14:textId="77777777" w:rsidR="005A4972" w:rsidRPr="00A93547" w:rsidRDefault="005A4972" w:rsidP="00B77488">
            <w:pPr>
              <w:pStyle w:val="TAC"/>
            </w:pPr>
            <w:r w:rsidRPr="00A93547">
              <w:t>28</w:t>
            </w:r>
          </w:p>
        </w:tc>
        <w:tc>
          <w:tcPr>
            <w:tcW w:w="1481" w:type="dxa"/>
            <w:shd w:val="clear" w:color="auto" w:fill="auto"/>
            <w:noWrap/>
            <w:vAlign w:val="center"/>
          </w:tcPr>
          <w:p w14:paraId="02140D2D" w14:textId="77777777" w:rsidR="005A4972" w:rsidRPr="00A93547" w:rsidRDefault="005A4972" w:rsidP="00B77488">
            <w:pPr>
              <w:pStyle w:val="TAC"/>
            </w:pPr>
            <w:r w:rsidRPr="00A93547">
              <w:t>740</w:t>
            </w:r>
          </w:p>
        </w:tc>
        <w:tc>
          <w:tcPr>
            <w:tcW w:w="779" w:type="dxa"/>
            <w:shd w:val="clear" w:color="auto" w:fill="auto"/>
            <w:noWrap/>
            <w:vAlign w:val="center"/>
          </w:tcPr>
          <w:p w14:paraId="564A2BF2" w14:textId="77777777" w:rsidR="005A4972" w:rsidRPr="00A93547" w:rsidRDefault="005A4972" w:rsidP="00B77488">
            <w:pPr>
              <w:pStyle w:val="TAC"/>
            </w:pPr>
            <w:r w:rsidRPr="00A93547">
              <w:t>5</w:t>
            </w:r>
          </w:p>
        </w:tc>
        <w:tc>
          <w:tcPr>
            <w:tcW w:w="721" w:type="dxa"/>
            <w:shd w:val="clear" w:color="auto" w:fill="auto"/>
            <w:noWrap/>
            <w:vAlign w:val="center"/>
          </w:tcPr>
          <w:p w14:paraId="7684D062" w14:textId="77777777" w:rsidR="005A4972" w:rsidRPr="00A93547" w:rsidRDefault="005A4972" w:rsidP="00B77488">
            <w:pPr>
              <w:pStyle w:val="TAC"/>
            </w:pPr>
            <w:r w:rsidRPr="00A93547">
              <w:t>25</w:t>
            </w:r>
          </w:p>
        </w:tc>
        <w:tc>
          <w:tcPr>
            <w:tcW w:w="1314" w:type="dxa"/>
            <w:shd w:val="clear" w:color="auto" w:fill="auto"/>
            <w:noWrap/>
            <w:vAlign w:val="center"/>
          </w:tcPr>
          <w:p w14:paraId="603B3EE7" w14:textId="77777777" w:rsidR="005A4972" w:rsidRPr="00A93547" w:rsidRDefault="005A4972" w:rsidP="00B77488">
            <w:pPr>
              <w:pStyle w:val="TAC"/>
            </w:pPr>
            <w:r w:rsidRPr="00A93547">
              <w:t>795</w:t>
            </w:r>
          </w:p>
        </w:tc>
        <w:tc>
          <w:tcPr>
            <w:tcW w:w="867" w:type="dxa"/>
            <w:shd w:val="clear" w:color="auto" w:fill="auto"/>
            <w:vAlign w:val="center"/>
          </w:tcPr>
          <w:p w14:paraId="5BE91522" w14:textId="77777777" w:rsidR="005A4972" w:rsidRPr="00A93547" w:rsidRDefault="005A4972" w:rsidP="00B77488">
            <w:pPr>
              <w:pStyle w:val="TAC"/>
            </w:pPr>
            <w:r w:rsidRPr="00A93547">
              <w:t>10.0</w:t>
            </w:r>
          </w:p>
        </w:tc>
        <w:tc>
          <w:tcPr>
            <w:tcW w:w="1248" w:type="dxa"/>
            <w:shd w:val="clear" w:color="auto" w:fill="auto"/>
            <w:vAlign w:val="center"/>
          </w:tcPr>
          <w:p w14:paraId="17DCA4CD" w14:textId="77777777" w:rsidR="005A4972" w:rsidRPr="00A93547" w:rsidRDefault="005A4972" w:rsidP="00B77488">
            <w:pPr>
              <w:pStyle w:val="TAC"/>
            </w:pPr>
            <w:r w:rsidRPr="00A93547">
              <w:t>IMD4</w:t>
            </w:r>
          </w:p>
        </w:tc>
      </w:tr>
      <w:tr w:rsidR="005A4972" w:rsidRPr="00A93547" w14:paraId="6922A188" w14:textId="77777777" w:rsidTr="00B77488">
        <w:trPr>
          <w:trHeight w:val="22"/>
          <w:jc w:val="center"/>
        </w:trPr>
        <w:tc>
          <w:tcPr>
            <w:tcW w:w="1928" w:type="dxa"/>
            <w:vMerge/>
            <w:shd w:val="clear" w:color="auto" w:fill="auto"/>
            <w:vAlign w:val="center"/>
          </w:tcPr>
          <w:p w14:paraId="6BE17FA6" w14:textId="77777777" w:rsidR="005A4972" w:rsidRPr="00A93547" w:rsidRDefault="005A4972" w:rsidP="00B77488">
            <w:pPr>
              <w:pStyle w:val="TAC"/>
            </w:pPr>
          </w:p>
        </w:tc>
        <w:tc>
          <w:tcPr>
            <w:tcW w:w="1146" w:type="dxa"/>
            <w:shd w:val="clear" w:color="auto" w:fill="auto"/>
            <w:vAlign w:val="center"/>
          </w:tcPr>
          <w:p w14:paraId="44EB0335" w14:textId="77777777" w:rsidR="005A4972" w:rsidRPr="00A93547" w:rsidRDefault="005A4972" w:rsidP="00B77488">
            <w:pPr>
              <w:pStyle w:val="TAC"/>
            </w:pPr>
            <w:r w:rsidRPr="00A93547">
              <w:t>n79</w:t>
            </w:r>
          </w:p>
        </w:tc>
        <w:tc>
          <w:tcPr>
            <w:tcW w:w="1481" w:type="dxa"/>
            <w:shd w:val="clear" w:color="auto" w:fill="auto"/>
            <w:noWrap/>
            <w:vAlign w:val="center"/>
          </w:tcPr>
          <w:p w14:paraId="06E6E47F" w14:textId="77777777" w:rsidR="005A4972" w:rsidRPr="00A93547" w:rsidRDefault="005A4972" w:rsidP="00B77488">
            <w:pPr>
              <w:pStyle w:val="TAC"/>
            </w:pPr>
            <w:r w:rsidRPr="00A93547">
              <w:t>4980</w:t>
            </w:r>
          </w:p>
        </w:tc>
        <w:tc>
          <w:tcPr>
            <w:tcW w:w="779" w:type="dxa"/>
            <w:shd w:val="clear" w:color="auto" w:fill="auto"/>
            <w:noWrap/>
            <w:vAlign w:val="center"/>
          </w:tcPr>
          <w:p w14:paraId="62D88040" w14:textId="77777777" w:rsidR="005A4972" w:rsidRPr="00A93547" w:rsidRDefault="005A4972" w:rsidP="00B77488">
            <w:pPr>
              <w:pStyle w:val="TAC"/>
            </w:pPr>
            <w:r w:rsidRPr="00A93547">
              <w:t>40</w:t>
            </w:r>
          </w:p>
        </w:tc>
        <w:tc>
          <w:tcPr>
            <w:tcW w:w="721" w:type="dxa"/>
            <w:shd w:val="clear" w:color="auto" w:fill="auto"/>
            <w:noWrap/>
            <w:vAlign w:val="center"/>
          </w:tcPr>
          <w:p w14:paraId="26BD0638" w14:textId="77777777" w:rsidR="005A4972" w:rsidRPr="00A93547" w:rsidRDefault="005A4972" w:rsidP="00B77488">
            <w:pPr>
              <w:pStyle w:val="TAC"/>
            </w:pPr>
            <w:r w:rsidRPr="00A93547">
              <w:t>216</w:t>
            </w:r>
          </w:p>
        </w:tc>
        <w:tc>
          <w:tcPr>
            <w:tcW w:w="1314" w:type="dxa"/>
            <w:shd w:val="clear" w:color="auto" w:fill="auto"/>
            <w:noWrap/>
            <w:vAlign w:val="center"/>
          </w:tcPr>
          <w:p w14:paraId="3CA46C8F" w14:textId="77777777" w:rsidR="005A4972" w:rsidRPr="00A93547" w:rsidRDefault="005A4972" w:rsidP="00B77488">
            <w:pPr>
              <w:pStyle w:val="TAC"/>
            </w:pPr>
            <w:r w:rsidRPr="00A93547">
              <w:t>4980</w:t>
            </w:r>
          </w:p>
        </w:tc>
        <w:tc>
          <w:tcPr>
            <w:tcW w:w="867" w:type="dxa"/>
            <w:shd w:val="clear" w:color="auto" w:fill="auto"/>
            <w:vAlign w:val="center"/>
          </w:tcPr>
          <w:p w14:paraId="0AE5781A" w14:textId="77777777" w:rsidR="005A4972" w:rsidRPr="00A93547" w:rsidRDefault="005A4972" w:rsidP="00B77488">
            <w:pPr>
              <w:pStyle w:val="TAC"/>
            </w:pPr>
            <w:r w:rsidRPr="00A93547">
              <w:t xml:space="preserve">N/A </w:t>
            </w:r>
          </w:p>
        </w:tc>
        <w:tc>
          <w:tcPr>
            <w:tcW w:w="1248" w:type="dxa"/>
            <w:shd w:val="clear" w:color="auto" w:fill="auto"/>
            <w:vAlign w:val="center"/>
          </w:tcPr>
          <w:p w14:paraId="203D423B" w14:textId="77777777" w:rsidR="005A4972" w:rsidRPr="00A93547" w:rsidRDefault="005A4972" w:rsidP="00B77488">
            <w:pPr>
              <w:pStyle w:val="TAC"/>
            </w:pPr>
            <w:r w:rsidRPr="00A93547">
              <w:t xml:space="preserve">N/A </w:t>
            </w:r>
          </w:p>
        </w:tc>
      </w:tr>
      <w:tr w:rsidR="005A4972" w:rsidRPr="00A93547" w14:paraId="4928E894" w14:textId="77777777" w:rsidTr="00B77488">
        <w:trPr>
          <w:trHeight w:val="22"/>
          <w:jc w:val="center"/>
        </w:trPr>
        <w:tc>
          <w:tcPr>
            <w:tcW w:w="1928" w:type="dxa"/>
            <w:vMerge/>
            <w:shd w:val="clear" w:color="auto" w:fill="auto"/>
            <w:vAlign w:val="center"/>
          </w:tcPr>
          <w:p w14:paraId="709BBEE9" w14:textId="77777777" w:rsidR="005A4972" w:rsidRPr="00A93547" w:rsidRDefault="005A4972" w:rsidP="00B77488">
            <w:pPr>
              <w:pStyle w:val="TAC"/>
            </w:pPr>
          </w:p>
        </w:tc>
        <w:tc>
          <w:tcPr>
            <w:tcW w:w="1146" w:type="dxa"/>
            <w:shd w:val="clear" w:color="auto" w:fill="auto"/>
            <w:vAlign w:val="center"/>
          </w:tcPr>
          <w:p w14:paraId="21F7EF0D" w14:textId="77777777" w:rsidR="005A4972" w:rsidRPr="00A93547" w:rsidRDefault="005A4972" w:rsidP="00B77488">
            <w:pPr>
              <w:pStyle w:val="TAC"/>
            </w:pPr>
            <w:r w:rsidRPr="00A93547">
              <w:t>1</w:t>
            </w:r>
          </w:p>
        </w:tc>
        <w:tc>
          <w:tcPr>
            <w:tcW w:w="1481" w:type="dxa"/>
            <w:shd w:val="clear" w:color="auto" w:fill="auto"/>
            <w:noWrap/>
            <w:vAlign w:val="center"/>
          </w:tcPr>
          <w:p w14:paraId="3F9A89AF" w14:textId="77777777" w:rsidR="005A4972" w:rsidRPr="00A93547" w:rsidRDefault="005A4972" w:rsidP="00B77488">
            <w:pPr>
              <w:pStyle w:val="TAC"/>
            </w:pPr>
            <w:r w:rsidRPr="00A93547">
              <w:t>1977.5</w:t>
            </w:r>
          </w:p>
        </w:tc>
        <w:tc>
          <w:tcPr>
            <w:tcW w:w="779" w:type="dxa"/>
            <w:shd w:val="clear" w:color="auto" w:fill="auto"/>
            <w:noWrap/>
            <w:vAlign w:val="center"/>
          </w:tcPr>
          <w:p w14:paraId="26A0CEC0" w14:textId="77777777" w:rsidR="005A4972" w:rsidRPr="00A93547" w:rsidRDefault="005A4972" w:rsidP="00B77488">
            <w:pPr>
              <w:pStyle w:val="TAC"/>
            </w:pPr>
            <w:r w:rsidRPr="00A93547">
              <w:t>5</w:t>
            </w:r>
          </w:p>
        </w:tc>
        <w:tc>
          <w:tcPr>
            <w:tcW w:w="721" w:type="dxa"/>
            <w:shd w:val="clear" w:color="auto" w:fill="auto"/>
            <w:noWrap/>
            <w:vAlign w:val="center"/>
          </w:tcPr>
          <w:p w14:paraId="02285CDE" w14:textId="77777777" w:rsidR="005A4972" w:rsidRPr="00A93547" w:rsidRDefault="005A4972" w:rsidP="00B77488">
            <w:pPr>
              <w:pStyle w:val="TAC"/>
            </w:pPr>
            <w:r w:rsidRPr="00A93547">
              <w:t>25</w:t>
            </w:r>
          </w:p>
        </w:tc>
        <w:tc>
          <w:tcPr>
            <w:tcW w:w="1314" w:type="dxa"/>
            <w:shd w:val="clear" w:color="auto" w:fill="auto"/>
            <w:noWrap/>
            <w:vAlign w:val="center"/>
          </w:tcPr>
          <w:p w14:paraId="617F5E34" w14:textId="77777777" w:rsidR="005A4972" w:rsidRPr="00A93547" w:rsidRDefault="005A4972" w:rsidP="00B77488">
            <w:pPr>
              <w:pStyle w:val="TAC"/>
            </w:pPr>
            <w:r w:rsidRPr="00A93547">
              <w:t>2167.5</w:t>
            </w:r>
          </w:p>
        </w:tc>
        <w:tc>
          <w:tcPr>
            <w:tcW w:w="867" w:type="dxa"/>
            <w:shd w:val="clear" w:color="auto" w:fill="auto"/>
            <w:vAlign w:val="center"/>
          </w:tcPr>
          <w:p w14:paraId="6E4DDB83" w14:textId="77777777" w:rsidR="005A4972" w:rsidRPr="00A93547" w:rsidRDefault="005A4972" w:rsidP="00B77488">
            <w:pPr>
              <w:pStyle w:val="TAC"/>
            </w:pPr>
            <w:r w:rsidRPr="00A93547">
              <w:t>1.2</w:t>
            </w:r>
          </w:p>
        </w:tc>
        <w:tc>
          <w:tcPr>
            <w:tcW w:w="1248" w:type="dxa"/>
            <w:shd w:val="clear" w:color="auto" w:fill="auto"/>
            <w:vAlign w:val="center"/>
          </w:tcPr>
          <w:p w14:paraId="3BEB33A4" w14:textId="77777777" w:rsidR="005A4972" w:rsidRPr="00A93547" w:rsidRDefault="005A4972" w:rsidP="00B77488">
            <w:pPr>
              <w:pStyle w:val="TAC"/>
            </w:pPr>
            <w:r w:rsidRPr="00A93547">
              <w:t>IMD4</w:t>
            </w:r>
          </w:p>
        </w:tc>
      </w:tr>
      <w:tr w:rsidR="005A4972" w:rsidRPr="00A93547" w14:paraId="3A6E01CF" w14:textId="77777777" w:rsidTr="00B77488">
        <w:trPr>
          <w:trHeight w:val="22"/>
          <w:jc w:val="center"/>
        </w:trPr>
        <w:tc>
          <w:tcPr>
            <w:tcW w:w="1928" w:type="dxa"/>
            <w:vMerge/>
            <w:shd w:val="clear" w:color="auto" w:fill="auto"/>
            <w:vAlign w:val="center"/>
          </w:tcPr>
          <w:p w14:paraId="416F52FA" w14:textId="77777777" w:rsidR="005A4972" w:rsidRPr="00A93547" w:rsidRDefault="005A4972" w:rsidP="00B77488">
            <w:pPr>
              <w:pStyle w:val="TAC"/>
            </w:pPr>
          </w:p>
        </w:tc>
        <w:tc>
          <w:tcPr>
            <w:tcW w:w="1146" w:type="dxa"/>
            <w:shd w:val="clear" w:color="auto" w:fill="auto"/>
            <w:vAlign w:val="center"/>
          </w:tcPr>
          <w:p w14:paraId="66CF1929" w14:textId="77777777" w:rsidR="005A4972" w:rsidRPr="00A93547" w:rsidRDefault="005A4972" w:rsidP="00B77488">
            <w:pPr>
              <w:pStyle w:val="TAC"/>
            </w:pPr>
            <w:r w:rsidRPr="00A93547">
              <w:t>28</w:t>
            </w:r>
          </w:p>
        </w:tc>
        <w:tc>
          <w:tcPr>
            <w:tcW w:w="1481" w:type="dxa"/>
            <w:shd w:val="clear" w:color="auto" w:fill="auto"/>
            <w:noWrap/>
            <w:vAlign w:val="center"/>
          </w:tcPr>
          <w:p w14:paraId="320519A7" w14:textId="77777777" w:rsidR="005A4972" w:rsidRPr="00A93547" w:rsidRDefault="005A4972" w:rsidP="00B77488">
            <w:pPr>
              <w:pStyle w:val="TAC"/>
            </w:pPr>
            <w:r w:rsidRPr="00A93547">
              <w:t>745.5</w:t>
            </w:r>
          </w:p>
        </w:tc>
        <w:tc>
          <w:tcPr>
            <w:tcW w:w="779" w:type="dxa"/>
            <w:shd w:val="clear" w:color="auto" w:fill="auto"/>
            <w:noWrap/>
            <w:vAlign w:val="center"/>
          </w:tcPr>
          <w:p w14:paraId="08B5FAC1" w14:textId="77777777" w:rsidR="005A4972" w:rsidRPr="00A93547" w:rsidRDefault="005A4972" w:rsidP="00B77488">
            <w:pPr>
              <w:pStyle w:val="TAC"/>
            </w:pPr>
            <w:r w:rsidRPr="00A93547">
              <w:t>5</w:t>
            </w:r>
          </w:p>
        </w:tc>
        <w:tc>
          <w:tcPr>
            <w:tcW w:w="721" w:type="dxa"/>
            <w:shd w:val="clear" w:color="auto" w:fill="auto"/>
            <w:noWrap/>
            <w:vAlign w:val="center"/>
          </w:tcPr>
          <w:p w14:paraId="486184D8" w14:textId="77777777" w:rsidR="005A4972" w:rsidRPr="00A93547" w:rsidRDefault="005A4972" w:rsidP="00B77488">
            <w:pPr>
              <w:pStyle w:val="TAC"/>
            </w:pPr>
            <w:r w:rsidRPr="00A93547">
              <w:t>25</w:t>
            </w:r>
          </w:p>
        </w:tc>
        <w:tc>
          <w:tcPr>
            <w:tcW w:w="1314" w:type="dxa"/>
            <w:shd w:val="clear" w:color="auto" w:fill="auto"/>
            <w:noWrap/>
            <w:vAlign w:val="center"/>
          </w:tcPr>
          <w:p w14:paraId="60323E4A" w14:textId="77777777" w:rsidR="005A4972" w:rsidRPr="00A93547" w:rsidRDefault="005A4972" w:rsidP="00B77488">
            <w:pPr>
              <w:pStyle w:val="TAC"/>
            </w:pPr>
            <w:r w:rsidRPr="00A93547">
              <w:t>800.5</w:t>
            </w:r>
          </w:p>
        </w:tc>
        <w:tc>
          <w:tcPr>
            <w:tcW w:w="867" w:type="dxa"/>
            <w:shd w:val="clear" w:color="auto" w:fill="auto"/>
            <w:vAlign w:val="center"/>
          </w:tcPr>
          <w:p w14:paraId="028C8556" w14:textId="77777777" w:rsidR="005A4972" w:rsidRPr="00A93547" w:rsidRDefault="005A4972" w:rsidP="00B77488">
            <w:pPr>
              <w:pStyle w:val="TAC"/>
            </w:pPr>
            <w:r w:rsidRPr="00A93547">
              <w:t>N/A</w:t>
            </w:r>
          </w:p>
        </w:tc>
        <w:tc>
          <w:tcPr>
            <w:tcW w:w="1248" w:type="dxa"/>
            <w:shd w:val="clear" w:color="auto" w:fill="auto"/>
            <w:vAlign w:val="center"/>
          </w:tcPr>
          <w:p w14:paraId="63E3EFA9" w14:textId="77777777" w:rsidR="005A4972" w:rsidRPr="00A93547" w:rsidRDefault="005A4972" w:rsidP="00B77488">
            <w:pPr>
              <w:pStyle w:val="TAC"/>
            </w:pPr>
            <w:r w:rsidRPr="00A93547">
              <w:t>N/A</w:t>
            </w:r>
          </w:p>
        </w:tc>
      </w:tr>
      <w:tr w:rsidR="005A4972" w:rsidRPr="00A93547" w14:paraId="409C4343" w14:textId="77777777" w:rsidTr="00B77488">
        <w:trPr>
          <w:trHeight w:val="22"/>
          <w:jc w:val="center"/>
        </w:trPr>
        <w:tc>
          <w:tcPr>
            <w:tcW w:w="1928" w:type="dxa"/>
            <w:vMerge/>
            <w:shd w:val="clear" w:color="auto" w:fill="auto"/>
            <w:vAlign w:val="center"/>
          </w:tcPr>
          <w:p w14:paraId="294843C2" w14:textId="77777777" w:rsidR="005A4972" w:rsidRPr="00A93547" w:rsidRDefault="005A4972" w:rsidP="00B77488">
            <w:pPr>
              <w:pStyle w:val="TAC"/>
            </w:pPr>
          </w:p>
        </w:tc>
        <w:tc>
          <w:tcPr>
            <w:tcW w:w="1146" w:type="dxa"/>
            <w:shd w:val="clear" w:color="auto" w:fill="auto"/>
            <w:vAlign w:val="center"/>
          </w:tcPr>
          <w:p w14:paraId="545C2FFC" w14:textId="77777777" w:rsidR="005A4972" w:rsidRPr="00A93547" w:rsidRDefault="005A4972" w:rsidP="00B77488">
            <w:pPr>
              <w:pStyle w:val="TAC"/>
            </w:pPr>
            <w:r w:rsidRPr="00A93547">
              <w:t>n79</w:t>
            </w:r>
          </w:p>
        </w:tc>
        <w:tc>
          <w:tcPr>
            <w:tcW w:w="1481" w:type="dxa"/>
            <w:shd w:val="clear" w:color="auto" w:fill="auto"/>
            <w:noWrap/>
            <w:vAlign w:val="center"/>
          </w:tcPr>
          <w:p w14:paraId="6FA9AD76" w14:textId="77777777" w:rsidR="005A4972" w:rsidRPr="00A93547" w:rsidRDefault="005A4972" w:rsidP="00B77488">
            <w:pPr>
              <w:pStyle w:val="TAC"/>
            </w:pPr>
            <w:r w:rsidRPr="00A93547">
              <w:rPr>
                <w:rFonts w:eastAsia="Malgun Gothic"/>
              </w:rPr>
              <w:t>4420</w:t>
            </w:r>
          </w:p>
        </w:tc>
        <w:tc>
          <w:tcPr>
            <w:tcW w:w="779" w:type="dxa"/>
            <w:shd w:val="clear" w:color="auto" w:fill="auto"/>
            <w:noWrap/>
            <w:vAlign w:val="center"/>
          </w:tcPr>
          <w:p w14:paraId="5B707CAE" w14:textId="77777777" w:rsidR="005A4972" w:rsidRPr="00A93547" w:rsidRDefault="005A4972" w:rsidP="00B77488">
            <w:pPr>
              <w:pStyle w:val="TAC"/>
            </w:pPr>
            <w:r w:rsidRPr="00A93547">
              <w:rPr>
                <w:rFonts w:eastAsia="Malgun Gothic"/>
              </w:rPr>
              <w:t>40</w:t>
            </w:r>
          </w:p>
        </w:tc>
        <w:tc>
          <w:tcPr>
            <w:tcW w:w="721" w:type="dxa"/>
            <w:shd w:val="clear" w:color="auto" w:fill="auto"/>
            <w:noWrap/>
            <w:vAlign w:val="center"/>
          </w:tcPr>
          <w:p w14:paraId="056BFFF2" w14:textId="77777777" w:rsidR="005A4972" w:rsidRPr="00A93547" w:rsidRDefault="005A4972" w:rsidP="00B77488">
            <w:pPr>
              <w:pStyle w:val="TAC"/>
            </w:pPr>
            <w:r w:rsidRPr="00A93547">
              <w:rPr>
                <w:rFonts w:eastAsia="Malgun Gothic"/>
              </w:rPr>
              <w:t>216</w:t>
            </w:r>
          </w:p>
        </w:tc>
        <w:tc>
          <w:tcPr>
            <w:tcW w:w="1314" w:type="dxa"/>
            <w:shd w:val="clear" w:color="auto" w:fill="auto"/>
            <w:noWrap/>
            <w:vAlign w:val="center"/>
          </w:tcPr>
          <w:p w14:paraId="1B46AD80" w14:textId="77777777" w:rsidR="005A4972" w:rsidRPr="00A93547" w:rsidRDefault="005A4972" w:rsidP="00B77488">
            <w:pPr>
              <w:pStyle w:val="TAC"/>
            </w:pPr>
            <w:r w:rsidRPr="00A93547">
              <w:rPr>
                <w:rFonts w:eastAsia="Malgun Gothic"/>
              </w:rPr>
              <w:t>4420</w:t>
            </w:r>
          </w:p>
        </w:tc>
        <w:tc>
          <w:tcPr>
            <w:tcW w:w="867" w:type="dxa"/>
            <w:shd w:val="clear" w:color="auto" w:fill="auto"/>
            <w:vAlign w:val="center"/>
          </w:tcPr>
          <w:p w14:paraId="017ABF07" w14:textId="77777777" w:rsidR="005A4972" w:rsidRPr="00A93547" w:rsidRDefault="005A4972" w:rsidP="00B77488">
            <w:pPr>
              <w:pStyle w:val="TAC"/>
            </w:pPr>
            <w:r w:rsidRPr="00A93547">
              <w:t>N/A</w:t>
            </w:r>
          </w:p>
        </w:tc>
        <w:tc>
          <w:tcPr>
            <w:tcW w:w="1248" w:type="dxa"/>
            <w:shd w:val="clear" w:color="auto" w:fill="auto"/>
            <w:vAlign w:val="center"/>
          </w:tcPr>
          <w:p w14:paraId="5CFF1382" w14:textId="77777777" w:rsidR="005A4972" w:rsidRPr="00A93547" w:rsidRDefault="005A4972" w:rsidP="00B77488">
            <w:pPr>
              <w:pStyle w:val="TAC"/>
            </w:pPr>
            <w:r w:rsidRPr="00A93547">
              <w:t>N/A</w:t>
            </w:r>
          </w:p>
        </w:tc>
      </w:tr>
      <w:tr w:rsidR="005A4972" w:rsidRPr="00A93547" w14:paraId="6A7EC5AE" w14:textId="77777777" w:rsidTr="00B77488">
        <w:trPr>
          <w:trHeight w:val="22"/>
          <w:jc w:val="center"/>
        </w:trPr>
        <w:tc>
          <w:tcPr>
            <w:tcW w:w="1928" w:type="dxa"/>
            <w:vMerge/>
            <w:shd w:val="clear" w:color="auto" w:fill="auto"/>
            <w:vAlign w:val="center"/>
          </w:tcPr>
          <w:p w14:paraId="45CD28E5" w14:textId="77777777" w:rsidR="005A4972" w:rsidRPr="00A93547" w:rsidRDefault="005A4972" w:rsidP="00B77488">
            <w:pPr>
              <w:pStyle w:val="TAC"/>
            </w:pPr>
          </w:p>
        </w:tc>
        <w:tc>
          <w:tcPr>
            <w:tcW w:w="1146" w:type="dxa"/>
            <w:shd w:val="clear" w:color="auto" w:fill="auto"/>
            <w:vAlign w:val="center"/>
          </w:tcPr>
          <w:p w14:paraId="6AA6C4F0" w14:textId="77777777" w:rsidR="005A4972" w:rsidRPr="00A93547" w:rsidRDefault="005A4972" w:rsidP="00B77488">
            <w:pPr>
              <w:pStyle w:val="TAC"/>
            </w:pPr>
            <w:r w:rsidRPr="00A93547">
              <w:t>1</w:t>
            </w:r>
          </w:p>
        </w:tc>
        <w:tc>
          <w:tcPr>
            <w:tcW w:w="1481" w:type="dxa"/>
            <w:shd w:val="clear" w:color="auto" w:fill="auto"/>
            <w:noWrap/>
            <w:vAlign w:val="center"/>
          </w:tcPr>
          <w:p w14:paraId="1ADE0CAC" w14:textId="77777777" w:rsidR="005A4972" w:rsidRPr="00A93547" w:rsidRDefault="005A4972" w:rsidP="00B77488">
            <w:pPr>
              <w:pStyle w:val="TAC"/>
            </w:pPr>
            <w:r w:rsidRPr="00A93547">
              <w:rPr>
                <w:rFonts w:eastAsia="Malgun Gothic"/>
              </w:rPr>
              <w:t>1935</w:t>
            </w:r>
          </w:p>
        </w:tc>
        <w:tc>
          <w:tcPr>
            <w:tcW w:w="779" w:type="dxa"/>
            <w:shd w:val="clear" w:color="auto" w:fill="auto"/>
            <w:noWrap/>
            <w:vAlign w:val="center"/>
          </w:tcPr>
          <w:p w14:paraId="5398E206" w14:textId="77777777" w:rsidR="005A4972" w:rsidRPr="00A93547" w:rsidRDefault="005A4972" w:rsidP="00B77488">
            <w:pPr>
              <w:pStyle w:val="TAC"/>
            </w:pPr>
            <w:r w:rsidRPr="00A93547">
              <w:rPr>
                <w:rFonts w:eastAsia="Malgun Gothic"/>
              </w:rPr>
              <w:t>5</w:t>
            </w:r>
          </w:p>
        </w:tc>
        <w:tc>
          <w:tcPr>
            <w:tcW w:w="721" w:type="dxa"/>
            <w:shd w:val="clear" w:color="auto" w:fill="auto"/>
            <w:noWrap/>
            <w:vAlign w:val="center"/>
          </w:tcPr>
          <w:p w14:paraId="2B23DB38" w14:textId="77777777" w:rsidR="005A4972" w:rsidRPr="00A93547" w:rsidRDefault="005A4972" w:rsidP="00B77488">
            <w:pPr>
              <w:pStyle w:val="TAC"/>
            </w:pPr>
            <w:r w:rsidRPr="00A93547">
              <w:rPr>
                <w:rFonts w:eastAsia="Malgun Gothic"/>
              </w:rPr>
              <w:t>25</w:t>
            </w:r>
          </w:p>
        </w:tc>
        <w:tc>
          <w:tcPr>
            <w:tcW w:w="1314" w:type="dxa"/>
            <w:shd w:val="clear" w:color="auto" w:fill="auto"/>
            <w:noWrap/>
            <w:vAlign w:val="center"/>
          </w:tcPr>
          <w:p w14:paraId="199DC16C" w14:textId="77777777" w:rsidR="005A4972" w:rsidRPr="00A93547" w:rsidRDefault="005A4972" w:rsidP="00B77488">
            <w:pPr>
              <w:pStyle w:val="TAC"/>
            </w:pPr>
            <w:r w:rsidRPr="00A93547">
              <w:rPr>
                <w:rFonts w:eastAsia="Malgun Gothic"/>
              </w:rPr>
              <w:t>2125</w:t>
            </w:r>
          </w:p>
        </w:tc>
        <w:tc>
          <w:tcPr>
            <w:tcW w:w="867" w:type="dxa"/>
            <w:shd w:val="clear" w:color="auto" w:fill="auto"/>
            <w:vAlign w:val="center"/>
          </w:tcPr>
          <w:p w14:paraId="54120A0D" w14:textId="77777777" w:rsidR="005A4972" w:rsidRPr="00A93547" w:rsidRDefault="005A4972" w:rsidP="00B77488">
            <w:pPr>
              <w:pStyle w:val="TAC"/>
            </w:pPr>
            <w:r w:rsidRPr="00A93547">
              <w:t>4.5</w:t>
            </w:r>
          </w:p>
        </w:tc>
        <w:tc>
          <w:tcPr>
            <w:tcW w:w="1248" w:type="dxa"/>
            <w:shd w:val="clear" w:color="auto" w:fill="auto"/>
            <w:vAlign w:val="center"/>
          </w:tcPr>
          <w:p w14:paraId="531868F1" w14:textId="77777777" w:rsidR="005A4972" w:rsidRPr="00A93547" w:rsidRDefault="005A4972" w:rsidP="00B77488">
            <w:pPr>
              <w:pStyle w:val="TAC"/>
            </w:pPr>
            <w:r w:rsidRPr="00A93547">
              <w:t>IMD5</w:t>
            </w:r>
          </w:p>
        </w:tc>
      </w:tr>
      <w:tr w:rsidR="005A4972" w:rsidRPr="00A93547" w14:paraId="42B117CF" w14:textId="77777777" w:rsidTr="00B77488">
        <w:trPr>
          <w:trHeight w:val="22"/>
          <w:jc w:val="center"/>
        </w:trPr>
        <w:tc>
          <w:tcPr>
            <w:tcW w:w="1928" w:type="dxa"/>
            <w:vMerge/>
            <w:shd w:val="clear" w:color="auto" w:fill="auto"/>
            <w:vAlign w:val="center"/>
          </w:tcPr>
          <w:p w14:paraId="1C72A624" w14:textId="77777777" w:rsidR="005A4972" w:rsidRPr="00A93547" w:rsidRDefault="005A4972" w:rsidP="00B77488">
            <w:pPr>
              <w:pStyle w:val="TAC"/>
            </w:pPr>
          </w:p>
        </w:tc>
        <w:tc>
          <w:tcPr>
            <w:tcW w:w="1146" w:type="dxa"/>
            <w:shd w:val="clear" w:color="auto" w:fill="auto"/>
            <w:vAlign w:val="center"/>
          </w:tcPr>
          <w:p w14:paraId="755C6534" w14:textId="77777777" w:rsidR="005A4972" w:rsidRPr="00A93547" w:rsidRDefault="005A4972" w:rsidP="00B77488">
            <w:pPr>
              <w:pStyle w:val="TAC"/>
            </w:pPr>
            <w:r w:rsidRPr="00A93547">
              <w:t>28</w:t>
            </w:r>
          </w:p>
        </w:tc>
        <w:tc>
          <w:tcPr>
            <w:tcW w:w="1481" w:type="dxa"/>
            <w:shd w:val="clear" w:color="auto" w:fill="auto"/>
            <w:noWrap/>
            <w:vAlign w:val="center"/>
          </w:tcPr>
          <w:p w14:paraId="74A36995" w14:textId="77777777" w:rsidR="005A4972" w:rsidRPr="00A93547" w:rsidRDefault="005A4972" w:rsidP="00B77488">
            <w:pPr>
              <w:pStyle w:val="TAC"/>
            </w:pPr>
            <w:r w:rsidRPr="00A93547">
              <w:rPr>
                <w:rFonts w:eastAsia="Malgun Gothic"/>
              </w:rPr>
              <w:t>718</w:t>
            </w:r>
          </w:p>
        </w:tc>
        <w:tc>
          <w:tcPr>
            <w:tcW w:w="779" w:type="dxa"/>
            <w:shd w:val="clear" w:color="auto" w:fill="auto"/>
            <w:noWrap/>
            <w:vAlign w:val="center"/>
          </w:tcPr>
          <w:p w14:paraId="3C167656" w14:textId="77777777" w:rsidR="005A4972" w:rsidRPr="00A93547" w:rsidRDefault="005A4972" w:rsidP="00B77488">
            <w:pPr>
              <w:pStyle w:val="TAC"/>
            </w:pPr>
            <w:r w:rsidRPr="00A93547">
              <w:rPr>
                <w:rFonts w:eastAsia="Malgun Gothic"/>
              </w:rPr>
              <w:t>5</w:t>
            </w:r>
          </w:p>
        </w:tc>
        <w:tc>
          <w:tcPr>
            <w:tcW w:w="721" w:type="dxa"/>
            <w:shd w:val="clear" w:color="auto" w:fill="auto"/>
            <w:noWrap/>
            <w:vAlign w:val="center"/>
          </w:tcPr>
          <w:p w14:paraId="44C688CC" w14:textId="77777777" w:rsidR="005A4972" w:rsidRPr="00A93547" w:rsidRDefault="005A4972" w:rsidP="00B77488">
            <w:pPr>
              <w:pStyle w:val="TAC"/>
            </w:pPr>
            <w:r w:rsidRPr="00A93547">
              <w:rPr>
                <w:rFonts w:eastAsia="Malgun Gothic"/>
              </w:rPr>
              <w:t>25</w:t>
            </w:r>
          </w:p>
        </w:tc>
        <w:tc>
          <w:tcPr>
            <w:tcW w:w="1314" w:type="dxa"/>
            <w:shd w:val="clear" w:color="auto" w:fill="auto"/>
            <w:noWrap/>
            <w:vAlign w:val="center"/>
          </w:tcPr>
          <w:p w14:paraId="0F7AE5DC" w14:textId="77777777" w:rsidR="005A4972" w:rsidRPr="00A93547" w:rsidRDefault="005A4972" w:rsidP="00B77488">
            <w:pPr>
              <w:pStyle w:val="TAC"/>
            </w:pPr>
            <w:r w:rsidRPr="00A93547">
              <w:rPr>
                <w:rFonts w:eastAsia="Malgun Gothic"/>
              </w:rPr>
              <w:t>773</w:t>
            </w:r>
          </w:p>
        </w:tc>
        <w:tc>
          <w:tcPr>
            <w:tcW w:w="867" w:type="dxa"/>
            <w:shd w:val="clear" w:color="auto" w:fill="auto"/>
            <w:vAlign w:val="center"/>
          </w:tcPr>
          <w:p w14:paraId="78D0E40A" w14:textId="77777777" w:rsidR="005A4972" w:rsidRPr="00A93547" w:rsidRDefault="005A4972" w:rsidP="00B77488">
            <w:pPr>
              <w:pStyle w:val="TAC"/>
            </w:pPr>
            <w:r w:rsidRPr="00A93547">
              <w:t>N/A</w:t>
            </w:r>
          </w:p>
        </w:tc>
        <w:tc>
          <w:tcPr>
            <w:tcW w:w="1248" w:type="dxa"/>
            <w:shd w:val="clear" w:color="auto" w:fill="auto"/>
            <w:vAlign w:val="center"/>
          </w:tcPr>
          <w:p w14:paraId="00C9398A" w14:textId="77777777" w:rsidR="005A4972" w:rsidRPr="00A93547" w:rsidRDefault="005A4972" w:rsidP="00B77488">
            <w:pPr>
              <w:pStyle w:val="TAC"/>
            </w:pPr>
            <w:r w:rsidRPr="00A93547">
              <w:t>N/A</w:t>
            </w:r>
          </w:p>
        </w:tc>
      </w:tr>
      <w:tr w:rsidR="005A4972" w:rsidRPr="00A93547" w14:paraId="27D21FB1" w14:textId="77777777" w:rsidTr="00B77488">
        <w:trPr>
          <w:trHeight w:val="22"/>
          <w:jc w:val="center"/>
        </w:trPr>
        <w:tc>
          <w:tcPr>
            <w:tcW w:w="1928" w:type="dxa"/>
            <w:vMerge/>
            <w:shd w:val="clear" w:color="auto" w:fill="auto"/>
            <w:vAlign w:val="center"/>
          </w:tcPr>
          <w:p w14:paraId="1EEB2E47" w14:textId="77777777" w:rsidR="005A4972" w:rsidRPr="00A93547" w:rsidRDefault="005A4972" w:rsidP="00B77488">
            <w:pPr>
              <w:pStyle w:val="TAC"/>
            </w:pPr>
          </w:p>
        </w:tc>
        <w:tc>
          <w:tcPr>
            <w:tcW w:w="1146" w:type="dxa"/>
            <w:shd w:val="clear" w:color="auto" w:fill="auto"/>
            <w:vAlign w:val="center"/>
          </w:tcPr>
          <w:p w14:paraId="3F5B2313" w14:textId="77777777" w:rsidR="005A4972" w:rsidRPr="00A93547" w:rsidRDefault="005A4972" w:rsidP="00B77488">
            <w:pPr>
              <w:pStyle w:val="TAC"/>
            </w:pPr>
            <w:r w:rsidRPr="00A93547">
              <w:t>n79</w:t>
            </w:r>
          </w:p>
        </w:tc>
        <w:tc>
          <w:tcPr>
            <w:tcW w:w="1481" w:type="dxa"/>
            <w:shd w:val="clear" w:color="auto" w:fill="auto"/>
            <w:noWrap/>
            <w:vAlign w:val="center"/>
          </w:tcPr>
          <w:p w14:paraId="265D5C1B" w14:textId="77777777" w:rsidR="005A4972" w:rsidRPr="00A93547" w:rsidRDefault="005A4972" w:rsidP="00B77488">
            <w:pPr>
              <w:pStyle w:val="TAC"/>
            </w:pPr>
            <w:r w:rsidRPr="00A93547">
              <w:rPr>
                <w:rFonts w:eastAsia="Malgun Gothic"/>
              </w:rPr>
              <w:t>4807</w:t>
            </w:r>
          </w:p>
        </w:tc>
        <w:tc>
          <w:tcPr>
            <w:tcW w:w="779" w:type="dxa"/>
            <w:shd w:val="clear" w:color="auto" w:fill="auto"/>
            <w:noWrap/>
            <w:vAlign w:val="center"/>
          </w:tcPr>
          <w:p w14:paraId="66A3473B" w14:textId="77777777" w:rsidR="005A4972" w:rsidRPr="00A93547" w:rsidRDefault="005A4972" w:rsidP="00B77488">
            <w:pPr>
              <w:pStyle w:val="TAC"/>
            </w:pPr>
            <w:r w:rsidRPr="00A93547">
              <w:rPr>
                <w:rFonts w:eastAsia="Malgun Gothic"/>
              </w:rPr>
              <w:t>40</w:t>
            </w:r>
          </w:p>
        </w:tc>
        <w:tc>
          <w:tcPr>
            <w:tcW w:w="721" w:type="dxa"/>
            <w:shd w:val="clear" w:color="auto" w:fill="auto"/>
            <w:noWrap/>
            <w:vAlign w:val="center"/>
          </w:tcPr>
          <w:p w14:paraId="20F090F4" w14:textId="77777777" w:rsidR="005A4972" w:rsidRPr="00A93547" w:rsidRDefault="005A4972" w:rsidP="00B77488">
            <w:pPr>
              <w:pStyle w:val="TAC"/>
            </w:pPr>
            <w:r w:rsidRPr="00A93547">
              <w:rPr>
                <w:rFonts w:eastAsia="Malgun Gothic"/>
              </w:rPr>
              <w:t>216</w:t>
            </w:r>
          </w:p>
        </w:tc>
        <w:tc>
          <w:tcPr>
            <w:tcW w:w="1314" w:type="dxa"/>
            <w:shd w:val="clear" w:color="auto" w:fill="auto"/>
            <w:noWrap/>
            <w:vAlign w:val="center"/>
          </w:tcPr>
          <w:p w14:paraId="47F5B768" w14:textId="77777777" w:rsidR="005A4972" w:rsidRPr="00A93547" w:rsidRDefault="005A4972" w:rsidP="00B77488">
            <w:pPr>
              <w:pStyle w:val="TAC"/>
            </w:pPr>
            <w:r w:rsidRPr="00A93547">
              <w:rPr>
                <w:rFonts w:eastAsia="Malgun Gothic"/>
              </w:rPr>
              <w:t>4807</w:t>
            </w:r>
          </w:p>
        </w:tc>
        <w:tc>
          <w:tcPr>
            <w:tcW w:w="867" w:type="dxa"/>
            <w:shd w:val="clear" w:color="auto" w:fill="auto"/>
            <w:vAlign w:val="center"/>
          </w:tcPr>
          <w:p w14:paraId="3889F7A9" w14:textId="77777777" w:rsidR="005A4972" w:rsidRPr="00A93547" w:rsidRDefault="005A4972" w:rsidP="00B77488">
            <w:pPr>
              <w:pStyle w:val="TAC"/>
            </w:pPr>
            <w:r w:rsidRPr="00A93547">
              <w:t xml:space="preserve">N/A </w:t>
            </w:r>
          </w:p>
        </w:tc>
        <w:tc>
          <w:tcPr>
            <w:tcW w:w="1248" w:type="dxa"/>
            <w:shd w:val="clear" w:color="auto" w:fill="auto"/>
            <w:vAlign w:val="center"/>
          </w:tcPr>
          <w:p w14:paraId="1FEED0EF" w14:textId="77777777" w:rsidR="005A4972" w:rsidRPr="00A93547" w:rsidRDefault="005A4972" w:rsidP="00B77488">
            <w:pPr>
              <w:pStyle w:val="TAC"/>
            </w:pPr>
            <w:r w:rsidRPr="00A93547">
              <w:t>N/A</w:t>
            </w:r>
          </w:p>
        </w:tc>
      </w:tr>
      <w:tr w:rsidR="005A4972" w:rsidRPr="00A93547" w14:paraId="4C65A7CF" w14:textId="77777777" w:rsidTr="00B77488">
        <w:trPr>
          <w:trHeight w:val="22"/>
          <w:jc w:val="center"/>
        </w:trPr>
        <w:tc>
          <w:tcPr>
            <w:tcW w:w="1928" w:type="dxa"/>
            <w:vMerge w:val="restart"/>
            <w:shd w:val="clear" w:color="auto" w:fill="auto"/>
            <w:vAlign w:val="center"/>
          </w:tcPr>
          <w:p w14:paraId="43168BFD" w14:textId="77777777" w:rsidR="005A4972" w:rsidRPr="00A93547" w:rsidRDefault="005A4972" w:rsidP="00B77488">
            <w:pPr>
              <w:pStyle w:val="TAC"/>
              <w:rPr>
                <w:rFonts w:eastAsia="Malgun Gothic"/>
              </w:rPr>
            </w:pPr>
            <w:r w:rsidRPr="00A93547">
              <w:rPr>
                <w:lang w:eastAsia="ja-JP"/>
              </w:rPr>
              <w:t>DC_1A-41A_n28A</w:t>
            </w:r>
          </w:p>
        </w:tc>
        <w:tc>
          <w:tcPr>
            <w:tcW w:w="1146" w:type="dxa"/>
            <w:shd w:val="clear" w:color="auto" w:fill="auto"/>
            <w:vAlign w:val="center"/>
          </w:tcPr>
          <w:p w14:paraId="530535B6" w14:textId="77777777" w:rsidR="005A4972" w:rsidRPr="00A93547" w:rsidRDefault="005A4972" w:rsidP="00B77488">
            <w:pPr>
              <w:pStyle w:val="TAC"/>
            </w:pPr>
            <w:r w:rsidRPr="00A93547">
              <w:rPr>
                <w:lang w:eastAsia="ja-JP"/>
              </w:rPr>
              <w:t>1</w:t>
            </w:r>
          </w:p>
        </w:tc>
        <w:tc>
          <w:tcPr>
            <w:tcW w:w="1481" w:type="dxa"/>
            <w:shd w:val="clear" w:color="auto" w:fill="auto"/>
            <w:noWrap/>
            <w:vAlign w:val="center"/>
          </w:tcPr>
          <w:p w14:paraId="09EA67EE" w14:textId="77777777" w:rsidR="005A4972" w:rsidRPr="00A93547" w:rsidRDefault="005A4972" w:rsidP="00B77488">
            <w:pPr>
              <w:pStyle w:val="TAC"/>
              <w:rPr>
                <w:rFonts w:eastAsia="Malgun Gothic"/>
              </w:rPr>
            </w:pPr>
            <w:r w:rsidRPr="00A93547">
              <w:rPr>
                <w:rFonts w:cs="Arial"/>
                <w:kern w:val="2"/>
                <w:szCs w:val="24"/>
              </w:rPr>
              <w:t>1935</w:t>
            </w:r>
          </w:p>
        </w:tc>
        <w:tc>
          <w:tcPr>
            <w:tcW w:w="779" w:type="dxa"/>
            <w:shd w:val="clear" w:color="auto" w:fill="auto"/>
            <w:noWrap/>
            <w:vAlign w:val="center"/>
          </w:tcPr>
          <w:p w14:paraId="00A1BCA7" w14:textId="77777777" w:rsidR="005A4972" w:rsidRPr="00A93547" w:rsidRDefault="005A4972" w:rsidP="00B77488">
            <w:pPr>
              <w:pStyle w:val="TAC"/>
              <w:rPr>
                <w:rFonts w:eastAsia="Malgun Gothic"/>
              </w:rPr>
            </w:pPr>
            <w:r w:rsidRPr="00A93547">
              <w:rPr>
                <w:rFonts w:eastAsia="Malgun Gothic" w:cs="Arial"/>
                <w:kern w:val="2"/>
                <w:szCs w:val="24"/>
                <w:lang w:eastAsia="ko-KR"/>
              </w:rPr>
              <w:t>5</w:t>
            </w:r>
          </w:p>
        </w:tc>
        <w:tc>
          <w:tcPr>
            <w:tcW w:w="721" w:type="dxa"/>
            <w:shd w:val="clear" w:color="auto" w:fill="auto"/>
            <w:noWrap/>
            <w:vAlign w:val="center"/>
          </w:tcPr>
          <w:p w14:paraId="57CF0611" w14:textId="77777777" w:rsidR="005A4972" w:rsidRPr="00A93547" w:rsidRDefault="005A4972" w:rsidP="00B77488">
            <w:pPr>
              <w:pStyle w:val="TAC"/>
              <w:rPr>
                <w:rFonts w:eastAsia="Malgun Gothic"/>
              </w:rPr>
            </w:pPr>
            <w:r w:rsidRPr="00A93547">
              <w:rPr>
                <w:rFonts w:eastAsia="Malgun Gothic" w:cs="Arial"/>
                <w:kern w:val="2"/>
                <w:szCs w:val="24"/>
                <w:lang w:eastAsia="ko-KR"/>
              </w:rPr>
              <w:t>25</w:t>
            </w:r>
          </w:p>
        </w:tc>
        <w:tc>
          <w:tcPr>
            <w:tcW w:w="1314" w:type="dxa"/>
            <w:shd w:val="clear" w:color="auto" w:fill="auto"/>
            <w:noWrap/>
            <w:vAlign w:val="center"/>
          </w:tcPr>
          <w:p w14:paraId="3C28AB3F" w14:textId="77777777" w:rsidR="005A4972" w:rsidRPr="00A93547" w:rsidRDefault="005A4972" w:rsidP="00B77488">
            <w:pPr>
              <w:pStyle w:val="TAC"/>
              <w:rPr>
                <w:rFonts w:eastAsia="Malgun Gothic"/>
              </w:rPr>
            </w:pPr>
            <w:r w:rsidRPr="00A93547">
              <w:rPr>
                <w:rFonts w:cs="Arial"/>
                <w:kern w:val="2"/>
                <w:szCs w:val="24"/>
              </w:rPr>
              <w:t>2125</w:t>
            </w:r>
          </w:p>
        </w:tc>
        <w:tc>
          <w:tcPr>
            <w:tcW w:w="867" w:type="dxa"/>
            <w:shd w:val="clear" w:color="auto" w:fill="auto"/>
            <w:vAlign w:val="center"/>
          </w:tcPr>
          <w:p w14:paraId="7F3E527F" w14:textId="77777777" w:rsidR="005A4972" w:rsidRPr="00A93547" w:rsidRDefault="005A4972" w:rsidP="00B77488">
            <w:pPr>
              <w:pStyle w:val="TAC"/>
            </w:pPr>
            <w:r w:rsidRPr="00A93547">
              <w:rPr>
                <w:rFonts w:eastAsia="Malgun Gothic" w:cs="Arial"/>
                <w:kern w:val="2"/>
                <w:szCs w:val="24"/>
                <w:lang w:eastAsia="ko-KR"/>
              </w:rPr>
              <w:t>N/A</w:t>
            </w:r>
          </w:p>
        </w:tc>
        <w:tc>
          <w:tcPr>
            <w:tcW w:w="1248" w:type="dxa"/>
            <w:shd w:val="clear" w:color="auto" w:fill="auto"/>
            <w:vAlign w:val="center"/>
          </w:tcPr>
          <w:p w14:paraId="14EFBE56" w14:textId="77777777" w:rsidR="005A4972" w:rsidRPr="00A93547" w:rsidRDefault="005A4972" w:rsidP="00B77488">
            <w:pPr>
              <w:pStyle w:val="TAC"/>
            </w:pPr>
            <w:r w:rsidRPr="00A93547">
              <w:rPr>
                <w:lang w:eastAsia="ja-JP"/>
              </w:rPr>
              <w:t>N/A</w:t>
            </w:r>
          </w:p>
        </w:tc>
      </w:tr>
      <w:tr w:rsidR="005A4972" w:rsidRPr="00A93547" w14:paraId="44D81109" w14:textId="77777777" w:rsidTr="00B77488">
        <w:trPr>
          <w:trHeight w:val="22"/>
          <w:jc w:val="center"/>
        </w:trPr>
        <w:tc>
          <w:tcPr>
            <w:tcW w:w="1928" w:type="dxa"/>
            <w:vMerge/>
            <w:shd w:val="clear" w:color="auto" w:fill="auto"/>
            <w:vAlign w:val="center"/>
          </w:tcPr>
          <w:p w14:paraId="72E37D5F" w14:textId="77777777" w:rsidR="005A4972" w:rsidRPr="00A93547" w:rsidRDefault="005A4972" w:rsidP="00B77488">
            <w:pPr>
              <w:pStyle w:val="TAC"/>
              <w:rPr>
                <w:rFonts w:eastAsia="Malgun Gothic"/>
              </w:rPr>
            </w:pPr>
          </w:p>
        </w:tc>
        <w:tc>
          <w:tcPr>
            <w:tcW w:w="1146" w:type="dxa"/>
            <w:shd w:val="clear" w:color="auto" w:fill="auto"/>
            <w:vAlign w:val="center"/>
          </w:tcPr>
          <w:p w14:paraId="1C4DA92A" w14:textId="77777777" w:rsidR="005A4972" w:rsidRPr="00A93547" w:rsidRDefault="005A4972" w:rsidP="00B77488">
            <w:pPr>
              <w:pStyle w:val="TAC"/>
            </w:pPr>
            <w:r w:rsidRPr="00A93547">
              <w:rPr>
                <w:lang w:eastAsia="ja-JP"/>
              </w:rPr>
              <w:t>n28</w:t>
            </w:r>
          </w:p>
        </w:tc>
        <w:tc>
          <w:tcPr>
            <w:tcW w:w="1481" w:type="dxa"/>
            <w:shd w:val="clear" w:color="auto" w:fill="auto"/>
            <w:noWrap/>
            <w:vAlign w:val="center"/>
          </w:tcPr>
          <w:p w14:paraId="6A5F6947" w14:textId="77777777" w:rsidR="005A4972" w:rsidRPr="00A93547" w:rsidRDefault="005A4972" w:rsidP="00B77488">
            <w:pPr>
              <w:pStyle w:val="TAC"/>
              <w:rPr>
                <w:rFonts w:eastAsia="Malgun Gothic"/>
              </w:rPr>
            </w:pPr>
            <w:r w:rsidRPr="00A93547">
              <w:rPr>
                <w:rFonts w:cs="Arial"/>
                <w:kern w:val="2"/>
                <w:szCs w:val="24"/>
              </w:rPr>
              <w:t>718</w:t>
            </w:r>
          </w:p>
        </w:tc>
        <w:tc>
          <w:tcPr>
            <w:tcW w:w="779" w:type="dxa"/>
            <w:shd w:val="clear" w:color="auto" w:fill="auto"/>
            <w:noWrap/>
            <w:vAlign w:val="center"/>
          </w:tcPr>
          <w:p w14:paraId="6956AB65" w14:textId="77777777" w:rsidR="005A4972" w:rsidRPr="00A93547" w:rsidRDefault="005A4972" w:rsidP="00B77488">
            <w:pPr>
              <w:pStyle w:val="TAC"/>
              <w:rPr>
                <w:rFonts w:eastAsia="Malgun Gothic"/>
              </w:rPr>
            </w:pPr>
            <w:r w:rsidRPr="00A93547">
              <w:rPr>
                <w:rFonts w:eastAsia="Malgun Gothic" w:cs="Arial"/>
                <w:kern w:val="2"/>
                <w:szCs w:val="24"/>
                <w:lang w:eastAsia="ko-KR"/>
              </w:rPr>
              <w:t>5</w:t>
            </w:r>
          </w:p>
        </w:tc>
        <w:tc>
          <w:tcPr>
            <w:tcW w:w="721" w:type="dxa"/>
            <w:shd w:val="clear" w:color="auto" w:fill="auto"/>
            <w:noWrap/>
            <w:vAlign w:val="center"/>
          </w:tcPr>
          <w:p w14:paraId="3CFA4365" w14:textId="77777777" w:rsidR="005A4972" w:rsidRPr="00A93547" w:rsidRDefault="005A4972" w:rsidP="00B77488">
            <w:pPr>
              <w:pStyle w:val="TAC"/>
              <w:rPr>
                <w:rFonts w:eastAsia="Malgun Gothic"/>
              </w:rPr>
            </w:pPr>
            <w:r w:rsidRPr="00A93547">
              <w:rPr>
                <w:rFonts w:eastAsia="Malgun Gothic" w:cs="Arial"/>
                <w:kern w:val="2"/>
                <w:szCs w:val="24"/>
                <w:lang w:eastAsia="ko-KR"/>
              </w:rPr>
              <w:t>25</w:t>
            </w:r>
          </w:p>
        </w:tc>
        <w:tc>
          <w:tcPr>
            <w:tcW w:w="1314" w:type="dxa"/>
            <w:shd w:val="clear" w:color="auto" w:fill="auto"/>
            <w:noWrap/>
            <w:vAlign w:val="center"/>
          </w:tcPr>
          <w:p w14:paraId="67F83D46" w14:textId="77777777" w:rsidR="005A4972" w:rsidRPr="00A93547" w:rsidRDefault="005A4972" w:rsidP="00B77488">
            <w:pPr>
              <w:pStyle w:val="TAC"/>
              <w:rPr>
                <w:rFonts w:eastAsia="Malgun Gothic"/>
              </w:rPr>
            </w:pPr>
            <w:r w:rsidRPr="00A93547">
              <w:rPr>
                <w:rFonts w:cs="Arial"/>
                <w:kern w:val="2"/>
                <w:szCs w:val="24"/>
              </w:rPr>
              <w:t>773</w:t>
            </w:r>
          </w:p>
        </w:tc>
        <w:tc>
          <w:tcPr>
            <w:tcW w:w="867" w:type="dxa"/>
            <w:shd w:val="clear" w:color="auto" w:fill="auto"/>
            <w:vAlign w:val="center"/>
          </w:tcPr>
          <w:p w14:paraId="3953A07D" w14:textId="77777777" w:rsidR="005A4972" w:rsidRPr="00A93547" w:rsidRDefault="005A4972" w:rsidP="00B77488">
            <w:pPr>
              <w:pStyle w:val="TAC"/>
            </w:pPr>
            <w:r w:rsidRPr="00A93547">
              <w:rPr>
                <w:rFonts w:eastAsia="Malgun Gothic" w:cs="Arial"/>
                <w:kern w:val="2"/>
                <w:szCs w:val="24"/>
                <w:lang w:eastAsia="ko-KR"/>
              </w:rPr>
              <w:t>N/A</w:t>
            </w:r>
          </w:p>
        </w:tc>
        <w:tc>
          <w:tcPr>
            <w:tcW w:w="1248" w:type="dxa"/>
            <w:shd w:val="clear" w:color="auto" w:fill="auto"/>
            <w:vAlign w:val="center"/>
          </w:tcPr>
          <w:p w14:paraId="5840B121" w14:textId="77777777" w:rsidR="005A4972" w:rsidRPr="00A93547" w:rsidRDefault="005A4972" w:rsidP="00B77488">
            <w:pPr>
              <w:pStyle w:val="TAC"/>
            </w:pPr>
            <w:r w:rsidRPr="00A93547">
              <w:rPr>
                <w:lang w:eastAsia="ja-JP"/>
              </w:rPr>
              <w:t>N/A</w:t>
            </w:r>
          </w:p>
        </w:tc>
      </w:tr>
      <w:tr w:rsidR="005A4972" w:rsidRPr="00A93547" w14:paraId="73C9E327" w14:textId="77777777" w:rsidTr="00B77488">
        <w:trPr>
          <w:trHeight w:val="22"/>
          <w:jc w:val="center"/>
        </w:trPr>
        <w:tc>
          <w:tcPr>
            <w:tcW w:w="1928" w:type="dxa"/>
            <w:vMerge/>
            <w:shd w:val="clear" w:color="auto" w:fill="auto"/>
            <w:vAlign w:val="center"/>
          </w:tcPr>
          <w:p w14:paraId="30125C23" w14:textId="77777777" w:rsidR="005A4972" w:rsidRPr="00A93547" w:rsidRDefault="005A4972" w:rsidP="00B77488">
            <w:pPr>
              <w:pStyle w:val="TAC"/>
              <w:rPr>
                <w:rFonts w:eastAsia="Malgun Gothic"/>
              </w:rPr>
            </w:pPr>
          </w:p>
        </w:tc>
        <w:tc>
          <w:tcPr>
            <w:tcW w:w="1146" w:type="dxa"/>
            <w:shd w:val="clear" w:color="auto" w:fill="auto"/>
            <w:vAlign w:val="center"/>
          </w:tcPr>
          <w:p w14:paraId="4B658AB3" w14:textId="77777777" w:rsidR="005A4972" w:rsidRPr="00A93547" w:rsidRDefault="005A4972" w:rsidP="00B77488">
            <w:pPr>
              <w:pStyle w:val="TAC"/>
            </w:pPr>
            <w:r w:rsidRPr="00A93547">
              <w:rPr>
                <w:lang w:eastAsia="ja-JP"/>
              </w:rPr>
              <w:t>41</w:t>
            </w:r>
          </w:p>
        </w:tc>
        <w:tc>
          <w:tcPr>
            <w:tcW w:w="1481" w:type="dxa"/>
            <w:shd w:val="clear" w:color="auto" w:fill="auto"/>
            <w:noWrap/>
            <w:vAlign w:val="center"/>
          </w:tcPr>
          <w:p w14:paraId="1186C2A8" w14:textId="77777777" w:rsidR="005A4972" w:rsidRPr="00A93547" w:rsidRDefault="005A4972" w:rsidP="00B77488">
            <w:pPr>
              <w:pStyle w:val="TAC"/>
              <w:rPr>
                <w:rFonts w:eastAsia="Malgun Gothic"/>
              </w:rPr>
            </w:pPr>
            <w:r w:rsidRPr="00A93547">
              <w:rPr>
                <w:rFonts w:cs="Arial"/>
                <w:kern w:val="2"/>
                <w:szCs w:val="24"/>
              </w:rPr>
              <w:t>2653</w:t>
            </w:r>
          </w:p>
        </w:tc>
        <w:tc>
          <w:tcPr>
            <w:tcW w:w="779" w:type="dxa"/>
            <w:shd w:val="clear" w:color="auto" w:fill="auto"/>
            <w:noWrap/>
            <w:vAlign w:val="center"/>
          </w:tcPr>
          <w:p w14:paraId="79E66166" w14:textId="77777777" w:rsidR="005A4972" w:rsidRPr="00A93547" w:rsidRDefault="005A4972" w:rsidP="00B77488">
            <w:pPr>
              <w:pStyle w:val="TAC"/>
              <w:rPr>
                <w:rFonts w:eastAsia="Malgun Gothic"/>
              </w:rPr>
            </w:pPr>
            <w:r w:rsidRPr="00A93547">
              <w:rPr>
                <w:rFonts w:cs="Arial"/>
                <w:kern w:val="2"/>
                <w:szCs w:val="24"/>
              </w:rPr>
              <w:t>10</w:t>
            </w:r>
          </w:p>
        </w:tc>
        <w:tc>
          <w:tcPr>
            <w:tcW w:w="721" w:type="dxa"/>
            <w:shd w:val="clear" w:color="auto" w:fill="auto"/>
            <w:noWrap/>
            <w:vAlign w:val="center"/>
          </w:tcPr>
          <w:p w14:paraId="16337301" w14:textId="77777777" w:rsidR="005A4972" w:rsidRPr="00A93547" w:rsidRDefault="005A4972" w:rsidP="00B77488">
            <w:pPr>
              <w:pStyle w:val="TAC"/>
              <w:rPr>
                <w:rFonts w:eastAsia="Malgun Gothic"/>
              </w:rPr>
            </w:pPr>
            <w:r w:rsidRPr="00A93547">
              <w:rPr>
                <w:rFonts w:cs="Arial"/>
                <w:kern w:val="2"/>
                <w:szCs w:val="24"/>
              </w:rPr>
              <w:t>50</w:t>
            </w:r>
          </w:p>
        </w:tc>
        <w:tc>
          <w:tcPr>
            <w:tcW w:w="1314" w:type="dxa"/>
            <w:shd w:val="clear" w:color="auto" w:fill="auto"/>
            <w:noWrap/>
            <w:vAlign w:val="center"/>
          </w:tcPr>
          <w:p w14:paraId="4ECFA509" w14:textId="77777777" w:rsidR="005A4972" w:rsidRPr="00A93547" w:rsidRDefault="005A4972" w:rsidP="00B77488">
            <w:pPr>
              <w:pStyle w:val="TAC"/>
              <w:rPr>
                <w:rFonts w:eastAsia="Malgun Gothic"/>
              </w:rPr>
            </w:pPr>
            <w:r w:rsidRPr="00A93547">
              <w:rPr>
                <w:rFonts w:cs="Arial"/>
                <w:kern w:val="2"/>
                <w:szCs w:val="24"/>
              </w:rPr>
              <w:t>2653</w:t>
            </w:r>
          </w:p>
        </w:tc>
        <w:tc>
          <w:tcPr>
            <w:tcW w:w="867" w:type="dxa"/>
            <w:shd w:val="clear" w:color="auto" w:fill="auto"/>
            <w:vAlign w:val="center"/>
          </w:tcPr>
          <w:p w14:paraId="0EFB228A" w14:textId="77777777" w:rsidR="005A4972" w:rsidRPr="00A93547" w:rsidRDefault="005A4972" w:rsidP="00B77488">
            <w:pPr>
              <w:pStyle w:val="TAC"/>
            </w:pPr>
            <w:r w:rsidRPr="00A93547">
              <w:rPr>
                <w:rFonts w:cs="Arial"/>
                <w:kern w:val="2"/>
                <w:szCs w:val="24"/>
              </w:rPr>
              <w:t>30</w:t>
            </w:r>
          </w:p>
        </w:tc>
        <w:tc>
          <w:tcPr>
            <w:tcW w:w="1248" w:type="dxa"/>
            <w:shd w:val="clear" w:color="auto" w:fill="auto"/>
            <w:vAlign w:val="center"/>
          </w:tcPr>
          <w:p w14:paraId="5368BA8F" w14:textId="77777777" w:rsidR="005A4972" w:rsidRPr="00A93547" w:rsidRDefault="005A4972" w:rsidP="00B77488">
            <w:pPr>
              <w:pStyle w:val="TAC"/>
            </w:pPr>
            <w:r w:rsidRPr="00A93547">
              <w:rPr>
                <w:lang w:eastAsia="ja-JP"/>
              </w:rPr>
              <w:t>IMD2</w:t>
            </w:r>
          </w:p>
        </w:tc>
      </w:tr>
      <w:tr w:rsidR="005A4972" w:rsidRPr="00A93547" w14:paraId="79D48A8C" w14:textId="77777777" w:rsidTr="00B77488">
        <w:trPr>
          <w:trHeight w:val="22"/>
          <w:jc w:val="center"/>
        </w:trPr>
        <w:tc>
          <w:tcPr>
            <w:tcW w:w="1928" w:type="dxa"/>
            <w:vMerge w:val="restart"/>
            <w:shd w:val="clear" w:color="auto" w:fill="auto"/>
            <w:vAlign w:val="center"/>
          </w:tcPr>
          <w:p w14:paraId="231C3BE4" w14:textId="77777777" w:rsidR="005A4972" w:rsidRPr="00A93547" w:rsidRDefault="005A4972" w:rsidP="00B77488">
            <w:pPr>
              <w:pStyle w:val="TAC"/>
            </w:pPr>
            <w:r w:rsidRPr="00A93547">
              <w:rPr>
                <w:rFonts w:eastAsia="Malgun Gothic"/>
              </w:rPr>
              <w:t>DC_1A-41A_n77A</w:t>
            </w:r>
          </w:p>
        </w:tc>
        <w:tc>
          <w:tcPr>
            <w:tcW w:w="1146" w:type="dxa"/>
            <w:shd w:val="clear" w:color="auto" w:fill="auto"/>
            <w:vAlign w:val="center"/>
          </w:tcPr>
          <w:p w14:paraId="0D3262E3" w14:textId="77777777" w:rsidR="005A4972" w:rsidRPr="00A93547" w:rsidRDefault="005A4972" w:rsidP="00B77488">
            <w:pPr>
              <w:pStyle w:val="TAC"/>
            </w:pPr>
            <w:r w:rsidRPr="00A93547">
              <w:rPr>
                <w:rFonts w:eastAsia="Malgun Gothic"/>
              </w:rPr>
              <w:t>1</w:t>
            </w:r>
          </w:p>
        </w:tc>
        <w:tc>
          <w:tcPr>
            <w:tcW w:w="1481" w:type="dxa"/>
            <w:shd w:val="clear" w:color="auto" w:fill="auto"/>
            <w:noWrap/>
            <w:vAlign w:val="center"/>
          </w:tcPr>
          <w:p w14:paraId="610855C3" w14:textId="77777777" w:rsidR="005A4972" w:rsidRPr="00A93547" w:rsidRDefault="005A4972" w:rsidP="00B77488">
            <w:pPr>
              <w:pStyle w:val="TAC"/>
            </w:pPr>
            <w:r w:rsidRPr="00A93547">
              <w:rPr>
                <w:rFonts w:eastAsia="Malgun Gothic"/>
              </w:rPr>
              <w:t>1970</w:t>
            </w:r>
          </w:p>
        </w:tc>
        <w:tc>
          <w:tcPr>
            <w:tcW w:w="779" w:type="dxa"/>
            <w:shd w:val="clear" w:color="auto" w:fill="auto"/>
            <w:noWrap/>
            <w:vAlign w:val="center"/>
          </w:tcPr>
          <w:p w14:paraId="17CEF5A1" w14:textId="77777777" w:rsidR="005A4972" w:rsidRPr="00A93547" w:rsidRDefault="005A4972" w:rsidP="00B77488">
            <w:pPr>
              <w:pStyle w:val="TAC"/>
            </w:pPr>
            <w:r w:rsidRPr="00A93547">
              <w:rPr>
                <w:rFonts w:eastAsia="Malgun Gothic"/>
              </w:rPr>
              <w:t>5</w:t>
            </w:r>
          </w:p>
        </w:tc>
        <w:tc>
          <w:tcPr>
            <w:tcW w:w="721" w:type="dxa"/>
            <w:shd w:val="clear" w:color="auto" w:fill="auto"/>
            <w:noWrap/>
            <w:vAlign w:val="center"/>
          </w:tcPr>
          <w:p w14:paraId="79B1E884" w14:textId="77777777" w:rsidR="005A4972" w:rsidRPr="00A93547" w:rsidRDefault="005A4972" w:rsidP="00B77488">
            <w:pPr>
              <w:pStyle w:val="TAC"/>
            </w:pPr>
            <w:r w:rsidRPr="00A93547">
              <w:rPr>
                <w:rFonts w:eastAsia="Malgun Gothic"/>
              </w:rPr>
              <w:t>25</w:t>
            </w:r>
          </w:p>
        </w:tc>
        <w:tc>
          <w:tcPr>
            <w:tcW w:w="1314" w:type="dxa"/>
            <w:shd w:val="clear" w:color="auto" w:fill="auto"/>
            <w:noWrap/>
            <w:vAlign w:val="center"/>
          </w:tcPr>
          <w:p w14:paraId="393217A6" w14:textId="77777777" w:rsidR="005A4972" w:rsidRPr="00A93547" w:rsidRDefault="005A4972" w:rsidP="00B77488">
            <w:pPr>
              <w:pStyle w:val="TAC"/>
            </w:pPr>
            <w:r w:rsidRPr="00A93547">
              <w:rPr>
                <w:rFonts w:eastAsia="Malgun Gothic"/>
              </w:rPr>
              <w:t>2160</w:t>
            </w:r>
          </w:p>
        </w:tc>
        <w:tc>
          <w:tcPr>
            <w:tcW w:w="867" w:type="dxa"/>
            <w:shd w:val="clear" w:color="auto" w:fill="auto"/>
            <w:vAlign w:val="center"/>
          </w:tcPr>
          <w:p w14:paraId="51C21358" w14:textId="77777777" w:rsidR="005A4972" w:rsidRPr="00A93547" w:rsidRDefault="005A4972" w:rsidP="00B77488">
            <w:pPr>
              <w:pStyle w:val="TAC"/>
            </w:pPr>
            <w:r w:rsidRPr="00A93547">
              <w:t>N/A</w:t>
            </w:r>
          </w:p>
        </w:tc>
        <w:tc>
          <w:tcPr>
            <w:tcW w:w="1248" w:type="dxa"/>
            <w:vMerge w:val="restart"/>
            <w:shd w:val="clear" w:color="auto" w:fill="auto"/>
            <w:vAlign w:val="center"/>
          </w:tcPr>
          <w:p w14:paraId="1D6D0138" w14:textId="77777777" w:rsidR="005A4972" w:rsidRPr="00A93547" w:rsidRDefault="005A4972" w:rsidP="00B77488">
            <w:pPr>
              <w:pStyle w:val="TAC"/>
            </w:pPr>
            <w:r w:rsidRPr="00A93547">
              <w:t>N/A</w:t>
            </w:r>
          </w:p>
        </w:tc>
      </w:tr>
      <w:tr w:rsidR="005A4972" w:rsidRPr="00A93547" w14:paraId="53BBB128" w14:textId="77777777" w:rsidTr="00B77488">
        <w:trPr>
          <w:trHeight w:val="22"/>
          <w:jc w:val="center"/>
        </w:trPr>
        <w:tc>
          <w:tcPr>
            <w:tcW w:w="1928" w:type="dxa"/>
            <w:vMerge/>
            <w:shd w:val="clear" w:color="auto" w:fill="auto"/>
            <w:vAlign w:val="center"/>
          </w:tcPr>
          <w:p w14:paraId="69D40874" w14:textId="77777777" w:rsidR="005A4972" w:rsidRPr="00A93547" w:rsidRDefault="005A4972" w:rsidP="00B77488">
            <w:pPr>
              <w:pStyle w:val="TAC"/>
            </w:pPr>
          </w:p>
        </w:tc>
        <w:tc>
          <w:tcPr>
            <w:tcW w:w="1146" w:type="dxa"/>
            <w:shd w:val="clear" w:color="auto" w:fill="auto"/>
            <w:vAlign w:val="center"/>
          </w:tcPr>
          <w:p w14:paraId="0655440E" w14:textId="77777777" w:rsidR="005A4972" w:rsidRPr="00A93547" w:rsidRDefault="005A4972" w:rsidP="00B77488">
            <w:pPr>
              <w:pStyle w:val="TAC"/>
            </w:pPr>
            <w:r w:rsidRPr="00A93547">
              <w:rPr>
                <w:rFonts w:eastAsia="Malgun Gothic"/>
              </w:rPr>
              <w:t>n77</w:t>
            </w:r>
          </w:p>
        </w:tc>
        <w:tc>
          <w:tcPr>
            <w:tcW w:w="1481" w:type="dxa"/>
            <w:shd w:val="clear" w:color="auto" w:fill="auto"/>
            <w:noWrap/>
            <w:vAlign w:val="center"/>
          </w:tcPr>
          <w:p w14:paraId="10206E82" w14:textId="77777777" w:rsidR="005A4972" w:rsidRPr="00A93547" w:rsidRDefault="005A4972" w:rsidP="00B77488">
            <w:pPr>
              <w:pStyle w:val="TAC"/>
            </w:pPr>
            <w:r w:rsidRPr="00A93547">
              <w:rPr>
                <w:rFonts w:eastAsia="Malgun Gothic"/>
              </w:rPr>
              <w:t>3400</w:t>
            </w:r>
          </w:p>
        </w:tc>
        <w:tc>
          <w:tcPr>
            <w:tcW w:w="779" w:type="dxa"/>
            <w:shd w:val="clear" w:color="auto" w:fill="auto"/>
            <w:noWrap/>
            <w:vAlign w:val="center"/>
          </w:tcPr>
          <w:p w14:paraId="473C2527" w14:textId="77777777" w:rsidR="005A4972" w:rsidRPr="00A93547" w:rsidRDefault="005A4972" w:rsidP="00B77488">
            <w:pPr>
              <w:pStyle w:val="TAC"/>
            </w:pPr>
            <w:r w:rsidRPr="00A93547">
              <w:rPr>
                <w:rFonts w:eastAsia="Malgun Gothic"/>
              </w:rPr>
              <w:t>10</w:t>
            </w:r>
          </w:p>
        </w:tc>
        <w:tc>
          <w:tcPr>
            <w:tcW w:w="721" w:type="dxa"/>
            <w:shd w:val="clear" w:color="auto" w:fill="auto"/>
            <w:noWrap/>
            <w:vAlign w:val="center"/>
          </w:tcPr>
          <w:p w14:paraId="696A1E49" w14:textId="77777777" w:rsidR="005A4972" w:rsidRPr="00A93547" w:rsidRDefault="005A4972" w:rsidP="00B77488">
            <w:pPr>
              <w:pStyle w:val="TAC"/>
            </w:pPr>
            <w:r w:rsidRPr="00A93547">
              <w:rPr>
                <w:rFonts w:eastAsia="Malgun Gothic"/>
              </w:rPr>
              <w:t>50</w:t>
            </w:r>
          </w:p>
        </w:tc>
        <w:tc>
          <w:tcPr>
            <w:tcW w:w="1314" w:type="dxa"/>
            <w:shd w:val="clear" w:color="auto" w:fill="auto"/>
            <w:noWrap/>
            <w:vAlign w:val="center"/>
          </w:tcPr>
          <w:p w14:paraId="2718BD8C" w14:textId="77777777" w:rsidR="005A4972" w:rsidRPr="00A93547" w:rsidRDefault="005A4972" w:rsidP="00B77488">
            <w:pPr>
              <w:pStyle w:val="TAC"/>
            </w:pPr>
            <w:r w:rsidRPr="00A93547">
              <w:rPr>
                <w:rFonts w:eastAsia="Malgun Gothic"/>
              </w:rPr>
              <w:t>3400</w:t>
            </w:r>
          </w:p>
        </w:tc>
        <w:tc>
          <w:tcPr>
            <w:tcW w:w="867" w:type="dxa"/>
            <w:shd w:val="clear" w:color="auto" w:fill="auto"/>
            <w:vAlign w:val="center"/>
          </w:tcPr>
          <w:p w14:paraId="7B2C7454" w14:textId="77777777" w:rsidR="005A4972" w:rsidRPr="00A93547" w:rsidRDefault="005A4972" w:rsidP="00B77488">
            <w:pPr>
              <w:pStyle w:val="TAC"/>
            </w:pPr>
            <w:r w:rsidRPr="00A93547">
              <w:t>N/A</w:t>
            </w:r>
          </w:p>
        </w:tc>
        <w:tc>
          <w:tcPr>
            <w:tcW w:w="1248" w:type="dxa"/>
            <w:vMerge/>
            <w:shd w:val="clear" w:color="auto" w:fill="auto"/>
            <w:vAlign w:val="center"/>
          </w:tcPr>
          <w:p w14:paraId="7377BDDD" w14:textId="77777777" w:rsidR="005A4972" w:rsidRPr="00A93547" w:rsidRDefault="005A4972" w:rsidP="00B77488">
            <w:pPr>
              <w:pStyle w:val="TAC"/>
            </w:pPr>
          </w:p>
        </w:tc>
      </w:tr>
      <w:tr w:rsidR="005A4972" w:rsidRPr="00A93547" w14:paraId="6EE0D4D5" w14:textId="77777777" w:rsidTr="00B77488">
        <w:trPr>
          <w:trHeight w:val="22"/>
          <w:jc w:val="center"/>
        </w:trPr>
        <w:tc>
          <w:tcPr>
            <w:tcW w:w="1928" w:type="dxa"/>
            <w:vMerge/>
            <w:shd w:val="clear" w:color="auto" w:fill="auto"/>
            <w:vAlign w:val="center"/>
          </w:tcPr>
          <w:p w14:paraId="62883EB2" w14:textId="77777777" w:rsidR="005A4972" w:rsidRPr="00A93547" w:rsidRDefault="005A4972" w:rsidP="00B77488">
            <w:pPr>
              <w:pStyle w:val="TAC"/>
            </w:pPr>
          </w:p>
        </w:tc>
        <w:tc>
          <w:tcPr>
            <w:tcW w:w="1146" w:type="dxa"/>
            <w:shd w:val="clear" w:color="auto" w:fill="auto"/>
            <w:vAlign w:val="center"/>
          </w:tcPr>
          <w:p w14:paraId="1FDA1379" w14:textId="77777777" w:rsidR="005A4972" w:rsidRPr="00A93547" w:rsidRDefault="005A4972" w:rsidP="00B77488">
            <w:pPr>
              <w:pStyle w:val="TAC"/>
            </w:pPr>
            <w:r w:rsidRPr="00A93547">
              <w:rPr>
                <w:rFonts w:eastAsia="Malgun Gothic"/>
              </w:rPr>
              <w:t>41</w:t>
            </w:r>
          </w:p>
        </w:tc>
        <w:tc>
          <w:tcPr>
            <w:tcW w:w="1481" w:type="dxa"/>
            <w:shd w:val="clear" w:color="auto" w:fill="auto"/>
            <w:noWrap/>
            <w:vAlign w:val="center"/>
          </w:tcPr>
          <w:p w14:paraId="0C29D683" w14:textId="77777777" w:rsidR="005A4972" w:rsidRPr="00A93547" w:rsidRDefault="005A4972" w:rsidP="00B77488">
            <w:pPr>
              <w:pStyle w:val="TAC"/>
            </w:pPr>
            <w:r w:rsidRPr="00A93547">
              <w:rPr>
                <w:rFonts w:eastAsia="Malgun Gothic"/>
              </w:rPr>
              <w:t>2510</w:t>
            </w:r>
          </w:p>
        </w:tc>
        <w:tc>
          <w:tcPr>
            <w:tcW w:w="779" w:type="dxa"/>
            <w:shd w:val="clear" w:color="auto" w:fill="auto"/>
            <w:noWrap/>
            <w:vAlign w:val="center"/>
          </w:tcPr>
          <w:p w14:paraId="3C1712FE" w14:textId="77777777" w:rsidR="005A4972" w:rsidRPr="00A93547" w:rsidRDefault="005A4972" w:rsidP="00B77488">
            <w:pPr>
              <w:pStyle w:val="TAC"/>
            </w:pPr>
            <w:r w:rsidRPr="00A93547">
              <w:rPr>
                <w:rFonts w:eastAsia="Malgun Gothic"/>
              </w:rPr>
              <w:t>5</w:t>
            </w:r>
          </w:p>
        </w:tc>
        <w:tc>
          <w:tcPr>
            <w:tcW w:w="721" w:type="dxa"/>
            <w:shd w:val="clear" w:color="auto" w:fill="auto"/>
            <w:noWrap/>
            <w:vAlign w:val="center"/>
          </w:tcPr>
          <w:p w14:paraId="5C4064FA" w14:textId="77777777" w:rsidR="005A4972" w:rsidRPr="00A93547" w:rsidRDefault="005A4972" w:rsidP="00B77488">
            <w:pPr>
              <w:pStyle w:val="TAC"/>
            </w:pPr>
            <w:r w:rsidRPr="00A93547">
              <w:rPr>
                <w:rFonts w:eastAsia="Malgun Gothic"/>
              </w:rPr>
              <w:t>25</w:t>
            </w:r>
          </w:p>
        </w:tc>
        <w:tc>
          <w:tcPr>
            <w:tcW w:w="1314" w:type="dxa"/>
            <w:shd w:val="clear" w:color="auto" w:fill="auto"/>
            <w:noWrap/>
            <w:vAlign w:val="center"/>
          </w:tcPr>
          <w:p w14:paraId="2D6EA855" w14:textId="77777777" w:rsidR="005A4972" w:rsidRPr="00A93547" w:rsidRDefault="005A4972" w:rsidP="00B77488">
            <w:pPr>
              <w:pStyle w:val="TAC"/>
            </w:pPr>
            <w:r w:rsidRPr="00A93547">
              <w:rPr>
                <w:rFonts w:eastAsia="Malgun Gothic"/>
              </w:rPr>
              <w:t>2510</w:t>
            </w:r>
          </w:p>
        </w:tc>
        <w:tc>
          <w:tcPr>
            <w:tcW w:w="867" w:type="dxa"/>
            <w:shd w:val="clear" w:color="auto" w:fill="auto"/>
            <w:vAlign w:val="center"/>
          </w:tcPr>
          <w:p w14:paraId="093C92BC" w14:textId="77777777" w:rsidR="005A4972" w:rsidRPr="00A93547" w:rsidRDefault="005A4972" w:rsidP="00B77488">
            <w:pPr>
              <w:pStyle w:val="TAC"/>
            </w:pPr>
            <w:r w:rsidRPr="00A93547">
              <w:t>11.0</w:t>
            </w:r>
          </w:p>
        </w:tc>
        <w:tc>
          <w:tcPr>
            <w:tcW w:w="1248" w:type="dxa"/>
            <w:shd w:val="clear" w:color="auto" w:fill="auto"/>
            <w:vAlign w:val="center"/>
          </w:tcPr>
          <w:p w14:paraId="73D5DF34" w14:textId="77777777" w:rsidR="005A4972" w:rsidRPr="00A93547" w:rsidRDefault="005A4972" w:rsidP="00B77488">
            <w:pPr>
              <w:pStyle w:val="TAC"/>
            </w:pPr>
            <w:r w:rsidRPr="00A93547">
              <w:rPr>
                <w:rFonts w:eastAsia="Malgun Gothic"/>
              </w:rPr>
              <w:t>IMD4</w:t>
            </w:r>
          </w:p>
        </w:tc>
      </w:tr>
      <w:tr w:rsidR="005A4972" w:rsidRPr="00A93547" w14:paraId="169A0C0D" w14:textId="77777777" w:rsidTr="00B77488">
        <w:trPr>
          <w:trHeight w:val="22"/>
          <w:jc w:val="center"/>
        </w:trPr>
        <w:tc>
          <w:tcPr>
            <w:tcW w:w="1928" w:type="dxa"/>
            <w:vMerge/>
            <w:shd w:val="clear" w:color="auto" w:fill="auto"/>
            <w:vAlign w:val="center"/>
          </w:tcPr>
          <w:p w14:paraId="4251F4D4" w14:textId="77777777" w:rsidR="005A4972" w:rsidRPr="00A93547" w:rsidRDefault="005A4972" w:rsidP="00B77488">
            <w:pPr>
              <w:pStyle w:val="TAC"/>
            </w:pPr>
          </w:p>
        </w:tc>
        <w:tc>
          <w:tcPr>
            <w:tcW w:w="1146" w:type="dxa"/>
            <w:shd w:val="clear" w:color="auto" w:fill="auto"/>
            <w:vAlign w:val="center"/>
          </w:tcPr>
          <w:p w14:paraId="5D2A2FD2" w14:textId="77777777" w:rsidR="005A4972" w:rsidRPr="00A93547" w:rsidRDefault="005A4972" w:rsidP="00B77488">
            <w:pPr>
              <w:pStyle w:val="TAC"/>
              <w:rPr>
                <w:rFonts w:eastAsia="Malgun Gothic"/>
              </w:rPr>
            </w:pPr>
            <w:r w:rsidRPr="00A93547">
              <w:rPr>
                <w:rFonts w:eastAsia="Malgun Gothic"/>
                <w:szCs w:val="18"/>
                <w:lang w:eastAsia="ko-KR"/>
              </w:rPr>
              <w:t>1</w:t>
            </w:r>
          </w:p>
        </w:tc>
        <w:tc>
          <w:tcPr>
            <w:tcW w:w="1481" w:type="dxa"/>
            <w:shd w:val="clear" w:color="auto" w:fill="auto"/>
            <w:noWrap/>
          </w:tcPr>
          <w:p w14:paraId="36797E15" w14:textId="77777777" w:rsidR="005A4972" w:rsidRPr="00A93547" w:rsidRDefault="005A4972" w:rsidP="00B77488">
            <w:pPr>
              <w:pStyle w:val="TAC"/>
              <w:rPr>
                <w:rFonts w:eastAsia="Malgun Gothic"/>
              </w:rPr>
            </w:pPr>
            <w:r w:rsidRPr="00A93547">
              <w:rPr>
                <w:lang w:eastAsia="ja-JP"/>
              </w:rPr>
              <w:t>1950</w:t>
            </w:r>
          </w:p>
        </w:tc>
        <w:tc>
          <w:tcPr>
            <w:tcW w:w="779" w:type="dxa"/>
            <w:shd w:val="clear" w:color="auto" w:fill="auto"/>
            <w:noWrap/>
          </w:tcPr>
          <w:p w14:paraId="6DE6A998" w14:textId="77777777" w:rsidR="005A4972" w:rsidRPr="00A93547" w:rsidRDefault="005A4972" w:rsidP="00B77488">
            <w:pPr>
              <w:pStyle w:val="TAC"/>
            </w:pPr>
            <w:r w:rsidRPr="00A93547">
              <w:rPr>
                <w:lang w:eastAsia="ja-JP"/>
              </w:rPr>
              <w:t>5</w:t>
            </w:r>
          </w:p>
        </w:tc>
        <w:tc>
          <w:tcPr>
            <w:tcW w:w="721" w:type="dxa"/>
            <w:shd w:val="clear" w:color="auto" w:fill="auto"/>
            <w:noWrap/>
          </w:tcPr>
          <w:p w14:paraId="45050E60" w14:textId="77777777" w:rsidR="005A4972" w:rsidRPr="00A93547" w:rsidRDefault="005A4972" w:rsidP="00B77488">
            <w:pPr>
              <w:pStyle w:val="TAC"/>
            </w:pPr>
            <w:r w:rsidRPr="00A93547">
              <w:rPr>
                <w:rFonts w:eastAsia="Malgun Gothic"/>
              </w:rPr>
              <w:t>25</w:t>
            </w:r>
          </w:p>
        </w:tc>
        <w:tc>
          <w:tcPr>
            <w:tcW w:w="1314" w:type="dxa"/>
            <w:shd w:val="clear" w:color="auto" w:fill="auto"/>
            <w:noWrap/>
          </w:tcPr>
          <w:p w14:paraId="6E0550EA" w14:textId="77777777" w:rsidR="005A4972" w:rsidRPr="00A93547" w:rsidRDefault="005A4972" w:rsidP="00B77488">
            <w:pPr>
              <w:pStyle w:val="TAC"/>
              <w:rPr>
                <w:rFonts w:eastAsia="Malgun Gothic"/>
              </w:rPr>
            </w:pPr>
            <w:r w:rsidRPr="00A93547">
              <w:rPr>
                <w:lang w:eastAsia="ja-JP"/>
              </w:rPr>
              <w:t>2140</w:t>
            </w:r>
          </w:p>
        </w:tc>
        <w:tc>
          <w:tcPr>
            <w:tcW w:w="867" w:type="dxa"/>
            <w:shd w:val="clear" w:color="auto" w:fill="auto"/>
            <w:vAlign w:val="center"/>
          </w:tcPr>
          <w:p w14:paraId="5CFE0B41" w14:textId="77777777" w:rsidR="005A4972" w:rsidRPr="00A93547" w:rsidRDefault="005A4972" w:rsidP="00B77488">
            <w:pPr>
              <w:pStyle w:val="TAC"/>
            </w:pPr>
            <w:r w:rsidRPr="00A93547">
              <w:rPr>
                <w:lang w:eastAsia="ja-JP"/>
              </w:rPr>
              <w:t xml:space="preserve">   9.3</w:t>
            </w:r>
          </w:p>
        </w:tc>
        <w:tc>
          <w:tcPr>
            <w:tcW w:w="1248" w:type="dxa"/>
            <w:shd w:val="clear" w:color="auto" w:fill="auto"/>
            <w:vAlign w:val="center"/>
          </w:tcPr>
          <w:p w14:paraId="1902AC56" w14:textId="77777777" w:rsidR="005A4972" w:rsidRPr="00A93547" w:rsidRDefault="005A4972" w:rsidP="00B77488">
            <w:pPr>
              <w:pStyle w:val="TAC"/>
            </w:pPr>
            <w:r w:rsidRPr="00A93547">
              <w:rPr>
                <w:lang w:eastAsia="ja-JP"/>
              </w:rPr>
              <w:t>IMD4</w:t>
            </w:r>
          </w:p>
        </w:tc>
      </w:tr>
      <w:tr w:rsidR="005A4972" w:rsidRPr="00A93547" w14:paraId="0AF4A25D" w14:textId="77777777" w:rsidTr="00B77488">
        <w:trPr>
          <w:trHeight w:val="22"/>
          <w:jc w:val="center"/>
        </w:trPr>
        <w:tc>
          <w:tcPr>
            <w:tcW w:w="1928" w:type="dxa"/>
            <w:vMerge/>
            <w:shd w:val="clear" w:color="auto" w:fill="auto"/>
            <w:vAlign w:val="center"/>
          </w:tcPr>
          <w:p w14:paraId="2ECD1A07" w14:textId="77777777" w:rsidR="005A4972" w:rsidRPr="00A93547" w:rsidRDefault="005A4972" w:rsidP="00B77488">
            <w:pPr>
              <w:pStyle w:val="TAC"/>
            </w:pPr>
          </w:p>
        </w:tc>
        <w:tc>
          <w:tcPr>
            <w:tcW w:w="1146" w:type="dxa"/>
            <w:shd w:val="clear" w:color="auto" w:fill="auto"/>
            <w:vAlign w:val="center"/>
          </w:tcPr>
          <w:p w14:paraId="0D6C4714" w14:textId="77777777" w:rsidR="005A4972" w:rsidRPr="00A93547" w:rsidRDefault="005A4972" w:rsidP="00B77488">
            <w:pPr>
              <w:pStyle w:val="TAC"/>
              <w:rPr>
                <w:rFonts w:eastAsia="Malgun Gothic"/>
              </w:rPr>
            </w:pPr>
            <w:r w:rsidRPr="00A93547">
              <w:rPr>
                <w:rFonts w:eastAsia="Malgun Gothic"/>
                <w:szCs w:val="18"/>
                <w:lang w:eastAsia="ko-KR"/>
              </w:rPr>
              <w:t>n77</w:t>
            </w:r>
          </w:p>
        </w:tc>
        <w:tc>
          <w:tcPr>
            <w:tcW w:w="1481" w:type="dxa"/>
            <w:shd w:val="clear" w:color="auto" w:fill="auto"/>
            <w:noWrap/>
          </w:tcPr>
          <w:p w14:paraId="0DEF7727" w14:textId="77777777" w:rsidR="005A4972" w:rsidRPr="00A93547" w:rsidRDefault="005A4972" w:rsidP="00B77488">
            <w:pPr>
              <w:pStyle w:val="TAC"/>
              <w:rPr>
                <w:rFonts w:eastAsia="Malgun Gothic"/>
              </w:rPr>
            </w:pPr>
            <w:r w:rsidRPr="00A93547">
              <w:rPr>
                <w:lang w:eastAsia="ja-JP"/>
              </w:rPr>
              <w:t>3710</w:t>
            </w:r>
          </w:p>
        </w:tc>
        <w:tc>
          <w:tcPr>
            <w:tcW w:w="779" w:type="dxa"/>
            <w:shd w:val="clear" w:color="auto" w:fill="auto"/>
            <w:noWrap/>
          </w:tcPr>
          <w:p w14:paraId="36BABF14" w14:textId="77777777" w:rsidR="005A4972" w:rsidRPr="00A93547" w:rsidRDefault="005A4972" w:rsidP="00B77488">
            <w:pPr>
              <w:pStyle w:val="TAC"/>
            </w:pPr>
            <w:r w:rsidRPr="00A93547">
              <w:rPr>
                <w:lang w:eastAsia="ja-JP"/>
              </w:rPr>
              <w:t>10</w:t>
            </w:r>
          </w:p>
        </w:tc>
        <w:tc>
          <w:tcPr>
            <w:tcW w:w="721" w:type="dxa"/>
            <w:shd w:val="clear" w:color="auto" w:fill="auto"/>
            <w:noWrap/>
          </w:tcPr>
          <w:p w14:paraId="354126AD" w14:textId="77777777" w:rsidR="005A4972" w:rsidRPr="00A93547" w:rsidRDefault="005A4972" w:rsidP="00B77488">
            <w:pPr>
              <w:pStyle w:val="TAC"/>
            </w:pPr>
            <w:r w:rsidRPr="00A93547">
              <w:rPr>
                <w:lang w:eastAsia="ja-JP"/>
              </w:rPr>
              <w:t>50</w:t>
            </w:r>
          </w:p>
        </w:tc>
        <w:tc>
          <w:tcPr>
            <w:tcW w:w="1314" w:type="dxa"/>
            <w:shd w:val="clear" w:color="auto" w:fill="auto"/>
            <w:noWrap/>
          </w:tcPr>
          <w:p w14:paraId="1F758E78" w14:textId="77777777" w:rsidR="005A4972" w:rsidRPr="00A93547" w:rsidRDefault="005A4972" w:rsidP="00B77488">
            <w:pPr>
              <w:pStyle w:val="TAC"/>
              <w:rPr>
                <w:rFonts w:eastAsia="Malgun Gothic"/>
              </w:rPr>
            </w:pPr>
            <w:r w:rsidRPr="00A93547">
              <w:rPr>
                <w:lang w:eastAsia="ja-JP"/>
              </w:rPr>
              <w:t>3710</w:t>
            </w:r>
          </w:p>
        </w:tc>
        <w:tc>
          <w:tcPr>
            <w:tcW w:w="867" w:type="dxa"/>
            <w:shd w:val="clear" w:color="auto" w:fill="auto"/>
          </w:tcPr>
          <w:p w14:paraId="7BE76057" w14:textId="77777777" w:rsidR="005A4972" w:rsidRPr="00A93547" w:rsidRDefault="005A4972" w:rsidP="00B77488">
            <w:pPr>
              <w:pStyle w:val="TAC"/>
            </w:pPr>
            <w:r w:rsidRPr="00A93547">
              <w:rPr>
                <w:lang w:eastAsia="ja-JP"/>
              </w:rPr>
              <w:t>N/A</w:t>
            </w:r>
          </w:p>
        </w:tc>
        <w:tc>
          <w:tcPr>
            <w:tcW w:w="1248" w:type="dxa"/>
            <w:shd w:val="clear" w:color="auto" w:fill="auto"/>
          </w:tcPr>
          <w:p w14:paraId="7667E622" w14:textId="77777777" w:rsidR="005A4972" w:rsidRPr="00A93547" w:rsidRDefault="005A4972" w:rsidP="00B77488">
            <w:pPr>
              <w:pStyle w:val="TAC"/>
            </w:pPr>
            <w:r w:rsidRPr="00A93547">
              <w:rPr>
                <w:lang w:eastAsia="ja-JP"/>
              </w:rPr>
              <w:t>N/A</w:t>
            </w:r>
          </w:p>
        </w:tc>
      </w:tr>
      <w:tr w:rsidR="005A4972" w:rsidRPr="00A93547" w14:paraId="03C625D7" w14:textId="77777777" w:rsidTr="00B77488">
        <w:trPr>
          <w:trHeight w:val="22"/>
          <w:jc w:val="center"/>
        </w:trPr>
        <w:tc>
          <w:tcPr>
            <w:tcW w:w="1928" w:type="dxa"/>
            <w:vMerge/>
            <w:shd w:val="clear" w:color="auto" w:fill="auto"/>
            <w:vAlign w:val="center"/>
          </w:tcPr>
          <w:p w14:paraId="66056E93" w14:textId="77777777" w:rsidR="005A4972" w:rsidRPr="00A93547" w:rsidRDefault="005A4972" w:rsidP="00B77488">
            <w:pPr>
              <w:pStyle w:val="TAC"/>
            </w:pPr>
          </w:p>
        </w:tc>
        <w:tc>
          <w:tcPr>
            <w:tcW w:w="1146" w:type="dxa"/>
            <w:shd w:val="clear" w:color="auto" w:fill="auto"/>
            <w:vAlign w:val="center"/>
          </w:tcPr>
          <w:p w14:paraId="796FDE5B" w14:textId="77777777" w:rsidR="005A4972" w:rsidRPr="00A93547" w:rsidRDefault="005A4972" w:rsidP="00B77488">
            <w:pPr>
              <w:pStyle w:val="TAC"/>
              <w:rPr>
                <w:rFonts w:eastAsia="Malgun Gothic"/>
              </w:rPr>
            </w:pPr>
            <w:r w:rsidRPr="00A93547">
              <w:rPr>
                <w:rFonts w:eastAsia="Malgun Gothic"/>
                <w:szCs w:val="18"/>
                <w:lang w:eastAsia="ko-KR"/>
              </w:rPr>
              <w:t>41</w:t>
            </w:r>
          </w:p>
        </w:tc>
        <w:tc>
          <w:tcPr>
            <w:tcW w:w="1481" w:type="dxa"/>
            <w:shd w:val="clear" w:color="auto" w:fill="auto"/>
            <w:noWrap/>
          </w:tcPr>
          <w:p w14:paraId="53B24AE9" w14:textId="77777777" w:rsidR="005A4972" w:rsidRPr="00A93547" w:rsidRDefault="005A4972" w:rsidP="00B77488">
            <w:pPr>
              <w:pStyle w:val="TAC"/>
              <w:rPr>
                <w:rFonts w:eastAsia="Malgun Gothic"/>
              </w:rPr>
            </w:pPr>
            <w:r w:rsidRPr="00A93547">
              <w:rPr>
                <w:lang w:eastAsia="ja-JP"/>
              </w:rPr>
              <w:t>2640</w:t>
            </w:r>
          </w:p>
        </w:tc>
        <w:tc>
          <w:tcPr>
            <w:tcW w:w="779" w:type="dxa"/>
            <w:shd w:val="clear" w:color="auto" w:fill="auto"/>
            <w:noWrap/>
          </w:tcPr>
          <w:p w14:paraId="79F09E3D" w14:textId="77777777" w:rsidR="005A4972" w:rsidRPr="00A93547" w:rsidRDefault="005A4972" w:rsidP="00B77488">
            <w:pPr>
              <w:pStyle w:val="TAC"/>
            </w:pPr>
            <w:r w:rsidRPr="00A93547">
              <w:rPr>
                <w:lang w:eastAsia="ja-JP"/>
              </w:rPr>
              <w:t>5</w:t>
            </w:r>
          </w:p>
        </w:tc>
        <w:tc>
          <w:tcPr>
            <w:tcW w:w="721" w:type="dxa"/>
            <w:shd w:val="clear" w:color="auto" w:fill="auto"/>
            <w:noWrap/>
          </w:tcPr>
          <w:p w14:paraId="1EF382F2" w14:textId="77777777" w:rsidR="005A4972" w:rsidRPr="00A93547" w:rsidRDefault="005A4972" w:rsidP="00B77488">
            <w:pPr>
              <w:pStyle w:val="TAC"/>
            </w:pPr>
            <w:r w:rsidRPr="00A93547">
              <w:rPr>
                <w:lang w:eastAsia="ja-JP"/>
              </w:rPr>
              <w:t>25</w:t>
            </w:r>
          </w:p>
        </w:tc>
        <w:tc>
          <w:tcPr>
            <w:tcW w:w="1314" w:type="dxa"/>
            <w:shd w:val="clear" w:color="auto" w:fill="auto"/>
            <w:noWrap/>
          </w:tcPr>
          <w:p w14:paraId="7EF35042" w14:textId="77777777" w:rsidR="005A4972" w:rsidRPr="00A93547" w:rsidRDefault="005A4972" w:rsidP="00B77488">
            <w:pPr>
              <w:pStyle w:val="TAC"/>
              <w:rPr>
                <w:rFonts w:eastAsia="Malgun Gothic"/>
              </w:rPr>
            </w:pPr>
            <w:r w:rsidRPr="00A93547">
              <w:rPr>
                <w:lang w:eastAsia="ja-JP"/>
              </w:rPr>
              <w:t>2640</w:t>
            </w:r>
          </w:p>
        </w:tc>
        <w:tc>
          <w:tcPr>
            <w:tcW w:w="867" w:type="dxa"/>
            <w:shd w:val="clear" w:color="auto" w:fill="auto"/>
          </w:tcPr>
          <w:p w14:paraId="575AE5B7" w14:textId="77777777" w:rsidR="005A4972" w:rsidRPr="00A93547" w:rsidRDefault="005A4972" w:rsidP="00B77488">
            <w:pPr>
              <w:pStyle w:val="TAC"/>
            </w:pPr>
            <w:r w:rsidRPr="00A93547">
              <w:rPr>
                <w:lang w:eastAsia="ja-JP"/>
              </w:rPr>
              <w:t>N/A</w:t>
            </w:r>
          </w:p>
        </w:tc>
        <w:tc>
          <w:tcPr>
            <w:tcW w:w="1248" w:type="dxa"/>
            <w:shd w:val="clear" w:color="auto" w:fill="auto"/>
          </w:tcPr>
          <w:p w14:paraId="552B937E" w14:textId="77777777" w:rsidR="005A4972" w:rsidRPr="00A93547" w:rsidRDefault="005A4972" w:rsidP="00B77488">
            <w:pPr>
              <w:pStyle w:val="TAC"/>
            </w:pPr>
            <w:r w:rsidRPr="00A93547">
              <w:rPr>
                <w:lang w:eastAsia="ja-JP"/>
              </w:rPr>
              <w:t>N/A</w:t>
            </w:r>
          </w:p>
        </w:tc>
      </w:tr>
      <w:tr w:rsidR="005A4972" w:rsidRPr="00A93547" w14:paraId="603B0EAF" w14:textId="77777777" w:rsidTr="00B77488">
        <w:trPr>
          <w:trHeight w:val="22"/>
          <w:jc w:val="center"/>
        </w:trPr>
        <w:tc>
          <w:tcPr>
            <w:tcW w:w="1928" w:type="dxa"/>
            <w:vMerge/>
            <w:shd w:val="clear" w:color="auto" w:fill="auto"/>
            <w:vAlign w:val="center"/>
          </w:tcPr>
          <w:p w14:paraId="63A64D25" w14:textId="77777777" w:rsidR="005A4972" w:rsidRPr="00A93547" w:rsidRDefault="005A4972" w:rsidP="00B77488">
            <w:pPr>
              <w:pStyle w:val="TAC"/>
            </w:pPr>
          </w:p>
        </w:tc>
        <w:tc>
          <w:tcPr>
            <w:tcW w:w="1146" w:type="dxa"/>
            <w:shd w:val="clear" w:color="auto" w:fill="auto"/>
            <w:vAlign w:val="center"/>
          </w:tcPr>
          <w:p w14:paraId="7DEA6C70" w14:textId="77777777" w:rsidR="005A4972" w:rsidRPr="00A93547" w:rsidRDefault="005A4972" w:rsidP="00B77488">
            <w:pPr>
              <w:pStyle w:val="TAC"/>
            </w:pPr>
            <w:r w:rsidRPr="00A93547">
              <w:rPr>
                <w:rFonts w:eastAsia="Malgun Gothic"/>
              </w:rPr>
              <w:t>1</w:t>
            </w:r>
          </w:p>
        </w:tc>
        <w:tc>
          <w:tcPr>
            <w:tcW w:w="1481" w:type="dxa"/>
            <w:shd w:val="clear" w:color="auto" w:fill="auto"/>
            <w:noWrap/>
            <w:vAlign w:val="center"/>
          </w:tcPr>
          <w:p w14:paraId="254F0963" w14:textId="77777777" w:rsidR="005A4972" w:rsidRPr="00A93547" w:rsidRDefault="005A4972" w:rsidP="00B77488">
            <w:pPr>
              <w:pStyle w:val="TAC"/>
            </w:pPr>
            <w:r w:rsidRPr="00A93547">
              <w:rPr>
                <w:rFonts w:eastAsia="Malgun Gothic"/>
              </w:rPr>
              <w:t>1930</w:t>
            </w:r>
          </w:p>
        </w:tc>
        <w:tc>
          <w:tcPr>
            <w:tcW w:w="779" w:type="dxa"/>
            <w:shd w:val="clear" w:color="auto" w:fill="auto"/>
            <w:noWrap/>
            <w:vAlign w:val="center"/>
          </w:tcPr>
          <w:p w14:paraId="6427E8D0" w14:textId="77777777" w:rsidR="005A4972" w:rsidRPr="00A93547" w:rsidRDefault="005A4972" w:rsidP="00B77488">
            <w:pPr>
              <w:pStyle w:val="TAC"/>
            </w:pPr>
            <w:r w:rsidRPr="00A93547">
              <w:t>5</w:t>
            </w:r>
          </w:p>
        </w:tc>
        <w:tc>
          <w:tcPr>
            <w:tcW w:w="721" w:type="dxa"/>
            <w:shd w:val="clear" w:color="auto" w:fill="auto"/>
            <w:noWrap/>
            <w:vAlign w:val="center"/>
          </w:tcPr>
          <w:p w14:paraId="6A1B6933" w14:textId="77777777" w:rsidR="005A4972" w:rsidRPr="00A93547" w:rsidRDefault="005A4972" w:rsidP="00B77488">
            <w:pPr>
              <w:pStyle w:val="TAC"/>
            </w:pPr>
            <w:r w:rsidRPr="00A93547">
              <w:t>25</w:t>
            </w:r>
          </w:p>
        </w:tc>
        <w:tc>
          <w:tcPr>
            <w:tcW w:w="1314" w:type="dxa"/>
            <w:shd w:val="clear" w:color="auto" w:fill="auto"/>
            <w:noWrap/>
            <w:vAlign w:val="center"/>
          </w:tcPr>
          <w:p w14:paraId="389FAA1C" w14:textId="77777777" w:rsidR="005A4972" w:rsidRPr="00A93547" w:rsidRDefault="005A4972" w:rsidP="00B77488">
            <w:pPr>
              <w:pStyle w:val="TAC"/>
            </w:pPr>
            <w:r w:rsidRPr="00A93547">
              <w:rPr>
                <w:rFonts w:eastAsia="Malgun Gothic"/>
              </w:rPr>
              <w:t>2120</w:t>
            </w:r>
          </w:p>
        </w:tc>
        <w:tc>
          <w:tcPr>
            <w:tcW w:w="867" w:type="dxa"/>
            <w:shd w:val="clear" w:color="auto" w:fill="auto"/>
            <w:vAlign w:val="center"/>
          </w:tcPr>
          <w:p w14:paraId="604DD32E" w14:textId="77777777" w:rsidR="005A4972" w:rsidRPr="00A93547" w:rsidRDefault="005A4972" w:rsidP="00B77488">
            <w:pPr>
              <w:pStyle w:val="TAC"/>
            </w:pPr>
            <w:r w:rsidRPr="00A93547">
              <w:t>N/A</w:t>
            </w:r>
          </w:p>
        </w:tc>
        <w:tc>
          <w:tcPr>
            <w:tcW w:w="1248" w:type="dxa"/>
            <w:vMerge w:val="restart"/>
            <w:shd w:val="clear" w:color="auto" w:fill="auto"/>
            <w:vAlign w:val="center"/>
          </w:tcPr>
          <w:p w14:paraId="24AB71D7" w14:textId="77777777" w:rsidR="005A4972" w:rsidRPr="00A93547" w:rsidRDefault="005A4972" w:rsidP="00B77488">
            <w:pPr>
              <w:pStyle w:val="TAC"/>
            </w:pPr>
            <w:r w:rsidRPr="00A93547">
              <w:t>N/A</w:t>
            </w:r>
          </w:p>
        </w:tc>
      </w:tr>
      <w:tr w:rsidR="005A4972" w:rsidRPr="00A93547" w14:paraId="35C05059" w14:textId="77777777" w:rsidTr="00B77488">
        <w:trPr>
          <w:trHeight w:val="22"/>
          <w:jc w:val="center"/>
        </w:trPr>
        <w:tc>
          <w:tcPr>
            <w:tcW w:w="1928" w:type="dxa"/>
            <w:vMerge/>
            <w:shd w:val="clear" w:color="auto" w:fill="auto"/>
            <w:vAlign w:val="center"/>
          </w:tcPr>
          <w:p w14:paraId="54AF37A6" w14:textId="77777777" w:rsidR="005A4972" w:rsidRPr="00A93547" w:rsidRDefault="005A4972" w:rsidP="00B77488">
            <w:pPr>
              <w:pStyle w:val="TAC"/>
            </w:pPr>
          </w:p>
        </w:tc>
        <w:tc>
          <w:tcPr>
            <w:tcW w:w="1146" w:type="dxa"/>
            <w:shd w:val="clear" w:color="auto" w:fill="auto"/>
            <w:vAlign w:val="center"/>
          </w:tcPr>
          <w:p w14:paraId="60F6C09B" w14:textId="77777777" w:rsidR="005A4972" w:rsidRPr="00A93547" w:rsidRDefault="005A4972" w:rsidP="00B77488">
            <w:pPr>
              <w:pStyle w:val="TAC"/>
            </w:pPr>
            <w:r w:rsidRPr="00A93547">
              <w:rPr>
                <w:rFonts w:eastAsia="Malgun Gothic"/>
              </w:rPr>
              <w:t>n77</w:t>
            </w:r>
          </w:p>
        </w:tc>
        <w:tc>
          <w:tcPr>
            <w:tcW w:w="1481" w:type="dxa"/>
            <w:shd w:val="clear" w:color="auto" w:fill="auto"/>
            <w:noWrap/>
            <w:vAlign w:val="center"/>
          </w:tcPr>
          <w:p w14:paraId="7547EA53" w14:textId="77777777" w:rsidR="005A4972" w:rsidRPr="00A93547" w:rsidRDefault="005A4972" w:rsidP="00B77488">
            <w:pPr>
              <w:pStyle w:val="TAC"/>
            </w:pPr>
            <w:r w:rsidRPr="00A93547">
              <w:rPr>
                <w:rFonts w:eastAsia="Malgun Gothic"/>
              </w:rPr>
              <w:t>4150</w:t>
            </w:r>
          </w:p>
        </w:tc>
        <w:tc>
          <w:tcPr>
            <w:tcW w:w="779" w:type="dxa"/>
            <w:shd w:val="clear" w:color="auto" w:fill="auto"/>
            <w:noWrap/>
            <w:vAlign w:val="center"/>
          </w:tcPr>
          <w:p w14:paraId="62F56132" w14:textId="77777777" w:rsidR="005A4972" w:rsidRPr="00A93547" w:rsidRDefault="005A4972" w:rsidP="00B77488">
            <w:pPr>
              <w:pStyle w:val="TAC"/>
            </w:pPr>
            <w:r w:rsidRPr="00A93547">
              <w:rPr>
                <w:rFonts w:eastAsia="Malgun Gothic"/>
              </w:rPr>
              <w:t>10</w:t>
            </w:r>
          </w:p>
        </w:tc>
        <w:tc>
          <w:tcPr>
            <w:tcW w:w="721" w:type="dxa"/>
            <w:shd w:val="clear" w:color="auto" w:fill="auto"/>
            <w:noWrap/>
            <w:vAlign w:val="center"/>
          </w:tcPr>
          <w:p w14:paraId="7A9E9C7E" w14:textId="77777777" w:rsidR="005A4972" w:rsidRPr="00A93547" w:rsidRDefault="005A4972" w:rsidP="00B77488">
            <w:pPr>
              <w:pStyle w:val="TAC"/>
            </w:pPr>
            <w:r w:rsidRPr="00A93547">
              <w:rPr>
                <w:rFonts w:eastAsia="Malgun Gothic"/>
              </w:rPr>
              <w:t>50</w:t>
            </w:r>
          </w:p>
        </w:tc>
        <w:tc>
          <w:tcPr>
            <w:tcW w:w="1314" w:type="dxa"/>
            <w:shd w:val="clear" w:color="auto" w:fill="auto"/>
            <w:noWrap/>
            <w:vAlign w:val="center"/>
          </w:tcPr>
          <w:p w14:paraId="31E68C1B" w14:textId="77777777" w:rsidR="005A4972" w:rsidRPr="00A93547" w:rsidRDefault="005A4972" w:rsidP="00B77488">
            <w:pPr>
              <w:pStyle w:val="TAC"/>
            </w:pPr>
            <w:r w:rsidRPr="00A93547">
              <w:rPr>
                <w:rFonts w:eastAsia="Malgun Gothic"/>
              </w:rPr>
              <w:t>4150</w:t>
            </w:r>
          </w:p>
        </w:tc>
        <w:tc>
          <w:tcPr>
            <w:tcW w:w="867" w:type="dxa"/>
            <w:shd w:val="clear" w:color="auto" w:fill="auto"/>
            <w:vAlign w:val="center"/>
          </w:tcPr>
          <w:p w14:paraId="7499A4DF" w14:textId="77777777" w:rsidR="005A4972" w:rsidRPr="00A93547" w:rsidRDefault="005A4972" w:rsidP="00B77488">
            <w:pPr>
              <w:pStyle w:val="TAC"/>
            </w:pPr>
            <w:r w:rsidRPr="00A93547">
              <w:t>N/A</w:t>
            </w:r>
          </w:p>
        </w:tc>
        <w:tc>
          <w:tcPr>
            <w:tcW w:w="1248" w:type="dxa"/>
            <w:vMerge/>
            <w:shd w:val="clear" w:color="auto" w:fill="auto"/>
            <w:vAlign w:val="center"/>
          </w:tcPr>
          <w:p w14:paraId="455700A3" w14:textId="77777777" w:rsidR="005A4972" w:rsidRPr="00A93547" w:rsidRDefault="005A4972" w:rsidP="00B77488">
            <w:pPr>
              <w:pStyle w:val="TAC"/>
            </w:pPr>
          </w:p>
        </w:tc>
      </w:tr>
      <w:tr w:rsidR="005A4972" w:rsidRPr="00A93547" w14:paraId="726338D4" w14:textId="77777777" w:rsidTr="00B77488">
        <w:trPr>
          <w:trHeight w:val="22"/>
          <w:jc w:val="center"/>
        </w:trPr>
        <w:tc>
          <w:tcPr>
            <w:tcW w:w="1928" w:type="dxa"/>
            <w:vMerge/>
            <w:shd w:val="clear" w:color="auto" w:fill="auto"/>
            <w:vAlign w:val="center"/>
          </w:tcPr>
          <w:p w14:paraId="2DD725B9" w14:textId="77777777" w:rsidR="005A4972" w:rsidRPr="00A93547" w:rsidRDefault="005A4972" w:rsidP="00B77488">
            <w:pPr>
              <w:pStyle w:val="TAC"/>
            </w:pPr>
          </w:p>
        </w:tc>
        <w:tc>
          <w:tcPr>
            <w:tcW w:w="1146" w:type="dxa"/>
            <w:shd w:val="clear" w:color="auto" w:fill="auto"/>
            <w:vAlign w:val="center"/>
          </w:tcPr>
          <w:p w14:paraId="31CEF74F" w14:textId="77777777" w:rsidR="005A4972" w:rsidRPr="00A93547" w:rsidRDefault="005A4972" w:rsidP="00B77488">
            <w:pPr>
              <w:pStyle w:val="TAC"/>
            </w:pPr>
            <w:r w:rsidRPr="00A93547">
              <w:rPr>
                <w:rFonts w:eastAsia="Malgun Gothic"/>
              </w:rPr>
              <w:t>41</w:t>
            </w:r>
          </w:p>
        </w:tc>
        <w:tc>
          <w:tcPr>
            <w:tcW w:w="1481" w:type="dxa"/>
            <w:shd w:val="clear" w:color="auto" w:fill="auto"/>
            <w:noWrap/>
            <w:vAlign w:val="center"/>
          </w:tcPr>
          <w:p w14:paraId="6BF26804" w14:textId="77777777" w:rsidR="005A4972" w:rsidRPr="00A93547" w:rsidRDefault="005A4972" w:rsidP="00B77488">
            <w:pPr>
              <w:pStyle w:val="TAC"/>
            </w:pPr>
            <w:r w:rsidRPr="00A93547">
              <w:rPr>
                <w:rFonts w:eastAsia="Malgun Gothic"/>
              </w:rPr>
              <w:t>2510</w:t>
            </w:r>
          </w:p>
        </w:tc>
        <w:tc>
          <w:tcPr>
            <w:tcW w:w="779" w:type="dxa"/>
            <w:shd w:val="clear" w:color="auto" w:fill="auto"/>
            <w:noWrap/>
            <w:vAlign w:val="center"/>
          </w:tcPr>
          <w:p w14:paraId="4D8D44E2" w14:textId="77777777" w:rsidR="005A4972" w:rsidRPr="00A93547" w:rsidRDefault="005A4972" w:rsidP="00B77488">
            <w:pPr>
              <w:pStyle w:val="TAC"/>
            </w:pPr>
            <w:r w:rsidRPr="00A93547">
              <w:rPr>
                <w:rFonts w:eastAsia="Malgun Gothic"/>
              </w:rPr>
              <w:t>5</w:t>
            </w:r>
          </w:p>
        </w:tc>
        <w:tc>
          <w:tcPr>
            <w:tcW w:w="721" w:type="dxa"/>
            <w:shd w:val="clear" w:color="auto" w:fill="auto"/>
            <w:noWrap/>
            <w:vAlign w:val="center"/>
          </w:tcPr>
          <w:p w14:paraId="3F986D71" w14:textId="77777777" w:rsidR="005A4972" w:rsidRPr="00A93547" w:rsidRDefault="005A4972" w:rsidP="00B77488">
            <w:pPr>
              <w:pStyle w:val="TAC"/>
            </w:pPr>
            <w:r w:rsidRPr="00A93547">
              <w:rPr>
                <w:rFonts w:eastAsia="Malgun Gothic"/>
              </w:rPr>
              <w:t>25</w:t>
            </w:r>
          </w:p>
        </w:tc>
        <w:tc>
          <w:tcPr>
            <w:tcW w:w="1314" w:type="dxa"/>
            <w:shd w:val="clear" w:color="auto" w:fill="auto"/>
            <w:noWrap/>
            <w:vAlign w:val="center"/>
          </w:tcPr>
          <w:p w14:paraId="55AB4BA3" w14:textId="77777777" w:rsidR="005A4972" w:rsidRPr="00A93547" w:rsidRDefault="005A4972" w:rsidP="00B77488">
            <w:pPr>
              <w:pStyle w:val="TAC"/>
            </w:pPr>
            <w:r w:rsidRPr="00A93547">
              <w:rPr>
                <w:rFonts w:eastAsia="Malgun Gothic"/>
              </w:rPr>
              <w:t>2510</w:t>
            </w:r>
          </w:p>
        </w:tc>
        <w:tc>
          <w:tcPr>
            <w:tcW w:w="867" w:type="dxa"/>
            <w:shd w:val="clear" w:color="auto" w:fill="auto"/>
            <w:vAlign w:val="center"/>
          </w:tcPr>
          <w:p w14:paraId="27817FE9" w14:textId="77777777" w:rsidR="005A4972" w:rsidRPr="00A93547" w:rsidRDefault="005A4972" w:rsidP="00B77488">
            <w:pPr>
              <w:pStyle w:val="TAC"/>
            </w:pPr>
            <w:r w:rsidRPr="00A93547">
              <w:t>3.6</w:t>
            </w:r>
          </w:p>
        </w:tc>
        <w:tc>
          <w:tcPr>
            <w:tcW w:w="1248" w:type="dxa"/>
            <w:shd w:val="clear" w:color="auto" w:fill="auto"/>
            <w:vAlign w:val="center"/>
          </w:tcPr>
          <w:p w14:paraId="2E14E35D" w14:textId="77777777" w:rsidR="005A4972" w:rsidRPr="00A93547" w:rsidRDefault="005A4972" w:rsidP="00B77488">
            <w:pPr>
              <w:pStyle w:val="TAC"/>
            </w:pPr>
            <w:r w:rsidRPr="00A93547">
              <w:rPr>
                <w:rFonts w:eastAsia="Malgun Gothic"/>
              </w:rPr>
              <w:t>IMD5</w:t>
            </w:r>
          </w:p>
        </w:tc>
      </w:tr>
      <w:tr w:rsidR="005A4972" w:rsidRPr="00A93547" w14:paraId="538CDA29" w14:textId="77777777" w:rsidTr="00B77488">
        <w:trPr>
          <w:trHeight w:val="22"/>
          <w:jc w:val="center"/>
        </w:trPr>
        <w:tc>
          <w:tcPr>
            <w:tcW w:w="1928" w:type="dxa"/>
            <w:tcBorders>
              <w:bottom w:val="nil"/>
            </w:tcBorders>
            <w:shd w:val="clear" w:color="auto" w:fill="auto"/>
            <w:vAlign w:val="center"/>
          </w:tcPr>
          <w:p w14:paraId="6388193F" w14:textId="77777777" w:rsidR="005A4972" w:rsidRPr="00A93547" w:rsidRDefault="005A4972" w:rsidP="00B77488">
            <w:pPr>
              <w:pStyle w:val="TAC"/>
              <w:rPr>
                <w:rFonts w:eastAsia="Malgun Gothic"/>
              </w:rPr>
            </w:pPr>
            <w:r w:rsidRPr="00A93547">
              <w:t>DC_1A-41A_n78A</w:t>
            </w:r>
          </w:p>
        </w:tc>
        <w:tc>
          <w:tcPr>
            <w:tcW w:w="1146" w:type="dxa"/>
            <w:shd w:val="clear" w:color="auto" w:fill="auto"/>
            <w:vAlign w:val="center"/>
          </w:tcPr>
          <w:p w14:paraId="773D6604" w14:textId="77777777" w:rsidR="005A4972" w:rsidRPr="00A93547" w:rsidRDefault="005A4972" w:rsidP="00B77488">
            <w:pPr>
              <w:pStyle w:val="TAC"/>
            </w:pPr>
            <w:r w:rsidRPr="00A93547">
              <w:t>1</w:t>
            </w:r>
          </w:p>
        </w:tc>
        <w:tc>
          <w:tcPr>
            <w:tcW w:w="1481" w:type="dxa"/>
            <w:shd w:val="clear" w:color="auto" w:fill="auto"/>
            <w:noWrap/>
            <w:vAlign w:val="center"/>
          </w:tcPr>
          <w:p w14:paraId="097FA962" w14:textId="77777777" w:rsidR="005A4972" w:rsidRPr="00A93547" w:rsidRDefault="005A4972" w:rsidP="00B77488">
            <w:pPr>
              <w:pStyle w:val="TAC"/>
            </w:pPr>
            <w:r w:rsidRPr="00A93547">
              <w:t>1950</w:t>
            </w:r>
          </w:p>
        </w:tc>
        <w:tc>
          <w:tcPr>
            <w:tcW w:w="779" w:type="dxa"/>
            <w:shd w:val="clear" w:color="auto" w:fill="auto"/>
            <w:noWrap/>
            <w:vAlign w:val="center"/>
          </w:tcPr>
          <w:p w14:paraId="0191C6E2" w14:textId="77777777" w:rsidR="005A4972" w:rsidRPr="00A93547" w:rsidRDefault="005A4972" w:rsidP="00B77488">
            <w:pPr>
              <w:pStyle w:val="TAC"/>
            </w:pPr>
            <w:r w:rsidRPr="00A93547">
              <w:t>5</w:t>
            </w:r>
          </w:p>
        </w:tc>
        <w:tc>
          <w:tcPr>
            <w:tcW w:w="721" w:type="dxa"/>
            <w:shd w:val="clear" w:color="auto" w:fill="auto"/>
            <w:noWrap/>
            <w:vAlign w:val="center"/>
          </w:tcPr>
          <w:p w14:paraId="50877B02" w14:textId="77777777" w:rsidR="005A4972" w:rsidRPr="00A93547" w:rsidRDefault="005A4972" w:rsidP="00B77488">
            <w:pPr>
              <w:pStyle w:val="TAC"/>
            </w:pPr>
            <w:r w:rsidRPr="00A93547">
              <w:t>25</w:t>
            </w:r>
          </w:p>
        </w:tc>
        <w:tc>
          <w:tcPr>
            <w:tcW w:w="1314" w:type="dxa"/>
            <w:shd w:val="clear" w:color="auto" w:fill="auto"/>
            <w:noWrap/>
            <w:vAlign w:val="center"/>
          </w:tcPr>
          <w:p w14:paraId="7886CA53" w14:textId="77777777" w:rsidR="005A4972" w:rsidRPr="00A93547" w:rsidRDefault="005A4972" w:rsidP="00B77488">
            <w:pPr>
              <w:pStyle w:val="TAC"/>
            </w:pPr>
            <w:r w:rsidRPr="00A93547">
              <w:t>2140</w:t>
            </w:r>
          </w:p>
        </w:tc>
        <w:tc>
          <w:tcPr>
            <w:tcW w:w="867" w:type="dxa"/>
            <w:shd w:val="clear" w:color="auto" w:fill="auto"/>
            <w:vAlign w:val="center"/>
          </w:tcPr>
          <w:p w14:paraId="660CCC35" w14:textId="77777777" w:rsidR="005A4972" w:rsidRPr="00A93547" w:rsidRDefault="005A4972" w:rsidP="00B77488">
            <w:pPr>
              <w:pStyle w:val="TAC"/>
            </w:pPr>
            <w:r w:rsidRPr="00A93547">
              <w:t>9.3</w:t>
            </w:r>
          </w:p>
        </w:tc>
        <w:tc>
          <w:tcPr>
            <w:tcW w:w="1248" w:type="dxa"/>
            <w:shd w:val="clear" w:color="auto" w:fill="auto"/>
          </w:tcPr>
          <w:p w14:paraId="1403096A" w14:textId="77777777" w:rsidR="005A4972" w:rsidRPr="00A93547" w:rsidRDefault="005A4972" w:rsidP="00B77488">
            <w:pPr>
              <w:pStyle w:val="TAC"/>
            </w:pPr>
            <w:r w:rsidRPr="00A93547">
              <w:t>IMD4</w:t>
            </w:r>
          </w:p>
        </w:tc>
      </w:tr>
      <w:tr w:rsidR="005A4972" w:rsidRPr="00A93547" w14:paraId="1BB91B25" w14:textId="77777777" w:rsidTr="00B77488">
        <w:trPr>
          <w:trHeight w:val="22"/>
          <w:jc w:val="center"/>
        </w:trPr>
        <w:tc>
          <w:tcPr>
            <w:tcW w:w="1928" w:type="dxa"/>
            <w:tcBorders>
              <w:top w:val="nil"/>
              <w:bottom w:val="nil"/>
            </w:tcBorders>
            <w:shd w:val="clear" w:color="auto" w:fill="auto"/>
            <w:vAlign w:val="center"/>
          </w:tcPr>
          <w:p w14:paraId="5D9A28A4" w14:textId="77777777" w:rsidR="005A4972" w:rsidRPr="00A93547" w:rsidRDefault="005A4972" w:rsidP="00B77488">
            <w:pPr>
              <w:pStyle w:val="TAC"/>
              <w:rPr>
                <w:rFonts w:eastAsia="Malgun Gothic"/>
              </w:rPr>
            </w:pPr>
          </w:p>
        </w:tc>
        <w:tc>
          <w:tcPr>
            <w:tcW w:w="1146" w:type="dxa"/>
            <w:shd w:val="clear" w:color="auto" w:fill="auto"/>
            <w:vAlign w:val="center"/>
          </w:tcPr>
          <w:p w14:paraId="7E15FBEF" w14:textId="77777777" w:rsidR="005A4972" w:rsidRPr="00A93547" w:rsidRDefault="005A4972" w:rsidP="00B77488">
            <w:pPr>
              <w:pStyle w:val="TAC"/>
            </w:pPr>
            <w:r w:rsidRPr="00A93547">
              <w:t>41</w:t>
            </w:r>
          </w:p>
        </w:tc>
        <w:tc>
          <w:tcPr>
            <w:tcW w:w="1481" w:type="dxa"/>
            <w:shd w:val="clear" w:color="auto" w:fill="auto"/>
            <w:noWrap/>
            <w:vAlign w:val="center"/>
          </w:tcPr>
          <w:p w14:paraId="2C6EF04B" w14:textId="77777777" w:rsidR="005A4972" w:rsidRPr="00A93547" w:rsidRDefault="005A4972" w:rsidP="00B77488">
            <w:pPr>
              <w:pStyle w:val="TAC"/>
            </w:pPr>
            <w:r w:rsidRPr="00A93547">
              <w:t>2640</w:t>
            </w:r>
          </w:p>
        </w:tc>
        <w:tc>
          <w:tcPr>
            <w:tcW w:w="779" w:type="dxa"/>
            <w:shd w:val="clear" w:color="auto" w:fill="auto"/>
            <w:noWrap/>
            <w:vAlign w:val="center"/>
          </w:tcPr>
          <w:p w14:paraId="37053973" w14:textId="77777777" w:rsidR="005A4972" w:rsidRPr="00A93547" w:rsidRDefault="005A4972" w:rsidP="00B77488">
            <w:pPr>
              <w:pStyle w:val="TAC"/>
            </w:pPr>
            <w:r w:rsidRPr="00A93547">
              <w:t>5</w:t>
            </w:r>
          </w:p>
        </w:tc>
        <w:tc>
          <w:tcPr>
            <w:tcW w:w="721" w:type="dxa"/>
            <w:shd w:val="clear" w:color="auto" w:fill="auto"/>
            <w:noWrap/>
            <w:vAlign w:val="center"/>
          </w:tcPr>
          <w:p w14:paraId="5E79C033" w14:textId="77777777" w:rsidR="005A4972" w:rsidRPr="00A93547" w:rsidRDefault="005A4972" w:rsidP="00B77488">
            <w:pPr>
              <w:pStyle w:val="TAC"/>
            </w:pPr>
            <w:r w:rsidRPr="00A93547">
              <w:t>25</w:t>
            </w:r>
          </w:p>
        </w:tc>
        <w:tc>
          <w:tcPr>
            <w:tcW w:w="1314" w:type="dxa"/>
            <w:shd w:val="clear" w:color="auto" w:fill="auto"/>
            <w:noWrap/>
            <w:vAlign w:val="center"/>
          </w:tcPr>
          <w:p w14:paraId="7FCF530B" w14:textId="77777777" w:rsidR="005A4972" w:rsidRPr="00A93547" w:rsidRDefault="005A4972" w:rsidP="00B77488">
            <w:pPr>
              <w:pStyle w:val="TAC"/>
            </w:pPr>
            <w:r w:rsidRPr="00A93547">
              <w:t>2640</w:t>
            </w:r>
          </w:p>
        </w:tc>
        <w:tc>
          <w:tcPr>
            <w:tcW w:w="867" w:type="dxa"/>
            <w:shd w:val="clear" w:color="auto" w:fill="auto"/>
            <w:vAlign w:val="center"/>
          </w:tcPr>
          <w:p w14:paraId="4FB1CA20" w14:textId="77777777" w:rsidR="005A4972" w:rsidRPr="00A93547" w:rsidRDefault="005A4972" w:rsidP="00B77488">
            <w:pPr>
              <w:pStyle w:val="TAC"/>
            </w:pPr>
            <w:r w:rsidRPr="00A93547">
              <w:t>N/A</w:t>
            </w:r>
          </w:p>
        </w:tc>
        <w:tc>
          <w:tcPr>
            <w:tcW w:w="1248" w:type="dxa"/>
            <w:shd w:val="clear" w:color="auto" w:fill="auto"/>
          </w:tcPr>
          <w:p w14:paraId="72A414A6" w14:textId="77777777" w:rsidR="005A4972" w:rsidRPr="00A93547" w:rsidRDefault="005A4972" w:rsidP="00B77488">
            <w:pPr>
              <w:pStyle w:val="TAC"/>
            </w:pPr>
            <w:r w:rsidRPr="00A93547">
              <w:t>N/A</w:t>
            </w:r>
          </w:p>
        </w:tc>
      </w:tr>
      <w:tr w:rsidR="005A4972" w:rsidRPr="00A93547" w14:paraId="38AF4C53" w14:textId="77777777" w:rsidTr="00B77488">
        <w:trPr>
          <w:trHeight w:val="22"/>
          <w:jc w:val="center"/>
        </w:trPr>
        <w:tc>
          <w:tcPr>
            <w:tcW w:w="1928" w:type="dxa"/>
            <w:tcBorders>
              <w:top w:val="nil"/>
              <w:bottom w:val="nil"/>
            </w:tcBorders>
            <w:shd w:val="clear" w:color="auto" w:fill="auto"/>
            <w:vAlign w:val="center"/>
          </w:tcPr>
          <w:p w14:paraId="27531137" w14:textId="77777777" w:rsidR="005A4972" w:rsidRPr="00A93547" w:rsidRDefault="005A4972" w:rsidP="00B77488">
            <w:pPr>
              <w:pStyle w:val="TAC"/>
              <w:rPr>
                <w:rFonts w:eastAsia="Malgun Gothic"/>
              </w:rPr>
            </w:pPr>
          </w:p>
        </w:tc>
        <w:tc>
          <w:tcPr>
            <w:tcW w:w="1146" w:type="dxa"/>
            <w:shd w:val="clear" w:color="auto" w:fill="auto"/>
            <w:vAlign w:val="center"/>
          </w:tcPr>
          <w:p w14:paraId="38C83C5A" w14:textId="77777777" w:rsidR="005A4972" w:rsidRPr="00A93547" w:rsidRDefault="005A4972" w:rsidP="00B77488">
            <w:pPr>
              <w:pStyle w:val="TAC"/>
            </w:pPr>
            <w:r w:rsidRPr="00A93547">
              <w:t>n78</w:t>
            </w:r>
          </w:p>
        </w:tc>
        <w:tc>
          <w:tcPr>
            <w:tcW w:w="1481" w:type="dxa"/>
            <w:shd w:val="clear" w:color="auto" w:fill="auto"/>
            <w:noWrap/>
            <w:vAlign w:val="center"/>
          </w:tcPr>
          <w:p w14:paraId="74C02C92" w14:textId="77777777" w:rsidR="005A4972" w:rsidRPr="00A93547" w:rsidRDefault="005A4972" w:rsidP="00B77488">
            <w:pPr>
              <w:pStyle w:val="TAC"/>
            </w:pPr>
            <w:r w:rsidRPr="00A93547">
              <w:t>3710</w:t>
            </w:r>
          </w:p>
        </w:tc>
        <w:tc>
          <w:tcPr>
            <w:tcW w:w="779" w:type="dxa"/>
            <w:shd w:val="clear" w:color="auto" w:fill="auto"/>
            <w:noWrap/>
            <w:vAlign w:val="center"/>
          </w:tcPr>
          <w:p w14:paraId="0B7AE21E" w14:textId="77777777" w:rsidR="005A4972" w:rsidRPr="00A93547" w:rsidRDefault="005A4972" w:rsidP="00B77488">
            <w:pPr>
              <w:pStyle w:val="TAC"/>
            </w:pPr>
            <w:r w:rsidRPr="00A93547">
              <w:t>10</w:t>
            </w:r>
          </w:p>
        </w:tc>
        <w:tc>
          <w:tcPr>
            <w:tcW w:w="721" w:type="dxa"/>
            <w:shd w:val="clear" w:color="auto" w:fill="auto"/>
            <w:noWrap/>
            <w:vAlign w:val="center"/>
          </w:tcPr>
          <w:p w14:paraId="04413CCB" w14:textId="77777777" w:rsidR="005A4972" w:rsidRPr="00A93547" w:rsidRDefault="005A4972" w:rsidP="00B77488">
            <w:pPr>
              <w:pStyle w:val="TAC"/>
            </w:pPr>
            <w:r w:rsidRPr="00A93547">
              <w:t>50</w:t>
            </w:r>
          </w:p>
        </w:tc>
        <w:tc>
          <w:tcPr>
            <w:tcW w:w="1314" w:type="dxa"/>
            <w:shd w:val="clear" w:color="auto" w:fill="auto"/>
            <w:noWrap/>
            <w:vAlign w:val="center"/>
          </w:tcPr>
          <w:p w14:paraId="55C5EB72" w14:textId="77777777" w:rsidR="005A4972" w:rsidRPr="00A93547" w:rsidRDefault="005A4972" w:rsidP="00B77488">
            <w:pPr>
              <w:pStyle w:val="TAC"/>
            </w:pPr>
            <w:r w:rsidRPr="00A93547">
              <w:t>3710</w:t>
            </w:r>
          </w:p>
        </w:tc>
        <w:tc>
          <w:tcPr>
            <w:tcW w:w="867" w:type="dxa"/>
            <w:shd w:val="clear" w:color="auto" w:fill="auto"/>
            <w:vAlign w:val="center"/>
          </w:tcPr>
          <w:p w14:paraId="24E65AFE" w14:textId="77777777" w:rsidR="005A4972" w:rsidRPr="00A93547" w:rsidRDefault="005A4972" w:rsidP="00B77488">
            <w:pPr>
              <w:pStyle w:val="TAC"/>
            </w:pPr>
            <w:r w:rsidRPr="00A93547">
              <w:t>N/A</w:t>
            </w:r>
          </w:p>
        </w:tc>
        <w:tc>
          <w:tcPr>
            <w:tcW w:w="1248" w:type="dxa"/>
            <w:shd w:val="clear" w:color="auto" w:fill="auto"/>
          </w:tcPr>
          <w:p w14:paraId="343D8F4D" w14:textId="77777777" w:rsidR="005A4972" w:rsidRPr="00A93547" w:rsidRDefault="005A4972" w:rsidP="00B77488">
            <w:pPr>
              <w:pStyle w:val="TAC"/>
            </w:pPr>
            <w:r w:rsidRPr="00A93547">
              <w:t>N/A</w:t>
            </w:r>
          </w:p>
        </w:tc>
      </w:tr>
      <w:tr w:rsidR="005A4972" w:rsidRPr="00A93547" w14:paraId="08A43D0E" w14:textId="77777777" w:rsidTr="00B77488">
        <w:trPr>
          <w:trHeight w:val="22"/>
          <w:jc w:val="center"/>
        </w:trPr>
        <w:tc>
          <w:tcPr>
            <w:tcW w:w="1928" w:type="dxa"/>
            <w:tcBorders>
              <w:top w:val="nil"/>
              <w:bottom w:val="nil"/>
            </w:tcBorders>
            <w:shd w:val="clear" w:color="auto" w:fill="auto"/>
            <w:vAlign w:val="center"/>
          </w:tcPr>
          <w:p w14:paraId="380FCD57" w14:textId="77777777" w:rsidR="005A4972" w:rsidRPr="00A93547" w:rsidRDefault="005A4972" w:rsidP="00B77488">
            <w:pPr>
              <w:pStyle w:val="TAC"/>
              <w:rPr>
                <w:rFonts w:eastAsia="Malgun Gothic"/>
              </w:rPr>
            </w:pPr>
          </w:p>
        </w:tc>
        <w:tc>
          <w:tcPr>
            <w:tcW w:w="1146" w:type="dxa"/>
            <w:shd w:val="clear" w:color="auto" w:fill="auto"/>
            <w:vAlign w:val="center"/>
          </w:tcPr>
          <w:p w14:paraId="51455D7E" w14:textId="77777777" w:rsidR="005A4972" w:rsidRPr="00A93547" w:rsidRDefault="005A4972" w:rsidP="00B77488">
            <w:pPr>
              <w:pStyle w:val="TAC"/>
            </w:pPr>
            <w:r w:rsidRPr="00A93547">
              <w:t>1</w:t>
            </w:r>
          </w:p>
        </w:tc>
        <w:tc>
          <w:tcPr>
            <w:tcW w:w="1481" w:type="dxa"/>
            <w:shd w:val="clear" w:color="auto" w:fill="auto"/>
            <w:noWrap/>
            <w:vAlign w:val="center"/>
          </w:tcPr>
          <w:p w14:paraId="6D209146" w14:textId="77777777" w:rsidR="005A4972" w:rsidRPr="00A93547" w:rsidRDefault="005A4972" w:rsidP="00B77488">
            <w:pPr>
              <w:pStyle w:val="TAC"/>
            </w:pPr>
            <w:r w:rsidRPr="00A93547">
              <w:t>1975</w:t>
            </w:r>
          </w:p>
        </w:tc>
        <w:tc>
          <w:tcPr>
            <w:tcW w:w="779" w:type="dxa"/>
            <w:shd w:val="clear" w:color="auto" w:fill="auto"/>
            <w:noWrap/>
            <w:vAlign w:val="center"/>
          </w:tcPr>
          <w:p w14:paraId="157216DB" w14:textId="77777777" w:rsidR="005A4972" w:rsidRPr="00A93547" w:rsidRDefault="005A4972" w:rsidP="00B77488">
            <w:pPr>
              <w:pStyle w:val="TAC"/>
            </w:pPr>
            <w:r w:rsidRPr="00A93547">
              <w:t>5</w:t>
            </w:r>
          </w:p>
        </w:tc>
        <w:tc>
          <w:tcPr>
            <w:tcW w:w="721" w:type="dxa"/>
            <w:shd w:val="clear" w:color="auto" w:fill="auto"/>
            <w:noWrap/>
            <w:vAlign w:val="center"/>
          </w:tcPr>
          <w:p w14:paraId="54E37CBD" w14:textId="77777777" w:rsidR="005A4972" w:rsidRPr="00A93547" w:rsidRDefault="005A4972" w:rsidP="00B77488">
            <w:pPr>
              <w:pStyle w:val="TAC"/>
            </w:pPr>
            <w:r w:rsidRPr="00A93547">
              <w:t>25</w:t>
            </w:r>
          </w:p>
        </w:tc>
        <w:tc>
          <w:tcPr>
            <w:tcW w:w="1314" w:type="dxa"/>
            <w:shd w:val="clear" w:color="auto" w:fill="auto"/>
            <w:noWrap/>
            <w:vAlign w:val="center"/>
          </w:tcPr>
          <w:p w14:paraId="36354CCE" w14:textId="77777777" w:rsidR="005A4972" w:rsidRPr="00A93547" w:rsidRDefault="005A4972" w:rsidP="00B77488">
            <w:pPr>
              <w:pStyle w:val="TAC"/>
            </w:pPr>
            <w:r w:rsidRPr="00A93547">
              <w:t>2165</w:t>
            </w:r>
          </w:p>
        </w:tc>
        <w:tc>
          <w:tcPr>
            <w:tcW w:w="867" w:type="dxa"/>
            <w:shd w:val="clear" w:color="auto" w:fill="auto"/>
            <w:vAlign w:val="center"/>
          </w:tcPr>
          <w:p w14:paraId="35D05520" w14:textId="77777777" w:rsidR="005A4972" w:rsidRPr="00A93547" w:rsidRDefault="005A4972" w:rsidP="00B77488">
            <w:pPr>
              <w:pStyle w:val="TAC"/>
            </w:pPr>
            <w:r w:rsidRPr="00A93547">
              <w:t>N/A</w:t>
            </w:r>
          </w:p>
        </w:tc>
        <w:tc>
          <w:tcPr>
            <w:tcW w:w="1248" w:type="dxa"/>
            <w:shd w:val="clear" w:color="auto" w:fill="auto"/>
          </w:tcPr>
          <w:p w14:paraId="145E81BF" w14:textId="77777777" w:rsidR="005A4972" w:rsidRPr="00A93547" w:rsidRDefault="005A4972" w:rsidP="00B77488">
            <w:pPr>
              <w:pStyle w:val="TAC"/>
            </w:pPr>
            <w:r w:rsidRPr="00A93547">
              <w:t>N/A</w:t>
            </w:r>
          </w:p>
        </w:tc>
      </w:tr>
      <w:tr w:rsidR="005A4972" w:rsidRPr="00A93547" w14:paraId="39A936AB" w14:textId="77777777" w:rsidTr="00B77488">
        <w:trPr>
          <w:trHeight w:val="22"/>
          <w:jc w:val="center"/>
        </w:trPr>
        <w:tc>
          <w:tcPr>
            <w:tcW w:w="1928" w:type="dxa"/>
            <w:tcBorders>
              <w:top w:val="nil"/>
              <w:bottom w:val="nil"/>
            </w:tcBorders>
            <w:shd w:val="clear" w:color="auto" w:fill="auto"/>
            <w:vAlign w:val="center"/>
          </w:tcPr>
          <w:p w14:paraId="1FC6EC33" w14:textId="77777777" w:rsidR="005A4972" w:rsidRPr="00A93547" w:rsidRDefault="005A4972" w:rsidP="00B77488">
            <w:pPr>
              <w:pStyle w:val="TAC"/>
              <w:rPr>
                <w:rFonts w:eastAsia="Malgun Gothic"/>
              </w:rPr>
            </w:pPr>
          </w:p>
        </w:tc>
        <w:tc>
          <w:tcPr>
            <w:tcW w:w="1146" w:type="dxa"/>
            <w:shd w:val="clear" w:color="auto" w:fill="auto"/>
            <w:vAlign w:val="center"/>
          </w:tcPr>
          <w:p w14:paraId="2D601727" w14:textId="77777777" w:rsidR="005A4972" w:rsidRPr="00A93547" w:rsidRDefault="005A4972" w:rsidP="00B77488">
            <w:pPr>
              <w:pStyle w:val="TAC"/>
            </w:pPr>
            <w:r w:rsidRPr="00A93547">
              <w:t>41</w:t>
            </w:r>
          </w:p>
        </w:tc>
        <w:tc>
          <w:tcPr>
            <w:tcW w:w="1481" w:type="dxa"/>
            <w:shd w:val="clear" w:color="auto" w:fill="auto"/>
            <w:noWrap/>
            <w:vAlign w:val="center"/>
          </w:tcPr>
          <w:p w14:paraId="5A64F69A" w14:textId="77777777" w:rsidR="005A4972" w:rsidRPr="00A93547" w:rsidRDefault="005A4972" w:rsidP="00B77488">
            <w:pPr>
              <w:pStyle w:val="TAC"/>
            </w:pPr>
            <w:r w:rsidRPr="00A93547">
              <w:t>2515</w:t>
            </w:r>
          </w:p>
        </w:tc>
        <w:tc>
          <w:tcPr>
            <w:tcW w:w="779" w:type="dxa"/>
            <w:shd w:val="clear" w:color="auto" w:fill="auto"/>
            <w:noWrap/>
            <w:vAlign w:val="center"/>
          </w:tcPr>
          <w:p w14:paraId="6E555E10" w14:textId="77777777" w:rsidR="005A4972" w:rsidRPr="00A93547" w:rsidRDefault="005A4972" w:rsidP="00B77488">
            <w:pPr>
              <w:pStyle w:val="TAC"/>
            </w:pPr>
            <w:r w:rsidRPr="00A93547">
              <w:t>5</w:t>
            </w:r>
          </w:p>
        </w:tc>
        <w:tc>
          <w:tcPr>
            <w:tcW w:w="721" w:type="dxa"/>
            <w:shd w:val="clear" w:color="auto" w:fill="auto"/>
            <w:noWrap/>
            <w:vAlign w:val="center"/>
          </w:tcPr>
          <w:p w14:paraId="5C069022" w14:textId="77777777" w:rsidR="005A4972" w:rsidRPr="00A93547" w:rsidRDefault="005A4972" w:rsidP="00B77488">
            <w:pPr>
              <w:pStyle w:val="TAC"/>
            </w:pPr>
            <w:r w:rsidRPr="00A93547">
              <w:t>25</w:t>
            </w:r>
          </w:p>
        </w:tc>
        <w:tc>
          <w:tcPr>
            <w:tcW w:w="1314" w:type="dxa"/>
            <w:shd w:val="clear" w:color="auto" w:fill="auto"/>
            <w:noWrap/>
            <w:vAlign w:val="center"/>
          </w:tcPr>
          <w:p w14:paraId="02D4602A" w14:textId="77777777" w:rsidR="005A4972" w:rsidRPr="00A93547" w:rsidRDefault="005A4972" w:rsidP="00B77488">
            <w:pPr>
              <w:pStyle w:val="TAC"/>
            </w:pPr>
            <w:r w:rsidRPr="00A93547">
              <w:t>2515</w:t>
            </w:r>
          </w:p>
        </w:tc>
        <w:tc>
          <w:tcPr>
            <w:tcW w:w="867" w:type="dxa"/>
            <w:shd w:val="clear" w:color="auto" w:fill="auto"/>
            <w:vAlign w:val="center"/>
          </w:tcPr>
          <w:p w14:paraId="2879EFBE" w14:textId="77777777" w:rsidR="005A4972" w:rsidRPr="00A93547" w:rsidRDefault="005A4972" w:rsidP="00B77488">
            <w:pPr>
              <w:pStyle w:val="TAC"/>
            </w:pPr>
            <w:r w:rsidRPr="00A93547">
              <w:t>12</w:t>
            </w:r>
          </w:p>
        </w:tc>
        <w:tc>
          <w:tcPr>
            <w:tcW w:w="1248" w:type="dxa"/>
            <w:shd w:val="clear" w:color="auto" w:fill="auto"/>
          </w:tcPr>
          <w:p w14:paraId="68EF269D" w14:textId="77777777" w:rsidR="005A4972" w:rsidRPr="00A93547" w:rsidRDefault="005A4972" w:rsidP="00B77488">
            <w:pPr>
              <w:pStyle w:val="TAC"/>
            </w:pPr>
            <w:r w:rsidRPr="00A93547">
              <w:t>IMD4</w:t>
            </w:r>
          </w:p>
        </w:tc>
      </w:tr>
      <w:tr w:rsidR="005A4972" w:rsidRPr="00A93547" w14:paraId="667A497E" w14:textId="77777777" w:rsidTr="00B77488">
        <w:trPr>
          <w:trHeight w:val="22"/>
          <w:jc w:val="center"/>
        </w:trPr>
        <w:tc>
          <w:tcPr>
            <w:tcW w:w="1928" w:type="dxa"/>
            <w:tcBorders>
              <w:top w:val="nil"/>
              <w:bottom w:val="nil"/>
            </w:tcBorders>
            <w:shd w:val="clear" w:color="auto" w:fill="auto"/>
            <w:vAlign w:val="center"/>
          </w:tcPr>
          <w:p w14:paraId="2BA30B99" w14:textId="77777777" w:rsidR="005A4972" w:rsidRPr="00A93547" w:rsidRDefault="005A4972" w:rsidP="00B77488">
            <w:pPr>
              <w:pStyle w:val="TAC"/>
              <w:rPr>
                <w:rFonts w:eastAsia="Malgun Gothic"/>
              </w:rPr>
            </w:pPr>
          </w:p>
        </w:tc>
        <w:tc>
          <w:tcPr>
            <w:tcW w:w="1146" w:type="dxa"/>
            <w:shd w:val="clear" w:color="auto" w:fill="auto"/>
            <w:vAlign w:val="center"/>
          </w:tcPr>
          <w:p w14:paraId="2900BF61" w14:textId="77777777" w:rsidR="005A4972" w:rsidRPr="00A93547" w:rsidRDefault="005A4972" w:rsidP="00B77488">
            <w:pPr>
              <w:pStyle w:val="TAC"/>
            </w:pPr>
            <w:r w:rsidRPr="00A93547">
              <w:t>n78</w:t>
            </w:r>
          </w:p>
        </w:tc>
        <w:tc>
          <w:tcPr>
            <w:tcW w:w="1481" w:type="dxa"/>
            <w:shd w:val="clear" w:color="auto" w:fill="auto"/>
            <w:noWrap/>
            <w:vAlign w:val="center"/>
          </w:tcPr>
          <w:p w14:paraId="1CBABB11" w14:textId="77777777" w:rsidR="005A4972" w:rsidRPr="00A93547" w:rsidRDefault="005A4972" w:rsidP="00B77488">
            <w:pPr>
              <w:pStyle w:val="TAC"/>
            </w:pPr>
            <w:r w:rsidRPr="00A93547">
              <w:t>3410</w:t>
            </w:r>
          </w:p>
        </w:tc>
        <w:tc>
          <w:tcPr>
            <w:tcW w:w="779" w:type="dxa"/>
            <w:shd w:val="clear" w:color="auto" w:fill="auto"/>
            <w:noWrap/>
            <w:vAlign w:val="center"/>
          </w:tcPr>
          <w:p w14:paraId="42A731F3" w14:textId="77777777" w:rsidR="005A4972" w:rsidRPr="00A93547" w:rsidRDefault="005A4972" w:rsidP="00B77488">
            <w:pPr>
              <w:pStyle w:val="TAC"/>
            </w:pPr>
            <w:r w:rsidRPr="00A93547">
              <w:t>10</w:t>
            </w:r>
          </w:p>
        </w:tc>
        <w:tc>
          <w:tcPr>
            <w:tcW w:w="721" w:type="dxa"/>
            <w:shd w:val="clear" w:color="auto" w:fill="auto"/>
            <w:noWrap/>
            <w:vAlign w:val="center"/>
          </w:tcPr>
          <w:p w14:paraId="233408A7" w14:textId="77777777" w:rsidR="005A4972" w:rsidRPr="00A93547" w:rsidRDefault="005A4972" w:rsidP="00B77488">
            <w:pPr>
              <w:pStyle w:val="TAC"/>
            </w:pPr>
            <w:r w:rsidRPr="00A93547">
              <w:t>50</w:t>
            </w:r>
          </w:p>
        </w:tc>
        <w:tc>
          <w:tcPr>
            <w:tcW w:w="1314" w:type="dxa"/>
            <w:shd w:val="clear" w:color="auto" w:fill="auto"/>
            <w:noWrap/>
            <w:vAlign w:val="center"/>
          </w:tcPr>
          <w:p w14:paraId="1E3CAC30" w14:textId="77777777" w:rsidR="005A4972" w:rsidRPr="00A93547" w:rsidRDefault="005A4972" w:rsidP="00B77488">
            <w:pPr>
              <w:pStyle w:val="TAC"/>
            </w:pPr>
            <w:r w:rsidRPr="00A93547">
              <w:t>3410</w:t>
            </w:r>
          </w:p>
        </w:tc>
        <w:tc>
          <w:tcPr>
            <w:tcW w:w="867" w:type="dxa"/>
            <w:shd w:val="clear" w:color="auto" w:fill="auto"/>
            <w:vAlign w:val="center"/>
          </w:tcPr>
          <w:p w14:paraId="18A665C9" w14:textId="77777777" w:rsidR="005A4972" w:rsidRPr="00A93547" w:rsidRDefault="005A4972" w:rsidP="00B77488">
            <w:pPr>
              <w:pStyle w:val="TAC"/>
            </w:pPr>
            <w:r w:rsidRPr="00A93547">
              <w:t>N/A</w:t>
            </w:r>
          </w:p>
        </w:tc>
        <w:tc>
          <w:tcPr>
            <w:tcW w:w="1248" w:type="dxa"/>
            <w:shd w:val="clear" w:color="auto" w:fill="auto"/>
          </w:tcPr>
          <w:p w14:paraId="429B9A46" w14:textId="77777777" w:rsidR="005A4972" w:rsidRPr="00A93547" w:rsidRDefault="005A4972" w:rsidP="00B77488">
            <w:pPr>
              <w:pStyle w:val="TAC"/>
            </w:pPr>
            <w:r w:rsidRPr="00A93547">
              <w:t>N/A</w:t>
            </w:r>
          </w:p>
        </w:tc>
      </w:tr>
      <w:tr w:rsidR="005A4972" w:rsidRPr="00A93547" w14:paraId="359F78CB" w14:textId="77777777" w:rsidTr="00B77488">
        <w:trPr>
          <w:trHeight w:val="22"/>
          <w:jc w:val="center"/>
        </w:trPr>
        <w:tc>
          <w:tcPr>
            <w:tcW w:w="1928" w:type="dxa"/>
            <w:tcBorders>
              <w:top w:val="nil"/>
              <w:bottom w:val="nil"/>
            </w:tcBorders>
            <w:shd w:val="clear" w:color="auto" w:fill="auto"/>
            <w:vAlign w:val="center"/>
          </w:tcPr>
          <w:p w14:paraId="7C624D59" w14:textId="77777777" w:rsidR="005A4972" w:rsidRPr="00A93547" w:rsidRDefault="005A4972" w:rsidP="00B77488">
            <w:pPr>
              <w:pStyle w:val="TAC"/>
              <w:rPr>
                <w:rFonts w:eastAsia="Malgun Gothic"/>
              </w:rPr>
            </w:pPr>
          </w:p>
        </w:tc>
        <w:tc>
          <w:tcPr>
            <w:tcW w:w="1146" w:type="dxa"/>
            <w:shd w:val="clear" w:color="auto" w:fill="auto"/>
            <w:vAlign w:val="center"/>
          </w:tcPr>
          <w:p w14:paraId="623E42B8" w14:textId="77777777" w:rsidR="005A4972" w:rsidRPr="00A93547" w:rsidRDefault="005A4972" w:rsidP="00B77488">
            <w:pPr>
              <w:pStyle w:val="TAC"/>
            </w:pPr>
            <w:r w:rsidRPr="00A93547">
              <w:t>1</w:t>
            </w:r>
          </w:p>
        </w:tc>
        <w:tc>
          <w:tcPr>
            <w:tcW w:w="1481" w:type="dxa"/>
            <w:shd w:val="clear" w:color="auto" w:fill="auto"/>
            <w:noWrap/>
            <w:vAlign w:val="center"/>
          </w:tcPr>
          <w:p w14:paraId="0992828F" w14:textId="77777777" w:rsidR="005A4972" w:rsidRPr="00A93547" w:rsidRDefault="005A4972" w:rsidP="00B77488">
            <w:pPr>
              <w:pStyle w:val="TAC"/>
            </w:pPr>
            <w:r w:rsidRPr="00A93547">
              <w:t>1955</w:t>
            </w:r>
          </w:p>
        </w:tc>
        <w:tc>
          <w:tcPr>
            <w:tcW w:w="779" w:type="dxa"/>
            <w:shd w:val="clear" w:color="auto" w:fill="auto"/>
            <w:noWrap/>
            <w:vAlign w:val="center"/>
          </w:tcPr>
          <w:p w14:paraId="54A76923" w14:textId="77777777" w:rsidR="005A4972" w:rsidRPr="00A93547" w:rsidRDefault="005A4972" w:rsidP="00B77488">
            <w:pPr>
              <w:pStyle w:val="TAC"/>
            </w:pPr>
            <w:r w:rsidRPr="00A93547">
              <w:t>5</w:t>
            </w:r>
          </w:p>
        </w:tc>
        <w:tc>
          <w:tcPr>
            <w:tcW w:w="721" w:type="dxa"/>
            <w:shd w:val="clear" w:color="auto" w:fill="auto"/>
            <w:noWrap/>
            <w:vAlign w:val="center"/>
          </w:tcPr>
          <w:p w14:paraId="35793E9B" w14:textId="77777777" w:rsidR="005A4972" w:rsidRPr="00A93547" w:rsidRDefault="005A4972" w:rsidP="00B77488">
            <w:pPr>
              <w:pStyle w:val="TAC"/>
            </w:pPr>
            <w:r w:rsidRPr="00A93547">
              <w:t>25</w:t>
            </w:r>
          </w:p>
        </w:tc>
        <w:tc>
          <w:tcPr>
            <w:tcW w:w="1314" w:type="dxa"/>
            <w:shd w:val="clear" w:color="auto" w:fill="auto"/>
            <w:noWrap/>
            <w:vAlign w:val="center"/>
          </w:tcPr>
          <w:p w14:paraId="07638073" w14:textId="77777777" w:rsidR="005A4972" w:rsidRPr="00A93547" w:rsidRDefault="005A4972" w:rsidP="00B77488">
            <w:pPr>
              <w:pStyle w:val="TAC"/>
            </w:pPr>
            <w:r w:rsidRPr="00A93547">
              <w:t>2145</w:t>
            </w:r>
          </w:p>
        </w:tc>
        <w:tc>
          <w:tcPr>
            <w:tcW w:w="867" w:type="dxa"/>
            <w:shd w:val="clear" w:color="auto" w:fill="auto"/>
            <w:vAlign w:val="center"/>
          </w:tcPr>
          <w:p w14:paraId="0F4381D7" w14:textId="77777777" w:rsidR="005A4972" w:rsidRPr="00A93547" w:rsidRDefault="005A4972" w:rsidP="00B77488">
            <w:pPr>
              <w:pStyle w:val="TAC"/>
            </w:pPr>
            <w:r w:rsidRPr="00A93547">
              <w:t>8.7</w:t>
            </w:r>
          </w:p>
        </w:tc>
        <w:tc>
          <w:tcPr>
            <w:tcW w:w="1248" w:type="dxa"/>
            <w:shd w:val="clear" w:color="auto" w:fill="auto"/>
          </w:tcPr>
          <w:p w14:paraId="2BD8C237" w14:textId="77777777" w:rsidR="005A4972" w:rsidRPr="00A93547" w:rsidRDefault="005A4972" w:rsidP="00B77488">
            <w:pPr>
              <w:pStyle w:val="TAC"/>
            </w:pPr>
            <w:r w:rsidRPr="00A93547">
              <w:t>IMD4</w:t>
            </w:r>
          </w:p>
        </w:tc>
      </w:tr>
      <w:tr w:rsidR="005A4972" w:rsidRPr="00A93547" w14:paraId="365E716E" w14:textId="77777777" w:rsidTr="00B77488">
        <w:trPr>
          <w:trHeight w:val="22"/>
          <w:jc w:val="center"/>
        </w:trPr>
        <w:tc>
          <w:tcPr>
            <w:tcW w:w="1928" w:type="dxa"/>
            <w:tcBorders>
              <w:top w:val="nil"/>
              <w:bottom w:val="nil"/>
            </w:tcBorders>
            <w:shd w:val="clear" w:color="auto" w:fill="auto"/>
            <w:vAlign w:val="center"/>
          </w:tcPr>
          <w:p w14:paraId="41E9E228" w14:textId="77777777" w:rsidR="005A4972" w:rsidRPr="00A93547" w:rsidRDefault="005A4972" w:rsidP="00B77488">
            <w:pPr>
              <w:pStyle w:val="TAC"/>
              <w:rPr>
                <w:rFonts w:eastAsia="Malgun Gothic"/>
              </w:rPr>
            </w:pPr>
          </w:p>
        </w:tc>
        <w:tc>
          <w:tcPr>
            <w:tcW w:w="1146" w:type="dxa"/>
            <w:shd w:val="clear" w:color="auto" w:fill="auto"/>
            <w:vAlign w:val="center"/>
          </w:tcPr>
          <w:p w14:paraId="4495ED46" w14:textId="77777777" w:rsidR="005A4972" w:rsidRPr="00A93547" w:rsidRDefault="005A4972" w:rsidP="00B77488">
            <w:pPr>
              <w:pStyle w:val="TAC"/>
            </w:pPr>
            <w:r w:rsidRPr="00A93547">
              <w:t>41</w:t>
            </w:r>
          </w:p>
        </w:tc>
        <w:tc>
          <w:tcPr>
            <w:tcW w:w="1481" w:type="dxa"/>
            <w:shd w:val="clear" w:color="auto" w:fill="auto"/>
            <w:noWrap/>
            <w:vAlign w:val="center"/>
          </w:tcPr>
          <w:p w14:paraId="46BC80FA" w14:textId="77777777" w:rsidR="005A4972" w:rsidRPr="00A93547" w:rsidRDefault="005A4972" w:rsidP="00B77488">
            <w:pPr>
              <w:pStyle w:val="TAC"/>
            </w:pPr>
            <w:r w:rsidRPr="00A93547">
              <w:t>2507.5</w:t>
            </w:r>
          </w:p>
        </w:tc>
        <w:tc>
          <w:tcPr>
            <w:tcW w:w="779" w:type="dxa"/>
            <w:shd w:val="clear" w:color="auto" w:fill="auto"/>
            <w:noWrap/>
            <w:vAlign w:val="center"/>
          </w:tcPr>
          <w:p w14:paraId="48ACDBE6" w14:textId="77777777" w:rsidR="005A4972" w:rsidRPr="00A93547" w:rsidRDefault="005A4972" w:rsidP="00B77488">
            <w:pPr>
              <w:pStyle w:val="TAC"/>
            </w:pPr>
            <w:r w:rsidRPr="00A93547">
              <w:t>10</w:t>
            </w:r>
          </w:p>
        </w:tc>
        <w:tc>
          <w:tcPr>
            <w:tcW w:w="721" w:type="dxa"/>
            <w:shd w:val="clear" w:color="auto" w:fill="auto"/>
            <w:noWrap/>
            <w:vAlign w:val="center"/>
          </w:tcPr>
          <w:p w14:paraId="2A7CE1AB" w14:textId="77777777" w:rsidR="005A4972" w:rsidRPr="00A93547" w:rsidRDefault="005A4972" w:rsidP="00B77488">
            <w:pPr>
              <w:pStyle w:val="TAC"/>
            </w:pPr>
            <w:r w:rsidRPr="00A93547">
              <w:t>50</w:t>
            </w:r>
          </w:p>
        </w:tc>
        <w:tc>
          <w:tcPr>
            <w:tcW w:w="1314" w:type="dxa"/>
            <w:shd w:val="clear" w:color="auto" w:fill="auto"/>
            <w:noWrap/>
            <w:vAlign w:val="center"/>
          </w:tcPr>
          <w:p w14:paraId="13EA322B" w14:textId="77777777" w:rsidR="005A4972" w:rsidRPr="00A93547" w:rsidRDefault="005A4972" w:rsidP="00B77488">
            <w:pPr>
              <w:pStyle w:val="TAC"/>
            </w:pPr>
            <w:r w:rsidRPr="00A93547">
              <w:t>2507.5</w:t>
            </w:r>
          </w:p>
        </w:tc>
        <w:tc>
          <w:tcPr>
            <w:tcW w:w="867" w:type="dxa"/>
            <w:shd w:val="clear" w:color="auto" w:fill="auto"/>
            <w:vAlign w:val="center"/>
          </w:tcPr>
          <w:p w14:paraId="1A935552" w14:textId="77777777" w:rsidR="005A4972" w:rsidRPr="00A93547" w:rsidRDefault="005A4972" w:rsidP="00B77488">
            <w:pPr>
              <w:pStyle w:val="TAC"/>
            </w:pPr>
            <w:r w:rsidRPr="00A93547">
              <w:t>N/A</w:t>
            </w:r>
          </w:p>
        </w:tc>
        <w:tc>
          <w:tcPr>
            <w:tcW w:w="1248" w:type="dxa"/>
            <w:shd w:val="clear" w:color="auto" w:fill="auto"/>
          </w:tcPr>
          <w:p w14:paraId="213CD906" w14:textId="77777777" w:rsidR="005A4972" w:rsidRPr="00A93547" w:rsidRDefault="005A4972" w:rsidP="00B77488">
            <w:pPr>
              <w:pStyle w:val="TAC"/>
            </w:pPr>
            <w:r w:rsidRPr="00A93547">
              <w:t>N/A</w:t>
            </w:r>
          </w:p>
        </w:tc>
      </w:tr>
      <w:tr w:rsidR="005A4972" w:rsidRPr="00A93547" w14:paraId="21EAAA4D" w14:textId="77777777" w:rsidTr="00B77488">
        <w:trPr>
          <w:trHeight w:val="22"/>
          <w:jc w:val="center"/>
        </w:trPr>
        <w:tc>
          <w:tcPr>
            <w:tcW w:w="1928" w:type="dxa"/>
            <w:tcBorders>
              <w:top w:val="nil"/>
            </w:tcBorders>
            <w:shd w:val="clear" w:color="auto" w:fill="auto"/>
            <w:vAlign w:val="center"/>
          </w:tcPr>
          <w:p w14:paraId="60324FEB" w14:textId="77777777" w:rsidR="005A4972" w:rsidRPr="00A93547" w:rsidRDefault="005A4972" w:rsidP="00B77488">
            <w:pPr>
              <w:pStyle w:val="TAC"/>
              <w:rPr>
                <w:rFonts w:eastAsia="Malgun Gothic"/>
              </w:rPr>
            </w:pPr>
          </w:p>
        </w:tc>
        <w:tc>
          <w:tcPr>
            <w:tcW w:w="1146" w:type="dxa"/>
            <w:shd w:val="clear" w:color="auto" w:fill="auto"/>
            <w:vAlign w:val="center"/>
          </w:tcPr>
          <w:p w14:paraId="0530C4BD" w14:textId="77777777" w:rsidR="005A4972" w:rsidRPr="00A93547" w:rsidRDefault="005A4972" w:rsidP="00B77488">
            <w:pPr>
              <w:pStyle w:val="TAC"/>
            </w:pPr>
            <w:r w:rsidRPr="00A93547">
              <w:t>n78</w:t>
            </w:r>
          </w:p>
        </w:tc>
        <w:tc>
          <w:tcPr>
            <w:tcW w:w="1481" w:type="dxa"/>
            <w:shd w:val="clear" w:color="auto" w:fill="auto"/>
            <w:noWrap/>
            <w:vAlign w:val="center"/>
          </w:tcPr>
          <w:p w14:paraId="3AF83C62" w14:textId="77777777" w:rsidR="005A4972" w:rsidRPr="00A93547" w:rsidRDefault="005A4972" w:rsidP="00B77488">
            <w:pPr>
              <w:pStyle w:val="TAC"/>
            </w:pPr>
            <w:r w:rsidRPr="00A93547">
              <w:t>3580</w:t>
            </w:r>
          </w:p>
        </w:tc>
        <w:tc>
          <w:tcPr>
            <w:tcW w:w="779" w:type="dxa"/>
            <w:shd w:val="clear" w:color="auto" w:fill="auto"/>
            <w:noWrap/>
            <w:vAlign w:val="center"/>
          </w:tcPr>
          <w:p w14:paraId="60315E81" w14:textId="77777777" w:rsidR="005A4972" w:rsidRPr="00A93547" w:rsidRDefault="005A4972" w:rsidP="00B77488">
            <w:pPr>
              <w:pStyle w:val="TAC"/>
            </w:pPr>
            <w:r w:rsidRPr="00A93547">
              <w:t>10</w:t>
            </w:r>
          </w:p>
        </w:tc>
        <w:tc>
          <w:tcPr>
            <w:tcW w:w="721" w:type="dxa"/>
            <w:shd w:val="clear" w:color="auto" w:fill="auto"/>
            <w:noWrap/>
            <w:vAlign w:val="center"/>
          </w:tcPr>
          <w:p w14:paraId="61037213" w14:textId="77777777" w:rsidR="005A4972" w:rsidRPr="00A93547" w:rsidRDefault="005A4972" w:rsidP="00B77488">
            <w:pPr>
              <w:pStyle w:val="TAC"/>
            </w:pPr>
            <w:r w:rsidRPr="00A93547">
              <w:t>50</w:t>
            </w:r>
          </w:p>
        </w:tc>
        <w:tc>
          <w:tcPr>
            <w:tcW w:w="1314" w:type="dxa"/>
            <w:shd w:val="clear" w:color="auto" w:fill="auto"/>
            <w:noWrap/>
            <w:vAlign w:val="center"/>
          </w:tcPr>
          <w:p w14:paraId="5C3C1C5E" w14:textId="77777777" w:rsidR="005A4972" w:rsidRPr="00A93547" w:rsidRDefault="005A4972" w:rsidP="00B77488">
            <w:pPr>
              <w:pStyle w:val="TAC"/>
            </w:pPr>
            <w:r w:rsidRPr="00A93547">
              <w:t>3580</w:t>
            </w:r>
          </w:p>
        </w:tc>
        <w:tc>
          <w:tcPr>
            <w:tcW w:w="867" w:type="dxa"/>
            <w:shd w:val="clear" w:color="auto" w:fill="auto"/>
            <w:vAlign w:val="center"/>
          </w:tcPr>
          <w:p w14:paraId="09191758" w14:textId="77777777" w:rsidR="005A4972" w:rsidRPr="00A93547" w:rsidRDefault="005A4972" w:rsidP="00B77488">
            <w:pPr>
              <w:pStyle w:val="TAC"/>
            </w:pPr>
            <w:r w:rsidRPr="00A93547">
              <w:t>N/A</w:t>
            </w:r>
          </w:p>
        </w:tc>
        <w:tc>
          <w:tcPr>
            <w:tcW w:w="1248" w:type="dxa"/>
            <w:shd w:val="clear" w:color="auto" w:fill="auto"/>
          </w:tcPr>
          <w:p w14:paraId="22A1529A" w14:textId="77777777" w:rsidR="005A4972" w:rsidRPr="00A93547" w:rsidRDefault="005A4972" w:rsidP="00B77488">
            <w:pPr>
              <w:pStyle w:val="TAC"/>
            </w:pPr>
            <w:r w:rsidRPr="00A93547">
              <w:t>N/A</w:t>
            </w:r>
          </w:p>
        </w:tc>
      </w:tr>
      <w:tr w:rsidR="005A4972" w:rsidRPr="00A93547" w14:paraId="68517B9D" w14:textId="77777777" w:rsidTr="00B77488">
        <w:trPr>
          <w:trHeight w:val="22"/>
          <w:jc w:val="center"/>
        </w:trPr>
        <w:tc>
          <w:tcPr>
            <w:tcW w:w="1928" w:type="dxa"/>
            <w:vMerge w:val="restart"/>
            <w:shd w:val="clear" w:color="auto" w:fill="auto"/>
            <w:vAlign w:val="center"/>
          </w:tcPr>
          <w:p w14:paraId="429402F8" w14:textId="77777777" w:rsidR="005A4972" w:rsidRPr="00A93547" w:rsidRDefault="005A4972" w:rsidP="00B77488">
            <w:pPr>
              <w:pStyle w:val="TAC"/>
            </w:pPr>
            <w:r w:rsidRPr="00A93547">
              <w:rPr>
                <w:rFonts w:eastAsia="Malgun Gothic"/>
              </w:rPr>
              <w:t>DC_1A-42A_n79A</w:t>
            </w:r>
          </w:p>
        </w:tc>
        <w:tc>
          <w:tcPr>
            <w:tcW w:w="1146" w:type="dxa"/>
            <w:shd w:val="clear" w:color="auto" w:fill="auto"/>
            <w:vAlign w:val="center"/>
          </w:tcPr>
          <w:p w14:paraId="4342CA5F" w14:textId="77777777" w:rsidR="005A4972" w:rsidRPr="00A93547" w:rsidRDefault="005A4972" w:rsidP="00B77488">
            <w:pPr>
              <w:pStyle w:val="TAC"/>
            </w:pPr>
            <w:r w:rsidRPr="00A93547">
              <w:rPr>
                <w:rFonts w:eastAsia="Malgun Gothic"/>
              </w:rPr>
              <w:t>1</w:t>
            </w:r>
          </w:p>
        </w:tc>
        <w:tc>
          <w:tcPr>
            <w:tcW w:w="1481" w:type="dxa"/>
            <w:shd w:val="clear" w:color="auto" w:fill="auto"/>
            <w:noWrap/>
            <w:vAlign w:val="center"/>
          </w:tcPr>
          <w:p w14:paraId="745A7606" w14:textId="77777777" w:rsidR="005A4972" w:rsidRPr="00A93547" w:rsidRDefault="005A4972" w:rsidP="00B77488">
            <w:pPr>
              <w:pStyle w:val="TAC"/>
            </w:pPr>
            <w:r w:rsidRPr="00A93547">
              <w:t>1977.5</w:t>
            </w:r>
          </w:p>
        </w:tc>
        <w:tc>
          <w:tcPr>
            <w:tcW w:w="779" w:type="dxa"/>
            <w:shd w:val="clear" w:color="auto" w:fill="auto"/>
            <w:noWrap/>
            <w:vAlign w:val="center"/>
          </w:tcPr>
          <w:p w14:paraId="4D6ECA60" w14:textId="77777777" w:rsidR="005A4972" w:rsidRPr="00A93547" w:rsidRDefault="005A4972" w:rsidP="00B77488">
            <w:pPr>
              <w:pStyle w:val="TAC"/>
            </w:pPr>
            <w:r w:rsidRPr="00A93547">
              <w:t>5</w:t>
            </w:r>
          </w:p>
        </w:tc>
        <w:tc>
          <w:tcPr>
            <w:tcW w:w="721" w:type="dxa"/>
            <w:shd w:val="clear" w:color="auto" w:fill="auto"/>
            <w:noWrap/>
            <w:vAlign w:val="center"/>
          </w:tcPr>
          <w:p w14:paraId="2E56AB01" w14:textId="77777777" w:rsidR="005A4972" w:rsidRPr="00A93547" w:rsidRDefault="005A4972" w:rsidP="00B77488">
            <w:pPr>
              <w:pStyle w:val="TAC"/>
            </w:pPr>
            <w:r w:rsidRPr="00A93547">
              <w:t>25</w:t>
            </w:r>
          </w:p>
        </w:tc>
        <w:tc>
          <w:tcPr>
            <w:tcW w:w="1314" w:type="dxa"/>
            <w:shd w:val="clear" w:color="auto" w:fill="auto"/>
            <w:noWrap/>
            <w:vAlign w:val="center"/>
          </w:tcPr>
          <w:p w14:paraId="4DEB0EF1" w14:textId="77777777" w:rsidR="005A4972" w:rsidRPr="00A93547" w:rsidRDefault="005A4972" w:rsidP="00B77488">
            <w:pPr>
              <w:pStyle w:val="TAC"/>
            </w:pPr>
            <w:r w:rsidRPr="00A93547">
              <w:t>2167.5</w:t>
            </w:r>
          </w:p>
        </w:tc>
        <w:tc>
          <w:tcPr>
            <w:tcW w:w="867" w:type="dxa"/>
            <w:shd w:val="clear" w:color="auto" w:fill="auto"/>
            <w:vAlign w:val="center"/>
          </w:tcPr>
          <w:p w14:paraId="4DA91BA0" w14:textId="77777777" w:rsidR="005A4972" w:rsidRPr="00A93547" w:rsidRDefault="005A4972" w:rsidP="00B77488">
            <w:pPr>
              <w:pStyle w:val="TAC"/>
            </w:pPr>
            <w:r w:rsidRPr="00A93547">
              <w:t>N/A</w:t>
            </w:r>
          </w:p>
        </w:tc>
        <w:tc>
          <w:tcPr>
            <w:tcW w:w="1248" w:type="dxa"/>
            <w:shd w:val="clear" w:color="auto" w:fill="auto"/>
            <w:vAlign w:val="center"/>
          </w:tcPr>
          <w:p w14:paraId="6B95AE6D" w14:textId="77777777" w:rsidR="005A4972" w:rsidRPr="00A93547" w:rsidRDefault="005A4972" w:rsidP="00B77488">
            <w:pPr>
              <w:pStyle w:val="TAC"/>
            </w:pPr>
            <w:r w:rsidRPr="00A93547">
              <w:t>N/A</w:t>
            </w:r>
          </w:p>
        </w:tc>
      </w:tr>
      <w:tr w:rsidR="005A4972" w:rsidRPr="00A93547" w14:paraId="6068AEE2" w14:textId="77777777" w:rsidTr="00B77488">
        <w:trPr>
          <w:trHeight w:val="22"/>
          <w:jc w:val="center"/>
        </w:trPr>
        <w:tc>
          <w:tcPr>
            <w:tcW w:w="1928" w:type="dxa"/>
            <w:vMerge/>
            <w:shd w:val="clear" w:color="auto" w:fill="auto"/>
            <w:vAlign w:val="center"/>
          </w:tcPr>
          <w:p w14:paraId="19002528" w14:textId="77777777" w:rsidR="005A4972" w:rsidRPr="00A93547" w:rsidRDefault="005A4972" w:rsidP="00B77488">
            <w:pPr>
              <w:pStyle w:val="TAC"/>
            </w:pPr>
          </w:p>
        </w:tc>
        <w:tc>
          <w:tcPr>
            <w:tcW w:w="1146" w:type="dxa"/>
            <w:shd w:val="clear" w:color="auto" w:fill="auto"/>
            <w:vAlign w:val="center"/>
          </w:tcPr>
          <w:p w14:paraId="359E3152" w14:textId="77777777" w:rsidR="005A4972" w:rsidRPr="00A93547" w:rsidRDefault="005A4972" w:rsidP="00B77488">
            <w:pPr>
              <w:pStyle w:val="TAC"/>
            </w:pPr>
            <w:r w:rsidRPr="00A93547">
              <w:rPr>
                <w:rFonts w:eastAsia="Malgun Gothic"/>
              </w:rPr>
              <w:t>n79</w:t>
            </w:r>
          </w:p>
        </w:tc>
        <w:tc>
          <w:tcPr>
            <w:tcW w:w="1481" w:type="dxa"/>
            <w:shd w:val="clear" w:color="auto" w:fill="auto"/>
            <w:noWrap/>
            <w:vAlign w:val="center"/>
          </w:tcPr>
          <w:p w14:paraId="10D6DCB3" w14:textId="77777777" w:rsidR="005A4972" w:rsidRPr="00A93547" w:rsidRDefault="005A4972" w:rsidP="00B77488">
            <w:pPr>
              <w:pStyle w:val="TAC"/>
            </w:pPr>
            <w:r w:rsidRPr="00A93547">
              <w:t>4420</w:t>
            </w:r>
          </w:p>
        </w:tc>
        <w:tc>
          <w:tcPr>
            <w:tcW w:w="779" w:type="dxa"/>
            <w:shd w:val="clear" w:color="auto" w:fill="auto"/>
            <w:noWrap/>
            <w:vAlign w:val="center"/>
          </w:tcPr>
          <w:p w14:paraId="1DDD8490" w14:textId="77777777" w:rsidR="005A4972" w:rsidRPr="00A93547" w:rsidRDefault="005A4972" w:rsidP="00B77488">
            <w:pPr>
              <w:pStyle w:val="TAC"/>
            </w:pPr>
            <w:r w:rsidRPr="00A93547">
              <w:t>40</w:t>
            </w:r>
          </w:p>
        </w:tc>
        <w:tc>
          <w:tcPr>
            <w:tcW w:w="721" w:type="dxa"/>
            <w:shd w:val="clear" w:color="auto" w:fill="auto"/>
            <w:noWrap/>
            <w:vAlign w:val="center"/>
          </w:tcPr>
          <w:p w14:paraId="5633515E" w14:textId="77777777" w:rsidR="005A4972" w:rsidRPr="00A93547" w:rsidRDefault="005A4972" w:rsidP="00B77488">
            <w:pPr>
              <w:pStyle w:val="TAC"/>
            </w:pPr>
            <w:r w:rsidRPr="00A93547">
              <w:t>216</w:t>
            </w:r>
          </w:p>
        </w:tc>
        <w:tc>
          <w:tcPr>
            <w:tcW w:w="1314" w:type="dxa"/>
            <w:shd w:val="clear" w:color="auto" w:fill="auto"/>
            <w:noWrap/>
            <w:vAlign w:val="center"/>
          </w:tcPr>
          <w:p w14:paraId="09C560D0" w14:textId="77777777" w:rsidR="005A4972" w:rsidRPr="00A93547" w:rsidRDefault="005A4972" w:rsidP="00B77488">
            <w:pPr>
              <w:pStyle w:val="TAC"/>
            </w:pPr>
            <w:r w:rsidRPr="00A93547">
              <w:t>4420</w:t>
            </w:r>
          </w:p>
        </w:tc>
        <w:tc>
          <w:tcPr>
            <w:tcW w:w="867" w:type="dxa"/>
            <w:shd w:val="clear" w:color="auto" w:fill="auto"/>
            <w:vAlign w:val="center"/>
          </w:tcPr>
          <w:p w14:paraId="741FC0FC" w14:textId="77777777" w:rsidR="005A4972" w:rsidRPr="00A93547" w:rsidRDefault="005A4972" w:rsidP="00B77488">
            <w:pPr>
              <w:pStyle w:val="TAC"/>
            </w:pPr>
            <w:r w:rsidRPr="00A93547">
              <w:t>N/A</w:t>
            </w:r>
          </w:p>
        </w:tc>
        <w:tc>
          <w:tcPr>
            <w:tcW w:w="1248" w:type="dxa"/>
            <w:shd w:val="clear" w:color="auto" w:fill="auto"/>
            <w:vAlign w:val="center"/>
          </w:tcPr>
          <w:p w14:paraId="013B70F2" w14:textId="77777777" w:rsidR="005A4972" w:rsidRPr="00A93547" w:rsidRDefault="005A4972" w:rsidP="00B77488">
            <w:pPr>
              <w:pStyle w:val="TAC"/>
            </w:pPr>
            <w:r w:rsidRPr="00A93547">
              <w:t>N/A</w:t>
            </w:r>
          </w:p>
        </w:tc>
      </w:tr>
      <w:tr w:rsidR="005A4972" w:rsidRPr="00A93547" w14:paraId="466DF97C" w14:textId="77777777" w:rsidTr="00B77488">
        <w:trPr>
          <w:trHeight w:val="22"/>
          <w:jc w:val="center"/>
        </w:trPr>
        <w:tc>
          <w:tcPr>
            <w:tcW w:w="1928" w:type="dxa"/>
            <w:vMerge/>
            <w:shd w:val="clear" w:color="auto" w:fill="auto"/>
            <w:vAlign w:val="center"/>
          </w:tcPr>
          <w:p w14:paraId="2B09EC12" w14:textId="77777777" w:rsidR="005A4972" w:rsidRPr="00A93547" w:rsidRDefault="005A4972" w:rsidP="00B77488">
            <w:pPr>
              <w:pStyle w:val="TAC"/>
            </w:pPr>
          </w:p>
        </w:tc>
        <w:tc>
          <w:tcPr>
            <w:tcW w:w="1146" w:type="dxa"/>
            <w:shd w:val="clear" w:color="auto" w:fill="auto"/>
            <w:vAlign w:val="center"/>
          </w:tcPr>
          <w:p w14:paraId="36B236EC" w14:textId="77777777" w:rsidR="005A4972" w:rsidRPr="00A93547" w:rsidRDefault="005A4972" w:rsidP="00B77488">
            <w:pPr>
              <w:pStyle w:val="TAC"/>
            </w:pPr>
            <w:r w:rsidRPr="00A93547">
              <w:rPr>
                <w:rFonts w:eastAsia="Malgun Gothic"/>
              </w:rPr>
              <w:t>42</w:t>
            </w:r>
          </w:p>
        </w:tc>
        <w:tc>
          <w:tcPr>
            <w:tcW w:w="1481" w:type="dxa"/>
            <w:shd w:val="clear" w:color="auto" w:fill="auto"/>
            <w:noWrap/>
            <w:vAlign w:val="center"/>
          </w:tcPr>
          <w:p w14:paraId="6DF1C10A" w14:textId="77777777" w:rsidR="005A4972" w:rsidRPr="00A93547" w:rsidRDefault="005A4972" w:rsidP="00B77488">
            <w:pPr>
              <w:pStyle w:val="TAC"/>
            </w:pPr>
            <w:r w:rsidRPr="00A93547">
              <w:t>3490</w:t>
            </w:r>
          </w:p>
        </w:tc>
        <w:tc>
          <w:tcPr>
            <w:tcW w:w="779" w:type="dxa"/>
            <w:shd w:val="clear" w:color="auto" w:fill="auto"/>
            <w:noWrap/>
            <w:vAlign w:val="center"/>
          </w:tcPr>
          <w:p w14:paraId="6E879D82" w14:textId="77777777" w:rsidR="005A4972" w:rsidRPr="00A93547" w:rsidRDefault="005A4972" w:rsidP="00B77488">
            <w:pPr>
              <w:pStyle w:val="TAC"/>
            </w:pPr>
            <w:r w:rsidRPr="00A93547">
              <w:t>5</w:t>
            </w:r>
          </w:p>
        </w:tc>
        <w:tc>
          <w:tcPr>
            <w:tcW w:w="721" w:type="dxa"/>
            <w:shd w:val="clear" w:color="auto" w:fill="auto"/>
            <w:noWrap/>
            <w:vAlign w:val="center"/>
          </w:tcPr>
          <w:p w14:paraId="63B26E40" w14:textId="77777777" w:rsidR="005A4972" w:rsidRPr="00A93547" w:rsidRDefault="005A4972" w:rsidP="00B77488">
            <w:pPr>
              <w:pStyle w:val="TAC"/>
            </w:pPr>
            <w:r w:rsidRPr="00A93547">
              <w:t>25</w:t>
            </w:r>
          </w:p>
        </w:tc>
        <w:tc>
          <w:tcPr>
            <w:tcW w:w="1314" w:type="dxa"/>
            <w:shd w:val="clear" w:color="auto" w:fill="auto"/>
            <w:noWrap/>
            <w:vAlign w:val="center"/>
          </w:tcPr>
          <w:p w14:paraId="4F3C67FD" w14:textId="77777777" w:rsidR="005A4972" w:rsidRPr="00A93547" w:rsidRDefault="005A4972" w:rsidP="00B77488">
            <w:pPr>
              <w:pStyle w:val="TAC"/>
            </w:pPr>
            <w:r w:rsidRPr="00A93547">
              <w:t>3490</w:t>
            </w:r>
          </w:p>
        </w:tc>
        <w:tc>
          <w:tcPr>
            <w:tcW w:w="867" w:type="dxa"/>
            <w:shd w:val="clear" w:color="auto" w:fill="auto"/>
            <w:vAlign w:val="center"/>
          </w:tcPr>
          <w:p w14:paraId="5B6E2D79" w14:textId="77777777" w:rsidR="005A4972" w:rsidRPr="00A93547" w:rsidRDefault="005A4972" w:rsidP="00B77488">
            <w:pPr>
              <w:pStyle w:val="TAC"/>
            </w:pPr>
            <w:r w:rsidRPr="00A93547">
              <w:rPr>
                <w:rFonts w:eastAsia="DengXian"/>
              </w:rPr>
              <w:t>4.8</w:t>
            </w:r>
          </w:p>
        </w:tc>
        <w:tc>
          <w:tcPr>
            <w:tcW w:w="1248" w:type="dxa"/>
            <w:shd w:val="clear" w:color="auto" w:fill="auto"/>
            <w:vAlign w:val="center"/>
          </w:tcPr>
          <w:p w14:paraId="2CD36F9F" w14:textId="77777777" w:rsidR="005A4972" w:rsidRPr="00A93547" w:rsidRDefault="005A4972" w:rsidP="00B77488">
            <w:pPr>
              <w:pStyle w:val="TAC"/>
            </w:pPr>
            <w:r w:rsidRPr="00A93547">
              <w:rPr>
                <w:rFonts w:eastAsia="DengXian"/>
              </w:rPr>
              <w:t>IMD5</w:t>
            </w:r>
          </w:p>
        </w:tc>
      </w:tr>
      <w:tr w:rsidR="005A4972" w:rsidRPr="00A93547" w14:paraId="344A027D" w14:textId="77777777" w:rsidTr="00B77488">
        <w:trPr>
          <w:trHeight w:val="22"/>
          <w:jc w:val="center"/>
        </w:trPr>
        <w:tc>
          <w:tcPr>
            <w:tcW w:w="1928" w:type="dxa"/>
            <w:vMerge/>
            <w:shd w:val="clear" w:color="auto" w:fill="auto"/>
            <w:vAlign w:val="center"/>
          </w:tcPr>
          <w:p w14:paraId="0408D1E8" w14:textId="77777777" w:rsidR="005A4972" w:rsidRPr="00A93547" w:rsidRDefault="005A4972" w:rsidP="00B77488">
            <w:pPr>
              <w:pStyle w:val="TAC"/>
            </w:pPr>
          </w:p>
        </w:tc>
        <w:tc>
          <w:tcPr>
            <w:tcW w:w="1146" w:type="dxa"/>
            <w:shd w:val="clear" w:color="auto" w:fill="auto"/>
            <w:vAlign w:val="center"/>
          </w:tcPr>
          <w:p w14:paraId="61696C2C" w14:textId="77777777" w:rsidR="005A4972" w:rsidRPr="00A93547" w:rsidRDefault="005A4972" w:rsidP="00B77488">
            <w:pPr>
              <w:pStyle w:val="TAC"/>
            </w:pPr>
            <w:r w:rsidRPr="00A93547">
              <w:rPr>
                <w:rFonts w:eastAsia="Malgun Gothic"/>
              </w:rPr>
              <w:t>42</w:t>
            </w:r>
          </w:p>
        </w:tc>
        <w:tc>
          <w:tcPr>
            <w:tcW w:w="1481" w:type="dxa"/>
            <w:shd w:val="clear" w:color="auto" w:fill="auto"/>
            <w:noWrap/>
            <w:vAlign w:val="center"/>
          </w:tcPr>
          <w:p w14:paraId="2467CB59" w14:textId="77777777" w:rsidR="005A4972" w:rsidRPr="00A93547" w:rsidRDefault="005A4972" w:rsidP="00B77488">
            <w:pPr>
              <w:pStyle w:val="TAC"/>
            </w:pPr>
            <w:r w:rsidRPr="00A93547">
              <w:t>3402.5</w:t>
            </w:r>
          </w:p>
        </w:tc>
        <w:tc>
          <w:tcPr>
            <w:tcW w:w="779" w:type="dxa"/>
            <w:shd w:val="clear" w:color="auto" w:fill="auto"/>
            <w:noWrap/>
            <w:vAlign w:val="center"/>
          </w:tcPr>
          <w:p w14:paraId="3CF0D65F" w14:textId="77777777" w:rsidR="005A4972" w:rsidRPr="00A93547" w:rsidRDefault="005A4972" w:rsidP="00B77488">
            <w:pPr>
              <w:pStyle w:val="TAC"/>
            </w:pPr>
            <w:r w:rsidRPr="00A93547">
              <w:t>5</w:t>
            </w:r>
          </w:p>
        </w:tc>
        <w:tc>
          <w:tcPr>
            <w:tcW w:w="721" w:type="dxa"/>
            <w:shd w:val="clear" w:color="auto" w:fill="auto"/>
            <w:noWrap/>
            <w:vAlign w:val="center"/>
          </w:tcPr>
          <w:p w14:paraId="7E5CC776" w14:textId="77777777" w:rsidR="005A4972" w:rsidRPr="00A93547" w:rsidRDefault="005A4972" w:rsidP="00B77488">
            <w:pPr>
              <w:pStyle w:val="TAC"/>
            </w:pPr>
            <w:r w:rsidRPr="00A93547">
              <w:t>25</w:t>
            </w:r>
          </w:p>
        </w:tc>
        <w:tc>
          <w:tcPr>
            <w:tcW w:w="1314" w:type="dxa"/>
            <w:shd w:val="clear" w:color="auto" w:fill="auto"/>
            <w:noWrap/>
            <w:vAlign w:val="center"/>
          </w:tcPr>
          <w:p w14:paraId="485CE89C" w14:textId="77777777" w:rsidR="005A4972" w:rsidRPr="00A93547" w:rsidRDefault="005A4972" w:rsidP="00B77488">
            <w:pPr>
              <w:pStyle w:val="TAC"/>
            </w:pPr>
            <w:r w:rsidRPr="00A93547">
              <w:t>3402.5</w:t>
            </w:r>
          </w:p>
        </w:tc>
        <w:tc>
          <w:tcPr>
            <w:tcW w:w="867" w:type="dxa"/>
            <w:shd w:val="clear" w:color="auto" w:fill="auto"/>
            <w:vAlign w:val="center"/>
          </w:tcPr>
          <w:p w14:paraId="2F54947F" w14:textId="77777777" w:rsidR="005A4972" w:rsidRPr="00A93547" w:rsidRDefault="005A4972" w:rsidP="00B77488">
            <w:pPr>
              <w:pStyle w:val="TAC"/>
            </w:pPr>
            <w:r w:rsidRPr="00A93547">
              <w:t>N/A</w:t>
            </w:r>
          </w:p>
        </w:tc>
        <w:tc>
          <w:tcPr>
            <w:tcW w:w="1248" w:type="dxa"/>
            <w:shd w:val="clear" w:color="auto" w:fill="auto"/>
            <w:vAlign w:val="center"/>
          </w:tcPr>
          <w:p w14:paraId="5AD18E39" w14:textId="77777777" w:rsidR="005A4972" w:rsidRPr="00A93547" w:rsidRDefault="005A4972" w:rsidP="00B77488">
            <w:pPr>
              <w:pStyle w:val="TAC"/>
            </w:pPr>
            <w:r w:rsidRPr="00A93547">
              <w:t>N/A</w:t>
            </w:r>
          </w:p>
        </w:tc>
      </w:tr>
      <w:tr w:rsidR="005A4972" w:rsidRPr="00A93547" w14:paraId="434DDF52" w14:textId="77777777" w:rsidTr="00B77488">
        <w:trPr>
          <w:trHeight w:val="22"/>
          <w:jc w:val="center"/>
        </w:trPr>
        <w:tc>
          <w:tcPr>
            <w:tcW w:w="1928" w:type="dxa"/>
            <w:vMerge/>
            <w:shd w:val="clear" w:color="auto" w:fill="auto"/>
            <w:vAlign w:val="center"/>
          </w:tcPr>
          <w:p w14:paraId="164E50D3" w14:textId="77777777" w:rsidR="005A4972" w:rsidRPr="00A93547" w:rsidRDefault="005A4972" w:rsidP="00B77488">
            <w:pPr>
              <w:pStyle w:val="TAC"/>
            </w:pPr>
          </w:p>
        </w:tc>
        <w:tc>
          <w:tcPr>
            <w:tcW w:w="1146" w:type="dxa"/>
            <w:shd w:val="clear" w:color="auto" w:fill="auto"/>
            <w:vAlign w:val="center"/>
          </w:tcPr>
          <w:p w14:paraId="557F7934" w14:textId="77777777" w:rsidR="005A4972" w:rsidRPr="00A93547" w:rsidRDefault="005A4972" w:rsidP="00B77488">
            <w:pPr>
              <w:pStyle w:val="TAC"/>
            </w:pPr>
            <w:r w:rsidRPr="00A93547">
              <w:rPr>
                <w:rFonts w:eastAsia="Malgun Gothic"/>
              </w:rPr>
              <w:t>n79</w:t>
            </w:r>
          </w:p>
        </w:tc>
        <w:tc>
          <w:tcPr>
            <w:tcW w:w="1481" w:type="dxa"/>
            <w:shd w:val="clear" w:color="auto" w:fill="auto"/>
            <w:noWrap/>
            <w:vAlign w:val="center"/>
          </w:tcPr>
          <w:p w14:paraId="1659B5D5" w14:textId="77777777" w:rsidR="005A4972" w:rsidRPr="00A93547" w:rsidRDefault="005A4972" w:rsidP="00B77488">
            <w:pPr>
              <w:pStyle w:val="TAC"/>
            </w:pPr>
            <w:r w:rsidRPr="00A93547">
              <w:t>4640</w:t>
            </w:r>
          </w:p>
        </w:tc>
        <w:tc>
          <w:tcPr>
            <w:tcW w:w="779" w:type="dxa"/>
            <w:shd w:val="clear" w:color="auto" w:fill="auto"/>
            <w:noWrap/>
            <w:vAlign w:val="center"/>
          </w:tcPr>
          <w:p w14:paraId="0AA15C1D" w14:textId="77777777" w:rsidR="005A4972" w:rsidRPr="00A93547" w:rsidRDefault="005A4972" w:rsidP="00B77488">
            <w:pPr>
              <w:pStyle w:val="TAC"/>
            </w:pPr>
            <w:r w:rsidRPr="00A93547">
              <w:t>40</w:t>
            </w:r>
          </w:p>
        </w:tc>
        <w:tc>
          <w:tcPr>
            <w:tcW w:w="721" w:type="dxa"/>
            <w:shd w:val="clear" w:color="auto" w:fill="auto"/>
            <w:noWrap/>
            <w:vAlign w:val="center"/>
          </w:tcPr>
          <w:p w14:paraId="6B576CB2" w14:textId="77777777" w:rsidR="005A4972" w:rsidRPr="00A93547" w:rsidRDefault="005A4972" w:rsidP="00B77488">
            <w:pPr>
              <w:pStyle w:val="TAC"/>
            </w:pPr>
            <w:r w:rsidRPr="00A93547">
              <w:t>216</w:t>
            </w:r>
          </w:p>
        </w:tc>
        <w:tc>
          <w:tcPr>
            <w:tcW w:w="1314" w:type="dxa"/>
            <w:shd w:val="clear" w:color="auto" w:fill="auto"/>
            <w:noWrap/>
            <w:vAlign w:val="center"/>
          </w:tcPr>
          <w:p w14:paraId="13F1D04B" w14:textId="77777777" w:rsidR="005A4972" w:rsidRPr="00A93547" w:rsidRDefault="005A4972" w:rsidP="00B77488">
            <w:pPr>
              <w:pStyle w:val="TAC"/>
            </w:pPr>
            <w:r w:rsidRPr="00A93547">
              <w:t>4640</w:t>
            </w:r>
          </w:p>
        </w:tc>
        <w:tc>
          <w:tcPr>
            <w:tcW w:w="867" w:type="dxa"/>
            <w:shd w:val="clear" w:color="auto" w:fill="auto"/>
            <w:vAlign w:val="center"/>
          </w:tcPr>
          <w:p w14:paraId="3ED088D1" w14:textId="77777777" w:rsidR="005A4972" w:rsidRPr="00A93547" w:rsidRDefault="005A4972" w:rsidP="00B77488">
            <w:pPr>
              <w:pStyle w:val="TAC"/>
            </w:pPr>
            <w:r w:rsidRPr="00A93547">
              <w:t>N/A</w:t>
            </w:r>
          </w:p>
        </w:tc>
        <w:tc>
          <w:tcPr>
            <w:tcW w:w="1248" w:type="dxa"/>
            <w:shd w:val="clear" w:color="auto" w:fill="auto"/>
            <w:vAlign w:val="center"/>
          </w:tcPr>
          <w:p w14:paraId="611D7CE9" w14:textId="77777777" w:rsidR="005A4972" w:rsidRPr="00A93547" w:rsidRDefault="005A4972" w:rsidP="00B77488">
            <w:pPr>
              <w:pStyle w:val="TAC"/>
            </w:pPr>
            <w:r w:rsidRPr="00A93547">
              <w:t>N/A</w:t>
            </w:r>
          </w:p>
        </w:tc>
      </w:tr>
      <w:tr w:rsidR="005A4972" w:rsidRPr="00A93547" w14:paraId="6AF2B391" w14:textId="77777777" w:rsidTr="00B77488">
        <w:trPr>
          <w:trHeight w:val="22"/>
          <w:jc w:val="center"/>
        </w:trPr>
        <w:tc>
          <w:tcPr>
            <w:tcW w:w="1928" w:type="dxa"/>
            <w:vMerge/>
            <w:shd w:val="clear" w:color="auto" w:fill="auto"/>
            <w:vAlign w:val="center"/>
          </w:tcPr>
          <w:p w14:paraId="1D7D1D1D" w14:textId="77777777" w:rsidR="005A4972" w:rsidRPr="00A93547" w:rsidRDefault="005A4972" w:rsidP="00B77488">
            <w:pPr>
              <w:pStyle w:val="TAC"/>
            </w:pPr>
          </w:p>
        </w:tc>
        <w:tc>
          <w:tcPr>
            <w:tcW w:w="1146" w:type="dxa"/>
            <w:shd w:val="clear" w:color="auto" w:fill="auto"/>
            <w:vAlign w:val="center"/>
          </w:tcPr>
          <w:p w14:paraId="63D2B095" w14:textId="77777777" w:rsidR="005A4972" w:rsidRPr="00A93547" w:rsidRDefault="005A4972" w:rsidP="00B77488">
            <w:pPr>
              <w:pStyle w:val="TAC"/>
            </w:pPr>
            <w:r w:rsidRPr="00A93547">
              <w:rPr>
                <w:rFonts w:eastAsia="Malgun Gothic"/>
              </w:rPr>
              <w:t>1</w:t>
            </w:r>
          </w:p>
        </w:tc>
        <w:tc>
          <w:tcPr>
            <w:tcW w:w="1481" w:type="dxa"/>
            <w:shd w:val="clear" w:color="auto" w:fill="auto"/>
            <w:noWrap/>
            <w:vAlign w:val="center"/>
          </w:tcPr>
          <w:p w14:paraId="24CD362C" w14:textId="77777777" w:rsidR="005A4972" w:rsidRPr="00A93547" w:rsidRDefault="005A4972" w:rsidP="00B77488">
            <w:pPr>
              <w:pStyle w:val="TAC"/>
            </w:pPr>
            <w:r w:rsidRPr="00A93547">
              <w:t>1975</w:t>
            </w:r>
          </w:p>
        </w:tc>
        <w:tc>
          <w:tcPr>
            <w:tcW w:w="779" w:type="dxa"/>
            <w:shd w:val="clear" w:color="auto" w:fill="auto"/>
            <w:noWrap/>
            <w:vAlign w:val="center"/>
          </w:tcPr>
          <w:p w14:paraId="6FA3FAFE" w14:textId="77777777" w:rsidR="005A4972" w:rsidRPr="00A93547" w:rsidRDefault="005A4972" w:rsidP="00B77488">
            <w:pPr>
              <w:pStyle w:val="TAC"/>
            </w:pPr>
            <w:r w:rsidRPr="00A93547">
              <w:t>5</w:t>
            </w:r>
          </w:p>
        </w:tc>
        <w:tc>
          <w:tcPr>
            <w:tcW w:w="721" w:type="dxa"/>
            <w:shd w:val="clear" w:color="auto" w:fill="auto"/>
            <w:noWrap/>
            <w:vAlign w:val="center"/>
          </w:tcPr>
          <w:p w14:paraId="00E0C748" w14:textId="77777777" w:rsidR="005A4972" w:rsidRPr="00A93547" w:rsidRDefault="005A4972" w:rsidP="00B77488">
            <w:pPr>
              <w:pStyle w:val="TAC"/>
            </w:pPr>
            <w:r w:rsidRPr="00A93547">
              <w:t>25</w:t>
            </w:r>
          </w:p>
        </w:tc>
        <w:tc>
          <w:tcPr>
            <w:tcW w:w="1314" w:type="dxa"/>
            <w:shd w:val="clear" w:color="auto" w:fill="auto"/>
            <w:noWrap/>
            <w:vAlign w:val="center"/>
          </w:tcPr>
          <w:p w14:paraId="4A49C2F0" w14:textId="77777777" w:rsidR="005A4972" w:rsidRPr="00A93547" w:rsidRDefault="005A4972" w:rsidP="00B77488">
            <w:pPr>
              <w:pStyle w:val="TAC"/>
            </w:pPr>
            <w:r w:rsidRPr="00A93547">
              <w:t>2165</w:t>
            </w:r>
          </w:p>
        </w:tc>
        <w:tc>
          <w:tcPr>
            <w:tcW w:w="867" w:type="dxa"/>
            <w:shd w:val="clear" w:color="auto" w:fill="auto"/>
            <w:vAlign w:val="center"/>
          </w:tcPr>
          <w:p w14:paraId="0AC84A5B" w14:textId="77777777" w:rsidR="005A4972" w:rsidRPr="00A93547" w:rsidRDefault="005A4972" w:rsidP="00B77488">
            <w:pPr>
              <w:pStyle w:val="TAC"/>
            </w:pPr>
            <w:r w:rsidRPr="00A93547">
              <w:rPr>
                <w:rFonts w:eastAsia="DengXian"/>
              </w:rPr>
              <w:t>15.5</w:t>
            </w:r>
          </w:p>
        </w:tc>
        <w:tc>
          <w:tcPr>
            <w:tcW w:w="1248" w:type="dxa"/>
            <w:shd w:val="clear" w:color="auto" w:fill="auto"/>
            <w:vAlign w:val="center"/>
          </w:tcPr>
          <w:p w14:paraId="40D949D8" w14:textId="77777777" w:rsidR="005A4972" w:rsidRPr="00A93547" w:rsidRDefault="005A4972" w:rsidP="00B77488">
            <w:pPr>
              <w:pStyle w:val="TAC"/>
            </w:pPr>
            <w:r w:rsidRPr="00A93547">
              <w:rPr>
                <w:rFonts w:eastAsia="DengXian"/>
              </w:rPr>
              <w:t>IMD3</w:t>
            </w:r>
          </w:p>
        </w:tc>
      </w:tr>
      <w:tr w:rsidR="005A4972" w:rsidRPr="00A93547" w14:paraId="0473E6CF" w14:textId="77777777" w:rsidTr="00B77488">
        <w:trPr>
          <w:trHeight w:val="22"/>
          <w:jc w:val="center"/>
        </w:trPr>
        <w:tc>
          <w:tcPr>
            <w:tcW w:w="1928" w:type="dxa"/>
            <w:vMerge/>
            <w:shd w:val="clear" w:color="auto" w:fill="auto"/>
            <w:vAlign w:val="center"/>
          </w:tcPr>
          <w:p w14:paraId="7BDFA22E" w14:textId="77777777" w:rsidR="005A4972" w:rsidRPr="00A93547" w:rsidRDefault="005A4972" w:rsidP="00B77488">
            <w:pPr>
              <w:pStyle w:val="TAC"/>
            </w:pPr>
          </w:p>
        </w:tc>
        <w:tc>
          <w:tcPr>
            <w:tcW w:w="1146" w:type="dxa"/>
            <w:shd w:val="clear" w:color="auto" w:fill="auto"/>
            <w:vAlign w:val="center"/>
          </w:tcPr>
          <w:p w14:paraId="4D5DBD1D" w14:textId="77777777" w:rsidR="005A4972" w:rsidRPr="00A93547" w:rsidRDefault="005A4972" w:rsidP="00B77488">
            <w:pPr>
              <w:pStyle w:val="TAC"/>
            </w:pPr>
            <w:r w:rsidRPr="00A93547">
              <w:rPr>
                <w:rFonts w:eastAsia="Malgun Gothic"/>
              </w:rPr>
              <w:t>42</w:t>
            </w:r>
          </w:p>
        </w:tc>
        <w:tc>
          <w:tcPr>
            <w:tcW w:w="1481" w:type="dxa"/>
            <w:shd w:val="clear" w:color="auto" w:fill="auto"/>
            <w:noWrap/>
            <w:vAlign w:val="center"/>
          </w:tcPr>
          <w:p w14:paraId="202CEBDC" w14:textId="77777777" w:rsidR="005A4972" w:rsidRPr="00A93547" w:rsidRDefault="005A4972" w:rsidP="00B77488">
            <w:pPr>
              <w:pStyle w:val="TAC"/>
            </w:pPr>
            <w:r w:rsidRPr="00A93547">
              <w:t>3450</w:t>
            </w:r>
          </w:p>
        </w:tc>
        <w:tc>
          <w:tcPr>
            <w:tcW w:w="779" w:type="dxa"/>
            <w:shd w:val="clear" w:color="auto" w:fill="auto"/>
            <w:noWrap/>
            <w:vAlign w:val="center"/>
          </w:tcPr>
          <w:p w14:paraId="76612718" w14:textId="77777777" w:rsidR="005A4972" w:rsidRPr="00A93547" w:rsidRDefault="005A4972" w:rsidP="00B77488">
            <w:pPr>
              <w:pStyle w:val="TAC"/>
            </w:pPr>
            <w:r w:rsidRPr="00A93547">
              <w:t>5</w:t>
            </w:r>
          </w:p>
        </w:tc>
        <w:tc>
          <w:tcPr>
            <w:tcW w:w="721" w:type="dxa"/>
            <w:shd w:val="clear" w:color="auto" w:fill="auto"/>
            <w:noWrap/>
            <w:vAlign w:val="center"/>
          </w:tcPr>
          <w:p w14:paraId="0825AB33" w14:textId="77777777" w:rsidR="005A4972" w:rsidRPr="00A93547" w:rsidRDefault="005A4972" w:rsidP="00B77488">
            <w:pPr>
              <w:pStyle w:val="TAC"/>
            </w:pPr>
            <w:r w:rsidRPr="00A93547">
              <w:t>25</w:t>
            </w:r>
          </w:p>
        </w:tc>
        <w:tc>
          <w:tcPr>
            <w:tcW w:w="1314" w:type="dxa"/>
            <w:shd w:val="clear" w:color="auto" w:fill="auto"/>
            <w:noWrap/>
            <w:vAlign w:val="center"/>
          </w:tcPr>
          <w:p w14:paraId="28257129" w14:textId="77777777" w:rsidR="005A4972" w:rsidRPr="00A93547" w:rsidRDefault="005A4972" w:rsidP="00B77488">
            <w:pPr>
              <w:pStyle w:val="TAC"/>
            </w:pPr>
            <w:r w:rsidRPr="00A93547">
              <w:t>3450</w:t>
            </w:r>
          </w:p>
        </w:tc>
        <w:tc>
          <w:tcPr>
            <w:tcW w:w="867" w:type="dxa"/>
            <w:shd w:val="clear" w:color="auto" w:fill="auto"/>
            <w:vAlign w:val="center"/>
          </w:tcPr>
          <w:p w14:paraId="3F72FD1F" w14:textId="77777777" w:rsidR="005A4972" w:rsidRPr="00A93547" w:rsidRDefault="005A4972" w:rsidP="00B77488">
            <w:pPr>
              <w:pStyle w:val="TAC"/>
            </w:pPr>
            <w:r w:rsidRPr="00A93547">
              <w:t>N/A</w:t>
            </w:r>
          </w:p>
        </w:tc>
        <w:tc>
          <w:tcPr>
            <w:tcW w:w="1248" w:type="dxa"/>
            <w:shd w:val="clear" w:color="auto" w:fill="auto"/>
            <w:vAlign w:val="center"/>
          </w:tcPr>
          <w:p w14:paraId="39657630" w14:textId="77777777" w:rsidR="005A4972" w:rsidRPr="00A93547" w:rsidRDefault="005A4972" w:rsidP="00B77488">
            <w:pPr>
              <w:pStyle w:val="TAC"/>
            </w:pPr>
            <w:r w:rsidRPr="00A93547">
              <w:t>N/A</w:t>
            </w:r>
          </w:p>
        </w:tc>
      </w:tr>
      <w:tr w:rsidR="005A4972" w:rsidRPr="00A93547" w14:paraId="5B7D58DB" w14:textId="77777777" w:rsidTr="00B77488">
        <w:trPr>
          <w:trHeight w:val="22"/>
          <w:jc w:val="center"/>
        </w:trPr>
        <w:tc>
          <w:tcPr>
            <w:tcW w:w="1928" w:type="dxa"/>
            <w:vMerge/>
            <w:shd w:val="clear" w:color="auto" w:fill="auto"/>
            <w:vAlign w:val="center"/>
          </w:tcPr>
          <w:p w14:paraId="6D6A3EBB" w14:textId="77777777" w:rsidR="005A4972" w:rsidRPr="00A93547" w:rsidRDefault="005A4972" w:rsidP="00B77488">
            <w:pPr>
              <w:pStyle w:val="TAC"/>
            </w:pPr>
          </w:p>
        </w:tc>
        <w:tc>
          <w:tcPr>
            <w:tcW w:w="1146" w:type="dxa"/>
            <w:shd w:val="clear" w:color="auto" w:fill="auto"/>
            <w:vAlign w:val="center"/>
          </w:tcPr>
          <w:p w14:paraId="1FF57A3B" w14:textId="77777777" w:rsidR="005A4972" w:rsidRPr="00A93547" w:rsidRDefault="005A4972" w:rsidP="00B77488">
            <w:pPr>
              <w:pStyle w:val="TAC"/>
            </w:pPr>
            <w:r w:rsidRPr="00A93547">
              <w:rPr>
                <w:rFonts w:eastAsia="Malgun Gothic"/>
              </w:rPr>
              <w:t>n79</w:t>
            </w:r>
          </w:p>
        </w:tc>
        <w:tc>
          <w:tcPr>
            <w:tcW w:w="1481" w:type="dxa"/>
            <w:shd w:val="clear" w:color="auto" w:fill="auto"/>
            <w:noWrap/>
            <w:vAlign w:val="center"/>
          </w:tcPr>
          <w:p w14:paraId="275EEB4C" w14:textId="77777777" w:rsidR="005A4972" w:rsidRPr="00A93547" w:rsidRDefault="005A4972" w:rsidP="00B77488">
            <w:pPr>
              <w:pStyle w:val="TAC"/>
            </w:pPr>
            <w:r w:rsidRPr="00A93547">
              <w:t>4520</w:t>
            </w:r>
          </w:p>
        </w:tc>
        <w:tc>
          <w:tcPr>
            <w:tcW w:w="779" w:type="dxa"/>
            <w:shd w:val="clear" w:color="auto" w:fill="auto"/>
            <w:noWrap/>
            <w:vAlign w:val="center"/>
          </w:tcPr>
          <w:p w14:paraId="7F758F7B" w14:textId="77777777" w:rsidR="005A4972" w:rsidRPr="00A93547" w:rsidRDefault="005A4972" w:rsidP="00B77488">
            <w:pPr>
              <w:pStyle w:val="TAC"/>
            </w:pPr>
            <w:r w:rsidRPr="00A93547">
              <w:t>40</w:t>
            </w:r>
          </w:p>
        </w:tc>
        <w:tc>
          <w:tcPr>
            <w:tcW w:w="721" w:type="dxa"/>
            <w:shd w:val="clear" w:color="auto" w:fill="auto"/>
            <w:noWrap/>
            <w:vAlign w:val="center"/>
          </w:tcPr>
          <w:p w14:paraId="5C0E6FD2" w14:textId="77777777" w:rsidR="005A4972" w:rsidRPr="00A93547" w:rsidRDefault="005A4972" w:rsidP="00B77488">
            <w:pPr>
              <w:pStyle w:val="TAC"/>
            </w:pPr>
            <w:r w:rsidRPr="00A93547">
              <w:t>216</w:t>
            </w:r>
          </w:p>
        </w:tc>
        <w:tc>
          <w:tcPr>
            <w:tcW w:w="1314" w:type="dxa"/>
            <w:shd w:val="clear" w:color="auto" w:fill="auto"/>
            <w:noWrap/>
            <w:vAlign w:val="center"/>
          </w:tcPr>
          <w:p w14:paraId="30E4BB29" w14:textId="77777777" w:rsidR="005A4972" w:rsidRPr="00A93547" w:rsidRDefault="005A4972" w:rsidP="00B77488">
            <w:pPr>
              <w:pStyle w:val="TAC"/>
            </w:pPr>
            <w:r w:rsidRPr="00A93547">
              <w:t>4520</w:t>
            </w:r>
          </w:p>
        </w:tc>
        <w:tc>
          <w:tcPr>
            <w:tcW w:w="867" w:type="dxa"/>
            <w:shd w:val="clear" w:color="auto" w:fill="auto"/>
            <w:vAlign w:val="center"/>
          </w:tcPr>
          <w:p w14:paraId="51ECCEA3" w14:textId="77777777" w:rsidR="005A4972" w:rsidRPr="00A93547" w:rsidRDefault="005A4972" w:rsidP="00B77488">
            <w:pPr>
              <w:pStyle w:val="TAC"/>
            </w:pPr>
            <w:r w:rsidRPr="00A93547">
              <w:t>N/A</w:t>
            </w:r>
          </w:p>
        </w:tc>
        <w:tc>
          <w:tcPr>
            <w:tcW w:w="1248" w:type="dxa"/>
            <w:shd w:val="clear" w:color="auto" w:fill="auto"/>
            <w:vAlign w:val="center"/>
          </w:tcPr>
          <w:p w14:paraId="04C02CA5" w14:textId="77777777" w:rsidR="005A4972" w:rsidRPr="00A93547" w:rsidRDefault="005A4972" w:rsidP="00B77488">
            <w:pPr>
              <w:pStyle w:val="TAC"/>
            </w:pPr>
            <w:r w:rsidRPr="00A93547">
              <w:t>N/A</w:t>
            </w:r>
          </w:p>
        </w:tc>
      </w:tr>
      <w:tr w:rsidR="005A4972" w:rsidRPr="00A93547" w14:paraId="389E8AF3" w14:textId="77777777" w:rsidTr="00B77488">
        <w:trPr>
          <w:trHeight w:val="22"/>
          <w:jc w:val="center"/>
        </w:trPr>
        <w:tc>
          <w:tcPr>
            <w:tcW w:w="1928" w:type="dxa"/>
            <w:vMerge/>
            <w:shd w:val="clear" w:color="auto" w:fill="auto"/>
            <w:vAlign w:val="center"/>
          </w:tcPr>
          <w:p w14:paraId="72C6BC1F" w14:textId="77777777" w:rsidR="005A4972" w:rsidRPr="00A93547" w:rsidRDefault="005A4972" w:rsidP="00B77488">
            <w:pPr>
              <w:pStyle w:val="TAC"/>
            </w:pPr>
          </w:p>
        </w:tc>
        <w:tc>
          <w:tcPr>
            <w:tcW w:w="1146" w:type="dxa"/>
            <w:shd w:val="clear" w:color="auto" w:fill="auto"/>
            <w:vAlign w:val="center"/>
          </w:tcPr>
          <w:p w14:paraId="4D2BE70C" w14:textId="77777777" w:rsidR="005A4972" w:rsidRPr="00A93547" w:rsidRDefault="005A4972" w:rsidP="00B77488">
            <w:pPr>
              <w:pStyle w:val="TAC"/>
            </w:pPr>
            <w:r w:rsidRPr="00A93547">
              <w:rPr>
                <w:rFonts w:eastAsia="Malgun Gothic"/>
              </w:rPr>
              <w:t>1</w:t>
            </w:r>
          </w:p>
        </w:tc>
        <w:tc>
          <w:tcPr>
            <w:tcW w:w="1481" w:type="dxa"/>
            <w:shd w:val="clear" w:color="auto" w:fill="auto"/>
            <w:noWrap/>
            <w:vAlign w:val="center"/>
          </w:tcPr>
          <w:p w14:paraId="284BA5E1" w14:textId="77777777" w:rsidR="005A4972" w:rsidRPr="00A93547" w:rsidRDefault="005A4972" w:rsidP="00B77488">
            <w:pPr>
              <w:pStyle w:val="TAC"/>
            </w:pPr>
            <w:r w:rsidRPr="00A93547">
              <w:t>1950</w:t>
            </w:r>
          </w:p>
        </w:tc>
        <w:tc>
          <w:tcPr>
            <w:tcW w:w="779" w:type="dxa"/>
            <w:shd w:val="clear" w:color="auto" w:fill="auto"/>
            <w:noWrap/>
            <w:vAlign w:val="center"/>
          </w:tcPr>
          <w:p w14:paraId="79277F81" w14:textId="77777777" w:rsidR="005A4972" w:rsidRPr="00A93547" w:rsidRDefault="005A4972" w:rsidP="00B77488">
            <w:pPr>
              <w:pStyle w:val="TAC"/>
            </w:pPr>
            <w:r w:rsidRPr="00A93547">
              <w:t>5</w:t>
            </w:r>
          </w:p>
        </w:tc>
        <w:tc>
          <w:tcPr>
            <w:tcW w:w="721" w:type="dxa"/>
            <w:shd w:val="clear" w:color="auto" w:fill="auto"/>
            <w:noWrap/>
            <w:vAlign w:val="center"/>
          </w:tcPr>
          <w:p w14:paraId="7B535EBD" w14:textId="77777777" w:rsidR="005A4972" w:rsidRPr="00A93547" w:rsidRDefault="005A4972" w:rsidP="00B77488">
            <w:pPr>
              <w:pStyle w:val="TAC"/>
            </w:pPr>
            <w:r w:rsidRPr="00A93547">
              <w:t>25</w:t>
            </w:r>
          </w:p>
        </w:tc>
        <w:tc>
          <w:tcPr>
            <w:tcW w:w="1314" w:type="dxa"/>
            <w:shd w:val="clear" w:color="auto" w:fill="auto"/>
            <w:noWrap/>
            <w:vAlign w:val="center"/>
          </w:tcPr>
          <w:p w14:paraId="486661A2" w14:textId="77777777" w:rsidR="005A4972" w:rsidRPr="00A93547" w:rsidRDefault="005A4972" w:rsidP="00B77488">
            <w:pPr>
              <w:pStyle w:val="TAC"/>
            </w:pPr>
            <w:r w:rsidRPr="00A93547">
              <w:t>2140</w:t>
            </w:r>
          </w:p>
        </w:tc>
        <w:tc>
          <w:tcPr>
            <w:tcW w:w="867" w:type="dxa"/>
            <w:shd w:val="clear" w:color="auto" w:fill="auto"/>
            <w:vAlign w:val="center"/>
          </w:tcPr>
          <w:p w14:paraId="1ABC7020" w14:textId="77777777" w:rsidR="005A4972" w:rsidRPr="00A93547" w:rsidRDefault="005A4972" w:rsidP="00B77488">
            <w:pPr>
              <w:pStyle w:val="TAC"/>
            </w:pPr>
            <w:r w:rsidRPr="00A93547">
              <w:rPr>
                <w:rFonts w:eastAsia="DengXian"/>
              </w:rPr>
              <w:t>9.3</w:t>
            </w:r>
          </w:p>
        </w:tc>
        <w:tc>
          <w:tcPr>
            <w:tcW w:w="1248" w:type="dxa"/>
            <w:shd w:val="clear" w:color="auto" w:fill="auto"/>
            <w:vAlign w:val="center"/>
          </w:tcPr>
          <w:p w14:paraId="4A264128" w14:textId="77777777" w:rsidR="005A4972" w:rsidRPr="00A93547" w:rsidRDefault="005A4972" w:rsidP="00B77488">
            <w:pPr>
              <w:pStyle w:val="TAC"/>
            </w:pPr>
            <w:r w:rsidRPr="00A93547">
              <w:rPr>
                <w:rFonts w:eastAsia="DengXian"/>
              </w:rPr>
              <w:t>IMD4</w:t>
            </w:r>
          </w:p>
        </w:tc>
      </w:tr>
      <w:tr w:rsidR="005A4972" w:rsidRPr="00A93547" w14:paraId="680F7EDF" w14:textId="77777777" w:rsidTr="00B77488">
        <w:trPr>
          <w:trHeight w:val="22"/>
          <w:jc w:val="center"/>
        </w:trPr>
        <w:tc>
          <w:tcPr>
            <w:tcW w:w="1928" w:type="dxa"/>
            <w:vMerge w:val="restart"/>
            <w:shd w:val="clear" w:color="auto" w:fill="auto"/>
            <w:vAlign w:val="center"/>
          </w:tcPr>
          <w:p w14:paraId="354569F0" w14:textId="77777777" w:rsidR="005A4972" w:rsidRPr="00A93547" w:rsidRDefault="005A4972" w:rsidP="00B77488">
            <w:pPr>
              <w:pStyle w:val="TAC"/>
            </w:pPr>
            <w:r w:rsidRPr="00A93547">
              <w:t>DC_1A_n78A-n79A</w:t>
            </w:r>
          </w:p>
        </w:tc>
        <w:tc>
          <w:tcPr>
            <w:tcW w:w="1146" w:type="dxa"/>
            <w:shd w:val="clear" w:color="auto" w:fill="auto"/>
            <w:vAlign w:val="center"/>
          </w:tcPr>
          <w:p w14:paraId="42FDF7FA" w14:textId="77777777" w:rsidR="005A4972" w:rsidRPr="00A93547" w:rsidRDefault="005A4972" w:rsidP="00B77488">
            <w:pPr>
              <w:pStyle w:val="TAC"/>
            </w:pPr>
            <w:r w:rsidRPr="00A93547">
              <w:t>1</w:t>
            </w:r>
          </w:p>
        </w:tc>
        <w:tc>
          <w:tcPr>
            <w:tcW w:w="1481" w:type="dxa"/>
            <w:shd w:val="clear" w:color="auto" w:fill="auto"/>
            <w:noWrap/>
            <w:vAlign w:val="center"/>
          </w:tcPr>
          <w:p w14:paraId="241EF8DB" w14:textId="77777777" w:rsidR="005A4972" w:rsidRPr="00A93547" w:rsidRDefault="005A4972" w:rsidP="00B77488">
            <w:pPr>
              <w:pStyle w:val="TAC"/>
            </w:pPr>
            <w:r w:rsidRPr="00A93547">
              <w:t>1950</w:t>
            </w:r>
          </w:p>
        </w:tc>
        <w:tc>
          <w:tcPr>
            <w:tcW w:w="779" w:type="dxa"/>
            <w:shd w:val="clear" w:color="auto" w:fill="auto"/>
            <w:noWrap/>
            <w:vAlign w:val="center"/>
          </w:tcPr>
          <w:p w14:paraId="533DA487" w14:textId="77777777" w:rsidR="005A4972" w:rsidRPr="00A93547" w:rsidRDefault="005A4972" w:rsidP="00B77488">
            <w:pPr>
              <w:pStyle w:val="TAC"/>
            </w:pPr>
            <w:r w:rsidRPr="00A93547">
              <w:t>5</w:t>
            </w:r>
          </w:p>
        </w:tc>
        <w:tc>
          <w:tcPr>
            <w:tcW w:w="721" w:type="dxa"/>
            <w:shd w:val="clear" w:color="auto" w:fill="auto"/>
            <w:noWrap/>
            <w:vAlign w:val="center"/>
          </w:tcPr>
          <w:p w14:paraId="7EDDA701" w14:textId="77777777" w:rsidR="005A4972" w:rsidRPr="00A93547" w:rsidRDefault="005A4972" w:rsidP="00B77488">
            <w:pPr>
              <w:pStyle w:val="TAC"/>
            </w:pPr>
            <w:r w:rsidRPr="00A93547">
              <w:t>25</w:t>
            </w:r>
          </w:p>
        </w:tc>
        <w:tc>
          <w:tcPr>
            <w:tcW w:w="1314" w:type="dxa"/>
            <w:shd w:val="clear" w:color="auto" w:fill="auto"/>
            <w:noWrap/>
            <w:vAlign w:val="center"/>
          </w:tcPr>
          <w:p w14:paraId="185CDB02" w14:textId="77777777" w:rsidR="005A4972" w:rsidRPr="00A93547" w:rsidRDefault="005A4972" w:rsidP="00B77488">
            <w:pPr>
              <w:pStyle w:val="TAC"/>
            </w:pPr>
            <w:r w:rsidRPr="00A93547">
              <w:t>2140</w:t>
            </w:r>
          </w:p>
        </w:tc>
        <w:tc>
          <w:tcPr>
            <w:tcW w:w="867" w:type="dxa"/>
            <w:shd w:val="clear" w:color="auto" w:fill="auto"/>
            <w:vAlign w:val="center"/>
          </w:tcPr>
          <w:p w14:paraId="3D4AA921" w14:textId="77777777" w:rsidR="005A4972" w:rsidRPr="00A93547" w:rsidRDefault="005A4972" w:rsidP="00B77488">
            <w:pPr>
              <w:pStyle w:val="TAC"/>
              <w:rPr>
                <w:rFonts w:eastAsia="DengXian"/>
              </w:rPr>
            </w:pPr>
            <w:r w:rsidRPr="00A93547">
              <w:rPr>
                <w:rFonts w:eastAsia="Malgun Gothic"/>
              </w:rPr>
              <w:t>N/A</w:t>
            </w:r>
          </w:p>
        </w:tc>
        <w:tc>
          <w:tcPr>
            <w:tcW w:w="1248" w:type="dxa"/>
            <w:shd w:val="clear" w:color="auto" w:fill="auto"/>
            <w:vAlign w:val="center"/>
          </w:tcPr>
          <w:p w14:paraId="744722D0" w14:textId="77777777" w:rsidR="005A4972" w:rsidRPr="00A93547" w:rsidRDefault="005A4972" w:rsidP="00B77488">
            <w:pPr>
              <w:pStyle w:val="TAC"/>
              <w:rPr>
                <w:rFonts w:eastAsia="DengXian"/>
              </w:rPr>
            </w:pPr>
            <w:r w:rsidRPr="00A93547">
              <w:rPr>
                <w:rFonts w:eastAsia="Malgun Gothic"/>
              </w:rPr>
              <w:t>N/A</w:t>
            </w:r>
          </w:p>
        </w:tc>
      </w:tr>
      <w:tr w:rsidR="005A4972" w:rsidRPr="00A93547" w14:paraId="6950B26B" w14:textId="77777777" w:rsidTr="00B77488">
        <w:trPr>
          <w:trHeight w:val="22"/>
          <w:jc w:val="center"/>
        </w:trPr>
        <w:tc>
          <w:tcPr>
            <w:tcW w:w="1928" w:type="dxa"/>
            <w:vMerge/>
            <w:shd w:val="clear" w:color="auto" w:fill="auto"/>
            <w:vAlign w:val="center"/>
          </w:tcPr>
          <w:p w14:paraId="35830DD9" w14:textId="77777777" w:rsidR="005A4972" w:rsidRPr="00A93547" w:rsidRDefault="005A4972" w:rsidP="00B77488">
            <w:pPr>
              <w:pStyle w:val="TAC"/>
            </w:pPr>
          </w:p>
        </w:tc>
        <w:tc>
          <w:tcPr>
            <w:tcW w:w="1146" w:type="dxa"/>
            <w:shd w:val="clear" w:color="auto" w:fill="auto"/>
            <w:vAlign w:val="center"/>
          </w:tcPr>
          <w:p w14:paraId="7FB719B1" w14:textId="77777777" w:rsidR="005A4972" w:rsidRPr="00A93547" w:rsidRDefault="005A4972" w:rsidP="00B77488">
            <w:pPr>
              <w:pStyle w:val="TAC"/>
            </w:pPr>
            <w:r w:rsidRPr="00A93547">
              <w:t>n78</w:t>
            </w:r>
          </w:p>
        </w:tc>
        <w:tc>
          <w:tcPr>
            <w:tcW w:w="1481" w:type="dxa"/>
            <w:shd w:val="clear" w:color="auto" w:fill="auto"/>
            <w:noWrap/>
            <w:vAlign w:val="center"/>
          </w:tcPr>
          <w:p w14:paraId="2E618FAA" w14:textId="77777777" w:rsidR="005A4972" w:rsidRPr="00A93547" w:rsidRDefault="005A4972" w:rsidP="00B77488">
            <w:pPr>
              <w:pStyle w:val="TAC"/>
            </w:pPr>
            <w:r w:rsidRPr="00A93547">
              <w:t>3410</w:t>
            </w:r>
          </w:p>
        </w:tc>
        <w:tc>
          <w:tcPr>
            <w:tcW w:w="779" w:type="dxa"/>
            <w:shd w:val="clear" w:color="auto" w:fill="auto"/>
            <w:noWrap/>
            <w:vAlign w:val="center"/>
          </w:tcPr>
          <w:p w14:paraId="6FD14A0A" w14:textId="77777777" w:rsidR="005A4972" w:rsidRPr="00A93547" w:rsidRDefault="005A4972" w:rsidP="00B77488">
            <w:pPr>
              <w:pStyle w:val="TAC"/>
            </w:pPr>
            <w:r w:rsidRPr="00A93547">
              <w:t>10</w:t>
            </w:r>
          </w:p>
        </w:tc>
        <w:tc>
          <w:tcPr>
            <w:tcW w:w="721" w:type="dxa"/>
            <w:shd w:val="clear" w:color="auto" w:fill="auto"/>
            <w:noWrap/>
            <w:vAlign w:val="center"/>
          </w:tcPr>
          <w:p w14:paraId="4B12674E" w14:textId="77777777" w:rsidR="005A4972" w:rsidRPr="00A93547" w:rsidRDefault="005A4972" w:rsidP="00B77488">
            <w:pPr>
              <w:pStyle w:val="TAC"/>
            </w:pPr>
            <w:r w:rsidRPr="00A93547">
              <w:t>50</w:t>
            </w:r>
          </w:p>
        </w:tc>
        <w:tc>
          <w:tcPr>
            <w:tcW w:w="1314" w:type="dxa"/>
            <w:shd w:val="clear" w:color="auto" w:fill="auto"/>
            <w:noWrap/>
            <w:vAlign w:val="center"/>
          </w:tcPr>
          <w:p w14:paraId="1C11F6FA" w14:textId="77777777" w:rsidR="005A4972" w:rsidRPr="00A93547" w:rsidRDefault="005A4972" w:rsidP="00B77488">
            <w:pPr>
              <w:pStyle w:val="TAC"/>
            </w:pPr>
            <w:r w:rsidRPr="00A93547">
              <w:t>3410</w:t>
            </w:r>
          </w:p>
        </w:tc>
        <w:tc>
          <w:tcPr>
            <w:tcW w:w="867" w:type="dxa"/>
            <w:shd w:val="clear" w:color="auto" w:fill="auto"/>
            <w:vAlign w:val="center"/>
          </w:tcPr>
          <w:p w14:paraId="783C8DEA" w14:textId="77777777" w:rsidR="005A4972" w:rsidRPr="00A93547" w:rsidRDefault="005A4972" w:rsidP="00B77488">
            <w:pPr>
              <w:pStyle w:val="TAC"/>
              <w:rPr>
                <w:rFonts w:eastAsia="DengXian"/>
              </w:rPr>
            </w:pPr>
            <w:r w:rsidRPr="00A93547">
              <w:rPr>
                <w:rFonts w:eastAsia="Malgun Gothic"/>
              </w:rPr>
              <w:t>N/A</w:t>
            </w:r>
          </w:p>
        </w:tc>
        <w:tc>
          <w:tcPr>
            <w:tcW w:w="1248" w:type="dxa"/>
            <w:shd w:val="clear" w:color="auto" w:fill="auto"/>
            <w:vAlign w:val="center"/>
          </w:tcPr>
          <w:p w14:paraId="461D3395" w14:textId="77777777" w:rsidR="005A4972" w:rsidRPr="00A93547" w:rsidRDefault="005A4972" w:rsidP="00B77488">
            <w:pPr>
              <w:pStyle w:val="TAC"/>
              <w:rPr>
                <w:rFonts w:eastAsia="DengXian"/>
              </w:rPr>
            </w:pPr>
            <w:r w:rsidRPr="00A93547">
              <w:rPr>
                <w:rFonts w:eastAsia="Malgun Gothic"/>
              </w:rPr>
              <w:t>N/A</w:t>
            </w:r>
          </w:p>
        </w:tc>
      </w:tr>
      <w:tr w:rsidR="005A4972" w:rsidRPr="00A93547" w14:paraId="69B7337E" w14:textId="77777777" w:rsidTr="00B77488">
        <w:trPr>
          <w:trHeight w:val="22"/>
          <w:jc w:val="center"/>
        </w:trPr>
        <w:tc>
          <w:tcPr>
            <w:tcW w:w="1928" w:type="dxa"/>
            <w:vMerge/>
            <w:shd w:val="clear" w:color="auto" w:fill="auto"/>
            <w:vAlign w:val="center"/>
          </w:tcPr>
          <w:p w14:paraId="57D9A429" w14:textId="77777777" w:rsidR="005A4972" w:rsidRPr="00A93547" w:rsidRDefault="005A4972" w:rsidP="00B77488">
            <w:pPr>
              <w:pStyle w:val="TAC"/>
            </w:pPr>
          </w:p>
        </w:tc>
        <w:tc>
          <w:tcPr>
            <w:tcW w:w="1146" w:type="dxa"/>
            <w:shd w:val="clear" w:color="auto" w:fill="auto"/>
            <w:vAlign w:val="center"/>
          </w:tcPr>
          <w:p w14:paraId="537BAB4F" w14:textId="77777777" w:rsidR="005A4972" w:rsidRPr="00A93547" w:rsidRDefault="005A4972" w:rsidP="00B77488">
            <w:pPr>
              <w:pStyle w:val="TAC"/>
            </w:pPr>
            <w:r w:rsidRPr="00A93547">
              <w:t>n79</w:t>
            </w:r>
          </w:p>
        </w:tc>
        <w:tc>
          <w:tcPr>
            <w:tcW w:w="1481" w:type="dxa"/>
            <w:shd w:val="clear" w:color="auto" w:fill="auto"/>
            <w:noWrap/>
            <w:vAlign w:val="center"/>
          </w:tcPr>
          <w:p w14:paraId="4A67DD8D" w14:textId="77777777" w:rsidR="005A4972" w:rsidRPr="00A93547" w:rsidRDefault="005A4972" w:rsidP="00B77488">
            <w:pPr>
              <w:pStyle w:val="TAC"/>
            </w:pPr>
            <w:r w:rsidRPr="00A93547">
              <w:t>4870</w:t>
            </w:r>
          </w:p>
        </w:tc>
        <w:tc>
          <w:tcPr>
            <w:tcW w:w="779" w:type="dxa"/>
            <w:shd w:val="clear" w:color="auto" w:fill="auto"/>
            <w:noWrap/>
            <w:vAlign w:val="center"/>
          </w:tcPr>
          <w:p w14:paraId="0DAB3AA0" w14:textId="77777777" w:rsidR="005A4972" w:rsidRPr="00A93547" w:rsidRDefault="005A4972" w:rsidP="00B77488">
            <w:pPr>
              <w:pStyle w:val="TAC"/>
            </w:pPr>
            <w:r w:rsidRPr="00A93547">
              <w:t>40</w:t>
            </w:r>
          </w:p>
        </w:tc>
        <w:tc>
          <w:tcPr>
            <w:tcW w:w="721" w:type="dxa"/>
            <w:shd w:val="clear" w:color="auto" w:fill="auto"/>
            <w:noWrap/>
            <w:vAlign w:val="center"/>
          </w:tcPr>
          <w:p w14:paraId="7CF4BBC7" w14:textId="77777777" w:rsidR="005A4972" w:rsidRPr="00A93547" w:rsidRDefault="005A4972" w:rsidP="00B77488">
            <w:pPr>
              <w:pStyle w:val="TAC"/>
            </w:pPr>
            <w:r w:rsidRPr="00A93547">
              <w:t>216</w:t>
            </w:r>
          </w:p>
        </w:tc>
        <w:tc>
          <w:tcPr>
            <w:tcW w:w="1314" w:type="dxa"/>
            <w:shd w:val="clear" w:color="auto" w:fill="auto"/>
            <w:noWrap/>
            <w:vAlign w:val="center"/>
          </w:tcPr>
          <w:p w14:paraId="53D4AF36" w14:textId="77777777" w:rsidR="005A4972" w:rsidRPr="00A93547" w:rsidRDefault="005A4972" w:rsidP="00B77488">
            <w:pPr>
              <w:pStyle w:val="TAC"/>
            </w:pPr>
            <w:r w:rsidRPr="00A93547">
              <w:t>4870</w:t>
            </w:r>
          </w:p>
        </w:tc>
        <w:tc>
          <w:tcPr>
            <w:tcW w:w="867" w:type="dxa"/>
            <w:shd w:val="clear" w:color="auto" w:fill="auto"/>
            <w:vAlign w:val="center"/>
          </w:tcPr>
          <w:p w14:paraId="21529671" w14:textId="77777777" w:rsidR="005A4972" w:rsidRPr="00A93547" w:rsidRDefault="005A4972" w:rsidP="00B77488">
            <w:pPr>
              <w:pStyle w:val="TAC"/>
              <w:rPr>
                <w:rFonts w:eastAsia="DengXian"/>
              </w:rPr>
            </w:pPr>
            <w:r w:rsidRPr="00A93547">
              <w:rPr>
                <w:rFonts w:eastAsia="Malgun Gothic"/>
              </w:rPr>
              <w:t>15.9</w:t>
            </w:r>
          </w:p>
        </w:tc>
        <w:tc>
          <w:tcPr>
            <w:tcW w:w="1248" w:type="dxa"/>
            <w:shd w:val="clear" w:color="auto" w:fill="auto"/>
            <w:vAlign w:val="center"/>
          </w:tcPr>
          <w:p w14:paraId="78622F22" w14:textId="77777777" w:rsidR="005A4972" w:rsidRPr="00A93547" w:rsidRDefault="005A4972" w:rsidP="00B77488">
            <w:pPr>
              <w:pStyle w:val="TAC"/>
              <w:rPr>
                <w:rFonts w:eastAsia="DengXian"/>
              </w:rPr>
            </w:pPr>
            <w:r w:rsidRPr="00A93547">
              <w:rPr>
                <w:rFonts w:eastAsia="Malgun Gothic"/>
              </w:rPr>
              <w:t>IMD3</w:t>
            </w:r>
          </w:p>
        </w:tc>
      </w:tr>
      <w:tr w:rsidR="005A4972" w:rsidRPr="00A93547" w14:paraId="76635C83" w14:textId="77777777" w:rsidTr="00B77488">
        <w:trPr>
          <w:trHeight w:val="22"/>
          <w:jc w:val="center"/>
        </w:trPr>
        <w:tc>
          <w:tcPr>
            <w:tcW w:w="1928" w:type="dxa"/>
            <w:vMerge/>
            <w:shd w:val="clear" w:color="auto" w:fill="auto"/>
            <w:vAlign w:val="center"/>
          </w:tcPr>
          <w:p w14:paraId="343F6AA0" w14:textId="77777777" w:rsidR="005A4972" w:rsidRPr="00A93547" w:rsidRDefault="005A4972" w:rsidP="00B77488">
            <w:pPr>
              <w:pStyle w:val="TAC"/>
            </w:pPr>
          </w:p>
        </w:tc>
        <w:tc>
          <w:tcPr>
            <w:tcW w:w="1146" w:type="dxa"/>
            <w:shd w:val="clear" w:color="auto" w:fill="auto"/>
            <w:vAlign w:val="center"/>
          </w:tcPr>
          <w:p w14:paraId="7FEA4DA5" w14:textId="77777777" w:rsidR="005A4972" w:rsidRPr="00A93547" w:rsidRDefault="005A4972" w:rsidP="00B77488">
            <w:pPr>
              <w:pStyle w:val="TAC"/>
            </w:pPr>
            <w:r w:rsidRPr="00A93547">
              <w:t>1</w:t>
            </w:r>
          </w:p>
        </w:tc>
        <w:tc>
          <w:tcPr>
            <w:tcW w:w="1481" w:type="dxa"/>
            <w:shd w:val="clear" w:color="auto" w:fill="auto"/>
            <w:noWrap/>
            <w:vAlign w:val="center"/>
          </w:tcPr>
          <w:p w14:paraId="5AB1A4C2" w14:textId="77777777" w:rsidR="005A4972" w:rsidRPr="00A93547" w:rsidRDefault="005A4972" w:rsidP="00B77488">
            <w:pPr>
              <w:pStyle w:val="TAC"/>
            </w:pPr>
            <w:r w:rsidRPr="00A93547">
              <w:t>1950</w:t>
            </w:r>
          </w:p>
        </w:tc>
        <w:tc>
          <w:tcPr>
            <w:tcW w:w="779" w:type="dxa"/>
            <w:shd w:val="clear" w:color="auto" w:fill="auto"/>
            <w:noWrap/>
            <w:vAlign w:val="center"/>
          </w:tcPr>
          <w:p w14:paraId="6C0A7D04" w14:textId="77777777" w:rsidR="005A4972" w:rsidRPr="00A93547" w:rsidRDefault="005A4972" w:rsidP="00B77488">
            <w:pPr>
              <w:pStyle w:val="TAC"/>
            </w:pPr>
            <w:r w:rsidRPr="00A93547">
              <w:t>5</w:t>
            </w:r>
          </w:p>
        </w:tc>
        <w:tc>
          <w:tcPr>
            <w:tcW w:w="721" w:type="dxa"/>
            <w:shd w:val="clear" w:color="auto" w:fill="auto"/>
            <w:noWrap/>
            <w:vAlign w:val="center"/>
          </w:tcPr>
          <w:p w14:paraId="696AFAC9" w14:textId="77777777" w:rsidR="005A4972" w:rsidRPr="00A93547" w:rsidRDefault="005A4972" w:rsidP="00B77488">
            <w:pPr>
              <w:pStyle w:val="TAC"/>
            </w:pPr>
            <w:r w:rsidRPr="00A93547">
              <w:t>25</w:t>
            </w:r>
          </w:p>
        </w:tc>
        <w:tc>
          <w:tcPr>
            <w:tcW w:w="1314" w:type="dxa"/>
            <w:shd w:val="clear" w:color="auto" w:fill="auto"/>
            <w:noWrap/>
            <w:vAlign w:val="center"/>
          </w:tcPr>
          <w:p w14:paraId="4823E66F" w14:textId="77777777" w:rsidR="005A4972" w:rsidRPr="00A93547" w:rsidRDefault="005A4972" w:rsidP="00B77488">
            <w:pPr>
              <w:pStyle w:val="TAC"/>
            </w:pPr>
            <w:r w:rsidRPr="00A93547">
              <w:t>2140</w:t>
            </w:r>
          </w:p>
        </w:tc>
        <w:tc>
          <w:tcPr>
            <w:tcW w:w="867" w:type="dxa"/>
            <w:shd w:val="clear" w:color="auto" w:fill="auto"/>
            <w:vAlign w:val="center"/>
          </w:tcPr>
          <w:p w14:paraId="244BFC01" w14:textId="77777777" w:rsidR="005A4972" w:rsidRPr="00A93547" w:rsidRDefault="005A4972" w:rsidP="00B77488">
            <w:pPr>
              <w:pStyle w:val="TAC"/>
              <w:rPr>
                <w:rFonts w:eastAsia="DengXian"/>
              </w:rPr>
            </w:pPr>
            <w:r w:rsidRPr="00A93547">
              <w:rPr>
                <w:rFonts w:eastAsia="Malgun Gothic"/>
              </w:rPr>
              <w:t>N/A</w:t>
            </w:r>
          </w:p>
        </w:tc>
        <w:tc>
          <w:tcPr>
            <w:tcW w:w="1248" w:type="dxa"/>
            <w:shd w:val="clear" w:color="auto" w:fill="auto"/>
            <w:vAlign w:val="center"/>
          </w:tcPr>
          <w:p w14:paraId="120F7760" w14:textId="77777777" w:rsidR="005A4972" w:rsidRPr="00A93547" w:rsidRDefault="005A4972" w:rsidP="00B77488">
            <w:pPr>
              <w:pStyle w:val="TAC"/>
              <w:rPr>
                <w:rFonts w:eastAsia="DengXian"/>
              </w:rPr>
            </w:pPr>
            <w:r w:rsidRPr="00A93547">
              <w:rPr>
                <w:rFonts w:eastAsia="Malgun Gothic"/>
              </w:rPr>
              <w:t>N/A</w:t>
            </w:r>
          </w:p>
        </w:tc>
      </w:tr>
      <w:tr w:rsidR="005A4972" w:rsidRPr="00A93547" w14:paraId="31E704C0" w14:textId="77777777" w:rsidTr="00B77488">
        <w:trPr>
          <w:trHeight w:val="22"/>
          <w:jc w:val="center"/>
        </w:trPr>
        <w:tc>
          <w:tcPr>
            <w:tcW w:w="1928" w:type="dxa"/>
            <w:vMerge/>
            <w:shd w:val="clear" w:color="auto" w:fill="auto"/>
            <w:vAlign w:val="center"/>
          </w:tcPr>
          <w:p w14:paraId="5CE10819" w14:textId="77777777" w:rsidR="005A4972" w:rsidRPr="00A93547" w:rsidRDefault="005A4972" w:rsidP="00B77488">
            <w:pPr>
              <w:pStyle w:val="TAC"/>
            </w:pPr>
          </w:p>
        </w:tc>
        <w:tc>
          <w:tcPr>
            <w:tcW w:w="1146" w:type="dxa"/>
            <w:shd w:val="clear" w:color="auto" w:fill="auto"/>
            <w:vAlign w:val="center"/>
          </w:tcPr>
          <w:p w14:paraId="40008052" w14:textId="77777777" w:rsidR="005A4972" w:rsidRPr="00A93547" w:rsidRDefault="005A4972" w:rsidP="00B77488">
            <w:pPr>
              <w:pStyle w:val="TAC"/>
            </w:pPr>
            <w:r w:rsidRPr="00A93547">
              <w:t>n79</w:t>
            </w:r>
          </w:p>
        </w:tc>
        <w:tc>
          <w:tcPr>
            <w:tcW w:w="1481" w:type="dxa"/>
            <w:shd w:val="clear" w:color="auto" w:fill="auto"/>
            <w:noWrap/>
            <w:vAlign w:val="center"/>
          </w:tcPr>
          <w:p w14:paraId="6E47B070" w14:textId="77777777" w:rsidR="005A4972" w:rsidRPr="00A93547" w:rsidRDefault="005A4972" w:rsidP="00B77488">
            <w:pPr>
              <w:pStyle w:val="TAC"/>
            </w:pPr>
            <w:r w:rsidRPr="00A93547">
              <w:t>4670</w:t>
            </w:r>
          </w:p>
        </w:tc>
        <w:tc>
          <w:tcPr>
            <w:tcW w:w="779" w:type="dxa"/>
            <w:shd w:val="clear" w:color="auto" w:fill="auto"/>
            <w:noWrap/>
            <w:vAlign w:val="center"/>
          </w:tcPr>
          <w:p w14:paraId="4F48B30B" w14:textId="77777777" w:rsidR="005A4972" w:rsidRPr="00A93547" w:rsidRDefault="005A4972" w:rsidP="00B77488">
            <w:pPr>
              <w:pStyle w:val="TAC"/>
            </w:pPr>
            <w:r w:rsidRPr="00A93547">
              <w:t>40</w:t>
            </w:r>
          </w:p>
        </w:tc>
        <w:tc>
          <w:tcPr>
            <w:tcW w:w="721" w:type="dxa"/>
            <w:shd w:val="clear" w:color="auto" w:fill="auto"/>
            <w:noWrap/>
            <w:vAlign w:val="center"/>
          </w:tcPr>
          <w:p w14:paraId="33099EAA" w14:textId="77777777" w:rsidR="005A4972" w:rsidRPr="00A93547" w:rsidRDefault="005A4972" w:rsidP="00B77488">
            <w:pPr>
              <w:pStyle w:val="TAC"/>
            </w:pPr>
            <w:r w:rsidRPr="00A93547">
              <w:t>216</w:t>
            </w:r>
          </w:p>
        </w:tc>
        <w:tc>
          <w:tcPr>
            <w:tcW w:w="1314" w:type="dxa"/>
            <w:shd w:val="clear" w:color="auto" w:fill="auto"/>
            <w:noWrap/>
            <w:vAlign w:val="center"/>
          </w:tcPr>
          <w:p w14:paraId="1318A84B" w14:textId="77777777" w:rsidR="005A4972" w:rsidRPr="00A93547" w:rsidRDefault="005A4972" w:rsidP="00B77488">
            <w:pPr>
              <w:pStyle w:val="TAC"/>
            </w:pPr>
            <w:r w:rsidRPr="00A93547">
              <w:t>4670</w:t>
            </w:r>
          </w:p>
        </w:tc>
        <w:tc>
          <w:tcPr>
            <w:tcW w:w="867" w:type="dxa"/>
            <w:shd w:val="clear" w:color="auto" w:fill="auto"/>
            <w:vAlign w:val="center"/>
          </w:tcPr>
          <w:p w14:paraId="33FCF221" w14:textId="77777777" w:rsidR="005A4972" w:rsidRPr="00A93547" w:rsidRDefault="005A4972" w:rsidP="00B77488">
            <w:pPr>
              <w:pStyle w:val="TAC"/>
              <w:rPr>
                <w:rFonts w:eastAsia="DengXian"/>
              </w:rPr>
            </w:pPr>
            <w:r w:rsidRPr="00A93547">
              <w:rPr>
                <w:rFonts w:eastAsia="Malgun Gothic"/>
              </w:rPr>
              <w:t>N/A</w:t>
            </w:r>
          </w:p>
        </w:tc>
        <w:tc>
          <w:tcPr>
            <w:tcW w:w="1248" w:type="dxa"/>
            <w:shd w:val="clear" w:color="auto" w:fill="auto"/>
            <w:vAlign w:val="center"/>
          </w:tcPr>
          <w:p w14:paraId="09E1AE43" w14:textId="77777777" w:rsidR="005A4972" w:rsidRPr="00A93547" w:rsidRDefault="005A4972" w:rsidP="00B77488">
            <w:pPr>
              <w:pStyle w:val="TAC"/>
              <w:rPr>
                <w:rFonts w:eastAsia="DengXian"/>
              </w:rPr>
            </w:pPr>
            <w:r w:rsidRPr="00A93547">
              <w:rPr>
                <w:rFonts w:eastAsia="Malgun Gothic"/>
              </w:rPr>
              <w:t>N/A</w:t>
            </w:r>
          </w:p>
        </w:tc>
      </w:tr>
      <w:tr w:rsidR="005A4972" w:rsidRPr="00A93547" w14:paraId="346CFD2C" w14:textId="77777777" w:rsidTr="00B77488">
        <w:trPr>
          <w:trHeight w:val="22"/>
          <w:jc w:val="center"/>
        </w:trPr>
        <w:tc>
          <w:tcPr>
            <w:tcW w:w="1928" w:type="dxa"/>
            <w:vMerge/>
            <w:tcBorders>
              <w:bottom w:val="single" w:sz="4" w:space="0" w:color="auto"/>
            </w:tcBorders>
            <w:shd w:val="clear" w:color="auto" w:fill="auto"/>
            <w:vAlign w:val="center"/>
          </w:tcPr>
          <w:p w14:paraId="06AE0D60" w14:textId="77777777" w:rsidR="005A4972" w:rsidRPr="00A93547" w:rsidRDefault="005A4972" w:rsidP="00B77488">
            <w:pPr>
              <w:pStyle w:val="TAC"/>
            </w:pPr>
          </w:p>
        </w:tc>
        <w:tc>
          <w:tcPr>
            <w:tcW w:w="1146" w:type="dxa"/>
            <w:shd w:val="clear" w:color="auto" w:fill="auto"/>
            <w:vAlign w:val="center"/>
          </w:tcPr>
          <w:p w14:paraId="5E43C443" w14:textId="77777777" w:rsidR="005A4972" w:rsidRPr="00A93547" w:rsidRDefault="005A4972" w:rsidP="00B77488">
            <w:pPr>
              <w:pStyle w:val="TAC"/>
            </w:pPr>
            <w:r w:rsidRPr="00A93547">
              <w:t>n78</w:t>
            </w:r>
          </w:p>
        </w:tc>
        <w:tc>
          <w:tcPr>
            <w:tcW w:w="1481" w:type="dxa"/>
            <w:shd w:val="clear" w:color="auto" w:fill="auto"/>
            <w:noWrap/>
            <w:vAlign w:val="center"/>
          </w:tcPr>
          <w:p w14:paraId="68CD1481" w14:textId="77777777" w:rsidR="005A4972" w:rsidRPr="00A93547" w:rsidRDefault="005A4972" w:rsidP="00B77488">
            <w:pPr>
              <w:pStyle w:val="TAC"/>
            </w:pPr>
            <w:r w:rsidRPr="00A93547">
              <w:t>3490</w:t>
            </w:r>
          </w:p>
        </w:tc>
        <w:tc>
          <w:tcPr>
            <w:tcW w:w="779" w:type="dxa"/>
            <w:shd w:val="clear" w:color="auto" w:fill="auto"/>
            <w:noWrap/>
            <w:vAlign w:val="center"/>
          </w:tcPr>
          <w:p w14:paraId="1E9894B9" w14:textId="77777777" w:rsidR="005A4972" w:rsidRPr="00A93547" w:rsidRDefault="005A4972" w:rsidP="00B77488">
            <w:pPr>
              <w:pStyle w:val="TAC"/>
            </w:pPr>
            <w:r w:rsidRPr="00A93547">
              <w:t>10</w:t>
            </w:r>
          </w:p>
        </w:tc>
        <w:tc>
          <w:tcPr>
            <w:tcW w:w="721" w:type="dxa"/>
            <w:shd w:val="clear" w:color="auto" w:fill="auto"/>
            <w:noWrap/>
            <w:vAlign w:val="center"/>
          </w:tcPr>
          <w:p w14:paraId="5E8E3A59" w14:textId="77777777" w:rsidR="005A4972" w:rsidRPr="00A93547" w:rsidRDefault="005A4972" w:rsidP="00B77488">
            <w:pPr>
              <w:pStyle w:val="TAC"/>
            </w:pPr>
            <w:r w:rsidRPr="00A93547">
              <w:t>50</w:t>
            </w:r>
          </w:p>
        </w:tc>
        <w:tc>
          <w:tcPr>
            <w:tcW w:w="1314" w:type="dxa"/>
            <w:shd w:val="clear" w:color="auto" w:fill="auto"/>
            <w:noWrap/>
            <w:vAlign w:val="center"/>
          </w:tcPr>
          <w:p w14:paraId="11614A91" w14:textId="77777777" w:rsidR="005A4972" w:rsidRPr="00A93547" w:rsidRDefault="005A4972" w:rsidP="00B77488">
            <w:pPr>
              <w:pStyle w:val="TAC"/>
            </w:pPr>
            <w:r w:rsidRPr="00A93547">
              <w:t>3490</w:t>
            </w:r>
          </w:p>
        </w:tc>
        <w:tc>
          <w:tcPr>
            <w:tcW w:w="867" w:type="dxa"/>
            <w:shd w:val="clear" w:color="auto" w:fill="auto"/>
            <w:vAlign w:val="center"/>
          </w:tcPr>
          <w:p w14:paraId="5C76552C" w14:textId="77777777" w:rsidR="005A4972" w:rsidRPr="00A93547" w:rsidRDefault="005A4972" w:rsidP="00B77488">
            <w:pPr>
              <w:pStyle w:val="TAC"/>
              <w:rPr>
                <w:rFonts w:eastAsia="DengXian"/>
              </w:rPr>
            </w:pPr>
            <w:r w:rsidRPr="00A93547">
              <w:rPr>
                <w:rFonts w:eastAsia="Malgun Gothic"/>
              </w:rPr>
              <w:t>4.6</w:t>
            </w:r>
          </w:p>
        </w:tc>
        <w:tc>
          <w:tcPr>
            <w:tcW w:w="1248" w:type="dxa"/>
            <w:shd w:val="clear" w:color="auto" w:fill="auto"/>
            <w:vAlign w:val="center"/>
          </w:tcPr>
          <w:p w14:paraId="42AE512D" w14:textId="77777777" w:rsidR="005A4972" w:rsidRPr="00A93547" w:rsidRDefault="005A4972" w:rsidP="00B77488">
            <w:pPr>
              <w:pStyle w:val="TAC"/>
              <w:rPr>
                <w:rFonts w:eastAsia="DengXian"/>
              </w:rPr>
            </w:pPr>
            <w:r w:rsidRPr="00A93547">
              <w:rPr>
                <w:rFonts w:eastAsia="Malgun Gothic"/>
              </w:rPr>
              <w:t>IMD5</w:t>
            </w:r>
          </w:p>
        </w:tc>
      </w:tr>
      <w:tr w:rsidR="005A4972" w:rsidRPr="00A93547" w14:paraId="45106657" w14:textId="77777777" w:rsidTr="00B77488">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543941F2" w14:textId="77777777" w:rsidR="005A4972" w:rsidRPr="00A93547" w:rsidRDefault="005A4972" w:rsidP="00B77488">
            <w:pPr>
              <w:pStyle w:val="TAC"/>
            </w:pPr>
            <w:r w:rsidRPr="00A93547">
              <w:rPr>
                <w:lang w:eastAsia="fi-FI"/>
              </w:rPr>
              <w:t>DC_2A-5A_n77A</w:t>
            </w:r>
            <w:r w:rsidRPr="00A93547">
              <w:rPr>
                <w:vertAlign w:val="superscript"/>
                <w:lang w:eastAsia="fi-FI"/>
              </w:rPr>
              <w:t>11</w:t>
            </w:r>
          </w:p>
          <w:p w14:paraId="33A3CD43" w14:textId="77777777" w:rsidR="005A4972" w:rsidRPr="00A93547" w:rsidRDefault="005A4972" w:rsidP="00B77488">
            <w:pPr>
              <w:pStyle w:val="TAC"/>
            </w:pPr>
            <w:r w:rsidRPr="00A93547">
              <w:rPr>
                <w:lang w:eastAsia="ja-JP"/>
              </w:rPr>
              <w:t>DC_2A-2A-5A_n77A</w:t>
            </w:r>
            <w:r w:rsidRPr="00A93547">
              <w:rPr>
                <w:vertAlign w:val="superscript"/>
                <w:lang w:eastAsia="ja-JP"/>
              </w:rPr>
              <w:t>11</w:t>
            </w:r>
          </w:p>
          <w:p w14:paraId="2E064FD8" w14:textId="77777777" w:rsidR="005A4972" w:rsidRPr="00A93547" w:rsidRDefault="005A4972" w:rsidP="00B77488">
            <w:pPr>
              <w:pStyle w:val="TAC"/>
            </w:pPr>
            <w:r w:rsidRPr="00A93547">
              <w:rPr>
                <w:rFonts w:eastAsia="MS Mincho"/>
              </w:rPr>
              <w:t>DC_2A-2A-5A_n77(2A)</w:t>
            </w:r>
            <w:r w:rsidRPr="00A93547">
              <w:rPr>
                <w:rFonts w:eastAsia="MS Mincho"/>
                <w:vertAlign w:val="superscript"/>
              </w:rPr>
              <w:t>11</w:t>
            </w:r>
          </w:p>
        </w:tc>
        <w:tc>
          <w:tcPr>
            <w:tcW w:w="1146" w:type="dxa"/>
            <w:tcBorders>
              <w:left w:val="single" w:sz="4" w:space="0" w:color="auto"/>
            </w:tcBorders>
            <w:shd w:val="clear" w:color="auto" w:fill="auto"/>
          </w:tcPr>
          <w:p w14:paraId="4331D667" w14:textId="77777777" w:rsidR="005A4972" w:rsidRPr="00A93547" w:rsidRDefault="005A4972" w:rsidP="00B77488">
            <w:pPr>
              <w:pStyle w:val="TAC"/>
            </w:pPr>
            <w:r w:rsidRPr="00A93547">
              <w:rPr>
                <w:rFonts w:cs="Arial"/>
                <w:sz w:val="20"/>
                <w:lang w:eastAsia="fi-FI"/>
              </w:rPr>
              <w:t>2</w:t>
            </w:r>
          </w:p>
        </w:tc>
        <w:tc>
          <w:tcPr>
            <w:tcW w:w="1481" w:type="dxa"/>
            <w:shd w:val="clear" w:color="auto" w:fill="auto"/>
            <w:noWrap/>
          </w:tcPr>
          <w:p w14:paraId="69FB0B73" w14:textId="77777777" w:rsidR="005A4972" w:rsidRPr="00A93547" w:rsidRDefault="005A4972" w:rsidP="00B77488">
            <w:pPr>
              <w:pStyle w:val="TAC"/>
            </w:pPr>
            <w:r w:rsidRPr="00A93547">
              <w:rPr>
                <w:rFonts w:cs="Arial"/>
                <w:szCs w:val="18"/>
                <w:lang w:eastAsia="fi-FI"/>
              </w:rPr>
              <w:t>1907.5</w:t>
            </w:r>
          </w:p>
        </w:tc>
        <w:tc>
          <w:tcPr>
            <w:tcW w:w="779" w:type="dxa"/>
            <w:shd w:val="clear" w:color="auto" w:fill="auto"/>
            <w:noWrap/>
          </w:tcPr>
          <w:p w14:paraId="5EF33968" w14:textId="77777777" w:rsidR="005A4972" w:rsidRPr="00A93547" w:rsidRDefault="005A4972" w:rsidP="00B77488">
            <w:pPr>
              <w:pStyle w:val="TAC"/>
            </w:pPr>
            <w:r w:rsidRPr="00A93547">
              <w:rPr>
                <w:rFonts w:eastAsia="Malgun Gothic" w:cs="Arial"/>
                <w:kern w:val="2"/>
                <w:szCs w:val="18"/>
                <w:lang w:eastAsia="ko-KR"/>
              </w:rPr>
              <w:t>5</w:t>
            </w:r>
          </w:p>
        </w:tc>
        <w:tc>
          <w:tcPr>
            <w:tcW w:w="721" w:type="dxa"/>
            <w:shd w:val="clear" w:color="auto" w:fill="auto"/>
            <w:noWrap/>
          </w:tcPr>
          <w:p w14:paraId="33EE2393" w14:textId="77777777" w:rsidR="005A4972" w:rsidRPr="00A93547" w:rsidRDefault="005A4972" w:rsidP="00B77488">
            <w:pPr>
              <w:pStyle w:val="TAC"/>
            </w:pPr>
            <w:r w:rsidRPr="00A93547">
              <w:rPr>
                <w:rFonts w:eastAsia="Malgun Gothic" w:cs="Arial"/>
                <w:kern w:val="2"/>
                <w:szCs w:val="18"/>
                <w:lang w:eastAsia="ko-KR"/>
              </w:rPr>
              <w:t>25</w:t>
            </w:r>
          </w:p>
        </w:tc>
        <w:tc>
          <w:tcPr>
            <w:tcW w:w="1314" w:type="dxa"/>
            <w:shd w:val="clear" w:color="auto" w:fill="auto"/>
            <w:noWrap/>
          </w:tcPr>
          <w:p w14:paraId="51D77B3E" w14:textId="77777777" w:rsidR="005A4972" w:rsidRPr="00A93547" w:rsidRDefault="005A4972" w:rsidP="00B77488">
            <w:pPr>
              <w:pStyle w:val="TAC"/>
            </w:pPr>
            <w:r w:rsidRPr="00A93547">
              <w:rPr>
                <w:rFonts w:cs="Arial"/>
                <w:sz w:val="20"/>
                <w:lang w:eastAsia="fi-FI"/>
              </w:rPr>
              <w:t>1987.5</w:t>
            </w:r>
          </w:p>
        </w:tc>
        <w:tc>
          <w:tcPr>
            <w:tcW w:w="867" w:type="dxa"/>
            <w:shd w:val="clear" w:color="auto" w:fill="auto"/>
          </w:tcPr>
          <w:p w14:paraId="529FE63E" w14:textId="77777777" w:rsidR="005A4972" w:rsidRPr="00A93547" w:rsidRDefault="005A4972" w:rsidP="00B77488">
            <w:pPr>
              <w:pStyle w:val="TAC"/>
              <w:rPr>
                <w:rFonts w:eastAsia="Malgun Gothic"/>
              </w:rPr>
            </w:pPr>
            <w:r w:rsidRPr="00A93547">
              <w:rPr>
                <w:rFonts w:eastAsia="Malgun Gothic" w:cs="Arial"/>
                <w:kern w:val="2"/>
                <w:sz w:val="20"/>
                <w:lang w:eastAsia="ko-KR"/>
              </w:rPr>
              <w:t>N/A</w:t>
            </w:r>
          </w:p>
        </w:tc>
        <w:tc>
          <w:tcPr>
            <w:tcW w:w="1248" w:type="dxa"/>
            <w:shd w:val="clear" w:color="auto" w:fill="auto"/>
          </w:tcPr>
          <w:p w14:paraId="5B50C7DE" w14:textId="77777777" w:rsidR="005A4972" w:rsidRPr="00A93547" w:rsidRDefault="005A4972" w:rsidP="00B77488">
            <w:pPr>
              <w:pStyle w:val="TAC"/>
              <w:rPr>
                <w:rFonts w:eastAsia="Malgun Gothic"/>
              </w:rPr>
            </w:pPr>
            <w:r w:rsidRPr="00A93547">
              <w:rPr>
                <w:rFonts w:cs="Arial"/>
                <w:sz w:val="20"/>
                <w:lang w:eastAsia="fi-FI"/>
              </w:rPr>
              <w:t>N/A</w:t>
            </w:r>
          </w:p>
        </w:tc>
      </w:tr>
      <w:tr w:rsidR="005A4972" w:rsidRPr="00A93547" w14:paraId="3ED9427C"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2132F784" w14:textId="77777777" w:rsidR="005A4972" w:rsidRPr="00A93547" w:rsidRDefault="005A4972" w:rsidP="00B77488">
            <w:pPr>
              <w:pStyle w:val="TAC"/>
            </w:pPr>
          </w:p>
        </w:tc>
        <w:tc>
          <w:tcPr>
            <w:tcW w:w="1146" w:type="dxa"/>
            <w:tcBorders>
              <w:left w:val="single" w:sz="4" w:space="0" w:color="auto"/>
            </w:tcBorders>
            <w:shd w:val="clear" w:color="auto" w:fill="auto"/>
          </w:tcPr>
          <w:p w14:paraId="3B4E499C" w14:textId="77777777" w:rsidR="005A4972" w:rsidRPr="00A93547" w:rsidRDefault="005A4972" w:rsidP="00B77488">
            <w:pPr>
              <w:pStyle w:val="TAC"/>
            </w:pPr>
            <w:r w:rsidRPr="00A93547">
              <w:rPr>
                <w:rFonts w:cs="Arial"/>
                <w:sz w:val="20"/>
                <w:lang w:eastAsia="fi-FI"/>
              </w:rPr>
              <w:t>5</w:t>
            </w:r>
          </w:p>
        </w:tc>
        <w:tc>
          <w:tcPr>
            <w:tcW w:w="1481" w:type="dxa"/>
            <w:shd w:val="clear" w:color="auto" w:fill="auto"/>
            <w:noWrap/>
          </w:tcPr>
          <w:p w14:paraId="456ACA86" w14:textId="77777777" w:rsidR="005A4972" w:rsidRPr="00A93547" w:rsidRDefault="005A4972" w:rsidP="00B77488">
            <w:pPr>
              <w:pStyle w:val="TAC"/>
            </w:pPr>
            <w:r w:rsidRPr="00A93547">
              <w:rPr>
                <w:rFonts w:cs="Arial"/>
                <w:szCs w:val="18"/>
                <w:lang w:eastAsia="fi-FI"/>
              </w:rPr>
              <w:t>N/A</w:t>
            </w:r>
          </w:p>
        </w:tc>
        <w:tc>
          <w:tcPr>
            <w:tcW w:w="779" w:type="dxa"/>
            <w:shd w:val="clear" w:color="auto" w:fill="auto"/>
            <w:noWrap/>
          </w:tcPr>
          <w:p w14:paraId="2CE86341" w14:textId="77777777" w:rsidR="005A4972" w:rsidRPr="00A93547" w:rsidRDefault="005A4972" w:rsidP="00B77488">
            <w:pPr>
              <w:pStyle w:val="TAC"/>
            </w:pPr>
            <w:r w:rsidRPr="00A93547">
              <w:rPr>
                <w:rFonts w:cs="Arial"/>
                <w:szCs w:val="18"/>
                <w:lang w:eastAsia="fi-FI"/>
              </w:rPr>
              <w:t>5</w:t>
            </w:r>
          </w:p>
        </w:tc>
        <w:tc>
          <w:tcPr>
            <w:tcW w:w="721" w:type="dxa"/>
            <w:shd w:val="clear" w:color="auto" w:fill="auto"/>
            <w:noWrap/>
          </w:tcPr>
          <w:p w14:paraId="6A346FA8" w14:textId="77777777" w:rsidR="005A4972" w:rsidRPr="00A93547" w:rsidRDefault="005A4972" w:rsidP="00B77488">
            <w:pPr>
              <w:pStyle w:val="TAC"/>
            </w:pPr>
            <w:r w:rsidRPr="00A93547">
              <w:rPr>
                <w:rFonts w:cs="Arial"/>
                <w:szCs w:val="18"/>
                <w:lang w:eastAsia="fi-FI"/>
              </w:rPr>
              <w:t>N/A</w:t>
            </w:r>
          </w:p>
        </w:tc>
        <w:tc>
          <w:tcPr>
            <w:tcW w:w="1314" w:type="dxa"/>
            <w:shd w:val="clear" w:color="auto" w:fill="auto"/>
            <w:noWrap/>
          </w:tcPr>
          <w:p w14:paraId="78AC5EF6" w14:textId="77777777" w:rsidR="005A4972" w:rsidRPr="00A93547" w:rsidRDefault="005A4972" w:rsidP="00B77488">
            <w:pPr>
              <w:pStyle w:val="TAC"/>
            </w:pPr>
            <w:r w:rsidRPr="00A93547">
              <w:rPr>
                <w:rFonts w:cs="Arial"/>
                <w:sz w:val="20"/>
                <w:lang w:eastAsia="fi-FI"/>
              </w:rPr>
              <w:t>887.5</w:t>
            </w:r>
          </w:p>
        </w:tc>
        <w:tc>
          <w:tcPr>
            <w:tcW w:w="867" w:type="dxa"/>
            <w:shd w:val="clear" w:color="auto" w:fill="auto"/>
          </w:tcPr>
          <w:p w14:paraId="07C408E5" w14:textId="77777777" w:rsidR="005A4972" w:rsidRPr="00A93547" w:rsidRDefault="005A4972" w:rsidP="00B77488">
            <w:pPr>
              <w:pStyle w:val="TAC"/>
              <w:rPr>
                <w:rFonts w:eastAsia="Malgun Gothic"/>
              </w:rPr>
            </w:pPr>
            <w:r w:rsidRPr="00A93547">
              <w:rPr>
                <w:rFonts w:cs="Arial"/>
                <w:sz w:val="20"/>
                <w:lang w:eastAsia="fi-FI"/>
              </w:rPr>
              <w:t>3.8</w:t>
            </w:r>
          </w:p>
        </w:tc>
        <w:tc>
          <w:tcPr>
            <w:tcW w:w="1248" w:type="dxa"/>
            <w:shd w:val="clear" w:color="auto" w:fill="auto"/>
          </w:tcPr>
          <w:p w14:paraId="0695E0AF" w14:textId="77777777" w:rsidR="005A4972" w:rsidRPr="00A93547" w:rsidRDefault="005A4972" w:rsidP="00B77488">
            <w:pPr>
              <w:pStyle w:val="TAC"/>
              <w:rPr>
                <w:rFonts w:eastAsia="Malgun Gothic"/>
              </w:rPr>
            </w:pPr>
            <w:r w:rsidRPr="00A93547">
              <w:rPr>
                <w:rFonts w:eastAsia="Malgun Gothic" w:cs="Arial"/>
                <w:sz w:val="20"/>
                <w:lang w:eastAsia="ko-KR"/>
              </w:rPr>
              <w:t>IMD5</w:t>
            </w:r>
          </w:p>
        </w:tc>
      </w:tr>
      <w:tr w:rsidR="005A4972" w:rsidRPr="00A93547" w14:paraId="223AECDD"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2FD86FA1" w14:textId="77777777" w:rsidR="005A4972" w:rsidRPr="00A93547" w:rsidRDefault="005A4972" w:rsidP="00B77488">
            <w:pPr>
              <w:pStyle w:val="TAC"/>
            </w:pPr>
          </w:p>
        </w:tc>
        <w:tc>
          <w:tcPr>
            <w:tcW w:w="1146" w:type="dxa"/>
            <w:tcBorders>
              <w:left w:val="single" w:sz="4" w:space="0" w:color="auto"/>
            </w:tcBorders>
            <w:shd w:val="clear" w:color="auto" w:fill="auto"/>
          </w:tcPr>
          <w:p w14:paraId="1D3F5280" w14:textId="77777777" w:rsidR="005A4972" w:rsidRPr="00A93547" w:rsidRDefault="005A4972" w:rsidP="00B77488">
            <w:pPr>
              <w:pStyle w:val="TAC"/>
            </w:pPr>
            <w:r w:rsidRPr="00A93547">
              <w:rPr>
                <w:rFonts w:cs="Arial"/>
                <w:sz w:val="20"/>
                <w:lang w:eastAsia="fi-FI"/>
              </w:rPr>
              <w:t>n77</w:t>
            </w:r>
          </w:p>
        </w:tc>
        <w:tc>
          <w:tcPr>
            <w:tcW w:w="1481" w:type="dxa"/>
            <w:shd w:val="clear" w:color="auto" w:fill="auto"/>
            <w:noWrap/>
          </w:tcPr>
          <w:p w14:paraId="214CB844" w14:textId="77777777" w:rsidR="005A4972" w:rsidRPr="00A93547" w:rsidRDefault="005A4972" w:rsidP="00B77488">
            <w:pPr>
              <w:pStyle w:val="TAC"/>
            </w:pPr>
            <w:r w:rsidRPr="00A93547">
              <w:rPr>
                <w:rFonts w:cs="Arial"/>
                <w:szCs w:val="18"/>
                <w:lang w:eastAsia="fi-FI"/>
              </w:rPr>
              <w:t>3305</w:t>
            </w:r>
          </w:p>
        </w:tc>
        <w:tc>
          <w:tcPr>
            <w:tcW w:w="779" w:type="dxa"/>
            <w:shd w:val="clear" w:color="auto" w:fill="auto"/>
            <w:noWrap/>
          </w:tcPr>
          <w:p w14:paraId="1745D249" w14:textId="77777777" w:rsidR="005A4972" w:rsidRPr="00A93547" w:rsidRDefault="005A4972" w:rsidP="00B77488">
            <w:pPr>
              <w:pStyle w:val="TAC"/>
            </w:pPr>
            <w:r w:rsidRPr="00A93547">
              <w:rPr>
                <w:rFonts w:eastAsia="Malgun Gothic" w:cs="Arial"/>
                <w:szCs w:val="18"/>
                <w:lang w:eastAsia="ko-KR"/>
              </w:rPr>
              <w:t>10</w:t>
            </w:r>
          </w:p>
        </w:tc>
        <w:tc>
          <w:tcPr>
            <w:tcW w:w="721" w:type="dxa"/>
            <w:shd w:val="clear" w:color="auto" w:fill="auto"/>
            <w:noWrap/>
          </w:tcPr>
          <w:p w14:paraId="6CA0FC3B" w14:textId="77777777" w:rsidR="005A4972" w:rsidRPr="00A93547" w:rsidRDefault="005A4972" w:rsidP="00B77488">
            <w:pPr>
              <w:pStyle w:val="TAC"/>
            </w:pPr>
            <w:r w:rsidRPr="00A93547">
              <w:rPr>
                <w:rFonts w:eastAsia="Malgun Gothic" w:cs="Arial"/>
                <w:szCs w:val="18"/>
                <w:lang w:eastAsia="ko-KR"/>
              </w:rPr>
              <w:t>50</w:t>
            </w:r>
          </w:p>
        </w:tc>
        <w:tc>
          <w:tcPr>
            <w:tcW w:w="1314" w:type="dxa"/>
            <w:shd w:val="clear" w:color="auto" w:fill="auto"/>
            <w:noWrap/>
          </w:tcPr>
          <w:p w14:paraId="76F948BC" w14:textId="77777777" w:rsidR="005A4972" w:rsidRPr="00A93547" w:rsidRDefault="005A4972" w:rsidP="00B77488">
            <w:pPr>
              <w:pStyle w:val="TAC"/>
            </w:pPr>
            <w:r w:rsidRPr="00A93547">
              <w:rPr>
                <w:rFonts w:cs="Arial"/>
                <w:sz w:val="20"/>
                <w:lang w:eastAsia="fi-FI"/>
              </w:rPr>
              <w:t>3305</w:t>
            </w:r>
          </w:p>
        </w:tc>
        <w:tc>
          <w:tcPr>
            <w:tcW w:w="867" w:type="dxa"/>
            <w:shd w:val="clear" w:color="auto" w:fill="auto"/>
          </w:tcPr>
          <w:p w14:paraId="54684450" w14:textId="77777777" w:rsidR="005A4972" w:rsidRPr="00A93547" w:rsidRDefault="005A4972" w:rsidP="00B77488">
            <w:pPr>
              <w:pStyle w:val="TAC"/>
              <w:rPr>
                <w:rFonts w:eastAsia="Malgun Gothic"/>
              </w:rPr>
            </w:pPr>
            <w:r w:rsidRPr="00A93547">
              <w:rPr>
                <w:rFonts w:cs="Arial"/>
                <w:sz w:val="20"/>
                <w:lang w:eastAsia="fi-FI"/>
              </w:rPr>
              <w:t>N/A</w:t>
            </w:r>
          </w:p>
        </w:tc>
        <w:tc>
          <w:tcPr>
            <w:tcW w:w="1248" w:type="dxa"/>
            <w:shd w:val="clear" w:color="auto" w:fill="auto"/>
          </w:tcPr>
          <w:p w14:paraId="3F11A02E" w14:textId="77777777" w:rsidR="005A4972" w:rsidRPr="00A93547" w:rsidRDefault="005A4972" w:rsidP="00B77488">
            <w:pPr>
              <w:pStyle w:val="TAC"/>
              <w:rPr>
                <w:rFonts w:eastAsia="Malgun Gothic"/>
              </w:rPr>
            </w:pPr>
            <w:r w:rsidRPr="00A93547">
              <w:rPr>
                <w:rFonts w:eastAsia="Malgun Gothic" w:cs="Arial"/>
                <w:sz w:val="20"/>
                <w:lang w:eastAsia="ko-KR"/>
              </w:rPr>
              <w:t>N/A</w:t>
            </w:r>
          </w:p>
        </w:tc>
      </w:tr>
      <w:tr w:rsidR="005A4972" w:rsidRPr="00A93547" w14:paraId="060EF512"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499DA031" w14:textId="77777777" w:rsidR="005A4972" w:rsidRPr="00A93547" w:rsidRDefault="005A4972" w:rsidP="00B77488">
            <w:pPr>
              <w:pStyle w:val="TAC"/>
            </w:pPr>
          </w:p>
        </w:tc>
        <w:tc>
          <w:tcPr>
            <w:tcW w:w="1146" w:type="dxa"/>
            <w:tcBorders>
              <w:left w:val="single" w:sz="4" w:space="0" w:color="auto"/>
            </w:tcBorders>
            <w:shd w:val="clear" w:color="auto" w:fill="auto"/>
          </w:tcPr>
          <w:p w14:paraId="3F1763B3" w14:textId="77777777" w:rsidR="005A4972" w:rsidRPr="00A93547" w:rsidRDefault="005A4972" w:rsidP="00B77488">
            <w:pPr>
              <w:pStyle w:val="TAC"/>
            </w:pPr>
            <w:r w:rsidRPr="00A93547">
              <w:rPr>
                <w:rFonts w:cs="Arial"/>
                <w:sz w:val="20"/>
                <w:lang w:eastAsia="fi-FI"/>
              </w:rPr>
              <w:t>2</w:t>
            </w:r>
          </w:p>
        </w:tc>
        <w:tc>
          <w:tcPr>
            <w:tcW w:w="1481" w:type="dxa"/>
            <w:shd w:val="clear" w:color="auto" w:fill="auto"/>
            <w:noWrap/>
          </w:tcPr>
          <w:p w14:paraId="7F589314" w14:textId="77777777" w:rsidR="005A4972" w:rsidRPr="00A93547" w:rsidRDefault="005A4972" w:rsidP="00B77488">
            <w:pPr>
              <w:pStyle w:val="TAC"/>
            </w:pPr>
            <w:r w:rsidRPr="00A93547">
              <w:rPr>
                <w:rFonts w:cs="Arial"/>
                <w:szCs w:val="18"/>
                <w:lang w:eastAsia="fi-FI"/>
              </w:rPr>
              <w:t>N/A</w:t>
            </w:r>
          </w:p>
        </w:tc>
        <w:tc>
          <w:tcPr>
            <w:tcW w:w="779" w:type="dxa"/>
            <w:shd w:val="clear" w:color="auto" w:fill="auto"/>
            <w:noWrap/>
          </w:tcPr>
          <w:p w14:paraId="040F6A4B" w14:textId="77777777" w:rsidR="005A4972" w:rsidRPr="00A93547" w:rsidRDefault="005A4972" w:rsidP="00B77488">
            <w:pPr>
              <w:pStyle w:val="TAC"/>
            </w:pPr>
            <w:r w:rsidRPr="00A93547">
              <w:rPr>
                <w:rFonts w:eastAsia="Malgun Gothic" w:cs="Arial"/>
                <w:kern w:val="2"/>
                <w:szCs w:val="18"/>
                <w:lang w:eastAsia="ko-KR"/>
              </w:rPr>
              <w:t>5</w:t>
            </w:r>
          </w:p>
        </w:tc>
        <w:tc>
          <w:tcPr>
            <w:tcW w:w="721" w:type="dxa"/>
            <w:shd w:val="clear" w:color="auto" w:fill="auto"/>
            <w:noWrap/>
          </w:tcPr>
          <w:p w14:paraId="5E6D74D1" w14:textId="77777777" w:rsidR="005A4972" w:rsidRPr="00A93547" w:rsidRDefault="005A4972" w:rsidP="00B77488">
            <w:pPr>
              <w:pStyle w:val="TAC"/>
            </w:pPr>
            <w:r w:rsidRPr="00A93547">
              <w:rPr>
                <w:rFonts w:eastAsia="Malgun Gothic" w:cs="Arial"/>
                <w:kern w:val="2"/>
                <w:szCs w:val="18"/>
                <w:lang w:eastAsia="ko-KR"/>
              </w:rPr>
              <w:t>N/A</w:t>
            </w:r>
          </w:p>
        </w:tc>
        <w:tc>
          <w:tcPr>
            <w:tcW w:w="1314" w:type="dxa"/>
            <w:shd w:val="clear" w:color="auto" w:fill="auto"/>
            <w:noWrap/>
          </w:tcPr>
          <w:p w14:paraId="28277142" w14:textId="77777777" w:rsidR="005A4972" w:rsidRPr="00A93547" w:rsidRDefault="005A4972" w:rsidP="00B77488">
            <w:pPr>
              <w:pStyle w:val="TAC"/>
            </w:pPr>
            <w:r w:rsidRPr="00A93547">
              <w:rPr>
                <w:rFonts w:cs="Arial"/>
                <w:sz w:val="20"/>
                <w:lang w:eastAsia="fi-FI"/>
              </w:rPr>
              <w:t>1987</w:t>
            </w:r>
          </w:p>
        </w:tc>
        <w:tc>
          <w:tcPr>
            <w:tcW w:w="867" w:type="dxa"/>
            <w:shd w:val="clear" w:color="auto" w:fill="auto"/>
          </w:tcPr>
          <w:p w14:paraId="0C30CA12" w14:textId="77777777" w:rsidR="005A4972" w:rsidRPr="00A93547" w:rsidRDefault="005A4972" w:rsidP="00B77488">
            <w:pPr>
              <w:pStyle w:val="TAC"/>
              <w:rPr>
                <w:rFonts w:eastAsia="Malgun Gothic"/>
              </w:rPr>
            </w:pPr>
            <w:r w:rsidRPr="00A93547">
              <w:rPr>
                <w:rFonts w:cs="Arial"/>
                <w:sz w:val="20"/>
                <w:lang w:eastAsia="fi-FI"/>
              </w:rPr>
              <w:t>16.5</w:t>
            </w:r>
          </w:p>
        </w:tc>
        <w:tc>
          <w:tcPr>
            <w:tcW w:w="1248" w:type="dxa"/>
            <w:shd w:val="clear" w:color="auto" w:fill="auto"/>
          </w:tcPr>
          <w:p w14:paraId="46C4C6E4" w14:textId="77777777" w:rsidR="005A4972" w:rsidRPr="00A93547" w:rsidRDefault="005A4972" w:rsidP="00B77488">
            <w:pPr>
              <w:pStyle w:val="TAC"/>
              <w:rPr>
                <w:rFonts w:eastAsia="Malgun Gothic"/>
              </w:rPr>
            </w:pPr>
            <w:r w:rsidRPr="00A93547">
              <w:rPr>
                <w:rFonts w:eastAsia="Malgun Gothic" w:cs="Arial"/>
                <w:sz w:val="20"/>
                <w:lang w:eastAsia="ko-KR"/>
              </w:rPr>
              <w:t>IMD3</w:t>
            </w:r>
          </w:p>
        </w:tc>
      </w:tr>
      <w:tr w:rsidR="005A4972" w:rsidRPr="00A93547" w14:paraId="7F92E962"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06DC57A9" w14:textId="77777777" w:rsidR="005A4972" w:rsidRPr="00A93547" w:rsidRDefault="005A4972" w:rsidP="00B77488">
            <w:pPr>
              <w:pStyle w:val="TAC"/>
            </w:pPr>
          </w:p>
        </w:tc>
        <w:tc>
          <w:tcPr>
            <w:tcW w:w="1146" w:type="dxa"/>
            <w:tcBorders>
              <w:left w:val="single" w:sz="4" w:space="0" w:color="auto"/>
            </w:tcBorders>
            <w:shd w:val="clear" w:color="auto" w:fill="auto"/>
          </w:tcPr>
          <w:p w14:paraId="4E1B90A3" w14:textId="77777777" w:rsidR="005A4972" w:rsidRPr="00A93547" w:rsidRDefault="005A4972" w:rsidP="00B77488">
            <w:pPr>
              <w:pStyle w:val="TAC"/>
            </w:pPr>
            <w:r w:rsidRPr="00A93547">
              <w:rPr>
                <w:rFonts w:cs="Arial"/>
                <w:sz w:val="20"/>
                <w:lang w:eastAsia="fi-FI"/>
              </w:rPr>
              <w:t>5</w:t>
            </w:r>
          </w:p>
        </w:tc>
        <w:tc>
          <w:tcPr>
            <w:tcW w:w="1481" w:type="dxa"/>
            <w:shd w:val="clear" w:color="auto" w:fill="auto"/>
            <w:noWrap/>
          </w:tcPr>
          <w:p w14:paraId="1288976E" w14:textId="77777777" w:rsidR="005A4972" w:rsidRPr="00A93547" w:rsidRDefault="005A4972" w:rsidP="00B77488">
            <w:pPr>
              <w:pStyle w:val="TAC"/>
            </w:pPr>
            <w:r w:rsidRPr="00A93547">
              <w:rPr>
                <w:rFonts w:cs="Arial"/>
                <w:szCs w:val="18"/>
                <w:lang w:eastAsia="fi-FI"/>
              </w:rPr>
              <w:t>846.5</w:t>
            </w:r>
          </w:p>
        </w:tc>
        <w:tc>
          <w:tcPr>
            <w:tcW w:w="779" w:type="dxa"/>
            <w:shd w:val="clear" w:color="auto" w:fill="auto"/>
            <w:noWrap/>
          </w:tcPr>
          <w:p w14:paraId="1D26251D" w14:textId="77777777" w:rsidR="005A4972" w:rsidRPr="00A93547" w:rsidRDefault="005A4972" w:rsidP="00B77488">
            <w:pPr>
              <w:pStyle w:val="TAC"/>
            </w:pPr>
            <w:r w:rsidRPr="00A93547">
              <w:rPr>
                <w:rFonts w:cs="Arial"/>
                <w:szCs w:val="18"/>
                <w:lang w:eastAsia="fi-FI"/>
              </w:rPr>
              <w:t>5</w:t>
            </w:r>
          </w:p>
        </w:tc>
        <w:tc>
          <w:tcPr>
            <w:tcW w:w="721" w:type="dxa"/>
            <w:shd w:val="clear" w:color="auto" w:fill="auto"/>
            <w:noWrap/>
          </w:tcPr>
          <w:p w14:paraId="5B6A8E51" w14:textId="77777777" w:rsidR="005A4972" w:rsidRPr="00A93547" w:rsidRDefault="005A4972" w:rsidP="00B77488">
            <w:pPr>
              <w:pStyle w:val="TAC"/>
            </w:pPr>
            <w:r w:rsidRPr="00A93547">
              <w:rPr>
                <w:rFonts w:cs="Arial"/>
                <w:szCs w:val="18"/>
                <w:lang w:eastAsia="fi-FI"/>
              </w:rPr>
              <w:t>25</w:t>
            </w:r>
          </w:p>
        </w:tc>
        <w:tc>
          <w:tcPr>
            <w:tcW w:w="1314" w:type="dxa"/>
            <w:shd w:val="clear" w:color="auto" w:fill="auto"/>
            <w:noWrap/>
          </w:tcPr>
          <w:p w14:paraId="21E2AFE4" w14:textId="77777777" w:rsidR="005A4972" w:rsidRPr="00A93547" w:rsidRDefault="005A4972" w:rsidP="00B77488">
            <w:pPr>
              <w:pStyle w:val="TAC"/>
            </w:pPr>
            <w:r w:rsidRPr="00A93547">
              <w:rPr>
                <w:rFonts w:cs="Arial"/>
                <w:sz w:val="20"/>
                <w:lang w:eastAsia="fi-FI"/>
              </w:rPr>
              <w:t>891.5</w:t>
            </w:r>
          </w:p>
        </w:tc>
        <w:tc>
          <w:tcPr>
            <w:tcW w:w="867" w:type="dxa"/>
            <w:shd w:val="clear" w:color="auto" w:fill="auto"/>
          </w:tcPr>
          <w:p w14:paraId="108277FA" w14:textId="77777777" w:rsidR="005A4972" w:rsidRPr="00A93547" w:rsidRDefault="005A4972" w:rsidP="00B77488">
            <w:pPr>
              <w:pStyle w:val="TAC"/>
              <w:rPr>
                <w:rFonts w:eastAsia="Malgun Gothic"/>
              </w:rPr>
            </w:pPr>
            <w:r w:rsidRPr="00A93547">
              <w:rPr>
                <w:rFonts w:cs="Arial"/>
                <w:sz w:val="20"/>
                <w:lang w:eastAsia="fi-FI"/>
              </w:rPr>
              <w:t>N/A</w:t>
            </w:r>
          </w:p>
        </w:tc>
        <w:tc>
          <w:tcPr>
            <w:tcW w:w="1248" w:type="dxa"/>
            <w:shd w:val="clear" w:color="auto" w:fill="auto"/>
          </w:tcPr>
          <w:p w14:paraId="7841637F" w14:textId="77777777" w:rsidR="005A4972" w:rsidRPr="00A93547" w:rsidRDefault="005A4972" w:rsidP="00B77488">
            <w:pPr>
              <w:pStyle w:val="TAC"/>
              <w:rPr>
                <w:rFonts w:eastAsia="Malgun Gothic"/>
              </w:rPr>
            </w:pPr>
            <w:r w:rsidRPr="00A93547">
              <w:rPr>
                <w:rFonts w:eastAsia="Malgun Gothic" w:cs="Arial"/>
                <w:sz w:val="20"/>
                <w:lang w:eastAsia="ko-KR"/>
              </w:rPr>
              <w:t>N/A</w:t>
            </w:r>
          </w:p>
        </w:tc>
      </w:tr>
      <w:tr w:rsidR="005A4972" w:rsidRPr="00A93547" w14:paraId="0AB61B62" w14:textId="77777777" w:rsidTr="00B7748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42104452" w14:textId="77777777" w:rsidR="005A4972" w:rsidRPr="00A93547" w:rsidRDefault="005A4972" w:rsidP="00B77488">
            <w:pPr>
              <w:pStyle w:val="TAC"/>
            </w:pPr>
          </w:p>
        </w:tc>
        <w:tc>
          <w:tcPr>
            <w:tcW w:w="1146" w:type="dxa"/>
            <w:tcBorders>
              <w:left w:val="single" w:sz="4" w:space="0" w:color="auto"/>
            </w:tcBorders>
            <w:shd w:val="clear" w:color="auto" w:fill="auto"/>
          </w:tcPr>
          <w:p w14:paraId="0519D10A" w14:textId="77777777" w:rsidR="005A4972" w:rsidRPr="00A93547" w:rsidRDefault="005A4972" w:rsidP="00B77488">
            <w:pPr>
              <w:pStyle w:val="TAC"/>
            </w:pPr>
            <w:r w:rsidRPr="00A93547">
              <w:rPr>
                <w:rFonts w:cs="Arial"/>
                <w:sz w:val="20"/>
                <w:lang w:eastAsia="fi-FI"/>
              </w:rPr>
              <w:t>n77</w:t>
            </w:r>
          </w:p>
        </w:tc>
        <w:tc>
          <w:tcPr>
            <w:tcW w:w="1481" w:type="dxa"/>
            <w:shd w:val="clear" w:color="auto" w:fill="auto"/>
            <w:noWrap/>
          </w:tcPr>
          <w:p w14:paraId="4A75188A" w14:textId="77777777" w:rsidR="005A4972" w:rsidRPr="00A93547" w:rsidRDefault="005A4972" w:rsidP="00B77488">
            <w:pPr>
              <w:pStyle w:val="TAC"/>
            </w:pPr>
            <w:r w:rsidRPr="00A93547">
              <w:rPr>
                <w:rFonts w:cs="Arial"/>
                <w:szCs w:val="18"/>
                <w:lang w:eastAsia="fi-FI"/>
              </w:rPr>
              <w:t>3680</w:t>
            </w:r>
          </w:p>
        </w:tc>
        <w:tc>
          <w:tcPr>
            <w:tcW w:w="779" w:type="dxa"/>
            <w:shd w:val="clear" w:color="auto" w:fill="auto"/>
            <w:noWrap/>
          </w:tcPr>
          <w:p w14:paraId="093B50E9" w14:textId="77777777" w:rsidR="005A4972" w:rsidRPr="00A93547" w:rsidRDefault="005A4972" w:rsidP="00B77488">
            <w:pPr>
              <w:pStyle w:val="TAC"/>
            </w:pPr>
            <w:r w:rsidRPr="00A93547">
              <w:rPr>
                <w:rFonts w:eastAsia="Malgun Gothic" w:cs="Arial"/>
                <w:szCs w:val="18"/>
                <w:lang w:eastAsia="ko-KR"/>
              </w:rPr>
              <w:t>10</w:t>
            </w:r>
          </w:p>
        </w:tc>
        <w:tc>
          <w:tcPr>
            <w:tcW w:w="721" w:type="dxa"/>
            <w:shd w:val="clear" w:color="auto" w:fill="auto"/>
            <w:noWrap/>
          </w:tcPr>
          <w:p w14:paraId="439BA7E7" w14:textId="77777777" w:rsidR="005A4972" w:rsidRPr="00A93547" w:rsidRDefault="005A4972" w:rsidP="00B77488">
            <w:pPr>
              <w:pStyle w:val="TAC"/>
            </w:pPr>
            <w:r w:rsidRPr="00A93547">
              <w:rPr>
                <w:rFonts w:eastAsia="Malgun Gothic" w:cs="Arial"/>
                <w:szCs w:val="18"/>
                <w:lang w:eastAsia="ko-KR"/>
              </w:rPr>
              <w:t>50</w:t>
            </w:r>
          </w:p>
        </w:tc>
        <w:tc>
          <w:tcPr>
            <w:tcW w:w="1314" w:type="dxa"/>
            <w:shd w:val="clear" w:color="auto" w:fill="auto"/>
            <w:noWrap/>
          </w:tcPr>
          <w:p w14:paraId="458517AB" w14:textId="77777777" w:rsidR="005A4972" w:rsidRPr="00A93547" w:rsidRDefault="005A4972" w:rsidP="00B77488">
            <w:pPr>
              <w:pStyle w:val="TAC"/>
            </w:pPr>
            <w:r w:rsidRPr="00A93547">
              <w:rPr>
                <w:rFonts w:cs="Arial"/>
                <w:sz w:val="20"/>
                <w:lang w:eastAsia="fi-FI"/>
              </w:rPr>
              <w:t>3680</w:t>
            </w:r>
          </w:p>
        </w:tc>
        <w:tc>
          <w:tcPr>
            <w:tcW w:w="867" w:type="dxa"/>
            <w:shd w:val="clear" w:color="auto" w:fill="auto"/>
          </w:tcPr>
          <w:p w14:paraId="1DE9D14B" w14:textId="77777777" w:rsidR="005A4972" w:rsidRPr="00A93547" w:rsidRDefault="005A4972" w:rsidP="00B77488">
            <w:pPr>
              <w:pStyle w:val="TAC"/>
              <w:rPr>
                <w:rFonts w:eastAsia="Malgun Gothic"/>
              </w:rPr>
            </w:pPr>
            <w:r w:rsidRPr="00A93547">
              <w:rPr>
                <w:rFonts w:cs="Arial"/>
                <w:sz w:val="20"/>
                <w:lang w:eastAsia="fi-FI"/>
              </w:rPr>
              <w:t>N/A</w:t>
            </w:r>
          </w:p>
        </w:tc>
        <w:tc>
          <w:tcPr>
            <w:tcW w:w="1248" w:type="dxa"/>
            <w:shd w:val="clear" w:color="auto" w:fill="auto"/>
          </w:tcPr>
          <w:p w14:paraId="2E0ED961" w14:textId="77777777" w:rsidR="005A4972" w:rsidRPr="00A93547" w:rsidRDefault="005A4972" w:rsidP="00B77488">
            <w:pPr>
              <w:pStyle w:val="TAC"/>
              <w:rPr>
                <w:rFonts w:eastAsia="Malgun Gothic"/>
              </w:rPr>
            </w:pPr>
            <w:r w:rsidRPr="00A93547">
              <w:rPr>
                <w:rFonts w:eastAsia="Malgun Gothic" w:cs="Arial"/>
                <w:sz w:val="20"/>
                <w:lang w:eastAsia="ko-KR"/>
              </w:rPr>
              <w:t>N/A</w:t>
            </w:r>
          </w:p>
        </w:tc>
      </w:tr>
      <w:tr w:rsidR="005A4972" w:rsidRPr="00A93547" w14:paraId="3CF58024" w14:textId="77777777" w:rsidTr="00B77488">
        <w:trPr>
          <w:trHeight w:val="22"/>
          <w:jc w:val="center"/>
        </w:trPr>
        <w:tc>
          <w:tcPr>
            <w:tcW w:w="1928" w:type="dxa"/>
            <w:tcBorders>
              <w:top w:val="single" w:sz="4" w:space="0" w:color="auto"/>
              <w:bottom w:val="nil"/>
            </w:tcBorders>
            <w:shd w:val="clear" w:color="auto" w:fill="auto"/>
          </w:tcPr>
          <w:p w14:paraId="07453A79" w14:textId="77777777" w:rsidR="005A4972" w:rsidRPr="00A93547" w:rsidRDefault="005A4972" w:rsidP="00B77488">
            <w:pPr>
              <w:pStyle w:val="TAC"/>
            </w:pPr>
          </w:p>
        </w:tc>
        <w:tc>
          <w:tcPr>
            <w:tcW w:w="1146" w:type="dxa"/>
            <w:shd w:val="clear" w:color="auto" w:fill="auto"/>
          </w:tcPr>
          <w:p w14:paraId="05E0EC75" w14:textId="77777777" w:rsidR="005A4972" w:rsidRPr="00A93547" w:rsidRDefault="005A4972" w:rsidP="00B77488">
            <w:pPr>
              <w:pStyle w:val="TAC"/>
            </w:pPr>
            <w:r w:rsidRPr="00A93547">
              <w:t>2</w:t>
            </w:r>
          </w:p>
        </w:tc>
        <w:tc>
          <w:tcPr>
            <w:tcW w:w="1481" w:type="dxa"/>
            <w:shd w:val="clear" w:color="auto" w:fill="auto"/>
            <w:noWrap/>
          </w:tcPr>
          <w:p w14:paraId="20DBF655" w14:textId="77777777" w:rsidR="005A4972" w:rsidRPr="00A93547" w:rsidRDefault="005A4972" w:rsidP="00B77488">
            <w:pPr>
              <w:pStyle w:val="TAC"/>
            </w:pPr>
            <w:r w:rsidRPr="00A93547">
              <w:rPr>
                <w:rFonts w:cs="Arial"/>
                <w:szCs w:val="18"/>
                <w:lang w:eastAsia="ja-JP"/>
              </w:rPr>
              <w:t>1880</w:t>
            </w:r>
          </w:p>
        </w:tc>
        <w:tc>
          <w:tcPr>
            <w:tcW w:w="779" w:type="dxa"/>
            <w:shd w:val="clear" w:color="auto" w:fill="auto"/>
            <w:noWrap/>
          </w:tcPr>
          <w:p w14:paraId="3185ECB4" w14:textId="77777777" w:rsidR="005A4972" w:rsidRPr="00A93547" w:rsidRDefault="005A4972" w:rsidP="00B77488">
            <w:pPr>
              <w:pStyle w:val="TAC"/>
            </w:pPr>
            <w:r w:rsidRPr="00A93547">
              <w:rPr>
                <w:rFonts w:cs="Arial"/>
                <w:szCs w:val="18"/>
                <w:lang w:eastAsia="ja-JP"/>
              </w:rPr>
              <w:t>5</w:t>
            </w:r>
          </w:p>
        </w:tc>
        <w:tc>
          <w:tcPr>
            <w:tcW w:w="721" w:type="dxa"/>
            <w:shd w:val="clear" w:color="auto" w:fill="auto"/>
            <w:noWrap/>
          </w:tcPr>
          <w:p w14:paraId="79D6765A" w14:textId="77777777" w:rsidR="005A4972" w:rsidRPr="00A93547" w:rsidRDefault="005A4972" w:rsidP="00B77488">
            <w:pPr>
              <w:pStyle w:val="TAC"/>
            </w:pPr>
            <w:r w:rsidRPr="00A93547">
              <w:rPr>
                <w:rFonts w:cs="Arial"/>
                <w:szCs w:val="18"/>
                <w:lang w:eastAsia="ja-JP"/>
              </w:rPr>
              <w:t>25</w:t>
            </w:r>
          </w:p>
        </w:tc>
        <w:tc>
          <w:tcPr>
            <w:tcW w:w="1314" w:type="dxa"/>
            <w:shd w:val="clear" w:color="auto" w:fill="auto"/>
            <w:noWrap/>
          </w:tcPr>
          <w:p w14:paraId="3387470B" w14:textId="77777777" w:rsidR="005A4972" w:rsidRPr="00A93547" w:rsidRDefault="005A4972" w:rsidP="00B77488">
            <w:pPr>
              <w:pStyle w:val="TAC"/>
            </w:pPr>
            <w:r w:rsidRPr="00A93547">
              <w:rPr>
                <w:rFonts w:cs="Arial"/>
                <w:szCs w:val="18"/>
                <w:lang w:eastAsia="ja-JP"/>
              </w:rPr>
              <w:t>1960</w:t>
            </w:r>
          </w:p>
        </w:tc>
        <w:tc>
          <w:tcPr>
            <w:tcW w:w="867" w:type="dxa"/>
            <w:shd w:val="clear" w:color="auto" w:fill="auto"/>
          </w:tcPr>
          <w:p w14:paraId="67BD3DA5" w14:textId="77777777" w:rsidR="005A4972" w:rsidRPr="00A93547" w:rsidRDefault="005A4972" w:rsidP="00B77488">
            <w:pPr>
              <w:pStyle w:val="TAC"/>
              <w:rPr>
                <w:rFonts w:eastAsia="Malgun Gothic"/>
              </w:rPr>
            </w:pPr>
            <w:r w:rsidRPr="00A93547">
              <w:t>N/A</w:t>
            </w:r>
          </w:p>
        </w:tc>
        <w:tc>
          <w:tcPr>
            <w:tcW w:w="1248" w:type="dxa"/>
            <w:shd w:val="clear" w:color="auto" w:fill="auto"/>
          </w:tcPr>
          <w:p w14:paraId="61F2DC2C" w14:textId="77777777" w:rsidR="005A4972" w:rsidRPr="00A93547" w:rsidRDefault="005A4972" w:rsidP="00B77488">
            <w:pPr>
              <w:pStyle w:val="TAC"/>
              <w:rPr>
                <w:rFonts w:eastAsia="Malgun Gothic"/>
              </w:rPr>
            </w:pPr>
            <w:r w:rsidRPr="00A93547">
              <w:t>N/A</w:t>
            </w:r>
          </w:p>
        </w:tc>
      </w:tr>
      <w:tr w:rsidR="005A4972" w:rsidRPr="00A93547" w14:paraId="2A2F3E71"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3141BE18" w14:textId="77777777" w:rsidR="005A4972" w:rsidRPr="00A93547" w:rsidRDefault="005A4972" w:rsidP="00B77488">
            <w:pPr>
              <w:pStyle w:val="TAC"/>
            </w:pPr>
            <w:r w:rsidRPr="00A93547">
              <w:rPr>
                <w:lang w:eastAsia="fi-FI"/>
              </w:rPr>
              <w:t>DC_2A_n5A-n77A</w:t>
            </w:r>
          </w:p>
        </w:tc>
        <w:tc>
          <w:tcPr>
            <w:tcW w:w="1146" w:type="dxa"/>
            <w:tcBorders>
              <w:left w:val="single" w:sz="4" w:space="0" w:color="auto"/>
            </w:tcBorders>
            <w:shd w:val="clear" w:color="auto" w:fill="auto"/>
          </w:tcPr>
          <w:p w14:paraId="42267077" w14:textId="77777777" w:rsidR="005A4972" w:rsidRPr="00A93547" w:rsidRDefault="005A4972" w:rsidP="00B77488">
            <w:pPr>
              <w:pStyle w:val="TAC"/>
            </w:pPr>
            <w:r w:rsidRPr="00A93547">
              <w:t>n5</w:t>
            </w:r>
          </w:p>
        </w:tc>
        <w:tc>
          <w:tcPr>
            <w:tcW w:w="1481" w:type="dxa"/>
            <w:shd w:val="clear" w:color="auto" w:fill="auto"/>
            <w:noWrap/>
          </w:tcPr>
          <w:p w14:paraId="57B56596" w14:textId="77777777" w:rsidR="005A4972" w:rsidRPr="00A93547" w:rsidRDefault="005A4972" w:rsidP="00B77488">
            <w:pPr>
              <w:pStyle w:val="TAC"/>
            </w:pPr>
            <w:r w:rsidRPr="00A93547">
              <w:rPr>
                <w:rFonts w:cs="Arial"/>
                <w:szCs w:val="18"/>
                <w:lang w:eastAsia="ja-JP"/>
              </w:rPr>
              <w:t>830</w:t>
            </w:r>
          </w:p>
        </w:tc>
        <w:tc>
          <w:tcPr>
            <w:tcW w:w="779" w:type="dxa"/>
            <w:shd w:val="clear" w:color="auto" w:fill="auto"/>
            <w:noWrap/>
          </w:tcPr>
          <w:p w14:paraId="65071BF5" w14:textId="77777777" w:rsidR="005A4972" w:rsidRPr="00A93547" w:rsidRDefault="005A4972" w:rsidP="00B77488">
            <w:pPr>
              <w:pStyle w:val="TAC"/>
            </w:pPr>
            <w:r w:rsidRPr="00A93547">
              <w:rPr>
                <w:rFonts w:cs="Arial"/>
                <w:szCs w:val="18"/>
                <w:lang w:eastAsia="ja-JP"/>
              </w:rPr>
              <w:t>5</w:t>
            </w:r>
          </w:p>
        </w:tc>
        <w:tc>
          <w:tcPr>
            <w:tcW w:w="721" w:type="dxa"/>
            <w:shd w:val="clear" w:color="auto" w:fill="auto"/>
            <w:noWrap/>
          </w:tcPr>
          <w:p w14:paraId="5CC8787E" w14:textId="77777777" w:rsidR="005A4972" w:rsidRPr="00A93547" w:rsidRDefault="005A4972" w:rsidP="00B77488">
            <w:pPr>
              <w:pStyle w:val="TAC"/>
            </w:pPr>
            <w:r w:rsidRPr="00A93547">
              <w:rPr>
                <w:rFonts w:cs="Arial"/>
                <w:szCs w:val="18"/>
                <w:lang w:eastAsia="ja-JP"/>
              </w:rPr>
              <w:t>25</w:t>
            </w:r>
          </w:p>
        </w:tc>
        <w:tc>
          <w:tcPr>
            <w:tcW w:w="1314" w:type="dxa"/>
            <w:shd w:val="clear" w:color="auto" w:fill="auto"/>
            <w:noWrap/>
          </w:tcPr>
          <w:p w14:paraId="11C36898" w14:textId="77777777" w:rsidR="005A4972" w:rsidRPr="00A93547" w:rsidRDefault="005A4972" w:rsidP="00B77488">
            <w:pPr>
              <w:pStyle w:val="TAC"/>
            </w:pPr>
            <w:r w:rsidRPr="00A93547">
              <w:rPr>
                <w:rFonts w:cs="Arial"/>
                <w:szCs w:val="18"/>
                <w:lang w:eastAsia="ja-JP"/>
              </w:rPr>
              <w:t>875</w:t>
            </w:r>
          </w:p>
        </w:tc>
        <w:tc>
          <w:tcPr>
            <w:tcW w:w="867" w:type="dxa"/>
            <w:shd w:val="clear" w:color="auto" w:fill="auto"/>
          </w:tcPr>
          <w:p w14:paraId="10905B80" w14:textId="77777777" w:rsidR="005A4972" w:rsidRPr="00A93547" w:rsidRDefault="005A4972" w:rsidP="00B77488">
            <w:pPr>
              <w:pStyle w:val="TAC"/>
              <w:rPr>
                <w:rFonts w:eastAsia="Malgun Gothic"/>
              </w:rPr>
            </w:pPr>
            <w:r w:rsidRPr="00A93547">
              <w:t>N/A</w:t>
            </w:r>
          </w:p>
        </w:tc>
        <w:tc>
          <w:tcPr>
            <w:tcW w:w="1248" w:type="dxa"/>
            <w:shd w:val="clear" w:color="auto" w:fill="auto"/>
          </w:tcPr>
          <w:p w14:paraId="0D12ED88" w14:textId="77777777" w:rsidR="005A4972" w:rsidRPr="00A93547" w:rsidRDefault="005A4972" w:rsidP="00B77488">
            <w:pPr>
              <w:pStyle w:val="TAC"/>
              <w:rPr>
                <w:rFonts w:eastAsia="Malgun Gothic"/>
              </w:rPr>
            </w:pPr>
            <w:r w:rsidRPr="00A93547">
              <w:t>N/A</w:t>
            </w:r>
          </w:p>
        </w:tc>
      </w:tr>
      <w:tr w:rsidR="005A4972" w:rsidRPr="00A93547" w14:paraId="6984F166" w14:textId="77777777" w:rsidTr="00B77488">
        <w:trPr>
          <w:trHeight w:val="22"/>
          <w:jc w:val="center"/>
        </w:trPr>
        <w:tc>
          <w:tcPr>
            <w:tcW w:w="1928" w:type="dxa"/>
            <w:tcBorders>
              <w:top w:val="nil"/>
            </w:tcBorders>
            <w:shd w:val="clear" w:color="auto" w:fill="auto"/>
          </w:tcPr>
          <w:p w14:paraId="717B4C31" w14:textId="77777777" w:rsidR="005A4972" w:rsidRPr="00A93547" w:rsidRDefault="005A4972" w:rsidP="00B77488">
            <w:pPr>
              <w:pStyle w:val="TAC"/>
            </w:pPr>
          </w:p>
        </w:tc>
        <w:tc>
          <w:tcPr>
            <w:tcW w:w="1146" w:type="dxa"/>
            <w:shd w:val="clear" w:color="auto" w:fill="auto"/>
          </w:tcPr>
          <w:p w14:paraId="2226D728" w14:textId="77777777" w:rsidR="005A4972" w:rsidRPr="00A93547" w:rsidRDefault="005A4972" w:rsidP="00B77488">
            <w:pPr>
              <w:pStyle w:val="TAC"/>
            </w:pPr>
            <w:r w:rsidRPr="00A93547">
              <w:t>n77</w:t>
            </w:r>
          </w:p>
        </w:tc>
        <w:tc>
          <w:tcPr>
            <w:tcW w:w="1481" w:type="dxa"/>
            <w:shd w:val="clear" w:color="auto" w:fill="auto"/>
            <w:noWrap/>
          </w:tcPr>
          <w:p w14:paraId="4718EDFA" w14:textId="77777777" w:rsidR="005A4972" w:rsidRPr="00A93547" w:rsidRDefault="005A4972" w:rsidP="00B77488">
            <w:pPr>
              <w:pStyle w:val="TAC"/>
            </w:pPr>
            <w:r w:rsidRPr="00A93547">
              <w:rPr>
                <w:rFonts w:cs="Arial"/>
                <w:szCs w:val="18"/>
                <w:lang w:eastAsia="ja-JP"/>
              </w:rPr>
              <w:t>N/A</w:t>
            </w:r>
          </w:p>
        </w:tc>
        <w:tc>
          <w:tcPr>
            <w:tcW w:w="779" w:type="dxa"/>
            <w:shd w:val="clear" w:color="auto" w:fill="auto"/>
            <w:noWrap/>
          </w:tcPr>
          <w:p w14:paraId="226E5E7F" w14:textId="77777777" w:rsidR="005A4972" w:rsidRPr="00A93547" w:rsidRDefault="005A4972" w:rsidP="00B77488">
            <w:pPr>
              <w:pStyle w:val="TAC"/>
            </w:pPr>
            <w:r w:rsidRPr="00A93547">
              <w:rPr>
                <w:rFonts w:cs="Arial"/>
                <w:szCs w:val="18"/>
                <w:lang w:eastAsia="ja-JP"/>
              </w:rPr>
              <w:t>10</w:t>
            </w:r>
          </w:p>
        </w:tc>
        <w:tc>
          <w:tcPr>
            <w:tcW w:w="721" w:type="dxa"/>
            <w:shd w:val="clear" w:color="auto" w:fill="auto"/>
            <w:noWrap/>
          </w:tcPr>
          <w:p w14:paraId="7F2BFD55" w14:textId="77777777" w:rsidR="005A4972" w:rsidRPr="00A93547" w:rsidRDefault="005A4972" w:rsidP="00B77488">
            <w:pPr>
              <w:pStyle w:val="TAC"/>
            </w:pPr>
            <w:r w:rsidRPr="00A93547">
              <w:rPr>
                <w:rFonts w:cs="Arial"/>
                <w:szCs w:val="18"/>
                <w:lang w:eastAsia="ja-JP"/>
              </w:rPr>
              <w:t>N/A</w:t>
            </w:r>
          </w:p>
        </w:tc>
        <w:tc>
          <w:tcPr>
            <w:tcW w:w="1314" w:type="dxa"/>
            <w:shd w:val="clear" w:color="auto" w:fill="auto"/>
            <w:noWrap/>
          </w:tcPr>
          <w:p w14:paraId="55A2A5DB" w14:textId="77777777" w:rsidR="005A4972" w:rsidRPr="00A93547" w:rsidRDefault="005A4972" w:rsidP="00B77488">
            <w:pPr>
              <w:pStyle w:val="TAC"/>
            </w:pPr>
            <w:r w:rsidRPr="00A93547">
              <w:rPr>
                <w:rFonts w:cs="Arial"/>
                <w:szCs w:val="18"/>
                <w:lang w:eastAsia="ja-JP"/>
              </w:rPr>
              <w:t>3540</w:t>
            </w:r>
          </w:p>
        </w:tc>
        <w:tc>
          <w:tcPr>
            <w:tcW w:w="867" w:type="dxa"/>
            <w:shd w:val="clear" w:color="auto" w:fill="auto"/>
          </w:tcPr>
          <w:p w14:paraId="5BC1A5B0" w14:textId="77777777" w:rsidR="005A4972" w:rsidRPr="00A93547" w:rsidRDefault="005A4972" w:rsidP="00B77488">
            <w:pPr>
              <w:pStyle w:val="TAC"/>
              <w:rPr>
                <w:rFonts w:eastAsia="Malgun Gothic"/>
              </w:rPr>
            </w:pPr>
            <w:r w:rsidRPr="00A93547">
              <w:rPr>
                <w:rFonts w:cs="Arial"/>
              </w:rPr>
              <w:t>16.0</w:t>
            </w:r>
          </w:p>
        </w:tc>
        <w:tc>
          <w:tcPr>
            <w:tcW w:w="1248" w:type="dxa"/>
            <w:shd w:val="clear" w:color="auto" w:fill="auto"/>
          </w:tcPr>
          <w:p w14:paraId="2EFE36B1" w14:textId="77777777" w:rsidR="005A4972" w:rsidRPr="00A93547" w:rsidRDefault="005A4972" w:rsidP="00B77488">
            <w:pPr>
              <w:pStyle w:val="TAC"/>
              <w:rPr>
                <w:rFonts w:eastAsia="Malgun Gothic"/>
              </w:rPr>
            </w:pPr>
            <w:r w:rsidRPr="00A93547">
              <w:t>IMD3</w:t>
            </w:r>
          </w:p>
        </w:tc>
      </w:tr>
      <w:tr w:rsidR="005A4972" w:rsidRPr="00A93547" w14:paraId="7656893E" w14:textId="77777777" w:rsidTr="00B77488">
        <w:trPr>
          <w:trHeight w:val="22"/>
          <w:jc w:val="center"/>
        </w:trPr>
        <w:tc>
          <w:tcPr>
            <w:tcW w:w="1928" w:type="dxa"/>
            <w:vMerge w:val="restart"/>
            <w:shd w:val="clear" w:color="auto" w:fill="auto"/>
            <w:vAlign w:val="center"/>
          </w:tcPr>
          <w:p w14:paraId="2C2DD2BD" w14:textId="77777777" w:rsidR="005A4972" w:rsidRPr="00A93547" w:rsidRDefault="005A4972" w:rsidP="00B77488">
            <w:pPr>
              <w:pStyle w:val="TAC"/>
              <w:rPr>
                <w:rFonts w:cs="Arial"/>
              </w:rPr>
            </w:pPr>
            <w:r w:rsidRPr="00A93547">
              <w:t>DC_2A-12A_n66A</w:t>
            </w:r>
          </w:p>
        </w:tc>
        <w:tc>
          <w:tcPr>
            <w:tcW w:w="1146" w:type="dxa"/>
            <w:shd w:val="clear" w:color="auto" w:fill="auto"/>
            <w:vAlign w:val="center"/>
          </w:tcPr>
          <w:p w14:paraId="74FA59B9" w14:textId="77777777" w:rsidR="005A4972" w:rsidRPr="00A93547" w:rsidRDefault="005A4972" w:rsidP="00B77488">
            <w:pPr>
              <w:pStyle w:val="TAC"/>
            </w:pPr>
            <w:r w:rsidRPr="00A93547">
              <w:rPr>
                <w:lang w:eastAsia="ko-KR"/>
              </w:rPr>
              <w:t>2</w:t>
            </w:r>
          </w:p>
        </w:tc>
        <w:tc>
          <w:tcPr>
            <w:tcW w:w="1481" w:type="dxa"/>
            <w:shd w:val="clear" w:color="auto" w:fill="auto"/>
            <w:noWrap/>
            <w:vAlign w:val="center"/>
          </w:tcPr>
          <w:p w14:paraId="43510FD5" w14:textId="77777777" w:rsidR="005A4972" w:rsidRPr="00A93547" w:rsidRDefault="005A4972" w:rsidP="00B77488">
            <w:pPr>
              <w:pStyle w:val="TAC"/>
            </w:pPr>
            <w:r w:rsidRPr="00A93547">
              <w:rPr>
                <w:lang w:eastAsia="ko-KR"/>
              </w:rPr>
              <w:t>N/A</w:t>
            </w:r>
          </w:p>
        </w:tc>
        <w:tc>
          <w:tcPr>
            <w:tcW w:w="779" w:type="dxa"/>
            <w:shd w:val="clear" w:color="auto" w:fill="auto"/>
            <w:noWrap/>
            <w:vAlign w:val="center"/>
          </w:tcPr>
          <w:p w14:paraId="17D94183" w14:textId="77777777" w:rsidR="005A4972" w:rsidRPr="00A93547" w:rsidRDefault="005A4972" w:rsidP="00B77488">
            <w:pPr>
              <w:pStyle w:val="TAC"/>
              <w:rPr>
                <w:rFonts w:cs="Arial"/>
              </w:rPr>
            </w:pPr>
            <w:r w:rsidRPr="00A93547">
              <w:rPr>
                <w:lang w:eastAsia="ko-KR"/>
              </w:rPr>
              <w:t>N/A</w:t>
            </w:r>
          </w:p>
        </w:tc>
        <w:tc>
          <w:tcPr>
            <w:tcW w:w="721" w:type="dxa"/>
            <w:shd w:val="clear" w:color="auto" w:fill="auto"/>
            <w:noWrap/>
            <w:vAlign w:val="center"/>
          </w:tcPr>
          <w:p w14:paraId="04B2FDFC" w14:textId="77777777" w:rsidR="005A4972" w:rsidRPr="00A93547" w:rsidRDefault="005A4972" w:rsidP="00B77488">
            <w:pPr>
              <w:pStyle w:val="TAC"/>
              <w:rPr>
                <w:rFonts w:cs="Arial"/>
              </w:rPr>
            </w:pPr>
            <w:r w:rsidRPr="00A93547">
              <w:rPr>
                <w:lang w:eastAsia="ko-KR"/>
              </w:rPr>
              <w:t>N/A</w:t>
            </w:r>
          </w:p>
        </w:tc>
        <w:tc>
          <w:tcPr>
            <w:tcW w:w="1314" w:type="dxa"/>
            <w:shd w:val="clear" w:color="auto" w:fill="auto"/>
            <w:noWrap/>
            <w:vAlign w:val="center"/>
          </w:tcPr>
          <w:p w14:paraId="61C65348" w14:textId="77777777" w:rsidR="005A4972" w:rsidRPr="00A93547" w:rsidRDefault="005A4972" w:rsidP="00B77488">
            <w:pPr>
              <w:pStyle w:val="TAC"/>
              <w:rPr>
                <w:rFonts w:cs="Arial"/>
              </w:rPr>
            </w:pPr>
            <w:r w:rsidRPr="00A93547">
              <w:rPr>
                <w:lang w:eastAsia="ko-KR"/>
              </w:rPr>
              <w:t>N/A</w:t>
            </w:r>
          </w:p>
        </w:tc>
        <w:tc>
          <w:tcPr>
            <w:tcW w:w="867" w:type="dxa"/>
            <w:shd w:val="clear" w:color="auto" w:fill="auto"/>
            <w:vAlign w:val="center"/>
          </w:tcPr>
          <w:p w14:paraId="1075EDD7" w14:textId="77777777" w:rsidR="005A4972" w:rsidRPr="00A93547" w:rsidRDefault="005A4972" w:rsidP="00B77488">
            <w:pPr>
              <w:pStyle w:val="TAC"/>
            </w:pPr>
            <w:r w:rsidRPr="00A93547">
              <w:rPr>
                <w:lang w:eastAsia="ko-KR"/>
              </w:rPr>
              <w:t>N/A</w:t>
            </w:r>
          </w:p>
        </w:tc>
        <w:tc>
          <w:tcPr>
            <w:tcW w:w="1248" w:type="dxa"/>
            <w:shd w:val="clear" w:color="auto" w:fill="auto"/>
            <w:vAlign w:val="center"/>
          </w:tcPr>
          <w:p w14:paraId="17320E2D" w14:textId="77777777" w:rsidR="005A4972" w:rsidRPr="00A93547" w:rsidRDefault="005A4972" w:rsidP="00B77488">
            <w:pPr>
              <w:pStyle w:val="TAC"/>
            </w:pPr>
            <w:r w:rsidRPr="00A93547">
              <w:rPr>
                <w:lang w:eastAsia="ko-KR"/>
              </w:rPr>
              <w:t>IMD4</w:t>
            </w:r>
          </w:p>
        </w:tc>
      </w:tr>
      <w:tr w:rsidR="005A4972" w:rsidRPr="00A93547" w14:paraId="75C988D0" w14:textId="77777777" w:rsidTr="00B77488">
        <w:trPr>
          <w:trHeight w:val="22"/>
          <w:jc w:val="center"/>
        </w:trPr>
        <w:tc>
          <w:tcPr>
            <w:tcW w:w="1928" w:type="dxa"/>
            <w:vMerge/>
            <w:shd w:val="clear" w:color="auto" w:fill="auto"/>
            <w:vAlign w:val="center"/>
          </w:tcPr>
          <w:p w14:paraId="70DC18DD" w14:textId="77777777" w:rsidR="005A4972" w:rsidRPr="00A93547" w:rsidRDefault="005A4972" w:rsidP="00B77488">
            <w:pPr>
              <w:pStyle w:val="TAC"/>
              <w:rPr>
                <w:rFonts w:cs="Arial"/>
              </w:rPr>
            </w:pPr>
          </w:p>
        </w:tc>
        <w:tc>
          <w:tcPr>
            <w:tcW w:w="1146" w:type="dxa"/>
            <w:shd w:val="clear" w:color="auto" w:fill="auto"/>
            <w:vAlign w:val="center"/>
          </w:tcPr>
          <w:p w14:paraId="46B2D48A" w14:textId="77777777" w:rsidR="005A4972" w:rsidRPr="00A93547" w:rsidRDefault="005A4972" w:rsidP="00B77488">
            <w:pPr>
              <w:pStyle w:val="TAC"/>
            </w:pPr>
            <w:r w:rsidRPr="00A93547">
              <w:rPr>
                <w:lang w:eastAsia="ko-KR"/>
              </w:rPr>
              <w:t>12</w:t>
            </w:r>
          </w:p>
        </w:tc>
        <w:tc>
          <w:tcPr>
            <w:tcW w:w="1481" w:type="dxa"/>
            <w:shd w:val="clear" w:color="auto" w:fill="auto"/>
            <w:noWrap/>
          </w:tcPr>
          <w:p w14:paraId="55908E85" w14:textId="77777777" w:rsidR="005A4972" w:rsidRPr="00A93547" w:rsidRDefault="005A4972" w:rsidP="00B77488">
            <w:pPr>
              <w:pStyle w:val="TAC"/>
            </w:pPr>
            <w:r w:rsidRPr="00A93547">
              <w:rPr>
                <w:lang w:eastAsia="ko-KR"/>
              </w:rPr>
              <w:t>N/A</w:t>
            </w:r>
          </w:p>
        </w:tc>
        <w:tc>
          <w:tcPr>
            <w:tcW w:w="779" w:type="dxa"/>
            <w:shd w:val="clear" w:color="auto" w:fill="auto"/>
            <w:noWrap/>
          </w:tcPr>
          <w:p w14:paraId="25B85CBC" w14:textId="77777777" w:rsidR="005A4972" w:rsidRPr="00A93547" w:rsidRDefault="005A4972" w:rsidP="00B77488">
            <w:pPr>
              <w:pStyle w:val="TAC"/>
              <w:rPr>
                <w:rFonts w:cs="Arial"/>
              </w:rPr>
            </w:pPr>
            <w:r w:rsidRPr="00A93547">
              <w:rPr>
                <w:lang w:eastAsia="ko-KR"/>
              </w:rPr>
              <w:t>N/A</w:t>
            </w:r>
          </w:p>
        </w:tc>
        <w:tc>
          <w:tcPr>
            <w:tcW w:w="721" w:type="dxa"/>
            <w:shd w:val="clear" w:color="auto" w:fill="auto"/>
            <w:noWrap/>
          </w:tcPr>
          <w:p w14:paraId="2CCA58A9" w14:textId="77777777" w:rsidR="005A4972" w:rsidRPr="00A93547" w:rsidRDefault="005A4972" w:rsidP="00B77488">
            <w:pPr>
              <w:pStyle w:val="TAC"/>
              <w:rPr>
                <w:rFonts w:cs="Arial"/>
              </w:rPr>
            </w:pPr>
            <w:r w:rsidRPr="00A93547">
              <w:rPr>
                <w:lang w:eastAsia="ko-KR"/>
              </w:rPr>
              <w:t>N/A</w:t>
            </w:r>
          </w:p>
        </w:tc>
        <w:tc>
          <w:tcPr>
            <w:tcW w:w="1314" w:type="dxa"/>
            <w:shd w:val="clear" w:color="auto" w:fill="auto"/>
            <w:noWrap/>
          </w:tcPr>
          <w:p w14:paraId="69B8265B" w14:textId="77777777" w:rsidR="005A4972" w:rsidRPr="00A93547" w:rsidRDefault="005A4972" w:rsidP="00B77488">
            <w:pPr>
              <w:pStyle w:val="TAC"/>
              <w:rPr>
                <w:rFonts w:cs="Arial"/>
              </w:rPr>
            </w:pPr>
            <w:r w:rsidRPr="00A93547">
              <w:rPr>
                <w:lang w:eastAsia="ko-KR"/>
              </w:rPr>
              <w:t>N/A</w:t>
            </w:r>
          </w:p>
        </w:tc>
        <w:tc>
          <w:tcPr>
            <w:tcW w:w="867" w:type="dxa"/>
            <w:shd w:val="clear" w:color="auto" w:fill="auto"/>
          </w:tcPr>
          <w:p w14:paraId="58A45E87" w14:textId="77777777" w:rsidR="005A4972" w:rsidRPr="00A93547" w:rsidRDefault="005A4972" w:rsidP="00B77488">
            <w:pPr>
              <w:pStyle w:val="TAC"/>
            </w:pPr>
            <w:r w:rsidRPr="00A93547">
              <w:rPr>
                <w:lang w:eastAsia="ko-KR"/>
              </w:rPr>
              <w:t>N/A</w:t>
            </w:r>
          </w:p>
        </w:tc>
        <w:tc>
          <w:tcPr>
            <w:tcW w:w="1248" w:type="dxa"/>
            <w:shd w:val="clear" w:color="auto" w:fill="auto"/>
          </w:tcPr>
          <w:p w14:paraId="34CB4958" w14:textId="77777777" w:rsidR="005A4972" w:rsidRPr="00A93547" w:rsidRDefault="005A4972" w:rsidP="00B77488">
            <w:pPr>
              <w:pStyle w:val="TAC"/>
            </w:pPr>
            <w:r w:rsidRPr="00A93547">
              <w:rPr>
                <w:lang w:eastAsia="ko-KR"/>
              </w:rPr>
              <w:t>N/A</w:t>
            </w:r>
          </w:p>
        </w:tc>
      </w:tr>
      <w:tr w:rsidR="005A4972" w:rsidRPr="00A93547" w14:paraId="1B8942EF" w14:textId="77777777" w:rsidTr="00B77488">
        <w:trPr>
          <w:trHeight w:val="22"/>
          <w:jc w:val="center"/>
        </w:trPr>
        <w:tc>
          <w:tcPr>
            <w:tcW w:w="1928" w:type="dxa"/>
            <w:vMerge/>
            <w:tcBorders>
              <w:bottom w:val="single" w:sz="4" w:space="0" w:color="auto"/>
            </w:tcBorders>
            <w:shd w:val="clear" w:color="auto" w:fill="auto"/>
            <w:vAlign w:val="center"/>
          </w:tcPr>
          <w:p w14:paraId="4F927737" w14:textId="77777777" w:rsidR="005A4972" w:rsidRPr="00A93547" w:rsidRDefault="005A4972" w:rsidP="00B77488">
            <w:pPr>
              <w:pStyle w:val="TAC"/>
              <w:rPr>
                <w:rFonts w:cs="Arial"/>
              </w:rPr>
            </w:pPr>
          </w:p>
        </w:tc>
        <w:tc>
          <w:tcPr>
            <w:tcW w:w="1146" w:type="dxa"/>
            <w:shd w:val="clear" w:color="auto" w:fill="auto"/>
            <w:vAlign w:val="center"/>
          </w:tcPr>
          <w:p w14:paraId="40F4694C" w14:textId="77777777" w:rsidR="005A4972" w:rsidRPr="00A93547" w:rsidRDefault="005A4972" w:rsidP="00B77488">
            <w:pPr>
              <w:pStyle w:val="TAC"/>
            </w:pPr>
            <w:r w:rsidRPr="00A93547">
              <w:rPr>
                <w:lang w:eastAsia="ko-KR"/>
              </w:rPr>
              <w:t>n66</w:t>
            </w:r>
          </w:p>
        </w:tc>
        <w:tc>
          <w:tcPr>
            <w:tcW w:w="1481" w:type="dxa"/>
            <w:shd w:val="clear" w:color="auto" w:fill="auto"/>
            <w:noWrap/>
          </w:tcPr>
          <w:p w14:paraId="7B786D29" w14:textId="77777777" w:rsidR="005A4972" w:rsidRPr="00A93547" w:rsidRDefault="005A4972" w:rsidP="00B77488">
            <w:pPr>
              <w:pStyle w:val="TAC"/>
            </w:pPr>
            <w:r w:rsidRPr="00A93547">
              <w:rPr>
                <w:lang w:eastAsia="ko-KR"/>
              </w:rPr>
              <w:t>N/A</w:t>
            </w:r>
          </w:p>
        </w:tc>
        <w:tc>
          <w:tcPr>
            <w:tcW w:w="779" w:type="dxa"/>
            <w:shd w:val="clear" w:color="auto" w:fill="auto"/>
            <w:noWrap/>
          </w:tcPr>
          <w:p w14:paraId="5600B4F4" w14:textId="77777777" w:rsidR="005A4972" w:rsidRPr="00A93547" w:rsidRDefault="005A4972" w:rsidP="00B77488">
            <w:pPr>
              <w:pStyle w:val="TAC"/>
              <w:rPr>
                <w:rFonts w:cs="Arial"/>
              </w:rPr>
            </w:pPr>
            <w:r w:rsidRPr="00A93547">
              <w:rPr>
                <w:lang w:eastAsia="ko-KR"/>
              </w:rPr>
              <w:t>N/A</w:t>
            </w:r>
          </w:p>
        </w:tc>
        <w:tc>
          <w:tcPr>
            <w:tcW w:w="721" w:type="dxa"/>
            <w:shd w:val="clear" w:color="auto" w:fill="auto"/>
            <w:noWrap/>
          </w:tcPr>
          <w:p w14:paraId="742AE69B" w14:textId="77777777" w:rsidR="005A4972" w:rsidRPr="00A93547" w:rsidRDefault="005A4972" w:rsidP="00B77488">
            <w:pPr>
              <w:pStyle w:val="TAC"/>
              <w:rPr>
                <w:rFonts w:cs="Arial"/>
              </w:rPr>
            </w:pPr>
            <w:r w:rsidRPr="00A93547">
              <w:rPr>
                <w:lang w:eastAsia="ko-KR"/>
              </w:rPr>
              <w:t>N/A</w:t>
            </w:r>
          </w:p>
        </w:tc>
        <w:tc>
          <w:tcPr>
            <w:tcW w:w="1314" w:type="dxa"/>
            <w:shd w:val="clear" w:color="auto" w:fill="auto"/>
            <w:noWrap/>
          </w:tcPr>
          <w:p w14:paraId="2CDDACB7" w14:textId="77777777" w:rsidR="005A4972" w:rsidRPr="00A93547" w:rsidRDefault="005A4972" w:rsidP="00B77488">
            <w:pPr>
              <w:pStyle w:val="TAC"/>
              <w:rPr>
                <w:rFonts w:cs="Arial"/>
              </w:rPr>
            </w:pPr>
            <w:r w:rsidRPr="00A93547">
              <w:rPr>
                <w:lang w:eastAsia="ko-KR"/>
              </w:rPr>
              <w:t>N/A</w:t>
            </w:r>
          </w:p>
        </w:tc>
        <w:tc>
          <w:tcPr>
            <w:tcW w:w="867" w:type="dxa"/>
            <w:shd w:val="clear" w:color="auto" w:fill="auto"/>
          </w:tcPr>
          <w:p w14:paraId="4F37AB3E" w14:textId="77777777" w:rsidR="005A4972" w:rsidRPr="00A93547" w:rsidRDefault="005A4972" w:rsidP="00B77488">
            <w:pPr>
              <w:pStyle w:val="TAC"/>
            </w:pPr>
            <w:r w:rsidRPr="00A93547">
              <w:rPr>
                <w:lang w:eastAsia="ko-KR"/>
              </w:rPr>
              <w:t>N/A</w:t>
            </w:r>
          </w:p>
        </w:tc>
        <w:tc>
          <w:tcPr>
            <w:tcW w:w="1248" w:type="dxa"/>
            <w:shd w:val="clear" w:color="auto" w:fill="auto"/>
          </w:tcPr>
          <w:p w14:paraId="25B13D4C" w14:textId="77777777" w:rsidR="005A4972" w:rsidRPr="00A93547" w:rsidRDefault="005A4972" w:rsidP="00B77488">
            <w:pPr>
              <w:pStyle w:val="TAC"/>
            </w:pPr>
            <w:r w:rsidRPr="00A93547">
              <w:rPr>
                <w:lang w:eastAsia="ko-KR"/>
              </w:rPr>
              <w:t>N/A</w:t>
            </w:r>
          </w:p>
        </w:tc>
      </w:tr>
      <w:tr w:rsidR="005A4972" w:rsidRPr="00A93547" w14:paraId="222E1258" w14:textId="77777777" w:rsidTr="00B77488">
        <w:trPr>
          <w:trHeight w:val="22"/>
          <w:jc w:val="center"/>
        </w:trPr>
        <w:tc>
          <w:tcPr>
            <w:tcW w:w="1928" w:type="dxa"/>
            <w:tcBorders>
              <w:bottom w:val="nil"/>
            </w:tcBorders>
            <w:shd w:val="clear" w:color="auto" w:fill="auto"/>
            <w:vAlign w:val="center"/>
          </w:tcPr>
          <w:p w14:paraId="7BD998BF" w14:textId="77777777" w:rsidR="005A4972" w:rsidRPr="00A93547" w:rsidRDefault="005A4972" w:rsidP="00B77488">
            <w:pPr>
              <w:pStyle w:val="TAC"/>
              <w:rPr>
                <w:rFonts w:cs="Arial"/>
              </w:rPr>
            </w:pPr>
          </w:p>
        </w:tc>
        <w:tc>
          <w:tcPr>
            <w:tcW w:w="1146" w:type="dxa"/>
            <w:shd w:val="clear" w:color="auto" w:fill="auto"/>
          </w:tcPr>
          <w:p w14:paraId="65C5D3FE" w14:textId="77777777" w:rsidR="005A4972" w:rsidRPr="00A93547" w:rsidRDefault="005A4972" w:rsidP="00B77488">
            <w:pPr>
              <w:pStyle w:val="TAC"/>
              <w:rPr>
                <w:lang w:eastAsia="ko-KR"/>
              </w:rPr>
            </w:pPr>
            <w:r w:rsidRPr="00A93547">
              <w:rPr>
                <w:lang w:eastAsia="fi-FI"/>
              </w:rPr>
              <w:t>2</w:t>
            </w:r>
          </w:p>
        </w:tc>
        <w:tc>
          <w:tcPr>
            <w:tcW w:w="1481" w:type="dxa"/>
            <w:shd w:val="clear" w:color="auto" w:fill="auto"/>
            <w:noWrap/>
          </w:tcPr>
          <w:p w14:paraId="716293CF" w14:textId="77777777" w:rsidR="005A4972" w:rsidRPr="00A93547" w:rsidRDefault="005A4972" w:rsidP="00B77488">
            <w:pPr>
              <w:pStyle w:val="TAC"/>
              <w:rPr>
                <w:lang w:eastAsia="ko-KR"/>
              </w:rPr>
            </w:pPr>
            <w:r w:rsidRPr="00A93547">
              <w:rPr>
                <w:lang w:eastAsia="fi-FI"/>
              </w:rPr>
              <w:t>N/A</w:t>
            </w:r>
          </w:p>
        </w:tc>
        <w:tc>
          <w:tcPr>
            <w:tcW w:w="779" w:type="dxa"/>
            <w:shd w:val="clear" w:color="auto" w:fill="auto"/>
            <w:noWrap/>
          </w:tcPr>
          <w:p w14:paraId="6DCD528C" w14:textId="77777777" w:rsidR="005A4972" w:rsidRPr="00A93547" w:rsidRDefault="005A4972" w:rsidP="00B77488">
            <w:pPr>
              <w:pStyle w:val="TAC"/>
              <w:rPr>
                <w:lang w:eastAsia="ko-KR"/>
              </w:rPr>
            </w:pPr>
            <w:r w:rsidRPr="00A93547">
              <w:rPr>
                <w:rFonts w:eastAsia="Malgun Gothic"/>
                <w:kern w:val="2"/>
                <w:lang w:eastAsia="ko-KR"/>
              </w:rPr>
              <w:t>5</w:t>
            </w:r>
          </w:p>
        </w:tc>
        <w:tc>
          <w:tcPr>
            <w:tcW w:w="721" w:type="dxa"/>
            <w:shd w:val="clear" w:color="auto" w:fill="auto"/>
            <w:noWrap/>
          </w:tcPr>
          <w:p w14:paraId="78E4C9DB" w14:textId="77777777" w:rsidR="005A4972" w:rsidRPr="00A93547" w:rsidRDefault="005A4972" w:rsidP="00B77488">
            <w:pPr>
              <w:pStyle w:val="TAC"/>
              <w:rPr>
                <w:lang w:eastAsia="ko-KR"/>
              </w:rPr>
            </w:pPr>
            <w:r w:rsidRPr="00A93547">
              <w:rPr>
                <w:rFonts w:eastAsia="Malgun Gothic"/>
                <w:kern w:val="2"/>
                <w:lang w:eastAsia="ko-KR"/>
              </w:rPr>
              <w:t>N/A</w:t>
            </w:r>
          </w:p>
        </w:tc>
        <w:tc>
          <w:tcPr>
            <w:tcW w:w="1314" w:type="dxa"/>
            <w:shd w:val="clear" w:color="auto" w:fill="auto"/>
            <w:noWrap/>
          </w:tcPr>
          <w:p w14:paraId="7C20C047" w14:textId="77777777" w:rsidR="005A4972" w:rsidRPr="00A93547" w:rsidRDefault="005A4972" w:rsidP="00B77488">
            <w:pPr>
              <w:pStyle w:val="TAC"/>
              <w:rPr>
                <w:lang w:eastAsia="ko-KR"/>
              </w:rPr>
            </w:pPr>
            <w:r w:rsidRPr="00A93547">
              <w:rPr>
                <w:lang w:eastAsia="fi-FI"/>
              </w:rPr>
              <w:t>1944</w:t>
            </w:r>
          </w:p>
        </w:tc>
        <w:tc>
          <w:tcPr>
            <w:tcW w:w="867" w:type="dxa"/>
            <w:shd w:val="clear" w:color="auto" w:fill="auto"/>
          </w:tcPr>
          <w:p w14:paraId="0F7D6F63" w14:textId="77777777" w:rsidR="005A4972" w:rsidRPr="00A93547" w:rsidRDefault="005A4972" w:rsidP="00B77488">
            <w:pPr>
              <w:pStyle w:val="TAC"/>
              <w:rPr>
                <w:lang w:eastAsia="ko-KR"/>
              </w:rPr>
            </w:pPr>
            <w:r w:rsidRPr="00A93547">
              <w:rPr>
                <w:lang w:eastAsia="fi-FI"/>
              </w:rPr>
              <w:t>16.0</w:t>
            </w:r>
          </w:p>
        </w:tc>
        <w:tc>
          <w:tcPr>
            <w:tcW w:w="1248" w:type="dxa"/>
            <w:shd w:val="clear" w:color="auto" w:fill="auto"/>
          </w:tcPr>
          <w:p w14:paraId="5A26EBBA" w14:textId="77777777" w:rsidR="005A4972" w:rsidRPr="00A93547" w:rsidRDefault="005A4972" w:rsidP="00B77488">
            <w:pPr>
              <w:pStyle w:val="TAC"/>
              <w:rPr>
                <w:lang w:eastAsia="ko-KR"/>
              </w:rPr>
            </w:pPr>
            <w:r w:rsidRPr="00A93547">
              <w:rPr>
                <w:rFonts w:eastAsia="Malgun Gothic"/>
                <w:lang w:eastAsia="ko-KR"/>
              </w:rPr>
              <w:t>IMD3</w:t>
            </w:r>
          </w:p>
        </w:tc>
      </w:tr>
      <w:tr w:rsidR="005A4972" w:rsidRPr="00A93547" w14:paraId="20D5E570"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82704A" w14:textId="77777777" w:rsidR="005A4972" w:rsidRPr="00A93547" w:rsidRDefault="005A4972" w:rsidP="00B77488">
            <w:pPr>
              <w:pStyle w:val="TAC"/>
              <w:rPr>
                <w:rFonts w:cs="Arial"/>
              </w:rPr>
            </w:pPr>
            <w:r w:rsidRPr="00A93547">
              <w:rPr>
                <w:lang w:eastAsia="fi-FI"/>
              </w:rPr>
              <w:t>DC_2A-13A_n77A</w:t>
            </w:r>
          </w:p>
        </w:tc>
        <w:tc>
          <w:tcPr>
            <w:tcW w:w="1146" w:type="dxa"/>
            <w:tcBorders>
              <w:left w:val="single" w:sz="4" w:space="0" w:color="auto"/>
            </w:tcBorders>
            <w:shd w:val="clear" w:color="auto" w:fill="auto"/>
          </w:tcPr>
          <w:p w14:paraId="131ABB2D" w14:textId="77777777" w:rsidR="005A4972" w:rsidRPr="00A93547" w:rsidRDefault="005A4972" w:rsidP="00B77488">
            <w:pPr>
              <w:pStyle w:val="TAC"/>
              <w:rPr>
                <w:lang w:eastAsia="ko-KR"/>
              </w:rPr>
            </w:pPr>
            <w:r w:rsidRPr="00A93547">
              <w:rPr>
                <w:lang w:eastAsia="fi-FI"/>
              </w:rPr>
              <w:t>13</w:t>
            </w:r>
          </w:p>
        </w:tc>
        <w:tc>
          <w:tcPr>
            <w:tcW w:w="1481" w:type="dxa"/>
            <w:shd w:val="clear" w:color="auto" w:fill="auto"/>
            <w:noWrap/>
          </w:tcPr>
          <w:p w14:paraId="038B5D3B" w14:textId="77777777" w:rsidR="005A4972" w:rsidRPr="00A93547" w:rsidRDefault="005A4972" w:rsidP="00B77488">
            <w:pPr>
              <w:pStyle w:val="TAC"/>
              <w:rPr>
                <w:lang w:eastAsia="ko-KR"/>
              </w:rPr>
            </w:pPr>
            <w:r w:rsidRPr="00A93547">
              <w:rPr>
                <w:lang w:eastAsia="fi-FI"/>
              </w:rPr>
              <w:t>783</w:t>
            </w:r>
          </w:p>
        </w:tc>
        <w:tc>
          <w:tcPr>
            <w:tcW w:w="779" w:type="dxa"/>
            <w:shd w:val="clear" w:color="auto" w:fill="auto"/>
            <w:noWrap/>
          </w:tcPr>
          <w:p w14:paraId="14845689" w14:textId="77777777" w:rsidR="005A4972" w:rsidRPr="00A93547" w:rsidRDefault="005A4972" w:rsidP="00B77488">
            <w:pPr>
              <w:pStyle w:val="TAC"/>
              <w:rPr>
                <w:lang w:eastAsia="ko-KR"/>
              </w:rPr>
            </w:pPr>
            <w:r w:rsidRPr="00A93547">
              <w:rPr>
                <w:lang w:eastAsia="fi-FI"/>
              </w:rPr>
              <w:t>5</w:t>
            </w:r>
          </w:p>
        </w:tc>
        <w:tc>
          <w:tcPr>
            <w:tcW w:w="721" w:type="dxa"/>
            <w:shd w:val="clear" w:color="auto" w:fill="auto"/>
            <w:noWrap/>
          </w:tcPr>
          <w:p w14:paraId="33F87ECB" w14:textId="77777777" w:rsidR="005A4972" w:rsidRPr="00A93547" w:rsidRDefault="005A4972" w:rsidP="00B77488">
            <w:pPr>
              <w:pStyle w:val="TAC"/>
              <w:rPr>
                <w:lang w:eastAsia="ko-KR"/>
              </w:rPr>
            </w:pPr>
            <w:r w:rsidRPr="00A93547">
              <w:rPr>
                <w:lang w:eastAsia="fi-FI"/>
              </w:rPr>
              <w:t>25</w:t>
            </w:r>
          </w:p>
        </w:tc>
        <w:tc>
          <w:tcPr>
            <w:tcW w:w="1314" w:type="dxa"/>
            <w:shd w:val="clear" w:color="auto" w:fill="auto"/>
            <w:noWrap/>
          </w:tcPr>
          <w:p w14:paraId="5F24EDFD" w14:textId="77777777" w:rsidR="005A4972" w:rsidRPr="00A93547" w:rsidRDefault="005A4972" w:rsidP="00B77488">
            <w:pPr>
              <w:pStyle w:val="TAC"/>
              <w:rPr>
                <w:lang w:eastAsia="ko-KR"/>
              </w:rPr>
            </w:pPr>
            <w:r w:rsidRPr="00A93547">
              <w:rPr>
                <w:lang w:eastAsia="fi-FI"/>
              </w:rPr>
              <w:t>752</w:t>
            </w:r>
          </w:p>
        </w:tc>
        <w:tc>
          <w:tcPr>
            <w:tcW w:w="867" w:type="dxa"/>
            <w:shd w:val="clear" w:color="auto" w:fill="auto"/>
          </w:tcPr>
          <w:p w14:paraId="26CADE40" w14:textId="77777777" w:rsidR="005A4972" w:rsidRPr="00A93547" w:rsidRDefault="005A4972" w:rsidP="00B77488">
            <w:pPr>
              <w:pStyle w:val="TAC"/>
              <w:rPr>
                <w:lang w:eastAsia="ko-KR"/>
              </w:rPr>
            </w:pPr>
            <w:r w:rsidRPr="00A93547">
              <w:rPr>
                <w:rFonts w:eastAsia="Malgun Gothic"/>
                <w:kern w:val="2"/>
                <w:lang w:eastAsia="ko-KR"/>
              </w:rPr>
              <w:t>N/A</w:t>
            </w:r>
          </w:p>
        </w:tc>
        <w:tc>
          <w:tcPr>
            <w:tcW w:w="1248" w:type="dxa"/>
            <w:shd w:val="clear" w:color="auto" w:fill="auto"/>
          </w:tcPr>
          <w:p w14:paraId="4FBD00D6" w14:textId="77777777" w:rsidR="005A4972" w:rsidRPr="00A93547" w:rsidRDefault="005A4972" w:rsidP="00B77488">
            <w:pPr>
              <w:pStyle w:val="TAC"/>
              <w:rPr>
                <w:lang w:eastAsia="ko-KR"/>
              </w:rPr>
            </w:pPr>
            <w:r w:rsidRPr="00A93547">
              <w:rPr>
                <w:rFonts w:eastAsia="Malgun Gothic"/>
                <w:lang w:eastAsia="ko-KR"/>
              </w:rPr>
              <w:t>N/A</w:t>
            </w:r>
          </w:p>
        </w:tc>
      </w:tr>
      <w:tr w:rsidR="005A4972" w:rsidRPr="00A93547" w14:paraId="3A325572" w14:textId="77777777" w:rsidTr="00B77488">
        <w:trPr>
          <w:trHeight w:val="22"/>
          <w:jc w:val="center"/>
        </w:trPr>
        <w:tc>
          <w:tcPr>
            <w:tcW w:w="1928" w:type="dxa"/>
            <w:tcBorders>
              <w:top w:val="nil"/>
            </w:tcBorders>
            <w:shd w:val="clear" w:color="auto" w:fill="auto"/>
            <w:vAlign w:val="center"/>
          </w:tcPr>
          <w:p w14:paraId="48CFCF68" w14:textId="77777777" w:rsidR="005A4972" w:rsidRPr="00A93547" w:rsidRDefault="005A4972" w:rsidP="00B77488">
            <w:pPr>
              <w:pStyle w:val="TAC"/>
              <w:rPr>
                <w:rFonts w:cs="Arial"/>
              </w:rPr>
            </w:pPr>
          </w:p>
        </w:tc>
        <w:tc>
          <w:tcPr>
            <w:tcW w:w="1146" w:type="dxa"/>
            <w:shd w:val="clear" w:color="auto" w:fill="auto"/>
          </w:tcPr>
          <w:p w14:paraId="67549AD3" w14:textId="77777777" w:rsidR="005A4972" w:rsidRPr="00A93547" w:rsidRDefault="005A4972" w:rsidP="00B77488">
            <w:pPr>
              <w:pStyle w:val="TAC"/>
              <w:rPr>
                <w:lang w:eastAsia="ko-KR"/>
              </w:rPr>
            </w:pPr>
            <w:r w:rsidRPr="00A93547">
              <w:rPr>
                <w:lang w:eastAsia="fi-FI"/>
              </w:rPr>
              <w:t>n77</w:t>
            </w:r>
          </w:p>
        </w:tc>
        <w:tc>
          <w:tcPr>
            <w:tcW w:w="1481" w:type="dxa"/>
            <w:shd w:val="clear" w:color="auto" w:fill="auto"/>
            <w:noWrap/>
            <w:vAlign w:val="center"/>
          </w:tcPr>
          <w:p w14:paraId="33C48CE2" w14:textId="77777777" w:rsidR="005A4972" w:rsidRPr="00A93547" w:rsidRDefault="005A4972" w:rsidP="00B77488">
            <w:pPr>
              <w:pStyle w:val="TAC"/>
              <w:rPr>
                <w:lang w:eastAsia="ko-KR"/>
              </w:rPr>
            </w:pPr>
            <w:r w:rsidRPr="00A93547">
              <w:rPr>
                <w:lang w:eastAsia="fi-FI"/>
              </w:rPr>
              <w:t>3510</w:t>
            </w:r>
          </w:p>
        </w:tc>
        <w:tc>
          <w:tcPr>
            <w:tcW w:w="779" w:type="dxa"/>
            <w:shd w:val="clear" w:color="auto" w:fill="auto"/>
            <w:noWrap/>
            <w:vAlign w:val="center"/>
          </w:tcPr>
          <w:p w14:paraId="165D9A16" w14:textId="77777777" w:rsidR="005A4972" w:rsidRPr="00A93547" w:rsidRDefault="005A4972" w:rsidP="00B77488">
            <w:pPr>
              <w:pStyle w:val="TAC"/>
              <w:rPr>
                <w:lang w:eastAsia="ko-KR"/>
              </w:rPr>
            </w:pPr>
            <w:r w:rsidRPr="00A93547">
              <w:rPr>
                <w:rFonts w:eastAsia="Malgun Gothic"/>
                <w:lang w:eastAsia="ko-KR"/>
              </w:rPr>
              <w:t>10</w:t>
            </w:r>
          </w:p>
        </w:tc>
        <w:tc>
          <w:tcPr>
            <w:tcW w:w="721" w:type="dxa"/>
            <w:shd w:val="clear" w:color="auto" w:fill="auto"/>
            <w:noWrap/>
            <w:vAlign w:val="center"/>
          </w:tcPr>
          <w:p w14:paraId="1FED0B9F" w14:textId="77777777" w:rsidR="005A4972" w:rsidRPr="00A93547" w:rsidRDefault="005A4972" w:rsidP="00B77488">
            <w:pPr>
              <w:pStyle w:val="TAC"/>
              <w:rPr>
                <w:lang w:eastAsia="ko-KR"/>
              </w:rPr>
            </w:pPr>
            <w:r w:rsidRPr="00A93547">
              <w:rPr>
                <w:rFonts w:eastAsia="Malgun Gothic"/>
                <w:lang w:eastAsia="ko-KR"/>
              </w:rPr>
              <w:t>50</w:t>
            </w:r>
          </w:p>
        </w:tc>
        <w:tc>
          <w:tcPr>
            <w:tcW w:w="1314" w:type="dxa"/>
            <w:shd w:val="clear" w:color="auto" w:fill="auto"/>
            <w:noWrap/>
          </w:tcPr>
          <w:p w14:paraId="63E38D21" w14:textId="77777777" w:rsidR="005A4972" w:rsidRPr="00A93547" w:rsidRDefault="005A4972" w:rsidP="00B77488">
            <w:pPr>
              <w:pStyle w:val="TAC"/>
              <w:rPr>
                <w:lang w:eastAsia="ko-KR"/>
              </w:rPr>
            </w:pPr>
            <w:r w:rsidRPr="00A93547">
              <w:rPr>
                <w:lang w:eastAsia="fi-FI"/>
              </w:rPr>
              <w:t>3510</w:t>
            </w:r>
          </w:p>
        </w:tc>
        <w:tc>
          <w:tcPr>
            <w:tcW w:w="867" w:type="dxa"/>
            <w:shd w:val="clear" w:color="auto" w:fill="auto"/>
          </w:tcPr>
          <w:p w14:paraId="2BAA17F0" w14:textId="77777777" w:rsidR="005A4972" w:rsidRPr="00A93547" w:rsidRDefault="005A4972" w:rsidP="00B77488">
            <w:pPr>
              <w:pStyle w:val="TAC"/>
              <w:rPr>
                <w:lang w:eastAsia="ko-KR"/>
              </w:rPr>
            </w:pPr>
            <w:r w:rsidRPr="00A93547">
              <w:rPr>
                <w:lang w:eastAsia="fi-FI"/>
              </w:rPr>
              <w:t>N/A</w:t>
            </w:r>
          </w:p>
        </w:tc>
        <w:tc>
          <w:tcPr>
            <w:tcW w:w="1248" w:type="dxa"/>
            <w:shd w:val="clear" w:color="auto" w:fill="auto"/>
          </w:tcPr>
          <w:p w14:paraId="376509B6" w14:textId="77777777" w:rsidR="005A4972" w:rsidRPr="00A93547" w:rsidRDefault="005A4972" w:rsidP="00B77488">
            <w:pPr>
              <w:pStyle w:val="TAC"/>
              <w:rPr>
                <w:lang w:eastAsia="ko-KR"/>
              </w:rPr>
            </w:pPr>
            <w:r w:rsidRPr="00A93547">
              <w:rPr>
                <w:rFonts w:eastAsia="Malgun Gothic"/>
                <w:lang w:eastAsia="ko-KR"/>
              </w:rPr>
              <w:t>N/A</w:t>
            </w:r>
          </w:p>
        </w:tc>
      </w:tr>
      <w:tr w:rsidR="005A4972" w:rsidRPr="00A93547" w14:paraId="213AA1C5" w14:textId="77777777" w:rsidTr="00B77488">
        <w:trPr>
          <w:trHeight w:val="22"/>
          <w:jc w:val="center"/>
        </w:trPr>
        <w:tc>
          <w:tcPr>
            <w:tcW w:w="1928" w:type="dxa"/>
            <w:vMerge w:val="restart"/>
            <w:shd w:val="clear" w:color="auto" w:fill="auto"/>
            <w:vAlign w:val="center"/>
          </w:tcPr>
          <w:p w14:paraId="3804D772" w14:textId="77777777" w:rsidR="005A4972" w:rsidRPr="00A93547" w:rsidRDefault="005A4972" w:rsidP="00B77488">
            <w:pPr>
              <w:pStyle w:val="TAC"/>
            </w:pPr>
            <w:r w:rsidRPr="00A93547">
              <w:rPr>
                <w:rFonts w:cs="Arial"/>
              </w:rPr>
              <w:t>DC_2A-14A_n66A</w:t>
            </w:r>
          </w:p>
        </w:tc>
        <w:tc>
          <w:tcPr>
            <w:tcW w:w="1146" w:type="dxa"/>
            <w:shd w:val="clear" w:color="auto" w:fill="auto"/>
            <w:vAlign w:val="center"/>
          </w:tcPr>
          <w:p w14:paraId="2CCA12DF" w14:textId="77777777" w:rsidR="005A4972" w:rsidRPr="00A93547" w:rsidRDefault="005A4972" w:rsidP="00B77488">
            <w:pPr>
              <w:pStyle w:val="TAC"/>
            </w:pPr>
            <w:r w:rsidRPr="00A93547">
              <w:t>2</w:t>
            </w:r>
          </w:p>
        </w:tc>
        <w:tc>
          <w:tcPr>
            <w:tcW w:w="1481" w:type="dxa"/>
            <w:shd w:val="clear" w:color="auto" w:fill="auto"/>
            <w:noWrap/>
            <w:vAlign w:val="center"/>
          </w:tcPr>
          <w:p w14:paraId="5F42C269" w14:textId="77777777" w:rsidR="005A4972" w:rsidRPr="00A93547" w:rsidRDefault="005A4972" w:rsidP="00B77488">
            <w:pPr>
              <w:pStyle w:val="TAC"/>
            </w:pPr>
            <w:r w:rsidRPr="00A93547">
              <w:t>1874</w:t>
            </w:r>
          </w:p>
        </w:tc>
        <w:tc>
          <w:tcPr>
            <w:tcW w:w="779" w:type="dxa"/>
            <w:shd w:val="clear" w:color="auto" w:fill="auto"/>
            <w:noWrap/>
            <w:vAlign w:val="center"/>
          </w:tcPr>
          <w:p w14:paraId="1F292856" w14:textId="77777777" w:rsidR="005A4972" w:rsidRPr="00A93547" w:rsidRDefault="005A4972" w:rsidP="00B77488">
            <w:pPr>
              <w:pStyle w:val="TAC"/>
            </w:pPr>
            <w:r w:rsidRPr="00A93547">
              <w:rPr>
                <w:rFonts w:cs="Arial"/>
              </w:rPr>
              <w:t>5</w:t>
            </w:r>
          </w:p>
        </w:tc>
        <w:tc>
          <w:tcPr>
            <w:tcW w:w="721" w:type="dxa"/>
            <w:shd w:val="clear" w:color="auto" w:fill="auto"/>
            <w:noWrap/>
            <w:vAlign w:val="center"/>
          </w:tcPr>
          <w:p w14:paraId="08FD3E31" w14:textId="77777777" w:rsidR="005A4972" w:rsidRPr="00A93547" w:rsidRDefault="005A4972" w:rsidP="00B77488">
            <w:pPr>
              <w:pStyle w:val="TAC"/>
            </w:pPr>
            <w:r w:rsidRPr="00A93547">
              <w:rPr>
                <w:rFonts w:cs="Arial"/>
              </w:rPr>
              <w:t>25</w:t>
            </w:r>
          </w:p>
        </w:tc>
        <w:tc>
          <w:tcPr>
            <w:tcW w:w="1314" w:type="dxa"/>
            <w:shd w:val="clear" w:color="auto" w:fill="auto"/>
            <w:noWrap/>
            <w:vAlign w:val="center"/>
          </w:tcPr>
          <w:p w14:paraId="76479432" w14:textId="77777777" w:rsidR="005A4972" w:rsidRPr="00A93547" w:rsidRDefault="005A4972" w:rsidP="00B77488">
            <w:pPr>
              <w:pStyle w:val="TAC"/>
            </w:pPr>
            <w:r w:rsidRPr="00A93547">
              <w:rPr>
                <w:rFonts w:cs="Arial"/>
              </w:rPr>
              <w:t>1954</w:t>
            </w:r>
          </w:p>
        </w:tc>
        <w:tc>
          <w:tcPr>
            <w:tcW w:w="867" w:type="dxa"/>
            <w:shd w:val="clear" w:color="auto" w:fill="auto"/>
            <w:vAlign w:val="center"/>
          </w:tcPr>
          <w:p w14:paraId="330D3D6C" w14:textId="77777777" w:rsidR="005A4972" w:rsidRPr="00A93547" w:rsidRDefault="005A4972" w:rsidP="00B77488">
            <w:pPr>
              <w:pStyle w:val="TAC"/>
              <w:rPr>
                <w:rFonts w:eastAsia="Malgun Gothic"/>
              </w:rPr>
            </w:pPr>
            <w:r w:rsidRPr="00A93547">
              <w:t>7.2</w:t>
            </w:r>
          </w:p>
        </w:tc>
        <w:tc>
          <w:tcPr>
            <w:tcW w:w="1248" w:type="dxa"/>
            <w:shd w:val="clear" w:color="auto" w:fill="auto"/>
            <w:vAlign w:val="center"/>
          </w:tcPr>
          <w:p w14:paraId="1DFA2A6F" w14:textId="77777777" w:rsidR="005A4972" w:rsidRPr="00A93547" w:rsidRDefault="005A4972" w:rsidP="00B77488">
            <w:pPr>
              <w:pStyle w:val="TAC"/>
              <w:rPr>
                <w:rFonts w:eastAsia="Malgun Gothic"/>
              </w:rPr>
            </w:pPr>
            <w:r w:rsidRPr="00A93547">
              <w:t>IMD4</w:t>
            </w:r>
          </w:p>
        </w:tc>
      </w:tr>
      <w:tr w:rsidR="005A4972" w:rsidRPr="00A93547" w14:paraId="34293AC9" w14:textId="77777777" w:rsidTr="00B77488">
        <w:trPr>
          <w:trHeight w:val="22"/>
          <w:jc w:val="center"/>
        </w:trPr>
        <w:tc>
          <w:tcPr>
            <w:tcW w:w="1928" w:type="dxa"/>
            <w:vMerge/>
            <w:shd w:val="clear" w:color="auto" w:fill="auto"/>
            <w:vAlign w:val="center"/>
          </w:tcPr>
          <w:p w14:paraId="615CB3F1" w14:textId="77777777" w:rsidR="005A4972" w:rsidRPr="00A93547" w:rsidRDefault="005A4972" w:rsidP="00B77488">
            <w:pPr>
              <w:pStyle w:val="TAC"/>
            </w:pPr>
          </w:p>
        </w:tc>
        <w:tc>
          <w:tcPr>
            <w:tcW w:w="1146" w:type="dxa"/>
            <w:shd w:val="clear" w:color="auto" w:fill="auto"/>
            <w:vAlign w:val="center"/>
          </w:tcPr>
          <w:p w14:paraId="3C70194A" w14:textId="77777777" w:rsidR="005A4972" w:rsidRPr="00A93547" w:rsidRDefault="005A4972" w:rsidP="00B77488">
            <w:pPr>
              <w:pStyle w:val="TAC"/>
            </w:pPr>
            <w:r w:rsidRPr="00A93547">
              <w:t>14</w:t>
            </w:r>
          </w:p>
        </w:tc>
        <w:tc>
          <w:tcPr>
            <w:tcW w:w="1481" w:type="dxa"/>
            <w:shd w:val="clear" w:color="auto" w:fill="auto"/>
            <w:noWrap/>
            <w:vAlign w:val="center"/>
          </w:tcPr>
          <w:p w14:paraId="33870593" w14:textId="77777777" w:rsidR="005A4972" w:rsidRPr="00A93547" w:rsidRDefault="005A4972" w:rsidP="00B77488">
            <w:pPr>
              <w:pStyle w:val="TAC"/>
            </w:pPr>
            <w:r w:rsidRPr="00A93547">
              <w:rPr>
                <w:rFonts w:cs="Arial"/>
              </w:rPr>
              <w:t>793</w:t>
            </w:r>
          </w:p>
        </w:tc>
        <w:tc>
          <w:tcPr>
            <w:tcW w:w="779" w:type="dxa"/>
            <w:shd w:val="clear" w:color="auto" w:fill="auto"/>
            <w:noWrap/>
            <w:vAlign w:val="center"/>
          </w:tcPr>
          <w:p w14:paraId="5DED9C23" w14:textId="77777777" w:rsidR="005A4972" w:rsidRPr="00A93547" w:rsidRDefault="005A4972" w:rsidP="00B77488">
            <w:pPr>
              <w:pStyle w:val="TAC"/>
            </w:pPr>
            <w:r w:rsidRPr="00A93547">
              <w:rPr>
                <w:rFonts w:cs="Arial"/>
              </w:rPr>
              <w:t>5</w:t>
            </w:r>
          </w:p>
        </w:tc>
        <w:tc>
          <w:tcPr>
            <w:tcW w:w="721" w:type="dxa"/>
            <w:shd w:val="clear" w:color="auto" w:fill="auto"/>
            <w:noWrap/>
            <w:vAlign w:val="center"/>
          </w:tcPr>
          <w:p w14:paraId="7F8BCC58" w14:textId="77777777" w:rsidR="005A4972" w:rsidRPr="00A93547" w:rsidRDefault="005A4972" w:rsidP="00B77488">
            <w:pPr>
              <w:pStyle w:val="TAC"/>
            </w:pPr>
            <w:r w:rsidRPr="00A93547">
              <w:rPr>
                <w:rFonts w:cs="Arial"/>
              </w:rPr>
              <w:t>25</w:t>
            </w:r>
          </w:p>
        </w:tc>
        <w:tc>
          <w:tcPr>
            <w:tcW w:w="1314" w:type="dxa"/>
            <w:shd w:val="clear" w:color="auto" w:fill="auto"/>
            <w:noWrap/>
            <w:vAlign w:val="center"/>
          </w:tcPr>
          <w:p w14:paraId="312B3FCF" w14:textId="77777777" w:rsidR="005A4972" w:rsidRPr="00A93547" w:rsidRDefault="005A4972" w:rsidP="00B77488">
            <w:pPr>
              <w:pStyle w:val="TAC"/>
            </w:pPr>
            <w:r w:rsidRPr="00A93547">
              <w:t>763</w:t>
            </w:r>
          </w:p>
        </w:tc>
        <w:tc>
          <w:tcPr>
            <w:tcW w:w="867" w:type="dxa"/>
            <w:shd w:val="clear" w:color="auto" w:fill="auto"/>
            <w:vAlign w:val="center"/>
          </w:tcPr>
          <w:p w14:paraId="633BBB25"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05875735" w14:textId="77777777" w:rsidR="005A4972" w:rsidRPr="00A93547" w:rsidRDefault="005A4972" w:rsidP="00B77488">
            <w:pPr>
              <w:pStyle w:val="TAC"/>
              <w:rPr>
                <w:rFonts w:eastAsia="Malgun Gothic"/>
              </w:rPr>
            </w:pPr>
            <w:r w:rsidRPr="00A93547">
              <w:t>N/A</w:t>
            </w:r>
          </w:p>
        </w:tc>
      </w:tr>
      <w:tr w:rsidR="005A4972" w:rsidRPr="00A93547" w14:paraId="11B7C39C" w14:textId="77777777" w:rsidTr="00B77488">
        <w:trPr>
          <w:trHeight w:val="22"/>
          <w:jc w:val="center"/>
        </w:trPr>
        <w:tc>
          <w:tcPr>
            <w:tcW w:w="1928" w:type="dxa"/>
            <w:vMerge/>
            <w:shd w:val="clear" w:color="auto" w:fill="auto"/>
            <w:vAlign w:val="center"/>
          </w:tcPr>
          <w:p w14:paraId="2CC10324" w14:textId="77777777" w:rsidR="005A4972" w:rsidRPr="00A93547" w:rsidRDefault="005A4972" w:rsidP="00B77488">
            <w:pPr>
              <w:pStyle w:val="TAC"/>
            </w:pPr>
          </w:p>
        </w:tc>
        <w:tc>
          <w:tcPr>
            <w:tcW w:w="1146" w:type="dxa"/>
            <w:shd w:val="clear" w:color="auto" w:fill="auto"/>
            <w:vAlign w:val="center"/>
          </w:tcPr>
          <w:p w14:paraId="03A258EB" w14:textId="77777777" w:rsidR="005A4972" w:rsidRPr="00A93547" w:rsidRDefault="005A4972" w:rsidP="00B77488">
            <w:pPr>
              <w:pStyle w:val="TAC"/>
            </w:pPr>
            <w:r w:rsidRPr="00A93547">
              <w:t>66</w:t>
            </w:r>
          </w:p>
        </w:tc>
        <w:tc>
          <w:tcPr>
            <w:tcW w:w="1481" w:type="dxa"/>
            <w:shd w:val="clear" w:color="auto" w:fill="auto"/>
            <w:noWrap/>
            <w:vAlign w:val="center"/>
          </w:tcPr>
          <w:p w14:paraId="0639E4E0" w14:textId="77777777" w:rsidR="005A4972" w:rsidRPr="00A93547" w:rsidRDefault="005A4972" w:rsidP="00B77488">
            <w:pPr>
              <w:pStyle w:val="TAC"/>
            </w:pPr>
            <w:r w:rsidRPr="00A93547">
              <w:rPr>
                <w:rFonts w:cs="Arial"/>
              </w:rPr>
              <w:t>1770</w:t>
            </w:r>
          </w:p>
        </w:tc>
        <w:tc>
          <w:tcPr>
            <w:tcW w:w="779" w:type="dxa"/>
            <w:shd w:val="clear" w:color="auto" w:fill="auto"/>
            <w:noWrap/>
            <w:vAlign w:val="center"/>
          </w:tcPr>
          <w:p w14:paraId="760E0D02" w14:textId="77777777" w:rsidR="005A4972" w:rsidRPr="00A93547" w:rsidRDefault="005A4972" w:rsidP="00B77488">
            <w:pPr>
              <w:pStyle w:val="TAC"/>
            </w:pPr>
            <w:r w:rsidRPr="00A93547">
              <w:rPr>
                <w:rFonts w:cs="Arial"/>
              </w:rPr>
              <w:t>5</w:t>
            </w:r>
          </w:p>
        </w:tc>
        <w:tc>
          <w:tcPr>
            <w:tcW w:w="721" w:type="dxa"/>
            <w:shd w:val="clear" w:color="auto" w:fill="auto"/>
            <w:noWrap/>
            <w:vAlign w:val="center"/>
          </w:tcPr>
          <w:p w14:paraId="1416094E" w14:textId="77777777" w:rsidR="005A4972" w:rsidRPr="00A93547" w:rsidRDefault="005A4972" w:rsidP="00B77488">
            <w:pPr>
              <w:pStyle w:val="TAC"/>
            </w:pPr>
            <w:r w:rsidRPr="00A93547">
              <w:rPr>
                <w:rFonts w:cs="Arial"/>
              </w:rPr>
              <w:t>25</w:t>
            </w:r>
          </w:p>
        </w:tc>
        <w:tc>
          <w:tcPr>
            <w:tcW w:w="1314" w:type="dxa"/>
            <w:shd w:val="clear" w:color="auto" w:fill="auto"/>
            <w:noWrap/>
            <w:vAlign w:val="center"/>
          </w:tcPr>
          <w:p w14:paraId="2C6FA751" w14:textId="77777777" w:rsidR="005A4972" w:rsidRPr="00A93547" w:rsidRDefault="005A4972" w:rsidP="00B77488">
            <w:pPr>
              <w:pStyle w:val="TAC"/>
            </w:pPr>
            <w:r w:rsidRPr="00A93547">
              <w:t>2170</w:t>
            </w:r>
          </w:p>
        </w:tc>
        <w:tc>
          <w:tcPr>
            <w:tcW w:w="867" w:type="dxa"/>
            <w:shd w:val="clear" w:color="auto" w:fill="auto"/>
            <w:vAlign w:val="center"/>
          </w:tcPr>
          <w:p w14:paraId="527287D2"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0ED16260" w14:textId="77777777" w:rsidR="005A4972" w:rsidRPr="00A93547" w:rsidRDefault="005A4972" w:rsidP="00B77488">
            <w:pPr>
              <w:pStyle w:val="TAC"/>
              <w:rPr>
                <w:rFonts w:eastAsia="Malgun Gothic"/>
              </w:rPr>
            </w:pPr>
            <w:r w:rsidRPr="00A93547">
              <w:t>N/A</w:t>
            </w:r>
          </w:p>
        </w:tc>
      </w:tr>
      <w:tr w:rsidR="005A4972" w:rsidRPr="00A93547" w14:paraId="0F957DFE" w14:textId="77777777" w:rsidTr="00B77488">
        <w:trPr>
          <w:trHeight w:val="22"/>
          <w:jc w:val="center"/>
        </w:trPr>
        <w:tc>
          <w:tcPr>
            <w:tcW w:w="1928" w:type="dxa"/>
            <w:vMerge w:val="restart"/>
            <w:shd w:val="clear" w:color="auto" w:fill="auto"/>
            <w:vAlign w:val="center"/>
          </w:tcPr>
          <w:p w14:paraId="51D7FD21" w14:textId="77777777" w:rsidR="005A4972" w:rsidRPr="00A93547" w:rsidRDefault="005A4972" w:rsidP="00B77488">
            <w:pPr>
              <w:pStyle w:val="TAC"/>
              <w:rPr>
                <w:lang w:eastAsia="ko-KR"/>
              </w:rPr>
            </w:pPr>
            <w:r w:rsidRPr="00A93547">
              <w:rPr>
                <w:lang w:eastAsia="ko-KR"/>
              </w:rPr>
              <w:t>DC_</w:t>
            </w:r>
            <w:r w:rsidRPr="00A93547">
              <w:t>2</w:t>
            </w:r>
            <w:r w:rsidRPr="00A93547">
              <w:rPr>
                <w:lang w:eastAsia="ko-KR"/>
              </w:rPr>
              <w:t>A-</w:t>
            </w:r>
            <w:r w:rsidRPr="00A93547">
              <w:t>14</w:t>
            </w:r>
            <w:r w:rsidRPr="00A93547">
              <w:rPr>
                <w:lang w:eastAsia="ko-KR"/>
              </w:rPr>
              <w:t>A_n</w:t>
            </w:r>
            <w:r w:rsidRPr="00A93547">
              <w:t>77</w:t>
            </w:r>
            <w:r w:rsidRPr="00A93547">
              <w:rPr>
                <w:lang w:eastAsia="ko-KR"/>
              </w:rPr>
              <w:t>A</w:t>
            </w:r>
          </w:p>
          <w:p w14:paraId="6616C370" w14:textId="77777777" w:rsidR="005A4972" w:rsidRPr="00A93547" w:rsidRDefault="005A4972" w:rsidP="00B77488">
            <w:pPr>
              <w:pStyle w:val="TAC"/>
            </w:pPr>
            <w:r w:rsidRPr="00A93547">
              <w:rPr>
                <w:lang w:eastAsia="ko-KR"/>
              </w:rPr>
              <w:t>DC_</w:t>
            </w:r>
            <w:r w:rsidRPr="00A93547">
              <w:t>2</w:t>
            </w:r>
            <w:r w:rsidRPr="00A93547">
              <w:rPr>
                <w:lang w:eastAsia="ko-KR"/>
              </w:rPr>
              <w:t>A-</w:t>
            </w:r>
            <w:r w:rsidRPr="00A93547">
              <w:t>14</w:t>
            </w:r>
            <w:r w:rsidRPr="00A93547">
              <w:rPr>
                <w:lang w:eastAsia="ko-KR"/>
              </w:rPr>
              <w:t>A_n</w:t>
            </w:r>
            <w:r w:rsidRPr="00A93547">
              <w:t>77(2</w:t>
            </w:r>
            <w:r w:rsidRPr="00A93547">
              <w:rPr>
                <w:lang w:eastAsia="ko-KR"/>
              </w:rPr>
              <w:t>A)</w:t>
            </w:r>
          </w:p>
          <w:p w14:paraId="12548179" w14:textId="77777777" w:rsidR="005A4972" w:rsidRPr="00A93547" w:rsidRDefault="005A4972" w:rsidP="00B77488">
            <w:pPr>
              <w:pStyle w:val="TAC"/>
              <w:rPr>
                <w:rFonts w:eastAsia="MS Mincho"/>
              </w:rPr>
            </w:pPr>
            <w:r w:rsidRPr="00A93547">
              <w:rPr>
                <w:lang w:eastAsia="fi-FI"/>
              </w:rPr>
              <w:t>DC_2A-2A-14A_n77A</w:t>
            </w:r>
            <w:r w:rsidRPr="00A93547">
              <w:rPr>
                <w:rFonts w:eastAsia="MS Mincho"/>
              </w:rPr>
              <w:t xml:space="preserve"> </w:t>
            </w:r>
          </w:p>
          <w:p w14:paraId="4EF7B401" w14:textId="77777777" w:rsidR="005A4972" w:rsidRPr="00A93547" w:rsidRDefault="005A4972" w:rsidP="00B77488">
            <w:pPr>
              <w:pStyle w:val="TAC"/>
            </w:pPr>
            <w:r w:rsidRPr="00A93547">
              <w:rPr>
                <w:rFonts w:eastAsia="MS Mincho"/>
              </w:rPr>
              <w:t>DC_2A-2A-14A_n77(2A)</w:t>
            </w:r>
          </w:p>
        </w:tc>
        <w:tc>
          <w:tcPr>
            <w:tcW w:w="1146" w:type="dxa"/>
            <w:shd w:val="clear" w:color="auto" w:fill="auto"/>
            <w:vAlign w:val="center"/>
          </w:tcPr>
          <w:p w14:paraId="0FC17B49" w14:textId="77777777" w:rsidR="005A4972" w:rsidRPr="00A93547" w:rsidRDefault="005A4972" w:rsidP="00B77488">
            <w:pPr>
              <w:pStyle w:val="TAC"/>
            </w:pPr>
            <w:r w:rsidRPr="00A93547">
              <w:rPr>
                <w:lang w:eastAsia="ko-KR"/>
              </w:rPr>
              <w:t>2</w:t>
            </w:r>
          </w:p>
        </w:tc>
        <w:tc>
          <w:tcPr>
            <w:tcW w:w="1481" w:type="dxa"/>
            <w:shd w:val="clear" w:color="auto" w:fill="auto"/>
            <w:noWrap/>
            <w:vAlign w:val="center"/>
          </w:tcPr>
          <w:p w14:paraId="0CA348BC" w14:textId="77777777" w:rsidR="005A4972" w:rsidRPr="00A93547" w:rsidRDefault="005A4972" w:rsidP="00B77488">
            <w:pPr>
              <w:pStyle w:val="TAC"/>
              <w:rPr>
                <w:rFonts w:cs="Arial"/>
              </w:rPr>
            </w:pPr>
            <w:r w:rsidRPr="00A93547">
              <w:t>N/A</w:t>
            </w:r>
          </w:p>
        </w:tc>
        <w:tc>
          <w:tcPr>
            <w:tcW w:w="779" w:type="dxa"/>
            <w:shd w:val="clear" w:color="auto" w:fill="auto"/>
            <w:noWrap/>
            <w:vAlign w:val="center"/>
          </w:tcPr>
          <w:p w14:paraId="6F2A0406" w14:textId="77777777" w:rsidR="005A4972" w:rsidRPr="00A93547" w:rsidRDefault="005A4972" w:rsidP="00B77488">
            <w:pPr>
              <w:pStyle w:val="TAC"/>
              <w:rPr>
                <w:rFonts w:cs="Arial"/>
              </w:rPr>
            </w:pPr>
            <w:r w:rsidRPr="00A93547">
              <w:t>5</w:t>
            </w:r>
          </w:p>
        </w:tc>
        <w:tc>
          <w:tcPr>
            <w:tcW w:w="721" w:type="dxa"/>
            <w:shd w:val="clear" w:color="auto" w:fill="auto"/>
            <w:noWrap/>
            <w:vAlign w:val="center"/>
          </w:tcPr>
          <w:p w14:paraId="39E94F12" w14:textId="77777777" w:rsidR="005A4972" w:rsidRPr="00A93547" w:rsidRDefault="005A4972" w:rsidP="00B77488">
            <w:pPr>
              <w:pStyle w:val="TAC"/>
              <w:rPr>
                <w:rFonts w:cs="Arial"/>
              </w:rPr>
            </w:pPr>
            <w:r w:rsidRPr="00A93547">
              <w:t>N/A</w:t>
            </w:r>
          </w:p>
        </w:tc>
        <w:tc>
          <w:tcPr>
            <w:tcW w:w="1314" w:type="dxa"/>
            <w:shd w:val="clear" w:color="auto" w:fill="auto"/>
            <w:noWrap/>
            <w:vAlign w:val="center"/>
          </w:tcPr>
          <w:p w14:paraId="468B26CD" w14:textId="77777777" w:rsidR="005A4972" w:rsidRPr="00A93547" w:rsidRDefault="005A4972" w:rsidP="00B77488">
            <w:pPr>
              <w:pStyle w:val="TAC"/>
            </w:pPr>
            <w:r w:rsidRPr="00A93547">
              <w:t>1954</w:t>
            </w:r>
          </w:p>
        </w:tc>
        <w:tc>
          <w:tcPr>
            <w:tcW w:w="867" w:type="dxa"/>
            <w:shd w:val="clear" w:color="auto" w:fill="auto"/>
            <w:vAlign w:val="center"/>
          </w:tcPr>
          <w:p w14:paraId="635C6854" w14:textId="77777777" w:rsidR="005A4972" w:rsidRPr="00A93547" w:rsidRDefault="005A4972" w:rsidP="00B77488">
            <w:pPr>
              <w:pStyle w:val="TAC"/>
            </w:pPr>
            <w:r w:rsidRPr="00A93547">
              <w:t>16.5</w:t>
            </w:r>
          </w:p>
        </w:tc>
        <w:tc>
          <w:tcPr>
            <w:tcW w:w="1248" w:type="dxa"/>
            <w:shd w:val="clear" w:color="auto" w:fill="auto"/>
            <w:vAlign w:val="center"/>
          </w:tcPr>
          <w:p w14:paraId="6B1B40E5" w14:textId="77777777" w:rsidR="005A4972" w:rsidRPr="00A93547" w:rsidRDefault="005A4972" w:rsidP="00B77488">
            <w:pPr>
              <w:pStyle w:val="TAC"/>
            </w:pPr>
            <w:r w:rsidRPr="00A93547">
              <w:t>IMD3</w:t>
            </w:r>
          </w:p>
        </w:tc>
      </w:tr>
      <w:tr w:rsidR="005A4972" w:rsidRPr="00A93547" w14:paraId="0F5AEC2C" w14:textId="77777777" w:rsidTr="00B77488">
        <w:trPr>
          <w:trHeight w:val="22"/>
          <w:jc w:val="center"/>
        </w:trPr>
        <w:tc>
          <w:tcPr>
            <w:tcW w:w="1928" w:type="dxa"/>
            <w:vMerge/>
            <w:shd w:val="clear" w:color="auto" w:fill="auto"/>
            <w:vAlign w:val="center"/>
          </w:tcPr>
          <w:p w14:paraId="750F22DB" w14:textId="77777777" w:rsidR="005A4972" w:rsidRPr="00A93547" w:rsidRDefault="005A4972" w:rsidP="00B77488">
            <w:pPr>
              <w:pStyle w:val="TAC"/>
            </w:pPr>
          </w:p>
        </w:tc>
        <w:tc>
          <w:tcPr>
            <w:tcW w:w="1146" w:type="dxa"/>
            <w:shd w:val="clear" w:color="auto" w:fill="auto"/>
            <w:vAlign w:val="center"/>
          </w:tcPr>
          <w:p w14:paraId="60B9247E" w14:textId="77777777" w:rsidR="005A4972" w:rsidRPr="00A93547" w:rsidRDefault="005A4972" w:rsidP="00B77488">
            <w:pPr>
              <w:pStyle w:val="TAC"/>
            </w:pPr>
            <w:r w:rsidRPr="00A93547">
              <w:t>14</w:t>
            </w:r>
          </w:p>
        </w:tc>
        <w:tc>
          <w:tcPr>
            <w:tcW w:w="1481" w:type="dxa"/>
            <w:shd w:val="clear" w:color="auto" w:fill="auto"/>
            <w:noWrap/>
            <w:vAlign w:val="center"/>
          </w:tcPr>
          <w:p w14:paraId="39B9D635" w14:textId="77777777" w:rsidR="005A4972" w:rsidRPr="00A93547" w:rsidRDefault="005A4972" w:rsidP="00B77488">
            <w:pPr>
              <w:pStyle w:val="TAC"/>
              <w:rPr>
                <w:rFonts w:cs="Arial"/>
              </w:rPr>
            </w:pPr>
            <w:r w:rsidRPr="00A93547">
              <w:t>793</w:t>
            </w:r>
          </w:p>
        </w:tc>
        <w:tc>
          <w:tcPr>
            <w:tcW w:w="779" w:type="dxa"/>
            <w:shd w:val="clear" w:color="auto" w:fill="auto"/>
            <w:noWrap/>
            <w:vAlign w:val="center"/>
          </w:tcPr>
          <w:p w14:paraId="295B8054" w14:textId="77777777" w:rsidR="005A4972" w:rsidRPr="00A93547" w:rsidRDefault="005A4972" w:rsidP="00B77488">
            <w:pPr>
              <w:pStyle w:val="TAC"/>
              <w:rPr>
                <w:rFonts w:cs="Arial"/>
              </w:rPr>
            </w:pPr>
            <w:r w:rsidRPr="00A93547">
              <w:t>5</w:t>
            </w:r>
          </w:p>
        </w:tc>
        <w:tc>
          <w:tcPr>
            <w:tcW w:w="721" w:type="dxa"/>
            <w:shd w:val="clear" w:color="auto" w:fill="auto"/>
            <w:noWrap/>
            <w:vAlign w:val="center"/>
          </w:tcPr>
          <w:p w14:paraId="3656DE86" w14:textId="77777777" w:rsidR="005A4972" w:rsidRPr="00A93547" w:rsidRDefault="005A4972" w:rsidP="00B77488">
            <w:pPr>
              <w:pStyle w:val="TAC"/>
              <w:rPr>
                <w:rFonts w:cs="Arial"/>
              </w:rPr>
            </w:pPr>
            <w:r w:rsidRPr="00A93547">
              <w:t>25</w:t>
            </w:r>
          </w:p>
        </w:tc>
        <w:tc>
          <w:tcPr>
            <w:tcW w:w="1314" w:type="dxa"/>
            <w:shd w:val="clear" w:color="auto" w:fill="auto"/>
            <w:noWrap/>
            <w:vAlign w:val="center"/>
          </w:tcPr>
          <w:p w14:paraId="3DA38383" w14:textId="77777777" w:rsidR="005A4972" w:rsidRPr="00A93547" w:rsidRDefault="005A4972" w:rsidP="00B77488">
            <w:pPr>
              <w:pStyle w:val="TAC"/>
            </w:pPr>
            <w:r w:rsidRPr="00A93547">
              <w:t>763</w:t>
            </w:r>
          </w:p>
        </w:tc>
        <w:tc>
          <w:tcPr>
            <w:tcW w:w="867" w:type="dxa"/>
            <w:shd w:val="clear" w:color="auto" w:fill="auto"/>
            <w:vAlign w:val="center"/>
          </w:tcPr>
          <w:p w14:paraId="44F90158" w14:textId="77777777" w:rsidR="005A4972" w:rsidRPr="00A93547" w:rsidRDefault="005A4972" w:rsidP="00B77488">
            <w:pPr>
              <w:pStyle w:val="TAC"/>
            </w:pPr>
            <w:r w:rsidRPr="00A93547">
              <w:t>N/A</w:t>
            </w:r>
          </w:p>
        </w:tc>
        <w:tc>
          <w:tcPr>
            <w:tcW w:w="1248" w:type="dxa"/>
            <w:shd w:val="clear" w:color="auto" w:fill="auto"/>
            <w:vAlign w:val="center"/>
          </w:tcPr>
          <w:p w14:paraId="1FB5751F" w14:textId="77777777" w:rsidR="005A4972" w:rsidRPr="00A93547" w:rsidRDefault="005A4972" w:rsidP="00B77488">
            <w:pPr>
              <w:pStyle w:val="TAC"/>
            </w:pPr>
            <w:r w:rsidRPr="00A93547">
              <w:t>N/A</w:t>
            </w:r>
          </w:p>
        </w:tc>
      </w:tr>
      <w:tr w:rsidR="005A4972" w:rsidRPr="00A93547" w14:paraId="51DE1AA7" w14:textId="77777777" w:rsidTr="00B77488">
        <w:trPr>
          <w:trHeight w:val="22"/>
          <w:jc w:val="center"/>
        </w:trPr>
        <w:tc>
          <w:tcPr>
            <w:tcW w:w="1928" w:type="dxa"/>
            <w:vMerge/>
            <w:tcBorders>
              <w:bottom w:val="single" w:sz="4" w:space="0" w:color="auto"/>
            </w:tcBorders>
            <w:shd w:val="clear" w:color="auto" w:fill="auto"/>
            <w:vAlign w:val="center"/>
          </w:tcPr>
          <w:p w14:paraId="2E231985" w14:textId="77777777" w:rsidR="005A4972" w:rsidRPr="00A93547" w:rsidRDefault="005A4972" w:rsidP="00B77488">
            <w:pPr>
              <w:pStyle w:val="TAC"/>
            </w:pPr>
          </w:p>
        </w:tc>
        <w:tc>
          <w:tcPr>
            <w:tcW w:w="1146" w:type="dxa"/>
            <w:shd w:val="clear" w:color="auto" w:fill="auto"/>
            <w:vAlign w:val="center"/>
          </w:tcPr>
          <w:p w14:paraId="1396CC60" w14:textId="77777777" w:rsidR="005A4972" w:rsidRPr="00A93547" w:rsidRDefault="005A4972" w:rsidP="00B77488">
            <w:pPr>
              <w:pStyle w:val="TAC"/>
            </w:pPr>
            <w:r w:rsidRPr="00A93547">
              <w:rPr>
                <w:lang w:eastAsia="ko-KR"/>
              </w:rPr>
              <w:t>n</w:t>
            </w:r>
            <w:r w:rsidRPr="00A93547">
              <w:t>77</w:t>
            </w:r>
          </w:p>
        </w:tc>
        <w:tc>
          <w:tcPr>
            <w:tcW w:w="1481" w:type="dxa"/>
            <w:shd w:val="clear" w:color="auto" w:fill="auto"/>
            <w:noWrap/>
            <w:vAlign w:val="center"/>
          </w:tcPr>
          <w:p w14:paraId="1B2B362D" w14:textId="77777777" w:rsidR="005A4972" w:rsidRPr="00A93547" w:rsidRDefault="005A4972" w:rsidP="00B77488">
            <w:pPr>
              <w:pStyle w:val="TAC"/>
              <w:rPr>
                <w:rFonts w:cs="Arial"/>
              </w:rPr>
            </w:pPr>
            <w:r w:rsidRPr="00A93547">
              <w:t>3540</w:t>
            </w:r>
          </w:p>
        </w:tc>
        <w:tc>
          <w:tcPr>
            <w:tcW w:w="779" w:type="dxa"/>
            <w:shd w:val="clear" w:color="auto" w:fill="auto"/>
            <w:noWrap/>
            <w:vAlign w:val="center"/>
          </w:tcPr>
          <w:p w14:paraId="63CA11C5" w14:textId="77777777" w:rsidR="005A4972" w:rsidRPr="00A93547" w:rsidRDefault="005A4972" w:rsidP="00B77488">
            <w:pPr>
              <w:pStyle w:val="TAC"/>
              <w:rPr>
                <w:rFonts w:cs="Arial"/>
              </w:rPr>
            </w:pPr>
            <w:r w:rsidRPr="00A93547">
              <w:t>10</w:t>
            </w:r>
          </w:p>
        </w:tc>
        <w:tc>
          <w:tcPr>
            <w:tcW w:w="721" w:type="dxa"/>
            <w:shd w:val="clear" w:color="auto" w:fill="auto"/>
            <w:noWrap/>
            <w:vAlign w:val="center"/>
          </w:tcPr>
          <w:p w14:paraId="5A189FF6" w14:textId="77777777" w:rsidR="005A4972" w:rsidRPr="00A93547" w:rsidRDefault="005A4972" w:rsidP="00B77488">
            <w:pPr>
              <w:pStyle w:val="TAC"/>
              <w:rPr>
                <w:rFonts w:cs="Arial"/>
              </w:rPr>
            </w:pPr>
            <w:r w:rsidRPr="00A93547">
              <w:t>50</w:t>
            </w:r>
          </w:p>
        </w:tc>
        <w:tc>
          <w:tcPr>
            <w:tcW w:w="1314" w:type="dxa"/>
            <w:shd w:val="clear" w:color="auto" w:fill="auto"/>
            <w:noWrap/>
            <w:vAlign w:val="center"/>
          </w:tcPr>
          <w:p w14:paraId="7DBD81B2" w14:textId="77777777" w:rsidR="005A4972" w:rsidRPr="00A93547" w:rsidRDefault="005A4972" w:rsidP="00B77488">
            <w:pPr>
              <w:pStyle w:val="TAC"/>
            </w:pPr>
            <w:r w:rsidRPr="00A93547">
              <w:t>3540</w:t>
            </w:r>
          </w:p>
        </w:tc>
        <w:tc>
          <w:tcPr>
            <w:tcW w:w="867" w:type="dxa"/>
            <w:shd w:val="clear" w:color="auto" w:fill="auto"/>
            <w:vAlign w:val="center"/>
          </w:tcPr>
          <w:p w14:paraId="6A2587FE" w14:textId="77777777" w:rsidR="005A4972" w:rsidRPr="00A93547" w:rsidRDefault="005A4972" w:rsidP="00B77488">
            <w:pPr>
              <w:pStyle w:val="TAC"/>
            </w:pPr>
            <w:r w:rsidRPr="00A93547">
              <w:t>N/A</w:t>
            </w:r>
          </w:p>
        </w:tc>
        <w:tc>
          <w:tcPr>
            <w:tcW w:w="1248" w:type="dxa"/>
            <w:shd w:val="clear" w:color="auto" w:fill="auto"/>
            <w:vAlign w:val="center"/>
          </w:tcPr>
          <w:p w14:paraId="3CDEFEB4" w14:textId="77777777" w:rsidR="005A4972" w:rsidRPr="00A93547" w:rsidRDefault="005A4972" w:rsidP="00B77488">
            <w:pPr>
              <w:pStyle w:val="TAC"/>
            </w:pPr>
            <w:r w:rsidRPr="00A93547">
              <w:t>N/A</w:t>
            </w:r>
          </w:p>
        </w:tc>
      </w:tr>
      <w:tr w:rsidR="005A4972" w:rsidRPr="00A93547" w14:paraId="54A4DB84" w14:textId="77777777" w:rsidTr="00B7748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0B15BA6" w14:textId="77777777" w:rsidR="005A4972" w:rsidRPr="00A93547" w:rsidRDefault="005A4972" w:rsidP="00B77488">
            <w:pPr>
              <w:pStyle w:val="TAC"/>
            </w:pPr>
            <w:r w:rsidRPr="00A93547">
              <w:rPr>
                <w:lang w:eastAsia="fr-FR"/>
              </w:rPr>
              <w:t>DC_2A-66A_n2A</w:t>
            </w:r>
          </w:p>
        </w:tc>
        <w:tc>
          <w:tcPr>
            <w:tcW w:w="1146" w:type="dxa"/>
            <w:tcBorders>
              <w:left w:val="single" w:sz="4" w:space="0" w:color="auto"/>
            </w:tcBorders>
            <w:shd w:val="clear" w:color="auto" w:fill="auto"/>
            <w:vAlign w:val="center"/>
          </w:tcPr>
          <w:p w14:paraId="3F15C71F" w14:textId="77777777" w:rsidR="005A4972" w:rsidRPr="00A93547" w:rsidRDefault="005A4972" w:rsidP="00B77488">
            <w:pPr>
              <w:pStyle w:val="TAC"/>
              <w:rPr>
                <w:lang w:eastAsia="ko-KR"/>
              </w:rPr>
            </w:pPr>
            <w:r w:rsidRPr="00A93547">
              <w:t>2</w:t>
            </w:r>
          </w:p>
        </w:tc>
        <w:tc>
          <w:tcPr>
            <w:tcW w:w="1481" w:type="dxa"/>
            <w:shd w:val="clear" w:color="auto" w:fill="auto"/>
            <w:noWrap/>
            <w:vAlign w:val="center"/>
          </w:tcPr>
          <w:p w14:paraId="4184C59B" w14:textId="77777777" w:rsidR="005A4972" w:rsidRPr="00A93547" w:rsidRDefault="005A4972" w:rsidP="00B77488">
            <w:pPr>
              <w:pStyle w:val="TAC"/>
            </w:pPr>
            <w:r w:rsidRPr="00A93547">
              <w:rPr>
                <w:szCs w:val="18"/>
                <w:lang w:eastAsia="ko-KR"/>
              </w:rPr>
              <w:t>N/A</w:t>
            </w:r>
          </w:p>
        </w:tc>
        <w:tc>
          <w:tcPr>
            <w:tcW w:w="779" w:type="dxa"/>
            <w:shd w:val="clear" w:color="auto" w:fill="auto"/>
            <w:noWrap/>
            <w:vAlign w:val="center"/>
          </w:tcPr>
          <w:p w14:paraId="1D9DA0E1" w14:textId="77777777" w:rsidR="005A4972" w:rsidRPr="00A93547" w:rsidRDefault="005A4972" w:rsidP="00B77488">
            <w:pPr>
              <w:pStyle w:val="TAC"/>
            </w:pPr>
            <w:r w:rsidRPr="00A93547">
              <w:t>5</w:t>
            </w:r>
          </w:p>
        </w:tc>
        <w:tc>
          <w:tcPr>
            <w:tcW w:w="721" w:type="dxa"/>
            <w:shd w:val="clear" w:color="auto" w:fill="auto"/>
            <w:noWrap/>
            <w:vAlign w:val="center"/>
          </w:tcPr>
          <w:p w14:paraId="43319BD9" w14:textId="77777777" w:rsidR="005A4972" w:rsidRPr="00A93547" w:rsidRDefault="005A4972" w:rsidP="00B77488">
            <w:pPr>
              <w:pStyle w:val="TAC"/>
            </w:pPr>
            <w:r w:rsidRPr="00A93547">
              <w:t>N/A</w:t>
            </w:r>
          </w:p>
        </w:tc>
        <w:tc>
          <w:tcPr>
            <w:tcW w:w="1314" w:type="dxa"/>
            <w:shd w:val="clear" w:color="auto" w:fill="auto"/>
            <w:noWrap/>
            <w:vAlign w:val="center"/>
          </w:tcPr>
          <w:p w14:paraId="6134B1F1" w14:textId="77777777" w:rsidR="005A4972" w:rsidRPr="00A93547" w:rsidRDefault="005A4972" w:rsidP="00B77488">
            <w:pPr>
              <w:pStyle w:val="TAC"/>
            </w:pPr>
            <w:r w:rsidRPr="00A93547">
              <w:rPr>
                <w:szCs w:val="18"/>
                <w:lang w:eastAsia="ko-KR"/>
              </w:rPr>
              <w:t>1980</w:t>
            </w:r>
          </w:p>
        </w:tc>
        <w:tc>
          <w:tcPr>
            <w:tcW w:w="867" w:type="dxa"/>
            <w:shd w:val="clear" w:color="auto" w:fill="auto"/>
            <w:vAlign w:val="center"/>
          </w:tcPr>
          <w:p w14:paraId="3D9B49C9" w14:textId="77777777" w:rsidR="005A4972" w:rsidRPr="00A93547" w:rsidRDefault="005A4972" w:rsidP="00B77488">
            <w:pPr>
              <w:pStyle w:val="TAC"/>
            </w:pPr>
            <w:r w:rsidRPr="00A93547">
              <w:t>20</w:t>
            </w:r>
          </w:p>
        </w:tc>
        <w:tc>
          <w:tcPr>
            <w:tcW w:w="1248" w:type="dxa"/>
            <w:shd w:val="clear" w:color="auto" w:fill="auto"/>
            <w:vAlign w:val="center"/>
          </w:tcPr>
          <w:p w14:paraId="096A78B1" w14:textId="77777777" w:rsidR="005A4972" w:rsidRPr="00A93547" w:rsidRDefault="005A4972" w:rsidP="00B77488">
            <w:pPr>
              <w:pStyle w:val="TAC"/>
            </w:pPr>
            <w:r w:rsidRPr="00A93547">
              <w:rPr>
                <w:rFonts w:eastAsia="Malgun Gothic"/>
                <w:szCs w:val="18"/>
                <w:lang w:eastAsia="ko-KR"/>
              </w:rPr>
              <w:t>IMD3</w:t>
            </w:r>
          </w:p>
        </w:tc>
      </w:tr>
      <w:tr w:rsidR="005A4972" w:rsidRPr="00A93547" w14:paraId="3C978064"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3864027" w14:textId="77777777" w:rsidR="005A4972" w:rsidRPr="00A93547" w:rsidRDefault="005A4972" w:rsidP="00B77488">
            <w:pPr>
              <w:pStyle w:val="TAC"/>
            </w:pPr>
          </w:p>
        </w:tc>
        <w:tc>
          <w:tcPr>
            <w:tcW w:w="1146" w:type="dxa"/>
            <w:tcBorders>
              <w:left w:val="single" w:sz="4" w:space="0" w:color="auto"/>
            </w:tcBorders>
            <w:shd w:val="clear" w:color="auto" w:fill="auto"/>
            <w:vAlign w:val="center"/>
          </w:tcPr>
          <w:p w14:paraId="6057F2E8" w14:textId="77777777" w:rsidR="005A4972" w:rsidRPr="00A93547" w:rsidRDefault="005A4972" w:rsidP="00B77488">
            <w:pPr>
              <w:pStyle w:val="TAC"/>
              <w:rPr>
                <w:lang w:eastAsia="ko-KR"/>
              </w:rPr>
            </w:pPr>
            <w:r w:rsidRPr="00A93547">
              <w:t>66</w:t>
            </w:r>
          </w:p>
        </w:tc>
        <w:tc>
          <w:tcPr>
            <w:tcW w:w="1481" w:type="dxa"/>
            <w:shd w:val="clear" w:color="auto" w:fill="auto"/>
            <w:noWrap/>
            <w:vAlign w:val="center"/>
          </w:tcPr>
          <w:p w14:paraId="290E86D9" w14:textId="77777777" w:rsidR="005A4972" w:rsidRPr="00A93547" w:rsidRDefault="005A4972" w:rsidP="00B77488">
            <w:pPr>
              <w:pStyle w:val="TAC"/>
            </w:pPr>
            <w:r w:rsidRPr="00A93547">
              <w:rPr>
                <w:szCs w:val="18"/>
                <w:lang w:eastAsia="ko-KR"/>
              </w:rPr>
              <w:t>1730</w:t>
            </w:r>
          </w:p>
        </w:tc>
        <w:tc>
          <w:tcPr>
            <w:tcW w:w="779" w:type="dxa"/>
            <w:shd w:val="clear" w:color="auto" w:fill="auto"/>
            <w:noWrap/>
            <w:vAlign w:val="center"/>
          </w:tcPr>
          <w:p w14:paraId="2D580122" w14:textId="77777777" w:rsidR="005A4972" w:rsidRPr="00A93547" w:rsidRDefault="005A4972" w:rsidP="00B77488">
            <w:pPr>
              <w:pStyle w:val="TAC"/>
            </w:pPr>
            <w:r w:rsidRPr="00A93547">
              <w:t>5</w:t>
            </w:r>
          </w:p>
        </w:tc>
        <w:tc>
          <w:tcPr>
            <w:tcW w:w="721" w:type="dxa"/>
            <w:shd w:val="clear" w:color="auto" w:fill="auto"/>
            <w:noWrap/>
            <w:vAlign w:val="center"/>
          </w:tcPr>
          <w:p w14:paraId="24304813" w14:textId="77777777" w:rsidR="005A4972" w:rsidRPr="00A93547" w:rsidRDefault="005A4972" w:rsidP="00B77488">
            <w:pPr>
              <w:pStyle w:val="TAC"/>
            </w:pPr>
            <w:r w:rsidRPr="00A93547">
              <w:t>25</w:t>
            </w:r>
          </w:p>
        </w:tc>
        <w:tc>
          <w:tcPr>
            <w:tcW w:w="1314" w:type="dxa"/>
            <w:shd w:val="clear" w:color="auto" w:fill="auto"/>
            <w:noWrap/>
            <w:vAlign w:val="center"/>
          </w:tcPr>
          <w:p w14:paraId="6B49C8C2" w14:textId="77777777" w:rsidR="005A4972" w:rsidRPr="00A93547" w:rsidRDefault="005A4972" w:rsidP="00B77488">
            <w:pPr>
              <w:pStyle w:val="TAC"/>
            </w:pPr>
            <w:r w:rsidRPr="00A93547">
              <w:rPr>
                <w:szCs w:val="18"/>
                <w:lang w:eastAsia="ko-KR"/>
              </w:rPr>
              <w:t>2130</w:t>
            </w:r>
          </w:p>
        </w:tc>
        <w:tc>
          <w:tcPr>
            <w:tcW w:w="867" w:type="dxa"/>
            <w:shd w:val="clear" w:color="auto" w:fill="auto"/>
            <w:vAlign w:val="center"/>
          </w:tcPr>
          <w:p w14:paraId="08A79BBD" w14:textId="77777777" w:rsidR="005A4972" w:rsidRPr="00A93547" w:rsidRDefault="005A4972" w:rsidP="00B77488">
            <w:pPr>
              <w:pStyle w:val="TAC"/>
            </w:pPr>
            <w:r w:rsidRPr="00A93547">
              <w:rPr>
                <w:rFonts w:eastAsia="Malgun Gothic"/>
                <w:szCs w:val="18"/>
                <w:lang w:eastAsia="ko-KR"/>
              </w:rPr>
              <w:t>N/A</w:t>
            </w:r>
          </w:p>
        </w:tc>
        <w:tc>
          <w:tcPr>
            <w:tcW w:w="1248" w:type="dxa"/>
            <w:shd w:val="clear" w:color="auto" w:fill="auto"/>
            <w:vAlign w:val="center"/>
          </w:tcPr>
          <w:p w14:paraId="210E4C72" w14:textId="77777777" w:rsidR="005A4972" w:rsidRPr="00A93547" w:rsidRDefault="005A4972" w:rsidP="00B77488">
            <w:pPr>
              <w:pStyle w:val="TAC"/>
            </w:pPr>
            <w:r w:rsidRPr="00A93547">
              <w:rPr>
                <w:rFonts w:eastAsia="Malgun Gothic"/>
                <w:szCs w:val="18"/>
                <w:lang w:eastAsia="ko-KR"/>
              </w:rPr>
              <w:t>N/A</w:t>
            </w:r>
          </w:p>
        </w:tc>
      </w:tr>
      <w:tr w:rsidR="005A4972" w:rsidRPr="00A93547" w14:paraId="23D6FDCB" w14:textId="77777777" w:rsidTr="00B7748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B25410A" w14:textId="77777777" w:rsidR="005A4972" w:rsidRPr="00A93547" w:rsidRDefault="005A4972" w:rsidP="00B77488">
            <w:pPr>
              <w:pStyle w:val="TAC"/>
            </w:pPr>
          </w:p>
        </w:tc>
        <w:tc>
          <w:tcPr>
            <w:tcW w:w="1146" w:type="dxa"/>
            <w:tcBorders>
              <w:left w:val="single" w:sz="4" w:space="0" w:color="auto"/>
            </w:tcBorders>
            <w:shd w:val="clear" w:color="auto" w:fill="auto"/>
            <w:vAlign w:val="center"/>
          </w:tcPr>
          <w:p w14:paraId="7F3CE5C2" w14:textId="77777777" w:rsidR="005A4972" w:rsidRPr="00A93547" w:rsidRDefault="005A4972" w:rsidP="00B77488">
            <w:pPr>
              <w:pStyle w:val="TAC"/>
              <w:rPr>
                <w:lang w:eastAsia="ko-KR"/>
              </w:rPr>
            </w:pPr>
            <w:r w:rsidRPr="00A93547">
              <w:t>n2</w:t>
            </w:r>
          </w:p>
        </w:tc>
        <w:tc>
          <w:tcPr>
            <w:tcW w:w="1481" w:type="dxa"/>
            <w:shd w:val="clear" w:color="auto" w:fill="auto"/>
            <w:noWrap/>
            <w:vAlign w:val="center"/>
          </w:tcPr>
          <w:p w14:paraId="5E474E78" w14:textId="77777777" w:rsidR="005A4972" w:rsidRPr="00A93547" w:rsidRDefault="005A4972" w:rsidP="00B77488">
            <w:pPr>
              <w:pStyle w:val="TAC"/>
            </w:pPr>
            <w:r w:rsidRPr="00A93547">
              <w:rPr>
                <w:szCs w:val="18"/>
                <w:lang w:eastAsia="ko-KR"/>
              </w:rPr>
              <w:t>1855</w:t>
            </w:r>
          </w:p>
        </w:tc>
        <w:tc>
          <w:tcPr>
            <w:tcW w:w="779" w:type="dxa"/>
            <w:shd w:val="clear" w:color="auto" w:fill="auto"/>
            <w:noWrap/>
            <w:vAlign w:val="center"/>
          </w:tcPr>
          <w:p w14:paraId="709A2955" w14:textId="77777777" w:rsidR="005A4972" w:rsidRPr="00A93547" w:rsidRDefault="005A4972" w:rsidP="00B77488">
            <w:pPr>
              <w:pStyle w:val="TAC"/>
            </w:pPr>
            <w:r w:rsidRPr="00A93547">
              <w:t>5</w:t>
            </w:r>
          </w:p>
        </w:tc>
        <w:tc>
          <w:tcPr>
            <w:tcW w:w="721" w:type="dxa"/>
            <w:shd w:val="clear" w:color="auto" w:fill="auto"/>
            <w:noWrap/>
            <w:vAlign w:val="center"/>
          </w:tcPr>
          <w:p w14:paraId="6530969E" w14:textId="77777777" w:rsidR="005A4972" w:rsidRPr="00A93547" w:rsidRDefault="005A4972" w:rsidP="00B77488">
            <w:pPr>
              <w:pStyle w:val="TAC"/>
            </w:pPr>
            <w:r w:rsidRPr="00A93547">
              <w:t>25</w:t>
            </w:r>
          </w:p>
        </w:tc>
        <w:tc>
          <w:tcPr>
            <w:tcW w:w="1314" w:type="dxa"/>
            <w:shd w:val="clear" w:color="auto" w:fill="auto"/>
            <w:noWrap/>
            <w:vAlign w:val="center"/>
          </w:tcPr>
          <w:p w14:paraId="140F053E" w14:textId="77777777" w:rsidR="005A4972" w:rsidRPr="00A93547" w:rsidRDefault="005A4972" w:rsidP="00B77488">
            <w:pPr>
              <w:pStyle w:val="TAC"/>
            </w:pPr>
            <w:r w:rsidRPr="00A93547">
              <w:rPr>
                <w:szCs w:val="18"/>
                <w:lang w:eastAsia="ko-KR"/>
              </w:rPr>
              <w:t>1935</w:t>
            </w:r>
          </w:p>
        </w:tc>
        <w:tc>
          <w:tcPr>
            <w:tcW w:w="867" w:type="dxa"/>
            <w:shd w:val="clear" w:color="auto" w:fill="auto"/>
            <w:vAlign w:val="center"/>
          </w:tcPr>
          <w:p w14:paraId="1F48C6D6" w14:textId="77777777" w:rsidR="005A4972" w:rsidRPr="00A93547" w:rsidRDefault="005A4972" w:rsidP="00B77488">
            <w:pPr>
              <w:pStyle w:val="TAC"/>
            </w:pPr>
            <w:r w:rsidRPr="00A93547">
              <w:rPr>
                <w:rFonts w:eastAsia="Malgun Gothic"/>
                <w:szCs w:val="18"/>
                <w:lang w:eastAsia="ko-KR"/>
              </w:rPr>
              <w:t>N/A</w:t>
            </w:r>
          </w:p>
        </w:tc>
        <w:tc>
          <w:tcPr>
            <w:tcW w:w="1248" w:type="dxa"/>
            <w:shd w:val="clear" w:color="auto" w:fill="auto"/>
            <w:vAlign w:val="center"/>
          </w:tcPr>
          <w:p w14:paraId="4600B2C5" w14:textId="77777777" w:rsidR="005A4972" w:rsidRPr="00A93547" w:rsidRDefault="005A4972" w:rsidP="00B77488">
            <w:pPr>
              <w:pStyle w:val="TAC"/>
            </w:pPr>
            <w:r w:rsidRPr="00A93547">
              <w:rPr>
                <w:rFonts w:eastAsia="Malgun Gothic"/>
                <w:szCs w:val="18"/>
                <w:lang w:eastAsia="ko-KR"/>
              </w:rPr>
              <w:t>N/A</w:t>
            </w:r>
          </w:p>
        </w:tc>
      </w:tr>
      <w:tr w:rsidR="005A4972" w:rsidRPr="00A93547" w14:paraId="1FA3B28D" w14:textId="77777777" w:rsidTr="00B77488">
        <w:trPr>
          <w:trHeight w:val="22"/>
          <w:jc w:val="center"/>
        </w:trPr>
        <w:tc>
          <w:tcPr>
            <w:tcW w:w="1928" w:type="dxa"/>
            <w:vMerge w:val="restart"/>
            <w:tcBorders>
              <w:top w:val="single" w:sz="4" w:space="0" w:color="auto"/>
            </w:tcBorders>
            <w:shd w:val="clear" w:color="auto" w:fill="auto"/>
            <w:vAlign w:val="center"/>
          </w:tcPr>
          <w:p w14:paraId="09D32081" w14:textId="77777777" w:rsidR="005A4972" w:rsidRPr="00A93547" w:rsidRDefault="005A4972" w:rsidP="00B77488">
            <w:pPr>
              <w:pStyle w:val="TAC"/>
              <w:rPr>
                <w:lang w:eastAsia="zh-CN"/>
              </w:rPr>
            </w:pPr>
            <w:r w:rsidRPr="00A93547">
              <w:rPr>
                <w:lang w:eastAsia="zh-CN"/>
              </w:rPr>
              <w:t>DC_2A-66A_n5A</w:t>
            </w:r>
          </w:p>
        </w:tc>
        <w:tc>
          <w:tcPr>
            <w:tcW w:w="1146" w:type="dxa"/>
            <w:shd w:val="clear" w:color="auto" w:fill="auto"/>
          </w:tcPr>
          <w:p w14:paraId="03929A7B" w14:textId="77777777" w:rsidR="005A4972" w:rsidRPr="00A93547" w:rsidRDefault="005A4972" w:rsidP="00B77488">
            <w:pPr>
              <w:pStyle w:val="TAC"/>
              <w:rPr>
                <w:lang w:eastAsia="zh-CN"/>
              </w:rPr>
            </w:pPr>
            <w:r w:rsidRPr="00A93547">
              <w:rPr>
                <w:szCs w:val="18"/>
              </w:rPr>
              <w:t>2</w:t>
            </w:r>
          </w:p>
        </w:tc>
        <w:tc>
          <w:tcPr>
            <w:tcW w:w="1481" w:type="dxa"/>
            <w:shd w:val="clear" w:color="auto" w:fill="auto"/>
            <w:noWrap/>
          </w:tcPr>
          <w:p w14:paraId="2A3D1B34" w14:textId="77777777" w:rsidR="005A4972" w:rsidRPr="00A93547" w:rsidRDefault="005A4972" w:rsidP="00B77488">
            <w:pPr>
              <w:pStyle w:val="TAC"/>
              <w:rPr>
                <w:rFonts w:cs="Arial"/>
                <w:lang w:eastAsia="zh-CN"/>
              </w:rPr>
            </w:pPr>
            <w:r w:rsidRPr="00A93547">
              <w:rPr>
                <w:szCs w:val="18"/>
              </w:rPr>
              <w:t>1900</w:t>
            </w:r>
          </w:p>
        </w:tc>
        <w:tc>
          <w:tcPr>
            <w:tcW w:w="779" w:type="dxa"/>
            <w:shd w:val="clear" w:color="auto" w:fill="auto"/>
            <w:noWrap/>
          </w:tcPr>
          <w:p w14:paraId="05496E6A" w14:textId="77777777" w:rsidR="005A4972" w:rsidRPr="00A93547" w:rsidRDefault="005A4972" w:rsidP="00B77488">
            <w:pPr>
              <w:pStyle w:val="TAC"/>
              <w:rPr>
                <w:rFonts w:cs="Arial"/>
                <w:lang w:eastAsia="zh-CN"/>
              </w:rPr>
            </w:pPr>
            <w:r w:rsidRPr="00A93547">
              <w:rPr>
                <w:szCs w:val="18"/>
              </w:rPr>
              <w:t>5</w:t>
            </w:r>
          </w:p>
        </w:tc>
        <w:tc>
          <w:tcPr>
            <w:tcW w:w="721" w:type="dxa"/>
            <w:shd w:val="clear" w:color="auto" w:fill="auto"/>
            <w:noWrap/>
          </w:tcPr>
          <w:p w14:paraId="6D1D87C9" w14:textId="77777777" w:rsidR="005A4972" w:rsidRPr="00A93547" w:rsidRDefault="005A4972" w:rsidP="00B77488">
            <w:pPr>
              <w:pStyle w:val="TAC"/>
              <w:rPr>
                <w:rFonts w:cs="Arial"/>
                <w:lang w:eastAsia="zh-CN"/>
              </w:rPr>
            </w:pPr>
            <w:r w:rsidRPr="00A93547">
              <w:rPr>
                <w:szCs w:val="18"/>
              </w:rPr>
              <w:t>25</w:t>
            </w:r>
          </w:p>
        </w:tc>
        <w:tc>
          <w:tcPr>
            <w:tcW w:w="1314" w:type="dxa"/>
            <w:shd w:val="clear" w:color="auto" w:fill="auto"/>
            <w:noWrap/>
          </w:tcPr>
          <w:p w14:paraId="20EF1B77" w14:textId="77777777" w:rsidR="005A4972" w:rsidRPr="00A93547" w:rsidRDefault="005A4972" w:rsidP="00B77488">
            <w:pPr>
              <w:pStyle w:val="TAC"/>
              <w:rPr>
                <w:lang w:eastAsia="zh-CN"/>
              </w:rPr>
            </w:pPr>
            <w:r w:rsidRPr="00A93547">
              <w:rPr>
                <w:szCs w:val="18"/>
              </w:rPr>
              <w:t>1980</w:t>
            </w:r>
          </w:p>
        </w:tc>
        <w:tc>
          <w:tcPr>
            <w:tcW w:w="867" w:type="dxa"/>
            <w:shd w:val="clear" w:color="auto" w:fill="auto"/>
          </w:tcPr>
          <w:p w14:paraId="0FFD5802" w14:textId="77777777" w:rsidR="005A4972" w:rsidRPr="00A93547" w:rsidRDefault="005A4972" w:rsidP="00B77488">
            <w:pPr>
              <w:pStyle w:val="TAC"/>
              <w:rPr>
                <w:lang w:eastAsia="zh-CN"/>
              </w:rPr>
            </w:pPr>
            <w:r w:rsidRPr="00A93547">
              <w:rPr>
                <w:szCs w:val="18"/>
              </w:rPr>
              <w:t>N/A</w:t>
            </w:r>
          </w:p>
        </w:tc>
        <w:tc>
          <w:tcPr>
            <w:tcW w:w="1248" w:type="dxa"/>
            <w:shd w:val="clear" w:color="auto" w:fill="auto"/>
            <w:vAlign w:val="center"/>
          </w:tcPr>
          <w:p w14:paraId="05260BEA" w14:textId="77777777" w:rsidR="005A4972" w:rsidRPr="00A93547" w:rsidRDefault="005A4972" w:rsidP="00B77488">
            <w:pPr>
              <w:pStyle w:val="TAC"/>
              <w:rPr>
                <w:lang w:eastAsia="zh-CN"/>
              </w:rPr>
            </w:pPr>
            <w:r w:rsidRPr="00A93547">
              <w:rPr>
                <w:lang w:eastAsia="zh-CN"/>
              </w:rPr>
              <w:t>N/A</w:t>
            </w:r>
          </w:p>
        </w:tc>
      </w:tr>
      <w:tr w:rsidR="005A4972" w:rsidRPr="00A93547" w14:paraId="1169D94F" w14:textId="77777777" w:rsidTr="00B77488">
        <w:trPr>
          <w:trHeight w:val="22"/>
          <w:jc w:val="center"/>
        </w:trPr>
        <w:tc>
          <w:tcPr>
            <w:tcW w:w="1928" w:type="dxa"/>
            <w:vMerge/>
            <w:shd w:val="clear" w:color="auto" w:fill="auto"/>
            <w:vAlign w:val="center"/>
          </w:tcPr>
          <w:p w14:paraId="66059AF2" w14:textId="77777777" w:rsidR="005A4972" w:rsidRPr="00A93547" w:rsidRDefault="005A4972" w:rsidP="00B77488">
            <w:pPr>
              <w:pStyle w:val="TAC"/>
              <w:rPr>
                <w:lang w:eastAsia="zh-CN"/>
              </w:rPr>
            </w:pPr>
          </w:p>
        </w:tc>
        <w:tc>
          <w:tcPr>
            <w:tcW w:w="1146" w:type="dxa"/>
            <w:shd w:val="clear" w:color="auto" w:fill="auto"/>
          </w:tcPr>
          <w:p w14:paraId="001619F3" w14:textId="77777777" w:rsidR="005A4972" w:rsidRPr="00A93547" w:rsidRDefault="005A4972" w:rsidP="00B77488">
            <w:pPr>
              <w:pStyle w:val="TAC"/>
              <w:rPr>
                <w:lang w:eastAsia="zh-CN"/>
              </w:rPr>
            </w:pPr>
            <w:r w:rsidRPr="00A93547">
              <w:rPr>
                <w:szCs w:val="18"/>
              </w:rPr>
              <w:t>66</w:t>
            </w:r>
          </w:p>
        </w:tc>
        <w:tc>
          <w:tcPr>
            <w:tcW w:w="1481" w:type="dxa"/>
            <w:shd w:val="clear" w:color="auto" w:fill="auto"/>
            <w:noWrap/>
          </w:tcPr>
          <w:p w14:paraId="6AEE1F32" w14:textId="77777777" w:rsidR="005A4972" w:rsidRPr="00A93547" w:rsidRDefault="005A4972" w:rsidP="00B77488">
            <w:pPr>
              <w:pStyle w:val="TAC"/>
              <w:rPr>
                <w:rFonts w:cs="Arial"/>
                <w:lang w:eastAsia="zh-CN"/>
              </w:rPr>
            </w:pPr>
            <w:r w:rsidRPr="00A93547">
              <w:rPr>
                <w:szCs w:val="18"/>
              </w:rPr>
              <w:t>1740</w:t>
            </w:r>
          </w:p>
        </w:tc>
        <w:tc>
          <w:tcPr>
            <w:tcW w:w="779" w:type="dxa"/>
            <w:shd w:val="clear" w:color="auto" w:fill="auto"/>
            <w:noWrap/>
          </w:tcPr>
          <w:p w14:paraId="4C2FA98A" w14:textId="77777777" w:rsidR="005A4972" w:rsidRPr="00A93547" w:rsidRDefault="005A4972" w:rsidP="00B77488">
            <w:pPr>
              <w:pStyle w:val="TAC"/>
              <w:rPr>
                <w:rFonts w:cs="Arial"/>
                <w:lang w:eastAsia="zh-CN"/>
              </w:rPr>
            </w:pPr>
            <w:r w:rsidRPr="00A93547">
              <w:rPr>
                <w:szCs w:val="18"/>
              </w:rPr>
              <w:t>5</w:t>
            </w:r>
          </w:p>
        </w:tc>
        <w:tc>
          <w:tcPr>
            <w:tcW w:w="721" w:type="dxa"/>
            <w:shd w:val="clear" w:color="auto" w:fill="auto"/>
            <w:noWrap/>
          </w:tcPr>
          <w:p w14:paraId="5B87FBA8" w14:textId="77777777" w:rsidR="005A4972" w:rsidRPr="00A93547" w:rsidRDefault="005A4972" w:rsidP="00B77488">
            <w:pPr>
              <w:pStyle w:val="TAC"/>
              <w:rPr>
                <w:rFonts w:cs="Arial"/>
                <w:lang w:eastAsia="zh-CN"/>
              </w:rPr>
            </w:pPr>
            <w:r w:rsidRPr="00A93547">
              <w:rPr>
                <w:szCs w:val="18"/>
              </w:rPr>
              <w:t>25</w:t>
            </w:r>
          </w:p>
        </w:tc>
        <w:tc>
          <w:tcPr>
            <w:tcW w:w="1314" w:type="dxa"/>
            <w:shd w:val="clear" w:color="auto" w:fill="auto"/>
            <w:noWrap/>
          </w:tcPr>
          <w:p w14:paraId="0ACE44C9" w14:textId="77777777" w:rsidR="005A4972" w:rsidRPr="00A93547" w:rsidRDefault="005A4972" w:rsidP="00B77488">
            <w:pPr>
              <w:pStyle w:val="TAC"/>
              <w:rPr>
                <w:lang w:eastAsia="zh-CN"/>
              </w:rPr>
            </w:pPr>
            <w:r w:rsidRPr="00A93547">
              <w:rPr>
                <w:szCs w:val="18"/>
              </w:rPr>
              <w:t>2140</w:t>
            </w:r>
          </w:p>
        </w:tc>
        <w:tc>
          <w:tcPr>
            <w:tcW w:w="867" w:type="dxa"/>
            <w:shd w:val="clear" w:color="auto" w:fill="auto"/>
          </w:tcPr>
          <w:p w14:paraId="263183F3" w14:textId="77777777" w:rsidR="005A4972" w:rsidRPr="00A93547" w:rsidRDefault="005A4972" w:rsidP="00B77488">
            <w:pPr>
              <w:pStyle w:val="TAC"/>
              <w:rPr>
                <w:lang w:eastAsia="zh-CN"/>
              </w:rPr>
            </w:pPr>
            <w:r w:rsidRPr="00A93547">
              <w:t>7.2</w:t>
            </w:r>
          </w:p>
        </w:tc>
        <w:tc>
          <w:tcPr>
            <w:tcW w:w="1248" w:type="dxa"/>
            <w:shd w:val="clear" w:color="auto" w:fill="auto"/>
            <w:vAlign w:val="center"/>
          </w:tcPr>
          <w:p w14:paraId="549FCC34" w14:textId="77777777" w:rsidR="005A4972" w:rsidRPr="00A93547" w:rsidRDefault="005A4972" w:rsidP="00B77488">
            <w:pPr>
              <w:pStyle w:val="TAC"/>
              <w:rPr>
                <w:lang w:eastAsia="zh-CN"/>
              </w:rPr>
            </w:pPr>
            <w:r w:rsidRPr="00A93547">
              <w:rPr>
                <w:lang w:eastAsia="zh-CN"/>
              </w:rPr>
              <w:t>IMD4</w:t>
            </w:r>
          </w:p>
        </w:tc>
      </w:tr>
      <w:tr w:rsidR="005A4972" w:rsidRPr="00A93547" w14:paraId="621773EB" w14:textId="77777777" w:rsidTr="00B77488">
        <w:trPr>
          <w:trHeight w:val="22"/>
          <w:jc w:val="center"/>
        </w:trPr>
        <w:tc>
          <w:tcPr>
            <w:tcW w:w="1928" w:type="dxa"/>
            <w:vMerge/>
            <w:shd w:val="clear" w:color="auto" w:fill="auto"/>
            <w:vAlign w:val="center"/>
          </w:tcPr>
          <w:p w14:paraId="24C26D30" w14:textId="77777777" w:rsidR="005A4972" w:rsidRPr="00A93547" w:rsidRDefault="005A4972" w:rsidP="00B77488">
            <w:pPr>
              <w:pStyle w:val="TAC"/>
              <w:rPr>
                <w:lang w:eastAsia="zh-CN"/>
              </w:rPr>
            </w:pPr>
          </w:p>
        </w:tc>
        <w:tc>
          <w:tcPr>
            <w:tcW w:w="1146" w:type="dxa"/>
            <w:shd w:val="clear" w:color="auto" w:fill="auto"/>
          </w:tcPr>
          <w:p w14:paraId="51E39AD6" w14:textId="77777777" w:rsidR="005A4972" w:rsidRPr="00A93547" w:rsidRDefault="005A4972" w:rsidP="00B77488">
            <w:pPr>
              <w:pStyle w:val="TAC"/>
              <w:rPr>
                <w:lang w:eastAsia="zh-CN"/>
              </w:rPr>
            </w:pPr>
            <w:r w:rsidRPr="00A93547">
              <w:rPr>
                <w:szCs w:val="18"/>
              </w:rPr>
              <w:t>n5</w:t>
            </w:r>
          </w:p>
        </w:tc>
        <w:tc>
          <w:tcPr>
            <w:tcW w:w="1481" w:type="dxa"/>
            <w:shd w:val="clear" w:color="auto" w:fill="auto"/>
            <w:noWrap/>
          </w:tcPr>
          <w:p w14:paraId="23B7D9C3" w14:textId="77777777" w:rsidR="005A4972" w:rsidRPr="00A93547" w:rsidRDefault="005A4972" w:rsidP="00B77488">
            <w:pPr>
              <w:pStyle w:val="TAC"/>
              <w:rPr>
                <w:rFonts w:cs="Arial"/>
                <w:lang w:eastAsia="zh-CN"/>
              </w:rPr>
            </w:pPr>
            <w:r w:rsidRPr="00A93547">
              <w:rPr>
                <w:szCs w:val="18"/>
              </w:rPr>
              <w:t>830</w:t>
            </w:r>
          </w:p>
        </w:tc>
        <w:tc>
          <w:tcPr>
            <w:tcW w:w="779" w:type="dxa"/>
            <w:shd w:val="clear" w:color="auto" w:fill="auto"/>
            <w:noWrap/>
          </w:tcPr>
          <w:p w14:paraId="5F29D565" w14:textId="77777777" w:rsidR="005A4972" w:rsidRPr="00A93547" w:rsidRDefault="005A4972" w:rsidP="00B77488">
            <w:pPr>
              <w:pStyle w:val="TAC"/>
              <w:rPr>
                <w:rFonts w:cs="Arial"/>
                <w:lang w:eastAsia="zh-CN"/>
              </w:rPr>
            </w:pPr>
            <w:r w:rsidRPr="00A93547">
              <w:rPr>
                <w:szCs w:val="18"/>
              </w:rPr>
              <w:t>5</w:t>
            </w:r>
          </w:p>
        </w:tc>
        <w:tc>
          <w:tcPr>
            <w:tcW w:w="721" w:type="dxa"/>
            <w:shd w:val="clear" w:color="auto" w:fill="auto"/>
            <w:noWrap/>
          </w:tcPr>
          <w:p w14:paraId="62EC6F70" w14:textId="77777777" w:rsidR="005A4972" w:rsidRPr="00A93547" w:rsidRDefault="005A4972" w:rsidP="00B77488">
            <w:pPr>
              <w:pStyle w:val="TAC"/>
              <w:rPr>
                <w:rFonts w:cs="Arial"/>
                <w:lang w:eastAsia="zh-CN"/>
              </w:rPr>
            </w:pPr>
            <w:r w:rsidRPr="00A93547">
              <w:rPr>
                <w:szCs w:val="18"/>
              </w:rPr>
              <w:t>25</w:t>
            </w:r>
          </w:p>
        </w:tc>
        <w:tc>
          <w:tcPr>
            <w:tcW w:w="1314" w:type="dxa"/>
            <w:shd w:val="clear" w:color="auto" w:fill="auto"/>
            <w:noWrap/>
          </w:tcPr>
          <w:p w14:paraId="237BFD2C" w14:textId="77777777" w:rsidR="005A4972" w:rsidRPr="00A93547" w:rsidRDefault="005A4972" w:rsidP="00B77488">
            <w:pPr>
              <w:pStyle w:val="TAC"/>
              <w:rPr>
                <w:lang w:eastAsia="zh-CN"/>
              </w:rPr>
            </w:pPr>
            <w:r w:rsidRPr="00A93547">
              <w:rPr>
                <w:szCs w:val="18"/>
              </w:rPr>
              <w:t>875</w:t>
            </w:r>
          </w:p>
        </w:tc>
        <w:tc>
          <w:tcPr>
            <w:tcW w:w="867" w:type="dxa"/>
            <w:shd w:val="clear" w:color="auto" w:fill="auto"/>
          </w:tcPr>
          <w:p w14:paraId="66AC4086" w14:textId="77777777" w:rsidR="005A4972" w:rsidRPr="00A93547" w:rsidRDefault="005A4972" w:rsidP="00B77488">
            <w:pPr>
              <w:pStyle w:val="TAC"/>
              <w:rPr>
                <w:lang w:eastAsia="zh-CN"/>
              </w:rPr>
            </w:pPr>
            <w:r w:rsidRPr="00A93547">
              <w:rPr>
                <w:szCs w:val="18"/>
              </w:rPr>
              <w:t>N/A</w:t>
            </w:r>
          </w:p>
        </w:tc>
        <w:tc>
          <w:tcPr>
            <w:tcW w:w="1248" w:type="dxa"/>
            <w:shd w:val="clear" w:color="auto" w:fill="auto"/>
            <w:vAlign w:val="center"/>
          </w:tcPr>
          <w:p w14:paraId="79342FB7" w14:textId="77777777" w:rsidR="005A4972" w:rsidRPr="00A93547" w:rsidRDefault="005A4972" w:rsidP="00B77488">
            <w:pPr>
              <w:pStyle w:val="TAC"/>
              <w:rPr>
                <w:lang w:eastAsia="zh-CN"/>
              </w:rPr>
            </w:pPr>
            <w:r w:rsidRPr="00A93547">
              <w:rPr>
                <w:lang w:eastAsia="zh-CN"/>
              </w:rPr>
              <w:t>N/A</w:t>
            </w:r>
          </w:p>
        </w:tc>
      </w:tr>
      <w:tr w:rsidR="005A4972" w:rsidRPr="00A93547" w14:paraId="7119FA14" w14:textId="77777777" w:rsidTr="00B77488">
        <w:trPr>
          <w:trHeight w:val="22"/>
          <w:jc w:val="center"/>
        </w:trPr>
        <w:tc>
          <w:tcPr>
            <w:tcW w:w="1928" w:type="dxa"/>
            <w:vMerge w:val="restart"/>
            <w:shd w:val="clear" w:color="auto" w:fill="auto"/>
            <w:vAlign w:val="center"/>
          </w:tcPr>
          <w:p w14:paraId="38C6E2B3" w14:textId="77777777" w:rsidR="005A4972" w:rsidRPr="00A93547" w:rsidRDefault="005A4972" w:rsidP="00B77488">
            <w:pPr>
              <w:pStyle w:val="TAC"/>
            </w:pPr>
            <w:r w:rsidRPr="00A93547">
              <w:rPr>
                <w:lang w:eastAsia="zh-CN"/>
              </w:rPr>
              <w:t>DC_2A-66A_n41A</w:t>
            </w:r>
          </w:p>
        </w:tc>
        <w:tc>
          <w:tcPr>
            <w:tcW w:w="1146" w:type="dxa"/>
            <w:shd w:val="clear" w:color="auto" w:fill="auto"/>
            <w:vAlign w:val="center"/>
          </w:tcPr>
          <w:p w14:paraId="40F3CF2F" w14:textId="77777777" w:rsidR="005A4972" w:rsidRPr="00A93547" w:rsidRDefault="005A4972" w:rsidP="00B77488">
            <w:pPr>
              <w:pStyle w:val="TAC"/>
              <w:rPr>
                <w:lang w:eastAsia="ko-KR"/>
              </w:rPr>
            </w:pPr>
            <w:r w:rsidRPr="00A93547">
              <w:rPr>
                <w:lang w:eastAsia="zh-CN"/>
              </w:rPr>
              <w:t>2</w:t>
            </w:r>
          </w:p>
        </w:tc>
        <w:tc>
          <w:tcPr>
            <w:tcW w:w="1481" w:type="dxa"/>
            <w:shd w:val="clear" w:color="auto" w:fill="auto"/>
            <w:noWrap/>
            <w:vAlign w:val="center"/>
          </w:tcPr>
          <w:p w14:paraId="646015F7" w14:textId="77777777" w:rsidR="005A4972" w:rsidRPr="00A93547" w:rsidRDefault="005A4972" w:rsidP="00B77488">
            <w:pPr>
              <w:pStyle w:val="TAC"/>
              <w:rPr>
                <w:lang w:eastAsia="ko-KR"/>
              </w:rPr>
            </w:pPr>
            <w:r w:rsidRPr="00A93547">
              <w:rPr>
                <w:rFonts w:cs="Arial"/>
                <w:lang w:eastAsia="zh-CN"/>
              </w:rPr>
              <w:t>1860</w:t>
            </w:r>
          </w:p>
        </w:tc>
        <w:tc>
          <w:tcPr>
            <w:tcW w:w="779" w:type="dxa"/>
            <w:shd w:val="clear" w:color="auto" w:fill="auto"/>
            <w:noWrap/>
            <w:vAlign w:val="center"/>
          </w:tcPr>
          <w:p w14:paraId="5537810B" w14:textId="77777777" w:rsidR="005A4972" w:rsidRPr="00A93547" w:rsidRDefault="005A4972" w:rsidP="00B77488">
            <w:pPr>
              <w:pStyle w:val="TAC"/>
              <w:rPr>
                <w:lang w:eastAsia="ko-KR"/>
              </w:rPr>
            </w:pPr>
            <w:r w:rsidRPr="00A93547">
              <w:rPr>
                <w:rFonts w:cs="Arial"/>
                <w:lang w:eastAsia="zh-CN"/>
              </w:rPr>
              <w:t>5</w:t>
            </w:r>
          </w:p>
        </w:tc>
        <w:tc>
          <w:tcPr>
            <w:tcW w:w="721" w:type="dxa"/>
            <w:shd w:val="clear" w:color="auto" w:fill="auto"/>
            <w:noWrap/>
            <w:vAlign w:val="center"/>
          </w:tcPr>
          <w:p w14:paraId="4D5E5471" w14:textId="77777777" w:rsidR="005A4972" w:rsidRPr="00A93547" w:rsidRDefault="005A4972" w:rsidP="00B77488">
            <w:pPr>
              <w:pStyle w:val="TAC"/>
              <w:rPr>
                <w:lang w:eastAsia="ko-KR"/>
              </w:rPr>
            </w:pPr>
            <w:r w:rsidRPr="00A93547">
              <w:rPr>
                <w:rFonts w:cs="Arial"/>
                <w:lang w:eastAsia="zh-CN"/>
              </w:rPr>
              <w:t>25</w:t>
            </w:r>
          </w:p>
        </w:tc>
        <w:tc>
          <w:tcPr>
            <w:tcW w:w="1314" w:type="dxa"/>
            <w:shd w:val="clear" w:color="auto" w:fill="auto"/>
            <w:noWrap/>
            <w:vAlign w:val="center"/>
          </w:tcPr>
          <w:p w14:paraId="36DA5DE6" w14:textId="77777777" w:rsidR="005A4972" w:rsidRPr="00A93547" w:rsidRDefault="005A4972" w:rsidP="00B77488">
            <w:pPr>
              <w:pStyle w:val="TAC"/>
              <w:rPr>
                <w:lang w:eastAsia="ko-KR"/>
              </w:rPr>
            </w:pPr>
            <w:r w:rsidRPr="00A93547">
              <w:rPr>
                <w:lang w:eastAsia="zh-CN"/>
              </w:rPr>
              <w:t>1940</w:t>
            </w:r>
          </w:p>
        </w:tc>
        <w:tc>
          <w:tcPr>
            <w:tcW w:w="867" w:type="dxa"/>
            <w:shd w:val="clear" w:color="auto" w:fill="auto"/>
            <w:vAlign w:val="center"/>
          </w:tcPr>
          <w:p w14:paraId="72511B24" w14:textId="77777777" w:rsidR="005A4972" w:rsidRPr="00A93547" w:rsidRDefault="005A4972" w:rsidP="00B77488">
            <w:pPr>
              <w:pStyle w:val="TAC"/>
              <w:rPr>
                <w:lang w:eastAsia="ko-KR"/>
              </w:rPr>
            </w:pPr>
            <w:r w:rsidRPr="00A93547">
              <w:rPr>
                <w:lang w:eastAsia="zh-CN"/>
              </w:rPr>
              <w:t>22.6</w:t>
            </w:r>
          </w:p>
        </w:tc>
        <w:tc>
          <w:tcPr>
            <w:tcW w:w="1248" w:type="dxa"/>
            <w:shd w:val="clear" w:color="auto" w:fill="auto"/>
            <w:vAlign w:val="center"/>
          </w:tcPr>
          <w:p w14:paraId="2C8B2512" w14:textId="77777777" w:rsidR="005A4972" w:rsidRPr="00A93547" w:rsidRDefault="005A4972" w:rsidP="00B77488">
            <w:pPr>
              <w:pStyle w:val="TAC"/>
              <w:rPr>
                <w:lang w:eastAsia="ko-KR"/>
              </w:rPr>
            </w:pPr>
            <w:r w:rsidRPr="00A93547">
              <w:rPr>
                <w:lang w:eastAsia="zh-CN"/>
              </w:rPr>
              <w:t>IMD4</w:t>
            </w:r>
          </w:p>
        </w:tc>
      </w:tr>
      <w:tr w:rsidR="005A4972" w:rsidRPr="00A93547" w14:paraId="4783D9F8" w14:textId="77777777" w:rsidTr="00B77488">
        <w:trPr>
          <w:trHeight w:val="22"/>
          <w:jc w:val="center"/>
        </w:trPr>
        <w:tc>
          <w:tcPr>
            <w:tcW w:w="1928" w:type="dxa"/>
            <w:vMerge/>
            <w:shd w:val="clear" w:color="auto" w:fill="auto"/>
            <w:vAlign w:val="center"/>
          </w:tcPr>
          <w:p w14:paraId="0C9BC99B" w14:textId="77777777" w:rsidR="005A4972" w:rsidRPr="00A93547" w:rsidRDefault="005A4972" w:rsidP="00B77488">
            <w:pPr>
              <w:pStyle w:val="TAC"/>
            </w:pPr>
          </w:p>
        </w:tc>
        <w:tc>
          <w:tcPr>
            <w:tcW w:w="1146" w:type="dxa"/>
            <w:shd w:val="clear" w:color="auto" w:fill="auto"/>
            <w:vAlign w:val="center"/>
          </w:tcPr>
          <w:p w14:paraId="4F91E7FE" w14:textId="77777777" w:rsidR="005A4972" w:rsidRPr="00A93547" w:rsidRDefault="005A4972" w:rsidP="00B77488">
            <w:pPr>
              <w:pStyle w:val="TAC"/>
              <w:rPr>
                <w:lang w:eastAsia="ko-KR"/>
              </w:rPr>
            </w:pPr>
            <w:r w:rsidRPr="00A93547">
              <w:rPr>
                <w:lang w:eastAsia="zh-CN"/>
              </w:rPr>
              <w:t>66</w:t>
            </w:r>
          </w:p>
        </w:tc>
        <w:tc>
          <w:tcPr>
            <w:tcW w:w="1481" w:type="dxa"/>
            <w:shd w:val="clear" w:color="auto" w:fill="auto"/>
            <w:noWrap/>
            <w:vAlign w:val="center"/>
          </w:tcPr>
          <w:p w14:paraId="2B7DED51" w14:textId="77777777" w:rsidR="005A4972" w:rsidRPr="00A93547" w:rsidRDefault="005A4972" w:rsidP="00B77488">
            <w:pPr>
              <w:pStyle w:val="TAC"/>
              <w:rPr>
                <w:lang w:eastAsia="ko-KR"/>
              </w:rPr>
            </w:pPr>
            <w:r w:rsidRPr="00A93547">
              <w:rPr>
                <w:rFonts w:cs="Arial"/>
                <w:lang w:eastAsia="zh-CN"/>
              </w:rPr>
              <w:t>1715</w:t>
            </w:r>
          </w:p>
        </w:tc>
        <w:tc>
          <w:tcPr>
            <w:tcW w:w="779" w:type="dxa"/>
            <w:shd w:val="clear" w:color="auto" w:fill="auto"/>
            <w:noWrap/>
            <w:vAlign w:val="center"/>
          </w:tcPr>
          <w:p w14:paraId="19060170" w14:textId="77777777" w:rsidR="005A4972" w:rsidRPr="00A93547" w:rsidRDefault="005A4972" w:rsidP="00B77488">
            <w:pPr>
              <w:pStyle w:val="TAC"/>
              <w:rPr>
                <w:lang w:eastAsia="ko-KR"/>
              </w:rPr>
            </w:pPr>
            <w:r w:rsidRPr="00A93547">
              <w:rPr>
                <w:rFonts w:cs="Arial"/>
                <w:lang w:eastAsia="zh-CN"/>
              </w:rPr>
              <w:t>5</w:t>
            </w:r>
          </w:p>
        </w:tc>
        <w:tc>
          <w:tcPr>
            <w:tcW w:w="721" w:type="dxa"/>
            <w:shd w:val="clear" w:color="auto" w:fill="auto"/>
            <w:noWrap/>
            <w:vAlign w:val="center"/>
          </w:tcPr>
          <w:p w14:paraId="1671E455" w14:textId="77777777" w:rsidR="005A4972" w:rsidRPr="00A93547" w:rsidRDefault="005A4972" w:rsidP="00B77488">
            <w:pPr>
              <w:pStyle w:val="TAC"/>
              <w:rPr>
                <w:lang w:eastAsia="ko-KR"/>
              </w:rPr>
            </w:pPr>
            <w:r w:rsidRPr="00A93547">
              <w:rPr>
                <w:rFonts w:cs="Arial"/>
                <w:lang w:eastAsia="zh-CN"/>
              </w:rPr>
              <w:t>25</w:t>
            </w:r>
          </w:p>
        </w:tc>
        <w:tc>
          <w:tcPr>
            <w:tcW w:w="1314" w:type="dxa"/>
            <w:shd w:val="clear" w:color="auto" w:fill="auto"/>
            <w:noWrap/>
            <w:vAlign w:val="center"/>
          </w:tcPr>
          <w:p w14:paraId="2A513EA9" w14:textId="77777777" w:rsidR="005A4972" w:rsidRPr="00A93547" w:rsidRDefault="005A4972" w:rsidP="00B77488">
            <w:pPr>
              <w:pStyle w:val="TAC"/>
              <w:rPr>
                <w:lang w:eastAsia="ko-KR"/>
              </w:rPr>
            </w:pPr>
            <w:r w:rsidRPr="00A93547">
              <w:rPr>
                <w:lang w:eastAsia="zh-CN"/>
              </w:rPr>
              <w:t>2115</w:t>
            </w:r>
          </w:p>
        </w:tc>
        <w:tc>
          <w:tcPr>
            <w:tcW w:w="867" w:type="dxa"/>
            <w:shd w:val="clear" w:color="auto" w:fill="auto"/>
            <w:vAlign w:val="center"/>
          </w:tcPr>
          <w:p w14:paraId="09DDB290" w14:textId="77777777" w:rsidR="005A4972" w:rsidRPr="00A93547" w:rsidRDefault="005A4972" w:rsidP="00B77488">
            <w:pPr>
              <w:pStyle w:val="TAC"/>
              <w:rPr>
                <w:lang w:eastAsia="ko-KR"/>
              </w:rPr>
            </w:pPr>
            <w:r w:rsidRPr="00A93547">
              <w:rPr>
                <w:lang w:eastAsia="zh-CN"/>
              </w:rPr>
              <w:t>N/A</w:t>
            </w:r>
          </w:p>
        </w:tc>
        <w:tc>
          <w:tcPr>
            <w:tcW w:w="1248" w:type="dxa"/>
            <w:shd w:val="clear" w:color="auto" w:fill="auto"/>
            <w:vAlign w:val="center"/>
          </w:tcPr>
          <w:p w14:paraId="1917F7A3" w14:textId="77777777" w:rsidR="005A4972" w:rsidRPr="00A93547" w:rsidRDefault="005A4972" w:rsidP="00B77488">
            <w:pPr>
              <w:pStyle w:val="TAC"/>
              <w:rPr>
                <w:lang w:eastAsia="ko-KR"/>
              </w:rPr>
            </w:pPr>
            <w:r w:rsidRPr="00A93547">
              <w:rPr>
                <w:lang w:eastAsia="zh-CN"/>
              </w:rPr>
              <w:t>N/A</w:t>
            </w:r>
          </w:p>
        </w:tc>
      </w:tr>
      <w:tr w:rsidR="005A4972" w:rsidRPr="00A93547" w14:paraId="498D532B" w14:textId="77777777" w:rsidTr="00B77488">
        <w:trPr>
          <w:trHeight w:val="22"/>
          <w:jc w:val="center"/>
        </w:trPr>
        <w:tc>
          <w:tcPr>
            <w:tcW w:w="1928" w:type="dxa"/>
            <w:vMerge/>
            <w:tcBorders>
              <w:bottom w:val="single" w:sz="4" w:space="0" w:color="auto"/>
            </w:tcBorders>
            <w:shd w:val="clear" w:color="auto" w:fill="auto"/>
            <w:vAlign w:val="center"/>
          </w:tcPr>
          <w:p w14:paraId="284DC9F3" w14:textId="77777777" w:rsidR="005A4972" w:rsidRPr="00A93547" w:rsidRDefault="005A4972" w:rsidP="00B77488">
            <w:pPr>
              <w:pStyle w:val="TAC"/>
            </w:pPr>
          </w:p>
        </w:tc>
        <w:tc>
          <w:tcPr>
            <w:tcW w:w="1146" w:type="dxa"/>
            <w:shd w:val="clear" w:color="auto" w:fill="auto"/>
            <w:vAlign w:val="center"/>
          </w:tcPr>
          <w:p w14:paraId="4B49345C" w14:textId="77777777" w:rsidR="005A4972" w:rsidRPr="00A93547" w:rsidRDefault="005A4972" w:rsidP="00B77488">
            <w:pPr>
              <w:pStyle w:val="TAC"/>
              <w:rPr>
                <w:lang w:eastAsia="ko-KR"/>
              </w:rPr>
            </w:pPr>
            <w:r w:rsidRPr="00A93547">
              <w:rPr>
                <w:lang w:eastAsia="zh-CN"/>
              </w:rPr>
              <w:t>n41</w:t>
            </w:r>
          </w:p>
        </w:tc>
        <w:tc>
          <w:tcPr>
            <w:tcW w:w="1481" w:type="dxa"/>
            <w:shd w:val="clear" w:color="auto" w:fill="auto"/>
            <w:noWrap/>
            <w:vAlign w:val="center"/>
          </w:tcPr>
          <w:p w14:paraId="526A9965" w14:textId="77777777" w:rsidR="005A4972" w:rsidRPr="00A93547" w:rsidRDefault="005A4972" w:rsidP="00B77488">
            <w:pPr>
              <w:pStyle w:val="TAC"/>
              <w:rPr>
                <w:lang w:eastAsia="ko-KR"/>
              </w:rPr>
            </w:pPr>
            <w:r w:rsidRPr="00A93547">
              <w:rPr>
                <w:rFonts w:cs="Arial"/>
                <w:lang w:eastAsia="zh-CN"/>
              </w:rPr>
              <w:t>2685</w:t>
            </w:r>
          </w:p>
        </w:tc>
        <w:tc>
          <w:tcPr>
            <w:tcW w:w="779" w:type="dxa"/>
            <w:shd w:val="clear" w:color="auto" w:fill="auto"/>
            <w:noWrap/>
            <w:vAlign w:val="center"/>
          </w:tcPr>
          <w:p w14:paraId="5E8B87B7" w14:textId="77777777" w:rsidR="005A4972" w:rsidRPr="00A93547" w:rsidRDefault="005A4972" w:rsidP="00B77488">
            <w:pPr>
              <w:pStyle w:val="TAC"/>
              <w:rPr>
                <w:lang w:eastAsia="ko-KR"/>
              </w:rPr>
            </w:pPr>
            <w:r w:rsidRPr="00A93547">
              <w:rPr>
                <w:rFonts w:cs="Arial"/>
                <w:lang w:eastAsia="zh-CN"/>
              </w:rPr>
              <w:t>5</w:t>
            </w:r>
          </w:p>
        </w:tc>
        <w:tc>
          <w:tcPr>
            <w:tcW w:w="721" w:type="dxa"/>
            <w:shd w:val="clear" w:color="auto" w:fill="auto"/>
            <w:noWrap/>
            <w:vAlign w:val="center"/>
          </w:tcPr>
          <w:p w14:paraId="29E25105" w14:textId="77777777" w:rsidR="005A4972" w:rsidRPr="00A93547" w:rsidRDefault="005A4972" w:rsidP="00B77488">
            <w:pPr>
              <w:pStyle w:val="TAC"/>
              <w:rPr>
                <w:lang w:eastAsia="ko-KR"/>
              </w:rPr>
            </w:pPr>
            <w:r w:rsidRPr="00A93547">
              <w:rPr>
                <w:rFonts w:cs="Arial"/>
                <w:lang w:eastAsia="zh-CN"/>
              </w:rPr>
              <w:t>25</w:t>
            </w:r>
          </w:p>
        </w:tc>
        <w:tc>
          <w:tcPr>
            <w:tcW w:w="1314" w:type="dxa"/>
            <w:shd w:val="clear" w:color="auto" w:fill="auto"/>
            <w:noWrap/>
            <w:vAlign w:val="center"/>
          </w:tcPr>
          <w:p w14:paraId="6A4B08FA" w14:textId="77777777" w:rsidR="005A4972" w:rsidRPr="00A93547" w:rsidRDefault="005A4972" w:rsidP="00B77488">
            <w:pPr>
              <w:pStyle w:val="TAC"/>
              <w:rPr>
                <w:lang w:eastAsia="ko-KR"/>
              </w:rPr>
            </w:pPr>
            <w:r w:rsidRPr="00A93547">
              <w:rPr>
                <w:lang w:eastAsia="zh-CN"/>
              </w:rPr>
              <w:t>2685</w:t>
            </w:r>
          </w:p>
        </w:tc>
        <w:tc>
          <w:tcPr>
            <w:tcW w:w="867" w:type="dxa"/>
            <w:shd w:val="clear" w:color="auto" w:fill="auto"/>
            <w:vAlign w:val="center"/>
          </w:tcPr>
          <w:p w14:paraId="5BA448B1" w14:textId="77777777" w:rsidR="005A4972" w:rsidRPr="00A93547" w:rsidRDefault="005A4972" w:rsidP="00B77488">
            <w:pPr>
              <w:pStyle w:val="TAC"/>
              <w:rPr>
                <w:lang w:eastAsia="ko-KR"/>
              </w:rPr>
            </w:pPr>
            <w:r w:rsidRPr="00A93547">
              <w:rPr>
                <w:lang w:eastAsia="zh-CN"/>
              </w:rPr>
              <w:t>N/A</w:t>
            </w:r>
          </w:p>
        </w:tc>
        <w:tc>
          <w:tcPr>
            <w:tcW w:w="1248" w:type="dxa"/>
            <w:shd w:val="clear" w:color="auto" w:fill="auto"/>
            <w:vAlign w:val="center"/>
          </w:tcPr>
          <w:p w14:paraId="4885A164" w14:textId="77777777" w:rsidR="005A4972" w:rsidRPr="00A93547" w:rsidRDefault="005A4972" w:rsidP="00B77488">
            <w:pPr>
              <w:pStyle w:val="TAC"/>
              <w:rPr>
                <w:lang w:eastAsia="ko-KR"/>
              </w:rPr>
            </w:pPr>
            <w:r w:rsidRPr="00A93547">
              <w:rPr>
                <w:lang w:eastAsia="zh-CN"/>
              </w:rPr>
              <w:t>N/A</w:t>
            </w:r>
          </w:p>
        </w:tc>
      </w:tr>
      <w:tr w:rsidR="005A4972" w:rsidRPr="00A93547" w14:paraId="0CBC53F7" w14:textId="77777777" w:rsidTr="00B77488">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4DBC6A4B" w14:textId="77777777" w:rsidR="005A4972" w:rsidRPr="00A93547" w:rsidRDefault="005A4972" w:rsidP="00B77488">
            <w:pPr>
              <w:pStyle w:val="TAC"/>
              <w:rPr>
                <w:rFonts w:eastAsia="MS Mincho"/>
                <w:lang w:eastAsia="ja-JP"/>
              </w:rPr>
            </w:pPr>
            <w:r w:rsidRPr="00A93547">
              <w:rPr>
                <w:lang w:eastAsia="fi-FI"/>
              </w:rPr>
              <w:t>DC_2A-66A_n77A</w:t>
            </w:r>
          </w:p>
          <w:p w14:paraId="504698A3" w14:textId="77777777" w:rsidR="005A4972" w:rsidRPr="00A93547" w:rsidRDefault="005A4972" w:rsidP="00B77488">
            <w:pPr>
              <w:pStyle w:val="TAC"/>
              <w:rPr>
                <w:lang w:eastAsia="ja-JP"/>
              </w:rPr>
            </w:pPr>
            <w:r w:rsidRPr="00A93547">
              <w:rPr>
                <w:lang w:eastAsia="fi-FI"/>
              </w:rPr>
              <w:t>DC_2A-66A_n77(2A)</w:t>
            </w:r>
          </w:p>
          <w:p w14:paraId="3F5A7371" w14:textId="77777777" w:rsidR="005A4972" w:rsidRPr="00A93547" w:rsidRDefault="005A4972" w:rsidP="00B77488">
            <w:pPr>
              <w:pStyle w:val="TAC"/>
              <w:rPr>
                <w:vertAlign w:val="superscript"/>
                <w:lang w:eastAsia="ja-JP"/>
              </w:rPr>
            </w:pPr>
            <w:r w:rsidRPr="00A93547">
              <w:rPr>
                <w:lang w:eastAsia="ja-JP"/>
              </w:rPr>
              <w:t>DC_2A-2A-66A_n77A</w:t>
            </w:r>
          </w:p>
          <w:p w14:paraId="0C0B81CF" w14:textId="77777777" w:rsidR="005A4972" w:rsidRPr="00A93547" w:rsidRDefault="005A4972" w:rsidP="00B77488">
            <w:pPr>
              <w:pStyle w:val="TAC"/>
              <w:rPr>
                <w:rFonts w:eastAsia="MS Mincho"/>
                <w:lang w:eastAsia="ja-JP"/>
              </w:rPr>
            </w:pPr>
            <w:r w:rsidRPr="00A93547">
              <w:rPr>
                <w:rFonts w:eastAsia="MS Mincho"/>
                <w:lang w:eastAsia="ja-JP"/>
              </w:rPr>
              <w:t>DC_2A-2A-66A_n77(2A)</w:t>
            </w:r>
          </w:p>
          <w:p w14:paraId="307F87D1" w14:textId="77777777" w:rsidR="005A4972" w:rsidRPr="00A93547" w:rsidRDefault="005A4972" w:rsidP="00B77488">
            <w:pPr>
              <w:pStyle w:val="TAC"/>
              <w:rPr>
                <w:vertAlign w:val="superscript"/>
                <w:lang w:eastAsia="ja-JP"/>
              </w:rPr>
            </w:pPr>
            <w:r w:rsidRPr="00A93547">
              <w:rPr>
                <w:lang w:eastAsia="ja-JP"/>
              </w:rPr>
              <w:t>DC_2A-66A-66A_n77A</w:t>
            </w:r>
          </w:p>
          <w:p w14:paraId="278A1772" w14:textId="77777777" w:rsidR="005A4972" w:rsidRPr="00A93547" w:rsidRDefault="005A4972" w:rsidP="00B77488">
            <w:pPr>
              <w:pStyle w:val="TAC"/>
              <w:rPr>
                <w:rFonts w:eastAsia="MS Mincho"/>
                <w:lang w:eastAsia="ja-JP"/>
              </w:rPr>
            </w:pPr>
            <w:r w:rsidRPr="00A93547">
              <w:rPr>
                <w:rFonts w:eastAsia="MS Mincho"/>
                <w:lang w:eastAsia="ja-JP"/>
              </w:rPr>
              <w:t>DC_2A-66A-66A_n77(2A)</w:t>
            </w:r>
          </w:p>
          <w:p w14:paraId="77B244EE" w14:textId="77777777" w:rsidR="005A4972" w:rsidRPr="00A93547" w:rsidRDefault="005A4972" w:rsidP="00B77488">
            <w:pPr>
              <w:pStyle w:val="TAC"/>
              <w:rPr>
                <w:vertAlign w:val="superscript"/>
                <w:lang w:eastAsia="ja-JP"/>
              </w:rPr>
            </w:pPr>
            <w:r w:rsidRPr="00A93547">
              <w:rPr>
                <w:lang w:eastAsia="ja-JP"/>
              </w:rPr>
              <w:t>DC_2A-2A-66A-66A_n77A</w:t>
            </w:r>
          </w:p>
        </w:tc>
        <w:tc>
          <w:tcPr>
            <w:tcW w:w="1146" w:type="dxa"/>
            <w:tcBorders>
              <w:left w:val="single" w:sz="4" w:space="0" w:color="auto"/>
            </w:tcBorders>
            <w:shd w:val="clear" w:color="auto" w:fill="auto"/>
          </w:tcPr>
          <w:p w14:paraId="0D0B5A78" w14:textId="77777777" w:rsidR="005A4972" w:rsidRPr="00A93547" w:rsidRDefault="005A4972" w:rsidP="00B77488">
            <w:pPr>
              <w:pStyle w:val="TAC"/>
              <w:rPr>
                <w:lang w:eastAsia="zh-CN"/>
              </w:rPr>
            </w:pPr>
            <w:r w:rsidRPr="00A93547">
              <w:rPr>
                <w:lang w:eastAsia="fi-FI"/>
              </w:rPr>
              <w:t>2</w:t>
            </w:r>
          </w:p>
        </w:tc>
        <w:tc>
          <w:tcPr>
            <w:tcW w:w="1481" w:type="dxa"/>
            <w:shd w:val="clear" w:color="auto" w:fill="auto"/>
            <w:noWrap/>
          </w:tcPr>
          <w:p w14:paraId="079A78C0" w14:textId="77777777" w:rsidR="005A4972" w:rsidRPr="00A93547" w:rsidRDefault="005A4972" w:rsidP="00B77488">
            <w:pPr>
              <w:pStyle w:val="TAC"/>
              <w:rPr>
                <w:rFonts w:cs="Arial"/>
                <w:lang w:eastAsia="zh-CN"/>
              </w:rPr>
            </w:pPr>
            <w:r w:rsidRPr="00A93547">
              <w:rPr>
                <w:lang w:eastAsia="fi-FI"/>
              </w:rPr>
              <w:t>1855</w:t>
            </w:r>
          </w:p>
        </w:tc>
        <w:tc>
          <w:tcPr>
            <w:tcW w:w="779" w:type="dxa"/>
            <w:shd w:val="clear" w:color="auto" w:fill="auto"/>
            <w:noWrap/>
          </w:tcPr>
          <w:p w14:paraId="4C171858" w14:textId="77777777" w:rsidR="005A4972" w:rsidRPr="00A93547" w:rsidRDefault="005A4972" w:rsidP="00B77488">
            <w:pPr>
              <w:pStyle w:val="TAC"/>
              <w:rPr>
                <w:rFonts w:cs="Arial"/>
                <w:lang w:eastAsia="zh-CN"/>
              </w:rPr>
            </w:pPr>
            <w:r w:rsidRPr="00A93547">
              <w:rPr>
                <w:rFonts w:eastAsia="Malgun Gothic"/>
                <w:kern w:val="2"/>
                <w:lang w:eastAsia="ko-KR"/>
              </w:rPr>
              <w:t>5</w:t>
            </w:r>
          </w:p>
        </w:tc>
        <w:tc>
          <w:tcPr>
            <w:tcW w:w="721" w:type="dxa"/>
            <w:shd w:val="clear" w:color="auto" w:fill="auto"/>
            <w:noWrap/>
          </w:tcPr>
          <w:p w14:paraId="2D0DC375" w14:textId="77777777" w:rsidR="005A4972" w:rsidRPr="00A93547" w:rsidRDefault="005A4972" w:rsidP="00B77488">
            <w:pPr>
              <w:pStyle w:val="TAC"/>
              <w:rPr>
                <w:rFonts w:cs="Arial"/>
                <w:lang w:eastAsia="zh-CN"/>
              </w:rPr>
            </w:pPr>
            <w:r w:rsidRPr="00A93547">
              <w:rPr>
                <w:rFonts w:eastAsia="Malgun Gothic"/>
                <w:kern w:val="2"/>
                <w:lang w:eastAsia="ko-KR"/>
              </w:rPr>
              <w:t>25</w:t>
            </w:r>
          </w:p>
        </w:tc>
        <w:tc>
          <w:tcPr>
            <w:tcW w:w="1314" w:type="dxa"/>
            <w:shd w:val="clear" w:color="auto" w:fill="auto"/>
            <w:noWrap/>
          </w:tcPr>
          <w:p w14:paraId="04103108" w14:textId="77777777" w:rsidR="005A4972" w:rsidRPr="00A93547" w:rsidRDefault="005A4972" w:rsidP="00B77488">
            <w:pPr>
              <w:pStyle w:val="TAC"/>
              <w:rPr>
                <w:lang w:eastAsia="zh-CN"/>
              </w:rPr>
            </w:pPr>
            <w:r w:rsidRPr="00A93547">
              <w:rPr>
                <w:lang w:eastAsia="fi-FI"/>
              </w:rPr>
              <w:t>1935</w:t>
            </w:r>
          </w:p>
        </w:tc>
        <w:tc>
          <w:tcPr>
            <w:tcW w:w="867" w:type="dxa"/>
            <w:shd w:val="clear" w:color="auto" w:fill="auto"/>
          </w:tcPr>
          <w:p w14:paraId="7C35A4FE" w14:textId="77777777" w:rsidR="005A4972" w:rsidRPr="00A93547" w:rsidRDefault="005A4972" w:rsidP="00B77488">
            <w:pPr>
              <w:pStyle w:val="TAC"/>
              <w:rPr>
                <w:lang w:eastAsia="zh-CN"/>
              </w:rPr>
            </w:pPr>
            <w:r w:rsidRPr="00A93547">
              <w:rPr>
                <w:rFonts w:eastAsia="Malgun Gothic"/>
                <w:kern w:val="2"/>
                <w:lang w:eastAsia="ko-KR"/>
              </w:rPr>
              <w:t>N/A</w:t>
            </w:r>
          </w:p>
        </w:tc>
        <w:tc>
          <w:tcPr>
            <w:tcW w:w="1248" w:type="dxa"/>
            <w:shd w:val="clear" w:color="auto" w:fill="auto"/>
          </w:tcPr>
          <w:p w14:paraId="3107A11B" w14:textId="77777777" w:rsidR="005A4972" w:rsidRPr="00A93547" w:rsidRDefault="005A4972" w:rsidP="00B77488">
            <w:pPr>
              <w:pStyle w:val="TAC"/>
              <w:rPr>
                <w:lang w:eastAsia="zh-CN"/>
              </w:rPr>
            </w:pPr>
            <w:r w:rsidRPr="00A93547">
              <w:rPr>
                <w:lang w:eastAsia="fi-FI"/>
              </w:rPr>
              <w:t>N/A</w:t>
            </w:r>
          </w:p>
        </w:tc>
      </w:tr>
      <w:tr w:rsidR="005A4972" w:rsidRPr="00A93547" w14:paraId="029F2309"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2FEDE553" w14:textId="77777777" w:rsidR="005A4972" w:rsidRPr="00A93547" w:rsidRDefault="005A4972" w:rsidP="00B77488">
            <w:pPr>
              <w:pStyle w:val="TAC"/>
            </w:pPr>
          </w:p>
        </w:tc>
        <w:tc>
          <w:tcPr>
            <w:tcW w:w="1146" w:type="dxa"/>
            <w:tcBorders>
              <w:left w:val="single" w:sz="4" w:space="0" w:color="auto"/>
            </w:tcBorders>
            <w:shd w:val="clear" w:color="auto" w:fill="auto"/>
          </w:tcPr>
          <w:p w14:paraId="54837CA4" w14:textId="77777777" w:rsidR="005A4972" w:rsidRPr="00A93547" w:rsidRDefault="005A4972" w:rsidP="00B77488">
            <w:pPr>
              <w:pStyle w:val="TAC"/>
              <w:rPr>
                <w:lang w:eastAsia="zh-CN"/>
              </w:rPr>
            </w:pPr>
            <w:r w:rsidRPr="00A93547">
              <w:rPr>
                <w:lang w:eastAsia="fi-FI"/>
              </w:rPr>
              <w:t>66</w:t>
            </w:r>
          </w:p>
        </w:tc>
        <w:tc>
          <w:tcPr>
            <w:tcW w:w="1481" w:type="dxa"/>
            <w:shd w:val="clear" w:color="auto" w:fill="auto"/>
            <w:noWrap/>
          </w:tcPr>
          <w:p w14:paraId="53517119" w14:textId="77777777" w:rsidR="005A4972" w:rsidRPr="00A93547" w:rsidRDefault="005A4972" w:rsidP="00B77488">
            <w:pPr>
              <w:pStyle w:val="TAC"/>
              <w:rPr>
                <w:rFonts w:cs="Arial"/>
                <w:lang w:eastAsia="zh-CN"/>
              </w:rPr>
            </w:pPr>
            <w:r w:rsidRPr="00A93547">
              <w:rPr>
                <w:lang w:eastAsia="fi-FI"/>
              </w:rPr>
              <w:t>N/A</w:t>
            </w:r>
          </w:p>
        </w:tc>
        <w:tc>
          <w:tcPr>
            <w:tcW w:w="779" w:type="dxa"/>
            <w:shd w:val="clear" w:color="auto" w:fill="auto"/>
            <w:noWrap/>
          </w:tcPr>
          <w:p w14:paraId="766CBDE5" w14:textId="77777777" w:rsidR="005A4972" w:rsidRPr="00A93547" w:rsidRDefault="005A4972" w:rsidP="00B77488">
            <w:pPr>
              <w:pStyle w:val="TAC"/>
              <w:rPr>
                <w:rFonts w:cs="Arial"/>
                <w:lang w:eastAsia="zh-CN"/>
              </w:rPr>
            </w:pPr>
            <w:r w:rsidRPr="00A93547">
              <w:rPr>
                <w:lang w:eastAsia="fi-FI"/>
              </w:rPr>
              <w:t>5</w:t>
            </w:r>
          </w:p>
        </w:tc>
        <w:tc>
          <w:tcPr>
            <w:tcW w:w="721" w:type="dxa"/>
            <w:shd w:val="clear" w:color="auto" w:fill="auto"/>
            <w:noWrap/>
          </w:tcPr>
          <w:p w14:paraId="44BDF706" w14:textId="77777777" w:rsidR="005A4972" w:rsidRPr="00A93547" w:rsidRDefault="005A4972" w:rsidP="00B77488">
            <w:pPr>
              <w:pStyle w:val="TAC"/>
              <w:rPr>
                <w:rFonts w:cs="Arial"/>
                <w:lang w:eastAsia="zh-CN"/>
              </w:rPr>
            </w:pPr>
            <w:r w:rsidRPr="00A93547">
              <w:rPr>
                <w:lang w:eastAsia="fi-FI"/>
              </w:rPr>
              <w:t>N/A</w:t>
            </w:r>
          </w:p>
        </w:tc>
        <w:tc>
          <w:tcPr>
            <w:tcW w:w="1314" w:type="dxa"/>
            <w:shd w:val="clear" w:color="auto" w:fill="auto"/>
            <w:noWrap/>
          </w:tcPr>
          <w:p w14:paraId="46BA6C55" w14:textId="77777777" w:rsidR="005A4972" w:rsidRPr="00A93547" w:rsidRDefault="005A4972" w:rsidP="00B77488">
            <w:pPr>
              <w:pStyle w:val="TAC"/>
              <w:rPr>
                <w:lang w:eastAsia="zh-CN"/>
              </w:rPr>
            </w:pPr>
            <w:r w:rsidRPr="00A93547">
              <w:rPr>
                <w:lang w:eastAsia="fi-FI"/>
              </w:rPr>
              <w:t>2115</w:t>
            </w:r>
          </w:p>
        </w:tc>
        <w:tc>
          <w:tcPr>
            <w:tcW w:w="867" w:type="dxa"/>
            <w:shd w:val="clear" w:color="auto" w:fill="auto"/>
          </w:tcPr>
          <w:p w14:paraId="78DAD9D5" w14:textId="77777777" w:rsidR="005A4972" w:rsidRPr="00A93547" w:rsidRDefault="005A4972" w:rsidP="00B77488">
            <w:pPr>
              <w:pStyle w:val="TAC"/>
              <w:rPr>
                <w:lang w:eastAsia="zh-CN"/>
              </w:rPr>
            </w:pPr>
            <w:r w:rsidRPr="00A93547">
              <w:rPr>
                <w:lang w:eastAsia="fi-FI"/>
              </w:rPr>
              <w:t>29.2</w:t>
            </w:r>
          </w:p>
        </w:tc>
        <w:tc>
          <w:tcPr>
            <w:tcW w:w="1248" w:type="dxa"/>
            <w:shd w:val="clear" w:color="auto" w:fill="auto"/>
          </w:tcPr>
          <w:p w14:paraId="7EE3C23A" w14:textId="77777777" w:rsidR="005A4972" w:rsidRPr="00A93547" w:rsidRDefault="005A4972" w:rsidP="00B77488">
            <w:pPr>
              <w:pStyle w:val="TAC"/>
              <w:rPr>
                <w:lang w:eastAsia="zh-CN"/>
              </w:rPr>
            </w:pPr>
            <w:r w:rsidRPr="00A93547">
              <w:rPr>
                <w:rFonts w:eastAsia="Malgun Gothic"/>
                <w:lang w:eastAsia="ko-KR"/>
              </w:rPr>
              <w:t>IMD2</w:t>
            </w:r>
          </w:p>
        </w:tc>
      </w:tr>
      <w:tr w:rsidR="005A4972" w:rsidRPr="00A93547" w14:paraId="27D77EC7"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2E0FBC67" w14:textId="77777777" w:rsidR="005A4972" w:rsidRPr="00A93547" w:rsidRDefault="005A4972" w:rsidP="00B77488">
            <w:pPr>
              <w:pStyle w:val="TAC"/>
            </w:pPr>
          </w:p>
        </w:tc>
        <w:tc>
          <w:tcPr>
            <w:tcW w:w="1146" w:type="dxa"/>
            <w:tcBorders>
              <w:left w:val="single" w:sz="4" w:space="0" w:color="auto"/>
            </w:tcBorders>
            <w:shd w:val="clear" w:color="auto" w:fill="auto"/>
          </w:tcPr>
          <w:p w14:paraId="2CBB94BD" w14:textId="77777777" w:rsidR="005A4972" w:rsidRPr="00A93547" w:rsidRDefault="005A4972" w:rsidP="00B77488">
            <w:pPr>
              <w:pStyle w:val="TAC"/>
              <w:rPr>
                <w:lang w:eastAsia="zh-CN"/>
              </w:rPr>
            </w:pPr>
            <w:r w:rsidRPr="00A93547">
              <w:rPr>
                <w:lang w:eastAsia="fi-FI"/>
              </w:rPr>
              <w:t>n77</w:t>
            </w:r>
          </w:p>
        </w:tc>
        <w:tc>
          <w:tcPr>
            <w:tcW w:w="1481" w:type="dxa"/>
            <w:shd w:val="clear" w:color="auto" w:fill="auto"/>
            <w:noWrap/>
          </w:tcPr>
          <w:p w14:paraId="3345CE8F" w14:textId="77777777" w:rsidR="005A4972" w:rsidRPr="00A93547" w:rsidRDefault="005A4972" w:rsidP="00B77488">
            <w:pPr>
              <w:pStyle w:val="TAC"/>
              <w:rPr>
                <w:rFonts w:cs="Arial"/>
                <w:lang w:eastAsia="zh-CN"/>
              </w:rPr>
            </w:pPr>
            <w:r w:rsidRPr="00A93547">
              <w:rPr>
                <w:lang w:eastAsia="fi-FI"/>
              </w:rPr>
              <w:t>3970</w:t>
            </w:r>
          </w:p>
        </w:tc>
        <w:tc>
          <w:tcPr>
            <w:tcW w:w="779" w:type="dxa"/>
            <w:shd w:val="clear" w:color="auto" w:fill="auto"/>
            <w:noWrap/>
          </w:tcPr>
          <w:p w14:paraId="18120AC2" w14:textId="77777777" w:rsidR="005A4972" w:rsidRPr="00A93547" w:rsidRDefault="005A4972" w:rsidP="00B77488">
            <w:pPr>
              <w:pStyle w:val="TAC"/>
              <w:rPr>
                <w:rFonts w:cs="Arial"/>
                <w:lang w:eastAsia="zh-CN"/>
              </w:rPr>
            </w:pPr>
            <w:r w:rsidRPr="00A93547">
              <w:rPr>
                <w:rFonts w:eastAsia="Malgun Gothic"/>
                <w:lang w:eastAsia="ko-KR"/>
              </w:rPr>
              <w:t>10</w:t>
            </w:r>
          </w:p>
        </w:tc>
        <w:tc>
          <w:tcPr>
            <w:tcW w:w="721" w:type="dxa"/>
            <w:shd w:val="clear" w:color="auto" w:fill="auto"/>
            <w:noWrap/>
          </w:tcPr>
          <w:p w14:paraId="073380E8" w14:textId="77777777" w:rsidR="005A4972" w:rsidRPr="00A93547" w:rsidRDefault="005A4972" w:rsidP="00B77488">
            <w:pPr>
              <w:pStyle w:val="TAC"/>
              <w:rPr>
                <w:rFonts w:cs="Arial"/>
                <w:lang w:eastAsia="zh-CN"/>
              </w:rPr>
            </w:pPr>
            <w:r w:rsidRPr="00A93547">
              <w:rPr>
                <w:rFonts w:eastAsia="Malgun Gothic"/>
                <w:lang w:eastAsia="ko-KR"/>
              </w:rPr>
              <w:t>50</w:t>
            </w:r>
          </w:p>
        </w:tc>
        <w:tc>
          <w:tcPr>
            <w:tcW w:w="1314" w:type="dxa"/>
            <w:shd w:val="clear" w:color="auto" w:fill="auto"/>
            <w:noWrap/>
          </w:tcPr>
          <w:p w14:paraId="5DE5023F" w14:textId="77777777" w:rsidR="005A4972" w:rsidRPr="00A93547" w:rsidRDefault="005A4972" w:rsidP="00B77488">
            <w:pPr>
              <w:pStyle w:val="TAC"/>
              <w:rPr>
                <w:lang w:eastAsia="zh-CN"/>
              </w:rPr>
            </w:pPr>
            <w:r w:rsidRPr="00A93547">
              <w:rPr>
                <w:lang w:eastAsia="fi-FI"/>
              </w:rPr>
              <w:t>3970</w:t>
            </w:r>
          </w:p>
        </w:tc>
        <w:tc>
          <w:tcPr>
            <w:tcW w:w="867" w:type="dxa"/>
            <w:shd w:val="clear" w:color="auto" w:fill="auto"/>
          </w:tcPr>
          <w:p w14:paraId="35940D0B" w14:textId="77777777" w:rsidR="005A4972" w:rsidRPr="00A93547" w:rsidRDefault="005A4972" w:rsidP="00B77488">
            <w:pPr>
              <w:pStyle w:val="TAC"/>
              <w:rPr>
                <w:lang w:eastAsia="zh-CN"/>
              </w:rPr>
            </w:pPr>
            <w:r w:rsidRPr="00A93547">
              <w:rPr>
                <w:lang w:eastAsia="fi-FI"/>
              </w:rPr>
              <w:t>N/A</w:t>
            </w:r>
          </w:p>
        </w:tc>
        <w:tc>
          <w:tcPr>
            <w:tcW w:w="1248" w:type="dxa"/>
            <w:shd w:val="clear" w:color="auto" w:fill="auto"/>
          </w:tcPr>
          <w:p w14:paraId="0BC536E4" w14:textId="77777777" w:rsidR="005A4972" w:rsidRPr="00A93547" w:rsidRDefault="005A4972" w:rsidP="00B77488">
            <w:pPr>
              <w:pStyle w:val="TAC"/>
              <w:rPr>
                <w:lang w:eastAsia="zh-CN"/>
              </w:rPr>
            </w:pPr>
            <w:r w:rsidRPr="00A93547">
              <w:rPr>
                <w:rFonts w:eastAsia="Malgun Gothic"/>
                <w:lang w:eastAsia="ko-KR"/>
              </w:rPr>
              <w:t>N/A</w:t>
            </w:r>
          </w:p>
        </w:tc>
      </w:tr>
      <w:tr w:rsidR="005A4972" w:rsidRPr="00A93547" w14:paraId="2353B274"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112769BE" w14:textId="77777777" w:rsidR="005A4972" w:rsidRPr="00A93547" w:rsidRDefault="005A4972" w:rsidP="00B77488">
            <w:pPr>
              <w:pStyle w:val="TAC"/>
            </w:pPr>
          </w:p>
        </w:tc>
        <w:tc>
          <w:tcPr>
            <w:tcW w:w="1146" w:type="dxa"/>
            <w:tcBorders>
              <w:left w:val="single" w:sz="4" w:space="0" w:color="auto"/>
            </w:tcBorders>
            <w:shd w:val="clear" w:color="auto" w:fill="auto"/>
          </w:tcPr>
          <w:p w14:paraId="30106282" w14:textId="77777777" w:rsidR="005A4972" w:rsidRPr="00A93547" w:rsidRDefault="005A4972" w:rsidP="00B77488">
            <w:pPr>
              <w:pStyle w:val="TAC"/>
              <w:rPr>
                <w:lang w:eastAsia="zh-CN"/>
              </w:rPr>
            </w:pPr>
            <w:r w:rsidRPr="00A93547">
              <w:rPr>
                <w:lang w:eastAsia="fi-FI"/>
              </w:rPr>
              <w:t>2</w:t>
            </w:r>
          </w:p>
        </w:tc>
        <w:tc>
          <w:tcPr>
            <w:tcW w:w="1481" w:type="dxa"/>
            <w:shd w:val="clear" w:color="auto" w:fill="auto"/>
            <w:noWrap/>
          </w:tcPr>
          <w:p w14:paraId="7F9FEFD0" w14:textId="77777777" w:rsidR="005A4972" w:rsidRPr="00A93547" w:rsidRDefault="005A4972" w:rsidP="00B77488">
            <w:pPr>
              <w:pStyle w:val="TAC"/>
              <w:rPr>
                <w:rFonts w:cs="Arial"/>
                <w:lang w:eastAsia="zh-CN"/>
              </w:rPr>
            </w:pPr>
            <w:r w:rsidRPr="00A93547">
              <w:rPr>
                <w:lang w:eastAsia="fi-FI"/>
              </w:rPr>
              <w:t>1880</w:t>
            </w:r>
          </w:p>
        </w:tc>
        <w:tc>
          <w:tcPr>
            <w:tcW w:w="779" w:type="dxa"/>
            <w:shd w:val="clear" w:color="auto" w:fill="auto"/>
            <w:noWrap/>
          </w:tcPr>
          <w:p w14:paraId="35BFEF8E" w14:textId="77777777" w:rsidR="005A4972" w:rsidRPr="00A93547" w:rsidRDefault="005A4972" w:rsidP="00B77488">
            <w:pPr>
              <w:pStyle w:val="TAC"/>
              <w:rPr>
                <w:rFonts w:cs="Arial"/>
                <w:lang w:eastAsia="zh-CN"/>
              </w:rPr>
            </w:pPr>
            <w:r w:rsidRPr="00A93547">
              <w:rPr>
                <w:rFonts w:eastAsia="Malgun Gothic"/>
                <w:kern w:val="2"/>
                <w:lang w:eastAsia="ko-KR"/>
              </w:rPr>
              <w:t>5</w:t>
            </w:r>
          </w:p>
        </w:tc>
        <w:tc>
          <w:tcPr>
            <w:tcW w:w="721" w:type="dxa"/>
            <w:shd w:val="clear" w:color="auto" w:fill="auto"/>
            <w:noWrap/>
          </w:tcPr>
          <w:p w14:paraId="1F55F121" w14:textId="77777777" w:rsidR="005A4972" w:rsidRPr="00A93547" w:rsidRDefault="005A4972" w:rsidP="00B77488">
            <w:pPr>
              <w:pStyle w:val="TAC"/>
              <w:rPr>
                <w:rFonts w:cs="Arial"/>
                <w:lang w:eastAsia="zh-CN"/>
              </w:rPr>
            </w:pPr>
            <w:r w:rsidRPr="00A93547">
              <w:rPr>
                <w:rFonts w:eastAsia="Malgun Gothic"/>
                <w:kern w:val="2"/>
                <w:lang w:eastAsia="ko-KR"/>
              </w:rPr>
              <w:t>25</w:t>
            </w:r>
          </w:p>
        </w:tc>
        <w:tc>
          <w:tcPr>
            <w:tcW w:w="1314" w:type="dxa"/>
            <w:shd w:val="clear" w:color="auto" w:fill="auto"/>
            <w:noWrap/>
          </w:tcPr>
          <w:p w14:paraId="3F1050F6" w14:textId="77777777" w:rsidR="005A4972" w:rsidRPr="00A93547" w:rsidRDefault="005A4972" w:rsidP="00B77488">
            <w:pPr>
              <w:pStyle w:val="TAC"/>
              <w:rPr>
                <w:lang w:eastAsia="zh-CN"/>
              </w:rPr>
            </w:pPr>
            <w:r w:rsidRPr="00A93547">
              <w:rPr>
                <w:lang w:eastAsia="fi-FI"/>
              </w:rPr>
              <w:t>1960</w:t>
            </w:r>
          </w:p>
        </w:tc>
        <w:tc>
          <w:tcPr>
            <w:tcW w:w="867" w:type="dxa"/>
            <w:shd w:val="clear" w:color="auto" w:fill="auto"/>
          </w:tcPr>
          <w:p w14:paraId="6FFEBC44" w14:textId="77777777" w:rsidR="005A4972" w:rsidRPr="00A93547" w:rsidRDefault="005A4972" w:rsidP="00B77488">
            <w:pPr>
              <w:pStyle w:val="TAC"/>
              <w:rPr>
                <w:lang w:eastAsia="zh-CN"/>
              </w:rPr>
            </w:pPr>
            <w:r w:rsidRPr="00A93547">
              <w:rPr>
                <w:lang w:eastAsia="fi-FI"/>
              </w:rPr>
              <w:t>M/A</w:t>
            </w:r>
          </w:p>
        </w:tc>
        <w:tc>
          <w:tcPr>
            <w:tcW w:w="1248" w:type="dxa"/>
            <w:shd w:val="clear" w:color="auto" w:fill="auto"/>
          </w:tcPr>
          <w:p w14:paraId="1A8960CF" w14:textId="77777777" w:rsidR="005A4972" w:rsidRPr="00A93547" w:rsidRDefault="005A4972" w:rsidP="00B77488">
            <w:pPr>
              <w:pStyle w:val="TAC"/>
              <w:rPr>
                <w:lang w:eastAsia="zh-CN"/>
              </w:rPr>
            </w:pPr>
            <w:r w:rsidRPr="00A93547">
              <w:rPr>
                <w:rFonts w:eastAsia="Malgun Gothic"/>
                <w:lang w:eastAsia="ko-KR"/>
              </w:rPr>
              <w:t>N/A</w:t>
            </w:r>
          </w:p>
        </w:tc>
      </w:tr>
      <w:tr w:rsidR="005A4972" w:rsidRPr="00A93547" w14:paraId="4466C695"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5CF1CA08" w14:textId="77777777" w:rsidR="005A4972" w:rsidRPr="00A93547" w:rsidRDefault="005A4972" w:rsidP="00B77488">
            <w:pPr>
              <w:pStyle w:val="TAC"/>
            </w:pPr>
          </w:p>
        </w:tc>
        <w:tc>
          <w:tcPr>
            <w:tcW w:w="1146" w:type="dxa"/>
            <w:tcBorders>
              <w:left w:val="single" w:sz="4" w:space="0" w:color="auto"/>
            </w:tcBorders>
            <w:shd w:val="clear" w:color="auto" w:fill="auto"/>
          </w:tcPr>
          <w:p w14:paraId="42E07018" w14:textId="77777777" w:rsidR="005A4972" w:rsidRPr="00A93547" w:rsidRDefault="005A4972" w:rsidP="00B77488">
            <w:pPr>
              <w:pStyle w:val="TAC"/>
              <w:rPr>
                <w:lang w:eastAsia="zh-CN"/>
              </w:rPr>
            </w:pPr>
            <w:r w:rsidRPr="00A93547">
              <w:rPr>
                <w:lang w:eastAsia="fi-FI"/>
              </w:rPr>
              <w:t>66</w:t>
            </w:r>
          </w:p>
        </w:tc>
        <w:tc>
          <w:tcPr>
            <w:tcW w:w="1481" w:type="dxa"/>
            <w:shd w:val="clear" w:color="auto" w:fill="auto"/>
            <w:noWrap/>
          </w:tcPr>
          <w:p w14:paraId="373924BB" w14:textId="77777777" w:rsidR="005A4972" w:rsidRPr="00A93547" w:rsidRDefault="005A4972" w:rsidP="00B77488">
            <w:pPr>
              <w:pStyle w:val="TAC"/>
              <w:rPr>
                <w:rFonts w:cs="Arial"/>
                <w:lang w:eastAsia="zh-CN"/>
              </w:rPr>
            </w:pPr>
            <w:r w:rsidRPr="00A93547">
              <w:rPr>
                <w:lang w:eastAsia="fi-FI"/>
              </w:rPr>
              <w:t>N/A</w:t>
            </w:r>
          </w:p>
        </w:tc>
        <w:tc>
          <w:tcPr>
            <w:tcW w:w="779" w:type="dxa"/>
            <w:shd w:val="clear" w:color="auto" w:fill="auto"/>
            <w:noWrap/>
          </w:tcPr>
          <w:p w14:paraId="2642F5DF" w14:textId="77777777" w:rsidR="005A4972" w:rsidRPr="00A93547" w:rsidRDefault="005A4972" w:rsidP="00B77488">
            <w:pPr>
              <w:pStyle w:val="TAC"/>
              <w:rPr>
                <w:rFonts w:cs="Arial"/>
                <w:lang w:eastAsia="zh-CN"/>
              </w:rPr>
            </w:pPr>
            <w:r w:rsidRPr="00A93547">
              <w:rPr>
                <w:lang w:eastAsia="fi-FI"/>
              </w:rPr>
              <w:t>5</w:t>
            </w:r>
          </w:p>
        </w:tc>
        <w:tc>
          <w:tcPr>
            <w:tcW w:w="721" w:type="dxa"/>
            <w:shd w:val="clear" w:color="auto" w:fill="auto"/>
            <w:noWrap/>
          </w:tcPr>
          <w:p w14:paraId="71DF40FA" w14:textId="77777777" w:rsidR="005A4972" w:rsidRPr="00A93547" w:rsidRDefault="005A4972" w:rsidP="00B77488">
            <w:pPr>
              <w:pStyle w:val="TAC"/>
              <w:rPr>
                <w:rFonts w:cs="Arial"/>
                <w:lang w:eastAsia="zh-CN"/>
              </w:rPr>
            </w:pPr>
            <w:r w:rsidRPr="00A93547">
              <w:rPr>
                <w:lang w:eastAsia="fi-FI"/>
              </w:rPr>
              <w:t>N/A</w:t>
            </w:r>
          </w:p>
        </w:tc>
        <w:tc>
          <w:tcPr>
            <w:tcW w:w="1314" w:type="dxa"/>
            <w:shd w:val="clear" w:color="auto" w:fill="auto"/>
            <w:noWrap/>
          </w:tcPr>
          <w:p w14:paraId="1CCCB647" w14:textId="77777777" w:rsidR="005A4972" w:rsidRPr="00A93547" w:rsidRDefault="005A4972" w:rsidP="00B77488">
            <w:pPr>
              <w:pStyle w:val="TAC"/>
              <w:rPr>
                <w:lang w:eastAsia="zh-CN"/>
              </w:rPr>
            </w:pPr>
            <w:r w:rsidRPr="00A93547">
              <w:rPr>
                <w:lang w:eastAsia="fi-FI"/>
              </w:rPr>
              <w:t>2140</w:t>
            </w:r>
          </w:p>
        </w:tc>
        <w:tc>
          <w:tcPr>
            <w:tcW w:w="867" w:type="dxa"/>
            <w:shd w:val="clear" w:color="auto" w:fill="auto"/>
          </w:tcPr>
          <w:p w14:paraId="74797438" w14:textId="77777777" w:rsidR="005A4972" w:rsidRPr="00A93547" w:rsidRDefault="005A4972" w:rsidP="00B77488">
            <w:pPr>
              <w:pStyle w:val="TAC"/>
              <w:rPr>
                <w:lang w:eastAsia="zh-CN"/>
              </w:rPr>
            </w:pPr>
            <w:r w:rsidRPr="00A93547">
              <w:rPr>
                <w:lang w:eastAsia="fi-FI"/>
              </w:rPr>
              <w:t>10.4</w:t>
            </w:r>
          </w:p>
        </w:tc>
        <w:tc>
          <w:tcPr>
            <w:tcW w:w="1248" w:type="dxa"/>
            <w:shd w:val="clear" w:color="auto" w:fill="auto"/>
          </w:tcPr>
          <w:p w14:paraId="726C6B8C" w14:textId="77777777" w:rsidR="005A4972" w:rsidRPr="00A93547" w:rsidRDefault="005A4972" w:rsidP="00B77488">
            <w:pPr>
              <w:pStyle w:val="TAC"/>
              <w:rPr>
                <w:lang w:eastAsia="zh-CN"/>
              </w:rPr>
            </w:pPr>
            <w:r w:rsidRPr="00A93547">
              <w:rPr>
                <w:rFonts w:eastAsia="Malgun Gothic"/>
                <w:lang w:eastAsia="ko-KR"/>
              </w:rPr>
              <w:t>IMD4</w:t>
            </w:r>
          </w:p>
        </w:tc>
      </w:tr>
      <w:tr w:rsidR="005A4972" w:rsidRPr="00A93547" w14:paraId="044E357B"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35DD0B2F" w14:textId="77777777" w:rsidR="005A4972" w:rsidRPr="00A93547" w:rsidRDefault="005A4972" w:rsidP="00B77488">
            <w:pPr>
              <w:pStyle w:val="TAC"/>
            </w:pPr>
          </w:p>
        </w:tc>
        <w:tc>
          <w:tcPr>
            <w:tcW w:w="1146" w:type="dxa"/>
            <w:tcBorders>
              <w:left w:val="single" w:sz="4" w:space="0" w:color="auto"/>
            </w:tcBorders>
            <w:shd w:val="clear" w:color="auto" w:fill="auto"/>
          </w:tcPr>
          <w:p w14:paraId="7C02E7BB" w14:textId="77777777" w:rsidR="005A4972" w:rsidRPr="00A93547" w:rsidRDefault="005A4972" w:rsidP="00B77488">
            <w:pPr>
              <w:pStyle w:val="TAC"/>
              <w:rPr>
                <w:lang w:eastAsia="zh-CN"/>
              </w:rPr>
            </w:pPr>
            <w:r w:rsidRPr="00A93547">
              <w:rPr>
                <w:lang w:eastAsia="fi-FI"/>
              </w:rPr>
              <w:t>n77</w:t>
            </w:r>
          </w:p>
        </w:tc>
        <w:tc>
          <w:tcPr>
            <w:tcW w:w="1481" w:type="dxa"/>
            <w:shd w:val="clear" w:color="auto" w:fill="auto"/>
            <w:noWrap/>
          </w:tcPr>
          <w:p w14:paraId="1680F316" w14:textId="77777777" w:rsidR="005A4972" w:rsidRPr="00A93547" w:rsidRDefault="005A4972" w:rsidP="00B77488">
            <w:pPr>
              <w:pStyle w:val="TAC"/>
              <w:rPr>
                <w:rFonts w:cs="Arial"/>
                <w:lang w:eastAsia="zh-CN"/>
              </w:rPr>
            </w:pPr>
            <w:r w:rsidRPr="00A93547">
              <w:rPr>
                <w:lang w:eastAsia="fi-FI"/>
              </w:rPr>
              <w:t>3500</w:t>
            </w:r>
          </w:p>
        </w:tc>
        <w:tc>
          <w:tcPr>
            <w:tcW w:w="779" w:type="dxa"/>
            <w:shd w:val="clear" w:color="auto" w:fill="auto"/>
            <w:noWrap/>
          </w:tcPr>
          <w:p w14:paraId="6BFA5A19" w14:textId="77777777" w:rsidR="005A4972" w:rsidRPr="00A93547" w:rsidRDefault="005A4972" w:rsidP="00B77488">
            <w:pPr>
              <w:pStyle w:val="TAC"/>
              <w:rPr>
                <w:rFonts w:cs="Arial"/>
                <w:lang w:eastAsia="zh-CN"/>
              </w:rPr>
            </w:pPr>
            <w:r w:rsidRPr="00A93547">
              <w:rPr>
                <w:rFonts w:eastAsia="Malgun Gothic"/>
                <w:lang w:eastAsia="ko-KR"/>
              </w:rPr>
              <w:t>10</w:t>
            </w:r>
          </w:p>
        </w:tc>
        <w:tc>
          <w:tcPr>
            <w:tcW w:w="721" w:type="dxa"/>
            <w:shd w:val="clear" w:color="auto" w:fill="auto"/>
            <w:noWrap/>
          </w:tcPr>
          <w:p w14:paraId="7E5F5961" w14:textId="77777777" w:rsidR="005A4972" w:rsidRPr="00A93547" w:rsidRDefault="005A4972" w:rsidP="00B77488">
            <w:pPr>
              <w:pStyle w:val="TAC"/>
              <w:rPr>
                <w:rFonts w:cs="Arial"/>
                <w:lang w:eastAsia="zh-CN"/>
              </w:rPr>
            </w:pPr>
            <w:r w:rsidRPr="00A93547">
              <w:rPr>
                <w:rFonts w:eastAsia="Malgun Gothic"/>
                <w:lang w:eastAsia="ko-KR"/>
              </w:rPr>
              <w:t>50</w:t>
            </w:r>
          </w:p>
        </w:tc>
        <w:tc>
          <w:tcPr>
            <w:tcW w:w="1314" w:type="dxa"/>
            <w:shd w:val="clear" w:color="auto" w:fill="auto"/>
            <w:noWrap/>
          </w:tcPr>
          <w:p w14:paraId="2AF4D873" w14:textId="77777777" w:rsidR="005A4972" w:rsidRPr="00A93547" w:rsidRDefault="005A4972" w:rsidP="00B77488">
            <w:pPr>
              <w:pStyle w:val="TAC"/>
              <w:rPr>
                <w:lang w:eastAsia="zh-CN"/>
              </w:rPr>
            </w:pPr>
            <w:r w:rsidRPr="00A93547">
              <w:rPr>
                <w:lang w:eastAsia="fi-FI"/>
              </w:rPr>
              <w:t>3500</w:t>
            </w:r>
          </w:p>
        </w:tc>
        <w:tc>
          <w:tcPr>
            <w:tcW w:w="867" w:type="dxa"/>
            <w:shd w:val="clear" w:color="auto" w:fill="auto"/>
          </w:tcPr>
          <w:p w14:paraId="0E207126" w14:textId="77777777" w:rsidR="005A4972" w:rsidRPr="00A93547" w:rsidRDefault="005A4972" w:rsidP="00B77488">
            <w:pPr>
              <w:pStyle w:val="TAC"/>
              <w:rPr>
                <w:lang w:eastAsia="zh-CN"/>
              </w:rPr>
            </w:pPr>
            <w:r w:rsidRPr="00A93547">
              <w:rPr>
                <w:lang w:eastAsia="fi-FI"/>
              </w:rPr>
              <w:t>N/A</w:t>
            </w:r>
          </w:p>
        </w:tc>
        <w:tc>
          <w:tcPr>
            <w:tcW w:w="1248" w:type="dxa"/>
            <w:shd w:val="clear" w:color="auto" w:fill="auto"/>
          </w:tcPr>
          <w:p w14:paraId="0DA16938" w14:textId="77777777" w:rsidR="005A4972" w:rsidRPr="00A93547" w:rsidRDefault="005A4972" w:rsidP="00B77488">
            <w:pPr>
              <w:pStyle w:val="TAC"/>
              <w:rPr>
                <w:lang w:eastAsia="zh-CN"/>
              </w:rPr>
            </w:pPr>
            <w:r w:rsidRPr="00A93547">
              <w:rPr>
                <w:rFonts w:eastAsia="Malgun Gothic"/>
                <w:lang w:eastAsia="ko-KR"/>
              </w:rPr>
              <w:t>N/A</w:t>
            </w:r>
          </w:p>
        </w:tc>
      </w:tr>
      <w:tr w:rsidR="005A4972" w:rsidRPr="00A93547" w14:paraId="7ED6305D"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476662A2" w14:textId="77777777" w:rsidR="005A4972" w:rsidRPr="00A93547" w:rsidRDefault="005A4972" w:rsidP="00B77488">
            <w:pPr>
              <w:pStyle w:val="TAC"/>
            </w:pPr>
          </w:p>
        </w:tc>
        <w:tc>
          <w:tcPr>
            <w:tcW w:w="1146" w:type="dxa"/>
            <w:tcBorders>
              <w:left w:val="single" w:sz="4" w:space="0" w:color="auto"/>
            </w:tcBorders>
            <w:shd w:val="clear" w:color="auto" w:fill="auto"/>
          </w:tcPr>
          <w:p w14:paraId="3DE2CE79" w14:textId="77777777" w:rsidR="005A4972" w:rsidRPr="00A93547" w:rsidRDefault="005A4972" w:rsidP="00B77488">
            <w:pPr>
              <w:pStyle w:val="TAC"/>
              <w:rPr>
                <w:lang w:eastAsia="zh-CN"/>
              </w:rPr>
            </w:pPr>
            <w:r w:rsidRPr="00A93547">
              <w:rPr>
                <w:lang w:eastAsia="fi-FI"/>
              </w:rPr>
              <w:t>2</w:t>
            </w:r>
          </w:p>
        </w:tc>
        <w:tc>
          <w:tcPr>
            <w:tcW w:w="1481" w:type="dxa"/>
            <w:shd w:val="clear" w:color="auto" w:fill="auto"/>
            <w:noWrap/>
          </w:tcPr>
          <w:p w14:paraId="4117C7D5" w14:textId="77777777" w:rsidR="005A4972" w:rsidRPr="00A93547" w:rsidRDefault="005A4972" w:rsidP="00B77488">
            <w:pPr>
              <w:pStyle w:val="TAC"/>
              <w:rPr>
                <w:rFonts w:cs="Arial"/>
                <w:lang w:eastAsia="zh-CN"/>
              </w:rPr>
            </w:pPr>
            <w:r w:rsidRPr="00A93547">
              <w:rPr>
                <w:lang w:eastAsia="fi-FI"/>
              </w:rPr>
              <w:t>1885</w:t>
            </w:r>
          </w:p>
        </w:tc>
        <w:tc>
          <w:tcPr>
            <w:tcW w:w="779" w:type="dxa"/>
            <w:shd w:val="clear" w:color="auto" w:fill="auto"/>
            <w:noWrap/>
          </w:tcPr>
          <w:p w14:paraId="485A01FB" w14:textId="77777777" w:rsidR="005A4972" w:rsidRPr="00A93547" w:rsidRDefault="005A4972" w:rsidP="00B77488">
            <w:pPr>
              <w:pStyle w:val="TAC"/>
              <w:rPr>
                <w:rFonts w:cs="Arial"/>
                <w:lang w:eastAsia="zh-CN"/>
              </w:rPr>
            </w:pPr>
            <w:r w:rsidRPr="00A93547">
              <w:rPr>
                <w:rFonts w:eastAsia="Malgun Gothic"/>
                <w:kern w:val="2"/>
                <w:lang w:eastAsia="ko-KR"/>
              </w:rPr>
              <w:t>5</w:t>
            </w:r>
          </w:p>
        </w:tc>
        <w:tc>
          <w:tcPr>
            <w:tcW w:w="721" w:type="dxa"/>
            <w:shd w:val="clear" w:color="auto" w:fill="auto"/>
            <w:noWrap/>
          </w:tcPr>
          <w:p w14:paraId="400ADE96" w14:textId="77777777" w:rsidR="005A4972" w:rsidRPr="00A93547" w:rsidRDefault="005A4972" w:rsidP="00B77488">
            <w:pPr>
              <w:pStyle w:val="TAC"/>
              <w:rPr>
                <w:rFonts w:cs="Arial"/>
                <w:lang w:eastAsia="zh-CN"/>
              </w:rPr>
            </w:pPr>
            <w:r w:rsidRPr="00A93547">
              <w:rPr>
                <w:rFonts w:eastAsia="Malgun Gothic"/>
                <w:kern w:val="2"/>
                <w:lang w:eastAsia="ko-KR"/>
              </w:rPr>
              <w:t>25</w:t>
            </w:r>
          </w:p>
        </w:tc>
        <w:tc>
          <w:tcPr>
            <w:tcW w:w="1314" w:type="dxa"/>
            <w:shd w:val="clear" w:color="auto" w:fill="auto"/>
            <w:noWrap/>
          </w:tcPr>
          <w:p w14:paraId="7C0A099D" w14:textId="77777777" w:rsidR="005A4972" w:rsidRPr="00A93547" w:rsidRDefault="005A4972" w:rsidP="00B77488">
            <w:pPr>
              <w:pStyle w:val="TAC"/>
              <w:rPr>
                <w:lang w:eastAsia="zh-CN"/>
              </w:rPr>
            </w:pPr>
            <w:r w:rsidRPr="00A93547">
              <w:rPr>
                <w:lang w:eastAsia="fi-FI"/>
              </w:rPr>
              <w:t>1965</w:t>
            </w:r>
          </w:p>
        </w:tc>
        <w:tc>
          <w:tcPr>
            <w:tcW w:w="867" w:type="dxa"/>
            <w:shd w:val="clear" w:color="auto" w:fill="auto"/>
          </w:tcPr>
          <w:p w14:paraId="281FC62C" w14:textId="77777777" w:rsidR="005A4972" w:rsidRPr="00A93547" w:rsidRDefault="005A4972" w:rsidP="00B77488">
            <w:pPr>
              <w:pStyle w:val="TAC"/>
              <w:rPr>
                <w:lang w:eastAsia="zh-CN"/>
              </w:rPr>
            </w:pPr>
            <w:r w:rsidRPr="00A93547">
              <w:rPr>
                <w:lang w:eastAsia="fi-FI"/>
              </w:rPr>
              <w:t>M/A</w:t>
            </w:r>
          </w:p>
        </w:tc>
        <w:tc>
          <w:tcPr>
            <w:tcW w:w="1248" w:type="dxa"/>
            <w:shd w:val="clear" w:color="auto" w:fill="auto"/>
          </w:tcPr>
          <w:p w14:paraId="66023C75" w14:textId="77777777" w:rsidR="005A4972" w:rsidRPr="00A93547" w:rsidRDefault="005A4972" w:rsidP="00B77488">
            <w:pPr>
              <w:pStyle w:val="TAC"/>
              <w:rPr>
                <w:lang w:eastAsia="zh-CN"/>
              </w:rPr>
            </w:pPr>
            <w:r w:rsidRPr="00A93547">
              <w:rPr>
                <w:rFonts w:eastAsia="Malgun Gothic"/>
                <w:lang w:eastAsia="ko-KR"/>
              </w:rPr>
              <w:t>N/A</w:t>
            </w:r>
          </w:p>
        </w:tc>
      </w:tr>
      <w:tr w:rsidR="005A4972" w:rsidRPr="00A93547" w14:paraId="64FEE05A"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7A0A5425" w14:textId="77777777" w:rsidR="005A4972" w:rsidRPr="00A93547" w:rsidRDefault="005A4972" w:rsidP="00B77488">
            <w:pPr>
              <w:pStyle w:val="TAC"/>
            </w:pPr>
          </w:p>
        </w:tc>
        <w:tc>
          <w:tcPr>
            <w:tcW w:w="1146" w:type="dxa"/>
            <w:tcBorders>
              <w:left w:val="single" w:sz="4" w:space="0" w:color="auto"/>
            </w:tcBorders>
            <w:shd w:val="clear" w:color="auto" w:fill="auto"/>
          </w:tcPr>
          <w:p w14:paraId="794B1316" w14:textId="77777777" w:rsidR="005A4972" w:rsidRPr="00A93547" w:rsidRDefault="005A4972" w:rsidP="00B77488">
            <w:pPr>
              <w:pStyle w:val="TAC"/>
              <w:rPr>
                <w:lang w:eastAsia="zh-CN"/>
              </w:rPr>
            </w:pPr>
            <w:r w:rsidRPr="00A93547">
              <w:rPr>
                <w:lang w:eastAsia="fi-FI"/>
              </w:rPr>
              <w:t>66</w:t>
            </w:r>
          </w:p>
        </w:tc>
        <w:tc>
          <w:tcPr>
            <w:tcW w:w="1481" w:type="dxa"/>
            <w:shd w:val="clear" w:color="auto" w:fill="auto"/>
            <w:noWrap/>
          </w:tcPr>
          <w:p w14:paraId="502838BD" w14:textId="77777777" w:rsidR="005A4972" w:rsidRPr="00A93547" w:rsidRDefault="005A4972" w:rsidP="00B77488">
            <w:pPr>
              <w:pStyle w:val="TAC"/>
              <w:rPr>
                <w:rFonts w:cs="Arial"/>
                <w:lang w:eastAsia="zh-CN"/>
              </w:rPr>
            </w:pPr>
            <w:r w:rsidRPr="00A93547">
              <w:rPr>
                <w:lang w:eastAsia="fi-FI"/>
              </w:rPr>
              <w:t>N/A</w:t>
            </w:r>
          </w:p>
        </w:tc>
        <w:tc>
          <w:tcPr>
            <w:tcW w:w="779" w:type="dxa"/>
            <w:shd w:val="clear" w:color="auto" w:fill="auto"/>
            <w:noWrap/>
          </w:tcPr>
          <w:p w14:paraId="32158D58" w14:textId="77777777" w:rsidR="005A4972" w:rsidRPr="00A93547" w:rsidRDefault="005A4972" w:rsidP="00B77488">
            <w:pPr>
              <w:pStyle w:val="TAC"/>
              <w:rPr>
                <w:rFonts w:cs="Arial"/>
                <w:lang w:eastAsia="zh-CN"/>
              </w:rPr>
            </w:pPr>
            <w:r w:rsidRPr="00A93547">
              <w:rPr>
                <w:lang w:eastAsia="fi-FI"/>
              </w:rPr>
              <w:t>5</w:t>
            </w:r>
          </w:p>
        </w:tc>
        <w:tc>
          <w:tcPr>
            <w:tcW w:w="721" w:type="dxa"/>
            <w:shd w:val="clear" w:color="auto" w:fill="auto"/>
            <w:noWrap/>
          </w:tcPr>
          <w:p w14:paraId="7FDC24E8" w14:textId="77777777" w:rsidR="005A4972" w:rsidRPr="00A93547" w:rsidRDefault="005A4972" w:rsidP="00B77488">
            <w:pPr>
              <w:pStyle w:val="TAC"/>
              <w:rPr>
                <w:rFonts w:cs="Arial"/>
                <w:lang w:eastAsia="zh-CN"/>
              </w:rPr>
            </w:pPr>
            <w:r w:rsidRPr="00A93547">
              <w:rPr>
                <w:lang w:eastAsia="fi-FI"/>
              </w:rPr>
              <w:t>N/A</w:t>
            </w:r>
          </w:p>
        </w:tc>
        <w:tc>
          <w:tcPr>
            <w:tcW w:w="1314" w:type="dxa"/>
            <w:shd w:val="clear" w:color="auto" w:fill="auto"/>
            <w:noWrap/>
          </w:tcPr>
          <w:p w14:paraId="3B80E479" w14:textId="77777777" w:rsidR="005A4972" w:rsidRPr="00A93547" w:rsidRDefault="005A4972" w:rsidP="00B77488">
            <w:pPr>
              <w:pStyle w:val="TAC"/>
              <w:rPr>
                <w:lang w:eastAsia="zh-CN"/>
              </w:rPr>
            </w:pPr>
            <w:r w:rsidRPr="00A93547">
              <w:rPr>
                <w:lang w:eastAsia="fi-FI"/>
              </w:rPr>
              <w:t>2175</w:t>
            </w:r>
          </w:p>
        </w:tc>
        <w:tc>
          <w:tcPr>
            <w:tcW w:w="867" w:type="dxa"/>
            <w:shd w:val="clear" w:color="auto" w:fill="auto"/>
          </w:tcPr>
          <w:p w14:paraId="5AC9CA1A" w14:textId="77777777" w:rsidR="005A4972" w:rsidRPr="00A93547" w:rsidRDefault="005A4972" w:rsidP="00B77488">
            <w:pPr>
              <w:pStyle w:val="TAC"/>
              <w:rPr>
                <w:lang w:eastAsia="zh-CN"/>
              </w:rPr>
            </w:pPr>
            <w:r w:rsidRPr="00A93547">
              <w:rPr>
                <w:lang w:eastAsia="fi-FI"/>
              </w:rPr>
              <w:t>4.0</w:t>
            </w:r>
          </w:p>
        </w:tc>
        <w:tc>
          <w:tcPr>
            <w:tcW w:w="1248" w:type="dxa"/>
            <w:shd w:val="clear" w:color="auto" w:fill="auto"/>
          </w:tcPr>
          <w:p w14:paraId="0A5B209D" w14:textId="77777777" w:rsidR="005A4972" w:rsidRPr="00A93547" w:rsidRDefault="005A4972" w:rsidP="00B77488">
            <w:pPr>
              <w:pStyle w:val="TAC"/>
              <w:rPr>
                <w:lang w:eastAsia="zh-CN"/>
              </w:rPr>
            </w:pPr>
            <w:r w:rsidRPr="00A93547">
              <w:rPr>
                <w:rFonts w:eastAsia="Malgun Gothic"/>
                <w:lang w:eastAsia="ko-KR"/>
              </w:rPr>
              <w:t>IMD5</w:t>
            </w:r>
          </w:p>
        </w:tc>
      </w:tr>
      <w:tr w:rsidR="005A4972" w:rsidRPr="00A93547" w14:paraId="458B41F1"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20F1DB2D" w14:textId="77777777" w:rsidR="005A4972" w:rsidRPr="00A93547" w:rsidRDefault="005A4972" w:rsidP="00B77488">
            <w:pPr>
              <w:pStyle w:val="TAC"/>
            </w:pPr>
          </w:p>
        </w:tc>
        <w:tc>
          <w:tcPr>
            <w:tcW w:w="1146" w:type="dxa"/>
            <w:tcBorders>
              <w:left w:val="single" w:sz="4" w:space="0" w:color="auto"/>
            </w:tcBorders>
            <w:shd w:val="clear" w:color="auto" w:fill="auto"/>
          </w:tcPr>
          <w:p w14:paraId="79721833" w14:textId="77777777" w:rsidR="005A4972" w:rsidRPr="00A93547" w:rsidRDefault="005A4972" w:rsidP="00B77488">
            <w:pPr>
              <w:pStyle w:val="TAC"/>
              <w:rPr>
                <w:lang w:eastAsia="zh-CN"/>
              </w:rPr>
            </w:pPr>
            <w:r w:rsidRPr="00A93547">
              <w:rPr>
                <w:lang w:eastAsia="fi-FI"/>
              </w:rPr>
              <w:t>n77</w:t>
            </w:r>
          </w:p>
        </w:tc>
        <w:tc>
          <w:tcPr>
            <w:tcW w:w="1481" w:type="dxa"/>
            <w:shd w:val="clear" w:color="auto" w:fill="auto"/>
            <w:noWrap/>
          </w:tcPr>
          <w:p w14:paraId="291747FA" w14:textId="77777777" w:rsidR="005A4972" w:rsidRPr="00A93547" w:rsidRDefault="005A4972" w:rsidP="00B77488">
            <w:pPr>
              <w:pStyle w:val="TAC"/>
              <w:rPr>
                <w:rFonts w:cs="Arial"/>
                <w:lang w:eastAsia="zh-CN"/>
              </w:rPr>
            </w:pPr>
            <w:r w:rsidRPr="00A93547">
              <w:rPr>
                <w:lang w:eastAsia="fi-FI"/>
              </w:rPr>
              <w:t>3915</w:t>
            </w:r>
          </w:p>
        </w:tc>
        <w:tc>
          <w:tcPr>
            <w:tcW w:w="779" w:type="dxa"/>
            <w:shd w:val="clear" w:color="auto" w:fill="auto"/>
            <w:noWrap/>
          </w:tcPr>
          <w:p w14:paraId="7D310793" w14:textId="77777777" w:rsidR="005A4972" w:rsidRPr="00A93547" w:rsidRDefault="005A4972" w:rsidP="00B77488">
            <w:pPr>
              <w:pStyle w:val="TAC"/>
              <w:rPr>
                <w:rFonts w:cs="Arial"/>
                <w:lang w:eastAsia="zh-CN"/>
              </w:rPr>
            </w:pPr>
            <w:r w:rsidRPr="00A93547">
              <w:rPr>
                <w:rFonts w:eastAsia="Malgun Gothic"/>
                <w:lang w:eastAsia="ko-KR"/>
              </w:rPr>
              <w:t>10</w:t>
            </w:r>
          </w:p>
        </w:tc>
        <w:tc>
          <w:tcPr>
            <w:tcW w:w="721" w:type="dxa"/>
            <w:shd w:val="clear" w:color="auto" w:fill="auto"/>
            <w:noWrap/>
          </w:tcPr>
          <w:p w14:paraId="5CFC96B9" w14:textId="77777777" w:rsidR="005A4972" w:rsidRPr="00A93547" w:rsidRDefault="005A4972" w:rsidP="00B77488">
            <w:pPr>
              <w:pStyle w:val="TAC"/>
              <w:rPr>
                <w:rFonts w:cs="Arial"/>
                <w:lang w:eastAsia="zh-CN"/>
              </w:rPr>
            </w:pPr>
            <w:r w:rsidRPr="00A93547">
              <w:rPr>
                <w:rFonts w:eastAsia="Malgun Gothic"/>
                <w:lang w:eastAsia="ko-KR"/>
              </w:rPr>
              <w:t>50</w:t>
            </w:r>
          </w:p>
        </w:tc>
        <w:tc>
          <w:tcPr>
            <w:tcW w:w="1314" w:type="dxa"/>
            <w:shd w:val="clear" w:color="auto" w:fill="auto"/>
            <w:noWrap/>
          </w:tcPr>
          <w:p w14:paraId="612F2F04" w14:textId="77777777" w:rsidR="005A4972" w:rsidRPr="00A93547" w:rsidRDefault="005A4972" w:rsidP="00B77488">
            <w:pPr>
              <w:pStyle w:val="TAC"/>
              <w:rPr>
                <w:lang w:eastAsia="zh-CN"/>
              </w:rPr>
            </w:pPr>
            <w:r w:rsidRPr="00A93547">
              <w:rPr>
                <w:lang w:eastAsia="fi-FI"/>
              </w:rPr>
              <w:t>3915</w:t>
            </w:r>
          </w:p>
        </w:tc>
        <w:tc>
          <w:tcPr>
            <w:tcW w:w="867" w:type="dxa"/>
            <w:shd w:val="clear" w:color="auto" w:fill="auto"/>
          </w:tcPr>
          <w:p w14:paraId="6A2B974C" w14:textId="77777777" w:rsidR="005A4972" w:rsidRPr="00A93547" w:rsidRDefault="005A4972" w:rsidP="00B77488">
            <w:pPr>
              <w:pStyle w:val="TAC"/>
              <w:rPr>
                <w:lang w:eastAsia="zh-CN"/>
              </w:rPr>
            </w:pPr>
            <w:r w:rsidRPr="00A93547">
              <w:rPr>
                <w:lang w:eastAsia="fi-FI"/>
              </w:rPr>
              <w:t>N/A</w:t>
            </w:r>
          </w:p>
        </w:tc>
        <w:tc>
          <w:tcPr>
            <w:tcW w:w="1248" w:type="dxa"/>
            <w:shd w:val="clear" w:color="auto" w:fill="auto"/>
          </w:tcPr>
          <w:p w14:paraId="25583F90" w14:textId="77777777" w:rsidR="005A4972" w:rsidRPr="00A93547" w:rsidRDefault="005A4972" w:rsidP="00B77488">
            <w:pPr>
              <w:pStyle w:val="TAC"/>
              <w:rPr>
                <w:lang w:eastAsia="zh-CN"/>
              </w:rPr>
            </w:pPr>
            <w:r w:rsidRPr="00A93547">
              <w:rPr>
                <w:rFonts w:eastAsia="Malgun Gothic"/>
                <w:lang w:eastAsia="ko-KR"/>
              </w:rPr>
              <w:t>N/A</w:t>
            </w:r>
          </w:p>
        </w:tc>
      </w:tr>
      <w:tr w:rsidR="005A4972" w:rsidRPr="00A93547" w14:paraId="74F5F835"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0A6D9119" w14:textId="77777777" w:rsidR="005A4972" w:rsidRPr="00A93547" w:rsidRDefault="005A4972" w:rsidP="00B77488">
            <w:pPr>
              <w:pStyle w:val="TAC"/>
            </w:pPr>
          </w:p>
        </w:tc>
        <w:tc>
          <w:tcPr>
            <w:tcW w:w="1146" w:type="dxa"/>
            <w:tcBorders>
              <w:left w:val="single" w:sz="4" w:space="0" w:color="auto"/>
            </w:tcBorders>
            <w:shd w:val="clear" w:color="auto" w:fill="auto"/>
          </w:tcPr>
          <w:p w14:paraId="286417B1" w14:textId="77777777" w:rsidR="005A4972" w:rsidRPr="00A93547" w:rsidRDefault="005A4972" w:rsidP="00B77488">
            <w:pPr>
              <w:pStyle w:val="TAC"/>
              <w:rPr>
                <w:lang w:eastAsia="zh-CN"/>
              </w:rPr>
            </w:pPr>
            <w:r w:rsidRPr="00A93547">
              <w:rPr>
                <w:lang w:eastAsia="fi-FI"/>
              </w:rPr>
              <w:t>2</w:t>
            </w:r>
          </w:p>
        </w:tc>
        <w:tc>
          <w:tcPr>
            <w:tcW w:w="1481" w:type="dxa"/>
            <w:shd w:val="clear" w:color="auto" w:fill="auto"/>
            <w:noWrap/>
          </w:tcPr>
          <w:p w14:paraId="22EDB034" w14:textId="77777777" w:rsidR="005A4972" w:rsidRPr="00A93547" w:rsidRDefault="005A4972" w:rsidP="00B77488">
            <w:pPr>
              <w:pStyle w:val="TAC"/>
              <w:rPr>
                <w:rFonts w:cs="Arial"/>
                <w:lang w:eastAsia="zh-CN"/>
              </w:rPr>
            </w:pPr>
            <w:r w:rsidRPr="00A93547">
              <w:rPr>
                <w:lang w:eastAsia="fi-FI"/>
              </w:rPr>
              <w:t>N/A</w:t>
            </w:r>
          </w:p>
        </w:tc>
        <w:tc>
          <w:tcPr>
            <w:tcW w:w="779" w:type="dxa"/>
            <w:shd w:val="clear" w:color="auto" w:fill="auto"/>
            <w:noWrap/>
          </w:tcPr>
          <w:p w14:paraId="138D78A2" w14:textId="77777777" w:rsidR="005A4972" w:rsidRPr="00A93547" w:rsidRDefault="005A4972" w:rsidP="00B77488">
            <w:pPr>
              <w:pStyle w:val="TAC"/>
              <w:rPr>
                <w:rFonts w:cs="Arial"/>
                <w:lang w:eastAsia="zh-CN"/>
              </w:rPr>
            </w:pPr>
            <w:r w:rsidRPr="00A93547">
              <w:rPr>
                <w:lang w:eastAsia="fi-FI"/>
              </w:rPr>
              <w:t>5</w:t>
            </w:r>
          </w:p>
        </w:tc>
        <w:tc>
          <w:tcPr>
            <w:tcW w:w="721" w:type="dxa"/>
            <w:shd w:val="clear" w:color="auto" w:fill="auto"/>
            <w:noWrap/>
          </w:tcPr>
          <w:p w14:paraId="3559AC1B" w14:textId="77777777" w:rsidR="005A4972" w:rsidRPr="00A93547" w:rsidRDefault="005A4972" w:rsidP="00B77488">
            <w:pPr>
              <w:pStyle w:val="TAC"/>
              <w:rPr>
                <w:rFonts w:cs="Arial"/>
                <w:lang w:eastAsia="zh-CN"/>
              </w:rPr>
            </w:pPr>
            <w:r w:rsidRPr="00A93547">
              <w:rPr>
                <w:rFonts w:eastAsia="Malgun Gothic"/>
                <w:kern w:val="2"/>
                <w:lang w:eastAsia="ko-KR"/>
              </w:rPr>
              <w:t>N/A</w:t>
            </w:r>
          </w:p>
        </w:tc>
        <w:tc>
          <w:tcPr>
            <w:tcW w:w="1314" w:type="dxa"/>
            <w:shd w:val="clear" w:color="auto" w:fill="auto"/>
            <w:noWrap/>
          </w:tcPr>
          <w:p w14:paraId="4C2C45B3" w14:textId="77777777" w:rsidR="005A4972" w:rsidRPr="00A93547" w:rsidRDefault="005A4972" w:rsidP="00B77488">
            <w:pPr>
              <w:pStyle w:val="TAC"/>
              <w:rPr>
                <w:lang w:eastAsia="zh-CN"/>
              </w:rPr>
            </w:pPr>
            <w:r w:rsidRPr="00A93547">
              <w:rPr>
                <w:rFonts w:eastAsia="Malgun Gothic"/>
                <w:kern w:val="2"/>
                <w:lang w:eastAsia="ko-KR"/>
              </w:rPr>
              <w:t>1960</w:t>
            </w:r>
          </w:p>
        </w:tc>
        <w:tc>
          <w:tcPr>
            <w:tcW w:w="867" w:type="dxa"/>
            <w:shd w:val="clear" w:color="auto" w:fill="auto"/>
          </w:tcPr>
          <w:p w14:paraId="597ABF37" w14:textId="77777777" w:rsidR="005A4972" w:rsidRPr="00A93547" w:rsidRDefault="005A4972" w:rsidP="00B77488">
            <w:pPr>
              <w:pStyle w:val="TAC"/>
              <w:rPr>
                <w:lang w:eastAsia="zh-CN"/>
              </w:rPr>
            </w:pPr>
            <w:r w:rsidRPr="00A93547">
              <w:rPr>
                <w:lang w:eastAsia="fi-FI"/>
              </w:rPr>
              <w:t>32.1</w:t>
            </w:r>
          </w:p>
        </w:tc>
        <w:tc>
          <w:tcPr>
            <w:tcW w:w="1248" w:type="dxa"/>
            <w:shd w:val="clear" w:color="auto" w:fill="auto"/>
          </w:tcPr>
          <w:p w14:paraId="55067CFE" w14:textId="77777777" w:rsidR="005A4972" w:rsidRPr="00A93547" w:rsidRDefault="005A4972" w:rsidP="00B77488">
            <w:pPr>
              <w:pStyle w:val="TAC"/>
              <w:rPr>
                <w:lang w:eastAsia="zh-CN"/>
              </w:rPr>
            </w:pPr>
            <w:r w:rsidRPr="00A93547">
              <w:rPr>
                <w:rFonts w:eastAsia="Malgun Gothic"/>
                <w:kern w:val="2"/>
                <w:lang w:eastAsia="ko-KR"/>
              </w:rPr>
              <w:t>IMD2</w:t>
            </w:r>
          </w:p>
        </w:tc>
      </w:tr>
      <w:tr w:rsidR="005A4972" w:rsidRPr="00A93547" w14:paraId="67669625" w14:textId="77777777" w:rsidTr="00B77488">
        <w:trPr>
          <w:trHeight w:val="22"/>
          <w:jc w:val="center"/>
        </w:trPr>
        <w:tc>
          <w:tcPr>
            <w:tcW w:w="1928" w:type="dxa"/>
            <w:vMerge/>
            <w:tcBorders>
              <w:left w:val="single" w:sz="4" w:space="0" w:color="auto"/>
              <w:right w:val="single" w:sz="4" w:space="0" w:color="auto"/>
            </w:tcBorders>
            <w:shd w:val="clear" w:color="auto" w:fill="auto"/>
            <w:vAlign w:val="center"/>
          </w:tcPr>
          <w:p w14:paraId="1B400497" w14:textId="77777777" w:rsidR="005A4972" w:rsidRPr="00A93547" w:rsidRDefault="005A4972" w:rsidP="00B77488">
            <w:pPr>
              <w:pStyle w:val="TAC"/>
            </w:pPr>
          </w:p>
        </w:tc>
        <w:tc>
          <w:tcPr>
            <w:tcW w:w="1146" w:type="dxa"/>
            <w:tcBorders>
              <w:left w:val="single" w:sz="4" w:space="0" w:color="auto"/>
            </w:tcBorders>
            <w:shd w:val="clear" w:color="auto" w:fill="auto"/>
          </w:tcPr>
          <w:p w14:paraId="01FCC7BC" w14:textId="77777777" w:rsidR="005A4972" w:rsidRPr="00A93547" w:rsidRDefault="005A4972" w:rsidP="00B77488">
            <w:pPr>
              <w:pStyle w:val="TAC"/>
              <w:rPr>
                <w:lang w:eastAsia="zh-CN"/>
              </w:rPr>
            </w:pPr>
            <w:r w:rsidRPr="00A93547">
              <w:rPr>
                <w:lang w:eastAsia="fi-FI"/>
              </w:rPr>
              <w:t>66</w:t>
            </w:r>
          </w:p>
        </w:tc>
        <w:tc>
          <w:tcPr>
            <w:tcW w:w="1481" w:type="dxa"/>
            <w:shd w:val="clear" w:color="auto" w:fill="auto"/>
            <w:noWrap/>
          </w:tcPr>
          <w:p w14:paraId="59873796" w14:textId="77777777" w:rsidR="005A4972" w:rsidRPr="00A93547" w:rsidRDefault="005A4972" w:rsidP="00B77488">
            <w:pPr>
              <w:pStyle w:val="TAC"/>
              <w:rPr>
                <w:rFonts w:cs="Arial"/>
                <w:lang w:eastAsia="zh-CN"/>
              </w:rPr>
            </w:pPr>
            <w:r w:rsidRPr="00A93547">
              <w:rPr>
                <w:lang w:eastAsia="fi-FI"/>
              </w:rPr>
              <w:t>1760</w:t>
            </w:r>
          </w:p>
        </w:tc>
        <w:tc>
          <w:tcPr>
            <w:tcW w:w="779" w:type="dxa"/>
            <w:shd w:val="clear" w:color="auto" w:fill="auto"/>
            <w:noWrap/>
          </w:tcPr>
          <w:p w14:paraId="336C497E" w14:textId="77777777" w:rsidR="005A4972" w:rsidRPr="00A93547" w:rsidRDefault="005A4972" w:rsidP="00B77488">
            <w:pPr>
              <w:pStyle w:val="TAC"/>
              <w:rPr>
                <w:rFonts w:cs="Arial"/>
                <w:lang w:eastAsia="zh-CN"/>
              </w:rPr>
            </w:pPr>
            <w:r w:rsidRPr="00A93547">
              <w:rPr>
                <w:lang w:eastAsia="fi-FI"/>
              </w:rPr>
              <w:t>5</w:t>
            </w:r>
          </w:p>
        </w:tc>
        <w:tc>
          <w:tcPr>
            <w:tcW w:w="721" w:type="dxa"/>
            <w:shd w:val="clear" w:color="auto" w:fill="auto"/>
            <w:noWrap/>
          </w:tcPr>
          <w:p w14:paraId="5C4C22A4" w14:textId="77777777" w:rsidR="005A4972" w:rsidRPr="00A93547" w:rsidRDefault="005A4972" w:rsidP="00B77488">
            <w:pPr>
              <w:pStyle w:val="TAC"/>
              <w:rPr>
                <w:rFonts w:cs="Arial"/>
                <w:lang w:eastAsia="zh-CN"/>
              </w:rPr>
            </w:pPr>
            <w:r w:rsidRPr="00A93547">
              <w:rPr>
                <w:rFonts w:eastAsia="Malgun Gothic"/>
                <w:kern w:val="2"/>
                <w:lang w:eastAsia="ko-KR"/>
              </w:rPr>
              <w:t>25</w:t>
            </w:r>
          </w:p>
        </w:tc>
        <w:tc>
          <w:tcPr>
            <w:tcW w:w="1314" w:type="dxa"/>
            <w:shd w:val="clear" w:color="auto" w:fill="auto"/>
            <w:noWrap/>
          </w:tcPr>
          <w:p w14:paraId="6FD9CC6F" w14:textId="77777777" w:rsidR="005A4972" w:rsidRPr="00A93547" w:rsidRDefault="005A4972" w:rsidP="00B77488">
            <w:pPr>
              <w:pStyle w:val="TAC"/>
              <w:rPr>
                <w:lang w:eastAsia="zh-CN"/>
              </w:rPr>
            </w:pPr>
            <w:r w:rsidRPr="00A93547">
              <w:rPr>
                <w:rFonts w:eastAsia="Malgun Gothic"/>
                <w:kern w:val="2"/>
                <w:lang w:eastAsia="ko-KR"/>
              </w:rPr>
              <w:t>2160</w:t>
            </w:r>
          </w:p>
        </w:tc>
        <w:tc>
          <w:tcPr>
            <w:tcW w:w="867" w:type="dxa"/>
            <w:shd w:val="clear" w:color="auto" w:fill="auto"/>
          </w:tcPr>
          <w:p w14:paraId="1184BCE2" w14:textId="77777777" w:rsidR="005A4972" w:rsidRPr="00A93547" w:rsidRDefault="005A4972" w:rsidP="00B77488">
            <w:pPr>
              <w:pStyle w:val="TAC"/>
              <w:rPr>
                <w:lang w:eastAsia="zh-CN"/>
              </w:rPr>
            </w:pPr>
            <w:r w:rsidRPr="00A93547">
              <w:rPr>
                <w:lang w:eastAsia="fi-FI"/>
              </w:rPr>
              <w:t>N/A</w:t>
            </w:r>
          </w:p>
        </w:tc>
        <w:tc>
          <w:tcPr>
            <w:tcW w:w="1248" w:type="dxa"/>
            <w:shd w:val="clear" w:color="auto" w:fill="auto"/>
          </w:tcPr>
          <w:p w14:paraId="2C4ED5A3" w14:textId="77777777" w:rsidR="005A4972" w:rsidRPr="00A93547" w:rsidRDefault="005A4972" w:rsidP="00B77488">
            <w:pPr>
              <w:pStyle w:val="TAC"/>
              <w:rPr>
                <w:lang w:eastAsia="zh-CN"/>
              </w:rPr>
            </w:pPr>
            <w:r w:rsidRPr="00A93547">
              <w:rPr>
                <w:rFonts w:eastAsia="Malgun Gothic"/>
                <w:kern w:val="2"/>
                <w:lang w:eastAsia="ko-KR"/>
              </w:rPr>
              <w:t>N/A</w:t>
            </w:r>
          </w:p>
        </w:tc>
      </w:tr>
      <w:tr w:rsidR="005A4972" w:rsidRPr="00A93547" w14:paraId="2526BC0B" w14:textId="77777777" w:rsidTr="00B7748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659AF1AA" w14:textId="77777777" w:rsidR="005A4972" w:rsidRPr="00A93547" w:rsidRDefault="005A4972" w:rsidP="00B77488">
            <w:pPr>
              <w:pStyle w:val="TAC"/>
            </w:pPr>
          </w:p>
        </w:tc>
        <w:tc>
          <w:tcPr>
            <w:tcW w:w="1146" w:type="dxa"/>
            <w:tcBorders>
              <w:left w:val="single" w:sz="4" w:space="0" w:color="auto"/>
            </w:tcBorders>
            <w:shd w:val="clear" w:color="auto" w:fill="auto"/>
          </w:tcPr>
          <w:p w14:paraId="0435FA00" w14:textId="77777777" w:rsidR="005A4972" w:rsidRPr="00A93547" w:rsidRDefault="005A4972" w:rsidP="00B77488">
            <w:pPr>
              <w:pStyle w:val="TAC"/>
              <w:rPr>
                <w:lang w:eastAsia="zh-CN"/>
              </w:rPr>
            </w:pPr>
            <w:r w:rsidRPr="00A93547">
              <w:rPr>
                <w:lang w:eastAsia="fi-FI"/>
              </w:rPr>
              <w:t>n77</w:t>
            </w:r>
          </w:p>
        </w:tc>
        <w:tc>
          <w:tcPr>
            <w:tcW w:w="1481" w:type="dxa"/>
            <w:shd w:val="clear" w:color="auto" w:fill="auto"/>
            <w:noWrap/>
          </w:tcPr>
          <w:p w14:paraId="25C4936A" w14:textId="77777777" w:rsidR="005A4972" w:rsidRPr="00A93547" w:rsidRDefault="005A4972" w:rsidP="00B77488">
            <w:pPr>
              <w:pStyle w:val="TAC"/>
              <w:rPr>
                <w:rFonts w:cs="Arial"/>
                <w:lang w:eastAsia="zh-CN"/>
              </w:rPr>
            </w:pPr>
            <w:r w:rsidRPr="00A93547">
              <w:rPr>
                <w:lang w:eastAsia="fi-FI"/>
              </w:rPr>
              <w:t>3720</w:t>
            </w:r>
          </w:p>
        </w:tc>
        <w:tc>
          <w:tcPr>
            <w:tcW w:w="779" w:type="dxa"/>
            <w:shd w:val="clear" w:color="auto" w:fill="auto"/>
            <w:noWrap/>
          </w:tcPr>
          <w:p w14:paraId="015812F1" w14:textId="77777777" w:rsidR="005A4972" w:rsidRPr="00A93547" w:rsidRDefault="005A4972" w:rsidP="00B77488">
            <w:pPr>
              <w:pStyle w:val="TAC"/>
              <w:rPr>
                <w:rFonts w:cs="Arial"/>
                <w:lang w:eastAsia="zh-CN"/>
              </w:rPr>
            </w:pPr>
            <w:r w:rsidRPr="00A93547">
              <w:rPr>
                <w:lang w:eastAsia="fi-FI"/>
              </w:rPr>
              <w:t>10</w:t>
            </w:r>
          </w:p>
        </w:tc>
        <w:tc>
          <w:tcPr>
            <w:tcW w:w="721" w:type="dxa"/>
            <w:shd w:val="clear" w:color="auto" w:fill="auto"/>
            <w:noWrap/>
          </w:tcPr>
          <w:p w14:paraId="2ADB5B54" w14:textId="77777777" w:rsidR="005A4972" w:rsidRPr="00A93547" w:rsidRDefault="005A4972" w:rsidP="00B77488">
            <w:pPr>
              <w:pStyle w:val="TAC"/>
              <w:rPr>
                <w:rFonts w:cs="Arial"/>
                <w:lang w:eastAsia="zh-CN"/>
              </w:rPr>
            </w:pPr>
            <w:r w:rsidRPr="00A93547">
              <w:rPr>
                <w:rFonts w:eastAsia="Malgun Gothic"/>
                <w:kern w:val="2"/>
                <w:lang w:eastAsia="ko-KR"/>
              </w:rPr>
              <w:t>50</w:t>
            </w:r>
          </w:p>
        </w:tc>
        <w:tc>
          <w:tcPr>
            <w:tcW w:w="1314" w:type="dxa"/>
            <w:shd w:val="clear" w:color="auto" w:fill="auto"/>
            <w:noWrap/>
          </w:tcPr>
          <w:p w14:paraId="3C4B6CB3" w14:textId="77777777" w:rsidR="005A4972" w:rsidRPr="00A93547" w:rsidRDefault="005A4972" w:rsidP="00B77488">
            <w:pPr>
              <w:pStyle w:val="TAC"/>
              <w:rPr>
                <w:lang w:eastAsia="zh-CN"/>
              </w:rPr>
            </w:pPr>
            <w:r w:rsidRPr="00A93547">
              <w:rPr>
                <w:lang w:eastAsia="fi-FI"/>
              </w:rPr>
              <w:t>3720</w:t>
            </w:r>
          </w:p>
        </w:tc>
        <w:tc>
          <w:tcPr>
            <w:tcW w:w="867" w:type="dxa"/>
            <w:shd w:val="clear" w:color="auto" w:fill="auto"/>
          </w:tcPr>
          <w:p w14:paraId="3495E36F" w14:textId="77777777" w:rsidR="005A4972" w:rsidRPr="00A93547" w:rsidRDefault="005A4972" w:rsidP="00B77488">
            <w:pPr>
              <w:pStyle w:val="TAC"/>
              <w:rPr>
                <w:lang w:eastAsia="zh-CN"/>
              </w:rPr>
            </w:pPr>
            <w:r w:rsidRPr="00A93547">
              <w:rPr>
                <w:lang w:eastAsia="fi-FI"/>
              </w:rPr>
              <w:t>N/A</w:t>
            </w:r>
          </w:p>
        </w:tc>
        <w:tc>
          <w:tcPr>
            <w:tcW w:w="1248" w:type="dxa"/>
            <w:shd w:val="clear" w:color="auto" w:fill="auto"/>
          </w:tcPr>
          <w:p w14:paraId="7542F7BB" w14:textId="77777777" w:rsidR="005A4972" w:rsidRPr="00A93547" w:rsidRDefault="005A4972" w:rsidP="00B77488">
            <w:pPr>
              <w:pStyle w:val="TAC"/>
              <w:rPr>
                <w:lang w:eastAsia="zh-CN"/>
              </w:rPr>
            </w:pPr>
            <w:r w:rsidRPr="00A93547">
              <w:rPr>
                <w:rFonts w:eastAsia="Malgun Gothic"/>
                <w:kern w:val="2"/>
                <w:lang w:eastAsia="ko-KR"/>
              </w:rPr>
              <w:t>N/A</w:t>
            </w:r>
          </w:p>
        </w:tc>
      </w:tr>
      <w:tr w:rsidR="005A4972" w:rsidRPr="00A93547" w14:paraId="5873003C" w14:textId="77777777" w:rsidTr="00B77488">
        <w:trPr>
          <w:trHeight w:val="22"/>
          <w:jc w:val="center"/>
        </w:trPr>
        <w:tc>
          <w:tcPr>
            <w:tcW w:w="1928" w:type="dxa"/>
            <w:vMerge w:val="restart"/>
            <w:tcBorders>
              <w:top w:val="single" w:sz="4" w:space="0" w:color="auto"/>
            </w:tcBorders>
            <w:shd w:val="clear" w:color="auto" w:fill="auto"/>
            <w:vAlign w:val="center"/>
          </w:tcPr>
          <w:p w14:paraId="5A08B641" w14:textId="77777777" w:rsidR="005A4972" w:rsidRPr="00A93547" w:rsidRDefault="005A4972" w:rsidP="00B77488">
            <w:pPr>
              <w:pStyle w:val="TAC"/>
            </w:pPr>
            <w:r w:rsidRPr="00A93547">
              <w:t>DC_3A-5A_n78A</w:t>
            </w:r>
          </w:p>
        </w:tc>
        <w:tc>
          <w:tcPr>
            <w:tcW w:w="1146" w:type="dxa"/>
            <w:shd w:val="clear" w:color="auto" w:fill="auto"/>
            <w:vAlign w:val="center"/>
          </w:tcPr>
          <w:p w14:paraId="1B44C7AA" w14:textId="77777777" w:rsidR="005A4972" w:rsidRPr="00A93547" w:rsidRDefault="005A4972" w:rsidP="00B77488">
            <w:pPr>
              <w:pStyle w:val="TAC"/>
            </w:pPr>
            <w:r w:rsidRPr="00A93547">
              <w:rPr>
                <w:lang w:eastAsia="ko-KR"/>
              </w:rPr>
              <w:t>3</w:t>
            </w:r>
          </w:p>
        </w:tc>
        <w:tc>
          <w:tcPr>
            <w:tcW w:w="1481" w:type="dxa"/>
            <w:shd w:val="clear" w:color="auto" w:fill="auto"/>
            <w:noWrap/>
          </w:tcPr>
          <w:p w14:paraId="38AC7563" w14:textId="77777777" w:rsidR="005A4972" w:rsidRPr="00A93547" w:rsidRDefault="005A4972" w:rsidP="00B77488">
            <w:pPr>
              <w:pStyle w:val="TAC"/>
              <w:rPr>
                <w:rFonts w:cs="Arial"/>
              </w:rPr>
            </w:pPr>
            <w:r w:rsidRPr="00A93547">
              <w:rPr>
                <w:lang w:eastAsia="ko-KR"/>
              </w:rPr>
              <w:t>N/A</w:t>
            </w:r>
          </w:p>
        </w:tc>
        <w:tc>
          <w:tcPr>
            <w:tcW w:w="779" w:type="dxa"/>
            <w:shd w:val="clear" w:color="auto" w:fill="auto"/>
            <w:noWrap/>
          </w:tcPr>
          <w:p w14:paraId="4B202C62" w14:textId="77777777" w:rsidR="005A4972" w:rsidRPr="00A93547" w:rsidRDefault="005A4972" w:rsidP="00B77488">
            <w:pPr>
              <w:pStyle w:val="TAC"/>
              <w:rPr>
                <w:rFonts w:cs="Arial"/>
              </w:rPr>
            </w:pPr>
            <w:r w:rsidRPr="00A93547">
              <w:rPr>
                <w:lang w:eastAsia="ko-KR"/>
              </w:rPr>
              <w:t>N/A</w:t>
            </w:r>
          </w:p>
        </w:tc>
        <w:tc>
          <w:tcPr>
            <w:tcW w:w="721" w:type="dxa"/>
            <w:shd w:val="clear" w:color="auto" w:fill="auto"/>
            <w:noWrap/>
          </w:tcPr>
          <w:p w14:paraId="2C538824" w14:textId="77777777" w:rsidR="005A4972" w:rsidRPr="00A93547" w:rsidRDefault="005A4972" w:rsidP="00B77488">
            <w:pPr>
              <w:pStyle w:val="TAC"/>
              <w:rPr>
                <w:rFonts w:cs="Arial"/>
              </w:rPr>
            </w:pPr>
            <w:r w:rsidRPr="00A93547">
              <w:rPr>
                <w:lang w:eastAsia="ko-KR"/>
              </w:rPr>
              <w:t>N/A</w:t>
            </w:r>
          </w:p>
        </w:tc>
        <w:tc>
          <w:tcPr>
            <w:tcW w:w="1314" w:type="dxa"/>
            <w:shd w:val="clear" w:color="auto" w:fill="auto"/>
            <w:noWrap/>
          </w:tcPr>
          <w:p w14:paraId="1B9A8D12" w14:textId="77777777" w:rsidR="005A4972" w:rsidRPr="00A93547" w:rsidRDefault="005A4972" w:rsidP="00B77488">
            <w:pPr>
              <w:pStyle w:val="TAC"/>
            </w:pPr>
            <w:r w:rsidRPr="00A93547">
              <w:rPr>
                <w:lang w:eastAsia="ko-KR"/>
              </w:rPr>
              <w:t>N/A</w:t>
            </w:r>
          </w:p>
        </w:tc>
        <w:tc>
          <w:tcPr>
            <w:tcW w:w="867" w:type="dxa"/>
            <w:shd w:val="clear" w:color="auto" w:fill="auto"/>
          </w:tcPr>
          <w:p w14:paraId="1322A3AA" w14:textId="77777777" w:rsidR="005A4972" w:rsidRPr="00A93547" w:rsidRDefault="005A4972" w:rsidP="00B77488">
            <w:pPr>
              <w:pStyle w:val="TAC"/>
            </w:pPr>
            <w:r w:rsidRPr="00A93547">
              <w:rPr>
                <w:lang w:eastAsia="ko-KR"/>
              </w:rPr>
              <w:t>N/A</w:t>
            </w:r>
          </w:p>
        </w:tc>
        <w:tc>
          <w:tcPr>
            <w:tcW w:w="1248" w:type="dxa"/>
            <w:shd w:val="clear" w:color="auto" w:fill="auto"/>
          </w:tcPr>
          <w:p w14:paraId="32ED661C" w14:textId="77777777" w:rsidR="005A4972" w:rsidRPr="00A93547" w:rsidRDefault="005A4972" w:rsidP="00B77488">
            <w:pPr>
              <w:pStyle w:val="TAC"/>
            </w:pPr>
            <w:r w:rsidRPr="00A93547">
              <w:rPr>
                <w:lang w:eastAsia="ko-KR"/>
              </w:rPr>
              <w:t>IMD3</w:t>
            </w:r>
          </w:p>
        </w:tc>
      </w:tr>
      <w:tr w:rsidR="005A4972" w:rsidRPr="00A93547" w14:paraId="4010767E" w14:textId="77777777" w:rsidTr="00B77488">
        <w:trPr>
          <w:trHeight w:val="22"/>
          <w:jc w:val="center"/>
        </w:trPr>
        <w:tc>
          <w:tcPr>
            <w:tcW w:w="1928" w:type="dxa"/>
            <w:vMerge/>
            <w:shd w:val="clear" w:color="auto" w:fill="auto"/>
            <w:vAlign w:val="center"/>
          </w:tcPr>
          <w:p w14:paraId="4EDCE340" w14:textId="77777777" w:rsidR="005A4972" w:rsidRPr="00A93547" w:rsidRDefault="005A4972" w:rsidP="00B77488">
            <w:pPr>
              <w:pStyle w:val="TAC"/>
            </w:pPr>
          </w:p>
        </w:tc>
        <w:tc>
          <w:tcPr>
            <w:tcW w:w="1146" w:type="dxa"/>
            <w:shd w:val="clear" w:color="auto" w:fill="auto"/>
            <w:vAlign w:val="center"/>
          </w:tcPr>
          <w:p w14:paraId="0B06E5D8" w14:textId="77777777" w:rsidR="005A4972" w:rsidRPr="00A93547" w:rsidRDefault="005A4972" w:rsidP="00B77488">
            <w:pPr>
              <w:pStyle w:val="TAC"/>
            </w:pPr>
            <w:r w:rsidRPr="00A93547">
              <w:rPr>
                <w:lang w:eastAsia="ko-KR"/>
              </w:rPr>
              <w:t>5</w:t>
            </w:r>
          </w:p>
        </w:tc>
        <w:tc>
          <w:tcPr>
            <w:tcW w:w="1481" w:type="dxa"/>
            <w:shd w:val="clear" w:color="auto" w:fill="auto"/>
            <w:noWrap/>
          </w:tcPr>
          <w:p w14:paraId="22AC4FE9" w14:textId="77777777" w:rsidR="005A4972" w:rsidRPr="00A93547" w:rsidRDefault="005A4972" w:rsidP="00B77488">
            <w:pPr>
              <w:pStyle w:val="TAC"/>
              <w:rPr>
                <w:rFonts w:cs="Arial"/>
              </w:rPr>
            </w:pPr>
            <w:r w:rsidRPr="00A93547">
              <w:rPr>
                <w:lang w:eastAsia="ko-KR"/>
              </w:rPr>
              <w:t>N/A</w:t>
            </w:r>
          </w:p>
        </w:tc>
        <w:tc>
          <w:tcPr>
            <w:tcW w:w="779" w:type="dxa"/>
            <w:shd w:val="clear" w:color="auto" w:fill="auto"/>
            <w:noWrap/>
          </w:tcPr>
          <w:p w14:paraId="47825936" w14:textId="77777777" w:rsidR="005A4972" w:rsidRPr="00A93547" w:rsidRDefault="005A4972" w:rsidP="00B77488">
            <w:pPr>
              <w:pStyle w:val="TAC"/>
              <w:rPr>
                <w:rFonts w:cs="Arial"/>
              </w:rPr>
            </w:pPr>
            <w:r w:rsidRPr="00A93547">
              <w:rPr>
                <w:lang w:eastAsia="ko-KR"/>
              </w:rPr>
              <w:t>N/A</w:t>
            </w:r>
          </w:p>
        </w:tc>
        <w:tc>
          <w:tcPr>
            <w:tcW w:w="721" w:type="dxa"/>
            <w:shd w:val="clear" w:color="auto" w:fill="auto"/>
            <w:noWrap/>
          </w:tcPr>
          <w:p w14:paraId="6EA555F7" w14:textId="77777777" w:rsidR="005A4972" w:rsidRPr="00A93547" w:rsidRDefault="005A4972" w:rsidP="00B77488">
            <w:pPr>
              <w:pStyle w:val="TAC"/>
              <w:rPr>
                <w:rFonts w:cs="Arial"/>
              </w:rPr>
            </w:pPr>
            <w:r w:rsidRPr="00A93547">
              <w:rPr>
                <w:lang w:eastAsia="ko-KR"/>
              </w:rPr>
              <w:t>N/A</w:t>
            </w:r>
          </w:p>
        </w:tc>
        <w:tc>
          <w:tcPr>
            <w:tcW w:w="1314" w:type="dxa"/>
            <w:shd w:val="clear" w:color="auto" w:fill="auto"/>
            <w:noWrap/>
          </w:tcPr>
          <w:p w14:paraId="57DFCD67" w14:textId="77777777" w:rsidR="005A4972" w:rsidRPr="00A93547" w:rsidRDefault="005A4972" w:rsidP="00B77488">
            <w:pPr>
              <w:pStyle w:val="TAC"/>
            </w:pPr>
            <w:r w:rsidRPr="00A93547">
              <w:rPr>
                <w:lang w:eastAsia="ko-KR"/>
              </w:rPr>
              <w:t>N/A</w:t>
            </w:r>
          </w:p>
        </w:tc>
        <w:tc>
          <w:tcPr>
            <w:tcW w:w="867" w:type="dxa"/>
            <w:shd w:val="clear" w:color="auto" w:fill="auto"/>
          </w:tcPr>
          <w:p w14:paraId="3FD7DF2E" w14:textId="77777777" w:rsidR="005A4972" w:rsidRPr="00A93547" w:rsidRDefault="005A4972" w:rsidP="00B77488">
            <w:pPr>
              <w:pStyle w:val="TAC"/>
            </w:pPr>
            <w:r w:rsidRPr="00A93547">
              <w:rPr>
                <w:lang w:eastAsia="ko-KR"/>
              </w:rPr>
              <w:t>N/A</w:t>
            </w:r>
          </w:p>
        </w:tc>
        <w:tc>
          <w:tcPr>
            <w:tcW w:w="1248" w:type="dxa"/>
            <w:shd w:val="clear" w:color="auto" w:fill="auto"/>
          </w:tcPr>
          <w:p w14:paraId="5799BDBA" w14:textId="77777777" w:rsidR="005A4972" w:rsidRPr="00A93547" w:rsidRDefault="005A4972" w:rsidP="00B77488">
            <w:pPr>
              <w:pStyle w:val="TAC"/>
            </w:pPr>
            <w:r w:rsidRPr="00A93547">
              <w:rPr>
                <w:lang w:eastAsia="ko-KR"/>
              </w:rPr>
              <w:t>N/A</w:t>
            </w:r>
          </w:p>
        </w:tc>
      </w:tr>
      <w:tr w:rsidR="005A4972" w:rsidRPr="00A93547" w14:paraId="24E9C95B" w14:textId="77777777" w:rsidTr="00B77488">
        <w:trPr>
          <w:trHeight w:val="22"/>
          <w:jc w:val="center"/>
        </w:trPr>
        <w:tc>
          <w:tcPr>
            <w:tcW w:w="1928" w:type="dxa"/>
            <w:vMerge/>
            <w:shd w:val="clear" w:color="auto" w:fill="auto"/>
            <w:vAlign w:val="center"/>
          </w:tcPr>
          <w:p w14:paraId="529E8528" w14:textId="77777777" w:rsidR="005A4972" w:rsidRPr="00A93547" w:rsidRDefault="005A4972" w:rsidP="00B77488">
            <w:pPr>
              <w:pStyle w:val="TAC"/>
            </w:pPr>
          </w:p>
        </w:tc>
        <w:tc>
          <w:tcPr>
            <w:tcW w:w="1146" w:type="dxa"/>
            <w:shd w:val="clear" w:color="auto" w:fill="auto"/>
            <w:vAlign w:val="center"/>
          </w:tcPr>
          <w:p w14:paraId="26673104" w14:textId="77777777" w:rsidR="005A4972" w:rsidRPr="00A93547" w:rsidRDefault="005A4972" w:rsidP="00B77488">
            <w:pPr>
              <w:pStyle w:val="TAC"/>
            </w:pPr>
            <w:r w:rsidRPr="00A93547">
              <w:rPr>
                <w:lang w:eastAsia="ko-KR"/>
              </w:rPr>
              <w:t>n78</w:t>
            </w:r>
          </w:p>
        </w:tc>
        <w:tc>
          <w:tcPr>
            <w:tcW w:w="1481" w:type="dxa"/>
            <w:shd w:val="clear" w:color="auto" w:fill="auto"/>
            <w:noWrap/>
          </w:tcPr>
          <w:p w14:paraId="5FD025FE" w14:textId="77777777" w:rsidR="005A4972" w:rsidRPr="00A93547" w:rsidRDefault="005A4972" w:rsidP="00B77488">
            <w:pPr>
              <w:pStyle w:val="TAC"/>
              <w:rPr>
                <w:rFonts w:cs="Arial"/>
              </w:rPr>
            </w:pPr>
            <w:r w:rsidRPr="00A93547">
              <w:rPr>
                <w:lang w:eastAsia="ko-KR"/>
              </w:rPr>
              <w:t>N/A</w:t>
            </w:r>
          </w:p>
        </w:tc>
        <w:tc>
          <w:tcPr>
            <w:tcW w:w="779" w:type="dxa"/>
            <w:shd w:val="clear" w:color="auto" w:fill="auto"/>
            <w:noWrap/>
          </w:tcPr>
          <w:p w14:paraId="4F4E5C50" w14:textId="77777777" w:rsidR="005A4972" w:rsidRPr="00A93547" w:rsidRDefault="005A4972" w:rsidP="00B77488">
            <w:pPr>
              <w:pStyle w:val="TAC"/>
              <w:rPr>
                <w:rFonts w:cs="Arial"/>
              </w:rPr>
            </w:pPr>
            <w:r w:rsidRPr="00A93547">
              <w:rPr>
                <w:lang w:eastAsia="ko-KR"/>
              </w:rPr>
              <w:t>N/A</w:t>
            </w:r>
          </w:p>
        </w:tc>
        <w:tc>
          <w:tcPr>
            <w:tcW w:w="721" w:type="dxa"/>
            <w:shd w:val="clear" w:color="auto" w:fill="auto"/>
            <w:noWrap/>
          </w:tcPr>
          <w:p w14:paraId="0C383724" w14:textId="77777777" w:rsidR="005A4972" w:rsidRPr="00A93547" w:rsidRDefault="005A4972" w:rsidP="00B77488">
            <w:pPr>
              <w:pStyle w:val="TAC"/>
              <w:rPr>
                <w:rFonts w:cs="Arial"/>
              </w:rPr>
            </w:pPr>
            <w:r w:rsidRPr="00A93547">
              <w:rPr>
                <w:lang w:eastAsia="ko-KR"/>
              </w:rPr>
              <w:t>N/A</w:t>
            </w:r>
          </w:p>
        </w:tc>
        <w:tc>
          <w:tcPr>
            <w:tcW w:w="1314" w:type="dxa"/>
            <w:shd w:val="clear" w:color="auto" w:fill="auto"/>
            <w:noWrap/>
          </w:tcPr>
          <w:p w14:paraId="63A81DE4" w14:textId="77777777" w:rsidR="005A4972" w:rsidRPr="00A93547" w:rsidRDefault="005A4972" w:rsidP="00B77488">
            <w:pPr>
              <w:pStyle w:val="TAC"/>
            </w:pPr>
            <w:r w:rsidRPr="00A93547">
              <w:rPr>
                <w:lang w:eastAsia="ko-KR"/>
              </w:rPr>
              <w:t>N/A</w:t>
            </w:r>
          </w:p>
        </w:tc>
        <w:tc>
          <w:tcPr>
            <w:tcW w:w="867" w:type="dxa"/>
            <w:shd w:val="clear" w:color="auto" w:fill="auto"/>
          </w:tcPr>
          <w:p w14:paraId="438FAE69" w14:textId="77777777" w:rsidR="005A4972" w:rsidRPr="00A93547" w:rsidRDefault="005A4972" w:rsidP="00B77488">
            <w:pPr>
              <w:pStyle w:val="TAC"/>
            </w:pPr>
            <w:r w:rsidRPr="00A93547">
              <w:rPr>
                <w:lang w:eastAsia="ko-KR"/>
              </w:rPr>
              <w:t>N/A</w:t>
            </w:r>
          </w:p>
        </w:tc>
        <w:tc>
          <w:tcPr>
            <w:tcW w:w="1248" w:type="dxa"/>
            <w:shd w:val="clear" w:color="auto" w:fill="auto"/>
          </w:tcPr>
          <w:p w14:paraId="7A22D246" w14:textId="77777777" w:rsidR="005A4972" w:rsidRPr="00A93547" w:rsidRDefault="005A4972" w:rsidP="00B77488">
            <w:pPr>
              <w:pStyle w:val="TAC"/>
            </w:pPr>
            <w:r w:rsidRPr="00A93547">
              <w:rPr>
                <w:lang w:eastAsia="ko-KR"/>
              </w:rPr>
              <w:t>N/A</w:t>
            </w:r>
          </w:p>
        </w:tc>
      </w:tr>
      <w:tr w:rsidR="005A4972" w:rsidRPr="00A93547" w14:paraId="1AC343BC" w14:textId="77777777" w:rsidTr="00B77488">
        <w:trPr>
          <w:trHeight w:val="54"/>
          <w:jc w:val="center"/>
        </w:trPr>
        <w:tc>
          <w:tcPr>
            <w:tcW w:w="1928" w:type="dxa"/>
            <w:vMerge w:val="restart"/>
            <w:shd w:val="clear" w:color="auto" w:fill="auto"/>
            <w:vAlign w:val="center"/>
          </w:tcPr>
          <w:p w14:paraId="37DE80B3" w14:textId="77777777" w:rsidR="005A4972" w:rsidRPr="00A93547" w:rsidRDefault="005A4972" w:rsidP="00B77488">
            <w:pPr>
              <w:pStyle w:val="TAC"/>
              <w:rPr>
                <w:rFonts w:eastAsia="Malgun Gothic"/>
              </w:rPr>
            </w:pPr>
            <w:r w:rsidRPr="00A93547">
              <w:rPr>
                <w:rFonts w:eastAsia="Malgun Gothic"/>
              </w:rPr>
              <w:t>DC_3A-7A_n5A</w:t>
            </w:r>
          </w:p>
        </w:tc>
        <w:tc>
          <w:tcPr>
            <w:tcW w:w="1146" w:type="dxa"/>
            <w:shd w:val="clear" w:color="auto" w:fill="auto"/>
          </w:tcPr>
          <w:p w14:paraId="6DFC284B" w14:textId="77777777" w:rsidR="005A4972" w:rsidRPr="00A93547" w:rsidRDefault="005A4972" w:rsidP="00B77488">
            <w:pPr>
              <w:pStyle w:val="TAC"/>
              <w:rPr>
                <w:rFonts w:eastAsia="Malgun Gothic"/>
              </w:rPr>
            </w:pPr>
            <w:r w:rsidRPr="00A93547">
              <w:t>3</w:t>
            </w:r>
          </w:p>
        </w:tc>
        <w:tc>
          <w:tcPr>
            <w:tcW w:w="1481" w:type="dxa"/>
            <w:shd w:val="clear" w:color="auto" w:fill="auto"/>
            <w:noWrap/>
          </w:tcPr>
          <w:p w14:paraId="7DA2BA35" w14:textId="77777777" w:rsidR="005A4972" w:rsidRPr="00A93547" w:rsidRDefault="005A4972" w:rsidP="00B77488">
            <w:pPr>
              <w:pStyle w:val="TAC"/>
              <w:rPr>
                <w:rFonts w:eastAsia="Malgun Gothic"/>
              </w:rPr>
            </w:pPr>
            <w:r w:rsidRPr="00A93547">
              <w:rPr>
                <w:rFonts w:cs="Arial"/>
              </w:rPr>
              <w:t>1780</w:t>
            </w:r>
          </w:p>
        </w:tc>
        <w:tc>
          <w:tcPr>
            <w:tcW w:w="779" w:type="dxa"/>
            <w:shd w:val="clear" w:color="auto" w:fill="auto"/>
            <w:noWrap/>
          </w:tcPr>
          <w:p w14:paraId="66CE71EC" w14:textId="77777777" w:rsidR="005A4972" w:rsidRPr="00A93547" w:rsidRDefault="005A4972" w:rsidP="00B77488">
            <w:pPr>
              <w:pStyle w:val="TAC"/>
              <w:rPr>
                <w:rFonts w:eastAsia="Malgun Gothic"/>
              </w:rPr>
            </w:pPr>
            <w:r w:rsidRPr="00A93547">
              <w:rPr>
                <w:rFonts w:cs="Arial"/>
              </w:rPr>
              <w:t>10</w:t>
            </w:r>
          </w:p>
        </w:tc>
        <w:tc>
          <w:tcPr>
            <w:tcW w:w="721" w:type="dxa"/>
            <w:shd w:val="clear" w:color="auto" w:fill="auto"/>
            <w:noWrap/>
          </w:tcPr>
          <w:p w14:paraId="18F54F84" w14:textId="77777777" w:rsidR="005A4972" w:rsidRPr="00A93547" w:rsidRDefault="005A4972" w:rsidP="00B77488">
            <w:pPr>
              <w:pStyle w:val="TAC"/>
              <w:rPr>
                <w:rFonts w:eastAsia="Malgun Gothic"/>
              </w:rPr>
            </w:pPr>
            <w:r w:rsidRPr="00A93547">
              <w:rPr>
                <w:rFonts w:cs="Arial"/>
              </w:rPr>
              <w:t>50</w:t>
            </w:r>
          </w:p>
        </w:tc>
        <w:tc>
          <w:tcPr>
            <w:tcW w:w="1314" w:type="dxa"/>
            <w:shd w:val="clear" w:color="auto" w:fill="auto"/>
            <w:noWrap/>
          </w:tcPr>
          <w:p w14:paraId="15F83A32" w14:textId="77777777" w:rsidR="005A4972" w:rsidRPr="00A93547" w:rsidRDefault="005A4972" w:rsidP="00B77488">
            <w:pPr>
              <w:pStyle w:val="TAC"/>
              <w:rPr>
                <w:rFonts w:eastAsia="Malgun Gothic"/>
              </w:rPr>
            </w:pPr>
            <w:r w:rsidRPr="00A93547">
              <w:t>1875</w:t>
            </w:r>
          </w:p>
        </w:tc>
        <w:tc>
          <w:tcPr>
            <w:tcW w:w="867" w:type="dxa"/>
            <w:shd w:val="clear" w:color="auto" w:fill="auto"/>
          </w:tcPr>
          <w:p w14:paraId="6EDD4F53" w14:textId="77777777" w:rsidR="005A4972" w:rsidRPr="00A93547" w:rsidRDefault="005A4972" w:rsidP="00B77488">
            <w:pPr>
              <w:pStyle w:val="TAC"/>
            </w:pPr>
            <w:r w:rsidRPr="00A93547">
              <w:rPr>
                <w:rFonts w:cs="Arial"/>
              </w:rPr>
              <w:t>N/A</w:t>
            </w:r>
          </w:p>
        </w:tc>
        <w:tc>
          <w:tcPr>
            <w:tcW w:w="1248" w:type="dxa"/>
            <w:shd w:val="clear" w:color="auto" w:fill="auto"/>
          </w:tcPr>
          <w:p w14:paraId="3B392813" w14:textId="77777777" w:rsidR="005A4972" w:rsidRPr="00A93547" w:rsidRDefault="005A4972" w:rsidP="00B77488">
            <w:pPr>
              <w:pStyle w:val="TAC"/>
            </w:pPr>
            <w:r w:rsidRPr="00A93547">
              <w:rPr>
                <w:rFonts w:cs="Arial"/>
              </w:rPr>
              <w:t>N/A</w:t>
            </w:r>
          </w:p>
        </w:tc>
      </w:tr>
      <w:tr w:rsidR="005A4972" w:rsidRPr="00A93547" w14:paraId="5C04AC7F" w14:textId="77777777" w:rsidTr="00B77488">
        <w:trPr>
          <w:trHeight w:val="54"/>
          <w:jc w:val="center"/>
        </w:trPr>
        <w:tc>
          <w:tcPr>
            <w:tcW w:w="1928" w:type="dxa"/>
            <w:vMerge/>
            <w:shd w:val="clear" w:color="auto" w:fill="auto"/>
            <w:vAlign w:val="center"/>
          </w:tcPr>
          <w:p w14:paraId="500A4D2D" w14:textId="77777777" w:rsidR="005A4972" w:rsidRPr="00A93547" w:rsidRDefault="005A4972" w:rsidP="00B77488">
            <w:pPr>
              <w:pStyle w:val="TAC"/>
              <w:rPr>
                <w:rFonts w:eastAsia="Malgun Gothic"/>
              </w:rPr>
            </w:pPr>
          </w:p>
        </w:tc>
        <w:tc>
          <w:tcPr>
            <w:tcW w:w="1146" w:type="dxa"/>
            <w:shd w:val="clear" w:color="auto" w:fill="auto"/>
          </w:tcPr>
          <w:p w14:paraId="363F94EF" w14:textId="77777777" w:rsidR="005A4972" w:rsidRPr="00A93547" w:rsidRDefault="005A4972" w:rsidP="00B77488">
            <w:pPr>
              <w:pStyle w:val="TAC"/>
              <w:rPr>
                <w:rFonts w:eastAsia="Malgun Gothic"/>
              </w:rPr>
            </w:pPr>
            <w:r w:rsidRPr="00A93547">
              <w:t>7</w:t>
            </w:r>
          </w:p>
        </w:tc>
        <w:tc>
          <w:tcPr>
            <w:tcW w:w="1481" w:type="dxa"/>
            <w:shd w:val="clear" w:color="auto" w:fill="auto"/>
            <w:noWrap/>
          </w:tcPr>
          <w:p w14:paraId="404169A5" w14:textId="77777777" w:rsidR="005A4972" w:rsidRPr="00A93547" w:rsidRDefault="005A4972" w:rsidP="00B77488">
            <w:pPr>
              <w:pStyle w:val="TAC"/>
              <w:rPr>
                <w:rFonts w:eastAsia="Malgun Gothic"/>
              </w:rPr>
            </w:pPr>
            <w:r w:rsidRPr="00A93547">
              <w:rPr>
                <w:rFonts w:cs="Arial"/>
              </w:rPr>
              <w:t>2505</w:t>
            </w:r>
          </w:p>
        </w:tc>
        <w:tc>
          <w:tcPr>
            <w:tcW w:w="779" w:type="dxa"/>
            <w:shd w:val="clear" w:color="auto" w:fill="auto"/>
            <w:noWrap/>
          </w:tcPr>
          <w:p w14:paraId="287EAA19" w14:textId="77777777" w:rsidR="005A4972" w:rsidRPr="00A93547" w:rsidRDefault="005A4972" w:rsidP="00B77488">
            <w:pPr>
              <w:pStyle w:val="TAC"/>
              <w:rPr>
                <w:rFonts w:eastAsia="Malgun Gothic"/>
              </w:rPr>
            </w:pPr>
            <w:r w:rsidRPr="00A93547">
              <w:rPr>
                <w:rFonts w:cs="Arial"/>
              </w:rPr>
              <w:t>10</w:t>
            </w:r>
          </w:p>
        </w:tc>
        <w:tc>
          <w:tcPr>
            <w:tcW w:w="721" w:type="dxa"/>
            <w:shd w:val="clear" w:color="auto" w:fill="auto"/>
            <w:noWrap/>
          </w:tcPr>
          <w:p w14:paraId="1E503BAE" w14:textId="77777777" w:rsidR="005A4972" w:rsidRPr="00A93547" w:rsidRDefault="005A4972" w:rsidP="00B77488">
            <w:pPr>
              <w:pStyle w:val="TAC"/>
              <w:rPr>
                <w:rFonts w:eastAsia="Malgun Gothic"/>
              </w:rPr>
            </w:pPr>
            <w:r w:rsidRPr="00A93547">
              <w:rPr>
                <w:rFonts w:cs="Arial"/>
              </w:rPr>
              <w:t>50</w:t>
            </w:r>
          </w:p>
        </w:tc>
        <w:tc>
          <w:tcPr>
            <w:tcW w:w="1314" w:type="dxa"/>
            <w:shd w:val="clear" w:color="auto" w:fill="auto"/>
            <w:noWrap/>
          </w:tcPr>
          <w:p w14:paraId="070E3757" w14:textId="77777777" w:rsidR="005A4972" w:rsidRPr="00A93547" w:rsidRDefault="005A4972" w:rsidP="00B77488">
            <w:pPr>
              <w:pStyle w:val="TAC"/>
              <w:rPr>
                <w:rFonts w:eastAsia="Malgun Gothic"/>
              </w:rPr>
            </w:pPr>
            <w:r w:rsidRPr="00A93547">
              <w:t>2625</w:t>
            </w:r>
          </w:p>
        </w:tc>
        <w:tc>
          <w:tcPr>
            <w:tcW w:w="867" w:type="dxa"/>
            <w:shd w:val="clear" w:color="auto" w:fill="auto"/>
          </w:tcPr>
          <w:p w14:paraId="476DAFC4" w14:textId="77777777" w:rsidR="005A4972" w:rsidRPr="00A93547" w:rsidRDefault="005A4972" w:rsidP="00B77488">
            <w:pPr>
              <w:pStyle w:val="TAC"/>
            </w:pPr>
            <w:r w:rsidRPr="00A93547">
              <w:rPr>
                <w:rFonts w:cs="Arial"/>
              </w:rPr>
              <w:t>30.0</w:t>
            </w:r>
          </w:p>
        </w:tc>
        <w:tc>
          <w:tcPr>
            <w:tcW w:w="1248" w:type="dxa"/>
            <w:shd w:val="clear" w:color="auto" w:fill="auto"/>
          </w:tcPr>
          <w:p w14:paraId="55FCBDA8" w14:textId="77777777" w:rsidR="005A4972" w:rsidRPr="00A93547" w:rsidRDefault="005A4972" w:rsidP="00B77488">
            <w:pPr>
              <w:pStyle w:val="TAC"/>
            </w:pPr>
            <w:r w:rsidRPr="00A93547">
              <w:rPr>
                <w:rFonts w:cs="Arial"/>
              </w:rPr>
              <w:t>IMD2</w:t>
            </w:r>
            <w:r w:rsidRPr="00A93547">
              <w:rPr>
                <w:rFonts w:cs="Arial"/>
                <w:vertAlign w:val="superscript"/>
              </w:rPr>
              <w:t>X</w:t>
            </w:r>
          </w:p>
        </w:tc>
      </w:tr>
      <w:tr w:rsidR="005A4972" w:rsidRPr="00A93547" w14:paraId="3406AB2C" w14:textId="77777777" w:rsidTr="00B77488">
        <w:trPr>
          <w:trHeight w:val="54"/>
          <w:jc w:val="center"/>
        </w:trPr>
        <w:tc>
          <w:tcPr>
            <w:tcW w:w="1928" w:type="dxa"/>
            <w:vMerge/>
            <w:shd w:val="clear" w:color="auto" w:fill="auto"/>
            <w:vAlign w:val="center"/>
          </w:tcPr>
          <w:p w14:paraId="3A5A7581" w14:textId="77777777" w:rsidR="005A4972" w:rsidRPr="00A93547" w:rsidRDefault="005A4972" w:rsidP="00B77488">
            <w:pPr>
              <w:pStyle w:val="TAC"/>
              <w:rPr>
                <w:rFonts w:eastAsia="Malgun Gothic"/>
              </w:rPr>
            </w:pPr>
          </w:p>
        </w:tc>
        <w:tc>
          <w:tcPr>
            <w:tcW w:w="1146" w:type="dxa"/>
            <w:shd w:val="clear" w:color="auto" w:fill="auto"/>
          </w:tcPr>
          <w:p w14:paraId="3B5AA8E2" w14:textId="77777777" w:rsidR="005A4972" w:rsidRPr="00A93547" w:rsidRDefault="005A4972" w:rsidP="00B77488">
            <w:pPr>
              <w:pStyle w:val="TAC"/>
              <w:rPr>
                <w:rFonts w:eastAsia="Malgun Gothic"/>
              </w:rPr>
            </w:pPr>
            <w:r w:rsidRPr="00A93547">
              <w:t>n5</w:t>
            </w:r>
          </w:p>
        </w:tc>
        <w:tc>
          <w:tcPr>
            <w:tcW w:w="1481" w:type="dxa"/>
            <w:shd w:val="clear" w:color="auto" w:fill="auto"/>
            <w:noWrap/>
          </w:tcPr>
          <w:p w14:paraId="200DC9D5" w14:textId="77777777" w:rsidR="005A4972" w:rsidRPr="00A93547" w:rsidRDefault="005A4972" w:rsidP="00B77488">
            <w:pPr>
              <w:pStyle w:val="TAC"/>
              <w:rPr>
                <w:rFonts w:eastAsia="Malgun Gothic"/>
              </w:rPr>
            </w:pPr>
            <w:r w:rsidRPr="00A93547">
              <w:rPr>
                <w:rFonts w:cs="Arial"/>
              </w:rPr>
              <w:t>845</w:t>
            </w:r>
          </w:p>
        </w:tc>
        <w:tc>
          <w:tcPr>
            <w:tcW w:w="779" w:type="dxa"/>
            <w:shd w:val="clear" w:color="auto" w:fill="auto"/>
            <w:noWrap/>
          </w:tcPr>
          <w:p w14:paraId="4C04C127" w14:textId="77777777" w:rsidR="005A4972" w:rsidRPr="00A93547" w:rsidRDefault="005A4972" w:rsidP="00B77488">
            <w:pPr>
              <w:pStyle w:val="TAC"/>
              <w:rPr>
                <w:rFonts w:eastAsia="Malgun Gothic"/>
              </w:rPr>
            </w:pPr>
            <w:r w:rsidRPr="00A93547">
              <w:rPr>
                <w:rFonts w:cs="Arial"/>
              </w:rPr>
              <w:t>5</w:t>
            </w:r>
          </w:p>
        </w:tc>
        <w:tc>
          <w:tcPr>
            <w:tcW w:w="721" w:type="dxa"/>
            <w:shd w:val="clear" w:color="auto" w:fill="auto"/>
            <w:noWrap/>
          </w:tcPr>
          <w:p w14:paraId="6D72C7A9" w14:textId="77777777" w:rsidR="005A4972" w:rsidRPr="00A93547" w:rsidRDefault="005A4972" w:rsidP="00B77488">
            <w:pPr>
              <w:pStyle w:val="TAC"/>
              <w:rPr>
                <w:rFonts w:eastAsia="Malgun Gothic"/>
              </w:rPr>
            </w:pPr>
            <w:r w:rsidRPr="00A93547">
              <w:rPr>
                <w:rFonts w:cs="Arial"/>
              </w:rPr>
              <w:t>25</w:t>
            </w:r>
          </w:p>
        </w:tc>
        <w:tc>
          <w:tcPr>
            <w:tcW w:w="1314" w:type="dxa"/>
            <w:shd w:val="clear" w:color="auto" w:fill="auto"/>
            <w:noWrap/>
          </w:tcPr>
          <w:p w14:paraId="67629E12" w14:textId="77777777" w:rsidR="005A4972" w:rsidRPr="00A93547" w:rsidRDefault="005A4972" w:rsidP="00B77488">
            <w:pPr>
              <w:pStyle w:val="TAC"/>
              <w:rPr>
                <w:rFonts w:eastAsia="Malgun Gothic"/>
              </w:rPr>
            </w:pPr>
            <w:r w:rsidRPr="00A93547">
              <w:t>890</w:t>
            </w:r>
          </w:p>
        </w:tc>
        <w:tc>
          <w:tcPr>
            <w:tcW w:w="867" w:type="dxa"/>
            <w:shd w:val="clear" w:color="auto" w:fill="auto"/>
          </w:tcPr>
          <w:p w14:paraId="4D570629" w14:textId="77777777" w:rsidR="005A4972" w:rsidRPr="00A93547" w:rsidRDefault="005A4972" w:rsidP="00B77488">
            <w:pPr>
              <w:pStyle w:val="TAC"/>
            </w:pPr>
            <w:r w:rsidRPr="00A93547">
              <w:rPr>
                <w:rFonts w:cs="Arial"/>
              </w:rPr>
              <w:t>N/A</w:t>
            </w:r>
          </w:p>
        </w:tc>
        <w:tc>
          <w:tcPr>
            <w:tcW w:w="1248" w:type="dxa"/>
            <w:shd w:val="clear" w:color="auto" w:fill="auto"/>
          </w:tcPr>
          <w:p w14:paraId="1E9422C5" w14:textId="77777777" w:rsidR="005A4972" w:rsidRPr="00A93547" w:rsidRDefault="005A4972" w:rsidP="00B77488">
            <w:pPr>
              <w:pStyle w:val="TAC"/>
            </w:pPr>
            <w:r w:rsidRPr="00A93547">
              <w:rPr>
                <w:rFonts w:cs="Arial"/>
              </w:rPr>
              <w:t>N/A</w:t>
            </w:r>
          </w:p>
        </w:tc>
      </w:tr>
      <w:tr w:rsidR="005A4972" w:rsidRPr="00A93547" w14:paraId="3616AC40" w14:textId="77777777" w:rsidTr="00B77488">
        <w:trPr>
          <w:trHeight w:val="54"/>
          <w:jc w:val="center"/>
        </w:trPr>
        <w:tc>
          <w:tcPr>
            <w:tcW w:w="1928" w:type="dxa"/>
            <w:vMerge w:val="restart"/>
            <w:shd w:val="clear" w:color="auto" w:fill="auto"/>
            <w:vAlign w:val="center"/>
          </w:tcPr>
          <w:p w14:paraId="7EE17506" w14:textId="77777777" w:rsidR="005A4972" w:rsidRPr="00A93547" w:rsidRDefault="005A4972" w:rsidP="00B77488">
            <w:pPr>
              <w:pStyle w:val="TAC"/>
              <w:rPr>
                <w:rFonts w:eastAsia="Malgun Gothic"/>
              </w:rPr>
            </w:pPr>
            <w:r w:rsidRPr="00A93547">
              <w:rPr>
                <w:rFonts w:eastAsia="Malgun Gothic"/>
              </w:rPr>
              <w:t>DC_3A-7A_n28A</w:t>
            </w:r>
          </w:p>
          <w:p w14:paraId="2A53504E" w14:textId="77777777" w:rsidR="005A4972" w:rsidRPr="00A93547" w:rsidRDefault="005A4972" w:rsidP="00B77488">
            <w:pPr>
              <w:pStyle w:val="TAC"/>
            </w:pPr>
            <w:r w:rsidRPr="00A93547">
              <w:t>DC_3C-7A_n28A</w:t>
            </w:r>
          </w:p>
        </w:tc>
        <w:tc>
          <w:tcPr>
            <w:tcW w:w="1146" w:type="dxa"/>
            <w:shd w:val="clear" w:color="auto" w:fill="auto"/>
            <w:vAlign w:val="center"/>
          </w:tcPr>
          <w:p w14:paraId="593C942E" w14:textId="77777777" w:rsidR="005A4972" w:rsidRPr="00A93547" w:rsidRDefault="005A4972" w:rsidP="00B77488">
            <w:pPr>
              <w:pStyle w:val="TAC"/>
              <w:rPr>
                <w:rFonts w:eastAsia="MS Mincho"/>
              </w:rPr>
            </w:pPr>
            <w:r w:rsidRPr="00A93547">
              <w:rPr>
                <w:rFonts w:eastAsia="Malgun Gothic"/>
              </w:rPr>
              <w:t>3</w:t>
            </w:r>
          </w:p>
        </w:tc>
        <w:tc>
          <w:tcPr>
            <w:tcW w:w="1481" w:type="dxa"/>
            <w:shd w:val="clear" w:color="auto" w:fill="auto"/>
            <w:noWrap/>
            <w:vAlign w:val="center"/>
          </w:tcPr>
          <w:p w14:paraId="040D8C5F" w14:textId="77777777" w:rsidR="005A4972" w:rsidRPr="00A93547" w:rsidRDefault="005A4972" w:rsidP="00B77488">
            <w:pPr>
              <w:pStyle w:val="TAC"/>
              <w:rPr>
                <w:rFonts w:eastAsia="MS Mincho"/>
              </w:rPr>
            </w:pPr>
            <w:r w:rsidRPr="00A93547">
              <w:rPr>
                <w:rFonts w:eastAsia="Malgun Gothic"/>
              </w:rPr>
              <w:t>1712.5</w:t>
            </w:r>
          </w:p>
        </w:tc>
        <w:tc>
          <w:tcPr>
            <w:tcW w:w="779" w:type="dxa"/>
            <w:shd w:val="clear" w:color="auto" w:fill="auto"/>
            <w:noWrap/>
            <w:vAlign w:val="center"/>
          </w:tcPr>
          <w:p w14:paraId="16CEBBF5" w14:textId="77777777" w:rsidR="005A4972" w:rsidRPr="00A93547" w:rsidRDefault="005A4972" w:rsidP="00B77488">
            <w:pPr>
              <w:pStyle w:val="TAC"/>
              <w:rPr>
                <w:rFonts w:eastAsia="MS Mincho"/>
              </w:rPr>
            </w:pPr>
            <w:r w:rsidRPr="00A93547">
              <w:rPr>
                <w:rFonts w:eastAsia="Malgun Gothic"/>
              </w:rPr>
              <w:t>5</w:t>
            </w:r>
          </w:p>
        </w:tc>
        <w:tc>
          <w:tcPr>
            <w:tcW w:w="721" w:type="dxa"/>
            <w:shd w:val="clear" w:color="auto" w:fill="auto"/>
            <w:noWrap/>
            <w:vAlign w:val="center"/>
          </w:tcPr>
          <w:p w14:paraId="140D5643" w14:textId="77777777" w:rsidR="005A4972" w:rsidRPr="00A93547" w:rsidRDefault="005A4972" w:rsidP="00B77488">
            <w:pPr>
              <w:pStyle w:val="TAC"/>
              <w:rPr>
                <w:rFonts w:eastAsia="MS Mincho"/>
              </w:rPr>
            </w:pPr>
            <w:r w:rsidRPr="00A93547">
              <w:rPr>
                <w:rFonts w:eastAsia="Malgun Gothic"/>
              </w:rPr>
              <w:t>25</w:t>
            </w:r>
          </w:p>
        </w:tc>
        <w:tc>
          <w:tcPr>
            <w:tcW w:w="1314" w:type="dxa"/>
            <w:shd w:val="clear" w:color="auto" w:fill="auto"/>
            <w:noWrap/>
            <w:vAlign w:val="center"/>
          </w:tcPr>
          <w:p w14:paraId="5EB2FAEA" w14:textId="77777777" w:rsidR="005A4972" w:rsidRPr="00A93547" w:rsidRDefault="005A4972" w:rsidP="00B77488">
            <w:pPr>
              <w:pStyle w:val="TAC"/>
              <w:rPr>
                <w:rFonts w:eastAsia="MS Mincho"/>
              </w:rPr>
            </w:pPr>
            <w:r w:rsidRPr="00A93547">
              <w:rPr>
                <w:rFonts w:eastAsia="Malgun Gothic"/>
              </w:rPr>
              <w:t>1807.5</w:t>
            </w:r>
          </w:p>
        </w:tc>
        <w:tc>
          <w:tcPr>
            <w:tcW w:w="867" w:type="dxa"/>
            <w:shd w:val="clear" w:color="auto" w:fill="auto"/>
            <w:vAlign w:val="center"/>
          </w:tcPr>
          <w:p w14:paraId="1350D427" w14:textId="77777777" w:rsidR="005A4972" w:rsidRPr="00A93547" w:rsidRDefault="005A4972" w:rsidP="00B77488">
            <w:pPr>
              <w:pStyle w:val="TAC"/>
              <w:rPr>
                <w:rFonts w:eastAsia="Malgun Gothic"/>
              </w:rPr>
            </w:pPr>
            <w:r w:rsidRPr="00A93547">
              <w:t>N/A</w:t>
            </w:r>
          </w:p>
        </w:tc>
        <w:tc>
          <w:tcPr>
            <w:tcW w:w="1248" w:type="dxa"/>
            <w:shd w:val="clear" w:color="auto" w:fill="auto"/>
          </w:tcPr>
          <w:p w14:paraId="1EE79A49" w14:textId="77777777" w:rsidR="005A4972" w:rsidRPr="00A93547" w:rsidRDefault="005A4972" w:rsidP="00B77488">
            <w:pPr>
              <w:pStyle w:val="TAC"/>
            </w:pPr>
            <w:r w:rsidRPr="00A93547">
              <w:t>N/A</w:t>
            </w:r>
          </w:p>
        </w:tc>
      </w:tr>
      <w:tr w:rsidR="005A4972" w:rsidRPr="00A93547" w14:paraId="526A3362" w14:textId="77777777" w:rsidTr="00B77488">
        <w:trPr>
          <w:trHeight w:val="54"/>
          <w:jc w:val="center"/>
        </w:trPr>
        <w:tc>
          <w:tcPr>
            <w:tcW w:w="1928" w:type="dxa"/>
            <w:vMerge/>
            <w:shd w:val="clear" w:color="auto" w:fill="auto"/>
            <w:vAlign w:val="center"/>
          </w:tcPr>
          <w:p w14:paraId="1EDAE2E7" w14:textId="77777777" w:rsidR="005A4972" w:rsidRPr="00A93547" w:rsidRDefault="005A4972" w:rsidP="00B77488">
            <w:pPr>
              <w:pStyle w:val="TAC"/>
              <w:rPr>
                <w:rFonts w:eastAsia="MS Mincho"/>
              </w:rPr>
            </w:pPr>
          </w:p>
        </w:tc>
        <w:tc>
          <w:tcPr>
            <w:tcW w:w="1146" w:type="dxa"/>
            <w:shd w:val="clear" w:color="auto" w:fill="auto"/>
            <w:vAlign w:val="center"/>
          </w:tcPr>
          <w:p w14:paraId="4E3F6E9D" w14:textId="77777777" w:rsidR="005A4972" w:rsidRPr="00A93547" w:rsidRDefault="005A4972" w:rsidP="00B77488">
            <w:pPr>
              <w:pStyle w:val="TAC"/>
              <w:rPr>
                <w:rFonts w:eastAsia="MS Mincho"/>
              </w:rPr>
            </w:pPr>
            <w:r w:rsidRPr="00A93547">
              <w:rPr>
                <w:rFonts w:eastAsia="Malgun Gothic"/>
              </w:rPr>
              <w:t>n28</w:t>
            </w:r>
          </w:p>
        </w:tc>
        <w:tc>
          <w:tcPr>
            <w:tcW w:w="1481" w:type="dxa"/>
            <w:shd w:val="clear" w:color="auto" w:fill="auto"/>
            <w:noWrap/>
            <w:vAlign w:val="center"/>
          </w:tcPr>
          <w:p w14:paraId="72836DCD" w14:textId="77777777" w:rsidR="005A4972" w:rsidRPr="00A93547" w:rsidRDefault="005A4972" w:rsidP="00B77488">
            <w:pPr>
              <w:pStyle w:val="TAC"/>
              <w:rPr>
                <w:rFonts w:eastAsia="MS Mincho"/>
              </w:rPr>
            </w:pPr>
            <w:r w:rsidRPr="00A93547">
              <w:rPr>
                <w:rFonts w:eastAsia="Malgun Gothic"/>
              </w:rPr>
              <w:t>743</w:t>
            </w:r>
          </w:p>
        </w:tc>
        <w:tc>
          <w:tcPr>
            <w:tcW w:w="779" w:type="dxa"/>
            <w:shd w:val="clear" w:color="auto" w:fill="auto"/>
            <w:noWrap/>
            <w:vAlign w:val="center"/>
          </w:tcPr>
          <w:p w14:paraId="37183979" w14:textId="77777777" w:rsidR="005A4972" w:rsidRPr="00A93547" w:rsidRDefault="005A4972" w:rsidP="00B77488">
            <w:pPr>
              <w:pStyle w:val="TAC"/>
              <w:rPr>
                <w:rFonts w:eastAsia="MS Mincho"/>
              </w:rPr>
            </w:pPr>
            <w:r w:rsidRPr="00A93547">
              <w:rPr>
                <w:rFonts w:eastAsia="Malgun Gothic"/>
              </w:rPr>
              <w:t>5</w:t>
            </w:r>
          </w:p>
        </w:tc>
        <w:tc>
          <w:tcPr>
            <w:tcW w:w="721" w:type="dxa"/>
            <w:shd w:val="clear" w:color="auto" w:fill="auto"/>
            <w:noWrap/>
            <w:vAlign w:val="center"/>
          </w:tcPr>
          <w:p w14:paraId="3761B54B" w14:textId="77777777" w:rsidR="005A4972" w:rsidRPr="00A93547" w:rsidRDefault="005A4972" w:rsidP="00B77488">
            <w:pPr>
              <w:pStyle w:val="TAC"/>
              <w:rPr>
                <w:rFonts w:eastAsia="MS Mincho"/>
              </w:rPr>
            </w:pPr>
            <w:r w:rsidRPr="00A93547">
              <w:rPr>
                <w:rFonts w:eastAsia="Malgun Gothic"/>
              </w:rPr>
              <w:t>25</w:t>
            </w:r>
          </w:p>
        </w:tc>
        <w:tc>
          <w:tcPr>
            <w:tcW w:w="1314" w:type="dxa"/>
            <w:shd w:val="clear" w:color="auto" w:fill="auto"/>
            <w:noWrap/>
            <w:vAlign w:val="center"/>
          </w:tcPr>
          <w:p w14:paraId="3A74CC06" w14:textId="77777777" w:rsidR="005A4972" w:rsidRPr="00A93547" w:rsidRDefault="005A4972" w:rsidP="00B77488">
            <w:pPr>
              <w:pStyle w:val="TAC"/>
              <w:rPr>
                <w:rFonts w:eastAsia="MS Mincho"/>
              </w:rPr>
            </w:pPr>
            <w:r w:rsidRPr="00A93547">
              <w:rPr>
                <w:rFonts w:eastAsia="Malgun Gothic"/>
              </w:rPr>
              <w:t>798</w:t>
            </w:r>
          </w:p>
        </w:tc>
        <w:tc>
          <w:tcPr>
            <w:tcW w:w="867" w:type="dxa"/>
            <w:shd w:val="clear" w:color="auto" w:fill="auto"/>
            <w:vAlign w:val="center"/>
          </w:tcPr>
          <w:p w14:paraId="2DC3CA7D" w14:textId="77777777" w:rsidR="005A4972" w:rsidRPr="00A93547" w:rsidRDefault="005A4972" w:rsidP="00B77488">
            <w:pPr>
              <w:pStyle w:val="TAC"/>
              <w:rPr>
                <w:rFonts w:eastAsia="Malgun Gothic"/>
              </w:rPr>
            </w:pPr>
            <w:r w:rsidRPr="00A93547">
              <w:t>N/A</w:t>
            </w:r>
          </w:p>
        </w:tc>
        <w:tc>
          <w:tcPr>
            <w:tcW w:w="1248" w:type="dxa"/>
            <w:shd w:val="clear" w:color="auto" w:fill="auto"/>
          </w:tcPr>
          <w:p w14:paraId="4B3BDBC0" w14:textId="77777777" w:rsidR="005A4972" w:rsidRPr="00A93547" w:rsidRDefault="005A4972" w:rsidP="00B77488">
            <w:pPr>
              <w:pStyle w:val="TAC"/>
            </w:pPr>
            <w:r w:rsidRPr="00A93547">
              <w:t>N/A</w:t>
            </w:r>
          </w:p>
        </w:tc>
      </w:tr>
      <w:tr w:rsidR="005A4972" w:rsidRPr="00A93547" w14:paraId="7F50DAD4" w14:textId="77777777" w:rsidTr="00B77488">
        <w:trPr>
          <w:trHeight w:val="54"/>
          <w:jc w:val="center"/>
        </w:trPr>
        <w:tc>
          <w:tcPr>
            <w:tcW w:w="1928" w:type="dxa"/>
            <w:vMerge/>
            <w:shd w:val="clear" w:color="auto" w:fill="auto"/>
            <w:vAlign w:val="center"/>
          </w:tcPr>
          <w:p w14:paraId="4F422040" w14:textId="77777777" w:rsidR="005A4972" w:rsidRPr="00A93547" w:rsidRDefault="005A4972" w:rsidP="00B77488">
            <w:pPr>
              <w:pStyle w:val="TAC"/>
              <w:rPr>
                <w:rFonts w:eastAsia="MS Mincho"/>
              </w:rPr>
            </w:pPr>
          </w:p>
        </w:tc>
        <w:tc>
          <w:tcPr>
            <w:tcW w:w="1146" w:type="dxa"/>
            <w:shd w:val="clear" w:color="auto" w:fill="auto"/>
            <w:vAlign w:val="center"/>
          </w:tcPr>
          <w:p w14:paraId="36DC1570" w14:textId="77777777" w:rsidR="005A4972" w:rsidRPr="00A93547" w:rsidRDefault="005A4972" w:rsidP="00B77488">
            <w:pPr>
              <w:pStyle w:val="TAC"/>
              <w:rPr>
                <w:rFonts w:eastAsia="MS Mincho"/>
              </w:rPr>
            </w:pPr>
            <w:r w:rsidRPr="00A93547">
              <w:rPr>
                <w:rFonts w:eastAsia="Malgun Gothic"/>
              </w:rPr>
              <w:t>7</w:t>
            </w:r>
          </w:p>
        </w:tc>
        <w:tc>
          <w:tcPr>
            <w:tcW w:w="1481" w:type="dxa"/>
            <w:shd w:val="clear" w:color="auto" w:fill="auto"/>
            <w:noWrap/>
            <w:vAlign w:val="center"/>
          </w:tcPr>
          <w:p w14:paraId="342F2987" w14:textId="77777777" w:rsidR="005A4972" w:rsidRPr="00A93547" w:rsidRDefault="005A4972" w:rsidP="00B77488">
            <w:pPr>
              <w:pStyle w:val="TAC"/>
              <w:rPr>
                <w:rFonts w:eastAsia="MS Mincho"/>
              </w:rPr>
            </w:pPr>
            <w:r w:rsidRPr="00A93547">
              <w:rPr>
                <w:rFonts w:eastAsia="Malgun Gothic"/>
              </w:rPr>
              <w:t>2562</w:t>
            </w:r>
          </w:p>
        </w:tc>
        <w:tc>
          <w:tcPr>
            <w:tcW w:w="779" w:type="dxa"/>
            <w:shd w:val="clear" w:color="auto" w:fill="auto"/>
            <w:noWrap/>
            <w:vAlign w:val="center"/>
          </w:tcPr>
          <w:p w14:paraId="1058F098" w14:textId="77777777" w:rsidR="005A4972" w:rsidRPr="00A93547" w:rsidRDefault="005A4972" w:rsidP="00B77488">
            <w:pPr>
              <w:pStyle w:val="TAC"/>
              <w:rPr>
                <w:rFonts w:eastAsia="MS Mincho"/>
              </w:rPr>
            </w:pPr>
            <w:r w:rsidRPr="00A93547">
              <w:rPr>
                <w:rFonts w:eastAsia="Malgun Gothic"/>
              </w:rPr>
              <w:t>10</w:t>
            </w:r>
          </w:p>
        </w:tc>
        <w:tc>
          <w:tcPr>
            <w:tcW w:w="721" w:type="dxa"/>
            <w:shd w:val="clear" w:color="auto" w:fill="auto"/>
            <w:noWrap/>
            <w:vAlign w:val="center"/>
          </w:tcPr>
          <w:p w14:paraId="3F12B4CF" w14:textId="77777777" w:rsidR="005A4972" w:rsidRPr="00A93547" w:rsidRDefault="005A4972" w:rsidP="00B77488">
            <w:pPr>
              <w:pStyle w:val="TAC"/>
              <w:rPr>
                <w:rFonts w:eastAsia="MS Mincho"/>
              </w:rPr>
            </w:pPr>
            <w:r w:rsidRPr="00A93547">
              <w:rPr>
                <w:rFonts w:eastAsia="Malgun Gothic"/>
              </w:rPr>
              <w:t>50</w:t>
            </w:r>
          </w:p>
        </w:tc>
        <w:tc>
          <w:tcPr>
            <w:tcW w:w="1314" w:type="dxa"/>
            <w:shd w:val="clear" w:color="auto" w:fill="auto"/>
            <w:noWrap/>
            <w:vAlign w:val="center"/>
          </w:tcPr>
          <w:p w14:paraId="4BAF4EE0" w14:textId="77777777" w:rsidR="005A4972" w:rsidRPr="00A93547" w:rsidRDefault="005A4972" w:rsidP="00B77488">
            <w:pPr>
              <w:pStyle w:val="TAC"/>
              <w:rPr>
                <w:rFonts w:eastAsia="MS Mincho"/>
              </w:rPr>
            </w:pPr>
            <w:r w:rsidRPr="00A93547">
              <w:rPr>
                <w:rFonts w:eastAsia="Malgun Gothic"/>
              </w:rPr>
              <w:t>2682</w:t>
            </w:r>
          </w:p>
        </w:tc>
        <w:tc>
          <w:tcPr>
            <w:tcW w:w="867" w:type="dxa"/>
            <w:shd w:val="clear" w:color="auto" w:fill="auto"/>
            <w:vAlign w:val="center"/>
          </w:tcPr>
          <w:p w14:paraId="1F71D3E0" w14:textId="77777777" w:rsidR="005A4972" w:rsidRPr="00A93547" w:rsidRDefault="005A4972" w:rsidP="00B77488">
            <w:pPr>
              <w:pStyle w:val="TAC"/>
              <w:rPr>
                <w:rFonts w:eastAsia="Malgun Gothic"/>
              </w:rPr>
            </w:pPr>
            <w:r w:rsidRPr="00A93547">
              <w:t>16.9</w:t>
            </w:r>
          </w:p>
        </w:tc>
        <w:tc>
          <w:tcPr>
            <w:tcW w:w="1248" w:type="dxa"/>
            <w:shd w:val="clear" w:color="auto" w:fill="auto"/>
          </w:tcPr>
          <w:p w14:paraId="6CD9EC73" w14:textId="77777777" w:rsidR="005A4972" w:rsidRPr="00A93547" w:rsidRDefault="005A4972" w:rsidP="00B77488">
            <w:pPr>
              <w:pStyle w:val="TAC"/>
            </w:pPr>
            <w:r w:rsidRPr="00A93547">
              <w:t>IMD3</w:t>
            </w:r>
          </w:p>
        </w:tc>
      </w:tr>
      <w:tr w:rsidR="005A4972" w:rsidRPr="00A93547" w14:paraId="0285BBA3" w14:textId="77777777" w:rsidTr="00B77488">
        <w:trPr>
          <w:trHeight w:val="54"/>
          <w:jc w:val="center"/>
        </w:trPr>
        <w:tc>
          <w:tcPr>
            <w:tcW w:w="1928" w:type="dxa"/>
            <w:vMerge/>
            <w:shd w:val="clear" w:color="auto" w:fill="auto"/>
            <w:vAlign w:val="center"/>
          </w:tcPr>
          <w:p w14:paraId="5BE7FC50" w14:textId="77777777" w:rsidR="005A4972" w:rsidRPr="00A93547" w:rsidRDefault="005A4972" w:rsidP="00B77488">
            <w:pPr>
              <w:pStyle w:val="TAC"/>
              <w:rPr>
                <w:rFonts w:eastAsia="MS Mincho"/>
              </w:rPr>
            </w:pPr>
          </w:p>
        </w:tc>
        <w:tc>
          <w:tcPr>
            <w:tcW w:w="1146" w:type="dxa"/>
            <w:shd w:val="clear" w:color="auto" w:fill="auto"/>
            <w:vAlign w:val="center"/>
          </w:tcPr>
          <w:p w14:paraId="6DC7684B" w14:textId="77777777" w:rsidR="005A4972" w:rsidRPr="00A93547" w:rsidRDefault="005A4972" w:rsidP="00B77488">
            <w:pPr>
              <w:pStyle w:val="TAC"/>
              <w:rPr>
                <w:rFonts w:eastAsia="MS Mincho"/>
              </w:rPr>
            </w:pPr>
            <w:r w:rsidRPr="00A93547">
              <w:rPr>
                <w:rFonts w:eastAsia="Malgun Gothic"/>
              </w:rPr>
              <w:t>7</w:t>
            </w:r>
          </w:p>
        </w:tc>
        <w:tc>
          <w:tcPr>
            <w:tcW w:w="1481" w:type="dxa"/>
            <w:shd w:val="clear" w:color="auto" w:fill="auto"/>
            <w:noWrap/>
            <w:vAlign w:val="center"/>
          </w:tcPr>
          <w:p w14:paraId="15F90048" w14:textId="77777777" w:rsidR="005A4972" w:rsidRPr="00A93547" w:rsidRDefault="005A4972" w:rsidP="00B77488">
            <w:pPr>
              <w:pStyle w:val="TAC"/>
              <w:rPr>
                <w:rFonts w:eastAsia="MS Mincho"/>
              </w:rPr>
            </w:pPr>
            <w:r w:rsidRPr="00A93547">
              <w:rPr>
                <w:rFonts w:eastAsia="Malgun Gothic"/>
              </w:rPr>
              <w:t>2543</w:t>
            </w:r>
          </w:p>
        </w:tc>
        <w:tc>
          <w:tcPr>
            <w:tcW w:w="779" w:type="dxa"/>
            <w:shd w:val="clear" w:color="auto" w:fill="auto"/>
            <w:noWrap/>
            <w:vAlign w:val="center"/>
          </w:tcPr>
          <w:p w14:paraId="0C8C8787" w14:textId="77777777" w:rsidR="005A4972" w:rsidRPr="00A93547" w:rsidRDefault="005A4972" w:rsidP="00B77488">
            <w:pPr>
              <w:pStyle w:val="TAC"/>
              <w:rPr>
                <w:rFonts w:eastAsia="MS Mincho"/>
              </w:rPr>
            </w:pPr>
            <w:r w:rsidRPr="00A93547">
              <w:t>10</w:t>
            </w:r>
          </w:p>
        </w:tc>
        <w:tc>
          <w:tcPr>
            <w:tcW w:w="721" w:type="dxa"/>
            <w:shd w:val="clear" w:color="auto" w:fill="auto"/>
            <w:noWrap/>
            <w:vAlign w:val="center"/>
          </w:tcPr>
          <w:p w14:paraId="0637F075" w14:textId="77777777" w:rsidR="005A4972" w:rsidRPr="00A93547" w:rsidRDefault="005A4972" w:rsidP="00B77488">
            <w:pPr>
              <w:pStyle w:val="TAC"/>
              <w:rPr>
                <w:rFonts w:eastAsia="MS Mincho"/>
              </w:rPr>
            </w:pPr>
            <w:r w:rsidRPr="00A93547">
              <w:t>50</w:t>
            </w:r>
          </w:p>
        </w:tc>
        <w:tc>
          <w:tcPr>
            <w:tcW w:w="1314" w:type="dxa"/>
            <w:shd w:val="clear" w:color="auto" w:fill="auto"/>
            <w:noWrap/>
            <w:vAlign w:val="center"/>
          </w:tcPr>
          <w:p w14:paraId="2B1064A3" w14:textId="77777777" w:rsidR="005A4972" w:rsidRPr="00A93547" w:rsidRDefault="005A4972" w:rsidP="00B77488">
            <w:pPr>
              <w:pStyle w:val="TAC"/>
              <w:rPr>
                <w:rFonts w:eastAsia="MS Mincho"/>
              </w:rPr>
            </w:pPr>
            <w:r w:rsidRPr="00A93547">
              <w:rPr>
                <w:rFonts w:eastAsia="Malgun Gothic"/>
              </w:rPr>
              <w:t>2663</w:t>
            </w:r>
          </w:p>
        </w:tc>
        <w:tc>
          <w:tcPr>
            <w:tcW w:w="867" w:type="dxa"/>
            <w:shd w:val="clear" w:color="auto" w:fill="auto"/>
            <w:vAlign w:val="center"/>
          </w:tcPr>
          <w:p w14:paraId="2EF19A88" w14:textId="77777777" w:rsidR="005A4972" w:rsidRPr="00A93547" w:rsidRDefault="005A4972" w:rsidP="00B77488">
            <w:pPr>
              <w:pStyle w:val="TAC"/>
              <w:rPr>
                <w:rFonts w:eastAsia="Malgun Gothic"/>
              </w:rPr>
            </w:pPr>
            <w:r w:rsidRPr="00A93547">
              <w:t>N/A</w:t>
            </w:r>
          </w:p>
        </w:tc>
        <w:tc>
          <w:tcPr>
            <w:tcW w:w="1248" w:type="dxa"/>
            <w:shd w:val="clear" w:color="auto" w:fill="auto"/>
          </w:tcPr>
          <w:p w14:paraId="05C21AAB" w14:textId="77777777" w:rsidR="005A4972" w:rsidRPr="00A93547" w:rsidRDefault="005A4972" w:rsidP="00B77488">
            <w:pPr>
              <w:pStyle w:val="TAC"/>
            </w:pPr>
            <w:r w:rsidRPr="00A93547">
              <w:t>N/A</w:t>
            </w:r>
          </w:p>
        </w:tc>
      </w:tr>
      <w:tr w:rsidR="005A4972" w:rsidRPr="00A93547" w14:paraId="10C6DC93" w14:textId="77777777" w:rsidTr="00B77488">
        <w:trPr>
          <w:trHeight w:val="54"/>
          <w:jc w:val="center"/>
        </w:trPr>
        <w:tc>
          <w:tcPr>
            <w:tcW w:w="1928" w:type="dxa"/>
            <w:vMerge/>
            <w:shd w:val="clear" w:color="auto" w:fill="auto"/>
            <w:vAlign w:val="center"/>
          </w:tcPr>
          <w:p w14:paraId="5F7C0174" w14:textId="77777777" w:rsidR="005A4972" w:rsidRPr="00A93547" w:rsidRDefault="005A4972" w:rsidP="00B77488">
            <w:pPr>
              <w:pStyle w:val="TAC"/>
              <w:rPr>
                <w:rFonts w:eastAsia="MS Mincho"/>
              </w:rPr>
            </w:pPr>
          </w:p>
        </w:tc>
        <w:tc>
          <w:tcPr>
            <w:tcW w:w="1146" w:type="dxa"/>
            <w:shd w:val="clear" w:color="auto" w:fill="auto"/>
            <w:vAlign w:val="center"/>
          </w:tcPr>
          <w:p w14:paraId="3350A38C" w14:textId="77777777" w:rsidR="005A4972" w:rsidRPr="00A93547" w:rsidRDefault="005A4972" w:rsidP="00B77488">
            <w:pPr>
              <w:pStyle w:val="TAC"/>
              <w:rPr>
                <w:rFonts w:eastAsia="MS Mincho"/>
              </w:rPr>
            </w:pPr>
            <w:r w:rsidRPr="00A93547">
              <w:rPr>
                <w:rFonts w:eastAsia="Malgun Gothic"/>
              </w:rPr>
              <w:t>n28</w:t>
            </w:r>
          </w:p>
        </w:tc>
        <w:tc>
          <w:tcPr>
            <w:tcW w:w="1481" w:type="dxa"/>
            <w:shd w:val="clear" w:color="auto" w:fill="auto"/>
            <w:noWrap/>
            <w:vAlign w:val="center"/>
          </w:tcPr>
          <w:p w14:paraId="379F0BA0" w14:textId="77777777" w:rsidR="005A4972" w:rsidRPr="00A93547" w:rsidRDefault="005A4972" w:rsidP="00B77488">
            <w:pPr>
              <w:pStyle w:val="TAC"/>
              <w:rPr>
                <w:rFonts w:eastAsia="MS Mincho"/>
              </w:rPr>
            </w:pPr>
            <w:r w:rsidRPr="00A93547">
              <w:rPr>
                <w:rFonts w:eastAsia="Malgun Gothic"/>
              </w:rPr>
              <w:t>710.5</w:t>
            </w:r>
          </w:p>
        </w:tc>
        <w:tc>
          <w:tcPr>
            <w:tcW w:w="779" w:type="dxa"/>
            <w:shd w:val="clear" w:color="auto" w:fill="auto"/>
            <w:noWrap/>
            <w:vAlign w:val="center"/>
          </w:tcPr>
          <w:p w14:paraId="6B8DC3D4" w14:textId="77777777" w:rsidR="005A4972" w:rsidRPr="00A93547" w:rsidRDefault="005A4972" w:rsidP="00B77488">
            <w:pPr>
              <w:pStyle w:val="TAC"/>
              <w:rPr>
                <w:rFonts w:eastAsia="MS Mincho"/>
              </w:rPr>
            </w:pPr>
            <w:r w:rsidRPr="00A93547">
              <w:rPr>
                <w:rFonts w:eastAsia="Malgun Gothic"/>
              </w:rPr>
              <w:t>5</w:t>
            </w:r>
          </w:p>
        </w:tc>
        <w:tc>
          <w:tcPr>
            <w:tcW w:w="721" w:type="dxa"/>
            <w:shd w:val="clear" w:color="auto" w:fill="auto"/>
            <w:noWrap/>
            <w:vAlign w:val="center"/>
          </w:tcPr>
          <w:p w14:paraId="389E7987" w14:textId="77777777" w:rsidR="005A4972" w:rsidRPr="00A93547" w:rsidRDefault="005A4972" w:rsidP="00B77488">
            <w:pPr>
              <w:pStyle w:val="TAC"/>
              <w:rPr>
                <w:rFonts w:eastAsia="MS Mincho"/>
              </w:rPr>
            </w:pPr>
            <w:r w:rsidRPr="00A93547">
              <w:rPr>
                <w:rFonts w:eastAsia="Malgun Gothic"/>
              </w:rPr>
              <w:t>25</w:t>
            </w:r>
          </w:p>
        </w:tc>
        <w:tc>
          <w:tcPr>
            <w:tcW w:w="1314" w:type="dxa"/>
            <w:shd w:val="clear" w:color="auto" w:fill="auto"/>
            <w:noWrap/>
            <w:vAlign w:val="center"/>
          </w:tcPr>
          <w:p w14:paraId="32A8FDE5" w14:textId="77777777" w:rsidR="005A4972" w:rsidRPr="00A93547" w:rsidRDefault="005A4972" w:rsidP="00B77488">
            <w:pPr>
              <w:pStyle w:val="TAC"/>
              <w:rPr>
                <w:rFonts w:eastAsia="MS Mincho"/>
              </w:rPr>
            </w:pPr>
            <w:r w:rsidRPr="00A93547">
              <w:rPr>
                <w:rFonts w:eastAsia="Malgun Gothic"/>
              </w:rPr>
              <w:t>765.5</w:t>
            </w:r>
          </w:p>
        </w:tc>
        <w:tc>
          <w:tcPr>
            <w:tcW w:w="867" w:type="dxa"/>
            <w:shd w:val="clear" w:color="auto" w:fill="auto"/>
            <w:vAlign w:val="center"/>
          </w:tcPr>
          <w:p w14:paraId="18210978" w14:textId="77777777" w:rsidR="005A4972" w:rsidRPr="00A93547" w:rsidRDefault="005A4972" w:rsidP="00B77488">
            <w:pPr>
              <w:pStyle w:val="TAC"/>
              <w:rPr>
                <w:rFonts w:eastAsia="Malgun Gothic"/>
              </w:rPr>
            </w:pPr>
            <w:r w:rsidRPr="00A93547">
              <w:t>N/A</w:t>
            </w:r>
          </w:p>
        </w:tc>
        <w:tc>
          <w:tcPr>
            <w:tcW w:w="1248" w:type="dxa"/>
            <w:shd w:val="clear" w:color="auto" w:fill="auto"/>
          </w:tcPr>
          <w:p w14:paraId="4674FAD0" w14:textId="77777777" w:rsidR="005A4972" w:rsidRPr="00A93547" w:rsidRDefault="005A4972" w:rsidP="00B77488">
            <w:pPr>
              <w:pStyle w:val="TAC"/>
            </w:pPr>
            <w:r w:rsidRPr="00A93547">
              <w:t>N/A</w:t>
            </w:r>
          </w:p>
        </w:tc>
      </w:tr>
      <w:tr w:rsidR="005A4972" w:rsidRPr="00A93547" w14:paraId="33929A8E" w14:textId="77777777" w:rsidTr="00B77488">
        <w:trPr>
          <w:trHeight w:val="54"/>
          <w:jc w:val="center"/>
        </w:trPr>
        <w:tc>
          <w:tcPr>
            <w:tcW w:w="1928" w:type="dxa"/>
            <w:vMerge/>
            <w:shd w:val="clear" w:color="auto" w:fill="auto"/>
            <w:vAlign w:val="center"/>
          </w:tcPr>
          <w:p w14:paraId="3808B32B" w14:textId="77777777" w:rsidR="005A4972" w:rsidRPr="00A93547" w:rsidRDefault="005A4972" w:rsidP="00B77488">
            <w:pPr>
              <w:pStyle w:val="TAC"/>
              <w:rPr>
                <w:rFonts w:eastAsia="MS Mincho"/>
              </w:rPr>
            </w:pPr>
          </w:p>
        </w:tc>
        <w:tc>
          <w:tcPr>
            <w:tcW w:w="1146" w:type="dxa"/>
            <w:shd w:val="clear" w:color="auto" w:fill="auto"/>
            <w:vAlign w:val="center"/>
          </w:tcPr>
          <w:p w14:paraId="40CE4233" w14:textId="77777777" w:rsidR="005A4972" w:rsidRPr="00A93547" w:rsidRDefault="005A4972" w:rsidP="00B77488">
            <w:pPr>
              <w:pStyle w:val="TAC"/>
              <w:rPr>
                <w:rFonts w:eastAsia="MS Mincho"/>
              </w:rPr>
            </w:pPr>
            <w:r w:rsidRPr="00A93547">
              <w:rPr>
                <w:rFonts w:eastAsia="Malgun Gothic"/>
              </w:rPr>
              <w:t>3</w:t>
            </w:r>
          </w:p>
        </w:tc>
        <w:tc>
          <w:tcPr>
            <w:tcW w:w="1481" w:type="dxa"/>
            <w:shd w:val="clear" w:color="auto" w:fill="auto"/>
            <w:noWrap/>
            <w:vAlign w:val="center"/>
          </w:tcPr>
          <w:p w14:paraId="43CE869A" w14:textId="77777777" w:rsidR="005A4972" w:rsidRPr="00A93547" w:rsidRDefault="005A4972" w:rsidP="00B77488">
            <w:pPr>
              <w:pStyle w:val="TAC"/>
              <w:rPr>
                <w:rFonts w:eastAsia="MS Mincho"/>
              </w:rPr>
            </w:pPr>
            <w:r w:rsidRPr="00A93547">
              <w:rPr>
                <w:rFonts w:eastAsia="Malgun Gothic"/>
              </w:rPr>
              <w:t>1737.5</w:t>
            </w:r>
          </w:p>
        </w:tc>
        <w:tc>
          <w:tcPr>
            <w:tcW w:w="779" w:type="dxa"/>
            <w:shd w:val="clear" w:color="auto" w:fill="auto"/>
            <w:noWrap/>
            <w:vAlign w:val="center"/>
          </w:tcPr>
          <w:p w14:paraId="650EA73F" w14:textId="77777777" w:rsidR="005A4972" w:rsidRPr="00A93547" w:rsidRDefault="005A4972" w:rsidP="00B77488">
            <w:pPr>
              <w:pStyle w:val="TAC"/>
              <w:rPr>
                <w:rFonts w:eastAsia="MS Mincho"/>
              </w:rPr>
            </w:pPr>
            <w:r w:rsidRPr="00A93547">
              <w:rPr>
                <w:rFonts w:eastAsia="Malgun Gothic"/>
              </w:rPr>
              <w:t>5</w:t>
            </w:r>
          </w:p>
        </w:tc>
        <w:tc>
          <w:tcPr>
            <w:tcW w:w="721" w:type="dxa"/>
            <w:shd w:val="clear" w:color="auto" w:fill="auto"/>
            <w:noWrap/>
            <w:vAlign w:val="center"/>
          </w:tcPr>
          <w:p w14:paraId="7E330BE7" w14:textId="77777777" w:rsidR="005A4972" w:rsidRPr="00A93547" w:rsidRDefault="005A4972" w:rsidP="00B77488">
            <w:pPr>
              <w:pStyle w:val="TAC"/>
              <w:rPr>
                <w:rFonts w:eastAsia="MS Mincho"/>
              </w:rPr>
            </w:pPr>
            <w:r w:rsidRPr="00A93547">
              <w:rPr>
                <w:rFonts w:eastAsia="Malgun Gothic"/>
              </w:rPr>
              <w:t>25</w:t>
            </w:r>
          </w:p>
        </w:tc>
        <w:tc>
          <w:tcPr>
            <w:tcW w:w="1314" w:type="dxa"/>
            <w:shd w:val="clear" w:color="auto" w:fill="auto"/>
            <w:noWrap/>
            <w:vAlign w:val="center"/>
          </w:tcPr>
          <w:p w14:paraId="075C8BF7" w14:textId="77777777" w:rsidR="005A4972" w:rsidRPr="00A93547" w:rsidRDefault="005A4972" w:rsidP="00B77488">
            <w:pPr>
              <w:pStyle w:val="TAC"/>
              <w:rPr>
                <w:rFonts w:eastAsia="MS Mincho"/>
              </w:rPr>
            </w:pPr>
            <w:r w:rsidRPr="00A93547">
              <w:rPr>
                <w:rFonts w:eastAsia="Malgun Gothic"/>
              </w:rPr>
              <w:t>1832.5</w:t>
            </w:r>
          </w:p>
        </w:tc>
        <w:tc>
          <w:tcPr>
            <w:tcW w:w="867" w:type="dxa"/>
            <w:shd w:val="clear" w:color="auto" w:fill="auto"/>
            <w:vAlign w:val="center"/>
          </w:tcPr>
          <w:p w14:paraId="04723DB4" w14:textId="77777777" w:rsidR="005A4972" w:rsidRPr="00A93547" w:rsidRDefault="005A4972" w:rsidP="00B77488">
            <w:pPr>
              <w:pStyle w:val="TAC"/>
              <w:rPr>
                <w:rFonts w:eastAsia="Malgun Gothic"/>
              </w:rPr>
            </w:pPr>
            <w:r w:rsidRPr="00A93547">
              <w:t>26.0</w:t>
            </w:r>
          </w:p>
        </w:tc>
        <w:tc>
          <w:tcPr>
            <w:tcW w:w="1248" w:type="dxa"/>
            <w:shd w:val="clear" w:color="auto" w:fill="auto"/>
          </w:tcPr>
          <w:p w14:paraId="2DB5D3FF" w14:textId="77777777" w:rsidR="005A4972" w:rsidRPr="00A93547" w:rsidRDefault="005A4972" w:rsidP="00B77488">
            <w:pPr>
              <w:pStyle w:val="TAC"/>
            </w:pPr>
            <w:r w:rsidRPr="00A93547">
              <w:t>IMD2</w:t>
            </w:r>
          </w:p>
        </w:tc>
      </w:tr>
      <w:tr w:rsidR="005A4972" w:rsidRPr="00A93547" w14:paraId="1B63687D" w14:textId="77777777" w:rsidTr="00B77488">
        <w:trPr>
          <w:trHeight w:val="54"/>
          <w:jc w:val="center"/>
        </w:trPr>
        <w:tc>
          <w:tcPr>
            <w:tcW w:w="1928" w:type="dxa"/>
            <w:vMerge w:val="restart"/>
            <w:shd w:val="clear" w:color="auto" w:fill="auto"/>
            <w:vAlign w:val="center"/>
          </w:tcPr>
          <w:p w14:paraId="1A4006EA" w14:textId="77777777" w:rsidR="005A4972" w:rsidRPr="00A93547" w:rsidRDefault="005A4972" w:rsidP="00B77488">
            <w:pPr>
              <w:pStyle w:val="TAC"/>
            </w:pPr>
            <w:r w:rsidRPr="00A93547">
              <w:t>DC_3A-7A_n78A</w:t>
            </w:r>
          </w:p>
          <w:p w14:paraId="255603DE" w14:textId="77777777" w:rsidR="005A4972" w:rsidRPr="00A93547" w:rsidRDefault="005A4972" w:rsidP="00B77488">
            <w:pPr>
              <w:pStyle w:val="TAC"/>
            </w:pPr>
            <w:r w:rsidRPr="00A93547">
              <w:t>DC_3C-7A_n78A</w:t>
            </w:r>
          </w:p>
        </w:tc>
        <w:tc>
          <w:tcPr>
            <w:tcW w:w="1146" w:type="dxa"/>
            <w:shd w:val="clear" w:color="auto" w:fill="auto"/>
            <w:vAlign w:val="center"/>
          </w:tcPr>
          <w:p w14:paraId="6FDF32B6" w14:textId="77777777" w:rsidR="005A4972" w:rsidRPr="00A93547" w:rsidRDefault="005A4972" w:rsidP="00B77488">
            <w:pPr>
              <w:pStyle w:val="TAC"/>
              <w:rPr>
                <w:rFonts w:eastAsia="Malgun Gothic"/>
              </w:rPr>
            </w:pPr>
            <w:r w:rsidRPr="00A93547">
              <w:t>3</w:t>
            </w:r>
          </w:p>
        </w:tc>
        <w:tc>
          <w:tcPr>
            <w:tcW w:w="1481" w:type="dxa"/>
            <w:shd w:val="clear" w:color="auto" w:fill="auto"/>
            <w:noWrap/>
            <w:vAlign w:val="center"/>
          </w:tcPr>
          <w:p w14:paraId="60A972DE" w14:textId="77777777" w:rsidR="005A4972" w:rsidRPr="00A93547" w:rsidRDefault="005A4972" w:rsidP="00B77488">
            <w:pPr>
              <w:pStyle w:val="TAC"/>
              <w:rPr>
                <w:rFonts w:eastAsia="Malgun Gothic"/>
              </w:rPr>
            </w:pPr>
            <w:r w:rsidRPr="00A93547">
              <w:t>1725</w:t>
            </w:r>
          </w:p>
        </w:tc>
        <w:tc>
          <w:tcPr>
            <w:tcW w:w="779" w:type="dxa"/>
            <w:shd w:val="clear" w:color="auto" w:fill="auto"/>
            <w:noWrap/>
            <w:vAlign w:val="center"/>
          </w:tcPr>
          <w:p w14:paraId="5FA88723"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5F553769"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633B8DFC" w14:textId="77777777" w:rsidR="005A4972" w:rsidRPr="00A93547" w:rsidRDefault="005A4972" w:rsidP="00B77488">
            <w:pPr>
              <w:pStyle w:val="TAC"/>
              <w:rPr>
                <w:rFonts w:eastAsia="Malgun Gothic"/>
              </w:rPr>
            </w:pPr>
            <w:r w:rsidRPr="00A93547">
              <w:t>1820</w:t>
            </w:r>
          </w:p>
        </w:tc>
        <w:tc>
          <w:tcPr>
            <w:tcW w:w="867" w:type="dxa"/>
            <w:shd w:val="clear" w:color="auto" w:fill="auto"/>
            <w:vAlign w:val="center"/>
          </w:tcPr>
          <w:p w14:paraId="7EC2EA63" w14:textId="77777777" w:rsidR="005A4972" w:rsidRPr="00A93547" w:rsidRDefault="005A4972" w:rsidP="00B77488">
            <w:pPr>
              <w:pStyle w:val="TAC"/>
            </w:pPr>
            <w:r w:rsidRPr="00A93547">
              <w:t>17.6</w:t>
            </w:r>
          </w:p>
        </w:tc>
        <w:tc>
          <w:tcPr>
            <w:tcW w:w="1248" w:type="dxa"/>
            <w:shd w:val="clear" w:color="auto" w:fill="auto"/>
            <w:vAlign w:val="center"/>
          </w:tcPr>
          <w:p w14:paraId="16A6E31C" w14:textId="77777777" w:rsidR="005A4972" w:rsidRPr="00A93547" w:rsidRDefault="005A4972" w:rsidP="00B77488">
            <w:pPr>
              <w:pStyle w:val="TAC"/>
            </w:pPr>
            <w:r w:rsidRPr="00A93547">
              <w:t>IMD3</w:t>
            </w:r>
          </w:p>
        </w:tc>
      </w:tr>
      <w:tr w:rsidR="005A4972" w:rsidRPr="00A93547" w14:paraId="0A389EAF" w14:textId="77777777" w:rsidTr="00B77488">
        <w:trPr>
          <w:trHeight w:val="54"/>
          <w:jc w:val="center"/>
        </w:trPr>
        <w:tc>
          <w:tcPr>
            <w:tcW w:w="1928" w:type="dxa"/>
            <w:vMerge/>
            <w:shd w:val="clear" w:color="auto" w:fill="auto"/>
            <w:vAlign w:val="center"/>
          </w:tcPr>
          <w:p w14:paraId="4FAC498B" w14:textId="77777777" w:rsidR="005A4972" w:rsidRPr="00A93547" w:rsidRDefault="005A4972" w:rsidP="00B77488">
            <w:pPr>
              <w:pStyle w:val="TAC"/>
              <w:rPr>
                <w:rFonts w:eastAsia="Malgun Gothic"/>
              </w:rPr>
            </w:pPr>
          </w:p>
        </w:tc>
        <w:tc>
          <w:tcPr>
            <w:tcW w:w="1146" w:type="dxa"/>
            <w:shd w:val="clear" w:color="auto" w:fill="auto"/>
            <w:vAlign w:val="center"/>
          </w:tcPr>
          <w:p w14:paraId="1F8E33F0" w14:textId="77777777" w:rsidR="005A4972" w:rsidRPr="00A93547" w:rsidRDefault="005A4972" w:rsidP="00B77488">
            <w:pPr>
              <w:pStyle w:val="TAC"/>
              <w:rPr>
                <w:rFonts w:eastAsia="Malgun Gothic"/>
              </w:rPr>
            </w:pPr>
            <w:r w:rsidRPr="00A93547">
              <w:rPr>
                <w:rFonts w:eastAsia="Malgun Gothic"/>
              </w:rPr>
              <w:t>7</w:t>
            </w:r>
          </w:p>
        </w:tc>
        <w:tc>
          <w:tcPr>
            <w:tcW w:w="1481" w:type="dxa"/>
            <w:shd w:val="clear" w:color="auto" w:fill="auto"/>
            <w:noWrap/>
            <w:vAlign w:val="center"/>
          </w:tcPr>
          <w:p w14:paraId="2D6B3AE2" w14:textId="77777777" w:rsidR="005A4972" w:rsidRPr="00A93547" w:rsidRDefault="005A4972" w:rsidP="00B77488">
            <w:pPr>
              <w:pStyle w:val="TAC"/>
              <w:rPr>
                <w:rFonts w:eastAsia="Malgun Gothic"/>
              </w:rPr>
            </w:pPr>
            <w:r w:rsidRPr="00A93547">
              <w:rPr>
                <w:rFonts w:eastAsia="Malgun Gothic"/>
              </w:rPr>
              <w:t>25</w:t>
            </w:r>
            <w:r w:rsidRPr="00A93547">
              <w:t>65</w:t>
            </w:r>
          </w:p>
        </w:tc>
        <w:tc>
          <w:tcPr>
            <w:tcW w:w="779" w:type="dxa"/>
            <w:shd w:val="clear" w:color="auto" w:fill="auto"/>
            <w:noWrap/>
            <w:vAlign w:val="center"/>
          </w:tcPr>
          <w:p w14:paraId="05BEA887"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7E53EDE6"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74DA8CDC" w14:textId="77777777" w:rsidR="005A4972" w:rsidRPr="00A93547" w:rsidRDefault="005A4972" w:rsidP="00B77488">
            <w:pPr>
              <w:pStyle w:val="TAC"/>
              <w:rPr>
                <w:rFonts w:eastAsia="Malgun Gothic"/>
              </w:rPr>
            </w:pPr>
            <w:r w:rsidRPr="00A93547">
              <w:t>2685</w:t>
            </w:r>
          </w:p>
        </w:tc>
        <w:tc>
          <w:tcPr>
            <w:tcW w:w="867" w:type="dxa"/>
            <w:shd w:val="clear" w:color="auto" w:fill="auto"/>
            <w:vAlign w:val="center"/>
          </w:tcPr>
          <w:p w14:paraId="7F5ABAF2" w14:textId="77777777" w:rsidR="005A4972" w:rsidRPr="00A93547" w:rsidRDefault="005A4972" w:rsidP="00B77488">
            <w:pPr>
              <w:pStyle w:val="TAC"/>
            </w:pPr>
            <w:r w:rsidRPr="00A93547">
              <w:rPr>
                <w:rFonts w:eastAsia="Malgun Gothic"/>
              </w:rPr>
              <w:t>N/A</w:t>
            </w:r>
          </w:p>
        </w:tc>
        <w:tc>
          <w:tcPr>
            <w:tcW w:w="1248" w:type="dxa"/>
            <w:shd w:val="clear" w:color="auto" w:fill="auto"/>
            <w:vAlign w:val="center"/>
          </w:tcPr>
          <w:p w14:paraId="56C2CCD3" w14:textId="77777777" w:rsidR="005A4972" w:rsidRPr="00A93547" w:rsidRDefault="005A4972" w:rsidP="00B77488">
            <w:pPr>
              <w:pStyle w:val="TAC"/>
            </w:pPr>
            <w:r w:rsidRPr="00A93547">
              <w:rPr>
                <w:rFonts w:eastAsia="Malgun Gothic"/>
              </w:rPr>
              <w:t>N/A</w:t>
            </w:r>
          </w:p>
        </w:tc>
      </w:tr>
      <w:tr w:rsidR="005A4972" w:rsidRPr="00A93547" w14:paraId="1E9846EF" w14:textId="77777777" w:rsidTr="00B77488">
        <w:trPr>
          <w:trHeight w:val="54"/>
          <w:jc w:val="center"/>
        </w:trPr>
        <w:tc>
          <w:tcPr>
            <w:tcW w:w="1928" w:type="dxa"/>
            <w:vMerge/>
            <w:shd w:val="clear" w:color="auto" w:fill="auto"/>
            <w:vAlign w:val="center"/>
          </w:tcPr>
          <w:p w14:paraId="392C65DC" w14:textId="77777777" w:rsidR="005A4972" w:rsidRPr="00A93547" w:rsidRDefault="005A4972" w:rsidP="00B77488">
            <w:pPr>
              <w:pStyle w:val="TAC"/>
              <w:rPr>
                <w:rFonts w:eastAsia="Malgun Gothic"/>
              </w:rPr>
            </w:pPr>
          </w:p>
        </w:tc>
        <w:tc>
          <w:tcPr>
            <w:tcW w:w="1146" w:type="dxa"/>
            <w:shd w:val="clear" w:color="auto" w:fill="auto"/>
            <w:vAlign w:val="center"/>
          </w:tcPr>
          <w:p w14:paraId="774C6AEE" w14:textId="77777777" w:rsidR="005A4972" w:rsidRPr="00A93547" w:rsidRDefault="005A4972" w:rsidP="00B77488">
            <w:pPr>
              <w:pStyle w:val="TAC"/>
              <w:rPr>
                <w:rFonts w:eastAsia="Malgun Gothic"/>
              </w:rPr>
            </w:pPr>
            <w:r w:rsidRPr="00A93547">
              <w:rPr>
                <w:rFonts w:eastAsia="Malgun Gothic"/>
              </w:rPr>
              <w:t>n78</w:t>
            </w:r>
          </w:p>
        </w:tc>
        <w:tc>
          <w:tcPr>
            <w:tcW w:w="1481" w:type="dxa"/>
            <w:shd w:val="clear" w:color="auto" w:fill="auto"/>
            <w:noWrap/>
            <w:vAlign w:val="center"/>
          </w:tcPr>
          <w:p w14:paraId="49AF2DA3" w14:textId="77777777" w:rsidR="005A4972" w:rsidRPr="00A93547" w:rsidRDefault="005A4972" w:rsidP="00B77488">
            <w:pPr>
              <w:pStyle w:val="TAC"/>
              <w:rPr>
                <w:rFonts w:eastAsia="Malgun Gothic"/>
              </w:rPr>
            </w:pPr>
            <w:r w:rsidRPr="00A93547">
              <w:t>3310</w:t>
            </w:r>
          </w:p>
        </w:tc>
        <w:tc>
          <w:tcPr>
            <w:tcW w:w="779" w:type="dxa"/>
            <w:shd w:val="clear" w:color="auto" w:fill="auto"/>
            <w:noWrap/>
            <w:vAlign w:val="center"/>
          </w:tcPr>
          <w:p w14:paraId="6076A5BF" w14:textId="77777777" w:rsidR="005A4972" w:rsidRPr="00A93547" w:rsidRDefault="005A4972" w:rsidP="00B77488">
            <w:pPr>
              <w:pStyle w:val="TAC"/>
              <w:rPr>
                <w:rFonts w:eastAsia="Malgun Gothic"/>
              </w:rPr>
            </w:pPr>
            <w:r w:rsidRPr="00A93547">
              <w:rPr>
                <w:rFonts w:eastAsia="Malgun Gothic"/>
              </w:rPr>
              <w:t>10</w:t>
            </w:r>
          </w:p>
        </w:tc>
        <w:tc>
          <w:tcPr>
            <w:tcW w:w="721" w:type="dxa"/>
            <w:shd w:val="clear" w:color="auto" w:fill="auto"/>
            <w:noWrap/>
            <w:vAlign w:val="center"/>
          </w:tcPr>
          <w:p w14:paraId="42C180EE" w14:textId="77777777" w:rsidR="005A4972" w:rsidRPr="00A93547" w:rsidRDefault="005A4972" w:rsidP="00B77488">
            <w:pPr>
              <w:pStyle w:val="TAC"/>
              <w:rPr>
                <w:rFonts w:eastAsia="Malgun Gothic"/>
              </w:rPr>
            </w:pPr>
            <w:r w:rsidRPr="00A93547">
              <w:rPr>
                <w:rFonts w:eastAsia="Malgun Gothic"/>
              </w:rPr>
              <w:t>50</w:t>
            </w:r>
          </w:p>
        </w:tc>
        <w:tc>
          <w:tcPr>
            <w:tcW w:w="1314" w:type="dxa"/>
            <w:shd w:val="clear" w:color="auto" w:fill="auto"/>
            <w:noWrap/>
            <w:vAlign w:val="center"/>
          </w:tcPr>
          <w:p w14:paraId="147BFD8F" w14:textId="77777777" w:rsidR="005A4972" w:rsidRPr="00A93547" w:rsidRDefault="005A4972" w:rsidP="00B77488">
            <w:pPr>
              <w:pStyle w:val="TAC"/>
              <w:rPr>
                <w:rFonts w:eastAsia="Malgun Gothic"/>
              </w:rPr>
            </w:pPr>
            <w:r w:rsidRPr="00A93547">
              <w:t>3310</w:t>
            </w:r>
          </w:p>
        </w:tc>
        <w:tc>
          <w:tcPr>
            <w:tcW w:w="867" w:type="dxa"/>
            <w:shd w:val="clear" w:color="auto" w:fill="auto"/>
            <w:vAlign w:val="center"/>
          </w:tcPr>
          <w:p w14:paraId="73BB1B48" w14:textId="77777777" w:rsidR="005A4972" w:rsidRPr="00A93547" w:rsidRDefault="005A4972" w:rsidP="00B77488">
            <w:pPr>
              <w:pStyle w:val="TAC"/>
            </w:pPr>
            <w:r w:rsidRPr="00A93547">
              <w:rPr>
                <w:rFonts w:eastAsia="Malgun Gothic"/>
              </w:rPr>
              <w:t>N/A</w:t>
            </w:r>
          </w:p>
        </w:tc>
        <w:tc>
          <w:tcPr>
            <w:tcW w:w="1248" w:type="dxa"/>
            <w:shd w:val="clear" w:color="auto" w:fill="auto"/>
            <w:vAlign w:val="center"/>
          </w:tcPr>
          <w:p w14:paraId="6C128C2B" w14:textId="77777777" w:rsidR="005A4972" w:rsidRPr="00A93547" w:rsidRDefault="005A4972" w:rsidP="00B77488">
            <w:pPr>
              <w:pStyle w:val="TAC"/>
            </w:pPr>
            <w:r w:rsidRPr="00A93547">
              <w:rPr>
                <w:rFonts w:eastAsia="Malgun Gothic"/>
              </w:rPr>
              <w:t>N/A</w:t>
            </w:r>
          </w:p>
        </w:tc>
      </w:tr>
      <w:tr w:rsidR="005A4972" w:rsidRPr="00A93547" w14:paraId="76AE56F7" w14:textId="77777777" w:rsidTr="00B77488">
        <w:trPr>
          <w:trHeight w:val="54"/>
          <w:jc w:val="center"/>
        </w:trPr>
        <w:tc>
          <w:tcPr>
            <w:tcW w:w="1928" w:type="dxa"/>
            <w:vMerge/>
            <w:shd w:val="clear" w:color="auto" w:fill="auto"/>
            <w:vAlign w:val="center"/>
          </w:tcPr>
          <w:p w14:paraId="52E5F54C" w14:textId="77777777" w:rsidR="005A4972" w:rsidRPr="00A93547" w:rsidRDefault="005A4972" w:rsidP="00B77488">
            <w:pPr>
              <w:pStyle w:val="TAC"/>
              <w:rPr>
                <w:rFonts w:eastAsia="Malgun Gothic"/>
              </w:rPr>
            </w:pPr>
          </w:p>
        </w:tc>
        <w:tc>
          <w:tcPr>
            <w:tcW w:w="1146" w:type="dxa"/>
            <w:shd w:val="clear" w:color="auto" w:fill="auto"/>
            <w:vAlign w:val="center"/>
          </w:tcPr>
          <w:p w14:paraId="5B004078" w14:textId="77777777" w:rsidR="005A4972" w:rsidRPr="00A93547" w:rsidRDefault="005A4972" w:rsidP="00B77488">
            <w:pPr>
              <w:pStyle w:val="TAC"/>
              <w:rPr>
                <w:rFonts w:eastAsia="Malgun Gothic"/>
              </w:rPr>
            </w:pPr>
            <w:r w:rsidRPr="00A93547">
              <w:t>3</w:t>
            </w:r>
          </w:p>
        </w:tc>
        <w:tc>
          <w:tcPr>
            <w:tcW w:w="1481" w:type="dxa"/>
            <w:shd w:val="clear" w:color="auto" w:fill="auto"/>
            <w:noWrap/>
            <w:vAlign w:val="center"/>
          </w:tcPr>
          <w:p w14:paraId="33B62FF5" w14:textId="77777777" w:rsidR="005A4972" w:rsidRPr="00A93547" w:rsidRDefault="005A4972" w:rsidP="00B77488">
            <w:pPr>
              <w:pStyle w:val="TAC"/>
              <w:rPr>
                <w:rFonts w:eastAsia="Malgun Gothic"/>
              </w:rPr>
            </w:pPr>
            <w:r w:rsidRPr="00A93547">
              <w:t>1725</w:t>
            </w:r>
          </w:p>
        </w:tc>
        <w:tc>
          <w:tcPr>
            <w:tcW w:w="779" w:type="dxa"/>
            <w:shd w:val="clear" w:color="auto" w:fill="auto"/>
            <w:noWrap/>
            <w:vAlign w:val="center"/>
          </w:tcPr>
          <w:p w14:paraId="6F5AA736"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03CDC153"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077E46A0" w14:textId="77777777" w:rsidR="005A4972" w:rsidRPr="00A93547" w:rsidRDefault="005A4972" w:rsidP="00B77488">
            <w:pPr>
              <w:pStyle w:val="TAC"/>
              <w:rPr>
                <w:rFonts w:eastAsia="Malgun Gothic"/>
              </w:rPr>
            </w:pPr>
            <w:r w:rsidRPr="00A93547">
              <w:t>1820</w:t>
            </w:r>
          </w:p>
        </w:tc>
        <w:tc>
          <w:tcPr>
            <w:tcW w:w="867" w:type="dxa"/>
            <w:shd w:val="clear" w:color="auto" w:fill="auto"/>
            <w:vAlign w:val="center"/>
          </w:tcPr>
          <w:p w14:paraId="126827D1" w14:textId="77777777" w:rsidR="005A4972" w:rsidRPr="00A93547" w:rsidRDefault="005A4972" w:rsidP="00B77488">
            <w:pPr>
              <w:pStyle w:val="TAC"/>
            </w:pPr>
            <w:r w:rsidRPr="00A93547">
              <w:t>8.6</w:t>
            </w:r>
          </w:p>
        </w:tc>
        <w:tc>
          <w:tcPr>
            <w:tcW w:w="1248" w:type="dxa"/>
            <w:shd w:val="clear" w:color="auto" w:fill="auto"/>
            <w:vAlign w:val="center"/>
          </w:tcPr>
          <w:p w14:paraId="40CC3F8A" w14:textId="77777777" w:rsidR="005A4972" w:rsidRPr="00A93547" w:rsidRDefault="005A4972" w:rsidP="00B77488">
            <w:pPr>
              <w:pStyle w:val="TAC"/>
            </w:pPr>
            <w:r w:rsidRPr="00A93547">
              <w:t>IMD4</w:t>
            </w:r>
          </w:p>
        </w:tc>
      </w:tr>
      <w:tr w:rsidR="005A4972" w:rsidRPr="00A93547" w14:paraId="6ADD580F" w14:textId="77777777" w:rsidTr="00B77488">
        <w:trPr>
          <w:trHeight w:val="54"/>
          <w:jc w:val="center"/>
        </w:trPr>
        <w:tc>
          <w:tcPr>
            <w:tcW w:w="1928" w:type="dxa"/>
            <w:vMerge/>
            <w:shd w:val="clear" w:color="auto" w:fill="auto"/>
            <w:vAlign w:val="center"/>
          </w:tcPr>
          <w:p w14:paraId="194B26A9" w14:textId="77777777" w:rsidR="005A4972" w:rsidRPr="00A93547" w:rsidRDefault="005A4972" w:rsidP="00B77488">
            <w:pPr>
              <w:pStyle w:val="TAC"/>
              <w:rPr>
                <w:rFonts w:eastAsia="Malgun Gothic"/>
              </w:rPr>
            </w:pPr>
          </w:p>
        </w:tc>
        <w:tc>
          <w:tcPr>
            <w:tcW w:w="1146" w:type="dxa"/>
            <w:shd w:val="clear" w:color="auto" w:fill="auto"/>
            <w:vAlign w:val="center"/>
          </w:tcPr>
          <w:p w14:paraId="7316EEA5" w14:textId="77777777" w:rsidR="005A4972" w:rsidRPr="00A93547" w:rsidRDefault="005A4972" w:rsidP="00B77488">
            <w:pPr>
              <w:pStyle w:val="TAC"/>
              <w:rPr>
                <w:rFonts w:eastAsia="Malgun Gothic"/>
              </w:rPr>
            </w:pPr>
            <w:r w:rsidRPr="00A93547">
              <w:rPr>
                <w:rFonts w:eastAsia="Malgun Gothic"/>
              </w:rPr>
              <w:t>7</w:t>
            </w:r>
          </w:p>
        </w:tc>
        <w:tc>
          <w:tcPr>
            <w:tcW w:w="1481" w:type="dxa"/>
            <w:shd w:val="clear" w:color="auto" w:fill="auto"/>
            <w:noWrap/>
            <w:vAlign w:val="center"/>
          </w:tcPr>
          <w:p w14:paraId="51CE1432" w14:textId="77777777" w:rsidR="005A4972" w:rsidRPr="00A93547" w:rsidRDefault="005A4972" w:rsidP="00B77488">
            <w:pPr>
              <w:pStyle w:val="TAC"/>
              <w:rPr>
                <w:rFonts w:eastAsia="Malgun Gothic"/>
              </w:rPr>
            </w:pPr>
            <w:r w:rsidRPr="00A93547">
              <w:rPr>
                <w:rFonts w:eastAsia="Malgun Gothic"/>
              </w:rPr>
              <w:t>25</w:t>
            </w:r>
            <w:r w:rsidRPr="00A93547">
              <w:t>65</w:t>
            </w:r>
          </w:p>
        </w:tc>
        <w:tc>
          <w:tcPr>
            <w:tcW w:w="779" w:type="dxa"/>
            <w:shd w:val="clear" w:color="auto" w:fill="auto"/>
            <w:noWrap/>
            <w:vAlign w:val="center"/>
          </w:tcPr>
          <w:p w14:paraId="69E99D80"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424C2173"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7DAC0C78" w14:textId="77777777" w:rsidR="005A4972" w:rsidRPr="00A93547" w:rsidRDefault="005A4972" w:rsidP="00B77488">
            <w:pPr>
              <w:pStyle w:val="TAC"/>
              <w:rPr>
                <w:rFonts w:eastAsia="Malgun Gothic"/>
              </w:rPr>
            </w:pPr>
            <w:r w:rsidRPr="00A93547">
              <w:rPr>
                <w:rFonts w:eastAsia="Malgun Gothic"/>
              </w:rPr>
              <w:t>26</w:t>
            </w:r>
            <w:r w:rsidRPr="00A93547">
              <w:t>85</w:t>
            </w:r>
          </w:p>
        </w:tc>
        <w:tc>
          <w:tcPr>
            <w:tcW w:w="867" w:type="dxa"/>
            <w:shd w:val="clear" w:color="auto" w:fill="auto"/>
            <w:vAlign w:val="center"/>
          </w:tcPr>
          <w:p w14:paraId="4C6753AD" w14:textId="77777777" w:rsidR="005A4972" w:rsidRPr="00A93547" w:rsidRDefault="005A4972" w:rsidP="00B77488">
            <w:pPr>
              <w:pStyle w:val="TAC"/>
            </w:pPr>
            <w:r w:rsidRPr="00A93547">
              <w:rPr>
                <w:rFonts w:eastAsia="Malgun Gothic"/>
              </w:rPr>
              <w:t>N/A</w:t>
            </w:r>
          </w:p>
        </w:tc>
        <w:tc>
          <w:tcPr>
            <w:tcW w:w="1248" w:type="dxa"/>
            <w:shd w:val="clear" w:color="auto" w:fill="auto"/>
            <w:vAlign w:val="center"/>
          </w:tcPr>
          <w:p w14:paraId="3301E5E5" w14:textId="77777777" w:rsidR="005A4972" w:rsidRPr="00A93547" w:rsidRDefault="005A4972" w:rsidP="00B77488">
            <w:pPr>
              <w:pStyle w:val="TAC"/>
            </w:pPr>
            <w:r w:rsidRPr="00A93547">
              <w:rPr>
                <w:rFonts w:eastAsia="Malgun Gothic"/>
              </w:rPr>
              <w:t>N/A</w:t>
            </w:r>
          </w:p>
        </w:tc>
      </w:tr>
      <w:tr w:rsidR="005A4972" w:rsidRPr="00A93547" w14:paraId="5A05C633" w14:textId="77777777" w:rsidTr="00B77488">
        <w:trPr>
          <w:trHeight w:val="54"/>
          <w:jc w:val="center"/>
        </w:trPr>
        <w:tc>
          <w:tcPr>
            <w:tcW w:w="1928" w:type="dxa"/>
            <w:vMerge/>
            <w:tcBorders>
              <w:bottom w:val="single" w:sz="4" w:space="0" w:color="auto"/>
            </w:tcBorders>
            <w:shd w:val="clear" w:color="auto" w:fill="auto"/>
            <w:vAlign w:val="center"/>
          </w:tcPr>
          <w:p w14:paraId="4888176F" w14:textId="77777777" w:rsidR="005A4972" w:rsidRPr="00A93547" w:rsidRDefault="005A4972" w:rsidP="00B77488">
            <w:pPr>
              <w:pStyle w:val="TAC"/>
              <w:rPr>
                <w:rFonts w:eastAsia="Malgun Gothic"/>
              </w:rPr>
            </w:pPr>
          </w:p>
        </w:tc>
        <w:tc>
          <w:tcPr>
            <w:tcW w:w="1146" w:type="dxa"/>
            <w:shd w:val="clear" w:color="auto" w:fill="auto"/>
            <w:vAlign w:val="center"/>
          </w:tcPr>
          <w:p w14:paraId="27F7CB07" w14:textId="77777777" w:rsidR="005A4972" w:rsidRPr="00A93547" w:rsidRDefault="005A4972" w:rsidP="00B77488">
            <w:pPr>
              <w:pStyle w:val="TAC"/>
              <w:rPr>
                <w:rFonts w:eastAsia="Malgun Gothic"/>
              </w:rPr>
            </w:pPr>
            <w:r w:rsidRPr="00A93547">
              <w:rPr>
                <w:rFonts w:eastAsia="Malgun Gothic"/>
              </w:rPr>
              <w:t>n78</w:t>
            </w:r>
          </w:p>
        </w:tc>
        <w:tc>
          <w:tcPr>
            <w:tcW w:w="1481" w:type="dxa"/>
            <w:shd w:val="clear" w:color="auto" w:fill="auto"/>
            <w:noWrap/>
            <w:vAlign w:val="center"/>
          </w:tcPr>
          <w:p w14:paraId="68348CE1" w14:textId="77777777" w:rsidR="005A4972" w:rsidRPr="00A93547" w:rsidRDefault="005A4972" w:rsidP="00B77488">
            <w:pPr>
              <w:pStyle w:val="TAC"/>
              <w:rPr>
                <w:rFonts w:eastAsia="Malgun Gothic"/>
              </w:rPr>
            </w:pPr>
            <w:r w:rsidRPr="00A93547">
              <w:rPr>
                <w:rFonts w:eastAsia="Malgun Gothic"/>
              </w:rPr>
              <w:t>34</w:t>
            </w:r>
            <w:r w:rsidRPr="00A93547">
              <w:t>75</w:t>
            </w:r>
          </w:p>
        </w:tc>
        <w:tc>
          <w:tcPr>
            <w:tcW w:w="779" w:type="dxa"/>
            <w:shd w:val="clear" w:color="auto" w:fill="auto"/>
            <w:noWrap/>
            <w:vAlign w:val="center"/>
          </w:tcPr>
          <w:p w14:paraId="430D7C90" w14:textId="77777777" w:rsidR="005A4972" w:rsidRPr="00A93547" w:rsidRDefault="005A4972" w:rsidP="00B77488">
            <w:pPr>
              <w:pStyle w:val="TAC"/>
              <w:rPr>
                <w:rFonts w:eastAsia="Malgun Gothic"/>
              </w:rPr>
            </w:pPr>
            <w:r w:rsidRPr="00A93547">
              <w:rPr>
                <w:rFonts w:eastAsia="Malgun Gothic"/>
              </w:rPr>
              <w:t>10</w:t>
            </w:r>
          </w:p>
        </w:tc>
        <w:tc>
          <w:tcPr>
            <w:tcW w:w="721" w:type="dxa"/>
            <w:shd w:val="clear" w:color="auto" w:fill="auto"/>
            <w:noWrap/>
            <w:vAlign w:val="center"/>
          </w:tcPr>
          <w:p w14:paraId="77707E92" w14:textId="77777777" w:rsidR="005A4972" w:rsidRPr="00A93547" w:rsidRDefault="005A4972" w:rsidP="00B77488">
            <w:pPr>
              <w:pStyle w:val="TAC"/>
              <w:rPr>
                <w:rFonts w:eastAsia="Malgun Gothic"/>
              </w:rPr>
            </w:pPr>
            <w:r w:rsidRPr="00A93547">
              <w:rPr>
                <w:rFonts w:eastAsia="Malgun Gothic"/>
              </w:rPr>
              <w:t>50</w:t>
            </w:r>
          </w:p>
        </w:tc>
        <w:tc>
          <w:tcPr>
            <w:tcW w:w="1314" w:type="dxa"/>
            <w:shd w:val="clear" w:color="auto" w:fill="auto"/>
            <w:noWrap/>
            <w:vAlign w:val="center"/>
          </w:tcPr>
          <w:p w14:paraId="31B49436" w14:textId="77777777" w:rsidR="005A4972" w:rsidRPr="00A93547" w:rsidRDefault="005A4972" w:rsidP="00B77488">
            <w:pPr>
              <w:pStyle w:val="TAC"/>
              <w:rPr>
                <w:rFonts w:eastAsia="Malgun Gothic"/>
              </w:rPr>
            </w:pPr>
            <w:r w:rsidRPr="00A93547">
              <w:rPr>
                <w:rFonts w:eastAsia="Malgun Gothic"/>
              </w:rPr>
              <w:t>34</w:t>
            </w:r>
            <w:r w:rsidRPr="00A93547">
              <w:t>75</w:t>
            </w:r>
          </w:p>
        </w:tc>
        <w:tc>
          <w:tcPr>
            <w:tcW w:w="867" w:type="dxa"/>
            <w:shd w:val="clear" w:color="auto" w:fill="auto"/>
            <w:vAlign w:val="center"/>
          </w:tcPr>
          <w:p w14:paraId="77A6A81E" w14:textId="77777777" w:rsidR="005A4972" w:rsidRPr="00A93547" w:rsidRDefault="005A4972" w:rsidP="00B77488">
            <w:pPr>
              <w:pStyle w:val="TAC"/>
            </w:pPr>
            <w:r w:rsidRPr="00A93547">
              <w:rPr>
                <w:rFonts w:eastAsia="Malgun Gothic"/>
              </w:rPr>
              <w:t>N/A</w:t>
            </w:r>
          </w:p>
        </w:tc>
        <w:tc>
          <w:tcPr>
            <w:tcW w:w="1248" w:type="dxa"/>
            <w:shd w:val="clear" w:color="auto" w:fill="auto"/>
            <w:vAlign w:val="center"/>
          </w:tcPr>
          <w:p w14:paraId="4F8C7232" w14:textId="77777777" w:rsidR="005A4972" w:rsidRPr="00A93547" w:rsidRDefault="005A4972" w:rsidP="00B77488">
            <w:pPr>
              <w:pStyle w:val="TAC"/>
            </w:pPr>
            <w:r w:rsidRPr="00A93547">
              <w:rPr>
                <w:rFonts w:eastAsia="Malgun Gothic"/>
              </w:rPr>
              <w:t>N/A</w:t>
            </w:r>
          </w:p>
        </w:tc>
      </w:tr>
      <w:tr w:rsidR="005A4972" w:rsidRPr="00A93547" w14:paraId="75FE61C9" w14:textId="77777777" w:rsidTr="00B7748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A916ACB" w14:textId="77777777" w:rsidR="005A4972" w:rsidRPr="00A93547" w:rsidRDefault="005A4972" w:rsidP="00B77488">
            <w:pPr>
              <w:pStyle w:val="TAC"/>
              <w:rPr>
                <w:rFonts w:eastAsia="Malgun Gothic"/>
              </w:rPr>
            </w:pPr>
            <w:r w:rsidRPr="00A93547">
              <w:rPr>
                <w:rFonts w:eastAsia="Malgun Gothic"/>
                <w:szCs w:val="18"/>
                <w:lang w:eastAsia="ko-KR"/>
              </w:rPr>
              <w:t>DC_3A-8A_n77A</w:t>
            </w:r>
          </w:p>
        </w:tc>
        <w:tc>
          <w:tcPr>
            <w:tcW w:w="1146" w:type="dxa"/>
            <w:tcBorders>
              <w:left w:val="single" w:sz="4" w:space="0" w:color="auto"/>
            </w:tcBorders>
            <w:shd w:val="clear" w:color="auto" w:fill="auto"/>
            <w:vAlign w:val="center"/>
          </w:tcPr>
          <w:p w14:paraId="27BAC68A" w14:textId="77777777" w:rsidR="005A4972" w:rsidRPr="00A93547" w:rsidRDefault="005A4972" w:rsidP="00B77488">
            <w:pPr>
              <w:pStyle w:val="TAC"/>
              <w:rPr>
                <w:rFonts w:eastAsia="Malgun Gothic"/>
              </w:rPr>
            </w:pPr>
            <w:r w:rsidRPr="00A93547">
              <w:rPr>
                <w:rFonts w:eastAsia="Malgun Gothic"/>
                <w:lang w:eastAsia="ko-KR"/>
              </w:rPr>
              <w:t>3</w:t>
            </w:r>
          </w:p>
        </w:tc>
        <w:tc>
          <w:tcPr>
            <w:tcW w:w="1481" w:type="dxa"/>
            <w:shd w:val="clear" w:color="auto" w:fill="auto"/>
            <w:noWrap/>
            <w:vAlign w:val="center"/>
          </w:tcPr>
          <w:p w14:paraId="435F58FA" w14:textId="77777777" w:rsidR="005A4972" w:rsidRPr="00A93547" w:rsidRDefault="005A4972" w:rsidP="00B77488">
            <w:pPr>
              <w:pStyle w:val="TAC"/>
              <w:rPr>
                <w:rFonts w:eastAsia="Malgun Gothic"/>
              </w:rPr>
            </w:pPr>
            <w:r w:rsidRPr="00A93547">
              <w:rPr>
                <w:rFonts w:eastAsia="Malgun Gothic"/>
                <w:lang w:eastAsia="ko-KR"/>
              </w:rPr>
              <w:t>1715</w:t>
            </w:r>
          </w:p>
        </w:tc>
        <w:tc>
          <w:tcPr>
            <w:tcW w:w="779" w:type="dxa"/>
            <w:shd w:val="clear" w:color="auto" w:fill="auto"/>
            <w:noWrap/>
            <w:vAlign w:val="center"/>
          </w:tcPr>
          <w:p w14:paraId="3BE5352E" w14:textId="77777777" w:rsidR="005A4972" w:rsidRPr="00A93547" w:rsidRDefault="005A4972" w:rsidP="00B77488">
            <w:pPr>
              <w:pStyle w:val="TAC"/>
              <w:rPr>
                <w:rFonts w:eastAsia="Malgun Gothic"/>
              </w:rPr>
            </w:pPr>
            <w:r w:rsidRPr="00A93547">
              <w:rPr>
                <w:rFonts w:eastAsia="Malgun Gothic"/>
                <w:lang w:eastAsia="ko-KR"/>
              </w:rPr>
              <w:t>5</w:t>
            </w:r>
          </w:p>
        </w:tc>
        <w:tc>
          <w:tcPr>
            <w:tcW w:w="721" w:type="dxa"/>
            <w:shd w:val="clear" w:color="auto" w:fill="auto"/>
            <w:noWrap/>
            <w:vAlign w:val="center"/>
          </w:tcPr>
          <w:p w14:paraId="6335EEB0" w14:textId="77777777" w:rsidR="005A4972" w:rsidRPr="00A93547" w:rsidRDefault="005A4972" w:rsidP="00B77488">
            <w:pPr>
              <w:pStyle w:val="TAC"/>
              <w:rPr>
                <w:rFonts w:eastAsia="Malgun Gothic"/>
              </w:rPr>
            </w:pPr>
            <w:r w:rsidRPr="00A93547">
              <w:rPr>
                <w:rFonts w:eastAsia="Malgun Gothic"/>
                <w:lang w:eastAsia="ko-KR"/>
              </w:rPr>
              <w:t>25</w:t>
            </w:r>
          </w:p>
        </w:tc>
        <w:tc>
          <w:tcPr>
            <w:tcW w:w="1314" w:type="dxa"/>
            <w:shd w:val="clear" w:color="auto" w:fill="auto"/>
            <w:noWrap/>
            <w:vAlign w:val="center"/>
          </w:tcPr>
          <w:p w14:paraId="2712D2FF" w14:textId="77777777" w:rsidR="005A4972" w:rsidRPr="00A93547" w:rsidRDefault="005A4972" w:rsidP="00B77488">
            <w:pPr>
              <w:pStyle w:val="TAC"/>
              <w:rPr>
                <w:rFonts w:eastAsia="Malgun Gothic"/>
              </w:rPr>
            </w:pPr>
            <w:r w:rsidRPr="00A93547">
              <w:rPr>
                <w:rFonts w:eastAsia="Malgun Gothic"/>
                <w:lang w:eastAsia="ko-KR"/>
              </w:rPr>
              <w:t>1810</w:t>
            </w:r>
          </w:p>
        </w:tc>
        <w:tc>
          <w:tcPr>
            <w:tcW w:w="867" w:type="dxa"/>
            <w:shd w:val="clear" w:color="auto" w:fill="auto"/>
            <w:vAlign w:val="center"/>
          </w:tcPr>
          <w:p w14:paraId="18353A2F"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4D05E3BB"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161C5A3E"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AFA4897" w14:textId="77777777" w:rsidR="005A4972" w:rsidRPr="00A93547" w:rsidRDefault="005A4972" w:rsidP="00B77488">
            <w:pPr>
              <w:pStyle w:val="TAC"/>
              <w:rPr>
                <w:rFonts w:eastAsia="Malgun Gothic"/>
              </w:rPr>
            </w:pPr>
            <w:r w:rsidRPr="00A93547">
              <w:rPr>
                <w:rFonts w:eastAsia="Malgun Gothic"/>
                <w:lang w:eastAsia="ko-KR"/>
              </w:rPr>
              <w:t>DC_3A-8A_n77(2A)</w:t>
            </w:r>
          </w:p>
        </w:tc>
        <w:tc>
          <w:tcPr>
            <w:tcW w:w="1146" w:type="dxa"/>
            <w:tcBorders>
              <w:left w:val="single" w:sz="4" w:space="0" w:color="auto"/>
            </w:tcBorders>
            <w:shd w:val="clear" w:color="auto" w:fill="auto"/>
            <w:vAlign w:val="center"/>
          </w:tcPr>
          <w:p w14:paraId="2EBFAA57" w14:textId="77777777" w:rsidR="005A4972" w:rsidRPr="00A93547" w:rsidRDefault="005A4972" w:rsidP="00B77488">
            <w:pPr>
              <w:pStyle w:val="TAC"/>
              <w:rPr>
                <w:rFonts w:eastAsia="Malgun Gothic"/>
              </w:rPr>
            </w:pPr>
            <w:r w:rsidRPr="00A93547">
              <w:rPr>
                <w:rFonts w:eastAsia="Malgun Gothic"/>
                <w:lang w:eastAsia="ko-KR"/>
              </w:rPr>
              <w:t>n77</w:t>
            </w:r>
          </w:p>
        </w:tc>
        <w:tc>
          <w:tcPr>
            <w:tcW w:w="1481" w:type="dxa"/>
            <w:shd w:val="clear" w:color="auto" w:fill="auto"/>
            <w:noWrap/>
            <w:vAlign w:val="center"/>
          </w:tcPr>
          <w:p w14:paraId="09F68B26" w14:textId="77777777" w:rsidR="005A4972" w:rsidRPr="00A93547" w:rsidRDefault="005A4972" w:rsidP="00B77488">
            <w:pPr>
              <w:pStyle w:val="TAC"/>
              <w:rPr>
                <w:rFonts w:eastAsia="Malgun Gothic"/>
              </w:rPr>
            </w:pPr>
            <w:r w:rsidRPr="00A93547">
              <w:rPr>
                <w:rFonts w:eastAsia="Malgun Gothic"/>
                <w:lang w:eastAsia="ko-KR"/>
              </w:rPr>
              <w:t>4190</w:t>
            </w:r>
          </w:p>
        </w:tc>
        <w:tc>
          <w:tcPr>
            <w:tcW w:w="779" w:type="dxa"/>
            <w:shd w:val="clear" w:color="auto" w:fill="auto"/>
            <w:noWrap/>
            <w:vAlign w:val="center"/>
          </w:tcPr>
          <w:p w14:paraId="5244E57A" w14:textId="77777777" w:rsidR="005A4972" w:rsidRPr="00A93547" w:rsidRDefault="005A4972" w:rsidP="00B77488">
            <w:pPr>
              <w:pStyle w:val="TAC"/>
              <w:rPr>
                <w:rFonts w:eastAsia="Malgun Gothic"/>
              </w:rPr>
            </w:pPr>
            <w:r w:rsidRPr="00A93547">
              <w:rPr>
                <w:rFonts w:eastAsia="Malgun Gothic"/>
                <w:lang w:eastAsia="ko-KR"/>
              </w:rPr>
              <w:t>10</w:t>
            </w:r>
          </w:p>
        </w:tc>
        <w:tc>
          <w:tcPr>
            <w:tcW w:w="721" w:type="dxa"/>
            <w:shd w:val="clear" w:color="auto" w:fill="auto"/>
            <w:noWrap/>
            <w:vAlign w:val="center"/>
          </w:tcPr>
          <w:p w14:paraId="38246DC2" w14:textId="77777777" w:rsidR="005A4972" w:rsidRPr="00A93547" w:rsidRDefault="005A4972" w:rsidP="00B77488">
            <w:pPr>
              <w:pStyle w:val="TAC"/>
              <w:rPr>
                <w:rFonts w:eastAsia="Malgun Gothic"/>
              </w:rPr>
            </w:pPr>
            <w:r w:rsidRPr="00A93547">
              <w:rPr>
                <w:rFonts w:eastAsia="Malgun Gothic"/>
                <w:lang w:eastAsia="ko-KR"/>
              </w:rPr>
              <w:t>50</w:t>
            </w:r>
          </w:p>
        </w:tc>
        <w:tc>
          <w:tcPr>
            <w:tcW w:w="1314" w:type="dxa"/>
            <w:shd w:val="clear" w:color="auto" w:fill="auto"/>
            <w:noWrap/>
            <w:vAlign w:val="center"/>
          </w:tcPr>
          <w:p w14:paraId="68938FA7" w14:textId="77777777" w:rsidR="005A4972" w:rsidRPr="00A93547" w:rsidRDefault="005A4972" w:rsidP="00B77488">
            <w:pPr>
              <w:pStyle w:val="TAC"/>
              <w:rPr>
                <w:rFonts w:eastAsia="Malgun Gothic"/>
              </w:rPr>
            </w:pPr>
            <w:r w:rsidRPr="00A93547">
              <w:rPr>
                <w:rFonts w:eastAsia="Malgun Gothic"/>
                <w:lang w:eastAsia="ko-KR"/>
              </w:rPr>
              <w:t>4190</w:t>
            </w:r>
          </w:p>
        </w:tc>
        <w:tc>
          <w:tcPr>
            <w:tcW w:w="867" w:type="dxa"/>
            <w:shd w:val="clear" w:color="auto" w:fill="auto"/>
            <w:vAlign w:val="center"/>
          </w:tcPr>
          <w:p w14:paraId="7FFAF43F"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59791B62"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75AEC742"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8BEB59E" w14:textId="77777777" w:rsidR="005A4972" w:rsidRPr="00A93547" w:rsidRDefault="005A4972" w:rsidP="00B77488">
            <w:pPr>
              <w:pStyle w:val="TAC"/>
              <w:rPr>
                <w:rFonts w:eastAsia="Malgun Gothic"/>
              </w:rPr>
            </w:pPr>
          </w:p>
        </w:tc>
        <w:tc>
          <w:tcPr>
            <w:tcW w:w="1146" w:type="dxa"/>
            <w:tcBorders>
              <w:left w:val="single" w:sz="4" w:space="0" w:color="auto"/>
            </w:tcBorders>
            <w:shd w:val="clear" w:color="auto" w:fill="auto"/>
            <w:vAlign w:val="center"/>
          </w:tcPr>
          <w:p w14:paraId="274A57F9" w14:textId="77777777" w:rsidR="005A4972" w:rsidRPr="00A93547" w:rsidRDefault="005A4972" w:rsidP="00B77488">
            <w:pPr>
              <w:pStyle w:val="TAC"/>
              <w:rPr>
                <w:rFonts w:eastAsia="Malgun Gothic"/>
              </w:rPr>
            </w:pPr>
            <w:r w:rsidRPr="00A93547">
              <w:rPr>
                <w:rFonts w:eastAsia="Malgun Gothic"/>
                <w:lang w:eastAsia="ko-KR"/>
              </w:rPr>
              <w:t>8</w:t>
            </w:r>
          </w:p>
        </w:tc>
        <w:tc>
          <w:tcPr>
            <w:tcW w:w="1481" w:type="dxa"/>
            <w:shd w:val="clear" w:color="auto" w:fill="auto"/>
            <w:noWrap/>
            <w:vAlign w:val="center"/>
          </w:tcPr>
          <w:p w14:paraId="6A1DC2AC" w14:textId="77777777" w:rsidR="005A4972" w:rsidRPr="00A93547" w:rsidRDefault="005A4972" w:rsidP="00B77488">
            <w:pPr>
              <w:pStyle w:val="TAC"/>
              <w:rPr>
                <w:rFonts w:eastAsia="Malgun Gothic"/>
              </w:rPr>
            </w:pPr>
            <w:r w:rsidRPr="00A93547">
              <w:rPr>
                <w:rFonts w:eastAsia="Malgun Gothic"/>
                <w:lang w:eastAsia="ko-KR"/>
              </w:rPr>
              <w:t>N/A</w:t>
            </w:r>
          </w:p>
        </w:tc>
        <w:tc>
          <w:tcPr>
            <w:tcW w:w="779" w:type="dxa"/>
            <w:shd w:val="clear" w:color="auto" w:fill="auto"/>
            <w:noWrap/>
            <w:vAlign w:val="center"/>
          </w:tcPr>
          <w:p w14:paraId="12C22AD0" w14:textId="77777777" w:rsidR="005A4972" w:rsidRPr="00A93547" w:rsidRDefault="005A4972" w:rsidP="00B77488">
            <w:pPr>
              <w:pStyle w:val="TAC"/>
              <w:rPr>
                <w:rFonts w:eastAsia="Malgun Gothic"/>
              </w:rPr>
            </w:pPr>
            <w:r w:rsidRPr="00A93547">
              <w:rPr>
                <w:rFonts w:eastAsia="Malgun Gothic"/>
                <w:lang w:eastAsia="ko-KR"/>
              </w:rPr>
              <w:t>5</w:t>
            </w:r>
          </w:p>
        </w:tc>
        <w:tc>
          <w:tcPr>
            <w:tcW w:w="721" w:type="dxa"/>
            <w:shd w:val="clear" w:color="auto" w:fill="auto"/>
            <w:noWrap/>
            <w:vAlign w:val="center"/>
          </w:tcPr>
          <w:p w14:paraId="3DF1175F" w14:textId="77777777" w:rsidR="005A4972" w:rsidRPr="00A93547" w:rsidRDefault="005A4972" w:rsidP="00B77488">
            <w:pPr>
              <w:pStyle w:val="TAC"/>
              <w:rPr>
                <w:rFonts w:eastAsia="Malgun Gothic"/>
              </w:rPr>
            </w:pPr>
            <w:r w:rsidRPr="00A93547">
              <w:rPr>
                <w:rFonts w:eastAsia="Malgun Gothic"/>
                <w:lang w:eastAsia="ko-KR"/>
              </w:rPr>
              <w:t>N/A</w:t>
            </w:r>
          </w:p>
        </w:tc>
        <w:tc>
          <w:tcPr>
            <w:tcW w:w="1314" w:type="dxa"/>
            <w:shd w:val="clear" w:color="auto" w:fill="auto"/>
            <w:noWrap/>
            <w:vAlign w:val="center"/>
          </w:tcPr>
          <w:p w14:paraId="651A7EFC" w14:textId="77777777" w:rsidR="005A4972" w:rsidRPr="00A93547" w:rsidRDefault="005A4972" w:rsidP="00B77488">
            <w:pPr>
              <w:pStyle w:val="TAC"/>
              <w:rPr>
                <w:rFonts w:eastAsia="Malgun Gothic"/>
              </w:rPr>
            </w:pPr>
            <w:r w:rsidRPr="00A93547">
              <w:rPr>
                <w:rFonts w:eastAsia="Malgun Gothic"/>
                <w:lang w:eastAsia="ko-KR"/>
              </w:rPr>
              <w:t>955</w:t>
            </w:r>
          </w:p>
        </w:tc>
        <w:tc>
          <w:tcPr>
            <w:tcW w:w="867" w:type="dxa"/>
            <w:shd w:val="clear" w:color="auto" w:fill="auto"/>
            <w:vAlign w:val="center"/>
          </w:tcPr>
          <w:p w14:paraId="448683D4" w14:textId="77777777" w:rsidR="005A4972" w:rsidRPr="00A93547" w:rsidRDefault="005A4972" w:rsidP="00B77488">
            <w:pPr>
              <w:pStyle w:val="TAC"/>
              <w:rPr>
                <w:rFonts w:eastAsia="Malgun Gothic"/>
              </w:rPr>
            </w:pPr>
            <w:r w:rsidRPr="00A93547">
              <w:rPr>
                <w:rFonts w:eastAsia="Malgun Gothic"/>
                <w:lang w:eastAsia="ko-KR"/>
              </w:rPr>
              <w:t>9.7</w:t>
            </w:r>
          </w:p>
        </w:tc>
        <w:tc>
          <w:tcPr>
            <w:tcW w:w="1248" w:type="dxa"/>
            <w:shd w:val="clear" w:color="auto" w:fill="auto"/>
            <w:vAlign w:val="center"/>
          </w:tcPr>
          <w:p w14:paraId="777C46A3" w14:textId="77777777" w:rsidR="005A4972" w:rsidRPr="00A93547" w:rsidRDefault="005A4972" w:rsidP="00B77488">
            <w:pPr>
              <w:pStyle w:val="TAC"/>
              <w:rPr>
                <w:rFonts w:eastAsia="Malgun Gothic"/>
              </w:rPr>
            </w:pPr>
            <w:r w:rsidRPr="00A93547">
              <w:rPr>
                <w:rFonts w:eastAsia="Malgun Gothic"/>
                <w:lang w:eastAsia="ko-KR"/>
              </w:rPr>
              <w:t>IMD4</w:t>
            </w:r>
          </w:p>
        </w:tc>
      </w:tr>
      <w:tr w:rsidR="005A4972" w:rsidRPr="00A93547" w14:paraId="0E0F8B95"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D1F2C7B" w14:textId="77777777" w:rsidR="005A4972" w:rsidRPr="00A93547" w:rsidRDefault="005A4972" w:rsidP="00B77488">
            <w:pPr>
              <w:pStyle w:val="TAC"/>
              <w:rPr>
                <w:rFonts w:eastAsia="Malgun Gothic"/>
              </w:rPr>
            </w:pPr>
          </w:p>
        </w:tc>
        <w:tc>
          <w:tcPr>
            <w:tcW w:w="1146" w:type="dxa"/>
            <w:tcBorders>
              <w:left w:val="single" w:sz="4" w:space="0" w:color="auto"/>
            </w:tcBorders>
            <w:shd w:val="clear" w:color="auto" w:fill="auto"/>
            <w:vAlign w:val="center"/>
          </w:tcPr>
          <w:p w14:paraId="3FFA4E1D" w14:textId="77777777" w:rsidR="005A4972" w:rsidRPr="00A93547" w:rsidRDefault="005A4972" w:rsidP="00B77488">
            <w:pPr>
              <w:pStyle w:val="TAC"/>
              <w:rPr>
                <w:rFonts w:eastAsia="Malgun Gothic"/>
              </w:rPr>
            </w:pPr>
            <w:r w:rsidRPr="00A93547">
              <w:rPr>
                <w:rFonts w:eastAsia="Malgun Gothic"/>
                <w:lang w:eastAsia="ko-KR"/>
              </w:rPr>
              <w:t>8</w:t>
            </w:r>
          </w:p>
        </w:tc>
        <w:tc>
          <w:tcPr>
            <w:tcW w:w="1481" w:type="dxa"/>
            <w:shd w:val="clear" w:color="auto" w:fill="auto"/>
            <w:noWrap/>
            <w:vAlign w:val="center"/>
          </w:tcPr>
          <w:p w14:paraId="009389CD" w14:textId="77777777" w:rsidR="005A4972" w:rsidRPr="00A93547" w:rsidRDefault="005A4972" w:rsidP="00B77488">
            <w:pPr>
              <w:pStyle w:val="TAC"/>
              <w:rPr>
                <w:rFonts w:eastAsia="Malgun Gothic"/>
              </w:rPr>
            </w:pPr>
            <w:r w:rsidRPr="00A93547">
              <w:rPr>
                <w:rFonts w:eastAsia="Malgun Gothic"/>
                <w:lang w:eastAsia="ko-KR"/>
              </w:rPr>
              <w:t>910</w:t>
            </w:r>
          </w:p>
        </w:tc>
        <w:tc>
          <w:tcPr>
            <w:tcW w:w="779" w:type="dxa"/>
            <w:shd w:val="clear" w:color="auto" w:fill="auto"/>
            <w:noWrap/>
            <w:vAlign w:val="center"/>
          </w:tcPr>
          <w:p w14:paraId="371A3A17" w14:textId="77777777" w:rsidR="005A4972" w:rsidRPr="00A93547" w:rsidRDefault="005A4972" w:rsidP="00B77488">
            <w:pPr>
              <w:pStyle w:val="TAC"/>
              <w:rPr>
                <w:rFonts w:eastAsia="Malgun Gothic"/>
              </w:rPr>
            </w:pPr>
            <w:r w:rsidRPr="00A93547">
              <w:rPr>
                <w:rFonts w:eastAsia="Malgun Gothic"/>
                <w:lang w:eastAsia="ko-KR"/>
              </w:rPr>
              <w:t>5</w:t>
            </w:r>
          </w:p>
        </w:tc>
        <w:tc>
          <w:tcPr>
            <w:tcW w:w="721" w:type="dxa"/>
            <w:shd w:val="clear" w:color="auto" w:fill="auto"/>
            <w:noWrap/>
            <w:vAlign w:val="center"/>
          </w:tcPr>
          <w:p w14:paraId="04335C2D" w14:textId="77777777" w:rsidR="005A4972" w:rsidRPr="00A93547" w:rsidRDefault="005A4972" w:rsidP="00B77488">
            <w:pPr>
              <w:pStyle w:val="TAC"/>
              <w:rPr>
                <w:rFonts w:eastAsia="Malgun Gothic"/>
              </w:rPr>
            </w:pPr>
            <w:r w:rsidRPr="00A93547">
              <w:rPr>
                <w:rFonts w:eastAsia="Malgun Gothic"/>
                <w:lang w:eastAsia="ko-KR"/>
              </w:rPr>
              <w:t>25</w:t>
            </w:r>
          </w:p>
        </w:tc>
        <w:tc>
          <w:tcPr>
            <w:tcW w:w="1314" w:type="dxa"/>
            <w:shd w:val="clear" w:color="auto" w:fill="auto"/>
            <w:noWrap/>
            <w:vAlign w:val="center"/>
          </w:tcPr>
          <w:p w14:paraId="4163E4CB" w14:textId="77777777" w:rsidR="005A4972" w:rsidRPr="00A93547" w:rsidRDefault="005A4972" w:rsidP="00B77488">
            <w:pPr>
              <w:pStyle w:val="TAC"/>
              <w:rPr>
                <w:rFonts w:eastAsia="Malgun Gothic"/>
              </w:rPr>
            </w:pPr>
            <w:r w:rsidRPr="00A93547">
              <w:rPr>
                <w:rFonts w:eastAsia="Malgun Gothic"/>
                <w:lang w:eastAsia="ko-KR"/>
              </w:rPr>
              <w:t>955</w:t>
            </w:r>
          </w:p>
        </w:tc>
        <w:tc>
          <w:tcPr>
            <w:tcW w:w="867" w:type="dxa"/>
            <w:shd w:val="clear" w:color="auto" w:fill="auto"/>
            <w:vAlign w:val="center"/>
          </w:tcPr>
          <w:p w14:paraId="304D0D4C"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1703F660"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30B82C6F"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56A8A48" w14:textId="77777777" w:rsidR="005A4972" w:rsidRPr="00A93547" w:rsidRDefault="005A4972" w:rsidP="00B77488">
            <w:pPr>
              <w:pStyle w:val="TAC"/>
              <w:rPr>
                <w:rFonts w:eastAsia="Malgun Gothic"/>
              </w:rPr>
            </w:pPr>
          </w:p>
        </w:tc>
        <w:tc>
          <w:tcPr>
            <w:tcW w:w="1146" w:type="dxa"/>
            <w:tcBorders>
              <w:left w:val="single" w:sz="4" w:space="0" w:color="auto"/>
            </w:tcBorders>
            <w:shd w:val="clear" w:color="auto" w:fill="auto"/>
            <w:vAlign w:val="center"/>
          </w:tcPr>
          <w:p w14:paraId="634793A4" w14:textId="77777777" w:rsidR="005A4972" w:rsidRPr="00A93547" w:rsidRDefault="005A4972" w:rsidP="00B77488">
            <w:pPr>
              <w:pStyle w:val="TAC"/>
              <w:rPr>
                <w:rFonts w:eastAsia="Malgun Gothic"/>
              </w:rPr>
            </w:pPr>
            <w:r w:rsidRPr="00A93547">
              <w:rPr>
                <w:rFonts w:eastAsia="Malgun Gothic"/>
                <w:lang w:eastAsia="ko-KR"/>
              </w:rPr>
              <w:t>n77</w:t>
            </w:r>
          </w:p>
        </w:tc>
        <w:tc>
          <w:tcPr>
            <w:tcW w:w="1481" w:type="dxa"/>
            <w:shd w:val="clear" w:color="auto" w:fill="auto"/>
            <w:noWrap/>
            <w:vAlign w:val="center"/>
          </w:tcPr>
          <w:p w14:paraId="4BF7F037" w14:textId="77777777" w:rsidR="005A4972" w:rsidRPr="00A93547" w:rsidRDefault="005A4972" w:rsidP="00B77488">
            <w:pPr>
              <w:pStyle w:val="TAC"/>
              <w:rPr>
                <w:rFonts w:eastAsia="Malgun Gothic"/>
              </w:rPr>
            </w:pPr>
            <w:r w:rsidRPr="00A93547">
              <w:rPr>
                <w:rFonts w:eastAsia="Malgun Gothic"/>
                <w:lang w:eastAsia="ko-KR"/>
              </w:rPr>
              <w:t>3640</w:t>
            </w:r>
          </w:p>
        </w:tc>
        <w:tc>
          <w:tcPr>
            <w:tcW w:w="779" w:type="dxa"/>
            <w:shd w:val="clear" w:color="auto" w:fill="auto"/>
            <w:noWrap/>
            <w:vAlign w:val="center"/>
          </w:tcPr>
          <w:p w14:paraId="01C74E91" w14:textId="77777777" w:rsidR="005A4972" w:rsidRPr="00A93547" w:rsidRDefault="005A4972" w:rsidP="00B77488">
            <w:pPr>
              <w:pStyle w:val="TAC"/>
              <w:rPr>
                <w:rFonts w:eastAsia="Malgun Gothic"/>
              </w:rPr>
            </w:pPr>
            <w:r w:rsidRPr="00A93547">
              <w:rPr>
                <w:rFonts w:eastAsia="Malgun Gothic"/>
                <w:lang w:eastAsia="ko-KR"/>
              </w:rPr>
              <w:t>10</w:t>
            </w:r>
          </w:p>
        </w:tc>
        <w:tc>
          <w:tcPr>
            <w:tcW w:w="721" w:type="dxa"/>
            <w:shd w:val="clear" w:color="auto" w:fill="auto"/>
            <w:noWrap/>
            <w:vAlign w:val="center"/>
          </w:tcPr>
          <w:p w14:paraId="561DC952" w14:textId="77777777" w:rsidR="005A4972" w:rsidRPr="00A93547" w:rsidRDefault="005A4972" w:rsidP="00B77488">
            <w:pPr>
              <w:pStyle w:val="TAC"/>
              <w:rPr>
                <w:rFonts w:eastAsia="Malgun Gothic"/>
              </w:rPr>
            </w:pPr>
            <w:r w:rsidRPr="00A93547">
              <w:rPr>
                <w:rFonts w:eastAsia="Malgun Gothic"/>
                <w:lang w:eastAsia="ko-KR"/>
              </w:rPr>
              <w:t>50</w:t>
            </w:r>
          </w:p>
        </w:tc>
        <w:tc>
          <w:tcPr>
            <w:tcW w:w="1314" w:type="dxa"/>
            <w:shd w:val="clear" w:color="auto" w:fill="auto"/>
            <w:noWrap/>
            <w:vAlign w:val="center"/>
          </w:tcPr>
          <w:p w14:paraId="4FC134EB" w14:textId="77777777" w:rsidR="005A4972" w:rsidRPr="00A93547" w:rsidRDefault="005A4972" w:rsidP="00B77488">
            <w:pPr>
              <w:pStyle w:val="TAC"/>
              <w:rPr>
                <w:rFonts w:eastAsia="Malgun Gothic"/>
              </w:rPr>
            </w:pPr>
            <w:r w:rsidRPr="00A93547">
              <w:rPr>
                <w:rFonts w:eastAsia="Malgun Gothic"/>
                <w:lang w:eastAsia="ko-KR"/>
              </w:rPr>
              <w:t>3640</w:t>
            </w:r>
          </w:p>
        </w:tc>
        <w:tc>
          <w:tcPr>
            <w:tcW w:w="867" w:type="dxa"/>
            <w:shd w:val="clear" w:color="auto" w:fill="auto"/>
            <w:vAlign w:val="center"/>
          </w:tcPr>
          <w:p w14:paraId="4217FBF4"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2D299EA7"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04E2D415" w14:textId="77777777" w:rsidTr="00B7748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48D67E8" w14:textId="77777777" w:rsidR="005A4972" w:rsidRPr="00A93547" w:rsidRDefault="005A4972" w:rsidP="00B77488">
            <w:pPr>
              <w:pStyle w:val="TAC"/>
              <w:rPr>
                <w:rFonts w:eastAsia="Malgun Gothic"/>
              </w:rPr>
            </w:pPr>
          </w:p>
        </w:tc>
        <w:tc>
          <w:tcPr>
            <w:tcW w:w="1146" w:type="dxa"/>
            <w:tcBorders>
              <w:left w:val="single" w:sz="4" w:space="0" w:color="auto"/>
            </w:tcBorders>
            <w:shd w:val="clear" w:color="auto" w:fill="auto"/>
            <w:vAlign w:val="center"/>
          </w:tcPr>
          <w:p w14:paraId="5FD7F0FE" w14:textId="77777777" w:rsidR="005A4972" w:rsidRPr="00A93547" w:rsidRDefault="005A4972" w:rsidP="00B77488">
            <w:pPr>
              <w:pStyle w:val="TAC"/>
              <w:rPr>
                <w:rFonts w:eastAsia="Malgun Gothic"/>
              </w:rPr>
            </w:pPr>
            <w:r w:rsidRPr="00A93547">
              <w:rPr>
                <w:rFonts w:eastAsia="Malgun Gothic"/>
                <w:lang w:eastAsia="ko-KR"/>
              </w:rPr>
              <w:t>3</w:t>
            </w:r>
          </w:p>
        </w:tc>
        <w:tc>
          <w:tcPr>
            <w:tcW w:w="1481" w:type="dxa"/>
            <w:shd w:val="clear" w:color="auto" w:fill="auto"/>
            <w:noWrap/>
            <w:vAlign w:val="center"/>
          </w:tcPr>
          <w:p w14:paraId="7A452593" w14:textId="77777777" w:rsidR="005A4972" w:rsidRPr="00A93547" w:rsidRDefault="005A4972" w:rsidP="00B77488">
            <w:pPr>
              <w:pStyle w:val="TAC"/>
              <w:rPr>
                <w:rFonts w:eastAsia="Malgun Gothic"/>
              </w:rPr>
            </w:pPr>
            <w:r w:rsidRPr="00A93547">
              <w:rPr>
                <w:rFonts w:eastAsia="Malgun Gothic"/>
                <w:lang w:eastAsia="ko-KR"/>
              </w:rPr>
              <w:t>N/A</w:t>
            </w:r>
          </w:p>
        </w:tc>
        <w:tc>
          <w:tcPr>
            <w:tcW w:w="779" w:type="dxa"/>
            <w:shd w:val="clear" w:color="auto" w:fill="auto"/>
            <w:noWrap/>
            <w:vAlign w:val="center"/>
          </w:tcPr>
          <w:p w14:paraId="49BF686B" w14:textId="77777777" w:rsidR="005A4972" w:rsidRPr="00A93547" w:rsidRDefault="005A4972" w:rsidP="00B77488">
            <w:pPr>
              <w:pStyle w:val="TAC"/>
              <w:rPr>
                <w:rFonts w:eastAsia="Malgun Gothic"/>
              </w:rPr>
            </w:pPr>
            <w:r w:rsidRPr="00A93547">
              <w:rPr>
                <w:rFonts w:eastAsia="Malgun Gothic"/>
                <w:lang w:eastAsia="ko-KR"/>
              </w:rPr>
              <w:t>5</w:t>
            </w:r>
          </w:p>
        </w:tc>
        <w:tc>
          <w:tcPr>
            <w:tcW w:w="721" w:type="dxa"/>
            <w:shd w:val="clear" w:color="auto" w:fill="auto"/>
            <w:noWrap/>
            <w:vAlign w:val="center"/>
          </w:tcPr>
          <w:p w14:paraId="4F15BFFD" w14:textId="77777777" w:rsidR="005A4972" w:rsidRPr="00A93547" w:rsidRDefault="005A4972" w:rsidP="00B77488">
            <w:pPr>
              <w:pStyle w:val="TAC"/>
              <w:rPr>
                <w:rFonts w:eastAsia="Malgun Gothic"/>
              </w:rPr>
            </w:pPr>
            <w:r w:rsidRPr="00A93547">
              <w:rPr>
                <w:rFonts w:eastAsia="Malgun Gothic"/>
                <w:lang w:eastAsia="ko-KR"/>
              </w:rPr>
              <w:t>N/A</w:t>
            </w:r>
          </w:p>
        </w:tc>
        <w:tc>
          <w:tcPr>
            <w:tcW w:w="1314" w:type="dxa"/>
            <w:shd w:val="clear" w:color="auto" w:fill="auto"/>
            <w:noWrap/>
            <w:vAlign w:val="center"/>
          </w:tcPr>
          <w:p w14:paraId="10733510" w14:textId="77777777" w:rsidR="005A4972" w:rsidRPr="00A93547" w:rsidRDefault="005A4972" w:rsidP="00B77488">
            <w:pPr>
              <w:pStyle w:val="TAC"/>
              <w:rPr>
                <w:rFonts w:eastAsia="Malgun Gothic"/>
              </w:rPr>
            </w:pPr>
            <w:r w:rsidRPr="00A93547">
              <w:rPr>
                <w:rFonts w:eastAsia="Malgun Gothic"/>
                <w:lang w:eastAsia="ko-KR"/>
              </w:rPr>
              <w:t>1820</w:t>
            </w:r>
          </w:p>
        </w:tc>
        <w:tc>
          <w:tcPr>
            <w:tcW w:w="867" w:type="dxa"/>
            <w:shd w:val="clear" w:color="auto" w:fill="auto"/>
            <w:vAlign w:val="center"/>
          </w:tcPr>
          <w:p w14:paraId="2EC76CB9" w14:textId="77777777" w:rsidR="005A4972" w:rsidRPr="00A93547" w:rsidRDefault="005A4972" w:rsidP="00B77488">
            <w:pPr>
              <w:pStyle w:val="TAC"/>
              <w:rPr>
                <w:rFonts w:eastAsia="Malgun Gothic"/>
              </w:rPr>
            </w:pPr>
            <w:r w:rsidRPr="00A93547">
              <w:rPr>
                <w:rFonts w:eastAsia="Malgun Gothic"/>
                <w:lang w:eastAsia="ko-KR"/>
              </w:rPr>
              <w:t>16.5</w:t>
            </w:r>
          </w:p>
        </w:tc>
        <w:tc>
          <w:tcPr>
            <w:tcW w:w="1248" w:type="dxa"/>
            <w:shd w:val="clear" w:color="auto" w:fill="auto"/>
            <w:vAlign w:val="center"/>
          </w:tcPr>
          <w:p w14:paraId="33A2BABE" w14:textId="77777777" w:rsidR="005A4972" w:rsidRPr="00A93547" w:rsidRDefault="005A4972" w:rsidP="00B77488">
            <w:pPr>
              <w:pStyle w:val="TAC"/>
              <w:rPr>
                <w:rFonts w:eastAsia="Malgun Gothic"/>
              </w:rPr>
            </w:pPr>
            <w:r w:rsidRPr="00A93547">
              <w:rPr>
                <w:rFonts w:eastAsia="Malgun Gothic"/>
                <w:lang w:eastAsia="ko-KR"/>
              </w:rPr>
              <w:t>IMD3</w:t>
            </w:r>
          </w:p>
        </w:tc>
      </w:tr>
      <w:tr w:rsidR="005A4972" w:rsidRPr="00A93547" w14:paraId="18B7622C" w14:textId="77777777" w:rsidTr="00B77488">
        <w:trPr>
          <w:trHeight w:val="54"/>
          <w:jc w:val="center"/>
        </w:trPr>
        <w:tc>
          <w:tcPr>
            <w:tcW w:w="1928" w:type="dxa"/>
            <w:vMerge w:val="restart"/>
            <w:tcBorders>
              <w:top w:val="single" w:sz="4" w:space="0" w:color="auto"/>
            </w:tcBorders>
            <w:shd w:val="clear" w:color="auto" w:fill="auto"/>
            <w:vAlign w:val="center"/>
          </w:tcPr>
          <w:p w14:paraId="0CEEE0EE" w14:textId="77777777" w:rsidR="005A4972" w:rsidRPr="00A93547" w:rsidRDefault="005A4972" w:rsidP="00B77488">
            <w:pPr>
              <w:pStyle w:val="TAC"/>
            </w:pPr>
            <w:r w:rsidRPr="00A93547">
              <w:rPr>
                <w:rFonts w:eastAsia="Malgun Gothic"/>
                <w:szCs w:val="18"/>
                <w:lang w:eastAsia="ko-KR"/>
              </w:rPr>
              <w:t>DC_3A-8A_n78A</w:t>
            </w:r>
          </w:p>
        </w:tc>
        <w:tc>
          <w:tcPr>
            <w:tcW w:w="1146" w:type="dxa"/>
            <w:shd w:val="clear" w:color="auto" w:fill="auto"/>
            <w:vAlign w:val="center"/>
          </w:tcPr>
          <w:p w14:paraId="4337BFE3" w14:textId="77777777" w:rsidR="005A4972" w:rsidRPr="00A93547" w:rsidRDefault="005A4972" w:rsidP="00B77488">
            <w:pPr>
              <w:pStyle w:val="TAC"/>
            </w:pPr>
            <w:r w:rsidRPr="00A93547">
              <w:rPr>
                <w:rFonts w:eastAsia="Malgun Gothic"/>
                <w:lang w:eastAsia="ko-KR"/>
              </w:rPr>
              <w:t>8</w:t>
            </w:r>
          </w:p>
        </w:tc>
        <w:tc>
          <w:tcPr>
            <w:tcW w:w="1481" w:type="dxa"/>
            <w:shd w:val="clear" w:color="auto" w:fill="auto"/>
            <w:noWrap/>
            <w:vAlign w:val="center"/>
          </w:tcPr>
          <w:p w14:paraId="4CC92E7F" w14:textId="77777777" w:rsidR="005A4972" w:rsidRPr="00A93547" w:rsidRDefault="005A4972" w:rsidP="00B77488">
            <w:pPr>
              <w:pStyle w:val="TAC"/>
            </w:pPr>
            <w:r w:rsidRPr="00A93547">
              <w:rPr>
                <w:rFonts w:eastAsia="Malgun Gothic"/>
                <w:kern w:val="2"/>
                <w:szCs w:val="24"/>
                <w:lang w:eastAsia="ko-KR"/>
              </w:rPr>
              <w:t>910</w:t>
            </w:r>
          </w:p>
        </w:tc>
        <w:tc>
          <w:tcPr>
            <w:tcW w:w="779" w:type="dxa"/>
            <w:shd w:val="clear" w:color="auto" w:fill="auto"/>
            <w:noWrap/>
            <w:vAlign w:val="center"/>
          </w:tcPr>
          <w:p w14:paraId="5D099F78" w14:textId="77777777" w:rsidR="005A4972" w:rsidRPr="00A93547" w:rsidRDefault="005A4972" w:rsidP="00B77488">
            <w:pPr>
              <w:pStyle w:val="TAC"/>
            </w:pPr>
            <w:r w:rsidRPr="00A93547">
              <w:rPr>
                <w:rFonts w:eastAsia="Malgun Gothic"/>
                <w:kern w:val="2"/>
                <w:szCs w:val="24"/>
                <w:lang w:eastAsia="ko-KR"/>
              </w:rPr>
              <w:t>5</w:t>
            </w:r>
          </w:p>
        </w:tc>
        <w:tc>
          <w:tcPr>
            <w:tcW w:w="721" w:type="dxa"/>
            <w:shd w:val="clear" w:color="auto" w:fill="auto"/>
            <w:noWrap/>
            <w:vAlign w:val="center"/>
          </w:tcPr>
          <w:p w14:paraId="5537968F" w14:textId="77777777" w:rsidR="005A4972" w:rsidRPr="00A93547" w:rsidRDefault="005A4972" w:rsidP="00B77488">
            <w:pPr>
              <w:pStyle w:val="TAC"/>
            </w:pPr>
            <w:r w:rsidRPr="00A93547">
              <w:rPr>
                <w:rFonts w:eastAsia="Malgun Gothic"/>
                <w:kern w:val="2"/>
                <w:szCs w:val="24"/>
                <w:lang w:eastAsia="ko-KR"/>
              </w:rPr>
              <w:t>25</w:t>
            </w:r>
          </w:p>
        </w:tc>
        <w:tc>
          <w:tcPr>
            <w:tcW w:w="1314" w:type="dxa"/>
            <w:shd w:val="clear" w:color="auto" w:fill="auto"/>
            <w:noWrap/>
            <w:vAlign w:val="center"/>
          </w:tcPr>
          <w:p w14:paraId="5097CF3B" w14:textId="77777777" w:rsidR="005A4972" w:rsidRPr="00A93547" w:rsidRDefault="005A4972" w:rsidP="00B77488">
            <w:pPr>
              <w:pStyle w:val="TAC"/>
            </w:pPr>
            <w:r w:rsidRPr="00A93547">
              <w:rPr>
                <w:rFonts w:eastAsia="Malgun Gothic"/>
                <w:kern w:val="2"/>
                <w:szCs w:val="24"/>
                <w:lang w:eastAsia="ko-KR"/>
              </w:rPr>
              <w:t>955</w:t>
            </w:r>
          </w:p>
        </w:tc>
        <w:tc>
          <w:tcPr>
            <w:tcW w:w="867" w:type="dxa"/>
            <w:shd w:val="clear" w:color="auto" w:fill="auto"/>
            <w:vAlign w:val="center"/>
          </w:tcPr>
          <w:p w14:paraId="6AF5D7C2" w14:textId="77777777" w:rsidR="005A4972" w:rsidRPr="00A93547" w:rsidRDefault="005A4972" w:rsidP="00B77488">
            <w:pPr>
              <w:pStyle w:val="TAC"/>
            </w:pPr>
            <w:r w:rsidRPr="00A93547">
              <w:rPr>
                <w:rFonts w:eastAsia="Malgun Gothic"/>
                <w:kern w:val="2"/>
                <w:szCs w:val="24"/>
                <w:lang w:eastAsia="ko-KR"/>
              </w:rPr>
              <w:t>N/A</w:t>
            </w:r>
          </w:p>
        </w:tc>
        <w:tc>
          <w:tcPr>
            <w:tcW w:w="1248" w:type="dxa"/>
            <w:shd w:val="clear" w:color="auto" w:fill="auto"/>
            <w:vAlign w:val="center"/>
          </w:tcPr>
          <w:p w14:paraId="746318B2" w14:textId="77777777" w:rsidR="005A4972" w:rsidRPr="00A93547" w:rsidRDefault="005A4972" w:rsidP="00B77488">
            <w:pPr>
              <w:pStyle w:val="TAC"/>
            </w:pPr>
            <w:r w:rsidRPr="00A93547">
              <w:rPr>
                <w:rFonts w:eastAsia="Malgun Gothic"/>
                <w:kern w:val="2"/>
                <w:szCs w:val="24"/>
                <w:lang w:eastAsia="ko-KR"/>
              </w:rPr>
              <w:t>N/A</w:t>
            </w:r>
          </w:p>
        </w:tc>
      </w:tr>
      <w:tr w:rsidR="005A4972" w:rsidRPr="00A93547" w14:paraId="1B0C89C3" w14:textId="77777777" w:rsidTr="00B77488">
        <w:trPr>
          <w:trHeight w:val="54"/>
          <w:jc w:val="center"/>
        </w:trPr>
        <w:tc>
          <w:tcPr>
            <w:tcW w:w="1928" w:type="dxa"/>
            <w:vMerge/>
            <w:shd w:val="clear" w:color="auto" w:fill="auto"/>
            <w:vAlign w:val="center"/>
          </w:tcPr>
          <w:p w14:paraId="4E3DEF0D" w14:textId="77777777" w:rsidR="005A4972" w:rsidRPr="00A93547" w:rsidRDefault="005A4972" w:rsidP="00B77488">
            <w:pPr>
              <w:pStyle w:val="TAC"/>
            </w:pPr>
          </w:p>
        </w:tc>
        <w:tc>
          <w:tcPr>
            <w:tcW w:w="1146" w:type="dxa"/>
            <w:shd w:val="clear" w:color="auto" w:fill="auto"/>
            <w:vAlign w:val="center"/>
          </w:tcPr>
          <w:p w14:paraId="3908A0FC" w14:textId="77777777" w:rsidR="005A4972" w:rsidRPr="00A93547" w:rsidRDefault="005A4972" w:rsidP="00B77488">
            <w:pPr>
              <w:pStyle w:val="TAC"/>
            </w:pPr>
            <w:r w:rsidRPr="00A93547">
              <w:rPr>
                <w:rFonts w:eastAsia="Malgun Gothic"/>
                <w:lang w:eastAsia="ko-KR"/>
              </w:rPr>
              <w:t>n78</w:t>
            </w:r>
          </w:p>
        </w:tc>
        <w:tc>
          <w:tcPr>
            <w:tcW w:w="1481" w:type="dxa"/>
            <w:shd w:val="clear" w:color="auto" w:fill="auto"/>
            <w:noWrap/>
            <w:vAlign w:val="center"/>
          </w:tcPr>
          <w:p w14:paraId="1B14C688" w14:textId="77777777" w:rsidR="005A4972" w:rsidRPr="00A93547" w:rsidRDefault="005A4972" w:rsidP="00B77488">
            <w:pPr>
              <w:pStyle w:val="TAC"/>
            </w:pPr>
            <w:r w:rsidRPr="00A93547">
              <w:rPr>
                <w:rFonts w:eastAsia="Malgun Gothic"/>
                <w:kern w:val="2"/>
                <w:szCs w:val="24"/>
                <w:lang w:eastAsia="ko-KR"/>
              </w:rPr>
              <w:t>3640</w:t>
            </w:r>
          </w:p>
        </w:tc>
        <w:tc>
          <w:tcPr>
            <w:tcW w:w="779" w:type="dxa"/>
            <w:shd w:val="clear" w:color="auto" w:fill="auto"/>
            <w:noWrap/>
            <w:vAlign w:val="center"/>
          </w:tcPr>
          <w:p w14:paraId="071100DD" w14:textId="77777777" w:rsidR="005A4972" w:rsidRPr="00A93547" w:rsidRDefault="005A4972" w:rsidP="00B77488">
            <w:pPr>
              <w:pStyle w:val="TAC"/>
            </w:pPr>
            <w:r w:rsidRPr="00A93547">
              <w:rPr>
                <w:rFonts w:eastAsia="Malgun Gothic"/>
                <w:kern w:val="2"/>
                <w:szCs w:val="24"/>
                <w:lang w:eastAsia="ko-KR"/>
              </w:rPr>
              <w:t>10</w:t>
            </w:r>
          </w:p>
        </w:tc>
        <w:tc>
          <w:tcPr>
            <w:tcW w:w="721" w:type="dxa"/>
            <w:shd w:val="clear" w:color="auto" w:fill="auto"/>
            <w:noWrap/>
            <w:vAlign w:val="center"/>
          </w:tcPr>
          <w:p w14:paraId="325ACD44" w14:textId="77777777" w:rsidR="005A4972" w:rsidRPr="00A93547" w:rsidRDefault="005A4972" w:rsidP="00B77488">
            <w:pPr>
              <w:pStyle w:val="TAC"/>
            </w:pPr>
            <w:r w:rsidRPr="00A93547">
              <w:rPr>
                <w:rFonts w:eastAsia="Malgun Gothic"/>
                <w:kern w:val="2"/>
                <w:szCs w:val="24"/>
                <w:lang w:eastAsia="ko-KR"/>
              </w:rPr>
              <w:t>50</w:t>
            </w:r>
          </w:p>
        </w:tc>
        <w:tc>
          <w:tcPr>
            <w:tcW w:w="1314" w:type="dxa"/>
            <w:shd w:val="clear" w:color="auto" w:fill="auto"/>
            <w:noWrap/>
            <w:vAlign w:val="center"/>
          </w:tcPr>
          <w:p w14:paraId="60817F45" w14:textId="77777777" w:rsidR="005A4972" w:rsidRPr="00A93547" w:rsidRDefault="005A4972" w:rsidP="00B77488">
            <w:pPr>
              <w:pStyle w:val="TAC"/>
            </w:pPr>
            <w:r w:rsidRPr="00A93547">
              <w:rPr>
                <w:rFonts w:eastAsia="Malgun Gothic"/>
                <w:kern w:val="2"/>
                <w:szCs w:val="24"/>
                <w:lang w:eastAsia="ko-KR"/>
              </w:rPr>
              <w:t>3640</w:t>
            </w:r>
          </w:p>
        </w:tc>
        <w:tc>
          <w:tcPr>
            <w:tcW w:w="867" w:type="dxa"/>
            <w:shd w:val="clear" w:color="auto" w:fill="auto"/>
            <w:vAlign w:val="center"/>
          </w:tcPr>
          <w:p w14:paraId="62FC648A" w14:textId="77777777" w:rsidR="005A4972" w:rsidRPr="00A93547" w:rsidRDefault="005A4972" w:rsidP="00B77488">
            <w:pPr>
              <w:pStyle w:val="TAC"/>
            </w:pPr>
            <w:r w:rsidRPr="00A93547">
              <w:rPr>
                <w:rFonts w:eastAsia="Malgun Gothic"/>
                <w:kern w:val="2"/>
                <w:szCs w:val="24"/>
                <w:lang w:eastAsia="ko-KR"/>
              </w:rPr>
              <w:t>N/A</w:t>
            </w:r>
          </w:p>
        </w:tc>
        <w:tc>
          <w:tcPr>
            <w:tcW w:w="1248" w:type="dxa"/>
            <w:shd w:val="clear" w:color="auto" w:fill="auto"/>
            <w:vAlign w:val="center"/>
          </w:tcPr>
          <w:p w14:paraId="07A9E03F" w14:textId="77777777" w:rsidR="005A4972" w:rsidRPr="00A93547" w:rsidRDefault="005A4972" w:rsidP="00B77488">
            <w:pPr>
              <w:pStyle w:val="TAC"/>
            </w:pPr>
            <w:r w:rsidRPr="00A93547">
              <w:rPr>
                <w:rFonts w:eastAsia="Malgun Gothic"/>
                <w:kern w:val="2"/>
                <w:szCs w:val="24"/>
                <w:lang w:eastAsia="ko-KR"/>
              </w:rPr>
              <w:t>N/A</w:t>
            </w:r>
          </w:p>
        </w:tc>
      </w:tr>
      <w:tr w:rsidR="005A4972" w:rsidRPr="00A93547" w14:paraId="1262B052" w14:textId="77777777" w:rsidTr="00B77488">
        <w:trPr>
          <w:trHeight w:val="54"/>
          <w:jc w:val="center"/>
        </w:trPr>
        <w:tc>
          <w:tcPr>
            <w:tcW w:w="1928" w:type="dxa"/>
            <w:vMerge/>
            <w:shd w:val="clear" w:color="auto" w:fill="auto"/>
            <w:vAlign w:val="center"/>
          </w:tcPr>
          <w:p w14:paraId="4B0DAC25" w14:textId="77777777" w:rsidR="005A4972" w:rsidRPr="00A93547" w:rsidRDefault="005A4972" w:rsidP="00B77488">
            <w:pPr>
              <w:pStyle w:val="TAC"/>
            </w:pPr>
          </w:p>
        </w:tc>
        <w:tc>
          <w:tcPr>
            <w:tcW w:w="1146" w:type="dxa"/>
            <w:shd w:val="clear" w:color="auto" w:fill="auto"/>
            <w:vAlign w:val="center"/>
          </w:tcPr>
          <w:p w14:paraId="6691EB05" w14:textId="77777777" w:rsidR="005A4972" w:rsidRPr="00A93547" w:rsidRDefault="005A4972" w:rsidP="00B77488">
            <w:pPr>
              <w:pStyle w:val="TAC"/>
            </w:pPr>
            <w:r w:rsidRPr="00A93547">
              <w:rPr>
                <w:rFonts w:eastAsia="Malgun Gothic"/>
                <w:lang w:eastAsia="ko-KR"/>
              </w:rPr>
              <w:t>3</w:t>
            </w:r>
          </w:p>
        </w:tc>
        <w:tc>
          <w:tcPr>
            <w:tcW w:w="1481" w:type="dxa"/>
            <w:shd w:val="clear" w:color="auto" w:fill="auto"/>
            <w:noWrap/>
            <w:vAlign w:val="center"/>
          </w:tcPr>
          <w:p w14:paraId="06F20805" w14:textId="77777777" w:rsidR="005A4972" w:rsidRPr="00A93547" w:rsidRDefault="005A4972" w:rsidP="00B77488">
            <w:pPr>
              <w:pStyle w:val="TAC"/>
            </w:pPr>
            <w:r w:rsidRPr="00A93547">
              <w:rPr>
                <w:rFonts w:eastAsia="Malgun Gothic"/>
                <w:kern w:val="2"/>
                <w:szCs w:val="24"/>
                <w:lang w:eastAsia="ko-KR"/>
              </w:rPr>
              <w:t>1725</w:t>
            </w:r>
          </w:p>
        </w:tc>
        <w:tc>
          <w:tcPr>
            <w:tcW w:w="779" w:type="dxa"/>
            <w:shd w:val="clear" w:color="auto" w:fill="auto"/>
            <w:noWrap/>
            <w:vAlign w:val="center"/>
          </w:tcPr>
          <w:p w14:paraId="0E2A5C32" w14:textId="77777777" w:rsidR="005A4972" w:rsidRPr="00A93547" w:rsidRDefault="005A4972" w:rsidP="00B77488">
            <w:pPr>
              <w:pStyle w:val="TAC"/>
            </w:pPr>
            <w:r w:rsidRPr="00A93547">
              <w:rPr>
                <w:rFonts w:eastAsia="Malgun Gothic"/>
                <w:kern w:val="2"/>
                <w:szCs w:val="24"/>
                <w:lang w:eastAsia="ko-KR"/>
              </w:rPr>
              <w:t>5</w:t>
            </w:r>
          </w:p>
        </w:tc>
        <w:tc>
          <w:tcPr>
            <w:tcW w:w="721" w:type="dxa"/>
            <w:shd w:val="clear" w:color="auto" w:fill="auto"/>
            <w:noWrap/>
            <w:vAlign w:val="center"/>
          </w:tcPr>
          <w:p w14:paraId="0A1F9C5F" w14:textId="77777777" w:rsidR="005A4972" w:rsidRPr="00A93547" w:rsidRDefault="005A4972" w:rsidP="00B77488">
            <w:pPr>
              <w:pStyle w:val="TAC"/>
            </w:pPr>
            <w:r w:rsidRPr="00A93547">
              <w:rPr>
                <w:rFonts w:eastAsia="Malgun Gothic"/>
                <w:kern w:val="2"/>
                <w:szCs w:val="24"/>
                <w:lang w:eastAsia="ko-KR"/>
              </w:rPr>
              <w:t>25</w:t>
            </w:r>
          </w:p>
        </w:tc>
        <w:tc>
          <w:tcPr>
            <w:tcW w:w="1314" w:type="dxa"/>
            <w:shd w:val="clear" w:color="auto" w:fill="auto"/>
            <w:noWrap/>
            <w:vAlign w:val="center"/>
          </w:tcPr>
          <w:p w14:paraId="79BE9072" w14:textId="77777777" w:rsidR="005A4972" w:rsidRPr="00A93547" w:rsidRDefault="005A4972" w:rsidP="00B77488">
            <w:pPr>
              <w:pStyle w:val="TAC"/>
            </w:pPr>
            <w:r w:rsidRPr="00A93547">
              <w:rPr>
                <w:rFonts w:eastAsia="Malgun Gothic"/>
                <w:kern w:val="2"/>
                <w:szCs w:val="24"/>
                <w:lang w:eastAsia="ko-KR"/>
              </w:rPr>
              <w:t>1820</w:t>
            </w:r>
          </w:p>
        </w:tc>
        <w:tc>
          <w:tcPr>
            <w:tcW w:w="867" w:type="dxa"/>
            <w:shd w:val="clear" w:color="auto" w:fill="auto"/>
            <w:vAlign w:val="center"/>
          </w:tcPr>
          <w:p w14:paraId="1EB85E80" w14:textId="77777777" w:rsidR="005A4972" w:rsidRPr="00A93547" w:rsidRDefault="005A4972" w:rsidP="00B77488">
            <w:pPr>
              <w:pStyle w:val="TAC"/>
            </w:pPr>
            <w:r w:rsidRPr="00A93547">
              <w:rPr>
                <w:rFonts w:eastAsia="Malgun Gothic"/>
                <w:kern w:val="2"/>
                <w:szCs w:val="24"/>
                <w:lang w:eastAsia="ko-KR"/>
              </w:rPr>
              <w:t>16.5</w:t>
            </w:r>
          </w:p>
        </w:tc>
        <w:tc>
          <w:tcPr>
            <w:tcW w:w="1248" w:type="dxa"/>
            <w:shd w:val="clear" w:color="auto" w:fill="auto"/>
            <w:vAlign w:val="center"/>
          </w:tcPr>
          <w:p w14:paraId="220E1C5C" w14:textId="77777777" w:rsidR="005A4972" w:rsidRPr="00A93547" w:rsidRDefault="005A4972" w:rsidP="00B77488">
            <w:pPr>
              <w:pStyle w:val="TAC"/>
            </w:pPr>
            <w:r w:rsidRPr="00A93547">
              <w:rPr>
                <w:rFonts w:eastAsia="Malgun Gothic"/>
                <w:kern w:val="2"/>
                <w:szCs w:val="24"/>
                <w:lang w:eastAsia="ko-KR"/>
              </w:rPr>
              <w:t>IMD3</w:t>
            </w:r>
          </w:p>
        </w:tc>
      </w:tr>
      <w:tr w:rsidR="005A4972" w:rsidRPr="00A93547" w14:paraId="68D84EC7" w14:textId="77777777" w:rsidTr="00B77488">
        <w:trPr>
          <w:trHeight w:val="54"/>
          <w:jc w:val="center"/>
        </w:trPr>
        <w:tc>
          <w:tcPr>
            <w:tcW w:w="1928" w:type="dxa"/>
            <w:vMerge w:val="restart"/>
            <w:shd w:val="clear" w:color="auto" w:fill="auto"/>
            <w:vAlign w:val="center"/>
          </w:tcPr>
          <w:p w14:paraId="6F12E46C" w14:textId="77777777" w:rsidR="005A4972" w:rsidRPr="00A93547" w:rsidRDefault="005A4972" w:rsidP="00B77488">
            <w:pPr>
              <w:pStyle w:val="TAC"/>
              <w:keepNext w:val="0"/>
              <w:rPr>
                <w:rFonts w:eastAsia="Malgun Gothic"/>
                <w:szCs w:val="18"/>
                <w:lang w:eastAsia="ko-KR"/>
              </w:rPr>
            </w:pPr>
            <w:r w:rsidRPr="00A93547">
              <w:rPr>
                <w:rFonts w:eastAsia="Malgun Gothic"/>
                <w:szCs w:val="18"/>
                <w:lang w:eastAsia="ko-KR"/>
              </w:rPr>
              <w:t>DC_3A-18A_n77A</w:t>
            </w:r>
          </w:p>
          <w:p w14:paraId="42D1EAA3" w14:textId="77777777" w:rsidR="005A4972" w:rsidRPr="00A93547" w:rsidRDefault="005A4972" w:rsidP="00B77488">
            <w:pPr>
              <w:pStyle w:val="TAC"/>
              <w:rPr>
                <w:rFonts w:eastAsia="Malgun Gothic"/>
              </w:rPr>
            </w:pPr>
            <w:r w:rsidRPr="00A93547">
              <w:rPr>
                <w:rFonts w:eastAsia="Malgun Gothic"/>
                <w:szCs w:val="18"/>
                <w:lang w:eastAsia="ko-KR"/>
              </w:rPr>
              <w:t>DC_3A-18A_n78A</w:t>
            </w:r>
          </w:p>
        </w:tc>
        <w:tc>
          <w:tcPr>
            <w:tcW w:w="1146" w:type="dxa"/>
            <w:shd w:val="clear" w:color="auto" w:fill="auto"/>
            <w:vAlign w:val="center"/>
          </w:tcPr>
          <w:p w14:paraId="0A233C2B" w14:textId="77777777" w:rsidR="005A4972" w:rsidRPr="00A93547" w:rsidRDefault="005A4972" w:rsidP="00B77488">
            <w:pPr>
              <w:pStyle w:val="TAC"/>
              <w:rPr>
                <w:rFonts w:eastAsia="Malgun Gothic"/>
              </w:rPr>
            </w:pPr>
            <w:r w:rsidRPr="00A93547">
              <w:t>3</w:t>
            </w:r>
          </w:p>
        </w:tc>
        <w:tc>
          <w:tcPr>
            <w:tcW w:w="1481" w:type="dxa"/>
            <w:shd w:val="clear" w:color="auto" w:fill="auto"/>
            <w:noWrap/>
            <w:vAlign w:val="center"/>
          </w:tcPr>
          <w:p w14:paraId="04C80601" w14:textId="77777777" w:rsidR="005A4972" w:rsidRPr="00A93547" w:rsidRDefault="005A4972" w:rsidP="00B77488">
            <w:pPr>
              <w:pStyle w:val="TAC"/>
              <w:rPr>
                <w:rFonts w:eastAsia="Malgun Gothic"/>
                <w:kern w:val="2"/>
                <w:szCs w:val="24"/>
              </w:rPr>
            </w:pPr>
            <w:r w:rsidRPr="00A93547">
              <w:rPr>
                <w:rFonts w:cs="Arial"/>
              </w:rPr>
              <w:t>N/A</w:t>
            </w:r>
          </w:p>
        </w:tc>
        <w:tc>
          <w:tcPr>
            <w:tcW w:w="779" w:type="dxa"/>
            <w:shd w:val="clear" w:color="auto" w:fill="auto"/>
            <w:noWrap/>
            <w:vAlign w:val="center"/>
          </w:tcPr>
          <w:p w14:paraId="089B19AD" w14:textId="77777777" w:rsidR="005A4972" w:rsidRPr="00A93547" w:rsidRDefault="005A4972" w:rsidP="00B77488">
            <w:pPr>
              <w:pStyle w:val="TAC"/>
              <w:rPr>
                <w:rFonts w:eastAsia="Malgun Gothic"/>
                <w:kern w:val="2"/>
                <w:szCs w:val="24"/>
              </w:rPr>
            </w:pPr>
            <w:r w:rsidRPr="00A93547">
              <w:rPr>
                <w:rFonts w:cs="Arial"/>
              </w:rPr>
              <w:t>N/A</w:t>
            </w:r>
          </w:p>
        </w:tc>
        <w:tc>
          <w:tcPr>
            <w:tcW w:w="721" w:type="dxa"/>
            <w:shd w:val="clear" w:color="auto" w:fill="auto"/>
            <w:noWrap/>
            <w:vAlign w:val="center"/>
          </w:tcPr>
          <w:p w14:paraId="4134B5FF" w14:textId="77777777" w:rsidR="005A4972" w:rsidRPr="00A93547" w:rsidRDefault="005A4972" w:rsidP="00B77488">
            <w:pPr>
              <w:pStyle w:val="TAC"/>
              <w:rPr>
                <w:rFonts w:eastAsia="Malgun Gothic"/>
                <w:kern w:val="2"/>
                <w:szCs w:val="24"/>
              </w:rPr>
            </w:pPr>
            <w:r w:rsidRPr="00A93547">
              <w:rPr>
                <w:rFonts w:cs="Arial"/>
              </w:rPr>
              <w:t>N/A</w:t>
            </w:r>
          </w:p>
        </w:tc>
        <w:tc>
          <w:tcPr>
            <w:tcW w:w="1314" w:type="dxa"/>
            <w:shd w:val="clear" w:color="auto" w:fill="auto"/>
            <w:noWrap/>
            <w:vAlign w:val="center"/>
          </w:tcPr>
          <w:p w14:paraId="1E36E1AA" w14:textId="77777777" w:rsidR="005A4972" w:rsidRPr="00A93547" w:rsidRDefault="005A4972" w:rsidP="00B77488">
            <w:pPr>
              <w:pStyle w:val="TAC"/>
              <w:rPr>
                <w:rFonts w:eastAsia="Malgun Gothic"/>
                <w:kern w:val="2"/>
                <w:szCs w:val="24"/>
              </w:rPr>
            </w:pPr>
            <w:r w:rsidRPr="00A93547">
              <w:rPr>
                <w:rFonts w:cs="Arial"/>
              </w:rPr>
              <w:t>N/A</w:t>
            </w:r>
          </w:p>
        </w:tc>
        <w:tc>
          <w:tcPr>
            <w:tcW w:w="867" w:type="dxa"/>
            <w:shd w:val="clear" w:color="auto" w:fill="auto"/>
            <w:vAlign w:val="center"/>
          </w:tcPr>
          <w:p w14:paraId="3A7BEB0F" w14:textId="77777777" w:rsidR="005A4972" w:rsidRPr="00A93547" w:rsidRDefault="005A4972" w:rsidP="00B77488">
            <w:pPr>
              <w:pStyle w:val="TAC"/>
              <w:rPr>
                <w:rFonts w:eastAsia="Malgun Gothic"/>
                <w:kern w:val="2"/>
                <w:szCs w:val="24"/>
              </w:rPr>
            </w:pPr>
            <w:r w:rsidRPr="00A93547">
              <w:rPr>
                <w:lang w:eastAsia="ja-JP"/>
              </w:rPr>
              <w:t>N/A</w:t>
            </w:r>
          </w:p>
        </w:tc>
        <w:tc>
          <w:tcPr>
            <w:tcW w:w="1248" w:type="dxa"/>
            <w:shd w:val="clear" w:color="auto" w:fill="auto"/>
            <w:vAlign w:val="center"/>
          </w:tcPr>
          <w:p w14:paraId="3EF5700C" w14:textId="77777777" w:rsidR="005A4972" w:rsidRPr="00A93547" w:rsidRDefault="005A4972" w:rsidP="00B77488">
            <w:pPr>
              <w:pStyle w:val="TAC"/>
              <w:rPr>
                <w:rFonts w:eastAsia="Malgun Gothic"/>
                <w:kern w:val="2"/>
                <w:szCs w:val="24"/>
              </w:rPr>
            </w:pPr>
            <w:r w:rsidRPr="00A93547">
              <w:t>IMD3</w:t>
            </w:r>
          </w:p>
        </w:tc>
      </w:tr>
      <w:tr w:rsidR="005A4972" w:rsidRPr="00A93547" w14:paraId="2A5FB798" w14:textId="77777777" w:rsidTr="00B77488">
        <w:trPr>
          <w:trHeight w:val="54"/>
          <w:jc w:val="center"/>
        </w:trPr>
        <w:tc>
          <w:tcPr>
            <w:tcW w:w="1928" w:type="dxa"/>
            <w:vMerge/>
            <w:shd w:val="clear" w:color="auto" w:fill="auto"/>
            <w:vAlign w:val="center"/>
          </w:tcPr>
          <w:p w14:paraId="4D532101" w14:textId="77777777" w:rsidR="005A4972" w:rsidRPr="00A93547" w:rsidRDefault="005A4972" w:rsidP="00B77488">
            <w:pPr>
              <w:pStyle w:val="TAC"/>
              <w:rPr>
                <w:rFonts w:eastAsia="Malgun Gothic"/>
              </w:rPr>
            </w:pPr>
          </w:p>
        </w:tc>
        <w:tc>
          <w:tcPr>
            <w:tcW w:w="1146" w:type="dxa"/>
            <w:shd w:val="clear" w:color="auto" w:fill="auto"/>
            <w:vAlign w:val="center"/>
          </w:tcPr>
          <w:p w14:paraId="0925EEBF" w14:textId="77777777" w:rsidR="005A4972" w:rsidRPr="00A93547" w:rsidRDefault="005A4972" w:rsidP="00B77488">
            <w:pPr>
              <w:pStyle w:val="TAC"/>
              <w:rPr>
                <w:rFonts w:eastAsia="Malgun Gothic"/>
              </w:rPr>
            </w:pPr>
            <w:r w:rsidRPr="00A93547">
              <w:t>18</w:t>
            </w:r>
          </w:p>
        </w:tc>
        <w:tc>
          <w:tcPr>
            <w:tcW w:w="1481" w:type="dxa"/>
            <w:shd w:val="clear" w:color="auto" w:fill="auto"/>
            <w:noWrap/>
            <w:vAlign w:val="center"/>
          </w:tcPr>
          <w:p w14:paraId="0F44BE87" w14:textId="77777777" w:rsidR="005A4972" w:rsidRPr="00A93547" w:rsidRDefault="005A4972" w:rsidP="00B77488">
            <w:pPr>
              <w:pStyle w:val="TAC"/>
              <w:rPr>
                <w:rFonts w:eastAsia="Malgun Gothic"/>
                <w:kern w:val="2"/>
                <w:szCs w:val="24"/>
              </w:rPr>
            </w:pPr>
            <w:r w:rsidRPr="00A93547">
              <w:rPr>
                <w:rFonts w:cs="Arial"/>
              </w:rPr>
              <w:t>N/A</w:t>
            </w:r>
          </w:p>
        </w:tc>
        <w:tc>
          <w:tcPr>
            <w:tcW w:w="779" w:type="dxa"/>
            <w:shd w:val="clear" w:color="auto" w:fill="auto"/>
            <w:noWrap/>
            <w:vAlign w:val="center"/>
          </w:tcPr>
          <w:p w14:paraId="5B4DE9CD" w14:textId="77777777" w:rsidR="005A4972" w:rsidRPr="00A93547" w:rsidRDefault="005A4972" w:rsidP="00B77488">
            <w:pPr>
              <w:pStyle w:val="TAC"/>
              <w:rPr>
                <w:rFonts w:eastAsia="Malgun Gothic"/>
                <w:kern w:val="2"/>
                <w:szCs w:val="24"/>
              </w:rPr>
            </w:pPr>
            <w:r w:rsidRPr="00A93547">
              <w:rPr>
                <w:rFonts w:cs="Arial"/>
              </w:rPr>
              <w:t>N/A</w:t>
            </w:r>
          </w:p>
        </w:tc>
        <w:tc>
          <w:tcPr>
            <w:tcW w:w="721" w:type="dxa"/>
            <w:shd w:val="clear" w:color="auto" w:fill="auto"/>
            <w:noWrap/>
            <w:vAlign w:val="center"/>
          </w:tcPr>
          <w:p w14:paraId="570F567B" w14:textId="77777777" w:rsidR="005A4972" w:rsidRPr="00A93547" w:rsidRDefault="005A4972" w:rsidP="00B77488">
            <w:pPr>
              <w:pStyle w:val="TAC"/>
              <w:rPr>
                <w:rFonts w:eastAsia="Malgun Gothic"/>
                <w:kern w:val="2"/>
                <w:szCs w:val="24"/>
              </w:rPr>
            </w:pPr>
            <w:r w:rsidRPr="00A93547">
              <w:rPr>
                <w:rFonts w:cs="Arial"/>
              </w:rPr>
              <w:t>N/A</w:t>
            </w:r>
          </w:p>
        </w:tc>
        <w:tc>
          <w:tcPr>
            <w:tcW w:w="1314" w:type="dxa"/>
            <w:shd w:val="clear" w:color="auto" w:fill="auto"/>
            <w:noWrap/>
            <w:vAlign w:val="center"/>
          </w:tcPr>
          <w:p w14:paraId="027593F0" w14:textId="77777777" w:rsidR="005A4972" w:rsidRPr="00A93547" w:rsidRDefault="005A4972" w:rsidP="00B77488">
            <w:pPr>
              <w:pStyle w:val="TAC"/>
              <w:rPr>
                <w:rFonts w:eastAsia="Malgun Gothic"/>
                <w:kern w:val="2"/>
                <w:szCs w:val="24"/>
              </w:rPr>
            </w:pPr>
            <w:r w:rsidRPr="00A93547">
              <w:rPr>
                <w:rFonts w:cs="Arial"/>
              </w:rPr>
              <w:t>N/A</w:t>
            </w:r>
          </w:p>
        </w:tc>
        <w:tc>
          <w:tcPr>
            <w:tcW w:w="867" w:type="dxa"/>
            <w:shd w:val="clear" w:color="auto" w:fill="auto"/>
            <w:vAlign w:val="center"/>
          </w:tcPr>
          <w:p w14:paraId="73B91D33" w14:textId="77777777" w:rsidR="005A4972" w:rsidRPr="00A93547" w:rsidRDefault="005A4972" w:rsidP="00B77488">
            <w:pPr>
              <w:pStyle w:val="TAC"/>
              <w:rPr>
                <w:rFonts w:eastAsia="Malgun Gothic"/>
                <w:kern w:val="2"/>
                <w:szCs w:val="24"/>
              </w:rPr>
            </w:pPr>
            <w:r w:rsidRPr="00A93547">
              <w:rPr>
                <w:lang w:eastAsia="ja-JP"/>
              </w:rPr>
              <w:t>N/A</w:t>
            </w:r>
          </w:p>
        </w:tc>
        <w:tc>
          <w:tcPr>
            <w:tcW w:w="1248" w:type="dxa"/>
            <w:shd w:val="clear" w:color="auto" w:fill="auto"/>
            <w:vAlign w:val="center"/>
          </w:tcPr>
          <w:p w14:paraId="1FA22485" w14:textId="77777777" w:rsidR="005A4972" w:rsidRPr="00A93547" w:rsidRDefault="005A4972" w:rsidP="00B77488">
            <w:pPr>
              <w:pStyle w:val="TAC"/>
              <w:rPr>
                <w:rFonts w:eastAsia="Malgun Gothic"/>
                <w:kern w:val="2"/>
                <w:szCs w:val="24"/>
              </w:rPr>
            </w:pPr>
            <w:r w:rsidRPr="00A93547">
              <w:t>N/A</w:t>
            </w:r>
          </w:p>
        </w:tc>
      </w:tr>
      <w:tr w:rsidR="005A4972" w:rsidRPr="00A93547" w14:paraId="5274157A" w14:textId="77777777" w:rsidTr="00B77488">
        <w:trPr>
          <w:trHeight w:val="54"/>
          <w:jc w:val="center"/>
        </w:trPr>
        <w:tc>
          <w:tcPr>
            <w:tcW w:w="1928" w:type="dxa"/>
            <w:vMerge/>
            <w:shd w:val="clear" w:color="auto" w:fill="auto"/>
            <w:vAlign w:val="center"/>
          </w:tcPr>
          <w:p w14:paraId="3512FB51" w14:textId="77777777" w:rsidR="005A4972" w:rsidRPr="00A93547" w:rsidRDefault="005A4972" w:rsidP="00B77488">
            <w:pPr>
              <w:pStyle w:val="TAC"/>
              <w:rPr>
                <w:rFonts w:eastAsia="Malgun Gothic"/>
              </w:rPr>
            </w:pPr>
          </w:p>
        </w:tc>
        <w:tc>
          <w:tcPr>
            <w:tcW w:w="1146" w:type="dxa"/>
            <w:shd w:val="clear" w:color="auto" w:fill="auto"/>
            <w:vAlign w:val="center"/>
          </w:tcPr>
          <w:p w14:paraId="344015A3" w14:textId="77777777" w:rsidR="005A4972" w:rsidRPr="00A93547" w:rsidRDefault="005A4972" w:rsidP="00B77488">
            <w:pPr>
              <w:pStyle w:val="TAC"/>
              <w:rPr>
                <w:rFonts w:eastAsia="Malgun Gothic"/>
              </w:rPr>
            </w:pPr>
            <w:r w:rsidRPr="00A93547">
              <w:t>n77, n78</w:t>
            </w:r>
          </w:p>
        </w:tc>
        <w:tc>
          <w:tcPr>
            <w:tcW w:w="1481" w:type="dxa"/>
            <w:shd w:val="clear" w:color="auto" w:fill="auto"/>
            <w:noWrap/>
            <w:vAlign w:val="center"/>
          </w:tcPr>
          <w:p w14:paraId="198AE56F" w14:textId="77777777" w:rsidR="005A4972" w:rsidRPr="00A93547" w:rsidRDefault="005A4972" w:rsidP="00B77488">
            <w:pPr>
              <w:pStyle w:val="TAC"/>
              <w:rPr>
                <w:rFonts w:eastAsia="Malgun Gothic"/>
                <w:kern w:val="2"/>
                <w:szCs w:val="24"/>
              </w:rPr>
            </w:pPr>
            <w:r w:rsidRPr="00A93547">
              <w:rPr>
                <w:rFonts w:cs="Arial"/>
              </w:rPr>
              <w:t>N/A</w:t>
            </w:r>
          </w:p>
        </w:tc>
        <w:tc>
          <w:tcPr>
            <w:tcW w:w="779" w:type="dxa"/>
            <w:shd w:val="clear" w:color="auto" w:fill="auto"/>
            <w:noWrap/>
            <w:vAlign w:val="center"/>
          </w:tcPr>
          <w:p w14:paraId="0090974A" w14:textId="77777777" w:rsidR="005A4972" w:rsidRPr="00A93547" w:rsidRDefault="005A4972" w:rsidP="00B77488">
            <w:pPr>
              <w:pStyle w:val="TAC"/>
              <w:rPr>
                <w:rFonts w:eastAsia="Malgun Gothic"/>
                <w:kern w:val="2"/>
                <w:szCs w:val="24"/>
              </w:rPr>
            </w:pPr>
            <w:r w:rsidRPr="00A93547">
              <w:rPr>
                <w:rFonts w:cs="Arial"/>
              </w:rPr>
              <w:t>N/A</w:t>
            </w:r>
          </w:p>
        </w:tc>
        <w:tc>
          <w:tcPr>
            <w:tcW w:w="721" w:type="dxa"/>
            <w:shd w:val="clear" w:color="auto" w:fill="auto"/>
            <w:noWrap/>
            <w:vAlign w:val="center"/>
          </w:tcPr>
          <w:p w14:paraId="46089BB1" w14:textId="77777777" w:rsidR="005A4972" w:rsidRPr="00A93547" w:rsidRDefault="005A4972" w:rsidP="00B77488">
            <w:pPr>
              <w:pStyle w:val="TAC"/>
              <w:rPr>
                <w:rFonts w:eastAsia="Malgun Gothic"/>
                <w:kern w:val="2"/>
                <w:szCs w:val="24"/>
              </w:rPr>
            </w:pPr>
            <w:r w:rsidRPr="00A93547">
              <w:rPr>
                <w:rFonts w:cs="Arial"/>
              </w:rPr>
              <w:t>N/A</w:t>
            </w:r>
          </w:p>
        </w:tc>
        <w:tc>
          <w:tcPr>
            <w:tcW w:w="1314" w:type="dxa"/>
            <w:shd w:val="clear" w:color="auto" w:fill="auto"/>
            <w:noWrap/>
            <w:vAlign w:val="center"/>
          </w:tcPr>
          <w:p w14:paraId="5349BCC7" w14:textId="77777777" w:rsidR="005A4972" w:rsidRPr="00A93547" w:rsidRDefault="005A4972" w:rsidP="00B77488">
            <w:pPr>
              <w:pStyle w:val="TAC"/>
              <w:rPr>
                <w:rFonts w:eastAsia="Malgun Gothic"/>
                <w:kern w:val="2"/>
                <w:szCs w:val="24"/>
              </w:rPr>
            </w:pPr>
            <w:r w:rsidRPr="00A93547">
              <w:rPr>
                <w:rFonts w:cs="Arial"/>
              </w:rPr>
              <w:t>N/A</w:t>
            </w:r>
          </w:p>
        </w:tc>
        <w:tc>
          <w:tcPr>
            <w:tcW w:w="867" w:type="dxa"/>
            <w:shd w:val="clear" w:color="auto" w:fill="auto"/>
            <w:vAlign w:val="center"/>
          </w:tcPr>
          <w:p w14:paraId="4EDBFDAD" w14:textId="77777777" w:rsidR="005A4972" w:rsidRPr="00A93547" w:rsidRDefault="005A4972" w:rsidP="00B77488">
            <w:pPr>
              <w:pStyle w:val="TAC"/>
              <w:rPr>
                <w:rFonts w:eastAsia="Malgun Gothic"/>
                <w:kern w:val="2"/>
                <w:szCs w:val="24"/>
              </w:rPr>
            </w:pPr>
            <w:r w:rsidRPr="00A93547">
              <w:rPr>
                <w:lang w:eastAsia="ja-JP"/>
              </w:rPr>
              <w:t>N/A</w:t>
            </w:r>
          </w:p>
        </w:tc>
        <w:tc>
          <w:tcPr>
            <w:tcW w:w="1248" w:type="dxa"/>
            <w:shd w:val="clear" w:color="auto" w:fill="auto"/>
            <w:vAlign w:val="center"/>
          </w:tcPr>
          <w:p w14:paraId="689FB873" w14:textId="77777777" w:rsidR="005A4972" w:rsidRPr="00A93547" w:rsidRDefault="005A4972" w:rsidP="00B77488">
            <w:pPr>
              <w:pStyle w:val="TAC"/>
              <w:rPr>
                <w:rFonts w:eastAsia="Malgun Gothic"/>
                <w:kern w:val="2"/>
                <w:szCs w:val="24"/>
              </w:rPr>
            </w:pPr>
            <w:r w:rsidRPr="00A93547">
              <w:t>N/A</w:t>
            </w:r>
          </w:p>
        </w:tc>
      </w:tr>
      <w:tr w:rsidR="005A4972" w:rsidRPr="00A93547" w14:paraId="64DE17D1" w14:textId="77777777" w:rsidTr="00B77488">
        <w:trPr>
          <w:trHeight w:val="54"/>
          <w:jc w:val="center"/>
        </w:trPr>
        <w:tc>
          <w:tcPr>
            <w:tcW w:w="1928" w:type="dxa"/>
            <w:vMerge w:val="restart"/>
            <w:shd w:val="clear" w:color="auto" w:fill="auto"/>
            <w:vAlign w:val="center"/>
          </w:tcPr>
          <w:p w14:paraId="4A68D345" w14:textId="77777777" w:rsidR="005A4972" w:rsidRPr="00A93547" w:rsidRDefault="005A4972" w:rsidP="00B77488">
            <w:pPr>
              <w:pStyle w:val="TAC"/>
              <w:rPr>
                <w:rFonts w:eastAsia="Malgun Gothic"/>
              </w:rPr>
            </w:pPr>
            <w:r w:rsidRPr="00A93547">
              <w:rPr>
                <w:rFonts w:eastAsia="Malgun Gothic"/>
                <w:szCs w:val="18"/>
                <w:lang w:eastAsia="ko-KR"/>
              </w:rPr>
              <w:t>DC_3A-19A_n78A</w:t>
            </w:r>
          </w:p>
        </w:tc>
        <w:tc>
          <w:tcPr>
            <w:tcW w:w="1146" w:type="dxa"/>
            <w:shd w:val="clear" w:color="auto" w:fill="auto"/>
          </w:tcPr>
          <w:p w14:paraId="327DD1C3" w14:textId="77777777" w:rsidR="005A4972" w:rsidRPr="00A93547" w:rsidRDefault="005A4972" w:rsidP="00B77488">
            <w:pPr>
              <w:pStyle w:val="TAC"/>
              <w:rPr>
                <w:rFonts w:eastAsia="Malgun Gothic"/>
              </w:rPr>
            </w:pPr>
            <w:r w:rsidRPr="00A93547">
              <w:t>3</w:t>
            </w:r>
          </w:p>
        </w:tc>
        <w:tc>
          <w:tcPr>
            <w:tcW w:w="1481" w:type="dxa"/>
            <w:shd w:val="clear" w:color="auto" w:fill="auto"/>
            <w:noWrap/>
          </w:tcPr>
          <w:p w14:paraId="1FE4FB8F" w14:textId="77777777" w:rsidR="005A4972" w:rsidRPr="00A93547" w:rsidRDefault="005A4972" w:rsidP="00B77488">
            <w:pPr>
              <w:pStyle w:val="TAC"/>
              <w:rPr>
                <w:rFonts w:eastAsia="Malgun Gothic"/>
                <w:kern w:val="2"/>
                <w:szCs w:val="24"/>
              </w:rPr>
            </w:pPr>
            <w:r w:rsidRPr="00A93547">
              <w:rPr>
                <w:lang w:eastAsia="ko-KR"/>
              </w:rPr>
              <w:t>N/A</w:t>
            </w:r>
          </w:p>
        </w:tc>
        <w:tc>
          <w:tcPr>
            <w:tcW w:w="779" w:type="dxa"/>
            <w:shd w:val="clear" w:color="auto" w:fill="auto"/>
            <w:noWrap/>
          </w:tcPr>
          <w:p w14:paraId="2E936EFF" w14:textId="77777777" w:rsidR="005A4972" w:rsidRPr="00A93547" w:rsidRDefault="005A4972" w:rsidP="00B77488">
            <w:pPr>
              <w:pStyle w:val="TAC"/>
              <w:rPr>
                <w:rFonts w:eastAsia="Malgun Gothic"/>
                <w:kern w:val="2"/>
                <w:szCs w:val="24"/>
              </w:rPr>
            </w:pPr>
            <w:r w:rsidRPr="00A93547">
              <w:rPr>
                <w:lang w:eastAsia="ko-KR"/>
              </w:rPr>
              <w:t>5</w:t>
            </w:r>
          </w:p>
        </w:tc>
        <w:tc>
          <w:tcPr>
            <w:tcW w:w="721" w:type="dxa"/>
            <w:shd w:val="clear" w:color="auto" w:fill="auto"/>
            <w:noWrap/>
          </w:tcPr>
          <w:p w14:paraId="69160281" w14:textId="77777777" w:rsidR="005A4972" w:rsidRPr="00A93547" w:rsidRDefault="005A4972" w:rsidP="00B77488">
            <w:pPr>
              <w:pStyle w:val="TAC"/>
              <w:rPr>
                <w:rFonts w:eastAsia="Malgun Gothic"/>
                <w:kern w:val="2"/>
                <w:szCs w:val="24"/>
              </w:rPr>
            </w:pPr>
            <w:r w:rsidRPr="00A93547">
              <w:rPr>
                <w:lang w:eastAsia="ko-KR"/>
              </w:rPr>
              <w:t>N/A</w:t>
            </w:r>
          </w:p>
        </w:tc>
        <w:tc>
          <w:tcPr>
            <w:tcW w:w="1314" w:type="dxa"/>
            <w:shd w:val="clear" w:color="auto" w:fill="auto"/>
            <w:noWrap/>
          </w:tcPr>
          <w:p w14:paraId="0C6AEEDA" w14:textId="77777777" w:rsidR="005A4972" w:rsidRPr="00A93547" w:rsidRDefault="005A4972" w:rsidP="00B77488">
            <w:pPr>
              <w:pStyle w:val="TAC"/>
              <w:rPr>
                <w:rFonts w:eastAsia="Malgun Gothic"/>
                <w:kern w:val="2"/>
                <w:szCs w:val="24"/>
              </w:rPr>
            </w:pPr>
            <w:r w:rsidRPr="00A93547">
              <w:rPr>
                <w:lang w:eastAsia="ko-KR"/>
              </w:rPr>
              <w:t>1850</w:t>
            </w:r>
          </w:p>
        </w:tc>
        <w:tc>
          <w:tcPr>
            <w:tcW w:w="867" w:type="dxa"/>
            <w:shd w:val="clear" w:color="auto" w:fill="auto"/>
          </w:tcPr>
          <w:p w14:paraId="7D59C874" w14:textId="77777777" w:rsidR="005A4972" w:rsidRPr="00A93547" w:rsidRDefault="005A4972" w:rsidP="00B77488">
            <w:pPr>
              <w:pStyle w:val="TAC"/>
              <w:rPr>
                <w:rFonts w:eastAsia="Malgun Gothic"/>
                <w:kern w:val="2"/>
                <w:szCs w:val="24"/>
              </w:rPr>
            </w:pPr>
            <w:r w:rsidRPr="00A93547">
              <w:rPr>
                <w:lang w:eastAsia="ko-KR"/>
              </w:rPr>
              <w:t>17.3</w:t>
            </w:r>
          </w:p>
        </w:tc>
        <w:tc>
          <w:tcPr>
            <w:tcW w:w="1248" w:type="dxa"/>
            <w:shd w:val="clear" w:color="auto" w:fill="auto"/>
          </w:tcPr>
          <w:p w14:paraId="786C113C" w14:textId="77777777" w:rsidR="005A4972" w:rsidRPr="00A93547" w:rsidRDefault="005A4972" w:rsidP="00B77488">
            <w:pPr>
              <w:pStyle w:val="TAC"/>
              <w:rPr>
                <w:rFonts w:eastAsia="Malgun Gothic"/>
                <w:kern w:val="2"/>
                <w:szCs w:val="24"/>
              </w:rPr>
            </w:pPr>
            <w:r w:rsidRPr="00A93547">
              <w:rPr>
                <w:lang w:eastAsia="ko-KR"/>
              </w:rPr>
              <w:t>IMD3</w:t>
            </w:r>
          </w:p>
        </w:tc>
      </w:tr>
      <w:tr w:rsidR="005A4972" w:rsidRPr="00A93547" w14:paraId="2DB1BFC5" w14:textId="77777777" w:rsidTr="00B77488">
        <w:trPr>
          <w:trHeight w:val="54"/>
          <w:jc w:val="center"/>
        </w:trPr>
        <w:tc>
          <w:tcPr>
            <w:tcW w:w="1928" w:type="dxa"/>
            <w:vMerge/>
            <w:shd w:val="clear" w:color="auto" w:fill="auto"/>
            <w:vAlign w:val="center"/>
          </w:tcPr>
          <w:p w14:paraId="374491DB" w14:textId="77777777" w:rsidR="005A4972" w:rsidRPr="00A93547" w:rsidRDefault="005A4972" w:rsidP="00B77488">
            <w:pPr>
              <w:pStyle w:val="TAC"/>
              <w:rPr>
                <w:rFonts w:eastAsia="Malgun Gothic"/>
              </w:rPr>
            </w:pPr>
          </w:p>
        </w:tc>
        <w:tc>
          <w:tcPr>
            <w:tcW w:w="1146" w:type="dxa"/>
            <w:shd w:val="clear" w:color="auto" w:fill="auto"/>
          </w:tcPr>
          <w:p w14:paraId="5C9C4BBC" w14:textId="77777777" w:rsidR="005A4972" w:rsidRPr="00A93547" w:rsidRDefault="005A4972" w:rsidP="00B77488">
            <w:pPr>
              <w:pStyle w:val="TAC"/>
              <w:rPr>
                <w:rFonts w:eastAsia="Malgun Gothic"/>
              </w:rPr>
            </w:pPr>
            <w:r w:rsidRPr="00A93547">
              <w:t>19</w:t>
            </w:r>
          </w:p>
        </w:tc>
        <w:tc>
          <w:tcPr>
            <w:tcW w:w="1481" w:type="dxa"/>
            <w:shd w:val="clear" w:color="auto" w:fill="auto"/>
            <w:noWrap/>
          </w:tcPr>
          <w:p w14:paraId="73124894" w14:textId="77777777" w:rsidR="005A4972" w:rsidRPr="00A93547" w:rsidRDefault="005A4972" w:rsidP="00B77488">
            <w:pPr>
              <w:pStyle w:val="TAC"/>
              <w:rPr>
                <w:rFonts w:eastAsia="Malgun Gothic"/>
                <w:kern w:val="2"/>
                <w:szCs w:val="24"/>
              </w:rPr>
            </w:pPr>
            <w:r w:rsidRPr="00A93547">
              <w:rPr>
                <w:lang w:eastAsia="ko-KR"/>
              </w:rPr>
              <w:t>835</w:t>
            </w:r>
          </w:p>
        </w:tc>
        <w:tc>
          <w:tcPr>
            <w:tcW w:w="779" w:type="dxa"/>
            <w:shd w:val="clear" w:color="auto" w:fill="auto"/>
            <w:noWrap/>
          </w:tcPr>
          <w:p w14:paraId="1F775B71" w14:textId="77777777" w:rsidR="005A4972" w:rsidRPr="00A93547" w:rsidRDefault="005A4972" w:rsidP="00B77488">
            <w:pPr>
              <w:pStyle w:val="TAC"/>
              <w:rPr>
                <w:rFonts w:eastAsia="Malgun Gothic"/>
                <w:kern w:val="2"/>
                <w:szCs w:val="24"/>
              </w:rPr>
            </w:pPr>
            <w:r w:rsidRPr="00A93547">
              <w:rPr>
                <w:lang w:eastAsia="ko-KR"/>
              </w:rPr>
              <w:t>5</w:t>
            </w:r>
          </w:p>
        </w:tc>
        <w:tc>
          <w:tcPr>
            <w:tcW w:w="721" w:type="dxa"/>
            <w:shd w:val="clear" w:color="auto" w:fill="auto"/>
            <w:noWrap/>
          </w:tcPr>
          <w:p w14:paraId="40FBB353" w14:textId="77777777" w:rsidR="005A4972" w:rsidRPr="00A93547" w:rsidRDefault="005A4972" w:rsidP="00B77488">
            <w:pPr>
              <w:pStyle w:val="TAC"/>
              <w:rPr>
                <w:rFonts w:eastAsia="Malgun Gothic"/>
                <w:kern w:val="2"/>
                <w:szCs w:val="24"/>
              </w:rPr>
            </w:pPr>
            <w:r w:rsidRPr="00A93547">
              <w:rPr>
                <w:lang w:eastAsia="ko-KR"/>
              </w:rPr>
              <w:t>25</w:t>
            </w:r>
          </w:p>
        </w:tc>
        <w:tc>
          <w:tcPr>
            <w:tcW w:w="1314" w:type="dxa"/>
            <w:shd w:val="clear" w:color="auto" w:fill="auto"/>
            <w:noWrap/>
          </w:tcPr>
          <w:p w14:paraId="131B569D" w14:textId="77777777" w:rsidR="005A4972" w:rsidRPr="00A93547" w:rsidRDefault="005A4972" w:rsidP="00B77488">
            <w:pPr>
              <w:pStyle w:val="TAC"/>
              <w:rPr>
                <w:rFonts w:eastAsia="Malgun Gothic"/>
                <w:kern w:val="2"/>
                <w:szCs w:val="24"/>
              </w:rPr>
            </w:pPr>
            <w:r w:rsidRPr="00A93547">
              <w:rPr>
                <w:lang w:eastAsia="ko-KR"/>
              </w:rPr>
              <w:t>880</w:t>
            </w:r>
          </w:p>
        </w:tc>
        <w:tc>
          <w:tcPr>
            <w:tcW w:w="867" w:type="dxa"/>
            <w:shd w:val="clear" w:color="auto" w:fill="auto"/>
          </w:tcPr>
          <w:p w14:paraId="1AD68840" w14:textId="77777777" w:rsidR="005A4972" w:rsidRPr="00A93547" w:rsidRDefault="005A4972" w:rsidP="00B77488">
            <w:pPr>
              <w:pStyle w:val="TAC"/>
              <w:rPr>
                <w:rFonts w:eastAsia="Malgun Gothic"/>
                <w:kern w:val="2"/>
                <w:szCs w:val="24"/>
              </w:rPr>
            </w:pPr>
            <w:r w:rsidRPr="00A93547">
              <w:rPr>
                <w:lang w:eastAsia="ko-KR"/>
              </w:rPr>
              <w:t>N/A</w:t>
            </w:r>
          </w:p>
        </w:tc>
        <w:tc>
          <w:tcPr>
            <w:tcW w:w="1248" w:type="dxa"/>
            <w:shd w:val="clear" w:color="auto" w:fill="auto"/>
          </w:tcPr>
          <w:p w14:paraId="3335B01B" w14:textId="77777777" w:rsidR="005A4972" w:rsidRPr="00A93547" w:rsidRDefault="005A4972" w:rsidP="00B77488">
            <w:pPr>
              <w:pStyle w:val="TAC"/>
              <w:rPr>
                <w:rFonts w:eastAsia="Malgun Gothic"/>
                <w:kern w:val="2"/>
                <w:szCs w:val="24"/>
              </w:rPr>
            </w:pPr>
            <w:r w:rsidRPr="00A93547">
              <w:rPr>
                <w:lang w:eastAsia="ko-KR"/>
              </w:rPr>
              <w:t>N/A</w:t>
            </w:r>
          </w:p>
        </w:tc>
      </w:tr>
      <w:tr w:rsidR="005A4972" w:rsidRPr="00A93547" w14:paraId="0EBAFBEA" w14:textId="77777777" w:rsidTr="00B77488">
        <w:trPr>
          <w:trHeight w:val="54"/>
          <w:jc w:val="center"/>
        </w:trPr>
        <w:tc>
          <w:tcPr>
            <w:tcW w:w="1928" w:type="dxa"/>
            <w:vMerge/>
            <w:shd w:val="clear" w:color="auto" w:fill="auto"/>
            <w:vAlign w:val="center"/>
          </w:tcPr>
          <w:p w14:paraId="1716B8BE" w14:textId="77777777" w:rsidR="005A4972" w:rsidRPr="00A93547" w:rsidRDefault="005A4972" w:rsidP="00B77488">
            <w:pPr>
              <w:pStyle w:val="TAC"/>
              <w:rPr>
                <w:rFonts w:eastAsia="Malgun Gothic"/>
              </w:rPr>
            </w:pPr>
          </w:p>
        </w:tc>
        <w:tc>
          <w:tcPr>
            <w:tcW w:w="1146" w:type="dxa"/>
            <w:shd w:val="clear" w:color="auto" w:fill="auto"/>
          </w:tcPr>
          <w:p w14:paraId="5DBA1222" w14:textId="77777777" w:rsidR="005A4972" w:rsidRPr="00A93547" w:rsidRDefault="005A4972" w:rsidP="00B77488">
            <w:pPr>
              <w:pStyle w:val="TAC"/>
              <w:rPr>
                <w:rFonts w:eastAsia="Malgun Gothic"/>
              </w:rPr>
            </w:pPr>
            <w:r w:rsidRPr="00A93547">
              <w:t>n78</w:t>
            </w:r>
          </w:p>
        </w:tc>
        <w:tc>
          <w:tcPr>
            <w:tcW w:w="1481" w:type="dxa"/>
            <w:shd w:val="clear" w:color="auto" w:fill="auto"/>
            <w:noWrap/>
          </w:tcPr>
          <w:p w14:paraId="46569CA2" w14:textId="77777777" w:rsidR="005A4972" w:rsidRPr="00A93547" w:rsidRDefault="005A4972" w:rsidP="00B77488">
            <w:pPr>
              <w:pStyle w:val="TAC"/>
              <w:rPr>
                <w:rFonts w:eastAsia="Malgun Gothic"/>
                <w:kern w:val="2"/>
                <w:szCs w:val="24"/>
              </w:rPr>
            </w:pPr>
            <w:r w:rsidRPr="00A93547">
              <w:rPr>
                <w:lang w:eastAsia="ko-KR"/>
              </w:rPr>
              <w:t>3520</w:t>
            </w:r>
          </w:p>
        </w:tc>
        <w:tc>
          <w:tcPr>
            <w:tcW w:w="779" w:type="dxa"/>
            <w:shd w:val="clear" w:color="auto" w:fill="auto"/>
            <w:noWrap/>
          </w:tcPr>
          <w:p w14:paraId="03C3DD7B" w14:textId="77777777" w:rsidR="005A4972" w:rsidRPr="00A93547" w:rsidRDefault="005A4972" w:rsidP="00B77488">
            <w:pPr>
              <w:pStyle w:val="TAC"/>
              <w:rPr>
                <w:rFonts w:eastAsia="Malgun Gothic"/>
                <w:kern w:val="2"/>
                <w:szCs w:val="24"/>
              </w:rPr>
            </w:pPr>
            <w:r w:rsidRPr="00A93547">
              <w:rPr>
                <w:lang w:eastAsia="ko-KR"/>
              </w:rPr>
              <w:t>10</w:t>
            </w:r>
          </w:p>
        </w:tc>
        <w:tc>
          <w:tcPr>
            <w:tcW w:w="721" w:type="dxa"/>
            <w:shd w:val="clear" w:color="auto" w:fill="auto"/>
            <w:noWrap/>
          </w:tcPr>
          <w:p w14:paraId="0C145702" w14:textId="77777777" w:rsidR="005A4972" w:rsidRPr="00A93547" w:rsidRDefault="005A4972" w:rsidP="00B77488">
            <w:pPr>
              <w:pStyle w:val="TAC"/>
              <w:rPr>
                <w:rFonts w:eastAsia="Malgun Gothic"/>
                <w:kern w:val="2"/>
                <w:szCs w:val="24"/>
              </w:rPr>
            </w:pPr>
            <w:r w:rsidRPr="00A93547">
              <w:rPr>
                <w:lang w:eastAsia="ko-KR"/>
              </w:rPr>
              <w:t>50</w:t>
            </w:r>
          </w:p>
        </w:tc>
        <w:tc>
          <w:tcPr>
            <w:tcW w:w="1314" w:type="dxa"/>
            <w:shd w:val="clear" w:color="auto" w:fill="auto"/>
            <w:noWrap/>
          </w:tcPr>
          <w:p w14:paraId="035A985C" w14:textId="77777777" w:rsidR="005A4972" w:rsidRPr="00A93547" w:rsidRDefault="005A4972" w:rsidP="00B77488">
            <w:pPr>
              <w:pStyle w:val="TAC"/>
              <w:rPr>
                <w:rFonts w:eastAsia="Malgun Gothic"/>
                <w:kern w:val="2"/>
                <w:szCs w:val="24"/>
              </w:rPr>
            </w:pPr>
            <w:r w:rsidRPr="00A93547">
              <w:rPr>
                <w:lang w:eastAsia="ko-KR"/>
              </w:rPr>
              <w:t>3520</w:t>
            </w:r>
          </w:p>
        </w:tc>
        <w:tc>
          <w:tcPr>
            <w:tcW w:w="867" w:type="dxa"/>
            <w:shd w:val="clear" w:color="auto" w:fill="auto"/>
          </w:tcPr>
          <w:p w14:paraId="4593B07A" w14:textId="77777777" w:rsidR="005A4972" w:rsidRPr="00A93547" w:rsidRDefault="005A4972" w:rsidP="00B77488">
            <w:pPr>
              <w:pStyle w:val="TAC"/>
              <w:rPr>
                <w:rFonts w:eastAsia="Malgun Gothic"/>
                <w:kern w:val="2"/>
                <w:szCs w:val="24"/>
              </w:rPr>
            </w:pPr>
            <w:r w:rsidRPr="00A93547">
              <w:rPr>
                <w:lang w:eastAsia="ko-KR"/>
              </w:rPr>
              <w:t>N/A</w:t>
            </w:r>
          </w:p>
        </w:tc>
        <w:tc>
          <w:tcPr>
            <w:tcW w:w="1248" w:type="dxa"/>
            <w:shd w:val="clear" w:color="auto" w:fill="auto"/>
          </w:tcPr>
          <w:p w14:paraId="4DE614DB" w14:textId="77777777" w:rsidR="005A4972" w:rsidRPr="00A93547" w:rsidRDefault="005A4972" w:rsidP="00B77488">
            <w:pPr>
              <w:pStyle w:val="TAC"/>
              <w:rPr>
                <w:rFonts w:eastAsia="Malgun Gothic"/>
                <w:kern w:val="2"/>
                <w:szCs w:val="24"/>
              </w:rPr>
            </w:pPr>
            <w:r w:rsidRPr="00A93547">
              <w:rPr>
                <w:lang w:eastAsia="ko-KR"/>
              </w:rPr>
              <w:t>N/A</w:t>
            </w:r>
          </w:p>
        </w:tc>
      </w:tr>
      <w:tr w:rsidR="005A4972" w:rsidRPr="00A93547" w14:paraId="16346FC9" w14:textId="77777777" w:rsidTr="00B77488">
        <w:trPr>
          <w:trHeight w:val="54"/>
          <w:jc w:val="center"/>
        </w:trPr>
        <w:tc>
          <w:tcPr>
            <w:tcW w:w="1928" w:type="dxa"/>
            <w:vMerge w:val="restart"/>
            <w:shd w:val="clear" w:color="auto" w:fill="auto"/>
            <w:vAlign w:val="center"/>
          </w:tcPr>
          <w:p w14:paraId="365EF821" w14:textId="77777777" w:rsidR="005A4972" w:rsidRPr="00A93547" w:rsidRDefault="005A4972" w:rsidP="00B77488">
            <w:pPr>
              <w:pStyle w:val="TAC"/>
              <w:rPr>
                <w:rFonts w:eastAsia="Malgun Gothic"/>
              </w:rPr>
            </w:pPr>
            <w:r w:rsidRPr="00A93547">
              <w:rPr>
                <w:rFonts w:eastAsia="Malgun Gothic"/>
              </w:rPr>
              <w:t>DC_3A-19A_n79A</w:t>
            </w:r>
          </w:p>
        </w:tc>
        <w:tc>
          <w:tcPr>
            <w:tcW w:w="1146" w:type="dxa"/>
            <w:shd w:val="clear" w:color="auto" w:fill="auto"/>
          </w:tcPr>
          <w:p w14:paraId="7461E5B3" w14:textId="77777777" w:rsidR="005A4972" w:rsidRPr="00A93547" w:rsidRDefault="005A4972" w:rsidP="00B77488">
            <w:pPr>
              <w:pStyle w:val="TAC"/>
              <w:rPr>
                <w:rFonts w:eastAsia="Malgun Gothic"/>
              </w:rPr>
            </w:pPr>
            <w:r w:rsidRPr="00A93547">
              <w:t>3</w:t>
            </w:r>
          </w:p>
        </w:tc>
        <w:tc>
          <w:tcPr>
            <w:tcW w:w="1481" w:type="dxa"/>
            <w:shd w:val="clear" w:color="auto" w:fill="auto"/>
            <w:noWrap/>
          </w:tcPr>
          <w:p w14:paraId="6AB5EA74" w14:textId="77777777" w:rsidR="005A4972" w:rsidRPr="00A93547" w:rsidRDefault="005A4972" w:rsidP="00B77488">
            <w:pPr>
              <w:pStyle w:val="TAC"/>
              <w:rPr>
                <w:rFonts w:eastAsia="Malgun Gothic"/>
              </w:rPr>
            </w:pPr>
            <w:r w:rsidRPr="00A93547">
              <w:t>1775</w:t>
            </w:r>
          </w:p>
        </w:tc>
        <w:tc>
          <w:tcPr>
            <w:tcW w:w="779" w:type="dxa"/>
            <w:shd w:val="clear" w:color="auto" w:fill="auto"/>
            <w:noWrap/>
          </w:tcPr>
          <w:p w14:paraId="5FF049AB" w14:textId="77777777" w:rsidR="005A4972" w:rsidRPr="00A93547" w:rsidRDefault="005A4972" w:rsidP="00B77488">
            <w:pPr>
              <w:pStyle w:val="TAC"/>
              <w:rPr>
                <w:rFonts w:eastAsia="Malgun Gothic"/>
              </w:rPr>
            </w:pPr>
            <w:r w:rsidRPr="00A93547">
              <w:t>5</w:t>
            </w:r>
          </w:p>
        </w:tc>
        <w:tc>
          <w:tcPr>
            <w:tcW w:w="721" w:type="dxa"/>
            <w:shd w:val="clear" w:color="auto" w:fill="auto"/>
            <w:noWrap/>
          </w:tcPr>
          <w:p w14:paraId="204703AF" w14:textId="77777777" w:rsidR="005A4972" w:rsidRPr="00A93547" w:rsidRDefault="005A4972" w:rsidP="00B77488">
            <w:pPr>
              <w:pStyle w:val="TAC"/>
              <w:rPr>
                <w:rFonts w:eastAsia="Malgun Gothic"/>
              </w:rPr>
            </w:pPr>
            <w:r w:rsidRPr="00A93547">
              <w:t>25</w:t>
            </w:r>
          </w:p>
        </w:tc>
        <w:tc>
          <w:tcPr>
            <w:tcW w:w="1314" w:type="dxa"/>
            <w:shd w:val="clear" w:color="auto" w:fill="auto"/>
            <w:noWrap/>
          </w:tcPr>
          <w:p w14:paraId="5F650CE4" w14:textId="77777777" w:rsidR="005A4972" w:rsidRPr="00A93547" w:rsidRDefault="005A4972" w:rsidP="00B77488">
            <w:pPr>
              <w:pStyle w:val="TAC"/>
              <w:rPr>
                <w:rFonts w:eastAsia="Malgun Gothic"/>
              </w:rPr>
            </w:pPr>
            <w:r w:rsidRPr="00A93547">
              <w:t>1870</w:t>
            </w:r>
          </w:p>
        </w:tc>
        <w:tc>
          <w:tcPr>
            <w:tcW w:w="867" w:type="dxa"/>
            <w:shd w:val="clear" w:color="auto" w:fill="auto"/>
          </w:tcPr>
          <w:p w14:paraId="42AC6922" w14:textId="77777777" w:rsidR="005A4972" w:rsidRPr="00A93547" w:rsidRDefault="005A4972" w:rsidP="00B77488">
            <w:pPr>
              <w:pStyle w:val="TAC"/>
            </w:pPr>
            <w:r w:rsidRPr="00A93547">
              <w:t>N/A</w:t>
            </w:r>
          </w:p>
        </w:tc>
        <w:tc>
          <w:tcPr>
            <w:tcW w:w="1248" w:type="dxa"/>
            <w:shd w:val="clear" w:color="auto" w:fill="auto"/>
          </w:tcPr>
          <w:p w14:paraId="6B4A232D" w14:textId="77777777" w:rsidR="005A4972" w:rsidRPr="00A93547" w:rsidRDefault="005A4972" w:rsidP="00B77488">
            <w:pPr>
              <w:pStyle w:val="TAC"/>
            </w:pPr>
            <w:r w:rsidRPr="00A93547">
              <w:t>N/A</w:t>
            </w:r>
          </w:p>
        </w:tc>
      </w:tr>
      <w:tr w:rsidR="005A4972" w:rsidRPr="00A93547" w14:paraId="25201DB2" w14:textId="77777777" w:rsidTr="00B77488">
        <w:trPr>
          <w:trHeight w:val="54"/>
          <w:jc w:val="center"/>
        </w:trPr>
        <w:tc>
          <w:tcPr>
            <w:tcW w:w="1928" w:type="dxa"/>
            <w:vMerge/>
            <w:shd w:val="clear" w:color="auto" w:fill="auto"/>
            <w:vAlign w:val="center"/>
          </w:tcPr>
          <w:p w14:paraId="74B11E00" w14:textId="77777777" w:rsidR="005A4972" w:rsidRPr="00A93547" w:rsidRDefault="005A4972" w:rsidP="00B77488">
            <w:pPr>
              <w:pStyle w:val="TAC"/>
              <w:rPr>
                <w:rFonts w:eastAsia="Malgun Gothic"/>
              </w:rPr>
            </w:pPr>
          </w:p>
        </w:tc>
        <w:tc>
          <w:tcPr>
            <w:tcW w:w="1146" w:type="dxa"/>
            <w:shd w:val="clear" w:color="auto" w:fill="auto"/>
          </w:tcPr>
          <w:p w14:paraId="49D8D7BE" w14:textId="77777777" w:rsidR="005A4972" w:rsidRPr="00A93547" w:rsidRDefault="005A4972" w:rsidP="00B77488">
            <w:pPr>
              <w:pStyle w:val="TAC"/>
              <w:rPr>
                <w:rFonts w:eastAsia="Malgun Gothic"/>
              </w:rPr>
            </w:pPr>
            <w:r w:rsidRPr="00A93547">
              <w:t>19</w:t>
            </w:r>
          </w:p>
        </w:tc>
        <w:tc>
          <w:tcPr>
            <w:tcW w:w="1481" w:type="dxa"/>
            <w:shd w:val="clear" w:color="auto" w:fill="auto"/>
            <w:noWrap/>
          </w:tcPr>
          <w:p w14:paraId="1ED963AD" w14:textId="77777777" w:rsidR="005A4972" w:rsidRPr="00A93547" w:rsidRDefault="005A4972" w:rsidP="00B77488">
            <w:pPr>
              <w:pStyle w:val="TAC"/>
              <w:rPr>
                <w:rFonts w:eastAsia="Malgun Gothic"/>
              </w:rPr>
            </w:pPr>
            <w:r w:rsidRPr="00A93547">
              <w:t>840</w:t>
            </w:r>
          </w:p>
        </w:tc>
        <w:tc>
          <w:tcPr>
            <w:tcW w:w="779" w:type="dxa"/>
            <w:shd w:val="clear" w:color="auto" w:fill="auto"/>
            <w:noWrap/>
          </w:tcPr>
          <w:p w14:paraId="14D19A8C" w14:textId="77777777" w:rsidR="005A4972" w:rsidRPr="00A93547" w:rsidRDefault="005A4972" w:rsidP="00B77488">
            <w:pPr>
              <w:pStyle w:val="TAC"/>
              <w:rPr>
                <w:rFonts w:eastAsia="Malgun Gothic"/>
              </w:rPr>
            </w:pPr>
            <w:r w:rsidRPr="00A93547">
              <w:t>5</w:t>
            </w:r>
          </w:p>
        </w:tc>
        <w:tc>
          <w:tcPr>
            <w:tcW w:w="721" w:type="dxa"/>
            <w:shd w:val="clear" w:color="auto" w:fill="auto"/>
            <w:noWrap/>
          </w:tcPr>
          <w:p w14:paraId="4822B743" w14:textId="77777777" w:rsidR="005A4972" w:rsidRPr="00A93547" w:rsidRDefault="005A4972" w:rsidP="00B77488">
            <w:pPr>
              <w:pStyle w:val="TAC"/>
              <w:rPr>
                <w:rFonts w:eastAsia="Malgun Gothic"/>
              </w:rPr>
            </w:pPr>
            <w:r w:rsidRPr="00A93547">
              <w:t>25</w:t>
            </w:r>
          </w:p>
        </w:tc>
        <w:tc>
          <w:tcPr>
            <w:tcW w:w="1314" w:type="dxa"/>
            <w:shd w:val="clear" w:color="auto" w:fill="auto"/>
            <w:noWrap/>
          </w:tcPr>
          <w:p w14:paraId="76DD6D56" w14:textId="77777777" w:rsidR="005A4972" w:rsidRPr="00A93547" w:rsidRDefault="005A4972" w:rsidP="00B77488">
            <w:pPr>
              <w:pStyle w:val="TAC"/>
              <w:rPr>
                <w:rFonts w:eastAsia="Malgun Gothic"/>
              </w:rPr>
            </w:pPr>
            <w:r w:rsidRPr="00A93547">
              <w:t>885</w:t>
            </w:r>
          </w:p>
        </w:tc>
        <w:tc>
          <w:tcPr>
            <w:tcW w:w="867" w:type="dxa"/>
            <w:shd w:val="clear" w:color="auto" w:fill="auto"/>
          </w:tcPr>
          <w:p w14:paraId="27B880F1" w14:textId="77777777" w:rsidR="005A4972" w:rsidRPr="00A93547" w:rsidRDefault="005A4972" w:rsidP="00B77488">
            <w:pPr>
              <w:pStyle w:val="TAC"/>
            </w:pPr>
            <w:r w:rsidRPr="00A93547">
              <w:t>[18.5]</w:t>
            </w:r>
          </w:p>
        </w:tc>
        <w:tc>
          <w:tcPr>
            <w:tcW w:w="1248" w:type="dxa"/>
            <w:shd w:val="clear" w:color="auto" w:fill="auto"/>
          </w:tcPr>
          <w:p w14:paraId="6C376B66" w14:textId="77777777" w:rsidR="005A4972" w:rsidRPr="00A93547" w:rsidRDefault="005A4972" w:rsidP="00B77488">
            <w:pPr>
              <w:pStyle w:val="TAC"/>
            </w:pPr>
            <w:r w:rsidRPr="00A93547">
              <w:t>IMD3</w:t>
            </w:r>
          </w:p>
        </w:tc>
      </w:tr>
      <w:tr w:rsidR="005A4972" w:rsidRPr="00A93547" w14:paraId="2FFB7097" w14:textId="77777777" w:rsidTr="00B77488">
        <w:trPr>
          <w:trHeight w:val="54"/>
          <w:jc w:val="center"/>
        </w:trPr>
        <w:tc>
          <w:tcPr>
            <w:tcW w:w="1928" w:type="dxa"/>
            <w:vMerge/>
            <w:shd w:val="clear" w:color="auto" w:fill="auto"/>
            <w:vAlign w:val="center"/>
          </w:tcPr>
          <w:p w14:paraId="5C1FF008" w14:textId="77777777" w:rsidR="005A4972" w:rsidRPr="00A93547" w:rsidRDefault="005A4972" w:rsidP="00B77488">
            <w:pPr>
              <w:pStyle w:val="TAC"/>
              <w:rPr>
                <w:rFonts w:eastAsia="Malgun Gothic"/>
              </w:rPr>
            </w:pPr>
          </w:p>
        </w:tc>
        <w:tc>
          <w:tcPr>
            <w:tcW w:w="1146" w:type="dxa"/>
            <w:shd w:val="clear" w:color="auto" w:fill="auto"/>
          </w:tcPr>
          <w:p w14:paraId="50484FDA" w14:textId="77777777" w:rsidR="005A4972" w:rsidRPr="00A93547" w:rsidRDefault="005A4972" w:rsidP="00B77488">
            <w:pPr>
              <w:pStyle w:val="TAC"/>
              <w:rPr>
                <w:rFonts w:eastAsia="Malgun Gothic"/>
              </w:rPr>
            </w:pPr>
            <w:r w:rsidRPr="00A93547">
              <w:t>n79</w:t>
            </w:r>
          </w:p>
        </w:tc>
        <w:tc>
          <w:tcPr>
            <w:tcW w:w="1481" w:type="dxa"/>
            <w:shd w:val="clear" w:color="auto" w:fill="auto"/>
            <w:noWrap/>
          </w:tcPr>
          <w:p w14:paraId="012C3C16" w14:textId="77777777" w:rsidR="005A4972" w:rsidRPr="00A93547" w:rsidRDefault="005A4972" w:rsidP="00B77488">
            <w:pPr>
              <w:pStyle w:val="TAC"/>
              <w:rPr>
                <w:rFonts w:eastAsia="Malgun Gothic"/>
              </w:rPr>
            </w:pPr>
            <w:r w:rsidRPr="00A93547">
              <w:t>4435</w:t>
            </w:r>
          </w:p>
        </w:tc>
        <w:tc>
          <w:tcPr>
            <w:tcW w:w="779" w:type="dxa"/>
            <w:shd w:val="clear" w:color="auto" w:fill="auto"/>
            <w:noWrap/>
          </w:tcPr>
          <w:p w14:paraId="1909BBF6" w14:textId="77777777" w:rsidR="005A4972" w:rsidRPr="00A93547" w:rsidRDefault="005A4972" w:rsidP="00B77488">
            <w:pPr>
              <w:pStyle w:val="TAC"/>
              <w:rPr>
                <w:rFonts w:eastAsia="Malgun Gothic"/>
              </w:rPr>
            </w:pPr>
            <w:r w:rsidRPr="00A93547">
              <w:t>40</w:t>
            </w:r>
          </w:p>
        </w:tc>
        <w:tc>
          <w:tcPr>
            <w:tcW w:w="721" w:type="dxa"/>
            <w:shd w:val="clear" w:color="auto" w:fill="auto"/>
            <w:noWrap/>
          </w:tcPr>
          <w:p w14:paraId="257C870A" w14:textId="77777777" w:rsidR="005A4972" w:rsidRPr="00A93547" w:rsidRDefault="005A4972" w:rsidP="00B77488">
            <w:pPr>
              <w:pStyle w:val="TAC"/>
              <w:rPr>
                <w:rFonts w:eastAsia="Malgun Gothic"/>
              </w:rPr>
            </w:pPr>
            <w:r w:rsidRPr="00A93547">
              <w:t>216</w:t>
            </w:r>
          </w:p>
        </w:tc>
        <w:tc>
          <w:tcPr>
            <w:tcW w:w="1314" w:type="dxa"/>
            <w:shd w:val="clear" w:color="auto" w:fill="auto"/>
            <w:noWrap/>
          </w:tcPr>
          <w:p w14:paraId="3555523A" w14:textId="77777777" w:rsidR="005A4972" w:rsidRPr="00A93547" w:rsidRDefault="005A4972" w:rsidP="00B77488">
            <w:pPr>
              <w:pStyle w:val="TAC"/>
              <w:rPr>
                <w:rFonts w:eastAsia="Malgun Gothic"/>
              </w:rPr>
            </w:pPr>
            <w:r w:rsidRPr="00A93547">
              <w:t>4435</w:t>
            </w:r>
          </w:p>
        </w:tc>
        <w:tc>
          <w:tcPr>
            <w:tcW w:w="867" w:type="dxa"/>
            <w:shd w:val="clear" w:color="auto" w:fill="auto"/>
          </w:tcPr>
          <w:p w14:paraId="2540571F" w14:textId="77777777" w:rsidR="005A4972" w:rsidRPr="00A93547" w:rsidRDefault="005A4972" w:rsidP="00B77488">
            <w:pPr>
              <w:pStyle w:val="TAC"/>
            </w:pPr>
            <w:r w:rsidRPr="00A93547">
              <w:t>N/A</w:t>
            </w:r>
          </w:p>
        </w:tc>
        <w:tc>
          <w:tcPr>
            <w:tcW w:w="1248" w:type="dxa"/>
            <w:shd w:val="clear" w:color="auto" w:fill="auto"/>
          </w:tcPr>
          <w:p w14:paraId="305B0C81" w14:textId="77777777" w:rsidR="005A4972" w:rsidRPr="00A93547" w:rsidRDefault="005A4972" w:rsidP="00B77488">
            <w:pPr>
              <w:pStyle w:val="TAC"/>
            </w:pPr>
            <w:r w:rsidRPr="00A93547">
              <w:t>N/A</w:t>
            </w:r>
          </w:p>
        </w:tc>
      </w:tr>
      <w:tr w:rsidR="005A4972" w:rsidRPr="00A93547" w14:paraId="33E032B5" w14:textId="77777777" w:rsidTr="00B77488">
        <w:trPr>
          <w:trHeight w:val="54"/>
          <w:jc w:val="center"/>
        </w:trPr>
        <w:tc>
          <w:tcPr>
            <w:tcW w:w="1928" w:type="dxa"/>
            <w:vMerge/>
            <w:shd w:val="clear" w:color="auto" w:fill="auto"/>
            <w:vAlign w:val="center"/>
          </w:tcPr>
          <w:p w14:paraId="5C1B2A22" w14:textId="77777777" w:rsidR="005A4972" w:rsidRPr="00A93547" w:rsidRDefault="005A4972" w:rsidP="00B77488">
            <w:pPr>
              <w:pStyle w:val="TAC"/>
              <w:rPr>
                <w:rFonts w:eastAsia="Malgun Gothic"/>
              </w:rPr>
            </w:pPr>
          </w:p>
        </w:tc>
        <w:tc>
          <w:tcPr>
            <w:tcW w:w="1146" w:type="dxa"/>
            <w:shd w:val="clear" w:color="auto" w:fill="auto"/>
          </w:tcPr>
          <w:p w14:paraId="192C314F" w14:textId="77777777" w:rsidR="005A4972" w:rsidRPr="00A93547" w:rsidRDefault="005A4972" w:rsidP="00B77488">
            <w:pPr>
              <w:pStyle w:val="TAC"/>
              <w:rPr>
                <w:rFonts w:eastAsia="Malgun Gothic"/>
              </w:rPr>
            </w:pPr>
            <w:r w:rsidRPr="00A93547">
              <w:t>3</w:t>
            </w:r>
          </w:p>
        </w:tc>
        <w:tc>
          <w:tcPr>
            <w:tcW w:w="1481" w:type="dxa"/>
            <w:shd w:val="clear" w:color="auto" w:fill="auto"/>
            <w:noWrap/>
          </w:tcPr>
          <w:p w14:paraId="4F6C627D" w14:textId="77777777" w:rsidR="005A4972" w:rsidRPr="00A93547" w:rsidRDefault="005A4972" w:rsidP="00B77488">
            <w:pPr>
              <w:pStyle w:val="TAC"/>
              <w:rPr>
                <w:rFonts w:eastAsia="Malgun Gothic"/>
              </w:rPr>
            </w:pPr>
            <w:r w:rsidRPr="00A93547">
              <w:t>1782.5</w:t>
            </w:r>
          </w:p>
        </w:tc>
        <w:tc>
          <w:tcPr>
            <w:tcW w:w="779" w:type="dxa"/>
            <w:shd w:val="clear" w:color="auto" w:fill="auto"/>
            <w:noWrap/>
          </w:tcPr>
          <w:p w14:paraId="0C0B377F" w14:textId="77777777" w:rsidR="005A4972" w:rsidRPr="00A93547" w:rsidRDefault="005A4972" w:rsidP="00B77488">
            <w:pPr>
              <w:pStyle w:val="TAC"/>
              <w:rPr>
                <w:rFonts w:eastAsia="Malgun Gothic"/>
              </w:rPr>
            </w:pPr>
            <w:r w:rsidRPr="00A93547">
              <w:t>5</w:t>
            </w:r>
          </w:p>
        </w:tc>
        <w:tc>
          <w:tcPr>
            <w:tcW w:w="721" w:type="dxa"/>
            <w:shd w:val="clear" w:color="auto" w:fill="auto"/>
            <w:noWrap/>
          </w:tcPr>
          <w:p w14:paraId="255CADB3" w14:textId="77777777" w:rsidR="005A4972" w:rsidRPr="00A93547" w:rsidRDefault="005A4972" w:rsidP="00B77488">
            <w:pPr>
              <w:pStyle w:val="TAC"/>
              <w:rPr>
                <w:rFonts w:eastAsia="Malgun Gothic"/>
              </w:rPr>
            </w:pPr>
            <w:r w:rsidRPr="00A93547">
              <w:t>25</w:t>
            </w:r>
          </w:p>
        </w:tc>
        <w:tc>
          <w:tcPr>
            <w:tcW w:w="1314" w:type="dxa"/>
            <w:shd w:val="clear" w:color="auto" w:fill="auto"/>
            <w:noWrap/>
          </w:tcPr>
          <w:p w14:paraId="6F806618" w14:textId="77777777" w:rsidR="005A4972" w:rsidRPr="00A93547" w:rsidRDefault="005A4972" w:rsidP="00B77488">
            <w:pPr>
              <w:pStyle w:val="TAC"/>
              <w:rPr>
                <w:rFonts w:eastAsia="Malgun Gothic"/>
              </w:rPr>
            </w:pPr>
            <w:r w:rsidRPr="00A93547">
              <w:t>1877.5</w:t>
            </w:r>
          </w:p>
        </w:tc>
        <w:tc>
          <w:tcPr>
            <w:tcW w:w="867" w:type="dxa"/>
            <w:shd w:val="clear" w:color="auto" w:fill="auto"/>
          </w:tcPr>
          <w:p w14:paraId="2BD99E28" w14:textId="77777777" w:rsidR="005A4972" w:rsidRPr="00A93547" w:rsidRDefault="005A4972" w:rsidP="00B77488">
            <w:pPr>
              <w:pStyle w:val="TAC"/>
            </w:pPr>
            <w:r w:rsidRPr="00A93547">
              <w:rPr>
                <w:lang w:eastAsia="ja-JP"/>
              </w:rPr>
              <w:t>5.5</w:t>
            </w:r>
          </w:p>
        </w:tc>
        <w:tc>
          <w:tcPr>
            <w:tcW w:w="1248" w:type="dxa"/>
            <w:shd w:val="clear" w:color="auto" w:fill="auto"/>
          </w:tcPr>
          <w:p w14:paraId="56952CB0" w14:textId="77777777" w:rsidR="005A4972" w:rsidRPr="00A93547" w:rsidRDefault="005A4972" w:rsidP="00B77488">
            <w:pPr>
              <w:pStyle w:val="TAC"/>
            </w:pPr>
            <w:r w:rsidRPr="00A93547">
              <w:t>IMD4</w:t>
            </w:r>
          </w:p>
        </w:tc>
      </w:tr>
      <w:tr w:rsidR="005A4972" w:rsidRPr="00A93547" w14:paraId="20864243" w14:textId="77777777" w:rsidTr="00B77488">
        <w:trPr>
          <w:trHeight w:val="54"/>
          <w:jc w:val="center"/>
        </w:trPr>
        <w:tc>
          <w:tcPr>
            <w:tcW w:w="1928" w:type="dxa"/>
            <w:vMerge/>
            <w:shd w:val="clear" w:color="auto" w:fill="auto"/>
            <w:vAlign w:val="center"/>
          </w:tcPr>
          <w:p w14:paraId="3B060A45" w14:textId="77777777" w:rsidR="005A4972" w:rsidRPr="00A93547" w:rsidRDefault="005A4972" w:rsidP="00B77488">
            <w:pPr>
              <w:pStyle w:val="TAC"/>
              <w:rPr>
                <w:rFonts w:eastAsia="Malgun Gothic"/>
              </w:rPr>
            </w:pPr>
          </w:p>
        </w:tc>
        <w:tc>
          <w:tcPr>
            <w:tcW w:w="1146" w:type="dxa"/>
            <w:shd w:val="clear" w:color="auto" w:fill="auto"/>
          </w:tcPr>
          <w:p w14:paraId="71C4BB9A" w14:textId="77777777" w:rsidR="005A4972" w:rsidRPr="00A93547" w:rsidRDefault="005A4972" w:rsidP="00B77488">
            <w:pPr>
              <w:pStyle w:val="TAC"/>
              <w:rPr>
                <w:rFonts w:eastAsia="Malgun Gothic"/>
              </w:rPr>
            </w:pPr>
            <w:r w:rsidRPr="00A93547">
              <w:t>19</w:t>
            </w:r>
          </w:p>
        </w:tc>
        <w:tc>
          <w:tcPr>
            <w:tcW w:w="1481" w:type="dxa"/>
            <w:shd w:val="clear" w:color="auto" w:fill="auto"/>
            <w:noWrap/>
          </w:tcPr>
          <w:p w14:paraId="235DE82D" w14:textId="77777777" w:rsidR="005A4972" w:rsidRPr="00A93547" w:rsidRDefault="005A4972" w:rsidP="00B77488">
            <w:pPr>
              <w:pStyle w:val="TAC"/>
              <w:rPr>
                <w:rFonts w:eastAsia="Malgun Gothic"/>
              </w:rPr>
            </w:pPr>
            <w:r w:rsidRPr="00A93547">
              <w:t>842.5</w:t>
            </w:r>
          </w:p>
        </w:tc>
        <w:tc>
          <w:tcPr>
            <w:tcW w:w="779" w:type="dxa"/>
            <w:shd w:val="clear" w:color="auto" w:fill="auto"/>
            <w:noWrap/>
          </w:tcPr>
          <w:p w14:paraId="64A0C91B" w14:textId="77777777" w:rsidR="005A4972" w:rsidRPr="00A93547" w:rsidRDefault="005A4972" w:rsidP="00B77488">
            <w:pPr>
              <w:pStyle w:val="TAC"/>
              <w:rPr>
                <w:rFonts w:eastAsia="Malgun Gothic"/>
              </w:rPr>
            </w:pPr>
            <w:r w:rsidRPr="00A93547">
              <w:t>5</w:t>
            </w:r>
          </w:p>
        </w:tc>
        <w:tc>
          <w:tcPr>
            <w:tcW w:w="721" w:type="dxa"/>
            <w:shd w:val="clear" w:color="auto" w:fill="auto"/>
            <w:noWrap/>
          </w:tcPr>
          <w:p w14:paraId="07500AF2" w14:textId="77777777" w:rsidR="005A4972" w:rsidRPr="00A93547" w:rsidRDefault="005A4972" w:rsidP="00B77488">
            <w:pPr>
              <w:pStyle w:val="TAC"/>
              <w:rPr>
                <w:rFonts w:eastAsia="Malgun Gothic"/>
              </w:rPr>
            </w:pPr>
            <w:r w:rsidRPr="00A93547">
              <w:t>25</w:t>
            </w:r>
          </w:p>
        </w:tc>
        <w:tc>
          <w:tcPr>
            <w:tcW w:w="1314" w:type="dxa"/>
            <w:shd w:val="clear" w:color="auto" w:fill="auto"/>
            <w:noWrap/>
          </w:tcPr>
          <w:p w14:paraId="24C09C3D" w14:textId="77777777" w:rsidR="005A4972" w:rsidRPr="00A93547" w:rsidRDefault="005A4972" w:rsidP="00B77488">
            <w:pPr>
              <w:pStyle w:val="TAC"/>
              <w:rPr>
                <w:rFonts w:eastAsia="Malgun Gothic"/>
              </w:rPr>
            </w:pPr>
            <w:r w:rsidRPr="00A93547">
              <w:t>887.5</w:t>
            </w:r>
          </w:p>
        </w:tc>
        <w:tc>
          <w:tcPr>
            <w:tcW w:w="867" w:type="dxa"/>
            <w:shd w:val="clear" w:color="auto" w:fill="auto"/>
          </w:tcPr>
          <w:p w14:paraId="0C369E17" w14:textId="77777777" w:rsidR="005A4972" w:rsidRPr="00A93547" w:rsidRDefault="005A4972" w:rsidP="00B77488">
            <w:pPr>
              <w:pStyle w:val="TAC"/>
            </w:pPr>
            <w:r w:rsidRPr="00A93547">
              <w:t>N/A</w:t>
            </w:r>
          </w:p>
        </w:tc>
        <w:tc>
          <w:tcPr>
            <w:tcW w:w="1248" w:type="dxa"/>
            <w:shd w:val="clear" w:color="auto" w:fill="auto"/>
          </w:tcPr>
          <w:p w14:paraId="265B883D" w14:textId="77777777" w:rsidR="005A4972" w:rsidRPr="00A93547" w:rsidRDefault="005A4972" w:rsidP="00B77488">
            <w:pPr>
              <w:pStyle w:val="TAC"/>
            </w:pPr>
            <w:r w:rsidRPr="00A93547">
              <w:t>N/A</w:t>
            </w:r>
          </w:p>
        </w:tc>
      </w:tr>
      <w:tr w:rsidR="005A4972" w:rsidRPr="00A93547" w14:paraId="6DC223E7" w14:textId="77777777" w:rsidTr="00B77488">
        <w:trPr>
          <w:trHeight w:val="54"/>
          <w:jc w:val="center"/>
        </w:trPr>
        <w:tc>
          <w:tcPr>
            <w:tcW w:w="1928" w:type="dxa"/>
            <w:vMerge/>
            <w:shd w:val="clear" w:color="auto" w:fill="auto"/>
            <w:vAlign w:val="center"/>
          </w:tcPr>
          <w:p w14:paraId="59A8BD5C" w14:textId="77777777" w:rsidR="005A4972" w:rsidRPr="00A93547" w:rsidRDefault="005A4972" w:rsidP="00B77488">
            <w:pPr>
              <w:pStyle w:val="TAC"/>
              <w:rPr>
                <w:rFonts w:eastAsia="Malgun Gothic"/>
              </w:rPr>
            </w:pPr>
          </w:p>
        </w:tc>
        <w:tc>
          <w:tcPr>
            <w:tcW w:w="1146" w:type="dxa"/>
            <w:shd w:val="clear" w:color="auto" w:fill="auto"/>
          </w:tcPr>
          <w:p w14:paraId="39755507" w14:textId="77777777" w:rsidR="005A4972" w:rsidRPr="00A93547" w:rsidRDefault="005A4972" w:rsidP="00B77488">
            <w:pPr>
              <w:pStyle w:val="TAC"/>
              <w:rPr>
                <w:rFonts w:eastAsia="Malgun Gothic"/>
              </w:rPr>
            </w:pPr>
            <w:r w:rsidRPr="00A93547">
              <w:t>n79</w:t>
            </w:r>
          </w:p>
        </w:tc>
        <w:tc>
          <w:tcPr>
            <w:tcW w:w="1481" w:type="dxa"/>
            <w:shd w:val="clear" w:color="auto" w:fill="auto"/>
            <w:noWrap/>
          </w:tcPr>
          <w:p w14:paraId="654BC8E1" w14:textId="77777777" w:rsidR="005A4972" w:rsidRPr="00A93547" w:rsidRDefault="005A4972" w:rsidP="00B77488">
            <w:pPr>
              <w:pStyle w:val="TAC"/>
              <w:rPr>
                <w:rFonts w:eastAsia="Malgun Gothic"/>
              </w:rPr>
            </w:pPr>
            <w:r w:rsidRPr="00A93547">
              <w:t>4420</w:t>
            </w:r>
          </w:p>
        </w:tc>
        <w:tc>
          <w:tcPr>
            <w:tcW w:w="779" w:type="dxa"/>
            <w:shd w:val="clear" w:color="auto" w:fill="auto"/>
            <w:noWrap/>
          </w:tcPr>
          <w:p w14:paraId="276649B0" w14:textId="77777777" w:rsidR="005A4972" w:rsidRPr="00A93547" w:rsidRDefault="005A4972" w:rsidP="00B77488">
            <w:pPr>
              <w:pStyle w:val="TAC"/>
              <w:rPr>
                <w:rFonts w:eastAsia="Malgun Gothic"/>
              </w:rPr>
            </w:pPr>
            <w:r w:rsidRPr="00A93547">
              <w:t>40</w:t>
            </w:r>
          </w:p>
        </w:tc>
        <w:tc>
          <w:tcPr>
            <w:tcW w:w="721" w:type="dxa"/>
            <w:shd w:val="clear" w:color="auto" w:fill="auto"/>
            <w:noWrap/>
          </w:tcPr>
          <w:p w14:paraId="1A25B8A3" w14:textId="77777777" w:rsidR="005A4972" w:rsidRPr="00A93547" w:rsidRDefault="005A4972" w:rsidP="00B77488">
            <w:pPr>
              <w:pStyle w:val="TAC"/>
              <w:rPr>
                <w:rFonts w:eastAsia="Malgun Gothic"/>
              </w:rPr>
            </w:pPr>
            <w:r w:rsidRPr="00A93547">
              <w:t>216</w:t>
            </w:r>
          </w:p>
        </w:tc>
        <w:tc>
          <w:tcPr>
            <w:tcW w:w="1314" w:type="dxa"/>
            <w:shd w:val="clear" w:color="auto" w:fill="auto"/>
            <w:noWrap/>
          </w:tcPr>
          <w:p w14:paraId="3428F492" w14:textId="77777777" w:rsidR="005A4972" w:rsidRPr="00A93547" w:rsidRDefault="005A4972" w:rsidP="00B77488">
            <w:pPr>
              <w:pStyle w:val="TAC"/>
              <w:rPr>
                <w:rFonts w:eastAsia="Malgun Gothic"/>
              </w:rPr>
            </w:pPr>
            <w:r w:rsidRPr="00A93547">
              <w:t>4420</w:t>
            </w:r>
          </w:p>
        </w:tc>
        <w:tc>
          <w:tcPr>
            <w:tcW w:w="867" w:type="dxa"/>
            <w:shd w:val="clear" w:color="auto" w:fill="auto"/>
          </w:tcPr>
          <w:p w14:paraId="223B5716" w14:textId="77777777" w:rsidR="005A4972" w:rsidRPr="00A93547" w:rsidRDefault="005A4972" w:rsidP="00B77488">
            <w:pPr>
              <w:pStyle w:val="TAC"/>
            </w:pPr>
            <w:r w:rsidRPr="00A93547">
              <w:t>N/A</w:t>
            </w:r>
          </w:p>
        </w:tc>
        <w:tc>
          <w:tcPr>
            <w:tcW w:w="1248" w:type="dxa"/>
            <w:shd w:val="clear" w:color="auto" w:fill="auto"/>
          </w:tcPr>
          <w:p w14:paraId="5988BCDC" w14:textId="77777777" w:rsidR="005A4972" w:rsidRPr="00A93547" w:rsidRDefault="005A4972" w:rsidP="00B77488">
            <w:pPr>
              <w:pStyle w:val="TAC"/>
            </w:pPr>
            <w:r w:rsidRPr="00A93547">
              <w:t>N/A</w:t>
            </w:r>
          </w:p>
        </w:tc>
      </w:tr>
      <w:tr w:rsidR="005A4972" w:rsidRPr="00A93547" w14:paraId="46086B87" w14:textId="77777777" w:rsidTr="00B77488">
        <w:trPr>
          <w:trHeight w:val="54"/>
          <w:jc w:val="center"/>
        </w:trPr>
        <w:tc>
          <w:tcPr>
            <w:tcW w:w="1928" w:type="dxa"/>
            <w:vMerge w:val="restart"/>
            <w:shd w:val="clear" w:color="auto" w:fill="auto"/>
            <w:vAlign w:val="center"/>
          </w:tcPr>
          <w:p w14:paraId="4BE848E8" w14:textId="77777777" w:rsidR="005A4972" w:rsidRPr="00A93547" w:rsidRDefault="005A4972" w:rsidP="00B77488">
            <w:pPr>
              <w:pStyle w:val="TAC"/>
              <w:rPr>
                <w:rFonts w:eastAsia="Malgun Gothic"/>
              </w:rPr>
            </w:pPr>
            <w:r w:rsidRPr="00A93547">
              <w:rPr>
                <w:rFonts w:eastAsia="Malgun Gothic"/>
              </w:rPr>
              <w:t>DC_3A-20A_n28A</w:t>
            </w:r>
          </w:p>
          <w:p w14:paraId="2941CD04" w14:textId="77777777" w:rsidR="005A4972" w:rsidRPr="00A93547" w:rsidRDefault="005A4972" w:rsidP="00B77488">
            <w:pPr>
              <w:pStyle w:val="TAC"/>
              <w:rPr>
                <w:rFonts w:eastAsia="MS Mincho"/>
              </w:rPr>
            </w:pPr>
            <w:r w:rsidRPr="00A93547">
              <w:t>DC_3C-20A_n28A</w:t>
            </w:r>
          </w:p>
        </w:tc>
        <w:tc>
          <w:tcPr>
            <w:tcW w:w="1146" w:type="dxa"/>
            <w:shd w:val="clear" w:color="auto" w:fill="auto"/>
            <w:vAlign w:val="center"/>
          </w:tcPr>
          <w:p w14:paraId="5C62D909" w14:textId="77777777" w:rsidR="005A4972" w:rsidRPr="00A93547" w:rsidRDefault="005A4972" w:rsidP="00B77488">
            <w:pPr>
              <w:pStyle w:val="TAC"/>
              <w:rPr>
                <w:rFonts w:eastAsia="MS Mincho"/>
              </w:rPr>
            </w:pPr>
            <w:r w:rsidRPr="00A93547">
              <w:rPr>
                <w:rFonts w:eastAsia="Malgun Gothic"/>
              </w:rPr>
              <w:t>20</w:t>
            </w:r>
          </w:p>
        </w:tc>
        <w:tc>
          <w:tcPr>
            <w:tcW w:w="1481" w:type="dxa"/>
            <w:shd w:val="clear" w:color="auto" w:fill="auto"/>
            <w:noWrap/>
            <w:vAlign w:val="center"/>
          </w:tcPr>
          <w:p w14:paraId="572D0C27" w14:textId="77777777" w:rsidR="005A4972" w:rsidRPr="00A93547" w:rsidRDefault="005A4972" w:rsidP="00B77488">
            <w:pPr>
              <w:pStyle w:val="TAC"/>
              <w:rPr>
                <w:rFonts w:eastAsia="MS Mincho"/>
              </w:rPr>
            </w:pPr>
            <w:r w:rsidRPr="00A93547">
              <w:rPr>
                <w:rFonts w:eastAsia="Malgun Gothic"/>
              </w:rPr>
              <w:t>852</w:t>
            </w:r>
          </w:p>
        </w:tc>
        <w:tc>
          <w:tcPr>
            <w:tcW w:w="779" w:type="dxa"/>
            <w:shd w:val="clear" w:color="auto" w:fill="auto"/>
            <w:noWrap/>
            <w:vAlign w:val="center"/>
          </w:tcPr>
          <w:p w14:paraId="763824DB" w14:textId="77777777" w:rsidR="005A4972" w:rsidRPr="00A93547" w:rsidRDefault="005A4972" w:rsidP="00B77488">
            <w:pPr>
              <w:pStyle w:val="TAC"/>
              <w:rPr>
                <w:rFonts w:eastAsia="MS Mincho"/>
              </w:rPr>
            </w:pPr>
            <w:r w:rsidRPr="00A93547">
              <w:rPr>
                <w:rFonts w:eastAsia="Malgun Gothic"/>
              </w:rPr>
              <w:t>5</w:t>
            </w:r>
          </w:p>
        </w:tc>
        <w:tc>
          <w:tcPr>
            <w:tcW w:w="721" w:type="dxa"/>
            <w:shd w:val="clear" w:color="auto" w:fill="auto"/>
            <w:noWrap/>
            <w:vAlign w:val="center"/>
          </w:tcPr>
          <w:p w14:paraId="62EAECF4" w14:textId="77777777" w:rsidR="005A4972" w:rsidRPr="00A93547" w:rsidRDefault="005A4972" w:rsidP="00B77488">
            <w:pPr>
              <w:pStyle w:val="TAC"/>
              <w:rPr>
                <w:rFonts w:eastAsia="MS Mincho"/>
              </w:rPr>
            </w:pPr>
            <w:r w:rsidRPr="00A93547">
              <w:rPr>
                <w:rFonts w:eastAsia="Malgun Gothic"/>
              </w:rPr>
              <w:t>25</w:t>
            </w:r>
          </w:p>
        </w:tc>
        <w:tc>
          <w:tcPr>
            <w:tcW w:w="1314" w:type="dxa"/>
            <w:shd w:val="clear" w:color="auto" w:fill="auto"/>
            <w:noWrap/>
            <w:vAlign w:val="center"/>
          </w:tcPr>
          <w:p w14:paraId="69912F2B" w14:textId="77777777" w:rsidR="005A4972" w:rsidRPr="00A93547" w:rsidRDefault="005A4972" w:rsidP="00B77488">
            <w:pPr>
              <w:pStyle w:val="TAC"/>
              <w:rPr>
                <w:rFonts w:eastAsia="MS Mincho"/>
              </w:rPr>
            </w:pPr>
            <w:r w:rsidRPr="00A93547">
              <w:rPr>
                <w:rFonts w:eastAsia="Malgun Gothic"/>
              </w:rPr>
              <w:t>811</w:t>
            </w:r>
          </w:p>
        </w:tc>
        <w:tc>
          <w:tcPr>
            <w:tcW w:w="867" w:type="dxa"/>
            <w:shd w:val="clear" w:color="auto" w:fill="auto"/>
            <w:vAlign w:val="center"/>
          </w:tcPr>
          <w:p w14:paraId="01CB7F5C" w14:textId="77777777" w:rsidR="005A4972" w:rsidRPr="00A93547" w:rsidRDefault="005A4972" w:rsidP="00B77488">
            <w:pPr>
              <w:pStyle w:val="TAC"/>
              <w:rPr>
                <w:rFonts w:eastAsia="Malgun Gothic"/>
              </w:rPr>
            </w:pPr>
            <w:r w:rsidRPr="00A93547">
              <w:t>N/A</w:t>
            </w:r>
          </w:p>
        </w:tc>
        <w:tc>
          <w:tcPr>
            <w:tcW w:w="1248" w:type="dxa"/>
            <w:shd w:val="clear" w:color="auto" w:fill="auto"/>
          </w:tcPr>
          <w:p w14:paraId="76E18DC3" w14:textId="77777777" w:rsidR="005A4972" w:rsidRPr="00A93547" w:rsidRDefault="005A4972" w:rsidP="00B77488">
            <w:pPr>
              <w:pStyle w:val="TAC"/>
            </w:pPr>
            <w:r w:rsidRPr="00A93547">
              <w:t>N/A</w:t>
            </w:r>
          </w:p>
        </w:tc>
      </w:tr>
      <w:tr w:rsidR="005A4972" w:rsidRPr="00A93547" w14:paraId="65BF886A" w14:textId="77777777" w:rsidTr="00B77488">
        <w:trPr>
          <w:trHeight w:val="54"/>
          <w:jc w:val="center"/>
        </w:trPr>
        <w:tc>
          <w:tcPr>
            <w:tcW w:w="1928" w:type="dxa"/>
            <w:vMerge/>
            <w:shd w:val="clear" w:color="auto" w:fill="auto"/>
            <w:vAlign w:val="center"/>
          </w:tcPr>
          <w:p w14:paraId="4C11E3FF" w14:textId="77777777" w:rsidR="005A4972" w:rsidRPr="00A93547" w:rsidRDefault="005A4972" w:rsidP="00B77488">
            <w:pPr>
              <w:pStyle w:val="TAC"/>
              <w:rPr>
                <w:rFonts w:eastAsia="MS Mincho"/>
              </w:rPr>
            </w:pPr>
          </w:p>
        </w:tc>
        <w:tc>
          <w:tcPr>
            <w:tcW w:w="1146" w:type="dxa"/>
            <w:shd w:val="clear" w:color="auto" w:fill="auto"/>
            <w:vAlign w:val="center"/>
          </w:tcPr>
          <w:p w14:paraId="65649230" w14:textId="77777777" w:rsidR="005A4972" w:rsidRPr="00A93547" w:rsidRDefault="005A4972" w:rsidP="00B77488">
            <w:pPr>
              <w:pStyle w:val="TAC"/>
              <w:rPr>
                <w:rFonts w:eastAsia="MS Mincho"/>
              </w:rPr>
            </w:pPr>
            <w:r w:rsidRPr="00A93547">
              <w:rPr>
                <w:rFonts w:eastAsia="Malgun Gothic"/>
              </w:rPr>
              <w:t>n28</w:t>
            </w:r>
          </w:p>
        </w:tc>
        <w:tc>
          <w:tcPr>
            <w:tcW w:w="1481" w:type="dxa"/>
            <w:shd w:val="clear" w:color="auto" w:fill="auto"/>
            <w:noWrap/>
            <w:vAlign w:val="center"/>
          </w:tcPr>
          <w:p w14:paraId="5E49327F" w14:textId="77777777" w:rsidR="005A4972" w:rsidRPr="00A93547" w:rsidRDefault="005A4972" w:rsidP="00B77488">
            <w:pPr>
              <w:pStyle w:val="TAC"/>
              <w:rPr>
                <w:rFonts w:eastAsia="MS Mincho"/>
              </w:rPr>
            </w:pPr>
            <w:r w:rsidRPr="00A93547">
              <w:rPr>
                <w:rFonts w:eastAsia="Malgun Gothic"/>
              </w:rPr>
              <w:t>728</w:t>
            </w:r>
          </w:p>
        </w:tc>
        <w:tc>
          <w:tcPr>
            <w:tcW w:w="779" w:type="dxa"/>
            <w:shd w:val="clear" w:color="auto" w:fill="auto"/>
            <w:noWrap/>
            <w:vAlign w:val="center"/>
          </w:tcPr>
          <w:p w14:paraId="39232407" w14:textId="77777777" w:rsidR="005A4972" w:rsidRPr="00A93547" w:rsidRDefault="005A4972" w:rsidP="00B77488">
            <w:pPr>
              <w:pStyle w:val="TAC"/>
              <w:rPr>
                <w:rFonts w:eastAsia="MS Mincho"/>
              </w:rPr>
            </w:pPr>
            <w:r w:rsidRPr="00A93547">
              <w:rPr>
                <w:rFonts w:eastAsia="Malgun Gothic"/>
              </w:rPr>
              <w:t>5</w:t>
            </w:r>
          </w:p>
        </w:tc>
        <w:tc>
          <w:tcPr>
            <w:tcW w:w="721" w:type="dxa"/>
            <w:shd w:val="clear" w:color="auto" w:fill="auto"/>
            <w:noWrap/>
            <w:vAlign w:val="center"/>
          </w:tcPr>
          <w:p w14:paraId="1429FDFB" w14:textId="77777777" w:rsidR="005A4972" w:rsidRPr="00A93547" w:rsidRDefault="005A4972" w:rsidP="00B77488">
            <w:pPr>
              <w:pStyle w:val="TAC"/>
              <w:rPr>
                <w:rFonts w:eastAsia="MS Mincho"/>
              </w:rPr>
            </w:pPr>
            <w:r w:rsidRPr="00A93547">
              <w:rPr>
                <w:rFonts w:eastAsia="Malgun Gothic"/>
              </w:rPr>
              <w:t>25</w:t>
            </w:r>
          </w:p>
        </w:tc>
        <w:tc>
          <w:tcPr>
            <w:tcW w:w="1314" w:type="dxa"/>
            <w:shd w:val="clear" w:color="auto" w:fill="auto"/>
            <w:noWrap/>
            <w:vAlign w:val="center"/>
          </w:tcPr>
          <w:p w14:paraId="2A014D11" w14:textId="77777777" w:rsidR="005A4972" w:rsidRPr="00A93547" w:rsidRDefault="005A4972" w:rsidP="00B77488">
            <w:pPr>
              <w:pStyle w:val="TAC"/>
              <w:rPr>
                <w:rFonts w:eastAsia="MS Mincho"/>
              </w:rPr>
            </w:pPr>
            <w:r w:rsidRPr="00A93547">
              <w:rPr>
                <w:rFonts w:eastAsia="Malgun Gothic"/>
              </w:rPr>
              <w:t>783</w:t>
            </w:r>
          </w:p>
        </w:tc>
        <w:tc>
          <w:tcPr>
            <w:tcW w:w="867" w:type="dxa"/>
            <w:shd w:val="clear" w:color="auto" w:fill="auto"/>
            <w:vAlign w:val="center"/>
          </w:tcPr>
          <w:p w14:paraId="0EF65893" w14:textId="77777777" w:rsidR="005A4972" w:rsidRPr="00A93547" w:rsidRDefault="005A4972" w:rsidP="00B77488">
            <w:pPr>
              <w:pStyle w:val="TAC"/>
              <w:rPr>
                <w:rFonts w:eastAsia="Malgun Gothic"/>
              </w:rPr>
            </w:pPr>
            <w:r w:rsidRPr="00A93547">
              <w:t>N/A</w:t>
            </w:r>
          </w:p>
        </w:tc>
        <w:tc>
          <w:tcPr>
            <w:tcW w:w="1248" w:type="dxa"/>
            <w:shd w:val="clear" w:color="auto" w:fill="auto"/>
          </w:tcPr>
          <w:p w14:paraId="1BB0B940" w14:textId="77777777" w:rsidR="005A4972" w:rsidRPr="00A93547" w:rsidRDefault="005A4972" w:rsidP="00B77488">
            <w:pPr>
              <w:pStyle w:val="TAC"/>
            </w:pPr>
            <w:r w:rsidRPr="00A93547">
              <w:t>N/A</w:t>
            </w:r>
          </w:p>
        </w:tc>
      </w:tr>
      <w:tr w:rsidR="005A4972" w:rsidRPr="00A93547" w14:paraId="22FA76F9" w14:textId="77777777" w:rsidTr="00B77488">
        <w:trPr>
          <w:trHeight w:val="54"/>
          <w:jc w:val="center"/>
        </w:trPr>
        <w:tc>
          <w:tcPr>
            <w:tcW w:w="1928" w:type="dxa"/>
            <w:vMerge/>
            <w:shd w:val="clear" w:color="auto" w:fill="auto"/>
            <w:vAlign w:val="center"/>
          </w:tcPr>
          <w:p w14:paraId="7FE1453D" w14:textId="77777777" w:rsidR="005A4972" w:rsidRPr="00A93547" w:rsidRDefault="005A4972" w:rsidP="00B77488">
            <w:pPr>
              <w:pStyle w:val="TAC"/>
              <w:rPr>
                <w:rFonts w:eastAsia="MS Mincho"/>
              </w:rPr>
            </w:pPr>
          </w:p>
        </w:tc>
        <w:tc>
          <w:tcPr>
            <w:tcW w:w="1146" w:type="dxa"/>
            <w:shd w:val="clear" w:color="auto" w:fill="auto"/>
            <w:vAlign w:val="center"/>
          </w:tcPr>
          <w:p w14:paraId="002A233C" w14:textId="77777777" w:rsidR="005A4972" w:rsidRPr="00A93547" w:rsidRDefault="005A4972" w:rsidP="00B77488">
            <w:pPr>
              <w:pStyle w:val="TAC"/>
              <w:rPr>
                <w:rFonts w:eastAsia="MS Mincho"/>
              </w:rPr>
            </w:pPr>
            <w:r w:rsidRPr="00A93547">
              <w:rPr>
                <w:rFonts w:eastAsia="Malgun Gothic"/>
              </w:rPr>
              <w:t>3</w:t>
            </w:r>
          </w:p>
        </w:tc>
        <w:tc>
          <w:tcPr>
            <w:tcW w:w="1481" w:type="dxa"/>
            <w:shd w:val="clear" w:color="auto" w:fill="auto"/>
            <w:noWrap/>
            <w:vAlign w:val="center"/>
          </w:tcPr>
          <w:p w14:paraId="6B9661D4" w14:textId="77777777" w:rsidR="005A4972" w:rsidRPr="00A93547" w:rsidRDefault="005A4972" w:rsidP="00B77488">
            <w:pPr>
              <w:pStyle w:val="TAC"/>
              <w:rPr>
                <w:rFonts w:eastAsia="MS Mincho"/>
              </w:rPr>
            </w:pPr>
            <w:r w:rsidRPr="00A93547">
              <w:rPr>
                <w:rFonts w:eastAsia="Malgun Gothic"/>
              </w:rPr>
              <w:t>1733</w:t>
            </w:r>
          </w:p>
        </w:tc>
        <w:tc>
          <w:tcPr>
            <w:tcW w:w="779" w:type="dxa"/>
            <w:shd w:val="clear" w:color="auto" w:fill="auto"/>
            <w:noWrap/>
            <w:vAlign w:val="center"/>
          </w:tcPr>
          <w:p w14:paraId="0333E23B" w14:textId="77777777" w:rsidR="005A4972" w:rsidRPr="00A93547" w:rsidRDefault="005A4972" w:rsidP="00B77488">
            <w:pPr>
              <w:pStyle w:val="TAC"/>
              <w:rPr>
                <w:rFonts w:eastAsia="MS Mincho"/>
              </w:rPr>
            </w:pPr>
            <w:r w:rsidRPr="00A93547">
              <w:rPr>
                <w:rFonts w:eastAsia="Malgun Gothic"/>
              </w:rPr>
              <w:t>5</w:t>
            </w:r>
          </w:p>
        </w:tc>
        <w:tc>
          <w:tcPr>
            <w:tcW w:w="721" w:type="dxa"/>
            <w:shd w:val="clear" w:color="auto" w:fill="auto"/>
            <w:noWrap/>
            <w:vAlign w:val="center"/>
          </w:tcPr>
          <w:p w14:paraId="787A959F" w14:textId="77777777" w:rsidR="005A4972" w:rsidRPr="00A93547" w:rsidRDefault="005A4972" w:rsidP="00B77488">
            <w:pPr>
              <w:pStyle w:val="TAC"/>
              <w:rPr>
                <w:rFonts w:eastAsia="MS Mincho"/>
              </w:rPr>
            </w:pPr>
            <w:r w:rsidRPr="00A93547">
              <w:rPr>
                <w:rFonts w:eastAsia="Malgun Gothic"/>
              </w:rPr>
              <w:t>25</w:t>
            </w:r>
          </w:p>
        </w:tc>
        <w:tc>
          <w:tcPr>
            <w:tcW w:w="1314" w:type="dxa"/>
            <w:shd w:val="clear" w:color="auto" w:fill="auto"/>
            <w:noWrap/>
            <w:vAlign w:val="center"/>
          </w:tcPr>
          <w:p w14:paraId="11CAEAB4" w14:textId="77777777" w:rsidR="005A4972" w:rsidRPr="00A93547" w:rsidRDefault="005A4972" w:rsidP="00B77488">
            <w:pPr>
              <w:pStyle w:val="TAC"/>
              <w:rPr>
                <w:rFonts w:eastAsia="MS Mincho"/>
              </w:rPr>
            </w:pPr>
            <w:r w:rsidRPr="00A93547">
              <w:rPr>
                <w:rFonts w:eastAsia="Malgun Gothic"/>
              </w:rPr>
              <w:t>1828</w:t>
            </w:r>
          </w:p>
        </w:tc>
        <w:tc>
          <w:tcPr>
            <w:tcW w:w="867" w:type="dxa"/>
            <w:shd w:val="clear" w:color="auto" w:fill="auto"/>
            <w:vAlign w:val="center"/>
          </w:tcPr>
          <w:p w14:paraId="309AC233" w14:textId="77777777" w:rsidR="005A4972" w:rsidRPr="00A93547" w:rsidRDefault="005A4972" w:rsidP="00B77488">
            <w:pPr>
              <w:pStyle w:val="TAC"/>
              <w:rPr>
                <w:rFonts w:eastAsia="Malgun Gothic"/>
              </w:rPr>
            </w:pPr>
            <w:r w:rsidRPr="00A93547">
              <w:t>9.4</w:t>
            </w:r>
          </w:p>
        </w:tc>
        <w:tc>
          <w:tcPr>
            <w:tcW w:w="1248" w:type="dxa"/>
            <w:shd w:val="clear" w:color="auto" w:fill="auto"/>
          </w:tcPr>
          <w:p w14:paraId="3C18EAF4" w14:textId="77777777" w:rsidR="005A4972" w:rsidRPr="00A93547" w:rsidRDefault="005A4972" w:rsidP="00B77488">
            <w:pPr>
              <w:pStyle w:val="TAC"/>
            </w:pPr>
            <w:r w:rsidRPr="00A93547">
              <w:t>IMD4</w:t>
            </w:r>
          </w:p>
        </w:tc>
      </w:tr>
      <w:tr w:rsidR="005A4972" w:rsidRPr="00A93547" w14:paraId="729FE772" w14:textId="77777777" w:rsidTr="00B77488">
        <w:trPr>
          <w:trHeight w:val="54"/>
          <w:jc w:val="center"/>
        </w:trPr>
        <w:tc>
          <w:tcPr>
            <w:tcW w:w="1928" w:type="dxa"/>
            <w:vMerge w:val="restart"/>
            <w:shd w:val="clear" w:color="auto" w:fill="auto"/>
            <w:vAlign w:val="center"/>
          </w:tcPr>
          <w:p w14:paraId="7DB2EA3F" w14:textId="77777777" w:rsidR="005A4972" w:rsidRPr="00A93547" w:rsidRDefault="005A4972" w:rsidP="00B77488">
            <w:pPr>
              <w:pStyle w:val="TAC"/>
              <w:rPr>
                <w:rFonts w:eastAsia="MS Mincho"/>
              </w:rPr>
            </w:pPr>
            <w:r w:rsidRPr="00A93547">
              <w:t>DC_3A_n20A-n78A</w:t>
            </w:r>
          </w:p>
        </w:tc>
        <w:tc>
          <w:tcPr>
            <w:tcW w:w="1146" w:type="dxa"/>
            <w:shd w:val="clear" w:color="auto" w:fill="auto"/>
            <w:vAlign w:val="center"/>
          </w:tcPr>
          <w:p w14:paraId="53D17124" w14:textId="77777777" w:rsidR="005A4972" w:rsidRPr="00A93547" w:rsidRDefault="005A4972" w:rsidP="00B77488">
            <w:pPr>
              <w:pStyle w:val="TAC"/>
              <w:rPr>
                <w:rFonts w:eastAsia="Malgun Gothic"/>
              </w:rPr>
            </w:pPr>
            <w:r w:rsidRPr="00A93547">
              <w:t>3</w:t>
            </w:r>
          </w:p>
        </w:tc>
        <w:tc>
          <w:tcPr>
            <w:tcW w:w="1481" w:type="dxa"/>
            <w:shd w:val="clear" w:color="auto" w:fill="auto"/>
            <w:noWrap/>
            <w:vAlign w:val="center"/>
          </w:tcPr>
          <w:p w14:paraId="24EE4E77" w14:textId="77777777" w:rsidR="005A4972" w:rsidRPr="00A93547" w:rsidRDefault="005A4972" w:rsidP="00B77488">
            <w:pPr>
              <w:pStyle w:val="TAC"/>
              <w:rPr>
                <w:rFonts w:eastAsia="Malgun Gothic"/>
              </w:rPr>
            </w:pPr>
            <w:r w:rsidRPr="00A93547">
              <w:t>1730</w:t>
            </w:r>
          </w:p>
        </w:tc>
        <w:tc>
          <w:tcPr>
            <w:tcW w:w="779" w:type="dxa"/>
            <w:shd w:val="clear" w:color="auto" w:fill="auto"/>
            <w:noWrap/>
            <w:vAlign w:val="center"/>
          </w:tcPr>
          <w:p w14:paraId="654503A5"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23A9B7AC"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40F7F616" w14:textId="77777777" w:rsidR="005A4972" w:rsidRPr="00A93547" w:rsidRDefault="005A4972" w:rsidP="00B77488">
            <w:pPr>
              <w:pStyle w:val="TAC"/>
              <w:rPr>
                <w:rFonts w:eastAsia="Malgun Gothic"/>
              </w:rPr>
            </w:pPr>
            <w:r w:rsidRPr="00A93547">
              <w:t>1825</w:t>
            </w:r>
          </w:p>
        </w:tc>
        <w:tc>
          <w:tcPr>
            <w:tcW w:w="867" w:type="dxa"/>
            <w:shd w:val="clear" w:color="auto" w:fill="auto"/>
            <w:vAlign w:val="center"/>
          </w:tcPr>
          <w:p w14:paraId="03A8711A" w14:textId="77777777" w:rsidR="005A4972" w:rsidRPr="00A93547" w:rsidRDefault="005A4972" w:rsidP="00B77488">
            <w:pPr>
              <w:pStyle w:val="TAC"/>
            </w:pPr>
            <w:r w:rsidRPr="00A93547">
              <w:t>N/A</w:t>
            </w:r>
          </w:p>
        </w:tc>
        <w:tc>
          <w:tcPr>
            <w:tcW w:w="1248" w:type="dxa"/>
            <w:shd w:val="clear" w:color="auto" w:fill="auto"/>
          </w:tcPr>
          <w:p w14:paraId="7007B461" w14:textId="77777777" w:rsidR="005A4972" w:rsidRPr="00A93547" w:rsidRDefault="005A4972" w:rsidP="00B77488">
            <w:pPr>
              <w:pStyle w:val="TAC"/>
            </w:pPr>
            <w:r w:rsidRPr="00A93547">
              <w:t>N/A</w:t>
            </w:r>
          </w:p>
        </w:tc>
      </w:tr>
      <w:tr w:rsidR="005A4972" w:rsidRPr="00A93547" w14:paraId="472AC8A3" w14:textId="77777777" w:rsidTr="00B77488">
        <w:trPr>
          <w:trHeight w:val="54"/>
          <w:jc w:val="center"/>
        </w:trPr>
        <w:tc>
          <w:tcPr>
            <w:tcW w:w="1928" w:type="dxa"/>
            <w:vMerge/>
            <w:shd w:val="clear" w:color="auto" w:fill="auto"/>
            <w:vAlign w:val="center"/>
          </w:tcPr>
          <w:p w14:paraId="7B7EE424" w14:textId="77777777" w:rsidR="005A4972" w:rsidRPr="00A93547" w:rsidRDefault="005A4972" w:rsidP="00B77488">
            <w:pPr>
              <w:pStyle w:val="TAC"/>
              <w:rPr>
                <w:rFonts w:eastAsia="MS Mincho"/>
              </w:rPr>
            </w:pPr>
          </w:p>
        </w:tc>
        <w:tc>
          <w:tcPr>
            <w:tcW w:w="1146" w:type="dxa"/>
            <w:shd w:val="clear" w:color="auto" w:fill="auto"/>
            <w:vAlign w:val="center"/>
          </w:tcPr>
          <w:p w14:paraId="4E03304A" w14:textId="77777777" w:rsidR="005A4972" w:rsidRPr="00A93547" w:rsidRDefault="005A4972" w:rsidP="00B77488">
            <w:pPr>
              <w:pStyle w:val="TAC"/>
              <w:rPr>
                <w:rFonts w:eastAsia="Malgun Gothic"/>
              </w:rPr>
            </w:pPr>
            <w:r w:rsidRPr="00A93547">
              <w:t>n20</w:t>
            </w:r>
          </w:p>
        </w:tc>
        <w:tc>
          <w:tcPr>
            <w:tcW w:w="1481" w:type="dxa"/>
            <w:shd w:val="clear" w:color="auto" w:fill="auto"/>
            <w:noWrap/>
            <w:vAlign w:val="center"/>
          </w:tcPr>
          <w:p w14:paraId="6B60606B" w14:textId="77777777" w:rsidR="005A4972" w:rsidRPr="00A93547" w:rsidRDefault="005A4972" w:rsidP="00B77488">
            <w:pPr>
              <w:pStyle w:val="TAC"/>
              <w:rPr>
                <w:rFonts w:eastAsia="Malgun Gothic"/>
              </w:rPr>
            </w:pPr>
            <w:r w:rsidRPr="00A93547">
              <w:t>845</w:t>
            </w:r>
          </w:p>
        </w:tc>
        <w:tc>
          <w:tcPr>
            <w:tcW w:w="779" w:type="dxa"/>
            <w:shd w:val="clear" w:color="auto" w:fill="auto"/>
            <w:noWrap/>
            <w:vAlign w:val="center"/>
          </w:tcPr>
          <w:p w14:paraId="6B5FEB65"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59D66BB7"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11EF2639" w14:textId="77777777" w:rsidR="005A4972" w:rsidRPr="00A93547" w:rsidRDefault="005A4972" w:rsidP="00B77488">
            <w:pPr>
              <w:pStyle w:val="TAC"/>
              <w:rPr>
                <w:rFonts w:eastAsia="Malgun Gothic"/>
              </w:rPr>
            </w:pPr>
            <w:r w:rsidRPr="00A93547">
              <w:t>804</w:t>
            </w:r>
          </w:p>
        </w:tc>
        <w:tc>
          <w:tcPr>
            <w:tcW w:w="867" w:type="dxa"/>
            <w:shd w:val="clear" w:color="auto" w:fill="auto"/>
            <w:vAlign w:val="center"/>
          </w:tcPr>
          <w:p w14:paraId="1E9A0AE9" w14:textId="77777777" w:rsidR="005A4972" w:rsidRPr="00A93547" w:rsidRDefault="005A4972" w:rsidP="00B77488">
            <w:pPr>
              <w:pStyle w:val="TAC"/>
            </w:pPr>
            <w:r w:rsidRPr="00A93547">
              <w:t>N/A</w:t>
            </w:r>
          </w:p>
        </w:tc>
        <w:tc>
          <w:tcPr>
            <w:tcW w:w="1248" w:type="dxa"/>
            <w:shd w:val="clear" w:color="auto" w:fill="auto"/>
          </w:tcPr>
          <w:p w14:paraId="16A15AF3" w14:textId="77777777" w:rsidR="005A4972" w:rsidRPr="00A93547" w:rsidRDefault="005A4972" w:rsidP="00B77488">
            <w:pPr>
              <w:pStyle w:val="TAC"/>
            </w:pPr>
            <w:r w:rsidRPr="00A93547">
              <w:t>N/A</w:t>
            </w:r>
          </w:p>
        </w:tc>
      </w:tr>
      <w:tr w:rsidR="005A4972" w:rsidRPr="00A93547" w14:paraId="452C8CB2" w14:textId="77777777" w:rsidTr="00B77488">
        <w:trPr>
          <w:trHeight w:val="54"/>
          <w:jc w:val="center"/>
        </w:trPr>
        <w:tc>
          <w:tcPr>
            <w:tcW w:w="1928" w:type="dxa"/>
            <w:vMerge/>
            <w:shd w:val="clear" w:color="auto" w:fill="auto"/>
            <w:vAlign w:val="center"/>
          </w:tcPr>
          <w:p w14:paraId="4F5FDD12" w14:textId="77777777" w:rsidR="005A4972" w:rsidRPr="00A93547" w:rsidRDefault="005A4972" w:rsidP="00B77488">
            <w:pPr>
              <w:pStyle w:val="TAC"/>
              <w:rPr>
                <w:rFonts w:eastAsia="MS Mincho"/>
              </w:rPr>
            </w:pPr>
          </w:p>
        </w:tc>
        <w:tc>
          <w:tcPr>
            <w:tcW w:w="1146" w:type="dxa"/>
            <w:shd w:val="clear" w:color="auto" w:fill="auto"/>
            <w:vAlign w:val="center"/>
          </w:tcPr>
          <w:p w14:paraId="2BB0DCCC" w14:textId="77777777" w:rsidR="005A4972" w:rsidRPr="00A93547" w:rsidRDefault="005A4972" w:rsidP="00B77488">
            <w:pPr>
              <w:pStyle w:val="TAC"/>
              <w:rPr>
                <w:rFonts w:eastAsia="Malgun Gothic"/>
              </w:rPr>
            </w:pPr>
            <w:r w:rsidRPr="00A93547">
              <w:t>n78</w:t>
            </w:r>
          </w:p>
        </w:tc>
        <w:tc>
          <w:tcPr>
            <w:tcW w:w="1481" w:type="dxa"/>
            <w:shd w:val="clear" w:color="auto" w:fill="auto"/>
            <w:noWrap/>
            <w:vAlign w:val="center"/>
          </w:tcPr>
          <w:p w14:paraId="3B134F1C" w14:textId="77777777" w:rsidR="005A4972" w:rsidRPr="00A93547" w:rsidRDefault="005A4972" w:rsidP="00B77488">
            <w:pPr>
              <w:pStyle w:val="TAC"/>
              <w:rPr>
                <w:rFonts w:eastAsia="Malgun Gothic"/>
              </w:rPr>
            </w:pPr>
            <w:r w:rsidRPr="00A93547">
              <w:t>3420</w:t>
            </w:r>
          </w:p>
        </w:tc>
        <w:tc>
          <w:tcPr>
            <w:tcW w:w="779" w:type="dxa"/>
            <w:shd w:val="clear" w:color="auto" w:fill="auto"/>
            <w:noWrap/>
            <w:vAlign w:val="center"/>
          </w:tcPr>
          <w:p w14:paraId="6ECEA635" w14:textId="77777777" w:rsidR="005A4972" w:rsidRPr="00A93547" w:rsidRDefault="005A4972" w:rsidP="00B77488">
            <w:pPr>
              <w:pStyle w:val="TAC"/>
              <w:rPr>
                <w:rFonts w:eastAsia="Malgun Gothic"/>
              </w:rPr>
            </w:pPr>
            <w:r w:rsidRPr="00A93547">
              <w:t>10</w:t>
            </w:r>
          </w:p>
        </w:tc>
        <w:tc>
          <w:tcPr>
            <w:tcW w:w="721" w:type="dxa"/>
            <w:shd w:val="clear" w:color="auto" w:fill="auto"/>
            <w:noWrap/>
            <w:vAlign w:val="center"/>
          </w:tcPr>
          <w:p w14:paraId="08CB3292" w14:textId="77777777" w:rsidR="005A4972" w:rsidRPr="00A93547" w:rsidRDefault="005A4972" w:rsidP="00B77488">
            <w:pPr>
              <w:pStyle w:val="TAC"/>
              <w:rPr>
                <w:rFonts w:eastAsia="Malgun Gothic"/>
              </w:rPr>
            </w:pPr>
            <w:r w:rsidRPr="00A93547">
              <w:t>50</w:t>
            </w:r>
          </w:p>
        </w:tc>
        <w:tc>
          <w:tcPr>
            <w:tcW w:w="1314" w:type="dxa"/>
            <w:shd w:val="clear" w:color="auto" w:fill="auto"/>
            <w:noWrap/>
            <w:vAlign w:val="center"/>
          </w:tcPr>
          <w:p w14:paraId="765FD37E" w14:textId="77777777" w:rsidR="005A4972" w:rsidRPr="00A93547" w:rsidRDefault="005A4972" w:rsidP="00B77488">
            <w:pPr>
              <w:pStyle w:val="TAC"/>
              <w:rPr>
                <w:rFonts w:eastAsia="Malgun Gothic"/>
              </w:rPr>
            </w:pPr>
            <w:r w:rsidRPr="00A93547">
              <w:t>3420</w:t>
            </w:r>
          </w:p>
        </w:tc>
        <w:tc>
          <w:tcPr>
            <w:tcW w:w="867" w:type="dxa"/>
            <w:shd w:val="clear" w:color="auto" w:fill="auto"/>
            <w:vAlign w:val="center"/>
          </w:tcPr>
          <w:p w14:paraId="55417B6A" w14:textId="77777777" w:rsidR="005A4972" w:rsidRPr="00A93547" w:rsidRDefault="005A4972" w:rsidP="00B77488">
            <w:pPr>
              <w:pStyle w:val="TAC"/>
            </w:pPr>
            <w:r w:rsidRPr="00A93547">
              <w:t>16.1</w:t>
            </w:r>
          </w:p>
        </w:tc>
        <w:tc>
          <w:tcPr>
            <w:tcW w:w="1248" w:type="dxa"/>
            <w:shd w:val="clear" w:color="auto" w:fill="auto"/>
          </w:tcPr>
          <w:p w14:paraId="4C28680D" w14:textId="77777777" w:rsidR="005A4972" w:rsidRPr="00A93547" w:rsidRDefault="005A4972" w:rsidP="00B77488">
            <w:pPr>
              <w:pStyle w:val="TAC"/>
            </w:pPr>
            <w:r w:rsidRPr="00A93547">
              <w:t>IMD3</w:t>
            </w:r>
          </w:p>
        </w:tc>
      </w:tr>
      <w:tr w:rsidR="005A4972" w:rsidRPr="00A93547" w14:paraId="4CCE2DDE" w14:textId="77777777" w:rsidTr="00B77488">
        <w:trPr>
          <w:trHeight w:val="54"/>
          <w:jc w:val="center"/>
        </w:trPr>
        <w:tc>
          <w:tcPr>
            <w:tcW w:w="1928" w:type="dxa"/>
            <w:vMerge w:val="restart"/>
            <w:shd w:val="clear" w:color="auto" w:fill="auto"/>
            <w:vAlign w:val="center"/>
          </w:tcPr>
          <w:p w14:paraId="591E5790" w14:textId="77777777" w:rsidR="005A4972" w:rsidRPr="00A93547" w:rsidRDefault="005A4972" w:rsidP="00B77488">
            <w:pPr>
              <w:pStyle w:val="TAC"/>
              <w:rPr>
                <w:rFonts w:eastAsia="Malgun Gothic"/>
              </w:rPr>
            </w:pPr>
            <w:r w:rsidRPr="00A93547">
              <w:t>DC_3A-20A_n78A</w:t>
            </w:r>
          </w:p>
        </w:tc>
        <w:tc>
          <w:tcPr>
            <w:tcW w:w="1146" w:type="dxa"/>
            <w:shd w:val="clear" w:color="auto" w:fill="auto"/>
            <w:vAlign w:val="center"/>
          </w:tcPr>
          <w:p w14:paraId="7C12136A" w14:textId="77777777" w:rsidR="005A4972" w:rsidRPr="00A93547" w:rsidRDefault="005A4972" w:rsidP="00B77488">
            <w:pPr>
              <w:pStyle w:val="TAC"/>
              <w:rPr>
                <w:rFonts w:eastAsia="Yu Gothic"/>
              </w:rPr>
            </w:pPr>
            <w:r w:rsidRPr="00A93547">
              <w:t>3</w:t>
            </w:r>
          </w:p>
        </w:tc>
        <w:tc>
          <w:tcPr>
            <w:tcW w:w="1481" w:type="dxa"/>
            <w:shd w:val="clear" w:color="auto" w:fill="auto"/>
            <w:noWrap/>
            <w:vAlign w:val="center"/>
          </w:tcPr>
          <w:p w14:paraId="5C7FBD1F" w14:textId="77777777" w:rsidR="005A4972" w:rsidRPr="00A93547" w:rsidRDefault="005A4972" w:rsidP="00B77488">
            <w:pPr>
              <w:pStyle w:val="TAC"/>
              <w:rPr>
                <w:rFonts w:eastAsia="Yu Gothic"/>
              </w:rPr>
            </w:pPr>
            <w:r w:rsidRPr="00A93547">
              <w:t>1725</w:t>
            </w:r>
          </w:p>
        </w:tc>
        <w:tc>
          <w:tcPr>
            <w:tcW w:w="779" w:type="dxa"/>
            <w:shd w:val="clear" w:color="auto" w:fill="auto"/>
            <w:noWrap/>
            <w:vAlign w:val="center"/>
          </w:tcPr>
          <w:p w14:paraId="2B873298" w14:textId="77777777" w:rsidR="005A4972" w:rsidRPr="00A93547" w:rsidRDefault="005A4972" w:rsidP="00B77488">
            <w:pPr>
              <w:pStyle w:val="TAC"/>
              <w:rPr>
                <w:rFonts w:eastAsia="Yu Gothic"/>
              </w:rPr>
            </w:pPr>
            <w:r w:rsidRPr="00A93547">
              <w:t>5</w:t>
            </w:r>
          </w:p>
        </w:tc>
        <w:tc>
          <w:tcPr>
            <w:tcW w:w="721" w:type="dxa"/>
            <w:shd w:val="clear" w:color="auto" w:fill="auto"/>
            <w:noWrap/>
            <w:vAlign w:val="center"/>
          </w:tcPr>
          <w:p w14:paraId="7CACAD02" w14:textId="77777777" w:rsidR="005A4972" w:rsidRPr="00A93547" w:rsidRDefault="005A4972" w:rsidP="00B77488">
            <w:pPr>
              <w:pStyle w:val="TAC"/>
              <w:rPr>
                <w:rFonts w:eastAsia="Yu Gothic"/>
              </w:rPr>
            </w:pPr>
            <w:r w:rsidRPr="00A93547">
              <w:t>25</w:t>
            </w:r>
          </w:p>
        </w:tc>
        <w:tc>
          <w:tcPr>
            <w:tcW w:w="1314" w:type="dxa"/>
            <w:shd w:val="clear" w:color="auto" w:fill="auto"/>
            <w:noWrap/>
            <w:vAlign w:val="center"/>
          </w:tcPr>
          <w:p w14:paraId="077623FC" w14:textId="77777777" w:rsidR="005A4972" w:rsidRPr="00A93547" w:rsidRDefault="005A4972" w:rsidP="00B77488">
            <w:pPr>
              <w:pStyle w:val="TAC"/>
              <w:rPr>
                <w:rFonts w:eastAsia="Yu Gothic"/>
              </w:rPr>
            </w:pPr>
            <w:r w:rsidRPr="00A93547">
              <w:t>1820</w:t>
            </w:r>
          </w:p>
        </w:tc>
        <w:tc>
          <w:tcPr>
            <w:tcW w:w="867" w:type="dxa"/>
            <w:shd w:val="clear" w:color="auto" w:fill="auto"/>
            <w:vAlign w:val="center"/>
          </w:tcPr>
          <w:p w14:paraId="5A4F3092" w14:textId="77777777" w:rsidR="005A4972" w:rsidRPr="00A93547" w:rsidRDefault="005A4972" w:rsidP="00B77488">
            <w:pPr>
              <w:pStyle w:val="TAC"/>
            </w:pPr>
            <w:r w:rsidRPr="00A93547">
              <w:t>17.3</w:t>
            </w:r>
          </w:p>
        </w:tc>
        <w:tc>
          <w:tcPr>
            <w:tcW w:w="1248" w:type="dxa"/>
            <w:shd w:val="clear" w:color="auto" w:fill="auto"/>
          </w:tcPr>
          <w:p w14:paraId="2B072975" w14:textId="77777777" w:rsidR="005A4972" w:rsidRPr="00A93547" w:rsidRDefault="005A4972" w:rsidP="00B77488">
            <w:pPr>
              <w:pStyle w:val="TAC"/>
            </w:pPr>
            <w:r w:rsidRPr="00A93547">
              <w:t>IMD3</w:t>
            </w:r>
          </w:p>
        </w:tc>
      </w:tr>
      <w:tr w:rsidR="005A4972" w:rsidRPr="00A93547" w14:paraId="340FD902" w14:textId="77777777" w:rsidTr="00B77488">
        <w:trPr>
          <w:trHeight w:val="54"/>
          <w:jc w:val="center"/>
        </w:trPr>
        <w:tc>
          <w:tcPr>
            <w:tcW w:w="1928" w:type="dxa"/>
            <w:vMerge/>
            <w:shd w:val="clear" w:color="auto" w:fill="auto"/>
            <w:vAlign w:val="center"/>
          </w:tcPr>
          <w:p w14:paraId="1CC2789D" w14:textId="77777777" w:rsidR="005A4972" w:rsidRPr="00A93547" w:rsidRDefault="005A4972" w:rsidP="00B77488">
            <w:pPr>
              <w:pStyle w:val="TAC"/>
              <w:rPr>
                <w:rFonts w:eastAsia="Malgun Gothic"/>
              </w:rPr>
            </w:pPr>
          </w:p>
        </w:tc>
        <w:tc>
          <w:tcPr>
            <w:tcW w:w="1146" w:type="dxa"/>
            <w:shd w:val="clear" w:color="auto" w:fill="auto"/>
          </w:tcPr>
          <w:p w14:paraId="6B99E624" w14:textId="77777777" w:rsidR="005A4972" w:rsidRPr="00A93547" w:rsidRDefault="005A4972" w:rsidP="00B77488">
            <w:pPr>
              <w:pStyle w:val="TAC"/>
              <w:rPr>
                <w:rFonts w:eastAsia="Yu Gothic"/>
              </w:rPr>
            </w:pPr>
            <w:r w:rsidRPr="00A93547">
              <w:t>20</w:t>
            </w:r>
          </w:p>
        </w:tc>
        <w:tc>
          <w:tcPr>
            <w:tcW w:w="1481" w:type="dxa"/>
            <w:shd w:val="clear" w:color="auto" w:fill="auto"/>
            <w:noWrap/>
          </w:tcPr>
          <w:p w14:paraId="0A1EDB62" w14:textId="77777777" w:rsidR="005A4972" w:rsidRPr="00A93547" w:rsidRDefault="005A4972" w:rsidP="00B77488">
            <w:pPr>
              <w:pStyle w:val="TAC"/>
              <w:rPr>
                <w:rFonts w:eastAsia="Yu Gothic"/>
              </w:rPr>
            </w:pPr>
            <w:r w:rsidRPr="00A93547">
              <w:t>845</w:t>
            </w:r>
          </w:p>
        </w:tc>
        <w:tc>
          <w:tcPr>
            <w:tcW w:w="779" w:type="dxa"/>
            <w:shd w:val="clear" w:color="auto" w:fill="auto"/>
            <w:noWrap/>
          </w:tcPr>
          <w:p w14:paraId="5CD2EC15" w14:textId="77777777" w:rsidR="005A4972" w:rsidRPr="00A93547" w:rsidRDefault="005A4972" w:rsidP="00B77488">
            <w:pPr>
              <w:pStyle w:val="TAC"/>
              <w:rPr>
                <w:rFonts w:eastAsia="Yu Gothic"/>
              </w:rPr>
            </w:pPr>
            <w:r w:rsidRPr="00A93547">
              <w:t>5</w:t>
            </w:r>
          </w:p>
        </w:tc>
        <w:tc>
          <w:tcPr>
            <w:tcW w:w="721" w:type="dxa"/>
            <w:shd w:val="clear" w:color="auto" w:fill="auto"/>
            <w:noWrap/>
          </w:tcPr>
          <w:p w14:paraId="22B7C549" w14:textId="77777777" w:rsidR="005A4972" w:rsidRPr="00A93547" w:rsidRDefault="005A4972" w:rsidP="00B77488">
            <w:pPr>
              <w:pStyle w:val="TAC"/>
              <w:rPr>
                <w:rFonts w:eastAsia="Yu Gothic"/>
              </w:rPr>
            </w:pPr>
            <w:r w:rsidRPr="00A93547">
              <w:t>25</w:t>
            </w:r>
          </w:p>
        </w:tc>
        <w:tc>
          <w:tcPr>
            <w:tcW w:w="1314" w:type="dxa"/>
            <w:shd w:val="clear" w:color="auto" w:fill="auto"/>
            <w:noWrap/>
          </w:tcPr>
          <w:p w14:paraId="7F184B52" w14:textId="77777777" w:rsidR="005A4972" w:rsidRPr="00A93547" w:rsidRDefault="005A4972" w:rsidP="00B77488">
            <w:pPr>
              <w:pStyle w:val="TAC"/>
              <w:rPr>
                <w:rFonts w:eastAsia="Yu Gothic"/>
              </w:rPr>
            </w:pPr>
            <w:r w:rsidRPr="00A93547">
              <w:t>804</w:t>
            </w:r>
          </w:p>
        </w:tc>
        <w:tc>
          <w:tcPr>
            <w:tcW w:w="867" w:type="dxa"/>
            <w:shd w:val="clear" w:color="auto" w:fill="auto"/>
          </w:tcPr>
          <w:p w14:paraId="620E85C5" w14:textId="77777777" w:rsidR="005A4972" w:rsidRPr="00A93547" w:rsidRDefault="005A4972" w:rsidP="00B77488">
            <w:pPr>
              <w:pStyle w:val="TAC"/>
            </w:pPr>
            <w:r w:rsidRPr="00A93547">
              <w:t>N/A</w:t>
            </w:r>
          </w:p>
        </w:tc>
        <w:tc>
          <w:tcPr>
            <w:tcW w:w="1248" w:type="dxa"/>
            <w:shd w:val="clear" w:color="auto" w:fill="auto"/>
          </w:tcPr>
          <w:p w14:paraId="622EAF81" w14:textId="77777777" w:rsidR="005A4972" w:rsidRPr="00A93547" w:rsidRDefault="005A4972" w:rsidP="00B77488">
            <w:pPr>
              <w:pStyle w:val="TAC"/>
            </w:pPr>
            <w:r w:rsidRPr="00A93547">
              <w:t>N/A</w:t>
            </w:r>
          </w:p>
        </w:tc>
      </w:tr>
      <w:tr w:rsidR="005A4972" w:rsidRPr="00A93547" w14:paraId="2426EB84" w14:textId="77777777" w:rsidTr="00B77488">
        <w:trPr>
          <w:trHeight w:val="54"/>
          <w:jc w:val="center"/>
        </w:trPr>
        <w:tc>
          <w:tcPr>
            <w:tcW w:w="1928" w:type="dxa"/>
            <w:vMerge/>
            <w:shd w:val="clear" w:color="auto" w:fill="auto"/>
            <w:vAlign w:val="center"/>
          </w:tcPr>
          <w:p w14:paraId="5F04DFD7" w14:textId="77777777" w:rsidR="005A4972" w:rsidRPr="00A93547" w:rsidRDefault="005A4972" w:rsidP="00B77488">
            <w:pPr>
              <w:pStyle w:val="TAC"/>
              <w:rPr>
                <w:rFonts w:eastAsia="Malgun Gothic"/>
              </w:rPr>
            </w:pPr>
          </w:p>
        </w:tc>
        <w:tc>
          <w:tcPr>
            <w:tcW w:w="1146" w:type="dxa"/>
            <w:shd w:val="clear" w:color="auto" w:fill="auto"/>
          </w:tcPr>
          <w:p w14:paraId="590C2B32" w14:textId="77777777" w:rsidR="005A4972" w:rsidRPr="00A93547" w:rsidRDefault="005A4972" w:rsidP="00B77488">
            <w:pPr>
              <w:pStyle w:val="TAC"/>
              <w:rPr>
                <w:rFonts w:eastAsia="Yu Gothic"/>
              </w:rPr>
            </w:pPr>
            <w:r w:rsidRPr="00A93547">
              <w:t>n78</w:t>
            </w:r>
          </w:p>
        </w:tc>
        <w:tc>
          <w:tcPr>
            <w:tcW w:w="1481" w:type="dxa"/>
            <w:shd w:val="clear" w:color="auto" w:fill="auto"/>
            <w:noWrap/>
          </w:tcPr>
          <w:p w14:paraId="42E2132D" w14:textId="77777777" w:rsidR="005A4972" w:rsidRPr="00A93547" w:rsidRDefault="005A4972" w:rsidP="00B77488">
            <w:pPr>
              <w:pStyle w:val="TAC"/>
              <w:rPr>
                <w:rFonts w:eastAsia="Yu Gothic"/>
              </w:rPr>
            </w:pPr>
            <w:r w:rsidRPr="00A93547">
              <w:t>3510</w:t>
            </w:r>
          </w:p>
        </w:tc>
        <w:tc>
          <w:tcPr>
            <w:tcW w:w="779" w:type="dxa"/>
            <w:shd w:val="clear" w:color="auto" w:fill="auto"/>
            <w:noWrap/>
          </w:tcPr>
          <w:p w14:paraId="76068268" w14:textId="77777777" w:rsidR="005A4972" w:rsidRPr="00A93547" w:rsidRDefault="005A4972" w:rsidP="00B77488">
            <w:pPr>
              <w:pStyle w:val="TAC"/>
              <w:rPr>
                <w:rFonts w:eastAsia="Yu Gothic"/>
              </w:rPr>
            </w:pPr>
            <w:r w:rsidRPr="00A93547">
              <w:t>10</w:t>
            </w:r>
          </w:p>
        </w:tc>
        <w:tc>
          <w:tcPr>
            <w:tcW w:w="721" w:type="dxa"/>
            <w:shd w:val="clear" w:color="auto" w:fill="auto"/>
            <w:noWrap/>
          </w:tcPr>
          <w:p w14:paraId="72C5C08C" w14:textId="77777777" w:rsidR="005A4972" w:rsidRPr="00A93547" w:rsidRDefault="005A4972" w:rsidP="00B77488">
            <w:pPr>
              <w:pStyle w:val="TAC"/>
              <w:rPr>
                <w:rFonts w:eastAsia="Yu Gothic"/>
              </w:rPr>
            </w:pPr>
            <w:r w:rsidRPr="00A93547">
              <w:t>50</w:t>
            </w:r>
          </w:p>
        </w:tc>
        <w:tc>
          <w:tcPr>
            <w:tcW w:w="1314" w:type="dxa"/>
            <w:shd w:val="clear" w:color="auto" w:fill="auto"/>
            <w:noWrap/>
          </w:tcPr>
          <w:p w14:paraId="2778A2F0" w14:textId="77777777" w:rsidR="005A4972" w:rsidRPr="00A93547" w:rsidRDefault="005A4972" w:rsidP="00B77488">
            <w:pPr>
              <w:pStyle w:val="TAC"/>
              <w:rPr>
                <w:rFonts w:eastAsia="Yu Gothic"/>
              </w:rPr>
            </w:pPr>
            <w:r w:rsidRPr="00A93547">
              <w:t>3510</w:t>
            </w:r>
          </w:p>
        </w:tc>
        <w:tc>
          <w:tcPr>
            <w:tcW w:w="867" w:type="dxa"/>
            <w:shd w:val="clear" w:color="auto" w:fill="auto"/>
          </w:tcPr>
          <w:p w14:paraId="5A0F9033" w14:textId="77777777" w:rsidR="005A4972" w:rsidRPr="00A93547" w:rsidRDefault="005A4972" w:rsidP="00B77488">
            <w:pPr>
              <w:pStyle w:val="TAC"/>
            </w:pPr>
            <w:r w:rsidRPr="00A93547">
              <w:t>N/A</w:t>
            </w:r>
          </w:p>
        </w:tc>
        <w:tc>
          <w:tcPr>
            <w:tcW w:w="1248" w:type="dxa"/>
            <w:shd w:val="clear" w:color="auto" w:fill="auto"/>
          </w:tcPr>
          <w:p w14:paraId="221BEB84" w14:textId="77777777" w:rsidR="005A4972" w:rsidRPr="00A93547" w:rsidRDefault="005A4972" w:rsidP="00B77488">
            <w:pPr>
              <w:pStyle w:val="TAC"/>
            </w:pPr>
            <w:r w:rsidRPr="00A93547">
              <w:t>N/A</w:t>
            </w:r>
          </w:p>
        </w:tc>
      </w:tr>
      <w:tr w:rsidR="005A4972" w:rsidRPr="00A93547" w14:paraId="437E7F6B" w14:textId="77777777" w:rsidTr="00B77488">
        <w:trPr>
          <w:trHeight w:val="54"/>
          <w:jc w:val="center"/>
        </w:trPr>
        <w:tc>
          <w:tcPr>
            <w:tcW w:w="1928" w:type="dxa"/>
            <w:vMerge w:val="restart"/>
            <w:shd w:val="clear" w:color="auto" w:fill="auto"/>
            <w:vAlign w:val="center"/>
          </w:tcPr>
          <w:p w14:paraId="0425E227" w14:textId="77777777" w:rsidR="005A4972" w:rsidRPr="00A93547" w:rsidRDefault="005A4972" w:rsidP="00B77488">
            <w:pPr>
              <w:pStyle w:val="TAC"/>
              <w:rPr>
                <w:rFonts w:eastAsia="MS Mincho"/>
              </w:rPr>
            </w:pPr>
            <w:r w:rsidRPr="00A93547">
              <w:t>DC_3A-21A_n77A</w:t>
            </w:r>
          </w:p>
          <w:p w14:paraId="3C619250" w14:textId="77777777" w:rsidR="005A4972" w:rsidRPr="00A93547" w:rsidRDefault="005A4972" w:rsidP="00B77488">
            <w:pPr>
              <w:pStyle w:val="TAC"/>
            </w:pPr>
            <w:r w:rsidRPr="00A93547">
              <w:t>DC_3A-21A_n78A</w:t>
            </w:r>
          </w:p>
        </w:tc>
        <w:tc>
          <w:tcPr>
            <w:tcW w:w="1146" w:type="dxa"/>
            <w:shd w:val="clear" w:color="auto" w:fill="auto"/>
          </w:tcPr>
          <w:p w14:paraId="0636DDFC" w14:textId="77777777" w:rsidR="005A4972" w:rsidRPr="00A93547" w:rsidRDefault="005A4972" w:rsidP="00B77488">
            <w:pPr>
              <w:pStyle w:val="TAC"/>
            </w:pPr>
            <w:r w:rsidRPr="00A93547">
              <w:t>3</w:t>
            </w:r>
          </w:p>
        </w:tc>
        <w:tc>
          <w:tcPr>
            <w:tcW w:w="1481" w:type="dxa"/>
            <w:shd w:val="clear" w:color="auto" w:fill="auto"/>
            <w:noWrap/>
          </w:tcPr>
          <w:p w14:paraId="01EEB4A3" w14:textId="77777777" w:rsidR="005A4972" w:rsidRPr="00A93547" w:rsidRDefault="005A4972" w:rsidP="00B77488">
            <w:pPr>
              <w:pStyle w:val="TAC"/>
            </w:pPr>
            <w:r w:rsidRPr="00A93547">
              <w:t>1767.5</w:t>
            </w:r>
          </w:p>
        </w:tc>
        <w:tc>
          <w:tcPr>
            <w:tcW w:w="779" w:type="dxa"/>
            <w:shd w:val="clear" w:color="auto" w:fill="auto"/>
            <w:noWrap/>
          </w:tcPr>
          <w:p w14:paraId="3D948B82" w14:textId="77777777" w:rsidR="005A4972" w:rsidRPr="00A93547" w:rsidRDefault="005A4972" w:rsidP="00B77488">
            <w:pPr>
              <w:pStyle w:val="TAC"/>
            </w:pPr>
            <w:r w:rsidRPr="00A93547">
              <w:t>5</w:t>
            </w:r>
          </w:p>
        </w:tc>
        <w:tc>
          <w:tcPr>
            <w:tcW w:w="721" w:type="dxa"/>
            <w:shd w:val="clear" w:color="auto" w:fill="auto"/>
            <w:noWrap/>
          </w:tcPr>
          <w:p w14:paraId="06B8E036" w14:textId="77777777" w:rsidR="005A4972" w:rsidRPr="00A93547" w:rsidRDefault="005A4972" w:rsidP="00B77488">
            <w:pPr>
              <w:pStyle w:val="TAC"/>
            </w:pPr>
            <w:r w:rsidRPr="00A93547">
              <w:t>25</w:t>
            </w:r>
          </w:p>
        </w:tc>
        <w:tc>
          <w:tcPr>
            <w:tcW w:w="1314" w:type="dxa"/>
            <w:shd w:val="clear" w:color="auto" w:fill="auto"/>
            <w:noWrap/>
          </w:tcPr>
          <w:p w14:paraId="7D7E23E5" w14:textId="77777777" w:rsidR="005A4972" w:rsidRPr="00A93547" w:rsidRDefault="005A4972" w:rsidP="00B77488">
            <w:pPr>
              <w:pStyle w:val="TAC"/>
            </w:pPr>
            <w:r w:rsidRPr="00A93547">
              <w:t>1862.5</w:t>
            </w:r>
          </w:p>
        </w:tc>
        <w:tc>
          <w:tcPr>
            <w:tcW w:w="867" w:type="dxa"/>
            <w:shd w:val="clear" w:color="auto" w:fill="auto"/>
          </w:tcPr>
          <w:p w14:paraId="6B3415CE" w14:textId="77777777" w:rsidR="005A4972" w:rsidRPr="00A93547" w:rsidRDefault="005A4972" w:rsidP="00B77488">
            <w:pPr>
              <w:pStyle w:val="TAC"/>
            </w:pPr>
            <w:r w:rsidRPr="00A93547">
              <w:t>N/A</w:t>
            </w:r>
          </w:p>
        </w:tc>
        <w:tc>
          <w:tcPr>
            <w:tcW w:w="1248" w:type="dxa"/>
            <w:shd w:val="clear" w:color="auto" w:fill="auto"/>
          </w:tcPr>
          <w:p w14:paraId="4835655D" w14:textId="77777777" w:rsidR="005A4972" w:rsidRPr="00A93547" w:rsidRDefault="005A4972" w:rsidP="00B77488">
            <w:pPr>
              <w:pStyle w:val="TAC"/>
            </w:pPr>
            <w:r w:rsidRPr="00A93547">
              <w:t>N/A</w:t>
            </w:r>
          </w:p>
        </w:tc>
      </w:tr>
      <w:tr w:rsidR="005A4972" w:rsidRPr="00A93547" w14:paraId="0F825EBB" w14:textId="77777777" w:rsidTr="00B77488">
        <w:trPr>
          <w:trHeight w:val="54"/>
          <w:jc w:val="center"/>
        </w:trPr>
        <w:tc>
          <w:tcPr>
            <w:tcW w:w="1928" w:type="dxa"/>
            <w:vMerge/>
            <w:shd w:val="clear" w:color="auto" w:fill="auto"/>
            <w:vAlign w:val="center"/>
          </w:tcPr>
          <w:p w14:paraId="66EB1585" w14:textId="77777777" w:rsidR="005A4972" w:rsidRPr="00A93547" w:rsidRDefault="005A4972" w:rsidP="00B77488">
            <w:pPr>
              <w:pStyle w:val="TAC"/>
            </w:pPr>
          </w:p>
        </w:tc>
        <w:tc>
          <w:tcPr>
            <w:tcW w:w="1146" w:type="dxa"/>
            <w:shd w:val="clear" w:color="auto" w:fill="auto"/>
          </w:tcPr>
          <w:p w14:paraId="63A56D80" w14:textId="77777777" w:rsidR="005A4972" w:rsidRPr="00A93547" w:rsidRDefault="005A4972" w:rsidP="00B77488">
            <w:pPr>
              <w:pStyle w:val="TAC"/>
            </w:pPr>
            <w:r w:rsidRPr="00A93547">
              <w:t>21</w:t>
            </w:r>
          </w:p>
        </w:tc>
        <w:tc>
          <w:tcPr>
            <w:tcW w:w="1481" w:type="dxa"/>
            <w:shd w:val="clear" w:color="auto" w:fill="auto"/>
            <w:noWrap/>
          </w:tcPr>
          <w:p w14:paraId="5C66ADB3" w14:textId="77777777" w:rsidR="005A4972" w:rsidRPr="00A93547" w:rsidRDefault="005A4972" w:rsidP="00B77488">
            <w:pPr>
              <w:pStyle w:val="TAC"/>
            </w:pPr>
            <w:r w:rsidRPr="00A93547">
              <w:t>1459.5</w:t>
            </w:r>
          </w:p>
        </w:tc>
        <w:tc>
          <w:tcPr>
            <w:tcW w:w="779" w:type="dxa"/>
            <w:shd w:val="clear" w:color="auto" w:fill="auto"/>
            <w:noWrap/>
          </w:tcPr>
          <w:p w14:paraId="6A22A2F0" w14:textId="77777777" w:rsidR="005A4972" w:rsidRPr="00A93547" w:rsidRDefault="005A4972" w:rsidP="00B77488">
            <w:pPr>
              <w:pStyle w:val="TAC"/>
            </w:pPr>
            <w:r w:rsidRPr="00A93547">
              <w:t>5</w:t>
            </w:r>
          </w:p>
        </w:tc>
        <w:tc>
          <w:tcPr>
            <w:tcW w:w="721" w:type="dxa"/>
            <w:shd w:val="clear" w:color="auto" w:fill="auto"/>
            <w:noWrap/>
          </w:tcPr>
          <w:p w14:paraId="4DD1B524" w14:textId="77777777" w:rsidR="005A4972" w:rsidRPr="00A93547" w:rsidRDefault="005A4972" w:rsidP="00B77488">
            <w:pPr>
              <w:pStyle w:val="TAC"/>
            </w:pPr>
            <w:r w:rsidRPr="00A93547">
              <w:t>25</w:t>
            </w:r>
          </w:p>
        </w:tc>
        <w:tc>
          <w:tcPr>
            <w:tcW w:w="1314" w:type="dxa"/>
            <w:shd w:val="clear" w:color="auto" w:fill="auto"/>
            <w:noWrap/>
          </w:tcPr>
          <w:p w14:paraId="011F0BC3" w14:textId="77777777" w:rsidR="005A4972" w:rsidRPr="00A93547" w:rsidRDefault="005A4972" w:rsidP="00B77488">
            <w:pPr>
              <w:pStyle w:val="TAC"/>
            </w:pPr>
            <w:r w:rsidRPr="00A93547">
              <w:t>1507.5</w:t>
            </w:r>
          </w:p>
        </w:tc>
        <w:tc>
          <w:tcPr>
            <w:tcW w:w="867" w:type="dxa"/>
            <w:shd w:val="clear" w:color="auto" w:fill="auto"/>
          </w:tcPr>
          <w:p w14:paraId="1F12D79D" w14:textId="77777777" w:rsidR="005A4972" w:rsidRPr="00A93547" w:rsidRDefault="005A4972" w:rsidP="00B77488">
            <w:pPr>
              <w:pStyle w:val="TAC"/>
            </w:pPr>
            <w:r w:rsidRPr="00A93547">
              <w:t>8.8</w:t>
            </w:r>
          </w:p>
        </w:tc>
        <w:tc>
          <w:tcPr>
            <w:tcW w:w="1248" w:type="dxa"/>
            <w:shd w:val="clear" w:color="auto" w:fill="auto"/>
          </w:tcPr>
          <w:p w14:paraId="30E6561D" w14:textId="77777777" w:rsidR="005A4972" w:rsidRPr="00A93547" w:rsidRDefault="005A4972" w:rsidP="00B77488">
            <w:pPr>
              <w:pStyle w:val="TAC"/>
            </w:pPr>
            <w:r w:rsidRPr="00A93547">
              <w:t>IMD4</w:t>
            </w:r>
          </w:p>
        </w:tc>
      </w:tr>
      <w:tr w:rsidR="005A4972" w:rsidRPr="00A93547" w14:paraId="6FA52DFB" w14:textId="77777777" w:rsidTr="00B77488">
        <w:trPr>
          <w:trHeight w:val="54"/>
          <w:jc w:val="center"/>
        </w:trPr>
        <w:tc>
          <w:tcPr>
            <w:tcW w:w="1928" w:type="dxa"/>
            <w:vMerge/>
            <w:shd w:val="clear" w:color="auto" w:fill="auto"/>
            <w:vAlign w:val="center"/>
          </w:tcPr>
          <w:p w14:paraId="1778F302" w14:textId="77777777" w:rsidR="005A4972" w:rsidRPr="00A93547" w:rsidRDefault="005A4972" w:rsidP="00B77488">
            <w:pPr>
              <w:pStyle w:val="TAC"/>
            </w:pPr>
          </w:p>
        </w:tc>
        <w:tc>
          <w:tcPr>
            <w:tcW w:w="1146" w:type="dxa"/>
            <w:shd w:val="clear" w:color="auto" w:fill="auto"/>
          </w:tcPr>
          <w:p w14:paraId="160F3F00" w14:textId="77777777" w:rsidR="005A4972" w:rsidRPr="00A93547" w:rsidRDefault="005A4972" w:rsidP="00B77488">
            <w:pPr>
              <w:pStyle w:val="TAC"/>
            </w:pPr>
            <w:r w:rsidRPr="00A93547">
              <w:t>n77, n78</w:t>
            </w:r>
          </w:p>
        </w:tc>
        <w:tc>
          <w:tcPr>
            <w:tcW w:w="1481" w:type="dxa"/>
            <w:shd w:val="clear" w:color="auto" w:fill="auto"/>
            <w:noWrap/>
          </w:tcPr>
          <w:p w14:paraId="61F0A5B9" w14:textId="77777777" w:rsidR="005A4972" w:rsidRPr="00A93547" w:rsidRDefault="005A4972" w:rsidP="00B77488">
            <w:pPr>
              <w:pStyle w:val="TAC"/>
            </w:pPr>
            <w:r w:rsidRPr="00A93547">
              <w:t>3795</w:t>
            </w:r>
          </w:p>
        </w:tc>
        <w:tc>
          <w:tcPr>
            <w:tcW w:w="779" w:type="dxa"/>
            <w:shd w:val="clear" w:color="auto" w:fill="auto"/>
            <w:noWrap/>
          </w:tcPr>
          <w:p w14:paraId="68128DAC" w14:textId="77777777" w:rsidR="005A4972" w:rsidRPr="00A93547" w:rsidRDefault="005A4972" w:rsidP="00B77488">
            <w:pPr>
              <w:pStyle w:val="TAC"/>
            </w:pPr>
            <w:r w:rsidRPr="00A93547">
              <w:t>10</w:t>
            </w:r>
          </w:p>
        </w:tc>
        <w:tc>
          <w:tcPr>
            <w:tcW w:w="721" w:type="dxa"/>
            <w:shd w:val="clear" w:color="auto" w:fill="auto"/>
            <w:noWrap/>
          </w:tcPr>
          <w:p w14:paraId="2AD1F161" w14:textId="77777777" w:rsidR="005A4972" w:rsidRPr="00A93547" w:rsidRDefault="005A4972" w:rsidP="00B77488">
            <w:pPr>
              <w:pStyle w:val="TAC"/>
            </w:pPr>
            <w:r w:rsidRPr="00A93547">
              <w:t>50</w:t>
            </w:r>
          </w:p>
        </w:tc>
        <w:tc>
          <w:tcPr>
            <w:tcW w:w="1314" w:type="dxa"/>
            <w:shd w:val="clear" w:color="auto" w:fill="auto"/>
            <w:noWrap/>
          </w:tcPr>
          <w:p w14:paraId="5325CD4F" w14:textId="77777777" w:rsidR="005A4972" w:rsidRPr="00A93547" w:rsidRDefault="005A4972" w:rsidP="00B77488">
            <w:pPr>
              <w:pStyle w:val="TAC"/>
            </w:pPr>
            <w:r w:rsidRPr="00A93547">
              <w:t>3795</w:t>
            </w:r>
          </w:p>
        </w:tc>
        <w:tc>
          <w:tcPr>
            <w:tcW w:w="867" w:type="dxa"/>
            <w:shd w:val="clear" w:color="auto" w:fill="auto"/>
          </w:tcPr>
          <w:p w14:paraId="6C423CF1" w14:textId="77777777" w:rsidR="005A4972" w:rsidRPr="00A93547" w:rsidRDefault="005A4972" w:rsidP="00B77488">
            <w:pPr>
              <w:pStyle w:val="TAC"/>
            </w:pPr>
            <w:r w:rsidRPr="00A93547">
              <w:t>N/A</w:t>
            </w:r>
          </w:p>
        </w:tc>
        <w:tc>
          <w:tcPr>
            <w:tcW w:w="1248" w:type="dxa"/>
            <w:shd w:val="clear" w:color="auto" w:fill="auto"/>
          </w:tcPr>
          <w:p w14:paraId="4428E34F" w14:textId="77777777" w:rsidR="005A4972" w:rsidRPr="00A93547" w:rsidRDefault="005A4972" w:rsidP="00B77488">
            <w:pPr>
              <w:pStyle w:val="TAC"/>
            </w:pPr>
            <w:r w:rsidRPr="00A93547">
              <w:t>N/A</w:t>
            </w:r>
          </w:p>
        </w:tc>
      </w:tr>
      <w:tr w:rsidR="005A4972" w:rsidRPr="00A93547" w14:paraId="618143F1" w14:textId="77777777" w:rsidTr="00B77488">
        <w:trPr>
          <w:trHeight w:val="54"/>
          <w:jc w:val="center"/>
        </w:trPr>
        <w:tc>
          <w:tcPr>
            <w:tcW w:w="1928" w:type="dxa"/>
            <w:vMerge/>
            <w:shd w:val="clear" w:color="auto" w:fill="auto"/>
            <w:vAlign w:val="center"/>
          </w:tcPr>
          <w:p w14:paraId="2EE1DFAF" w14:textId="77777777" w:rsidR="005A4972" w:rsidRPr="00A93547" w:rsidRDefault="005A4972" w:rsidP="00B77488">
            <w:pPr>
              <w:pStyle w:val="TAC"/>
              <w:rPr>
                <w:rFonts w:eastAsia="Malgun Gothic"/>
              </w:rPr>
            </w:pPr>
          </w:p>
        </w:tc>
        <w:tc>
          <w:tcPr>
            <w:tcW w:w="1146" w:type="dxa"/>
            <w:shd w:val="clear" w:color="auto" w:fill="auto"/>
          </w:tcPr>
          <w:p w14:paraId="2A4F0CD3" w14:textId="77777777" w:rsidR="005A4972" w:rsidRPr="00A93547" w:rsidRDefault="005A4972" w:rsidP="00B77488">
            <w:pPr>
              <w:pStyle w:val="TAC"/>
              <w:rPr>
                <w:rFonts w:eastAsia="Yu Gothic"/>
              </w:rPr>
            </w:pPr>
            <w:r w:rsidRPr="00A93547">
              <w:t>3</w:t>
            </w:r>
          </w:p>
        </w:tc>
        <w:tc>
          <w:tcPr>
            <w:tcW w:w="1481" w:type="dxa"/>
            <w:shd w:val="clear" w:color="auto" w:fill="auto"/>
            <w:noWrap/>
          </w:tcPr>
          <w:p w14:paraId="35ABC2BC" w14:textId="77777777" w:rsidR="005A4972" w:rsidRPr="00A93547" w:rsidRDefault="005A4972" w:rsidP="00B77488">
            <w:pPr>
              <w:pStyle w:val="TAC"/>
              <w:rPr>
                <w:rFonts w:eastAsia="Yu Gothic"/>
              </w:rPr>
            </w:pPr>
            <w:r w:rsidRPr="00A93547">
              <w:rPr>
                <w:lang w:eastAsia="ko-KR"/>
              </w:rPr>
              <w:t>N/A</w:t>
            </w:r>
          </w:p>
        </w:tc>
        <w:tc>
          <w:tcPr>
            <w:tcW w:w="779" w:type="dxa"/>
            <w:shd w:val="clear" w:color="auto" w:fill="auto"/>
            <w:noWrap/>
          </w:tcPr>
          <w:p w14:paraId="195A7619" w14:textId="77777777" w:rsidR="005A4972" w:rsidRPr="00A93547" w:rsidRDefault="005A4972" w:rsidP="00B77488">
            <w:pPr>
              <w:pStyle w:val="TAC"/>
              <w:rPr>
                <w:rFonts w:eastAsia="Yu Gothic"/>
              </w:rPr>
            </w:pPr>
            <w:r w:rsidRPr="00A93547">
              <w:rPr>
                <w:lang w:eastAsia="ko-KR"/>
              </w:rPr>
              <w:t>5</w:t>
            </w:r>
          </w:p>
        </w:tc>
        <w:tc>
          <w:tcPr>
            <w:tcW w:w="721" w:type="dxa"/>
            <w:shd w:val="clear" w:color="auto" w:fill="auto"/>
            <w:noWrap/>
          </w:tcPr>
          <w:p w14:paraId="3E7161B7" w14:textId="77777777" w:rsidR="005A4972" w:rsidRPr="00A93547" w:rsidRDefault="005A4972" w:rsidP="00B77488">
            <w:pPr>
              <w:pStyle w:val="TAC"/>
              <w:rPr>
                <w:rFonts w:eastAsia="Yu Gothic"/>
              </w:rPr>
            </w:pPr>
            <w:r w:rsidRPr="00A93547">
              <w:rPr>
                <w:lang w:eastAsia="ko-KR"/>
              </w:rPr>
              <w:t>N/A</w:t>
            </w:r>
          </w:p>
        </w:tc>
        <w:tc>
          <w:tcPr>
            <w:tcW w:w="1314" w:type="dxa"/>
            <w:shd w:val="clear" w:color="auto" w:fill="auto"/>
            <w:noWrap/>
          </w:tcPr>
          <w:p w14:paraId="1EBE9202" w14:textId="77777777" w:rsidR="005A4972" w:rsidRPr="00A93547" w:rsidRDefault="005A4972" w:rsidP="00B77488">
            <w:pPr>
              <w:pStyle w:val="TAC"/>
              <w:rPr>
                <w:rFonts w:eastAsia="Yu Gothic"/>
              </w:rPr>
            </w:pPr>
            <w:r w:rsidRPr="00A93547">
              <w:rPr>
                <w:lang w:eastAsia="ko-KR"/>
              </w:rPr>
              <w:t>1862.5</w:t>
            </w:r>
          </w:p>
        </w:tc>
        <w:tc>
          <w:tcPr>
            <w:tcW w:w="867" w:type="dxa"/>
            <w:shd w:val="clear" w:color="auto" w:fill="auto"/>
          </w:tcPr>
          <w:p w14:paraId="0FF4191E" w14:textId="77777777" w:rsidR="005A4972" w:rsidRPr="00A93547" w:rsidRDefault="005A4972" w:rsidP="00B77488">
            <w:pPr>
              <w:pStyle w:val="TAC"/>
            </w:pPr>
            <w:r w:rsidRPr="00A93547">
              <w:rPr>
                <w:lang w:eastAsia="ko-KR"/>
              </w:rPr>
              <w:t>30.8</w:t>
            </w:r>
          </w:p>
        </w:tc>
        <w:tc>
          <w:tcPr>
            <w:tcW w:w="1248" w:type="dxa"/>
            <w:shd w:val="clear" w:color="auto" w:fill="auto"/>
          </w:tcPr>
          <w:p w14:paraId="227444D4" w14:textId="77777777" w:rsidR="005A4972" w:rsidRPr="00A93547" w:rsidRDefault="005A4972" w:rsidP="00B77488">
            <w:pPr>
              <w:pStyle w:val="TAC"/>
            </w:pPr>
            <w:r w:rsidRPr="00A93547">
              <w:rPr>
                <w:lang w:eastAsia="ko-KR"/>
              </w:rPr>
              <w:t>IMD2</w:t>
            </w:r>
          </w:p>
        </w:tc>
      </w:tr>
      <w:tr w:rsidR="005A4972" w:rsidRPr="00A93547" w14:paraId="2D8F2F35" w14:textId="77777777" w:rsidTr="00B77488">
        <w:trPr>
          <w:trHeight w:val="54"/>
          <w:jc w:val="center"/>
        </w:trPr>
        <w:tc>
          <w:tcPr>
            <w:tcW w:w="1928" w:type="dxa"/>
            <w:vMerge/>
            <w:shd w:val="clear" w:color="auto" w:fill="auto"/>
            <w:vAlign w:val="center"/>
          </w:tcPr>
          <w:p w14:paraId="371866F8" w14:textId="77777777" w:rsidR="005A4972" w:rsidRPr="00A93547" w:rsidRDefault="005A4972" w:rsidP="00B77488">
            <w:pPr>
              <w:pStyle w:val="TAC"/>
              <w:rPr>
                <w:rFonts w:eastAsia="Malgun Gothic"/>
              </w:rPr>
            </w:pPr>
          </w:p>
        </w:tc>
        <w:tc>
          <w:tcPr>
            <w:tcW w:w="1146" w:type="dxa"/>
            <w:shd w:val="clear" w:color="auto" w:fill="auto"/>
          </w:tcPr>
          <w:p w14:paraId="3E32F995" w14:textId="77777777" w:rsidR="005A4972" w:rsidRPr="00A93547" w:rsidRDefault="005A4972" w:rsidP="00B77488">
            <w:pPr>
              <w:pStyle w:val="TAC"/>
              <w:rPr>
                <w:rFonts w:eastAsia="Yu Gothic"/>
              </w:rPr>
            </w:pPr>
            <w:r w:rsidRPr="00A93547">
              <w:t>21</w:t>
            </w:r>
          </w:p>
        </w:tc>
        <w:tc>
          <w:tcPr>
            <w:tcW w:w="1481" w:type="dxa"/>
            <w:shd w:val="clear" w:color="auto" w:fill="auto"/>
            <w:noWrap/>
          </w:tcPr>
          <w:p w14:paraId="449D9987" w14:textId="77777777" w:rsidR="005A4972" w:rsidRPr="00A93547" w:rsidRDefault="005A4972" w:rsidP="00B77488">
            <w:pPr>
              <w:pStyle w:val="TAC"/>
              <w:rPr>
                <w:rFonts w:eastAsia="Yu Gothic"/>
              </w:rPr>
            </w:pPr>
            <w:r w:rsidRPr="00A93547">
              <w:rPr>
                <w:lang w:eastAsia="ko-KR"/>
              </w:rPr>
              <w:t>1459.5</w:t>
            </w:r>
          </w:p>
        </w:tc>
        <w:tc>
          <w:tcPr>
            <w:tcW w:w="779" w:type="dxa"/>
            <w:shd w:val="clear" w:color="auto" w:fill="auto"/>
            <w:noWrap/>
          </w:tcPr>
          <w:p w14:paraId="6D17A60F" w14:textId="77777777" w:rsidR="005A4972" w:rsidRPr="00A93547" w:rsidRDefault="005A4972" w:rsidP="00B77488">
            <w:pPr>
              <w:pStyle w:val="TAC"/>
              <w:rPr>
                <w:rFonts w:eastAsia="Yu Gothic"/>
              </w:rPr>
            </w:pPr>
            <w:r w:rsidRPr="00A93547">
              <w:rPr>
                <w:lang w:eastAsia="ko-KR"/>
              </w:rPr>
              <w:t>5</w:t>
            </w:r>
          </w:p>
        </w:tc>
        <w:tc>
          <w:tcPr>
            <w:tcW w:w="721" w:type="dxa"/>
            <w:shd w:val="clear" w:color="auto" w:fill="auto"/>
            <w:noWrap/>
          </w:tcPr>
          <w:p w14:paraId="3F4A7B5F" w14:textId="77777777" w:rsidR="005A4972" w:rsidRPr="00A93547" w:rsidRDefault="005A4972" w:rsidP="00B77488">
            <w:pPr>
              <w:pStyle w:val="TAC"/>
              <w:rPr>
                <w:rFonts w:eastAsia="Yu Gothic"/>
              </w:rPr>
            </w:pPr>
            <w:r w:rsidRPr="00A93547">
              <w:rPr>
                <w:lang w:eastAsia="ko-KR"/>
              </w:rPr>
              <w:t>25</w:t>
            </w:r>
          </w:p>
        </w:tc>
        <w:tc>
          <w:tcPr>
            <w:tcW w:w="1314" w:type="dxa"/>
            <w:shd w:val="clear" w:color="auto" w:fill="auto"/>
            <w:noWrap/>
          </w:tcPr>
          <w:p w14:paraId="276BB0F9" w14:textId="77777777" w:rsidR="005A4972" w:rsidRPr="00A93547" w:rsidRDefault="005A4972" w:rsidP="00B77488">
            <w:pPr>
              <w:pStyle w:val="TAC"/>
              <w:rPr>
                <w:rFonts w:eastAsia="Yu Gothic"/>
              </w:rPr>
            </w:pPr>
            <w:r w:rsidRPr="00A93547">
              <w:rPr>
                <w:lang w:eastAsia="ko-KR"/>
              </w:rPr>
              <w:t>1507.5</w:t>
            </w:r>
          </w:p>
        </w:tc>
        <w:tc>
          <w:tcPr>
            <w:tcW w:w="867" w:type="dxa"/>
            <w:shd w:val="clear" w:color="auto" w:fill="auto"/>
          </w:tcPr>
          <w:p w14:paraId="6971028B" w14:textId="77777777" w:rsidR="005A4972" w:rsidRPr="00A93547" w:rsidRDefault="005A4972" w:rsidP="00B77488">
            <w:pPr>
              <w:pStyle w:val="TAC"/>
            </w:pPr>
            <w:r w:rsidRPr="00A93547">
              <w:rPr>
                <w:lang w:eastAsia="ko-KR"/>
              </w:rPr>
              <w:t>N/A</w:t>
            </w:r>
          </w:p>
        </w:tc>
        <w:tc>
          <w:tcPr>
            <w:tcW w:w="1248" w:type="dxa"/>
            <w:shd w:val="clear" w:color="auto" w:fill="auto"/>
          </w:tcPr>
          <w:p w14:paraId="2F7B7047" w14:textId="77777777" w:rsidR="005A4972" w:rsidRPr="00A93547" w:rsidRDefault="005A4972" w:rsidP="00B77488">
            <w:pPr>
              <w:pStyle w:val="TAC"/>
            </w:pPr>
            <w:r w:rsidRPr="00A93547">
              <w:rPr>
                <w:lang w:eastAsia="ko-KR"/>
              </w:rPr>
              <w:t>N/A</w:t>
            </w:r>
          </w:p>
        </w:tc>
      </w:tr>
      <w:tr w:rsidR="005A4972" w:rsidRPr="00A93547" w14:paraId="229D92C3" w14:textId="77777777" w:rsidTr="00B77488">
        <w:trPr>
          <w:trHeight w:val="54"/>
          <w:jc w:val="center"/>
        </w:trPr>
        <w:tc>
          <w:tcPr>
            <w:tcW w:w="1928" w:type="dxa"/>
            <w:vMerge/>
            <w:shd w:val="clear" w:color="auto" w:fill="auto"/>
            <w:vAlign w:val="center"/>
          </w:tcPr>
          <w:p w14:paraId="6912CECE" w14:textId="77777777" w:rsidR="005A4972" w:rsidRPr="00A93547" w:rsidRDefault="005A4972" w:rsidP="00B77488">
            <w:pPr>
              <w:pStyle w:val="TAC"/>
              <w:rPr>
                <w:rFonts w:eastAsia="Malgun Gothic"/>
              </w:rPr>
            </w:pPr>
          </w:p>
        </w:tc>
        <w:tc>
          <w:tcPr>
            <w:tcW w:w="1146" w:type="dxa"/>
            <w:shd w:val="clear" w:color="auto" w:fill="auto"/>
          </w:tcPr>
          <w:p w14:paraId="1194AAC7" w14:textId="77777777" w:rsidR="005A4972" w:rsidRPr="00A93547" w:rsidRDefault="005A4972" w:rsidP="00B77488">
            <w:pPr>
              <w:pStyle w:val="TAC"/>
              <w:rPr>
                <w:rFonts w:eastAsia="Yu Gothic"/>
              </w:rPr>
            </w:pPr>
            <w:r w:rsidRPr="00A93547">
              <w:t>n78</w:t>
            </w:r>
          </w:p>
        </w:tc>
        <w:tc>
          <w:tcPr>
            <w:tcW w:w="1481" w:type="dxa"/>
            <w:shd w:val="clear" w:color="auto" w:fill="auto"/>
            <w:noWrap/>
          </w:tcPr>
          <w:p w14:paraId="0F684407" w14:textId="77777777" w:rsidR="005A4972" w:rsidRPr="00A93547" w:rsidRDefault="005A4972" w:rsidP="00B77488">
            <w:pPr>
              <w:pStyle w:val="TAC"/>
              <w:rPr>
                <w:rFonts w:eastAsia="Yu Gothic"/>
              </w:rPr>
            </w:pPr>
            <w:r w:rsidRPr="00A93547">
              <w:rPr>
                <w:lang w:eastAsia="ko-KR"/>
              </w:rPr>
              <w:t>3322</w:t>
            </w:r>
          </w:p>
        </w:tc>
        <w:tc>
          <w:tcPr>
            <w:tcW w:w="779" w:type="dxa"/>
            <w:shd w:val="clear" w:color="auto" w:fill="auto"/>
            <w:noWrap/>
          </w:tcPr>
          <w:p w14:paraId="2E0668B5" w14:textId="77777777" w:rsidR="005A4972" w:rsidRPr="00A93547" w:rsidRDefault="005A4972" w:rsidP="00B77488">
            <w:pPr>
              <w:pStyle w:val="TAC"/>
              <w:rPr>
                <w:rFonts w:eastAsia="Yu Gothic"/>
              </w:rPr>
            </w:pPr>
            <w:r w:rsidRPr="00A93547">
              <w:rPr>
                <w:lang w:eastAsia="ko-KR"/>
              </w:rPr>
              <w:t>10</w:t>
            </w:r>
          </w:p>
        </w:tc>
        <w:tc>
          <w:tcPr>
            <w:tcW w:w="721" w:type="dxa"/>
            <w:shd w:val="clear" w:color="auto" w:fill="auto"/>
            <w:noWrap/>
          </w:tcPr>
          <w:p w14:paraId="46EBA904" w14:textId="77777777" w:rsidR="005A4972" w:rsidRPr="00A93547" w:rsidRDefault="005A4972" w:rsidP="00B77488">
            <w:pPr>
              <w:pStyle w:val="TAC"/>
              <w:rPr>
                <w:rFonts w:eastAsia="Yu Gothic"/>
              </w:rPr>
            </w:pPr>
            <w:r w:rsidRPr="00A93547">
              <w:rPr>
                <w:lang w:eastAsia="ko-KR"/>
              </w:rPr>
              <w:t>50</w:t>
            </w:r>
          </w:p>
        </w:tc>
        <w:tc>
          <w:tcPr>
            <w:tcW w:w="1314" w:type="dxa"/>
            <w:shd w:val="clear" w:color="auto" w:fill="auto"/>
            <w:noWrap/>
          </w:tcPr>
          <w:p w14:paraId="59BFE04F" w14:textId="77777777" w:rsidR="005A4972" w:rsidRPr="00A93547" w:rsidRDefault="005A4972" w:rsidP="00B77488">
            <w:pPr>
              <w:pStyle w:val="TAC"/>
              <w:rPr>
                <w:rFonts w:eastAsia="Yu Gothic"/>
              </w:rPr>
            </w:pPr>
            <w:r w:rsidRPr="00A93547">
              <w:rPr>
                <w:lang w:eastAsia="ko-KR"/>
              </w:rPr>
              <w:t>3322</w:t>
            </w:r>
          </w:p>
        </w:tc>
        <w:tc>
          <w:tcPr>
            <w:tcW w:w="867" w:type="dxa"/>
            <w:shd w:val="clear" w:color="auto" w:fill="auto"/>
          </w:tcPr>
          <w:p w14:paraId="310D1915" w14:textId="77777777" w:rsidR="005A4972" w:rsidRPr="00A93547" w:rsidRDefault="005A4972" w:rsidP="00B77488">
            <w:pPr>
              <w:pStyle w:val="TAC"/>
            </w:pPr>
            <w:r w:rsidRPr="00A93547">
              <w:rPr>
                <w:lang w:eastAsia="ko-KR"/>
              </w:rPr>
              <w:t>N/A</w:t>
            </w:r>
          </w:p>
        </w:tc>
        <w:tc>
          <w:tcPr>
            <w:tcW w:w="1248" w:type="dxa"/>
            <w:shd w:val="clear" w:color="auto" w:fill="auto"/>
          </w:tcPr>
          <w:p w14:paraId="5E88010F" w14:textId="77777777" w:rsidR="005A4972" w:rsidRPr="00A93547" w:rsidRDefault="005A4972" w:rsidP="00B77488">
            <w:pPr>
              <w:pStyle w:val="TAC"/>
            </w:pPr>
            <w:r w:rsidRPr="00A93547">
              <w:rPr>
                <w:lang w:eastAsia="ko-KR"/>
              </w:rPr>
              <w:t>N/A</w:t>
            </w:r>
          </w:p>
        </w:tc>
      </w:tr>
      <w:tr w:rsidR="005A4972" w:rsidRPr="00A93547" w14:paraId="1AC72BDF" w14:textId="77777777" w:rsidTr="00B77488">
        <w:trPr>
          <w:trHeight w:val="54"/>
          <w:jc w:val="center"/>
        </w:trPr>
        <w:tc>
          <w:tcPr>
            <w:tcW w:w="1928" w:type="dxa"/>
            <w:vMerge w:val="restart"/>
            <w:shd w:val="clear" w:color="auto" w:fill="auto"/>
            <w:vAlign w:val="center"/>
          </w:tcPr>
          <w:p w14:paraId="1214156A" w14:textId="77777777" w:rsidR="005A4972" w:rsidRPr="00A93547" w:rsidRDefault="005A4972" w:rsidP="00B77488">
            <w:pPr>
              <w:pStyle w:val="TAC"/>
              <w:rPr>
                <w:rFonts w:eastAsia="Malgun Gothic"/>
              </w:rPr>
            </w:pPr>
            <w:r w:rsidRPr="00A93547">
              <w:t>DC_3A-21A_n77A</w:t>
            </w:r>
          </w:p>
        </w:tc>
        <w:tc>
          <w:tcPr>
            <w:tcW w:w="1146" w:type="dxa"/>
            <w:shd w:val="clear" w:color="auto" w:fill="auto"/>
          </w:tcPr>
          <w:p w14:paraId="27863D6E" w14:textId="77777777" w:rsidR="005A4972" w:rsidRPr="00A93547" w:rsidRDefault="005A4972" w:rsidP="00B77488">
            <w:pPr>
              <w:pStyle w:val="TAC"/>
              <w:rPr>
                <w:rFonts w:eastAsia="Yu Gothic"/>
              </w:rPr>
            </w:pPr>
            <w:r w:rsidRPr="00A93547">
              <w:t>3</w:t>
            </w:r>
          </w:p>
        </w:tc>
        <w:tc>
          <w:tcPr>
            <w:tcW w:w="1481" w:type="dxa"/>
            <w:shd w:val="clear" w:color="auto" w:fill="auto"/>
            <w:noWrap/>
          </w:tcPr>
          <w:p w14:paraId="63EF6818" w14:textId="77777777" w:rsidR="005A4972" w:rsidRPr="00A93547" w:rsidRDefault="005A4972" w:rsidP="00B77488">
            <w:pPr>
              <w:pStyle w:val="TAC"/>
              <w:rPr>
                <w:rFonts w:eastAsia="Yu Gothic"/>
              </w:rPr>
            </w:pPr>
            <w:r w:rsidRPr="00A93547">
              <w:t>1771.6</w:t>
            </w:r>
          </w:p>
        </w:tc>
        <w:tc>
          <w:tcPr>
            <w:tcW w:w="779" w:type="dxa"/>
            <w:shd w:val="clear" w:color="auto" w:fill="auto"/>
            <w:noWrap/>
          </w:tcPr>
          <w:p w14:paraId="72795754" w14:textId="77777777" w:rsidR="005A4972" w:rsidRPr="00A93547" w:rsidRDefault="005A4972" w:rsidP="00B77488">
            <w:pPr>
              <w:pStyle w:val="TAC"/>
              <w:rPr>
                <w:rFonts w:eastAsia="Yu Gothic"/>
              </w:rPr>
            </w:pPr>
            <w:r w:rsidRPr="00A93547">
              <w:t>5</w:t>
            </w:r>
          </w:p>
        </w:tc>
        <w:tc>
          <w:tcPr>
            <w:tcW w:w="721" w:type="dxa"/>
            <w:shd w:val="clear" w:color="auto" w:fill="auto"/>
            <w:noWrap/>
          </w:tcPr>
          <w:p w14:paraId="34181FF6" w14:textId="77777777" w:rsidR="005A4972" w:rsidRPr="00A93547" w:rsidRDefault="005A4972" w:rsidP="00B77488">
            <w:pPr>
              <w:pStyle w:val="TAC"/>
              <w:rPr>
                <w:rFonts w:eastAsia="Yu Gothic"/>
              </w:rPr>
            </w:pPr>
            <w:r w:rsidRPr="00A93547">
              <w:t>25</w:t>
            </w:r>
          </w:p>
        </w:tc>
        <w:tc>
          <w:tcPr>
            <w:tcW w:w="1314" w:type="dxa"/>
            <w:shd w:val="clear" w:color="auto" w:fill="auto"/>
            <w:noWrap/>
          </w:tcPr>
          <w:p w14:paraId="1C8EF051" w14:textId="77777777" w:rsidR="005A4972" w:rsidRPr="00A93547" w:rsidRDefault="005A4972" w:rsidP="00B77488">
            <w:pPr>
              <w:pStyle w:val="TAC"/>
              <w:rPr>
                <w:rFonts w:eastAsia="Yu Gothic"/>
              </w:rPr>
            </w:pPr>
            <w:r w:rsidRPr="00A93547">
              <w:t>1866.6</w:t>
            </w:r>
          </w:p>
        </w:tc>
        <w:tc>
          <w:tcPr>
            <w:tcW w:w="867" w:type="dxa"/>
            <w:shd w:val="clear" w:color="auto" w:fill="auto"/>
          </w:tcPr>
          <w:p w14:paraId="32A625FF" w14:textId="77777777" w:rsidR="005A4972" w:rsidRPr="00A93547" w:rsidRDefault="005A4972" w:rsidP="00B77488">
            <w:pPr>
              <w:pStyle w:val="TAC"/>
            </w:pPr>
            <w:r w:rsidRPr="00A93547">
              <w:t>3.4</w:t>
            </w:r>
          </w:p>
        </w:tc>
        <w:tc>
          <w:tcPr>
            <w:tcW w:w="1248" w:type="dxa"/>
            <w:shd w:val="clear" w:color="auto" w:fill="auto"/>
          </w:tcPr>
          <w:p w14:paraId="2B0C87EC" w14:textId="77777777" w:rsidR="005A4972" w:rsidRPr="00A93547" w:rsidRDefault="005A4972" w:rsidP="00B77488">
            <w:pPr>
              <w:pStyle w:val="TAC"/>
            </w:pPr>
            <w:r w:rsidRPr="00A93547">
              <w:t>IMD5</w:t>
            </w:r>
          </w:p>
        </w:tc>
      </w:tr>
      <w:tr w:rsidR="005A4972" w:rsidRPr="00A93547" w14:paraId="6DC15D4F" w14:textId="77777777" w:rsidTr="00B77488">
        <w:trPr>
          <w:trHeight w:val="54"/>
          <w:jc w:val="center"/>
        </w:trPr>
        <w:tc>
          <w:tcPr>
            <w:tcW w:w="1928" w:type="dxa"/>
            <w:vMerge/>
            <w:shd w:val="clear" w:color="auto" w:fill="auto"/>
            <w:vAlign w:val="center"/>
          </w:tcPr>
          <w:p w14:paraId="65EADA42" w14:textId="77777777" w:rsidR="005A4972" w:rsidRPr="00A93547" w:rsidRDefault="005A4972" w:rsidP="00B77488">
            <w:pPr>
              <w:pStyle w:val="TAC"/>
              <w:rPr>
                <w:rFonts w:eastAsia="Malgun Gothic"/>
              </w:rPr>
            </w:pPr>
          </w:p>
        </w:tc>
        <w:tc>
          <w:tcPr>
            <w:tcW w:w="1146" w:type="dxa"/>
            <w:shd w:val="clear" w:color="auto" w:fill="auto"/>
          </w:tcPr>
          <w:p w14:paraId="7DC4046B" w14:textId="77777777" w:rsidR="005A4972" w:rsidRPr="00A93547" w:rsidRDefault="005A4972" w:rsidP="00B77488">
            <w:pPr>
              <w:pStyle w:val="TAC"/>
              <w:rPr>
                <w:rFonts w:eastAsia="Yu Gothic"/>
              </w:rPr>
            </w:pPr>
            <w:r w:rsidRPr="00A93547">
              <w:t>21</w:t>
            </w:r>
          </w:p>
        </w:tc>
        <w:tc>
          <w:tcPr>
            <w:tcW w:w="1481" w:type="dxa"/>
            <w:shd w:val="clear" w:color="auto" w:fill="auto"/>
            <w:noWrap/>
          </w:tcPr>
          <w:p w14:paraId="63EA7308" w14:textId="77777777" w:rsidR="005A4972" w:rsidRPr="00A93547" w:rsidRDefault="005A4972" w:rsidP="00B77488">
            <w:pPr>
              <w:pStyle w:val="TAC"/>
              <w:rPr>
                <w:rFonts w:eastAsia="Yu Gothic"/>
              </w:rPr>
            </w:pPr>
            <w:r w:rsidRPr="00A93547">
              <w:t>1450.4</w:t>
            </w:r>
          </w:p>
        </w:tc>
        <w:tc>
          <w:tcPr>
            <w:tcW w:w="779" w:type="dxa"/>
            <w:shd w:val="clear" w:color="auto" w:fill="auto"/>
            <w:noWrap/>
          </w:tcPr>
          <w:p w14:paraId="344BE4FB" w14:textId="77777777" w:rsidR="005A4972" w:rsidRPr="00A93547" w:rsidRDefault="005A4972" w:rsidP="00B77488">
            <w:pPr>
              <w:pStyle w:val="TAC"/>
              <w:rPr>
                <w:rFonts w:eastAsia="Yu Gothic"/>
              </w:rPr>
            </w:pPr>
            <w:r w:rsidRPr="00A93547">
              <w:t>5</w:t>
            </w:r>
          </w:p>
        </w:tc>
        <w:tc>
          <w:tcPr>
            <w:tcW w:w="721" w:type="dxa"/>
            <w:shd w:val="clear" w:color="auto" w:fill="auto"/>
            <w:noWrap/>
          </w:tcPr>
          <w:p w14:paraId="5E9C3A50" w14:textId="77777777" w:rsidR="005A4972" w:rsidRPr="00A93547" w:rsidRDefault="005A4972" w:rsidP="00B77488">
            <w:pPr>
              <w:pStyle w:val="TAC"/>
              <w:rPr>
                <w:rFonts w:eastAsia="Yu Gothic"/>
              </w:rPr>
            </w:pPr>
            <w:r w:rsidRPr="00A93547">
              <w:t>25</w:t>
            </w:r>
          </w:p>
        </w:tc>
        <w:tc>
          <w:tcPr>
            <w:tcW w:w="1314" w:type="dxa"/>
            <w:shd w:val="clear" w:color="auto" w:fill="auto"/>
            <w:noWrap/>
          </w:tcPr>
          <w:p w14:paraId="2A75F3B1" w14:textId="77777777" w:rsidR="005A4972" w:rsidRPr="00A93547" w:rsidRDefault="005A4972" w:rsidP="00B77488">
            <w:pPr>
              <w:pStyle w:val="TAC"/>
              <w:rPr>
                <w:rFonts w:eastAsia="Yu Gothic"/>
              </w:rPr>
            </w:pPr>
            <w:r w:rsidRPr="00A93547">
              <w:t>1498.4</w:t>
            </w:r>
          </w:p>
        </w:tc>
        <w:tc>
          <w:tcPr>
            <w:tcW w:w="867" w:type="dxa"/>
            <w:shd w:val="clear" w:color="auto" w:fill="auto"/>
          </w:tcPr>
          <w:p w14:paraId="0A12A4F8" w14:textId="77777777" w:rsidR="005A4972" w:rsidRPr="00A93547" w:rsidRDefault="005A4972" w:rsidP="00B77488">
            <w:pPr>
              <w:pStyle w:val="TAC"/>
            </w:pPr>
            <w:r w:rsidRPr="00A93547">
              <w:t>N/A</w:t>
            </w:r>
          </w:p>
        </w:tc>
        <w:tc>
          <w:tcPr>
            <w:tcW w:w="1248" w:type="dxa"/>
            <w:shd w:val="clear" w:color="auto" w:fill="auto"/>
          </w:tcPr>
          <w:p w14:paraId="084F8581" w14:textId="77777777" w:rsidR="005A4972" w:rsidRPr="00A93547" w:rsidRDefault="005A4972" w:rsidP="00B77488">
            <w:pPr>
              <w:pStyle w:val="TAC"/>
            </w:pPr>
            <w:r w:rsidRPr="00A93547">
              <w:t>N/A</w:t>
            </w:r>
          </w:p>
        </w:tc>
      </w:tr>
      <w:tr w:rsidR="005A4972" w:rsidRPr="00A93547" w14:paraId="188DFB76" w14:textId="77777777" w:rsidTr="00B77488">
        <w:trPr>
          <w:trHeight w:val="54"/>
          <w:jc w:val="center"/>
        </w:trPr>
        <w:tc>
          <w:tcPr>
            <w:tcW w:w="1928" w:type="dxa"/>
            <w:vMerge/>
            <w:shd w:val="clear" w:color="auto" w:fill="auto"/>
            <w:vAlign w:val="center"/>
          </w:tcPr>
          <w:p w14:paraId="2E25896D" w14:textId="77777777" w:rsidR="005A4972" w:rsidRPr="00A93547" w:rsidRDefault="005A4972" w:rsidP="00B77488">
            <w:pPr>
              <w:pStyle w:val="TAC"/>
              <w:rPr>
                <w:rFonts w:eastAsia="Malgun Gothic"/>
              </w:rPr>
            </w:pPr>
          </w:p>
        </w:tc>
        <w:tc>
          <w:tcPr>
            <w:tcW w:w="1146" w:type="dxa"/>
            <w:shd w:val="clear" w:color="auto" w:fill="auto"/>
          </w:tcPr>
          <w:p w14:paraId="7115D976" w14:textId="77777777" w:rsidR="005A4972" w:rsidRPr="00A93547" w:rsidRDefault="005A4972" w:rsidP="00B77488">
            <w:pPr>
              <w:pStyle w:val="TAC"/>
              <w:rPr>
                <w:rFonts w:eastAsia="Yu Gothic"/>
              </w:rPr>
            </w:pPr>
            <w:r w:rsidRPr="00A93547">
              <w:t>n77</w:t>
            </w:r>
          </w:p>
        </w:tc>
        <w:tc>
          <w:tcPr>
            <w:tcW w:w="1481" w:type="dxa"/>
            <w:shd w:val="clear" w:color="auto" w:fill="auto"/>
            <w:noWrap/>
          </w:tcPr>
          <w:p w14:paraId="6E446CEA" w14:textId="77777777" w:rsidR="005A4972" w:rsidRPr="00A93547" w:rsidRDefault="005A4972" w:rsidP="00B77488">
            <w:pPr>
              <w:pStyle w:val="TAC"/>
              <w:rPr>
                <w:rFonts w:eastAsia="Yu Gothic"/>
              </w:rPr>
            </w:pPr>
            <w:r w:rsidRPr="00A93547">
              <w:t>3935</w:t>
            </w:r>
          </w:p>
        </w:tc>
        <w:tc>
          <w:tcPr>
            <w:tcW w:w="779" w:type="dxa"/>
            <w:shd w:val="clear" w:color="auto" w:fill="auto"/>
            <w:noWrap/>
          </w:tcPr>
          <w:p w14:paraId="52134052" w14:textId="77777777" w:rsidR="005A4972" w:rsidRPr="00A93547" w:rsidRDefault="005A4972" w:rsidP="00B77488">
            <w:pPr>
              <w:pStyle w:val="TAC"/>
              <w:rPr>
                <w:rFonts w:eastAsia="Yu Gothic"/>
              </w:rPr>
            </w:pPr>
            <w:r w:rsidRPr="00A93547">
              <w:t>10</w:t>
            </w:r>
          </w:p>
        </w:tc>
        <w:tc>
          <w:tcPr>
            <w:tcW w:w="721" w:type="dxa"/>
            <w:shd w:val="clear" w:color="auto" w:fill="auto"/>
            <w:noWrap/>
          </w:tcPr>
          <w:p w14:paraId="4797789C" w14:textId="77777777" w:rsidR="005A4972" w:rsidRPr="00A93547" w:rsidRDefault="005A4972" w:rsidP="00B77488">
            <w:pPr>
              <w:pStyle w:val="TAC"/>
              <w:rPr>
                <w:rFonts w:eastAsia="Yu Gothic"/>
              </w:rPr>
            </w:pPr>
            <w:r w:rsidRPr="00A93547">
              <w:t>50</w:t>
            </w:r>
          </w:p>
        </w:tc>
        <w:tc>
          <w:tcPr>
            <w:tcW w:w="1314" w:type="dxa"/>
            <w:shd w:val="clear" w:color="auto" w:fill="auto"/>
            <w:noWrap/>
          </w:tcPr>
          <w:p w14:paraId="18FAC4F4" w14:textId="77777777" w:rsidR="005A4972" w:rsidRPr="00A93547" w:rsidRDefault="005A4972" w:rsidP="00B77488">
            <w:pPr>
              <w:pStyle w:val="TAC"/>
              <w:rPr>
                <w:rFonts w:eastAsia="Yu Gothic"/>
              </w:rPr>
            </w:pPr>
            <w:r w:rsidRPr="00A93547">
              <w:t>3935</w:t>
            </w:r>
          </w:p>
        </w:tc>
        <w:tc>
          <w:tcPr>
            <w:tcW w:w="867" w:type="dxa"/>
            <w:shd w:val="clear" w:color="auto" w:fill="auto"/>
          </w:tcPr>
          <w:p w14:paraId="676274AB" w14:textId="77777777" w:rsidR="005A4972" w:rsidRPr="00A93547" w:rsidRDefault="005A4972" w:rsidP="00B77488">
            <w:pPr>
              <w:pStyle w:val="TAC"/>
            </w:pPr>
            <w:r w:rsidRPr="00A93547">
              <w:t>N/A</w:t>
            </w:r>
          </w:p>
        </w:tc>
        <w:tc>
          <w:tcPr>
            <w:tcW w:w="1248" w:type="dxa"/>
            <w:shd w:val="clear" w:color="auto" w:fill="auto"/>
          </w:tcPr>
          <w:p w14:paraId="4722AE85" w14:textId="77777777" w:rsidR="005A4972" w:rsidRPr="00A93547" w:rsidRDefault="005A4972" w:rsidP="00B77488">
            <w:pPr>
              <w:pStyle w:val="TAC"/>
            </w:pPr>
            <w:r w:rsidRPr="00A93547">
              <w:t>N/A</w:t>
            </w:r>
          </w:p>
        </w:tc>
      </w:tr>
      <w:tr w:rsidR="005A4972" w:rsidRPr="00A93547" w14:paraId="67C30D7F" w14:textId="77777777" w:rsidTr="00B77488">
        <w:trPr>
          <w:trHeight w:val="54"/>
          <w:jc w:val="center"/>
        </w:trPr>
        <w:tc>
          <w:tcPr>
            <w:tcW w:w="1928" w:type="dxa"/>
            <w:vMerge w:val="restart"/>
            <w:shd w:val="clear" w:color="auto" w:fill="auto"/>
            <w:vAlign w:val="center"/>
          </w:tcPr>
          <w:p w14:paraId="19F49ADD" w14:textId="77777777" w:rsidR="005A4972" w:rsidRPr="00A93547" w:rsidRDefault="005A4972" w:rsidP="00B77488">
            <w:pPr>
              <w:pStyle w:val="TAC"/>
              <w:rPr>
                <w:rFonts w:eastAsia="MS Mincho"/>
              </w:rPr>
            </w:pPr>
            <w:r w:rsidRPr="00A93547">
              <w:rPr>
                <w:rFonts w:eastAsia="MS Mincho"/>
              </w:rPr>
              <w:t>DC_3A-21A_n79A</w:t>
            </w:r>
          </w:p>
        </w:tc>
        <w:tc>
          <w:tcPr>
            <w:tcW w:w="1146" w:type="dxa"/>
            <w:shd w:val="clear" w:color="auto" w:fill="auto"/>
          </w:tcPr>
          <w:p w14:paraId="57E5BE37" w14:textId="77777777" w:rsidR="005A4972" w:rsidRPr="00A93547" w:rsidRDefault="005A4972" w:rsidP="00B77488">
            <w:pPr>
              <w:pStyle w:val="TAC"/>
            </w:pPr>
            <w:r w:rsidRPr="00A93547">
              <w:t>3</w:t>
            </w:r>
          </w:p>
        </w:tc>
        <w:tc>
          <w:tcPr>
            <w:tcW w:w="1481" w:type="dxa"/>
            <w:shd w:val="clear" w:color="auto" w:fill="auto"/>
            <w:noWrap/>
          </w:tcPr>
          <w:p w14:paraId="23BF2B15" w14:textId="77777777" w:rsidR="005A4972" w:rsidRPr="00A93547" w:rsidRDefault="005A4972" w:rsidP="00B77488">
            <w:pPr>
              <w:pStyle w:val="TAC"/>
            </w:pPr>
            <w:r w:rsidRPr="00A93547">
              <w:rPr>
                <w:lang w:eastAsia="ko-KR"/>
              </w:rPr>
              <w:t>N/A</w:t>
            </w:r>
          </w:p>
        </w:tc>
        <w:tc>
          <w:tcPr>
            <w:tcW w:w="779" w:type="dxa"/>
            <w:shd w:val="clear" w:color="auto" w:fill="auto"/>
            <w:noWrap/>
          </w:tcPr>
          <w:p w14:paraId="77E49C11" w14:textId="77777777" w:rsidR="005A4972" w:rsidRPr="00A93547" w:rsidRDefault="005A4972" w:rsidP="00B77488">
            <w:pPr>
              <w:pStyle w:val="TAC"/>
            </w:pPr>
            <w:r w:rsidRPr="00A93547">
              <w:rPr>
                <w:lang w:eastAsia="ko-KR"/>
              </w:rPr>
              <w:t>N/A</w:t>
            </w:r>
          </w:p>
        </w:tc>
        <w:tc>
          <w:tcPr>
            <w:tcW w:w="721" w:type="dxa"/>
            <w:shd w:val="clear" w:color="auto" w:fill="auto"/>
            <w:noWrap/>
          </w:tcPr>
          <w:p w14:paraId="18443768" w14:textId="77777777" w:rsidR="005A4972" w:rsidRPr="00A93547" w:rsidRDefault="005A4972" w:rsidP="00B77488">
            <w:pPr>
              <w:pStyle w:val="TAC"/>
            </w:pPr>
            <w:r w:rsidRPr="00A93547">
              <w:rPr>
                <w:lang w:eastAsia="ko-KR"/>
              </w:rPr>
              <w:t>N/A</w:t>
            </w:r>
          </w:p>
        </w:tc>
        <w:tc>
          <w:tcPr>
            <w:tcW w:w="1314" w:type="dxa"/>
            <w:shd w:val="clear" w:color="auto" w:fill="auto"/>
            <w:noWrap/>
          </w:tcPr>
          <w:p w14:paraId="0C0E54BF" w14:textId="77777777" w:rsidR="005A4972" w:rsidRPr="00A93547" w:rsidRDefault="005A4972" w:rsidP="00B77488">
            <w:pPr>
              <w:pStyle w:val="TAC"/>
            </w:pPr>
            <w:r w:rsidRPr="00A93547">
              <w:rPr>
                <w:lang w:eastAsia="ko-KR"/>
              </w:rPr>
              <w:t>N/A</w:t>
            </w:r>
          </w:p>
        </w:tc>
        <w:tc>
          <w:tcPr>
            <w:tcW w:w="867" w:type="dxa"/>
            <w:shd w:val="clear" w:color="auto" w:fill="auto"/>
          </w:tcPr>
          <w:p w14:paraId="1CD5CD33" w14:textId="77777777" w:rsidR="005A4972" w:rsidRPr="00A93547" w:rsidRDefault="005A4972" w:rsidP="00B77488">
            <w:pPr>
              <w:pStyle w:val="TAC"/>
            </w:pPr>
            <w:r w:rsidRPr="00A93547">
              <w:rPr>
                <w:lang w:eastAsia="ko-KR"/>
              </w:rPr>
              <w:t>N/A</w:t>
            </w:r>
          </w:p>
        </w:tc>
        <w:tc>
          <w:tcPr>
            <w:tcW w:w="1248" w:type="dxa"/>
            <w:shd w:val="clear" w:color="auto" w:fill="auto"/>
          </w:tcPr>
          <w:p w14:paraId="512DDEA4" w14:textId="77777777" w:rsidR="005A4972" w:rsidRPr="00A93547" w:rsidRDefault="005A4972" w:rsidP="00B77488">
            <w:pPr>
              <w:pStyle w:val="TAC"/>
            </w:pPr>
            <w:r w:rsidRPr="00A93547">
              <w:rPr>
                <w:lang w:eastAsia="ko-KR"/>
              </w:rPr>
              <w:t>N/A</w:t>
            </w:r>
          </w:p>
        </w:tc>
      </w:tr>
      <w:tr w:rsidR="005A4972" w:rsidRPr="00A93547" w14:paraId="57378E91" w14:textId="77777777" w:rsidTr="00B77488">
        <w:trPr>
          <w:trHeight w:val="54"/>
          <w:jc w:val="center"/>
        </w:trPr>
        <w:tc>
          <w:tcPr>
            <w:tcW w:w="1928" w:type="dxa"/>
            <w:vMerge/>
            <w:shd w:val="clear" w:color="auto" w:fill="auto"/>
            <w:vAlign w:val="center"/>
          </w:tcPr>
          <w:p w14:paraId="40E9ABC3" w14:textId="77777777" w:rsidR="005A4972" w:rsidRPr="00A93547" w:rsidRDefault="005A4972" w:rsidP="00B77488">
            <w:pPr>
              <w:pStyle w:val="TAC"/>
              <w:rPr>
                <w:rFonts w:eastAsia="MS Mincho"/>
              </w:rPr>
            </w:pPr>
          </w:p>
        </w:tc>
        <w:tc>
          <w:tcPr>
            <w:tcW w:w="1146" w:type="dxa"/>
            <w:shd w:val="clear" w:color="auto" w:fill="auto"/>
            <w:vAlign w:val="center"/>
          </w:tcPr>
          <w:p w14:paraId="5F6F1D86" w14:textId="77777777" w:rsidR="005A4972" w:rsidRPr="00A93547" w:rsidRDefault="005A4972" w:rsidP="00B77488">
            <w:pPr>
              <w:pStyle w:val="TAC"/>
            </w:pPr>
            <w:r w:rsidRPr="00A93547">
              <w:rPr>
                <w:rFonts w:eastAsia="MS Mincho"/>
              </w:rPr>
              <w:t>21</w:t>
            </w:r>
          </w:p>
        </w:tc>
        <w:tc>
          <w:tcPr>
            <w:tcW w:w="1481" w:type="dxa"/>
            <w:shd w:val="clear" w:color="auto" w:fill="auto"/>
            <w:noWrap/>
          </w:tcPr>
          <w:p w14:paraId="44CC74AC" w14:textId="77777777" w:rsidR="005A4972" w:rsidRPr="00A93547" w:rsidRDefault="005A4972" w:rsidP="00B77488">
            <w:pPr>
              <w:pStyle w:val="TAC"/>
            </w:pPr>
            <w:r w:rsidRPr="00A93547">
              <w:rPr>
                <w:lang w:eastAsia="ko-KR"/>
              </w:rPr>
              <w:t>N/A</w:t>
            </w:r>
          </w:p>
        </w:tc>
        <w:tc>
          <w:tcPr>
            <w:tcW w:w="779" w:type="dxa"/>
            <w:shd w:val="clear" w:color="auto" w:fill="auto"/>
            <w:noWrap/>
          </w:tcPr>
          <w:p w14:paraId="72A4BFE6" w14:textId="77777777" w:rsidR="005A4972" w:rsidRPr="00A93547" w:rsidRDefault="005A4972" w:rsidP="00B77488">
            <w:pPr>
              <w:pStyle w:val="TAC"/>
            </w:pPr>
            <w:r w:rsidRPr="00A93547">
              <w:rPr>
                <w:lang w:eastAsia="ko-KR"/>
              </w:rPr>
              <w:t>N/A</w:t>
            </w:r>
          </w:p>
        </w:tc>
        <w:tc>
          <w:tcPr>
            <w:tcW w:w="721" w:type="dxa"/>
            <w:shd w:val="clear" w:color="auto" w:fill="auto"/>
            <w:noWrap/>
          </w:tcPr>
          <w:p w14:paraId="3562DD75" w14:textId="77777777" w:rsidR="005A4972" w:rsidRPr="00A93547" w:rsidRDefault="005A4972" w:rsidP="00B77488">
            <w:pPr>
              <w:pStyle w:val="TAC"/>
            </w:pPr>
            <w:r w:rsidRPr="00A93547">
              <w:rPr>
                <w:lang w:eastAsia="ko-KR"/>
              </w:rPr>
              <w:t>N/A</w:t>
            </w:r>
          </w:p>
        </w:tc>
        <w:tc>
          <w:tcPr>
            <w:tcW w:w="1314" w:type="dxa"/>
            <w:shd w:val="clear" w:color="auto" w:fill="auto"/>
            <w:noWrap/>
          </w:tcPr>
          <w:p w14:paraId="2CD69192" w14:textId="77777777" w:rsidR="005A4972" w:rsidRPr="00A93547" w:rsidRDefault="005A4972" w:rsidP="00B77488">
            <w:pPr>
              <w:pStyle w:val="TAC"/>
            </w:pPr>
            <w:r w:rsidRPr="00A93547">
              <w:rPr>
                <w:lang w:eastAsia="ko-KR"/>
              </w:rPr>
              <w:t>N/A</w:t>
            </w:r>
          </w:p>
        </w:tc>
        <w:tc>
          <w:tcPr>
            <w:tcW w:w="867" w:type="dxa"/>
            <w:shd w:val="clear" w:color="auto" w:fill="auto"/>
          </w:tcPr>
          <w:p w14:paraId="3E9B4D21" w14:textId="77777777" w:rsidR="005A4972" w:rsidRPr="00A93547" w:rsidRDefault="005A4972" w:rsidP="00B77488">
            <w:pPr>
              <w:pStyle w:val="TAC"/>
            </w:pPr>
            <w:r w:rsidRPr="00A93547">
              <w:rPr>
                <w:lang w:eastAsia="ko-KR"/>
              </w:rPr>
              <w:t>N/A</w:t>
            </w:r>
          </w:p>
        </w:tc>
        <w:tc>
          <w:tcPr>
            <w:tcW w:w="1248" w:type="dxa"/>
            <w:shd w:val="clear" w:color="auto" w:fill="auto"/>
          </w:tcPr>
          <w:p w14:paraId="66EAC294" w14:textId="77777777" w:rsidR="005A4972" w:rsidRPr="00A93547" w:rsidRDefault="005A4972" w:rsidP="00B77488">
            <w:pPr>
              <w:pStyle w:val="TAC"/>
            </w:pPr>
            <w:r w:rsidRPr="00A93547">
              <w:rPr>
                <w:lang w:eastAsia="ko-KR"/>
              </w:rPr>
              <w:t>IMD3</w:t>
            </w:r>
          </w:p>
        </w:tc>
      </w:tr>
      <w:tr w:rsidR="005A4972" w:rsidRPr="00A93547" w14:paraId="3D9ED39B" w14:textId="77777777" w:rsidTr="00B77488">
        <w:trPr>
          <w:trHeight w:val="54"/>
          <w:jc w:val="center"/>
        </w:trPr>
        <w:tc>
          <w:tcPr>
            <w:tcW w:w="1928" w:type="dxa"/>
            <w:vMerge/>
            <w:shd w:val="clear" w:color="auto" w:fill="auto"/>
            <w:vAlign w:val="center"/>
          </w:tcPr>
          <w:p w14:paraId="0965329C" w14:textId="77777777" w:rsidR="005A4972" w:rsidRPr="00A93547" w:rsidRDefault="005A4972" w:rsidP="00B77488">
            <w:pPr>
              <w:pStyle w:val="TAC"/>
              <w:rPr>
                <w:rFonts w:eastAsia="MS Mincho"/>
              </w:rPr>
            </w:pPr>
          </w:p>
        </w:tc>
        <w:tc>
          <w:tcPr>
            <w:tcW w:w="1146" w:type="dxa"/>
            <w:shd w:val="clear" w:color="auto" w:fill="auto"/>
          </w:tcPr>
          <w:p w14:paraId="0A534DA9" w14:textId="77777777" w:rsidR="005A4972" w:rsidRPr="00A93547" w:rsidRDefault="005A4972" w:rsidP="00B77488">
            <w:pPr>
              <w:pStyle w:val="TAC"/>
            </w:pPr>
            <w:r w:rsidRPr="00A93547">
              <w:t>n79</w:t>
            </w:r>
          </w:p>
        </w:tc>
        <w:tc>
          <w:tcPr>
            <w:tcW w:w="1481" w:type="dxa"/>
            <w:shd w:val="clear" w:color="auto" w:fill="auto"/>
            <w:noWrap/>
          </w:tcPr>
          <w:p w14:paraId="38D70EB5" w14:textId="77777777" w:rsidR="005A4972" w:rsidRPr="00A93547" w:rsidRDefault="005A4972" w:rsidP="00B77488">
            <w:pPr>
              <w:pStyle w:val="TAC"/>
            </w:pPr>
            <w:r w:rsidRPr="00A93547">
              <w:rPr>
                <w:lang w:eastAsia="ko-KR"/>
              </w:rPr>
              <w:t>N/A</w:t>
            </w:r>
          </w:p>
        </w:tc>
        <w:tc>
          <w:tcPr>
            <w:tcW w:w="779" w:type="dxa"/>
            <w:shd w:val="clear" w:color="auto" w:fill="auto"/>
            <w:noWrap/>
          </w:tcPr>
          <w:p w14:paraId="2D5C0614" w14:textId="77777777" w:rsidR="005A4972" w:rsidRPr="00A93547" w:rsidRDefault="005A4972" w:rsidP="00B77488">
            <w:pPr>
              <w:pStyle w:val="TAC"/>
            </w:pPr>
            <w:r w:rsidRPr="00A93547">
              <w:rPr>
                <w:lang w:eastAsia="ko-KR"/>
              </w:rPr>
              <w:t>N/A</w:t>
            </w:r>
          </w:p>
        </w:tc>
        <w:tc>
          <w:tcPr>
            <w:tcW w:w="721" w:type="dxa"/>
            <w:shd w:val="clear" w:color="auto" w:fill="auto"/>
            <w:noWrap/>
          </w:tcPr>
          <w:p w14:paraId="3E61FC51" w14:textId="77777777" w:rsidR="005A4972" w:rsidRPr="00A93547" w:rsidRDefault="005A4972" w:rsidP="00B77488">
            <w:pPr>
              <w:pStyle w:val="TAC"/>
            </w:pPr>
            <w:r w:rsidRPr="00A93547">
              <w:rPr>
                <w:lang w:eastAsia="ko-KR"/>
              </w:rPr>
              <w:t>N/A</w:t>
            </w:r>
          </w:p>
        </w:tc>
        <w:tc>
          <w:tcPr>
            <w:tcW w:w="1314" w:type="dxa"/>
            <w:shd w:val="clear" w:color="auto" w:fill="auto"/>
            <w:noWrap/>
          </w:tcPr>
          <w:p w14:paraId="50197B1A" w14:textId="77777777" w:rsidR="005A4972" w:rsidRPr="00A93547" w:rsidRDefault="005A4972" w:rsidP="00B77488">
            <w:pPr>
              <w:pStyle w:val="TAC"/>
            </w:pPr>
            <w:r w:rsidRPr="00A93547">
              <w:rPr>
                <w:lang w:eastAsia="ko-KR"/>
              </w:rPr>
              <w:t>N/A</w:t>
            </w:r>
          </w:p>
        </w:tc>
        <w:tc>
          <w:tcPr>
            <w:tcW w:w="867" w:type="dxa"/>
            <w:shd w:val="clear" w:color="auto" w:fill="auto"/>
          </w:tcPr>
          <w:p w14:paraId="7C947FD0" w14:textId="77777777" w:rsidR="005A4972" w:rsidRPr="00A93547" w:rsidRDefault="005A4972" w:rsidP="00B77488">
            <w:pPr>
              <w:pStyle w:val="TAC"/>
            </w:pPr>
            <w:r w:rsidRPr="00A93547">
              <w:rPr>
                <w:lang w:eastAsia="ko-KR"/>
              </w:rPr>
              <w:t>N/A</w:t>
            </w:r>
          </w:p>
        </w:tc>
        <w:tc>
          <w:tcPr>
            <w:tcW w:w="1248" w:type="dxa"/>
            <w:shd w:val="clear" w:color="auto" w:fill="auto"/>
          </w:tcPr>
          <w:p w14:paraId="67F859ED" w14:textId="77777777" w:rsidR="005A4972" w:rsidRPr="00A93547" w:rsidRDefault="005A4972" w:rsidP="00B77488">
            <w:pPr>
              <w:pStyle w:val="TAC"/>
            </w:pPr>
            <w:r w:rsidRPr="00A93547">
              <w:rPr>
                <w:lang w:eastAsia="ko-KR"/>
              </w:rPr>
              <w:t>N/A</w:t>
            </w:r>
          </w:p>
        </w:tc>
      </w:tr>
      <w:tr w:rsidR="005A4972" w:rsidRPr="00A93547" w14:paraId="65827324" w14:textId="77777777" w:rsidTr="00B77488">
        <w:trPr>
          <w:trHeight w:val="54"/>
          <w:jc w:val="center"/>
        </w:trPr>
        <w:tc>
          <w:tcPr>
            <w:tcW w:w="1928" w:type="dxa"/>
            <w:vMerge/>
            <w:shd w:val="clear" w:color="auto" w:fill="auto"/>
            <w:vAlign w:val="center"/>
          </w:tcPr>
          <w:p w14:paraId="1128BA7A" w14:textId="77777777" w:rsidR="005A4972" w:rsidRPr="00A93547" w:rsidRDefault="005A4972" w:rsidP="00B77488">
            <w:pPr>
              <w:pStyle w:val="TAC"/>
              <w:rPr>
                <w:rFonts w:eastAsia="Malgun Gothic"/>
              </w:rPr>
            </w:pPr>
          </w:p>
        </w:tc>
        <w:tc>
          <w:tcPr>
            <w:tcW w:w="1146" w:type="dxa"/>
            <w:shd w:val="clear" w:color="auto" w:fill="auto"/>
          </w:tcPr>
          <w:p w14:paraId="628693A4" w14:textId="77777777" w:rsidR="005A4972" w:rsidRPr="00A93547" w:rsidRDefault="005A4972" w:rsidP="00B77488">
            <w:pPr>
              <w:pStyle w:val="TAC"/>
              <w:rPr>
                <w:rFonts w:eastAsia="Yu Gothic"/>
              </w:rPr>
            </w:pPr>
            <w:r w:rsidRPr="00A93547">
              <w:t>3</w:t>
            </w:r>
          </w:p>
        </w:tc>
        <w:tc>
          <w:tcPr>
            <w:tcW w:w="1481" w:type="dxa"/>
            <w:shd w:val="clear" w:color="auto" w:fill="auto"/>
            <w:noWrap/>
          </w:tcPr>
          <w:p w14:paraId="5FDAD2B1" w14:textId="77777777" w:rsidR="005A4972" w:rsidRPr="00A93547" w:rsidRDefault="005A4972" w:rsidP="00B77488">
            <w:pPr>
              <w:pStyle w:val="TAC"/>
              <w:rPr>
                <w:rFonts w:eastAsia="Yu Gothic"/>
              </w:rPr>
            </w:pPr>
            <w:r w:rsidRPr="00A93547">
              <w:t>1774.2</w:t>
            </w:r>
          </w:p>
        </w:tc>
        <w:tc>
          <w:tcPr>
            <w:tcW w:w="779" w:type="dxa"/>
            <w:shd w:val="clear" w:color="auto" w:fill="auto"/>
            <w:noWrap/>
          </w:tcPr>
          <w:p w14:paraId="68D1C184" w14:textId="77777777" w:rsidR="005A4972" w:rsidRPr="00A93547" w:rsidRDefault="005A4972" w:rsidP="00B77488">
            <w:pPr>
              <w:pStyle w:val="TAC"/>
              <w:rPr>
                <w:rFonts w:eastAsia="Yu Gothic"/>
              </w:rPr>
            </w:pPr>
            <w:r w:rsidRPr="00A93547">
              <w:t>5</w:t>
            </w:r>
          </w:p>
        </w:tc>
        <w:tc>
          <w:tcPr>
            <w:tcW w:w="721" w:type="dxa"/>
            <w:shd w:val="clear" w:color="auto" w:fill="auto"/>
            <w:noWrap/>
          </w:tcPr>
          <w:p w14:paraId="51F9D066" w14:textId="77777777" w:rsidR="005A4972" w:rsidRPr="00A93547" w:rsidRDefault="005A4972" w:rsidP="00B77488">
            <w:pPr>
              <w:pStyle w:val="TAC"/>
              <w:rPr>
                <w:rFonts w:eastAsia="Yu Gothic"/>
              </w:rPr>
            </w:pPr>
            <w:r w:rsidRPr="00A93547">
              <w:t>25</w:t>
            </w:r>
          </w:p>
        </w:tc>
        <w:tc>
          <w:tcPr>
            <w:tcW w:w="1314" w:type="dxa"/>
            <w:shd w:val="clear" w:color="auto" w:fill="auto"/>
            <w:noWrap/>
          </w:tcPr>
          <w:p w14:paraId="77BCC506" w14:textId="77777777" w:rsidR="005A4972" w:rsidRPr="00A93547" w:rsidRDefault="005A4972" w:rsidP="00B77488">
            <w:pPr>
              <w:pStyle w:val="TAC"/>
              <w:rPr>
                <w:rFonts w:eastAsia="Yu Gothic"/>
              </w:rPr>
            </w:pPr>
            <w:r w:rsidRPr="00A93547">
              <w:t>1869.2</w:t>
            </w:r>
          </w:p>
        </w:tc>
        <w:tc>
          <w:tcPr>
            <w:tcW w:w="867" w:type="dxa"/>
            <w:shd w:val="clear" w:color="auto" w:fill="auto"/>
          </w:tcPr>
          <w:p w14:paraId="1FDF6D92" w14:textId="77777777" w:rsidR="005A4972" w:rsidRPr="00A93547" w:rsidRDefault="005A4972" w:rsidP="00B77488">
            <w:pPr>
              <w:pStyle w:val="TAC"/>
            </w:pPr>
            <w:r w:rsidRPr="00A93547">
              <w:t>17.8</w:t>
            </w:r>
          </w:p>
        </w:tc>
        <w:tc>
          <w:tcPr>
            <w:tcW w:w="1248" w:type="dxa"/>
            <w:shd w:val="clear" w:color="auto" w:fill="auto"/>
          </w:tcPr>
          <w:p w14:paraId="597B2D37" w14:textId="77777777" w:rsidR="005A4972" w:rsidRPr="00A93547" w:rsidRDefault="005A4972" w:rsidP="00B77488">
            <w:pPr>
              <w:pStyle w:val="TAC"/>
            </w:pPr>
            <w:r w:rsidRPr="00A93547">
              <w:t>IMD3</w:t>
            </w:r>
          </w:p>
        </w:tc>
      </w:tr>
      <w:tr w:rsidR="005A4972" w:rsidRPr="00A93547" w14:paraId="14434870" w14:textId="77777777" w:rsidTr="00B77488">
        <w:trPr>
          <w:trHeight w:val="54"/>
          <w:jc w:val="center"/>
        </w:trPr>
        <w:tc>
          <w:tcPr>
            <w:tcW w:w="1928" w:type="dxa"/>
            <w:vMerge/>
            <w:shd w:val="clear" w:color="auto" w:fill="auto"/>
            <w:vAlign w:val="center"/>
          </w:tcPr>
          <w:p w14:paraId="588815F3" w14:textId="77777777" w:rsidR="005A4972" w:rsidRPr="00A93547" w:rsidRDefault="005A4972" w:rsidP="00B77488">
            <w:pPr>
              <w:pStyle w:val="TAC"/>
              <w:rPr>
                <w:rFonts w:eastAsia="Malgun Gothic"/>
              </w:rPr>
            </w:pPr>
          </w:p>
        </w:tc>
        <w:tc>
          <w:tcPr>
            <w:tcW w:w="1146" w:type="dxa"/>
            <w:shd w:val="clear" w:color="auto" w:fill="auto"/>
            <w:vAlign w:val="center"/>
          </w:tcPr>
          <w:p w14:paraId="77BEFE5D" w14:textId="77777777" w:rsidR="005A4972" w:rsidRPr="00A93547" w:rsidRDefault="005A4972" w:rsidP="00B77488">
            <w:pPr>
              <w:pStyle w:val="TAC"/>
              <w:rPr>
                <w:rFonts w:eastAsia="Yu Gothic"/>
              </w:rPr>
            </w:pPr>
            <w:r w:rsidRPr="00A93547">
              <w:rPr>
                <w:rFonts w:eastAsia="MS Mincho"/>
              </w:rPr>
              <w:t>21</w:t>
            </w:r>
          </w:p>
        </w:tc>
        <w:tc>
          <w:tcPr>
            <w:tcW w:w="1481" w:type="dxa"/>
            <w:shd w:val="clear" w:color="auto" w:fill="auto"/>
            <w:noWrap/>
            <w:vAlign w:val="center"/>
          </w:tcPr>
          <w:p w14:paraId="753135FC" w14:textId="77777777" w:rsidR="005A4972" w:rsidRPr="00A93547" w:rsidRDefault="005A4972" w:rsidP="00B77488">
            <w:pPr>
              <w:pStyle w:val="TAC"/>
              <w:rPr>
                <w:rFonts w:eastAsia="Yu Gothic"/>
              </w:rPr>
            </w:pPr>
            <w:r w:rsidRPr="00A93547">
              <w:rPr>
                <w:rFonts w:eastAsia="MS Mincho"/>
              </w:rPr>
              <w:t>1450.4</w:t>
            </w:r>
          </w:p>
        </w:tc>
        <w:tc>
          <w:tcPr>
            <w:tcW w:w="779" w:type="dxa"/>
            <w:shd w:val="clear" w:color="auto" w:fill="auto"/>
            <w:noWrap/>
            <w:vAlign w:val="center"/>
          </w:tcPr>
          <w:p w14:paraId="7BF0FCA7" w14:textId="77777777" w:rsidR="005A4972" w:rsidRPr="00A93547" w:rsidRDefault="005A4972" w:rsidP="00B77488">
            <w:pPr>
              <w:pStyle w:val="TAC"/>
              <w:rPr>
                <w:rFonts w:eastAsia="Yu Gothic"/>
              </w:rPr>
            </w:pPr>
            <w:r w:rsidRPr="00A93547">
              <w:rPr>
                <w:rFonts w:eastAsia="MS Mincho"/>
              </w:rPr>
              <w:t>5</w:t>
            </w:r>
          </w:p>
        </w:tc>
        <w:tc>
          <w:tcPr>
            <w:tcW w:w="721" w:type="dxa"/>
            <w:shd w:val="clear" w:color="auto" w:fill="auto"/>
            <w:noWrap/>
            <w:vAlign w:val="center"/>
          </w:tcPr>
          <w:p w14:paraId="67199976" w14:textId="77777777" w:rsidR="005A4972" w:rsidRPr="00A93547" w:rsidRDefault="005A4972" w:rsidP="00B77488">
            <w:pPr>
              <w:pStyle w:val="TAC"/>
              <w:rPr>
                <w:rFonts w:eastAsia="Yu Gothic"/>
              </w:rPr>
            </w:pPr>
            <w:r w:rsidRPr="00A93547">
              <w:rPr>
                <w:rFonts w:eastAsia="MS Mincho"/>
              </w:rPr>
              <w:t>25</w:t>
            </w:r>
          </w:p>
        </w:tc>
        <w:tc>
          <w:tcPr>
            <w:tcW w:w="1314" w:type="dxa"/>
            <w:shd w:val="clear" w:color="auto" w:fill="auto"/>
            <w:noWrap/>
            <w:vAlign w:val="center"/>
          </w:tcPr>
          <w:p w14:paraId="5C213B60" w14:textId="77777777" w:rsidR="005A4972" w:rsidRPr="00A93547" w:rsidRDefault="005A4972" w:rsidP="00B77488">
            <w:pPr>
              <w:pStyle w:val="TAC"/>
              <w:rPr>
                <w:rFonts w:eastAsia="Yu Gothic"/>
              </w:rPr>
            </w:pPr>
            <w:r w:rsidRPr="00A93547">
              <w:rPr>
                <w:rFonts w:eastAsia="MS Mincho"/>
              </w:rPr>
              <w:t>1498.4</w:t>
            </w:r>
          </w:p>
        </w:tc>
        <w:tc>
          <w:tcPr>
            <w:tcW w:w="867" w:type="dxa"/>
            <w:shd w:val="clear" w:color="auto" w:fill="auto"/>
            <w:vAlign w:val="center"/>
          </w:tcPr>
          <w:p w14:paraId="01EFC738" w14:textId="77777777" w:rsidR="005A4972" w:rsidRPr="00A93547" w:rsidRDefault="005A4972" w:rsidP="00B77488">
            <w:pPr>
              <w:pStyle w:val="TAC"/>
            </w:pPr>
            <w:r w:rsidRPr="00A93547">
              <w:t>N/A</w:t>
            </w:r>
          </w:p>
        </w:tc>
        <w:tc>
          <w:tcPr>
            <w:tcW w:w="1248" w:type="dxa"/>
            <w:shd w:val="clear" w:color="auto" w:fill="auto"/>
          </w:tcPr>
          <w:p w14:paraId="66BA4DB0" w14:textId="77777777" w:rsidR="005A4972" w:rsidRPr="00A93547" w:rsidRDefault="005A4972" w:rsidP="00B77488">
            <w:pPr>
              <w:pStyle w:val="TAC"/>
            </w:pPr>
            <w:r w:rsidRPr="00A93547">
              <w:t>N/A</w:t>
            </w:r>
          </w:p>
        </w:tc>
      </w:tr>
      <w:tr w:rsidR="005A4972" w:rsidRPr="00A93547" w14:paraId="39825132" w14:textId="77777777" w:rsidTr="00B77488">
        <w:trPr>
          <w:trHeight w:val="54"/>
          <w:jc w:val="center"/>
        </w:trPr>
        <w:tc>
          <w:tcPr>
            <w:tcW w:w="1928" w:type="dxa"/>
            <w:vMerge/>
            <w:shd w:val="clear" w:color="auto" w:fill="auto"/>
            <w:vAlign w:val="center"/>
          </w:tcPr>
          <w:p w14:paraId="743E9F97" w14:textId="77777777" w:rsidR="005A4972" w:rsidRPr="00A93547" w:rsidRDefault="005A4972" w:rsidP="00B77488">
            <w:pPr>
              <w:pStyle w:val="TAC"/>
              <w:rPr>
                <w:rFonts w:eastAsia="Malgun Gothic"/>
              </w:rPr>
            </w:pPr>
          </w:p>
        </w:tc>
        <w:tc>
          <w:tcPr>
            <w:tcW w:w="1146" w:type="dxa"/>
            <w:shd w:val="clear" w:color="auto" w:fill="auto"/>
          </w:tcPr>
          <w:p w14:paraId="217D58D2" w14:textId="77777777" w:rsidR="005A4972" w:rsidRPr="00A93547" w:rsidRDefault="005A4972" w:rsidP="00B77488">
            <w:pPr>
              <w:pStyle w:val="TAC"/>
              <w:rPr>
                <w:rFonts w:eastAsia="Yu Gothic"/>
              </w:rPr>
            </w:pPr>
            <w:r w:rsidRPr="00A93547">
              <w:t>n79</w:t>
            </w:r>
          </w:p>
        </w:tc>
        <w:tc>
          <w:tcPr>
            <w:tcW w:w="1481" w:type="dxa"/>
            <w:shd w:val="clear" w:color="auto" w:fill="auto"/>
            <w:noWrap/>
          </w:tcPr>
          <w:p w14:paraId="60C53898" w14:textId="77777777" w:rsidR="005A4972" w:rsidRPr="00A93547" w:rsidRDefault="005A4972" w:rsidP="00B77488">
            <w:pPr>
              <w:pStyle w:val="TAC"/>
              <w:rPr>
                <w:rFonts w:eastAsia="Yu Gothic"/>
              </w:rPr>
            </w:pPr>
            <w:r w:rsidRPr="00A93547">
              <w:t>4770</w:t>
            </w:r>
          </w:p>
        </w:tc>
        <w:tc>
          <w:tcPr>
            <w:tcW w:w="779" w:type="dxa"/>
            <w:shd w:val="clear" w:color="auto" w:fill="auto"/>
            <w:noWrap/>
          </w:tcPr>
          <w:p w14:paraId="091903ED" w14:textId="77777777" w:rsidR="005A4972" w:rsidRPr="00A93547" w:rsidRDefault="005A4972" w:rsidP="00B77488">
            <w:pPr>
              <w:pStyle w:val="TAC"/>
              <w:rPr>
                <w:rFonts w:eastAsia="Yu Gothic"/>
              </w:rPr>
            </w:pPr>
            <w:r w:rsidRPr="00A93547">
              <w:t>40</w:t>
            </w:r>
          </w:p>
        </w:tc>
        <w:tc>
          <w:tcPr>
            <w:tcW w:w="721" w:type="dxa"/>
            <w:shd w:val="clear" w:color="auto" w:fill="auto"/>
            <w:noWrap/>
          </w:tcPr>
          <w:p w14:paraId="1FB8535F" w14:textId="77777777" w:rsidR="005A4972" w:rsidRPr="00A93547" w:rsidRDefault="005A4972" w:rsidP="00B77488">
            <w:pPr>
              <w:pStyle w:val="TAC"/>
              <w:rPr>
                <w:rFonts w:eastAsia="Yu Gothic"/>
              </w:rPr>
            </w:pPr>
            <w:r w:rsidRPr="00A93547">
              <w:t>216</w:t>
            </w:r>
          </w:p>
        </w:tc>
        <w:tc>
          <w:tcPr>
            <w:tcW w:w="1314" w:type="dxa"/>
            <w:shd w:val="clear" w:color="auto" w:fill="auto"/>
            <w:noWrap/>
          </w:tcPr>
          <w:p w14:paraId="7D6326CB" w14:textId="77777777" w:rsidR="005A4972" w:rsidRPr="00A93547" w:rsidRDefault="005A4972" w:rsidP="00B77488">
            <w:pPr>
              <w:pStyle w:val="TAC"/>
              <w:rPr>
                <w:rFonts w:eastAsia="Yu Gothic"/>
              </w:rPr>
            </w:pPr>
            <w:r w:rsidRPr="00A93547">
              <w:t>4770</w:t>
            </w:r>
          </w:p>
        </w:tc>
        <w:tc>
          <w:tcPr>
            <w:tcW w:w="867" w:type="dxa"/>
            <w:shd w:val="clear" w:color="auto" w:fill="auto"/>
          </w:tcPr>
          <w:p w14:paraId="5FD43E4B" w14:textId="77777777" w:rsidR="005A4972" w:rsidRPr="00A93547" w:rsidRDefault="005A4972" w:rsidP="00B77488">
            <w:pPr>
              <w:pStyle w:val="TAC"/>
            </w:pPr>
            <w:r w:rsidRPr="00A93547">
              <w:t>N/A</w:t>
            </w:r>
          </w:p>
        </w:tc>
        <w:tc>
          <w:tcPr>
            <w:tcW w:w="1248" w:type="dxa"/>
            <w:shd w:val="clear" w:color="auto" w:fill="auto"/>
          </w:tcPr>
          <w:p w14:paraId="6C66A985" w14:textId="77777777" w:rsidR="005A4972" w:rsidRPr="00A93547" w:rsidRDefault="005A4972" w:rsidP="00B77488">
            <w:pPr>
              <w:pStyle w:val="TAC"/>
            </w:pPr>
            <w:r w:rsidRPr="00A93547">
              <w:t>N/A</w:t>
            </w:r>
          </w:p>
        </w:tc>
      </w:tr>
      <w:tr w:rsidR="005A4972" w:rsidRPr="00A93547" w14:paraId="243151E2" w14:textId="77777777" w:rsidTr="00B77488">
        <w:trPr>
          <w:trHeight w:val="54"/>
          <w:jc w:val="center"/>
        </w:trPr>
        <w:tc>
          <w:tcPr>
            <w:tcW w:w="1928" w:type="dxa"/>
            <w:vMerge w:val="restart"/>
            <w:shd w:val="clear" w:color="auto" w:fill="auto"/>
            <w:vAlign w:val="center"/>
          </w:tcPr>
          <w:p w14:paraId="5771CAFF" w14:textId="77777777" w:rsidR="005A4972" w:rsidRPr="00A93547" w:rsidRDefault="005A4972" w:rsidP="00B77488">
            <w:pPr>
              <w:pStyle w:val="TAC"/>
              <w:rPr>
                <w:rFonts w:eastAsia="MS Mincho"/>
              </w:rPr>
            </w:pPr>
            <w:r w:rsidRPr="00A93547">
              <w:rPr>
                <w:rFonts w:eastAsia="Malgun Gothic"/>
              </w:rPr>
              <w:t>DC_3A-28A_n77A</w:t>
            </w:r>
          </w:p>
        </w:tc>
        <w:tc>
          <w:tcPr>
            <w:tcW w:w="1146" w:type="dxa"/>
            <w:shd w:val="clear" w:color="auto" w:fill="auto"/>
            <w:vAlign w:val="center"/>
          </w:tcPr>
          <w:p w14:paraId="43857EB0" w14:textId="77777777" w:rsidR="005A4972" w:rsidRPr="00A93547" w:rsidRDefault="005A4972" w:rsidP="00B77488">
            <w:pPr>
              <w:pStyle w:val="TAC"/>
            </w:pPr>
            <w:r w:rsidRPr="00A93547">
              <w:rPr>
                <w:rFonts w:eastAsia="Yu Gothic"/>
              </w:rPr>
              <w:t>3</w:t>
            </w:r>
          </w:p>
        </w:tc>
        <w:tc>
          <w:tcPr>
            <w:tcW w:w="1481" w:type="dxa"/>
            <w:shd w:val="clear" w:color="auto" w:fill="auto"/>
            <w:noWrap/>
            <w:vAlign w:val="center"/>
          </w:tcPr>
          <w:p w14:paraId="735A0EE9" w14:textId="77777777" w:rsidR="005A4972" w:rsidRPr="00A93547" w:rsidRDefault="005A4972" w:rsidP="00B77488">
            <w:pPr>
              <w:pStyle w:val="TAC"/>
            </w:pPr>
            <w:r w:rsidRPr="00A93547">
              <w:rPr>
                <w:rFonts w:eastAsia="Yu Gothic"/>
              </w:rPr>
              <w:t>1712.5</w:t>
            </w:r>
          </w:p>
        </w:tc>
        <w:tc>
          <w:tcPr>
            <w:tcW w:w="779" w:type="dxa"/>
            <w:shd w:val="clear" w:color="auto" w:fill="auto"/>
            <w:noWrap/>
            <w:vAlign w:val="center"/>
          </w:tcPr>
          <w:p w14:paraId="60FAECD7" w14:textId="77777777" w:rsidR="005A4972" w:rsidRPr="00A93547" w:rsidRDefault="005A4972" w:rsidP="00B77488">
            <w:pPr>
              <w:pStyle w:val="TAC"/>
            </w:pPr>
            <w:r w:rsidRPr="00A93547">
              <w:rPr>
                <w:rFonts w:eastAsia="Yu Gothic"/>
              </w:rPr>
              <w:t>5</w:t>
            </w:r>
          </w:p>
        </w:tc>
        <w:tc>
          <w:tcPr>
            <w:tcW w:w="721" w:type="dxa"/>
            <w:shd w:val="clear" w:color="auto" w:fill="auto"/>
            <w:noWrap/>
            <w:vAlign w:val="center"/>
          </w:tcPr>
          <w:p w14:paraId="155CD909" w14:textId="77777777" w:rsidR="005A4972" w:rsidRPr="00A93547" w:rsidRDefault="005A4972" w:rsidP="00B77488">
            <w:pPr>
              <w:pStyle w:val="TAC"/>
            </w:pPr>
            <w:r w:rsidRPr="00A93547">
              <w:rPr>
                <w:rFonts w:eastAsia="Yu Gothic"/>
              </w:rPr>
              <w:t>25</w:t>
            </w:r>
          </w:p>
        </w:tc>
        <w:tc>
          <w:tcPr>
            <w:tcW w:w="1314" w:type="dxa"/>
            <w:shd w:val="clear" w:color="auto" w:fill="auto"/>
            <w:noWrap/>
            <w:vAlign w:val="center"/>
          </w:tcPr>
          <w:p w14:paraId="25FEFB73" w14:textId="77777777" w:rsidR="005A4972" w:rsidRPr="00A93547" w:rsidRDefault="005A4972" w:rsidP="00B77488">
            <w:pPr>
              <w:pStyle w:val="TAC"/>
            </w:pPr>
            <w:r w:rsidRPr="00A93547">
              <w:rPr>
                <w:rFonts w:eastAsia="Yu Gothic"/>
              </w:rPr>
              <w:t>1807.5</w:t>
            </w:r>
          </w:p>
        </w:tc>
        <w:tc>
          <w:tcPr>
            <w:tcW w:w="867" w:type="dxa"/>
            <w:shd w:val="clear" w:color="auto" w:fill="auto"/>
            <w:vAlign w:val="center"/>
          </w:tcPr>
          <w:p w14:paraId="420121B3" w14:textId="77777777" w:rsidR="005A4972" w:rsidRPr="00A93547" w:rsidRDefault="005A4972" w:rsidP="00B77488">
            <w:pPr>
              <w:pStyle w:val="TAC"/>
            </w:pPr>
            <w:r w:rsidRPr="00A93547">
              <w:t>N/A</w:t>
            </w:r>
          </w:p>
        </w:tc>
        <w:tc>
          <w:tcPr>
            <w:tcW w:w="1248" w:type="dxa"/>
            <w:shd w:val="clear" w:color="auto" w:fill="auto"/>
            <w:vAlign w:val="center"/>
          </w:tcPr>
          <w:p w14:paraId="4076AF56" w14:textId="77777777" w:rsidR="005A4972" w:rsidRPr="00A93547" w:rsidRDefault="005A4972" w:rsidP="00B77488">
            <w:pPr>
              <w:pStyle w:val="TAC"/>
            </w:pPr>
            <w:r w:rsidRPr="00A93547">
              <w:t>N/A</w:t>
            </w:r>
          </w:p>
        </w:tc>
      </w:tr>
      <w:tr w:rsidR="005A4972" w:rsidRPr="00A93547" w14:paraId="2C01126B" w14:textId="77777777" w:rsidTr="00B77488">
        <w:trPr>
          <w:trHeight w:val="54"/>
          <w:jc w:val="center"/>
        </w:trPr>
        <w:tc>
          <w:tcPr>
            <w:tcW w:w="1928" w:type="dxa"/>
            <w:vMerge/>
            <w:shd w:val="clear" w:color="auto" w:fill="auto"/>
            <w:vAlign w:val="center"/>
          </w:tcPr>
          <w:p w14:paraId="131F0433" w14:textId="77777777" w:rsidR="005A4972" w:rsidRPr="00A93547" w:rsidRDefault="005A4972" w:rsidP="00B77488">
            <w:pPr>
              <w:pStyle w:val="TAC"/>
              <w:rPr>
                <w:rFonts w:eastAsia="MS Mincho"/>
              </w:rPr>
            </w:pPr>
          </w:p>
        </w:tc>
        <w:tc>
          <w:tcPr>
            <w:tcW w:w="1146" w:type="dxa"/>
            <w:shd w:val="clear" w:color="auto" w:fill="auto"/>
            <w:vAlign w:val="center"/>
          </w:tcPr>
          <w:p w14:paraId="27F0DBBD" w14:textId="77777777" w:rsidR="005A4972" w:rsidRPr="00A93547" w:rsidRDefault="005A4972" w:rsidP="00B77488">
            <w:pPr>
              <w:pStyle w:val="TAC"/>
            </w:pPr>
            <w:r w:rsidRPr="00A93547">
              <w:rPr>
                <w:rFonts w:eastAsia="Yu Gothic"/>
              </w:rPr>
              <w:t>28</w:t>
            </w:r>
          </w:p>
        </w:tc>
        <w:tc>
          <w:tcPr>
            <w:tcW w:w="1481" w:type="dxa"/>
            <w:shd w:val="clear" w:color="auto" w:fill="auto"/>
            <w:noWrap/>
            <w:vAlign w:val="center"/>
          </w:tcPr>
          <w:p w14:paraId="5E2AB8E0" w14:textId="77777777" w:rsidR="005A4972" w:rsidRPr="00A93547" w:rsidRDefault="005A4972" w:rsidP="00B77488">
            <w:pPr>
              <w:pStyle w:val="TAC"/>
            </w:pPr>
            <w:r w:rsidRPr="00A93547">
              <w:rPr>
                <w:rFonts w:eastAsia="Yu Gothic"/>
              </w:rPr>
              <w:t>715</w:t>
            </w:r>
          </w:p>
        </w:tc>
        <w:tc>
          <w:tcPr>
            <w:tcW w:w="779" w:type="dxa"/>
            <w:shd w:val="clear" w:color="auto" w:fill="auto"/>
            <w:noWrap/>
            <w:vAlign w:val="center"/>
          </w:tcPr>
          <w:p w14:paraId="280353B3" w14:textId="77777777" w:rsidR="005A4972" w:rsidRPr="00A93547" w:rsidRDefault="005A4972" w:rsidP="00B77488">
            <w:pPr>
              <w:pStyle w:val="TAC"/>
            </w:pPr>
            <w:r w:rsidRPr="00A93547">
              <w:rPr>
                <w:rFonts w:eastAsia="Yu Gothic"/>
              </w:rPr>
              <w:t>5</w:t>
            </w:r>
          </w:p>
        </w:tc>
        <w:tc>
          <w:tcPr>
            <w:tcW w:w="721" w:type="dxa"/>
            <w:shd w:val="clear" w:color="auto" w:fill="auto"/>
            <w:noWrap/>
            <w:vAlign w:val="center"/>
          </w:tcPr>
          <w:p w14:paraId="22AECA34" w14:textId="77777777" w:rsidR="005A4972" w:rsidRPr="00A93547" w:rsidRDefault="005A4972" w:rsidP="00B77488">
            <w:pPr>
              <w:pStyle w:val="TAC"/>
            </w:pPr>
            <w:r w:rsidRPr="00A93547">
              <w:rPr>
                <w:rFonts w:eastAsia="Yu Gothic"/>
              </w:rPr>
              <w:t>25</w:t>
            </w:r>
          </w:p>
        </w:tc>
        <w:tc>
          <w:tcPr>
            <w:tcW w:w="1314" w:type="dxa"/>
            <w:shd w:val="clear" w:color="auto" w:fill="auto"/>
            <w:noWrap/>
            <w:vAlign w:val="center"/>
          </w:tcPr>
          <w:p w14:paraId="268FEE01" w14:textId="77777777" w:rsidR="005A4972" w:rsidRPr="00A93547" w:rsidRDefault="005A4972" w:rsidP="00B77488">
            <w:pPr>
              <w:pStyle w:val="TAC"/>
            </w:pPr>
            <w:r w:rsidRPr="00A93547">
              <w:rPr>
                <w:rFonts w:eastAsia="Yu Gothic"/>
              </w:rPr>
              <w:t>770</w:t>
            </w:r>
          </w:p>
        </w:tc>
        <w:tc>
          <w:tcPr>
            <w:tcW w:w="867" w:type="dxa"/>
            <w:shd w:val="clear" w:color="auto" w:fill="auto"/>
            <w:vAlign w:val="center"/>
          </w:tcPr>
          <w:p w14:paraId="7AAA7048" w14:textId="77777777" w:rsidR="005A4972" w:rsidRPr="00A93547" w:rsidRDefault="005A4972" w:rsidP="00B77488">
            <w:pPr>
              <w:pStyle w:val="TAC"/>
            </w:pPr>
            <w:r w:rsidRPr="00A93547">
              <w:rPr>
                <w:rFonts w:eastAsia="Yu Gothic"/>
              </w:rPr>
              <w:t>15.3</w:t>
            </w:r>
          </w:p>
        </w:tc>
        <w:tc>
          <w:tcPr>
            <w:tcW w:w="1248" w:type="dxa"/>
            <w:shd w:val="clear" w:color="auto" w:fill="auto"/>
            <w:vAlign w:val="center"/>
          </w:tcPr>
          <w:p w14:paraId="77A264C7" w14:textId="77777777" w:rsidR="005A4972" w:rsidRPr="00A93547" w:rsidRDefault="005A4972" w:rsidP="00B77488">
            <w:pPr>
              <w:pStyle w:val="TAC"/>
            </w:pPr>
            <w:r w:rsidRPr="00A93547">
              <w:rPr>
                <w:rFonts w:eastAsia="Yu Gothic"/>
              </w:rPr>
              <w:t>IMD3</w:t>
            </w:r>
          </w:p>
        </w:tc>
      </w:tr>
      <w:tr w:rsidR="005A4972" w:rsidRPr="00A93547" w14:paraId="7DED61B8" w14:textId="77777777" w:rsidTr="00B77488">
        <w:trPr>
          <w:trHeight w:val="54"/>
          <w:jc w:val="center"/>
        </w:trPr>
        <w:tc>
          <w:tcPr>
            <w:tcW w:w="1928" w:type="dxa"/>
            <w:vMerge/>
            <w:shd w:val="clear" w:color="auto" w:fill="auto"/>
            <w:vAlign w:val="center"/>
          </w:tcPr>
          <w:p w14:paraId="402C4A8B" w14:textId="77777777" w:rsidR="005A4972" w:rsidRPr="00A93547" w:rsidRDefault="005A4972" w:rsidP="00B77488">
            <w:pPr>
              <w:pStyle w:val="TAC"/>
              <w:rPr>
                <w:rFonts w:eastAsia="MS Mincho"/>
              </w:rPr>
            </w:pPr>
          </w:p>
        </w:tc>
        <w:tc>
          <w:tcPr>
            <w:tcW w:w="1146" w:type="dxa"/>
            <w:shd w:val="clear" w:color="auto" w:fill="auto"/>
            <w:vAlign w:val="center"/>
          </w:tcPr>
          <w:p w14:paraId="7E348EC2" w14:textId="77777777" w:rsidR="005A4972" w:rsidRPr="00A93547" w:rsidRDefault="005A4972" w:rsidP="00B77488">
            <w:pPr>
              <w:pStyle w:val="TAC"/>
            </w:pPr>
            <w:r w:rsidRPr="00A93547">
              <w:rPr>
                <w:rFonts w:eastAsia="Yu Gothic"/>
              </w:rPr>
              <w:t>n77</w:t>
            </w:r>
          </w:p>
        </w:tc>
        <w:tc>
          <w:tcPr>
            <w:tcW w:w="1481" w:type="dxa"/>
            <w:shd w:val="clear" w:color="auto" w:fill="auto"/>
            <w:noWrap/>
            <w:vAlign w:val="center"/>
          </w:tcPr>
          <w:p w14:paraId="4155A7A1" w14:textId="77777777" w:rsidR="005A4972" w:rsidRPr="00A93547" w:rsidRDefault="005A4972" w:rsidP="00B77488">
            <w:pPr>
              <w:pStyle w:val="TAC"/>
            </w:pPr>
            <w:r w:rsidRPr="00A93547">
              <w:rPr>
                <w:rFonts w:eastAsia="Yu Gothic"/>
              </w:rPr>
              <w:t>4195</w:t>
            </w:r>
          </w:p>
        </w:tc>
        <w:tc>
          <w:tcPr>
            <w:tcW w:w="779" w:type="dxa"/>
            <w:shd w:val="clear" w:color="auto" w:fill="auto"/>
            <w:noWrap/>
            <w:vAlign w:val="center"/>
          </w:tcPr>
          <w:p w14:paraId="0E0CAEC6" w14:textId="77777777" w:rsidR="005A4972" w:rsidRPr="00A93547" w:rsidRDefault="005A4972" w:rsidP="00B77488">
            <w:pPr>
              <w:pStyle w:val="TAC"/>
            </w:pPr>
            <w:r w:rsidRPr="00A93547">
              <w:rPr>
                <w:rFonts w:eastAsia="Yu Gothic"/>
              </w:rPr>
              <w:t>10</w:t>
            </w:r>
          </w:p>
        </w:tc>
        <w:tc>
          <w:tcPr>
            <w:tcW w:w="721" w:type="dxa"/>
            <w:shd w:val="clear" w:color="auto" w:fill="auto"/>
            <w:noWrap/>
            <w:vAlign w:val="center"/>
          </w:tcPr>
          <w:p w14:paraId="179988E5" w14:textId="77777777" w:rsidR="005A4972" w:rsidRPr="00A93547" w:rsidRDefault="005A4972" w:rsidP="00B77488">
            <w:pPr>
              <w:pStyle w:val="TAC"/>
            </w:pPr>
            <w:r w:rsidRPr="00A93547">
              <w:rPr>
                <w:rFonts w:eastAsia="Yu Gothic"/>
              </w:rPr>
              <w:t>50</w:t>
            </w:r>
          </w:p>
        </w:tc>
        <w:tc>
          <w:tcPr>
            <w:tcW w:w="1314" w:type="dxa"/>
            <w:shd w:val="clear" w:color="auto" w:fill="auto"/>
            <w:noWrap/>
            <w:vAlign w:val="center"/>
          </w:tcPr>
          <w:p w14:paraId="78257E0C" w14:textId="77777777" w:rsidR="005A4972" w:rsidRPr="00A93547" w:rsidRDefault="005A4972" w:rsidP="00B77488">
            <w:pPr>
              <w:pStyle w:val="TAC"/>
            </w:pPr>
            <w:r w:rsidRPr="00A93547">
              <w:rPr>
                <w:rFonts w:eastAsia="Yu Gothic"/>
              </w:rPr>
              <w:t>4195</w:t>
            </w:r>
          </w:p>
        </w:tc>
        <w:tc>
          <w:tcPr>
            <w:tcW w:w="867" w:type="dxa"/>
            <w:shd w:val="clear" w:color="auto" w:fill="auto"/>
            <w:vAlign w:val="center"/>
          </w:tcPr>
          <w:p w14:paraId="51618FCA" w14:textId="77777777" w:rsidR="005A4972" w:rsidRPr="00A93547" w:rsidRDefault="005A4972" w:rsidP="00B77488">
            <w:pPr>
              <w:pStyle w:val="TAC"/>
            </w:pPr>
            <w:r w:rsidRPr="00A93547">
              <w:t>N/A</w:t>
            </w:r>
          </w:p>
        </w:tc>
        <w:tc>
          <w:tcPr>
            <w:tcW w:w="1248" w:type="dxa"/>
            <w:shd w:val="clear" w:color="auto" w:fill="auto"/>
            <w:vAlign w:val="center"/>
          </w:tcPr>
          <w:p w14:paraId="26D614EC" w14:textId="77777777" w:rsidR="005A4972" w:rsidRPr="00A93547" w:rsidRDefault="005A4972" w:rsidP="00B77488">
            <w:pPr>
              <w:pStyle w:val="TAC"/>
            </w:pPr>
            <w:r w:rsidRPr="00A93547">
              <w:t>N/A</w:t>
            </w:r>
          </w:p>
        </w:tc>
      </w:tr>
      <w:tr w:rsidR="005A4972" w:rsidRPr="00A93547" w14:paraId="637B7094" w14:textId="77777777" w:rsidTr="00B77488">
        <w:trPr>
          <w:trHeight w:val="54"/>
          <w:jc w:val="center"/>
        </w:trPr>
        <w:tc>
          <w:tcPr>
            <w:tcW w:w="1928" w:type="dxa"/>
            <w:vMerge/>
            <w:shd w:val="clear" w:color="auto" w:fill="auto"/>
            <w:vAlign w:val="center"/>
          </w:tcPr>
          <w:p w14:paraId="16CAD4B2" w14:textId="77777777" w:rsidR="005A4972" w:rsidRPr="00A93547" w:rsidRDefault="005A4972" w:rsidP="00B77488">
            <w:pPr>
              <w:pStyle w:val="TAC"/>
              <w:rPr>
                <w:rFonts w:eastAsia="MS Mincho"/>
              </w:rPr>
            </w:pPr>
          </w:p>
        </w:tc>
        <w:tc>
          <w:tcPr>
            <w:tcW w:w="1146" w:type="dxa"/>
            <w:shd w:val="clear" w:color="auto" w:fill="auto"/>
            <w:vAlign w:val="center"/>
          </w:tcPr>
          <w:p w14:paraId="7E4E6616" w14:textId="77777777" w:rsidR="005A4972" w:rsidRPr="00A93547" w:rsidRDefault="005A4972" w:rsidP="00B77488">
            <w:pPr>
              <w:pStyle w:val="TAC"/>
            </w:pPr>
            <w:r w:rsidRPr="00A93547">
              <w:rPr>
                <w:rFonts w:eastAsia="Yu Gothic"/>
              </w:rPr>
              <w:t>3</w:t>
            </w:r>
          </w:p>
        </w:tc>
        <w:tc>
          <w:tcPr>
            <w:tcW w:w="1481" w:type="dxa"/>
            <w:shd w:val="clear" w:color="auto" w:fill="auto"/>
            <w:noWrap/>
            <w:vAlign w:val="center"/>
          </w:tcPr>
          <w:p w14:paraId="20AF4764" w14:textId="77777777" w:rsidR="005A4972" w:rsidRPr="00A93547" w:rsidRDefault="005A4972" w:rsidP="00B77488">
            <w:pPr>
              <w:pStyle w:val="TAC"/>
            </w:pPr>
            <w:r w:rsidRPr="00A93547">
              <w:rPr>
                <w:rFonts w:eastAsia="Yu Gothic"/>
              </w:rPr>
              <w:t>1755</w:t>
            </w:r>
          </w:p>
        </w:tc>
        <w:tc>
          <w:tcPr>
            <w:tcW w:w="779" w:type="dxa"/>
            <w:shd w:val="clear" w:color="auto" w:fill="auto"/>
            <w:noWrap/>
            <w:vAlign w:val="center"/>
          </w:tcPr>
          <w:p w14:paraId="7F52824B" w14:textId="77777777" w:rsidR="005A4972" w:rsidRPr="00A93547" w:rsidRDefault="005A4972" w:rsidP="00B77488">
            <w:pPr>
              <w:pStyle w:val="TAC"/>
            </w:pPr>
            <w:r w:rsidRPr="00A93547">
              <w:rPr>
                <w:rFonts w:eastAsia="Yu Gothic"/>
              </w:rPr>
              <w:t>5</w:t>
            </w:r>
          </w:p>
        </w:tc>
        <w:tc>
          <w:tcPr>
            <w:tcW w:w="721" w:type="dxa"/>
            <w:shd w:val="clear" w:color="auto" w:fill="auto"/>
            <w:noWrap/>
            <w:vAlign w:val="center"/>
          </w:tcPr>
          <w:p w14:paraId="1B5D7594" w14:textId="77777777" w:rsidR="005A4972" w:rsidRPr="00A93547" w:rsidRDefault="005A4972" w:rsidP="00B77488">
            <w:pPr>
              <w:pStyle w:val="TAC"/>
            </w:pPr>
            <w:r w:rsidRPr="00A93547">
              <w:rPr>
                <w:rFonts w:eastAsia="Yu Gothic"/>
              </w:rPr>
              <w:t>25</w:t>
            </w:r>
          </w:p>
        </w:tc>
        <w:tc>
          <w:tcPr>
            <w:tcW w:w="1314" w:type="dxa"/>
            <w:shd w:val="clear" w:color="auto" w:fill="auto"/>
            <w:noWrap/>
            <w:vAlign w:val="center"/>
          </w:tcPr>
          <w:p w14:paraId="6B746BD4" w14:textId="77777777" w:rsidR="005A4972" w:rsidRPr="00A93547" w:rsidRDefault="005A4972" w:rsidP="00B77488">
            <w:pPr>
              <w:pStyle w:val="TAC"/>
            </w:pPr>
            <w:r w:rsidRPr="00A93547">
              <w:rPr>
                <w:rFonts w:eastAsia="Yu Gothic"/>
              </w:rPr>
              <w:t>1850</w:t>
            </w:r>
          </w:p>
        </w:tc>
        <w:tc>
          <w:tcPr>
            <w:tcW w:w="867" w:type="dxa"/>
            <w:shd w:val="clear" w:color="auto" w:fill="auto"/>
            <w:vAlign w:val="center"/>
          </w:tcPr>
          <w:p w14:paraId="6C59A5A4" w14:textId="77777777" w:rsidR="005A4972" w:rsidRPr="00A93547" w:rsidRDefault="005A4972" w:rsidP="00B77488">
            <w:pPr>
              <w:pStyle w:val="TAC"/>
            </w:pPr>
            <w:r w:rsidRPr="00A93547">
              <w:rPr>
                <w:rFonts w:eastAsia="Yu Gothic"/>
              </w:rPr>
              <w:t>17.0</w:t>
            </w:r>
          </w:p>
        </w:tc>
        <w:tc>
          <w:tcPr>
            <w:tcW w:w="1248" w:type="dxa"/>
            <w:shd w:val="clear" w:color="auto" w:fill="auto"/>
            <w:vAlign w:val="center"/>
          </w:tcPr>
          <w:p w14:paraId="463467B5" w14:textId="77777777" w:rsidR="005A4972" w:rsidRPr="00A93547" w:rsidRDefault="005A4972" w:rsidP="00B77488">
            <w:pPr>
              <w:pStyle w:val="TAC"/>
            </w:pPr>
            <w:r w:rsidRPr="00A93547">
              <w:rPr>
                <w:rFonts w:eastAsia="Yu Gothic"/>
              </w:rPr>
              <w:t>IMD3</w:t>
            </w:r>
          </w:p>
        </w:tc>
      </w:tr>
      <w:tr w:rsidR="005A4972" w:rsidRPr="00A93547" w14:paraId="0B007EF7" w14:textId="77777777" w:rsidTr="00B77488">
        <w:trPr>
          <w:trHeight w:val="54"/>
          <w:jc w:val="center"/>
        </w:trPr>
        <w:tc>
          <w:tcPr>
            <w:tcW w:w="1928" w:type="dxa"/>
            <w:vMerge/>
            <w:shd w:val="clear" w:color="auto" w:fill="auto"/>
            <w:vAlign w:val="center"/>
          </w:tcPr>
          <w:p w14:paraId="119AD834" w14:textId="77777777" w:rsidR="005A4972" w:rsidRPr="00A93547" w:rsidRDefault="005A4972" w:rsidP="00B77488">
            <w:pPr>
              <w:pStyle w:val="TAC"/>
              <w:rPr>
                <w:rFonts w:eastAsia="MS Mincho"/>
              </w:rPr>
            </w:pPr>
          </w:p>
        </w:tc>
        <w:tc>
          <w:tcPr>
            <w:tcW w:w="1146" w:type="dxa"/>
            <w:shd w:val="clear" w:color="auto" w:fill="auto"/>
            <w:vAlign w:val="center"/>
          </w:tcPr>
          <w:p w14:paraId="7C64EEB8" w14:textId="77777777" w:rsidR="005A4972" w:rsidRPr="00A93547" w:rsidRDefault="005A4972" w:rsidP="00B77488">
            <w:pPr>
              <w:pStyle w:val="TAC"/>
            </w:pPr>
            <w:r w:rsidRPr="00A93547">
              <w:rPr>
                <w:rFonts w:eastAsia="Yu Gothic"/>
              </w:rPr>
              <w:t>28</w:t>
            </w:r>
          </w:p>
        </w:tc>
        <w:tc>
          <w:tcPr>
            <w:tcW w:w="1481" w:type="dxa"/>
            <w:shd w:val="clear" w:color="auto" w:fill="auto"/>
            <w:noWrap/>
            <w:vAlign w:val="center"/>
          </w:tcPr>
          <w:p w14:paraId="47271303" w14:textId="77777777" w:rsidR="005A4972" w:rsidRPr="00A93547" w:rsidRDefault="005A4972" w:rsidP="00B77488">
            <w:pPr>
              <w:pStyle w:val="TAC"/>
            </w:pPr>
            <w:r w:rsidRPr="00A93547">
              <w:rPr>
                <w:rFonts w:eastAsia="Yu Gothic"/>
              </w:rPr>
              <w:t>735</w:t>
            </w:r>
          </w:p>
        </w:tc>
        <w:tc>
          <w:tcPr>
            <w:tcW w:w="779" w:type="dxa"/>
            <w:shd w:val="clear" w:color="auto" w:fill="auto"/>
            <w:noWrap/>
            <w:vAlign w:val="center"/>
          </w:tcPr>
          <w:p w14:paraId="411131D5" w14:textId="77777777" w:rsidR="005A4972" w:rsidRPr="00A93547" w:rsidRDefault="005A4972" w:rsidP="00B77488">
            <w:pPr>
              <w:pStyle w:val="TAC"/>
            </w:pPr>
            <w:r w:rsidRPr="00A93547">
              <w:rPr>
                <w:rFonts w:eastAsia="Yu Gothic"/>
              </w:rPr>
              <w:t>5</w:t>
            </w:r>
          </w:p>
        </w:tc>
        <w:tc>
          <w:tcPr>
            <w:tcW w:w="721" w:type="dxa"/>
            <w:shd w:val="clear" w:color="auto" w:fill="auto"/>
            <w:noWrap/>
            <w:vAlign w:val="center"/>
          </w:tcPr>
          <w:p w14:paraId="4BB186C1" w14:textId="77777777" w:rsidR="005A4972" w:rsidRPr="00A93547" w:rsidRDefault="005A4972" w:rsidP="00B77488">
            <w:pPr>
              <w:pStyle w:val="TAC"/>
            </w:pPr>
            <w:r w:rsidRPr="00A93547">
              <w:rPr>
                <w:rFonts w:eastAsia="Yu Gothic"/>
              </w:rPr>
              <w:t>25</w:t>
            </w:r>
          </w:p>
        </w:tc>
        <w:tc>
          <w:tcPr>
            <w:tcW w:w="1314" w:type="dxa"/>
            <w:shd w:val="clear" w:color="auto" w:fill="auto"/>
            <w:noWrap/>
            <w:vAlign w:val="center"/>
          </w:tcPr>
          <w:p w14:paraId="748B73CD" w14:textId="77777777" w:rsidR="005A4972" w:rsidRPr="00A93547" w:rsidRDefault="005A4972" w:rsidP="00B77488">
            <w:pPr>
              <w:pStyle w:val="TAC"/>
            </w:pPr>
            <w:r w:rsidRPr="00A93547">
              <w:rPr>
                <w:rFonts w:eastAsia="Yu Gothic"/>
              </w:rPr>
              <w:t>790</w:t>
            </w:r>
          </w:p>
        </w:tc>
        <w:tc>
          <w:tcPr>
            <w:tcW w:w="867" w:type="dxa"/>
            <w:shd w:val="clear" w:color="auto" w:fill="auto"/>
            <w:vAlign w:val="center"/>
          </w:tcPr>
          <w:p w14:paraId="24E66993" w14:textId="77777777" w:rsidR="005A4972" w:rsidRPr="00A93547" w:rsidRDefault="005A4972" w:rsidP="00B77488">
            <w:pPr>
              <w:pStyle w:val="TAC"/>
            </w:pPr>
            <w:r w:rsidRPr="00A93547">
              <w:t>N/A</w:t>
            </w:r>
          </w:p>
        </w:tc>
        <w:tc>
          <w:tcPr>
            <w:tcW w:w="1248" w:type="dxa"/>
            <w:shd w:val="clear" w:color="auto" w:fill="auto"/>
            <w:vAlign w:val="center"/>
          </w:tcPr>
          <w:p w14:paraId="366CE7AC" w14:textId="77777777" w:rsidR="005A4972" w:rsidRPr="00A93547" w:rsidRDefault="005A4972" w:rsidP="00B77488">
            <w:pPr>
              <w:pStyle w:val="TAC"/>
            </w:pPr>
            <w:r w:rsidRPr="00A93547">
              <w:t>N/A</w:t>
            </w:r>
          </w:p>
        </w:tc>
      </w:tr>
      <w:tr w:rsidR="005A4972" w:rsidRPr="00A93547" w14:paraId="3941D9E9" w14:textId="77777777" w:rsidTr="00B77488">
        <w:trPr>
          <w:trHeight w:val="54"/>
          <w:jc w:val="center"/>
        </w:trPr>
        <w:tc>
          <w:tcPr>
            <w:tcW w:w="1928" w:type="dxa"/>
            <w:vMerge/>
            <w:shd w:val="clear" w:color="auto" w:fill="auto"/>
            <w:vAlign w:val="center"/>
          </w:tcPr>
          <w:p w14:paraId="2D13762A" w14:textId="77777777" w:rsidR="005A4972" w:rsidRPr="00A93547" w:rsidRDefault="005A4972" w:rsidP="00B77488">
            <w:pPr>
              <w:pStyle w:val="TAC"/>
              <w:rPr>
                <w:rFonts w:eastAsia="MS Mincho"/>
              </w:rPr>
            </w:pPr>
          </w:p>
        </w:tc>
        <w:tc>
          <w:tcPr>
            <w:tcW w:w="1146" w:type="dxa"/>
            <w:shd w:val="clear" w:color="auto" w:fill="auto"/>
            <w:vAlign w:val="center"/>
          </w:tcPr>
          <w:p w14:paraId="5EA8F815" w14:textId="77777777" w:rsidR="005A4972" w:rsidRPr="00A93547" w:rsidRDefault="005A4972" w:rsidP="00B77488">
            <w:pPr>
              <w:pStyle w:val="TAC"/>
            </w:pPr>
            <w:r w:rsidRPr="00A93547">
              <w:rPr>
                <w:rFonts w:eastAsia="Yu Gothic"/>
              </w:rPr>
              <w:t>n77</w:t>
            </w:r>
          </w:p>
        </w:tc>
        <w:tc>
          <w:tcPr>
            <w:tcW w:w="1481" w:type="dxa"/>
            <w:shd w:val="clear" w:color="auto" w:fill="auto"/>
            <w:noWrap/>
            <w:vAlign w:val="center"/>
          </w:tcPr>
          <w:p w14:paraId="13421AC5" w14:textId="77777777" w:rsidR="005A4972" w:rsidRPr="00A93547" w:rsidRDefault="005A4972" w:rsidP="00B77488">
            <w:pPr>
              <w:pStyle w:val="TAC"/>
            </w:pPr>
            <w:r w:rsidRPr="00A93547">
              <w:rPr>
                <w:rFonts w:eastAsia="Yu Gothic"/>
              </w:rPr>
              <w:t>3320</w:t>
            </w:r>
          </w:p>
        </w:tc>
        <w:tc>
          <w:tcPr>
            <w:tcW w:w="779" w:type="dxa"/>
            <w:shd w:val="clear" w:color="auto" w:fill="auto"/>
            <w:noWrap/>
            <w:vAlign w:val="center"/>
          </w:tcPr>
          <w:p w14:paraId="6A09A293" w14:textId="77777777" w:rsidR="005A4972" w:rsidRPr="00A93547" w:rsidRDefault="005A4972" w:rsidP="00B77488">
            <w:pPr>
              <w:pStyle w:val="TAC"/>
            </w:pPr>
            <w:r w:rsidRPr="00A93547">
              <w:rPr>
                <w:rFonts w:eastAsia="Yu Gothic"/>
              </w:rPr>
              <w:t>10</w:t>
            </w:r>
          </w:p>
        </w:tc>
        <w:tc>
          <w:tcPr>
            <w:tcW w:w="721" w:type="dxa"/>
            <w:shd w:val="clear" w:color="auto" w:fill="auto"/>
            <w:noWrap/>
            <w:vAlign w:val="center"/>
          </w:tcPr>
          <w:p w14:paraId="0EAEC549" w14:textId="77777777" w:rsidR="005A4972" w:rsidRPr="00A93547" w:rsidRDefault="005A4972" w:rsidP="00B77488">
            <w:pPr>
              <w:pStyle w:val="TAC"/>
            </w:pPr>
            <w:r w:rsidRPr="00A93547">
              <w:rPr>
                <w:rFonts w:eastAsia="Yu Gothic"/>
              </w:rPr>
              <w:t>50</w:t>
            </w:r>
          </w:p>
        </w:tc>
        <w:tc>
          <w:tcPr>
            <w:tcW w:w="1314" w:type="dxa"/>
            <w:shd w:val="clear" w:color="auto" w:fill="auto"/>
            <w:noWrap/>
            <w:vAlign w:val="center"/>
          </w:tcPr>
          <w:p w14:paraId="61D339DD" w14:textId="77777777" w:rsidR="005A4972" w:rsidRPr="00A93547" w:rsidRDefault="005A4972" w:rsidP="00B77488">
            <w:pPr>
              <w:pStyle w:val="TAC"/>
            </w:pPr>
            <w:r w:rsidRPr="00A93547">
              <w:rPr>
                <w:rFonts w:eastAsia="Yu Gothic"/>
              </w:rPr>
              <w:t>3320</w:t>
            </w:r>
          </w:p>
        </w:tc>
        <w:tc>
          <w:tcPr>
            <w:tcW w:w="867" w:type="dxa"/>
            <w:shd w:val="clear" w:color="auto" w:fill="auto"/>
            <w:vAlign w:val="center"/>
          </w:tcPr>
          <w:p w14:paraId="7F5FC3E6" w14:textId="77777777" w:rsidR="005A4972" w:rsidRPr="00A93547" w:rsidRDefault="005A4972" w:rsidP="00B77488">
            <w:pPr>
              <w:pStyle w:val="TAC"/>
            </w:pPr>
            <w:r w:rsidRPr="00A93547">
              <w:t>N/A</w:t>
            </w:r>
          </w:p>
        </w:tc>
        <w:tc>
          <w:tcPr>
            <w:tcW w:w="1248" w:type="dxa"/>
            <w:shd w:val="clear" w:color="auto" w:fill="auto"/>
            <w:vAlign w:val="center"/>
          </w:tcPr>
          <w:p w14:paraId="17EB4EFC" w14:textId="77777777" w:rsidR="005A4972" w:rsidRPr="00A93547" w:rsidRDefault="005A4972" w:rsidP="00B77488">
            <w:pPr>
              <w:pStyle w:val="TAC"/>
            </w:pPr>
            <w:r w:rsidRPr="00A93547">
              <w:t>N/A</w:t>
            </w:r>
          </w:p>
        </w:tc>
      </w:tr>
      <w:tr w:rsidR="005A4972" w:rsidRPr="00A93547" w14:paraId="6B39CD62" w14:textId="77777777" w:rsidTr="00B77488">
        <w:trPr>
          <w:trHeight w:val="54"/>
          <w:jc w:val="center"/>
        </w:trPr>
        <w:tc>
          <w:tcPr>
            <w:tcW w:w="1928" w:type="dxa"/>
            <w:vMerge w:val="restart"/>
            <w:shd w:val="clear" w:color="auto" w:fill="auto"/>
            <w:vAlign w:val="center"/>
          </w:tcPr>
          <w:p w14:paraId="2E519A9C" w14:textId="77777777" w:rsidR="005A4972" w:rsidRPr="00A93547" w:rsidRDefault="005A4972" w:rsidP="00B77488">
            <w:pPr>
              <w:pStyle w:val="TAC"/>
            </w:pPr>
            <w:r w:rsidRPr="00A93547">
              <w:t>DC_3A-28A_n78A</w:t>
            </w:r>
          </w:p>
        </w:tc>
        <w:tc>
          <w:tcPr>
            <w:tcW w:w="1146" w:type="dxa"/>
            <w:shd w:val="clear" w:color="auto" w:fill="auto"/>
            <w:vAlign w:val="center"/>
          </w:tcPr>
          <w:p w14:paraId="0BA519C8" w14:textId="77777777" w:rsidR="005A4972" w:rsidRPr="00A93547" w:rsidRDefault="005A4972" w:rsidP="00B77488">
            <w:pPr>
              <w:pStyle w:val="TAC"/>
            </w:pPr>
            <w:r w:rsidRPr="00A93547">
              <w:t>3</w:t>
            </w:r>
          </w:p>
        </w:tc>
        <w:tc>
          <w:tcPr>
            <w:tcW w:w="1481" w:type="dxa"/>
            <w:shd w:val="clear" w:color="auto" w:fill="auto"/>
            <w:noWrap/>
            <w:vAlign w:val="center"/>
          </w:tcPr>
          <w:p w14:paraId="57DACF98" w14:textId="77777777" w:rsidR="005A4972" w:rsidRPr="00A93547" w:rsidRDefault="005A4972" w:rsidP="00B77488">
            <w:pPr>
              <w:pStyle w:val="TAC"/>
            </w:pPr>
            <w:r w:rsidRPr="00A93547">
              <w:t>1775</w:t>
            </w:r>
          </w:p>
        </w:tc>
        <w:tc>
          <w:tcPr>
            <w:tcW w:w="779" w:type="dxa"/>
            <w:shd w:val="clear" w:color="auto" w:fill="auto"/>
            <w:noWrap/>
            <w:vAlign w:val="center"/>
          </w:tcPr>
          <w:p w14:paraId="005ACE11" w14:textId="77777777" w:rsidR="005A4972" w:rsidRPr="00A93547" w:rsidRDefault="005A4972" w:rsidP="00B77488">
            <w:pPr>
              <w:pStyle w:val="TAC"/>
            </w:pPr>
            <w:r w:rsidRPr="00A93547">
              <w:t>5</w:t>
            </w:r>
          </w:p>
        </w:tc>
        <w:tc>
          <w:tcPr>
            <w:tcW w:w="721" w:type="dxa"/>
            <w:shd w:val="clear" w:color="auto" w:fill="auto"/>
            <w:noWrap/>
            <w:vAlign w:val="center"/>
          </w:tcPr>
          <w:p w14:paraId="36A01F78" w14:textId="77777777" w:rsidR="005A4972" w:rsidRPr="00A93547" w:rsidRDefault="005A4972" w:rsidP="00B77488">
            <w:pPr>
              <w:pStyle w:val="TAC"/>
            </w:pPr>
            <w:r w:rsidRPr="00A93547">
              <w:t>25</w:t>
            </w:r>
          </w:p>
        </w:tc>
        <w:tc>
          <w:tcPr>
            <w:tcW w:w="1314" w:type="dxa"/>
            <w:shd w:val="clear" w:color="auto" w:fill="auto"/>
            <w:noWrap/>
            <w:vAlign w:val="center"/>
          </w:tcPr>
          <w:p w14:paraId="37E40867" w14:textId="77777777" w:rsidR="005A4972" w:rsidRPr="00A93547" w:rsidRDefault="005A4972" w:rsidP="00B77488">
            <w:pPr>
              <w:pStyle w:val="TAC"/>
            </w:pPr>
            <w:r w:rsidRPr="00A93547">
              <w:t>1870</w:t>
            </w:r>
          </w:p>
        </w:tc>
        <w:tc>
          <w:tcPr>
            <w:tcW w:w="867" w:type="dxa"/>
            <w:shd w:val="clear" w:color="auto" w:fill="auto"/>
            <w:vAlign w:val="center"/>
          </w:tcPr>
          <w:p w14:paraId="4223160F" w14:textId="77777777" w:rsidR="005A4972" w:rsidRPr="00A93547" w:rsidRDefault="005A4972" w:rsidP="00B77488">
            <w:pPr>
              <w:pStyle w:val="TAC"/>
            </w:pPr>
            <w:r w:rsidRPr="00A93547">
              <w:t>17.3</w:t>
            </w:r>
          </w:p>
        </w:tc>
        <w:tc>
          <w:tcPr>
            <w:tcW w:w="1248" w:type="dxa"/>
            <w:shd w:val="clear" w:color="auto" w:fill="auto"/>
            <w:vAlign w:val="center"/>
          </w:tcPr>
          <w:p w14:paraId="57121198" w14:textId="77777777" w:rsidR="005A4972" w:rsidRPr="00A93547" w:rsidRDefault="005A4972" w:rsidP="00B77488">
            <w:pPr>
              <w:pStyle w:val="TAC"/>
            </w:pPr>
            <w:r w:rsidRPr="00A93547">
              <w:t>IMD3</w:t>
            </w:r>
          </w:p>
        </w:tc>
      </w:tr>
      <w:tr w:rsidR="005A4972" w:rsidRPr="00A93547" w14:paraId="20EB56A6" w14:textId="77777777" w:rsidTr="00B77488">
        <w:trPr>
          <w:trHeight w:val="54"/>
          <w:jc w:val="center"/>
        </w:trPr>
        <w:tc>
          <w:tcPr>
            <w:tcW w:w="1928" w:type="dxa"/>
            <w:vMerge/>
            <w:shd w:val="clear" w:color="auto" w:fill="auto"/>
            <w:vAlign w:val="center"/>
          </w:tcPr>
          <w:p w14:paraId="23890849" w14:textId="77777777" w:rsidR="005A4972" w:rsidRPr="00A93547" w:rsidRDefault="005A4972" w:rsidP="00B77488">
            <w:pPr>
              <w:pStyle w:val="TAC"/>
            </w:pPr>
          </w:p>
        </w:tc>
        <w:tc>
          <w:tcPr>
            <w:tcW w:w="1146" w:type="dxa"/>
            <w:shd w:val="clear" w:color="auto" w:fill="auto"/>
            <w:vAlign w:val="center"/>
          </w:tcPr>
          <w:p w14:paraId="5B0FB0B5" w14:textId="77777777" w:rsidR="005A4972" w:rsidRPr="00A93547" w:rsidRDefault="005A4972" w:rsidP="00B77488">
            <w:pPr>
              <w:pStyle w:val="TAC"/>
            </w:pPr>
            <w:r w:rsidRPr="00A93547">
              <w:t>28</w:t>
            </w:r>
          </w:p>
        </w:tc>
        <w:tc>
          <w:tcPr>
            <w:tcW w:w="1481" w:type="dxa"/>
            <w:shd w:val="clear" w:color="auto" w:fill="auto"/>
            <w:noWrap/>
            <w:vAlign w:val="center"/>
          </w:tcPr>
          <w:p w14:paraId="03FB07F1" w14:textId="77777777" w:rsidR="005A4972" w:rsidRPr="00A93547" w:rsidRDefault="005A4972" w:rsidP="00B77488">
            <w:pPr>
              <w:pStyle w:val="TAC"/>
            </w:pPr>
            <w:r w:rsidRPr="00A93547">
              <w:t>740</w:t>
            </w:r>
          </w:p>
        </w:tc>
        <w:tc>
          <w:tcPr>
            <w:tcW w:w="779" w:type="dxa"/>
            <w:shd w:val="clear" w:color="auto" w:fill="auto"/>
            <w:noWrap/>
            <w:vAlign w:val="center"/>
          </w:tcPr>
          <w:p w14:paraId="506C6983" w14:textId="77777777" w:rsidR="005A4972" w:rsidRPr="00A93547" w:rsidRDefault="005A4972" w:rsidP="00B77488">
            <w:pPr>
              <w:pStyle w:val="TAC"/>
            </w:pPr>
            <w:r w:rsidRPr="00A93547">
              <w:t>5</w:t>
            </w:r>
          </w:p>
        </w:tc>
        <w:tc>
          <w:tcPr>
            <w:tcW w:w="721" w:type="dxa"/>
            <w:shd w:val="clear" w:color="auto" w:fill="auto"/>
            <w:noWrap/>
            <w:vAlign w:val="center"/>
          </w:tcPr>
          <w:p w14:paraId="6A18B2EF" w14:textId="77777777" w:rsidR="005A4972" w:rsidRPr="00A93547" w:rsidRDefault="005A4972" w:rsidP="00B77488">
            <w:pPr>
              <w:pStyle w:val="TAC"/>
            </w:pPr>
            <w:r w:rsidRPr="00A93547">
              <w:t>25</w:t>
            </w:r>
          </w:p>
        </w:tc>
        <w:tc>
          <w:tcPr>
            <w:tcW w:w="1314" w:type="dxa"/>
            <w:shd w:val="clear" w:color="auto" w:fill="auto"/>
            <w:noWrap/>
            <w:vAlign w:val="center"/>
          </w:tcPr>
          <w:p w14:paraId="50956DB0" w14:textId="77777777" w:rsidR="005A4972" w:rsidRPr="00A93547" w:rsidRDefault="005A4972" w:rsidP="00B77488">
            <w:pPr>
              <w:pStyle w:val="TAC"/>
            </w:pPr>
            <w:r w:rsidRPr="00A93547">
              <w:t>760</w:t>
            </w:r>
          </w:p>
        </w:tc>
        <w:tc>
          <w:tcPr>
            <w:tcW w:w="867" w:type="dxa"/>
            <w:shd w:val="clear" w:color="auto" w:fill="auto"/>
            <w:vAlign w:val="center"/>
          </w:tcPr>
          <w:p w14:paraId="0F9DE43D" w14:textId="77777777" w:rsidR="005A4972" w:rsidRPr="00A93547" w:rsidRDefault="005A4972" w:rsidP="00B77488">
            <w:pPr>
              <w:pStyle w:val="TAC"/>
            </w:pPr>
            <w:r w:rsidRPr="00A93547">
              <w:t>N/A</w:t>
            </w:r>
          </w:p>
        </w:tc>
        <w:tc>
          <w:tcPr>
            <w:tcW w:w="1248" w:type="dxa"/>
            <w:shd w:val="clear" w:color="auto" w:fill="auto"/>
            <w:vAlign w:val="center"/>
          </w:tcPr>
          <w:p w14:paraId="3749AFD5" w14:textId="77777777" w:rsidR="005A4972" w:rsidRPr="00A93547" w:rsidRDefault="005A4972" w:rsidP="00B77488">
            <w:pPr>
              <w:pStyle w:val="TAC"/>
            </w:pPr>
            <w:r w:rsidRPr="00A93547">
              <w:t>N/A</w:t>
            </w:r>
          </w:p>
        </w:tc>
      </w:tr>
      <w:tr w:rsidR="005A4972" w:rsidRPr="00A93547" w14:paraId="78CCC1E7" w14:textId="77777777" w:rsidTr="00B77488">
        <w:trPr>
          <w:trHeight w:val="54"/>
          <w:jc w:val="center"/>
        </w:trPr>
        <w:tc>
          <w:tcPr>
            <w:tcW w:w="1928" w:type="dxa"/>
            <w:vMerge/>
            <w:shd w:val="clear" w:color="auto" w:fill="auto"/>
            <w:vAlign w:val="center"/>
          </w:tcPr>
          <w:p w14:paraId="7F67D0BA" w14:textId="77777777" w:rsidR="005A4972" w:rsidRPr="00A93547" w:rsidRDefault="005A4972" w:rsidP="00B77488">
            <w:pPr>
              <w:pStyle w:val="TAC"/>
            </w:pPr>
          </w:p>
        </w:tc>
        <w:tc>
          <w:tcPr>
            <w:tcW w:w="1146" w:type="dxa"/>
            <w:shd w:val="clear" w:color="auto" w:fill="auto"/>
            <w:vAlign w:val="center"/>
          </w:tcPr>
          <w:p w14:paraId="4CBF7923" w14:textId="77777777" w:rsidR="005A4972" w:rsidRPr="00A93547" w:rsidRDefault="005A4972" w:rsidP="00B77488">
            <w:pPr>
              <w:pStyle w:val="TAC"/>
            </w:pPr>
            <w:r w:rsidRPr="00A93547">
              <w:t>n78</w:t>
            </w:r>
          </w:p>
        </w:tc>
        <w:tc>
          <w:tcPr>
            <w:tcW w:w="1481" w:type="dxa"/>
            <w:shd w:val="clear" w:color="auto" w:fill="auto"/>
            <w:noWrap/>
            <w:vAlign w:val="center"/>
          </w:tcPr>
          <w:p w14:paraId="6897206F" w14:textId="77777777" w:rsidR="005A4972" w:rsidRPr="00A93547" w:rsidRDefault="005A4972" w:rsidP="00B77488">
            <w:pPr>
              <w:pStyle w:val="TAC"/>
            </w:pPr>
            <w:r w:rsidRPr="00A93547">
              <w:t>3350</w:t>
            </w:r>
          </w:p>
        </w:tc>
        <w:tc>
          <w:tcPr>
            <w:tcW w:w="779" w:type="dxa"/>
            <w:shd w:val="clear" w:color="auto" w:fill="auto"/>
            <w:noWrap/>
            <w:vAlign w:val="center"/>
          </w:tcPr>
          <w:p w14:paraId="08C431AC" w14:textId="77777777" w:rsidR="005A4972" w:rsidRPr="00A93547" w:rsidRDefault="005A4972" w:rsidP="00B77488">
            <w:pPr>
              <w:pStyle w:val="TAC"/>
            </w:pPr>
            <w:r w:rsidRPr="00A93547">
              <w:t>10</w:t>
            </w:r>
          </w:p>
        </w:tc>
        <w:tc>
          <w:tcPr>
            <w:tcW w:w="721" w:type="dxa"/>
            <w:shd w:val="clear" w:color="auto" w:fill="auto"/>
            <w:noWrap/>
            <w:vAlign w:val="center"/>
          </w:tcPr>
          <w:p w14:paraId="69B243D0" w14:textId="77777777" w:rsidR="005A4972" w:rsidRPr="00A93547" w:rsidRDefault="005A4972" w:rsidP="00B77488">
            <w:pPr>
              <w:pStyle w:val="TAC"/>
            </w:pPr>
            <w:r w:rsidRPr="00A93547">
              <w:t>25</w:t>
            </w:r>
          </w:p>
        </w:tc>
        <w:tc>
          <w:tcPr>
            <w:tcW w:w="1314" w:type="dxa"/>
            <w:shd w:val="clear" w:color="auto" w:fill="auto"/>
            <w:noWrap/>
            <w:vAlign w:val="center"/>
          </w:tcPr>
          <w:p w14:paraId="76E06278" w14:textId="77777777" w:rsidR="005A4972" w:rsidRPr="00A93547" w:rsidRDefault="005A4972" w:rsidP="00B77488">
            <w:pPr>
              <w:pStyle w:val="TAC"/>
            </w:pPr>
            <w:r w:rsidRPr="00A93547">
              <w:t>3350</w:t>
            </w:r>
          </w:p>
        </w:tc>
        <w:tc>
          <w:tcPr>
            <w:tcW w:w="867" w:type="dxa"/>
            <w:shd w:val="clear" w:color="auto" w:fill="auto"/>
            <w:vAlign w:val="center"/>
          </w:tcPr>
          <w:p w14:paraId="192E829E" w14:textId="77777777" w:rsidR="005A4972" w:rsidRPr="00A93547" w:rsidRDefault="005A4972" w:rsidP="00B77488">
            <w:pPr>
              <w:pStyle w:val="TAC"/>
            </w:pPr>
            <w:r w:rsidRPr="00A93547">
              <w:t>N/A</w:t>
            </w:r>
          </w:p>
        </w:tc>
        <w:tc>
          <w:tcPr>
            <w:tcW w:w="1248" w:type="dxa"/>
            <w:shd w:val="clear" w:color="auto" w:fill="auto"/>
            <w:vAlign w:val="center"/>
          </w:tcPr>
          <w:p w14:paraId="2855A5F7" w14:textId="77777777" w:rsidR="005A4972" w:rsidRPr="00A93547" w:rsidRDefault="005A4972" w:rsidP="00B77488">
            <w:pPr>
              <w:pStyle w:val="TAC"/>
            </w:pPr>
            <w:r w:rsidRPr="00A93547">
              <w:t>N/A</w:t>
            </w:r>
          </w:p>
        </w:tc>
      </w:tr>
      <w:tr w:rsidR="005A4972" w:rsidRPr="00A93547" w14:paraId="3A1A32F3" w14:textId="77777777" w:rsidTr="00B77488">
        <w:trPr>
          <w:trHeight w:val="54"/>
          <w:jc w:val="center"/>
        </w:trPr>
        <w:tc>
          <w:tcPr>
            <w:tcW w:w="1928" w:type="dxa"/>
            <w:vMerge w:val="restart"/>
            <w:shd w:val="clear" w:color="auto" w:fill="auto"/>
            <w:vAlign w:val="center"/>
          </w:tcPr>
          <w:p w14:paraId="6237BE91" w14:textId="77777777" w:rsidR="005A4972" w:rsidRPr="00A93547" w:rsidRDefault="005A4972" w:rsidP="00B77488">
            <w:pPr>
              <w:pStyle w:val="TAC"/>
            </w:pPr>
            <w:r w:rsidRPr="00A93547">
              <w:t>DC_3A-28A_n79A</w:t>
            </w:r>
          </w:p>
        </w:tc>
        <w:tc>
          <w:tcPr>
            <w:tcW w:w="1146" w:type="dxa"/>
            <w:shd w:val="clear" w:color="auto" w:fill="auto"/>
            <w:vAlign w:val="center"/>
          </w:tcPr>
          <w:p w14:paraId="0F96A010" w14:textId="77777777" w:rsidR="005A4972" w:rsidRPr="00A93547" w:rsidRDefault="005A4972" w:rsidP="00B77488">
            <w:pPr>
              <w:pStyle w:val="TAC"/>
            </w:pPr>
            <w:r w:rsidRPr="00A93547">
              <w:t>3</w:t>
            </w:r>
          </w:p>
        </w:tc>
        <w:tc>
          <w:tcPr>
            <w:tcW w:w="1481" w:type="dxa"/>
            <w:shd w:val="clear" w:color="auto" w:fill="auto"/>
            <w:noWrap/>
            <w:vAlign w:val="center"/>
          </w:tcPr>
          <w:p w14:paraId="2087420F" w14:textId="77777777" w:rsidR="005A4972" w:rsidRPr="00A93547" w:rsidRDefault="005A4972" w:rsidP="00B77488">
            <w:pPr>
              <w:pStyle w:val="TAC"/>
            </w:pPr>
            <w:r w:rsidRPr="00A93547">
              <w:t>1770</w:t>
            </w:r>
          </w:p>
        </w:tc>
        <w:tc>
          <w:tcPr>
            <w:tcW w:w="779" w:type="dxa"/>
            <w:shd w:val="clear" w:color="auto" w:fill="auto"/>
            <w:noWrap/>
            <w:vAlign w:val="center"/>
          </w:tcPr>
          <w:p w14:paraId="7FFDEE6C" w14:textId="77777777" w:rsidR="005A4972" w:rsidRPr="00A93547" w:rsidRDefault="005A4972" w:rsidP="00B77488">
            <w:pPr>
              <w:pStyle w:val="TAC"/>
            </w:pPr>
            <w:r w:rsidRPr="00A93547">
              <w:t>5</w:t>
            </w:r>
          </w:p>
        </w:tc>
        <w:tc>
          <w:tcPr>
            <w:tcW w:w="721" w:type="dxa"/>
            <w:shd w:val="clear" w:color="auto" w:fill="auto"/>
            <w:noWrap/>
            <w:vAlign w:val="center"/>
          </w:tcPr>
          <w:p w14:paraId="4BB08F2F" w14:textId="77777777" w:rsidR="005A4972" w:rsidRPr="00A93547" w:rsidRDefault="005A4972" w:rsidP="00B77488">
            <w:pPr>
              <w:pStyle w:val="TAC"/>
            </w:pPr>
            <w:r w:rsidRPr="00A93547">
              <w:t>25</w:t>
            </w:r>
          </w:p>
        </w:tc>
        <w:tc>
          <w:tcPr>
            <w:tcW w:w="1314" w:type="dxa"/>
            <w:shd w:val="clear" w:color="auto" w:fill="auto"/>
            <w:noWrap/>
            <w:vAlign w:val="center"/>
          </w:tcPr>
          <w:p w14:paraId="4F71D1EB" w14:textId="77777777" w:rsidR="005A4972" w:rsidRPr="00A93547" w:rsidRDefault="005A4972" w:rsidP="00B77488">
            <w:pPr>
              <w:pStyle w:val="TAC"/>
            </w:pPr>
            <w:r w:rsidRPr="00A93547">
              <w:t>1865</w:t>
            </w:r>
          </w:p>
        </w:tc>
        <w:tc>
          <w:tcPr>
            <w:tcW w:w="867" w:type="dxa"/>
            <w:shd w:val="clear" w:color="auto" w:fill="auto"/>
            <w:vAlign w:val="center"/>
          </w:tcPr>
          <w:p w14:paraId="5C8F0806" w14:textId="77777777" w:rsidR="005A4972" w:rsidRPr="00A93547" w:rsidRDefault="005A4972" w:rsidP="00B77488">
            <w:pPr>
              <w:pStyle w:val="TAC"/>
            </w:pPr>
            <w:r w:rsidRPr="00A93547">
              <w:t>N/A</w:t>
            </w:r>
          </w:p>
        </w:tc>
        <w:tc>
          <w:tcPr>
            <w:tcW w:w="1248" w:type="dxa"/>
            <w:shd w:val="clear" w:color="auto" w:fill="auto"/>
            <w:vAlign w:val="center"/>
          </w:tcPr>
          <w:p w14:paraId="7633BE58" w14:textId="77777777" w:rsidR="005A4972" w:rsidRPr="00A93547" w:rsidRDefault="005A4972" w:rsidP="00B77488">
            <w:pPr>
              <w:pStyle w:val="TAC"/>
              <w:rPr>
                <w:rFonts w:eastAsia="Malgun Gothic"/>
              </w:rPr>
            </w:pPr>
            <w:r w:rsidRPr="00A93547">
              <w:t>N/A</w:t>
            </w:r>
          </w:p>
        </w:tc>
      </w:tr>
      <w:tr w:rsidR="005A4972" w:rsidRPr="00A93547" w14:paraId="5B59DFEB" w14:textId="77777777" w:rsidTr="00B77488">
        <w:trPr>
          <w:trHeight w:val="54"/>
          <w:jc w:val="center"/>
        </w:trPr>
        <w:tc>
          <w:tcPr>
            <w:tcW w:w="1928" w:type="dxa"/>
            <w:vMerge/>
            <w:shd w:val="clear" w:color="auto" w:fill="auto"/>
            <w:vAlign w:val="center"/>
          </w:tcPr>
          <w:p w14:paraId="1A216D38" w14:textId="77777777" w:rsidR="005A4972" w:rsidRPr="00A93547" w:rsidRDefault="005A4972" w:rsidP="00B77488">
            <w:pPr>
              <w:pStyle w:val="TAC"/>
            </w:pPr>
          </w:p>
        </w:tc>
        <w:tc>
          <w:tcPr>
            <w:tcW w:w="1146" w:type="dxa"/>
            <w:shd w:val="clear" w:color="auto" w:fill="auto"/>
            <w:vAlign w:val="center"/>
          </w:tcPr>
          <w:p w14:paraId="0F67C820" w14:textId="77777777" w:rsidR="005A4972" w:rsidRPr="00A93547" w:rsidRDefault="005A4972" w:rsidP="00B77488">
            <w:pPr>
              <w:pStyle w:val="TAC"/>
            </w:pPr>
            <w:r w:rsidRPr="00A93547">
              <w:t>28</w:t>
            </w:r>
          </w:p>
        </w:tc>
        <w:tc>
          <w:tcPr>
            <w:tcW w:w="1481" w:type="dxa"/>
            <w:shd w:val="clear" w:color="auto" w:fill="auto"/>
            <w:noWrap/>
            <w:vAlign w:val="center"/>
          </w:tcPr>
          <w:p w14:paraId="1B7531BE" w14:textId="77777777" w:rsidR="005A4972" w:rsidRPr="00A93547" w:rsidRDefault="005A4972" w:rsidP="00B77488">
            <w:pPr>
              <w:pStyle w:val="TAC"/>
            </w:pPr>
            <w:r w:rsidRPr="00A93547">
              <w:t>725</w:t>
            </w:r>
          </w:p>
        </w:tc>
        <w:tc>
          <w:tcPr>
            <w:tcW w:w="779" w:type="dxa"/>
            <w:shd w:val="clear" w:color="auto" w:fill="auto"/>
            <w:noWrap/>
            <w:vAlign w:val="center"/>
          </w:tcPr>
          <w:p w14:paraId="7A020FC0" w14:textId="77777777" w:rsidR="005A4972" w:rsidRPr="00A93547" w:rsidRDefault="005A4972" w:rsidP="00B77488">
            <w:pPr>
              <w:pStyle w:val="TAC"/>
            </w:pPr>
            <w:r w:rsidRPr="00A93547">
              <w:t>5</w:t>
            </w:r>
          </w:p>
        </w:tc>
        <w:tc>
          <w:tcPr>
            <w:tcW w:w="721" w:type="dxa"/>
            <w:shd w:val="clear" w:color="auto" w:fill="auto"/>
            <w:noWrap/>
            <w:vAlign w:val="center"/>
          </w:tcPr>
          <w:p w14:paraId="3C232EC3" w14:textId="77777777" w:rsidR="005A4972" w:rsidRPr="00A93547" w:rsidRDefault="005A4972" w:rsidP="00B77488">
            <w:pPr>
              <w:pStyle w:val="TAC"/>
            </w:pPr>
            <w:r w:rsidRPr="00A93547">
              <w:t>25</w:t>
            </w:r>
          </w:p>
        </w:tc>
        <w:tc>
          <w:tcPr>
            <w:tcW w:w="1314" w:type="dxa"/>
            <w:shd w:val="clear" w:color="auto" w:fill="auto"/>
            <w:noWrap/>
            <w:vAlign w:val="center"/>
          </w:tcPr>
          <w:p w14:paraId="2CC5CBFA" w14:textId="77777777" w:rsidR="005A4972" w:rsidRPr="00A93547" w:rsidRDefault="005A4972" w:rsidP="00B77488">
            <w:pPr>
              <w:pStyle w:val="TAC"/>
            </w:pPr>
            <w:r w:rsidRPr="00A93547">
              <w:t>780</w:t>
            </w:r>
          </w:p>
        </w:tc>
        <w:tc>
          <w:tcPr>
            <w:tcW w:w="867" w:type="dxa"/>
            <w:shd w:val="clear" w:color="auto" w:fill="auto"/>
            <w:vAlign w:val="center"/>
          </w:tcPr>
          <w:p w14:paraId="3B2F0731" w14:textId="77777777" w:rsidR="005A4972" w:rsidRPr="00A93547" w:rsidRDefault="005A4972" w:rsidP="00B77488">
            <w:pPr>
              <w:pStyle w:val="TAC"/>
            </w:pPr>
            <w:r w:rsidRPr="00A93547">
              <w:t>10.3</w:t>
            </w:r>
          </w:p>
        </w:tc>
        <w:tc>
          <w:tcPr>
            <w:tcW w:w="1248" w:type="dxa"/>
            <w:shd w:val="clear" w:color="auto" w:fill="auto"/>
            <w:vAlign w:val="center"/>
          </w:tcPr>
          <w:p w14:paraId="1633C6AF" w14:textId="77777777" w:rsidR="005A4972" w:rsidRPr="00A93547" w:rsidRDefault="005A4972" w:rsidP="00B77488">
            <w:pPr>
              <w:pStyle w:val="TAC"/>
              <w:rPr>
                <w:rFonts w:eastAsia="Malgun Gothic"/>
              </w:rPr>
            </w:pPr>
            <w:r w:rsidRPr="00A93547">
              <w:rPr>
                <w:rFonts w:eastAsia="Yu Gothic"/>
              </w:rPr>
              <w:t>IMD4</w:t>
            </w:r>
          </w:p>
        </w:tc>
      </w:tr>
      <w:tr w:rsidR="005A4972" w:rsidRPr="00A93547" w14:paraId="32B8C0B5" w14:textId="77777777" w:rsidTr="00B77488">
        <w:trPr>
          <w:trHeight w:val="54"/>
          <w:jc w:val="center"/>
        </w:trPr>
        <w:tc>
          <w:tcPr>
            <w:tcW w:w="1928" w:type="dxa"/>
            <w:vMerge/>
            <w:shd w:val="clear" w:color="auto" w:fill="auto"/>
            <w:vAlign w:val="center"/>
          </w:tcPr>
          <w:p w14:paraId="21F02AFE" w14:textId="77777777" w:rsidR="005A4972" w:rsidRPr="00A93547" w:rsidRDefault="005A4972" w:rsidP="00B77488">
            <w:pPr>
              <w:pStyle w:val="TAC"/>
            </w:pPr>
          </w:p>
        </w:tc>
        <w:tc>
          <w:tcPr>
            <w:tcW w:w="1146" w:type="dxa"/>
            <w:shd w:val="clear" w:color="auto" w:fill="auto"/>
            <w:vAlign w:val="center"/>
          </w:tcPr>
          <w:p w14:paraId="15AE05FA" w14:textId="77777777" w:rsidR="005A4972" w:rsidRPr="00A93547" w:rsidRDefault="005A4972" w:rsidP="00B77488">
            <w:pPr>
              <w:pStyle w:val="TAC"/>
            </w:pPr>
            <w:r w:rsidRPr="00A93547">
              <w:t>n79</w:t>
            </w:r>
          </w:p>
        </w:tc>
        <w:tc>
          <w:tcPr>
            <w:tcW w:w="1481" w:type="dxa"/>
            <w:shd w:val="clear" w:color="auto" w:fill="auto"/>
            <w:noWrap/>
            <w:vAlign w:val="center"/>
          </w:tcPr>
          <w:p w14:paraId="50280808" w14:textId="77777777" w:rsidR="005A4972" w:rsidRPr="00A93547" w:rsidRDefault="005A4972" w:rsidP="00B77488">
            <w:pPr>
              <w:pStyle w:val="TAC"/>
            </w:pPr>
            <w:r w:rsidRPr="00A93547">
              <w:t>4530</w:t>
            </w:r>
          </w:p>
        </w:tc>
        <w:tc>
          <w:tcPr>
            <w:tcW w:w="779" w:type="dxa"/>
            <w:shd w:val="clear" w:color="auto" w:fill="auto"/>
            <w:noWrap/>
            <w:vAlign w:val="center"/>
          </w:tcPr>
          <w:p w14:paraId="2AC90E4C" w14:textId="77777777" w:rsidR="005A4972" w:rsidRPr="00A93547" w:rsidRDefault="005A4972" w:rsidP="00B77488">
            <w:pPr>
              <w:pStyle w:val="TAC"/>
            </w:pPr>
            <w:r w:rsidRPr="00A93547">
              <w:t>40</w:t>
            </w:r>
          </w:p>
        </w:tc>
        <w:tc>
          <w:tcPr>
            <w:tcW w:w="721" w:type="dxa"/>
            <w:shd w:val="clear" w:color="auto" w:fill="auto"/>
            <w:noWrap/>
            <w:vAlign w:val="center"/>
          </w:tcPr>
          <w:p w14:paraId="7E3648F4" w14:textId="77777777" w:rsidR="005A4972" w:rsidRPr="00A93547" w:rsidRDefault="005A4972" w:rsidP="00B77488">
            <w:pPr>
              <w:pStyle w:val="TAC"/>
            </w:pPr>
            <w:r w:rsidRPr="00A93547">
              <w:t>216</w:t>
            </w:r>
          </w:p>
        </w:tc>
        <w:tc>
          <w:tcPr>
            <w:tcW w:w="1314" w:type="dxa"/>
            <w:shd w:val="clear" w:color="auto" w:fill="auto"/>
            <w:noWrap/>
            <w:vAlign w:val="center"/>
          </w:tcPr>
          <w:p w14:paraId="0399C68F" w14:textId="77777777" w:rsidR="005A4972" w:rsidRPr="00A93547" w:rsidRDefault="005A4972" w:rsidP="00B77488">
            <w:pPr>
              <w:pStyle w:val="TAC"/>
            </w:pPr>
            <w:r w:rsidRPr="00A93547">
              <w:t>4530</w:t>
            </w:r>
          </w:p>
        </w:tc>
        <w:tc>
          <w:tcPr>
            <w:tcW w:w="867" w:type="dxa"/>
            <w:shd w:val="clear" w:color="auto" w:fill="auto"/>
            <w:vAlign w:val="center"/>
          </w:tcPr>
          <w:p w14:paraId="3D6310A0" w14:textId="77777777" w:rsidR="005A4972" w:rsidRPr="00A93547" w:rsidRDefault="005A4972" w:rsidP="00B77488">
            <w:pPr>
              <w:pStyle w:val="TAC"/>
            </w:pPr>
            <w:r w:rsidRPr="00A93547">
              <w:t>N/A</w:t>
            </w:r>
          </w:p>
        </w:tc>
        <w:tc>
          <w:tcPr>
            <w:tcW w:w="1248" w:type="dxa"/>
            <w:shd w:val="clear" w:color="auto" w:fill="auto"/>
            <w:vAlign w:val="center"/>
          </w:tcPr>
          <w:p w14:paraId="1C819834" w14:textId="77777777" w:rsidR="005A4972" w:rsidRPr="00A93547" w:rsidRDefault="005A4972" w:rsidP="00B77488">
            <w:pPr>
              <w:pStyle w:val="TAC"/>
              <w:rPr>
                <w:rFonts w:eastAsia="Malgun Gothic"/>
              </w:rPr>
            </w:pPr>
            <w:r w:rsidRPr="00A93547">
              <w:t>N/A</w:t>
            </w:r>
          </w:p>
        </w:tc>
      </w:tr>
      <w:tr w:rsidR="005A4972" w:rsidRPr="00A93547" w14:paraId="78B22A55" w14:textId="77777777" w:rsidTr="00B77488">
        <w:trPr>
          <w:trHeight w:val="54"/>
          <w:jc w:val="center"/>
        </w:trPr>
        <w:tc>
          <w:tcPr>
            <w:tcW w:w="1928" w:type="dxa"/>
            <w:vMerge/>
            <w:shd w:val="clear" w:color="auto" w:fill="auto"/>
            <w:vAlign w:val="center"/>
          </w:tcPr>
          <w:p w14:paraId="74C5B3F8" w14:textId="77777777" w:rsidR="005A4972" w:rsidRPr="00A93547" w:rsidRDefault="005A4972" w:rsidP="00B77488">
            <w:pPr>
              <w:pStyle w:val="TAC"/>
            </w:pPr>
          </w:p>
        </w:tc>
        <w:tc>
          <w:tcPr>
            <w:tcW w:w="1146" w:type="dxa"/>
            <w:shd w:val="clear" w:color="auto" w:fill="auto"/>
            <w:vAlign w:val="center"/>
          </w:tcPr>
          <w:p w14:paraId="5F963797" w14:textId="77777777" w:rsidR="005A4972" w:rsidRPr="00A93547" w:rsidRDefault="005A4972" w:rsidP="00B77488">
            <w:pPr>
              <w:pStyle w:val="TAC"/>
            </w:pPr>
            <w:r w:rsidRPr="00A93547">
              <w:t>3</w:t>
            </w:r>
          </w:p>
        </w:tc>
        <w:tc>
          <w:tcPr>
            <w:tcW w:w="1481" w:type="dxa"/>
            <w:shd w:val="clear" w:color="auto" w:fill="auto"/>
            <w:noWrap/>
            <w:vAlign w:val="center"/>
          </w:tcPr>
          <w:p w14:paraId="20DF777F" w14:textId="77777777" w:rsidR="005A4972" w:rsidRPr="00A93547" w:rsidRDefault="005A4972" w:rsidP="00B77488">
            <w:pPr>
              <w:pStyle w:val="TAC"/>
            </w:pPr>
            <w:r w:rsidRPr="00A93547">
              <w:t>1775</w:t>
            </w:r>
          </w:p>
        </w:tc>
        <w:tc>
          <w:tcPr>
            <w:tcW w:w="779" w:type="dxa"/>
            <w:shd w:val="clear" w:color="auto" w:fill="auto"/>
            <w:noWrap/>
            <w:vAlign w:val="center"/>
          </w:tcPr>
          <w:p w14:paraId="37F7FC3C" w14:textId="77777777" w:rsidR="005A4972" w:rsidRPr="00A93547" w:rsidRDefault="005A4972" w:rsidP="00B77488">
            <w:pPr>
              <w:pStyle w:val="TAC"/>
            </w:pPr>
            <w:r w:rsidRPr="00A93547">
              <w:t>5</w:t>
            </w:r>
          </w:p>
        </w:tc>
        <w:tc>
          <w:tcPr>
            <w:tcW w:w="721" w:type="dxa"/>
            <w:shd w:val="clear" w:color="auto" w:fill="auto"/>
            <w:noWrap/>
            <w:vAlign w:val="center"/>
          </w:tcPr>
          <w:p w14:paraId="3F944D02" w14:textId="77777777" w:rsidR="005A4972" w:rsidRPr="00A93547" w:rsidRDefault="005A4972" w:rsidP="00B77488">
            <w:pPr>
              <w:pStyle w:val="TAC"/>
            </w:pPr>
            <w:r w:rsidRPr="00A93547">
              <w:t>25</w:t>
            </w:r>
          </w:p>
        </w:tc>
        <w:tc>
          <w:tcPr>
            <w:tcW w:w="1314" w:type="dxa"/>
            <w:shd w:val="clear" w:color="auto" w:fill="auto"/>
            <w:noWrap/>
            <w:vAlign w:val="center"/>
          </w:tcPr>
          <w:p w14:paraId="375B1CF2" w14:textId="77777777" w:rsidR="005A4972" w:rsidRPr="00A93547" w:rsidRDefault="005A4972" w:rsidP="00B77488">
            <w:pPr>
              <w:pStyle w:val="TAC"/>
            </w:pPr>
            <w:r w:rsidRPr="00A93547">
              <w:t>1870</w:t>
            </w:r>
          </w:p>
        </w:tc>
        <w:tc>
          <w:tcPr>
            <w:tcW w:w="867" w:type="dxa"/>
            <w:shd w:val="clear" w:color="auto" w:fill="auto"/>
            <w:vAlign w:val="center"/>
          </w:tcPr>
          <w:p w14:paraId="3D7233E0" w14:textId="77777777" w:rsidR="005A4972" w:rsidRPr="00A93547" w:rsidRDefault="005A4972" w:rsidP="00B77488">
            <w:pPr>
              <w:pStyle w:val="TAC"/>
            </w:pPr>
            <w:r w:rsidRPr="00A93547">
              <w:t>5.7</w:t>
            </w:r>
          </w:p>
        </w:tc>
        <w:tc>
          <w:tcPr>
            <w:tcW w:w="1248" w:type="dxa"/>
            <w:shd w:val="clear" w:color="auto" w:fill="auto"/>
            <w:vAlign w:val="center"/>
          </w:tcPr>
          <w:p w14:paraId="613CE88C" w14:textId="77777777" w:rsidR="005A4972" w:rsidRPr="00A93547" w:rsidRDefault="005A4972" w:rsidP="00B77488">
            <w:pPr>
              <w:pStyle w:val="TAC"/>
              <w:rPr>
                <w:rFonts w:eastAsia="Malgun Gothic"/>
              </w:rPr>
            </w:pPr>
            <w:r w:rsidRPr="00A93547">
              <w:rPr>
                <w:rFonts w:eastAsia="Yu Gothic"/>
              </w:rPr>
              <w:t>IMD5</w:t>
            </w:r>
          </w:p>
        </w:tc>
      </w:tr>
      <w:tr w:rsidR="005A4972" w:rsidRPr="00A93547" w14:paraId="7954FE9A" w14:textId="77777777" w:rsidTr="00B77488">
        <w:trPr>
          <w:trHeight w:val="54"/>
          <w:jc w:val="center"/>
        </w:trPr>
        <w:tc>
          <w:tcPr>
            <w:tcW w:w="1928" w:type="dxa"/>
            <w:vMerge/>
            <w:shd w:val="clear" w:color="auto" w:fill="auto"/>
            <w:vAlign w:val="center"/>
          </w:tcPr>
          <w:p w14:paraId="660EF929" w14:textId="77777777" w:rsidR="005A4972" w:rsidRPr="00A93547" w:rsidRDefault="005A4972" w:rsidP="00B77488">
            <w:pPr>
              <w:pStyle w:val="TAC"/>
            </w:pPr>
          </w:p>
        </w:tc>
        <w:tc>
          <w:tcPr>
            <w:tcW w:w="1146" w:type="dxa"/>
            <w:shd w:val="clear" w:color="auto" w:fill="auto"/>
            <w:vAlign w:val="center"/>
          </w:tcPr>
          <w:p w14:paraId="67798484" w14:textId="77777777" w:rsidR="005A4972" w:rsidRPr="00A93547" w:rsidRDefault="005A4972" w:rsidP="00B77488">
            <w:pPr>
              <w:pStyle w:val="TAC"/>
            </w:pPr>
            <w:r w:rsidRPr="00A93547">
              <w:t>28</w:t>
            </w:r>
          </w:p>
        </w:tc>
        <w:tc>
          <w:tcPr>
            <w:tcW w:w="1481" w:type="dxa"/>
            <w:shd w:val="clear" w:color="auto" w:fill="auto"/>
            <w:noWrap/>
            <w:vAlign w:val="center"/>
          </w:tcPr>
          <w:p w14:paraId="3BDDA800" w14:textId="77777777" w:rsidR="005A4972" w:rsidRPr="00A93547" w:rsidRDefault="005A4972" w:rsidP="00B77488">
            <w:pPr>
              <w:pStyle w:val="TAC"/>
            </w:pPr>
            <w:r w:rsidRPr="00A93547">
              <w:t>725</w:t>
            </w:r>
          </w:p>
        </w:tc>
        <w:tc>
          <w:tcPr>
            <w:tcW w:w="779" w:type="dxa"/>
            <w:shd w:val="clear" w:color="auto" w:fill="auto"/>
            <w:noWrap/>
            <w:vAlign w:val="center"/>
          </w:tcPr>
          <w:p w14:paraId="4182DEFE" w14:textId="77777777" w:rsidR="005A4972" w:rsidRPr="00A93547" w:rsidRDefault="005A4972" w:rsidP="00B77488">
            <w:pPr>
              <w:pStyle w:val="TAC"/>
            </w:pPr>
            <w:r w:rsidRPr="00A93547">
              <w:t>5</w:t>
            </w:r>
          </w:p>
        </w:tc>
        <w:tc>
          <w:tcPr>
            <w:tcW w:w="721" w:type="dxa"/>
            <w:shd w:val="clear" w:color="auto" w:fill="auto"/>
            <w:noWrap/>
            <w:vAlign w:val="center"/>
          </w:tcPr>
          <w:p w14:paraId="54B18BB1" w14:textId="77777777" w:rsidR="005A4972" w:rsidRPr="00A93547" w:rsidRDefault="005A4972" w:rsidP="00B77488">
            <w:pPr>
              <w:pStyle w:val="TAC"/>
            </w:pPr>
            <w:r w:rsidRPr="00A93547">
              <w:t>25</w:t>
            </w:r>
          </w:p>
        </w:tc>
        <w:tc>
          <w:tcPr>
            <w:tcW w:w="1314" w:type="dxa"/>
            <w:shd w:val="clear" w:color="auto" w:fill="auto"/>
            <w:noWrap/>
            <w:vAlign w:val="center"/>
          </w:tcPr>
          <w:p w14:paraId="3A48E1D7" w14:textId="77777777" w:rsidR="005A4972" w:rsidRPr="00A93547" w:rsidRDefault="005A4972" w:rsidP="00B77488">
            <w:pPr>
              <w:pStyle w:val="TAC"/>
            </w:pPr>
            <w:r w:rsidRPr="00A93547">
              <w:t>780</w:t>
            </w:r>
          </w:p>
        </w:tc>
        <w:tc>
          <w:tcPr>
            <w:tcW w:w="867" w:type="dxa"/>
            <w:shd w:val="clear" w:color="auto" w:fill="auto"/>
            <w:vAlign w:val="center"/>
          </w:tcPr>
          <w:p w14:paraId="190CB519" w14:textId="77777777" w:rsidR="005A4972" w:rsidRPr="00A93547" w:rsidRDefault="005A4972" w:rsidP="00B77488">
            <w:pPr>
              <w:pStyle w:val="TAC"/>
            </w:pPr>
            <w:r w:rsidRPr="00A93547">
              <w:t>N/A</w:t>
            </w:r>
          </w:p>
        </w:tc>
        <w:tc>
          <w:tcPr>
            <w:tcW w:w="1248" w:type="dxa"/>
            <w:shd w:val="clear" w:color="auto" w:fill="auto"/>
            <w:vAlign w:val="center"/>
          </w:tcPr>
          <w:p w14:paraId="178C3835" w14:textId="77777777" w:rsidR="005A4972" w:rsidRPr="00A93547" w:rsidRDefault="005A4972" w:rsidP="00B77488">
            <w:pPr>
              <w:pStyle w:val="TAC"/>
              <w:rPr>
                <w:rFonts w:eastAsia="Malgun Gothic"/>
              </w:rPr>
            </w:pPr>
            <w:r w:rsidRPr="00A93547">
              <w:t>N/A</w:t>
            </w:r>
          </w:p>
        </w:tc>
      </w:tr>
      <w:tr w:rsidR="005A4972" w:rsidRPr="00A93547" w14:paraId="31B2DA21" w14:textId="77777777" w:rsidTr="00B77488">
        <w:trPr>
          <w:trHeight w:val="54"/>
          <w:jc w:val="center"/>
        </w:trPr>
        <w:tc>
          <w:tcPr>
            <w:tcW w:w="1928" w:type="dxa"/>
            <w:vMerge/>
            <w:shd w:val="clear" w:color="auto" w:fill="auto"/>
            <w:vAlign w:val="center"/>
          </w:tcPr>
          <w:p w14:paraId="4CB8405F" w14:textId="77777777" w:rsidR="005A4972" w:rsidRPr="00A93547" w:rsidRDefault="005A4972" w:rsidP="00B77488">
            <w:pPr>
              <w:pStyle w:val="TAC"/>
            </w:pPr>
          </w:p>
        </w:tc>
        <w:tc>
          <w:tcPr>
            <w:tcW w:w="1146" w:type="dxa"/>
            <w:shd w:val="clear" w:color="auto" w:fill="auto"/>
            <w:vAlign w:val="center"/>
          </w:tcPr>
          <w:p w14:paraId="538A620A" w14:textId="77777777" w:rsidR="005A4972" w:rsidRPr="00A93547" w:rsidRDefault="005A4972" w:rsidP="00B77488">
            <w:pPr>
              <w:pStyle w:val="TAC"/>
            </w:pPr>
            <w:r w:rsidRPr="00A93547">
              <w:t>n79</w:t>
            </w:r>
          </w:p>
        </w:tc>
        <w:tc>
          <w:tcPr>
            <w:tcW w:w="1481" w:type="dxa"/>
            <w:shd w:val="clear" w:color="auto" w:fill="auto"/>
            <w:noWrap/>
            <w:vAlign w:val="center"/>
          </w:tcPr>
          <w:p w14:paraId="7EDFF830" w14:textId="77777777" w:rsidR="005A4972" w:rsidRPr="00A93547" w:rsidRDefault="005A4972" w:rsidP="00B77488">
            <w:pPr>
              <w:pStyle w:val="TAC"/>
            </w:pPr>
            <w:r w:rsidRPr="00A93547">
              <w:t>4770</w:t>
            </w:r>
          </w:p>
        </w:tc>
        <w:tc>
          <w:tcPr>
            <w:tcW w:w="779" w:type="dxa"/>
            <w:shd w:val="clear" w:color="auto" w:fill="auto"/>
            <w:noWrap/>
            <w:vAlign w:val="center"/>
          </w:tcPr>
          <w:p w14:paraId="7141527B" w14:textId="77777777" w:rsidR="005A4972" w:rsidRPr="00A93547" w:rsidRDefault="005A4972" w:rsidP="00B77488">
            <w:pPr>
              <w:pStyle w:val="TAC"/>
            </w:pPr>
            <w:r w:rsidRPr="00A93547">
              <w:t>40</w:t>
            </w:r>
          </w:p>
        </w:tc>
        <w:tc>
          <w:tcPr>
            <w:tcW w:w="721" w:type="dxa"/>
            <w:shd w:val="clear" w:color="auto" w:fill="auto"/>
            <w:noWrap/>
            <w:vAlign w:val="center"/>
          </w:tcPr>
          <w:p w14:paraId="72061B10" w14:textId="77777777" w:rsidR="005A4972" w:rsidRPr="00A93547" w:rsidRDefault="005A4972" w:rsidP="00B77488">
            <w:pPr>
              <w:pStyle w:val="TAC"/>
            </w:pPr>
            <w:r w:rsidRPr="00A93547">
              <w:t>216</w:t>
            </w:r>
          </w:p>
        </w:tc>
        <w:tc>
          <w:tcPr>
            <w:tcW w:w="1314" w:type="dxa"/>
            <w:shd w:val="clear" w:color="auto" w:fill="auto"/>
            <w:noWrap/>
            <w:vAlign w:val="center"/>
          </w:tcPr>
          <w:p w14:paraId="6F4921AE" w14:textId="77777777" w:rsidR="005A4972" w:rsidRPr="00A93547" w:rsidRDefault="005A4972" w:rsidP="00B77488">
            <w:pPr>
              <w:pStyle w:val="TAC"/>
            </w:pPr>
            <w:r w:rsidRPr="00A93547">
              <w:t>4770</w:t>
            </w:r>
          </w:p>
        </w:tc>
        <w:tc>
          <w:tcPr>
            <w:tcW w:w="867" w:type="dxa"/>
            <w:shd w:val="clear" w:color="auto" w:fill="auto"/>
            <w:vAlign w:val="center"/>
          </w:tcPr>
          <w:p w14:paraId="639E0D90" w14:textId="77777777" w:rsidR="005A4972" w:rsidRPr="00A93547" w:rsidRDefault="005A4972" w:rsidP="00B77488">
            <w:pPr>
              <w:pStyle w:val="TAC"/>
            </w:pPr>
            <w:r w:rsidRPr="00A93547">
              <w:t>N/A</w:t>
            </w:r>
          </w:p>
        </w:tc>
        <w:tc>
          <w:tcPr>
            <w:tcW w:w="1248" w:type="dxa"/>
            <w:shd w:val="clear" w:color="auto" w:fill="auto"/>
            <w:vAlign w:val="center"/>
          </w:tcPr>
          <w:p w14:paraId="417B492B" w14:textId="77777777" w:rsidR="005A4972" w:rsidRPr="00A93547" w:rsidRDefault="005A4972" w:rsidP="00B77488">
            <w:pPr>
              <w:pStyle w:val="TAC"/>
              <w:rPr>
                <w:rFonts w:eastAsia="Malgun Gothic"/>
              </w:rPr>
            </w:pPr>
            <w:r w:rsidRPr="00A93547">
              <w:t>N/A</w:t>
            </w:r>
          </w:p>
        </w:tc>
      </w:tr>
      <w:tr w:rsidR="005A4972" w:rsidRPr="00A93547" w14:paraId="4388379F" w14:textId="77777777" w:rsidTr="00B77488">
        <w:trPr>
          <w:trHeight w:val="54"/>
          <w:jc w:val="center"/>
        </w:trPr>
        <w:tc>
          <w:tcPr>
            <w:tcW w:w="1928" w:type="dxa"/>
            <w:vMerge w:val="restart"/>
            <w:shd w:val="clear" w:color="auto" w:fill="auto"/>
            <w:vAlign w:val="center"/>
          </w:tcPr>
          <w:p w14:paraId="3566DFDB" w14:textId="77777777" w:rsidR="005A4972" w:rsidRPr="00A93547" w:rsidRDefault="005A4972" w:rsidP="00B77488">
            <w:pPr>
              <w:pStyle w:val="TAC"/>
            </w:pPr>
            <w:r w:rsidRPr="00A93547">
              <w:t>DC_3A_n28A-n78A</w:t>
            </w:r>
          </w:p>
        </w:tc>
        <w:tc>
          <w:tcPr>
            <w:tcW w:w="1146" w:type="dxa"/>
            <w:shd w:val="clear" w:color="auto" w:fill="auto"/>
            <w:vAlign w:val="center"/>
          </w:tcPr>
          <w:p w14:paraId="46A6B36B" w14:textId="77777777" w:rsidR="005A4972" w:rsidRPr="00A93547" w:rsidRDefault="005A4972" w:rsidP="00B77488">
            <w:pPr>
              <w:pStyle w:val="TAC"/>
            </w:pPr>
            <w:r w:rsidRPr="00A93547">
              <w:t>3</w:t>
            </w:r>
          </w:p>
        </w:tc>
        <w:tc>
          <w:tcPr>
            <w:tcW w:w="1481" w:type="dxa"/>
            <w:shd w:val="clear" w:color="auto" w:fill="auto"/>
            <w:noWrap/>
            <w:vAlign w:val="center"/>
          </w:tcPr>
          <w:p w14:paraId="043DE811" w14:textId="77777777" w:rsidR="005A4972" w:rsidRPr="00A93547" w:rsidRDefault="005A4972" w:rsidP="00B77488">
            <w:pPr>
              <w:pStyle w:val="TAC"/>
            </w:pPr>
            <w:r w:rsidRPr="00A93547">
              <w:t>1750</w:t>
            </w:r>
          </w:p>
        </w:tc>
        <w:tc>
          <w:tcPr>
            <w:tcW w:w="779" w:type="dxa"/>
            <w:shd w:val="clear" w:color="auto" w:fill="auto"/>
            <w:noWrap/>
            <w:vAlign w:val="center"/>
          </w:tcPr>
          <w:p w14:paraId="55FC7FA2" w14:textId="77777777" w:rsidR="005A4972" w:rsidRPr="00A93547" w:rsidRDefault="005A4972" w:rsidP="00B77488">
            <w:pPr>
              <w:pStyle w:val="TAC"/>
            </w:pPr>
            <w:r w:rsidRPr="00A93547">
              <w:t>5</w:t>
            </w:r>
          </w:p>
        </w:tc>
        <w:tc>
          <w:tcPr>
            <w:tcW w:w="721" w:type="dxa"/>
            <w:shd w:val="clear" w:color="auto" w:fill="auto"/>
            <w:noWrap/>
            <w:vAlign w:val="center"/>
          </w:tcPr>
          <w:p w14:paraId="52B9512D" w14:textId="77777777" w:rsidR="005A4972" w:rsidRPr="00A93547" w:rsidRDefault="005A4972" w:rsidP="00B77488">
            <w:pPr>
              <w:pStyle w:val="TAC"/>
            </w:pPr>
            <w:r w:rsidRPr="00A93547">
              <w:t>25</w:t>
            </w:r>
          </w:p>
        </w:tc>
        <w:tc>
          <w:tcPr>
            <w:tcW w:w="1314" w:type="dxa"/>
            <w:shd w:val="clear" w:color="auto" w:fill="auto"/>
            <w:noWrap/>
            <w:vAlign w:val="center"/>
          </w:tcPr>
          <w:p w14:paraId="2A6C17B2" w14:textId="77777777" w:rsidR="005A4972" w:rsidRPr="00A93547" w:rsidRDefault="005A4972" w:rsidP="00B77488">
            <w:pPr>
              <w:pStyle w:val="TAC"/>
            </w:pPr>
            <w:r w:rsidRPr="00A93547">
              <w:t>1845</w:t>
            </w:r>
          </w:p>
        </w:tc>
        <w:tc>
          <w:tcPr>
            <w:tcW w:w="867" w:type="dxa"/>
            <w:shd w:val="clear" w:color="auto" w:fill="auto"/>
            <w:vAlign w:val="center"/>
          </w:tcPr>
          <w:p w14:paraId="0FD5D42B" w14:textId="77777777" w:rsidR="005A4972" w:rsidRPr="00A93547" w:rsidRDefault="005A4972" w:rsidP="00B77488">
            <w:pPr>
              <w:pStyle w:val="TAC"/>
            </w:pPr>
            <w:r w:rsidRPr="00A93547">
              <w:t>N/A</w:t>
            </w:r>
          </w:p>
        </w:tc>
        <w:tc>
          <w:tcPr>
            <w:tcW w:w="1248" w:type="dxa"/>
            <w:shd w:val="clear" w:color="auto" w:fill="auto"/>
            <w:vAlign w:val="center"/>
          </w:tcPr>
          <w:p w14:paraId="19393A8F" w14:textId="77777777" w:rsidR="005A4972" w:rsidRPr="00A93547" w:rsidRDefault="005A4972" w:rsidP="00B77488">
            <w:pPr>
              <w:pStyle w:val="TAC"/>
            </w:pPr>
            <w:r w:rsidRPr="00A93547">
              <w:rPr>
                <w:rFonts w:eastAsia="Malgun Gothic"/>
              </w:rPr>
              <w:t>N/A</w:t>
            </w:r>
          </w:p>
        </w:tc>
      </w:tr>
      <w:tr w:rsidR="005A4972" w:rsidRPr="00A93547" w14:paraId="6AABE386" w14:textId="77777777" w:rsidTr="00B77488">
        <w:trPr>
          <w:trHeight w:val="54"/>
          <w:jc w:val="center"/>
        </w:trPr>
        <w:tc>
          <w:tcPr>
            <w:tcW w:w="1928" w:type="dxa"/>
            <w:vMerge/>
            <w:shd w:val="clear" w:color="auto" w:fill="auto"/>
            <w:vAlign w:val="center"/>
          </w:tcPr>
          <w:p w14:paraId="5BCAA707" w14:textId="77777777" w:rsidR="005A4972" w:rsidRPr="00A93547" w:rsidRDefault="005A4972" w:rsidP="00B77488">
            <w:pPr>
              <w:pStyle w:val="TAC"/>
            </w:pPr>
          </w:p>
        </w:tc>
        <w:tc>
          <w:tcPr>
            <w:tcW w:w="1146" w:type="dxa"/>
            <w:shd w:val="clear" w:color="auto" w:fill="auto"/>
            <w:vAlign w:val="center"/>
          </w:tcPr>
          <w:p w14:paraId="08769056" w14:textId="77777777" w:rsidR="005A4972" w:rsidRPr="00A93547" w:rsidRDefault="005A4972" w:rsidP="00B77488">
            <w:pPr>
              <w:pStyle w:val="TAC"/>
            </w:pPr>
            <w:r w:rsidRPr="00A93547">
              <w:t>n28</w:t>
            </w:r>
          </w:p>
        </w:tc>
        <w:tc>
          <w:tcPr>
            <w:tcW w:w="1481" w:type="dxa"/>
            <w:shd w:val="clear" w:color="auto" w:fill="auto"/>
            <w:noWrap/>
            <w:vAlign w:val="center"/>
          </w:tcPr>
          <w:p w14:paraId="478BF015" w14:textId="77777777" w:rsidR="005A4972" w:rsidRPr="00A93547" w:rsidRDefault="005A4972" w:rsidP="00B77488">
            <w:pPr>
              <w:pStyle w:val="TAC"/>
            </w:pPr>
            <w:r w:rsidRPr="00A93547">
              <w:t>743</w:t>
            </w:r>
          </w:p>
        </w:tc>
        <w:tc>
          <w:tcPr>
            <w:tcW w:w="779" w:type="dxa"/>
            <w:shd w:val="clear" w:color="auto" w:fill="auto"/>
            <w:noWrap/>
            <w:vAlign w:val="center"/>
          </w:tcPr>
          <w:p w14:paraId="5E864259" w14:textId="77777777" w:rsidR="005A4972" w:rsidRPr="00A93547" w:rsidRDefault="005A4972" w:rsidP="00B77488">
            <w:pPr>
              <w:pStyle w:val="TAC"/>
            </w:pPr>
            <w:r w:rsidRPr="00A93547">
              <w:t>5</w:t>
            </w:r>
          </w:p>
        </w:tc>
        <w:tc>
          <w:tcPr>
            <w:tcW w:w="721" w:type="dxa"/>
            <w:shd w:val="clear" w:color="auto" w:fill="auto"/>
            <w:noWrap/>
            <w:vAlign w:val="center"/>
          </w:tcPr>
          <w:p w14:paraId="5FAC3FAD" w14:textId="77777777" w:rsidR="005A4972" w:rsidRPr="00A93547" w:rsidRDefault="005A4972" w:rsidP="00B77488">
            <w:pPr>
              <w:pStyle w:val="TAC"/>
            </w:pPr>
            <w:r w:rsidRPr="00A93547">
              <w:t>25</w:t>
            </w:r>
          </w:p>
        </w:tc>
        <w:tc>
          <w:tcPr>
            <w:tcW w:w="1314" w:type="dxa"/>
            <w:shd w:val="clear" w:color="auto" w:fill="auto"/>
            <w:noWrap/>
            <w:vAlign w:val="center"/>
          </w:tcPr>
          <w:p w14:paraId="6E13A68A" w14:textId="77777777" w:rsidR="005A4972" w:rsidRPr="00A93547" w:rsidRDefault="005A4972" w:rsidP="00B77488">
            <w:pPr>
              <w:pStyle w:val="TAC"/>
            </w:pPr>
            <w:r w:rsidRPr="00A93547">
              <w:t>798</w:t>
            </w:r>
          </w:p>
        </w:tc>
        <w:tc>
          <w:tcPr>
            <w:tcW w:w="867" w:type="dxa"/>
            <w:shd w:val="clear" w:color="auto" w:fill="auto"/>
            <w:vAlign w:val="center"/>
          </w:tcPr>
          <w:p w14:paraId="02E8DC0C" w14:textId="77777777" w:rsidR="005A4972" w:rsidRPr="00A93547" w:rsidRDefault="005A4972" w:rsidP="00B77488">
            <w:pPr>
              <w:pStyle w:val="TAC"/>
            </w:pPr>
            <w:r w:rsidRPr="00A93547">
              <w:t>N/A</w:t>
            </w:r>
          </w:p>
        </w:tc>
        <w:tc>
          <w:tcPr>
            <w:tcW w:w="1248" w:type="dxa"/>
            <w:shd w:val="clear" w:color="auto" w:fill="auto"/>
            <w:vAlign w:val="center"/>
          </w:tcPr>
          <w:p w14:paraId="3A4E58A7" w14:textId="77777777" w:rsidR="005A4972" w:rsidRPr="00A93547" w:rsidRDefault="005A4972" w:rsidP="00B77488">
            <w:pPr>
              <w:pStyle w:val="TAC"/>
            </w:pPr>
            <w:r w:rsidRPr="00A93547">
              <w:rPr>
                <w:rFonts w:eastAsia="Malgun Gothic"/>
              </w:rPr>
              <w:t>N/A</w:t>
            </w:r>
          </w:p>
        </w:tc>
      </w:tr>
      <w:tr w:rsidR="005A4972" w:rsidRPr="00A93547" w14:paraId="3E00062F" w14:textId="77777777" w:rsidTr="00B77488">
        <w:trPr>
          <w:trHeight w:val="54"/>
          <w:jc w:val="center"/>
        </w:trPr>
        <w:tc>
          <w:tcPr>
            <w:tcW w:w="1928" w:type="dxa"/>
            <w:vMerge/>
            <w:tcBorders>
              <w:bottom w:val="single" w:sz="4" w:space="0" w:color="auto"/>
            </w:tcBorders>
            <w:shd w:val="clear" w:color="auto" w:fill="auto"/>
            <w:vAlign w:val="center"/>
          </w:tcPr>
          <w:p w14:paraId="5F4468E4" w14:textId="77777777" w:rsidR="005A4972" w:rsidRPr="00A93547" w:rsidRDefault="005A4972" w:rsidP="00B77488">
            <w:pPr>
              <w:pStyle w:val="TAC"/>
            </w:pPr>
          </w:p>
        </w:tc>
        <w:tc>
          <w:tcPr>
            <w:tcW w:w="1146" w:type="dxa"/>
            <w:shd w:val="clear" w:color="auto" w:fill="auto"/>
            <w:vAlign w:val="center"/>
          </w:tcPr>
          <w:p w14:paraId="5E78CB2B" w14:textId="77777777" w:rsidR="005A4972" w:rsidRPr="00A93547" w:rsidRDefault="005A4972" w:rsidP="00B77488">
            <w:pPr>
              <w:pStyle w:val="TAC"/>
            </w:pPr>
            <w:r w:rsidRPr="00A93547">
              <w:t>n78</w:t>
            </w:r>
          </w:p>
        </w:tc>
        <w:tc>
          <w:tcPr>
            <w:tcW w:w="1481" w:type="dxa"/>
            <w:shd w:val="clear" w:color="auto" w:fill="auto"/>
            <w:noWrap/>
            <w:vAlign w:val="center"/>
          </w:tcPr>
          <w:p w14:paraId="5B171061" w14:textId="77777777" w:rsidR="005A4972" w:rsidRPr="00A93547" w:rsidRDefault="005A4972" w:rsidP="00B77488">
            <w:pPr>
              <w:pStyle w:val="TAC"/>
            </w:pPr>
            <w:r w:rsidRPr="00A93547">
              <w:t>3764</w:t>
            </w:r>
          </w:p>
        </w:tc>
        <w:tc>
          <w:tcPr>
            <w:tcW w:w="779" w:type="dxa"/>
            <w:shd w:val="clear" w:color="auto" w:fill="auto"/>
            <w:noWrap/>
            <w:vAlign w:val="center"/>
          </w:tcPr>
          <w:p w14:paraId="1EDC3853" w14:textId="77777777" w:rsidR="005A4972" w:rsidRPr="00A93547" w:rsidRDefault="005A4972" w:rsidP="00B77488">
            <w:pPr>
              <w:pStyle w:val="TAC"/>
            </w:pPr>
            <w:r w:rsidRPr="00A93547">
              <w:t>10</w:t>
            </w:r>
          </w:p>
        </w:tc>
        <w:tc>
          <w:tcPr>
            <w:tcW w:w="721" w:type="dxa"/>
            <w:shd w:val="clear" w:color="auto" w:fill="auto"/>
            <w:noWrap/>
            <w:vAlign w:val="center"/>
          </w:tcPr>
          <w:p w14:paraId="01698EE4" w14:textId="77777777" w:rsidR="005A4972" w:rsidRPr="00A93547" w:rsidRDefault="005A4972" w:rsidP="00B77488">
            <w:pPr>
              <w:pStyle w:val="TAC"/>
            </w:pPr>
            <w:r w:rsidRPr="00A93547">
              <w:t>50</w:t>
            </w:r>
          </w:p>
        </w:tc>
        <w:tc>
          <w:tcPr>
            <w:tcW w:w="1314" w:type="dxa"/>
            <w:shd w:val="clear" w:color="auto" w:fill="auto"/>
            <w:noWrap/>
            <w:vAlign w:val="center"/>
          </w:tcPr>
          <w:p w14:paraId="499B5FEC" w14:textId="77777777" w:rsidR="005A4972" w:rsidRPr="00A93547" w:rsidRDefault="005A4972" w:rsidP="00B77488">
            <w:pPr>
              <w:pStyle w:val="TAC"/>
            </w:pPr>
            <w:r w:rsidRPr="00A93547">
              <w:t>3764</w:t>
            </w:r>
          </w:p>
        </w:tc>
        <w:tc>
          <w:tcPr>
            <w:tcW w:w="867" w:type="dxa"/>
            <w:shd w:val="clear" w:color="auto" w:fill="auto"/>
            <w:vAlign w:val="center"/>
          </w:tcPr>
          <w:p w14:paraId="68BBC92F" w14:textId="77777777" w:rsidR="005A4972" w:rsidRPr="00A93547" w:rsidRDefault="005A4972" w:rsidP="00B77488">
            <w:pPr>
              <w:pStyle w:val="TAC"/>
            </w:pPr>
            <w:r w:rsidRPr="00A93547">
              <w:t>4.5</w:t>
            </w:r>
          </w:p>
        </w:tc>
        <w:tc>
          <w:tcPr>
            <w:tcW w:w="1248" w:type="dxa"/>
            <w:shd w:val="clear" w:color="auto" w:fill="auto"/>
            <w:vAlign w:val="center"/>
          </w:tcPr>
          <w:p w14:paraId="0721FD53" w14:textId="77777777" w:rsidR="005A4972" w:rsidRPr="00A93547" w:rsidRDefault="005A4972" w:rsidP="00B77488">
            <w:pPr>
              <w:pStyle w:val="TAC"/>
            </w:pPr>
            <w:r w:rsidRPr="00A93547">
              <w:rPr>
                <w:rFonts w:eastAsia="Malgun Gothic"/>
              </w:rPr>
              <w:t>IMD5</w:t>
            </w:r>
          </w:p>
        </w:tc>
      </w:tr>
      <w:tr w:rsidR="005A4972" w:rsidRPr="00A93547" w14:paraId="53193DC6" w14:textId="77777777" w:rsidTr="00B77488">
        <w:trPr>
          <w:trHeight w:val="54"/>
          <w:jc w:val="center"/>
        </w:trPr>
        <w:tc>
          <w:tcPr>
            <w:tcW w:w="1928" w:type="dxa"/>
            <w:tcBorders>
              <w:bottom w:val="nil"/>
            </w:tcBorders>
            <w:shd w:val="clear" w:color="auto" w:fill="auto"/>
          </w:tcPr>
          <w:p w14:paraId="21FA1949" w14:textId="77777777" w:rsidR="005A4972" w:rsidRPr="00A93547" w:rsidRDefault="005A4972" w:rsidP="00B77488">
            <w:pPr>
              <w:pStyle w:val="TAC"/>
              <w:rPr>
                <w:rFonts w:eastAsia="Malgun Gothic" w:cs="Arial"/>
                <w:kern w:val="2"/>
                <w:szCs w:val="24"/>
                <w:lang w:eastAsia="ko-KR"/>
              </w:rPr>
            </w:pPr>
            <w:r w:rsidRPr="00A93547">
              <w:t>DC_</w:t>
            </w:r>
            <w:r w:rsidRPr="00A93547">
              <w:rPr>
                <w:lang w:eastAsia="zh-CN"/>
              </w:rPr>
              <w:t>3</w:t>
            </w:r>
            <w:r w:rsidRPr="00A93547">
              <w:t>A-</w:t>
            </w:r>
            <w:r w:rsidRPr="00A93547">
              <w:rPr>
                <w:rFonts w:eastAsia="Tahoma"/>
                <w:lang w:eastAsia="ko-KR"/>
              </w:rPr>
              <w:t>40A_</w:t>
            </w:r>
            <w:r w:rsidRPr="00A93547">
              <w:rPr>
                <w:lang w:eastAsia="ja-JP"/>
              </w:rPr>
              <w:t>n</w:t>
            </w:r>
            <w:r w:rsidRPr="00A93547">
              <w:rPr>
                <w:rFonts w:eastAsia="Tahoma"/>
                <w:lang w:eastAsia="ko-KR"/>
              </w:rPr>
              <w:t>1</w:t>
            </w:r>
            <w:r w:rsidRPr="00A93547">
              <w:t>A</w:t>
            </w:r>
          </w:p>
        </w:tc>
        <w:tc>
          <w:tcPr>
            <w:tcW w:w="1146" w:type="dxa"/>
            <w:shd w:val="clear" w:color="auto" w:fill="auto"/>
          </w:tcPr>
          <w:p w14:paraId="12A8C1B1" w14:textId="77777777" w:rsidR="005A4972" w:rsidRPr="00A93547" w:rsidRDefault="005A4972" w:rsidP="00B77488">
            <w:pPr>
              <w:pStyle w:val="TAC"/>
              <w:rPr>
                <w:rFonts w:cs="Arial"/>
                <w:kern w:val="2"/>
                <w:szCs w:val="24"/>
              </w:rPr>
            </w:pPr>
            <w:r w:rsidRPr="00A93547">
              <w:rPr>
                <w:rFonts w:eastAsia="Batang"/>
              </w:rPr>
              <w:t>n1</w:t>
            </w:r>
          </w:p>
        </w:tc>
        <w:tc>
          <w:tcPr>
            <w:tcW w:w="1481" w:type="dxa"/>
            <w:shd w:val="clear" w:color="auto" w:fill="auto"/>
            <w:noWrap/>
          </w:tcPr>
          <w:p w14:paraId="6F1B514E" w14:textId="77777777" w:rsidR="005A4972" w:rsidRPr="00A93547" w:rsidRDefault="005A4972" w:rsidP="00B77488">
            <w:pPr>
              <w:pStyle w:val="TAC"/>
              <w:rPr>
                <w:rFonts w:cs="Arial"/>
                <w:kern w:val="2"/>
                <w:szCs w:val="24"/>
              </w:rPr>
            </w:pPr>
            <w:r w:rsidRPr="00A93547">
              <w:rPr>
                <w:rFonts w:cs="Arial"/>
              </w:rPr>
              <w:t>1950</w:t>
            </w:r>
          </w:p>
        </w:tc>
        <w:tc>
          <w:tcPr>
            <w:tcW w:w="779" w:type="dxa"/>
            <w:shd w:val="clear" w:color="auto" w:fill="auto"/>
            <w:noWrap/>
          </w:tcPr>
          <w:p w14:paraId="060B0B69" w14:textId="77777777" w:rsidR="005A4972" w:rsidRPr="00A93547" w:rsidRDefault="005A4972" w:rsidP="00B77488">
            <w:pPr>
              <w:pStyle w:val="TAC"/>
              <w:rPr>
                <w:rFonts w:cs="Arial"/>
                <w:kern w:val="2"/>
                <w:szCs w:val="24"/>
              </w:rPr>
            </w:pPr>
            <w:r w:rsidRPr="00A93547">
              <w:rPr>
                <w:rFonts w:cs="Arial"/>
              </w:rPr>
              <w:t>5</w:t>
            </w:r>
          </w:p>
        </w:tc>
        <w:tc>
          <w:tcPr>
            <w:tcW w:w="721" w:type="dxa"/>
            <w:shd w:val="clear" w:color="auto" w:fill="auto"/>
            <w:noWrap/>
          </w:tcPr>
          <w:p w14:paraId="70C1682C" w14:textId="77777777" w:rsidR="005A4972" w:rsidRPr="00A93547" w:rsidRDefault="005A4972" w:rsidP="00B77488">
            <w:pPr>
              <w:pStyle w:val="TAC"/>
              <w:rPr>
                <w:rFonts w:cs="Arial"/>
                <w:kern w:val="2"/>
                <w:szCs w:val="24"/>
              </w:rPr>
            </w:pPr>
            <w:r w:rsidRPr="00A93547">
              <w:rPr>
                <w:rFonts w:cs="Arial"/>
              </w:rPr>
              <w:t>25</w:t>
            </w:r>
          </w:p>
        </w:tc>
        <w:tc>
          <w:tcPr>
            <w:tcW w:w="1314" w:type="dxa"/>
            <w:shd w:val="clear" w:color="auto" w:fill="auto"/>
            <w:noWrap/>
          </w:tcPr>
          <w:p w14:paraId="46C6668E" w14:textId="77777777" w:rsidR="005A4972" w:rsidRPr="00A93547" w:rsidRDefault="005A4972" w:rsidP="00B77488">
            <w:pPr>
              <w:pStyle w:val="TAC"/>
              <w:rPr>
                <w:rFonts w:cs="Arial"/>
                <w:kern w:val="2"/>
                <w:szCs w:val="24"/>
              </w:rPr>
            </w:pPr>
            <w:r w:rsidRPr="00A93547">
              <w:rPr>
                <w:rFonts w:cs="Arial"/>
              </w:rPr>
              <w:t>2140</w:t>
            </w:r>
          </w:p>
        </w:tc>
        <w:tc>
          <w:tcPr>
            <w:tcW w:w="867" w:type="dxa"/>
            <w:shd w:val="clear" w:color="auto" w:fill="auto"/>
          </w:tcPr>
          <w:p w14:paraId="4459381E" w14:textId="77777777" w:rsidR="005A4972" w:rsidRPr="00A93547" w:rsidRDefault="005A4972" w:rsidP="00B77488">
            <w:pPr>
              <w:pStyle w:val="TAC"/>
              <w:rPr>
                <w:rFonts w:eastAsia="Malgun Gothic" w:cs="Arial"/>
                <w:kern w:val="2"/>
                <w:szCs w:val="24"/>
                <w:lang w:eastAsia="ko-KR"/>
              </w:rPr>
            </w:pPr>
            <w:r w:rsidRPr="00A93547">
              <w:rPr>
                <w:rFonts w:cs="Arial"/>
              </w:rPr>
              <w:t>N/A</w:t>
            </w:r>
          </w:p>
        </w:tc>
        <w:tc>
          <w:tcPr>
            <w:tcW w:w="1248" w:type="dxa"/>
            <w:shd w:val="clear" w:color="auto" w:fill="auto"/>
          </w:tcPr>
          <w:p w14:paraId="2DCAAB45" w14:textId="77777777" w:rsidR="005A4972" w:rsidRPr="00A93547" w:rsidRDefault="005A4972" w:rsidP="00B77488">
            <w:pPr>
              <w:pStyle w:val="TAC"/>
              <w:rPr>
                <w:rFonts w:eastAsia="Malgun Gothic" w:cs="Arial"/>
                <w:kern w:val="2"/>
                <w:szCs w:val="24"/>
                <w:lang w:eastAsia="ko-KR"/>
              </w:rPr>
            </w:pPr>
            <w:r w:rsidRPr="00A93547">
              <w:rPr>
                <w:rFonts w:eastAsia="Batang"/>
              </w:rPr>
              <w:t>N/A</w:t>
            </w:r>
          </w:p>
        </w:tc>
      </w:tr>
      <w:tr w:rsidR="005A4972" w:rsidRPr="00A93547" w14:paraId="681CCDE8" w14:textId="77777777" w:rsidTr="00B77488">
        <w:trPr>
          <w:trHeight w:val="54"/>
          <w:jc w:val="center"/>
        </w:trPr>
        <w:tc>
          <w:tcPr>
            <w:tcW w:w="1928" w:type="dxa"/>
            <w:tcBorders>
              <w:top w:val="nil"/>
              <w:bottom w:val="nil"/>
            </w:tcBorders>
            <w:shd w:val="clear" w:color="auto" w:fill="auto"/>
          </w:tcPr>
          <w:p w14:paraId="0A63A841" w14:textId="77777777" w:rsidR="005A4972" w:rsidRPr="00A93547" w:rsidRDefault="005A4972" w:rsidP="00B77488">
            <w:pPr>
              <w:pStyle w:val="TAC"/>
              <w:rPr>
                <w:rFonts w:eastAsia="Malgun Gothic" w:cs="Arial"/>
                <w:kern w:val="2"/>
                <w:szCs w:val="24"/>
                <w:lang w:eastAsia="ko-KR"/>
              </w:rPr>
            </w:pPr>
          </w:p>
        </w:tc>
        <w:tc>
          <w:tcPr>
            <w:tcW w:w="1146" w:type="dxa"/>
            <w:shd w:val="clear" w:color="auto" w:fill="auto"/>
          </w:tcPr>
          <w:p w14:paraId="2C3A787E" w14:textId="77777777" w:rsidR="005A4972" w:rsidRPr="00A93547" w:rsidRDefault="005A4972" w:rsidP="00B77488">
            <w:pPr>
              <w:pStyle w:val="TAC"/>
              <w:rPr>
                <w:rFonts w:cs="Arial"/>
                <w:kern w:val="2"/>
                <w:szCs w:val="24"/>
              </w:rPr>
            </w:pPr>
            <w:r w:rsidRPr="00A93547">
              <w:rPr>
                <w:rFonts w:eastAsia="Batang"/>
              </w:rPr>
              <w:t>3</w:t>
            </w:r>
          </w:p>
        </w:tc>
        <w:tc>
          <w:tcPr>
            <w:tcW w:w="1481" w:type="dxa"/>
            <w:shd w:val="clear" w:color="auto" w:fill="auto"/>
            <w:noWrap/>
          </w:tcPr>
          <w:p w14:paraId="5A2D3A10" w14:textId="77777777" w:rsidR="005A4972" w:rsidRPr="00A93547" w:rsidRDefault="005A4972" w:rsidP="00B77488">
            <w:pPr>
              <w:pStyle w:val="TAC"/>
              <w:rPr>
                <w:rFonts w:cs="Arial"/>
                <w:kern w:val="2"/>
                <w:szCs w:val="24"/>
              </w:rPr>
            </w:pPr>
            <w:r w:rsidRPr="00A93547">
              <w:rPr>
                <w:rFonts w:cs="Arial"/>
              </w:rPr>
              <w:t>1735</w:t>
            </w:r>
          </w:p>
        </w:tc>
        <w:tc>
          <w:tcPr>
            <w:tcW w:w="779" w:type="dxa"/>
            <w:shd w:val="clear" w:color="auto" w:fill="auto"/>
            <w:noWrap/>
          </w:tcPr>
          <w:p w14:paraId="14194BCF" w14:textId="77777777" w:rsidR="005A4972" w:rsidRPr="00A93547" w:rsidRDefault="005A4972" w:rsidP="00B77488">
            <w:pPr>
              <w:pStyle w:val="TAC"/>
              <w:rPr>
                <w:rFonts w:cs="Arial"/>
                <w:kern w:val="2"/>
                <w:szCs w:val="24"/>
              </w:rPr>
            </w:pPr>
            <w:r w:rsidRPr="00A93547">
              <w:rPr>
                <w:rFonts w:cs="Arial"/>
              </w:rPr>
              <w:t>5</w:t>
            </w:r>
          </w:p>
        </w:tc>
        <w:tc>
          <w:tcPr>
            <w:tcW w:w="721" w:type="dxa"/>
            <w:shd w:val="clear" w:color="auto" w:fill="auto"/>
            <w:noWrap/>
          </w:tcPr>
          <w:p w14:paraId="297E0F6E" w14:textId="77777777" w:rsidR="005A4972" w:rsidRPr="00A93547" w:rsidRDefault="005A4972" w:rsidP="00B77488">
            <w:pPr>
              <w:pStyle w:val="TAC"/>
              <w:rPr>
                <w:rFonts w:cs="Arial"/>
                <w:kern w:val="2"/>
                <w:szCs w:val="24"/>
              </w:rPr>
            </w:pPr>
            <w:r w:rsidRPr="00A93547">
              <w:rPr>
                <w:rFonts w:cs="Arial"/>
              </w:rPr>
              <w:t>25</w:t>
            </w:r>
          </w:p>
        </w:tc>
        <w:tc>
          <w:tcPr>
            <w:tcW w:w="1314" w:type="dxa"/>
            <w:shd w:val="clear" w:color="auto" w:fill="auto"/>
            <w:noWrap/>
          </w:tcPr>
          <w:p w14:paraId="6422B085" w14:textId="77777777" w:rsidR="005A4972" w:rsidRPr="00A93547" w:rsidRDefault="005A4972" w:rsidP="00B77488">
            <w:pPr>
              <w:pStyle w:val="TAC"/>
              <w:rPr>
                <w:rFonts w:cs="Arial"/>
                <w:kern w:val="2"/>
                <w:szCs w:val="24"/>
              </w:rPr>
            </w:pPr>
            <w:r w:rsidRPr="00A93547">
              <w:rPr>
                <w:rFonts w:cs="Arial"/>
              </w:rPr>
              <w:t>1830</w:t>
            </w:r>
          </w:p>
        </w:tc>
        <w:tc>
          <w:tcPr>
            <w:tcW w:w="867" w:type="dxa"/>
            <w:shd w:val="clear" w:color="auto" w:fill="auto"/>
          </w:tcPr>
          <w:p w14:paraId="21DADC0C" w14:textId="77777777" w:rsidR="005A4972" w:rsidRPr="00A93547" w:rsidRDefault="005A4972" w:rsidP="00B77488">
            <w:pPr>
              <w:pStyle w:val="TAC"/>
              <w:rPr>
                <w:rFonts w:eastAsia="Malgun Gothic" w:cs="Arial"/>
                <w:kern w:val="2"/>
                <w:szCs w:val="24"/>
                <w:lang w:eastAsia="ko-KR"/>
              </w:rPr>
            </w:pPr>
            <w:r w:rsidRPr="00A93547">
              <w:rPr>
                <w:rFonts w:cs="Arial"/>
              </w:rPr>
              <w:t>N/A</w:t>
            </w:r>
          </w:p>
        </w:tc>
        <w:tc>
          <w:tcPr>
            <w:tcW w:w="1248" w:type="dxa"/>
            <w:shd w:val="clear" w:color="auto" w:fill="auto"/>
          </w:tcPr>
          <w:p w14:paraId="64388A41" w14:textId="77777777" w:rsidR="005A4972" w:rsidRPr="00A93547" w:rsidRDefault="005A4972" w:rsidP="00B77488">
            <w:pPr>
              <w:pStyle w:val="TAC"/>
              <w:rPr>
                <w:rFonts w:eastAsia="Malgun Gothic" w:cs="Arial"/>
                <w:kern w:val="2"/>
                <w:szCs w:val="24"/>
                <w:lang w:eastAsia="ko-KR"/>
              </w:rPr>
            </w:pPr>
            <w:r w:rsidRPr="00A93547">
              <w:rPr>
                <w:rFonts w:eastAsia="Batang"/>
              </w:rPr>
              <w:t>N/A</w:t>
            </w:r>
          </w:p>
        </w:tc>
      </w:tr>
      <w:tr w:rsidR="005A4972" w:rsidRPr="00A93547" w14:paraId="32A2D01B" w14:textId="77777777" w:rsidTr="00B77488">
        <w:trPr>
          <w:trHeight w:val="54"/>
          <w:jc w:val="center"/>
        </w:trPr>
        <w:tc>
          <w:tcPr>
            <w:tcW w:w="1928" w:type="dxa"/>
            <w:tcBorders>
              <w:top w:val="nil"/>
            </w:tcBorders>
            <w:shd w:val="clear" w:color="auto" w:fill="auto"/>
          </w:tcPr>
          <w:p w14:paraId="34142582" w14:textId="77777777" w:rsidR="005A4972" w:rsidRPr="00A93547" w:rsidRDefault="005A4972" w:rsidP="00B77488">
            <w:pPr>
              <w:pStyle w:val="TAC"/>
              <w:rPr>
                <w:rFonts w:eastAsia="Malgun Gothic" w:cs="Arial"/>
                <w:kern w:val="2"/>
                <w:szCs w:val="24"/>
                <w:lang w:eastAsia="ko-KR"/>
              </w:rPr>
            </w:pPr>
          </w:p>
        </w:tc>
        <w:tc>
          <w:tcPr>
            <w:tcW w:w="1146" w:type="dxa"/>
            <w:shd w:val="clear" w:color="auto" w:fill="auto"/>
          </w:tcPr>
          <w:p w14:paraId="03EFB91B" w14:textId="77777777" w:rsidR="005A4972" w:rsidRPr="00A93547" w:rsidRDefault="005A4972" w:rsidP="00B77488">
            <w:pPr>
              <w:pStyle w:val="TAC"/>
              <w:rPr>
                <w:rFonts w:cs="Arial"/>
                <w:kern w:val="2"/>
                <w:szCs w:val="24"/>
              </w:rPr>
            </w:pPr>
            <w:r w:rsidRPr="00A93547">
              <w:rPr>
                <w:rFonts w:eastAsia="Batang"/>
              </w:rPr>
              <w:t>40</w:t>
            </w:r>
          </w:p>
        </w:tc>
        <w:tc>
          <w:tcPr>
            <w:tcW w:w="1481" w:type="dxa"/>
            <w:shd w:val="clear" w:color="auto" w:fill="auto"/>
            <w:noWrap/>
          </w:tcPr>
          <w:p w14:paraId="1E9D0239" w14:textId="77777777" w:rsidR="005A4972" w:rsidRPr="00A93547" w:rsidRDefault="005A4972" w:rsidP="00B77488">
            <w:pPr>
              <w:pStyle w:val="TAC"/>
              <w:rPr>
                <w:rFonts w:cs="Arial"/>
                <w:kern w:val="2"/>
                <w:szCs w:val="24"/>
              </w:rPr>
            </w:pPr>
            <w:r w:rsidRPr="00A93547">
              <w:rPr>
                <w:rFonts w:cs="Arial"/>
              </w:rPr>
              <w:t>2380</w:t>
            </w:r>
          </w:p>
        </w:tc>
        <w:tc>
          <w:tcPr>
            <w:tcW w:w="779" w:type="dxa"/>
            <w:shd w:val="clear" w:color="auto" w:fill="auto"/>
            <w:noWrap/>
          </w:tcPr>
          <w:p w14:paraId="086B0E24" w14:textId="77777777" w:rsidR="005A4972" w:rsidRPr="00A93547" w:rsidRDefault="005A4972" w:rsidP="00B77488">
            <w:pPr>
              <w:pStyle w:val="TAC"/>
              <w:rPr>
                <w:rFonts w:cs="Arial"/>
                <w:kern w:val="2"/>
                <w:szCs w:val="24"/>
              </w:rPr>
            </w:pPr>
            <w:r w:rsidRPr="00A93547">
              <w:rPr>
                <w:rFonts w:cs="Arial"/>
              </w:rPr>
              <w:t>5</w:t>
            </w:r>
          </w:p>
        </w:tc>
        <w:tc>
          <w:tcPr>
            <w:tcW w:w="721" w:type="dxa"/>
            <w:shd w:val="clear" w:color="auto" w:fill="auto"/>
            <w:noWrap/>
          </w:tcPr>
          <w:p w14:paraId="0E0A2EDB" w14:textId="77777777" w:rsidR="005A4972" w:rsidRPr="00A93547" w:rsidRDefault="005A4972" w:rsidP="00B77488">
            <w:pPr>
              <w:pStyle w:val="TAC"/>
              <w:rPr>
                <w:rFonts w:cs="Arial"/>
                <w:kern w:val="2"/>
                <w:szCs w:val="24"/>
              </w:rPr>
            </w:pPr>
            <w:r w:rsidRPr="00A93547">
              <w:rPr>
                <w:rFonts w:cs="Arial"/>
              </w:rPr>
              <w:t>25</w:t>
            </w:r>
          </w:p>
        </w:tc>
        <w:tc>
          <w:tcPr>
            <w:tcW w:w="1314" w:type="dxa"/>
            <w:shd w:val="clear" w:color="auto" w:fill="auto"/>
            <w:noWrap/>
          </w:tcPr>
          <w:p w14:paraId="37B44EBE" w14:textId="77777777" w:rsidR="005A4972" w:rsidRPr="00A93547" w:rsidRDefault="005A4972" w:rsidP="00B77488">
            <w:pPr>
              <w:pStyle w:val="TAC"/>
              <w:rPr>
                <w:rFonts w:cs="Arial"/>
                <w:kern w:val="2"/>
                <w:szCs w:val="24"/>
              </w:rPr>
            </w:pPr>
            <w:r w:rsidRPr="00A93547">
              <w:rPr>
                <w:rFonts w:cs="Arial"/>
              </w:rPr>
              <w:t>2380</w:t>
            </w:r>
          </w:p>
        </w:tc>
        <w:tc>
          <w:tcPr>
            <w:tcW w:w="867" w:type="dxa"/>
            <w:shd w:val="clear" w:color="auto" w:fill="auto"/>
          </w:tcPr>
          <w:p w14:paraId="1B3D97EE" w14:textId="77777777" w:rsidR="005A4972" w:rsidRPr="00A93547" w:rsidRDefault="005A4972" w:rsidP="00B77488">
            <w:pPr>
              <w:pStyle w:val="TAC"/>
              <w:rPr>
                <w:rFonts w:eastAsia="Malgun Gothic" w:cs="Arial"/>
                <w:kern w:val="2"/>
                <w:szCs w:val="24"/>
                <w:lang w:eastAsia="ko-KR"/>
              </w:rPr>
            </w:pPr>
            <w:r w:rsidRPr="00A93547">
              <w:rPr>
                <w:rFonts w:cs="Arial"/>
              </w:rPr>
              <w:t>8.0</w:t>
            </w:r>
          </w:p>
        </w:tc>
        <w:tc>
          <w:tcPr>
            <w:tcW w:w="1248" w:type="dxa"/>
            <w:shd w:val="clear" w:color="auto" w:fill="auto"/>
          </w:tcPr>
          <w:p w14:paraId="24FA5530" w14:textId="77777777" w:rsidR="005A4972" w:rsidRPr="00A93547" w:rsidRDefault="005A4972" w:rsidP="00B77488">
            <w:pPr>
              <w:pStyle w:val="TAC"/>
              <w:rPr>
                <w:rFonts w:eastAsia="Malgun Gothic" w:cs="Arial"/>
                <w:kern w:val="2"/>
                <w:szCs w:val="24"/>
                <w:lang w:eastAsia="ko-KR"/>
              </w:rPr>
            </w:pPr>
            <w:r w:rsidRPr="00A93547">
              <w:rPr>
                <w:rFonts w:eastAsia="Batang"/>
              </w:rPr>
              <w:t>IMD5</w:t>
            </w:r>
          </w:p>
        </w:tc>
      </w:tr>
      <w:tr w:rsidR="005A4972" w:rsidRPr="00A93547" w14:paraId="3F7ADEA6" w14:textId="77777777" w:rsidTr="00B77488">
        <w:trPr>
          <w:trHeight w:val="54"/>
          <w:jc w:val="center"/>
        </w:trPr>
        <w:tc>
          <w:tcPr>
            <w:tcW w:w="1928" w:type="dxa"/>
            <w:vMerge w:val="restart"/>
            <w:shd w:val="clear" w:color="auto" w:fill="auto"/>
            <w:vAlign w:val="center"/>
          </w:tcPr>
          <w:p w14:paraId="2B166218" w14:textId="77777777" w:rsidR="005A4972" w:rsidRPr="00A93547" w:rsidRDefault="005A4972" w:rsidP="00B77488">
            <w:pPr>
              <w:pStyle w:val="TAC"/>
              <w:rPr>
                <w:rFonts w:cs="Arial"/>
                <w:kern w:val="2"/>
                <w:szCs w:val="24"/>
              </w:rPr>
            </w:pPr>
            <w:r w:rsidRPr="00A93547">
              <w:rPr>
                <w:rFonts w:eastAsia="Malgun Gothic" w:cs="Arial"/>
                <w:kern w:val="2"/>
                <w:szCs w:val="24"/>
                <w:lang w:eastAsia="ko-KR"/>
              </w:rPr>
              <w:t>DC_3A-</w:t>
            </w:r>
            <w:r w:rsidRPr="00A93547">
              <w:rPr>
                <w:rFonts w:cs="Arial"/>
                <w:kern w:val="2"/>
                <w:szCs w:val="24"/>
              </w:rPr>
              <w:t>41</w:t>
            </w:r>
            <w:r w:rsidRPr="00A93547">
              <w:rPr>
                <w:rFonts w:eastAsia="Malgun Gothic" w:cs="Arial"/>
                <w:kern w:val="2"/>
                <w:szCs w:val="24"/>
                <w:lang w:eastAsia="ko-KR"/>
              </w:rPr>
              <w:t>A_n</w:t>
            </w:r>
            <w:r w:rsidRPr="00A93547">
              <w:rPr>
                <w:rFonts w:cs="Arial"/>
                <w:kern w:val="2"/>
                <w:szCs w:val="24"/>
              </w:rPr>
              <w:t>2</w:t>
            </w:r>
            <w:r w:rsidRPr="00A93547">
              <w:rPr>
                <w:rFonts w:eastAsia="Malgun Gothic" w:cs="Arial"/>
                <w:kern w:val="2"/>
                <w:szCs w:val="24"/>
                <w:lang w:eastAsia="ko-KR"/>
              </w:rPr>
              <w:t>8A</w:t>
            </w:r>
          </w:p>
          <w:p w14:paraId="14BDF4BC" w14:textId="77777777" w:rsidR="005A4972" w:rsidRPr="00A93547" w:rsidRDefault="005A4972" w:rsidP="00B77488">
            <w:pPr>
              <w:pStyle w:val="TAC"/>
            </w:pPr>
            <w:r w:rsidRPr="00A93547">
              <w:rPr>
                <w:rFonts w:eastAsia="Malgun Gothic" w:cs="Arial"/>
                <w:kern w:val="2"/>
                <w:szCs w:val="24"/>
                <w:lang w:eastAsia="ko-KR"/>
              </w:rPr>
              <w:t>DC_3A-</w:t>
            </w:r>
            <w:r w:rsidRPr="00A93547">
              <w:rPr>
                <w:rFonts w:cs="Arial"/>
                <w:kern w:val="2"/>
                <w:szCs w:val="24"/>
              </w:rPr>
              <w:t>41C</w:t>
            </w:r>
            <w:r w:rsidRPr="00A93547">
              <w:rPr>
                <w:rFonts w:eastAsia="Malgun Gothic" w:cs="Arial"/>
                <w:kern w:val="2"/>
                <w:szCs w:val="24"/>
                <w:lang w:eastAsia="ko-KR"/>
              </w:rPr>
              <w:t>_n</w:t>
            </w:r>
            <w:r w:rsidRPr="00A93547">
              <w:rPr>
                <w:rFonts w:cs="Arial"/>
                <w:kern w:val="2"/>
                <w:szCs w:val="24"/>
              </w:rPr>
              <w:t>2</w:t>
            </w:r>
            <w:r w:rsidRPr="00A93547">
              <w:rPr>
                <w:rFonts w:eastAsia="Malgun Gothic" w:cs="Arial"/>
                <w:kern w:val="2"/>
                <w:szCs w:val="24"/>
                <w:lang w:eastAsia="ko-KR"/>
              </w:rPr>
              <w:t>8A</w:t>
            </w:r>
          </w:p>
        </w:tc>
        <w:tc>
          <w:tcPr>
            <w:tcW w:w="1146" w:type="dxa"/>
            <w:shd w:val="clear" w:color="auto" w:fill="auto"/>
            <w:vAlign w:val="center"/>
          </w:tcPr>
          <w:p w14:paraId="566284BF" w14:textId="77777777" w:rsidR="005A4972" w:rsidRPr="00A93547" w:rsidRDefault="005A4972" w:rsidP="00B77488">
            <w:pPr>
              <w:pStyle w:val="TAC"/>
            </w:pPr>
            <w:r w:rsidRPr="00A93547">
              <w:rPr>
                <w:rFonts w:cs="Arial"/>
                <w:kern w:val="2"/>
                <w:szCs w:val="24"/>
              </w:rPr>
              <w:t>41</w:t>
            </w:r>
          </w:p>
        </w:tc>
        <w:tc>
          <w:tcPr>
            <w:tcW w:w="1481" w:type="dxa"/>
            <w:shd w:val="clear" w:color="auto" w:fill="auto"/>
            <w:noWrap/>
            <w:vAlign w:val="center"/>
          </w:tcPr>
          <w:p w14:paraId="1C8B72EC" w14:textId="77777777" w:rsidR="005A4972" w:rsidRPr="00A93547" w:rsidRDefault="005A4972" w:rsidP="00B77488">
            <w:pPr>
              <w:pStyle w:val="TAC"/>
            </w:pPr>
            <w:r w:rsidRPr="00A93547">
              <w:rPr>
                <w:rFonts w:cs="Arial"/>
                <w:kern w:val="2"/>
                <w:szCs w:val="24"/>
              </w:rPr>
              <w:t>2543</w:t>
            </w:r>
          </w:p>
        </w:tc>
        <w:tc>
          <w:tcPr>
            <w:tcW w:w="779" w:type="dxa"/>
            <w:shd w:val="clear" w:color="auto" w:fill="auto"/>
            <w:noWrap/>
            <w:vAlign w:val="center"/>
          </w:tcPr>
          <w:p w14:paraId="2CC491EA" w14:textId="77777777" w:rsidR="005A4972" w:rsidRPr="00A93547" w:rsidRDefault="005A4972" w:rsidP="00B77488">
            <w:pPr>
              <w:pStyle w:val="TAC"/>
            </w:pPr>
            <w:r w:rsidRPr="00A93547">
              <w:rPr>
                <w:rFonts w:cs="Arial"/>
                <w:kern w:val="2"/>
                <w:szCs w:val="24"/>
              </w:rPr>
              <w:t>10</w:t>
            </w:r>
          </w:p>
        </w:tc>
        <w:tc>
          <w:tcPr>
            <w:tcW w:w="721" w:type="dxa"/>
            <w:shd w:val="clear" w:color="auto" w:fill="auto"/>
            <w:noWrap/>
            <w:vAlign w:val="center"/>
          </w:tcPr>
          <w:p w14:paraId="0C1E911B" w14:textId="77777777" w:rsidR="005A4972" w:rsidRPr="00A93547" w:rsidRDefault="005A4972" w:rsidP="00B77488">
            <w:pPr>
              <w:pStyle w:val="TAC"/>
            </w:pPr>
            <w:r w:rsidRPr="00A93547">
              <w:rPr>
                <w:rFonts w:cs="Arial"/>
                <w:kern w:val="2"/>
                <w:szCs w:val="24"/>
              </w:rPr>
              <w:t>50</w:t>
            </w:r>
          </w:p>
        </w:tc>
        <w:tc>
          <w:tcPr>
            <w:tcW w:w="1314" w:type="dxa"/>
            <w:shd w:val="clear" w:color="auto" w:fill="auto"/>
            <w:noWrap/>
            <w:vAlign w:val="center"/>
          </w:tcPr>
          <w:p w14:paraId="0BB17D26" w14:textId="77777777" w:rsidR="005A4972" w:rsidRPr="00A93547" w:rsidRDefault="005A4972" w:rsidP="00B77488">
            <w:pPr>
              <w:pStyle w:val="TAC"/>
            </w:pPr>
            <w:r w:rsidRPr="00A93547">
              <w:rPr>
                <w:rFonts w:cs="Arial"/>
                <w:kern w:val="2"/>
                <w:szCs w:val="24"/>
              </w:rPr>
              <w:t>2543</w:t>
            </w:r>
          </w:p>
        </w:tc>
        <w:tc>
          <w:tcPr>
            <w:tcW w:w="867" w:type="dxa"/>
            <w:shd w:val="clear" w:color="auto" w:fill="auto"/>
            <w:vAlign w:val="center"/>
          </w:tcPr>
          <w:p w14:paraId="331AC118" w14:textId="77777777" w:rsidR="005A4972" w:rsidRPr="00A93547" w:rsidRDefault="005A4972" w:rsidP="00B77488">
            <w:pPr>
              <w:pStyle w:val="TAC"/>
            </w:pPr>
            <w:r w:rsidRPr="00A93547">
              <w:rPr>
                <w:rFonts w:eastAsia="Malgun Gothic" w:cs="Arial"/>
                <w:kern w:val="2"/>
                <w:szCs w:val="24"/>
                <w:lang w:eastAsia="ko-KR"/>
              </w:rPr>
              <w:t>N/A</w:t>
            </w:r>
          </w:p>
        </w:tc>
        <w:tc>
          <w:tcPr>
            <w:tcW w:w="1248" w:type="dxa"/>
            <w:shd w:val="clear" w:color="auto" w:fill="auto"/>
            <w:vAlign w:val="center"/>
          </w:tcPr>
          <w:p w14:paraId="246E8897" w14:textId="77777777" w:rsidR="005A4972" w:rsidRPr="00A93547" w:rsidRDefault="005A4972" w:rsidP="00B77488">
            <w:pPr>
              <w:pStyle w:val="TAC"/>
              <w:rPr>
                <w:rFonts w:eastAsia="Malgun Gothic"/>
              </w:rPr>
            </w:pPr>
            <w:r w:rsidRPr="00A93547">
              <w:rPr>
                <w:rFonts w:eastAsia="Malgun Gothic" w:cs="Arial"/>
                <w:kern w:val="2"/>
                <w:szCs w:val="24"/>
                <w:lang w:eastAsia="ko-KR"/>
              </w:rPr>
              <w:t>N/A</w:t>
            </w:r>
          </w:p>
        </w:tc>
      </w:tr>
      <w:tr w:rsidR="005A4972" w:rsidRPr="00A93547" w14:paraId="788193EA" w14:textId="77777777" w:rsidTr="00B77488">
        <w:trPr>
          <w:trHeight w:val="54"/>
          <w:jc w:val="center"/>
        </w:trPr>
        <w:tc>
          <w:tcPr>
            <w:tcW w:w="1928" w:type="dxa"/>
            <w:vMerge/>
            <w:shd w:val="clear" w:color="auto" w:fill="auto"/>
            <w:vAlign w:val="center"/>
          </w:tcPr>
          <w:p w14:paraId="67BC5F51" w14:textId="77777777" w:rsidR="005A4972" w:rsidRPr="00A93547" w:rsidRDefault="005A4972" w:rsidP="00B77488">
            <w:pPr>
              <w:pStyle w:val="TAC"/>
            </w:pPr>
          </w:p>
        </w:tc>
        <w:tc>
          <w:tcPr>
            <w:tcW w:w="1146" w:type="dxa"/>
            <w:shd w:val="clear" w:color="auto" w:fill="auto"/>
            <w:vAlign w:val="center"/>
          </w:tcPr>
          <w:p w14:paraId="40A19E89" w14:textId="77777777" w:rsidR="005A4972" w:rsidRPr="00A93547" w:rsidRDefault="005A4972" w:rsidP="00B77488">
            <w:pPr>
              <w:pStyle w:val="TAC"/>
            </w:pPr>
            <w:r w:rsidRPr="00A93547">
              <w:rPr>
                <w:rFonts w:cs="Arial"/>
                <w:kern w:val="2"/>
                <w:szCs w:val="24"/>
              </w:rPr>
              <w:t>n28</w:t>
            </w:r>
          </w:p>
        </w:tc>
        <w:tc>
          <w:tcPr>
            <w:tcW w:w="1481" w:type="dxa"/>
            <w:shd w:val="clear" w:color="auto" w:fill="auto"/>
            <w:noWrap/>
            <w:vAlign w:val="center"/>
          </w:tcPr>
          <w:p w14:paraId="134BCE21" w14:textId="77777777" w:rsidR="005A4972" w:rsidRPr="00A93547" w:rsidRDefault="005A4972" w:rsidP="00B77488">
            <w:pPr>
              <w:pStyle w:val="TAC"/>
            </w:pPr>
            <w:r w:rsidRPr="00A93547">
              <w:rPr>
                <w:rFonts w:cs="Arial"/>
                <w:kern w:val="2"/>
                <w:szCs w:val="24"/>
              </w:rPr>
              <w:t>710.5</w:t>
            </w:r>
          </w:p>
        </w:tc>
        <w:tc>
          <w:tcPr>
            <w:tcW w:w="779" w:type="dxa"/>
            <w:shd w:val="clear" w:color="auto" w:fill="auto"/>
            <w:noWrap/>
            <w:vAlign w:val="center"/>
          </w:tcPr>
          <w:p w14:paraId="5E2F9217" w14:textId="77777777" w:rsidR="005A4972" w:rsidRPr="00A93547" w:rsidRDefault="005A4972" w:rsidP="00B77488">
            <w:pPr>
              <w:pStyle w:val="TAC"/>
            </w:pPr>
            <w:r w:rsidRPr="00A93547">
              <w:rPr>
                <w:rFonts w:eastAsia="Malgun Gothic" w:cs="Arial"/>
                <w:kern w:val="2"/>
                <w:szCs w:val="24"/>
                <w:lang w:eastAsia="ko-KR"/>
              </w:rPr>
              <w:t>5</w:t>
            </w:r>
          </w:p>
        </w:tc>
        <w:tc>
          <w:tcPr>
            <w:tcW w:w="721" w:type="dxa"/>
            <w:shd w:val="clear" w:color="auto" w:fill="auto"/>
            <w:noWrap/>
            <w:vAlign w:val="center"/>
          </w:tcPr>
          <w:p w14:paraId="62046ED8" w14:textId="77777777" w:rsidR="005A4972" w:rsidRPr="00A93547" w:rsidRDefault="005A4972" w:rsidP="00B77488">
            <w:pPr>
              <w:pStyle w:val="TAC"/>
            </w:pPr>
            <w:r w:rsidRPr="00A93547">
              <w:rPr>
                <w:rFonts w:eastAsia="Malgun Gothic" w:cs="Arial"/>
                <w:kern w:val="2"/>
                <w:szCs w:val="24"/>
                <w:lang w:eastAsia="ko-KR"/>
              </w:rPr>
              <w:t>25</w:t>
            </w:r>
          </w:p>
        </w:tc>
        <w:tc>
          <w:tcPr>
            <w:tcW w:w="1314" w:type="dxa"/>
            <w:shd w:val="clear" w:color="auto" w:fill="auto"/>
            <w:noWrap/>
            <w:vAlign w:val="center"/>
          </w:tcPr>
          <w:p w14:paraId="5F1D4349" w14:textId="77777777" w:rsidR="005A4972" w:rsidRPr="00A93547" w:rsidRDefault="005A4972" w:rsidP="00B77488">
            <w:pPr>
              <w:pStyle w:val="TAC"/>
            </w:pPr>
            <w:r w:rsidRPr="00A93547">
              <w:rPr>
                <w:rFonts w:cs="Arial"/>
                <w:kern w:val="2"/>
                <w:szCs w:val="24"/>
              </w:rPr>
              <w:t>765.5</w:t>
            </w:r>
          </w:p>
        </w:tc>
        <w:tc>
          <w:tcPr>
            <w:tcW w:w="867" w:type="dxa"/>
            <w:shd w:val="clear" w:color="auto" w:fill="auto"/>
            <w:vAlign w:val="center"/>
          </w:tcPr>
          <w:p w14:paraId="00AB3A2A" w14:textId="77777777" w:rsidR="005A4972" w:rsidRPr="00A93547" w:rsidRDefault="005A4972" w:rsidP="00B77488">
            <w:pPr>
              <w:pStyle w:val="TAC"/>
            </w:pPr>
            <w:r w:rsidRPr="00A93547">
              <w:rPr>
                <w:rFonts w:eastAsia="Malgun Gothic" w:cs="Arial"/>
                <w:kern w:val="2"/>
                <w:szCs w:val="24"/>
                <w:lang w:eastAsia="ko-KR"/>
              </w:rPr>
              <w:t>N/A</w:t>
            </w:r>
          </w:p>
        </w:tc>
        <w:tc>
          <w:tcPr>
            <w:tcW w:w="1248" w:type="dxa"/>
            <w:shd w:val="clear" w:color="auto" w:fill="auto"/>
            <w:vAlign w:val="center"/>
          </w:tcPr>
          <w:p w14:paraId="43E30D49" w14:textId="77777777" w:rsidR="005A4972" w:rsidRPr="00A93547" w:rsidRDefault="005A4972" w:rsidP="00B77488">
            <w:pPr>
              <w:pStyle w:val="TAC"/>
              <w:rPr>
                <w:rFonts w:eastAsia="Malgun Gothic"/>
              </w:rPr>
            </w:pPr>
            <w:r w:rsidRPr="00A93547">
              <w:rPr>
                <w:rFonts w:eastAsia="Malgun Gothic" w:cs="Arial"/>
                <w:kern w:val="2"/>
                <w:szCs w:val="24"/>
                <w:lang w:eastAsia="ko-KR"/>
              </w:rPr>
              <w:t>N/A</w:t>
            </w:r>
          </w:p>
        </w:tc>
      </w:tr>
      <w:tr w:rsidR="005A4972" w:rsidRPr="00A93547" w14:paraId="1592F4CF" w14:textId="77777777" w:rsidTr="00B77488">
        <w:trPr>
          <w:trHeight w:val="54"/>
          <w:jc w:val="center"/>
        </w:trPr>
        <w:tc>
          <w:tcPr>
            <w:tcW w:w="1928" w:type="dxa"/>
            <w:vMerge/>
            <w:shd w:val="clear" w:color="auto" w:fill="auto"/>
            <w:vAlign w:val="center"/>
          </w:tcPr>
          <w:p w14:paraId="1E1480FB" w14:textId="77777777" w:rsidR="005A4972" w:rsidRPr="00A93547" w:rsidRDefault="005A4972" w:rsidP="00B77488">
            <w:pPr>
              <w:pStyle w:val="TAC"/>
            </w:pPr>
          </w:p>
        </w:tc>
        <w:tc>
          <w:tcPr>
            <w:tcW w:w="1146" w:type="dxa"/>
            <w:shd w:val="clear" w:color="auto" w:fill="auto"/>
            <w:vAlign w:val="center"/>
          </w:tcPr>
          <w:p w14:paraId="13A4D229" w14:textId="77777777" w:rsidR="005A4972" w:rsidRPr="00A93547" w:rsidRDefault="005A4972" w:rsidP="00B77488">
            <w:pPr>
              <w:pStyle w:val="TAC"/>
            </w:pPr>
            <w:r w:rsidRPr="00A93547">
              <w:rPr>
                <w:rFonts w:cs="Arial"/>
                <w:kern w:val="2"/>
                <w:szCs w:val="24"/>
              </w:rPr>
              <w:t>3</w:t>
            </w:r>
          </w:p>
        </w:tc>
        <w:tc>
          <w:tcPr>
            <w:tcW w:w="1481" w:type="dxa"/>
            <w:shd w:val="clear" w:color="auto" w:fill="auto"/>
            <w:noWrap/>
            <w:vAlign w:val="center"/>
          </w:tcPr>
          <w:p w14:paraId="351F327B" w14:textId="77777777" w:rsidR="005A4972" w:rsidRPr="00A93547" w:rsidRDefault="005A4972" w:rsidP="00B77488">
            <w:pPr>
              <w:pStyle w:val="TAC"/>
            </w:pPr>
            <w:r w:rsidRPr="00A93547">
              <w:rPr>
                <w:rFonts w:cs="Arial"/>
                <w:kern w:val="2"/>
                <w:szCs w:val="24"/>
              </w:rPr>
              <w:t>1737.5</w:t>
            </w:r>
          </w:p>
        </w:tc>
        <w:tc>
          <w:tcPr>
            <w:tcW w:w="779" w:type="dxa"/>
            <w:shd w:val="clear" w:color="auto" w:fill="auto"/>
            <w:noWrap/>
            <w:vAlign w:val="center"/>
          </w:tcPr>
          <w:p w14:paraId="08E06C62" w14:textId="77777777" w:rsidR="005A4972" w:rsidRPr="00A93547" w:rsidRDefault="005A4972" w:rsidP="00B77488">
            <w:pPr>
              <w:pStyle w:val="TAC"/>
            </w:pPr>
            <w:r w:rsidRPr="00A93547">
              <w:rPr>
                <w:rFonts w:cs="Arial"/>
                <w:kern w:val="2"/>
                <w:szCs w:val="24"/>
              </w:rPr>
              <w:t>5</w:t>
            </w:r>
          </w:p>
        </w:tc>
        <w:tc>
          <w:tcPr>
            <w:tcW w:w="721" w:type="dxa"/>
            <w:shd w:val="clear" w:color="auto" w:fill="auto"/>
            <w:noWrap/>
            <w:vAlign w:val="center"/>
          </w:tcPr>
          <w:p w14:paraId="24AA9AF5" w14:textId="77777777" w:rsidR="005A4972" w:rsidRPr="00A93547" w:rsidRDefault="005A4972" w:rsidP="00B77488">
            <w:pPr>
              <w:pStyle w:val="TAC"/>
            </w:pPr>
            <w:r w:rsidRPr="00A93547">
              <w:rPr>
                <w:rFonts w:cs="Arial"/>
                <w:kern w:val="2"/>
                <w:szCs w:val="24"/>
              </w:rPr>
              <w:t>25</w:t>
            </w:r>
          </w:p>
        </w:tc>
        <w:tc>
          <w:tcPr>
            <w:tcW w:w="1314" w:type="dxa"/>
            <w:shd w:val="clear" w:color="auto" w:fill="auto"/>
            <w:noWrap/>
            <w:vAlign w:val="center"/>
          </w:tcPr>
          <w:p w14:paraId="40077B0D" w14:textId="77777777" w:rsidR="005A4972" w:rsidRPr="00A93547" w:rsidRDefault="005A4972" w:rsidP="00B77488">
            <w:pPr>
              <w:pStyle w:val="TAC"/>
            </w:pPr>
            <w:r w:rsidRPr="00A93547">
              <w:rPr>
                <w:rFonts w:cs="Arial"/>
                <w:kern w:val="2"/>
                <w:szCs w:val="24"/>
              </w:rPr>
              <w:t>1832.5</w:t>
            </w:r>
          </w:p>
        </w:tc>
        <w:tc>
          <w:tcPr>
            <w:tcW w:w="867" w:type="dxa"/>
            <w:shd w:val="clear" w:color="auto" w:fill="auto"/>
            <w:vAlign w:val="center"/>
          </w:tcPr>
          <w:p w14:paraId="7A087796" w14:textId="77777777" w:rsidR="005A4972" w:rsidRPr="00A93547" w:rsidRDefault="005A4972" w:rsidP="00B77488">
            <w:pPr>
              <w:pStyle w:val="TAC"/>
            </w:pPr>
            <w:r w:rsidRPr="00A93547">
              <w:rPr>
                <w:rFonts w:cs="Arial"/>
                <w:kern w:val="2"/>
                <w:szCs w:val="24"/>
              </w:rPr>
              <w:t>26</w:t>
            </w:r>
          </w:p>
        </w:tc>
        <w:tc>
          <w:tcPr>
            <w:tcW w:w="1248" w:type="dxa"/>
            <w:shd w:val="clear" w:color="auto" w:fill="auto"/>
            <w:vAlign w:val="center"/>
          </w:tcPr>
          <w:p w14:paraId="31E0BBD7" w14:textId="77777777" w:rsidR="005A4972" w:rsidRPr="00A93547" w:rsidRDefault="005A4972" w:rsidP="00B77488">
            <w:pPr>
              <w:pStyle w:val="TAC"/>
              <w:rPr>
                <w:rFonts w:eastAsia="Malgun Gothic"/>
              </w:rPr>
            </w:pPr>
            <w:r w:rsidRPr="00A93547">
              <w:rPr>
                <w:rFonts w:cs="Arial"/>
                <w:kern w:val="2"/>
                <w:szCs w:val="24"/>
                <w:lang w:eastAsia="ja-JP"/>
              </w:rPr>
              <w:t>IMD</w:t>
            </w:r>
            <w:r w:rsidRPr="00A93547">
              <w:rPr>
                <w:rFonts w:cs="Arial"/>
                <w:kern w:val="2"/>
                <w:szCs w:val="24"/>
              </w:rPr>
              <w:t>2</w:t>
            </w:r>
          </w:p>
        </w:tc>
      </w:tr>
      <w:tr w:rsidR="005A4972" w:rsidRPr="00A93547" w14:paraId="07A93C0C" w14:textId="77777777" w:rsidTr="00B77488">
        <w:trPr>
          <w:trHeight w:val="54"/>
          <w:jc w:val="center"/>
        </w:trPr>
        <w:tc>
          <w:tcPr>
            <w:tcW w:w="1928" w:type="dxa"/>
            <w:vMerge/>
            <w:shd w:val="clear" w:color="auto" w:fill="auto"/>
            <w:vAlign w:val="center"/>
          </w:tcPr>
          <w:p w14:paraId="41C66A89" w14:textId="77777777" w:rsidR="005A4972" w:rsidRPr="00A93547" w:rsidRDefault="005A4972" w:rsidP="00B77488">
            <w:pPr>
              <w:pStyle w:val="TAC"/>
            </w:pPr>
          </w:p>
        </w:tc>
        <w:tc>
          <w:tcPr>
            <w:tcW w:w="1146" w:type="dxa"/>
            <w:shd w:val="clear" w:color="auto" w:fill="auto"/>
            <w:vAlign w:val="center"/>
          </w:tcPr>
          <w:p w14:paraId="73F1F297" w14:textId="77777777" w:rsidR="005A4972" w:rsidRPr="00A93547" w:rsidRDefault="005A4972" w:rsidP="00B77488">
            <w:pPr>
              <w:pStyle w:val="TAC"/>
            </w:pPr>
            <w:r w:rsidRPr="00A93547">
              <w:rPr>
                <w:rFonts w:cs="Arial"/>
                <w:kern w:val="2"/>
                <w:szCs w:val="24"/>
              </w:rPr>
              <w:t>3</w:t>
            </w:r>
          </w:p>
        </w:tc>
        <w:tc>
          <w:tcPr>
            <w:tcW w:w="1481" w:type="dxa"/>
            <w:shd w:val="clear" w:color="auto" w:fill="auto"/>
            <w:noWrap/>
            <w:vAlign w:val="center"/>
          </w:tcPr>
          <w:p w14:paraId="23F48F7B" w14:textId="77777777" w:rsidR="005A4972" w:rsidRPr="00A93547" w:rsidRDefault="005A4972" w:rsidP="00B77488">
            <w:pPr>
              <w:pStyle w:val="TAC"/>
            </w:pPr>
            <w:r w:rsidRPr="00A93547">
              <w:rPr>
                <w:rFonts w:cs="Arial"/>
                <w:kern w:val="2"/>
                <w:szCs w:val="24"/>
              </w:rPr>
              <w:t>1780</w:t>
            </w:r>
          </w:p>
        </w:tc>
        <w:tc>
          <w:tcPr>
            <w:tcW w:w="779" w:type="dxa"/>
            <w:shd w:val="clear" w:color="auto" w:fill="auto"/>
            <w:noWrap/>
            <w:vAlign w:val="center"/>
          </w:tcPr>
          <w:p w14:paraId="783128A3" w14:textId="77777777" w:rsidR="005A4972" w:rsidRPr="00A93547" w:rsidRDefault="005A4972" w:rsidP="00B77488">
            <w:pPr>
              <w:pStyle w:val="TAC"/>
            </w:pPr>
            <w:r w:rsidRPr="00A93547">
              <w:rPr>
                <w:rFonts w:cs="Arial"/>
                <w:kern w:val="2"/>
                <w:szCs w:val="24"/>
              </w:rPr>
              <w:t>5</w:t>
            </w:r>
          </w:p>
        </w:tc>
        <w:tc>
          <w:tcPr>
            <w:tcW w:w="721" w:type="dxa"/>
            <w:shd w:val="clear" w:color="auto" w:fill="auto"/>
            <w:noWrap/>
            <w:vAlign w:val="center"/>
          </w:tcPr>
          <w:p w14:paraId="10F0F5F2" w14:textId="77777777" w:rsidR="005A4972" w:rsidRPr="00A93547" w:rsidRDefault="005A4972" w:rsidP="00B77488">
            <w:pPr>
              <w:pStyle w:val="TAC"/>
            </w:pPr>
            <w:r w:rsidRPr="00A93547">
              <w:rPr>
                <w:rFonts w:cs="Arial"/>
                <w:kern w:val="2"/>
                <w:szCs w:val="24"/>
              </w:rPr>
              <w:t>25</w:t>
            </w:r>
          </w:p>
        </w:tc>
        <w:tc>
          <w:tcPr>
            <w:tcW w:w="1314" w:type="dxa"/>
            <w:shd w:val="clear" w:color="auto" w:fill="auto"/>
            <w:noWrap/>
            <w:vAlign w:val="center"/>
          </w:tcPr>
          <w:p w14:paraId="0717FACB" w14:textId="77777777" w:rsidR="005A4972" w:rsidRPr="00A93547" w:rsidRDefault="005A4972" w:rsidP="00B77488">
            <w:pPr>
              <w:pStyle w:val="TAC"/>
            </w:pPr>
            <w:r w:rsidRPr="00A93547">
              <w:rPr>
                <w:rFonts w:cs="Arial"/>
                <w:kern w:val="2"/>
                <w:szCs w:val="24"/>
              </w:rPr>
              <w:t>1875</w:t>
            </w:r>
          </w:p>
        </w:tc>
        <w:tc>
          <w:tcPr>
            <w:tcW w:w="867" w:type="dxa"/>
            <w:shd w:val="clear" w:color="auto" w:fill="auto"/>
            <w:vAlign w:val="center"/>
          </w:tcPr>
          <w:p w14:paraId="3DFCE1DD" w14:textId="77777777" w:rsidR="005A4972" w:rsidRPr="00A93547" w:rsidRDefault="005A4972" w:rsidP="00B77488">
            <w:pPr>
              <w:pStyle w:val="TAC"/>
            </w:pPr>
            <w:r w:rsidRPr="00A93547">
              <w:rPr>
                <w:rFonts w:eastAsia="Malgun Gothic" w:cs="Arial"/>
                <w:kern w:val="2"/>
                <w:szCs w:val="24"/>
                <w:lang w:eastAsia="ko-KR"/>
              </w:rPr>
              <w:t>N/A</w:t>
            </w:r>
          </w:p>
        </w:tc>
        <w:tc>
          <w:tcPr>
            <w:tcW w:w="1248" w:type="dxa"/>
            <w:shd w:val="clear" w:color="auto" w:fill="auto"/>
            <w:vAlign w:val="center"/>
          </w:tcPr>
          <w:p w14:paraId="2971A3E4" w14:textId="77777777" w:rsidR="005A4972" w:rsidRPr="00A93547" w:rsidRDefault="005A4972" w:rsidP="00B77488">
            <w:pPr>
              <w:pStyle w:val="TAC"/>
              <w:rPr>
                <w:rFonts w:eastAsia="Malgun Gothic"/>
              </w:rPr>
            </w:pPr>
            <w:r w:rsidRPr="00A93547">
              <w:rPr>
                <w:rFonts w:eastAsia="Malgun Gothic" w:cs="Arial"/>
                <w:kern w:val="2"/>
                <w:szCs w:val="24"/>
                <w:lang w:eastAsia="ko-KR"/>
              </w:rPr>
              <w:t>N/A</w:t>
            </w:r>
          </w:p>
        </w:tc>
      </w:tr>
      <w:tr w:rsidR="005A4972" w:rsidRPr="00A93547" w14:paraId="5AA16166" w14:textId="77777777" w:rsidTr="00B77488">
        <w:trPr>
          <w:trHeight w:val="54"/>
          <w:jc w:val="center"/>
        </w:trPr>
        <w:tc>
          <w:tcPr>
            <w:tcW w:w="1928" w:type="dxa"/>
            <w:vMerge/>
            <w:shd w:val="clear" w:color="auto" w:fill="auto"/>
            <w:vAlign w:val="center"/>
          </w:tcPr>
          <w:p w14:paraId="02714026" w14:textId="77777777" w:rsidR="005A4972" w:rsidRPr="00A93547" w:rsidRDefault="005A4972" w:rsidP="00B77488">
            <w:pPr>
              <w:pStyle w:val="TAC"/>
            </w:pPr>
          </w:p>
        </w:tc>
        <w:tc>
          <w:tcPr>
            <w:tcW w:w="1146" w:type="dxa"/>
            <w:shd w:val="clear" w:color="auto" w:fill="auto"/>
            <w:vAlign w:val="center"/>
          </w:tcPr>
          <w:p w14:paraId="4DB6B697" w14:textId="77777777" w:rsidR="005A4972" w:rsidRPr="00A93547" w:rsidRDefault="005A4972" w:rsidP="00B77488">
            <w:pPr>
              <w:pStyle w:val="TAC"/>
            </w:pPr>
            <w:r w:rsidRPr="00A93547">
              <w:rPr>
                <w:rFonts w:cs="Arial"/>
                <w:kern w:val="2"/>
                <w:szCs w:val="24"/>
              </w:rPr>
              <w:t>n28</w:t>
            </w:r>
          </w:p>
        </w:tc>
        <w:tc>
          <w:tcPr>
            <w:tcW w:w="1481" w:type="dxa"/>
            <w:shd w:val="clear" w:color="auto" w:fill="auto"/>
            <w:noWrap/>
            <w:vAlign w:val="center"/>
          </w:tcPr>
          <w:p w14:paraId="75878EF4" w14:textId="77777777" w:rsidR="005A4972" w:rsidRPr="00A93547" w:rsidRDefault="005A4972" w:rsidP="00B77488">
            <w:pPr>
              <w:pStyle w:val="TAC"/>
            </w:pPr>
            <w:r w:rsidRPr="00A93547">
              <w:rPr>
                <w:rFonts w:cs="Arial"/>
                <w:kern w:val="2"/>
                <w:szCs w:val="24"/>
              </w:rPr>
              <w:t>738</w:t>
            </w:r>
          </w:p>
        </w:tc>
        <w:tc>
          <w:tcPr>
            <w:tcW w:w="779" w:type="dxa"/>
            <w:shd w:val="clear" w:color="auto" w:fill="auto"/>
            <w:noWrap/>
            <w:vAlign w:val="center"/>
          </w:tcPr>
          <w:p w14:paraId="6C841E26" w14:textId="77777777" w:rsidR="005A4972" w:rsidRPr="00A93547" w:rsidRDefault="005A4972" w:rsidP="00B77488">
            <w:pPr>
              <w:pStyle w:val="TAC"/>
            </w:pPr>
            <w:r w:rsidRPr="00A93547">
              <w:rPr>
                <w:rFonts w:cs="Arial"/>
                <w:kern w:val="2"/>
                <w:szCs w:val="24"/>
              </w:rPr>
              <w:t>5</w:t>
            </w:r>
          </w:p>
        </w:tc>
        <w:tc>
          <w:tcPr>
            <w:tcW w:w="721" w:type="dxa"/>
            <w:shd w:val="clear" w:color="auto" w:fill="auto"/>
            <w:noWrap/>
            <w:vAlign w:val="center"/>
          </w:tcPr>
          <w:p w14:paraId="23858D38" w14:textId="77777777" w:rsidR="005A4972" w:rsidRPr="00A93547" w:rsidRDefault="005A4972" w:rsidP="00B77488">
            <w:pPr>
              <w:pStyle w:val="TAC"/>
            </w:pPr>
            <w:r w:rsidRPr="00A93547">
              <w:rPr>
                <w:rFonts w:cs="Arial"/>
                <w:kern w:val="2"/>
                <w:szCs w:val="24"/>
              </w:rPr>
              <w:t>25</w:t>
            </w:r>
          </w:p>
        </w:tc>
        <w:tc>
          <w:tcPr>
            <w:tcW w:w="1314" w:type="dxa"/>
            <w:shd w:val="clear" w:color="auto" w:fill="auto"/>
            <w:noWrap/>
            <w:vAlign w:val="center"/>
          </w:tcPr>
          <w:p w14:paraId="55876918" w14:textId="77777777" w:rsidR="005A4972" w:rsidRPr="00A93547" w:rsidRDefault="005A4972" w:rsidP="00B77488">
            <w:pPr>
              <w:pStyle w:val="TAC"/>
            </w:pPr>
            <w:r w:rsidRPr="00A93547">
              <w:rPr>
                <w:rFonts w:cs="Arial"/>
                <w:kern w:val="2"/>
                <w:szCs w:val="24"/>
              </w:rPr>
              <w:t>793</w:t>
            </w:r>
          </w:p>
        </w:tc>
        <w:tc>
          <w:tcPr>
            <w:tcW w:w="867" w:type="dxa"/>
            <w:shd w:val="clear" w:color="auto" w:fill="auto"/>
            <w:vAlign w:val="center"/>
          </w:tcPr>
          <w:p w14:paraId="46D7B00F" w14:textId="77777777" w:rsidR="005A4972" w:rsidRPr="00A93547" w:rsidRDefault="005A4972" w:rsidP="00B77488">
            <w:pPr>
              <w:pStyle w:val="TAC"/>
            </w:pPr>
            <w:r w:rsidRPr="00A93547">
              <w:rPr>
                <w:rFonts w:eastAsia="Malgun Gothic" w:cs="Arial"/>
                <w:kern w:val="2"/>
                <w:szCs w:val="24"/>
                <w:lang w:eastAsia="ko-KR"/>
              </w:rPr>
              <w:t>N/A</w:t>
            </w:r>
          </w:p>
        </w:tc>
        <w:tc>
          <w:tcPr>
            <w:tcW w:w="1248" w:type="dxa"/>
            <w:shd w:val="clear" w:color="auto" w:fill="auto"/>
            <w:vAlign w:val="center"/>
          </w:tcPr>
          <w:p w14:paraId="5B8A1055" w14:textId="77777777" w:rsidR="005A4972" w:rsidRPr="00A93547" w:rsidRDefault="005A4972" w:rsidP="00B77488">
            <w:pPr>
              <w:pStyle w:val="TAC"/>
              <w:rPr>
                <w:rFonts w:eastAsia="Malgun Gothic"/>
              </w:rPr>
            </w:pPr>
            <w:r w:rsidRPr="00A93547">
              <w:rPr>
                <w:rFonts w:eastAsia="Malgun Gothic" w:cs="Arial"/>
                <w:kern w:val="2"/>
                <w:szCs w:val="24"/>
                <w:lang w:eastAsia="ko-KR"/>
              </w:rPr>
              <w:t>N/A</w:t>
            </w:r>
          </w:p>
        </w:tc>
      </w:tr>
      <w:tr w:rsidR="005A4972" w:rsidRPr="00A93547" w14:paraId="34068713" w14:textId="77777777" w:rsidTr="00B77488">
        <w:trPr>
          <w:trHeight w:val="54"/>
          <w:jc w:val="center"/>
        </w:trPr>
        <w:tc>
          <w:tcPr>
            <w:tcW w:w="1928" w:type="dxa"/>
            <w:vMerge/>
            <w:shd w:val="clear" w:color="auto" w:fill="auto"/>
            <w:vAlign w:val="center"/>
          </w:tcPr>
          <w:p w14:paraId="7C225BB2" w14:textId="77777777" w:rsidR="005A4972" w:rsidRPr="00A93547" w:rsidRDefault="005A4972" w:rsidP="00B77488">
            <w:pPr>
              <w:pStyle w:val="TAC"/>
            </w:pPr>
          </w:p>
        </w:tc>
        <w:tc>
          <w:tcPr>
            <w:tcW w:w="1146" w:type="dxa"/>
            <w:shd w:val="clear" w:color="auto" w:fill="auto"/>
            <w:vAlign w:val="center"/>
          </w:tcPr>
          <w:p w14:paraId="4D24AD1B" w14:textId="77777777" w:rsidR="005A4972" w:rsidRPr="00A93547" w:rsidRDefault="005A4972" w:rsidP="00B77488">
            <w:pPr>
              <w:pStyle w:val="TAC"/>
            </w:pPr>
            <w:r w:rsidRPr="00A93547">
              <w:rPr>
                <w:rFonts w:cs="Arial"/>
                <w:kern w:val="2"/>
                <w:szCs w:val="24"/>
              </w:rPr>
              <w:t>41</w:t>
            </w:r>
          </w:p>
        </w:tc>
        <w:tc>
          <w:tcPr>
            <w:tcW w:w="1481" w:type="dxa"/>
            <w:shd w:val="clear" w:color="auto" w:fill="auto"/>
            <w:noWrap/>
            <w:vAlign w:val="center"/>
          </w:tcPr>
          <w:p w14:paraId="1311BEF3" w14:textId="77777777" w:rsidR="005A4972" w:rsidRPr="00A93547" w:rsidRDefault="005A4972" w:rsidP="00B77488">
            <w:pPr>
              <w:pStyle w:val="TAC"/>
            </w:pPr>
            <w:r w:rsidRPr="00A93547">
              <w:rPr>
                <w:rFonts w:cs="Arial"/>
                <w:kern w:val="2"/>
                <w:szCs w:val="24"/>
              </w:rPr>
              <w:t>2518</w:t>
            </w:r>
          </w:p>
        </w:tc>
        <w:tc>
          <w:tcPr>
            <w:tcW w:w="779" w:type="dxa"/>
            <w:shd w:val="clear" w:color="auto" w:fill="auto"/>
            <w:noWrap/>
            <w:vAlign w:val="center"/>
          </w:tcPr>
          <w:p w14:paraId="2AD73776" w14:textId="77777777" w:rsidR="005A4972" w:rsidRPr="00A93547" w:rsidRDefault="005A4972" w:rsidP="00B77488">
            <w:pPr>
              <w:pStyle w:val="TAC"/>
            </w:pPr>
            <w:r w:rsidRPr="00A93547">
              <w:rPr>
                <w:rFonts w:cs="Arial"/>
                <w:kern w:val="2"/>
                <w:szCs w:val="24"/>
              </w:rPr>
              <w:t>5</w:t>
            </w:r>
          </w:p>
        </w:tc>
        <w:tc>
          <w:tcPr>
            <w:tcW w:w="721" w:type="dxa"/>
            <w:shd w:val="clear" w:color="auto" w:fill="auto"/>
            <w:noWrap/>
            <w:vAlign w:val="center"/>
          </w:tcPr>
          <w:p w14:paraId="1D7772C6" w14:textId="77777777" w:rsidR="005A4972" w:rsidRPr="00A93547" w:rsidRDefault="005A4972" w:rsidP="00B77488">
            <w:pPr>
              <w:pStyle w:val="TAC"/>
            </w:pPr>
            <w:r w:rsidRPr="00A93547">
              <w:rPr>
                <w:rFonts w:cs="Arial"/>
                <w:kern w:val="2"/>
                <w:szCs w:val="24"/>
              </w:rPr>
              <w:t>25</w:t>
            </w:r>
          </w:p>
        </w:tc>
        <w:tc>
          <w:tcPr>
            <w:tcW w:w="1314" w:type="dxa"/>
            <w:shd w:val="clear" w:color="auto" w:fill="auto"/>
            <w:noWrap/>
            <w:vAlign w:val="center"/>
          </w:tcPr>
          <w:p w14:paraId="0A7AE5A8" w14:textId="77777777" w:rsidR="005A4972" w:rsidRPr="00A93547" w:rsidRDefault="005A4972" w:rsidP="00B77488">
            <w:pPr>
              <w:pStyle w:val="TAC"/>
            </w:pPr>
            <w:r w:rsidRPr="00A93547">
              <w:rPr>
                <w:rFonts w:cs="Arial"/>
                <w:kern w:val="2"/>
                <w:szCs w:val="24"/>
              </w:rPr>
              <w:t>2518</w:t>
            </w:r>
          </w:p>
        </w:tc>
        <w:tc>
          <w:tcPr>
            <w:tcW w:w="867" w:type="dxa"/>
            <w:shd w:val="clear" w:color="auto" w:fill="auto"/>
            <w:vAlign w:val="center"/>
          </w:tcPr>
          <w:p w14:paraId="27C91BB3" w14:textId="77777777" w:rsidR="005A4972" w:rsidRPr="00A93547" w:rsidRDefault="005A4972" w:rsidP="00B77488">
            <w:pPr>
              <w:pStyle w:val="TAC"/>
            </w:pPr>
            <w:r w:rsidRPr="00A93547">
              <w:rPr>
                <w:rFonts w:cs="Arial"/>
                <w:kern w:val="2"/>
                <w:szCs w:val="24"/>
              </w:rPr>
              <w:t>27.4</w:t>
            </w:r>
          </w:p>
        </w:tc>
        <w:tc>
          <w:tcPr>
            <w:tcW w:w="1248" w:type="dxa"/>
            <w:shd w:val="clear" w:color="auto" w:fill="auto"/>
            <w:vAlign w:val="center"/>
          </w:tcPr>
          <w:p w14:paraId="6938684F" w14:textId="77777777" w:rsidR="005A4972" w:rsidRPr="00A93547" w:rsidRDefault="005A4972" w:rsidP="00B77488">
            <w:pPr>
              <w:pStyle w:val="TAC"/>
              <w:rPr>
                <w:rFonts w:eastAsia="Malgun Gothic"/>
              </w:rPr>
            </w:pPr>
            <w:r w:rsidRPr="00A93547">
              <w:rPr>
                <w:rFonts w:cs="Arial"/>
                <w:kern w:val="2"/>
                <w:szCs w:val="24"/>
              </w:rPr>
              <w:t>IMD2</w:t>
            </w:r>
          </w:p>
        </w:tc>
      </w:tr>
      <w:tr w:rsidR="005A4972" w:rsidRPr="00A93547" w14:paraId="0AF25E44" w14:textId="77777777" w:rsidTr="00B77488">
        <w:trPr>
          <w:trHeight w:val="54"/>
          <w:jc w:val="center"/>
        </w:trPr>
        <w:tc>
          <w:tcPr>
            <w:tcW w:w="1928" w:type="dxa"/>
            <w:vMerge/>
            <w:shd w:val="clear" w:color="auto" w:fill="auto"/>
            <w:vAlign w:val="center"/>
          </w:tcPr>
          <w:p w14:paraId="7978BEB6" w14:textId="77777777" w:rsidR="005A4972" w:rsidRPr="00A93547" w:rsidRDefault="005A4972" w:rsidP="00B77488">
            <w:pPr>
              <w:pStyle w:val="TAC"/>
            </w:pPr>
          </w:p>
        </w:tc>
        <w:tc>
          <w:tcPr>
            <w:tcW w:w="1146" w:type="dxa"/>
            <w:shd w:val="clear" w:color="auto" w:fill="auto"/>
            <w:vAlign w:val="center"/>
          </w:tcPr>
          <w:p w14:paraId="28395204" w14:textId="77777777" w:rsidR="005A4972" w:rsidRPr="00A93547" w:rsidRDefault="005A4972" w:rsidP="00B77488">
            <w:pPr>
              <w:pStyle w:val="TAC"/>
            </w:pPr>
            <w:r w:rsidRPr="00A93547">
              <w:rPr>
                <w:rFonts w:cs="Arial"/>
                <w:kern w:val="2"/>
                <w:szCs w:val="24"/>
              </w:rPr>
              <w:t>3</w:t>
            </w:r>
          </w:p>
        </w:tc>
        <w:tc>
          <w:tcPr>
            <w:tcW w:w="1481" w:type="dxa"/>
            <w:shd w:val="clear" w:color="auto" w:fill="auto"/>
            <w:noWrap/>
            <w:vAlign w:val="center"/>
          </w:tcPr>
          <w:p w14:paraId="3A0C2DB5" w14:textId="77777777" w:rsidR="005A4972" w:rsidRPr="00A93547" w:rsidRDefault="005A4972" w:rsidP="00B77488">
            <w:pPr>
              <w:pStyle w:val="TAC"/>
            </w:pPr>
            <w:r w:rsidRPr="00A93547">
              <w:rPr>
                <w:rFonts w:cs="Arial"/>
                <w:kern w:val="2"/>
                <w:szCs w:val="24"/>
              </w:rPr>
              <w:t>1715</w:t>
            </w:r>
          </w:p>
        </w:tc>
        <w:tc>
          <w:tcPr>
            <w:tcW w:w="779" w:type="dxa"/>
            <w:shd w:val="clear" w:color="auto" w:fill="auto"/>
            <w:noWrap/>
            <w:vAlign w:val="center"/>
          </w:tcPr>
          <w:p w14:paraId="004252D2" w14:textId="77777777" w:rsidR="005A4972" w:rsidRPr="00A93547" w:rsidRDefault="005A4972" w:rsidP="00B77488">
            <w:pPr>
              <w:pStyle w:val="TAC"/>
            </w:pPr>
            <w:r w:rsidRPr="00A93547">
              <w:rPr>
                <w:rFonts w:cs="Arial"/>
                <w:kern w:val="2"/>
                <w:szCs w:val="24"/>
              </w:rPr>
              <w:t>5</w:t>
            </w:r>
          </w:p>
        </w:tc>
        <w:tc>
          <w:tcPr>
            <w:tcW w:w="721" w:type="dxa"/>
            <w:shd w:val="clear" w:color="auto" w:fill="auto"/>
            <w:noWrap/>
            <w:vAlign w:val="center"/>
          </w:tcPr>
          <w:p w14:paraId="0B700282" w14:textId="77777777" w:rsidR="005A4972" w:rsidRPr="00A93547" w:rsidRDefault="005A4972" w:rsidP="00B77488">
            <w:pPr>
              <w:pStyle w:val="TAC"/>
            </w:pPr>
            <w:r w:rsidRPr="00A93547">
              <w:rPr>
                <w:rFonts w:cs="Arial"/>
                <w:kern w:val="2"/>
                <w:szCs w:val="24"/>
              </w:rPr>
              <w:t>25</w:t>
            </w:r>
          </w:p>
        </w:tc>
        <w:tc>
          <w:tcPr>
            <w:tcW w:w="1314" w:type="dxa"/>
            <w:shd w:val="clear" w:color="auto" w:fill="auto"/>
            <w:noWrap/>
            <w:vAlign w:val="center"/>
          </w:tcPr>
          <w:p w14:paraId="631CDBE4" w14:textId="77777777" w:rsidR="005A4972" w:rsidRPr="00A93547" w:rsidRDefault="005A4972" w:rsidP="00B77488">
            <w:pPr>
              <w:pStyle w:val="TAC"/>
            </w:pPr>
            <w:r w:rsidRPr="00A93547">
              <w:rPr>
                <w:rFonts w:cs="Arial"/>
                <w:kern w:val="2"/>
                <w:szCs w:val="24"/>
              </w:rPr>
              <w:t>1810</w:t>
            </w:r>
          </w:p>
        </w:tc>
        <w:tc>
          <w:tcPr>
            <w:tcW w:w="867" w:type="dxa"/>
            <w:shd w:val="clear" w:color="auto" w:fill="auto"/>
            <w:vAlign w:val="center"/>
          </w:tcPr>
          <w:p w14:paraId="652C978D" w14:textId="77777777" w:rsidR="005A4972" w:rsidRPr="00A93547" w:rsidRDefault="005A4972" w:rsidP="00B77488">
            <w:pPr>
              <w:pStyle w:val="TAC"/>
            </w:pPr>
            <w:r w:rsidRPr="00A93547">
              <w:rPr>
                <w:rFonts w:eastAsia="Malgun Gothic" w:cs="Arial"/>
                <w:kern w:val="2"/>
                <w:szCs w:val="24"/>
                <w:lang w:eastAsia="ko-KR"/>
              </w:rPr>
              <w:t>N/A</w:t>
            </w:r>
          </w:p>
        </w:tc>
        <w:tc>
          <w:tcPr>
            <w:tcW w:w="1248" w:type="dxa"/>
            <w:shd w:val="clear" w:color="auto" w:fill="auto"/>
            <w:vAlign w:val="center"/>
          </w:tcPr>
          <w:p w14:paraId="7ABEF60E" w14:textId="77777777" w:rsidR="005A4972" w:rsidRPr="00A93547" w:rsidRDefault="005A4972" w:rsidP="00B77488">
            <w:pPr>
              <w:pStyle w:val="TAC"/>
              <w:rPr>
                <w:rFonts w:eastAsia="Malgun Gothic"/>
              </w:rPr>
            </w:pPr>
            <w:r w:rsidRPr="00A93547">
              <w:rPr>
                <w:rFonts w:eastAsia="Malgun Gothic" w:cs="Arial"/>
                <w:kern w:val="2"/>
                <w:szCs w:val="24"/>
                <w:lang w:eastAsia="ko-KR"/>
              </w:rPr>
              <w:t>N/A</w:t>
            </w:r>
          </w:p>
        </w:tc>
      </w:tr>
      <w:tr w:rsidR="005A4972" w:rsidRPr="00A93547" w14:paraId="3FC552FE" w14:textId="77777777" w:rsidTr="00B77488">
        <w:trPr>
          <w:trHeight w:val="54"/>
          <w:jc w:val="center"/>
        </w:trPr>
        <w:tc>
          <w:tcPr>
            <w:tcW w:w="1928" w:type="dxa"/>
            <w:vMerge/>
            <w:shd w:val="clear" w:color="auto" w:fill="auto"/>
            <w:vAlign w:val="center"/>
          </w:tcPr>
          <w:p w14:paraId="0F170ED4" w14:textId="77777777" w:rsidR="005A4972" w:rsidRPr="00A93547" w:rsidRDefault="005A4972" w:rsidP="00B77488">
            <w:pPr>
              <w:pStyle w:val="TAC"/>
            </w:pPr>
          </w:p>
        </w:tc>
        <w:tc>
          <w:tcPr>
            <w:tcW w:w="1146" w:type="dxa"/>
            <w:shd w:val="clear" w:color="auto" w:fill="auto"/>
            <w:vAlign w:val="center"/>
          </w:tcPr>
          <w:p w14:paraId="02A0905E" w14:textId="77777777" w:rsidR="005A4972" w:rsidRPr="00A93547" w:rsidRDefault="005A4972" w:rsidP="00B77488">
            <w:pPr>
              <w:pStyle w:val="TAC"/>
            </w:pPr>
            <w:r w:rsidRPr="00A93547">
              <w:rPr>
                <w:rFonts w:cs="Arial"/>
                <w:kern w:val="2"/>
                <w:szCs w:val="24"/>
              </w:rPr>
              <w:t>n28</w:t>
            </w:r>
          </w:p>
        </w:tc>
        <w:tc>
          <w:tcPr>
            <w:tcW w:w="1481" w:type="dxa"/>
            <w:shd w:val="clear" w:color="auto" w:fill="auto"/>
            <w:noWrap/>
            <w:vAlign w:val="center"/>
          </w:tcPr>
          <w:p w14:paraId="64CF2636" w14:textId="77777777" w:rsidR="005A4972" w:rsidRPr="00A93547" w:rsidRDefault="005A4972" w:rsidP="00B77488">
            <w:pPr>
              <w:pStyle w:val="TAC"/>
            </w:pPr>
            <w:r w:rsidRPr="00A93547">
              <w:rPr>
                <w:rFonts w:cs="Arial"/>
                <w:kern w:val="2"/>
                <w:szCs w:val="24"/>
              </w:rPr>
              <w:t>743</w:t>
            </w:r>
          </w:p>
        </w:tc>
        <w:tc>
          <w:tcPr>
            <w:tcW w:w="779" w:type="dxa"/>
            <w:shd w:val="clear" w:color="auto" w:fill="auto"/>
            <w:noWrap/>
            <w:vAlign w:val="center"/>
          </w:tcPr>
          <w:p w14:paraId="79F9CB12" w14:textId="77777777" w:rsidR="005A4972" w:rsidRPr="00A93547" w:rsidRDefault="005A4972" w:rsidP="00B77488">
            <w:pPr>
              <w:pStyle w:val="TAC"/>
            </w:pPr>
            <w:r w:rsidRPr="00A93547">
              <w:rPr>
                <w:rFonts w:cs="Arial"/>
                <w:kern w:val="2"/>
                <w:szCs w:val="24"/>
              </w:rPr>
              <w:t>5</w:t>
            </w:r>
          </w:p>
        </w:tc>
        <w:tc>
          <w:tcPr>
            <w:tcW w:w="721" w:type="dxa"/>
            <w:shd w:val="clear" w:color="auto" w:fill="auto"/>
            <w:noWrap/>
            <w:vAlign w:val="center"/>
          </w:tcPr>
          <w:p w14:paraId="7EF06021" w14:textId="77777777" w:rsidR="005A4972" w:rsidRPr="00A93547" w:rsidRDefault="005A4972" w:rsidP="00B77488">
            <w:pPr>
              <w:pStyle w:val="TAC"/>
            </w:pPr>
            <w:r w:rsidRPr="00A93547">
              <w:rPr>
                <w:rFonts w:cs="Arial"/>
                <w:kern w:val="2"/>
                <w:szCs w:val="24"/>
              </w:rPr>
              <w:t>25</w:t>
            </w:r>
          </w:p>
        </w:tc>
        <w:tc>
          <w:tcPr>
            <w:tcW w:w="1314" w:type="dxa"/>
            <w:shd w:val="clear" w:color="auto" w:fill="auto"/>
            <w:noWrap/>
            <w:vAlign w:val="center"/>
          </w:tcPr>
          <w:p w14:paraId="66A4D616" w14:textId="77777777" w:rsidR="005A4972" w:rsidRPr="00A93547" w:rsidRDefault="005A4972" w:rsidP="00B77488">
            <w:pPr>
              <w:pStyle w:val="TAC"/>
            </w:pPr>
            <w:r w:rsidRPr="00A93547">
              <w:rPr>
                <w:rFonts w:cs="Arial"/>
                <w:kern w:val="2"/>
                <w:szCs w:val="24"/>
              </w:rPr>
              <w:t>798</w:t>
            </w:r>
          </w:p>
        </w:tc>
        <w:tc>
          <w:tcPr>
            <w:tcW w:w="867" w:type="dxa"/>
            <w:shd w:val="clear" w:color="auto" w:fill="auto"/>
            <w:vAlign w:val="center"/>
          </w:tcPr>
          <w:p w14:paraId="5CB5ECD2" w14:textId="77777777" w:rsidR="005A4972" w:rsidRPr="00A93547" w:rsidRDefault="005A4972" w:rsidP="00B77488">
            <w:pPr>
              <w:pStyle w:val="TAC"/>
            </w:pPr>
            <w:r w:rsidRPr="00A93547">
              <w:rPr>
                <w:rFonts w:eastAsia="Malgun Gothic" w:cs="Arial"/>
                <w:kern w:val="2"/>
                <w:szCs w:val="24"/>
                <w:lang w:eastAsia="ko-KR"/>
              </w:rPr>
              <w:t>N/A</w:t>
            </w:r>
          </w:p>
        </w:tc>
        <w:tc>
          <w:tcPr>
            <w:tcW w:w="1248" w:type="dxa"/>
            <w:shd w:val="clear" w:color="auto" w:fill="auto"/>
            <w:vAlign w:val="center"/>
          </w:tcPr>
          <w:p w14:paraId="4A4B2488" w14:textId="77777777" w:rsidR="005A4972" w:rsidRPr="00A93547" w:rsidRDefault="005A4972" w:rsidP="00B77488">
            <w:pPr>
              <w:pStyle w:val="TAC"/>
              <w:rPr>
                <w:rFonts w:eastAsia="Malgun Gothic"/>
              </w:rPr>
            </w:pPr>
            <w:r w:rsidRPr="00A93547">
              <w:rPr>
                <w:rFonts w:eastAsia="Malgun Gothic" w:cs="Arial"/>
                <w:kern w:val="2"/>
                <w:szCs w:val="24"/>
                <w:lang w:eastAsia="ko-KR"/>
              </w:rPr>
              <w:t>N/A</w:t>
            </w:r>
          </w:p>
        </w:tc>
      </w:tr>
      <w:tr w:rsidR="005A4972" w:rsidRPr="00A93547" w14:paraId="6832E405" w14:textId="77777777" w:rsidTr="00B77488">
        <w:trPr>
          <w:trHeight w:val="54"/>
          <w:jc w:val="center"/>
        </w:trPr>
        <w:tc>
          <w:tcPr>
            <w:tcW w:w="1928" w:type="dxa"/>
            <w:vMerge/>
            <w:shd w:val="clear" w:color="auto" w:fill="auto"/>
            <w:vAlign w:val="center"/>
          </w:tcPr>
          <w:p w14:paraId="100DAF18" w14:textId="77777777" w:rsidR="005A4972" w:rsidRPr="00A93547" w:rsidRDefault="005A4972" w:rsidP="00B77488">
            <w:pPr>
              <w:pStyle w:val="TAC"/>
            </w:pPr>
          </w:p>
        </w:tc>
        <w:tc>
          <w:tcPr>
            <w:tcW w:w="1146" w:type="dxa"/>
            <w:shd w:val="clear" w:color="auto" w:fill="auto"/>
            <w:vAlign w:val="center"/>
          </w:tcPr>
          <w:p w14:paraId="7802F6DE" w14:textId="77777777" w:rsidR="005A4972" w:rsidRPr="00A93547" w:rsidRDefault="005A4972" w:rsidP="00B77488">
            <w:pPr>
              <w:pStyle w:val="TAC"/>
            </w:pPr>
            <w:r w:rsidRPr="00A93547">
              <w:rPr>
                <w:rFonts w:cs="Arial"/>
                <w:kern w:val="2"/>
                <w:szCs w:val="24"/>
              </w:rPr>
              <w:t>41</w:t>
            </w:r>
          </w:p>
        </w:tc>
        <w:tc>
          <w:tcPr>
            <w:tcW w:w="1481" w:type="dxa"/>
            <w:shd w:val="clear" w:color="auto" w:fill="auto"/>
            <w:noWrap/>
            <w:vAlign w:val="center"/>
          </w:tcPr>
          <w:p w14:paraId="24C5A9F9" w14:textId="77777777" w:rsidR="005A4972" w:rsidRPr="00A93547" w:rsidRDefault="005A4972" w:rsidP="00B77488">
            <w:pPr>
              <w:pStyle w:val="TAC"/>
            </w:pPr>
            <w:r w:rsidRPr="00A93547">
              <w:rPr>
                <w:rFonts w:cs="Arial"/>
                <w:kern w:val="2"/>
                <w:szCs w:val="24"/>
              </w:rPr>
              <w:t>2687</w:t>
            </w:r>
          </w:p>
        </w:tc>
        <w:tc>
          <w:tcPr>
            <w:tcW w:w="779" w:type="dxa"/>
            <w:shd w:val="clear" w:color="auto" w:fill="auto"/>
            <w:noWrap/>
            <w:vAlign w:val="center"/>
          </w:tcPr>
          <w:p w14:paraId="4E166ABB" w14:textId="77777777" w:rsidR="005A4972" w:rsidRPr="00A93547" w:rsidRDefault="005A4972" w:rsidP="00B77488">
            <w:pPr>
              <w:pStyle w:val="TAC"/>
            </w:pPr>
            <w:r w:rsidRPr="00A93547">
              <w:rPr>
                <w:rFonts w:cs="Arial"/>
                <w:kern w:val="2"/>
                <w:szCs w:val="24"/>
              </w:rPr>
              <w:t>5</w:t>
            </w:r>
          </w:p>
        </w:tc>
        <w:tc>
          <w:tcPr>
            <w:tcW w:w="721" w:type="dxa"/>
            <w:shd w:val="clear" w:color="auto" w:fill="auto"/>
            <w:noWrap/>
            <w:vAlign w:val="center"/>
          </w:tcPr>
          <w:p w14:paraId="4D096764" w14:textId="77777777" w:rsidR="005A4972" w:rsidRPr="00A93547" w:rsidRDefault="005A4972" w:rsidP="00B77488">
            <w:pPr>
              <w:pStyle w:val="TAC"/>
            </w:pPr>
            <w:r w:rsidRPr="00A93547">
              <w:rPr>
                <w:rFonts w:cs="Arial"/>
                <w:kern w:val="2"/>
                <w:szCs w:val="24"/>
              </w:rPr>
              <w:t>25</w:t>
            </w:r>
          </w:p>
        </w:tc>
        <w:tc>
          <w:tcPr>
            <w:tcW w:w="1314" w:type="dxa"/>
            <w:shd w:val="clear" w:color="auto" w:fill="auto"/>
            <w:noWrap/>
            <w:vAlign w:val="center"/>
          </w:tcPr>
          <w:p w14:paraId="7CD050E6" w14:textId="77777777" w:rsidR="005A4972" w:rsidRPr="00A93547" w:rsidRDefault="005A4972" w:rsidP="00B77488">
            <w:pPr>
              <w:pStyle w:val="TAC"/>
            </w:pPr>
            <w:r w:rsidRPr="00A93547">
              <w:rPr>
                <w:rFonts w:cs="Arial"/>
                <w:kern w:val="2"/>
                <w:szCs w:val="24"/>
              </w:rPr>
              <w:t>2687</w:t>
            </w:r>
          </w:p>
        </w:tc>
        <w:tc>
          <w:tcPr>
            <w:tcW w:w="867" w:type="dxa"/>
            <w:shd w:val="clear" w:color="auto" w:fill="auto"/>
            <w:vAlign w:val="center"/>
          </w:tcPr>
          <w:p w14:paraId="5EBC8522" w14:textId="77777777" w:rsidR="005A4972" w:rsidRPr="00A93547" w:rsidRDefault="005A4972" w:rsidP="00B77488">
            <w:pPr>
              <w:pStyle w:val="TAC"/>
            </w:pPr>
            <w:r w:rsidRPr="00A93547">
              <w:rPr>
                <w:rFonts w:cs="Arial"/>
                <w:kern w:val="2"/>
                <w:szCs w:val="24"/>
              </w:rPr>
              <w:t xml:space="preserve"> 15.9</w:t>
            </w:r>
          </w:p>
        </w:tc>
        <w:tc>
          <w:tcPr>
            <w:tcW w:w="1248" w:type="dxa"/>
            <w:shd w:val="clear" w:color="auto" w:fill="auto"/>
            <w:vAlign w:val="center"/>
          </w:tcPr>
          <w:p w14:paraId="014C53AE" w14:textId="77777777" w:rsidR="005A4972" w:rsidRPr="00A93547" w:rsidRDefault="005A4972" w:rsidP="00B77488">
            <w:pPr>
              <w:pStyle w:val="TAC"/>
              <w:rPr>
                <w:rFonts w:eastAsia="Malgun Gothic"/>
              </w:rPr>
            </w:pPr>
            <w:r w:rsidRPr="00A93547">
              <w:rPr>
                <w:rFonts w:cs="Arial"/>
                <w:kern w:val="2"/>
                <w:szCs w:val="24"/>
              </w:rPr>
              <w:t>IMD3</w:t>
            </w:r>
          </w:p>
        </w:tc>
      </w:tr>
      <w:tr w:rsidR="005A4972" w:rsidRPr="00A93547" w14:paraId="35580FF8" w14:textId="77777777" w:rsidTr="00B77488">
        <w:trPr>
          <w:trHeight w:val="54"/>
          <w:jc w:val="center"/>
        </w:trPr>
        <w:tc>
          <w:tcPr>
            <w:tcW w:w="1928" w:type="dxa"/>
            <w:vMerge w:val="restart"/>
            <w:shd w:val="clear" w:color="auto" w:fill="auto"/>
            <w:vAlign w:val="center"/>
          </w:tcPr>
          <w:p w14:paraId="03627B4C" w14:textId="77777777" w:rsidR="005A4972" w:rsidRPr="00A93547" w:rsidRDefault="005A4972" w:rsidP="00B77488">
            <w:pPr>
              <w:pStyle w:val="TAC"/>
              <w:rPr>
                <w:rFonts w:eastAsia="Malgun Gothic"/>
                <w:lang w:eastAsia="ko-KR"/>
              </w:rPr>
            </w:pPr>
            <w:r w:rsidRPr="00A93547">
              <w:rPr>
                <w:rFonts w:eastAsia="Malgun Gothic"/>
                <w:lang w:eastAsia="ko-KR"/>
              </w:rPr>
              <w:t>DC_3A-41A_n77A</w:t>
            </w:r>
          </w:p>
          <w:p w14:paraId="7420CBA0" w14:textId="77777777" w:rsidR="005A4972" w:rsidRPr="00A93547" w:rsidRDefault="005A4972" w:rsidP="00B77488">
            <w:pPr>
              <w:pStyle w:val="TAC"/>
            </w:pPr>
            <w:r w:rsidRPr="00A93547">
              <w:t>DC_3A-41C_n77A</w:t>
            </w:r>
          </w:p>
          <w:p w14:paraId="2930C218" w14:textId="77777777" w:rsidR="005A4972" w:rsidRPr="00A93547" w:rsidRDefault="005A4972" w:rsidP="00B77488">
            <w:pPr>
              <w:pStyle w:val="TAC"/>
            </w:pPr>
            <w:r w:rsidRPr="00A93547">
              <w:rPr>
                <w:rFonts w:eastAsia="MS Mincho"/>
                <w:lang w:eastAsia="ja-JP"/>
              </w:rPr>
              <w:t>DC_3A-41A_n77(2A)</w:t>
            </w:r>
          </w:p>
        </w:tc>
        <w:tc>
          <w:tcPr>
            <w:tcW w:w="1146" w:type="dxa"/>
            <w:shd w:val="clear" w:color="auto" w:fill="auto"/>
            <w:vAlign w:val="center"/>
          </w:tcPr>
          <w:p w14:paraId="4E92EE0E" w14:textId="77777777" w:rsidR="005A4972" w:rsidRPr="00A93547" w:rsidRDefault="005A4972" w:rsidP="00B77488">
            <w:pPr>
              <w:pStyle w:val="TAC"/>
              <w:rPr>
                <w:rFonts w:cs="Arial"/>
                <w:kern w:val="2"/>
                <w:szCs w:val="24"/>
              </w:rPr>
            </w:pPr>
            <w:r w:rsidRPr="00A93547">
              <w:rPr>
                <w:rFonts w:eastAsia="Malgun Gothic" w:cs="Arial"/>
                <w:szCs w:val="18"/>
                <w:lang w:eastAsia="ko-KR"/>
              </w:rPr>
              <w:t>3</w:t>
            </w:r>
          </w:p>
        </w:tc>
        <w:tc>
          <w:tcPr>
            <w:tcW w:w="1481" w:type="dxa"/>
            <w:shd w:val="clear" w:color="auto" w:fill="auto"/>
            <w:noWrap/>
            <w:vAlign w:val="center"/>
          </w:tcPr>
          <w:p w14:paraId="75C37908" w14:textId="77777777" w:rsidR="005A4972" w:rsidRPr="00A93547" w:rsidRDefault="005A4972" w:rsidP="00B77488">
            <w:pPr>
              <w:pStyle w:val="TAC"/>
              <w:rPr>
                <w:rFonts w:cs="Arial"/>
                <w:kern w:val="2"/>
                <w:szCs w:val="24"/>
              </w:rPr>
            </w:pPr>
            <w:r w:rsidRPr="00A93547">
              <w:rPr>
                <w:rFonts w:eastAsia="Malgun Gothic" w:cs="Arial"/>
                <w:szCs w:val="18"/>
                <w:lang w:eastAsia="ko-KR"/>
              </w:rPr>
              <w:t>1720</w:t>
            </w:r>
          </w:p>
        </w:tc>
        <w:tc>
          <w:tcPr>
            <w:tcW w:w="779" w:type="dxa"/>
            <w:shd w:val="clear" w:color="auto" w:fill="auto"/>
            <w:noWrap/>
            <w:vAlign w:val="center"/>
          </w:tcPr>
          <w:p w14:paraId="670721F6" w14:textId="77777777" w:rsidR="005A4972" w:rsidRPr="00A93547" w:rsidRDefault="005A4972" w:rsidP="00B77488">
            <w:pPr>
              <w:pStyle w:val="TAC"/>
              <w:rPr>
                <w:rFonts w:cs="Arial"/>
                <w:kern w:val="2"/>
                <w:szCs w:val="24"/>
              </w:rPr>
            </w:pPr>
            <w:r w:rsidRPr="00A93547">
              <w:rPr>
                <w:rFonts w:eastAsia="Malgun Gothic" w:cs="Arial"/>
                <w:szCs w:val="18"/>
                <w:lang w:eastAsia="ko-KR"/>
              </w:rPr>
              <w:t>5</w:t>
            </w:r>
          </w:p>
        </w:tc>
        <w:tc>
          <w:tcPr>
            <w:tcW w:w="721" w:type="dxa"/>
            <w:shd w:val="clear" w:color="auto" w:fill="auto"/>
            <w:noWrap/>
            <w:vAlign w:val="center"/>
          </w:tcPr>
          <w:p w14:paraId="17AED687" w14:textId="77777777" w:rsidR="005A4972" w:rsidRPr="00A93547" w:rsidRDefault="005A4972" w:rsidP="00B77488">
            <w:pPr>
              <w:pStyle w:val="TAC"/>
              <w:rPr>
                <w:rFonts w:cs="Arial"/>
                <w:kern w:val="2"/>
                <w:szCs w:val="24"/>
              </w:rPr>
            </w:pPr>
            <w:r w:rsidRPr="00A93547">
              <w:rPr>
                <w:rFonts w:eastAsia="Malgun Gothic" w:cs="Arial"/>
                <w:szCs w:val="18"/>
                <w:lang w:eastAsia="ko-KR"/>
              </w:rPr>
              <w:t>25</w:t>
            </w:r>
          </w:p>
        </w:tc>
        <w:tc>
          <w:tcPr>
            <w:tcW w:w="1314" w:type="dxa"/>
            <w:shd w:val="clear" w:color="auto" w:fill="auto"/>
            <w:noWrap/>
            <w:vAlign w:val="center"/>
          </w:tcPr>
          <w:p w14:paraId="2968ABB2" w14:textId="77777777" w:rsidR="005A4972" w:rsidRPr="00A93547" w:rsidRDefault="005A4972" w:rsidP="00B77488">
            <w:pPr>
              <w:pStyle w:val="TAC"/>
              <w:rPr>
                <w:rFonts w:cs="Arial"/>
                <w:kern w:val="2"/>
                <w:szCs w:val="24"/>
              </w:rPr>
            </w:pPr>
            <w:r w:rsidRPr="00A93547">
              <w:rPr>
                <w:rFonts w:eastAsia="Malgun Gothic" w:cs="Arial"/>
                <w:szCs w:val="18"/>
                <w:lang w:eastAsia="ko-KR"/>
              </w:rPr>
              <w:t>1815</w:t>
            </w:r>
          </w:p>
        </w:tc>
        <w:tc>
          <w:tcPr>
            <w:tcW w:w="867" w:type="dxa"/>
            <w:shd w:val="clear" w:color="auto" w:fill="auto"/>
            <w:vAlign w:val="center"/>
          </w:tcPr>
          <w:p w14:paraId="2F8F9D6A" w14:textId="77777777" w:rsidR="005A4972" w:rsidRPr="00A93547" w:rsidRDefault="005A4972" w:rsidP="00B77488">
            <w:pPr>
              <w:pStyle w:val="TAC"/>
              <w:rPr>
                <w:rFonts w:cs="Arial"/>
                <w:kern w:val="2"/>
                <w:szCs w:val="24"/>
              </w:rPr>
            </w:pPr>
            <w:r w:rsidRPr="00A93547">
              <w:rPr>
                <w:rFonts w:cs="Arial"/>
              </w:rPr>
              <w:t>N/A</w:t>
            </w:r>
          </w:p>
        </w:tc>
        <w:tc>
          <w:tcPr>
            <w:tcW w:w="1248" w:type="dxa"/>
            <w:shd w:val="clear" w:color="auto" w:fill="auto"/>
            <w:vAlign w:val="center"/>
          </w:tcPr>
          <w:p w14:paraId="3396A581" w14:textId="77777777" w:rsidR="005A4972" w:rsidRPr="00A93547" w:rsidRDefault="005A4972" w:rsidP="00B77488">
            <w:pPr>
              <w:pStyle w:val="TAC"/>
              <w:rPr>
                <w:rFonts w:cs="Arial"/>
                <w:kern w:val="2"/>
                <w:szCs w:val="24"/>
              </w:rPr>
            </w:pPr>
            <w:r w:rsidRPr="00A93547">
              <w:rPr>
                <w:rFonts w:cs="Arial"/>
              </w:rPr>
              <w:t>N/A</w:t>
            </w:r>
          </w:p>
        </w:tc>
      </w:tr>
      <w:tr w:rsidR="005A4972" w:rsidRPr="00A93547" w14:paraId="6B33798A" w14:textId="77777777" w:rsidTr="00B77488">
        <w:trPr>
          <w:trHeight w:val="54"/>
          <w:jc w:val="center"/>
        </w:trPr>
        <w:tc>
          <w:tcPr>
            <w:tcW w:w="1928" w:type="dxa"/>
            <w:vMerge/>
            <w:shd w:val="clear" w:color="auto" w:fill="auto"/>
            <w:vAlign w:val="center"/>
          </w:tcPr>
          <w:p w14:paraId="0E696939" w14:textId="77777777" w:rsidR="005A4972" w:rsidRPr="00A93547" w:rsidRDefault="005A4972" w:rsidP="00B77488">
            <w:pPr>
              <w:pStyle w:val="TAC"/>
            </w:pPr>
          </w:p>
        </w:tc>
        <w:tc>
          <w:tcPr>
            <w:tcW w:w="1146" w:type="dxa"/>
            <w:shd w:val="clear" w:color="auto" w:fill="auto"/>
            <w:vAlign w:val="center"/>
          </w:tcPr>
          <w:p w14:paraId="7CF67829" w14:textId="77777777" w:rsidR="005A4972" w:rsidRPr="00A93547" w:rsidRDefault="005A4972" w:rsidP="00B77488">
            <w:pPr>
              <w:pStyle w:val="TAC"/>
              <w:rPr>
                <w:rFonts w:cs="Arial"/>
                <w:kern w:val="2"/>
                <w:szCs w:val="24"/>
              </w:rPr>
            </w:pPr>
            <w:r w:rsidRPr="00A93547">
              <w:rPr>
                <w:rFonts w:eastAsia="Malgun Gothic" w:cs="Arial"/>
                <w:szCs w:val="18"/>
                <w:lang w:eastAsia="ko-KR"/>
              </w:rPr>
              <w:t>n77</w:t>
            </w:r>
          </w:p>
        </w:tc>
        <w:tc>
          <w:tcPr>
            <w:tcW w:w="1481" w:type="dxa"/>
            <w:shd w:val="clear" w:color="auto" w:fill="auto"/>
            <w:noWrap/>
            <w:vAlign w:val="center"/>
          </w:tcPr>
          <w:p w14:paraId="166CAF8A" w14:textId="77777777" w:rsidR="005A4972" w:rsidRPr="00A93547" w:rsidRDefault="005A4972" w:rsidP="00B77488">
            <w:pPr>
              <w:pStyle w:val="TAC"/>
              <w:rPr>
                <w:rFonts w:cs="Arial"/>
                <w:kern w:val="2"/>
                <w:szCs w:val="24"/>
              </w:rPr>
            </w:pPr>
            <w:r w:rsidRPr="00A93547">
              <w:rPr>
                <w:rFonts w:eastAsia="Malgun Gothic" w:cs="Arial"/>
                <w:szCs w:val="18"/>
                <w:lang w:eastAsia="ko-KR"/>
              </w:rPr>
              <w:t>3900</w:t>
            </w:r>
          </w:p>
        </w:tc>
        <w:tc>
          <w:tcPr>
            <w:tcW w:w="779" w:type="dxa"/>
            <w:shd w:val="clear" w:color="auto" w:fill="auto"/>
            <w:noWrap/>
            <w:vAlign w:val="center"/>
          </w:tcPr>
          <w:p w14:paraId="6296F14F" w14:textId="77777777" w:rsidR="005A4972" w:rsidRPr="00A93547" w:rsidRDefault="005A4972" w:rsidP="00B77488">
            <w:pPr>
              <w:pStyle w:val="TAC"/>
              <w:rPr>
                <w:rFonts w:cs="Arial"/>
                <w:kern w:val="2"/>
                <w:szCs w:val="24"/>
              </w:rPr>
            </w:pPr>
            <w:r w:rsidRPr="00A93547">
              <w:rPr>
                <w:rFonts w:eastAsia="Malgun Gothic" w:cs="Arial"/>
                <w:szCs w:val="18"/>
                <w:lang w:eastAsia="ko-KR"/>
              </w:rPr>
              <w:t>10</w:t>
            </w:r>
          </w:p>
        </w:tc>
        <w:tc>
          <w:tcPr>
            <w:tcW w:w="721" w:type="dxa"/>
            <w:shd w:val="clear" w:color="auto" w:fill="auto"/>
            <w:noWrap/>
            <w:vAlign w:val="center"/>
          </w:tcPr>
          <w:p w14:paraId="53B45C08" w14:textId="77777777" w:rsidR="005A4972" w:rsidRPr="00A93547" w:rsidRDefault="005A4972" w:rsidP="00B77488">
            <w:pPr>
              <w:pStyle w:val="TAC"/>
              <w:rPr>
                <w:rFonts w:cs="Arial"/>
                <w:kern w:val="2"/>
                <w:szCs w:val="24"/>
              </w:rPr>
            </w:pPr>
            <w:r w:rsidRPr="00A93547">
              <w:rPr>
                <w:rFonts w:eastAsia="Malgun Gothic" w:cs="Arial"/>
                <w:szCs w:val="18"/>
                <w:lang w:eastAsia="ko-KR"/>
              </w:rPr>
              <w:t>50</w:t>
            </w:r>
          </w:p>
        </w:tc>
        <w:tc>
          <w:tcPr>
            <w:tcW w:w="1314" w:type="dxa"/>
            <w:shd w:val="clear" w:color="auto" w:fill="auto"/>
            <w:noWrap/>
            <w:vAlign w:val="center"/>
          </w:tcPr>
          <w:p w14:paraId="493B942B" w14:textId="77777777" w:rsidR="005A4972" w:rsidRPr="00A93547" w:rsidRDefault="005A4972" w:rsidP="00B77488">
            <w:pPr>
              <w:pStyle w:val="TAC"/>
              <w:rPr>
                <w:rFonts w:cs="Arial"/>
                <w:kern w:val="2"/>
                <w:szCs w:val="24"/>
              </w:rPr>
            </w:pPr>
            <w:r w:rsidRPr="00A93547">
              <w:rPr>
                <w:rFonts w:eastAsia="Malgun Gothic" w:cs="Arial"/>
                <w:szCs w:val="18"/>
                <w:lang w:eastAsia="ko-KR"/>
              </w:rPr>
              <w:t>3900</w:t>
            </w:r>
          </w:p>
        </w:tc>
        <w:tc>
          <w:tcPr>
            <w:tcW w:w="867" w:type="dxa"/>
            <w:shd w:val="clear" w:color="auto" w:fill="auto"/>
            <w:vAlign w:val="center"/>
          </w:tcPr>
          <w:p w14:paraId="0DB019BB" w14:textId="77777777" w:rsidR="005A4972" w:rsidRPr="00A93547" w:rsidRDefault="005A4972" w:rsidP="00B77488">
            <w:pPr>
              <w:pStyle w:val="TAC"/>
              <w:rPr>
                <w:rFonts w:cs="Arial"/>
                <w:kern w:val="2"/>
                <w:szCs w:val="24"/>
              </w:rPr>
            </w:pPr>
            <w:r w:rsidRPr="00A93547">
              <w:rPr>
                <w:rFonts w:cs="Arial"/>
              </w:rPr>
              <w:t>N/A</w:t>
            </w:r>
          </w:p>
        </w:tc>
        <w:tc>
          <w:tcPr>
            <w:tcW w:w="1248" w:type="dxa"/>
            <w:shd w:val="clear" w:color="auto" w:fill="auto"/>
            <w:vAlign w:val="center"/>
          </w:tcPr>
          <w:p w14:paraId="37D7C1D2" w14:textId="77777777" w:rsidR="005A4972" w:rsidRPr="00A93547" w:rsidRDefault="005A4972" w:rsidP="00B77488">
            <w:pPr>
              <w:pStyle w:val="TAC"/>
              <w:rPr>
                <w:rFonts w:cs="Arial"/>
                <w:kern w:val="2"/>
                <w:szCs w:val="24"/>
              </w:rPr>
            </w:pPr>
            <w:r w:rsidRPr="00A93547">
              <w:rPr>
                <w:rFonts w:cs="Arial"/>
              </w:rPr>
              <w:t>N/A</w:t>
            </w:r>
          </w:p>
        </w:tc>
      </w:tr>
      <w:tr w:rsidR="005A4972" w:rsidRPr="00A93547" w14:paraId="52628333" w14:textId="77777777" w:rsidTr="00B77488">
        <w:trPr>
          <w:trHeight w:val="54"/>
          <w:jc w:val="center"/>
        </w:trPr>
        <w:tc>
          <w:tcPr>
            <w:tcW w:w="1928" w:type="dxa"/>
            <w:vMerge/>
            <w:shd w:val="clear" w:color="auto" w:fill="auto"/>
            <w:vAlign w:val="center"/>
          </w:tcPr>
          <w:p w14:paraId="30CAA4AF" w14:textId="77777777" w:rsidR="005A4972" w:rsidRPr="00A93547" w:rsidRDefault="005A4972" w:rsidP="00B77488">
            <w:pPr>
              <w:pStyle w:val="TAC"/>
            </w:pPr>
          </w:p>
        </w:tc>
        <w:tc>
          <w:tcPr>
            <w:tcW w:w="1146" w:type="dxa"/>
            <w:shd w:val="clear" w:color="auto" w:fill="auto"/>
            <w:vAlign w:val="center"/>
          </w:tcPr>
          <w:p w14:paraId="691CA9A9" w14:textId="77777777" w:rsidR="005A4972" w:rsidRPr="00A93547" w:rsidRDefault="005A4972" w:rsidP="00B77488">
            <w:pPr>
              <w:pStyle w:val="TAC"/>
              <w:rPr>
                <w:rFonts w:cs="Arial"/>
                <w:kern w:val="2"/>
                <w:szCs w:val="24"/>
              </w:rPr>
            </w:pPr>
            <w:r w:rsidRPr="00A93547">
              <w:rPr>
                <w:rFonts w:eastAsia="Malgun Gothic" w:cs="Arial"/>
                <w:szCs w:val="18"/>
                <w:lang w:eastAsia="ko-KR"/>
              </w:rPr>
              <w:t>41</w:t>
            </w:r>
          </w:p>
        </w:tc>
        <w:tc>
          <w:tcPr>
            <w:tcW w:w="1481" w:type="dxa"/>
            <w:shd w:val="clear" w:color="auto" w:fill="auto"/>
            <w:noWrap/>
            <w:vAlign w:val="center"/>
          </w:tcPr>
          <w:p w14:paraId="0BA59B4E" w14:textId="77777777" w:rsidR="005A4972" w:rsidRPr="00A93547" w:rsidRDefault="005A4972" w:rsidP="00B77488">
            <w:pPr>
              <w:pStyle w:val="TAC"/>
              <w:rPr>
                <w:rFonts w:cs="Arial"/>
                <w:kern w:val="2"/>
                <w:szCs w:val="24"/>
              </w:rPr>
            </w:pPr>
            <w:r w:rsidRPr="00A93547">
              <w:rPr>
                <w:rFonts w:eastAsia="Malgun Gothic" w:cs="Arial"/>
                <w:szCs w:val="18"/>
                <w:lang w:eastAsia="ko-KR"/>
              </w:rPr>
              <w:t>2640</w:t>
            </w:r>
          </w:p>
        </w:tc>
        <w:tc>
          <w:tcPr>
            <w:tcW w:w="779" w:type="dxa"/>
            <w:shd w:val="clear" w:color="auto" w:fill="auto"/>
            <w:noWrap/>
            <w:vAlign w:val="center"/>
          </w:tcPr>
          <w:p w14:paraId="6B43A9D1" w14:textId="77777777" w:rsidR="005A4972" w:rsidRPr="00A93547" w:rsidRDefault="005A4972" w:rsidP="00B77488">
            <w:pPr>
              <w:pStyle w:val="TAC"/>
              <w:rPr>
                <w:rFonts w:cs="Arial"/>
                <w:kern w:val="2"/>
                <w:szCs w:val="24"/>
              </w:rPr>
            </w:pPr>
            <w:r w:rsidRPr="00A93547">
              <w:rPr>
                <w:rFonts w:eastAsia="Malgun Gothic" w:cs="Arial"/>
                <w:szCs w:val="18"/>
                <w:lang w:eastAsia="ko-KR"/>
              </w:rPr>
              <w:t>5</w:t>
            </w:r>
          </w:p>
        </w:tc>
        <w:tc>
          <w:tcPr>
            <w:tcW w:w="721" w:type="dxa"/>
            <w:shd w:val="clear" w:color="auto" w:fill="auto"/>
            <w:noWrap/>
            <w:vAlign w:val="center"/>
          </w:tcPr>
          <w:p w14:paraId="1DD6B6C2" w14:textId="77777777" w:rsidR="005A4972" w:rsidRPr="00A93547" w:rsidRDefault="005A4972" w:rsidP="00B77488">
            <w:pPr>
              <w:pStyle w:val="TAC"/>
              <w:rPr>
                <w:rFonts w:cs="Arial"/>
                <w:kern w:val="2"/>
                <w:szCs w:val="24"/>
              </w:rPr>
            </w:pPr>
            <w:r w:rsidRPr="00A93547">
              <w:rPr>
                <w:rFonts w:eastAsia="Malgun Gothic" w:cs="Arial"/>
                <w:szCs w:val="18"/>
                <w:lang w:eastAsia="ko-KR"/>
              </w:rPr>
              <w:t>25</w:t>
            </w:r>
          </w:p>
        </w:tc>
        <w:tc>
          <w:tcPr>
            <w:tcW w:w="1314" w:type="dxa"/>
            <w:shd w:val="clear" w:color="auto" w:fill="auto"/>
            <w:noWrap/>
            <w:vAlign w:val="center"/>
          </w:tcPr>
          <w:p w14:paraId="512DDF75" w14:textId="77777777" w:rsidR="005A4972" w:rsidRPr="00A93547" w:rsidRDefault="005A4972" w:rsidP="00B77488">
            <w:pPr>
              <w:pStyle w:val="TAC"/>
              <w:rPr>
                <w:rFonts w:cs="Arial"/>
                <w:kern w:val="2"/>
                <w:szCs w:val="24"/>
              </w:rPr>
            </w:pPr>
            <w:r w:rsidRPr="00A93547">
              <w:rPr>
                <w:rFonts w:eastAsia="Malgun Gothic" w:cs="Arial"/>
                <w:szCs w:val="18"/>
                <w:lang w:eastAsia="ko-KR"/>
              </w:rPr>
              <w:t>2640</w:t>
            </w:r>
          </w:p>
        </w:tc>
        <w:tc>
          <w:tcPr>
            <w:tcW w:w="867" w:type="dxa"/>
            <w:shd w:val="clear" w:color="auto" w:fill="auto"/>
            <w:vAlign w:val="center"/>
          </w:tcPr>
          <w:p w14:paraId="67E26112" w14:textId="77777777" w:rsidR="005A4972" w:rsidRPr="00A93547" w:rsidRDefault="005A4972" w:rsidP="00B77488">
            <w:pPr>
              <w:pStyle w:val="TAC"/>
              <w:rPr>
                <w:rFonts w:cs="Arial"/>
                <w:kern w:val="2"/>
                <w:szCs w:val="24"/>
              </w:rPr>
            </w:pPr>
            <w:r w:rsidRPr="00A93547">
              <w:rPr>
                <w:rFonts w:cs="Arial"/>
              </w:rPr>
              <w:t>5.3</w:t>
            </w:r>
          </w:p>
        </w:tc>
        <w:tc>
          <w:tcPr>
            <w:tcW w:w="1248" w:type="dxa"/>
            <w:shd w:val="clear" w:color="auto" w:fill="auto"/>
            <w:vAlign w:val="center"/>
          </w:tcPr>
          <w:p w14:paraId="72B2DA02" w14:textId="77777777" w:rsidR="005A4972" w:rsidRPr="00A93547" w:rsidRDefault="005A4972" w:rsidP="00B77488">
            <w:pPr>
              <w:pStyle w:val="TAC"/>
              <w:rPr>
                <w:rFonts w:cs="Arial"/>
                <w:kern w:val="2"/>
                <w:szCs w:val="24"/>
              </w:rPr>
            </w:pPr>
            <w:r w:rsidRPr="00A93547">
              <w:rPr>
                <w:rFonts w:cs="Arial"/>
              </w:rPr>
              <w:t>IMD5</w:t>
            </w:r>
          </w:p>
        </w:tc>
      </w:tr>
      <w:tr w:rsidR="005A4972" w:rsidRPr="00A93547" w14:paraId="043E25FD" w14:textId="77777777" w:rsidTr="00B77488">
        <w:trPr>
          <w:trHeight w:val="54"/>
          <w:jc w:val="center"/>
        </w:trPr>
        <w:tc>
          <w:tcPr>
            <w:tcW w:w="1928" w:type="dxa"/>
            <w:vMerge/>
            <w:shd w:val="clear" w:color="auto" w:fill="auto"/>
            <w:vAlign w:val="center"/>
          </w:tcPr>
          <w:p w14:paraId="28501AC3" w14:textId="77777777" w:rsidR="005A4972" w:rsidRPr="00A93547" w:rsidRDefault="005A4972" w:rsidP="00B77488">
            <w:pPr>
              <w:pStyle w:val="TAC"/>
            </w:pPr>
          </w:p>
        </w:tc>
        <w:tc>
          <w:tcPr>
            <w:tcW w:w="1146" w:type="dxa"/>
            <w:shd w:val="clear" w:color="auto" w:fill="auto"/>
            <w:vAlign w:val="center"/>
          </w:tcPr>
          <w:p w14:paraId="241F7F83" w14:textId="77777777" w:rsidR="005A4972" w:rsidRPr="00A93547" w:rsidRDefault="005A4972" w:rsidP="00B77488">
            <w:pPr>
              <w:pStyle w:val="TAC"/>
              <w:rPr>
                <w:rFonts w:cs="Arial"/>
                <w:kern w:val="2"/>
                <w:szCs w:val="24"/>
              </w:rPr>
            </w:pPr>
            <w:r w:rsidRPr="00A93547">
              <w:rPr>
                <w:rFonts w:eastAsia="Malgun Gothic" w:cs="Arial"/>
                <w:szCs w:val="18"/>
                <w:lang w:eastAsia="ko-KR"/>
              </w:rPr>
              <w:t>41</w:t>
            </w:r>
          </w:p>
        </w:tc>
        <w:tc>
          <w:tcPr>
            <w:tcW w:w="1481" w:type="dxa"/>
            <w:shd w:val="clear" w:color="auto" w:fill="auto"/>
            <w:noWrap/>
            <w:vAlign w:val="center"/>
          </w:tcPr>
          <w:p w14:paraId="676B81CE" w14:textId="77777777" w:rsidR="005A4972" w:rsidRPr="00A93547" w:rsidRDefault="005A4972" w:rsidP="00B77488">
            <w:pPr>
              <w:pStyle w:val="TAC"/>
              <w:rPr>
                <w:rFonts w:cs="Arial"/>
                <w:kern w:val="2"/>
                <w:szCs w:val="24"/>
              </w:rPr>
            </w:pPr>
            <w:r w:rsidRPr="00A93547">
              <w:rPr>
                <w:rFonts w:eastAsia="Malgun Gothic" w:cs="Arial"/>
                <w:szCs w:val="18"/>
                <w:lang w:eastAsia="ko-KR"/>
              </w:rPr>
              <w:t>2620</w:t>
            </w:r>
          </w:p>
        </w:tc>
        <w:tc>
          <w:tcPr>
            <w:tcW w:w="779" w:type="dxa"/>
            <w:shd w:val="clear" w:color="auto" w:fill="auto"/>
            <w:noWrap/>
            <w:vAlign w:val="center"/>
          </w:tcPr>
          <w:p w14:paraId="225FA50A" w14:textId="77777777" w:rsidR="005A4972" w:rsidRPr="00A93547" w:rsidRDefault="005A4972" w:rsidP="00B77488">
            <w:pPr>
              <w:pStyle w:val="TAC"/>
              <w:rPr>
                <w:rFonts w:cs="Arial"/>
                <w:kern w:val="2"/>
                <w:szCs w:val="24"/>
              </w:rPr>
            </w:pPr>
            <w:r w:rsidRPr="00A93547">
              <w:rPr>
                <w:rFonts w:cs="Arial"/>
                <w:szCs w:val="18"/>
                <w:lang w:eastAsia="ko-KR"/>
              </w:rPr>
              <w:t>5</w:t>
            </w:r>
          </w:p>
        </w:tc>
        <w:tc>
          <w:tcPr>
            <w:tcW w:w="721" w:type="dxa"/>
            <w:shd w:val="clear" w:color="auto" w:fill="auto"/>
            <w:noWrap/>
            <w:vAlign w:val="center"/>
          </w:tcPr>
          <w:p w14:paraId="4A4B2502" w14:textId="77777777" w:rsidR="005A4972" w:rsidRPr="00A93547" w:rsidRDefault="005A4972" w:rsidP="00B77488">
            <w:pPr>
              <w:pStyle w:val="TAC"/>
              <w:rPr>
                <w:rFonts w:cs="Arial"/>
                <w:kern w:val="2"/>
                <w:szCs w:val="24"/>
              </w:rPr>
            </w:pPr>
            <w:r w:rsidRPr="00A93547">
              <w:rPr>
                <w:rFonts w:cs="Arial"/>
                <w:szCs w:val="18"/>
                <w:lang w:eastAsia="ko-KR"/>
              </w:rPr>
              <w:t>25</w:t>
            </w:r>
          </w:p>
        </w:tc>
        <w:tc>
          <w:tcPr>
            <w:tcW w:w="1314" w:type="dxa"/>
            <w:shd w:val="clear" w:color="auto" w:fill="auto"/>
            <w:noWrap/>
            <w:vAlign w:val="center"/>
          </w:tcPr>
          <w:p w14:paraId="3FD7964B" w14:textId="77777777" w:rsidR="005A4972" w:rsidRPr="00A93547" w:rsidRDefault="005A4972" w:rsidP="00B77488">
            <w:pPr>
              <w:pStyle w:val="TAC"/>
              <w:rPr>
                <w:rFonts w:cs="Arial"/>
                <w:kern w:val="2"/>
                <w:szCs w:val="24"/>
              </w:rPr>
            </w:pPr>
            <w:r w:rsidRPr="00A93547">
              <w:rPr>
                <w:rFonts w:eastAsia="Malgun Gothic" w:cs="Arial"/>
                <w:szCs w:val="18"/>
                <w:lang w:eastAsia="ko-KR"/>
              </w:rPr>
              <w:t>2620</w:t>
            </w:r>
          </w:p>
        </w:tc>
        <w:tc>
          <w:tcPr>
            <w:tcW w:w="867" w:type="dxa"/>
            <w:shd w:val="clear" w:color="auto" w:fill="auto"/>
            <w:vAlign w:val="center"/>
          </w:tcPr>
          <w:p w14:paraId="4CAD898C" w14:textId="77777777" w:rsidR="005A4972" w:rsidRPr="00A93547" w:rsidRDefault="005A4972" w:rsidP="00B77488">
            <w:pPr>
              <w:pStyle w:val="TAC"/>
              <w:rPr>
                <w:rFonts w:cs="Arial"/>
                <w:kern w:val="2"/>
                <w:szCs w:val="24"/>
              </w:rPr>
            </w:pPr>
            <w:r w:rsidRPr="00A93547">
              <w:rPr>
                <w:rFonts w:cs="Arial"/>
              </w:rPr>
              <w:t>N/A</w:t>
            </w:r>
          </w:p>
        </w:tc>
        <w:tc>
          <w:tcPr>
            <w:tcW w:w="1248" w:type="dxa"/>
            <w:shd w:val="clear" w:color="auto" w:fill="auto"/>
            <w:vAlign w:val="center"/>
          </w:tcPr>
          <w:p w14:paraId="38829295" w14:textId="77777777" w:rsidR="005A4972" w:rsidRPr="00A93547" w:rsidRDefault="005A4972" w:rsidP="00B77488">
            <w:pPr>
              <w:pStyle w:val="TAC"/>
              <w:rPr>
                <w:rFonts w:cs="Arial"/>
                <w:kern w:val="2"/>
                <w:szCs w:val="24"/>
              </w:rPr>
            </w:pPr>
            <w:r w:rsidRPr="00A93547">
              <w:rPr>
                <w:rFonts w:cs="Arial"/>
              </w:rPr>
              <w:t>N/A</w:t>
            </w:r>
          </w:p>
        </w:tc>
      </w:tr>
      <w:tr w:rsidR="005A4972" w:rsidRPr="00A93547" w14:paraId="2D5336AC" w14:textId="77777777" w:rsidTr="00B77488">
        <w:trPr>
          <w:trHeight w:val="54"/>
          <w:jc w:val="center"/>
        </w:trPr>
        <w:tc>
          <w:tcPr>
            <w:tcW w:w="1928" w:type="dxa"/>
            <w:vMerge/>
            <w:shd w:val="clear" w:color="auto" w:fill="auto"/>
            <w:vAlign w:val="center"/>
          </w:tcPr>
          <w:p w14:paraId="5F4415CD" w14:textId="77777777" w:rsidR="005A4972" w:rsidRPr="00A93547" w:rsidRDefault="005A4972" w:rsidP="00B77488">
            <w:pPr>
              <w:pStyle w:val="TAC"/>
            </w:pPr>
          </w:p>
        </w:tc>
        <w:tc>
          <w:tcPr>
            <w:tcW w:w="1146" w:type="dxa"/>
            <w:shd w:val="clear" w:color="auto" w:fill="auto"/>
            <w:vAlign w:val="center"/>
          </w:tcPr>
          <w:p w14:paraId="520550D5" w14:textId="77777777" w:rsidR="005A4972" w:rsidRPr="00A93547" w:rsidRDefault="005A4972" w:rsidP="00B77488">
            <w:pPr>
              <w:pStyle w:val="TAC"/>
              <w:rPr>
                <w:rFonts w:cs="Arial"/>
                <w:kern w:val="2"/>
                <w:szCs w:val="24"/>
              </w:rPr>
            </w:pPr>
            <w:r w:rsidRPr="00A93547">
              <w:rPr>
                <w:rFonts w:eastAsia="Malgun Gothic" w:cs="Arial"/>
                <w:szCs w:val="18"/>
                <w:lang w:eastAsia="ko-KR"/>
              </w:rPr>
              <w:t>n77</w:t>
            </w:r>
          </w:p>
        </w:tc>
        <w:tc>
          <w:tcPr>
            <w:tcW w:w="1481" w:type="dxa"/>
            <w:shd w:val="clear" w:color="auto" w:fill="auto"/>
            <w:noWrap/>
            <w:vAlign w:val="center"/>
          </w:tcPr>
          <w:p w14:paraId="30FAE2C8" w14:textId="77777777" w:rsidR="005A4972" w:rsidRPr="00A93547" w:rsidRDefault="005A4972" w:rsidP="00B77488">
            <w:pPr>
              <w:pStyle w:val="TAC"/>
              <w:rPr>
                <w:rFonts w:cs="Arial"/>
                <w:kern w:val="2"/>
                <w:szCs w:val="24"/>
              </w:rPr>
            </w:pPr>
            <w:r w:rsidRPr="00A93547">
              <w:rPr>
                <w:rFonts w:eastAsia="Malgun Gothic" w:cs="Arial"/>
                <w:szCs w:val="18"/>
                <w:lang w:eastAsia="ko-KR"/>
              </w:rPr>
              <w:t>3400</w:t>
            </w:r>
          </w:p>
        </w:tc>
        <w:tc>
          <w:tcPr>
            <w:tcW w:w="779" w:type="dxa"/>
            <w:shd w:val="clear" w:color="auto" w:fill="auto"/>
            <w:noWrap/>
            <w:vAlign w:val="center"/>
          </w:tcPr>
          <w:p w14:paraId="23DADF9C" w14:textId="77777777" w:rsidR="005A4972" w:rsidRPr="00A93547" w:rsidRDefault="005A4972" w:rsidP="00B77488">
            <w:pPr>
              <w:pStyle w:val="TAC"/>
              <w:rPr>
                <w:rFonts w:cs="Arial"/>
                <w:kern w:val="2"/>
                <w:szCs w:val="24"/>
              </w:rPr>
            </w:pPr>
            <w:r w:rsidRPr="00A93547">
              <w:rPr>
                <w:rFonts w:eastAsia="Malgun Gothic" w:cs="Arial"/>
                <w:szCs w:val="18"/>
                <w:lang w:eastAsia="ko-KR"/>
              </w:rPr>
              <w:t>10</w:t>
            </w:r>
          </w:p>
        </w:tc>
        <w:tc>
          <w:tcPr>
            <w:tcW w:w="721" w:type="dxa"/>
            <w:shd w:val="clear" w:color="auto" w:fill="auto"/>
            <w:noWrap/>
            <w:vAlign w:val="center"/>
          </w:tcPr>
          <w:p w14:paraId="1EC12C0E" w14:textId="77777777" w:rsidR="005A4972" w:rsidRPr="00A93547" w:rsidRDefault="005A4972" w:rsidP="00B77488">
            <w:pPr>
              <w:pStyle w:val="TAC"/>
              <w:rPr>
                <w:rFonts w:cs="Arial"/>
                <w:kern w:val="2"/>
                <w:szCs w:val="24"/>
              </w:rPr>
            </w:pPr>
            <w:r w:rsidRPr="00A93547">
              <w:rPr>
                <w:rFonts w:eastAsia="Malgun Gothic" w:cs="Arial"/>
                <w:szCs w:val="18"/>
                <w:lang w:eastAsia="ko-KR"/>
              </w:rPr>
              <w:t>50</w:t>
            </w:r>
          </w:p>
        </w:tc>
        <w:tc>
          <w:tcPr>
            <w:tcW w:w="1314" w:type="dxa"/>
            <w:shd w:val="clear" w:color="auto" w:fill="auto"/>
            <w:noWrap/>
            <w:vAlign w:val="center"/>
          </w:tcPr>
          <w:p w14:paraId="73C3DA64" w14:textId="77777777" w:rsidR="005A4972" w:rsidRPr="00A93547" w:rsidRDefault="005A4972" w:rsidP="00B77488">
            <w:pPr>
              <w:pStyle w:val="TAC"/>
              <w:rPr>
                <w:rFonts w:cs="Arial"/>
                <w:kern w:val="2"/>
                <w:szCs w:val="24"/>
              </w:rPr>
            </w:pPr>
            <w:r w:rsidRPr="00A93547">
              <w:rPr>
                <w:rFonts w:eastAsia="Malgun Gothic" w:cs="Arial"/>
                <w:szCs w:val="18"/>
                <w:lang w:eastAsia="ko-KR"/>
              </w:rPr>
              <w:t>3400</w:t>
            </w:r>
          </w:p>
        </w:tc>
        <w:tc>
          <w:tcPr>
            <w:tcW w:w="867" w:type="dxa"/>
            <w:shd w:val="clear" w:color="auto" w:fill="auto"/>
            <w:vAlign w:val="center"/>
          </w:tcPr>
          <w:p w14:paraId="3B9E2F35" w14:textId="77777777" w:rsidR="005A4972" w:rsidRPr="00A93547" w:rsidRDefault="005A4972" w:rsidP="00B77488">
            <w:pPr>
              <w:pStyle w:val="TAC"/>
              <w:rPr>
                <w:rFonts w:cs="Arial"/>
                <w:kern w:val="2"/>
                <w:szCs w:val="24"/>
              </w:rPr>
            </w:pPr>
            <w:r w:rsidRPr="00A93547">
              <w:rPr>
                <w:rFonts w:cs="Arial"/>
              </w:rPr>
              <w:t>N/A</w:t>
            </w:r>
          </w:p>
        </w:tc>
        <w:tc>
          <w:tcPr>
            <w:tcW w:w="1248" w:type="dxa"/>
            <w:shd w:val="clear" w:color="auto" w:fill="auto"/>
            <w:vAlign w:val="center"/>
          </w:tcPr>
          <w:p w14:paraId="3E85C7EA" w14:textId="77777777" w:rsidR="005A4972" w:rsidRPr="00A93547" w:rsidRDefault="005A4972" w:rsidP="00B77488">
            <w:pPr>
              <w:pStyle w:val="TAC"/>
              <w:rPr>
                <w:rFonts w:cs="Arial"/>
                <w:kern w:val="2"/>
                <w:szCs w:val="24"/>
              </w:rPr>
            </w:pPr>
            <w:r w:rsidRPr="00A93547">
              <w:rPr>
                <w:rFonts w:cs="Arial"/>
              </w:rPr>
              <w:t>N/A</w:t>
            </w:r>
          </w:p>
        </w:tc>
      </w:tr>
      <w:tr w:rsidR="005A4972" w:rsidRPr="00A93547" w14:paraId="3FC05E83" w14:textId="77777777" w:rsidTr="00B77488">
        <w:trPr>
          <w:trHeight w:val="54"/>
          <w:jc w:val="center"/>
        </w:trPr>
        <w:tc>
          <w:tcPr>
            <w:tcW w:w="1928" w:type="dxa"/>
            <w:vMerge/>
            <w:shd w:val="clear" w:color="auto" w:fill="auto"/>
            <w:vAlign w:val="center"/>
          </w:tcPr>
          <w:p w14:paraId="6C653614" w14:textId="77777777" w:rsidR="005A4972" w:rsidRPr="00A93547" w:rsidRDefault="005A4972" w:rsidP="00B77488">
            <w:pPr>
              <w:pStyle w:val="TAC"/>
            </w:pPr>
          </w:p>
        </w:tc>
        <w:tc>
          <w:tcPr>
            <w:tcW w:w="1146" w:type="dxa"/>
            <w:shd w:val="clear" w:color="auto" w:fill="auto"/>
            <w:vAlign w:val="center"/>
          </w:tcPr>
          <w:p w14:paraId="01D8960E" w14:textId="77777777" w:rsidR="005A4972" w:rsidRPr="00A93547" w:rsidRDefault="005A4972" w:rsidP="00B77488">
            <w:pPr>
              <w:pStyle w:val="TAC"/>
              <w:rPr>
                <w:rFonts w:cs="Arial"/>
                <w:kern w:val="2"/>
                <w:szCs w:val="24"/>
              </w:rPr>
            </w:pPr>
            <w:r w:rsidRPr="00A93547">
              <w:rPr>
                <w:rFonts w:eastAsia="Malgun Gothic" w:cs="Arial"/>
                <w:szCs w:val="18"/>
                <w:lang w:eastAsia="ko-KR"/>
              </w:rPr>
              <w:t>3</w:t>
            </w:r>
          </w:p>
        </w:tc>
        <w:tc>
          <w:tcPr>
            <w:tcW w:w="1481" w:type="dxa"/>
            <w:shd w:val="clear" w:color="auto" w:fill="auto"/>
            <w:noWrap/>
            <w:vAlign w:val="center"/>
          </w:tcPr>
          <w:p w14:paraId="6D014311" w14:textId="77777777" w:rsidR="005A4972" w:rsidRPr="00A93547" w:rsidRDefault="005A4972" w:rsidP="00B77488">
            <w:pPr>
              <w:pStyle w:val="TAC"/>
              <w:rPr>
                <w:rFonts w:cs="Arial"/>
                <w:kern w:val="2"/>
                <w:szCs w:val="24"/>
              </w:rPr>
            </w:pPr>
            <w:r w:rsidRPr="00A93547">
              <w:rPr>
                <w:rFonts w:eastAsia="Malgun Gothic" w:cs="Arial"/>
                <w:szCs w:val="18"/>
                <w:lang w:eastAsia="ko-KR"/>
              </w:rPr>
              <w:t>1745</w:t>
            </w:r>
          </w:p>
        </w:tc>
        <w:tc>
          <w:tcPr>
            <w:tcW w:w="779" w:type="dxa"/>
            <w:shd w:val="clear" w:color="auto" w:fill="auto"/>
            <w:noWrap/>
            <w:vAlign w:val="center"/>
          </w:tcPr>
          <w:p w14:paraId="6476D4EB" w14:textId="77777777" w:rsidR="005A4972" w:rsidRPr="00A93547" w:rsidRDefault="005A4972" w:rsidP="00B77488">
            <w:pPr>
              <w:pStyle w:val="TAC"/>
              <w:rPr>
                <w:rFonts w:cs="Arial"/>
                <w:kern w:val="2"/>
                <w:szCs w:val="24"/>
              </w:rPr>
            </w:pPr>
            <w:r w:rsidRPr="00A93547">
              <w:rPr>
                <w:rFonts w:eastAsia="Malgun Gothic" w:cs="Arial"/>
                <w:szCs w:val="18"/>
                <w:lang w:eastAsia="ko-KR"/>
              </w:rPr>
              <w:t>5</w:t>
            </w:r>
          </w:p>
        </w:tc>
        <w:tc>
          <w:tcPr>
            <w:tcW w:w="721" w:type="dxa"/>
            <w:shd w:val="clear" w:color="auto" w:fill="auto"/>
            <w:noWrap/>
            <w:vAlign w:val="center"/>
          </w:tcPr>
          <w:p w14:paraId="3DD321F3" w14:textId="77777777" w:rsidR="005A4972" w:rsidRPr="00A93547" w:rsidRDefault="005A4972" w:rsidP="00B77488">
            <w:pPr>
              <w:pStyle w:val="TAC"/>
              <w:rPr>
                <w:rFonts w:cs="Arial"/>
                <w:kern w:val="2"/>
                <w:szCs w:val="24"/>
              </w:rPr>
            </w:pPr>
            <w:r w:rsidRPr="00A93547">
              <w:rPr>
                <w:rFonts w:eastAsia="Malgun Gothic" w:cs="Arial"/>
                <w:szCs w:val="18"/>
                <w:lang w:eastAsia="ko-KR"/>
              </w:rPr>
              <w:t>25</w:t>
            </w:r>
          </w:p>
        </w:tc>
        <w:tc>
          <w:tcPr>
            <w:tcW w:w="1314" w:type="dxa"/>
            <w:shd w:val="clear" w:color="auto" w:fill="auto"/>
            <w:noWrap/>
            <w:vAlign w:val="center"/>
          </w:tcPr>
          <w:p w14:paraId="67CA344D" w14:textId="77777777" w:rsidR="005A4972" w:rsidRPr="00A93547" w:rsidRDefault="005A4972" w:rsidP="00B77488">
            <w:pPr>
              <w:pStyle w:val="TAC"/>
              <w:rPr>
                <w:rFonts w:cs="Arial"/>
                <w:kern w:val="2"/>
                <w:szCs w:val="24"/>
              </w:rPr>
            </w:pPr>
            <w:r w:rsidRPr="00A93547">
              <w:rPr>
                <w:rFonts w:eastAsia="Malgun Gothic" w:cs="Arial"/>
                <w:szCs w:val="18"/>
                <w:lang w:eastAsia="ko-KR"/>
              </w:rPr>
              <w:t>1840</w:t>
            </w:r>
          </w:p>
        </w:tc>
        <w:tc>
          <w:tcPr>
            <w:tcW w:w="867" w:type="dxa"/>
            <w:shd w:val="clear" w:color="auto" w:fill="auto"/>
            <w:vAlign w:val="center"/>
          </w:tcPr>
          <w:p w14:paraId="534563AF" w14:textId="77777777" w:rsidR="005A4972" w:rsidRPr="00A93547" w:rsidRDefault="005A4972" w:rsidP="00B77488">
            <w:pPr>
              <w:pStyle w:val="TAC"/>
              <w:rPr>
                <w:rFonts w:cs="Arial"/>
                <w:kern w:val="2"/>
                <w:szCs w:val="24"/>
              </w:rPr>
            </w:pPr>
            <w:r w:rsidRPr="00A93547">
              <w:rPr>
                <w:rFonts w:cs="Arial"/>
              </w:rPr>
              <w:t>16.4</w:t>
            </w:r>
          </w:p>
        </w:tc>
        <w:tc>
          <w:tcPr>
            <w:tcW w:w="1248" w:type="dxa"/>
            <w:shd w:val="clear" w:color="auto" w:fill="auto"/>
            <w:vAlign w:val="center"/>
          </w:tcPr>
          <w:p w14:paraId="280E1820" w14:textId="77777777" w:rsidR="005A4972" w:rsidRPr="00A93547" w:rsidRDefault="005A4972" w:rsidP="00B77488">
            <w:pPr>
              <w:pStyle w:val="TAC"/>
              <w:rPr>
                <w:rFonts w:cs="Arial"/>
                <w:kern w:val="2"/>
                <w:szCs w:val="24"/>
              </w:rPr>
            </w:pPr>
            <w:r w:rsidRPr="00A93547">
              <w:rPr>
                <w:rFonts w:eastAsia="Malgun Gothic" w:cs="Arial"/>
                <w:szCs w:val="18"/>
                <w:lang w:eastAsia="ko-KR"/>
              </w:rPr>
              <w:t>IMD3</w:t>
            </w:r>
          </w:p>
        </w:tc>
      </w:tr>
      <w:tr w:rsidR="005A4972" w:rsidRPr="00A93547" w14:paraId="11CE9D86" w14:textId="77777777" w:rsidTr="00B77488">
        <w:trPr>
          <w:trHeight w:val="54"/>
          <w:jc w:val="center"/>
        </w:trPr>
        <w:tc>
          <w:tcPr>
            <w:tcW w:w="1928" w:type="dxa"/>
            <w:vMerge w:val="restart"/>
            <w:shd w:val="clear" w:color="auto" w:fill="auto"/>
            <w:vAlign w:val="center"/>
          </w:tcPr>
          <w:p w14:paraId="51F6AE17" w14:textId="77777777" w:rsidR="005A4972" w:rsidRPr="00A93547" w:rsidRDefault="005A4972" w:rsidP="00B77488">
            <w:pPr>
              <w:pStyle w:val="TAC"/>
            </w:pPr>
            <w:r w:rsidRPr="00A93547">
              <w:t>DC_3A-41A_n78A</w:t>
            </w:r>
          </w:p>
        </w:tc>
        <w:tc>
          <w:tcPr>
            <w:tcW w:w="1146" w:type="dxa"/>
            <w:shd w:val="clear" w:color="auto" w:fill="auto"/>
            <w:vAlign w:val="center"/>
          </w:tcPr>
          <w:p w14:paraId="7F8194C6" w14:textId="77777777" w:rsidR="005A4972" w:rsidRPr="00A93547" w:rsidRDefault="005A4972" w:rsidP="00B77488">
            <w:pPr>
              <w:pStyle w:val="TAC"/>
              <w:rPr>
                <w:rFonts w:eastAsia="SimSun"/>
              </w:rPr>
            </w:pPr>
            <w:r w:rsidRPr="00A93547">
              <w:t>41</w:t>
            </w:r>
          </w:p>
        </w:tc>
        <w:tc>
          <w:tcPr>
            <w:tcW w:w="1481" w:type="dxa"/>
            <w:shd w:val="clear" w:color="auto" w:fill="auto"/>
            <w:noWrap/>
            <w:vAlign w:val="center"/>
          </w:tcPr>
          <w:p w14:paraId="293569C4" w14:textId="77777777" w:rsidR="005A4972" w:rsidRPr="00A93547" w:rsidRDefault="005A4972" w:rsidP="00B77488">
            <w:pPr>
              <w:pStyle w:val="TAC"/>
              <w:rPr>
                <w:rFonts w:eastAsia="SimSun"/>
              </w:rPr>
            </w:pPr>
            <w:r w:rsidRPr="00A93547">
              <w:t>2620</w:t>
            </w:r>
          </w:p>
        </w:tc>
        <w:tc>
          <w:tcPr>
            <w:tcW w:w="779" w:type="dxa"/>
            <w:shd w:val="clear" w:color="auto" w:fill="auto"/>
            <w:noWrap/>
            <w:vAlign w:val="center"/>
          </w:tcPr>
          <w:p w14:paraId="0127452C" w14:textId="77777777" w:rsidR="005A4972" w:rsidRPr="00A93547" w:rsidRDefault="005A4972" w:rsidP="00B77488">
            <w:pPr>
              <w:pStyle w:val="TAC"/>
              <w:rPr>
                <w:rFonts w:eastAsia="SimSun"/>
              </w:rPr>
            </w:pPr>
            <w:r w:rsidRPr="00A93547">
              <w:t>5</w:t>
            </w:r>
          </w:p>
        </w:tc>
        <w:tc>
          <w:tcPr>
            <w:tcW w:w="721" w:type="dxa"/>
            <w:shd w:val="clear" w:color="auto" w:fill="auto"/>
            <w:noWrap/>
            <w:vAlign w:val="center"/>
          </w:tcPr>
          <w:p w14:paraId="5A95489A" w14:textId="77777777" w:rsidR="005A4972" w:rsidRPr="00A93547" w:rsidRDefault="005A4972" w:rsidP="00B77488">
            <w:pPr>
              <w:pStyle w:val="TAC"/>
              <w:rPr>
                <w:rFonts w:eastAsia="SimSun"/>
              </w:rPr>
            </w:pPr>
            <w:r w:rsidRPr="00A93547">
              <w:t>25</w:t>
            </w:r>
          </w:p>
        </w:tc>
        <w:tc>
          <w:tcPr>
            <w:tcW w:w="1314" w:type="dxa"/>
            <w:shd w:val="clear" w:color="auto" w:fill="auto"/>
            <w:noWrap/>
            <w:vAlign w:val="center"/>
          </w:tcPr>
          <w:p w14:paraId="2C0F2ED0" w14:textId="77777777" w:rsidR="005A4972" w:rsidRPr="00A93547" w:rsidRDefault="005A4972" w:rsidP="00B77488">
            <w:pPr>
              <w:pStyle w:val="TAC"/>
              <w:rPr>
                <w:rFonts w:eastAsia="SimSun"/>
              </w:rPr>
            </w:pPr>
            <w:r w:rsidRPr="00A93547">
              <w:t>2620</w:t>
            </w:r>
          </w:p>
        </w:tc>
        <w:tc>
          <w:tcPr>
            <w:tcW w:w="867" w:type="dxa"/>
            <w:shd w:val="clear" w:color="auto" w:fill="auto"/>
            <w:vAlign w:val="center"/>
          </w:tcPr>
          <w:p w14:paraId="5D83B1F6" w14:textId="77777777" w:rsidR="005A4972" w:rsidRPr="00A93547" w:rsidRDefault="005A4972" w:rsidP="00B77488">
            <w:pPr>
              <w:pStyle w:val="TAC"/>
              <w:rPr>
                <w:rFonts w:eastAsia="SimSun"/>
              </w:rPr>
            </w:pPr>
            <w:r w:rsidRPr="00A93547">
              <w:t>N/A</w:t>
            </w:r>
          </w:p>
        </w:tc>
        <w:tc>
          <w:tcPr>
            <w:tcW w:w="1248" w:type="dxa"/>
            <w:shd w:val="clear" w:color="auto" w:fill="auto"/>
            <w:vAlign w:val="center"/>
          </w:tcPr>
          <w:p w14:paraId="204F0063" w14:textId="77777777" w:rsidR="005A4972" w:rsidRPr="00A93547" w:rsidRDefault="005A4972" w:rsidP="00B77488">
            <w:pPr>
              <w:pStyle w:val="TAC"/>
              <w:rPr>
                <w:rFonts w:eastAsia="Malgun Gothic"/>
              </w:rPr>
            </w:pPr>
            <w:r w:rsidRPr="00A93547">
              <w:t>N/A</w:t>
            </w:r>
          </w:p>
        </w:tc>
      </w:tr>
      <w:tr w:rsidR="005A4972" w:rsidRPr="00A93547" w14:paraId="1F8E0228" w14:textId="77777777" w:rsidTr="00B77488">
        <w:trPr>
          <w:trHeight w:val="54"/>
          <w:jc w:val="center"/>
        </w:trPr>
        <w:tc>
          <w:tcPr>
            <w:tcW w:w="1928" w:type="dxa"/>
            <w:vMerge/>
            <w:shd w:val="clear" w:color="auto" w:fill="auto"/>
            <w:vAlign w:val="center"/>
          </w:tcPr>
          <w:p w14:paraId="3E7DE310" w14:textId="77777777" w:rsidR="005A4972" w:rsidRPr="00A93547" w:rsidRDefault="005A4972" w:rsidP="00B77488">
            <w:pPr>
              <w:pStyle w:val="TAC"/>
            </w:pPr>
          </w:p>
        </w:tc>
        <w:tc>
          <w:tcPr>
            <w:tcW w:w="1146" w:type="dxa"/>
            <w:shd w:val="clear" w:color="auto" w:fill="auto"/>
            <w:vAlign w:val="center"/>
          </w:tcPr>
          <w:p w14:paraId="7E7CBE4A" w14:textId="77777777" w:rsidR="005A4972" w:rsidRPr="00A93547" w:rsidRDefault="005A4972" w:rsidP="00B77488">
            <w:pPr>
              <w:pStyle w:val="TAC"/>
              <w:rPr>
                <w:rFonts w:eastAsia="SimSun"/>
              </w:rPr>
            </w:pPr>
            <w:r w:rsidRPr="00A93547">
              <w:t>n78</w:t>
            </w:r>
          </w:p>
        </w:tc>
        <w:tc>
          <w:tcPr>
            <w:tcW w:w="1481" w:type="dxa"/>
            <w:shd w:val="clear" w:color="auto" w:fill="auto"/>
            <w:noWrap/>
            <w:vAlign w:val="center"/>
          </w:tcPr>
          <w:p w14:paraId="129D2927" w14:textId="77777777" w:rsidR="005A4972" w:rsidRPr="00A93547" w:rsidRDefault="005A4972" w:rsidP="00B77488">
            <w:pPr>
              <w:pStyle w:val="TAC"/>
              <w:rPr>
                <w:rFonts w:eastAsia="SimSun"/>
              </w:rPr>
            </w:pPr>
            <w:r w:rsidRPr="00A93547">
              <w:t>3400</w:t>
            </w:r>
          </w:p>
        </w:tc>
        <w:tc>
          <w:tcPr>
            <w:tcW w:w="779" w:type="dxa"/>
            <w:shd w:val="clear" w:color="auto" w:fill="auto"/>
            <w:noWrap/>
            <w:vAlign w:val="center"/>
          </w:tcPr>
          <w:p w14:paraId="324071D8" w14:textId="77777777" w:rsidR="005A4972" w:rsidRPr="00A93547" w:rsidRDefault="005A4972" w:rsidP="00B77488">
            <w:pPr>
              <w:pStyle w:val="TAC"/>
              <w:rPr>
                <w:rFonts w:eastAsia="SimSun"/>
              </w:rPr>
            </w:pPr>
            <w:r w:rsidRPr="00A93547">
              <w:t>10</w:t>
            </w:r>
          </w:p>
        </w:tc>
        <w:tc>
          <w:tcPr>
            <w:tcW w:w="721" w:type="dxa"/>
            <w:shd w:val="clear" w:color="auto" w:fill="auto"/>
            <w:noWrap/>
            <w:vAlign w:val="center"/>
          </w:tcPr>
          <w:p w14:paraId="6D5C398B" w14:textId="77777777" w:rsidR="005A4972" w:rsidRPr="00A93547" w:rsidRDefault="005A4972" w:rsidP="00B77488">
            <w:pPr>
              <w:pStyle w:val="TAC"/>
              <w:rPr>
                <w:rFonts w:eastAsia="SimSun"/>
              </w:rPr>
            </w:pPr>
            <w:r w:rsidRPr="00A93547">
              <w:t>50</w:t>
            </w:r>
          </w:p>
        </w:tc>
        <w:tc>
          <w:tcPr>
            <w:tcW w:w="1314" w:type="dxa"/>
            <w:shd w:val="clear" w:color="auto" w:fill="auto"/>
            <w:noWrap/>
            <w:vAlign w:val="center"/>
          </w:tcPr>
          <w:p w14:paraId="06186DAE" w14:textId="77777777" w:rsidR="005A4972" w:rsidRPr="00A93547" w:rsidRDefault="005A4972" w:rsidP="00B77488">
            <w:pPr>
              <w:pStyle w:val="TAC"/>
              <w:rPr>
                <w:rFonts w:eastAsia="SimSun"/>
              </w:rPr>
            </w:pPr>
            <w:r w:rsidRPr="00A93547">
              <w:t>3400</w:t>
            </w:r>
          </w:p>
        </w:tc>
        <w:tc>
          <w:tcPr>
            <w:tcW w:w="867" w:type="dxa"/>
            <w:shd w:val="clear" w:color="auto" w:fill="auto"/>
            <w:vAlign w:val="center"/>
          </w:tcPr>
          <w:p w14:paraId="72345A24" w14:textId="77777777" w:rsidR="005A4972" w:rsidRPr="00A93547" w:rsidRDefault="005A4972" w:rsidP="00B77488">
            <w:pPr>
              <w:pStyle w:val="TAC"/>
              <w:rPr>
                <w:rFonts w:eastAsia="SimSun"/>
              </w:rPr>
            </w:pPr>
            <w:r w:rsidRPr="00A93547">
              <w:t>N/A</w:t>
            </w:r>
          </w:p>
        </w:tc>
        <w:tc>
          <w:tcPr>
            <w:tcW w:w="1248" w:type="dxa"/>
            <w:shd w:val="clear" w:color="auto" w:fill="auto"/>
            <w:vAlign w:val="center"/>
          </w:tcPr>
          <w:p w14:paraId="5D72FE2E" w14:textId="77777777" w:rsidR="005A4972" w:rsidRPr="00A93547" w:rsidRDefault="005A4972" w:rsidP="00B77488">
            <w:pPr>
              <w:pStyle w:val="TAC"/>
              <w:rPr>
                <w:rFonts w:eastAsia="Malgun Gothic"/>
              </w:rPr>
            </w:pPr>
            <w:r w:rsidRPr="00A93547">
              <w:t>N/A</w:t>
            </w:r>
          </w:p>
        </w:tc>
      </w:tr>
      <w:tr w:rsidR="005A4972" w:rsidRPr="00A93547" w14:paraId="6E7FB64F" w14:textId="77777777" w:rsidTr="00B77488">
        <w:trPr>
          <w:trHeight w:val="54"/>
          <w:jc w:val="center"/>
        </w:trPr>
        <w:tc>
          <w:tcPr>
            <w:tcW w:w="1928" w:type="dxa"/>
            <w:vMerge/>
            <w:shd w:val="clear" w:color="auto" w:fill="auto"/>
            <w:vAlign w:val="center"/>
          </w:tcPr>
          <w:p w14:paraId="25F56B09" w14:textId="77777777" w:rsidR="005A4972" w:rsidRPr="00A93547" w:rsidRDefault="005A4972" w:rsidP="00B77488">
            <w:pPr>
              <w:pStyle w:val="TAC"/>
            </w:pPr>
          </w:p>
        </w:tc>
        <w:tc>
          <w:tcPr>
            <w:tcW w:w="1146" w:type="dxa"/>
            <w:shd w:val="clear" w:color="auto" w:fill="auto"/>
            <w:vAlign w:val="center"/>
          </w:tcPr>
          <w:p w14:paraId="5317FC14" w14:textId="77777777" w:rsidR="005A4972" w:rsidRPr="00A93547" w:rsidRDefault="005A4972" w:rsidP="00B77488">
            <w:pPr>
              <w:pStyle w:val="TAC"/>
              <w:rPr>
                <w:rFonts w:eastAsia="SimSun"/>
              </w:rPr>
            </w:pPr>
            <w:r w:rsidRPr="00A93547">
              <w:t>3</w:t>
            </w:r>
          </w:p>
        </w:tc>
        <w:tc>
          <w:tcPr>
            <w:tcW w:w="1481" w:type="dxa"/>
            <w:shd w:val="clear" w:color="auto" w:fill="auto"/>
            <w:noWrap/>
            <w:vAlign w:val="center"/>
          </w:tcPr>
          <w:p w14:paraId="5A2E73DD" w14:textId="77777777" w:rsidR="005A4972" w:rsidRPr="00A93547" w:rsidRDefault="005A4972" w:rsidP="00B77488">
            <w:pPr>
              <w:pStyle w:val="TAC"/>
              <w:rPr>
                <w:rFonts w:eastAsia="SimSun"/>
              </w:rPr>
            </w:pPr>
            <w:r w:rsidRPr="00A93547">
              <w:t>1745</w:t>
            </w:r>
          </w:p>
        </w:tc>
        <w:tc>
          <w:tcPr>
            <w:tcW w:w="779" w:type="dxa"/>
            <w:shd w:val="clear" w:color="auto" w:fill="auto"/>
            <w:noWrap/>
            <w:vAlign w:val="center"/>
          </w:tcPr>
          <w:p w14:paraId="431FD501" w14:textId="77777777" w:rsidR="005A4972" w:rsidRPr="00A93547" w:rsidRDefault="005A4972" w:rsidP="00B77488">
            <w:pPr>
              <w:pStyle w:val="TAC"/>
              <w:rPr>
                <w:rFonts w:eastAsia="SimSun"/>
              </w:rPr>
            </w:pPr>
            <w:r w:rsidRPr="00A93547">
              <w:t>5</w:t>
            </w:r>
          </w:p>
        </w:tc>
        <w:tc>
          <w:tcPr>
            <w:tcW w:w="721" w:type="dxa"/>
            <w:shd w:val="clear" w:color="auto" w:fill="auto"/>
            <w:noWrap/>
            <w:vAlign w:val="center"/>
          </w:tcPr>
          <w:p w14:paraId="373B5A89" w14:textId="77777777" w:rsidR="005A4972" w:rsidRPr="00A93547" w:rsidRDefault="005A4972" w:rsidP="00B77488">
            <w:pPr>
              <w:pStyle w:val="TAC"/>
              <w:rPr>
                <w:rFonts w:eastAsia="SimSun"/>
              </w:rPr>
            </w:pPr>
            <w:r w:rsidRPr="00A93547">
              <w:t>25</w:t>
            </w:r>
          </w:p>
        </w:tc>
        <w:tc>
          <w:tcPr>
            <w:tcW w:w="1314" w:type="dxa"/>
            <w:shd w:val="clear" w:color="auto" w:fill="auto"/>
            <w:noWrap/>
            <w:vAlign w:val="center"/>
          </w:tcPr>
          <w:p w14:paraId="7B0D0512" w14:textId="77777777" w:rsidR="005A4972" w:rsidRPr="00A93547" w:rsidRDefault="005A4972" w:rsidP="00B77488">
            <w:pPr>
              <w:pStyle w:val="TAC"/>
              <w:rPr>
                <w:rFonts w:eastAsia="SimSun"/>
              </w:rPr>
            </w:pPr>
            <w:r w:rsidRPr="00A93547">
              <w:t>1840</w:t>
            </w:r>
          </w:p>
        </w:tc>
        <w:tc>
          <w:tcPr>
            <w:tcW w:w="867" w:type="dxa"/>
            <w:shd w:val="clear" w:color="auto" w:fill="auto"/>
            <w:vAlign w:val="center"/>
          </w:tcPr>
          <w:p w14:paraId="3D88726F" w14:textId="77777777" w:rsidR="005A4972" w:rsidRPr="00A93547" w:rsidRDefault="005A4972" w:rsidP="00B77488">
            <w:pPr>
              <w:pStyle w:val="TAC"/>
              <w:rPr>
                <w:rFonts w:eastAsia="SimSun"/>
              </w:rPr>
            </w:pPr>
            <w:r w:rsidRPr="00A93547">
              <w:t>16.4</w:t>
            </w:r>
          </w:p>
        </w:tc>
        <w:tc>
          <w:tcPr>
            <w:tcW w:w="1248" w:type="dxa"/>
            <w:shd w:val="clear" w:color="auto" w:fill="auto"/>
            <w:vAlign w:val="center"/>
          </w:tcPr>
          <w:p w14:paraId="369ADF92" w14:textId="77777777" w:rsidR="005A4972" w:rsidRPr="00A93547" w:rsidRDefault="005A4972" w:rsidP="00B77488">
            <w:pPr>
              <w:pStyle w:val="TAC"/>
              <w:keepNext w:val="0"/>
              <w:rPr>
                <w:rFonts w:eastAsia="Malgun Gothic"/>
              </w:rPr>
            </w:pPr>
            <w:r w:rsidRPr="00A93547">
              <w:rPr>
                <w:rFonts w:eastAsia="Malgun Gothic"/>
              </w:rPr>
              <w:t>IMD3</w:t>
            </w:r>
          </w:p>
        </w:tc>
      </w:tr>
      <w:tr w:rsidR="005A4972" w:rsidRPr="00A93547" w14:paraId="4AFEA485" w14:textId="77777777" w:rsidTr="00B77488">
        <w:trPr>
          <w:trHeight w:val="54"/>
          <w:jc w:val="center"/>
        </w:trPr>
        <w:tc>
          <w:tcPr>
            <w:tcW w:w="1928" w:type="dxa"/>
            <w:vMerge w:val="restart"/>
            <w:shd w:val="clear" w:color="auto" w:fill="auto"/>
            <w:vAlign w:val="center"/>
          </w:tcPr>
          <w:p w14:paraId="3481DF79" w14:textId="77777777" w:rsidR="005A4972" w:rsidRPr="00A93547" w:rsidRDefault="005A4972" w:rsidP="00B77488">
            <w:pPr>
              <w:pStyle w:val="TAC"/>
            </w:pPr>
            <w:r w:rsidRPr="00A93547">
              <w:t>DC_3A_n78A-n79A</w:t>
            </w:r>
          </w:p>
        </w:tc>
        <w:tc>
          <w:tcPr>
            <w:tcW w:w="1146" w:type="dxa"/>
            <w:shd w:val="clear" w:color="auto" w:fill="auto"/>
            <w:vAlign w:val="center"/>
          </w:tcPr>
          <w:p w14:paraId="7566F8A6" w14:textId="77777777" w:rsidR="005A4972" w:rsidRPr="00A93547" w:rsidRDefault="005A4972" w:rsidP="00B77488">
            <w:pPr>
              <w:pStyle w:val="TAC"/>
            </w:pPr>
            <w:r w:rsidRPr="00A93547">
              <w:t>3</w:t>
            </w:r>
          </w:p>
        </w:tc>
        <w:tc>
          <w:tcPr>
            <w:tcW w:w="1481" w:type="dxa"/>
            <w:shd w:val="clear" w:color="auto" w:fill="auto"/>
            <w:noWrap/>
            <w:vAlign w:val="center"/>
          </w:tcPr>
          <w:p w14:paraId="0A5DF464" w14:textId="77777777" w:rsidR="005A4972" w:rsidRPr="00A93547" w:rsidRDefault="005A4972" w:rsidP="00B77488">
            <w:pPr>
              <w:pStyle w:val="TAC"/>
            </w:pPr>
            <w:r w:rsidRPr="00A93547">
              <w:t>1770</w:t>
            </w:r>
          </w:p>
        </w:tc>
        <w:tc>
          <w:tcPr>
            <w:tcW w:w="779" w:type="dxa"/>
            <w:shd w:val="clear" w:color="auto" w:fill="auto"/>
            <w:noWrap/>
            <w:vAlign w:val="center"/>
          </w:tcPr>
          <w:p w14:paraId="51754C03" w14:textId="77777777" w:rsidR="005A4972" w:rsidRPr="00A93547" w:rsidRDefault="005A4972" w:rsidP="00B77488">
            <w:pPr>
              <w:pStyle w:val="TAC"/>
            </w:pPr>
            <w:r w:rsidRPr="00A93547">
              <w:t>5</w:t>
            </w:r>
          </w:p>
        </w:tc>
        <w:tc>
          <w:tcPr>
            <w:tcW w:w="721" w:type="dxa"/>
            <w:shd w:val="clear" w:color="auto" w:fill="auto"/>
            <w:noWrap/>
            <w:vAlign w:val="center"/>
          </w:tcPr>
          <w:p w14:paraId="1BF1E4F6" w14:textId="77777777" w:rsidR="005A4972" w:rsidRPr="00A93547" w:rsidRDefault="005A4972" w:rsidP="00B77488">
            <w:pPr>
              <w:pStyle w:val="TAC"/>
            </w:pPr>
            <w:r w:rsidRPr="00A93547">
              <w:t>25</w:t>
            </w:r>
          </w:p>
        </w:tc>
        <w:tc>
          <w:tcPr>
            <w:tcW w:w="1314" w:type="dxa"/>
            <w:shd w:val="clear" w:color="auto" w:fill="auto"/>
            <w:noWrap/>
            <w:vAlign w:val="center"/>
          </w:tcPr>
          <w:p w14:paraId="29E96AFD" w14:textId="77777777" w:rsidR="005A4972" w:rsidRPr="00A93547" w:rsidRDefault="005A4972" w:rsidP="00B77488">
            <w:pPr>
              <w:pStyle w:val="TAC"/>
            </w:pPr>
            <w:r w:rsidRPr="00A93547">
              <w:t>1865</w:t>
            </w:r>
          </w:p>
        </w:tc>
        <w:tc>
          <w:tcPr>
            <w:tcW w:w="867" w:type="dxa"/>
            <w:shd w:val="clear" w:color="auto" w:fill="auto"/>
            <w:vAlign w:val="center"/>
          </w:tcPr>
          <w:p w14:paraId="7ABA3988" w14:textId="77777777" w:rsidR="005A4972" w:rsidRPr="00A93547" w:rsidRDefault="005A4972" w:rsidP="00B77488">
            <w:pPr>
              <w:pStyle w:val="TAC"/>
            </w:pPr>
            <w:r w:rsidRPr="00A93547">
              <w:t>N/A</w:t>
            </w:r>
          </w:p>
        </w:tc>
        <w:tc>
          <w:tcPr>
            <w:tcW w:w="1248" w:type="dxa"/>
            <w:shd w:val="clear" w:color="auto" w:fill="auto"/>
            <w:vAlign w:val="center"/>
          </w:tcPr>
          <w:p w14:paraId="553E1D80" w14:textId="77777777" w:rsidR="005A4972" w:rsidRPr="00A93547" w:rsidRDefault="005A4972" w:rsidP="00B77488">
            <w:pPr>
              <w:pStyle w:val="TAC"/>
            </w:pPr>
            <w:r w:rsidRPr="00A93547">
              <w:rPr>
                <w:rFonts w:eastAsia="Malgun Gothic"/>
              </w:rPr>
              <w:t>N/A</w:t>
            </w:r>
          </w:p>
        </w:tc>
      </w:tr>
      <w:tr w:rsidR="005A4972" w:rsidRPr="00A93547" w14:paraId="6D806DDC" w14:textId="77777777" w:rsidTr="00B77488">
        <w:trPr>
          <w:trHeight w:val="54"/>
          <w:jc w:val="center"/>
        </w:trPr>
        <w:tc>
          <w:tcPr>
            <w:tcW w:w="1928" w:type="dxa"/>
            <w:vMerge/>
            <w:shd w:val="clear" w:color="auto" w:fill="auto"/>
            <w:vAlign w:val="center"/>
          </w:tcPr>
          <w:p w14:paraId="25FA672C" w14:textId="77777777" w:rsidR="005A4972" w:rsidRPr="00A93547" w:rsidRDefault="005A4972" w:rsidP="00B77488">
            <w:pPr>
              <w:pStyle w:val="TAC"/>
            </w:pPr>
          </w:p>
        </w:tc>
        <w:tc>
          <w:tcPr>
            <w:tcW w:w="1146" w:type="dxa"/>
            <w:shd w:val="clear" w:color="auto" w:fill="auto"/>
            <w:vAlign w:val="center"/>
          </w:tcPr>
          <w:p w14:paraId="1254C932" w14:textId="77777777" w:rsidR="005A4972" w:rsidRPr="00A93547" w:rsidRDefault="005A4972" w:rsidP="00B77488">
            <w:pPr>
              <w:pStyle w:val="TAC"/>
            </w:pPr>
            <w:r w:rsidRPr="00A93547">
              <w:t>n78</w:t>
            </w:r>
          </w:p>
        </w:tc>
        <w:tc>
          <w:tcPr>
            <w:tcW w:w="1481" w:type="dxa"/>
            <w:shd w:val="clear" w:color="auto" w:fill="auto"/>
            <w:noWrap/>
            <w:vAlign w:val="center"/>
          </w:tcPr>
          <w:p w14:paraId="59B73E35" w14:textId="77777777" w:rsidR="005A4972" w:rsidRPr="00A93547" w:rsidRDefault="005A4972" w:rsidP="00B77488">
            <w:pPr>
              <w:pStyle w:val="TAC"/>
            </w:pPr>
            <w:r w:rsidRPr="00A93547">
              <w:t>3340</w:t>
            </w:r>
          </w:p>
        </w:tc>
        <w:tc>
          <w:tcPr>
            <w:tcW w:w="779" w:type="dxa"/>
            <w:shd w:val="clear" w:color="auto" w:fill="auto"/>
            <w:noWrap/>
            <w:vAlign w:val="center"/>
          </w:tcPr>
          <w:p w14:paraId="65DA5630" w14:textId="77777777" w:rsidR="005A4972" w:rsidRPr="00A93547" w:rsidRDefault="005A4972" w:rsidP="00B77488">
            <w:pPr>
              <w:pStyle w:val="TAC"/>
            </w:pPr>
            <w:r w:rsidRPr="00A93547">
              <w:t>10</w:t>
            </w:r>
          </w:p>
        </w:tc>
        <w:tc>
          <w:tcPr>
            <w:tcW w:w="721" w:type="dxa"/>
            <w:shd w:val="clear" w:color="auto" w:fill="auto"/>
            <w:noWrap/>
            <w:vAlign w:val="center"/>
          </w:tcPr>
          <w:p w14:paraId="04294E9A" w14:textId="77777777" w:rsidR="005A4972" w:rsidRPr="00A93547" w:rsidRDefault="005A4972" w:rsidP="00B77488">
            <w:pPr>
              <w:pStyle w:val="TAC"/>
            </w:pPr>
            <w:r w:rsidRPr="00A93547">
              <w:t>50</w:t>
            </w:r>
          </w:p>
        </w:tc>
        <w:tc>
          <w:tcPr>
            <w:tcW w:w="1314" w:type="dxa"/>
            <w:shd w:val="clear" w:color="auto" w:fill="auto"/>
            <w:noWrap/>
            <w:vAlign w:val="center"/>
          </w:tcPr>
          <w:p w14:paraId="3FB91148" w14:textId="77777777" w:rsidR="005A4972" w:rsidRPr="00A93547" w:rsidRDefault="005A4972" w:rsidP="00B77488">
            <w:pPr>
              <w:pStyle w:val="TAC"/>
            </w:pPr>
            <w:r w:rsidRPr="00A93547">
              <w:t>3340</w:t>
            </w:r>
          </w:p>
        </w:tc>
        <w:tc>
          <w:tcPr>
            <w:tcW w:w="867" w:type="dxa"/>
            <w:shd w:val="clear" w:color="auto" w:fill="auto"/>
            <w:vAlign w:val="center"/>
          </w:tcPr>
          <w:p w14:paraId="39D8DEDC" w14:textId="77777777" w:rsidR="005A4972" w:rsidRPr="00A93547" w:rsidRDefault="005A4972" w:rsidP="00B77488">
            <w:pPr>
              <w:pStyle w:val="TAC"/>
            </w:pPr>
            <w:r w:rsidRPr="00A93547">
              <w:t>N/A</w:t>
            </w:r>
          </w:p>
        </w:tc>
        <w:tc>
          <w:tcPr>
            <w:tcW w:w="1248" w:type="dxa"/>
            <w:shd w:val="clear" w:color="auto" w:fill="auto"/>
            <w:vAlign w:val="center"/>
          </w:tcPr>
          <w:p w14:paraId="4FEA6062" w14:textId="77777777" w:rsidR="005A4972" w:rsidRPr="00A93547" w:rsidRDefault="005A4972" w:rsidP="00B77488">
            <w:pPr>
              <w:pStyle w:val="TAC"/>
            </w:pPr>
            <w:r w:rsidRPr="00A93547">
              <w:rPr>
                <w:rFonts w:eastAsia="Malgun Gothic"/>
              </w:rPr>
              <w:t>N/A</w:t>
            </w:r>
          </w:p>
        </w:tc>
      </w:tr>
      <w:tr w:rsidR="005A4972" w:rsidRPr="00A93547" w14:paraId="33D755DA" w14:textId="77777777" w:rsidTr="00B77488">
        <w:trPr>
          <w:trHeight w:val="54"/>
          <w:jc w:val="center"/>
        </w:trPr>
        <w:tc>
          <w:tcPr>
            <w:tcW w:w="1928" w:type="dxa"/>
            <w:vMerge/>
            <w:shd w:val="clear" w:color="auto" w:fill="auto"/>
            <w:vAlign w:val="center"/>
          </w:tcPr>
          <w:p w14:paraId="73037E17" w14:textId="77777777" w:rsidR="005A4972" w:rsidRPr="00A93547" w:rsidRDefault="005A4972" w:rsidP="00B77488">
            <w:pPr>
              <w:pStyle w:val="TAC"/>
            </w:pPr>
          </w:p>
        </w:tc>
        <w:tc>
          <w:tcPr>
            <w:tcW w:w="1146" w:type="dxa"/>
            <w:shd w:val="clear" w:color="auto" w:fill="auto"/>
            <w:vAlign w:val="center"/>
          </w:tcPr>
          <w:p w14:paraId="68092B38" w14:textId="77777777" w:rsidR="005A4972" w:rsidRPr="00A93547" w:rsidRDefault="005A4972" w:rsidP="00B77488">
            <w:pPr>
              <w:pStyle w:val="TAC"/>
            </w:pPr>
            <w:r w:rsidRPr="00A93547">
              <w:t>n79</w:t>
            </w:r>
          </w:p>
        </w:tc>
        <w:tc>
          <w:tcPr>
            <w:tcW w:w="1481" w:type="dxa"/>
            <w:shd w:val="clear" w:color="auto" w:fill="auto"/>
            <w:noWrap/>
            <w:vAlign w:val="center"/>
          </w:tcPr>
          <w:p w14:paraId="42CBEEB7" w14:textId="77777777" w:rsidR="005A4972" w:rsidRPr="00A93547" w:rsidRDefault="005A4972" w:rsidP="00B77488">
            <w:pPr>
              <w:pStyle w:val="TAC"/>
            </w:pPr>
            <w:r w:rsidRPr="00A93547">
              <w:t>4910</w:t>
            </w:r>
          </w:p>
        </w:tc>
        <w:tc>
          <w:tcPr>
            <w:tcW w:w="779" w:type="dxa"/>
            <w:shd w:val="clear" w:color="auto" w:fill="auto"/>
            <w:noWrap/>
            <w:vAlign w:val="center"/>
          </w:tcPr>
          <w:p w14:paraId="2491C77C" w14:textId="77777777" w:rsidR="005A4972" w:rsidRPr="00A93547" w:rsidRDefault="005A4972" w:rsidP="00B77488">
            <w:pPr>
              <w:pStyle w:val="TAC"/>
            </w:pPr>
            <w:r w:rsidRPr="00A93547">
              <w:t>40</w:t>
            </w:r>
          </w:p>
        </w:tc>
        <w:tc>
          <w:tcPr>
            <w:tcW w:w="721" w:type="dxa"/>
            <w:shd w:val="clear" w:color="auto" w:fill="auto"/>
            <w:noWrap/>
            <w:vAlign w:val="center"/>
          </w:tcPr>
          <w:p w14:paraId="079EB432" w14:textId="77777777" w:rsidR="005A4972" w:rsidRPr="00A93547" w:rsidRDefault="005A4972" w:rsidP="00B77488">
            <w:pPr>
              <w:pStyle w:val="TAC"/>
            </w:pPr>
            <w:r w:rsidRPr="00A93547">
              <w:t>216</w:t>
            </w:r>
          </w:p>
        </w:tc>
        <w:tc>
          <w:tcPr>
            <w:tcW w:w="1314" w:type="dxa"/>
            <w:shd w:val="clear" w:color="auto" w:fill="auto"/>
            <w:noWrap/>
            <w:vAlign w:val="center"/>
          </w:tcPr>
          <w:p w14:paraId="6E7394F7" w14:textId="77777777" w:rsidR="005A4972" w:rsidRPr="00A93547" w:rsidRDefault="005A4972" w:rsidP="00B77488">
            <w:pPr>
              <w:pStyle w:val="TAC"/>
            </w:pPr>
            <w:r w:rsidRPr="00A93547">
              <w:t>4910</w:t>
            </w:r>
          </w:p>
        </w:tc>
        <w:tc>
          <w:tcPr>
            <w:tcW w:w="867" w:type="dxa"/>
            <w:shd w:val="clear" w:color="auto" w:fill="auto"/>
            <w:vAlign w:val="center"/>
          </w:tcPr>
          <w:p w14:paraId="6326A769" w14:textId="77777777" w:rsidR="005A4972" w:rsidRPr="00A93547" w:rsidRDefault="005A4972" w:rsidP="00B77488">
            <w:pPr>
              <w:pStyle w:val="TAC"/>
            </w:pPr>
            <w:r w:rsidRPr="00A93547">
              <w:t>16.3</w:t>
            </w:r>
          </w:p>
        </w:tc>
        <w:tc>
          <w:tcPr>
            <w:tcW w:w="1248" w:type="dxa"/>
            <w:shd w:val="clear" w:color="auto" w:fill="auto"/>
            <w:vAlign w:val="center"/>
          </w:tcPr>
          <w:p w14:paraId="5CF165B2" w14:textId="77777777" w:rsidR="005A4972" w:rsidRPr="00A93547" w:rsidRDefault="005A4972" w:rsidP="00B77488">
            <w:pPr>
              <w:pStyle w:val="TAC"/>
            </w:pPr>
            <w:r w:rsidRPr="00A93547">
              <w:rPr>
                <w:rFonts w:eastAsia="Malgun Gothic"/>
              </w:rPr>
              <w:t>IMD3</w:t>
            </w:r>
          </w:p>
        </w:tc>
      </w:tr>
      <w:tr w:rsidR="005A4972" w:rsidRPr="00A93547" w14:paraId="1ABE36DC" w14:textId="77777777" w:rsidTr="00B77488">
        <w:trPr>
          <w:trHeight w:val="54"/>
          <w:jc w:val="center"/>
        </w:trPr>
        <w:tc>
          <w:tcPr>
            <w:tcW w:w="1928" w:type="dxa"/>
            <w:vMerge/>
            <w:shd w:val="clear" w:color="auto" w:fill="auto"/>
            <w:vAlign w:val="center"/>
          </w:tcPr>
          <w:p w14:paraId="67054D28" w14:textId="77777777" w:rsidR="005A4972" w:rsidRPr="00A93547" w:rsidRDefault="005A4972" w:rsidP="00B77488">
            <w:pPr>
              <w:pStyle w:val="TAC"/>
            </w:pPr>
          </w:p>
        </w:tc>
        <w:tc>
          <w:tcPr>
            <w:tcW w:w="1146" w:type="dxa"/>
            <w:shd w:val="clear" w:color="auto" w:fill="auto"/>
            <w:vAlign w:val="center"/>
          </w:tcPr>
          <w:p w14:paraId="516DE3E0" w14:textId="77777777" w:rsidR="005A4972" w:rsidRPr="00A93547" w:rsidRDefault="005A4972" w:rsidP="00B77488">
            <w:pPr>
              <w:pStyle w:val="TAC"/>
            </w:pPr>
            <w:r w:rsidRPr="00A93547">
              <w:t>3</w:t>
            </w:r>
          </w:p>
        </w:tc>
        <w:tc>
          <w:tcPr>
            <w:tcW w:w="1481" w:type="dxa"/>
            <w:shd w:val="clear" w:color="auto" w:fill="auto"/>
            <w:noWrap/>
            <w:vAlign w:val="center"/>
          </w:tcPr>
          <w:p w14:paraId="7FCBFB3D" w14:textId="77777777" w:rsidR="005A4972" w:rsidRPr="00A93547" w:rsidRDefault="005A4972" w:rsidP="00B77488">
            <w:pPr>
              <w:pStyle w:val="TAC"/>
            </w:pPr>
            <w:r w:rsidRPr="00A93547">
              <w:t>1770</w:t>
            </w:r>
          </w:p>
        </w:tc>
        <w:tc>
          <w:tcPr>
            <w:tcW w:w="779" w:type="dxa"/>
            <w:shd w:val="clear" w:color="auto" w:fill="auto"/>
            <w:noWrap/>
            <w:vAlign w:val="center"/>
          </w:tcPr>
          <w:p w14:paraId="4F723E75" w14:textId="77777777" w:rsidR="005A4972" w:rsidRPr="00A93547" w:rsidRDefault="005A4972" w:rsidP="00B77488">
            <w:pPr>
              <w:pStyle w:val="TAC"/>
            </w:pPr>
            <w:r w:rsidRPr="00A93547">
              <w:t>5</w:t>
            </w:r>
          </w:p>
        </w:tc>
        <w:tc>
          <w:tcPr>
            <w:tcW w:w="721" w:type="dxa"/>
            <w:shd w:val="clear" w:color="auto" w:fill="auto"/>
            <w:noWrap/>
            <w:vAlign w:val="center"/>
          </w:tcPr>
          <w:p w14:paraId="6CD2EC89" w14:textId="77777777" w:rsidR="005A4972" w:rsidRPr="00A93547" w:rsidRDefault="005A4972" w:rsidP="00B77488">
            <w:pPr>
              <w:pStyle w:val="TAC"/>
            </w:pPr>
            <w:r w:rsidRPr="00A93547">
              <w:t>25</w:t>
            </w:r>
          </w:p>
        </w:tc>
        <w:tc>
          <w:tcPr>
            <w:tcW w:w="1314" w:type="dxa"/>
            <w:shd w:val="clear" w:color="auto" w:fill="auto"/>
            <w:noWrap/>
            <w:vAlign w:val="center"/>
          </w:tcPr>
          <w:p w14:paraId="72C94265" w14:textId="77777777" w:rsidR="005A4972" w:rsidRPr="00A93547" w:rsidRDefault="005A4972" w:rsidP="00B77488">
            <w:pPr>
              <w:pStyle w:val="TAC"/>
            </w:pPr>
            <w:r w:rsidRPr="00A93547">
              <w:t>1865</w:t>
            </w:r>
          </w:p>
        </w:tc>
        <w:tc>
          <w:tcPr>
            <w:tcW w:w="867" w:type="dxa"/>
            <w:shd w:val="clear" w:color="auto" w:fill="auto"/>
            <w:vAlign w:val="center"/>
          </w:tcPr>
          <w:p w14:paraId="2E051BFF" w14:textId="77777777" w:rsidR="005A4972" w:rsidRPr="00A93547" w:rsidRDefault="005A4972" w:rsidP="00B77488">
            <w:pPr>
              <w:pStyle w:val="TAC"/>
            </w:pPr>
            <w:r w:rsidRPr="00A93547">
              <w:t>N/A</w:t>
            </w:r>
          </w:p>
        </w:tc>
        <w:tc>
          <w:tcPr>
            <w:tcW w:w="1248" w:type="dxa"/>
            <w:shd w:val="clear" w:color="auto" w:fill="auto"/>
            <w:vAlign w:val="center"/>
          </w:tcPr>
          <w:p w14:paraId="150FD07E" w14:textId="77777777" w:rsidR="005A4972" w:rsidRPr="00A93547" w:rsidRDefault="005A4972" w:rsidP="00B77488">
            <w:pPr>
              <w:pStyle w:val="TAC"/>
            </w:pPr>
            <w:r w:rsidRPr="00A93547">
              <w:rPr>
                <w:rFonts w:eastAsia="Malgun Gothic"/>
              </w:rPr>
              <w:t>N/A</w:t>
            </w:r>
          </w:p>
        </w:tc>
      </w:tr>
      <w:tr w:rsidR="005A4972" w:rsidRPr="00A93547" w14:paraId="1FFF7B8E" w14:textId="77777777" w:rsidTr="00B77488">
        <w:trPr>
          <w:trHeight w:val="54"/>
          <w:jc w:val="center"/>
        </w:trPr>
        <w:tc>
          <w:tcPr>
            <w:tcW w:w="1928" w:type="dxa"/>
            <w:vMerge/>
            <w:shd w:val="clear" w:color="auto" w:fill="auto"/>
            <w:vAlign w:val="center"/>
          </w:tcPr>
          <w:p w14:paraId="0E4B5B89" w14:textId="77777777" w:rsidR="005A4972" w:rsidRPr="00A93547" w:rsidRDefault="005A4972" w:rsidP="00B77488">
            <w:pPr>
              <w:pStyle w:val="TAC"/>
            </w:pPr>
          </w:p>
        </w:tc>
        <w:tc>
          <w:tcPr>
            <w:tcW w:w="1146" w:type="dxa"/>
            <w:shd w:val="clear" w:color="auto" w:fill="auto"/>
            <w:vAlign w:val="center"/>
          </w:tcPr>
          <w:p w14:paraId="7C03406D" w14:textId="77777777" w:rsidR="005A4972" w:rsidRPr="00A93547" w:rsidRDefault="005A4972" w:rsidP="00B77488">
            <w:pPr>
              <w:pStyle w:val="TAC"/>
            </w:pPr>
            <w:r w:rsidRPr="00A93547">
              <w:t>n79</w:t>
            </w:r>
          </w:p>
        </w:tc>
        <w:tc>
          <w:tcPr>
            <w:tcW w:w="1481" w:type="dxa"/>
            <w:shd w:val="clear" w:color="auto" w:fill="auto"/>
            <w:noWrap/>
            <w:vAlign w:val="center"/>
          </w:tcPr>
          <w:p w14:paraId="23CB9581" w14:textId="77777777" w:rsidR="005A4972" w:rsidRPr="00A93547" w:rsidRDefault="005A4972" w:rsidP="00B77488">
            <w:pPr>
              <w:pStyle w:val="TAC"/>
            </w:pPr>
            <w:r w:rsidRPr="00A93547">
              <w:t>4510</w:t>
            </w:r>
          </w:p>
        </w:tc>
        <w:tc>
          <w:tcPr>
            <w:tcW w:w="779" w:type="dxa"/>
            <w:shd w:val="clear" w:color="auto" w:fill="auto"/>
            <w:noWrap/>
            <w:vAlign w:val="center"/>
          </w:tcPr>
          <w:p w14:paraId="54332BBC" w14:textId="77777777" w:rsidR="005A4972" w:rsidRPr="00A93547" w:rsidRDefault="005A4972" w:rsidP="00B77488">
            <w:pPr>
              <w:pStyle w:val="TAC"/>
            </w:pPr>
            <w:r w:rsidRPr="00A93547">
              <w:t>40</w:t>
            </w:r>
          </w:p>
        </w:tc>
        <w:tc>
          <w:tcPr>
            <w:tcW w:w="721" w:type="dxa"/>
            <w:shd w:val="clear" w:color="auto" w:fill="auto"/>
            <w:noWrap/>
            <w:vAlign w:val="center"/>
          </w:tcPr>
          <w:p w14:paraId="4A21BC23" w14:textId="77777777" w:rsidR="005A4972" w:rsidRPr="00A93547" w:rsidRDefault="005A4972" w:rsidP="00B77488">
            <w:pPr>
              <w:pStyle w:val="TAC"/>
            </w:pPr>
            <w:r w:rsidRPr="00A93547">
              <w:t>216</w:t>
            </w:r>
          </w:p>
        </w:tc>
        <w:tc>
          <w:tcPr>
            <w:tcW w:w="1314" w:type="dxa"/>
            <w:shd w:val="clear" w:color="auto" w:fill="auto"/>
            <w:noWrap/>
            <w:vAlign w:val="center"/>
          </w:tcPr>
          <w:p w14:paraId="0B3B79B0" w14:textId="77777777" w:rsidR="005A4972" w:rsidRPr="00A93547" w:rsidRDefault="005A4972" w:rsidP="00B77488">
            <w:pPr>
              <w:pStyle w:val="TAC"/>
            </w:pPr>
            <w:r w:rsidRPr="00A93547">
              <w:t>4510</w:t>
            </w:r>
          </w:p>
        </w:tc>
        <w:tc>
          <w:tcPr>
            <w:tcW w:w="867" w:type="dxa"/>
            <w:shd w:val="clear" w:color="auto" w:fill="auto"/>
            <w:vAlign w:val="center"/>
          </w:tcPr>
          <w:p w14:paraId="03B808CB" w14:textId="77777777" w:rsidR="005A4972" w:rsidRPr="00A93547" w:rsidRDefault="005A4972" w:rsidP="00B77488">
            <w:pPr>
              <w:pStyle w:val="TAC"/>
            </w:pPr>
            <w:r w:rsidRPr="00A93547">
              <w:t>N/A</w:t>
            </w:r>
          </w:p>
        </w:tc>
        <w:tc>
          <w:tcPr>
            <w:tcW w:w="1248" w:type="dxa"/>
            <w:shd w:val="clear" w:color="auto" w:fill="auto"/>
            <w:vAlign w:val="center"/>
          </w:tcPr>
          <w:p w14:paraId="4635FB88" w14:textId="77777777" w:rsidR="005A4972" w:rsidRPr="00A93547" w:rsidRDefault="005A4972" w:rsidP="00B77488">
            <w:pPr>
              <w:pStyle w:val="TAC"/>
            </w:pPr>
            <w:r w:rsidRPr="00A93547">
              <w:rPr>
                <w:rFonts w:eastAsia="Malgun Gothic"/>
              </w:rPr>
              <w:t>N/A</w:t>
            </w:r>
          </w:p>
        </w:tc>
      </w:tr>
      <w:tr w:rsidR="005A4972" w:rsidRPr="00A93547" w14:paraId="0FD10E49" w14:textId="77777777" w:rsidTr="00B77488">
        <w:trPr>
          <w:trHeight w:val="54"/>
          <w:jc w:val="center"/>
        </w:trPr>
        <w:tc>
          <w:tcPr>
            <w:tcW w:w="1928" w:type="dxa"/>
            <w:vMerge/>
            <w:shd w:val="clear" w:color="auto" w:fill="auto"/>
            <w:vAlign w:val="center"/>
          </w:tcPr>
          <w:p w14:paraId="2733C6B0" w14:textId="77777777" w:rsidR="005A4972" w:rsidRPr="00A93547" w:rsidRDefault="005A4972" w:rsidP="00B77488">
            <w:pPr>
              <w:pStyle w:val="TAC"/>
            </w:pPr>
          </w:p>
        </w:tc>
        <w:tc>
          <w:tcPr>
            <w:tcW w:w="1146" w:type="dxa"/>
            <w:shd w:val="clear" w:color="auto" w:fill="auto"/>
            <w:vAlign w:val="center"/>
          </w:tcPr>
          <w:p w14:paraId="085A0816" w14:textId="77777777" w:rsidR="005A4972" w:rsidRPr="00A93547" w:rsidRDefault="005A4972" w:rsidP="00B77488">
            <w:pPr>
              <w:pStyle w:val="TAC"/>
            </w:pPr>
            <w:r w:rsidRPr="00A93547">
              <w:t>n78</w:t>
            </w:r>
          </w:p>
        </w:tc>
        <w:tc>
          <w:tcPr>
            <w:tcW w:w="1481" w:type="dxa"/>
            <w:shd w:val="clear" w:color="auto" w:fill="auto"/>
            <w:noWrap/>
            <w:vAlign w:val="center"/>
          </w:tcPr>
          <w:p w14:paraId="00F4E5AC" w14:textId="77777777" w:rsidR="005A4972" w:rsidRPr="00A93547" w:rsidRDefault="005A4972" w:rsidP="00B77488">
            <w:pPr>
              <w:pStyle w:val="TAC"/>
            </w:pPr>
            <w:r w:rsidRPr="00A93547">
              <w:t>3710</w:t>
            </w:r>
          </w:p>
        </w:tc>
        <w:tc>
          <w:tcPr>
            <w:tcW w:w="779" w:type="dxa"/>
            <w:shd w:val="clear" w:color="auto" w:fill="auto"/>
            <w:noWrap/>
            <w:vAlign w:val="center"/>
          </w:tcPr>
          <w:p w14:paraId="4E1BBB5E" w14:textId="77777777" w:rsidR="005A4972" w:rsidRPr="00A93547" w:rsidRDefault="005A4972" w:rsidP="00B77488">
            <w:pPr>
              <w:pStyle w:val="TAC"/>
            </w:pPr>
            <w:r w:rsidRPr="00A93547">
              <w:t>10</w:t>
            </w:r>
          </w:p>
        </w:tc>
        <w:tc>
          <w:tcPr>
            <w:tcW w:w="721" w:type="dxa"/>
            <w:shd w:val="clear" w:color="auto" w:fill="auto"/>
            <w:noWrap/>
            <w:vAlign w:val="center"/>
          </w:tcPr>
          <w:p w14:paraId="18EFF4B8" w14:textId="77777777" w:rsidR="005A4972" w:rsidRPr="00A93547" w:rsidRDefault="005A4972" w:rsidP="00B77488">
            <w:pPr>
              <w:pStyle w:val="TAC"/>
            </w:pPr>
            <w:r w:rsidRPr="00A93547">
              <w:t>50</w:t>
            </w:r>
          </w:p>
        </w:tc>
        <w:tc>
          <w:tcPr>
            <w:tcW w:w="1314" w:type="dxa"/>
            <w:shd w:val="clear" w:color="auto" w:fill="auto"/>
            <w:noWrap/>
            <w:vAlign w:val="center"/>
          </w:tcPr>
          <w:p w14:paraId="488C078B" w14:textId="77777777" w:rsidR="005A4972" w:rsidRPr="00A93547" w:rsidRDefault="005A4972" w:rsidP="00B77488">
            <w:pPr>
              <w:pStyle w:val="TAC"/>
            </w:pPr>
            <w:r w:rsidRPr="00A93547">
              <w:t>3710</w:t>
            </w:r>
          </w:p>
        </w:tc>
        <w:tc>
          <w:tcPr>
            <w:tcW w:w="867" w:type="dxa"/>
            <w:shd w:val="clear" w:color="auto" w:fill="auto"/>
            <w:vAlign w:val="center"/>
          </w:tcPr>
          <w:p w14:paraId="3F0A2B06" w14:textId="77777777" w:rsidR="005A4972" w:rsidRPr="00A93547" w:rsidRDefault="005A4972" w:rsidP="00B77488">
            <w:pPr>
              <w:pStyle w:val="TAC"/>
            </w:pPr>
            <w:r w:rsidRPr="00A93547">
              <w:t>4.2</w:t>
            </w:r>
          </w:p>
        </w:tc>
        <w:tc>
          <w:tcPr>
            <w:tcW w:w="1248" w:type="dxa"/>
            <w:shd w:val="clear" w:color="auto" w:fill="auto"/>
            <w:vAlign w:val="center"/>
          </w:tcPr>
          <w:p w14:paraId="0421629F" w14:textId="77777777" w:rsidR="005A4972" w:rsidRPr="00A93547" w:rsidRDefault="005A4972" w:rsidP="00B77488">
            <w:pPr>
              <w:pStyle w:val="TAC"/>
            </w:pPr>
            <w:r w:rsidRPr="00A93547">
              <w:rPr>
                <w:rFonts w:eastAsia="Malgun Gothic"/>
              </w:rPr>
              <w:t>IMD5</w:t>
            </w:r>
          </w:p>
        </w:tc>
      </w:tr>
      <w:tr w:rsidR="005A4972" w:rsidRPr="00A93547" w14:paraId="131DB32F" w14:textId="77777777" w:rsidTr="00B77488">
        <w:trPr>
          <w:trHeight w:val="54"/>
          <w:jc w:val="center"/>
        </w:trPr>
        <w:tc>
          <w:tcPr>
            <w:tcW w:w="1928" w:type="dxa"/>
            <w:vMerge w:val="restart"/>
            <w:shd w:val="clear" w:color="auto" w:fill="auto"/>
            <w:vAlign w:val="center"/>
          </w:tcPr>
          <w:p w14:paraId="621DB38D" w14:textId="77777777" w:rsidR="005A4972" w:rsidRPr="00A93547" w:rsidRDefault="005A4972" w:rsidP="00B77488">
            <w:pPr>
              <w:pStyle w:val="TAC"/>
            </w:pPr>
            <w:r w:rsidRPr="00A93547">
              <w:rPr>
                <w:rFonts w:eastAsia="MS Mincho"/>
              </w:rPr>
              <w:t>DC_3A-SUL_n78A-n82A</w:t>
            </w:r>
          </w:p>
        </w:tc>
        <w:tc>
          <w:tcPr>
            <w:tcW w:w="1146" w:type="dxa"/>
            <w:shd w:val="clear" w:color="auto" w:fill="auto"/>
            <w:vAlign w:val="center"/>
          </w:tcPr>
          <w:p w14:paraId="287E086F" w14:textId="77777777" w:rsidR="005A4972" w:rsidRPr="00A93547" w:rsidRDefault="005A4972" w:rsidP="00B77488">
            <w:pPr>
              <w:pStyle w:val="TAC"/>
            </w:pPr>
            <w:r w:rsidRPr="00A93547">
              <w:t>3</w:t>
            </w:r>
          </w:p>
        </w:tc>
        <w:tc>
          <w:tcPr>
            <w:tcW w:w="1481" w:type="dxa"/>
            <w:shd w:val="clear" w:color="auto" w:fill="auto"/>
            <w:noWrap/>
            <w:vAlign w:val="center"/>
          </w:tcPr>
          <w:p w14:paraId="0616467F" w14:textId="77777777" w:rsidR="005A4972" w:rsidRPr="00A93547" w:rsidRDefault="005A4972" w:rsidP="00B77488">
            <w:pPr>
              <w:pStyle w:val="TAC"/>
            </w:pPr>
            <w:r w:rsidRPr="00A93547">
              <w:t>1775</w:t>
            </w:r>
          </w:p>
        </w:tc>
        <w:tc>
          <w:tcPr>
            <w:tcW w:w="779" w:type="dxa"/>
            <w:shd w:val="clear" w:color="auto" w:fill="auto"/>
            <w:noWrap/>
            <w:vAlign w:val="center"/>
          </w:tcPr>
          <w:p w14:paraId="1F9B2425" w14:textId="77777777" w:rsidR="005A4972" w:rsidRPr="00A93547" w:rsidRDefault="005A4972" w:rsidP="00B77488">
            <w:pPr>
              <w:pStyle w:val="TAC"/>
            </w:pPr>
            <w:r w:rsidRPr="00A93547">
              <w:t>5</w:t>
            </w:r>
          </w:p>
        </w:tc>
        <w:tc>
          <w:tcPr>
            <w:tcW w:w="721" w:type="dxa"/>
            <w:shd w:val="clear" w:color="auto" w:fill="auto"/>
            <w:noWrap/>
            <w:vAlign w:val="center"/>
          </w:tcPr>
          <w:p w14:paraId="1DC66726" w14:textId="77777777" w:rsidR="005A4972" w:rsidRPr="00A93547" w:rsidRDefault="005A4972" w:rsidP="00B77488">
            <w:pPr>
              <w:pStyle w:val="TAC"/>
            </w:pPr>
            <w:r w:rsidRPr="00A93547">
              <w:t>25</w:t>
            </w:r>
          </w:p>
        </w:tc>
        <w:tc>
          <w:tcPr>
            <w:tcW w:w="1314" w:type="dxa"/>
            <w:shd w:val="clear" w:color="auto" w:fill="auto"/>
            <w:noWrap/>
            <w:vAlign w:val="center"/>
          </w:tcPr>
          <w:p w14:paraId="5F6FF020" w14:textId="77777777" w:rsidR="005A4972" w:rsidRPr="00A93547" w:rsidRDefault="005A4972" w:rsidP="00B77488">
            <w:pPr>
              <w:pStyle w:val="TAC"/>
            </w:pPr>
            <w:r w:rsidRPr="00A93547">
              <w:t>1870</w:t>
            </w:r>
          </w:p>
        </w:tc>
        <w:tc>
          <w:tcPr>
            <w:tcW w:w="867" w:type="dxa"/>
            <w:shd w:val="clear" w:color="auto" w:fill="auto"/>
            <w:vAlign w:val="center"/>
          </w:tcPr>
          <w:p w14:paraId="645BD4DD" w14:textId="77777777" w:rsidR="005A4972" w:rsidRPr="00A93547" w:rsidRDefault="005A4972" w:rsidP="00B77488">
            <w:pPr>
              <w:pStyle w:val="TAC"/>
            </w:pPr>
            <w:r w:rsidRPr="00A93547">
              <w:t>4</w:t>
            </w:r>
          </w:p>
        </w:tc>
        <w:tc>
          <w:tcPr>
            <w:tcW w:w="1248" w:type="dxa"/>
            <w:shd w:val="clear" w:color="auto" w:fill="auto"/>
          </w:tcPr>
          <w:p w14:paraId="320208F0" w14:textId="77777777" w:rsidR="005A4972" w:rsidRPr="00A93547" w:rsidRDefault="005A4972" w:rsidP="00B77488">
            <w:pPr>
              <w:pStyle w:val="TAC"/>
            </w:pPr>
            <w:r w:rsidRPr="00A93547">
              <w:t>IMD4</w:t>
            </w:r>
          </w:p>
        </w:tc>
      </w:tr>
      <w:tr w:rsidR="005A4972" w:rsidRPr="00A93547" w14:paraId="02739860" w14:textId="77777777" w:rsidTr="00B77488">
        <w:trPr>
          <w:trHeight w:val="54"/>
          <w:jc w:val="center"/>
        </w:trPr>
        <w:tc>
          <w:tcPr>
            <w:tcW w:w="1928" w:type="dxa"/>
            <w:vMerge/>
            <w:shd w:val="clear" w:color="auto" w:fill="auto"/>
            <w:vAlign w:val="center"/>
          </w:tcPr>
          <w:p w14:paraId="756FDD4D" w14:textId="77777777" w:rsidR="005A4972" w:rsidRPr="00A93547" w:rsidRDefault="005A4972" w:rsidP="00B77488">
            <w:pPr>
              <w:pStyle w:val="TAC"/>
            </w:pPr>
          </w:p>
        </w:tc>
        <w:tc>
          <w:tcPr>
            <w:tcW w:w="1146" w:type="dxa"/>
            <w:shd w:val="clear" w:color="auto" w:fill="auto"/>
            <w:vAlign w:val="center"/>
          </w:tcPr>
          <w:p w14:paraId="5F89BAE6" w14:textId="77777777" w:rsidR="005A4972" w:rsidRPr="00A93547" w:rsidRDefault="005A4972" w:rsidP="00B77488">
            <w:pPr>
              <w:pStyle w:val="TAC"/>
            </w:pPr>
            <w:r w:rsidRPr="00A93547">
              <w:t>n82</w:t>
            </w:r>
          </w:p>
        </w:tc>
        <w:tc>
          <w:tcPr>
            <w:tcW w:w="1481" w:type="dxa"/>
            <w:shd w:val="clear" w:color="auto" w:fill="auto"/>
            <w:noWrap/>
            <w:vAlign w:val="center"/>
          </w:tcPr>
          <w:p w14:paraId="41D3E0FF" w14:textId="77777777" w:rsidR="005A4972" w:rsidRPr="00A93547" w:rsidRDefault="005A4972" w:rsidP="00B77488">
            <w:pPr>
              <w:pStyle w:val="TAC"/>
            </w:pPr>
            <w:r w:rsidRPr="00A93547">
              <w:t>840</w:t>
            </w:r>
          </w:p>
        </w:tc>
        <w:tc>
          <w:tcPr>
            <w:tcW w:w="779" w:type="dxa"/>
            <w:shd w:val="clear" w:color="auto" w:fill="auto"/>
            <w:noWrap/>
            <w:vAlign w:val="center"/>
          </w:tcPr>
          <w:p w14:paraId="786B6F80" w14:textId="77777777" w:rsidR="005A4972" w:rsidRPr="00A93547" w:rsidRDefault="005A4972" w:rsidP="00B77488">
            <w:pPr>
              <w:pStyle w:val="TAC"/>
            </w:pPr>
            <w:r w:rsidRPr="00A93547">
              <w:t>5</w:t>
            </w:r>
          </w:p>
        </w:tc>
        <w:tc>
          <w:tcPr>
            <w:tcW w:w="721" w:type="dxa"/>
            <w:shd w:val="clear" w:color="auto" w:fill="auto"/>
            <w:noWrap/>
            <w:vAlign w:val="center"/>
          </w:tcPr>
          <w:p w14:paraId="4CA16BAC" w14:textId="77777777" w:rsidR="005A4972" w:rsidRPr="00A93547" w:rsidRDefault="005A4972" w:rsidP="00B77488">
            <w:pPr>
              <w:pStyle w:val="TAC"/>
            </w:pPr>
            <w:r w:rsidRPr="00A93547">
              <w:t>25</w:t>
            </w:r>
          </w:p>
        </w:tc>
        <w:tc>
          <w:tcPr>
            <w:tcW w:w="1314" w:type="dxa"/>
            <w:shd w:val="clear" w:color="auto" w:fill="auto"/>
            <w:noWrap/>
            <w:vAlign w:val="center"/>
          </w:tcPr>
          <w:p w14:paraId="67AC8E28" w14:textId="77777777" w:rsidR="005A4972" w:rsidRPr="00A93547" w:rsidRDefault="005A4972" w:rsidP="00B77488">
            <w:pPr>
              <w:pStyle w:val="TAC"/>
            </w:pPr>
          </w:p>
        </w:tc>
        <w:tc>
          <w:tcPr>
            <w:tcW w:w="867" w:type="dxa"/>
            <w:shd w:val="clear" w:color="auto" w:fill="auto"/>
            <w:vAlign w:val="center"/>
          </w:tcPr>
          <w:p w14:paraId="61D68B37" w14:textId="77777777" w:rsidR="005A4972" w:rsidRPr="00A93547" w:rsidRDefault="005A4972" w:rsidP="00B77488">
            <w:pPr>
              <w:pStyle w:val="TAC"/>
            </w:pPr>
            <w:r w:rsidRPr="00A93547">
              <w:t>N/A</w:t>
            </w:r>
          </w:p>
        </w:tc>
        <w:tc>
          <w:tcPr>
            <w:tcW w:w="1248" w:type="dxa"/>
            <w:shd w:val="clear" w:color="auto" w:fill="auto"/>
          </w:tcPr>
          <w:p w14:paraId="7EA7B264" w14:textId="77777777" w:rsidR="005A4972" w:rsidRPr="00A93547" w:rsidRDefault="005A4972" w:rsidP="00B77488">
            <w:pPr>
              <w:pStyle w:val="TAC"/>
            </w:pPr>
            <w:r w:rsidRPr="00A93547">
              <w:t>N/A</w:t>
            </w:r>
          </w:p>
        </w:tc>
      </w:tr>
      <w:tr w:rsidR="005A4972" w:rsidRPr="00A93547" w14:paraId="32A5AA3F" w14:textId="77777777" w:rsidTr="00B77488">
        <w:trPr>
          <w:trHeight w:val="54"/>
          <w:jc w:val="center"/>
        </w:trPr>
        <w:tc>
          <w:tcPr>
            <w:tcW w:w="1928" w:type="dxa"/>
            <w:vMerge w:val="restart"/>
            <w:shd w:val="clear" w:color="auto" w:fill="auto"/>
            <w:vAlign w:val="center"/>
            <w:hideMark/>
          </w:tcPr>
          <w:p w14:paraId="27A939AC" w14:textId="77777777" w:rsidR="005A4972" w:rsidRPr="00A93547" w:rsidRDefault="005A4972" w:rsidP="00B77488">
            <w:pPr>
              <w:pStyle w:val="TAC"/>
            </w:pPr>
            <w:r w:rsidRPr="00A93547">
              <w:rPr>
                <w:rFonts w:eastAsia="MS Mincho"/>
              </w:rPr>
              <w:t>DC_3A-21A_n79A</w:t>
            </w:r>
            <w:r w:rsidRPr="00A93547">
              <w:t xml:space="preserve"> </w:t>
            </w:r>
          </w:p>
        </w:tc>
        <w:tc>
          <w:tcPr>
            <w:tcW w:w="1146" w:type="dxa"/>
            <w:shd w:val="clear" w:color="auto" w:fill="auto"/>
            <w:vAlign w:val="center"/>
            <w:hideMark/>
          </w:tcPr>
          <w:p w14:paraId="22164811" w14:textId="77777777" w:rsidR="005A4972" w:rsidRPr="00A93547" w:rsidRDefault="005A4972" w:rsidP="00B77488">
            <w:pPr>
              <w:pStyle w:val="TAC"/>
            </w:pPr>
            <w:r w:rsidRPr="00A93547">
              <w:rPr>
                <w:rFonts w:eastAsia="MS Mincho"/>
              </w:rPr>
              <w:t>3</w:t>
            </w:r>
          </w:p>
        </w:tc>
        <w:tc>
          <w:tcPr>
            <w:tcW w:w="1481" w:type="dxa"/>
            <w:shd w:val="clear" w:color="auto" w:fill="auto"/>
            <w:noWrap/>
            <w:vAlign w:val="center"/>
          </w:tcPr>
          <w:p w14:paraId="4BD770B8" w14:textId="77777777" w:rsidR="005A4972" w:rsidRPr="00A93547" w:rsidRDefault="005A4972" w:rsidP="00B77488">
            <w:pPr>
              <w:pStyle w:val="TAC"/>
            </w:pPr>
            <w:r w:rsidRPr="00A93547">
              <w:rPr>
                <w:rFonts w:eastAsia="MS Mincho"/>
              </w:rPr>
              <w:t>1774.2</w:t>
            </w:r>
          </w:p>
        </w:tc>
        <w:tc>
          <w:tcPr>
            <w:tcW w:w="779" w:type="dxa"/>
            <w:shd w:val="clear" w:color="auto" w:fill="auto"/>
            <w:noWrap/>
            <w:vAlign w:val="center"/>
          </w:tcPr>
          <w:p w14:paraId="230C13B2" w14:textId="77777777" w:rsidR="005A4972" w:rsidRPr="00A93547" w:rsidRDefault="005A4972" w:rsidP="00B77488">
            <w:pPr>
              <w:pStyle w:val="TAC"/>
            </w:pPr>
            <w:r w:rsidRPr="00A93547">
              <w:rPr>
                <w:rFonts w:eastAsia="MS Mincho"/>
              </w:rPr>
              <w:t>5</w:t>
            </w:r>
          </w:p>
        </w:tc>
        <w:tc>
          <w:tcPr>
            <w:tcW w:w="721" w:type="dxa"/>
            <w:shd w:val="clear" w:color="auto" w:fill="auto"/>
            <w:noWrap/>
            <w:vAlign w:val="center"/>
          </w:tcPr>
          <w:p w14:paraId="215C46C4" w14:textId="77777777" w:rsidR="005A4972" w:rsidRPr="00A93547" w:rsidRDefault="005A4972" w:rsidP="00B77488">
            <w:pPr>
              <w:pStyle w:val="TAC"/>
            </w:pPr>
            <w:r w:rsidRPr="00A93547">
              <w:rPr>
                <w:rFonts w:eastAsia="MS Mincho"/>
              </w:rPr>
              <w:t>25</w:t>
            </w:r>
          </w:p>
        </w:tc>
        <w:tc>
          <w:tcPr>
            <w:tcW w:w="1314" w:type="dxa"/>
            <w:shd w:val="clear" w:color="auto" w:fill="auto"/>
            <w:noWrap/>
            <w:vAlign w:val="center"/>
          </w:tcPr>
          <w:p w14:paraId="6C13A265" w14:textId="77777777" w:rsidR="005A4972" w:rsidRPr="00A93547" w:rsidRDefault="005A4972" w:rsidP="00B77488">
            <w:pPr>
              <w:pStyle w:val="TAC"/>
            </w:pPr>
            <w:r w:rsidRPr="00A93547">
              <w:rPr>
                <w:rFonts w:eastAsia="MS Mincho"/>
              </w:rPr>
              <w:t>1869.2</w:t>
            </w:r>
          </w:p>
        </w:tc>
        <w:tc>
          <w:tcPr>
            <w:tcW w:w="867" w:type="dxa"/>
            <w:shd w:val="clear" w:color="auto" w:fill="auto"/>
            <w:vAlign w:val="center"/>
          </w:tcPr>
          <w:p w14:paraId="4849EAB0" w14:textId="77777777" w:rsidR="005A4972" w:rsidRPr="00A93547" w:rsidRDefault="005A4972" w:rsidP="00B77488">
            <w:pPr>
              <w:pStyle w:val="TAC"/>
            </w:pPr>
            <w:r w:rsidRPr="00A93547">
              <w:rPr>
                <w:rFonts w:eastAsia="MS Mincho"/>
              </w:rPr>
              <w:t>17.8</w:t>
            </w:r>
          </w:p>
        </w:tc>
        <w:tc>
          <w:tcPr>
            <w:tcW w:w="1248" w:type="dxa"/>
            <w:shd w:val="clear" w:color="auto" w:fill="auto"/>
            <w:vAlign w:val="center"/>
          </w:tcPr>
          <w:p w14:paraId="56BD2E4A" w14:textId="77777777" w:rsidR="005A4972" w:rsidRPr="00A93547" w:rsidRDefault="005A4972" w:rsidP="00B77488">
            <w:pPr>
              <w:pStyle w:val="TAC"/>
              <w:rPr>
                <w:rFonts w:eastAsia="Malgun Gothic"/>
              </w:rPr>
            </w:pPr>
            <w:r w:rsidRPr="00A93547">
              <w:rPr>
                <w:rFonts w:eastAsia="MS Mincho"/>
              </w:rPr>
              <w:t>IMD3</w:t>
            </w:r>
          </w:p>
        </w:tc>
      </w:tr>
      <w:tr w:rsidR="005A4972" w:rsidRPr="00A93547" w14:paraId="28DAA1E0" w14:textId="77777777" w:rsidTr="00B77488">
        <w:trPr>
          <w:trHeight w:val="54"/>
          <w:jc w:val="center"/>
        </w:trPr>
        <w:tc>
          <w:tcPr>
            <w:tcW w:w="1928" w:type="dxa"/>
            <w:vMerge/>
            <w:shd w:val="clear" w:color="auto" w:fill="auto"/>
            <w:vAlign w:val="center"/>
            <w:hideMark/>
          </w:tcPr>
          <w:p w14:paraId="1880F2CE" w14:textId="77777777" w:rsidR="005A4972" w:rsidRPr="00A93547" w:rsidRDefault="005A4972" w:rsidP="00B77488">
            <w:pPr>
              <w:pStyle w:val="TAC"/>
            </w:pPr>
          </w:p>
        </w:tc>
        <w:tc>
          <w:tcPr>
            <w:tcW w:w="1146" w:type="dxa"/>
            <w:shd w:val="clear" w:color="auto" w:fill="auto"/>
            <w:vAlign w:val="center"/>
            <w:hideMark/>
          </w:tcPr>
          <w:p w14:paraId="25EF79FE" w14:textId="77777777" w:rsidR="005A4972" w:rsidRPr="00A93547" w:rsidRDefault="005A4972" w:rsidP="00B77488">
            <w:pPr>
              <w:pStyle w:val="TAC"/>
            </w:pPr>
            <w:r w:rsidRPr="00A93547">
              <w:rPr>
                <w:rFonts w:eastAsia="MS Mincho"/>
              </w:rPr>
              <w:t>21</w:t>
            </w:r>
          </w:p>
        </w:tc>
        <w:tc>
          <w:tcPr>
            <w:tcW w:w="1481" w:type="dxa"/>
            <w:shd w:val="clear" w:color="auto" w:fill="auto"/>
            <w:noWrap/>
            <w:vAlign w:val="center"/>
          </w:tcPr>
          <w:p w14:paraId="6F27BEBE" w14:textId="77777777" w:rsidR="005A4972" w:rsidRPr="00A93547" w:rsidRDefault="005A4972" w:rsidP="00B77488">
            <w:pPr>
              <w:pStyle w:val="TAC"/>
            </w:pPr>
            <w:r w:rsidRPr="00A93547">
              <w:rPr>
                <w:rFonts w:eastAsia="MS Mincho"/>
              </w:rPr>
              <w:t>1450.4</w:t>
            </w:r>
          </w:p>
        </w:tc>
        <w:tc>
          <w:tcPr>
            <w:tcW w:w="779" w:type="dxa"/>
            <w:shd w:val="clear" w:color="auto" w:fill="auto"/>
            <w:noWrap/>
            <w:vAlign w:val="center"/>
          </w:tcPr>
          <w:p w14:paraId="62CD6513" w14:textId="77777777" w:rsidR="005A4972" w:rsidRPr="00A93547" w:rsidRDefault="005A4972" w:rsidP="00B77488">
            <w:pPr>
              <w:pStyle w:val="TAC"/>
            </w:pPr>
            <w:r w:rsidRPr="00A93547">
              <w:rPr>
                <w:rFonts w:eastAsia="MS Mincho"/>
              </w:rPr>
              <w:t>5</w:t>
            </w:r>
          </w:p>
        </w:tc>
        <w:tc>
          <w:tcPr>
            <w:tcW w:w="721" w:type="dxa"/>
            <w:shd w:val="clear" w:color="auto" w:fill="auto"/>
            <w:noWrap/>
            <w:vAlign w:val="center"/>
          </w:tcPr>
          <w:p w14:paraId="7CAB7306" w14:textId="77777777" w:rsidR="005A4972" w:rsidRPr="00A93547" w:rsidRDefault="005A4972" w:rsidP="00B77488">
            <w:pPr>
              <w:pStyle w:val="TAC"/>
            </w:pPr>
            <w:r w:rsidRPr="00A93547">
              <w:rPr>
                <w:rFonts w:eastAsia="MS Mincho"/>
              </w:rPr>
              <w:t>25</w:t>
            </w:r>
          </w:p>
        </w:tc>
        <w:tc>
          <w:tcPr>
            <w:tcW w:w="1314" w:type="dxa"/>
            <w:shd w:val="clear" w:color="auto" w:fill="auto"/>
            <w:noWrap/>
            <w:vAlign w:val="center"/>
          </w:tcPr>
          <w:p w14:paraId="5868A750" w14:textId="77777777" w:rsidR="005A4972" w:rsidRPr="00A93547" w:rsidRDefault="005A4972" w:rsidP="00B77488">
            <w:pPr>
              <w:pStyle w:val="TAC"/>
            </w:pPr>
            <w:r w:rsidRPr="00A93547">
              <w:rPr>
                <w:rFonts w:eastAsia="MS Mincho"/>
              </w:rPr>
              <w:t>1498.4</w:t>
            </w:r>
          </w:p>
        </w:tc>
        <w:tc>
          <w:tcPr>
            <w:tcW w:w="867" w:type="dxa"/>
            <w:shd w:val="clear" w:color="auto" w:fill="auto"/>
            <w:vAlign w:val="center"/>
          </w:tcPr>
          <w:p w14:paraId="41E784E6" w14:textId="77777777" w:rsidR="005A4972" w:rsidRPr="00A93547" w:rsidRDefault="005A4972" w:rsidP="00B77488">
            <w:pPr>
              <w:pStyle w:val="TAC"/>
            </w:pPr>
            <w:r w:rsidRPr="00A93547">
              <w:t>N/A</w:t>
            </w:r>
          </w:p>
        </w:tc>
        <w:tc>
          <w:tcPr>
            <w:tcW w:w="1248" w:type="dxa"/>
            <w:shd w:val="clear" w:color="auto" w:fill="auto"/>
            <w:vAlign w:val="center"/>
          </w:tcPr>
          <w:p w14:paraId="69E2476A" w14:textId="77777777" w:rsidR="005A4972" w:rsidRPr="00A93547" w:rsidRDefault="005A4972" w:rsidP="00B77488">
            <w:pPr>
              <w:pStyle w:val="TAC"/>
              <w:rPr>
                <w:rFonts w:eastAsia="Malgun Gothic"/>
              </w:rPr>
            </w:pPr>
            <w:r w:rsidRPr="00A93547">
              <w:t>N/A</w:t>
            </w:r>
          </w:p>
        </w:tc>
      </w:tr>
      <w:tr w:rsidR="005A4972" w:rsidRPr="00A93547" w14:paraId="1494D284" w14:textId="77777777" w:rsidTr="00B77488">
        <w:trPr>
          <w:trHeight w:val="54"/>
          <w:jc w:val="center"/>
        </w:trPr>
        <w:tc>
          <w:tcPr>
            <w:tcW w:w="1928" w:type="dxa"/>
            <w:vMerge/>
            <w:shd w:val="clear" w:color="auto" w:fill="auto"/>
            <w:vAlign w:val="center"/>
            <w:hideMark/>
          </w:tcPr>
          <w:p w14:paraId="6680C538" w14:textId="77777777" w:rsidR="005A4972" w:rsidRPr="00A93547" w:rsidRDefault="005A4972" w:rsidP="00B77488">
            <w:pPr>
              <w:pStyle w:val="TAC"/>
            </w:pPr>
          </w:p>
        </w:tc>
        <w:tc>
          <w:tcPr>
            <w:tcW w:w="1146" w:type="dxa"/>
            <w:shd w:val="clear" w:color="auto" w:fill="auto"/>
            <w:vAlign w:val="center"/>
            <w:hideMark/>
          </w:tcPr>
          <w:p w14:paraId="751AF40B" w14:textId="77777777" w:rsidR="005A4972" w:rsidRPr="00A93547" w:rsidRDefault="005A4972" w:rsidP="00B77488">
            <w:pPr>
              <w:pStyle w:val="TAC"/>
            </w:pPr>
            <w:r w:rsidRPr="00A93547">
              <w:rPr>
                <w:rFonts w:eastAsia="MS Mincho"/>
              </w:rPr>
              <w:t>n79</w:t>
            </w:r>
          </w:p>
        </w:tc>
        <w:tc>
          <w:tcPr>
            <w:tcW w:w="1481" w:type="dxa"/>
            <w:shd w:val="clear" w:color="auto" w:fill="auto"/>
            <w:noWrap/>
            <w:vAlign w:val="center"/>
          </w:tcPr>
          <w:p w14:paraId="2611501F" w14:textId="77777777" w:rsidR="005A4972" w:rsidRPr="00A93547" w:rsidRDefault="005A4972" w:rsidP="00B77488">
            <w:pPr>
              <w:pStyle w:val="TAC"/>
            </w:pPr>
            <w:r w:rsidRPr="00A93547">
              <w:rPr>
                <w:rFonts w:eastAsia="MS Mincho"/>
              </w:rPr>
              <w:t>4770</w:t>
            </w:r>
          </w:p>
        </w:tc>
        <w:tc>
          <w:tcPr>
            <w:tcW w:w="779" w:type="dxa"/>
            <w:shd w:val="clear" w:color="auto" w:fill="auto"/>
            <w:noWrap/>
            <w:vAlign w:val="center"/>
          </w:tcPr>
          <w:p w14:paraId="013B6E23" w14:textId="77777777" w:rsidR="005A4972" w:rsidRPr="00A93547" w:rsidRDefault="005A4972" w:rsidP="00B77488">
            <w:pPr>
              <w:pStyle w:val="TAC"/>
            </w:pPr>
            <w:r w:rsidRPr="00A93547">
              <w:rPr>
                <w:rFonts w:eastAsia="MS Mincho"/>
              </w:rPr>
              <w:t>40</w:t>
            </w:r>
          </w:p>
        </w:tc>
        <w:tc>
          <w:tcPr>
            <w:tcW w:w="721" w:type="dxa"/>
            <w:shd w:val="clear" w:color="auto" w:fill="auto"/>
            <w:noWrap/>
            <w:vAlign w:val="center"/>
          </w:tcPr>
          <w:p w14:paraId="5FFCE305" w14:textId="77777777" w:rsidR="005A4972" w:rsidRPr="00A93547" w:rsidRDefault="005A4972" w:rsidP="00B77488">
            <w:pPr>
              <w:pStyle w:val="TAC"/>
            </w:pPr>
            <w:r w:rsidRPr="00A93547">
              <w:rPr>
                <w:rFonts w:eastAsia="MS Mincho"/>
              </w:rPr>
              <w:t>216</w:t>
            </w:r>
          </w:p>
        </w:tc>
        <w:tc>
          <w:tcPr>
            <w:tcW w:w="1314" w:type="dxa"/>
            <w:shd w:val="clear" w:color="auto" w:fill="auto"/>
            <w:noWrap/>
            <w:vAlign w:val="center"/>
          </w:tcPr>
          <w:p w14:paraId="039E1A67" w14:textId="77777777" w:rsidR="005A4972" w:rsidRPr="00A93547" w:rsidRDefault="005A4972" w:rsidP="00B77488">
            <w:pPr>
              <w:pStyle w:val="TAC"/>
            </w:pPr>
            <w:r w:rsidRPr="00A93547">
              <w:rPr>
                <w:rFonts w:eastAsia="MS Mincho"/>
              </w:rPr>
              <w:t>4770</w:t>
            </w:r>
          </w:p>
        </w:tc>
        <w:tc>
          <w:tcPr>
            <w:tcW w:w="867" w:type="dxa"/>
            <w:shd w:val="clear" w:color="auto" w:fill="auto"/>
            <w:vAlign w:val="center"/>
          </w:tcPr>
          <w:p w14:paraId="6367895A" w14:textId="77777777" w:rsidR="005A4972" w:rsidRPr="00A93547" w:rsidRDefault="005A4972" w:rsidP="00B77488">
            <w:pPr>
              <w:pStyle w:val="TAC"/>
            </w:pPr>
            <w:r w:rsidRPr="00A93547">
              <w:t>N/A</w:t>
            </w:r>
          </w:p>
        </w:tc>
        <w:tc>
          <w:tcPr>
            <w:tcW w:w="1248" w:type="dxa"/>
            <w:shd w:val="clear" w:color="auto" w:fill="auto"/>
            <w:vAlign w:val="center"/>
          </w:tcPr>
          <w:p w14:paraId="160D3AC8" w14:textId="77777777" w:rsidR="005A4972" w:rsidRPr="00A93547" w:rsidRDefault="005A4972" w:rsidP="00B77488">
            <w:pPr>
              <w:pStyle w:val="TAC"/>
              <w:rPr>
                <w:rFonts w:eastAsia="Malgun Gothic"/>
              </w:rPr>
            </w:pPr>
            <w:r w:rsidRPr="00A93547">
              <w:t>N/A</w:t>
            </w:r>
          </w:p>
        </w:tc>
      </w:tr>
      <w:tr w:rsidR="005A4972" w:rsidRPr="00A93547" w14:paraId="6A69067A" w14:textId="77777777" w:rsidTr="00B77488">
        <w:trPr>
          <w:trHeight w:val="54"/>
          <w:jc w:val="center"/>
        </w:trPr>
        <w:tc>
          <w:tcPr>
            <w:tcW w:w="1928" w:type="dxa"/>
            <w:vMerge w:val="restart"/>
            <w:shd w:val="clear" w:color="auto" w:fill="auto"/>
            <w:vAlign w:val="center"/>
          </w:tcPr>
          <w:p w14:paraId="2C5CCCD9" w14:textId="77777777" w:rsidR="005A4972" w:rsidRPr="00A93547" w:rsidRDefault="005A4972" w:rsidP="00B77488">
            <w:pPr>
              <w:pStyle w:val="TAC"/>
            </w:pPr>
            <w:r w:rsidRPr="00A93547">
              <w:t>DC_</w:t>
            </w:r>
            <w:r w:rsidRPr="00A93547">
              <w:rPr>
                <w:rFonts w:eastAsia="Malgun Gothic"/>
              </w:rPr>
              <w:t>5</w:t>
            </w:r>
            <w:r w:rsidRPr="00A93547">
              <w:t>A-</w:t>
            </w:r>
            <w:r w:rsidRPr="00A93547">
              <w:rPr>
                <w:rFonts w:eastAsia="Malgun Gothic"/>
              </w:rPr>
              <w:t>7A</w:t>
            </w:r>
            <w:r w:rsidRPr="00A93547">
              <w:t>_n</w:t>
            </w:r>
            <w:r w:rsidRPr="00A93547">
              <w:rPr>
                <w:rFonts w:eastAsia="Malgun Gothic"/>
              </w:rPr>
              <w:t>78</w:t>
            </w:r>
            <w:r w:rsidRPr="00A93547">
              <w:t>A</w:t>
            </w:r>
          </w:p>
        </w:tc>
        <w:tc>
          <w:tcPr>
            <w:tcW w:w="1146" w:type="dxa"/>
            <w:shd w:val="clear" w:color="auto" w:fill="auto"/>
            <w:vAlign w:val="center"/>
          </w:tcPr>
          <w:p w14:paraId="7F2B71D3" w14:textId="77777777" w:rsidR="005A4972" w:rsidRPr="00A93547" w:rsidRDefault="005A4972" w:rsidP="00B77488">
            <w:pPr>
              <w:pStyle w:val="TAC"/>
              <w:rPr>
                <w:rFonts w:eastAsia="Malgun Gothic"/>
              </w:rPr>
            </w:pPr>
            <w:r w:rsidRPr="00A93547">
              <w:rPr>
                <w:rFonts w:eastAsia="Malgun Gothic"/>
              </w:rPr>
              <w:t>5</w:t>
            </w:r>
          </w:p>
        </w:tc>
        <w:tc>
          <w:tcPr>
            <w:tcW w:w="1481" w:type="dxa"/>
            <w:shd w:val="clear" w:color="auto" w:fill="auto"/>
            <w:noWrap/>
            <w:vAlign w:val="center"/>
          </w:tcPr>
          <w:p w14:paraId="40BAB96B" w14:textId="77777777" w:rsidR="005A4972" w:rsidRPr="00A93547" w:rsidRDefault="005A4972" w:rsidP="00B77488">
            <w:pPr>
              <w:pStyle w:val="TAC"/>
              <w:rPr>
                <w:rFonts w:eastAsia="DengXian"/>
              </w:rPr>
            </w:pPr>
            <w:r w:rsidRPr="00A93547">
              <w:t>844</w:t>
            </w:r>
          </w:p>
        </w:tc>
        <w:tc>
          <w:tcPr>
            <w:tcW w:w="779" w:type="dxa"/>
            <w:shd w:val="clear" w:color="auto" w:fill="auto"/>
            <w:noWrap/>
            <w:vAlign w:val="center"/>
          </w:tcPr>
          <w:p w14:paraId="56680AD2"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70740908"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2E8B6394" w14:textId="77777777" w:rsidR="005A4972" w:rsidRPr="00A93547" w:rsidRDefault="005A4972" w:rsidP="00B77488">
            <w:pPr>
              <w:pStyle w:val="TAC"/>
              <w:rPr>
                <w:rFonts w:eastAsia="DengXian"/>
              </w:rPr>
            </w:pPr>
            <w:r w:rsidRPr="00A93547">
              <w:t>889</w:t>
            </w:r>
          </w:p>
        </w:tc>
        <w:tc>
          <w:tcPr>
            <w:tcW w:w="867" w:type="dxa"/>
            <w:shd w:val="clear" w:color="auto" w:fill="auto"/>
            <w:vAlign w:val="center"/>
          </w:tcPr>
          <w:p w14:paraId="3477FF5B" w14:textId="77777777" w:rsidR="005A4972" w:rsidRPr="00A93547" w:rsidRDefault="005A4972" w:rsidP="00B77488">
            <w:pPr>
              <w:pStyle w:val="TAC"/>
              <w:rPr>
                <w:rFonts w:eastAsia="Malgun Gothic"/>
              </w:rPr>
            </w:pPr>
            <w:r w:rsidRPr="00A93547">
              <w:rPr>
                <w:rFonts w:eastAsia="Malgun Gothic"/>
              </w:rPr>
              <w:t xml:space="preserve">N/A </w:t>
            </w:r>
          </w:p>
        </w:tc>
        <w:tc>
          <w:tcPr>
            <w:tcW w:w="1248" w:type="dxa"/>
            <w:shd w:val="clear" w:color="auto" w:fill="auto"/>
            <w:vAlign w:val="center"/>
          </w:tcPr>
          <w:p w14:paraId="7A8C10AF" w14:textId="77777777" w:rsidR="005A4972" w:rsidRPr="00A93547" w:rsidRDefault="005A4972" w:rsidP="00B77488">
            <w:pPr>
              <w:pStyle w:val="TAC"/>
              <w:rPr>
                <w:rFonts w:eastAsia="Malgun Gothic"/>
              </w:rPr>
            </w:pPr>
            <w:r w:rsidRPr="00A93547">
              <w:rPr>
                <w:rFonts w:eastAsia="Malgun Gothic"/>
              </w:rPr>
              <w:t xml:space="preserve">N/A </w:t>
            </w:r>
          </w:p>
        </w:tc>
      </w:tr>
      <w:tr w:rsidR="005A4972" w:rsidRPr="00A93547" w14:paraId="7F9903B8" w14:textId="77777777" w:rsidTr="00B77488">
        <w:trPr>
          <w:trHeight w:val="54"/>
          <w:jc w:val="center"/>
        </w:trPr>
        <w:tc>
          <w:tcPr>
            <w:tcW w:w="1928" w:type="dxa"/>
            <w:vMerge/>
            <w:shd w:val="clear" w:color="auto" w:fill="auto"/>
            <w:vAlign w:val="center"/>
          </w:tcPr>
          <w:p w14:paraId="5A2A6EBB" w14:textId="77777777" w:rsidR="005A4972" w:rsidRPr="00A93547" w:rsidRDefault="005A4972" w:rsidP="00B77488">
            <w:pPr>
              <w:pStyle w:val="TAC"/>
            </w:pPr>
          </w:p>
        </w:tc>
        <w:tc>
          <w:tcPr>
            <w:tcW w:w="1146" w:type="dxa"/>
            <w:shd w:val="clear" w:color="auto" w:fill="auto"/>
            <w:vAlign w:val="center"/>
          </w:tcPr>
          <w:p w14:paraId="28E6D1CE" w14:textId="77777777" w:rsidR="005A4972" w:rsidRPr="00A93547" w:rsidRDefault="005A4972" w:rsidP="00B77488">
            <w:pPr>
              <w:pStyle w:val="TAC"/>
              <w:rPr>
                <w:rFonts w:eastAsia="Malgun Gothic"/>
              </w:rPr>
            </w:pPr>
            <w:r w:rsidRPr="00A93547">
              <w:rPr>
                <w:rFonts w:eastAsia="Malgun Gothic"/>
              </w:rPr>
              <w:t>7</w:t>
            </w:r>
          </w:p>
        </w:tc>
        <w:tc>
          <w:tcPr>
            <w:tcW w:w="1481" w:type="dxa"/>
            <w:shd w:val="clear" w:color="auto" w:fill="auto"/>
            <w:noWrap/>
            <w:vAlign w:val="center"/>
          </w:tcPr>
          <w:p w14:paraId="3A0B8575" w14:textId="77777777" w:rsidR="005A4972" w:rsidRPr="00A93547" w:rsidRDefault="005A4972" w:rsidP="00B77488">
            <w:pPr>
              <w:pStyle w:val="TAC"/>
              <w:rPr>
                <w:rFonts w:eastAsia="DengXian"/>
              </w:rPr>
            </w:pPr>
            <w:r w:rsidRPr="00A93547">
              <w:t>2525</w:t>
            </w:r>
          </w:p>
        </w:tc>
        <w:tc>
          <w:tcPr>
            <w:tcW w:w="779" w:type="dxa"/>
            <w:shd w:val="clear" w:color="auto" w:fill="auto"/>
            <w:noWrap/>
            <w:vAlign w:val="center"/>
          </w:tcPr>
          <w:p w14:paraId="670BA721"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45177DB9"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313EE8CA" w14:textId="77777777" w:rsidR="005A4972" w:rsidRPr="00A93547" w:rsidRDefault="005A4972" w:rsidP="00B77488">
            <w:pPr>
              <w:pStyle w:val="TAC"/>
              <w:rPr>
                <w:rFonts w:eastAsia="DengXian"/>
              </w:rPr>
            </w:pPr>
            <w:r w:rsidRPr="00A93547">
              <w:t>2645</w:t>
            </w:r>
          </w:p>
        </w:tc>
        <w:tc>
          <w:tcPr>
            <w:tcW w:w="867" w:type="dxa"/>
            <w:shd w:val="clear" w:color="auto" w:fill="auto"/>
            <w:vAlign w:val="center"/>
          </w:tcPr>
          <w:p w14:paraId="55756B44" w14:textId="77777777" w:rsidR="005A4972" w:rsidRPr="00A93547" w:rsidRDefault="005A4972" w:rsidP="00B77488">
            <w:pPr>
              <w:pStyle w:val="TAC"/>
              <w:rPr>
                <w:rFonts w:eastAsia="Malgun Gothic"/>
              </w:rPr>
            </w:pPr>
            <w:r w:rsidRPr="00A93547">
              <w:t>30.1</w:t>
            </w:r>
          </w:p>
        </w:tc>
        <w:tc>
          <w:tcPr>
            <w:tcW w:w="1248" w:type="dxa"/>
            <w:shd w:val="clear" w:color="auto" w:fill="auto"/>
            <w:vAlign w:val="center"/>
          </w:tcPr>
          <w:p w14:paraId="14A10066" w14:textId="77777777" w:rsidR="005A4972" w:rsidRPr="00A93547" w:rsidRDefault="005A4972" w:rsidP="00B77488">
            <w:pPr>
              <w:pStyle w:val="TAC"/>
              <w:rPr>
                <w:rFonts w:eastAsia="Malgun Gothic"/>
              </w:rPr>
            </w:pPr>
            <w:r w:rsidRPr="00A93547">
              <w:rPr>
                <w:rFonts w:eastAsia="Malgun Gothic"/>
              </w:rPr>
              <w:t>IMD2</w:t>
            </w:r>
          </w:p>
        </w:tc>
      </w:tr>
      <w:tr w:rsidR="005A4972" w:rsidRPr="00A93547" w14:paraId="62266A91" w14:textId="77777777" w:rsidTr="00B77488">
        <w:trPr>
          <w:trHeight w:val="54"/>
          <w:jc w:val="center"/>
        </w:trPr>
        <w:tc>
          <w:tcPr>
            <w:tcW w:w="1928" w:type="dxa"/>
            <w:vMerge/>
            <w:shd w:val="clear" w:color="auto" w:fill="auto"/>
            <w:vAlign w:val="center"/>
          </w:tcPr>
          <w:p w14:paraId="2C30B2AA" w14:textId="77777777" w:rsidR="005A4972" w:rsidRPr="00A93547" w:rsidRDefault="005A4972" w:rsidP="00B77488">
            <w:pPr>
              <w:pStyle w:val="TAC"/>
            </w:pPr>
          </w:p>
        </w:tc>
        <w:tc>
          <w:tcPr>
            <w:tcW w:w="1146" w:type="dxa"/>
            <w:shd w:val="clear" w:color="auto" w:fill="auto"/>
            <w:vAlign w:val="center"/>
          </w:tcPr>
          <w:p w14:paraId="6342F14F" w14:textId="77777777" w:rsidR="005A4972" w:rsidRPr="00A93547" w:rsidRDefault="005A4972" w:rsidP="00B77488">
            <w:pPr>
              <w:pStyle w:val="TAC"/>
              <w:rPr>
                <w:rFonts w:eastAsia="Malgun Gothic"/>
              </w:rPr>
            </w:pPr>
            <w:r w:rsidRPr="00A93547">
              <w:rPr>
                <w:rFonts w:eastAsia="Malgun Gothic"/>
              </w:rPr>
              <w:t>n78</w:t>
            </w:r>
          </w:p>
        </w:tc>
        <w:tc>
          <w:tcPr>
            <w:tcW w:w="1481" w:type="dxa"/>
            <w:shd w:val="clear" w:color="auto" w:fill="auto"/>
            <w:noWrap/>
            <w:vAlign w:val="center"/>
          </w:tcPr>
          <w:p w14:paraId="1A303D77" w14:textId="77777777" w:rsidR="005A4972" w:rsidRPr="00A93547" w:rsidRDefault="005A4972" w:rsidP="00B77488">
            <w:pPr>
              <w:pStyle w:val="TAC"/>
              <w:rPr>
                <w:rFonts w:eastAsia="DengXian"/>
              </w:rPr>
            </w:pPr>
            <w:r w:rsidRPr="00A93547">
              <w:t>3489</w:t>
            </w:r>
          </w:p>
        </w:tc>
        <w:tc>
          <w:tcPr>
            <w:tcW w:w="779" w:type="dxa"/>
            <w:shd w:val="clear" w:color="auto" w:fill="auto"/>
            <w:noWrap/>
            <w:vAlign w:val="center"/>
          </w:tcPr>
          <w:p w14:paraId="47B2C8EF" w14:textId="77777777" w:rsidR="005A4972" w:rsidRPr="00A93547" w:rsidRDefault="005A4972" w:rsidP="00B77488">
            <w:pPr>
              <w:pStyle w:val="TAC"/>
              <w:rPr>
                <w:rFonts w:eastAsia="Malgun Gothic"/>
              </w:rPr>
            </w:pPr>
            <w:r w:rsidRPr="00A93547">
              <w:t>10</w:t>
            </w:r>
          </w:p>
        </w:tc>
        <w:tc>
          <w:tcPr>
            <w:tcW w:w="721" w:type="dxa"/>
            <w:shd w:val="clear" w:color="auto" w:fill="auto"/>
            <w:noWrap/>
            <w:vAlign w:val="center"/>
          </w:tcPr>
          <w:p w14:paraId="30D35656" w14:textId="77777777" w:rsidR="005A4972" w:rsidRPr="00A93547" w:rsidRDefault="005A4972" w:rsidP="00B77488">
            <w:pPr>
              <w:pStyle w:val="TAC"/>
              <w:rPr>
                <w:rFonts w:eastAsia="Malgun Gothic"/>
              </w:rPr>
            </w:pPr>
            <w:r w:rsidRPr="00A93547">
              <w:t>50</w:t>
            </w:r>
          </w:p>
        </w:tc>
        <w:tc>
          <w:tcPr>
            <w:tcW w:w="1314" w:type="dxa"/>
            <w:shd w:val="clear" w:color="auto" w:fill="auto"/>
            <w:noWrap/>
            <w:vAlign w:val="center"/>
          </w:tcPr>
          <w:p w14:paraId="36A3EF18" w14:textId="77777777" w:rsidR="005A4972" w:rsidRPr="00A93547" w:rsidRDefault="005A4972" w:rsidP="00B77488">
            <w:pPr>
              <w:pStyle w:val="TAC"/>
              <w:rPr>
                <w:rFonts w:eastAsia="DengXian"/>
              </w:rPr>
            </w:pPr>
            <w:r w:rsidRPr="00A93547">
              <w:t>3489</w:t>
            </w:r>
          </w:p>
        </w:tc>
        <w:tc>
          <w:tcPr>
            <w:tcW w:w="867" w:type="dxa"/>
            <w:shd w:val="clear" w:color="auto" w:fill="auto"/>
            <w:vAlign w:val="center"/>
          </w:tcPr>
          <w:p w14:paraId="4A183AFE" w14:textId="77777777" w:rsidR="005A4972" w:rsidRPr="00A93547" w:rsidRDefault="005A4972" w:rsidP="00B77488">
            <w:pPr>
              <w:pStyle w:val="TAC"/>
              <w:rPr>
                <w:rFonts w:eastAsia="Malgun Gothic"/>
              </w:rPr>
            </w:pPr>
            <w:r w:rsidRPr="00A93547">
              <w:rPr>
                <w:rFonts w:eastAsia="Malgun Gothic"/>
              </w:rPr>
              <w:t xml:space="preserve">N/A </w:t>
            </w:r>
          </w:p>
        </w:tc>
        <w:tc>
          <w:tcPr>
            <w:tcW w:w="1248" w:type="dxa"/>
            <w:shd w:val="clear" w:color="auto" w:fill="auto"/>
            <w:vAlign w:val="center"/>
          </w:tcPr>
          <w:p w14:paraId="1E9C02DC" w14:textId="77777777" w:rsidR="005A4972" w:rsidRPr="00A93547" w:rsidRDefault="005A4972" w:rsidP="00B77488">
            <w:pPr>
              <w:pStyle w:val="TAC"/>
              <w:rPr>
                <w:rFonts w:eastAsia="Malgun Gothic"/>
              </w:rPr>
            </w:pPr>
            <w:r w:rsidRPr="00A93547">
              <w:rPr>
                <w:rFonts w:eastAsia="Malgun Gothic"/>
              </w:rPr>
              <w:t xml:space="preserve">N/A </w:t>
            </w:r>
          </w:p>
        </w:tc>
      </w:tr>
      <w:tr w:rsidR="005A4972" w:rsidRPr="00A93547" w14:paraId="35EA039C" w14:textId="77777777" w:rsidTr="00B77488">
        <w:trPr>
          <w:trHeight w:val="54"/>
          <w:jc w:val="center"/>
        </w:trPr>
        <w:tc>
          <w:tcPr>
            <w:tcW w:w="1928" w:type="dxa"/>
            <w:vMerge/>
            <w:shd w:val="clear" w:color="auto" w:fill="auto"/>
            <w:vAlign w:val="center"/>
          </w:tcPr>
          <w:p w14:paraId="76D322CD" w14:textId="77777777" w:rsidR="005A4972" w:rsidRPr="00A93547" w:rsidRDefault="005A4972" w:rsidP="00B77488">
            <w:pPr>
              <w:pStyle w:val="TAC"/>
            </w:pPr>
          </w:p>
        </w:tc>
        <w:tc>
          <w:tcPr>
            <w:tcW w:w="1146" w:type="dxa"/>
            <w:shd w:val="clear" w:color="auto" w:fill="auto"/>
            <w:vAlign w:val="center"/>
          </w:tcPr>
          <w:p w14:paraId="1CEB026B" w14:textId="77777777" w:rsidR="005A4972" w:rsidRPr="00A93547" w:rsidRDefault="005A4972" w:rsidP="00B77488">
            <w:pPr>
              <w:pStyle w:val="TAC"/>
              <w:rPr>
                <w:rFonts w:eastAsia="Malgun Gothic"/>
              </w:rPr>
            </w:pPr>
            <w:r w:rsidRPr="00A93547">
              <w:rPr>
                <w:rFonts w:eastAsia="Malgun Gothic"/>
              </w:rPr>
              <w:t>5</w:t>
            </w:r>
          </w:p>
        </w:tc>
        <w:tc>
          <w:tcPr>
            <w:tcW w:w="1481" w:type="dxa"/>
            <w:shd w:val="clear" w:color="auto" w:fill="auto"/>
            <w:noWrap/>
            <w:vAlign w:val="center"/>
          </w:tcPr>
          <w:p w14:paraId="7EC884BB" w14:textId="77777777" w:rsidR="005A4972" w:rsidRPr="00A93547" w:rsidRDefault="005A4972" w:rsidP="00B77488">
            <w:pPr>
              <w:pStyle w:val="TAC"/>
              <w:rPr>
                <w:rFonts w:eastAsia="DengXian"/>
              </w:rPr>
            </w:pPr>
            <w:r w:rsidRPr="00A93547">
              <w:rPr>
                <w:rFonts w:eastAsia="Malgun Gothic"/>
              </w:rPr>
              <w:t>834</w:t>
            </w:r>
          </w:p>
        </w:tc>
        <w:tc>
          <w:tcPr>
            <w:tcW w:w="779" w:type="dxa"/>
            <w:shd w:val="clear" w:color="auto" w:fill="auto"/>
            <w:noWrap/>
            <w:vAlign w:val="center"/>
          </w:tcPr>
          <w:p w14:paraId="6D98ED2C"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1ECF98EA"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1D29FA17" w14:textId="77777777" w:rsidR="005A4972" w:rsidRPr="00A93547" w:rsidRDefault="005A4972" w:rsidP="00B77488">
            <w:pPr>
              <w:pStyle w:val="TAC"/>
              <w:rPr>
                <w:rFonts w:eastAsia="DengXian"/>
              </w:rPr>
            </w:pPr>
            <w:r w:rsidRPr="00A93547">
              <w:rPr>
                <w:rFonts w:eastAsia="Malgun Gothic"/>
              </w:rPr>
              <w:t>879</w:t>
            </w:r>
          </w:p>
        </w:tc>
        <w:tc>
          <w:tcPr>
            <w:tcW w:w="867" w:type="dxa"/>
            <w:shd w:val="clear" w:color="auto" w:fill="auto"/>
            <w:vAlign w:val="center"/>
          </w:tcPr>
          <w:p w14:paraId="6E6BF6DB" w14:textId="77777777" w:rsidR="005A4972" w:rsidRPr="00A93547" w:rsidRDefault="005A4972" w:rsidP="00B77488">
            <w:pPr>
              <w:pStyle w:val="TAC"/>
              <w:rPr>
                <w:rFonts w:eastAsia="Malgun Gothic"/>
              </w:rPr>
            </w:pPr>
            <w:r w:rsidRPr="00A93547">
              <w:rPr>
                <w:rFonts w:eastAsia="Malgun Gothic"/>
              </w:rPr>
              <w:t>30.2</w:t>
            </w:r>
          </w:p>
        </w:tc>
        <w:tc>
          <w:tcPr>
            <w:tcW w:w="1248" w:type="dxa"/>
            <w:shd w:val="clear" w:color="auto" w:fill="auto"/>
            <w:vAlign w:val="center"/>
          </w:tcPr>
          <w:p w14:paraId="3EEA19BB" w14:textId="77777777" w:rsidR="005A4972" w:rsidRPr="00A93547" w:rsidRDefault="005A4972" w:rsidP="00B77488">
            <w:pPr>
              <w:pStyle w:val="TAC"/>
              <w:rPr>
                <w:rFonts w:eastAsia="Malgun Gothic"/>
              </w:rPr>
            </w:pPr>
            <w:r w:rsidRPr="00A93547">
              <w:rPr>
                <w:rFonts w:eastAsia="Malgun Gothic"/>
              </w:rPr>
              <w:t>IMD2</w:t>
            </w:r>
          </w:p>
        </w:tc>
      </w:tr>
      <w:tr w:rsidR="005A4972" w:rsidRPr="00A93547" w14:paraId="54139FD8" w14:textId="77777777" w:rsidTr="00B77488">
        <w:trPr>
          <w:trHeight w:val="54"/>
          <w:jc w:val="center"/>
        </w:trPr>
        <w:tc>
          <w:tcPr>
            <w:tcW w:w="1928" w:type="dxa"/>
            <w:vMerge/>
            <w:shd w:val="clear" w:color="auto" w:fill="auto"/>
            <w:vAlign w:val="center"/>
          </w:tcPr>
          <w:p w14:paraId="6D9947FE" w14:textId="77777777" w:rsidR="005A4972" w:rsidRPr="00A93547" w:rsidRDefault="005A4972" w:rsidP="00B77488">
            <w:pPr>
              <w:pStyle w:val="TAC"/>
            </w:pPr>
          </w:p>
        </w:tc>
        <w:tc>
          <w:tcPr>
            <w:tcW w:w="1146" w:type="dxa"/>
            <w:shd w:val="clear" w:color="auto" w:fill="auto"/>
            <w:vAlign w:val="center"/>
          </w:tcPr>
          <w:p w14:paraId="2C6BD0B0" w14:textId="77777777" w:rsidR="005A4972" w:rsidRPr="00A93547" w:rsidRDefault="005A4972" w:rsidP="00B77488">
            <w:pPr>
              <w:pStyle w:val="TAC"/>
              <w:rPr>
                <w:rFonts w:eastAsia="Malgun Gothic"/>
              </w:rPr>
            </w:pPr>
            <w:r w:rsidRPr="00A93547">
              <w:rPr>
                <w:rFonts w:eastAsia="Malgun Gothic"/>
              </w:rPr>
              <w:t>7</w:t>
            </w:r>
          </w:p>
        </w:tc>
        <w:tc>
          <w:tcPr>
            <w:tcW w:w="1481" w:type="dxa"/>
            <w:shd w:val="clear" w:color="auto" w:fill="auto"/>
            <w:noWrap/>
            <w:vAlign w:val="center"/>
          </w:tcPr>
          <w:p w14:paraId="3F31BBB1" w14:textId="77777777" w:rsidR="005A4972" w:rsidRPr="00A93547" w:rsidRDefault="005A4972" w:rsidP="00B77488">
            <w:pPr>
              <w:pStyle w:val="TAC"/>
              <w:rPr>
                <w:rFonts w:eastAsia="DengXian"/>
              </w:rPr>
            </w:pPr>
            <w:r w:rsidRPr="00A93547">
              <w:rPr>
                <w:rFonts w:eastAsia="Malgun Gothic"/>
              </w:rPr>
              <w:t>2550</w:t>
            </w:r>
          </w:p>
        </w:tc>
        <w:tc>
          <w:tcPr>
            <w:tcW w:w="779" w:type="dxa"/>
            <w:shd w:val="clear" w:color="auto" w:fill="auto"/>
            <w:noWrap/>
            <w:vAlign w:val="center"/>
          </w:tcPr>
          <w:p w14:paraId="71FA4146"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28A721AD"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2EC3BE71" w14:textId="77777777" w:rsidR="005A4972" w:rsidRPr="00A93547" w:rsidRDefault="005A4972" w:rsidP="00B77488">
            <w:pPr>
              <w:pStyle w:val="TAC"/>
              <w:rPr>
                <w:rFonts w:eastAsia="DengXian"/>
              </w:rPr>
            </w:pPr>
            <w:r w:rsidRPr="00A93547">
              <w:rPr>
                <w:rFonts w:eastAsia="Malgun Gothic"/>
              </w:rPr>
              <w:t>2670</w:t>
            </w:r>
          </w:p>
        </w:tc>
        <w:tc>
          <w:tcPr>
            <w:tcW w:w="867" w:type="dxa"/>
            <w:shd w:val="clear" w:color="auto" w:fill="auto"/>
            <w:vAlign w:val="center"/>
          </w:tcPr>
          <w:p w14:paraId="266DD1AA"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5E112DB7"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7554670A" w14:textId="77777777" w:rsidTr="00B77488">
        <w:trPr>
          <w:trHeight w:val="54"/>
          <w:jc w:val="center"/>
        </w:trPr>
        <w:tc>
          <w:tcPr>
            <w:tcW w:w="1928" w:type="dxa"/>
            <w:vMerge/>
            <w:shd w:val="clear" w:color="auto" w:fill="auto"/>
            <w:vAlign w:val="center"/>
          </w:tcPr>
          <w:p w14:paraId="0FE7FD8F" w14:textId="77777777" w:rsidR="005A4972" w:rsidRPr="00A93547" w:rsidRDefault="005A4972" w:rsidP="00B77488">
            <w:pPr>
              <w:pStyle w:val="TAC"/>
            </w:pPr>
          </w:p>
        </w:tc>
        <w:tc>
          <w:tcPr>
            <w:tcW w:w="1146" w:type="dxa"/>
            <w:shd w:val="clear" w:color="auto" w:fill="auto"/>
            <w:vAlign w:val="center"/>
          </w:tcPr>
          <w:p w14:paraId="51F7137E" w14:textId="77777777" w:rsidR="005A4972" w:rsidRPr="00A93547" w:rsidRDefault="005A4972" w:rsidP="00B77488">
            <w:pPr>
              <w:pStyle w:val="TAC"/>
              <w:rPr>
                <w:rFonts w:eastAsia="Malgun Gothic"/>
              </w:rPr>
            </w:pPr>
            <w:r w:rsidRPr="00A93547">
              <w:rPr>
                <w:rFonts w:eastAsia="Malgun Gothic"/>
              </w:rPr>
              <w:t>n78</w:t>
            </w:r>
          </w:p>
        </w:tc>
        <w:tc>
          <w:tcPr>
            <w:tcW w:w="1481" w:type="dxa"/>
            <w:shd w:val="clear" w:color="auto" w:fill="auto"/>
            <w:noWrap/>
            <w:vAlign w:val="center"/>
          </w:tcPr>
          <w:p w14:paraId="0EB399A0" w14:textId="77777777" w:rsidR="005A4972" w:rsidRPr="00A93547" w:rsidRDefault="005A4972" w:rsidP="00B77488">
            <w:pPr>
              <w:pStyle w:val="TAC"/>
              <w:rPr>
                <w:rFonts w:eastAsia="DengXian"/>
              </w:rPr>
            </w:pPr>
            <w:r w:rsidRPr="00A93547">
              <w:rPr>
                <w:rFonts w:eastAsia="Malgun Gothic"/>
              </w:rPr>
              <w:t>3429</w:t>
            </w:r>
          </w:p>
        </w:tc>
        <w:tc>
          <w:tcPr>
            <w:tcW w:w="779" w:type="dxa"/>
            <w:shd w:val="clear" w:color="auto" w:fill="auto"/>
            <w:noWrap/>
            <w:vAlign w:val="center"/>
          </w:tcPr>
          <w:p w14:paraId="1B19423B" w14:textId="77777777" w:rsidR="005A4972" w:rsidRPr="00A93547" w:rsidRDefault="005A4972" w:rsidP="00B77488">
            <w:pPr>
              <w:pStyle w:val="TAC"/>
              <w:rPr>
                <w:rFonts w:eastAsia="Malgun Gothic"/>
              </w:rPr>
            </w:pPr>
            <w:r w:rsidRPr="00A93547">
              <w:rPr>
                <w:rFonts w:eastAsia="Malgun Gothic"/>
              </w:rPr>
              <w:t>10</w:t>
            </w:r>
          </w:p>
        </w:tc>
        <w:tc>
          <w:tcPr>
            <w:tcW w:w="721" w:type="dxa"/>
            <w:shd w:val="clear" w:color="auto" w:fill="auto"/>
            <w:noWrap/>
            <w:vAlign w:val="center"/>
          </w:tcPr>
          <w:p w14:paraId="330E8044" w14:textId="77777777" w:rsidR="005A4972" w:rsidRPr="00A93547" w:rsidRDefault="005A4972" w:rsidP="00B77488">
            <w:pPr>
              <w:pStyle w:val="TAC"/>
              <w:rPr>
                <w:rFonts w:eastAsia="Malgun Gothic"/>
              </w:rPr>
            </w:pPr>
            <w:r w:rsidRPr="00A93547">
              <w:rPr>
                <w:rFonts w:eastAsia="Malgun Gothic"/>
              </w:rPr>
              <w:t>50</w:t>
            </w:r>
          </w:p>
        </w:tc>
        <w:tc>
          <w:tcPr>
            <w:tcW w:w="1314" w:type="dxa"/>
            <w:shd w:val="clear" w:color="auto" w:fill="auto"/>
            <w:noWrap/>
            <w:vAlign w:val="center"/>
          </w:tcPr>
          <w:p w14:paraId="4E5B7856" w14:textId="77777777" w:rsidR="005A4972" w:rsidRPr="00A93547" w:rsidRDefault="005A4972" w:rsidP="00B77488">
            <w:pPr>
              <w:pStyle w:val="TAC"/>
              <w:rPr>
                <w:rFonts w:eastAsia="DengXian"/>
              </w:rPr>
            </w:pPr>
            <w:r w:rsidRPr="00A93547">
              <w:rPr>
                <w:rFonts w:eastAsia="Malgun Gothic"/>
              </w:rPr>
              <w:t>3429</w:t>
            </w:r>
          </w:p>
        </w:tc>
        <w:tc>
          <w:tcPr>
            <w:tcW w:w="867" w:type="dxa"/>
            <w:shd w:val="clear" w:color="auto" w:fill="auto"/>
            <w:vAlign w:val="center"/>
          </w:tcPr>
          <w:p w14:paraId="26244799"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58DB6F94"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2A8A3147" w14:textId="77777777" w:rsidTr="00B77488">
        <w:trPr>
          <w:trHeight w:val="54"/>
          <w:jc w:val="center"/>
        </w:trPr>
        <w:tc>
          <w:tcPr>
            <w:tcW w:w="1928" w:type="dxa"/>
            <w:vMerge/>
            <w:shd w:val="clear" w:color="auto" w:fill="auto"/>
            <w:vAlign w:val="center"/>
          </w:tcPr>
          <w:p w14:paraId="4201E883" w14:textId="77777777" w:rsidR="005A4972" w:rsidRPr="00A93547" w:rsidRDefault="005A4972" w:rsidP="00B77488">
            <w:pPr>
              <w:pStyle w:val="TAC"/>
            </w:pPr>
          </w:p>
        </w:tc>
        <w:tc>
          <w:tcPr>
            <w:tcW w:w="1146" w:type="dxa"/>
            <w:shd w:val="clear" w:color="auto" w:fill="auto"/>
            <w:vAlign w:val="center"/>
          </w:tcPr>
          <w:p w14:paraId="5E41C96C" w14:textId="77777777" w:rsidR="005A4972" w:rsidRPr="00A93547" w:rsidRDefault="005A4972" w:rsidP="00B77488">
            <w:pPr>
              <w:pStyle w:val="TAC"/>
              <w:rPr>
                <w:rFonts w:eastAsia="Malgun Gothic"/>
              </w:rPr>
            </w:pPr>
            <w:r w:rsidRPr="00A93547">
              <w:rPr>
                <w:rFonts w:eastAsia="Malgun Gothic"/>
              </w:rPr>
              <w:t>5</w:t>
            </w:r>
          </w:p>
        </w:tc>
        <w:tc>
          <w:tcPr>
            <w:tcW w:w="1481" w:type="dxa"/>
            <w:shd w:val="clear" w:color="auto" w:fill="auto"/>
            <w:noWrap/>
            <w:vAlign w:val="center"/>
          </w:tcPr>
          <w:p w14:paraId="1CD91A4A" w14:textId="77777777" w:rsidR="005A4972" w:rsidRPr="00A93547" w:rsidRDefault="005A4972" w:rsidP="00B77488">
            <w:pPr>
              <w:pStyle w:val="TAC"/>
              <w:rPr>
                <w:rFonts w:eastAsia="DengXian"/>
              </w:rPr>
            </w:pPr>
            <w:r w:rsidRPr="00A93547">
              <w:rPr>
                <w:rFonts w:eastAsia="Malgun Gothic"/>
              </w:rPr>
              <w:t>830</w:t>
            </w:r>
          </w:p>
        </w:tc>
        <w:tc>
          <w:tcPr>
            <w:tcW w:w="779" w:type="dxa"/>
            <w:shd w:val="clear" w:color="auto" w:fill="auto"/>
            <w:noWrap/>
            <w:vAlign w:val="center"/>
          </w:tcPr>
          <w:p w14:paraId="4FD24B7E"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51A70CF8"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10A96B06" w14:textId="77777777" w:rsidR="005A4972" w:rsidRPr="00A93547" w:rsidRDefault="005A4972" w:rsidP="00B77488">
            <w:pPr>
              <w:pStyle w:val="TAC"/>
              <w:rPr>
                <w:rFonts w:eastAsia="DengXian"/>
              </w:rPr>
            </w:pPr>
            <w:r w:rsidRPr="00A93547">
              <w:rPr>
                <w:rFonts w:eastAsia="Malgun Gothic"/>
              </w:rPr>
              <w:t>875</w:t>
            </w:r>
          </w:p>
        </w:tc>
        <w:tc>
          <w:tcPr>
            <w:tcW w:w="867" w:type="dxa"/>
            <w:shd w:val="clear" w:color="auto" w:fill="auto"/>
            <w:vAlign w:val="center"/>
          </w:tcPr>
          <w:p w14:paraId="4E7B925B" w14:textId="77777777" w:rsidR="005A4972" w:rsidRPr="00A93547" w:rsidRDefault="005A4972" w:rsidP="00B77488">
            <w:pPr>
              <w:pStyle w:val="TAC"/>
              <w:rPr>
                <w:rFonts w:eastAsia="Malgun Gothic"/>
              </w:rPr>
            </w:pPr>
            <w:r w:rsidRPr="00A93547">
              <w:rPr>
                <w:rFonts w:eastAsia="Malgun Gothic"/>
              </w:rPr>
              <w:t>3.3</w:t>
            </w:r>
          </w:p>
        </w:tc>
        <w:tc>
          <w:tcPr>
            <w:tcW w:w="1248" w:type="dxa"/>
            <w:shd w:val="clear" w:color="auto" w:fill="auto"/>
            <w:vAlign w:val="center"/>
          </w:tcPr>
          <w:p w14:paraId="75AA8A57" w14:textId="77777777" w:rsidR="005A4972" w:rsidRPr="00A93547" w:rsidRDefault="005A4972" w:rsidP="00B77488">
            <w:pPr>
              <w:pStyle w:val="TAC"/>
              <w:rPr>
                <w:rFonts w:eastAsia="Malgun Gothic"/>
              </w:rPr>
            </w:pPr>
            <w:r w:rsidRPr="00A93547">
              <w:rPr>
                <w:rFonts w:eastAsia="Malgun Gothic"/>
              </w:rPr>
              <w:t>IMD5</w:t>
            </w:r>
          </w:p>
        </w:tc>
      </w:tr>
      <w:tr w:rsidR="005A4972" w:rsidRPr="00A93547" w14:paraId="53D1326F" w14:textId="77777777" w:rsidTr="00B77488">
        <w:trPr>
          <w:trHeight w:val="54"/>
          <w:jc w:val="center"/>
        </w:trPr>
        <w:tc>
          <w:tcPr>
            <w:tcW w:w="1928" w:type="dxa"/>
            <w:vMerge/>
            <w:shd w:val="clear" w:color="auto" w:fill="auto"/>
            <w:vAlign w:val="center"/>
          </w:tcPr>
          <w:p w14:paraId="12914C6F" w14:textId="77777777" w:rsidR="005A4972" w:rsidRPr="00A93547" w:rsidRDefault="005A4972" w:rsidP="00B77488">
            <w:pPr>
              <w:pStyle w:val="TAC"/>
            </w:pPr>
          </w:p>
        </w:tc>
        <w:tc>
          <w:tcPr>
            <w:tcW w:w="1146" w:type="dxa"/>
            <w:shd w:val="clear" w:color="auto" w:fill="auto"/>
            <w:vAlign w:val="center"/>
          </w:tcPr>
          <w:p w14:paraId="6B2DF76B" w14:textId="77777777" w:rsidR="005A4972" w:rsidRPr="00A93547" w:rsidRDefault="005A4972" w:rsidP="00B77488">
            <w:pPr>
              <w:pStyle w:val="TAC"/>
              <w:rPr>
                <w:rFonts w:eastAsia="Malgun Gothic"/>
              </w:rPr>
            </w:pPr>
            <w:r w:rsidRPr="00A93547">
              <w:rPr>
                <w:rFonts w:eastAsia="Malgun Gothic"/>
              </w:rPr>
              <w:t>7</w:t>
            </w:r>
          </w:p>
        </w:tc>
        <w:tc>
          <w:tcPr>
            <w:tcW w:w="1481" w:type="dxa"/>
            <w:shd w:val="clear" w:color="auto" w:fill="auto"/>
            <w:noWrap/>
            <w:vAlign w:val="center"/>
          </w:tcPr>
          <w:p w14:paraId="5D79AD72" w14:textId="77777777" w:rsidR="005A4972" w:rsidRPr="00A93547" w:rsidRDefault="005A4972" w:rsidP="00B77488">
            <w:pPr>
              <w:pStyle w:val="TAC"/>
              <w:rPr>
                <w:rFonts w:eastAsia="DengXian"/>
              </w:rPr>
            </w:pPr>
            <w:r w:rsidRPr="00A93547">
              <w:rPr>
                <w:rFonts w:eastAsia="Malgun Gothic"/>
              </w:rPr>
              <w:t>2525</w:t>
            </w:r>
          </w:p>
        </w:tc>
        <w:tc>
          <w:tcPr>
            <w:tcW w:w="779" w:type="dxa"/>
            <w:shd w:val="clear" w:color="auto" w:fill="auto"/>
            <w:noWrap/>
            <w:vAlign w:val="center"/>
          </w:tcPr>
          <w:p w14:paraId="1FFFC5B5"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32507BAF"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54A5B4A0" w14:textId="77777777" w:rsidR="005A4972" w:rsidRPr="00A93547" w:rsidRDefault="005A4972" w:rsidP="00B77488">
            <w:pPr>
              <w:pStyle w:val="TAC"/>
              <w:rPr>
                <w:rFonts w:eastAsia="DengXian"/>
              </w:rPr>
            </w:pPr>
            <w:r w:rsidRPr="00A93547">
              <w:rPr>
                <w:rFonts w:eastAsia="Malgun Gothic"/>
              </w:rPr>
              <w:t>2645</w:t>
            </w:r>
          </w:p>
        </w:tc>
        <w:tc>
          <w:tcPr>
            <w:tcW w:w="867" w:type="dxa"/>
            <w:shd w:val="clear" w:color="auto" w:fill="auto"/>
            <w:vAlign w:val="center"/>
          </w:tcPr>
          <w:p w14:paraId="740F45F9"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08FC5839"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40C8C1DB" w14:textId="77777777" w:rsidTr="00B77488">
        <w:trPr>
          <w:trHeight w:val="54"/>
          <w:jc w:val="center"/>
        </w:trPr>
        <w:tc>
          <w:tcPr>
            <w:tcW w:w="1928" w:type="dxa"/>
            <w:vMerge/>
            <w:shd w:val="clear" w:color="auto" w:fill="auto"/>
            <w:vAlign w:val="center"/>
          </w:tcPr>
          <w:p w14:paraId="1B88C137" w14:textId="77777777" w:rsidR="005A4972" w:rsidRPr="00A93547" w:rsidRDefault="005A4972" w:rsidP="00B77488">
            <w:pPr>
              <w:pStyle w:val="TAC"/>
            </w:pPr>
          </w:p>
        </w:tc>
        <w:tc>
          <w:tcPr>
            <w:tcW w:w="1146" w:type="dxa"/>
            <w:shd w:val="clear" w:color="auto" w:fill="auto"/>
            <w:vAlign w:val="center"/>
          </w:tcPr>
          <w:p w14:paraId="68691C3E" w14:textId="77777777" w:rsidR="005A4972" w:rsidRPr="00A93547" w:rsidRDefault="005A4972" w:rsidP="00B77488">
            <w:pPr>
              <w:pStyle w:val="TAC"/>
              <w:rPr>
                <w:rFonts w:eastAsia="Malgun Gothic"/>
              </w:rPr>
            </w:pPr>
            <w:r w:rsidRPr="00A93547">
              <w:rPr>
                <w:rFonts w:eastAsia="Malgun Gothic"/>
              </w:rPr>
              <w:t>n78</w:t>
            </w:r>
          </w:p>
        </w:tc>
        <w:tc>
          <w:tcPr>
            <w:tcW w:w="1481" w:type="dxa"/>
            <w:shd w:val="clear" w:color="auto" w:fill="auto"/>
            <w:noWrap/>
            <w:vAlign w:val="center"/>
          </w:tcPr>
          <w:p w14:paraId="236D5862" w14:textId="77777777" w:rsidR="005A4972" w:rsidRPr="00A93547" w:rsidRDefault="005A4972" w:rsidP="00B77488">
            <w:pPr>
              <w:pStyle w:val="TAC"/>
              <w:rPr>
                <w:rFonts w:eastAsia="DengXian"/>
              </w:rPr>
            </w:pPr>
            <w:r w:rsidRPr="00A93547">
              <w:rPr>
                <w:rFonts w:eastAsia="Malgun Gothic"/>
              </w:rPr>
              <w:t>3350</w:t>
            </w:r>
          </w:p>
        </w:tc>
        <w:tc>
          <w:tcPr>
            <w:tcW w:w="779" w:type="dxa"/>
            <w:shd w:val="clear" w:color="auto" w:fill="auto"/>
            <w:noWrap/>
            <w:vAlign w:val="center"/>
          </w:tcPr>
          <w:p w14:paraId="34E4639F" w14:textId="77777777" w:rsidR="005A4972" w:rsidRPr="00A93547" w:rsidRDefault="005A4972" w:rsidP="00B77488">
            <w:pPr>
              <w:pStyle w:val="TAC"/>
              <w:rPr>
                <w:rFonts w:eastAsia="Malgun Gothic"/>
              </w:rPr>
            </w:pPr>
            <w:r w:rsidRPr="00A93547">
              <w:rPr>
                <w:rFonts w:eastAsia="Malgun Gothic"/>
              </w:rPr>
              <w:t>10</w:t>
            </w:r>
          </w:p>
        </w:tc>
        <w:tc>
          <w:tcPr>
            <w:tcW w:w="721" w:type="dxa"/>
            <w:shd w:val="clear" w:color="auto" w:fill="auto"/>
            <w:noWrap/>
            <w:vAlign w:val="center"/>
          </w:tcPr>
          <w:p w14:paraId="38CE9132" w14:textId="77777777" w:rsidR="005A4972" w:rsidRPr="00A93547" w:rsidRDefault="005A4972" w:rsidP="00B77488">
            <w:pPr>
              <w:pStyle w:val="TAC"/>
              <w:rPr>
                <w:rFonts w:eastAsia="Malgun Gothic"/>
              </w:rPr>
            </w:pPr>
            <w:r w:rsidRPr="00A93547">
              <w:rPr>
                <w:rFonts w:eastAsia="Malgun Gothic"/>
              </w:rPr>
              <w:t>50</w:t>
            </w:r>
          </w:p>
        </w:tc>
        <w:tc>
          <w:tcPr>
            <w:tcW w:w="1314" w:type="dxa"/>
            <w:shd w:val="clear" w:color="auto" w:fill="auto"/>
            <w:noWrap/>
            <w:vAlign w:val="center"/>
          </w:tcPr>
          <w:p w14:paraId="67A4FB1C" w14:textId="77777777" w:rsidR="005A4972" w:rsidRPr="00A93547" w:rsidRDefault="005A4972" w:rsidP="00B77488">
            <w:pPr>
              <w:pStyle w:val="TAC"/>
              <w:rPr>
                <w:rFonts w:eastAsia="DengXian"/>
              </w:rPr>
            </w:pPr>
            <w:r w:rsidRPr="00A93547">
              <w:rPr>
                <w:rFonts w:eastAsia="Malgun Gothic"/>
              </w:rPr>
              <w:t>3350</w:t>
            </w:r>
          </w:p>
        </w:tc>
        <w:tc>
          <w:tcPr>
            <w:tcW w:w="867" w:type="dxa"/>
            <w:shd w:val="clear" w:color="auto" w:fill="auto"/>
            <w:vAlign w:val="center"/>
          </w:tcPr>
          <w:p w14:paraId="3F425A1B"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6F879E17"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299EEF0F" w14:textId="77777777" w:rsidTr="00B77488">
        <w:trPr>
          <w:trHeight w:val="54"/>
          <w:jc w:val="center"/>
        </w:trPr>
        <w:tc>
          <w:tcPr>
            <w:tcW w:w="1928" w:type="dxa"/>
            <w:vMerge w:val="restart"/>
            <w:shd w:val="clear" w:color="auto" w:fill="auto"/>
            <w:vAlign w:val="center"/>
          </w:tcPr>
          <w:p w14:paraId="70C1BECE" w14:textId="77777777" w:rsidR="005A4972" w:rsidRPr="00A93547" w:rsidRDefault="005A4972" w:rsidP="00B77488">
            <w:pPr>
              <w:pStyle w:val="TAC"/>
              <w:rPr>
                <w:rFonts w:eastAsia="Malgun Gothic"/>
              </w:rPr>
            </w:pPr>
            <w:r w:rsidRPr="00A93547">
              <w:t>DC_5</w:t>
            </w:r>
            <w:r w:rsidRPr="00A93547">
              <w:rPr>
                <w:rFonts w:eastAsia="Malgun Gothic"/>
              </w:rPr>
              <w:t>A-</w:t>
            </w:r>
            <w:r w:rsidRPr="00A93547">
              <w:t>41A</w:t>
            </w:r>
            <w:r w:rsidRPr="00A93547">
              <w:rPr>
                <w:rFonts w:eastAsia="Malgun Gothic"/>
              </w:rPr>
              <w:t>_n7</w:t>
            </w:r>
            <w:r w:rsidRPr="00A93547">
              <w:t>9</w:t>
            </w:r>
            <w:r w:rsidRPr="00A93547">
              <w:rPr>
                <w:rFonts w:eastAsia="Malgun Gothic"/>
              </w:rPr>
              <w:t>A</w:t>
            </w:r>
          </w:p>
        </w:tc>
        <w:tc>
          <w:tcPr>
            <w:tcW w:w="1146" w:type="dxa"/>
            <w:shd w:val="clear" w:color="auto" w:fill="auto"/>
            <w:vAlign w:val="center"/>
          </w:tcPr>
          <w:p w14:paraId="53C1D348" w14:textId="77777777" w:rsidR="005A4972" w:rsidRPr="00A93547" w:rsidRDefault="005A4972" w:rsidP="00B77488">
            <w:pPr>
              <w:pStyle w:val="TAC"/>
              <w:rPr>
                <w:rFonts w:eastAsia="Malgun Gothic"/>
              </w:rPr>
            </w:pPr>
            <w:r w:rsidRPr="00A93547">
              <w:t>5</w:t>
            </w:r>
          </w:p>
        </w:tc>
        <w:tc>
          <w:tcPr>
            <w:tcW w:w="1481" w:type="dxa"/>
            <w:shd w:val="clear" w:color="auto" w:fill="auto"/>
            <w:noWrap/>
            <w:vAlign w:val="center"/>
          </w:tcPr>
          <w:p w14:paraId="4DD3411B" w14:textId="77777777" w:rsidR="005A4972" w:rsidRPr="00A93547" w:rsidRDefault="005A4972" w:rsidP="00B77488">
            <w:pPr>
              <w:pStyle w:val="TAC"/>
              <w:rPr>
                <w:rFonts w:eastAsia="DengXian"/>
              </w:rPr>
            </w:pPr>
            <w:r w:rsidRPr="00A93547">
              <w:t>835</w:t>
            </w:r>
          </w:p>
        </w:tc>
        <w:tc>
          <w:tcPr>
            <w:tcW w:w="779" w:type="dxa"/>
            <w:shd w:val="clear" w:color="auto" w:fill="auto"/>
            <w:noWrap/>
            <w:vAlign w:val="center"/>
          </w:tcPr>
          <w:p w14:paraId="3C757B61"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020B1886"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7EB88FD0" w14:textId="77777777" w:rsidR="005A4972" w:rsidRPr="00A93547" w:rsidRDefault="005A4972" w:rsidP="00B77488">
            <w:pPr>
              <w:pStyle w:val="TAC"/>
              <w:rPr>
                <w:rFonts w:eastAsia="DengXian"/>
              </w:rPr>
            </w:pPr>
            <w:r w:rsidRPr="00A93547">
              <w:t>880</w:t>
            </w:r>
          </w:p>
        </w:tc>
        <w:tc>
          <w:tcPr>
            <w:tcW w:w="867" w:type="dxa"/>
            <w:shd w:val="clear" w:color="auto" w:fill="auto"/>
            <w:vAlign w:val="center"/>
          </w:tcPr>
          <w:p w14:paraId="0972152E" w14:textId="77777777" w:rsidR="005A4972" w:rsidRPr="00A93547" w:rsidRDefault="005A4972" w:rsidP="00B77488">
            <w:pPr>
              <w:pStyle w:val="TAC"/>
              <w:rPr>
                <w:rFonts w:eastAsia="Malgun Gothic"/>
              </w:rPr>
            </w:pPr>
            <w:r w:rsidRPr="00A93547">
              <w:t>23.9</w:t>
            </w:r>
          </w:p>
        </w:tc>
        <w:tc>
          <w:tcPr>
            <w:tcW w:w="1248" w:type="dxa"/>
            <w:shd w:val="clear" w:color="auto" w:fill="auto"/>
            <w:vAlign w:val="center"/>
          </w:tcPr>
          <w:p w14:paraId="78A33E6E" w14:textId="77777777" w:rsidR="005A4972" w:rsidRPr="00A93547" w:rsidRDefault="005A4972" w:rsidP="00B77488">
            <w:pPr>
              <w:pStyle w:val="TAC"/>
              <w:rPr>
                <w:rFonts w:eastAsia="Malgun Gothic"/>
              </w:rPr>
            </w:pPr>
            <w:r w:rsidRPr="00A93547">
              <w:t>IMD3</w:t>
            </w:r>
          </w:p>
        </w:tc>
      </w:tr>
      <w:tr w:rsidR="005A4972" w:rsidRPr="00A93547" w14:paraId="0BCEE8DD" w14:textId="77777777" w:rsidTr="00B77488">
        <w:trPr>
          <w:trHeight w:val="54"/>
          <w:jc w:val="center"/>
        </w:trPr>
        <w:tc>
          <w:tcPr>
            <w:tcW w:w="1928" w:type="dxa"/>
            <w:vMerge/>
            <w:shd w:val="clear" w:color="auto" w:fill="auto"/>
            <w:vAlign w:val="center"/>
          </w:tcPr>
          <w:p w14:paraId="5145D7E8" w14:textId="77777777" w:rsidR="005A4972" w:rsidRPr="00A93547" w:rsidRDefault="005A4972" w:rsidP="00B77488">
            <w:pPr>
              <w:pStyle w:val="TAC"/>
              <w:rPr>
                <w:rFonts w:eastAsia="Malgun Gothic"/>
              </w:rPr>
            </w:pPr>
          </w:p>
        </w:tc>
        <w:tc>
          <w:tcPr>
            <w:tcW w:w="1146" w:type="dxa"/>
            <w:shd w:val="clear" w:color="auto" w:fill="auto"/>
            <w:vAlign w:val="center"/>
          </w:tcPr>
          <w:p w14:paraId="7F78C7BA" w14:textId="77777777" w:rsidR="005A4972" w:rsidRPr="00A93547" w:rsidRDefault="005A4972" w:rsidP="00B77488">
            <w:pPr>
              <w:pStyle w:val="TAC"/>
              <w:rPr>
                <w:rFonts w:eastAsia="Malgun Gothic"/>
              </w:rPr>
            </w:pPr>
            <w:r w:rsidRPr="00A93547">
              <w:t>41</w:t>
            </w:r>
          </w:p>
        </w:tc>
        <w:tc>
          <w:tcPr>
            <w:tcW w:w="1481" w:type="dxa"/>
            <w:shd w:val="clear" w:color="auto" w:fill="auto"/>
            <w:noWrap/>
            <w:vAlign w:val="center"/>
          </w:tcPr>
          <w:p w14:paraId="579332B7" w14:textId="77777777" w:rsidR="005A4972" w:rsidRPr="00A93547" w:rsidRDefault="005A4972" w:rsidP="00B77488">
            <w:pPr>
              <w:pStyle w:val="TAC"/>
              <w:rPr>
                <w:rFonts w:eastAsia="DengXian"/>
              </w:rPr>
            </w:pPr>
            <w:r w:rsidRPr="00A93547">
              <w:t>2665</w:t>
            </w:r>
          </w:p>
        </w:tc>
        <w:tc>
          <w:tcPr>
            <w:tcW w:w="779" w:type="dxa"/>
            <w:shd w:val="clear" w:color="auto" w:fill="auto"/>
            <w:noWrap/>
            <w:vAlign w:val="center"/>
          </w:tcPr>
          <w:p w14:paraId="450D71F8"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2FDA089E"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5A8960DA" w14:textId="77777777" w:rsidR="005A4972" w:rsidRPr="00A93547" w:rsidRDefault="005A4972" w:rsidP="00B77488">
            <w:pPr>
              <w:pStyle w:val="TAC"/>
              <w:rPr>
                <w:rFonts w:eastAsia="DengXian"/>
              </w:rPr>
            </w:pPr>
            <w:r w:rsidRPr="00A93547">
              <w:t>2665</w:t>
            </w:r>
          </w:p>
        </w:tc>
        <w:tc>
          <w:tcPr>
            <w:tcW w:w="867" w:type="dxa"/>
            <w:shd w:val="clear" w:color="auto" w:fill="auto"/>
            <w:vAlign w:val="center"/>
          </w:tcPr>
          <w:p w14:paraId="635561A9"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5D9081C2"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5E50FD5F" w14:textId="77777777" w:rsidTr="00B77488">
        <w:trPr>
          <w:trHeight w:val="54"/>
          <w:jc w:val="center"/>
        </w:trPr>
        <w:tc>
          <w:tcPr>
            <w:tcW w:w="1928" w:type="dxa"/>
            <w:vMerge/>
            <w:shd w:val="clear" w:color="auto" w:fill="auto"/>
            <w:vAlign w:val="center"/>
          </w:tcPr>
          <w:p w14:paraId="1BC823A7" w14:textId="77777777" w:rsidR="005A4972" w:rsidRPr="00A93547" w:rsidRDefault="005A4972" w:rsidP="00B77488">
            <w:pPr>
              <w:pStyle w:val="TAC"/>
              <w:rPr>
                <w:rFonts w:eastAsia="Malgun Gothic"/>
              </w:rPr>
            </w:pPr>
          </w:p>
        </w:tc>
        <w:tc>
          <w:tcPr>
            <w:tcW w:w="1146" w:type="dxa"/>
            <w:shd w:val="clear" w:color="auto" w:fill="auto"/>
            <w:vAlign w:val="center"/>
          </w:tcPr>
          <w:p w14:paraId="680C8E70" w14:textId="77777777" w:rsidR="005A4972" w:rsidRPr="00A93547" w:rsidRDefault="005A4972" w:rsidP="00B77488">
            <w:pPr>
              <w:pStyle w:val="TAC"/>
              <w:rPr>
                <w:rFonts w:eastAsia="Malgun Gothic"/>
              </w:rPr>
            </w:pPr>
            <w:r w:rsidRPr="00A93547">
              <w:t>n79</w:t>
            </w:r>
          </w:p>
        </w:tc>
        <w:tc>
          <w:tcPr>
            <w:tcW w:w="1481" w:type="dxa"/>
            <w:shd w:val="clear" w:color="auto" w:fill="auto"/>
            <w:noWrap/>
            <w:vAlign w:val="center"/>
          </w:tcPr>
          <w:p w14:paraId="44C1578C" w14:textId="77777777" w:rsidR="005A4972" w:rsidRPr="00A93547" w:rsidRDefault="005A4972" w:rsidP="00B77488">
            <w:pPr>
              <w:pStyle w:val="TAC"/>
              <w:rPr>
                <w:rFonts w:eastAsia="DengXian"/>
              </w:rPr>
            </w:pPr>
            <w:r w:rsidRPr="00A93547">
              <w:t>4450</w:t>
            </w:r>
          </w:p>
        </w:tc>
        <w:tc>
          <w:tcPr>
            <w:tcW w:w="779" w:type="dxa"/>
            <w:shd w:val="clear" w:color="auto" w:fill="auto"/>
            <w:noWrap/>
            <w:vAlign w:val="center"/>
          </w:tcPr>
          <w:p w14:paraId="48486F2C" w14:textId="77777777" w:rsidR="005A4972" w:rsidRPr="00A93547" w:rsidRDefault="005A4972" w:rsidP="00B77488">
            <w:pPr>
              <w:pStyle w:val="TAC"/>
              <w:rPr>
                <w:rFonts w:eastAsia="Malgun Gothic"/>
              </w:rPr>
            </w:pPr>
            <w:r w:rsidRPr="00A93547">
              <w:t>40</w:t>
            </w:r>
          </w:p>
        </w:tc>
        <w:tc>
          <w:tcPr>
            <w:tcW w:w="721" w:type="dxa"/>
            <w:shd w:val="clear" w:color="auto" w:fill="auto"/>
            <w:noWrap/>
            <w:vAlign w:val="center"/>
          </w:tcPr>
          <w:p w14:paraId="1DDDD89B" w14:textId="77777777" w:rsidR="005A4972" w:rsidRPr="00A93547" w:rsidRDefault="005A4972" w:rsidP="00B77488">
            <w:pPr>
              <w:pStyle w:val="TAC"/>
              <w:rPr>
                <w:rFonts w:eastAsia="Malgun Gothic"/>
              </w:rPr>
            </w:pPr>
            <w:r w:rsidRPr="00A93547">
              <w:t>216</w:t>
            </w:r>
          </w:p>
        </w:tc>
        <w:tc>
          <w:tcPr>
            <w:tcW w:w="1314" w:type="dxa"/>
            <w:shd w:val="clear" w:color="auto" w:fill="auto"/>
            <w:noWrap/>
            <w:vAlign w:val="center"/>
          </w:tcPr>
          <w:p w14:paraId="62CB822E" w14:textId="77777777" w:rsidR="005A4972" w:rsidRPr="00A93547" w:rsidRDefault="005A4972" w:rsidP="00B77488">
            <w:pPr>
              <w:pStyle w:val="TAC"/>
              <w:rPr>
                <w:rFonts w:eastAsia="DengXian"/>
              </w:rPr>
            </w:pPr>
            <w:r w:rsidRPr="00A93547">
              <w:t>4450</w:t>
            </w:r>
          </w:p>
        </w:tc>
        <w:tc>
          <w:tcPr>
            <w:tcW w:w="867" w:type="dxa"/>
            <w:shd w:val="clear" w:color="auto" w:fill="auto"/>
            <w:vAlign w:val="center"/>
          </w:tcPr>
          <w:p w14:paraId="344E10AE"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31E2A141"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3C433930" w14:textId="77777777" w:rsidTr="00B77488">
        <w:trPr>
          <w:trHeight w:val="54"/>
          <w:jc w:val="center"/>
        </w:trPr>
        <w:tc>
          <w:tcPr>
            <w:tcW w:w="1928" w:type="dxa"/>
            <w:vMerge/>
            <w:shd w:val="clear" w:color="auto" w:fill="auto"/>
            <w:vAlign w:val="center"/>
          </w:tcPr>
          <w:p w14:paraId="64151FA5" w14:textId="77777777" w:rsidR="005A4972" w:rsidRPr="00A93547" w:rsidRDefault="005A4972" w:rsidP="00B77488">
            <w:pPr>
              <w:pStyle w:val="TAC"/>
              <w:rPr>
                <w:rFonts w:eastAsia="Malgun Gothic"/>
              </w:rPr>
            </w:pPr>
          </w:p>
        </w:tc>
        <w:tc>
          <w:tcPr>
            <w:tcW w:w="1146" w:type="dxa"/>
            <w:shd w:val="clear" w:color="auto" w:fill="auto"/>
            <w:vAlign w:val="center"/>
          </w:tcPr>
          <w:p w14:paraId="196BD9A1" w14:textId="77777777" w:rsidR="005A4972" w:rsidRPr="00A93547" w:rsidRDefault="005A4972" w:rsidP="00B77488">
            <w:pPr>
              <w:pStyle w:val="TAC"/>
              <w:rPr>
                <w:rFonts w:eastAsia="Malgun Gothic"/>
              </w:rPr>
            </w:pPr>
            <w:r w:rsidRPr="00A93547">
              <w:t>5</w:t>
            </w:r>
          </w:p>
        </w:tc>
        <w:tc>
          <w:tcPr>
            <w:tcW w:w="1481" w:type="dxa"/>
            <w:shd w:val="clear" w:color="auto" w:fill="auto"/>
            <w:noWrap/>
            <w:vAlign w:val="center"/>
          </w:tcPr>
          <w:p w14:paraId="5988C36A" w14:textId="77777777" w:rsidR="005A4972" w:rsidRPr="00A93547" w:rsidRDefault="005A4972" w:rsidP="00B77488">
            <w:pPr>
              <w:pStyle w:val="TAC"/>
              <w:rPr>
                <w:rFonts w:eastAsia="DengXian"/>
              </w:rPr>
            </w:pPr>
            <w:r w:rsidRPr="00A93547">
              <w:t>826.5</w:t>
            </w:r>
          </w:p>
        </w:tc>
        <w:tc>
          <w:tcPr>
            <w:tcW w:w="779" w:type="dxa"/>
            <w:shd w:val="clear" w:color="auto" w:fill="auto"/>
            <w:noWrap/>
            <w:vAlign w:val="center"/>
          </w:tcPr>
          <w:p w14:paraId="6EBD8FBF"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79409535"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3DA91827" w14:textId="77777777" w:rsidR="005A4972" w:rsidRPr="00A93547" w:rsidRDefault="005A4972" w:rsidP="00B77488">
            <w:pPr>
              <w:pStyle w:val="TAC"/>
              <w:rPr>
                <w:rFonts w:eastAsia="DengXian"/>
              </w:rPr>
            </w:pPr>
            <w:r w:rsidRPr="00A93547">
              <w:t>871.5</w:t>
            </w:r>
          </w:p>
        </w:tc>
        <w:tc>
          <w:tcPr>
            <w:tcW w:w="867" w:type="dxa"/>
            <w:shd w:val="clear" w:color="auto" w:fill="auto"/>
            <w:vAlign w:val="center"/>
          </w:tcPr>
          <w:p w14:paraId="1B105A6D"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5D69BB4C"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228AD9CE" w14:textId="77777777" w:rsidTr="00B77488">
        <w:trPr>
          <w:trHeight w:val="54"/>
          <w:jc w:val="center"/>
        </w:trPr>
        <w:tc>
          <w:tcPr>
            <w:tcW w:w="1928" w:type="dxa"/>
            <w:vMerge/>
            <w:shd w:val="clear" w:color="auto" w:fill="auto"/>
            <w:vAlign w:val="center"/>
          </w:tcPr>
          <w:p w14:paraId="79F5B376" w14:textId="77777777" w:rsidR="005A4972" w:rsidRPr="00A93547" w:rsidRDefault="005A4972" w:rsidP="00B77488">
            <w:pPr>
              <w:pStyle w:val="TAC"/>
              <w:rPr>
                <w:rFonts w:eastAsia="Malgun Gothic"/>
              </w:rPr>
            </w:pPr>
          </w:p>
        </w:tc>
        <w:tc>
          <w:tcPr>
            <w:tcW w:w="1146" w:type="dxa"/>
            <w:shd w:val="clear" w:color="auto" w:fill="auto"/>
            <w:vAlign w:val="center"/>
          </w:tcPr>
          <w:p w14:paraId="61F2AB94" w14:textId="77777777" w:rsidR="005A4972" w:rsidRPr="00A93547" w:rsidRDefault="005A4972" w:rsidP="00B77488">
            <w:pPr>
              <w:pStyle w:val="TAC"/>
              <w:rPr>
                <w:rFonts w:eastAsia="Malgun Gothic"/>
              </w:rPr>
            </w:pPr>
            <w:r w:rsidRPr="00A93547">
              <w:t>41</w:t>
            </w:r>
          </w:p>
        </w:tc>
        <w:tc>
          <w:tcPr>
            <w:tcW w:w="1481" w:type="dxa"/>
            <w:shd w:val="clear" w:color="auto" w:fill="auto"/>
            <w:noWrap/>
            <w:vAlign w:val="center"/>
          </w:tcPr>
          <w:p w14:paraId="35AD3464" w14:textId="77777777" w:rsidR="005A4972" w:rsidRPr="00A93547" w:rsidRDefault="005A4972" w:rsidP="00B77488">
            <w:pPr>
              <w:pStyle w:val="TAC"/>
              <w:rPr>
                <w:rFonts w:eastAsia="DengXian"/>
              </w:rPr>
            </w:pPr>
            <w:r w:rsidRPr="00A93547">
              <w:t>2517.5</w:t>
            </w:r>
          </w:p>
        </w:tc>
        <w:tc>
          <w:tcPr>
            <w:tcW w:w="779" w:type="dxa"/>
            <w:shd w:val="clear" w:color="auto" w:fill="auto"/>
            <w:noWrap/>
            <w:vAlign w:val="center"/>
          </w:tcPr>
          <w:p w14:paraId="50BFC22F"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67896774"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1D52B9F0" w14:textId="77777777" w:rsidR="005A4972" w:rsidRPr="00A93547" w:rsidRDefault="005A4972" w:rsidP="00B77488">
            <w:pPr>
              <w:pStyle w:val="TAC"/>
              <w:rPr>
                <w:rFonts w:eastAsia="DengXian"/>
              </w:rPr>
            </w:pPr>
            <w:r w:rsidRPr="00A93547">
              <w:t>2517.5</w:t>
            </w:r>
          </w:p>
        </w:tc>
        <w:tc>
          <w:tcPr>
            <w:tcW w:w="867" w:type="dxa"/>
            <w:shd w:val="clear" w:color="auto" w:fill="auto"/>
            <w:vAlign w:val="center"/>
          </w:tcPr>
          <w:p w14:paraId="09B3FC24" w14:textId="77777777" w:rsidR="005A4972" w:rsidRPr="00A93547" w:rsidRDefault="005A4972" w:rsidP="00B77488">
            <w:pPr>
              <w:pStyle w:val="TAC"/>
              <w:rPr>
                <w:rFonts w:eastAsia="Malgun Gothic"/>
              </w:rPr>
            </w:pPr>
            <w:r w:rsidRPr="00A93547">
              <w:t>1.8</w:t>
            </w:r>
          </w:p>
        </w:tc>
        <w:tc>
          <w:tcPr>
            <w:tcW w:w="1248" w:type="dxa"/>
            <w:shd w:val="clear" w:color="auto" w:fill="auto"/>
            <w:vAlign w:val="center"/>
          </w:tcPr>
          <w:p w14:paraId="58DC9D49" w14:textId="77777777" w:rsidR="005A4972" w:rsidRPr="00A93547" w:rsidRDefault="005A4972" w:rsidP="00B77488">
            <w:pPr>
              <w:pStyle w:val="TAC"/>
              <w:rPr>
                <w:rFonts w:eastAsia="Malgun Gothic"/>
              </w:rPr>
            </w:pPr>
            <w:r w:rsidRPr="00A93547">
              <w:rPr>
                <w:rFonts w:eastAsia="Malgun Gothic"/>
              </w:rPr>
              <w:t>IMD4</w:t>
            </w:r>
          </w:p>
        </w:tc>
      </w:tr>
      <w:tr w:rsidR="005A4972" w:rsidRPr="00A93547" w14:paraId="2BFD5F4C" w14:textId="77777777" w:rsidTr="00B77488">
        <w:trPr>
          <w:trHeight w:val="54"/>
          <w:jc w:val="center"/>
        </w:trPr>
        <w:tc>
          <w:tcPr>
            <w:tcW w:w="1928" w:type="dxa"/>
            <w:vMerge/>
            <w:shd w:val="clear" w:color="auto" w:fill="auto"/>
            <w:vAlign w:val="center"/>
          </w:tcPr>
          <w:p w14:paraId="43D276F9" w14:textId="77777777" w:rsidR="005A4972" w:rsidRPr="00A93547" w:rsidRDefault="005A4972" w:rsidP="00B77488">
            <w:pPr>
              <w:pStyle w:val="TAC"/>
              <w:rPr>
                <w:rFonts w:eastAsia="Malgun Gothic"/>
              </w:rPr>
            </w:pPr>
          </w:p>
        </w:tc>
        <w:tc>
          <w:tcPr>
            <w:tcW w:w="1146" w:type="dxa"/>
            <w:shd w:val="clear" w:color="auto" w:fill="auto"/>
            <w:vAlign w:val="center"/>
          </w:tcPr>
          <w:p w14:paraId="7C2AFEB4" w14:textId="77777777" w:rsidR="005A4972" w:rsidRPr="00A93547" w:rsidRDefault="005A4972" w:rsidP="00B77488">
            <w:pPr>
              <w:pStyle w:val="TAC"/>
              <w:rPr>
                <w:rFonts w:eastAsia="Malgun Gothic"/>
              </w:rPr>
            </w:pPr>
            <w:r w:rsidRPr="00A93547">
              <w:t>n79</w:t>
            </w:r>
          </w:p>
        </w:tc>
        <w:tc>
          <w:tcPr>
            <w:tcW w:w="1481" w:type="dxa"/>
            <w:shd w:val="clear" w:color="auto" w:fill="auto"/>
            <w:noWrap/>
            <w:vAlign w:val="center"/>
          </w:tcPr>
          <w:p w14:paraId="187A2DD6" w14:textId="77777777" w:rsidR="005A4972" w:rsidRPr="00A93547" w:rsidRDefault="005A4972" w:rsidP="00B77488">
            <w:pPr>
              <w:pStyle w:val="TAC"/>
              <w:rPr>
                <w:rFonts w:eastAsia="DengXian"/>
              </w:rPr>
            </w:pPr>
            <w:r w:rsidRPr="00A93547">
              <w:t>4980</w:t>
            </w:r>
          </w:p>
        </w:tc>
        <w:tc>
          <w:tcPr>
            <w:tcW w:w="779" w:type="dxa"/>
            <w:shd w:val="clear" w:color="auto" w:fill="auto"/>
            <w:noWrap/>
            <w:vAlign w:val="center"/>
          </w:tcPr>
          <w:p w14:paraId="223D3AB1" w14:textId="77777777" w:rsidR="005A4972" w:rsidRPr="00A93547" w:rsidRDefault="005A4972" w:rsidP="00B77488">
            <w:pPr>
              <w:pStyle w:val="TAC"/>
              <w:rPr>
                <w:rFonts w:eastAsia="Malgun Gothic"/>
              </w:rPr>
            </w:pPr>
            <w:r w:rsidRPr="00A93547">
              <w:t>40</w:t>
            </w:r>
          </w:p>
        </w:tc>
        <w:tc>
          <w:tcPr>
            <w:tcW w:w="721" w:type="dxa"/>
            <w:shd w:val="clear" w:color="auto" w:fill="auto"/>
            <w:noWrap/>
            <w:vAlign w:val="center"/>
          </w:tcPr>
          <w:p w14:paraId="22016AE0" w14:textId="77777777" w:rsidR="005A4972" w:rsidRPr="00A93547" w:rsidRDefault="005A4972" w:rsidP="00B77488">
            <w:pPr>
              <w:pStyle w:val="TAC"/>
              <w:rPr>
                <w:rFonts w:eastAsia="Malgun Gothic"/>
              </w:rPr>
            </w:pPr>
            <w:r w:rsidRPr="00A93547">
              <w:t>216</w:t>
            </w:r>
          </w:p>
        </w:tc>
        <w:tc>
          <w:tcPr>
            <w:tcW w:w="1314" w:type="dxa"/>
            <w:shd w:val="clear" w:color="auto" w:fill="auto"/>
            <w:noWrap/>
            <w:vAlign w:val="center"/>
          </w:tcPr>
          <w:p w14:paraId="2B6DCD4C" w14:textId="77777777" w:rsidR="005A4972" w:rsidRPr="00A93547" w:rsidRDefault="005A4972" w:rsidP="00B77488">
            <w:pPr>
              <w:pStyle w:val="TAC"/>
              <w:rPr>
                <w:rFonts w:eastAsia="DengXian"/>
              </w:rPr>
            </w:pPr>
            <w:r w:rsidRPr="00A93547">
              <w:t>4980</w:t>
            </w:r>
          </w:p>
        </w:tc>
        <w:tc>
          <w:tcPr>
            <w:tcW w:w="867" w:type="dxa"/>
            <w:shd w:val="clear" w:color="auto" w:fill="auto"/>
            <w:vAlign w:val="center"/>
          </w:tcPr>
          <w:p w14:paraId="2E699FBF"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252232A3"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17C4464F" w14:textId="77777777" w:rsidTr="00B77488">
        <w:trPr>
          <w:trHeight w:val="54"/>
          <w:jc w:val="center"/>
        </w:trPr>
        <w:tc>
          <w:tcPr>
            <w:tcW w:w="1928" w:type="dxa"/>
            <w:vMerge w:val="restart"/>
            <w:shd w:val="clear" w:color="auto" w:fill="auto"/>
            <w:vAlign w:val="center"/>
          </w:tcPr>
          <w:p w14:paraId="323DB669" w14:textId="77777777" w:rsidR="005A4972" w:rsidRPr="00A93547" w:rsidRDefault="005A4972" w:rsidP="00B77488">
            <w:pPr>
              <w:pStyle w:val="TAC"/>
              <w:rPr>
                <w:rFonts w:eastAsia="Malgun Gothic"/>
              </w:rPr>
            </w:pPr>
            <w:r w:rsidRPr="00A93547">
              <w:rPr>
                <w:lang w:eastAsia="ko-KR"/>
              </w:rPr>
              <w:t>DC_</w:t>
            </w:r>
            <w:r w:rsidRPr="00A93547">
              <w:t>5</w:t>
            </w:r>
            <w:r w:rsidRPr="00A93547">
              <w:rPr>
                <w:lang w:eastAsia="ko-KR"/>
              </w:rPr>
              <w:t>A-</w:t>
            </w:r>
            <w:r w:rsidRPr="00A93547">
              <w:t>66</w:t>
            </w:r>
            <w:r w:rsidRPr="00A93547">
              <w:rPr>
                <w:lang w:eastAsia="ko-KR"/>
              </w:rPr>
              <w:t>A_n</w:t>
            </w:r>
            <w:r w:rsidRPr="00A93547">
              <w:t>77</w:t>
            </w:r>
            <w:r w:rsidRPr="00A93547">
              <w:rPr>
                <w:lang w:eastAsia="ko-KR"/>
              </w:rPr>
              <w:t>A</w:t>
            </w:r>
          </w:p>
          <w:p w14:paraId="048B9EC8" w14:textId="77777777" w:rsidR="005A4972" w:rsidRPr="00A93547" w:rsidRDefault="005A4972" w:rsidP="00B77488">
            <w:pPr>
              <w:pStyle w:val="TAC"/>
              <w:rPr>
                <w:lang w:eastAsia="ko-KR"/>
              </w:rPr>
            </w:pPr>
            <w:r w:rsidRPr="00A93547">
              <w:t>DC_5A-66A_n77(2A)</w:t>
            </w:r>
          </w:p>
          <w:p w14:paraId="7B5720D1" w14:textId="77777777" w:rsidR="005A4972" w:rsidRPr="00A93547" w:rsidRDefault="005A4972" w:rsidP="00B77488">
            <w:pPr>
              <w:pStyle w:val="TAC"/>
              <w:rPr>
                <w:lang w:eastAsia="ko-KR"/>
              </w:rPr>
            </w:pPr>
            <w:r w:rsidRPr="00A93547">
              <w:rPr>
                <w:lang w:eastAsia="ko-KR"/>
              </w:rPr>
              <w:t>DC_5A-66A-66A_n77A</w:t>
            </w:r>
          </w:p>
          <w:p w14:paraId="5892DAAD" w14:textId="77777777" w:rsidR="005A4972" w:rsidRPr="00A93547" w:rsidRDefault="005A4972" w:rsidP="00B77488">
            <w:pPr>
              <w:pStyle w:val="TAC"/>
              <w:rPr>
                <w:rFonts w:eastAsia="Malgun Gothic"/>
              </w:rPr>
            </w:pPr>
            <w:r w:rsidRPr="00A93547">
              <w:rPr>
                <w:szCs w:val="18"/>
                <w:lang w:eastAsia="ko-KR"/>
              </w:rPr>
              <w:t>DC_5A-66A-66A_n77(2A)</w:t>
            </w:r>
          </w:p>
        </w:tc>
        <w:tc>
          <w:tcPr>
            <w:tcW w:w="1146" w:type="dxa"/>
            <w:shd w:val="clear" w:color="auto" w:fill="auto"/>
          </w:tcPr>
          <w:p w14:paraId="14DBF64B" w14:textId="77777777" w:rsidR="005A4972" w:rsidRPr="00A93547" w:rsidRDefault="005A4972" w:rsidP="00B77488">
            <w:pPr>
              <w:pStyle w:val="TAC"/>
            </w:pPr>
            <w:r w:rsidRPr="00A93547">
              <w:rPr>
                <w:lang w:eastAsia="ko-KR"/>
              </w:rPr>
              <w:t>5</w:t>
            </w:r>
          </w:p>
        </w:tc>
        <w:tc>
          <w:tcPr>
            <w:tcW w:w="1481" w:type="dxa"/>
            <w:shd w:val="clear" w:color="auto" w:fill="auto"/>
            <w:noWrap/>
          </w:tcPr>
          <w:p w14:paraId="55844DBF" w14:textId="77777777" w:rsidR="005A4972" w:rsidRPr="00A93547" w:rsidRDefault="005A4972" w:rsidP="00B77488">
            <w:pPr>
              <w:pStyle w:val="TAC"/>
            </w:pPr>
            <w:r w:rsidRPr="00A93547">
              <w:rPr>
                <w:lang w:eastAsia="ko-KR"/>
              </w:rPr>
              <w:t>826.5</w:t>
            </w:r>
          </w:p>
        </w:tc>
        <w:tc>
          <w:tcPr>
            <w:tcW w:w="779" w:type="dxa"/>
            <w:shd w:val="clear" w:color="auto" w:fill="auto"/>
            <w:noWrap/>
          </w:tcPr>
          <w:p w14:paraId="4FA7828F" w14:textId="77777777" w:rsidR="005A4972" w:rsidRPr="00A93547" w:rsidRDefault="005A4972" w:rsidP="00B77488">
            <w:pPr>
              <w:pStyle w:val="TAC"/>
            </w:pPr>
            <w:r w:rsidRPr="00A93547">
              <w:rPr>
                <w:lang w:eastAsia="ko-KR"/>
              </w:rPr>
              <w:t>5</w:t>
            </w:r>
          </w:p>
        </w:tc>
        <w:tc>
          <w:tcPr>
            <w:tcW w:w="721" w:type="dxa"/>
            <w:shd w:val="clear" w:color="auto" w:fill="auto"/>
            <w:noWrap/>
          </w:tcPr>
          <w:p w14:paraId="6848908C" w14:textId="77777777" w:rsidR="005A4972" w:rsidRPr="00A93547" w:rsidRDefault="005A4972" w:rsidP="00B77488">
            <w:pPr>
              <w:pStyle w:val="TAC"/>
            </w:pPr>
            <w:r w:rsidRPr="00A93547">
              <w:rPr>
                <w:lang w:eastAsia="ko-KR"/>
              </w:rPr>
              <w:t>25</w:t>
            </w:r>
          </w:p>
        </w:tc>
        <w:tc>
          <w:tcPr>
            <w:tcW w:w="1314" w:type="dxa"/>
            <w:shd w:val="clear" w:color="auto" w:fill="auto"/>
            <w:noWrap/>
          </w:tcPr>
          <w:p w14:paraId="42DE3A94" w14:textId="77777777" w:rsidR="005A4972" w:rsidRPr="00A93547" w:rsidRDefault="005A4972" w:rsidP="00B77488">
            <w:pPr>
              <w:pStyle w:val="TAC"/>
            </w:pPr>
            <w:r w:rsidRPr="00A93547">
              <w:rPr>
                <w:lang w:eastAsia="ko-KR"/>
              </w:rPr>
              <w:t>871.5</w:t>
            </w:r>
          </w:p>
        </w:tc>
        <w:tc>
          <w:tcPr>
            <w:tcW w:w="867" w:type="dxa"/>
            <w:shd w:val="clear" w:color="auto" w:fill="auto"/>
          </w:tcPr>
          <w:p w14:paraId="627A12EF" w14:textId="77777777" w:rsidR="005A4972" w:rsidRPr="00A93547" w:rsidRDefault="005A4972" w:rsidP="00B77488">
            <w:pPr>
              <w:pStyle w:val="TAC"/>
            </w:pPr>
            <w:r w:rsidRPr="00A93547">
              <w:rPr>
                <w:lang w:eastAsia="ko-KR"/>
              </w:rPr>
              <w:t>N/A</w:t>
            </w:r>
          </w:p>
        </w:tc>
        <w:tc>
          <w:tcPr>
            <w:tcW w:w="1248" w:type="dxa"/>
            <w:shd w:val="clear" w:color="auto" w:fill="auto"/>
          </w:tcPr>
          <w:p w14:paraId="00354C7F" w14:textId="77777777" w:rsidR="005A4972" w:rsidRPr="00A93547" w:rsidRDefault="005A4972" w:rsidP="00B77488">
            <w:pPr>
              <w:pStyle w:val="TAC"/>
              <w:rPr>
                <w:rFonts w:eastAsia="Malgun Gothic"/>
              </w:rPr>
            </w:pPr>
            <w:r w:rsidRPr="00A93547">
              <w:rPr>
                <w:lang w:eastAsia="ko-KR"/>
              </w:rPr>
              <w:t>N/A</w:t>
            </w:r>
          </w:p>
        </w:tc>
      </w:tr>
      <w:tr w:rsidR="005A4972" w:rsidRPr="00A93547" w14:paraId="2B1DCF8F" w14:textId="77777777" w:rsidTr="00B77488">
        <w:trPr>
          <w:trHeight w:val="54"/>
          <w:jc w:val="center"/>
        </w:trPr>
        <w:tc>
          <w:tcPr>
            <w:tcW w:w="1928" w:type="dxa"/>
            <w:vMerge/>
            <w:shd w:val="clear" w:color="auto" w:fill="auto"/>
            <w:vAlign w:val="center"/>
          </w:tcPr>
          <w:p w14:paraId="5FC9F195" w14:textId="77777777" w:rsidR="005A4972" w:rsidRPr="00A93547" w:rsidRDefault="005A4972" w:rsidP="00B77488">
            <w:pPr>
              <w:pStyle w:val="TAC"/>
              <w:rPr>
                <w:rFonts w:eastAsia="Malgun Gothic"/>
              </w:rPr>
            </w:pPr>
          </w:p>
        </w:tc>
        <w:tc>
          <w:tcPr>
            <w:tcW w:w="1146" w:type="dxa"/>
            <w:shd w:val="clear" w:color="auto" w:fill="auto"/>
          </w:tcPr>
          <w:p w14:paraId="6145C1C4" w14:textId="77777777" w:rsidR="005A4972" w:rsidRPr="00A93547" w:rsidRDefault="005A4972" w:rsidP="00B77488">
            <w:pPr>
              <w:pStyle w:val="TAC"/>
            </w:pPr>
            <w:r w:rsidRPr="00A93547">
              <w:t>66</w:t>
            </w:r>
          </w:p>
        </w:tc>
        <w:tc>
          <w:tcPr>
            <w:tcW w:w="1481" w:type="dxa"/>
            <w:shd w:val="clear" w:color="auto" w:fill="auto"/>
            <w:noWrap/>
          </w:tcPr>
          <w:p w14:paraId="4C276A0C" w14:textId="77777777" w:rsidR="005A4972" w:rsidRPr="00A93547" w:rsidRDefault="005A4972" w:rsidP="00B77488">
            <w:pPr>
              <w:pStyle w:val="TAC"/>
            </w:pPr>
            <w:r w:rsidRPr="00A93547">
              <w:rPr>
                <w:lang w:eastAsia="ko-KR"/>
              </w:rPr>
              <w:t>N/A</w:t>
            </w:r>
          </w:p>
        </w:tc>
        <w:tc>
          <w:tcPr>
            <w:tcW w:w="779" w:type="dxa"/>
            <w:shd w:val="clear" w:color="auto" w:fill="auto"/>
            <w:noWrap/>
          </w:tcPr>
          <w:p w14:paraId="1F1C3324" w14:textId="77777777" w:rsidR="005A4972" w:rsidRPr="00A93547" w:rsidRDefault="005A4972" w:rsidP="00B77488">
            <w:pPr>
              <w:pStyle w:val="TAC"/>
            </w:pPr>
            <w:r w:rsidRPr="00A93547">
              <w:rPr>
                <w:lang w:eastAsia="ko-KR"/>
              </w:rPr>
              <w:t>5</w:t>
            </w:r>
          </w:p>
        </w:tc>
        <w:tc>
          <w:tcPr>
            <w:tcW w:w="721" w:type="dxa"/>
            <w:shd w:val="clear" w:color="auto" w:fill="auto"/>
            <w:noWrap/>
          </w:tcPr>
          <w:p w14:paraId="17E2AB52" w14:textId="77777777" w:rsidR="005A4972" w:rsidRPr="00A93547" w:rsidRDefault="005A4972" w:rsidP="00B77488">
            <w:pPr>
              <w:pStyle w:val="TAC"/>
            </w:pPr>
            <w:r w:rsidRPr="00A93547">
              <w:rPr>
                <w:lang w:eastAsia="ko-KR"/>
              </w:rPr>
              <w:t>N/A</w:t>
            </w:r>
          </w:p>
        </w:tc>
        <w:tc>
          <w:tcPr>
            <w:tcW w:w="1314" w:type="dxa"/>
            <w:shd w:val="clear" w:color="auto" w:fill="auto"/>
            <w:noWrap/>
          </w:tcPr>
          <w:p w14:paraId="6DD327F3" w14:textId="77777777" w:rsidR="005A4972" w:rsidRPr="00A93547" w:rsidRDefault="005A4972" w:rsidP="00B77488">
            <w:pPr>
              <w:pStyle w:val="TAC"/>
            </w:pPr>
            <w:r w:rsidRPr="00A93547">
              <w:rPr>
                <w:lang w:eastAsia="ko-KR"/>
              </w:rPr>
              <w:t>2142</w:t>
            </w:r>
          </w:p>
        </w:tc>
        <w:tc>
          <w:tcPr>
            <w:tcW w:w="867" w:type="dxa"/>
            <w:shd w:val="clear" w:color="auto" w:fill="auto"/>
          </w:tcPr>
          <w:p w14:paraId="58B09A33" w14:textId="77777777" w:rsidR="005A4972" w:rsidRPr="00A93547" w:rsidRDefault="005A4972" w:rsidP="00B77488">
            <w:pPr>
              <w:pStyle w:val="TAC"/>
            </w:pPr>
            <w:r w:rsidRPr="00A93547">
              <w:rPr>
                <w:lang w:eastAsia="ko-KR"/>
              </w:rPr>
              <w:t>13.2</w:t>
            </w:r>
          </w:p>
        </w:tc>
        <w:tc>
          <w:tcPr>
            <w:tcW w:w="1248" w:type="dxa"/>
            <w:shd w:val="clear" w:color="auto" w:fill="auto"/>
          </w:tcPr>
          <w:p w14:paraId="0A18795D" w14:textId="77777777" w:rsidR="005A4972" w:rsidRPr="00A93547" w:rsidRDefault="005A4972" w:rsidP="00B77488">
            <w:pPr>
              <w:pStyle w:val="TAC"/>
            </w:pPr>
            <w:r w:rsidRPr="00A93547">
              <w:rPr>
                <w:lang w:eastAsia="ko-KR"/>
              </w:rPr>
              <w:t>IMD</w:t>
            </w:r>
            <w:r w:rsidRPr="00A93547">
              <w:t>3</w:t>
            </w:r>
          </w:p>
          <w:p w14:paraId="67F4884D" w14:textId="77777777" w:rsidR="005A4972" w:rsidRPr="00A93547" w:rsidRDefault="005A4972" w:rsidP="00B77488">
            <w:pPr>
              <w:pStyle w:val="TAC"/>
              <w:rPr>
                <w:rFonts w:eastAsia="Malgun Gothic"/>
              </w:rPr>
            </w:pPr>
          </w:p>
        </w:tc>
      </w:tr>
      <w:tr w:rsidR="005A4972" w:rsidRPr="00A93547" w14:paraId="5B8C4915" w14:textId="77777777" w:rsidTr="00B77488">
        <w:trPr>
          <w:trHeight w:val="54"/>
          <w:jc w:val="center"/>
        </w:trPr>
        <w:tc>
          <w:tcPr>
            <w:tcW w:w="1928" w:type="dxa"/>
            <w:vMerge/>
            <w:shd w:val="clear" w:color="auto" w:fill="auto"/>
            <w:vAlign w:val="center"/>
          </w:tcPr>
          <w:p w14:paraId="31B075C5" w14:textId="77777777" w:rsidR="005A4972" w:rsidRPr="00A93547" w:rsidRDefault="005A4972" w:rsidP="00B77488">
            <w:pPr>
              <w:pStyle w:val="TAC"/>
              <w:rPr>
                <w:rFonts w:eastAsia="Malgun Gothic"/>
              </w:rPr>
            </w:pPr>
          </w:p>
        </w:tc>
        <w:tc>
          <w:tcPr>
            <w:tcW w:w="1146" w:type="dxa"/>
            <w:shd w:val="clear" w:color="auto" w:fill="auto"/>
          </w:tcPr>
          <w:p w14:paraId="59A2D1B8" w14:textId="77777777" w:rsidR="005A4972" w:rsidRPr="00A93547" w:rsidRDefault="005A4972" w:rsidP="00B77488">
            <w:pPr>
              <w:pStyle w:val="TAC"/>
            </w:pPr>
            <w:r w:rsidRPr="00A93547">
              <w:rPr>
                <w:lang w:eastAsia="ko-KR"/>
              </w:rPr>
              <w:t>n</w:t>
            </w:r>
            <w:r w:rsidRPr="00A93547">
              <w:t>77</w:t>
            </w:r>
          </w:p>
        </w:tc>
        <w:tc>
          <w:tcPr>
            <w:tcW w:w="1481" w:type="dxa"/>
            <w:shd w:val="clear" w:color="auto" w:fill="auto"/>
            <w:noWrap/>
          </w:tcPr>
          <w:p w14:paraId="565460CD" w14:textId="77777777" w:rsidR="005A4972" w:rsidRPr="00A93547" w:rsidRDefault="005A4972" w:rsidP="00B77488">
            <w:pPr>
              <w:pStyle w:val="TAC"/>
            </w:pPr>
            <w:r w:rsidRPr="00A93547">
              <w:rPr>
                <w:lang w:eastAsia="ko-KR"/>
              </w:rPr>
              <w:t>3795</w:t>
            </w:r>
          </w:p>
        </w:tc>
        <w:tc>
          <w:tcPr>
            <w:tcW w:w="779" w:type="dxa"/>
            <w:shd w:val="clear" w:color="auto" w:fill="auto"/>
            <w:noWrap/>
          </w:tcPr>
          <w:p w14:paraId="7E1273F5" w14:textId="77777777" w:rsidR="005A4972" w:rsidRPr="00A93547" w:rsidRDefault="005A4972" w:rsidP="00B77488">
            <w:pPr>
              <w:pStyle w:val="TAC"/>
            </w:pPr>
            <w:r w:rsidRPr="00A93547">
              <w:rPr>
                <w:lang w:eastAsia="ko-KR"/>
              </w:rPr>
              <w:t>10</w:t>
            </w:r>
          </w:p>
        </w:tc>
        <w:tc>
          <w:tcPr>
            <w:tcW w:w="721" w:type="dxa"/>
            <w:shd w:val="clear" w:color="auto" w:fill="auto"/>
            <w:noWrap/>
          </w:tcPr>
          <w:p w14:paraId="24F775E4" w14:textId="77777777" w:rsidR="005A4972" w:rsidRPr="00A93547" w:rsidRDefault="005A4972" w:rsidP="00B77488">
            <w:pPr>
              <w:pStyle w:val="TAC"/>
            </w:pPr>
            <w:r w:rsidRPr="00A93547">
              <w:rPr>
                <w:lang w:eastAsia="ko-KR"/>
              </w:rPr>
              <w:t>50</w:t>
            </w:r>
          </w:p>
        </w:tc>
        <w:tc>
          <w:tcPr>
            <w:tcW w:w="1314" w:type="dxa"/>
            <w:shd w:val="clear" w:color="auto" w:fill="auto"/>
            <w:noWrap/>
          </w:tcPr>
          <w:p w14:paraId="44727748" w14:textId="77777777" w:rsidR="005A4972" w:rsidRPr="00A93547" w:rsidRDefault="005A4972" w:rsidP="00B77488">
            <w:pPr>
              <w:pStyle w:val="TAC"/>
            </w:pPr>
            <w:r w:rsidRPr="00A93547">
              <w:rPr>
                <w:lang w:eastAsia="ko-KR"/>
              </w:rPr>
              <w:t>3795</w:t>
            </w:r>
          </w:p>
        </w:tc>
        <w:tc>
          <w:tcPr>
            <w:tcW w:w="867" w:type="dxa"/>
            <w:shd w:val="clear" w:color="auto" w:fill="auto"/>
          </w:tcPr>
          <w:p w14:paraId="7656DB9F" w14:textId="77777777" w:rsidR="005A4972" w:rsidRPr="00A93547" w:rsidRDefault="005A4972" w:rsidP="00B77488">
            <w:pPr>
              <w:pStyle w:val="TAC"/>
            </w:pPr>
            <w:r w:rsidRPr="00A93547">
              <w:rPr>
                <w:lang w:eastAsia="ko-KR"/>
              </w:rPr>
              <w:t>N/A</w:t>
            </w:r>
          </w:p>
        </w:tc>
        <w:tc>
          <w:tcPr>
            <w:tcW w:w="1248" w:type="dxa"/>
            <w:shd w:val="clear" w:color="auto" w:fill="auto"/>
          </w:tcPr>
          <w:p w14:paraId="7D345420" w14:textId="77777777" w:rsidR="005A4972" w:rsidRPr="00A93547" w:rsidRDefault="005A4972" w:rsidP="00B77488">
            <w:pPr>
              <w:pStyle w:val="TAC"/>
              <w:rPr>
                <w:rFonts w:eastAsia="Malgun Gothic"/>
              </w:rPr>
            </w:pPr>
            <w:r w:rsidRPr="00A93547">
              <w:rPr>
                <w:lang w:eastAsia="ko-KR"/>
              </w:rPr>
              <w:t>N/A</w:t>
            </w:r>
          </w:p>
        </w:tc>
      </w:tr>
      <w:tr w:rsidR="005A4972" w:rsidRPr="00A93547" w14:paraId="66A4C6B6" w14:textId="77777777" w:rsidTr="00B77488">
        <w:trPr>
          <w:trHeight w:val="54"/>
          <w:jc w:val="center"/>
        </w:trPr>
        <w:tc>
          <w:tcPr>
            <w:tcW w:w="1928" w:type="dxa"/>
            <w:vMerge w:val="restart"/>
            <w:shd w:val="clear" w:color="auto" w:fill="auto"/>
            <w:vAlign w:val="center"/>
          </w:tcPr>
          <w:p w14:paraId="2FDC9567" w14:textId="77777777" w:rsidR="005A4972" w:rsidRPr="00A93547" w:rsidRDefault="005A4972" w:rsidP="00B77488">
            <w:pPr>
              <w:pStyle w:val="TAC"/>
              <w:rPr>
                <w:rFonts w:cs="Arial"/>
              </w:rPr>
            </w:pPr>
            <w:r w:rsidRPr="00A93547">
              <w:t>DC_7A-8A_n3A</w:t>
            </w:r>
          </w:p>
          <w:p w14:paraId="3C5C640A" w14:textId="77777777" w:rsidR="005A4972" w:rsidRPr="00A93547" w:rsidRDefault="005A4972" w:rsidP="00B77488">
            <w:pPr>
              <w:pStyle w:val="TAC"/>
              <w:rPr>
                <w:rFonts w:cs="Arial"/>
              </w:rPr>
            </w:pPr>
          </w:p>
        </w:tc>
        <w:tc>
          <w:tcPr>
            <w:tcW w:w="1146" w:type="dxa"/>
            <w:shd w:val="clear" w:color="auto" w:fill="auto"/>
          </w:tcPr>
          <w:p w14:paraId="3F76A262" w14:textId="77777777" w:rsidR="005A4972" w:rsidRPr="00A93547" w:rsidRDefault="005A4972" w:rsidP="00B77488">
            <w:pPr>
              <w:pStyle w:val="TAC"/>
              <w:rPr>
                <w:rFonts w:cs="Arial"/>
              </w:rPr>
            </w:pPr>
            <w:r w:rsidRPr="00A93547">
              <w:rPr>
                <w:rFonts w:cs="Arial"/>
              </w:rPr>
              <w:t>n3</w:t>
            </w:r>
          </w:p>
        </w:tc>
        <w:tc>
          <w:tcPr>
            <w:tcW w:w="1481" w:type="dxa"/>
            <w:shd w:val="clear" w:color="auto" w:fill="auto"/>
            <w:noWrap/>
          </w:tcPr>
          <w:p w14:paraId="45405FC5" w14:textId="77777777" w:rsidR="005A4972" w:rsidRPr="00A93547" w:rsidRDefault="005A4972" w:rsidP="00B77488">
            <w:pPr>
              <w:pStyle w:val="TAC"/>
              <w:rPr>
                <w:rFonts w:cs="Arial"/>
              </w:rPr>
            </w:pPr>
            <w:r w:rsidRPr="00A93547">
              <w:rPr>
                <w:rFonts w:cs="Arial"/>
              </w:rPr>
              <w:t>1735</w:t>
            </w:r>
          </w:p>
        </w:tc>
        <w:tc>
          <w:tcPr>
            <w:tcW w:w="779" w:type="dxa"/>
            <w:shd w:val="clear" w:color="auto" w:fill="auto"/>
            <w:noWrap/>
          </w:tcPr>
          <w:p w14:paraId="51A6DE0F" w14:textId="77777777" w:rsidR="005A4972" w:rsidRPr="00A93547" w:rsidRDefault="005A4972" w:rsidP="00B77488">
            <w:pPr>
              <w:pStyle w:val="TAC"/>
              <w:rPr>
                <w:rFonts w:cs="Arial"/>
              </w:rPr>
            </w:pPr>
            <w:r w:rsidRPr="00A93547">
              <w:rPr>
                <w:rFonts w:cs="Arial"/>
              </w:rPr>
              <w:t>5</w:t>
            </w:r>
          </w:p>
        </w:tc>
        <w:tc>
          <w:tcPr>
            <w:tcW w:w="721" w:type="dxa"/>
            <w:shd w:val="clear" w:color="auto" w:fill="auto"/>
            <w:noWrap/>
          </w:tcPr>
          <w:p w14:paraId="09A1C8F5" w14:textId="77777777" w:rsidR="005A4972" w:rsidRPr="00A93547" w:rsidRDefault="005A4972" w:rsidP="00B77488">
            <w:pPr>
              <w:pStyle w:val="TAC"/>
              <w:rPr>
                <w:rFonts w:cs="Arial"/>
              </w:rPr>
            </w:pPr>
            <w:r w:rsidRPr="00A93547">
              <w:rPr>
                <w:rFonts w:cs="Arial"/>
              </w:rPr>
              <w:t>25</w:t>
            </w:r>
          </w:p>
        </w:tc>
        <w:tc>
          <w:tcPr>
            <w:tcW w:w="1314" w:type="dxa"/>
            <w:shd w:val="clear" w:color="auto" w:fill="auto"/>
            <w:noWrap/>
          </w:tcPr>
          <w:p w14:paraId="1EA71AE0" w14:textId="77777777" w:rsidR="005A4972" w:rsidRPr="00A93547" w:rsidRDefault="005A4972" w:rsidP="00B77488">
            <w:pPr>
              <w:pStyle w:val="TAC"/>
              <w:rPr>
                <w:rFonts w:cs="Arial"/>
              </w:rPr>
            </w:pPr>
            <w:r w:rsidRPr="00A93547">
              <w:rPr>
                <w:rFonts w:cs="Arial"/>
              </w:rPr>
              <w:t>1830</w:t>
            </w:r>
          </w:p>
        </w:tc>
        <w:tc>
          <w:tcPr>
            <w:tcW w:w="867" w:type="dxa"/>
            <w:shd w:val="clear" w:color="auto" w:fill="auto"/>
          </w:tcPr>
          <w:p w14:paraId="0BBEBBE0" w14:textId="77777777" w:rsidR="005A4972" w:rsidRPr="00A93547" w:rsidRDefault="005A4972" w:rsidP="00B77488">
            <w:pPr>
              <w:pStyle w:val="TAC"/>
              <w:rPr>
                <w:rFonts w:cs="Arial"/>
              </w:rPr>
            </w:pPr>
            <w:r w:rsidRPr="00A93547">
              <w:rPr>
                <w:rFonts w:eastAsia="MS Mincho"/>
              </w:rPr>
              <w:t>N/A</w:t>
            </w:r>
          </w:p>
        </w:tc>
        <w:tc>
          <w:tcPr>
            <w:tcW w:w="1248" w:type="dxa"/>
            <w:shd w:val="clear" w:color="auto" w:fill="auto"/>
          </w:tcPr>
          <w:p w14:paraId="2F3A3234" w14:textId="77777777" w:rsidR="005A4972" w:rsidRPr="00A93547" w:rsidRDefault="005A4972" w:rsidP="00B77488">
            <w:pPr>
              <w:pStyle w:val="TAC"/>
              <w:rPr>
                <w:rFonts w:cs="Arial"/>
              </w:rPr>
            </w:pPr>
            <w:r w:rsidRPr="00A93547">
              <w:rPr>
                <w:rFonts w:cs="Arial"/>
              </w:rPr>
              <w:t>N/A</w:t>
            </w:r>
          </w:p>
        </w:tc>
      </w:tr>
      <w:tr w:rsidR="005A4972" w:rsidRPr="00A93547" w14:paraId="3BC0D71E" w14:textId="77777777" w:rsidTr="00B77488">
        <w:trPr>
          <w:trHeight w:val="54"/>
          <w:jc w:val="center"/>
        </w:trPr>
        <w:tc>
          <w:tcPr>
            <w:tcW w:w="1928" w:type="dxa"/>
            <w:vMerge/>
            <w:shd w:val="clear" w:color="auto" w:fill="auto"/>
            <w:vAlign w:val="center"/>
          </w:tcPr>
          <w:p w14:paraId="5A681B71" w14:textId="77777777" w:rsidR="005A4972" w:rsidRPr="00A93547" w:rsidRDefault="005A4972" w:rsidP="00B77488">
            <w:pPr>
              <w:pStyle w:val="TAC"/>
              <w:rPr>
                <w:rFonts w:cs="Arial"/>
              </w:rPr>
            </w:pPr>
          </w:p>
        </w:tc>
        <w:tc>
          <w:tcPr>
            <w:tcW w:w="1146" w:type="dxa"/>
            <w:shd w:val="clear" w:color="auto" w:fill="auto"/>
          </w:tcPr>
          <w:p w14:paraId="66F1AA65" w14:textId="77777777" w:rsidR="005A4972" w:rsidRPr="00A93547" w:rsidRDefault="005A4972" w:rsidP="00B77488">
            <w:pPr>
              <w:pStyle w:val="TAC"/>
              <w:rPr>
                <w:rFonts w:cs="Arial"/>
              </w:rPr>
            </w:pPr>
            <w:r w:rsidRPr="00A93547">
              <w:rPr>
                <w:rFonts w:cs="Arial"/>
              </w:rPr>
              <w:t>7</w:t>
            </w:r>
          </w:p>
        </w:tc>
        <w:tc>
          <w:tcPr>
            <w:tcW w:w="1481" w:type="dxa"/>
            <w:shd w:val="clear" w:color="auto" w:fill="auto"/>
            <w:noWrap/>
          </w:tcPr>
          <w:p w14:paraId="6022D78E" w14:textId="77777777" w:rsidR="005A4972" w:rsidRPr="00A93547" w:rsidRDefault="005A4972" w:rsidP="00B77488">
            <w:pPr>
              <w:pStyle w:val="TAC"/>
              <w:rPr>
                <w:rFonts w:cs="Arial"/>
              </w:rPr>
            </w:pPr>
            <w:r w:rsidRPr="00A93547">
              <w:rPr>
                <w:rFonts w:cs="Arial"/>
              </w:rPr>
              <w:t>2530</w:t>
            </w:r>
          </w:p>
        </w:tc>
        <w:tc>
          <w:tcPr>
            <w:tcW w:w="779" w:type="dxa"/>
            <w:shd w:val="clear" w:color="auto" w:fill="auto"/>
            <w:noWrap/>
          </w:tcPr>
          <w:p w14:paraId="33B44DE2" w14:textId="77777777" w:rsidR="005A4972" w:rsidRPr="00A93547" w:rsidRDefault="005A4972" w:rsidP="00B77488">
            <w:pPr>
              <w:pStyle w:val="TAC"/>
              <w:rPr>
                <w:rFonts w:cs="Arial"/>
              </w:rPr>
            </w:pPr>
            <w:r w:rsidRPr="00A93547">
              <w:rPr>
                <w:rFonts w:cs="Arial"/>
              </w:rPr>
              <w:t>10</w:t>
            </w:r>
          </w:p>
        </w:tc>
        <w:tc>
          <w:tcPr>
            <w:tcW w:w="721" w:type="dxa"/>
            <w:shd w:val="clear" w:color="auto" w:fill="auto"/>
            <w:noWrap/>
          </w:tcPr>
          <w:p w14:paraId="271CB523" w14:textId="77777777" w:rsidR="005A4972" w:rsidRPr="00A93547" w:rsidRDefault="005A4972" w:rsidP="00B77488">
            <w:pPr>
              <w:pStyle w:val="TAC"/>
              <w:rPr>
                <w:rFonts w:cs="Arial"/>
              </w:rPr>
            </w:pPr>
            <w:r w:rsidRPr="00A93547">
              <w:rPr>
                <w:rFonts w:cs="Arial"/>
              </w:rPr>
              <w:t>50</w:t>
            </w:r>
          </w:p>
        </w:tc>
        <w:tc>
          <w:tcPr>
            <w:tcW w:w="1314" w:type="dxa"/>
            <w:shd w:val="clear" w:color="auto" w:fill="auto"/>
            <w:noWrap/>
          </w:tcPr>
          <w:p w14:paraId="135DD7FC" w14:textId="77777777" w:rsidR="005A4972" w:rsidRPr="00A93547" w:rsidRDefault="005A4972" w:rsidP="00B77488">
            <w:pPr>
              <w:pStyle w:val="TAC"/>
              <w:rPr>
                <w:rFonts w:cs="Arial"/>
              </w:rPr>
            </w:pPr>
            <w:r w:rsidRPr="00A93547">
              <w:rPr>
                <w:rFonts w:cs="Arial"/>
              </w:rPr>
              <w:t>2650</w:t>
            </w:r>
          </w:p>
        </w:tc>
        <w:tc>
          <w:tcPr>
            <w:tcW w:w="867" w:type="dxa"/>
            <w:shd w:val="clear" w:color="auto" w:fill="auto"/>
          </w:tcPr>
          <w:p w14:paraId="123390FA" w14:textId="77777777" w:rsidR="005A4972" w:rsidRPr="00A93547" w:rsidRDefault="005A4972" w:rsidP="00B77488">
            <w:pPr>
              <w:pStyle w:val="TAC"/>
              <w:rPr>
                <w:rFonts w:cs="Arial"/>
              </w:rPr>
            </w:pPr>
            <w:r w:rsidRPr="00A93547">
              <w:rPr>
                <w:rFonts w:eastAsia="MS Mincho"/>
              </w:rPr>
              <w:t>N/A</w:t>
            </w:r>
          </w:p>
        </w:tc>
        <w:tc>
          <w:tcPr>
            <w:tcW w:w="1248" w:type="dxa"/>
            <w:shd w:val="clear" w:color="auto" w:fill="auto"/>
          </w:tcPr>
          <w:p w14:paraId="5F4D83A9" w14:textId="77777777" w:rsidR="005A4972" w:rsidRPr="00A93547" w:rsidRDefault="005A4972" w:rsidP="00B77488">
            <w:pPr>
              <w:pStyle w:val="TAC"/>
              <w:rPr>
                <w:rFonts w:cs="Arial"/>
              </w:rPr>
            </w:pPr>
            <w:r w:rsidRPr="00A93547">
              <w:rPr>
                <w:rFonts w:cs="Arial"/>
              </w:rPr>
              <w:t>N/A</w:t>
            </w:r>
          </w:p>
        </w:tc>
      </w:tr>
      <w:tr w:rsidR="005A4972" w:rsidRPr="00A93547" w14:paraId="0EC7CDEF" w14:textId="77777777" w:rsidTr="00B77488">
        <w:trPr>
          <w:trHeight w:val="54"/>
          <w:jc w:val="center"/>
        </w:trPr>
        <w:tc>
          <w:tcPr>
            <w:tcW w:w="1928" w:type="dxa"/>
            <w:vMerge/>
            <w:shd w:val="clear" w:color="auto" w:fill="auto"/>
            <w:vAlign w:val="center"/>
          </w:tcPr>
          <w:p w14:paraId="700962E0" w14:textId="77777777" w:rsidR="005A4972" w:rsidRPr="00A93547" w:rsidRDefault="005A4972" w:rsidP="00B77488">
            <w:pPr>
              <w:pStyle w:val="TAC"/>
              <w:rPr>
                <w:rFonts w:cs="Arial"/>
              </w:rPr>
            </w:pPr>
          </w:p>
        </w:tc>
        <w:tc>
          <w:tcPr>
            <w:tcW w:w="1146" w:type="dxa"/>
            <w:shd w:val="clear" w:color="auto" w:fill="auto"/>
          </w:tcPr>
          <w:p w14:paraId="3323286E" w14:textId="77777777" w:rsidR="005A4972" w:rsidRPr="00A93547" w:rsidRDefault="005A4972" w:rsidP="00B77488">
            <w:pPr>
              <w:pStyle w:val="TAC"/>
              <w:rPr>
                <w:rFonts w:cs="Arial"/>
              </w:rPr>
            </w:pPr>
            <w:r w:rsidRPr="00A93547">
              <w:rPr>
                <w:rFonts w:cs="Arial"/>
              </w:rPr>
              <w:t>8</w:t>
            </w:r>
          </w:p>
        </w:tc>
        <w:tc>
          <w:tcPr>
            <w:tcW w:w="1481" w:type="dxa"/>
            <w:shd w:val="clear" w:color="auto" w:fill="auto"/>
            <w:noWrap/>
          </w:tcPr>
          <w:p w14:paraId="66D2E3F1" w14:textId="77777777" w:rsidR="005A4972" w:rsidRPr="00A93547" w:rsidRDefault="005A4972" w:rsidP="00B77488">
            <w:pPr>
              <w:pStyle w:val="TAC"/>
              <w:rPr>
                <w:rFonts w:cs="Arial"/>
              </w:rPr>
            </w:pPr>
            <w:r w:rsidRPr="00A93547">
              <w:rPr>
                <w:rFonts w:cs="Arial"/>
              </w:rPr>
              <w:t>895</w:t>
            </w:r>
          </w:p>
        </w:tc>
        <w:tc>
          <w:tcPr>
            <w:tcW w:w="779" w:type="dxa"/>
            <w:shd w:val="clear" w:color="auto" w:fill="auto"/>
            <w:noWrap/>
          </w:tcPr>
          <w:p w14:paraId="437F888A" w14:textId="77777777" w:rsidR="005A4972" w:rsidRPr="00A93547" w:rsidRDefault="005A4972" w:rsidP="00B77488">
            <w:pPr>
              <w:pStyle w:val="TAC"/>
              <w:rPr>
                <w:rFonts w:cs="Arial"/>
              </w:rPr>
            </w:pPr>
            <w:r w:rsidRPr="00A93547">
              <w:rPr>
                <w:rFonts w:cs="Arial"/>
              </w:rPr>
              <w:t>5</w:t>
            </w:r>
          </w:p>
        </w:tc>
        <w:tc>
          <w:tcPr>
            <w:tcW w:w="721" w:type="dxa"/>
            <w:shd w:val="clear" w:color="auto" w:fill="auto"/>
            <w:noWrap/>
          </w:tcPr>
          <w:p w14:paraId="0EA5F6DE" w14:textId="77777777" w:rsidR="005A4972" w:rsidRPr="00A93547" w:rsidRDefault="005A4972" w:rsidP="00B77488">
            <w:pPr>
              <w:pStyle w:val="TAC"/>
              <w:rPr>
                <w:rFonts w:cs="Arial"/>
              </w:rPr>
            </w:pPr>
            <w:r w:rsidRPr="00A93547">
              <w:rPr>
                <w:rFonts w:cs="Arial"/>
              </w:rPr>
              <w:t>25</w:t>
            </w:r>
          </w:p>
        </w:tc>
        <w:tc>
          <w:tcPr>
            <w:tcW w:w="1314" w:type="dxa"/>
            <w:shd w:val="clear" w:color="auto" w:fill="auto"/>
            <w:noWrap/>
          </w:tcPr>
          <w:p w14:paraId="0FFC693C" w14:textId="77777777" w:rsidR="005A4972" w:rsidRPr="00A93547" w:rsidRDefault="005A4972" w:rsidP="00B77488">
            <w:pPr>
              <w:pStyle w:val="TAC"/>
              <w:rPr>
                <w:rFonts w:cs="Arial"/>
              </w:rPr>
            </w:pPr>
            <w:r w:rsidRPr="00A93547">
              <w:rPr>
                <w:rFonts w:cs="Arial"/>
              </w:rPr>
              <w:t>940</w:t>
            </w:r>
          </w:p>
        </w:tc>
        <w:tc>
          <w:tcPr>
            <w:tcW w:w="867" w:type="dxa"/>
            <w:shd w:val="clear" w:color="auto" w:fill="auto"/>
          </w:tcPr>
          <w:p w14:paraId="615DDA51" w14:textId="77777777" w:rsidR="005A4972" w:rsidRPr="00A93547" w:rsidRDefault="005A4972" w:rsidP="00B77488">
            <w:pPr>
              <w:pStyle w:val="TAC"/>
              <w:rPr>
                <w:rFonts w:cs="Arial"/>
              </w:rPr>
            </w:pPr>
            <w:r w:rsidRPr="00A93547">
              <w:rPr>
                <w:rFonts w:eastAsia="MS Mincho"/>
              </w:rPr>
              <w:t>18.0</w:t>
            </w:r>
          </w:p>
        </w:tc>
        <w:tc>
          <w:tcPr>
            <w:tcW w:w="1248" w:type="dxa"/>
            <w:shd w:val="clear" w:color="auto" w:fill="auto"/>
          </w:tcPr>
          <w:p w14:paraId="688D461E" w14:textId="77777777" w:rsidR="005A4972" w:rsidRPr="00A93547" w:rsidRDefault="005A4972" w:rsidP="00B77488">
            <w:pPr>
              <w:pStyle w:val="TAC"/>
              <w:rPr>
                <w:rFonts w:cs="Arial"/>
              </w:rPr>
            </w:pPr>
            <w:r w:rsidRPr="00A93547">
              <w:rPr>
                <w:rFonts w:cs="Arial"/>
              </w:rPr>
              <w:t>IMD3</w:t>
            </w:r>
          </w:p>
        </w:tc>
      </w:tr>
      <w:tr w:rsidR="005A4972" w:rsidRPr="00A93547" w14:paraId="17D82EC5" w14:textId="77777777" w:rsidTr="00B77488">
        <w:trPr>
          <w:trHeight w:val="54"/>
          <w:jc w:val="center"/>
        </w:trPr>
        <w:tc>
          <w:tcPr>
            <w:tcW w:w="1928" w:type="dxa"/>
            <w:vMerge/>
            <w:shd w:val="clear" w:color="auto" w:fill="auto"/>
            <w:vAlign w:val="center"/>
          </w:tcPr>
          <w:p w14:paraId="223405EB" w14:textId="77777777" w:rsidR="005A4972" w:rsidRPr="00A93547" w:rsidRDefault="005A4972" w:rsidP="00B77488">
            <w:pPr>
              <w:pStyle w:val="TAC"/>
              <w:rPr>
                <w:rFonts w:cs="Arial"/>
              </w:rPr>
            </w:pPr>
          </w:p>
        </w:tc>
        <w:tc>
          <w:tcPr>
            <w:tcW w:w="1146" w:type="dxa"/>
            <w:shd w:val="clear" w:color="auto" w:fill="auto"/>
          </w:tcPr>
          <w:p w14:paraId="40D3D5C6" w14:textId="77777777" w:rsidR="005A4972" w:rsidRPr="00A93547" w:rsidRDefault="005A4972" w:rsidP="00B77488">
            <w:pPr>
              <w:pStyle w:val="TAC"/>
              <w:rPr>
                <w:rFonts w:cs="Arial"/>
              </w:rPr>
            </w:pPr>
            <w:r w:rsidRPr="00A93547">
              <w:rPr>
                <w:rFonts w:eastAsia="MS Mincho"/>
              </w:rPr>
              <w:t>n3</w:t>
            </w:r>
          </w:p>
        </w:tc>
        <w:tc>
          <w:tcPr>
            <w:tcW w:w="1481" w:type="dxa"/>
            <w:shd w:val="clear" w:color="auto" w:fill="auto"/>
            <w:noWrap/>
          </w:tcPr>
          <w:p w14:paraId="19BCD8C3" w14:textId="77777777" w:rsidR="005A4972" w:rsidRPr="00A93547" w:rsidRDefault="005A4972" w:rsidP="00B77488">
            <w:pPr>
              <w:pStyle w:val="TAC"/>
              <w:rPr>
                <w:rFonts w:cs="Arial"/>
              </w:rPr>
            </w:pPr>
            <w:r w:rsidRPr="00A93547">
              <w:rPr>
                <w:rFonts w:cs="Arial"/>
              </w:rPr>
              <w:t>1780</w:t>
            </w:r>
          </w:p>
        </w:tc>
        <w:tc>
          <w:tcPr>
            <w:tcW w:w="779" w:type="dxa"/>
            <w:shd w:val="clear" w:color="auto" w:fill="auto"/>
            <w:noWrap/>
          </w:tcPr>
          <w:p w14:paraId="7CD45D6B" w14:textId="77777777" w:rsidR="005A4972" w:rsidRPr="00A93547" w:rsidRDefault="005A4972" w:rsidP="00B77488">
            <w:pPr>
              <w:pStyle w:val="TAC"/>
              <w:rPr>
                <w:rFonts w:cs="Arial"/>
              </w:rPr>
            </w:pPr>
            <w:r w:rsidRPr="00A93547">
              <w:rPr>
                <w:rFonts w:cs="Arial"/>
              </w:rPr>
              <w:t>5</w:t>
            </w:r>
          </w:p>
        </w:tc>
        <w:tc>
          <w:tcPr>
            <w:tcW w:w="721" w:type="dxa"/>
            <w:shd w:val="clear" w:color="auto" w:fill="auto"/>
            <w:noWrap/>
          </w:tcPr>
          <w:p w14:paraId="7A10D4FE" w14:textId="77777777" w:rsidR="005A4972" w:rsidRPr="00A93547" w:rsidRDefault="005A4972" w:rsidP="00B77488">
            <w:pPr>
              <w:pStyle w:val="TAC"/>
              <w:rPr>
                <w:rFonts w:cs="Arial"/>
              </w:rPr>
            </w:pPr>
            <w:r w:rsidRPr="00A93547">
              <w:rPr>
                <w:rFonts w:cs="Arial"/>
              </w:rPr>
              <w:t>25</w:t>
            </w:r>
          </w:p>
        </w:tc>
        <w:tc>
          <w:tcPr>
            <w:tcW w:w="1314" w:type="dxa"/>
            <w:shd w:val="clear" w:color="auto" w:fill="auto"/>
            <w:noWrap/>
          </w:tcPr>
          <w:p w14:paraId="72C80FAD" w14:textId="77777777" w:rsidR="005A4972" w:rsidRPr="00A93547" w:rsidRDefault="005A4972" w:rsidP="00B77488">
            <w:pPr>
              <w:pStyle w:val="TAC"/>
              <w:rPr>
                <w:rFonts w:cs="Arial"/>
              </w:rPr>
            </w:pPr>
            <w:r w:rsidRPr="00A93547">
              <w:rPr>
                <w:rFonts w:cs="Arial"/>
              </w:rPr>
              <w:t>1875</w:t>
            </w:r>
          </w:p>
        </w:tc>
        <w:tc>
          <w:tcPr>
            <w:tcW w:w="867" w:type="dxa"/>
            <w:shd w:val="clear" w:color="auto" w:fill="auto"/>
          </w:tcPr>
          <w:p w14:paraId="000E6659" w14:textId="77777777" w:rsidR="005A4972" w:rsidRPr="00A93547" w:rsidRDefault="005A4972" w:rsidP="00B77488">
            <w:pPr>
              <w:pStyle w:val="TAC"/>
              <w:rPr>
                <w:rFonts w:cs="Arial"/>
              </w:rPr>
            </w:pPr>
            <w:r w:rsidRPr="00A93547">
              <w:rPr>
                <w:rFonts w:eastAsia="MS Mincho"/>
              </w:rPr>
              <w:t>N/A</w:t>
            </w:r>
          </w:p>
        </w:tc>
        <w:tc>
          <w:tcPr>
            <w:tcW w:w="1248" w:type="dxa"/>
            <w:shd w:val="clear" w:color="auto" w:fill="auto"/>
          </w:tcPr>
          <w:p w14:paraId="4379199B" w14:textId="77777777" w:rsidR="005A4972" w:rsidRPr="00A93547" w:rsidRDefault="005A4972" w:rsidP="00B77488">
            <w:pPr>
              <w:pStyle w:val="TAC"/>
              <w:rPr>
                <w:rFonts w:cs="Arial"/>
              </w:rPr>
            </w:pPr>
            <w:r w:rsidRPr="00A93547">
              <w:rPr>
                <w:rFonts w:eastAsia="MS Mincho"/>
              </w:rPr>
              <w:t>N/A</w:t>
            </w:r>
          </w:p>
        </w:tc>
      </w:tr>
      <w:tr w:rsidR="005A4972" w:rsidRPr="00A93547" w14:paraId="15AB4318" w14:textId="77777777" w:rsidTr="00B77488">
        <w:trPr>
          <w:trHeight w:val="54"/>
          <w:jc w:val="center"/>
        </w:trPr>
        <w:tc>
          <w:tcPr>
            <w:tcW w:w="1928" w:type="dxa"/>
            <w:vMerge/>
            <w:shd w:val="clear" w:color="auto" w:fill="auto"/>
            <w:vAlign w:val="center"/>
          </w:tcPr>
          <w:p w14:paraId="5B870C6A" w14:textId="77777777" w:rsidR="005A4972" w:rsidRPr="00A93547" w:rsidRDefault="005A4972" w:rsidP="00B77488">
            <w:pPr>
              <w:pStyle w:val="TAC"/>
              <w:rPr>
                <w:rFonts w:cs="Arial"/>
              </w:rPr>
            </w:pPr>
          </w:p>
        </w:tc>
        <w:tc>
          <w:tcPr>
            <w:tcW w:w="1146" w:type="dxa"/>
            <w:shd w:val="clear" w:color="auto" w:fill="auto"/>
          </w:tcPr>
          <w:p w14:paraId="66F417F8" w14:textId="77777777" w:rsidR="005A4972" w:rsidRPr="00A93547" w:rsidRDefault="005A4972" w:rsidP="00B77488">
            <w:pPr>
              <w:pStyle w:val="TAC"/>
              <w:rPr>
                <w:rFonts w:cs="Arial"/>
              </w:rPr>
            </w:pPr>
            <w:r w:rsidRPr="00A93547">
              <w:rPr>
                <w:lang w:eastAsia="zh-CN"/>
              </w:rPr>
              <w:t>8</w:t>
            </w:r>
          </w:p>
        </w:tc>
        <w:tc>
          <w:tcPr>
            <w:tcW w:w="1481" w:type="dxa"/>
            <w:shd w:val="clear" w:color="auto" w:fill="auto"/>
            <w:noWrap/>
          </w:tcPr>
          <w:p w14:paraId="3D4880A7" w14:textId="77777777" w:rsidR="005A4972" w:rsidRPr="00A93547" w:rsidRDefault="005A4972" w:rsidP="00B77488">
            <w:pPr>
              <w:pStyle w:val="TAC"/>
              <w:rPr>
                <w:rFonts w:cs="Arial"/>
              </w:rPr>
            </w:pPr>
            <w:r w:rsidRPr="00A93547">
              <w:rPr>
                <w:rFonts w:cs="Arial"/>
              </w:rPr>
              <w:t>890</w:t>
            </w:r>
          </w:p>
        </w:tc>
        <w:tc>
          <w:tcPr>
            <w:tcW w:w="779" w:type="dxa"/>
            <w:shd w:val="clear" w:color="auto" w:fill="auto"/>
            <w:noWrap/>
          </w:tcPr>
          <w:p w14:paraId="217C4E4D" w14:textId="77777777" w:rsidR="005A4972" w:rsidRPr="00A93547" w:rsidRDefault="005A4972" w:rsidP="00B77488">
            <w:pPr>
              <w:pStyle w:val="TAC"/>
              <w:rPr>
                <w:rFonts w:cs="Arial"/>
              </w:rPr>
            </w:pPr>
            <w:r w:rsidRPr="00A93547">
              <w:rPr>
                <w:rFonts w:cs="Arial"/>
              </w:rPr>
              <w:t>5</w:t>
            </w:r>
          </w:p>
        </w:tc>
        <w:tc>
          <w:tcPr>
            <w:tcW w:w="721" w:type="dxa"/>
            <w:shd w:val="clear" w:color="auto" w:fill="auto"/>
            <w:noWrap/>
          </w:tcPr>
          <w:p w14:paraId="38D4AC53" w14:textId="77777777" w:rsidR="005A4972" w:rsidRPr="00A93547" w:rsidRDefault="005A4972" w:rsidP="00B77488">
            <w:pPr>
              <w:pStyle w:val="TAC"/>
              <w:rPr>
                <w:rFonts w:cs="Arial"/>
              </w:rPr>
            </w:pPr>
            <w:r w:rsidRPr="00A93547">
              <w:rPr>
                <w:rFonts w:cs="Arial"/>
              </w:rPr>
              <w:t>25</w:t>
            </w:r>
          </w:p>
        </w:tc>
        <w:tc>
          <w:tcPr>
            <w:tcW w:w="1314" w:type="dxa"/>
            <w:shd w:val="clear" w:color="auto" w:fill="auto"/>
            <w:noWrap/>
          </w:tcPr>
          <w:p w14:paraId="51E3C983" w14:textId="77777777" w:rsidR="005A4972" w:rsidRPr="00A93547" w:rsidRDefault="005A4972" w:rsidP="00B77488">
            <w:pPr>
              <w:pStyle w:val="TAC"/>
              <w:rPr>
                <w:rFonts w:cs="Arial"/>
              </w:rPr>
            </w:pPr>
            <w:r w:rsidRPr="00A93547">
              <w:rPr>
                <w:rFonts w:cs="Arial"/>
              </w:rPr>
              <w:t>935</w:t>
            </w:r>
          </w:p>
        </w:tc>
        <w:tc>
          <w:tcPr>
            <w:tcW w:w="867" w:type="dxa"/>
            <w:shd w:val="clear" w:color="auto" w:fill="auto"/>
          </w:tcPr>
          <w:p w14:paraId="2AB68CDE" w14:textId="77777777" w:rsidR="005A4972" w:rsidRPr="00A93547" w:rsidRDefault="005A4972" w:rsidP="00B77488">
            <w:pPr>
              <w:pStyle w:val="TAC"/>
              <w:rPr>
                <w:rFonts w:cs="Arial"/>
              </w:rPr>
            </w:pPr>
            <w:r w:rsidRPr="00A93547">
              <w:rPr>
                <w:rFonts w:eastAsia="MS Mincho"/>
              </w:rPr>
              <w:t>N/A</w:t>
            </w:r>
          </w:p>
        </w:tc>
        <w:tc>
          <w:tcPr>
            <w:tcW w:w="1248" w:type="dxa"/>
            <w:shd w:val="clear" w:color="auto" w:fill="auto"/>
          </w:tcPr>
          <w:p w14:paraId="3846F82A" w14:textId="77777777" w:rsidR="005A4972" w:rsidRPr="00A93547" w:rsidRDefault="005A4972" w:rsidP="00B77488">
            <w:pPr>
              <w:pStyle w:val="TAC"/>
              <w:rPr>
                <w:rFonts w:cs="Arial"/>
              </w:rPr>
            </w:pPr>
            <w:r w:rsidRPr="00A93547">
              <w:rPr>
                <w:rFonts w:eastAsia="MS Mincho"/>
              </w:rPr>
              <w:t>N/A</w:t>
            </w:r>
          </w:p>
        </w:tc>
      </w:tr>
      <w:tr w:rsidR="005A4972" w:rsidRPr="00A93547" w14:paraId="2784E7FE" w14:textId="77777777" w:rsidTr="00B77488">
        <w:trPr>
          <w:trHeight w:val="54"/>
          <w:jc w:val="center"/>
        </w:trPr>
        <w:tc>
          <w:tcPr>
            <w:tcW w:w="1928" w:type="dxa"/>
            <w:vMerge/>
            <w:shd w:val="clear" w:color="auto" w:fill="auto"/>
            <w:vAlign w:val="center"/>
          </w:tcPr>
          <w:p w14:paraId="6639AF68" w14:textId="77777777" w:rsidR="005A4972" w:rsidRPr="00A93547" w:rsidRDefault="005A4972" w:rsidP="00B77488">
            <w:pPr>
              <w:pStyle w:val="TAC"/>
              <w:rPr>
                <w:rFonts w:cs="Arial"/>
              </w:rPr>
            </w:pPr>
          </w:p>
        </w:tc>
        <w:tc>
          <w:tcPr>
            <w:tcW w:w="1146" w:type="dxa"/>
            <w:shd w:val="clear" w:color="auto" w:fill="auto"/>
          </w:tcPr>
          <w:p w14:paraId="4E0B11C1" w14:textId="77777777" w:rsidR="005A4972" w:rsidRPr="00A93547" w:rsidRDefault="005A4972" w:rsidP="00B77488">
            <w:pPr>
              <w:pStyle w:val="TAC"/>
              <w:rPr>
                <w:rFonts w:cs="Arial"/>
              </w:rPr>
            </w:pPr>
            <w:r w:rsidRPr="00A93547">
              <w:rPr>
                <w:rFonts w:eastAsia="MS Mincho"/>
              </w:rPr>
              <w:t>7</w:t>
            </w:r>
          </w:p>
        </w:tc>
        <w:tc>
          <w:tcPr>
            <w:tcW w:w="1481" w:type="dxa"/>
            <w:shd w:val="clear" w:color="auto" w:fill="auto"/>
            <w:noWrap/>
          </w:tcPr>
          <w:p w14:paraId="19B50550" w14:textId="77777777" w:rsidR="005A4972" w:rsidRPr="00A93547" w:rsidRDefault="005A4972" w:rsidP="00B77488">
            <w:pPr>
              <w:pStyle w:val="TAC"/>
              <w:rPr>
                <w:rFonts w:cs="Arial"/>
              </w:rPr>
            </w:pPr>
            <w:r w:rsidRPr="00A93547">
              <w:rPr>
                <w:rFonts w:cs="Arial"/>
              </w:rPr>
              <w:t>2550</w:t>
            </w:r>
          </w:p>
        </w:tc>
        <w:tc>
          <w:tcPr>
            <w:tcW w:w="779" w:type="dxa"/>
            <w:shd w:val="clear" w:color="auto" w:fill="auto"/>
            <w:noWrap/>
          </w:tcPr>
          <w:p w14:paraId="50998CA0" w14:textId="77777777" w:rsidR="005A4972" w:rsidRPr="00A93547" w:rsidRDefault="005A4972" w:rsidP="00B77488">
            <w:pPr>
              <w:pStyle w:val="TAC"/>
              <w:rPr>
                <w:rFonts w:cs="Arial"/>
              </w:rPr>
            </w:pPr>
            <w:r w:rsidRPr="00A93547">
              <w:rPr>
                <w:rFonts w:cs="Arial"/>
              </w:rPr>
              <w:t>10</w:t>
            </w:r>
          </w:p>
        </w:tc>
        <w:tc>
          <w:tcPr>
            <w:tcW w:w="721" w:type="dxa"/>
            <w:shd w:val="clear" w:color="auto" w:fill="auto"/>
            <w:noWrap/>
          </w:tcPr>
          <w:p w14:paraId="2DB4C9AA" w14:textId="77777777" w:rsidR="005A4972" w:rsidRPr="00A93547" w:rsidRDefault="005A4972" w:rsidP="00B77488">
            <w:pPr>
              <w:pStyle w:val="TAC"/>
              <w:rPr>
                <w:rFonts w:cs="Arial"/>
              </w:rPr>
            </w:pPr>
            <w:r w:rsidRPr="00A93547">
              <w:rPr>
                <w:rFonts w:cs="Arial"/>
              </w:rPr>
              <w:t>50</w:t>
            </w:r>
          </w:p>
        </w:tc>
        <w:tc>
          <w:tcPr>
            <w:tcW w:w="1314" w:type="dxa"/>
            <w:shd w:val="clear" w:color="auto" w:fill="auto"/>
            <w:noWrap/>
          </w:tcPr>
          <w:p w14:paraId="0BA95C0C" w14:textId="77777777" w:rsidR="005A4972" w:rsidRPr="00A93547" w:rsidRDefault="005A4972" w:rsidP="00B77488">
            <w:pPr>
              <w:pStyle w:val="TAC"/>
              <w:rPr>
                <w:rFonts w:cs="Arial"/>
              </w:rPr>
            </w:pPr>
            <w:r w:rsidRPr="00A93547">
              <w:rPr>
                <w:rFonts w:cs="Arial"/>
              </w:rPr>
              <w:t>2670</w:t>
            </w:r>
          </w:p>
        </w:tc>
        <w:tc>
          <w:tcPr>
            <w:tcW w:w="867" w:type="dxa"/>
            <w:shd w:val="clear" w:color="auto" w:fill="auto"/>
          </w:tcPr>
          <w:p w14:paraId="7B3CF14D" w14:textId="77777777" w:rsidR="005A4972" w:rsidRPr="00A93547" w:rsidRDefault="005A4972" w:rsidP="00B77488">
            <w:pPr>
              <w:pStyle w:val="TAC"/>
              <w:rPr>
                <w:rFonts w:cs="Arial"/>
              </w:rPr>
            </w:pPr>
            <w:r w:rsidRPr="00A93547">
              <w:rPr>
                <w:rFonts w:eastAsia="MS Mincho"/>
              </w:rPr>
              <w:t>29.0</w:t>
            </w:r>
          </w:p>
        </w:tc>
        <w:tc>
          <w:tcPr>
            <w:tcW w:w="1248" w:type="dxa"/>
            <w:shd w:val="clear" w:color="auto" w:fill="auto"/>
          </w:tcPr>
          <w:p w14:paraId="6C0218F9" w14:textId="77777777" w:rsidR="005A4972" w:rsidRPr="00A93547" w:rsidRDefault="005A4972" w:rsidP="00B77488">
            <w:pPr>
              <w:pStyle w:val="TAC"/>
              <w:rPr>
                <w:rFonts w:cs="Arial"/>
              </w:rPr>
            </w:pPr>
            <w:r w:rsidRPr="00A93547">
              <w:rPr>
                <w:rFonts w:eastAsia="MS Mincho"/>
              </w:rPr>
              <w:t>IMD2+IMD3</w:t>
            </w:r>
            <w:r w:rsidRPr="00A93547">
              <w:rPr>
                <w:rFonts w:eastAsia="MS Mincho"/>
                <w:vertAlign w:val="superscript"/>
              </w:rPr>
              <w:t>4</w:t>
            </w:r>
          </w:p>
        </w:tc>
      </w:tr>
      <w:tr w:rsidR="005A4972" w:rsidRPr="00A93547" w14:paraId="7C426D95" w14:textId="77777777" w:rsidTr="00B77488">
        <w:trPr>
          <w:trHeight w:val="54"/>
          <w:jc w:val="center"/>
        </w:trPr>
        <w:tc>
          <w:tcPr>
            <w:tcW w:w="1928" w:type="dxa"/>
            <w:vMerge w:val="restart"/>
            <w:shd w:val="clear" w:color="auto" w:fill="auto"/>
            <w:vAlign w:val="center"/>
          </w:tcPr>
          <w:p w14:paraId="30C4C587" w14:textId="77777777" w:rsidR="005A4972" w:rsidRPr="00A93547" w:rsidRDefault="005A4972" w:rsidP="00B77488">
            <w:pPr>
              <w:pStyle w:val="TAC"/>
            </w:pPr>
            <w:r w:rsidRPr="00A93547">
              <w:rPr>
                <w:rFonts w:cs="Arial"/>
              </w:rPr>
              <w:t>DC_7A-20A_n1A</w:t>
            </w:r>
          </w:p>
        </w:tc>
        <w:tc>
          <w:tcPr>
            <w:tcW w:w="1146" w:type="dxa"/>
            <w:shd w:val="clear" w:color="auto" w:fill="auto"/>
          </w:tcPr>
          <w:p w14:paraId="07DAA61C" w14:textId="77777777" w:rsidR="005A4972" w:rsidRPr="00A93547" w:rsidRDefault="005A4972" w:rsidP="00B77488">
            <w:pPr>
              <w:pStyle w:val="TAC"/>
            </w:pPr>
            <w:r w:rsidRPr="00A93547">
              <w:rPr>
                <w:rFonts w:cs="Arial"/>
              </w:rPr>
              <w:t>7</w:t>
            </w:r>
          </w:p>
        </w:tc>
        <w:tc>
          <w:tcPr>
            <w:tcW w:w="1481" w:type="dxa"/>
            <w:shd w:val="clear" w:color="auto" w:fill="auto"/>
            <w:noWrap/>
          </w:tcPr>
          <w:p w14:paraId="6A234062" w14:textId="77777777" w:rsidR="005A4972" w:rsidRPr="00A93547" w:rsidRDefault="005A4972" w:rsidP="00B77488">
            <w:pPr>
              <w:pStyle w:val="TAC"/>
            </w:pPr>
            <w:r w:rsidRPr="00A93547">
              <w:rPr>
                <w:rFonts w:cs="Arial"/>
              </w:rPr>
              <w:t>2510</w:t>
            </w:r>
          </w:p>
        </w:tc>
        <w:tc>
          <w:tcPr>
            <w:tcW w:w="779" w:type="dxa"/>
            <w:shd w:val="clear" w:color="auto" w:fill="auto"/>
            <w:noWrap/>
          </w:tcPr>
          <w:p w14:paraId="6569E2FD" w14:textId="77777777" w:rsidR="005A4972" w:rsidRPr="00A93547" w:rsidRDefault="005A4972" w:rsidP="00B77488">
            <w:pPr>
              <w:pStyle w:val="TAC"/>
              <w:rPr>
                <w:rFonts w:eastAsia="Malgun Gothic"/>
              </w:rPr>
            </w:pPr>
            <w:r w:rsidRPr="00A93547">
              <w:rPr>
                <w:rFonts w:cs="Arial"/>
              </w:rPr>
              <w:t>10</w:t>
            </w:r>
          </w:p>
        </w:tc>
        <w:tc>
          <w:tcPr>
            <w:tcW w:w="721" w:type="dxa"/>
            <w:shd w:val="clear" w:color="auto" w:fill="auto"/>
            <w:noWrap/>
          </w:tcPr>
          <w:p w14:paraId="2A35F9A0" w14:textId="77777777" w:rsidR="005A4972" w:rsidRPr="00A93547" w:rsidRDefault="005A4972" w:rsidP="00B77488">
            <w:pPr>
              <w:pStyle w:val="TAC"/>
              <w:rPr>
                <w:rFonts w:eastAsia="Malgun Gothic"/>
              </w:rPr>
            </w:pPr>
            <w:r w:rsidRPr="00A93547">
              <w:rPr>
                <w:rFonts w:cs="Arial"/>
              </w:rPr>
              <w:t>50</w:t>
            </w:r>
          </w:p>
        </w:tc>
        <w:tc>
          <w:tcPr>
            <w:tcW w:w="1314" w:type="dxa"/>
            <w:shd w:val="clear" w:color="auto" w:fill="auto"/>
            <w:noWrap/>
          </w:tcPr>
          <w:p w14:paraId="73B6304F" w14:textId="77777777" w:rsidR="005A4972" w:rsidRPr="00A93547" w:rsidRDefault="005A4972" w:rsidP="00B77488">
            <w:pPr>
              <w:pStyle w:val="TAC"/>
            </w:pPr>
            <w:r w:rsidRPr="00A93547">
              <w:rPr>
                <w:rFonts w:cs="Arial"/>
              </w:rPr>
              <w:t>2630</w:t>
            </w:r>
          </w:p>
        </w:tc>
        <w:tc>
          <w:tcPr>
            <w:tcW w:w="867" w:type="dxa"/>
            <w:shd w:val="clear" w:color="auto" w:fill="auto"/>
          </w:tcPr>
          <w:p w14:paraId="2F6847F4" w14:textId="77777777" w:rsidR="005A4972" w:rsidRPr="00A93547" w:rsidRDefault="005A4972" w:rsidP="00B77488">
            <w:pPr>
              <w:pStyle w:val="TAC"/>
              <w:rPr>
                <w:rFonts w:eastAsia="Malgun Gothic"/>
              </w:rPr>
            </w:pPr>
            <w:r w:rsidRPr="00A93547">
              <w:rPr>
                <w:rFonts w:cs="Arial"/>
              </w:rPr>
              <w:t>N/A</w:t>
            </w:r>
          </w:p>
        </w:tc>
        <w:tc>
          <w:tcPr>
            <w:tcW w:w="1248" w:type="dxa"/>
            <w:shd w:val="clear" w:color="auto" w:fill="auto"/>
          </w:tcPr>
          <w:p w14:paraId="4E9D1BDB" w14:textId="77777777" w:rsidR="005A4972" w:rsidRPr="00A93547" w:rsidRDefault="005A4972" w:rsidP="00B77488">
            <w:pPr>
              <w:pStyle w:val="TAC"/>
              <w:rPr>
                <w:rFonts w:eastAsia="Malgun Gothic"/>
              </w:rPr>
            </w:pPr>
            <w:r w:rsidRPr="00A93547">
              <w:rPr>
                <w:rFonts w:cs="Arial"/>
              </w:rPr>
              <w:t>N/A</w:t>
            </w:r>
          </w:p>
        </w:tc>
      </w:tr>
      <w:tr w:rsidR="005A4972" w:rsidRPr="00A93547" w14:paraId="5DA73576" w14:textId="77777777" w:rsidTr="00B77488">
        <w:trPr>
          <w:trHeight w:val="54"/>
          <w:jc w:val="center"/>
        </w:trPr>
        <w:tc>
          <w:tcPr>
            <w:tcW w:w="1928" w:type="dxa"/>
            <w:vMerge/>
            <w:shd w:val="clear" w:color="auto" w:fill="auto"/>
            <w:vAlign w:val="center"/>
          </w:tcPr>
          <w:p w14:paraId="1B72E2D8" w14:textId="77777777" w:rsidR="005A4972" w:rsidRPr="00A93547" w:rsidRDefault="005A4972" w:rsidP="00B77488">
            <w:pPr>
              <w:pStyle w:val="TAC"/>
            </w:pPr>
          </w:p>
        </w:tc>
        <w:tc>
          <w:tcPr>
            <w:tcW w:w="1146" w:type="dxa"/>
            <w:shd w:val="clear" w:color="auto" w:fill="auto"/>
          </w:tcPr>
          <w:p w14:paraId="217539BC" w14:textId="77777777" w:rsidR="005A4972" w:rsidRPr="00A93547" w:rsidRDefault="005A4972" w:rsidP="00B77488">
            <w:pPr>
              <w:pStyle w:val="TAC"/>
            </w:pPr>
            <w:r w:rsidRPr="00A93547">
              <w:rPr>
                <w:rFonts w:cs="Arial"/>
              </w:rPr>
              <w:t>20</w:t>
            </w:r>
          </w:p>
        </w:tc>
        <w:tc>
          <w:tcPr>
            <w:tcW w:w="1481" w:type="dxa"/>
            <w:shd w:val="clear" w:color="auto" w:fill="auto"/>
            <w:noWrap/>
          </w:tcPr>
          <w:p w14:paraId="29349CCB" w14:textId="77777777" w:rsidR="005A4972" w:rsidRPr="00A93547" w:rsidRDefault="005A4972" w:rsidP="00B77488">
            <w:pPr>
              <w:pStyle w:val="TAC"/>
            </w:pPr>
            <w:r w:rsidRPr="00A93547">
              <w:rPr>
                <w:rFonts w:cs="Arial"/>
              </w:rPr>
              <w:t>841</w:t>
            </w:r>
          </w:p>
        </w:tc>
        <w:tc>
          <w:tcPr>
            <w:tcW w:w="779" w:type="dxa"/>
            <w:shd w:val="clear" w:color="auto" w:fill="auto"/>
            <w:noWrap/>
          </w:tcPr>
          <w:p w14:paraId="626FD3C3" w14:textId="77777777" w:rsidR="005A4972" w:rsidRPr="00A93547" w:rsidRDefault="005A4972" w:rsidP="00B77488">
            <w:pPr>
              <w:pStyle w:val="TAC"/>
              <w:rPr>
                <w:rFonts w:eastAsia="Malgun Gothic"/>
              </w:rPr>
            </w:pPr>
            <w:r w:rsidRPr="00A93547">
              <w:rPr>
                <w:rFonts w:cs="Arial"/>
              </w:rPr>
              <w:t>10</w:t>
            </w:r>
          </w:p>
        </w:tc>
        <w:tc>
          <w:tcPr>
            <w:tcW w:w="721" w:type="dxa"/>
            <w:shd w:val="clear" w:color="auto" w:fill="auto"/>
            <w:noWrap/>
          </w:tcPr>
          <w:p w14:paraId="771BCCA2" w14:textId="77777777" w:rsidR="005A4972" w:rsidRPr="00A93547" w:rsidRDefault="005A4972" w:rsidP="00B77488">
            <w:pPr>
              <w:pStyle w:val="TAC"/>
              <w:rPr>
                <w:rFonts w:eastAsia="Malgun Gothic"/>
              </w:rPr>
            </w:pPr>
            <w:r w:rsidRPr="00A93547">
              <w:rPr>
                <w:rFonts w:cs="Arial"/>
              </w:rPr>
              <w:t>50</w:t>
            </w:r>
          </w:p>
        </w:tc>
        <w:tc>
          <w:tcPr>
            <w:tcW w:w="1314" w:type="dxa"/>
            <w:shd w:val="clear" w:color="auto" w:fill="auto"/>
            <w:noWrap/>
          </w:tcPr>
          <w:p w14:paraId="0086592B" w14:textId="77777777" w:rsidR="005A4972" w:rsidRPr="00A93547" w:rsidRDefault="005A4972" w:rsidP="00B77488">
            <w:pPr>
              <w:pStyle w:val="TAC"/>
            </w:pPr>
            <w:r w:rsidRPr="00A93547">
              <w:rPr>
                <w:rFonts w:cs="Arial"/>
              </w:rPr>
              <w:t>800</w:t>
            </w:r>
          </w:p>
        </w:tc>
        <w:tc>
          <w:tcPr>
            <w:tcW w:w="867" w:type="dxa"/>
            <w:shd w:val="clear" w:color="auto" w:fill="auto"/>
          </w:tcPr>
          <w:p w14:paraId="3D1772E7" w14:textId="77777777" w:rsidR="005A4972" w:rsidRPr="00A93547" w:rsidRDefault="005A4972" w:rsidP="00B77488">
            <w:pPr>
              <w:pStyle w:val="TAC"/>
              <w:rPr>
                <w:rFonts w:eastAsia="Malgun Gothic"/>
              </w:rPr>
            </w:pPr>
            <w:r w:rsidRPr="00A93547">
              <w:rPr>
                <w:rFonts w:cs="Arial"/>
              </w:rPr>
              <w:t>4.5</w:t>
            </w:r>
          </w:p>
        </w:tc>
        <w:tc>
          <w:tcPr>
            <w:tcW w:w="1248" w:type="dxa"/>
            <w:shd w:val="clear" w:color="auto" w:fill="auto"/>
          </w:tcPr>
          <w:p w14:paraId="479FEF2C" w14:textId="77777777" w:rsidR="005A4972" w:rsidRPr="00A93547" w:rsidRDefault="005A4972" w:rsidP="00B77488">
            <w:pPr>
              <w:pStyle w:val="TAC"/>
              <w:rPr>
                <w:rFonts w:eastAsia="Malgun Gothic"/>
              </w:rPr>
            </w:pPr>
            <w:r w:rsidRPr="00A93547">
              <w:rPr>
                <w:rFonts w:cs="Arial"/>
              </w:rPr>
              <w:t>IMD5</w:t>
            </w:r>
          </w:p>
        </w:tc>
      </w:tr>
      <w:tr w:rsidR="005A4972" w:rsidRPr="00A93547" w14:paraId="10F67A3F" w14:textId="77777777" w:rsidTr="00B77488">
        <w:trPr>
          <w:trHeight w:val="54"/>
          <w:jc w:val="center"/>
        </w:trPr>
        <w:tc>
          <w:tcPr>
            <w:tcW w:w="1928" w:type="dxa"/>
            <w:vMerge/>
            <w:shd w:val="clear" w:color="auto" w:fill="auto"/>
            <w:vAlign w:val="center"/>
          </w:tcPr>
          <w:p w14:paraId="72BADED5" w14:textId="77777777" w:rsidR="005A4972" w:rsidRPr="00A93547" w:rsidRDefault="005A4972" w:rsidP="00B77488">
            <w:pPr>
              <w:pStyle w:val="TAC"/>
            </w:pPr>
          </w:p>
        </w:tc>
        <w:tc>
          <w:tcPr>
            <w:tcW w:w="1146" w:type="dxa"/>
            <w:shd w:val="clear" w:color="auto" w:fill="auto"/>
          </w:tcPr>
          <w:p w14:paraId="060391F6" w14:textId="77777777" w:rsidR="005A4972" w:rsidRPr="00A93547" w:rsidRDefault="005A4972" w:rsidP="00B77488">
            <w:pPr>
              <w:pStyle w:val="TAC"/>
            </w:pPr>
            <w:r w:rsidRPr="00A93547">
              <w:rPr>
                <w:rFonts w:cs="Arial"/>
              </w:rPr>
              <w:t>n1</w:t>
            </w:r>
          </w:p>
        </w:tc>
        <w:tc>
          <w:tcPr>
            <w:tcW w:w="1481" w:type="dxa"/>
            <w:shd w:val="clear" w:color="auto" w:fill="auto"/>
            <w:noWrap/>
          </w:tcPr>
          <w:p w14:paraId="52033227" w14:textId="77777777" w:rsidR="005A4972" w:rsidRPr="00A93547" w:rsidRDefault="005A4972" w:rsidP="00B77488">
            <w:pPr>
              <w:pStyle w:val="TAC"/>
            </w:pPr>
            <w:r w:rsidRPr="00A93547">
              <w:rPr>
                <w:rFonts w:cs="Arial"/>
              </w:rPr>
              <w:t>1940</w:t>
            </w:r>
          </w:p>
        </w:tc>
        <w:tc>
          <w:tcPr>
            <w:tcW w:w="779" w:type="dxa"/>
            <w:shd w:val="clear" w:color="auto" w:fill="auto"/>
            <w:noWrap/>
          </w:tcPr>
          <w:p w14:paraId="5FA7ED50" w14:textId="77777777" w:rsidR="005A4972" w:rsidRPr="00A93547" w:rsidRDefault="005A4972" w:rsidP="00B77488">
            <w:pPr>
              <w:pStyle w:val="TAC"/>
              <w:rPr>
                <w:rFonts w:eastAsia="Malgun Gothic"/>
              </w:rPr>
            </w:pPr>
            <w:r w:rsidRPr="00A93547">
              <w:rPr>
                <w:rFonts w:cs="Arial"/>
              </w:rPr>
              <w:t>5</w:t>
            </w:r>
          </w:p>
        </w:tc>
        <w:tc>
          <w:tcPr>
            <w:tcW w:w="721" w:type="dxa"/>
            <w:shd w:val="clear" w:color="auto" w:fill="auto"/>
            <w:noWrap/>
          </w:tcPr>
          <w:p w14:paraId="48480C86" w14:textId="77777777" w:rsidR="005A4972" w:rsidRPr="00A93547" w:rsidRDefault="005A4972" w:rsidP="00B77488">
            <w:pPr>
              <w:pStyle w:val="TAC"/>
              <w:rPr>
                <w:rFonts w:eastAsia="Malgun Gothic"/>
              </w:rPr>
            </w:pPr>
            <w:r w:rsidRPr="00A93547">
              <w:rPr>
                <w:rFonts w:cs="Arial"/>
              </w:rPr>
              <w:t>25</w:t>
            </w:r>
          </w:p>
        </w:tc>
        <w:tc>
          <w:tcPr>
            <w:tcW w:w="1314" w:type="dxa"/>
            <w:shd w:val="clear" w:color="auto" w:fill="auto"/>
            <w:noWrap/>
          </w:tcPr>
          <w:p w14:paraId="0F155131" w14:textId="77777777" w:rsidR="005A4972" w:rsidRPr="00A93547" w:rsidRDefault="005A4972" w:rsidP="00B77488">
            <w:pPr>
              <w:pStyle w:val="TAC"/>
            </w:pPr>
            <w:r w:rsidRPr="00A93547">
              <w:rPr>
                <w:rFonts w:cs="Arial"/>
              </w:rPr>
              <w:t>2130</w:t>
            </w:r>
          </w:p>
        </w:tc>
        <w:tc>
          <w:tcPr>
            <w:tcW w:w="867" w:type="dxa"/>
            <w:shd w:val="clear" w:color="auto" w:fill="auto"/>
          </w:tcPr>
          <w:p w14:paraId="3FD8767B" w14:textId="77777777" w:rsidR="005A4972" w:rsidRPr="00A93547" w:rsidRDefault="005A4972" w:rsidP="00B77488">
            <w:pPr>
              <w:pStyle w:val="TAC"/>
              <w:rPr>
                <w:rFonts w:eastAsia="Malgun Gothic"/>
              </w:rPr>
            </w:pPr>
            <w:r w:rsidRPr="00A93547">
              <w:rPr>
                <w:rFonts w:cs="Arial"/>
              </w:rPr>
              <w:t>N/A</w:t>
            </w:r>
          </w:p>
        </w:tc>
        <w:tc>
          <w:tcPr>
            <w:tcW w:w="1248" w:type="dxa"/>
            <w:shd w:val="clear" w:color="auto" w:fill="auto"/>
          </w:tcPr>
          <w:p w14:paraId="6E461091" w14:textId="77777777" w:rsidR="005A4972" w:rsidRPr="00A93547" w:rsidRDefault="005A4972" w:rsidP="00B77488">
            <w:pPr>
              <w:pStyle w:val="TAC"/>
              <w:rPr>
                <w:rFonts w:eastAsia="Malgun Gothic"/>
              </w:rPr>
            </w:pPr>
            <w:r w:rsidRPr="00A93547">
              <w:rPr>
                <w:rFonts w:cs="Arial"/>
              </w:rPr>
              <w:t>N/A</w:t>
            </w:r>
          </w:p>
        </w:tc>
      </w:tr>
      <w:tr w:rsidR="005A4972" w:rsidRPr="00A93547" w14:paraId="122250CD" w14:textId="77777777" w:rsidTr="00B77488">
        <w:trPr>
          <w:trHeight w:val="54"/>
          <w:jc w:val="center"/>
        </w:trPr>
        <w:tc>
          <w:tcPr>
            <w:tcW w:w="1928" w:type="dxa"/>
            <w:vMerge w:val="restart"/>
            <w:shd w:val="clear" w:color="auto" w:fill="auto"/>
            <w:vAlign w:val="center"/>
          </w:tcPr>
          <w:p w14:paraId="5ABC8832" w14:textId="77777777" w:rsidR="005A4972" w:rsidRPr="00A93547" w:rsidRDefault="005A4972" w:rsidP="00B77488">
            <w:pPr>
              <w:pStyle w:val="TAC"/>
              <w:rPr>
                <w:rFonts w:eastAsia="Malgun Gothic"/>
              </w:rPr>
            </w:pPr>
            <w:r w:rsidRPr="00A93547">
              <w:rPr>
                <w:rFonts w:cs="Arial"/>
                <w:lang w:eastAsia="ja-JP"/>
              </w:rPr>
              <w:t>DC_7A-20A_n3A</w:t>
            </w:r>
          </w:p>
        </w:tc>
        <w:tc>
          <w:tcPr>
            <w:tcW w:w="1146" w:type="dxa"/>
            <w:shd w:val="clear" w:color="auto" w:fill="auto"/>
            <w:vAlign w:val="center"/>
          </w:tcPr>
          <w:p w14:paraId="0DC1C0AE" w14:textId="77777777" w:rsidR="005A4972" w:rsidRPr="00A93547" w:rsidRDefault="005A4972" w:rsidP="00B77488">
            <w:pPr>
              <w:pStyle w:val="TAC"/>
            </w:pPr>
            <w:r w:rsidRPr="00A93547">
              <w:rPr>
                <w:lang w:eastAsia="ja-JP"/>
              </w:rPr>
              <w:t>7</w:t>
            </w:r>
          </w:p>
        </w:tc>
        <w:tc>
          <w:tcPr>
            <w:tcW w:w="1481" w:type="dxa"/>
            <w:shd w:val="clear" w:color="auto" w:fill="auto"/>
            <w:noWrap/>
            <w:vAlign w:val="center"/>
          </w:tcPr>
          <w:p w14:paraId="5D0996DF" w14:textId="77777777" w:rsidR="005A4972" w:rsidRPr="00A93547" w:rsidRDefault="005A4972" w:rsidP="00B77488">
            <w:pPr>
              <w:pStyle w:val="TAC"/>
            </w:pPr>
            <w:r w:rsidRPr="00A93547">
              <w:rPr>
                <w:rFonts w:cs="Arial"/>
              </w:rPr>
              <w:t>2543</w:t>
            </w:r>
          </w:p>
        </w:tc>
        <w:tc>
          <w:tcPr>
            <w:tcW w:w="779" w:type="dxa"/>
            <w:shd w:val="clear" w:color="auto" w:fill="auto"/>
            <w:noWrap/>
            <w:vAlign w:val="center"/>
          </w:tcPr>
          <w:p w14:paraId="53EDC3AD" w14:textId="77777777" w:rsidR="005A4972" w:rsidRPr="00A93547" w:rsidRDefault="005A4972" w:rsidP="00B77488">
            <w:pPr>
              <w:pStyle w:val="TAC"/>
            </w:pPr>
            <w:r w:rsidRPr="00A93547">
              <w:rPr>
                <w:rFonts w:cs="Arial"/>
              </w:rPr>
              <w:t>10</w:t>
            </w:r>
          </w:p>
        </w:tc>
        <w:tc>
          <w:tcPr>
            <w:tcW w:w="721" w:type="dxa"/>
            <w:shd w:val="clear" w:color="auto" w:fill="auto"/>
            <w:noWrap/>
            <w:vAlign w:val="center"/>
          </w:tcPr>
          <w:p w14:paraId="63789571" w14:textId="77777777" w:rsidR="005A4972" w:rsidRPr="00A93547" w:rsidRDefault="005A4972" w:rsidP="00B77488">
            <w:pPr>
              <w:pStyle w:val="TAC"/>
            </w:pPr>
            <w:r w:rsidRPr="00A93547">
              <w:rPr>
                <w:rFonts w:cs="Arial"/>
              </w:rPr>
              <w:t>50</w:t>
            </w:r>
          </w:p>
        </w:tc>
        <w:tc>
          <w:tcPr>
            <w:tcW w:w="1314" w:type="dxa"/>
            <w:shd w:val="clear" w:color="auto" w:fill="auto"/>
            <w:noWrap/>
            <w:vAlign w:val="center"/>
          </w:tcPr>
          <w:p w14:paraId="240A08D6" w14:textId="77777777" w:rsidR="005A4972" w:rsidRPr="00A93547" w:rsidRDefault="005A4972" w:rsidP="00B77488">
            <w:pPr>
              <w:pStyle w:val="TAC"/>
            </w:pPr>
            <w:r w:rsidRPr="00A93547">
              <w:rPr>
                <w:rFonts w:cs="Arial"/>
              </w:rPr>
              <w:t>2663</w:t>
            </w:r>
          </w:p>
        </w:tc>
        <w:tc>
          <w:tcPr>
            <w:tcW w:w="867" w:type="dxa"/>
            <w:shd w:val="clear" w:color="auto" w:fill="auto"/>
            <w:vAlign w:val="center"/>
          </w:tcPr>
          <w:p w14:paraId="3001CC17" w14:textId="77777777" w:rsidR="005A4972" w:rsidRPr="00A93547" w:rsidRDefault="005A4972" w:rsidP="00B77488">
            <w:pPr>
              <w:pStyle w:val="TAC"/>
            </w:pPr>
            <w:r w:rsidRPr="00A93547">
              <w:rPr>
                <w:lang w:eastAsia="ja-JP"/>
              </w:rPr>
              <w:t>N/A</w:t>
            </w:r>
          </w:p>
        </w:tc>
        <w:tc>
          <w:tcPr>
            <w:tcW w:w="1248" w:type="dxa"/>
            <w:shd w:val="clear" w:color="auto" w:fill="auto"/>
            <w:vAlign w:val="center"/>
          </w:tcPr>
          <w:p w14:paraId="4FFF59BC" w14:textId="77777777" w:rsidR="005A4972" w:rsidRPr="00A93547" w:rsidRDefault="005A4972" w:rsidP="00B77488">
            <w:pPr>
              <w:pStyle w:val="TAC"/>
              <w:rPr>
                <w:rFonts w:eastAsia="Malgun Gothic"/>
              </w:rPr>
            </w:pPr>
            <w:r w:rsidRPr="00A93547">
              <w:t>N/A</w:t>
            </w:r>
          </w:p>
        </w:tc>
      </w:tr>
      <w:tr w:rsidR="005A4972" w:rsidRPr="00A93547" w14:paraId="2216E19D" w14:textId="77777777" w:rsidTr="00B77488">
        <w:trPr>
          <w:trHeight w:val="54"/>
          <w:jc w:val="center"/>
        </w:trPr>
        <w:tc>
          <w:tcPr>
            <w:tcW w:w="1928" w:type="dxa"/>
            <w:vMerge/>
            <w:shd w:val="clear" w:color="auto" w:fill="auto"/>
            <w:vAlign w:val="center"/>
          </w:tcPr>
          <w:p w14:paraId="4982713C" w14:textId="77777777" w:rsidR="005A4972" w:rsidRPr="00A93547" w:rsidRDefault="005A4972" w:rsidP="00B77488">
            <w:pPr>
              <w:pStyle w:val="TAC"/>
              <w:rPr>
                <w:rFonts w:eastAsia="Malgun Gothic"/>
              </w:rPr>
            </w:pPr>
          </w:p>
        </w:tc>
        <w:tc>
          <w:tcPr>
            <w:tcW w:w="1146" w:type="dxa"/>
            <w:shd w:val="clear" w:color="auto" w:fill="auto"/>
            <w:vAlign w:val="center"/>
          </w:tcPr>
          <w:p w14:paraId="2C3EDD72" w14:textId="77777777" w:rsidR="005A4972" w:rsidRPr="00A93547" w:rsidRDefault="005A4972" w:rsidP="00B77488">
            <w:pPr>
              <w:pStyle w:val="TAC"/>
            </w:pPr>
            <w:r w:rsidRPr="00A93547">
              <w:rPr>
                <w:lang w:eastAsia="ja-JP"/>
              </w:rPr>
              <w:t>20</w:t>
            </w:r>
          </w:p>
        </w:tc>
        <w:tc>
          <w:tcPr>
            <w:tcW w:w="1481" w:type="dxa"/>
            <w:shd w:val="clear" w:color="auto" w:fill="auto"/>
            <w:noWrap/>
            <w:vAlign w:val="center"/>
          </w:tcPr>
          <w:p w14:paraId="02C21F4E" w14:textId="77777777" w:rsidR="005A4972" w:rsidRPr="00A93547" w:rsidRDefault="005A4972" w:rsidP="00B77488">
            <w:pPr>
              <w:pStyle w:val="TAC"/>
            </w:pPr>
            <w:r w:rsidRPr="00A93547">
              <w:rPr>
                <w:rFonts w:cs="Arial"/>
              </w:rPr>
              <w:t>847</w:t>
            </w:r>
          </w:p>
        </w:tc>
        <w:tc>
          <w:tcPr>
            <w:tcW w:w="779" w:type="dxa"/>
            <w:shd w:val="clear" w:color="auto" w:fill="auto"/>
            <w:noWrap/>
            <w:vAlign w:val="center"/>
          </w:tcPr>
          <w:p w14:paraId="6C37B259" w14:textId="77777777" w:rsidR="005A4972" w:rsidRPr="00A93547" w:rsidRDefault="005A4972" w:rsidP="00B77488">
            <w:pPr>
              <w:pStyle w:val="TAC"/>
            </w:pPr>
            <w:r w:rsidRPr="00A93547">
              <w:rPr>
                <w:rFonts w:cs="Arial"/>
              </w:rPr>
              <w:t>10</w:t>
            </w:r>
          </w:p>
        </w:tc>
        <w:tc>
          <w:tcPr>
            <w:tcW w:w="721" w:type="dxa"/>
            <w:shd w:val="clear" w:color="auto" w:fill="auto"/>
            <w:noWrap/>
            <w:vAlign w:val="center"/>
          </w:tcPr>
          <w:p w14:paraId="2FC1F752" w14:textId="77777777" w:rsidR="005A4972" w:rsidRPr="00A93547" w:rsidRDefault="005A4972" w:rsidP="00B77488">
            <w:pPr>
              <w:pStyle w:val="TAC"/>
            </w:pPr>
            <w:r w:rsidRPr="00A93547">
              <w:rPr>
                <w:rFonts w:cs="Arial"/>
              </w:rPr>
              <w:t>20</w:t>
            </w:r>
          </w:p>
        </w:tc>
        <w:tc>
          <w:tcPr>
            <w:tcW w:w="1314" w:type="dxa"/>
            <w:shd w:val="clear" w:color="auto" w:fill="auto"/>
            <w:noWrap/>
            <w:vAlign w:val="center"/>
          </w:tcPr>
          <w:p w14:paraId="3F39E06D" w14:textId="77777777" w:rsidR="005A4972" w:rsidRPr="00A93547" w:rsidRDefault="005A4972" w:rsidP="00B77488">
            <w:pPr>
              <w:pStyle w:val="TAC"/>
            </w:pPr>
            <w:r w:rsidRPr="00A93547">
              <w:rPr>
                <w:rFonts w:cs="Arial"/>
              </w:rPr>
              <w:t>806</w:t>
            </w:r>
          </w:p>
        </w:tc>
        <w:tc>
          <w:tcPr>
            <w:tcW w:w="867" w:type="dxa"/>
            <w:shd w:val="clear" w:color="auto" w:fill="auto"/>
            <w:vAlign w:val="center"/>
          </w:tcPr>
          <w:p w14:paraId="2A63950F" w14:textId="77777777" w:rsidR="005A4972" w:rsidRPr="00A93547" w:rsidRDefault="005A4972" w:rsidP="00B77488">
            <w:pPr>
              <w:pStyle w:val="TAC"/>
            </w:pPr>
            <w:r w:rsidRPr="00A93547">
              <w:rPr>
                <w:rFonts w:cs="Arial"/>
              </w:rPr>
              <w:t>10.5</w:t>
            </w:r>
          </w:p>
        </w:tc>
        <w:tc>
          <w:tcPr>
            <w:tcW w:w="1248" w:type="dxa"/>
            <w:shd w:val="clear" w:color="auto" w:fill="auto"/>
            <w:vAlign w:val="center"/>
          </w:tcPr>
          <w:p w14:paraId="495A23A9" w14:textId="77777777" w:rsidR="005A4972" w:rsidRPr="00A93547" w:rsidRDefault="005A4972" w:rsidP="00B77488">
            <w:pPr>
              <w:pStyle w:val="TAC"/>
              <w:rPr>
                <w:rFonts w:eastAsia="Malgun Gothic"/>
              </w:rPr>
            </w:pPr>
            <w:r w:rsidRPr="00A93547">
              <w:rPr>
                <w:rFonts w:cs="Arial"/>
              </w:rPr>
              <w:t>IMD2</w:t>
            </w:r>
          </w:p>
        </w:tc>
      </w:tr>
      <w:tr w:rsidR="005A4972" w:rsidRPr="00A93547" w14:paraId="5B567155" w14:textId="77777777" w:rsidTr="00B77488">
        <w:trPr>
          <w:trHeight w:val="54"/>
          <w:jc w:val="center"/>
        </w:trPr>
        <w:tc>
          <w:tcPr>
            <w:tcW w:w="1928" w:type="dxa"/>
            <w:vMerge/>
            <w:shd w:val="clear" w:color="auto" w:fill="auto"/>
            <w:vAlign w:val="center"/>
          </w:tcPr>
          <w:p w14:paraId="62DA07FE" w14:textId="77777777" w:rsidR="005A4972" w:rsidRPr="00A93547" w:rsidRDefault="005A4972" w:rsidP="00B77488">
            <w:pPr>
              <w:pStyle w:val="TAC"/>
              <w:rPr>
                <w:rFonts w:eastAsia="Malgun Gothic"/>
              </w:rPr>
            </w:pPr>
          </w:p>
        </w:tc>
        <w:tc>
          <w:tcPr>
            <w:tcW w:w="1146" w:type="dxa"/>
            <w:shd w:val="clear" w:color="auto" w:fill="auto"/>
            <w:vAlign w:val="center"/>
          </w:tcPr>
          <w:p w14:paraId="617191CF" w14:textId="77777777" w:rsidR="005A4972" w:rsidRPr="00A93547" w:rsidRDefault="005A4972" w:rsidP="00B77488">
            <w:pPr>
              <w:pStyle w:val="TAC"/>
            </w:pPr>
            <w:r w:rsidRPr="00A93547">
              <w:rPr>
                <w:lang w:eastAsia="ja-JP"/>
              </w:rPr>
              <w:t>n3</w:t>
            </w:r>
          </w:p>
        </w:tc>
        <w:tc>
          <w:tcPr>
            <w:tcW w:w="1481" w:type="dxa"/>
            <w:shd w:val="clear" w:color="auto" w:fill="auto"/>
            <w:noWrap/>
            <w:vAlign w:val="center"/>
          </w:tcPr>
          <w:p w14:paraId="5CF399AC" w14:textId="77777777" w:rsidR="005A4972" w:rsidRPr="00A93547" w:rsidRDefault="005A4972" w:rsidP="00B77488">
            <w:pPr>
              <w:pStyle w:val="TAC"/>
            </w:pPr>
            <w:r w:rsidRPr="00A93547">
              <w:rPr>
                <w:rFonts w:cs="Arial"/>
              </w:rPr>
              <w:t>1737</w:t>
            </w:r>
          </w:p>
        </w:tc>
        <w:tc>
          <w:tcPr>
            <w:tcW w:w="779" w:type="dxa"/>
            <w:shd w:val="clear" w:color="auto" w:fill="auto"/>
            <w:noWrap/>
            <w:vAlign w:val="center"/>
          </w:tcPr>
          <w:p w14:paraId="085B55C5" w14:textId="77777777" w:rsidR="005A4972" w:rsidRPr="00A93547" w:rsidRDefault="005A4972" w:rsidP="00B77488">
            <w:pPr>
              <w:pStyle w:val="TAC"/>
            </w:pPr>
            <w:r w:rsidRPr="00A93547">
              <w:rPr>
                <w:rFonts w:cs="Arial"/>
              </w:rPr>
              <w:t>5</w:t>
            </w:r>
          </w:p>
        </w:tc>
        <w:tc>
          <w:tcPr>
            <w:tcW w:w="721" w:type="dxa"/>
            <w:shd w:val="clear" w:color="auto" w:fill="auto"/>
            <w:noWrap/>
            <w:vAlign w:val="center"/>
          </w:tcPr>
          <w:p w14:paraId="32F62AD4" w14:textId="77777777" w:rsidR="005A4972" w:rsidRPr="00A93547" w:rsidRDefault="005A4972" w:rsidP="00B77488">
            <w:pPr>
              <w:pStyle w:val="TAC"/>
            </w:pPr>
            <w:r w:rsidRPr="00A93547">
              <w:rPr>
                <w:rFonts w:cs="Arial"/>
              </w:rPr>
              <w:t>25</w:t>
            </w:r>
          </w:p>
        </w:tc>
        <w:tc>
          <w:tcPr>
            <w:tcW w:w="1314" w:type="dxa"/>
            <w:shd w:val="clear" w:color="auto" w:fill="auto"/>
            <w:noWrap/>
            <w:vAlign w:val="center"/>
          </w:tcPr>
          <w:p w14:paraId="28D5CCB3" w14:textId="77777777" w:rsidR="005A4972" w:rsidRPr="00A93547" w:rsidRDefault="005A4972" w:rsidP="00B77488">
            <w:pPr>
              <w:pStyle w:val="TAC"/>
            </w:pPr>
            <w:r w:rsidRPr="00A93547">
              <w:rPr>
                <w:rFonts w:cs="Arial"/>
              </w:rPr>
              <w:t>1832</w:t>
            </w:r>
          </w:p>
        </w:tc>
        <w:tc>
          <w:tcPr>
            <w:tcW w:w="867" w:type="dxa"/>
            <w:shd w:val="clear" w:color="auto" w:fill="auto"/>
            <w:vAlign w:val="center"/>
          </w:tcPr>
          <w:p w14:paraId="2D1AC605" w14:textId="77777777" w:rsidR="005A4972" w:rsidRPr="00A93547" w:rsidRDefault="005A4972" w:rsidP="00B77488">
            <w:pPr>
              <w:pStyle w:val="TAC"/>
            </w:pPr>
            <w:r w:rsidRPr="00A93547">
              <w:rPr>
                <w:lang w:eastAsia="ja-JP"/>
              </w:rPr>
              <w:t>N/A</w:t>
            </w:r>
          </w:p>
        </w:tc>
        <w:tc>
          <w:tcPr>
            <w:tcW w:w="1248" w:type="dxa"/>
            <w:shd w:val="clear" w:color="auto" w:fill="auto"/>
            <w:vAlign w:val="center"/>
          </w:tcPr>
          <w:p w14:paraId="772B833B" w14:textId="77777777" w:rsidR="005A4972" w:rsidRPr="00A93547" w:rsidRDefault="005A4972" w:rsidP="00B77488">
            <w:pPr>
              <w:pStyle w:val="TAC"/>
              <w:rPr>
                <w:rFonts w:eastAsia="Malgun Gothic"/>
              </w:rPr>
            </w:pPr>
            <w:r w:rsidRPr="00A93547">
              <w:t>N/A</w:t>
            </w:r>
          </w:p>
        </w:tc>
      </w:tr>
      <w:tr w:rsidR="005A4972" w:rsidRPr="00A93547" w14:paraId="4289C92E" w14:textId="77777777" w:rsidTr="00B77488">
        <w:trPr>
          <w:trHeight w:val="54"/>
          <w:jc w:val="center"/>
        </w:trPr>
        <w:tc>
          <w:tcPr>
            <w:tcW w:w="1928" w:type="dxa"/>
            <w:vMerge/>
            <w:shd w:val="clear" w:color="auto" w:fill="auto"/>
            <w:vAlign w:val="center"/>
          </w:tcPr>
          <w:p w14:paraId="1E46B04F" w14:textId="77777777" w:rsidR="005A4972" w:rsidRPr="00A93547" w:rsidRDefault="005A4972" w:rsidP="00B77488">
            <w:pPr>
              <w:pStyle w:val="TAC"/>
              <w:rPr>
                <w:rFonts w:eastAsia="Malgun Gothic"/>
              </w:rPr>
            </w:pPr>
          </w:p>
        </w:tc>
        <w:tc>
          <w:tcPr>
            <w:tcW w:w="1146" w:type="dxa"/>
            <w:shd w:val="clear" w:color="auto" w:fill="auto"/>
            <w:vAlign w:val="center"/>
          </w:tcPr>
          <w:p w14:paraId="18E685CB" w14:textId="77777777" w:rsidR="005A4972" w:rsidRPr="00A93547" w:rsidRDefault="005A4972" w:rsidP="00B77488">
            <w:pPr>
              <w:pStyle w:val="TAC"/>
            </w:pPr>
            <w:r w:rsidRPr="00A93547">
              <w:rPr>
                <w:lang w:eastAsia="ja-JP"/>
              </w:rPr>
              <w:t>7</w:t>
            </w:r>
          </w:p>
        </w:tc>
        <w:tc>
          <w:tcPr>
            <w:tcW w:w="1481" w:type="dxa"/>
            <w:shd w:val="clear" w:color="auto" w:fill="auto"/>
            <w:noWrap/>
            <w:vAlign w:val="center"/>
          </w:tcPr>
          <w:p w14:paraId="5EA76DF9" w14:textId="77777777" w:rsidR="005A4972" w:rsidRPr="00A93547" w:rsidRDefault="005A4972" w:rsidP="00B77488">
            <w:pPr>
              <w:pStyle w:val="TAC"/>
            </w:pPr>
            <w:r w:rsidRPr="00A93547">
              <w:rPr>
                <w:rFonts w:cs="Arial"/>
              </w:rPr>
              <w:t>2510</w:t>
            </w:r>
          </w:p>
        </w:tc>
        <w:tc>
          <w:tcPr>
            <w:tcW w:w="779" w:type="dxa"/>
            <w:shd w:val="clear" w:color="auto" w:fill="auto"/>
            <w:noWrap/>
            <w:vAlign w:val="center"/>
          </w:tcPr>
          <w:p w14:paraId="5832D042" w14:textId="77777777" w:rsidR="005A4972" w:rsidRPr="00A93547" w:rsidRDefault="005A4972" w:rsidP="00B77488">
            <w:pPr>
              <w:pStyle w:val="TAC"/>
            </w:pPr>
            <w:r w:rsidRPr="00A93547">
              <w:rPr>
                <w:rFonts w:cs="Arial"/>
              </w:rPr>
              <w:t>10</w:t>
            </w:r>
          </w:p>
        </w:tc>
        <w:tc>
          <w:tcPr>
            <w:tcW w:w="721" w:type="dxa"/>
            <w:shd w:val="clear" w:color="auto" w:fill="auto"/>
            <w:noWrap/>
            <w:vAlign w:val="center"/>
          </w:tcPr>
          <w:p w14:paraId="306C55E9" w14:textId="77777777" w:rsidR="005A4972" w:rsidRPr="00A93547" w:rsidRDefault="005A4972" w:rsidP="00B77488">
            <w:pPr>
              <w:pStyle w:val="TAC"/>
            </w:pPr>
            <w:r w:rsidRPr="00A93547">
              <w:rPr>
                <w:rFonts w:cs="Arial"/>
              </w:rPr>
              <w:t>50</w:t>
            </w:r>
          </w:p>
        </w:tc>
        <w:tc>
          <w:tcPr>
            <w:tcW w:w="1314" w:type="dxa"/>
            <w:shd w:val="clear" w:color="auto" w:fill="auto"/>
            <w:noWrap/>
            <w:vAlign w:val="center"/>
          </w:tcPr>
          <w:p w14:paraId="47288EA1" w14:textId="77777777" w:rsidR="005A4972" w:rsidRPr="00A93547" w:rsidRDefault="005A4972" w:rsidP="00B77488">
            <w:pPr>
              <w:pStyle w:val="TAC"/>
            </w:pPr>
            <w:r w:rsidRPr="00A93547">
              <w:rPr>
                <w:rFonts w:cs="Arial"/>
              </w:rPr>
              <w:t>2630</w:t>
            </w:r>
          </w:p>
        </w:tc>
        <w:tc>
          <w:tcPr>
            <w:tcW w:w="867" w:type="dxa"/>
            <w:shd w:val="clear" w:color="auto" w:fill="auto"/>
            <w:vAlign w:val="center"/>
          </w:tcPr>
          <w:p w14:paraId="79F49F29" w14:textId="77777777" w:rsidR="005A4972" w:rsidRPr="00A93547" w:rsidRDefault="005A4972" w:rsidP="00B77488">
            <w:pPr>
              <w:pStyle w:val="TAC"/>
            </w:pPr>
            <w:r w:rsidRPr="00A93547">
              <w:rPr>
                <w:rFonts w:cs="Arial"/>
              </w:rPr>
              <w:t>26.0</w:t>
            </w:r>
          </w:p>
        </w:tc>
        <w:tc>
          <w:tcPr>
            <w:tcW w:w="1248" w:type="dxa"/>
            <w:shd w:val="clear" w:color="auto" w:fill="auto"/>
            <w:vAlign w:val="center"/>
          </w:tcPr>
          <w:p w14:paraId="388ADE95" w14:textId="77777777" w:rsidR="005A4972" w:rsidRPr="00A93547" w:rsidRDefault="005A4972" w:rsidP="00B77488">
            <w:pPr>
              <w:pStyle w:val="TAC"/>
              <w:rPr>
                <w:rFonts w:eastAsia="Malgun Gothic"/>
              </w:rPr>
            </w:pPr>
            <w:r w:rsidRPr="00A93547">
              <w:rPr>
                <w:rFonts w:cs="Arial"/>
              </w:rPr>
              <w:t>IMD2</w:t>
            </w:r>
            <w:r w:rsidRPr="00A93547">
              <w:rPr>
                <w:rFonts w:cs="Arial"/>
                <w:vertAlign w:val="superscript"/>
              </w:rPr>
              <w:t>1</w:t>
            </w:r>
          </w:p>
        </w:tc>
      </w:tr>
      <w:tr w:rsidR="005A4972" w:rsidRPr="00A93547" w14:paraId="11917A34" w14:textId="77777777" w:rsidTr="00B77488">
        <w:trPr>
          <w:trHeight w:val="54"/>
          <w:jc w:val="center"/>
        </w:trPr>
        <w:tc>
          <w:tcPr>
            <w:tcW w:w="1928" w:type="dxa"/>
            <w:vMerge/>
            <w:shd w:val="clear" w:color="auto" w:fill="auto"/>
            <w:vAlign w:val="center"/>
          </w:tcPr>
          <w:p w14:paraId="3AF7B564" w14:textId="77777777" w:rsidR="005A4972" w:rsidRPr="00A93547" w:rsidRDefault="005A4972" w:rsidP="00B77488">
            <w:pPr>
              <w:pStyle w:val="TAC"/>
              <w:rPr>
                <w:rFonts w:eastAsia="Malgun Gothic"/>
              </w:rPr>
            </w:pPr>
          </w:p>
        </w:tc>
        <w:tc>
          <w:tcPr>
            <w:tcW w:w="1146" w:type="dxa"/>
            <w:shd w:val="clear" w:color="auto" w:fill="auto"/>
            <w:vAlign w:val="center"/>
          </w:tcPr>
          <w:p w14:paraId="4BF68256" w14:textId="77777777" w:rsidR="005A4972" w:rsidRPr="00A93547" w:rsidRDefault="005A4972" w:rsidP="00B77488">
            <w:pPr>
              <w:pStyle w:val="TAC"/>
            </w:pPr>
            <w:r w:rsidRPr="00A93547">
              <w:rPr>
                <w:lang w:eastAsia="ja-JP"/>
              </w:rPr>
              <w:t>20</w:t>
            </w:r>
          </w:p>
        </w:tc>
        <w:tc>
          <w:tcPr>
            <w:tcW w:w="1481" w:type="dxa"/>
            <w:shd w:val="clear" w:color="auto" w:fill="auto"/>
            <w:noWrap/>
            <w:vAlign w:val="bottom"/>
          </w:tcPr>
          <w:p w14:paraId="4AF3023F" w14:textId="77777777" w:rsidR="005A4972" w:rsidRPr="00A93547" w:rsidRDefault="005A4972" w:rsidP="00B77488">
            <w:pPr>
              <w:pStyle w:val="TAC"/>
            </w:pPr>
            <w:r w:rsidRPr="00A93547">
              <w:rPr>
                <w:rFonts w:cs="Arial"/>
                <w:szCs w:val="22"/>
              </w:rPr>
              <w:t>855</w:t>
            </w:r>
          </w:p>
        </w:tc>
        <w:tc>
          <w:tcPr>
            <w:tcW w:w="779" w:type="dxa"/>
            <w:shd w:val="clear" w:color="auto" w:fill="auto"/>
            <w:noWrap/>
            <w:vAlign w:val="bottom"/>
          </w:tcPr>
          <w:p w14:paraId="67A9FF07" w14:textId="77777777" w:rsidR="005A4972" w:rsidRPr="00A93547" w:rsidRDefault="005A4972" w:rsidP="00B77488">
            <w:pPr>
              <w:pStyle w:val="TAC"/>
            </w:pPr>
            <w:r w:rsidRPr="00A93547">
              <w:rPr>
                <w:rFonts w:cs="Arial"/>
              </w:rPr>
              <w:t>5</w:t>
            </w:r>
          </w:p>
        </w:tc>
        <w:tc>
          <w:tcPr>
            <w:tcW w:w="721" w:type="dxa"/>
            <w:shd w:val="clear" w:color="auto" w:fill="auto"/>
            <w:noWrap/>
            <w:vAlign w:val="bottom"/>
          </w:tcPr>
          <w:p w14:paraId="7FA9AF11" w14:textId="77777777" w:rsidR="005A4972" w:rsidRPr="00A93547" w:rsidRDefault="005A4972" w:rsidP="00B77488">
            <w:pPr>
              <w:pStyle w:val="TAC"/>
            </w:pPr>
            <w:r w:rsidRPr="00A93547">
              <w:rPr>
                <w:rFonts w:cs="Arial"/>
              </w:rPr>
              <w:t>25</w:t>
            </w:r>
          </w:p>
        </w:tc>
        <w:tc>
          <w:tcPr>
            <w:tcW w:w="1314" w:type="dxa"/>
            <w:shd w:val="clear" w:color="auto" w:fill="auto"/>
            <w:noWrap/>
            <w:vAlign w:val="center"/>
          </w:tcPr>
          <w:p w14:paraId="2BAE2539" w14:textId="77777777" w:rsidR="005A4972" w:rsidRPr="00A93547" w:rsidRDefault="005A4972" w:rsidP="00B77488">
            <w:pPr>
              <w:pStyle w:val="TAC"/>
            </w:pPr>
            <w:r w:rsidRPr="00A93547">
              <w:rPr>
                <w:rFonts w:cs="Arial"/>
              </w:rPr>
              <w:t>814</w:t>
            </w:r>
          </w:p>
        </w:tc>
        <w:tc>
          <w:tcPr>
            <w:tcW w:w="867" w:type="dxa"/>
            <w:shd w:val="clear" w:color="auto" w:fill="auto"/>
            <w:vAlign w:val="center"/>
          </w:tcPr>
          <w:p w14:paraId="52D6D3E6" w14:textId="77777777" w:rsidR="005A4972" w:rsidRPr="00A93547" w:rsidRDefault="005A4972" w:rsidP="00B77488">
            <w:pPr>
              <w:pStyle w:val="TAC"/>
            </w:pPr>
            <w:r w:rsidRPr="00A93547">
              <w:rPr>
                <w:lang w:eastAsia="ja-JP"/>
              </w:rPr>
              <w:t>N/A</w:t>
            </w:r>
          </w:p>
        </w:tc>
        <w:tc>
          <w:tcPr>
            <w:tcW w:w="1248" w:type="dxa"/>
            <w:shd w:val="clear" w:color="auto" w:fill="auto"/>
            <w:vAlign w:val="center"/>
          </w:tcPr>
          <w:p w14:paraId="168BF061" w14:textId="77777777" w:rsidR="005A4972" w:rsidRPr="00A93547" w:rsidRDefault="005A4972" w:rsidP="00B77488">
            <w:pPr>
              <w:pStyle w:val="TAC"/>
              <w:rPr>
                <w:rFonts w:eastAsia="Malgun Gothic"/>
              </w:rPr>
            </w:pPr>
            <w:r w:rsidRPr="00A93547">
              <w:t>N/A</w:t>
            </w:r>
          </w:p>
        </w:tc>
      </w:tr>
      <w:tr w:rsidR="005A4972" w:rsidRPr="00A93547" w14:paraId="4555D79B" w14:textId="77777777" w:rsidTr="00B77488">
        <w:trPr>
          <w:trHeight w:val="54"/>
          <w:jc w:val="center"/>
        </w:trPr>
        <w:tc>
          <w:tcPr>
            <w:tcW w:w="1928" w:type="dxa"/>
            <w:vMerge/>
            <w:shd w:val="clear" w:color="auto" w:fill="auto"/>
            <w:vAlign w:val="center"/>
          </w:tcPr>
          <w:p w14:paraId="1509E2E0" w14:textId="77777777" w:rsidR="005A4972" w:rsidRPr="00A93547" w:rsidRDefault="005A4972" w:rsidP="00B77488">
            <w:pPr>
              <w:pStyle w:val="TAC"/>
              <w:rPr>
                <w:rFonts w:eastAsia="Malgun Gothic"/>
              </w:rPr>
            </w:pPr>
          </w:p>
        </w:tc>
        <w:tc>
          <w:tcPr>
            <w:tcW w:w="1146" w:type="dxa"/>
            <w:shd w:val="clear" w:color="auto" w:fill="auto"/>
            <w:vAlign w:val="center"/>
          </w:tcPr>
          <w:p w14:paraId="375177E1" w14:textId="77777777" w:rsidR="005A4972" w:rsidRPr="00A93547" w:rsidRDefault="005A4972" w:rsidP="00B77488">
            <w:pPr>
              <w:pStyle w:val="TAC"/>
            </w:pPr>
            <w:r w:rsidRPr="00A93547">
              <w:rPr>
                <w:lang w:eastAsia="ja-JP"/>
              </w:rPr>
              <w:t>n3</w:t>
            </w:r>
          </w:p>
        </w:tc>
        <w:tc>
          <w:tcPr>
            <w:tcW w:w="1481" w:type="dxa"/>
            <w:shd w:val="clear" w:color="auto" w:fill="auto"/>
            <w:noWrap/>
            <w:vAlign w:val="center"/>
          </w:tcPr>
          <w:p w14:paraId="4B70B7AC" w14:textId="77777777" w:rsidR="005A4972" w:rsidRPr="00A93547" w:rsidRDefault="005A4972" w:rsidP="00B77488">
            <w:pPr>
              <w:pStyle w:val="TAC"/>
            </w:pPr>
            <w:r w:rsidRPr="00A93547">
              <w:rPr>
                <w:rFonts w:cs="Arial"/>
              </w:rPr>
              <w:t>1775</w:t>
            </w:r>
          </w:p>
        </w:tc>
        <w:tc>
          <w:tcPr>
            <w:tcW w:w="779" w:type="dxa"/>
            <w:shd w:val="clear" w:color="auto" w:fill="auto"/>
            <w:noWrap/>
            <w:vAlign w:val="center"/>
          </w:tcPr>
          <w:p w14:paraId="3E431F85" w14:textId="77777777" w:rsidR="005A4972" w:rsidRPr="00A93547" w:rsidRDefault="005A4972" w:rsidP="00B77488">
            <w:pPr>
              <w:pStyle w:val="TAC"/>
            </w:pPr>
            <w:r w:rsidRPr="00A93547">
              <w:rPr>
                <w:rFonts w:cs="Arial"/>
              </w:rPr>
              <w:t>10</w:t>
            </w:r>
          </w:p>
        </w:tc>
        <w:tc>
          <w:tcPr>
            <w:tcW w:w="721" w:type="dxa"/>
            <w:shd w:val="clear" w:color="auto" w:fill="auto"/>
            <w:noWrap/>
            <w:vAlign w:val="center"/>
          </w:tcPr>
          <w:p w14:paraId="301D0995" w14:textId="77777777" w:rsidR="005A4972" w:rsidRPr="00A93547" w:rsidRDefault="005A4972" w:rsidP="00B77488">
            <w:pPr>
              <w:pStyle w:val="TAC"/>
            </w:pPr>
            <w:r w:rsidRPr="00A93547">
              <w:rPr>
                <w:rFonts w:cs="Arial"/>
              </w:rPr>
              <w:t>50</w:t>
            </w:r>
          </w:p>
        </w:tc>
        <w:tc>
          <w:tcPr>
            <w:tcW w:w="1314" w:type="dxa"/>
            <w:shd w:val="clear" w:color="auto" w:fill="auto"/>
            <w:noWrap/>
            <w:vAlign w:val="center"/>
          </w:tcPr>
          <w:p w14:paraId="650571EB" w14:textId="77777777" w:rsidR="005A4972" w:rsidRPr="00A93547" w:rsidRDefault="005A4972" w:rsidP="00B77488">
            <w:pPr>
              <w:pStyle w:val="TAC"/>
            </w:pPr>
            <w:r w:rsidRPr="00A93547">
              <w:rPr>
                <w:rFonts w:cs="Arial"/>
              </w:rPr>
              <w:t>1870</w:t>
            </w:r>
          </w:p>
        </w:tc>
        <w:tc>
          <w:tcPr>
            <w:tcW w:w="867" w:type="dxa"/>
            <w:shd w:val="clear" w:color="auto" w:fill="auto"/>
            <w:vAlign w:val="center"/>
          </w:tcPr>
          <w:p w14:paraId="1CF02794" w14:textId="77777777" w:rsidR="005A4972" w:rsidRPr="00A93547" w:rsidRDefault="005A4972" w:rsidP="00B77488">
            <w:pPr>
              <w:pStyle w:val="TAC"/>
            </w:pPr>
            <w:r w:rsidRPr="00A93547">
              <w:rPr>
                <w:lang w:eastAsia="ja-JP"/>
              </w:rPr>
              <w:t>N/A</w:t>
            </w:r>
          </w:p>
        </w:tc>
        <w:tc>
          <w:tcPr>
            <w:tcW w:w="1248" w:type="dxa"/>
            <w:shd w:val="clear" w:color="auto" w:fill="auto"/>
            <w:vAlign w:val="center"/>
          </w:tcPr>
          <w:p w14:paraId="442B1F20" w14:textId="77777777" w:rsidR="005A4972" w:rsidRPr="00A93547" w:rsidRDefault="005A4972" w:rsidP="00B77488">
            <w:pPr>
              <w:pStyle w:val="TAC"/>
              <w:rPr>
                <w:rFonts w:eastAsia="Malgun Gothic"/>
              </w:rPr>
            </w:pPr>
            <w:r w:rsidRPr="00A93547">
              <w:t>N/A</w:t>
            </w:r>
          </w:p>
        </w:tc>
      </w:tr>
      <w:tr w:rsidR="005A4972" w:rsidRPr="00A93547" w14:paraId="5F921804" w14:textId="77777777" w:rsidTr="00B77488">
        <w:trPr>
          <w:trHeight w:val="54"/>
          <w:jc w:val="center"/>
        </w:trPr>
        <w:tc>
          <w:tcPr>
            <w:tcW w:w="1928" w:type="dxa"/>
            <w:vMerge w:val="restart"/>
            <w:shd w:val="clear" w:color="auto" w:fill="auto"/>
            <w:vAlign w:val="center"/>
          </w:tcPr>
          <w:p w14:paraId="093D2C01" w14:textId="77777777" w:rsidR="005A4972" w:rsidRPr="00A93547" w:rsidRDefault="005A4972" w:rsidP="00B77488">
            <w:pPr>
              <w:pStyle w:val="TAC"/>
              <w:rPr>
                <w:rFonts w:eastAsia="Malgun Gothic"/>
              </w:rPr>
            </w:pPr>
            <w:r w:rsidRPr="00A93547">
              <w:rPr>
                <w:rFonts w:cs="Arial"/>
                <w:lang w:eastAsia="ja-JP"/>
              </w:rPr>
              <w:t>DC_7A-20A_n8A</w:t>
            </w:r>
          </w:p>
        </w:tc>
        <w:tc>
          <w:tcPr>
            <w:tcW w:w="1146" w:type="dxa"/>
            <w:shd w:val="clear" w:color="auto" w:fill="auto"/>
          </w:tcPr>
          <w:p w14:paraId="0ACDDBE9" w14:textId="77777777" w:rsidR="005A4972" w:rsidRPr="00A93547" w:rsidRDefault="005A4972" w:rsidP="00B77488">
            <w:pPr>
              <w:pStyle w:val="TAC"/>
              <w:rPr>
                <w:rFonts w:eastAsia="Malgun Gothic"/>
              </w:rPr>
            </w:pPr>
            <w:r w:rsidRPr="00A93547">
              <w:rPr>
                <w:rFonts w:eastAsia="MS Mincho"/>
              </w:rPr>
              <w:t>7</w:t>
            </w:r>
          </w:p>
        </w:tc>
        <w:tc>
          <w:tcPr>
            <w:tcW w:w="1481" w:type="dxa"/>
            <w:shd w:val="clear" w:color="auto" w:fill="auto"/>
            <w:noWrap/>
          </w:tcPr>
          <w:p w14:paraId="167A404E" w14:textId="77777777" w:rsidR="005A4972" w:rsidRPr="00A93547" w:rsidRDefault="005A4972" w:rsidP="00B77488">
            <w:pPr>
              <w:pStyle w:val="TAC"/>
              <w:rPr>
                <w:rFonts w:eastAsia="Malgun Gothic"/>
              </w:rPr>
            </w:pPr>
            <w:r w:rsidRPr="00A93547">
              <w:rPr>
                <w:rFonts w:cs="Arial"/>
              </w:rPr>
              <w:t>2565</w:t>
            </w:r>
          </w:p>
        </w:tc>
        <w:tc>
          <w:tcPr>
            <w:tcW w:w="779" w:type="dxa"/>
            <w:shd w:val="clear" w:color="auto" w:fill="auto"/>
            <w:noWrap/>
          </w:tcPr>
          <w:p w14:paraId="6B01AED3" w14:textId="77777777" w:rsidR="005A4972" w:rsidRPr="00A93547" w:rsidRDefault="005A4972" w:rsidP="00B77488">
            <w:pPr>
              <w:pStyle w:val="TAC"/>
              <w:rPr>
                <w:rFonts w:eastAsia="Malgun Gothic"/>
              </w:rPr>
            </w:pPr>
            <w:r w:rsidRPr="00A93547">
              <w:rPr>
                <w:rFonts w:cs="Arial"/>
              </w:rPr>
              <w:t>5</w:t>
            </w:r>
          </w:p>
        </w:tc>
        <w:tc>
          <w:tcPr>
            <w:tcW w:w="721" w:type="dxa"/>
            <w:shd w:val="clear" w:color="auto" w:fill="auto"/>
            <w:noWrap/>
          </w:tcPr>
          <w:p w14:paraId="3A9CC139" w14:textId="77777777" w:rsidR="005A4972" w:rsidRPr="00A93547" w:rsidRDefault="005A4972" w:rsidP="00B77488">
            <w:pPr>
              <w:pStyle w:val="TAC"/>
              <w:rPr>
                <w:rFonts w:eastAsia="Malgun Gothic"/>
              </w:rPr>
            </w:pPr>
            <w:r w:rsidRPr="00A93547">
              <w:rPr>
                <w:rFonts w:cs="Arial"/>
              </w:rPr>
              <w:t>25</w:t>
            </w:r>
          </w:p>
        </w:tc>
        <w:tc>
          <w:tcPr>
            <w:tcW w:w="1314" w:type="dxa"/>
            <w:shd w:val="clear" w:color="auto" w:fill="auto"/>
            <w:noWrap/>
          </w:tcPr>
          <w:p w14:paraId="2AAD8931" w14:textId="77777777" w:rsidR="005A4972" w:rsidRPr="00A93547" w:rsidRDefault="005A4972" w:rsidP="00B77488">
            <w:pPr>
              <w:pStyle w:val="TAC"/>
              <w:rPr>
                <w:rFonts w:eastAsia="Malgun Gothic"/>
              </w:rPr>
            </w:pPr>
            <w:r w:rsidRPr="00A93547">
              <w:rPr>
                <w:rFonts w:cs="Arial"/>
              </w:rPr>
              <w:t>2685</w:t>
            </w:r>
          </w:p>
        </w:tc>
        <w:tc>
          <w:tcPr>
            <w:tcW w:w="867" w:type="dxa"/>
            <w:shd w:val="clear" w:color="auto" w:fill="auto"/>
          </w:tcPr>
          <w:p w14:paraId="5E74DC57" w14:textId="77777777" w:rsidR="005A4972" w:rsidRPr="00A93547" w:rsidRDefault="005A4972" w:rsidP="00B77488">
            <w:pPr>
              <w:pStyle w:val="TAC"/>
              <w:rPr>
                <w:rFonts w:eastAsia="Malgun Gothic"/>
              </w:rPr>
            </w:pPr>
            <w:r w:rsidRPr="00A93547">
              <w:rPr>
                <w:rFonts w:cs="Arial"/>
              </w:rPr>
              <w:t>N/A</w:t>
            </w:r>
          </w:p>
        </w:tc>
        <w:tc>
          <w:tcPr>
            <w:tcW w:w="1248" w:type="dxa"/>
            <w:shd w:val="clear" w:color="auto" w:fill="auto"/>
          </w:tcPr>
          <w:p w14:paraId="4435D0A5" w14:textId="77777777" w:rsidR="005A4972" w:rsidRPr="00A93547" w:rsidRDefault="005A4972" w:rsidP="00B77488">
            <w:pPr>
              <w:pStyle w:val="TAC"/>
              <w:rPr>
                <w:rFonts w:eastAsia="Malgun Gothic"/>
              </w:rPr>
            </w:pPr>
            <w:r w:rsidRPr="00A93547">
              <w:rPr>
                <w:rFonts w:eastAsia="MS Mincho"/>
              </w:rPr>
              <w:t>N/A</w:t>
            </w:r>
          </w:p>
        </w:tc>
      </w:tr>
      <w:tr w:rsidR="005A4972" w:rsidRPr="00A93547" w14:paraId="5A2C22B6" w14:textId="77777777" w:rsidTr="00B77488">
        <w:trPr>
          <w:trHeight w:val="54"/>
          <w:jc w:val="center"/>
        </w:trPr>
        <w:tc>
          <w:tcPr>
            <w:tcW w:w="1928" w:type="dxa"/>
            <w:vMerge/>
            <w:shd w:val="clear" w:color="auto" w:fill="auto"/>
            <w:vAlign w:val="center"/>
          </w:tcPr>
          <w:p w14:paraId="02B035A3" w14:textId="77777777" w:rsidR="005A4972" w:rsidRPr="00A93547" w:rsidRDefault="005A4972" w:rsidP="00B77488">
            <w:pPr>
              <w:pStyle w:val="TAC"/>
              <w:rPr>
                <w:rFonts w:eastAsia="Malgun Gothic"/>
              </w:rPr>
            </w:pPr>
          </w:p>
        </w:tc>
        <w:tc>
          <w:tcPr>
            <w:tcW w:w="1146" w:type="dxa"/>
            <w:shd w:val="clear" w:color="auto" w:fill="auto"/>
          </w:tcPr>
          <w:p w14:paraId="3D065C12" w14:textId="77777777" w:rsidR="005A4972" w:rsidRPr="00A93547" w:rsidRDefault="005A4972" w:rsidP="00B77488">
            <w:pPr>
              <w:pStyle w:val="TAC"/>
              <w:rPr>
                <w:rFonts w:eastAsia="Malgun Gothic"/>
              </w:rPr>
            </w:pPr>
            <w:r w:rsidRPr="00A93547">
              <w:rPr>
                <w:rFonts w:eastAsia="MS Mincho"/>
              </w:rPr>
              <w:t>n8</w:t>
            </w:r>
          </w:p>
        </w:tc>
        <w:tc>
          <w:tcPr>
            <w:tcW w:w="1481" w:type="dxa"/>
            <w:shd w:val="clear" w:color="auto" w:fill="auto"/>
            <w:noWrap/>
          </w:tcPr>
          <w:p w14:paraId="3806FEAD" w14:textId="77777777" w:rsidR="005A4972" w:rsidRPr="00A93547" w:rsidRDefault="005A4972" w:rsidP="00B77488">
            <w:pPr>
              <w:pStyle w:val="TAC"/>
              <w:rPr>
                <w:rFonts w:eastAsia="Malgun Gothic"/>
              </w:rPr>
            </w:pPr>
            <w:r w:rsidRPr="00A93547">
              <w:rPr>
                <w:rFonts w:cs="Arial"/>
              </w:rPr>
              <w:t>885</w:t>
            </w:r>
          </w:p>
        </w:tc>
        <w:tc>
          <w:tcPr>
            <w:tcW w:w="779" w:type="dxa"/>
            <w:shd w:val="clear" w:color="auto" w:fill="auto"/>
            <w:noWrap/>
          </w:tcPr>
          <w:p w14:paraId="7F64FF0C" w14:textId="77777777" w:rsidR="005A4972" w:rsidRPr="00A93547" w:rsidRDefault="005A4972" w:rsidP="00B77488">
            <w:pPr>
              <w:pStyle w:val="TAC"/>
              <w:rPr>
                <w:rFonts w:eastAsia="Malgun Gothic"/>
              </w:rPr>
            </w:pPr>
            <w:r w:rsidRPr="00A93547">
              <w:rPr>
                <w:rFonts w:cs="Arial"/>
              </w:rPr>
              <w:t>5</w:t>
            </w:r>
          </w:p>
        </w:tc>
        <w:tc>
          <w:tcPr>
            <w:tcW w:w="721" w:type="dxa"/>
            <w:shd w:val="clear" w:color="auto" w:fill="auto"/>
            <w:noWrap/>
          </w:tcPr>
          <w:p w14:paraId="60996525" w14:textId="77777777" w:rsidR="005A4972" w:rsidRPr="00A93547" w:rsidRDefault="005A4972" w:rsidP="00B77488">
            <w:pPr>
              <w:pStyle w:val="TAC"/>
              <w:rPr>
                <w:rFonts w:eastAsia="Malgun Gothic"/>
              </w:rPr>
            </w:pPr>
            <w:r w:rsidRPr="00A93547">
              <w:rPr>
                <w:rFonts w:cs="Arial"/>
              </w:rPr>
              <w:t>25</w:t>
            </w:r>
          </w:p>
        </w:tc>
        <w:tc>
          <w:tcPr>
            <w:tcW w:w="1314" w:type="dxa"/>
            <w:shd w:val="clear" w:color="auto" w:fill="auto"/>
            <w:noWrap/>
          </w:tcPr>
          <w:p w14:paraId="77CA2AF5" w14:textId="77777777" w:rsidR="005A4972" w:rsidRPr="00A93547" w:rsidRDefault="005A4972" w:rsidP="00B77488">
            <w:pPr>
              <w:pStyle w:val="TAC"/>
              <w:rPr>
                <w:rFonts w:eastAsia="Malgun Gothic"/>
              </w:rPr>
            </w:pPr>
            <w:r w:rsidRPr="00A93547">
              <w:rPr>
                <w:rFonts w:cs="Arial"/>
              </w:rPr>
              <w:t>930</w:t>
            </w:r>
          </w:p>
        </w:tc>
        <w:tc>
          <w:tcPr>
            <w:tcW w:w="867" w:type="dxa"/>
            <w:shd w:val="clear" w:color="auto" w:fill="auto"/>
          </w:tcPr>
          <w:p w14:paraId="21DEF623" w14:textId="77777777" w:rsidR="005A4972" w:rsidRPr="00A93547" w:rsidRDefault="005A4972" w:rsidP="00B77488">
            <w:pPr>
              <w:pStyle w:val="TAC"/>
              <w:rPr>
                <w:rFonts w:eastAsia="Malgun Gothic"/>
              </w:rPr>
            </w:pPr>
            <w:r w:rsidRPr="00A93547">
              <w:rPr>
                <w:rFonts w:cs="Arial"/>
              </w:rPr>
              <w:t>N/A</w:t>
            </w:r>
          </w:p>
        </w:tc>
        <w:tc>
          <w:tcPr>
            <w:tcW w:w="1248" w:type="dxa"/>
            <w:shd w:val="clear" w:color="auto" w:fill="auto"/>
          </w:tcPr>
          <w:p w14:paraId="01955D62" w14:textId="77777777" w:rsidR="005A4972" w:rsidRPr="00A93547" w:rsidRDefault="005A4972" w:rsidP="00B77488">
            <w:pPr>
              <w:pStyle w:val="TAC"/>
              <w:rPr>
                <w:rFonts w:eastAsia="Malgun Gothic"/>
              </w:rPr>
            </w:pPr>
            <w:r w:rsidRPr="00A93547">
              <w:rPr>
                <w:rFonts w:eastAsia="MS Mincho"/>
              </w:rPr>
              <w:t>N/A</w:t>
            </w:r>
          </w:p>
        </w:tc>
      </w:tr>
      <w:tr w:rsidR="005A4972" w:rsidRPr="00A93547" w14:paraId="2009A625" w14:textId="77777777" w:rsidTr="00B77488">
        <w:trPr>
          <w:trHeight w:val="54"/>
          <w:jc w:val="center"/>
        </w:trPr>
        <w:tc>
          <w:tcPr>
            <w:tcW w:w="1928" w:type="dxa"/>
            <w:vMerge/>
            <w:shd w:val="clear" w:color="auto" w:fill="auto"/>
            <w:vAlign w:val="center"/>
          </w:tcPr>
          <w:p w14:paraId="6A3C7D1A" w14:textId="77777777" w:rsidR="005A4972" w:rsidRPr="00A93547" w:rsidRDefault="005A4972" w:rsidP="00B77488">
            <w:pPr>
              <w:pStyle w:val="TAC"/>
              <w:rPr>
                <w:rFonts w:eastAsia="Malgun Gothic"/>
              </w:rPr>
            </w:pPr>
          </w:p>
        </w:tc>
        <w:tc>
          <w:tcPr>
            <w:tcW w:w="1146" w:type="dxa"/>
            <w:shd w:val="clear" w:color="auto" w:fill="auto"/>
          </w:tcPr>
          <w:p w14:paraId="2D9843B6" w14:textId="77777777" w:rsidR="005A4972" w:rsidRPr="00A93547" w:rsidRDefault="005A4972" w:rsidP="00B77488">
            <w:pPr>
              <w:pStyle w:val="TAC"/>
              <w:rPr>
                <w:rFonts w:eastAsia="Malgun Gothic"/>
              </w:rPr>
            </w:pPr>
            <w:r w:rsidRPr="00A93547">
              <w:rPr>
                <w:rFonts w:eastAsia="MS Mincho"/>
              </w:rPr>
              <w:t>20</w:t>
            </w:r>
          </w:p>
        </w:tc>
        <w:tc>
          <w:tcPr>
            <w:tcW w:w="1481" w:type="dxa"/>
            <w:shd w:val="clear" w:color="auto" w:fill="auto"/>
            <w:noWrap/>
          </w:tcPr>
          <w:p w14:paraId="456A5ADC" w14:textId="77777777" w:rsidR="005A4972" w:rsidRPr="00A93547" w:rsidRDefault="005A4972" w:rsidP="00B77488">
            <w:pPr>
              <w:pStyle w:val="TAC"/>
              <w:rPr>
                <w:rFonts w:eastAsia="Malgun Gothic"/>
              </w:rPr>
            </w:pPr>
            <w:r w:rsidRPr="00A93547">
              <w:rPr>
                <w:rFonts w:cs="Arial"/>
              </w:rPr>
              <w:t>836</w:t>
            </w:r>
          </w:p>
        </w:tc>
        <w:tc>
          <w:tcPr>
            <w:tcW w:w="779" w:type="dxa"/>
            <w:shd w:val="clear" w:color="auto" w:fill="auto"/>
            <w:noWrap/>
          </w:tcPr>
          <w:p w14:paraId="1C2C772D" w14:textId="77777777" w:rsidR="005A4972" w:rsidRPr="00A93547" w:rsidRDefault="005A4972" w:rsidP="00B77488">
            <w:pPr>
              <w:pStyle w:val="TAC"/>
              <w:rPr>
                <w:rFonts w:eastAsia="Malgun Gothic"/>
              </w:rPr>
            </w:pPr>
            <w:r w:rsidRPr="00A93547">
              <w:rPr>
                <w:rFonts w:cs="Arial"/>
              </w:rPr>
              <w:t>5</w:t>
            </w:r>
          </w:p>
        </w:tc>
        <w:tc>
          <w:tcPr>
            <w:tcW w:w="721" w:type="dxa"/>
            <w:shd w:val="clear" w:color="auto" w:fill="auto"/>
            <w:noWrap/>
          </w:tcPr>
          <w:p w14:paraId="70E4B73C" w14:textId="77777777" w:rsidR="005A4972" w:rsidRPr="00A93547" w:rsidRDefault="005A4972" w:rsidP="00B77488">
            <w:pPr>
              <w:pStyle w:val="TAC"/>
              <w:rPr>
                <w:rFonts w:eastAsia="Malgun Gothic"/>
              </w:rPr>
            </w:pPr>
            <w:r w:rsidRPr="00A93547">
              <w:rPr>
                <w:rFonts w:cs="Arial"/>
              </w:rPr>
              <w:t>25</w:t>
            </w:r>
          </w:p>
        </w:tc>
        <w:tc>
          <w:tcPr>
            <w:tcW w:w="1314" w:type="dxa"/>
            <w:shd w:val="clear" w:color="auto" w:fill="auto"/>
            <w:noWrap/>
          </w:tcPr>
          <w:p w14:paraId="11567A5A" w14:textId="77777777" w:rsidR="005A4972" w:rsidRPr="00A93547" w:rsidRDefault="005A4972" w:rsidP="00B77488">
            <w:pPr>
              <w:pStyle w:val="TAC"/>
              <w:rPr>
                <w:rFonts w:eastAsia="Malgun Gothic"/>
              </w:rPr>
            </w:pPr>
            <w:r w:rsidRPr="00A93547">
              <w:rPr>
                <w:rFonts w:cs="Arial"/>
              </w:rPr>
              <w:t>795</w:t>
            </w:r>
          </w:p>
        </w:tc>
        <w:tc>
          <w:tcPr>
            <w:tcW w:w="867" w:type="dxa"/>
            <w:shd w:val="clear" w:color="auto" w:fill="auto"/>
          </w:tcPr>
          <w:p w14:paraId="3DA0846B" w14:textId="77777777" w:rsidR="005A4972" w:rsidRPr="00A93547" w:rsidRDefault="005A4972" w:rsidP="00B77488">
            <w:pPr>
              <w:pStyle w:val="TAC"/>
              <w:rPr>
                <w:rFonts w:eastAsia="Malgun Gothic"/>
              </w:rPr>
            </w:pPr>
            <w:r w:rsidRPr="00A93547">
              <w:rPr>
                <w:rFonts w:cs="Arial"/>
              </w:rPr>
              <w:t>17.4</w:t>
            </w:r>
          </w:p>
        </w:tc>
        <w:tc>
          <w:tcPr>
            <w:tcW w:w="1248" w:type="dxa"/>
            <w:shd w:val="clear" w:color="auto" w:fill="auto"/>
          </w:tcPr>
          <w:p w14:paraId="5204DFC7" w14:textId="77777777" w:rsidR="005A4972" w:rsidRPr="00A93547" w:rsidRDefault="005A4972" w:rsidP="00B77488">
            <w:pPr>
              <w:pStyle w:val="TAC"/>
              <w:rPr>
                <w:rFonts w:eastAsia="Malgun Gothic"/>
              </w:rPr>
            </w:pPr>
            <w:r w:rsidRPr="00A93547">
              <w:rPr>
                <w:rFonts w:eastAsia="MS Mincho"/>
              </w:rPr>
              <w:t>IMD3</w:t>
            </w:r>
          </w:p>
        </w:tc>
      </w:tr>
      <w:tr w:rsidR="005A4972" w:rsidRPr="00A93547" w14:paraId="3C640699" w14:textId="77777777" w:rsidTr="00B77488">
        <w:trPr>
          <w:trHeight w:val="54"/>
          <w:jc w:val="center"/>
        </w:trPr>
        <w:tc>
          <w:tcPr>
            <w:tcW w:w="1928" w:type="dxa"/>
            <w:vMerge/>
            <w:shd w:val="clear" w:color="auto" w:fill="auto"/>
            <w:vAlign w:val="center"/>
          </w:tcPr>
          <w:p w14:paraId="2D378C8B" w14:textId="77777777" w:rsidR="005A4972" w:rsidRPr="00A93547" w:rsidRDefault="005A4972" w:rsidP="00B77488">
            <w:pPr>
              <w:pStyle w:val="TAC"/>
              <w:rPr>
                <w:rFonts w:eastAsia="Malgun Gothic"/>
              </w:rPr>
            </w:pPr>
          </w:p>
        </w:tc>
        <w:tc>
          <w:tcPr>
            <w:tcW w:w="1146" w:type="dxa"/>
            <w:shd w:val="clear" w:color="auto" w:fill="auto"/>
          </w:tcPr>
          <w:p w14:paraId="471785B1" w14:textId="77777777" w:rsidR="005A4972" w:rsidRPr="00A93547" w:rsidRDefault="005A4972" w:rsidP="00B77488">
            <w:pPr>
              <w:pStyle w:val="TAC"/>
              <w:rPr>
                <w:rFonts w:eastAsia="Malgun Gothic"/>
              </w:rPr>
            </w:pPr>
            <w:r w:rsidRPr="00A93547">
              <w:rPr>
                <w:rFonts w:eastAsia="MS Mincho"/>
              </w:rPr>
              <w:t>7</w:t>
            </w:r>
          </w:p>
        </w:tc>
        <w:tc>
          <w:tcPr>
            <w:tcW w:w="1481" w:type="dxa"/>
            <w:shd w:val="clear" w:color="auto" w:fill="auto"/>
            <w:noWrap/>
          </w:tcPr>
          <w:p w14:paraId="6C709EEE" w14:textId="77777777" w:rsidR="005A4972" w:rsidRPr="00A93547" w:rsidRDefault="005A4972" w:rsidP="00B77488">
            <w:pPr>
              <w:pStyle w:val="TAC"/>
              <w:rPr>
                <w:rFonts w:eastAsia="Malgun Gothic"/>
              </w:rPr>
            </w:pPr>
            <w:r w:rsidRPr="00A93547">
              <w:rPr>
                <w:rFonts w:cs="Arial"/>
              </w:rPr>
              <w:t>2520</w:t>
            </w:r>
          </w:p>
        </w:tc>
        <w:tc>
          <w:tcPr>
            <w:tcW w:w="779" w:type="dxa"/>
            <w:shd w:val="clear" w:color="auto" w:fill="auto"/>
            <w:noWrap/>
          </w:tcPr>
          <w:p w14:paraId="378E032D" w14:textId="77777777" w:rsidR="005A4972" w:rsidRPr="00A93547" w:rsidRDefault="005A4972" w:rsidP="00B77488">
            <w:pPr>
              <w:pStyle w:val="TAC"/>
              <w:rPr>
                <w:rFonts w:eastAsia="Malgun Gothic"/>
              </w:rPr>
            </w:pPr>
            <w:r w:rsidRPr="00A93547">
              <w:rPr>
                <w:rFonts w:cs="Arial"/>
              </w:rPr>
              <w:t>5</w:t>
            </w:r>
          </w:p>
        </w:tc>
        <w:tc>
          <w:tcPr>
            <w:tcW w:w="721" w:type="dxa"/>
            <w:shd w:val="clear" w:color="auto" w:fill="auto"/>
            <w:noWrap/>
          </w:tcPr>
          <w:p w14:paraId="5E1CB2C8" w14:textId="77777777" w:rsidR="005A4972" w:rsidRPr="00A93547" w:rsidRDefault="005A4972" w:rsidP="00B77488">
            <w:pPr>
              <w:pStyle w:val="TAC"/>
              <w:rPr>
                <w:rFonts w:eastAsia="Malgun Gothic"/>
              </w:rPr>
            </w:pPr>
            <w:r w:rsidRPr="00A93547">
              <w:rPr>
                <w:rFonts w:cs="Arial"/>
              </w:rPr>
              <w:t>25</w:t>
            </w:r>
          </w:p>
        </w:tc>
        <w:tc>
          <w:tcPr>
            <w:tcW w:w="1314" w:type="dxa"/>
            <w:shd w:val="clear" w:color="auto" w:fill="auto"/>
            <w:noWrap/>
          </w:tcPr>
          <w:p w14:paraId="0E038FE8" w14:textId="77777777" w:rsidR="005A4972" w:rsidRPr="00A93547" w:rsidRDefault="005A4972" w:rsidP="00B77488">
            <w:pPr>
              <w:pStyle w:val="TAC"/>
              <w:rPr>
                <w:rFonts w:eastAsia="Malgun Gothic"/>
              </w:rPr>
            </w:pPr>
            <w:r w:rsidRPr="00A93547">
              <w:rPr>
                <w:rFonts w:cs="Arial"/>
              </w:rPr>
              <w:t>2640</w:t>
            </w:r>
          </w:p>
        </w:tc>
        <w:tc>
          <w:tcPr>
            <w:tcW w:w="867" w:type="dxa"/>
            <w:shd w:val="clear" w:color="auto" w:fill="auto"/>
          </w:tcPr>
          <w:p w14:paraId="39B46450" w14:textId="77777777" w:rsidR="005A4972" w:rsidRPr="00A93547" w:rsidRDefault="005A4972" w:rsidP="00B77488">
            <w:pPr>
              <w:pStyle w:val="TAC"/>
              <w:rPr>
                <w:rFonts w:eastAsia="Malgun Gothic"/>
              </w:rPr>
            </w:pPr>
            <w:r w:rsidRPr="00A93547">
              <w:rPr>
                <w:rFonts w:cs="Arial"/>
              </w:rPr>
              <w:t>21.1</w:t>
            </w:r>
          </w:p>
        </w:tc>
        <w:tc>
          <w:tcPr>
            <w:tcW w:w="1248" w:type="dxa"/>
            <w:shd w:val="clear" w:color="auto" w:fill="auto"/>
          </w:tcPr>
          <w:p w14:paraId="58793145" w14:textId="77777777" w:rsidR="005A4972" w:rsidRPr="00A93547" w:rsidRDefault="005A4972" w:rsidP="00B77488">
            <w:pPr>
              <w:pStyle w:val="TAC"/>
              <w:rPr>
                <w:rFonts w:eastAsia="Malgun Gothic"/>
              </w:rPr>
            </w:pPr>
            <w:r w:rsidRPr="00A93547">
              <w:rPr>
                <w:rFonts w:eastAsia="MS Mincho"/>
              </w:rPr>
              <w:t>IMD3</w:t>
            </w:r>
          </w:p>
        </w:tc>
      </w:tr>
      <w:tr w:rsidR="005A4972" w:rsidRPr="00A93547" w14:paraId="3B25FC63" w14:textId="77777777" w:rsidTr="00B77488">
        <w:trPr>
          <w:trHeight w:val="54"/>
          <w:jc w:val="center"/>
        </w:trPr>
        <w:tc>
          <w:tcPr>
            <w:tcW w:w="1928" w:type="dxa"/>
            <w:vMerge/>
            <w:shd w:val="clear" w:color="auto" w:fill="auto"/>
            <w:vAlign w:val="center"/>
          </w:tcPr>
          <w:p w14:paraId="645DEFF3" w14:textId="77777777" w:rsidR="005A4972" w:rsidRPr="00A93547" w:rsidRDefault="005A4972" w:rsidP="00B77488">
            <w:pPr>
              <w:pStyle w:val="TAC"/>
              <w:rPr>
                <w:rFonts w:eastAsia="Malgun Gothic"/>
              </w:rPr>
            </w:pPr>
          </w:p>
        </w:tc>
        <w:tc>
          <w:tcPr>
            <w:tcW w:w="1146" w:type="dxa"/>
            <w:shd w:val="clear" w:color="auto" w:fill="auto"/>
          </w:tcPr>
          <w:p w14:paraId="02CB2B5A" w14:textId="77777777" w:rsidR="005A4972" w:rsidRPr="00A93547" w:rsidRDefault="005A4972" w:rsidP="00B77488">
            <w:pPr>
              <w:pStyle w:val="TAC"/>
              <w:rPr>
                <w:rFonts w:eastAsia="Malgun Gothic"/>
              </w:rPr>
            </w:pPr>
            <w:r w:rsidRPr="00A93547">
              <w:rPr>
                <w:rFonts w:eastAsia="MS Mincho"/>
              </w:rPr>
              <w:t>n8</w:t>
            </w:r>
          </w:p>
        </w:tc>
        <w:tc>
          <w:tcPr>
            <w:tcW w:w="1481" w:type="dxa"/>
            <w:shd w:val="clear" w:color="auto" w:fill="auto"/>
            <w:noWrap/>
          </w:tcPr>
          <w:p w14:paraId="474AC8A7" w14:textId="77777777" w:rsidR="005A4972" w:rsidRPr="00A93547" w:rsidRDefault="005A4972" w:rsidP="00B77488">
            <w:pPr>
              <w:pStyle w:val="TAC"/>
              <w:rPr>
                <w:rFonts w:eastAsia="Malgun Gothic"/>
              </w:rPr>
            </w:pPr>
            <w:r w:rsidRPr="00A93547">
              <w:rPr>
                <w:rFonts w:cs="Arial"/>
              </w:rPr>
              <w:t>900</w:t>
            </w:r>
          </w:p>
        </w:tc>
        <w:tc>
          <w:tcPr>
            <w:tcW w:w="779" w:type="dxa"/>
            <w:shd w:val="clear" w:color="auto" w:fill="auto"/>
            <w:noWrap/>
          </w:tcPr>
          <w:p w14:paraId="1B0087EA" w14:textId="77777777" w:rsidR="005A4972" w:rsidRPr="00A93547" w:rsidRDefault="005A4972" w:rsidP="00B77488">
            <w:pPr>
              <w:pStyle w:val="TAC"/>
              <w:rPr>
                <w:rFonts w:eastAsia="Malgun Gothic"/>
              </w:rPr>
            </w:pPr>
            <w:r w:rsidRPr="00A93547">
              <w:rPr>
                <w:rFonts w:cs="Arial"/>
              </w:rPr>
              <w:t>5</w:t>
            </w:r>
          </w:p>
        </w:tc>
        <w:tc>
          <w:tcPr>
            <w:tcW w:w="721" w:type="dxa"/>
            <w:shd w:val="clear" w:color="auto" w:fill="auto"/>
            <w:noWrap/>
          </w:tcPr>
          <w:p w14:paraId="7E6ACCEF" w14:textId="77777777" w:rsidR="005A4972" w:rsidRPr="00A93547" w:rsidRDefault="005A4972" w:rsidP="00B77488">
            <w:pPr>
              <w:pStyle w:val="TAC"/>
              <w:rPr>
                <w:rFonts w:eastAsia="Malgun Gothic"/>
              </w:rPr>
            </w:pPr>
            <w:r w:rsidRPr="00A93547">
              <w:rPr>
                <w:rFonts w:cs="Arial"/>
              </w:rPr>
              <w:t>25</w:t>
            </w:r>
          </w:p>
        </w:tc>
        <w:tc>
          <w:tcPr>
            <w:tcW w:w="1314" w:type="dxa"/>
            <w:shd w:val="clear" w:color="auto" w:fill="auto"/>
            <w:noWrap/>
          </w:tcPr>
          <w:p w14:paraId="6244DE1D" w14:textId="77777777" w:rsidR="005A4972" w:rsidRPr="00A93547" w:rsidRDefault="005A4972" w:rsidP="00B77488">
            <w:pPr>
              <w:pStyle w:val="TAC"/>
              <w:rPr>
                <w:rFonts w:eastAsia="Malgun Gothic"/>
              </w:rPr>
            </w:pPr>
            <w:r w:rsidRPr="00A93547">
              <w:rPr>
                <w:rFonts w:cs="Arial"/>
              </w:rPr>
              <w:t>945</w:t>
            </w:r>
          </w:p>
        </w:tc>
        <w:tc>
          <w:tcPr>
            <w:tcW w:w="867" w:type="dxa"/>
            <w:shd w:val="clear" w:color="auto" w:fill="auto"/>
          </w:tcPr>
          <w:p w14:paraId="0709F0F4" w14:textId="77777777" w:rsidR="005A4972" w:rsidRPr="00A93547" w:rsidRDefault="005A4972" w:rsidP="00B77488">
            <w:pPr>
              <w:pStyle w:val="TAC"/>
              <w:rPr>
                <w:rFonts w:eastAsia="Malgun Gothic"/>
              </w:rPr>
            </w:pPr>
            <w:r w:rsidRPr="00A93547">
              <w:rPr>
                <w:rFonts w:cs="Arial"/>
              </w:rPr>
              <w:t>N/A</w:t>
            </w:r>
          </w:p>
        </w:tc>
        <w:tc>
          <w:tcPr>
            <w:tcW w:w="1248" w:type="dxa"/>
            <w:shd w:val="clear" w:color="auto" w:fill="auto"/>
          </w:tcPr>
          <w:p w14:paraId="236D8221" w14:textId="77777777" w:rsidR="005A4972" w:rsidRPr="00A93547" w:rsidRDefault="005A4972" w:rsidP="00B77488">
            <w:pPr>
              <w:pStyle w:val="TAC"/>
              <w:rPr>
                <w:rFonts w:eastAsia="Malgun Gothic"/>
              </w:rPr>
            </w:pPr>
            <w:r w:rsidRPr="00A93547">
              <w:rPr>
                <w:rFonts w:eastAsia="MS Mincho"/>
              </w:rPr>
              <w:t>N/A</w:t>
            </w:r>
          </w:p>
        </w:tc>
      </w:tr>
      <w:tr w:rsidR="005A4972" w:rsidRPr="00A93547" w14:paraId="5012694A" w14:textId="77777777" w:rsidTr="00B77488">
        <w:trPr>
          <w:trHeight w:val="54"/>
          <w:jc w:val="center"/>
        </w:trPr>
        <w:tc>
          <w:tcPr>
            <w:tcW w:w="1928" w:type="dxa"/>
            <w:vMerge/>
            <w:shd w:val="clear" w:color="auto" w:fill="auto"/>
            <w:vAlign w:val="center"/>
          </w:tcPr>
          <w:p w14:paraId="3B5037FC" w14:textId="77777777" w:rsidR="005A4972" w:rsidRPr="00A93547" w:rsidRDefault="005A4972" w:rsidP="00B77488">
            <w:pPr>
              <w:pStyle w:val="TAC"/>
              <w:rPr>
                <w:rFonts w:eastAsia="Malgun Gothic"/>
              </w:rPr>
            </w:pPr>
          </w:p>
        </w:tc>
        <w:tc>
          <w:tcPr>
            <w:tcW w:w="1146" w:type="dxa"/>
            <w:shd w:val="clear" w:color="auto" w:fill="auto"/>
          </w:tcPr>
          <w:p w14:paraId="0F80861B" w14:textId="77777777" w:rsidR="005A4972" w:rsidRPr="00A93547" w:rsidRDefault="005A4972" w:rsidP="00B77488">
            <w:pPr>
              <w:pStyle w:val="TAC"/>
              <w:rPr>
                <w:rFonts w:eastAsia="Malgun Gothic"/>
              </w:rPr>
            </w:pPr>
            <w:r w:rsidRPr="00A93547">
              <w:rPr>
                <w:rFonts w:eastAsia="MS Mincho"/>
              </w:rPr>
              <w:t>20</w:t>
            </w:r>
          </w:p>
        </w:tc>
        <w:tc>
          <w:tcPr>
            <w:tcW w:w="1481" w:type="dxa"/>
            <w:shd w:val="clear" w:color="auto" w:fill="auto"/>
            <w:noWrap/>
          </w:tcPr>
          <w:p w14:paraId="50A57F31" w14:textId="77777777" w:rsidR="005A4972" w:rsidRPr="00A93547" w:rsidRDefault="005A4972" w:rsidP="00B77488">
            <w:pPr>
              <w:pStyle w:val="TAC"/>
              <w:rPr>
                <w:rFonts w:eastAsia="Malgun Gothic"/>
              </w:rPr>
            </w:pPr>
            <w:r w:rsidRPr="00A93547">
              <w:rPr>
                <w:rFonts w:cs="Arial"/>
              </w:rPr>
              <w:t>840</w:t>
            </w:r>
          </w:p>
        </w:tc>
        <w:tc>
          <w:tcPr>
            <w:tcW w:w="779" w:type="dxa"/>
            <w:shd w:val="clear" w:color="auto" w:fill="auto"/>
            <w:noWrap/>
          </w:tcPr>
          <w:p w14:paraId="780D5C48" w14:textId="77777777" w:rsidR="005A4972" w:rsidRPr="00A93547" w:rsidRDefault="005A4972" w:rsidP="00B77488">
            <w:pPr>
              <w:pStyle w:val="TAC"/>
              <w:rPr>
                <w:rFonts w:eastAsia="Malgun Gothic"/>
              </w:rPr>
            </w:pPr>
            <w:r w:rsidRPr="00A93547">
              <w:rPr>
                <w:rFonts w:cs="Arial"/>
              </w:rPr>
              <w:t>5</w:t>
            </w:r>
          </w:p>
        </w:tc>
        <w:tc>
          <w:tcPr>
            <w:tcW w:w="721" w:type="dxa"/>
            <w:shd w:val="clear" w:color="auto" w:fill="auto"/>
            <w:noWrap/>
          </w:tcPr>
          <w:p w14:paraId="339A1C0F" w14:textId="77777777" w:rsidR="005A4972" w:rsidRPr="00A93547" w:rsidRDefault="005A4972" w:rsidP="00B77488">
            <w:pPr>
              <w:pStyle w:val="TAC"/>
              <w:rPr>
                <w:rFonts w:eastAsia="Malgun Gothic"/>
              </w:rPr>
            </w:pPr>
            <w:r w:rsidRPr="00A93547">
              <w:rPr>
                <w:rFonts w:cs="Arial"/>
              </w:rPr>
              <w:t>25</w:t>
            </w:r>
          </w:p>
        </w:tc>
        <w:tc>
          <w:tcPr>
            <w:tcW w:w="1314" w:type="dxa"/>
            <w:shd w:val="clear" w:color="auto" w:fill="auto"/>
            <w:noWrap/>
          </w:tcPr>
          <w:p w14:paraId="3A33467D" w14:textId="77777777" w:rsidR="005A4972" w:rsidRPr="00A93547" w:rsidRDefault="005A4972" w:rsidP="00B77488">
            <w:pPr>
              <w:pStyle w:val="TAC"/>
              <w:rPr>
                <w:rFonts w:eastAsia="Malgun Gothic"/>
              </w:rPr>
            </w:pPr>
            <w:r w:rsidRPr="00A93547">
              <w:rPr>
                <w:rFonts w:cs="Arial"/>
              </w:rPr>
              <w:t>799</w:t>
            </w:r>
          </w:p>
        </w:tc>
        <w:tc>
          <w:tcPr>
            <w:tcW w:w="867" w:type="dxa"/>
            <w:shd w:val="clear" w:color="auto" w:fill="auto"/>
          </w:tcPr>
          <w:p w14:paraId="5C23F77C" w14:textId="77777777" w:rsidR="005A4972" w:rsidRPr="00A93547" w:rsidRDefault="005A4972" w:rsidP="00B77488">
            <w:pPr>
              <w:pStyle w:val="TAC"/>
              <w:rPr>
                <w:rFonts w:eastAsia="Malgun Gothic"/>
              </w:rPr>
            </w:pPr>
            <w:r w:rsidRPr="00A93547">
              <w:rPr>
                <w:rFonts w:cs="Arial"/>
              </w:rPr>
              <w:t>N/A</w:t>
            </w:r>
          </w:p>
        </w:tc>
        <w:tc>
          <w:tcPr>
            <w:tcW w:w="1248" w:type="dxa"/>
            <w:shd w:val="clear" w:color="auto" w:fill="auto"/>
          </w:tcPr>
          <w:p w14:paraId="6ADA3439" w14:textId="77777777" w:rsidR="005A4972" w:rsidRPr="00A93547" w:rsidRDefault="005A4972" w:rsidP="00B77488">
            <w:pPr>
              <w:pStyle w:val="TAC"/>
              <w:rPr>
                <w:rFonts w:eastAsia="Malgun Gothic"/>
              </w:rPr>
            </w:pPr>
            <w:r w:rsidRPr="00A93547">
              <w:rPr>
                <w:rFonts w:eastAsia="MS Mincho"/>
              </w:rPr>
              <w:t>N/A</w:t>
            </w:r>
          </w:p>
        </w:tc>
      </w:tr>
      <w:tr w:rsidR="005A4972" w:rsidRPr="00A93547" w14:paraId="01806D41" w14:textId="77777777" w:rsidTr="00B77488">
        <w:trPr>
          <w:trHeight w:val="54"/>
          <w:jc w:val="center"/>
        </w:trPr>
        <w:tc>
          <w:tcPr>
            <w:tcW w:w="1928" w:type="dxa"/>
            <w:vMerge/>
            <w:shd w:val="clear" w:color="auto" w:fill="auto"/>
            <w:vAlign w:val="center"/>
          </w:tcPr>
          <w:p w14:paraId="6D5E1C03" w14:textId="77777777" w:rsidR="005A4972" w:rsidRPr="00A93547" w:rsidRDefault="005A4972" w:rsidP="00B77488">
            <w:pPr>
              <w:pStyle w:val="TAC"/>
              <w:rPr>
                <w:rFonts w:eastAsia="Malgun Gothic"/>
              </w:rPr>
            </w:pPr>
          </w:p>
        </w:tc>
        <w:tc>
          <w:tcPr>
            <w:tcW w:w="1146" w:type="dxa"/>
            <w:shd w:val="clear" w:color="auto" w:fill="auto"/>
          </w:tcPr>
          <w:p w14:paraId="4E65A104" w14:textId="77777777" w:rsidR="005A4972" w:rsidRPr="00A93547" w:rsidRDefault="005A4972" w:rsidP="00B77488">
            <w:pPr>
              <w:pStyle w:val="TAC"/>
              <w:rPr>
                <w:rFonts w:eastAsia="Malgun Gothic"/>
              </w:rPr>
            </w:pPr>
            <w:r w:rsidRPr="00A93547">
              <w:rPr>
                <w:rFonts w:eastAsia="MS Mincho"/>
              </w:rPr>
              <w:t>7</w:t>
            </w:r>
          </w:p>
        </w:tc>
        <w:tc>
          <w:tcPr>
            <w:tcW w:w="1481" w:type="dxa"/>
            <w:shd w:val="clear" w:color="auto" w:fill="auto"/>
            <w:noWrap/>
          </w:tcPr>
          <w:p w14:paraId="2BDEEF18" w14:textId="77777777" w:rsidR="005A4972" w:rsidRPr="00A93547" w:rsidRDefault="005A4972" w:rsidP="00B77488">
            <w:pPr>
              <w:pStyle w:val="TAC"/>
              <w:rPr>
                <w:rFonts w:eastAsia="Malgun Gothic"/>
              </w:rPr>
            </w:pPr>
            <w:r w:rsidRPr="00A93547">
              <w:rPr>
                <w:rFonts w:cs="Arial"/>
              </w:rPr>
              <w:t>2504</w:t>
            </w:r>
          </w:p>
        </w:tc>
        <w:tc>
          <w:tcPr>
            <w:tcW w:w="779" w:type="dxa"/>
            <w:shd w:val="clear" w:color="auto" w:fill="auto"/>
            <w:noWrap/>
          </w:tcPr>
          <w:p w14:paraId="228740FD" w14:textId="77777777" w:rsidR="005A4972" w:rsidRPr="00A93547" w:rsidRDefault="005A4972" w:rsidP="00B77488">
            <w:pPr>
              <w:pStyle w:val="TAC"/>
              <w:rPr>
                <w:rFonts w:eastAsia="Malgun Gothic"/>
              </w:rPr>
            </w:pPr>
            <w:r w:rsidRPr="00A93547">
              <w:rPr>
                <w:rFonts w:cs="Arial"/>
              </w:rPr>
              <w:t>5</w:t>
            </w:r>
          </w:p>
        </w:tc>
        <w:tc>
          <w:tcPr>
            <w:tcW w:w="721" w:type="dxa"/>
            <w:shd w:val="clear" w:color="auto" w:fill="auto"/>
            <w:noWrap/>
          </w:tcPr>
          <w:p w14:paraId="39D4F883" w14:textId="77777777" w:rsidR="005A4972" w:rsidRPr="00A93547" w:rsidRDefault="005A4972" w:rsidP="00B77488">
            <w:pPr>
              <w:pStyle w:val="TAC"/>
              <w:rPr>
                <w:rFonts w:eastAsia="Malgun Gothic"/>
              </w:rPr>
            </w:pPr>
            <w:r w:rsidRPr="00A93547">
              <w:rPr>
                <w:rFonts w:cs="Arial"/>
              </w:rPr>
              <w:t>25</w:t>
            </w:r>
          </w:p>
        </w:tc>
        <w:tc>
          <w:tcPr>
            <w:tcW w:w="1314" w:type="dxa"/>
            <w:shd w:val="clear" w:color="auto" w:fill="auto"/>
            <w:noWrap/>
          </w:tcPr>
          <w:p w14:paraId="3A4E81D2" w14:textId="77777777" w:rsidR="005A4972" w:rsidRPr="00A93547" w:rsidRDefault="005A4972" w:rsidP="00B77488">
            <w:pPr>
              <w:pStyle w:val="TAC"/>
              <w:rPr>
                <w:rFonts w:eastAsia="Malgun Gothic"/>
              </w:rPr>
            </w:pPr>
            <w:r w:rsidRPr="00A93547">
              <w:rPr>
                <w:rFonts w:cs="Arial"/>
              </w:rPr>
              <w:t>2624</w:t>
            </w:r>
          </w:p>
        </w:tc>
        <w:tc>
          <w:tcPr>
            <w:tcW w:w="867" w:type="dxa"/>
            <w:shd w:val="clear" w:color="auto" w:fill="auto"/>
          </w:tcPr>
          <w:p w14:paraId="70D73306" w14:textId="77777777" w:rsidR="005A4972" w:rsidRPr="00A93547" w:rsidRDefault="005A4972" w:rsidP="00B77488">
            <w:pPr>
              <w:pStyle w:val="TAC"/>
              <w:rPr>
                <w:rFonts w:eastAsia="Malgun Gothic"/>
              </w:rPr>
            </w:pPr>
            <w:r w:rsidRPr="00A93547">
              <w:rPr>
                <w:rFonts w:cs="Arial"/>
              </w:rPr>
              <w:t>18.8</w:t>
            </w:r>
          </w:p>
        </w:tc>
        <w:tc>
          <w:tcPr>
            <w:tcW w:w="1248" w:type="dxa"/>
            <w:shd w:val="clear" w:color="auto" w:fill="auto"/>
          </w:tcPr>
          <w:p w14:paraId="0ACD4FF0" w14:textId="77777777" w:rsidR="005A4972" w:rsidRPr="00A93547" w:rsidRDefault="005A4972" w:rsidP="00B77488">
            <w:pPr>
              <w:pStyle w:val="TAC"/>
              <w:rPr>
                <w:rFonts w:eastAsia="Malgun Gothic"/>
              </w:rPr>
            </w:pPr>
            <w:r w:rsidRPr="00A93547">
              <w:rPr>
                <w:rFonts w:eastAsia="MS Mincho"/>
              </w:rPr>
              <w:t>IMD3</w:t>
            </w:r>
          </w:p>
        </w:tc>
      </w:tr>
      <w:tr w:rsidR="005A4972" w:rsidRPr="00A93547" w14:paraId="7333FB33" w14:textId="77777777" w:rsidTr="00B77488">
        <w:trPr>
          <w:trHeight w:val="54"/>
          <w:jc w:val="center"/>
        </w:trPr>
        <w:tc>
          <w:tcPr>
            <w:tcW w:w="1928" w:type="dxa"/>
            <w:vMerge/>
            <w:shd w:val="clear" w:color="auto" w:fill="auto"/>
            <w:vAlign w:val="center"/>
          </w:tcPr>
          <w:p w14:paraId="36EBF988" w14:textId="77777777" w:rsidR="005A4972" w:rsidRPr="00A93547" w:rsidRDefault="005A4972" w:rsidP="00B77488">
            <w:pPr>
              <w:pStyle w:val="TAC"/>
              <w:rPr>
                <w:rFonts w:eastAsia="Malgun Gothic"/>
              </w:rPr>
            </w:pPr>
          </w:p>
        </w:tc>
        <w:tc>
          <w:tcPr>
            <w:tcW w:w="1146" w:type="dxa"/>
            <w:shd w:val="clear" w:color="auto" w:fill="auto"/>
          </w:tcPr>
          <w:p w14:paraId="15D0A29D" w14:textId="77777777" w:rsidR="005A4972" w:rsidRPr="00A93547" w:rsidRDefault="005A4972" w:rsidP="00B77488">
            <w:pPr>
              <w:pStyle w:val="TAC"/>
              <w:rPr>
                <w:rFonts w:eastAsia="Malgun Gothic"/>
              </w:rPr>
            </w:pPr>
            <w:r w:rsidRPr="00A93547">
              <w:rPr>
                <w:rFonts w:eastAsia="MS Mincho"/>
              </w:rPr>
              <w:t>n8</w:t>
            </w:r>
          </w:p>
        </w:tc>
        <w:tc>
          <w:tcPr>
            <w:tcW w:w="1481" w:type="dxa"/>
            <w:shd w:val="clear" w:color="auto" w:fill="auto"/>
            <w:noWrap/>
          </w:tcPr>
          <w:p w14:paraId="7FFB158E" w14:textId="77777777" w:rsidR="005A4972" w:rsidRPr="00A93547" w:rsidRDefault="005A4972" w:rsidP="00B77488">
            <w:pPr>
              <w:pStyle w:val="TAC"/>
              <w:rPr>
                <w:rFonts w:eastAsia="Malgun Gothic"/>
              </w:rPr>
            </w:pPr>
            <w:r w:rsidRPr="00A93547">
              <w:rPr>
                <w:rFonts w:cs="Arial"/>
              </w:rPr>
              <w:t>910</w:t>
            </w:r>
          </w:p>
        </w:tc>
        <w:tc>
          <w:tcPr>
            <w:tcW w:w="779" w:type="dxa"/>
            <w:shd w:val="clear" w:color="auto" w:fill="auto"/>
            <w:noWrap/>
          </w:tcPr>
          <w:p w14:paraId="5E76F573" w14:textId="77777777" w:rsidR="005A4972" w:rsidRPr="00A93547" w:rsidRDefault="005A4972" w:rsidP="00B77488">
            <w:pPr>
              <w:pStyle w:val="TAC"/>
              <w:rPr>
                <w:rFonts w:eastAsia="Malgun Gothic"/>
              </w:rPr>
            </w:pPr>
            <w:r w:rsidRPr="00A93547">
              <w:rPr>
                <w:rFonts w:cs="Arial"/>
              </w:rPr>
              <w:t>5</w:t>
            </w:r>
          </w:p>
        </w:tc>
        <w:tc>
          <w:tcPr>
            <w:tcW w:w="721" w:type="dxa"/>
            <w:shd w:val="clear" w:color="auto" w:fill="auto"/>
            <w:noWrap/>
          </w:tcPr>
          <w:p w14:paraId="14B32934" w14:textId="77777777" w:rsidR="005A4972" w:rsidRPr="00A93547" w:rsidRDefault="005A4972" w:rsidP="00B77488">
            <w:pPr>
              <w:pStyle w:val="TAC"/>
              <w:rPr>
                <w:rFonts w:eastAsia="Malgun Gothic"/>
              </w:rPr>
            </w:pPr>
            <w:r w:rsidRPr="00A93547">
              <w:rPr>
                <w:rFonts w:cs="Arial"/>
              </w:rPr>
              <w:t>25</w:t>
            </w:r>
          </w:p>
        </w:tc>
        <w:tc>
          <w:tcPr>
            <w:tcW w:w="1314" w:type="dxa"/>
            <w:shd w:val="clear" w:color="auto" w:fill="auto"/>
            <w:noWrap/>
          </w:tcPr>
          <w:p w14:paraId="38405D00" w14:textId="77777777" w:rsidR="005A4972" w:rsidRPr="00A93547" w:rsidRDefault="005A4972" w:rsidP="00B77488">
            <w:pPr>
              <w:pStyle w:val="TAC"/>
              <w:rPr>
                <w:rFonts w:eastAsia="Malgun Gothic"/>
              </w:rPr>
            </w:pPr>
            <w:r w:rsidRPr="00A93547">
              <w:rPr>
                <w:rFonts w:cs="Arial"/>
              </w:rPr>
              <w:t>955</w:t>
            </w:r>
          </w:p>
        </w:tc>
        <w:tc>
          <w:tcPr>
            <w:tcW w:w="867" w:type="dxa"/>
            <w:shd w:val="clear" w:color="auto" w:fill="auto"/>
          </w:tcPr>
          <w:p w14:paraId="183C89D1" w14:textId="77777777" w:rsidR="005A4972" w:rsidRPr="00A93547" w:rsidRDefault="005A4972" w:rsidP="00B77488">
            <w:pPr>
              <w:pStyle w:val="TAC"/>
              <w:rPr>
                <w:rFonts w:eastAsia="Malgun Gothic"/>
              </w:rPr>
            </w:pPr>
            <w:r w:rsidRPr="00A93547">
              <w:rPr>
                <w:rFonts w:cs="Arial"/>
              </w:rPr>
              <w:t>N/A</w:t>
            </w:r>
          </w:p>
        </w:tc>
        <w:tc>
          <w:tcPr>
            <w:tcW w:w="1248" w:type="dxa"/>
            <w:shd w:val="clear" w:color="auto" w:fill="auto"/>
          </w:tcPr>
          <w:p w14:paraId="657FCEF8" w14:textId="77777777" w:rsidR="005A4972" w:rsidRPr="00A93547" w:rsidRDefault="005A4972" w:rsidP="00B77488">
            <w:pPr>
              <w:pStyle w:val="TAC"/>
              <w:rPr>
                <w:rFonts w:eastAsia="Malgun Gothic"/>
              </w:rPr>
            </w:pPr>
            <w:r w:rsidRPr="00A93547">
              <w:rPr>
                <w:rFonts w:eastAsia="MS Mincho"/>
              </w:rPr>
              <w:t>N/A</w:t>
            </w:r>
          </w:p>
        </w:tc>
      </w:tr>
      <w:tr w:rsidR="005A4972" w:rsidRPr="00A93547" w14:paraId="45219FBD" w14:textId="77777777" w:rsidTr="00B77488">
        <w:trPr>
          <w:trHeight w:val="54"/>
          <w:jc w:val="center"/>
        </w:trPr>
        <w:tc>
          <w:tcPr>
            <w:tcW w:w="1928" w:type="dxa"/>
            <w:vMerge/>
            <w:shd w:val="clear" w:color="auto" w:fill="auto"/>
            <w:vAlign w:val="center"/>
          </w:tcPr>
          <w:p w14:paraId="2C38BE14" w14:textId="77777777" w:rsidR="005A4972" w:rsidRPr="00A93547" w:rsidRDefault="005A4972" w:rsidP="00B77488">
            <w:pPr>
              <w:pStyle w:val="TAC"/>
              <w:rPr>
                <w:rFonts w:eastAsia="Malgun Gothic"/>
              </w:rPr>
            </w:pPr>
          </w:p>
        </w:tc>
        <w:tc>
          <w:tcPr>
            <w:tcW w:w="1146" w:type="dxa"/>
            <w:shd w:val="clear" w:color="auto" w:fill="auto"/>
          </w:tcPr>
          <w:p w14:paraId="17E0C422" w14:textId="77777777" w:rsidR="005A4972" w:rsidRPr="00A93547" w:rsidRDefault="005A4972" w:rsidP="00B77488">
            <w:pPr>
              <w:pStyle w:val="TAC"/>
              <w:rPr>
                <w:rFonts w:eastAsia="Malgun Gothic"/>
              </w:rPr>
            </w:pPr>
            <w:r w:rsidRPr="00A93547">
              <w:rPr>
                <w:rFonts w:eastAsia="MS Mincho"/>
              </w:rPr>
              <w:t>20</w:t>
            </w:r>
          </w:p>
        </w:tc>
        <w:tc>
          <w:tcPr>
            <w:tcW w:w="1481" w:type="dxa"/>
            <w:shd w:val="clear" w:color="auto" w:fill="auto"/>
            <w:noWrap/>
          </w:tcPr>
          <w:p w14:paraId="24D10F0A" w14:textId="77777777" w:rsidR="005A4972" w:rsidRPr="00A93547" w:rsidRDefault="005A4972" w:rsidP="00B77488">
            <w:pPr>
              <w:pStyle w:val="TAC"/>
              <w:rPr>
                <w:rFonts w:eastAsia="Malgun Gothic"/>
              </w:rPr>
            </w:pPr>
            <w:r w:rsidRPr="00A93547">
              <w:rPr>
                <w:rFonts w:cs="Arial"/>
              </w:rPr>
              <w:t>857</w:t>
            </w:r>
          </w:p>
        </w:tc>
        <w:tc>
          <w:tcPr>
            <w:tcW w:w="779" w:type="dxa"/>
            <w:shd w:val="clear" w:color="auto" w:fill="auto"/>
            <w:noWrap/>
          </w:tcPr>
          <w:p w14:paraId="033ABF70" w14:textId="77777777" w:rsidR="005A4972" w:rsidRPr="00A93547" w:rsidRDefault="005A4972" w:rsidP="00B77488">
            <w:pPr>
              <w:pStyle w:val="TAC"/>
              <w:rPr>
                <w:rFonts w:eastAsia="Malgun Gothic"/>
              </w:rPr>
            </w:pPr>
            <w:r w:rsidRPr="00A93547">
              <w:rPr>
                <w:rFonts w:cs="Arial"/>
              </w:rPr>
              <w:t>5</w:t>
            </w:r>
          </w:p>
        </w:tc>
        <w:tc>
          <w:tcPr>
            <w:tcW w:w="721" w:type="dxa"/>
            <w:shd w:val="clear" w:color="auto" w:fill="auto"/>
            <w:noWrap/>
          </w:tcPr>
          <w:p w14:paraId="7FCEE621" w14:textId="77777777" w:rsidR="005A4972" w:rsidRPr="00A93547" w:rsidRDefault="005A4972" w:rsidP="00B77488">
            <w:pPr>
              <w:pStyle w:val="TAC"/>
              <w:rPr>
                <w:rFonts w:eastAsia="Malgun Gothic"/>
              </w:rPr>
            </w:pPr>
            <w:r w:rsidRPr="00A93547">
              <w:rPr>
                <w:rFonts w:cs="Arial"/>
              </w:rPr>
              <w:t>25</w:t>
            </w:r>
          </w:p>
        </w:tc>
        <w:tc>
          <w:tcPr>
            <w:tcW w:w="1314" w:type="dxa"/>
            <w:shd w:val="clear" w:color="auto" w:fill="auto"/>
            <w:noWrap/>
          </w:tcPr>
          <w:p w14:paraId="3F5F73E8" w14:textId="77777777" w:rsidR="005A4972" w:rsidRPr="00A93547" w:rsidRDefault="005A4972" w:rsidP="00B77488">
            <w:pPr>
              <w:pStyle w:val="TAC"/>
              <w:rPr>
                <w:rFonts w:eastAsia="Malgun Gothic"/>
              </w:rPr>
            </w:pPr>
            <w:r w:rsidRPr="00A93547">
              <w:rPr>
                <w:rFonts w:cs="Arial"/>
              </w:rPr>
              <w:t>816</w:t>
            </w:r>
          </w:p>
        </w:tc>
        <w:tc>
          <w:tcPr>
            <w:tcW w:w="867" w:type="dxa"/>
            <w:shd w:val="clear" w:color="auto" w:fill="auto"/>
          </w:tcPr>
          <w:p w14:paraId="4BEE55AF" w14:textId="77777777" w:rsidR="005A4972" w:rsidRPr="00A93547" w:rsidRDefault="005A4972" w:rsidP="00B77488">
            <w:pPr>
              <w:pStyle w:val="TAC"/>
              <w:rPr>
                <w:rFonts w:eastAsia="Malgun Gothic"/>
              </w:rPr>
            </w:pPr>
            <w:r w:rsidRPr="00A93547">
              <w:rPr>
                <w:rFonts w:cs="Arial"/>
              </w:rPr>
              <w:t>N/A</w:t>
            </w:r>
          </w:p>
        </w:tc>
        <w:tc>
          <w:tcPr>
            <w:tcW w:w="1248" w:type="dxa"/>
            <w:shd w:val="clear" w:color="auto" w:fill="auto"/>
          </w:tcPr>
          <w:p w14:paraId="115A0294" w14:textId="77777777" w:rsidR="005A4972" w:rsidRPr="00A93547" w:rsidRDefault="005A4972" w:rsidP="00B77488">
            <w:pPr>
              <w:pStyle w:val="TAC"/>
              <w:rPr>
                <w:rFonts w:eastAsia="Malgun Gothic"/>
              </w:rPr>
            </w:pPr>
            <w:r w:rsidRPr="00A93547">
              <w:rPr>
                <w:rFonts w:eastAsia="MS Mincho"/>
              </w:rPr>
              <w:t>N/A</w:t>
            </w:r>
          </w:p>
        </w:tc>
      </w:tr>
      <w:tr w:rsidR="005A4972" w:rsidRPr="00A93547" w14:paraId="39FA7EE1" w14:textId="77777777" w:rsidTr="00B77488">
        <w:trPr>
          <w:trHeight w:val="54"/>
          <w:jc w:val="center"/>
        </w:trPr>
        <w:tc>
          <w:tcPr>
            <w:tcW w:w="1928" w:type="dxa"/>
            <w:vMerge w:val="restart"/>
            <w:shd w:val="clear" w:color="auto" w:fill="auto"/>
            <w:vAlign w:val="center"/>
          </w:tcPr>
          <w:p w14:paraId="35F9E370" w14:textId="77777777" w:rsidR="005A4972" w:rsidRPr="00A93547" w:rsidRDefault="005A4972" w:rsidP="00B77488">
            <w:pPr>
              <w:pStyle w:val="TAC"/>
            </w:pPr>
            <w:r w:rsidRPr="00A93547">
              <w:rPr>
                <w:rFonts w:eastAsia="Malgun Gothic"/>
              </w:rPr>
              <w:t>DC_7A-20A_n28A</w:t>
            </w:r>
          </w:p>
        </w:tc>
        <w:tc>
          <w:tcPr>
            <w:tcW w:w="1146" w:type="dxa"/>
            <w:shd w:val="clear" w:color="auto" w:fill="auto"/>
            <w:vAlign w:val="center"/>
          </w:tcPr>
          <w:p w14:paraId="4E9707FE" w14:textId="77777777" w:rsidR="005A4972" w:rsidRPr="00A93547" w:rsidRDefault="005A4972" w:rsidP="00B77488">
            <w:pPr>
              <w:pStyle w:val="TAC"/>
            </w:pPr>
            <w:r w:rsidRPr="00A93547">
              <w:rPr>
                <w:rFonts w:eastAsia="Malgun Gothic"/>
              </w:rPr>
              <w:t>20</w:t>
            </w:r>
          </w:p>
        </w:tc>
        <w:tc>
          <w:tcPr>
            <w:tcW w:w="1481" w:type="dxa"/>
            <w:shd w:val="clear" w:color="auto" w:fill="auto"/>
            <w:noWrap/>
            <w:vAlign w:val="center"/>
          </w:tcPr>
          <w:p w14:paraId="131A7FFB" w14:textId="77777777" w:rsidR="005A4972" w:rsidRPr="00A93547" w:rsidRDefault="005A4972" w:rsidP="00B77488">
            <w:pPr>
              <w:pStyle w:val="TAC"/>
            </w:pPr>
            <w:r w:rsidRPr="00A93547">
              <w:rPr>
                <w:rFonts w:eastAsia="Malgun Gothic"/>
              </w:rPr>
              <w:t>842</w:t>
            </w:r>
          </w:p>
        </w:tc>
        <w:tc>
          <w:tcPr>
            <w:tcW w:w="779" w:type="dxa"/>
            <w:shd w:val="clear" w:color="auto" w:fill="auto"/>
            <w:noWrap/>
            <w:vAlign w:val="center"/>
          </w:tcPr>
          <w:p w14:paraId="7AAC7874"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4595E3CA"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22509AB8" w14:textId="77777777" w:rsidR="005A4972" w:rsidRPr="00A93547" w:rsidRDefault="005A4972" w:rsidP="00B77488">
            <w:pPr>
              <w:pStyle w:val="TAC"/>
            </w:pPr>
            <w:r w:rsidRPr="00A93547">
              <w:rPr>
                <w:rFonts w:eastAsia="Malgun Gothic"/>
              </w:rPr>
              <w:t>801</w:t>
            </w:r>
          </w:p>
        </w:tc>
        <w:tc>
          <w:tcPr>
            <w:tcW w:w="867" w:type="dxa"/>
            <w:shd w:val="clear" w:color="auto" w:fill="auto"/>
            <w:vAlign w:val="center"/>
          </w:tcPr>
          <w:p w14:paraId="094C529F"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500A6611"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64F639EE" w14:textId="77777777" w:rsidTr="00B77488">
        <w:trPr>
          <w:trHeight w:val="54"/>
          <w:jc w:val="center"/>
        </w:trPr>
        <w:tc>
          <w:tcPr>
            <w:tcW w:w="1928" w:type="dxa"/>
            <w:vMerge/>
            <w:shd w:val="clear" w:color="auto" w:fill="auto"/>
            <w:vAlign w:val="center"/>
          </w:tcPr>
          <w:p w14:paraId="59E25C5F" w14:textId="77777777" w:rsidR="005A4972" w:rsidRPr="00A93547" w:rsidRDefault="005A4972" w:rsidP="00B77488">
            <w:pPr>
              <w:pStyle w:val="TAC"/>
            </w:pPr>
          </w:p>
        </w:tc>
        <w:tc>
          <w:tcPr>
            <w:tcW w:w="1146" w:type="dxa"/>
            <w:shd w:val="clear" w:color="auto" w:fill="auto"/>
            <w:vAlign w:val="center"/>
          </w:tcPr>
          <w:p w14:paraId="5BFE9229" w14:textId="77777777" w:rsidR="005A4972" w:rsidRPr="00A93547" w:rsidRDefault="005A4972" w:rsidP="00B77488">
            <w:pPr>
              <w:pStyle w:val="TAC"/>
            </w:pPr>
            <w:r w:rsidRPr="00A93547">
              <w:rPr>
                <w:rFonts w:eastAsia="Malgun Gothic"/>
              </w:rPr>
              <w:t>n28</w:t>
            </w:r>
          </w:p>
        </w:tc>
        <w:tc>
          <w:tcPr>
            <w:tcW w:w="1481" w:type="dxa"/>
            <w:shd w:val="clear" w:color="auto" w:fill="auto"/>
            <w:noWrap/>
            <w:vAlign w:val="center"/>
          </w:tcPr>
          <w:p w14:paraId="503A0D14" w14:textId="77777777" w:rsidR="005A4972" w:rsidRPr="00A93547" w:rsidRDefault="005A4972" w:rsidP="00B77488">
            <w:pPr>
              <w:pStyle w:val="TAC"/>
            </w:pPr>
            <w:r w:rsidRPr="00A93547">
              <w:rPr>
                <w:rFonts w:eastAsia="Malgun Gothic"/>
              </w:rPr>
              <w:t>728</w:t>
            </w:r>
          </w:p>
        </w:tc>
        <w:tc>
          <w:tcPr>
            <w:tcW w:w="779" w:type="dxa"/>
            <w:shd w:val="clear" w:color="auto" w:fill="auto"/>
            <w:noWrap/>
            <w:vAlign w:val="center"/>
          </w:tcPr>
          <w:p w14:paraId="5E149E77"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58103224"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00607309" w14:textId="77777777" w:rsidR="005A4972" w:rsidRPr="00A93547" w:rsidRDefault="005A4972" w:rsidP="00B77488">
            <w:pPr>
              <w:pStyle w:val="TAC"/>
            </w:pPr>
            <w:r w:rsidRPr="00A93547">
              <w:rPr>
                <w:rFonts w:eastAsia="Malgun Gothic"/>
              </w:rPr>
              <w:t>783</w:t>
            </w:r>
          </w:p>
        </w:tc>
        <w:tc>
          <w:tcPr>
            <w:tcW w:w="867" w:type="dxa"/>
            <w:shd w:val="clear" w:color="auto" w:fill="auto"/>
            <w:vAlign w:val="center"/>
          </w:tcPr>
          <w:p w14:paraId="0F29DF96"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547343A0"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1588FCB2" w14:textId="77777777" w:rsidTr="00B77488">
        <w:trPr>
          <w:trHeight w:val="54"/>
          <w:jc w:val="center"/>
        </w:trPr>
        <w:tc>
          <w:tcPr>
            <w:tcW w:w="1928" w:type="dxa"/>
            <w:vMerge/>
            <w:shd w:val="clear" w:color="auto" w:fill="auto"/>
            <w:vAlign w:val="center"/>
          </w:tcPr>
          <w:p w14:paraId="55194596" w14:textId="77777777" w:rsidR="005A4972" w:rsidRPr="00A93547" w:rsidRDefault="005A4972" w:rsidP="00B77488">
            <w:pPr>
              <w:pStyle w:val="TAC"/>
            </w:pPr>
          </w:p>
        </w:tc>
        <w:tc>
          <w:tcPr>
            <w:tcW w:w="1146" w:type="dxa"/>
            <w:shd w:val="clear" w:color="auto" w:fill="auto"/>
            <w:vAlign w:val="center"/>
          </w:tcPr>
          <w:p w14:paraId="458F7B6F" w14:textId="77777777" w:rsidR="005A4972" w:rsidRPr="00A93547" w:rsidRDefault="005A4972" w:rsidP="00B77488">
            <w:pPr>
              <w:pStyle w:val="TAC"/>
            </w:pPr>
            <w:r w:rsidRPr="00A93547">
              <w:rPr>
                <w:rFonts w:eastAsia="Malgun Gothic"/>
              </w:rPr>
              <w:t>7</w:t>
            </w:r>
          </w:p>
        </w:tc>
        <w:tc>
          <w:tcPr>
            <w:tcW w:w="1481" w:type="dxa"/>
            <w:shd w:val="clear" w:color="auto" w:fill="auto"/>
            <w:noWrap/>
            <w:vAlign w:val="center"/>
          </w:tcPr>
          <w:p w14:paraId="2C7F3967" w14:textId="77777777" w:rsidR="005A4972" w:rsidRPr="00A93547" w:rsidRDefault="005A4972" w:rsidP="00B77488">
            <w:pPr>
              <w:pStyle w:val="TAC"/>
            </w:pPr>
            <w:r w:rsidRPr="00A93547">
              <w:rPr>
                <w:rFonts w:eastAsia="Malgun Gothic"/>
              </w:rPr>
              <w:t>2520</w:t>
            </w:r>
          </w:p>
        </w:tc>
        <w:tc>
          <w:tcPr>
            <w:tcW w:w="779" w:type="dxa"/>
            <w:shd w:val="clear" w:color="auto" w:fill="auto"/>
            <w:noWrap/>
            <w:vAlign w:val="center"/>
          </w:tcPr>
          <w:p w14:paraId="27C9E35C" w14:textId="77777777" w:rsidR="005A4972" w:rsidRPr="00A93547" w:rsidRDefault="005A4972" w:rsidP="00B77488">
            <w:pPr>
              <w:pStyle w:val="TAC"/>
              <w:rPr>
                <w:rFonts w:eastAsia="Malgun Gothic"/>
              </w:rPr>
            </w:pPr>
            <w:r w:rsidRPr="00A93547">
              <w:rPr>
                <w:rFonts w:eastAsia="Malgun Gothic"/>
              </w:rPr>
              <w:t>10</w:t>
            </w:r>
          </w:p>
        </w:tc>
        <w:tc>
          <w:tcPr>
            <w:tcW w:w="721" w:type="dxa"/>
            <w:shd w:val="clear" w:color="auto" w:fill="auto"/>
            <w:noWrap/>
            <w:vAlign w:val="center"/>
          </w:tcPr>
          <w:p w14:paraId="07240A15" w14:textId="77777777" w:rsidR="005A4972" w:rsidRPr="00A93547" w:rsidRDefault="005A4972" w:rsidP="00B77488">
            <w:pPr>
              <w:pStyle w:val="TAC"/>
              <w:rPr>
                <w:rFonts w:eastAsia="Malgun Gothic"/>
              </w:rPr>
            </w:pPr>
            <w:r w:rsidRPr="00A93547">
              <w:rPr>
                <w:rFonts w:eastAsia="Malgun Gothic"/>
              </w:rPr>
              <w:t>50</w:t>
            </w:r>
          </w:p>
        </w:tc>
        <w:tc>
          <w:tcPr>
            <w:tcW w:w="1314" w:type="dxa"/>
            <w:shd w:val="clear" w:color="auto" w:fill="auto"/>
            <w:noWrap/>
            <w:vAlign w:val="center"/>
          </w:tcPr>
          <w:p w14:paraId="0CA369F3" w14:textId="77777777" w:rsidR="005A4972" w:rsidRPr="00A93547" w:rsidRDefault="005A4972" w:rsidP="00B77488">
            <w:pPr>
              <w:pStyle w:val="TAC"/>
            </w:pPr>
            <w:r w:rsidRPr="00A93547">
              <w:rPr>
                <w:rFonts w:eastAsia="Malgun Gothic"/>
              </w:rPr>
              <w:t>2640</w:t>
            </w:r>
          </w:p>
        </w:tc>
        <w:tc>
          <w:tcPr>
            <w:tcW w:w="867" w:type="dxa"/>
            <w:shd w:val="clear" w:color="auto" w:fill="auto"/>
            <w:vAlign w:val="center"/>
          </w:tcPr>
          <w:p w14:paraId="74244A18" w14:textId="77777777" w:rsidR="005A4972" w:rsidRPr="00A93547" w:rsidRDefault="005A4972" w:rsidP="00B77488">
            <w:pPr>
              <w:pStyle w:val="TAC"/>
              <w:rPr>
                <w:rFonts w:eastAsia="Malgun Gothic"/>
              </w:rPr>
            </w:pPr>
            <w:r w:rsidRPr="00A93547">
              <w:t>5.9</w:t>
            </w:r>
          </w:p>
        </w:tc>
        <w:tc>
          <w:tcPr>
            <w:tcW w:w="1248" w:type="dxa"/>
            <w:shd w:val="clear" w:color="auto" w:fill="auto"/>
            <w:vAlign w:val="center"/>
          </w:tcPr>
          <w:p w14:paraId="2F3B6B1D" w14:textId="77777777" w:rsidR="005A4972" w:rsidRPr="00A93547" w:rsidRDefault="005A4972" w:rsidP="00B77488">
            <w:pPr>
              <w:pStyle w:val="TAC"/>
              <w:rPr>
                <w:rFonts w:eastAsia="Malgun Gothic"/>
              </w:rPr>
            </w:pPr>
            <w:r w:rsidRPr="00A93547">
              <w:t>IMD5</w:t>
            </w:r>
          </w:p>
        </w:tc>
      </w:tr>
      <w:tr w:rsidR="005A4972" w:rsidRPr="00A93547" w14:paraId="12845D57" w14:textId="77777777" w:rsidTr="00B77488">
        <w:trPr>
          <w:trHeight w:val="54"/>
          <w:jc w:val="center"/>
        </w:trPr>
        <w:tc>
          <w:tcPr>
            <w:tcW w:w="1928" w:type="dxa"/>
            <w:tcBorders>
              <w:bottom w:val="nil"/>
            </w:tcBorders>
            <w:shd w:val="clear" w:color="auto" w:fill="auto"/>
            <w:vAlign w:val="center"/>
          </w:tcPr>
          <w:p w14:paraId="4353053E" w14:textId="77777777" w:rsidR="005A4972" w:rsidRPr="00A93547" w:rsidRDefault="005A4972" w:rsidP="00B77488">
            <w:pPr>
              <w:pStyle w:val="TAC"/>
            </w:pPr>
            <w:r w:rsidRPr="00A93547">
              <w:t>DC_7A-20</w:t>
            </w:r>
            <w:r w:rsidRPr="00A93547">
              <w:rPr>
                <w:rFonts w:eastAsia="Malgun Gothic"/>
              </w:rPr>
              <w:t>A_</w:t>
            </w:r>
            <w:r w:rsidRPr="00A93547">
              <w:t>n</w:t>
            </w:r>
            <w:r w:rsidRPr="00A93547">
              <w:rPr>
                <w:rFonts w:eastAsia="Malgun Gothic"/>
              </w:rPr>
              <w:t>78</w:t>
            </w:r>
            <w:r w:rsidRPr="00A93547">
              <w:t>A</w:t>
            </w:r>
          </w:p>
        </w:tc>
        <w:tc>
          <w:tcPr>
            <w:tcW w:w="1146" w:type="dxa"/>
            <w:shd w:val="clear" w:color="auto" w:fill="auto"/>
            <w:vAlign w:val="center"/>
          </w:tcPr>
          <w:p w14:paraId="62FCE76D" w14:textId="77777777" w:rsidR="005A4972" w:rsidRPr="00A93547" w:rsidRDefault="005A4972" w:rsidP="00B77488">
            <w:pPr>
              <w:pStyle w:val="TAC"/>
              <w:rPr>
                <w:rFonts w:eastAsia="Malgun Gothic"/>
                <w:lang w:eastAsia="ko-KR"/>
              </w:rPr>
            </w:pPr>
            <w:r w:rsidRPr="00A93547">
              <w:t>7</w:t>
            </w:r>
          </w:p>
        </w:tc>
        <w:tc>
          <w:tcPr>
            <w:tcW w:w="1481" w:type="dxa"/>
            <w:shd w:val="clear" w:color="auto" w:fill="auto"/>
            <w:noWrap/>
            <w:vAlign w:val="center"/>
          </w:tcPr>
          <w:p w14:paraId="1B471A84" w14:textId="77777777" w:rsidR="005A4972" w:rsidRPr="00A93547" w:rsidRDefault="005A4972" w:rsidP="00B77488">
            <w:pPr>
              <w:pStyle w:val="TAC"/>
              <w:rPr>
                <w:rFonts w:eastAsia="Malgun Gothic"/>
                <w:kern w:val="2"/>
                <w:szCs w:val="24"/>
                <w:lang w:eastAsia="ko-KR"/>
              </w:rPr>
            </w:pPr>
            <w:r w:rsidRPr="00A93547">
              <w:t>2560</w:t>
            </w:r>
          </w:p>
        </w:tc>
        <w:tc>
          <w:tcPr>
            <w:tcW w:w="779" w:type="dxa"/>
            <w:shd w:val="clear" w:color="auto" w:fill="auto"/>
            <w:noWrap/>
            <w:vAlign w:val="center"/>
          </w:tcPr>
          <w:p w14:paraId="11D0EC3C" w14:textId="77777777" w:rsidR="005A4972" w:rsidRPr="00A93547" w:rsidRDefault="005A4972" w:rsidP="00B77488">
            <w:pPr>
              <w:pStyle w:val="TAC"/>
              <w:rPr>
                <w:rFonts w:eastAsia="Malgun Gothic"/>
                <w:kern w:val="2"/>
                <w:szCs w:val="24"/>
                <w:lang w:eastAsia="ko-KR"/>
              </w:rPr>
            </w:pPr>
            <w:r w:rsidRPr="00A93547">
              <w:rPr>
                <w:rFonts w:eastAsia="Malgun Gothic"/>
              </w:rPr>
              <w:t>5</w:t>
            </w:r>
          </w:p>
        </w:tc>
        <w:tc>
          <w:tcPr>
            <w:tcW w:w="721" w:type="dxa"/>
            <w:shd w:val="clear" w:color="auto" w:fill="auto"/>
            <w:noWrap/>
            <w:vAlign w:val="center"/>
          </w:tcPr>
          <w:p w14:paraId="170368B4" w14:textId="77777777" w:rsidR="005A4972" w:rsidRPr="00A93547" w:rsidRDefault="005A4972" w:rsidP="00B77488">
            <w:pPr>
              <w:pStyle w:val="TAC"/>
              <w:rPr>
                <w:rFonts w:eastAsia="Malgun Gothic"/>
                <w:kern w:val="2"/>
                <w:szCs w:val="24"/>
                <w:lang w:eastAsia="ko-KR"/>
              </w:rPr>
            </w:pPr>
            <w:r w:rsidRPr="00A93547">
              <w:rPr>
                <w:rFonts w:eastAsia="Malgun Gothic"/>
              </w:rPr>
              <w:t>25</w:t>
            </w:r>
          </w:p>
        </w:tc>
        <w:tc>
          <w:tcPr>
            <w:tcW w:w="1314" w:type="dxa"/>
            <w:shd w:val="clear" w:color="auto" w:fill="auto"/>
            <w:noWrap/>
            <w:vAlign w:val="center"/>
          </w:tcPr>
          <w:p w14:paraId="78D48FFD" w14:textId="77777777" w:rsidR="005A4972" w:rsidRPr="00A93547" w:rsidRDefault="005A4972" w:rsidP="00B77488">
            <w:pPr>
              <w:pStyle w:val="TAC"/>
              <w:rPr>
                <w:rFonts w:eastAsia="Malgun Gothic"/>
                <w:kern w:val="2"/>
                <w:szCs w:val="24"/>
                <w:lang w:eastAsia="ko-KR"/>
              </w:rPr>
            </w:pPr>
            <w:r w:rsidRPr="00A93547">
              <w:t>2680</w:t>
            </w:r>
          </w:p>
        </w:tc>
        <w:tc>
          <w:tcPr>
            <w:tcW w:w="867" w:type="dxa"/>
            <w:shd w:val="clear" w:color="auto" w:fill="auto"/>
            <w:vAlign w:val="center"/>
          </w:tcPr>
          <w:p w14:paraId="0DA4CB82" w14:textId="77777777" w:rsidR="005A4972" w:rsidRPr="00A93547" w:rsidRDefault="005A4972" w:rsidP="00B77488">
            <w:pPr>
              <w:pStyle w:val="TAC"/>
              <w:rPr>
                <w:rFonts w:eastAsia="Malgun Gothic"/>
                <w:kern w:val="2"/>
                <w:szCs w:val="24"/>
                <w:lang w:eastAsia="ko-KR"/>
              </w:rPr>
            </w:pPr>
            <w:r w:rsidRPr="00A93547">
              <w:rPr>
                <w:rFonts w:eastAsia="Malgun Gothic"/>
              </w:rPr>
              <w:t>N/A</w:t>
            </w:r>
          </w:p>
        </w:tc>
        <w:tc>
          <w:tcPr>
            <w:tcW w:w="1248" w:type="dxa"/>
            <w:shd w:val="clear" w:color="auto" w:fill="auto"/>
            <w:vAlign w:val="center"/>
          </w:tcPr>
          <w:p w14:paraId="061FF19A" w14:textId="77777777" w:rsidR="005A4972" w:rsidRPr="00A93547" w:rsidRDefault="005A4972" w:rsidP="00B77488">
            <w:pPr>
              <w:pStyle w:val="TAC"/>
              <w:rPr>
                <w:rFonts w:eastAsia="Malgun Gothic"/>
                <w:kern w:val="2"/>
                <w:szCs w:val="24"/>
                <w:lang w:eastAsia="ko-KR"/>
              </w:rPr>
            </w:pPr>
            <w:r w:rsidRPr="00A93547">
              <w:rPr>
                <w:rFonts w:eastAsia="Malgun Gothic"/>
              </w:rPr>
              <w:t>N/A</w:t>
            </w:r>
          </w:p>
        </w:tc>
      </w:tr>
      <w:tr w:rsidR="005A4972" w:rsidRPr="00A93547" w14:paraId="42AA9D4C" w14:textId="77777777" w:rsidTr="00B77488">
        <w:trPr>
          <w:trHeight w:val="54"/>
          <w:jc w:val="center"/>
        </w:trPr>
        <w:tc>
          <w:tcPr>
            <w:tcW w:w="1928" w:type="dxa"/>
            <w:tcBorders>
              <w:top w:val="nil"/>
              <w:bottom w:val="nil"/>
            </w:tcBorders>
            <w:shd w:val="clear" w:color="auto" w:fill="auto"/>
            <w:vAlign w:val="center"/>
          </w:tcPr>
          <w:p w14:paraId="7AFD9583" w14:textId="77777777" w:rsidR="005A4972" w:rsidRPr="00A93547" w:rsidRDefault="005A4972" w:rsidP="00B77488">
            <w:pPr>
              <w:pStyle w:val="TAC"/>
            </w:pPr>
          </w:p>
        </w:tc>
        <w:tc>
          <w:tcPr>
            <w:tcW w:w="1146" w:type="dxa"/>
            <w:shd w:val="clear" w:color="auto" w:fill="auto"/>
            <w:vAlign w:val="center"/>
          </w:tcPr>
          <w:p w14:paraId="6D5DCAA8" w14:textId="77777777" w:rsidR="005A4972" w:rsidRPr="00A93547" w:rsidRDefault="005A4972" w:rsidP="00B77488">
            <w:pPr>
              <w:pStyle w:val="TAC"/>
              <w:rPr>
                <w:rFonts w:eastAsia="Malgun Gothic"/>
                <w:lang w:eastAsia="ko-KR"/>
              </w:rPr>
            </w:pPr>
            <w:r w:rsidRPr="00A93547">
              <w:t>20</w:t>
            </w:r>
          </w:p>
        </w:tc>
        <w:tc>
          <w:tcPr>
            <w:tcW w:w="1481" w:type="dxa"/>
            <w:shd w:val="clear" w:color="auto" w:fill="auto"/>
            <w:noWrap/>
            <w:vAlign w:val="center"/>
          </w:tcPr>
          <w:p w14:paraId="423489D7" w14:textId="77777777" w:rsidR="005A4972" w:rsidRPr="00A93547" w:rsidRDefault="005A4972" w:rsidP="00B77488">
            <w:pPr>
              <w:pStyle w:val="TAC"/>
              <w:rPr>
                <w:rFonts w:eastAsia="Malgun Gothic"/>
                <w:kern w:val="2"/>
                <w:szCs w:val="24"/>
                <w:lang w:eastAsia="ko-KR"/>
              </w:rPr>
            </w:pPr>
            <w:r w:rsidRPr="00A93547">
              <w:t>851</w:t>
            </w:r>
          </w:p>
        </w:tc>
        <w:tc>
          <w:tcPr>
            <w:tcW w:w="779" w:type="dxa"/>
            <w:shd w:val="clear" w:color="auto" w:fill="auto"/>
            <w:noWrap/>
            <w:vAlign w:val="center"/>
          </w:tcPr>
          <w:p w14:paraId="7498CBDA" w14:textId="77777777" w:rsidR="005A4972" w:rsidRPr="00A93547" w:rsidRDefault="005A4972" w:rsidP="00B77488">
            <w:pPr>
              <w:pStyle w:val="TAC"/>
              <w:rPr>
                <w:rFonts w:eastAsia="Malgun Gothic"/>
                <w:kern w:val="2"/>
                <w:szCs w:val="24"/>
                <w:lang w:eastAsia="ko-KR"/>
              </w:rPr>
            </w:pPr>
            <w:r w:rsidRPr="00A93547">
              <w:rPr>
                <w:rFonts w:eastAsia="Malgun Gothic"/>
              </w:rPr>
              <w:t>5</w:t>
            </w:r>
          </w:p>
        </w:tc>
        <w:tc>
          <w:tcPr>
            <w:tcW w:w="721" w:type="dxa"/>
            <w:shd w:val="clear" w:color="auto" w:fill="auto"/>
            <w:noWrap/>
            <w:vAlign w:val="center"/>
          </w:tcPr>
          <w:p w14:paraId="24D166BA" w14:textId="77777777" w:rsidR="005A4972" w:rsidRPr="00A93547" w:rsidRDefault="005A4972" w:rsidP="00B77488">
            <w:pPr>
              <w:pStyle w:val="TAC"/>
              <w:rPr>
                <w:rFonts w:eastAsia="Malgun Gothic"/>
                <w:kern w:val="2"/>
                <w:szCs w:val="24"/>
                <w:lang w:eastAsia="ko-KR"/>
              </w:rPr>
            </w:pPr>
            <w:r w:rsidRPr="00A93547">
              <w:rPr>
                <w:rFonts w:eastAsia="Malgun Gothic"/>
              </w:rPr>
              <w:t>25</w:t>
            </w:r>
          </w:p>
        </w:tc>
        <w:tc>
          <w:tcPr>
            <w:tcW w:w="1314" w:type="dxa"/>
            <w:shd w:val="clear" w:color="auto" w:fill="auto"/>
            <w:noWrap/>
            <w:vAlign w:val="center"/>
          </w:tcPr>
          <w:p w14:paraId="105EC337" w14:textId="77777777" w:rsidR="005A4972" w:rsidRPr="00A93547" w:rsidRDefault="005A4972" w:rsidP="00B77488">
            <w:pPr>
              <w:pStyle w:val="TAC"/>
              <w:rPr>
                <w:rFonts w:eastAsia="Malgun Gothic"/>
                <w:kern w:val="2"/>
                <w:szCs w:val="24"/>
                <w:lang w:eastAsia="ko-KR"/>
              </w:rPr>
            </w:pPr>
            <w:r w:rsidRPr="00A93547">
              <w:t>810</w:t>
            </w:r>
          </w:p>
        </w:tc>
        <w:tc>
          <w:tcPr>
            <w:tcW w:w="867" w:type="dxa"/>
            <w:shd w:val="clear" w:color="auto" w:fill="auto"/>
            <w:vAlign w:val="center"/>
          </w:tcPr>
          <w:p w14:paraId="1E73E010" w14:textId="77777777" w:rsidR="005A4972" w:rsidRPr="00A93547" w:rsidRDefault="005A4972" w:rsidP="00B77488">
            <w:pPr>
              <w:pStyle w:val="TAC"/>
              <w:rPr>
                <w:rFonts w:eastAsia="Malgun Gothic"/>
                <w:kern w:val="2"/>
                <w:szCs w:val="24"/>
                <w:lang w:eastAsia="ko-KR"/>
              </w:rPr>
            </w:pPr>
            <w:r w:rsidRPr="00A93547">
              <w:t>30.5</w:t>
            </w:r>
          </w:p>
        </w:tc>
        <w:tc>
          <w:tcPr>
            <w:tcW w:w="1248" w:type="dxa"/>
            <w:shd w:val="clear" w:color="auto" w:fill="auto"/>
            <w:vAlign w:val="center"/>
          </w:tcPr>
          <w:p w14:paraId="5E677970" w14:textId="77777777" w:rsidR="005A4972" w:rsidRPr="00A93547" w:rsidRDefault="005A4972" w:rsidP="00B77488">
            <w:pPr>
              <w:pStyle w:val="TAC"/>
              <w:rPr>
                <w:rFonts w:eastAsia="Malgun Gothic"/>
                <w:kern w:val="2"/>
                <w:szCs w:val="24"/>
                <w:lang w:eastAsia="ko-KR"/>
              </w:rPr>
            </w:pPr>
            <w:r w:rsidRPr="00A93547">
              <w:t>IMD2</w:t>
            </w:r>
          </w:p>
        </w:tc>
      </w:tr>
      <w:tr w:rsidR="005A4972" w:rsidRPr="00A93547" w14:paraId="4DF23D2E" w14:textId="77777777" w:rsidTr="00B77488">
        <w:trPr>
          <w:trHeight w:val="54"/>
          <w:jc w:val="center"/>
        </w:trPr>
        <w:tc>
          <w:tcPr>
            <w:tcW w:w="1928" w:type="dxa"/>
            <w:tcBorders>
              <w:top w:val="nil"/>
              <w:bottom w:val="nil"/>
            </w:tcBorders>
            <w:shd w:val="clear" w:color="auto" w:fill="auto"/>
            <w:vAlign w:val="center"/>
          </w:tcPr>
          <w:p w14:paraId="26613DC2" w14:textId="77777777" w:rsidR="005A4972" w:rsidRPr="00A93547" w:rsidRDefault="005A4972" w:rsidP="00B77488">
            <w:pPr>
              <w:pStyle w:val="TAC"/>
            </w:pPr>
          </w:p>
        </w:tc>
        <w:tc>
          <w:tcPr>
            <w:tcW w:w="1146" w:type="dxa"/>
            <w:shd w:val="clear" w:color="auto" w:fill="auto"/>
            <w:vAlign w:val="center"/>
          </w:tcPr>
          <w:p w14:paraId="7B8B0A73" w14:textId="77777777" w:rsidR="005A4972" w:rsidRPr="00A93547" w:rsidRDefault="005A4972" w:rsidP="00B77488">
            <w:pPr>
              <w:pStyle w:val="TAC"/>
              <w:rPr>
                <w:rFonts w:eastAsia="Malgun Gothic"/>
                <w:lang w:eastAsia="ko-KR"/>
              </w:rPr>
            </w:pPr>
            <w:r w:rsidRPr="00A93547">
              <w:rPr>
                <w:rFonts w:eastAsia="Malgun Gothic"/>
              </w:rPr>
              <w:t>n78</w:t>
            </w:r>
          </w:p>
        </w:tc>
        <w:tc>
          <w:tcPr>
            <w:tcW w:w="1481" w:type="dxa"/>
            <w:shd w:val="clear" w:color="auto" w:fill="auto"/>
            <w:noWrap/>
            <w:vAlign w:val="center"/>
          </w:tcPr>
          <w:p w14:paraId="201CC8DA" w14:textId="77777777" w:rsidR="005A4972" w:rsidRPr="00A93547" w:rsidRDefault="005A4972" w:rsidP="00B77488">
            <w:pPr>
              <w:pStyle w:val="TAC"/>
              <w:rPr>
                <w:rFonts w:eastAsia="Malgun Gothic"/>
                <w:kern w:val="2"/>
                <w:szCs w:val="24"/>
                <w:lang w:eastAsia="ko-KR"/>
              </w:rPr>
            </w:pPr>
            <w:r w:rsidRPr="00A93547">
              <w:rPr>
                <w:rFonts w:eastAsia="Malgun Gothic"/>
              </w:rPr>
              <w:t>3</w:t>
            </w:r>
            <w:r w:rsidRPr="00A93547">
              <w:t>370</w:t>
            </w:r>
          </w:p>
        </w:tc>
        <w:tc>
          <w:tcPr>
            <w:tcW w:w="779" w:type="dxa"/>
            <w:shd w:val="clear" w:color="auto" w:fill="auto"/>
            <w:noWrap/>
            <w:vAlign w:val="center"/>
          </w:tcPr>
          <w:p w14:paraId="0B521C67" w14:textId="77777777" w:rsidR="005A4972" w:rsidRPr="00A93547" w:rsidRDefault="005A4972" w:rsidP="00B77488">
            <w:pPr>
              <w:pStyle w:val="TAC"/>
              <w:rPr>
                <w:rFonts w:eastAsia="Malgun Gothic"/>
                <w:kern w:val="2"/>
                <w:szCs w:val="24"/>
                <w:lang w:eastAsia="ko-KR"/>
              </w:rPr>
            </w:pPr>
            <w:r w:rsidRPr="00A93547">
              <w:rPr>
                <w:rFonts w:eastAsia="Malgun Gothic"/>
              </w:rPr>
              <w:t>10</w:t>
            </w:r>
          </w:p>
        </w:tc>
        <w:tc>
          <w:tcPr>
            <w:tcW w:w="721" w:type="dxa"/>
            <w:shd w:val="clear" w:color="auto" w:fill="auto"/>
            <w:noWrap/>
            <w:vAlign w:val="center"/>
          </w:tcPr>
          <w:p w14:paraId="681860A6" w14:textId="77777777" w:rsidR="005A4972" w:rsidRPr="00A93547" w:rsidRDefault="005A4972" w:rsidP="00B77488">
            <w:pPr>
              <w:pStyle w:val="TAC"/>
              <w:rPr>
                <w:rFonts w:eastAsia="Malgun Gothic"/>
                <w:kern w:val="2"/>
                <w:szCs w:val="24"/>
                <w:lang w:eastAsia="ko-KR"/>
              </w:rPr>
            </w:pPr>
            <w:r w:rsidRPr="00A93547">
              <w:rPr>
                <w:rFonts w:eastAsia="Malgun Gothic"/>
              </w:rPr>
              <w:t>50</w:t>
            </w:r>
          </w:p>
        </w:tc>
        <w:tc>
          <w:tcPr>
            <w:tcW w:w="1314" w:type="dxa"/>
            <w:shd w:val="clear" w:color="auto" w:fill="auto"/>
            <w:noWrap/>
            <w:vAlign w:val="center"/>
          </w:tcPr>
          <w:p w14:paraId="0A40BA37" w14:textId="77777777" w:rsidR="005A4972" w:rsidRPr="00A93547" w:rsidRDefault="005A4972" w:rsidP="00B77488">
            <w:pPr>
              <w:pStyle w:val="TAC"/>
              <w:rPr>
                <w:rFonts w:eastAsia="Malgun Gothic"/>
                <w:kern w:val="2"/>
                <w:szCs w:val="24"/>
                <w:lang w:eastAsia="ko-KR"/>
              </w:rPr>
            </w:pPr>
            <w:r w:rsidRPr="00A93547">
              <w:t>3370</w:t>
            </w:r>
          </w:p>
        </w:tc>
        <w:tc>
          <w:tcPr>
            <w:tcW w:w="867" w:type="dxa"/>
            <w:shd w:val="clear" w:color="auto" w:fill="auto"/>
            <w:vAlign w:val="center"/>
          </w:tcPr>
          <w:p w14:paraId="703497C2" w14:textId="77777777" w:rsidR="005A4972" w:rsidRPr="00A93547" w:rsidRDefault="005A4972" w:rsidP="00B77488">
            <w:pPr>
              <w:pStyle w:val="TAC"/>
              <w:rPr>
                <w:rFonts w:eastAsia="Malgun Gothic"/>
                <w:kern w:val="2"/>
                <w:szCs w:val="24"/>
                <w:lang w:eastAsia="ko-KR"/>
              </w:rPr>
            </w:pPr>
            <w:r w:rsidRPr="00A93547">
              <w:rPr>
                <w:rFonts w:eastAsia="Malgun Gothic"/>
              </w:rPr>
              <w:t>N/A</w:t>
            </w:r>
          </w:p>
        </w:tc>
        <w:tc>
          <w:tcPr>
            <w:tcW w:w="1248" w:type="dxa"/>
            <w:shd w:val="clear" w:color="auto" w:fill="auto"/>
            <w:vAlign w:val="center"/>
          </w:tcPr>
          <w:p w14:paraId="2CAEEE21" w14:textId="77777777" w:rsidR="005A4972" w:rsidRPr="00A93547" w:rsidRDefault="005A4972" w:rsidP="00B77488">
            <w:pPr>
              <w:pStyle w:val="TAC"/>
              <w:rPr>
                <w:rFonts w:eastAsia="Malgun Gothic"/>
                <w:kern w:val="2"/>
                <w:szCs w:val="24"/>
                <w:lang w:eastAsia="ko-KR"/>
              </w:rPr>
            </w:pPr>
            <w:r w:rsidRPr="00A93547">
              <w:rPr>
                <w:rFonts w:eastAsia="Malgun Gothic"/>
              </w:rPr>
              <w:t>N/A</w:t>
            </w:r>
          </w:p>
        </w:tc>
      </w:tr>
      <w:tr w:rsidR="005A4972" w:rsidRPr="00A93547" w14:paraId="4B71C36B" w14:textId="77777777" w:rsidTr="00B77488">
        <w:trPr>
          <w:trHeight w:val="54"/>
          <w:jc w:val="center"/>
        </w:trPr>
        <w:tc>
          <w:tcPr>
            <w:tcW w:w="1928" w:type="dxa"/>
            <w:tcBorders>
              <w:top w:val="nil"/>
              <w:bottom w:val="nil"/>
            </w:tcBorders>
            <w:shd w:val="clear" w:color="auto" w:fill="auto"/>
            <w:vAlign w:val="center"/>
          </w:tcPr>
          <w:p w14:paraId="6121FBB4" w14:textId="77777777" w:rsidR="005A4972" w:rsidRPr="00A93547" w:rsidRDefault="005A4972" w:rsidP="00B77488">
            <w:pPr>
              <w:pStyle w:val="TAC"/>
            </w:pPr>
          </w:p>
        </w:tc>
        <w:tc>
          <w:tcPr>
            <w:tcW w:w="1146" w:type="dxa"/>
            <w:shd w:val="clear" w:color="auto" w:fill="auto"/>
            <w:vAlign w:val="center"/>
          </w:tcPr>
          <w:p w14:paraId="6FC21B1A" w14:textId="77777777" w:rsidR="005A4972" w:rsidRPr="00A93547" w:rsidRDefault="005A4972" w:rsidP="00B77488">
            <w:pPr>
              <w:pStyle w:val="TAC"/>
              <w:rPr>
                <w:rFonts w:eastAsia="Malgun Gothic"/>
                <w:lang w:eastAsia="ko-KR"/>
              </w:rPr>
            </w:pPr>
            <w:r w:rsidRPr="00A93547">
              <w:t>7</w:t>
            </w:r>
          </w:p>
        </w:tc>
        <w:tc>
          <w:tcPr>
            <w:tcW w:w="1481" w:type="dxa"/>
            <w:shd w:val="clear" w:color="auto" w:fill="auto"/>
            <w:noWrap/>
            <w:vAlign w:val="center"/>
          </w:tcPr>
          <w:p w14:paraId="0496B82C" w14:textId="77777777" w:rsidR="005A4972" w:rsidRPr="00A93547" w:rsidRDefault="005A4972" w:rsidP="00B77488">
            <w:pPr>
              <w:pStyle w:val="TAC"/>
              <w:rPr>
                <w:rFonts w:eastAsia="Malgun Gothic"/>
                <w:kern w:val="2"/>
                <w:szCs w:val="24"/>
                <w:lang w:eastAsia="ko-KR"/>
              </w:rPr>
            </w:pPr>
            <w:r w:rsidRPr="00A93547">
              <w:t>2560</w:t>
            </w:r>
          </w:p>
        </w:tc>
        <w:tc>
          <w:tcPr>
            <w:tcW w:w="779" w:type="dxa"/>
            <w:shd w:val="clear" w:color="auto" w:fill="auto"/>
            <w:noWrap/>
            <w:vAlign w:val="center"/>
          </w:tcPr>
          <w:p w14:paraId="2524300D" w14:textId="77777777" w:rsidR="005A4972" w:rsidRPr="00A93547" w:rsidRDefault="005A4972" w:rsidP="00B77488">
            <w:pPr>
              <w:pStyle w:val="TAC"/>
              <w:rPr>
                <w:rFonts w:eastAsia="Malgun Gothic"/>
                <w:kern w:val="2"/>
                <w:szCs w:val="24"/>
                <w:lang w:eastAsia="ko-KR"/>
              </w:rPr>
            </w:pPr>
            <w:r w:rsidRPr="00A93547">
              <w:rPr>
                <w:rFonts w:eastAsia="Malgun Gothic"/>
              </w:rPr>
              <w:t>5</w:t>
            </w:r>
          </w:p>
        </w:tc>
        <w:tc>
          <w:tcPr>
            <w:tcW w:w="721" w:type="dxa"/>
            <w:shd w:val="clear" w:color="auto" w:fill="auto"/>
            <w:noWrap/>
            <w:vAlign w:val="center"/>
          </w:tcPr>
          <w:p w14:paraId="785421CF" w14:textId="77777777" w:rsidR="005A4972" w:rsidRPr="00A93547" w:rsidRDefault="005A4972" w:rsidP="00B77488">
            <w:pPr>
              <w:pStyle w:val="TAC"/>
              <w:rPr>
                <w:rFonts w:eastAsia="Malgun Gothic"/>
                <w:kern w:val="2"/>
                <w:szCs w:val="24"/>
                <w:lang w:eastAsia="ko-KR"/>
              </w:rPr>
            </w:pPr>
            <w:r w:rsidRPr="00A93547">
              <w:rPr>
                <w:rFonts w:eastAsia="Malgun Gothic"/>
              </w:rPr>
              <w:t>25</w:t>
            </w:r>
          </w:p>
        </w:tc>
        <w:tc>
          <w:tcPr>
            <w:tcW w:w="1314" w:type="dxa"/>
            <w:shd w:val="clear" w:color="auto" w:fill="auto"/>
            <w:noWrap/>
            <w:vAlign w:val="center"/>
          </w:tcPr>
          <w:p w14:paraId="4EA20027" w14:textId="77777777" w:rsidR="005A4972" w:rsidRPr="00A93547" w:rsidRDefault="005A4972" w:rsidP="00B77488">
            <w:pPr>
              <w:pStyle w:val="TAC"/>
              <w:rPr>
                <w:rFonts w:eastAsia="Malgun Gothic"/>
                <w:kern w:val="2"/>
                <w:szCs w:val="24"/>
                <w:lang w:eastAsia="ko-KR"/>
              </w:rPr>
            </w:pPr>
            <w:r w:rsidRPr="00A93547">
              <w:t>2680</w:t>
            </w:r>
          </w:p>
        </w:tc>
        <w:tc>
          <w:tcPr>
            <w:tcW w:w="867" w:type="dxa"/>
            <w:shd w:val="clear" w:color="auto" w:fill="auto"/>
            <w:vAlign w:val="center"/>
          </w:tcPr>
          <w:p w14:paraId="37ECBF0C" w14:textId="77777777" w:rsidR="005A4972" w:rsidRPr="00A93547" w:rsidRDefault="005A4972" w:rsidP="00B77488">
            <w:pPr>
              <w:pStyle w:val="TAC"/>
              <w:rPr>
                <w:rFonts w:eastAsia="Malgun Gothic"/>
                <w:kern w:val="2"/>
                <w:szCs w:val="24"/>
                <w:lang w:eastAsia="ko-KR"/>
              </w:rPr>
            </w:pPr>
            <w:r w:rsidRPr="00A93547">
              <w:rPr>
                <w:rFonts w:eastAsia="Malgun Gothic"/>
              </w:rPr>
              <w:t>N/A</w:t>
            </w:r>
          </w:p>
        </w:tc>
        <w:tc>
          <w:tcPr>
            <w:tcW w:w="1248" w:type="dxa"/>
            <w:shd w:val="clear" w:color="auto" w:fill="auto"/>
            <w:vAlign w:val="center"/>
          </w:tcPr>
          <w:p w14:paraId="1069F1E6" w14:textId="77777777" w:rsidR="005A4972" w:rsidRPr="00A93547" w:rsidRDefault="005A4972" w:rsidP="00B77488">
            <w:pPr>
              <w:pStyle w:val="TAC"/>
              <w:rPr>
                <w:rFonts w:eastAsia="Malgun Gothic"/>
                <w:kern w:val="2"/>
                <w:szCs w:val="24"/>
                <w:lang w:eastAsia="ko-KR"/>
              </w:rPr>
            </w:pPr>
            <w:r w:rsidRPr="00A93547">
              <w:rPr>
                <w:rFonts w:eastAsia="Malgun Gothic"/>
              </w:rPr>
              <w:t>N/A</w:t>
            </w:r>
          </w:p>
        </w:tc>
      </w:tr>
      <w:tr w:rsidR="005A4972" w:rsidRPr="00A93547" w14:paraId="0AC358EC" w14:textId="77777777" w:rsidTr="00B77488">
        <w:trPr>
          <w:trHeight w:val="54"/>
          <w:jc w:val="center"/>
        </w:trPr>
        <w:tc>
          <w:tcPr>
            <w:tcW w:w="1928" w:type="dxa"/>
            <w:tcBorders>
              <w:top w:val="nil"/>
              <w:bottom w:val="nil"/>
            </w:tcBorders>
            <w:shd w:val="clear" w:color="auto" w:fill="auto"/>
            <w:vAlign w:val="center"/>
          </w:tcPr>
          <w:p w14:paraId="6662C8EB" w14:textId="77777777" w:rsidR="005A4972" w:rsidRPr="00A93547" w:rsidRDefault="005A4972" w:rsidP="00B77488">
            <w:pPr>
              <w:pStyle w:val="TAC"/>
            </w:pPr>
          </w:p>
        </w:tc>
        <w:tc>
          <w:tcPr>
            <w:tcW w:w="1146" w:type="dxa"/>
            <w:shd w:val="clear" w:color="auto" w:fill="auto"/>
            <w:vAlign w:val="center"/>
          </w:tcPr>
          <w:p w14:paraId="76C2D288" w14:textId="77777777" w:rsidR="005A4972" w:rsidRPr="00A93547" w:rsidRDefault="005A4972" w:rsidP="00B77488">
            <w:pPr>
              <w:pStyle w:val="TAC"/>
              <w:rPr>
                <w:rFonts w:eastAsia="Malgun Gothic"/>
                <w:lang w:eastAsia="ko-KR"/>
              </w:rPr>
            </w:pPr>
            <w:r w:rsidRPr="00A93547">
              <w:t>20</w:t>
            </w:r>
          </w:p>
        </w:tc>
        <w:tc>
          <w:tcPr>
            <w:tcW w:w="1481" w:type="dxa"/>
            <w:shd w:val="clear" w:color="auto" w:fill="auto"/>
            <w:noWrap/>
            <w:vAlign w:val="center"/>
          </w:tcPr>
          <w:p w14:paraId="2B13B294" w14:textId="77777777" w:rsidR="005A4972" w:rsidRPr="00A93547" w:rsidRDefault="005A4972" w:rsidP="00B77488">
            <w:pPr>
              <w:pStyle w:val="TAC"/>
              <w:rPr>
                <w:rFonts w:eastAsia="Malgun Gothic"/>
                <w:kern w:val="2"/>
                <w:szCs w:val="24"/>
                <w:lang w:eastAsia="ko-KR"/>
              </w:rPr>
            </w:pPr>
            <w:r w:rsidRPr="00A93547">
              <w:t>851</w:t>
            </w:r>
          </w:p>
        </w:tc>
        <w:tc>
          <w:tcPr>
            <w:tcW w:w="779" w:type="dxa"/>
            <w:shd w:val="clear" w:color="auto" w:fill="auto"/>
            <w:noWrap/>
            <w:vAlign w:val="center"/>
          </w:tcPr>
          <w:p w14:paraId="2DB6A551" w14:textId="77777777" w:rsidR="005A4972" w:rsidRPr="00A93547" w:rsidRDefault="005A4972" w:rsidP="00B77488">
            <w:pPr>
              <w:pStyle w:val="TAC"/>
              <w:rPr>
                <w:rFonts w:eastAsia="Malgun Gothic"/>
                <w:kern w:val="2"/>
                <w:szCs w:val="24"/>
                <w:lang w:eastAsia="ko-KR"/>
              </w:rPr>
            </w:pPr>
            <w:r w:rsidRPr="00A93547">
              <w:rPr>
                <w:rFonts w:eastAsia="Malgun Gothic"/>
              </w:rPr>
              <w:t>5</w:t>
            </w:r>
          </w:p>
        </w:tc>
        <w:tc>
          <w:tcPr>
            <w:tcW w:w="721" w:type="dxa"/>
            <w:shd w:val="clear" w:color="auto" w:fill="auto"/>
            <w:noWrap/>
            <w:vAlign w:val="center"/>
          </w:tcPr>
          <w:p w14:paraId="52F0EE30" w14:textId="77777777" w:rsidR="005A4972" w:rsidRPr="00A93547" w:rsidRDefault="005A4972" w:rsidP="00B77488">
            <w:pPr>
              <w:pStyle w:val="TAC"/>
              <w:rPr>
                <w:rFonts w:eastAsia="Malgun Gothic"/>
                <w:kern w:val="2"/>
                <w:szCs w:val="24"/>
                <w:lang w:eastAsia="ko-KR"/>
              </w:rPr>
            </w:pPr>
            <w:r w:rsidRPr="00A93547">
              <w:rPr>
                <w:rFonts w:eastAsia="Malgun Gothic"/>
              </w:rPr>
              <w:t>25</w:t>
            </w:r>
          </w:p>
        </w:tc>
        <w:tc>
          <w:tcPr>
            <w:tcW w:w="1314" w:type="dxa"/>
            <w:shd w:val="clear" w:color="auto" w:fill="auto"/>
            <w:noWrap/>
            <w:vAlign w:val="center"/>
          </w:tcPr>
          <w:p w14:paraId="7FEE9880" w14:textId="77777777" w:rsidR="005A4972" w:rsidRPr="00A93547" w:rsidRDefault="005A4972" w:rsidP="00B77488">
            <w:pPr>
              <w:pStyle w:val="TAC"/>
              <w:rPr>
                <w:rFonts w:eastAsia="Malgun Gothic"/>
                <w:kern w:val="2"/>
                <w:szCs w:val="24"/>
                <w:lang w:eastAsia="ko-KR"/>
              </w:rPr>
            </w:pPr>
            <w:r w:rsidRPr="00A93547">
              <w:t>810</w:t>
            </w:r>
          </w:p>
        </w:tc>
        <w:tc>
          <w:tcPr>
            <w:tcW w:w="867" w:type="dxa"/>
            <w:shd w:val="clear" w:color="auto" w:fill="auto"/>
            <w:vAlign w:val="center"/>
          </w:tcPr>
          <w:p w14:paraId="7F5D6A5F" w14:textId="77777777" w:rsidR="005A4972" w:rsidRPr="00A93547" w:rsidRDefault="005A4972" w:rsidP="00B77488">
            <w:pPr>
              <w:pStyle w:val="TAC"/>
              <w:rPr>
                <w:rFonts w:eastAsia="Malgun Gothic"/>
                <w:kern w:val="2"/>
                <w:szCs w:val="24"/>
                <w:lang w:eastAsia="ko-KR"/>
              </w:rPr>
            </w:pPr>
            <w:r w:rsidRPr="00A93547">
              <w:t>3.0</w:t>
            </w:r>
          </w:p>
        </w:tc>
        <w:tc>
          <w:tcPr>
            <w:tcW w:w="1248" w:type="dxa"/>
            <w:shd w:val="clear" w:color="auto" w:fill="auto"/>
            <w:vAlign w:val="center"/>
          </w:tcPr>
          <w:p w14:paraId="3DC6B2BA" w14:textId="77777777" w:rsidR="005A4972" w:rsidRPr="00A93547" w:rsidRDefault="005A4972" w:rsidP="00B77488">
            <w:pPr>
              <w:pStyle w:val="TAC"/>
              <w:rPr>
                <w:rFonts w:eastAsia="Malgun Gothic"/>
                <w:kern w:val="2"/>
                <w:szCs w:val="24"/>
                <w:lang w:eastAsia="ko-KR"/>
              </w:rPr>
            </w:pPr>
            <w:r w:rsidRPr="00A93547">
              <w:t>IMD5</w:t>
            </w:r>
          </w:p>
        </w:tc>
      </w:tr>
      <w:tr w:rsidR="005A4972" w:rsidRPr="00A93547" w14:paraId="14EA4D77" w14:textId="77777777" w:rsidTr="00B77488">
        <w:trPr>
          <w:trHeight w:val="54"/>
          <w:jc w:val="center"/>
        </w:trPr>
        <w:tc>
          <w:tcPr>
            <w:tcW w:w="1928" w:type="dxa"/>
            <w:tcBorders>
              <w:top w:val="nil"/>
              <w:bottom w:val="nil"/>
            </w:tcBorders>
            <w:shd w:val="clear" w:color="auto" w:fill="auto"/>
            <w:vAlign w:val="center"/>
          </w:tcPr>
          <w:p w14:paraId="033716ED" w14:textId="77777777" w:rsidR="005A4972" w:rsidRPr="00A93547" w:rsidRDefault="005A4972" w:rsidP="00B77488">
            <w:pPr>
              <w:pStyle w:val="TAC"/>
            </w:pPr>
          </w:p>
        </w:tc>
        <w:tc>
          <w:tcPr>
            <w:tcW w:w="1146" w:type="dxa"/>
            <w:shd w:val="clear" w:color="auto" w:fill="auto"/>
            <w:vAlign w:val="center"/>
          </w:tcPr>
          <w:p w14:paraId="7377369F" w14:textId="77777777" w:rsidR="005A4972" w:rsidRPr="00A93547" w:rsidRDefault="005A4972" w:rsidP="00B77488">
            <w:pPr>
              <w:pStyle w:val="TAC"/>
              <w:rPr>
                <w:rFonts w:eastAsia="Malgun Gothic"/>
                <w:lang w:eastAsia="ko-KR"/>
              </w:rPr>
            </w:pPr>
            <w:r w:rsidRPr="00A93547">
              <w:rPr>
                <w:rFonts w:eastAsia="Malgun Gothic"/>
              </w:rPr>
              <w:t>n78</w:t>
            </w:r>
          </w:p>
        </w:tc>
        <w:tc>
          <w:tcPr>
            <w:tcW w:w="1481" w:type="dxa"/>
            <w:shd w:val="clear" w:color="auto" w:fill="auto"/>
            <w:noWrap/>
            <w:vAlign w:val="center"/>
          </w:tcPr>
          <w:p w14:paraId="3F775844" w14:textId="77777777" w:rsidR="005A4972" w:rsidRPr="00A93547" w:rsidRDefault="005A4972" w:rsidP="00B77488">
            <w:pPr>
              <w:pStyle w:val="TAC"/>
              <w:rPr>
                <w:rFonts w:eastAsia="Malgun Gothic"/>
                <w:kern w:val="2"/>
                <w:szCs w:val="24"/>
                <w:lang w:eastAsia="ko-KR"/>
              </w:rPr>
            </w:pPr>
            <w:r w:rsidRPr="00A93547">
              <w:rPr>
                <w:rFonts w:eastAsia="Malgun Gothic"/>
              </w:rPr>
              <w:t>34</w:t>
            </w:r>
            <w:r w:rsidRPr="00A93547">
              <w:t>35</w:t>
            </w:r>
          </w:p>
        </w:tc>
        <w:tc>
          <w:tcPr>
            <w:tcW w:w="779" w:type="dxa"/>
            <w:shd w:val="clear" w:color="auto" w:fill="auto"/>
            <w:noWrap/>
            <w:vAlign w:val="center"/>
          </w:tcPr>
          <w:p w14:paraId="608205D6" w14:textId="77777777" w:rsidR="005A4972" w:rsidRPr="00A93547" w:rsidRDefault="005A4972" w:rsidP="00B77488">
            <w:pPr>
              <w:pStyle w:val="TAC"/>
              <w:rPr>
                <w:rFonts w:eastAsia="Malgun Gothic"/>
                <w:kern w:val="2"/>
                <w:szCs w:val="24"/>
                <w:lang w:eastAsia="ko-KR"/>
              </w:rPr>
            </w:pPr>
            <w:r w:rsidRPr="00A93547">
              <w:rPr>
                <w:rFonts w:eastAsia="Malgun Gothic"/>
              </w:rPr>
              <w:t>10</w:t>
            </w:r>
          </w:p>
        </w:tc>
        <w:tc>
          <w:tcPr>
            <w:tcW w:w="721" w:type="dxa"/>
            <w:shd w:val="clear" w:color="auto" w:fill="auto"/>
            <w:noWrap/>
            <w:vAlign w:val="center"/>
          </w:tcPr>
          <w:p w14:paraId="7726DA79" w14:textId="77777777" w:rsidR="005A4972" w:rsidRPr="00A93547" w:rsidRDefault="005A4972" w:rsidP="00B77488">
            <w:pPr>
              <w:pStyle w:val="TAC"/>
              <w:rPr>
                <w:rFonts w:eastAsia="Malgun Gothic"/>
                <w:kern w:val="2"/>
                <w:szCs w:val="24"/>
                <w:lang w:eastAsia="ko-KR"/>
              </w:rPr>
            </w:pPr>
            <w:r w:rsidRPr="00A93547">
              <w:rPr>
                <w:rFonts w:eastAsia="Malgun Gothic"/>
              </w:rPr>
              <w:t>50</w:t>
            </w:r>
          </w:p>
        </w:tc>
        <w:tc>
          <w:tcPr>
            <w:tcW w:w="1314" w:type="dxa"/>
            <w:shd w:val="clear" w:color="auto" w:fill="auto"/>
            <w:noWrap/>
            <w:vAlign w:val="center"/>
          </w:tcPr>
          <w:p w14:paraId="28985E34" w14:textId="77777777" w:rsidR="005A4972" w:rsidRPr="00A93547" w:rsidRDefault="005A4972" w:rsidP="00B77488">
            <w:pPr>
              <w:pStyle w:val="TAC"/>
              <w:rPr>
                <w:rFonts w:eastAsia="Malgun Gothic"/>
                <w:kern w:val="2"/>
                <w:szCs w:val="24"/>
                <w:lang w:eastAsia="ko-KR"/>
              </w:rPr>
            </w:pPr>
            <w:r w:rsidRPr="00A93547">
              <w:rPr>
                <w:rFonts w:eastAsia="Malgun Gothic"/>
              </w:rPr>
              <w:t>34</w:t>
            </w:r>
            <w:r w:rsidRPr="00A93547">
              <w:t>35</w:t>
            </w:r>
          </w:p>
        </w:tc>
        <w:tc>
          <w:tcPr>
            <w:tcW w:w="867" w:type="dxa"/>
            <w:shd w:val="clear" w:color="auto" w:fill="auto"/>
            <w:vAlign w:val="center"/>
          </w:tcPr>
          <w:p w14:paraId="7862A94F" w14:textId="77777777" w:rsidR="005A4972" w:rsidRPr="00A93547" w:rsidRDefault="005A4972" w:rsidP="00B77488">
            <w:pPr>
              <w:pStyle w:val="TAC"/>
              <w:rPr>
                <w:rFonts w:eastAsia="Malgun Gothic"/>
                <w:kern w:val="2"/>
                <w:szCs w:val="24"/>
                <w:lang w:eastAsia="ko-KR"/>
              </w:rPr>
            </w:pPr>
            <w:r w:rsidRPr="00A93547">
              <w:rPr>
                <w:rFonts w:eastAsia="Malgun Gothic"/>
              </w:rPr>
              <w:t>N/A</w:t>
            </w:r>
          </w:p>
        </w:tc>
        <w:tc>
          <w:tcPr>
            <w:tcW w:w="1248" w:type="dxa"/>
            <w:shd w:val="clear" w:color="auto" w:fill="auto"/>
            <w:vAlign w:val="center"/>
          </w:tcPr>
          <w:p w14:paraId="7C063348" w14:textId="77777777" w:rsidR="005A4972" w:rsidRPr="00A93547" w:rsidRDefault="005A4972" w:rsidP="00B77488">
            <w:pPr>
              <w:pStyle w:val="TAC"/>
              <w:rPr>
                <w:rFonts w:eastAsia="Malgun Gothic"/>
                <w:kern w:val="2"/>
                <w:szCs w:val="24"/>
                <w:lang w:eastAsia="ko-KR"/>
              </w:rPr>
            </w:pPr>
            <w:r w:rsidRPr="00A93547">
              <w:rPr>
                <w:rFonts w:eastAsia="Malgun Gothic"/>
              </w:rPr>
              <w:t>N/A</w:t>
            </w:r>
          </w:p>
        </w:tc>
      </w:tr>
      <w:tr w:rsidR="005A4972" w:rsidRPr="00A93547" w14:paraId="57F01AAA" w14:textId="77777777" w:rsidTr="00B77488">
        <w:trPr>
          <w:trHeight w:val="54"/>
          <w:jc w:val="center"/>
        </w:trPr>
        <w:tc>
          <w:tcPr>
            <w:tcW w:w="1928" w:type="dxa"/>
            <w:tcBorders>
              <w:top w:val="nil"/>
              <w:bottom w:val="nil"/>
            </w:tcBorders>
            <w:shd w:val="clear" w:color="auto" w:fill="auto"/>
            <w:vAlign w:val="center"/>
          </w:tcPr>
          <w:p w14:paraId="7BAA8EE4" w14:textId="77777777" w:rsidR="005A4972" w:rsidRPr="00A93547" w:rsidRDefault="005A4972" w:rsidP="00B77488">
            <w:pPr>
              <w:pStyle w:val="TAC"/>
            </w:pPr>
          </w:p>
        </w:tc>
        <w:tc>
          <w:tcPr>
            <w:tcW w:w="1146" w:type="dxa"/>
            <w:shd w:val="clear" w:color="auto" w:fill="auto"/>
            <w:vAlign w:val="center"/>
          </w:tcPr>
          <w:p w14:paraId="5938B7AA" w14:textId="77777777" w:rsidR="005A4972" w:rsidRPr="00A93547" w:rsidRDefault="005A4972" w:rsidP="00B77488">
            <w:pPr>
              <w:pStyle w:val="TAC"/>
              <w:rPr>
                <w:rFonts w:eastAsia="Malgun Gothic"/>
                <w:lang w:eastAsia="ko-KR"/>
              </w:rPr>
            </w:pPr>
            <w:r w:rsidRPr="00A93547">
              <w:t>7</w:t>
            </w:r>
          </w:p>
        </w:tc>
        <w:tc>
          <w:tcPr>
            <w:tcW w:w="1481" w:type="dxa"/>
            <w:shd w:val="clear" w:color="auto" w:fill="auto"/>
            <w:noWrap/>
            <w:vAlign w:val="center"/>
          </w:tcPr>
          <w:p w14:paraId="6FEAD1E4" w14:textId="77777777" w:rsidR="005A4972" w:rsidRPr="00A93547" w:rsidRDefault="005A4972" w:rsidP="00B77488">
            <w:pPr>
              <w:pStyle w:val="TAC"/>
              <w:rPr>
                <w:rFonts w:eastAsia="Malgun Gothic"/>
                <w:kern w:val="2"/>
                <w:szCs w:val="24"/>
                <w:lang w:eastAsia="ko-KR"/>
              </w:rPr>
            </w:pPr>
            <w:r w:rsidRPr="00A93547">
              <w:rPr>
                <w:kern w:val="2"/>
                <w:szCs w:val="24"/>
              </w:rPr>
              <w:t>2555</w:t>
            </w:r>
          </w:p>
        </w:tc>
        <w:tc>
          <w:tcPr>
            <w:tcW w:w="779" w:type="dxa"/>
            <w:shd w:val="clear" w:color="auto" w:fill="auto"/>
            <w:noWrap/>
            <w:vAlign w:val="center"/>
          </w:tcPr>
          <w:p w14:paraId="1E830F91" w14:textId="77777777" w:rsidR="005A4972" w:rsidRPr="00A93547" w:rsidRDefault="005A4972" w:rsidP="00B77488">
            <w:pPr>
              <w:pStyle w:val="TAC"/>
              <w:rPr>
                <w:rFonts w:eastAsia="Malgun Gothic"/>
                <w:kern w:val="2"/>
                <w:szCs w:val="24"/>
                <w:lang w:eastAsia="ko-KR"/>
              </w:rPr>
            </w:pPr>
            <w:r w:rsidRPr="00A93547">
              <w:rPr>
                <w:rFonts w:eastAsia="Malgun Gothic"/>
                <w:kern w:val="2"/>
                <w:szCs w:val="24"/>
                <w:lang w:eastAsia="ko-KR"/>
              </w:rPr>
              <w:t>5</w:t>
            </w:r>
          </w:p>
        </w:tc>
        <w:tc>
          <w:tcPr>
            <w:tcW w:w="721" w:type="dxa"/>
            <w:shd w:val="clear" w:color="auto" w:fill="auto"/>
            <w:noWrap/>
            <w:vAlign w:val="center"/>
          </w:tcPr>
          <w:p w14:paraId="24F8EB58" w14:textId="77777777" w:rsidR="005A4972" w:rsidRPr="00A93547" w:rsidRDefault="005A4972" w:rsidP="00B77488">
            <w:pPr>
              <w:pStyle w:val="TAC"/>
              <w:rPr>
                <w:rFonts w:eastAsia="Malgun Gothic"/>
                <w:kern w:val="2"/>
                <w:szCs w:val="24"/>
                <w:lang w:eastAsia="ko-KR"/>
              </w:rPr>
            </w:pPr>
            <w:r w:rsidRPr="00A93547">
              <w:rPr>
                <w:rFonts w:eastAsia="Malgun Gothic"/>
                <w:kern w:val="2"/>
                <w:szCs w:val="24"/>
                <w:lang w:eastAsia="ko-KR"/>
              </w:rPr>
              <w:t>25</w:t>
            </w:r>
          </w:p>
        </w:tc>
        <w:tc>
          <w:tcPr>
            <w:tcW w:w="1314" w:type="dxa"/>
            <w:shd w:val="clear" w:color="auto" w:fill="auto"/>
            <w:noWrap/>
            <w:vAlign w:val="center"/>
          </w:tcPr>
          <w:p w14:paraId="7C695540" w14:textId="77777777" w:rsidR="005A4972" w:rsidRPr="00A93547" w:rsidRDefault="005A4972" w:rsidP="00B77488">
            <w:pPr>
              <w:pStyle w:val="TAC"/>
              <w:rPr>
                <w:rFonts w:eastAsia="Malgun Gothic"/>
                <w:kern w:val="2"/>
                <w:szCs w:val="24"/>
                <w:lang w:eastAsia="ko-KR"/>
              </w:rPr>
            </w:pPr>
            <w:r w:rsidRPr="00A93547">
              <w:rPr>
                <w:kern w:val="2"/>
                <w:szCs w:val="24"/>
              </w:rPr>
              <w:t>2675</w:t>
            </w:r>
          </w:p>
        </w:tc>
        <w:tc>
          <w:tcPr>
            <w:tcW w:w="867" w:type="dxa"/>
            <w:shd w:val="clear" w:color="auto" w:fill="auto"/>
            <w:vAlign w:val="center"/>
          </w:tcPr>
          <w:p w14:paraId="6FF8609F" w14:textId="77777777" w:rsidR="005A4972" w:rsidRPr="00A93547" w:rsidRDefault="005A4972" w:rsidP="00B77488">
            <w:pPr>
              <w:pStyle w:val="TAC"/>
              <w:rPr>
                <w:rFonts w:eastAsia="Malgun Gothic"/>
                <w:kern w:val="2"/>
                <w:szCs w:val="24"/>
                <w:lang w:eastAsia="ko-KR"/>
              </w:rPr>
            </w:pPr>
            <w:r w:rsidRPr="00A93547">
              <w:rPr>
                <w:kern w:val="2"/>
                <w:szCs w:val="24"/>
              </w:rPr>
              <w:t>30.8</w:t>
            </w:r>
          </w:p>
        </w:tc>
        <w:tc>
          <w:tcPr>
            <w:tcW w:w="1248" w:type="dxa"/>
            <w:shd w:val="clear" w:color="auto" w:fill="auto"/>
            <w:vAlign w:val="center"/>
          </w:tcPr>
          <w:p w14:paraId="269FB504" w14:textId="77777777" w:rsidR="005A4972" w:rsidRPr="00A93547" w:rsidRDefault="005A4972" w:rsidP="00B77488">
            <w:pPr>
              <w:pStyle w:val="TAC"/>
              <w:rPr>
                <w:rFonts w:eastAsia="Malgun Gothic"/>
                <w:kern w:val="2"/>
                <w:szCs w:val="24"/>
                <w:lang w:eastAsia="ko-KR"/>
              </w:rPr>
            </w:pPr>
            <w:r w:rsidRPr="00A93547">
              <w:rPr>
                <w:kern w:val="2"/>
                <w:szCs w:val="24"/>
                <w:lang w:eastAsia="ja-JP"/>
              </w:rPr>
              <w:t>IMD</w:t>
            </w:r>
            <w:r w:rsidRPr="00A93547">
              <w:rPr>
                <w:kern w:val="2"/>
                <w:szCs w:val="24"/>
              </w:rPr>
              <w:t xml:space="preserve">2 </w:t>
            </w:r>
          </w:p>
        </w:tc>
      </w:tr>
      <w:tr w:rsidR="005A4972" w:rsidRPr="00A93547" w14:paraId="0A376248" w14:textId="77777777" w:rsidTr="00B77488">
        <w:trPr>
          <w:trHeight w:val="54"/>
          <w:jc w:val="center"/>
        </w:trPr>
        <w:tc>
          <w:tcPr>
            <w:tcW w:w="1928" w:type="dxa"/>
            <w:tcBorders>
              <w:top w:val="nil"/>
              <w:bottom w:val="nil"/>
            </w:tcBorders>
            <w:shd w:val="clear" w:color="auto" w:fill="auto"/>
            <w:vAlign w:val="center"/>
          </w:tcPr>
          <w:p w14:paraId="313BDF26" w14:textId="77777777" w:rsidR="005A4972" w:rsidRPr="00A93547" w:rsidRDefault="005A4972" w:rsidP="00B77488">
            <w:pPr>
              <w:pStyle w:val="TAC"/>
            </w:pPr>
          </w:p>
        </w:tc>
        <w:tc>
          <w:tcPr>
            <w:tcW w:w="1146" w:type="dxa"/>
            <w:shd w:val="clear" w:color="auto" w:fill="auto"/>
            <w:vAlign w:val="center"/>
          </w:tcPr>
          <w:p w14:paraId="60EC8427" w14:textId="77777777" w:rsidR="005A4972" w:rsidRPr="00A93547" w:rsidRDefault="005A4972" w:rsidP="00B77488">
            <w:pPr>
              <w:pStyle w:val="TAC"/>
              <w:rPr>
                <w:rFonts w:eastAsia="Malgun Gothic"/>
                <w:lang w:eastAsia="ko-KR"/>
              </w:rPr>
            </w:pPr>
            <w:r w:rsidRPr="00A93547">
              <w:t>20</w:t>
            </w:r>
          </w:p>
        </w:tc>
        <w:tc>
          <w:tcPr>
            <w:tcW w:w="1481" w:type="dxa"/>
            <w:shd w:val="clear" w:color="auto" w:fill="auto"/>
            <w:noWrap/>
            <w:vAlign w:val="center"/>
          </w:tcPr>
          <w:p w14:paraId="6C96B3B7" w14:textId="77777777" w:rsidR="005A4972" w:rsidRPr="00A93547" w:rsidRDefault="005A4972" w:rsidP="00B77488">
            <w:pPr>
              <w:pStyle w:val="TAC"/>
              <w:rPr>
                <w:rFonts w:eastAsia="Malgun Gothic"/>
                <w:kern w:val="2"/>
                <w:szCs w:val="24"/>
                <w:lang w:eastAsia="ko-KR"/>
              </w:rPr>
            </w:pPr>
            <w:r w:rsidRPr="00A93547">
              <w:t>845</w:t>
            </w:r>
          </w:p>
        </w:tc>
        <w:tc>
          <w:tcPr>
            <w:tcW w:w="779" w:type="dxa"/>
            <w:shd w:val="clear" w:color="auto" w:fill="auto"/>
            <w:noWrap/>
            <w:vAlign w:val="center"/>
          </w:tcPr>
          <w:p w14:paraId="6C7974BB" w14:textId="77777777" w:rsidR="005A4972" w:rsidRPr="00A93547" w:rsidRDefault="005A4972" w:rsidP="00B77488">
            <w:pPr>
              <w:pStyle w:val="TAC"/>
              <w:rPr>
                <w:rFonts w:eastAsia="Malgun Gothic"/>
                <w:kern w:val="2"/>
                <w:szCs w:val="24"/>
                <w:lang w:eastAsia="ko-KR"/>
              </w:rPr>
            </w:pPr>
            <w:r w:rsidRPr="00A93547">
              <w:rPr>
                <w:rFonts w:eastAsia="Malgun Gothic"/>
                <w:lang w:eastAsia="ko-KR"/>
              </w:rPr>
              <w:t>5</w:t>
            </w:r>
          </w:p>
        </w:tc>
        <w:tc>
          <w:tcPr>
            <w:tcW w:w="721" w:type="dxa"/>
            <w:shd w:val="clear" w:color="auto" w:fill="auto"/>
            <w:noWrap/>
            <w:vAlign w:val="center"/>
          </w:tcPr>
          <w:p w14:paraId="0A801084" w14:textId="77777777" w:rsidR="005A4972" w:rsidRPr="00A93547" w:rsidRDefault="005A4972" w:rsidP="00B77488">
            <w:pPr>
              <w:pStyle w:val="TAC"/>
              <w:rPr>
                <w:rFonts w:eastAsia="Malgun Gothic"/>
                <w:kern w:val="2"/>
                <w:szCs w:val="24"/>
                <w:lang w:eastAsia="ko-KR"/>
              </w:rPr>
            </w:pPr>
            <w:r w:rsidRPr="00A93547">
              <w:rPr>
                <w:rFonts w:eastAsia="Malgun Gothic"/>
                <w:lang w:eastAsia="ko-KR"/>
              </w:rPr>
              <w:t>25</w:t>
            </w:r>
          </w:p>
        </w:tc>
        <w:tc>
          <w:tcPr>
            <w:tcW w:w="1314" w:type="dxa"/>
            <w:shd w:val="clear" w:color="auto" w:fill="auto"/>
            <w:noWrap/>
            <w:vAlign w:val="center"/>
          </w:tcPr>
          <w:p w14:paraId="6E063EB0" w14:textId="77777777" w:rsidR="005A4972" w:rsidRPr="00A93547" w:rsidRDefault="005A4972" w:rsidP="00B77488">
            <w:pPr>
              <w:pStyle w:val="TAC"/>
              <w:rPr>
                <w:rFonts w:eastAsia="Malgun Gothic"/>
                <w:kern w:val="2"/>
                <w:szCs w:val="24"/>
                <w:lang w:eastAsia="ko-KR"/>
              </w:rPr>
            </w:pPr>
            <w:r w:rsidRPr="00A93547">
              <w:t>804</w:t>
            </w:r>
          </w:p>
        </w:tc>
        <w:tc>
          <w:tcPr>
            <w:tcW w:w="867" w:type="dxa"/>
            <w:shd w:val="clear" w:color="auto" w:fill="auto"/>
            <w:vAlign w:val="center"/>
          </w:tcPr>
          <w:p w14:paraId="009FE29F" w14:textId="77777777" w:rsidR="005A4972" w:rsidRPr="00A93547" w:rsidRDefault="005A4972" w:rsidP="00B77488">
            <w:pPr>
              <w:pStyle w:val="TAC"/>
              <w:rPr>
                <w:rFonts w:eastAsia="Malgun Gothic"/>
                <w:kern w:val="2"/>
                <w:szCs w:val="24"/>
                <w:lang w:eastAsia="ko-KR"/>
              </w:rPr>
            </w:pPr>
            <w:r w:rsidRPr="00A93547">
              <w:rPr>
                <w:rFonts w:eastAsia="Malgun Gothic"/>
                <w:kern w:val="2"/>
                <w:szCs w:val="24"/>
                <w:lang w:eastAsia="ko-KR"/>
              </w:rPr>
              <w:t>N/A</w:t>
            </w:r>
          </w:p>
        </w:tc>
        <w:tc>
          <w:tcPr>
            <w:tcW w:w="1248" w:type="dxa"/>
            <w:shd w:val="clear" w:color="auto" w:fill="auto"/>
            <w:vAlign w:val="center"/>
          </w:tcPr>
          <w:p w14:paraId="10C5AAD5" w14:textId="77777777" w:rsidR="005A4972" w:rsidRPr="00A93547" w:rsidRDefault="005A4972" w:rsidP="00B77488">
            <w:pPr>
              <w:pStyle w:val="TAC"/>
              <w:rPr>
                <w:rFonts w:eastAsia="Malgun Gothic"/>
                <w:kern w:val="2"/>
                <w:szCs w:val="24"/>
                <w:lang w:eastAsia="ko-KR"/>
              </w:rPr>
            </w:pPr>
            <w:r w:rsidRPr="00A93547">
              <w:rPr>
                <w:rFonts w:eastAsia="Malgun Gothic"/>
                <w:kern w:val="2"/>
                <w:szCs w:val="24"/>
                <w:lang w:eastAsia="ko-KR"/>
              </w:rPr>
              <w:t>N/A</w:t>
            </w:r>
          </w:p>
        </w:tc>
      </w:tr>
      <w:tr w:rsidR="005A4972" w:rsidRPr="00A93547" w14:paraId="4EF1030B" w14:textId="77777777" w:rsidTr="00B77488">
        <w:trPr>
          <w:trHeight w:val="54"/>
          <w:jc w:val="center"/>
        </w:trPr>
        <w:tc>
          <w:tcPr>
            <w:tcW w:w="1928" w:type="dxa"/>
            <w:tcBorders>
              <w:top w:val="nil"/>
            </w:tcBorders>
            <w:shd w:val="clear" w:color="auto" w:fill="auto"/>
            <w:vAlign w:val="center"/>
          </w:tcPr>
          <w:p w14:paraId="09C22C47" w14:textId="77777777" w:rsidR="005A4972" w:rsidRPr="00A93547" w:rsidRDefault="005A4972" w:rsidP="00B77488">
            <w:pPr>
              <w:pStyle w:val="TAC"/>
            </w:pPr>
          </w:p>
        </w:tc>
        <w:tc>
          <w:tcPr>
            <w:tcW w:w="1146" w:type="dxa"/>
            <w:shd w:val="clear" w:color="auto" w:fill="auto"/>
            <w:vAlign w:val="center"/>
          </w:tcPr>
          <w:p w14:paraId="79295FE4" w14:textId="77777777" w:rsidR="005A4972" w:rsidRPr="00A93547" w:rsidRDefault="005A4972" w:rsidP="00B77488">
            <w:pPr>
              <w:pStyle w:val="TAC"/>
              <w:rPr>
                <w:rFonts w:eastAsia="Malgun Gothic"/>
                <w:lang w:eastAsia="ko-KR"/>
              </w:rPr>
            </w:pPr>
            <w:r w:rsidRPr="00A93547">
              <w:rPr>
                <w:rFonts w:eastAsia="Malgun Gothic"/>
                <w:lang w:eastAsia="ko-KR"/>
              </w:rPr>
              <w:t>n78</w:t>
            </w:r>
          </w:p>
        </w:tc>
        <w:tc>
          <w:tcPr>
            <w:tcW w:w="1481" w:type="dxa"/>
            <w:shd w:val="clear" w:color="auto" w:fill="auto"/>
            <w:noWrap/>
            <w:vAlign w:val="center"/>
          </w:tcPr>
          <w:p w14:paraId="4350A9F2" w14:textId="77777777" w:rsidR="005A4972" w:rsidRPr="00A93547" w:rsidRDefault="005A4972" w:rsidP="00B77488">
            <w:pPr>
              <w:pStyle w:val="TAC"/>
              <w:rPr>
                <w:rFonts w:eastAsia="Malgun Gothic"/>
                <w:kern w:val="2"/>
                <w:szCs w:val="24"/>
                <w:lang w:eastAsia="ko-KR"/>
              </w:rPr>
            </w:pPr>
            <w:r w:rsidRPr="00A93547">
              <w:rPr>
                <w:rFonts w:eastAsia="Malgun Gothic"/>
                <w:kern w:val="2"/>
                <w:szCs w:val="24"/>
                <w:lang w:eastAsia="ko-KR"/>
              </w:rPr>
              <w:t>3</w:t>
            </w:r>
            <w:r w:rsidRPr="00A93547">
              <w:rPr>
                <w:kern w:val="2"/>
                <w:szCs w:val="24"/>
              </w:rPr>
              <w:t>520</w:t>
            </w:r>
          </w:p>
        </w:tc>
        <w:tc>
          <w:tcPr>
            <w:tcW w:w="779" w:type="dxa"/>
            <w:shd w:val="clear" w:color="auto" w:fill="auto"/>
            <w:noWrap/>
            <w:vAlign w:val="center"/>
          </w:tcPr>
          <w:p w14:paraId="089491BE" w14:textId="77777777" w:rsidR="005A4972" w:rsidRPr="00A93547" w:rsidRDefault="005A4972" w:rsidP="00B77488">
            <w:pPr>
              <w:pStyle w:val="TAC"/>
              <w:rPr>
                <w:rFonts w:eastAsia="Malgun Gothic"/>
                <w:kern w:val="2"/>
                <w:szCs w:val="24"/>
                <w:lang w:eastAsia="ko-KR"/>
              </w:rPr>
            </w:pPr>
            <w:r w:rsidRPr="00A93547">
              <w:rPr>
                <w:rFonts w:eastAsia="Malgun Gothic"/>
                <w:kern w:val="2"/>
                <w:szCs w:val="24"/>
                <w:lang w:eastAsia="ko-KR"/>
              </w:rPr>
              <w:t>10</w:t>
            </w:r>
          </w:p>
        </w:tc>
        <w:tc>
          <w:tcPr>
            <w:tcW w:w="721" w:type="dxa"/>
            <w:shd w:val="clear" w:color="auto" w:fill="auto"/>
            <w:noWrap/>
            <w:vAlign w:val="center"/>
          </w:tcPr>
          <w:p w14:paraId="46A7DDEB" w14:textId="77777777" w:rsidR="005A4972" w:rsidRPr="00A93547" w:rsidRDefault="005A4972" w:rsidP="00B77488">
            <w:pPr>
              <w:pStyle w:val="TAC"/>
              <w:rPr>
                <w:rFonts w:eastAsia="Malgun Gothic"/>
                <w:kern w:val="2"/>
                <w:szCs w:val="24"/>
                <w:lang w:eastAsia="ko-KR"/>
              </w:rPr>
            </w:pPr>
            <w:r w:rsidRPr="00A93547">
              <w:rPr>
                <w:rFonts w:eastAsia="Malgun Gothic"/>
                <w:kern w:val="2"/>
                <w:szCs w:val="24"/>
                <w:lang w:eastAsia="ko-KR"/>
              </w:rPr>
              <w:t>50</w:t>
            </w:r>
          </w:p>
        </w:tc>
        <w:tc>
          <w:tcPr>
            <w:tcW w:w="1314" w:type="dxa"/>
            <w:shd w:val="clear" w:color="auto" w:fill="auto"/>
            <w:noWrap/>
            <w:vAlign w:val="center"/>
          </w:tcPr>
          <w:p w14:paraId="30F96D8B" w14:textId="77777777" w:rsidR="005A4972" w:rsidRPr="00A93547" w:rsidRDefault="005A4972" w:rsidP="00B77488">
            <w:pPr>
              <w:pStyle w:val="TAC"/>
              <w:rPr>
                <w:rFonts w:eastAsia="Malgun Gothic"/>
                <w:kern w:val="2"/>
                <w:szCs w:val="24"/>
                <w:lang w:eastAsia="ko-KR"/>
              </w:rPr>
            </w:pPr>
            <w:r w:rsidRPr="00A93547">
              <w:rPr>
                <w:rFonts w:eastAsia="Malgun Gothic"/>
                <w:kern w:val="2"/>
                <w:szCs w:val="24"/>
                <w:lang w:eastAsia="ko-KR"/>
              </w:rPr>
              <w:t>3</w:t>
            </w:r>
            <w:r w:rsidRPr="00A93547">
              <w:rPr>
                <w:kern w:val="2"/>
                <w:szCs w:val="24"/>
              </w:rPr>
              <w:t>520</w:t>
            </w:r>
          </w:p>
        </w:tc>
        <w:tc>
          <w:tcPr>
            <w:tcW w:w="867" w:type="dxa"/>
            <w:shd w:val="clear" w:color="auto" w:fill="auto"/>
            <w:vAlign w:val="center"/>
          </w:tcPr>
          <w:p w14:paraId="6BEC39EC" w14:textId="77777777" w:rsidR="005A4972" w:rsidRPr="00A93547" w:rsidRDefault="005A4972" w:rsidP="00B77488">
            <w:pPr>
              <w:pStyle w:val="TAC"/>
              <w:rPr>
                <w:rFonts w:eastAsia="Malgun Gothic"/>
                <w:kern w:val="2"/>
                <w:szCs w:val="24"/>
                <w:lang w:eastAsia="ko-KR"/>
              </w:rPr>
            </w:pPr>
            <w:r w:rsidRPr="00A93547">
              <w:rPr>
                <w:rFonts w:eastAsia="Malgun Gothic"/>
                <w:kern w:val="2"/>
                <w:szCs w:val="24"/>
                <w:lang w:eastAsia="ko-KR"/>
              </w:rPr>
              <w:t>N/A</w:t>
            </w:r>
          </w:p>
        </w:tc>
        <w:tc>
          <w:tcPr>
            <w:tcW w:w="1248" w:type="dxa"/>
            <w:shd w:val="clear" w:color="auto" w:fill="auto"/>
            <w:vAlign w:val="center"/>
          </w:tcPr>
          <w:p w14:paraId="6076F710" w14:textId="77777777" w:rsidR="005A4972" w:rsidRPr="00A93547" w:rsidRDefault="005A4972" w:rsidP="00B77488">
            <w:pPr>
              <w:pStyle w:val="TAC"/>
              <w:rPr>
                <w:rFonts w:eastAsia="Malgun Gothic"/>
                <w:kern w:val="2"/>
                <w:szCs w:val="24"/>
                <w:lang w:eastAsia="ko-KR"/>
              </w:rPr>
            </w:pPr>
            <w:r w:rsidRPr="00A93547">
              <w:rPr>
                <w:rFonts w:eastAsia="Malgun Gothic"/>
                <w:kern w:val="2"/>
                <w:szCs w:val="24"/>
                <w:lang w:eastAsia="ko-KR"/>
              </w:rPr>
              <w:t>N/A</w:t>
            </w:r>
          </w:p>
        </w:tc>
      </w:tr>
      <w:tr w:rsidR="005A4972" w:rsidRPr="00A93547" w14:paraId="64B683B6" w14:textId="77777777" w:rsidTr="00B77488">
        <w:trPr>
          <w:trHeight w:val="54"/>
          <w:jc w:val="center"/>
        </w:trPr>
        <w:tc>
          <w:tcPr>
            <w:tcW w:w="1928" w:type="dxa"/>
            <w:vMerge w:val="restart"/>
            <w:shd w:val="clear" w:color="auto" w:fill="auto"/>
            <w:vAlign w:val="center"/>
          </w:tcPr>
          <w:p w14:paraId="0F0E9BDC" w14:textId="77777777" w:rsidR="005A4972" w:rsidRPr="00A93547" w:rsidRDefault="005A4972" w:rsidP="00B77488">
            <w:pPr>
              <w:pStyle w:val="TAC"/>
            </w:pPr>
            <w:r w:rsidRPr="00A93547">
              <w:t>DC_7A-28A_n3A</w:t>
            </w:r>
          </w:p>
        </w:tc>
        <w:tc>
          <w:tcPr>
            <w:tcW w:w="1146" w:type="dxa"/>
            <w:shd w:val="clear" w:color="auto" w:fill="auto"/>
          </w:tcPr>
          <w:p w14:paraId="3E7DF8C0" w14:textId="77777777" w:rsidR="005A4972" w:rsidRPr="00A93547" w:rsidRDefault="005A4972" w:rsidP="00B77488">
            <w:pPr>
              <w:pStyle w:val="TAC"/>
              <w:rPr>
                <w:rFonts w:eastAsia="Malgun Gothic"/>
              </w:rPr>
            </w:pPr>
            <w:r w:rsidRPr="00A93547">
              <w:t>7</w:t>
            </w:r>
          </w:p>
        </w:tc>
        <w:tc>
          <w:tcPr>
            <w:tcW w:w="1481" w:type="dxa"/>
            <w:shd w:val="clear" w:color="auto" w:fill="auto"/>
            <w:noWrap/>
          </w:tcPr>
          <w:p w14:paraId="01BCAF93" w14:textId="77777777" w:rsidR="005A4972" w:rsidRPr="00A93547" w:rsidRDefault="005A4972" w:rsidP="00B77488">
            <w:pPr>
              <w:pStyle w:val="TAC"/>
              <w:rPr>
                <w:rFonts w:eastAsia="Malgun Gothic"/>
              </w:rPr>
            </w:pPr>
            <w:r w:rsidRPr="00A93547">
              <w:t>2543</w:t>
            </w:r>
          </w:p>
        </w:tc>
        <w:tc>
          <w:tcPr>
            <w:tcW w:w="779" w:type="dxa"/>
            <w:shd w:val="clear" w:color="auto" w:fill="auto"/>
            <w:noWrap/>
          </w:tcPr>
          <w:p w14:paraId="3EA85B5E" w14:textId="77777777" w:rsidR="005A4972" w:rsidRPr="00A93547" w:rsidRDefault="005A4972" w:rsidP="00B77488">
            <w:pPr>
              <w:pStyle w:val="TAC"/>
              <w:rPr>
                <w:rFonts w:eastAsia="Malgun Gothic"/>
              </w:rPr>
            </w:pPr>
            <w:r w:rsidRPr="00A93547">
              <w:t>5</w:t>
            </w:r>
          </w:p>
        </w:tc>
        <w:tc>
          <w:tcPr>
            <w:tcW w:w="721" w:type="dxa"/>
            <w:shd w:val="clear" w:color="auto" w:fill="auto"/>
            <w:noWrap/>
          </w:tcPr>
          <w:p w14:paraId="5BC5EB22" w14:textId="77777777" w:rsidR="005A4972" w:rsidRPr="00A93547" w:rsidRDefault="005A4972" w:rsidP="00B77488">
            <w:pPr>
              <w:pStyle w:val="TAC"/>
              <w:rPr>
                <w:rFonts w:eastAsia="Malgun Gothic"/>
              </w:rPr>
            </w:pPr>
            <w:r w:rsidRPr="00A93547">
              <w:t>25</w:t>
            </w:r>
          </w:p>
        </w:tc>
        <w:tc>
          <w:tcPr>
            <w:tcW w:w="1314" w:type="dxa"/>
            <w:shd w:val="clear" w:color="auto" w:fill="auto"/>
            <w:noWrap/>
          </w:tcPr>
          <w:p w14:paraId="52DA5ADB" w14:textId="77777777" w:rsidR="005A4972" w:rsidRPr="00A93547" w:rsidRDefault="005A4972" w:rsidP="00B77488">
            <w:pPr>
              <w:pStyle w:val="TAC"/>
              <w:rPr>
                <w:rFonts w:eastAsia="Malgun Gothic"/>
              </w:rPr>
            </w:pPr>
            <w:r w:rsidRPr="00A93547">
              <w:t>2663</w:t>
            </w:r>
          </w:p>
        </w:tc>
        <w:tc>
          <w:tcPr>
            <w:tcW w:w="867" w:type="dxa"/>
            <w:shd w:val="clear" w:color="auto" w:fill="auto"/>
          </w:tcPr>
          <w:p w14:paraId="1DDC65CB" w14:textId="77777777" w:rsidR="005A4972" w:rsidRPr="00A93547" w:rsidRDefault="005A4972" w:rsidP="00B77488">
            <w:pPr>
              <w:pStyle w:val="TAC"/>
              <w:rPr>
                <w:rFonts w:eastAsia="Malgun Gothic"/>
              </w:rPr>
            </w:pPr>
            <w:r w:rsidRPr="00A93547">
              <w:t>N/A</w:t>
            </w:r>
          </w:p>
        </w:tc>
        <w:tc>
          <w:tcPr>
            <w:tcW w:w="1248" w:type="dxa"/>
            <w:shd w:val="clear" w:color="auto" w:fill="auto"/>
          </w:tcPr>
          <w:p w14:paraId="2B39D53E" w14:textId="77777777" w:rsidR="005A4972" w:rsidRPr="00A93547" w:rsidRDefault="005A4972" w:rsidP="00B77488">
            <w:pPr>
              <w:pStyle w:val="TAC"/>
            </w:pPr>
            <w:r w:rsidRPr="00A93547">
              <w:t>N/A</w:t>
            </w:r>
          </w:p>
        </w:tc>
      </w:tr>
      <w:tr w:rsidR="005A4972" w:rsidRPr="00A93547" w14:paraId="1168D03C" w14:textId="77777777" w:rsidTr="00B77488">
        <w:trPr>
          <w:trHeight w:val="54"/>
          <w:jc w:val="center"/>
        </w:trPr>
        <w:tc>
          <w:tcPr>
            <w:tcW w:w="1928" w:type="dxa"/>
            <w:vMerge/>
            <w:shd w:val="clear" w:color="auto" w:fill="auto"/>
            <w:vAlign w:val="center"/>
          </w:tcPr>
          <w:p w14:paraId="48E7D54D" w14:textId="77777777" w:rsidR="005A4972" w:rsidRPr="00A93547" w:rsidRDefault="005A4972" w:rsidP="00B77488">
            <w:pPr>
              <w:pStyle w:val="TAC"/>
            </w:pPr>
          </w:p>
        </w:tc>
        <w:tc>
          <w:tcPr>
            <w:tcW w:w="1146" w:type="dxa"/>
            <w:shd w:val="clear" w:color="auto" w:fill="auto"/>
          </w:tcPr>
          <w:p w14:paraId="00EED24E" w14:textId="77777777" w:rsidR="005A4972" w:rsidRPr="00A93547" w:rsidRDefault="005A4972" w:rsidP="00B77488">
            <w:pPr>
              <w:pStyle w:val="TAC"/>
              <w:rPr>
                <w:rFonts w:eastAsia="Malgun Gothic"/>
              </w:rPr>
            </w:pPr>
            <w:r w:rsidRPr="00A93547">
              <w:t>28</w:t>
            </w:r>
          </w:p>
        </w:tc>
        <w:tc>
          <w:tcPr>
            <w:tcW w:w="1481" w:type="dxa"/>
            <w:shd w:val="clear" w:color="auto" w:fill="auto"/>
            <w:noWrap/>
          </w:tcPr>
          <w:p w14:paraId="650699F4" w14:textId="77777777" w:rsidR="005A4972" w:rsidRPr="00A93547" w:rsidRDefault="005A4972" w:rsidP="00B77488">
            <w:pPr>
              <w:pStyle w:val="TAC"/>
              <w:rPr>
                <w:rFonts w:eastAsia="Malgun Gothic"/>
              </w:rPr>
            </w:pPr>
            <w:r w:rsidRPr="00A93547">
              <w:t>741</w:t>
            </w:r>
          </w:p>
        </w:tc>
        <w:tc>
          <w:tcPr>
            <w:tcW w:w="779" w:type="dxa"/>
            <w:shd w:val="clear" w:color="auto" w:fill="auto"/>
            <w:noWrap/>
          </w:tcPr>
          <w:p w14:paraId="494D1882" w14:textId="77777777" w:rsidR="005A4972" w:rsidRPr="00A93547" w:rsidRDefault="005A4972" w:rsidP="00B77488">
            <w:pPr>
              <w:pStyle w:val="TAC"/>
              <w:rPr>
                <w:rFonts w:eastAsia="Malgun Gothic"/>
              </w:rPr>
            </w:pPr>
            <w:r w:rsidRPr="00A93547">
              <w:t>5</w:t>
            </w:r>
          </w:p>
        </w:tc>
        <w:tc>
          <w:tcPr>
            <w:tcW w:w="721" w:type="dxa"/>
            <w:shd w:val="clear" w:color="auto" w:fill="auto"/>
            <w:noWrap/>
          </w:tcPr>
          <w:p w14:paraId="2DB203A0" w14:textId="77777777" w:rsidR="005A4972" w:rsidRPr="00A93547" w:rsidRDefault="005A4972" w:rsidP="00B77488">
            <w:pPr>
              <w:pStyle w:val="TAC"/>
              <w:rPr>
                <w:rFonts w:eastAsia="Malgun Gothic"/>
              </w:rPr>
            </w:pPr>
            <w:r w:rsidRPr="00A93547">
              <w:t>25</w:t>
            </w:r>
          </w:p>
        </w:tc>
        <w:tc>
          <w:tcPr>
            <w:tcW w:w="1314" w:type="dxa"/>
            <w:shd w:val="clear" w:color="auto" w:fill="auto"/>
            <w:noWrap/>
          </w:tcPr>
          <w:p w14:paraId="2141E725" w14:textId="77777777" w:rsidR="005A4972" w:rsidRPr="00A93547" w:rsidRDefault="005A4972" w:rsidP="00B77488">
            <w:pPr>
              <w:pStyle w:val="TAC"/>
              <w:rPr>
                <w:rFonts w:eastAsia="Malgun Gothic"/>
              </w:rPr>
            </w:pPr>
            <w:r w:rsidRPr="00A93547">
              <w:t>796.0</w:t>
            </w:r>
          </w:p>
        </w:tc>
        <w:tc>
          <w:tcPr>
            <w:tcW w:w="867" w:type="dxa"/>
            <w:shd w:val="clear" w:color="auto" w:fill="auto"/>
          </w:tcPr>
          <w:p w14:paraId="784D3DFF" w14:textId="77777777" w:rsidR="005A4972" w:rsidRPr="00A93547" w:rsidRDefault="005A4972" w:rsidP="00B77488">
            <w:pPr>
              <w:pStyle w:val="TAC"/>
              <w:rPr>
                <w:rFonts w:eastAsia="Malgun Gothic"/>
              </w:rPr>
            </w:pPr>
            <w:r w:rsidRPr="00A93547">
              <w:t>20.0</w:t>
            </w:r>
          </w:p>
        </w:tc>
        <w:tc>
          <w:tcPr>
            <w:tcW w:w="1248" w:type="dxa"/>
            <w:shd w:val="clear" w:color="auto" w:fill="auto"/>
          </w:tcPr>
          <w:p w14:paraId="46504B62" w14:textId="77777777" w:rsidR="005A4972" w:rsidRPr="00A93547" w:rsidRDefault="005A4972" w:rsidP="00B77488">
            <w:pPr>
              <w:pStyle w:val="TAC"/>
            </w:pPr>
            <w:r w:rsidRPr="00A93547">
              <w:t>IMD2</w:t>
            </w:r>
          </w:p>
        </w:tc>
      </w:tr>
      <w:tr w:rsidR="005A4972" w:rsidRPr="00A93547" w14:paraId="54AC606E" w14:textId="77777777" w:rsidTr="00B77488">
        <w:trPr>
          <w:trHeight w:val="54"/>
          <w:jc w:val="center"/>
        </w:trPr>
        <w:tc>
          <w:tcPr>
            <w:tcW w:w="1928" w:type="dxa"/>
            <w:vMerge/>
            <w:shd w:val="clear" w:color="auto" w:fill="auto"/>
            <w:vAlign w:val="center"/>
          </w:tcPr>
          <w:p w14:paraId="7D095B45" w14:textId="77777777" w:rsidR="005A4972" w:rsidRPr="00A93547" w:rsidRDefault="005A4972" w:rsidP="00B77488">
            <w:pPr>
              <w:pStyle w:val="TAC"/>
            </w:pPr>
          </w:p>
        </w:tc>
        <w:tc>
          <w:tcPr>
            <w:tcW w:w="1146" w:type="dxa"/>
            <w:shd w:val="clear" w:color="auto" w:fill="auto"/>
          </w:tcPr>
          <w:p w14:paraId="6AFF5F39" w14:textId="77777777" w:rsidR="005A4972" w:rsidRPr="00A93547" w:rsidRDefault="005A4972" w:rsidP="00B77488">
            <w:pPr>
              <w:pStyle w:val="TAC"/>
              <w:rPr>
                <w:rFonts w:eastAsia="Malgun Gothic"/>
              </w:rPr>
            </w:pPr>
            <w:r w:rsidRPr="00A93547">
              <w:t>n3</w:t>
            </w:r>
          </w:p>
        </w:tc>
        <w:tc>
          <w:tcPr>
            <w:tcW w:w="1481" w:type="dxa"/>
            <w:shd w:val="clear" w:color="auto" w:fill="auto"/>
            <w:noWrap/>
          </w:tcPr>
          <w:p w14:paraId="61F502F8" w14:textId="77777777" w:rsidR="005A4972" w:rsidRPr="00A93547" w:rsidRDefault="005A4972" w:rsidP="00B77488">
            <w:pPr>
              <w:pStyle w:val="TAC"/>
              <w:rPr>
                <w:rFonts w:eastAsia="Malgun Gothic"/>
              </w:rPr>
            </w:pPr>
            <w:r w:rsidRPr="00A93547">
              <w:t>1747</w:t>
            </w:r>
          </w:p>
        </w:tc>
        <w:tc>
          <w:tcPr>
            <w:tcW w:w="779" w:type="dxa"/>
            <w:shd w:val="clear" w:color="auto" w:fill="auto"/>
            <w:noWrap/>
          </w:tcPr>
          <w:p w14:paraId="0F7FC847" w14:textId="77777777" w:rsidR="005A4972" w:rsidRPr="00A93547" w:rsidRDefault="005A4972" w:rsidP="00B77488">
            <w:pPr>
              <w:pStyle w:val="TAC"/>
              <w:rPr>
                <w:rFonts w:eastAsia="Malgun Gothic"/>
              </w:rPr>
            </w:pPr>
            <w:r w:rsidRPr="00A93547">
              <w:t>5</w:t>
            </w:r>
          </w:p>
        </w:tc>
        <w:tc>
          <w:tcPr>
            <w:tcW w:w="721" w:type="dxa"/>
            <w:shd w:val="clear" w:color="auto" w:fill="auto"/>
            <w:noWrap/>
          </w:tcPr>
          <w:p w14:paraId="3432F9A6" w14:textId="77777777" w:rsidR="005A4972" w:rsidRPr="00A93547" w:rsidRDefault="005A4972" w:rsidP="00B77488">
            <w:pPr>
              <w:pStyle w:val="TAC"/>
              <w:rPr>
                <w:rFonts w:eastAsia="Malgun Gothic"/>
              </w:rPr>
            </w:pPr>
            <w:r w:rsidRPr="00A93547">
              <w:t>25</w:t>
            </w:r>
          </w:p>
        </w:tc>
        <w:tc>
          <w:tcPr>
            <w:tcW w:w="1314" w:type="dxa"/>
            <w:shd w:val="clear" w:color="auto" w:fill="auto"/>
            <w:noWrap/>
          </w:tcPr>
          <w:p w14:paraId="22A03571" w14:textId="77777777" w:rsidR="005A4972" w:rsidRPr="00A93547" w:rsidRDefault="005A4972" w:rsidP="00B77488">
            <w:pPr>
              <w:pStyle w:val="TAC"/>
              <w:rPr>
                <w:rFonts w:eastAsia="Malgun Gothic"/>
              </w:rPr>
            </w:pPr>
            <w:r w:rsidRPr="00A93547">
              <w:t>1842</w:t>
            </w:r>
          </w:p>
        </w:tc>
        <w:tc>
          <w:tcPr>
            <w:tcW w:w="867" w:type="dxa"/>
            <w:shd w:val="clear" w:color="auto" w:fill="auto"/>
          </w:tcPr>
          <w:p w14:paraId="772EE53F" w14:textId="77777777" w:rsidR="005A4972" w:rsidRPr="00A93547" w:rsidRDefault="005A4972" w:rsidP="00B77488">
            <w:pPr>
              <w:pStyle w:val="TAC"/>
              <w:rPr>
                <w:rFonts w:eastAsia="Malgun Gothic"/>
              </w:rPr>
            </w:pPr>
            <w:r w:rsidRPr="00A93547">
              <w:t>N/A</w:t>
            </w:r>
          </w:p>
        </w:tc>
        <w:tc>
          <w:tcPr>
            <w:tcW w:w="1248" w:type="dxa"/>
            <w:shd w:val="clear" w:color="auto" w:fill="auto"/>
          </w:tcPr>
          <w:p w14:paraId="5D1DA0BD" w14:textId="77777777" w:rsidR="005A4972" w:rsidRPr="00A93547" w:rsidRDefault="005A4972" w:rsidP="00B77488">
            <w:pPr>
              <w:pStyle w:val="TAC"/>
            </w:pPr>
            <w:r w:rsidRPr="00A93547">
              <w:t>N/A</w:t>
            </w:r>
          </w:p>
        </w:tc>
      </w:tr>
      <w:tr w:rsidR="005A4972" w:rsidRPr="00A93547" w14:paraId="3AA2E5CA" w14:textId="77777777" w:rsidTr="00B77488">
        <w:trPr>
          <w:trHeight w:val="54"/>
          <w:jc w:val="center"/>
        </w:trPr>
        <w:tc>
          <w:tcPr>
            <w:tcW w:w="1928" w:type="dxa"/>
            <w:vMerge/>
            <w:shd w:val="clear" w:color="auto" w:fill="auto"/>
            <w:vAlign w:val="center"/>
          </w:tcPr>
          <w:p w14:paraId="73FC39C5" w14:textId="77777777" w:rsidR="005A4972" w:rsidRPr="00A93547" w:rsidRDefault="005A4972" w:rsidP="00B77488">
            <w:pPr>
              <w:pStyle w:val="TAC"/>
            </w:pPr>
          </w:p>
        </w:tc>
        <w:tc>
          <w:tcPr>
            <w:tcW w:w="1146" w:type="dxa"/>
            <w:shd w:val="clear" w:color="auto" w:fill="auto"/>
          </w:tcPr>
          <w:p w14:paraId="2E41244B" w14:textId="77777777" w:rsidR="005A4972" w:rsidRPr="00A93547" w:rsidRDefault="005A4972" w:rsidP="00B77488">
            <w:pPr>
              <w:pStyle w:val="TAC"/>
              <w:rPr>
                <w:rFonts w:eastAsia="Malgun Gothic"/>
              </w:rPr>
            </w:pPr>
            <w:r w:rsidRPr="00A93547">
              <w:t>7</w:t>
            </w:r>
          </w:p>
        </w:tc>
        <w:tc>
          <w:tcPr>
            <w:tcW w:w="1481" w:type="dxa"/>
            <w:shd w:val="clear" w:color="auto" w:fill="auto"/>
            <w:noWrap/>
          </w:tcPr>
          <w:p w14:paraId="141A101D" w14:textId="77777777" w:rsidR="005A4972" w:rsidRPr="00A93547" w:rsidRDefault="005A4972" w:rsidP="00B77488">
            <w:pPr>
              <w:pStyle w:val="TAC"/>
              <w:rPr>
                <w:rFonts w:eastAsia="Malgun Gothic"/>
              </w:rPr>
            </w:pPr>
            <w:r w:rsidRPr="00A93547">
              <w:t>2540</w:t>
            </w:r>
          </w:p>
        </w:tc>
        <w:tc>
          <w:tcPr>
            <w:tcW w:w="779" w:type="dxa"/>
            <w:shd w:val="clear" w:color="auto" w:fill="auto"/>
            <w:noWrap/>
          </w:tcPr>
          <w:p w14:paraId="46E8EB39" w14:textId="77777777" w:rsidR="005A4972" w:rsidRPr="00A93547" w:rsidRDefault="005A4972" w:rsidP="00B77488">
            <w:pPr>
              <w:pStyle w:val="TAC"/>
              <w:rPr>
                <w:rFonts w:eastAsia="Malgun Gothic"/>
              </w:rPr>
            </w:pPr>
            <w:r w:rsidRPr="00A93547">
              <w:t>5</w:t>
            </w:r>
          </w:p>
        </w:tc>
        <w:tc>
          <w:tcPr>
            <w:tcW w:w="721" w:type="dxa"/>
            <w:shd w:val="clear" w:color="auto" w:fill="auto"/>
            <w:noWrap/>
          </w:tcPr>
          <w:p w14:paraId="7094B682" w14:textId="77777777" w:rsidR="005A4972" w:rsidRPr="00A93547" w:rsidRDefault="005A4972" w:rsidP="00B77488">
            <w:pPr>
              <w:pStyle w:val="TAC"/>
              <w:rPr>
                <w:rFonts w:eastAsia="Malgun Gothic"/>
              </w:rPr>
            </w:pPr>
            <w:r w:rsidRPr="00A93547">
              <w:t>25</w:t>
            </w:r>
          </w:p>
        </w:tc>
        <w:tc>
          <w:tcPr>
            <w:tcW w:w="1314" w:type="dxa"/>
            <w:shd w:val="clear" w:color="auto" w:fill="auto"/>
            <w:noWrap/>
          </w:tcPr>
          <w:p w14:paraId="142A7A09" w14:textId="77777777" w:rsidR="005A4972" w:rsidRPr="00A93547" w:rsidRDefault="005A4972" w:rsidP="00B77488">
            <w:pPr>
              <w:pStyle w:val="TAC"/>
              <w:rPr>
                <w:rFonts w:eastAsia="Malgun Gothic"/>
              </w:rPr>
            </w:pPr>
            <w:r w:rsidRPr="00A93547">
              <w:t>2685</w:t>
            </w:r>
          </w:p>
        </w:tc>
        <w:tc>
          <w:tcPr>
            <w:tcW w:w="867" w:type="dxa"/>
            <w:shd w:val="clear" w:color="auto" w:fill="auto"/>
          </w:tcPr>
          <w:p w14:paraId="3C9878D2" w14:textId="77777777" w:rsidR="005A4972" w:rsidRPr="00A93547" w:rsidRDefault="005A4972" w:rsidP="00B77488">
            <w:pPr>
              <w:pStyle w:val="TAC"/>
              <w:rPr>
                <w:rFonts w:eastAsia="Malgun Gothic"/>
              </w:rPr>
            </w:pPr>
            <w:r w:rsidRPr="00A93547">
              <w:t>18</w:t>
            </w:r>
          </w:p>
        </w:tc>
        <w:tc>
          <w:tcPr>
            <w:tcW w:w="1248" w:type="dxa"/>
            <w:shd w:val="clear" w:color="auto" w:fill="auto"/>
          </w:tcPr>
          <w:p w14:paraId="405FEA0E" w14:textId="77777777" w:rsidR="005A4972" w:rsidRPr="00A93547" w:rsidRDefault="005A4972" w:rsidP="00B77488">
            <w:pPr>
              <w:pStyle w:val="TAC"/>
            </w:pPr>
            <w:r w:rsidRPr="00A93547">
              <w:t>IMD3</w:t>
            </w:r>
          </w:p>
        </w:tc>
      </w:tr>
      <w:tr w:rsidR="005A4972" w:rsidRPr="00A93547" w14:paraId="429C4C5E" w14:textId="77777777" w:rsidTr="00B77488">
        <w:trPr>
          <w:trHeight w:val="54"/>
          <w:jc w:val="center"/>
        </w:trPr>
        <w:tc>
          <w:tcPr>
            <w:tcW w:w="1928" w:type="dxa"/>
            <w:vMerge/>
            <w:shd w:val="clear" w:color="auto" w:fill="auto"/>
            <w:vAlign w:val="center"/>
          </w:tcPr>
          <w:p w14:paraId="165653E5" w14:textId="77777777" w:rsidR="005A4972" w:rsidRPr="00A93547" w:rsidRDefault="005A4972" w:rsidP="00B77488">
            <w:pPr>
              <w:pStyle w:val="TAC"/>
            </w:pPr>
          </w:p>
        </w:tc>
        <w:tc>
          <w:tcPr>
            <w:tcW w:w="1146" w:type="dxa"/>
            <w:shd w:val="clear" w:color="auto" w:fill="auto"/>
          </w:tcPr>
          <w:p w14:paraId="08DD460C" w14:textId="77777777" w:rsidR="005A4972" w:rsidRPr="00A93547" w:rsidRDefault="005A4972" w:rsidP="00B77488">
            <w:pPr>
              <w:pStyle w:val="TAC"/>
              <w:rPr>
                <w:rFonts w:eastAsia="Malgun Gothic"/>
              </w:rPr>
            </w:pPr>
            <w:r w:rsidRPr="00A93547">
              <w:t>28</w:t>
            </w:r>
          </w:p>
        </w:tc>
        <w:tc>
          <w:tcPr>
            <w:tcW w:w="1481" w:type="dxa"/>
            <w:shd w:val="clear" w:color="auto" w:fill="auto"/>
            <w:noWrap/>
          </w:tcPr>
          <w:p w14:paraId="2BD4E346" w14:textId="77777777" w:rsidR="005A4972" w:rsidRPr="00A93547" w:rsidRDefault="005A4972" w:rsidP="00B77488">
            <w:pPr>
              <w:pStyle w:val="TAC"/>
              <w:rPr>
                <w:rFonts w:eastAsia="Malgun Gothic"/>
              </w:rPr>
            </w:pPr>
            <w:r w:rsidRPr="00A93547">
              <w:t>745</w:t>
            </w:r>
          </w:p>
        </w:tc>
        <w:tc>
          <w:tcPr>
            <w:tcW w:w="779" w:type="dxa"/>
            <w:shd w:val="clear" w:color="auto" w:fill="auto"/>
            <w:noWrap/>
          </w:tcPr>
          <w:p w14:paraId="211FAEA7" w14:textId="77777777" w:rsidR="005A4972" w:rsidRPr="00A93547" w:rsidRDefault="005A4972" w:rsidP="00B77488">
            <w:pPr>
              <w:pStyle w:val="TAC"/>
              <w:rPr>
                <w:rFonts w:eastAsia="Malgun Gothic"/>
              </w:rPr>
            </w:pPr>
            <w:r w:rsidRPr="00A93547">
              <w:t>5</w:t>
            </w:r>
          </w:p>
        </w:tc>
        <w:tc>
          <w:tcPr>
            <w:tcW w:w="721" w:type="dxa"/>
            <w:shd w:val="clear" w:color="auto" w:fill="auto"/>
            <w:noWrap/>
          </w:tcPr>
          <w:p w14:paraId="577BF550" w14:textId="77777777" w:rsidR="005A4972" w:rsidRPr="00A93547" w:rsidRDefault="005A4972" w:rsidP="00B77488">
            <w:pPr>
              <w:pStyle w:val="TAC"/>
              <w:rPr>
                <w:rFonts w:eastAsia="Malgun Gothic"/>
              </w:rPr>
            </w:pPr>
            <w:r w:rsidRPr="00A93547">
              <w:t>25</w:t>
            </w:r>
          </w:p>
        </w:tc>
        <w:tc>
          <w:tcPr>
            <w:tcW w:w="1314" w:type="dxa"/>
            <w:shd w:val="clear" w:color="auto" w:fill="auto"/>
            <w:noWrap/>
          </w:tcPr>
          <w:p w14:paraId="497EE431" w14:textId="77777777" w:rsidR="005A4972" w:rsidRPr="00A93547" w:rsidRDefault="005A4972" w:rsidP="00B77488">
            <w:pPr>
              <w:pStyle w:val="TAC"/>
              <w:rPr>
                <w:rFonts w:eastAsia="Malgun Gothic"/>
              </w:rPr>
            </w:pPr>
            <w:r w:rsidRPr="00A93547">
              <w:t>800</w:t>
            </w:r>
          </w:p>
        </w:tc>
        <w:tc>
          <w:tcPr>
            <w:tcW w:w="867" w:type="dxa"/>
            <w:shd w:val="clear" w:color="auto" w:fill="auto"/>
          </w:tcPr>
          <w:p w14:paraId="2404F562" w14:textId="77777777" w:rsidR="005A4972" w:rsidRPr="00A93547" w:rsidRDefault="005A4972" w:rsidP="00B77488">
            <w:pPr>
              <w:pStyle w:val="TAC"/>
              <w:rPr>
                <w:rFonts w:eastAsia="Malgun Gothic"/>
              </w:rPr>
            </w:pPr>
            <w:r w:rsidRPr="00A93547">
              <w:t>N/A</w:t>
            </w:r>
          </w:p>
        </w:tc>
        <w:tc>
          <w:tcPr>
            <w:tcW w:w="1248" w:type="dxa"/>
            <w:shd w:val="clear" w:color="auto" w:fill="auto"/>
          </w:tcPr>
          <w:p w14:paraId="6D467250" w14:textId="77777777" w:rsidR="005A4972" w:rsidRPr="00A93547" w:rsidRDefault="005A4972" w:rsidP="00B77488">
            <w:pPr>
              <w:pStyle w:val="TAC"/>
            </w:pPr>
            <w:r w:rsidRPr="00A93547">
              <w:t>N/A</w:t>
            </w:r>
          </w:p>
        </w:tc>
      </w:tr>
      <w:tr w:rsidR="005A4972" w:rsidRPr="00A93547" w14:paraId="0600AAF7" w14:textId="77777777" w:rsidTr="00B77488">
        <w:trPr>
          <w:trHeight w:val="54"/>
          <w:jc w:val="center"/>
        </w:trPr>
        <w:tc>
          <w:tcPr>
            <w:tcW w:w="1928" w:type="dxa"/>
            <w:vMerge/>
            <w:shd w:val="clear" w:color="auto" w:fill="auto"/>
            <w:vAlign w:val="center"/>
          </w:tcPr>
          <w:p w14:paraId="012A7BCF" w14:textId="77777777" w:rsidR="005A4972" w:rsidRPr="00A93547" w:rsidRDefault="005A4972" w:rsidP="00B77488">
            <w:pPr>
              <w:pStyle w:val="TAC"/>
            </w:pPr>
          </w:p>
        </w:tc>
        <w:tc>
          <w:tcPr>
            <w:tcW w:w="1146" w:type="dxa"/>
            <w:shd w:val="clear" w:color="auto" w:fill="auto"/>
          </w:tcPr>
          <w:p w14:paraId="55DC5684" w14:textId="77777777" w:rsidR="005A4972" w:rsidRPr="00A93547" w:rsidRDefault="005A4972" w:rsidP="00B77488">
            <w:pPr>
              <w:pStyle w:val="TAC"/>
              <w:rPr>
                <w:rFonts w:eastAsia="Malgun Gothic"/>
              </w:rPr>
            </w:pPr>
            <w:r w:rsidRPr="00A93547">
              <w:t>n3</w:t>
            </w:r>
          </w:p>
        </w:tc>
        <w:tc>
          <w:tcPr>
            <w:tcW w:w="1481" w:type="dxa"/>
            <w:shd w:val="clear" w:color="auto" w:fill="auto"/>
            <w:noWrap/>
          </w:tcPr>
          <w:p w14:paraId="00EFE724" w14:textId="77777777" w:rsidR="005A4972" w:rsidRPr="00A93547" w:rsidRDefault="005A4972" w:rsidP="00B77488">
            <w:pPr>
              <w:pStyle w:val="TAC"/>
              <w:rPr>
                <w:rFonts w:eastAsia="Malgun Gothic"/>
              </w:rPr>
            </w:pPr>
            <w:r w:rsidRPr="00A93547">
              <w:t>1715</w:t>
            </w:r>
          </w:p>
        </w:tc>
        <w:tc>
          <w:tcPr>
            <w:tcW w:w="779" w:type="dxa"/>
            <w:shd w:val="clear" w:color="auto" w:fill="auto"/>
            <w:noWrap/>
          </w:tcPr>
          <w:p w14:paraId="0E82FF36" w14:textId="77777777" w:rsidR="005A4972" w:rsidRPr="00A93547" w:rsidRDefault="005A4972" w:rsidP="00B77488">
            <w:pPr>
              <w:pStyle w:val="TAC"/>
              <w:rPr>
                <w:rFonts w:eastAsia="Malgun Gothic"/>
              </w:rPr>
            </w:pPr>
            <w:r w:rsidRPr="00A93547">
              <w:t>5</w:t>
            </w:r>
          </w:p>
        </w:tc>
        <w:tc>
          <w:tcPr>
            <w:tcW w:w="721" w:type="dxa"/>
            <w:shd w:val="clear" w:color="auto" w:fill="auto"/>
            <w:noWrap/>
          </w:tcPr>
          <w:p w14:paraId="528577C2" w14:textId="77777777" w:rsidR="005A4972" w:rsidRPr="00A93547" w:rsidRDefault="005A4972" w:rsidP="00B77488">
            <w:pPr>
              <w:pStyle w:val="TAC"/>
              <w:rPr>
                <w:rFonts w:eastAsia="Malgun Gothic"/>
              </w:rPr>
            </w:pPr>
            <w:r w:rsidRPr="00A93547">
              <w:t>25</w:t>
            </w:r>
          </w:p>
        </w:tc>
        <w:tc>
          <w:tcPr>
            <w:tcW w:w="1314" w:type="dxa"/>
            <w:shd w:val="clear" w:color="auto" w:fill="auto"/>
            <w:noWrap/>
          </w:tcPr>
          <w:p w14:paraId="65503B35" w14:textId="77777777" w:rsidR="005A4972" w:rsidRPr="00A93547" w:rsidRDefault="005A4972" w:rsidP="00B77488">
            <w:pPr>
              <w:pStyle w:val="TAC"/>
              <w:rPr>
                <w:rFonts w:eastAsia="Malgun Gothic"/>
              </w:rPr>
            </w:pPr>
            <w:r w:rsidRPr="00A93547">
              <w:t>1810</w:t>
            </w:r>
          </w:p>
        </w:tc>
        <w:tc>
          <w:tcPr>
            <w:tcW w:w="867" w:type="dxa"/>
            <w:shd w:val="clear" w:color="auto" w:fill="auto"/>
          </w:tcPr>
          <w:p w14:paraId="51FC4DCC" w14:textId="77777777" w:rsidR="005A4972" w:rsidRPr="00A93547" w:rsidRDefault="005A4972" w:rsidP="00B77488">
            <w:pPr>
              <w:pStyle w:val="TAC"/>
              <w:rPr>
                <w:rFonts w:eastAsia="Malgun Gothic"/>
              </w:rPr>
            </w:pPr>
            <w:r w:rsidRPr="00A93547">
              <w:t>N/A</w:t>
            </w:r>
          </w:p>
        </w:tc>
        <w:tc>
          <w:tcPr>
            <w:tcW w:w="1248" w:type="dxa"/>
            <w:shd w:val="clear" w:color="auto" w:fill="auto"/>
          </w:tcPr>
          <w:p w14:paraId="57417A60" w14:textId="77777777" w:rsidR="005A4972" w:rsidRPr="00A93547" w:rsidRDefault="005A4972" w:rsidP="00B77488">
            <w:pPr>
              <w:pStyle w:val="TAC"/>
            </w:pPr>
            <w:r w:rsidRPr="00A93547">
              <w:t>N/A</w:t>
            </w:r>
          </w:p>
        </w:tc>
      </w:tr>
      <w:tr w:rsidR="005A4972" w:rsidRPr="00A93547" w14:paraId="29F0AB22" w14:textId="77777777" w:rsidTr="00B77488">
        <w:trPr>
          <w:trHeight w:val="54"/>
          <w:jc w:val="center"/>
        </w:trPr>
        <w:tc>
          <w:tcPr>
            <w:tcW w:w="1928" w:type="dxa"/>
            <w:vMerge w:val="restart"/>
            <w:shd w:val="clear" w:color="auto" w:fill="auto"/>
            <w:vAlign w:val="center"/>
          </w:tcPr>
          <w:p w14:paraId="62AB8365" w14:textId="77777777" w:rsidR="005A4972" w:rsidRPr="00A93547" w:rsidRDefault="005A4972" w:rsidP="00B77488">
            <w:pPr>
              <w:pStyle w:val="TAC"/>
            </w:pPr>
            <w:r w:rsidRPr="00A93547">
              <w:t>DC_7A-28A_n5A</w:t>
            </w:r>
            <w:r w:rsidRPr="00A93547">
              <w:br/>
              <w:t>DC_7C-28A_n5A</w:t>
            </w:r>
          </w:p>
        </w:tc>
        <w:tc>
          <w:tcPr>
            <w:tcW w:w="1146" w:type="dxa"/>
            <w:shd w:val="clear" w:color="auto" w:fill="auto"/>
            <w:vAlign w:val="center"/>
          </w:tcPr>
          <w:p w14:paraId="68DCA656" w14:textId="77777777" w:rsidR="005A4972" w:rsidRPr="00A93547" w:rsidRDefault="005A4972" w:rsidP="00B77488">
            <w:pPr>
              <w:pStyle w:val="TAC"/>
              <w:rPr>
                <w:rFonts w:eastAsia="Malgun Gothic"/>
              </w:rPr>
            </w:pPr>
            <w:r w:rsidRPr="00A93547">
              <w:rPr>
                <w:rFonts w:eastAsia="Malgun Gothic"/>
              </w:rPr>
              <w:t>7</w:t>
            </w:r>
          </w:p>
        </w:tc>
        <w:tc>
          <w:tcPr>
            <w:tcW w:w="1481" w:type="dxa"/>
            <w:shd w:val="clear" w:color="auto" w:fill="auto"/>
            <w:noWrap/>
            <w:vAlign w:val="center"/>
          </w:tcPr>
          <w:p w14:paraId="73E6199D" w14:textId="77777777" w:rsidR="005A4972" w:rsidRPr="00A93547" w:rsidRDefault="005A4972" w:rsidP="00B77488">
            <w:pPr>
              <w:pStyle w:val="TAC"/>
              <w:rPr>
                <w:rFonts w:eastAsia="Malgun Gothic"/>
              </w:rPr>
            </w:pPr>
            <w:r w:rsidRPr="00A93547">
              <w:rPr>
                <w:rFonts w:eastAsia="Malgun Gothic"/>
              </w:rPr>
              <w:t>2540</w:t>
            </w:r>
          </w:p>
        </w:tc>
        <w:tc>
          <w:tcPr>
            <w:tcW w:w="779" w:type="dxa"/>
            <w:shd w:val="clear" w:color="auto" w:fill="auto"/>
            <w:noWrap/>
            <w:vAlign w:val="center"/>
          </w:tcPr>
          <w:p w14:paraId="5D719D36"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6AA90026"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7077A258" w14:textId="77777777" w:rsidR="005A4972" w:rsidRPr="00A93547" w:rsidRDefault="005A4972" w:rsidP="00B77488">
            <w:pPr>
              <w:pStyle w:val="TAC"/>
              <w:rPr>
                <w:rFonts w:eastAsia="Malgun Gothic"/>
              </w:rPr>
            </w:pPr>
            <w:r w:rsidRPr="00A93547">
              <w:rPr>
                <w:rFonts w:eastAsia="Malgun Gothic"/>
              </w:rPr>
              <w:t>2725</w:t>
            </w:r>
          </w:p>
        </w:tc>
        <w:tc>
          <w:tcPr>
            <w:tcW w:w="867" w:type="dxa"/>
            <w:shd w:val="clear" w:color="auto" w:fill="auto"/>
            <w:vAlign w:val="center"/>
          </w:tcPr>
          <w:p w14:paraId="389C036E"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543C575F" w14:textId="77777777" w:rsidR="005A4972" w:rsidRPr="00A93547" w:rsidRDefault="005A4972" w:rsidP="00B77488">
            <w:pPr>
              <w:pStyle w:val="TAC"/>
            </w:pPr>
            <w:r w:rsidRPr="00A93547">
              <w:rPr>
                <w:rFonts w:eastAsia="Malgun Gothic"/>
              </w:rPr>
              <w:t>N/A</w:t>
            </w:r>
          </w:p>
        </w:tc>
      </w:tr>
      <w:tr w:rsidR="005A4972" w:rsidRPr="00A93547" w14:paraId="1E0D122A" w14:textId="77777777" w:rsidTr="00B77488">
        <w:trPr>
          <w:trHeight w:val="54"/>
          <w:jc w:val="center"/>
        </w:trPr>
        <w:tc>
          <w:tcPr>
            <w:tcW w:w="1928" w:type="dxa"/>
            <w:vMerge/>
            <w:shd w:val="clear" w:color="auto" w:fill="auto"/>
            <w:vAlign w:val="center"/>
          </w:tcPr>
          <w:p w14:paraId="10E2061B" w14:textId="77777777" w:rsidR="005A4972" w:rsidRPr="00A93547" w:rsidRDefault="005A4972" w:rsidP="00B77488">
            <w:pPr>
              <w:pStyle w:val="TAC"/>
            </w:pPr>
          </w:p>
        </w:tc>
        <w:tc>
          <w:tcPr>
            <w:tcW w:w="1146" w:type="dxa"/>
            <w:shd w:val="clear" w:color="auto" w:fill="auto"/>
            <w:vAlign w:val="center"/>
          </w:tcPr>
          <w:p w14:paraId="4A10E99D" w14:textId="77777777" w:rsidR="005A4972" w:rsidRPr="00A93547" w:rsidRDefault="005A4972" w:rsidP="00B77488">
            <w:pPr>
              <w:pStyle w:val="TAC"/>
              <w:rPr>
                <w:rFonts w:eastAsia="Malgun Gothic"/>
              </w:rPr>
            </w:pPr>
            <w:r w:rsidRPr="00A93547">
              <w:t>28</w:t>
            </w:r>
          </w:p>
        </w:tc>
        <w:tc>
          <w:tcPr>
            <w:tcW w:w="1481" w:type="dxa"/>
            <w:shd w:val="clear" w:color="auto" w:fill="auto"/>
            <w:noWrap/>
            <w:vAlign w:val="center"/>
          </w:tcPr>
          <w:p w14:paraId="05DF0188" w14:textId="77777777" w:rsidR="005A4972" w:rsidRPr="00A93547" w:rsidRDefault="005A4972" w:rsidP="00B77488">
            <w:pPr>
              <w:pStyle w:val="TAC"/>
              <w:rPr>
                <w:rFonts w:eastAsia="Malgun Gothic"/>
              </w:rPr>
            </w:pPr>
            <w:r w:rsidRPr="00A93547">
              <w:t>721</w:t>
            </w:r>
          </w:p>
        </w:tc>
        <w:tc>
          <w:tcPr>
            <w:tcW w:w="779" w:type="dxa"/>
            <w:shd w:val="clear" w:color="auto" w:fill="auto"/>
            <w:noWrap/>
            <w:vAlign w:val="center"/>
          </w:tcPr>
          <w:p w14:paraId="574A7B8C"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5F728C17"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48752D37" w14:textId="77777777" w:rsidR="005A4972" w:rsidRPr="00A93547" w:rsidRDefault="005A4972" w:rsidP="00B77488">
            <w:pPr>
              <w:pStyle w:val="TAC"/>
              <w:rPr>
                <w:rFonts w:eastAsia="Malgun Gothic"/>
              </w:rPr>
            </w:pPr>
            <w:r w:rsidRPr="00A93547">
              <w:t>776</w:t>
            </w:r>
          </w:p>
        </w:tc>
        <w:tc>
          <w:tcPr>
            <w:tcW w:w="867" w:type="dxa"/>
            <w:shd w:val="clear" w:color="auto" w:fill="auto"/>
            <w:vAlign w:val="center"/>
          </w:tcPr>
          <w:p w14:paraId="52546F2C" w14:textId="77777777" w:rsidR="005A4972" w:rsidRPr="00A93547" w:rsidRDefault="005A4972" w:rsidP="00B77488">
            <w:pPr>
              <w:pStyle w:val="TAC"/>
              <w:rPr>
                <w:rFonts w:eastAsia="Malgun Gothic"/>
              </w:rPr>
            </w:pPr>
            <w:r w:rsidRPr="00A93547">
              <w:t>4.4</w:t>
            </w:r>
          </w:p>
        </w:tc>
        <w:tc>
          <w:tcPr>
            <w:tcW w:w="1248" w:type="dxa"/>
            <w:shd w:val="clear" w:color="auto" w:fill="auto"/>
            <w:vAlign w:val="center"/>
          </w:tcPr>
          <w:p w14:paraId="0C39BCCF" w14:textId="77777777" w:rsidR="005A4972" w:rsidRPr="00A93547" w:rsidRDefault="005A4972" w:rsidP="00B77488">
            <w:pPr>
              <w:pStyle w:val="TAC"/>
            </w:pPr>
            <w:r w:rsidRPr="00A93547">
              <w:t>IMD5</w:t>
            </w:r>
          </w:p>
        </w:tc>
      </w:tr>
      <w:tr w:rsidR="005A4972" w:rsidRPr="00A93547" w14:paraId="497BDD86" w14:textId="77777777" w:rsidTr="00B77488">
        <w:trPr>
          <w:trHeight w:val="54"/>
          <w:jc w:val="center"/>
        </w:trPr>
        <w:tc>
          <w:tcPr>
            <w:tcW w:w="1928" w:type="dxa"/>
            <w:vMerge/>
            <w:shd w:val="clear" w:color="auto" w:fill="auto"/>
            <w:vAlign w:val="center"/>
          </w:tcPr>
          <w:p w14:paraId="767E9B3D" w14:textId="77777777" w:rsidR="005A4972" w:rsidRPr="00A93547" w:rsidRDefault="005A4972" w:rsidP="00B77488">
            <w:pPr>
              <w:pStyle w:val="TAC"/>
            </w:pPr>
          </w:p>
        </w:tc>
        <w:tc>
          <w:tcPr>
            <w:tcW w:w="1146" w:type="dxa"/>
            <w:shd w:val="clear" w:color="auto" w:fill="auto"/>
            <w:vAlign w:val="center"/>
          </w:tcPr>
          <w:p w14:paraId="72166606" w14:textId="77777777" w:rsidR="005A4972" w:rsidRPr="00A93547" w:rsidRDefault="005A4972" w:rsidP="00B77488">
            <w:pPr>
              <w:pStyle w:val="TAC"/>
              <w:rPr>
                <w:rFonts w:eastAsia="Malgun Gothic"/>
              </w:rPr>
            </w:pPr>
            <w:r w:rsidRPr="00A93547">
              <w:t>n5</w:t>
            </w:r>
          </w:p>
        </w:tc>
        <w:tc>
          <w:tcPr>
            <w:tcW w:w="1481" w:type="dxa"/>
            <w:shd w:val="clear" w:color="auto" w:fill="auto"/>
            <w:noWrap/>
            <w:vAlign w:val="center"/>
          </w:tcPr>
          <w:p w14:paraId="6054DF8D" w14:textId="77777777" w:rsidR="005A4972" w:rsidRPr="00A93547" w:rsidRDefault="005A4972" w:rsidP="00B77488">
            <w:pPr>
              <w:pStyle w:val="TAC"/>
              <w:rPr>
                <w:rFonts w:eastAsia="Malgun Gothic"/>
              </w:rPr>
            </w:pPr>
            <w:r w:rsidRPr="00A93547">
              <w:rPr>
                <w:rFonts w:eastAsia="Malgun Gothic"/>
              </w:rPr>
              <w:t>829</w:t>
            </w:r>
          </w:p>
        </w:tc>
        <w:tc>
          <w:tcPr>
            <w:tcW w:w="779" w:type="dxa"/>
            <w:shd w:val="clear" w:color="auto" w:fill="auto"/>
            <w:noWrap/>
            <w:vAlign w:val="center"/>
          </w:tcPr>
          <w:p w14:paraId="3311094D"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2F9EAA16"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74EFE308" w14:textId="77777777" w:rsidR="005A4972" w:rsidRPr="00A93547" w:rsidRDefault="005A4972" w:rsidP="00B77488">
            <w:pPr>
              <w:pStyle w:val="TAC"/>
              <w:rPr>
                <w:rFonts w:eastAsia="Malgun Gothic"/>
              </w:rPr>
            </w:pPr>
            <w:r w:rsidRPr="00A93547">
              <w:rPr>
                <w:rFonts w:eastAsia="Malgun Gothic"/>
              </w:rPr>
              <w:t>854</w:t>
            </w:r>
          </w:p>
        </w:tc>
        <w:tc>
          <w:tcPr>
            <w:tcW w:w="867" w:type="dxa"/>
            <w:shd w:val="clear" w:color="auto" w:fill="auto"/>
            <w:vAlign w:val="center"/>
          </w:tcPr>
          <w:p w14:paraId="31E5B054"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53AA5B42" w14:textId="77777777" w:rsidR="005A4972" w:rsidRPr="00A93547" w:rsidRDefault="005A4972" w:rsidP="00B77488">
            <w:pPr>
              <w:pStyle w:val="TAC"/>
            </w:pPr>
            <w:r w:rsidRPr="00A93547">
              <w:t>N/A</w:t>
            </w:r>
          </w:p>
        </w:tc>
      </w:tr>
      <w:tr w:rsidR="005A4972" w:rsidRPr="00A93547" w14:paraId="4DA13B7B" w14:textId="77777777" w:rsidTr="00B77488">
        <w:trPr>
          <w:trHeight w:val="54"/>
          <w:jc w:val="center"/>
        </w:trPr>
        <w:tc>
          <w:tcPr>
            <w:tcW w:w="1928" w:type="dxa"/>
            <w:vMerge/>
            <w:shd w:val="clear" w:color="auto" w:fill="auto"/>
            <w:vAlign w:val="center"/>
          </w:tcPr>
          <w:p w14:paraId="2FEE42C2" w14:textId="77777777" w:rsidR="005A4972" w:rsidRPr="00A93547" w:rsidRDefault="005A4972" w:rsidP="00B77488">
            <w:pPr>
              <w:pStyle w:val="TAC"/>
            </w:pPr>
          </w:p>
        </w:tc>
        <w:tc>
          <w:tcPr>
            <w:tcW w:w="1146" w:type="dxa"/>
            <w:shd w:val="clear" w:color="auto" w:fill="auto"/>
            <w:vAlign w:val="center"/>
          </w:tcPr>
          <w:p w14:paraId="6283E796" w14:textId="77777777" w:rsidR="005A4972" w:rsidRPr="00A93547" w:rsidRDefault="005A4972" w:rsidP="00B77488">
            <w:pPr>
              <w:pStyle w:val="TAC"/>
              <w:rPr>
                <w:rFonts w:eastAsia="Malgun Gothic"/>
              </w:rPr>
            </w:pPr>
            <w:r w:rsidRPr="00A93547">
              <w:rPr>
                <w:rFonts w:eastAsia="Malgun Gothic"/>
              </w:rPr>
              <w:t>7</w:t>
            </w:r>
          </w:p>
        </w:tc>
        <w:tc>
          <w:tcPr>
            <w:tcW w:w="1481" w:type="dxa"/>
            <w:shd w:val="clear" w:color="auto" w:fill="auto"/>
            <w:noWrap/>
            <w:vAlign w:val="center"/>
          </w:tcPr>
          <w:p w14:paraId="795860E5" w14:textId="77777777" w:rsidR="005A4972" w:rsidRPr="00A93547" w:rsidRDefault="005A4972" w:rsidP="00B77488">
            <w:pPr>
              <w:pStyle w:val="TAC"/>
              <w:rPr>
                <w:rFonts w:eastAsia="Malgun Gothic"/>
              </w:rPr>
            </w:pPr>
            <w:r w:rsidRPr="00A93547">
              <w:rPr>
                <w:rFonts w:eastAsia="Malgun Gothic"/>
              </w:rPr>
              <w:t>2510</w:t>
            </w:r>
          </w:p>
        </w:tc>
        <w:tc>
          <w:tcPr>
            <w:tcW w:w="779" w:type="dxa"/>
            <w:shd w:val="clear" w:color="auto" w:fill="auto"/>
            <w:noWrap/>
            <w:vAlign w:val="center"/>
          </w:tcPr>
          <w:p w14:paraId="4E8A379D"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278456C8"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1B01FAD8" w14:textId="77777777" w:rsidR="005A4972" w:rsidRPr="00A93547" w:rsidRDefault="005A4972" w:rsidP="00B77488">
            <w:pPr>
              <w:pStyle w:val="TAC"/>
              <w:rPr>
                <w:rFonts w:eastAsia="Malgun Gothic"/>
              </w:rPr>
            </w:pPr>
            <w:r w:rsidRPr="00A93547">
              <w:rPr>
                <w:rFonts w:eastAsia="Malgun Gothic"/>
              </w:rPr>
              <w:t>2630</w:t>
            </w:r>
          </w:p>
        </w:tc>
        <w:tc>
          <w:tcPr>
            <w:tcW w:w="867" w:type="dxa"/>
            <w:shd w:val="clear" w:color="auto" w:fill="auto"/>
            <w:vAlign w:val="center"/>
          </w:tcPr>
          <w:p w14:paraId="3600EF2F" w14:textId="77777777" w:rsidR="005A4972" w:rsidRPr="00A93547" w:rsidRDefault="005A4972" w:rsidP="00B77488">
            <w:pPr>
              <w:pStyle w:val="TAC"/>
              <w:rPr>
                <w:rFonts w:eastAsia="Malgun Gothic"/>
              </w:rPr>
            </w:pPr>
            <w:r w:rsidRPr="00A93547">
              <w:t>5.9</w:t>
            </w:r>
          </w:p>
        </w:tc>
        <w:tc>
          <w:tcPr>
            <w:tcW w:w="1248" w:type="dxa"/>
            <w:shd w:val="clear" w:color="auto" w:fill="auto"/>
            <w:vAlign w:val="center"/>
          </w:tcPr>
          <w:p w14:paraId="5CE4B930" w14:textId="77777777" w:rsidR="005A4972" w:rsidRPr="00A93547" w:rsidRDefault="005A4972" w:rsidP="00B77488">
            <w:pPr>
              <w:pStyle w:val="TAC"/>
            </w:pPr>
            <w:r w:rsidRPr="00A93547">
              <w:rPr>
                <w:rFonts w:eastAsia="Malgun Gothic"/>
              </w:rPr>
              <w:t>IMD5</w:t>
            </w:r>
          </w:p>
        </w:tc>
      </w:tr>
      <w:tr w:rsidR="005A4972" w:rsidRPr="00A93547" w14:paraId="245EC0EB" w14:textId="77777777" w:rsidTr="00B77488">
        <w:trPr>
          <w:trHeight w:val="54"/>
          <w:jc w:val="center"/>
        </w:trPr>
        <w:tc>
          <w:tcPr>
            <w:tcW w:w="1928" w:type="dxa"/>
            <w:vMerge/>
            <w:shd w:val="clear" w:color="auto" w:fill="auto"/>
            <w:vAlign w:val="center"/>
          </w:tcPr>
          <w:p w14:paraId="3D73BDBE" w14:textId="77777777" w:rsidR="005A4972" w:rsidRPr="00A93547" w:rsidRDefault="005A4972" w:rsidP="00B77488">
            <w:pPr>
              <w:pStyle w:val="TAC"/>
            </w:pPr>
          </w:p>
        </w:tc>
        <w:tc>
          <w:tcPr>
            <w:tcW w:w="1146" w:type="dxa"/>
            <w:shd w:val="clear" w:color="auto" w:fill="auto"/>
            <w:vAlign w:val="center"/>
          </w:tcPr>
          <w:p w14:paraId="1C42F69F" w14:textId="77777777" w:rsidR="005A4972" w:rsidRPr="00A93547" w:rsidRDefault="005A4972" w:rsidP="00B77488">
            <w:pPr>
              <w:pStyle w:val="TAC"/>
              <w:rPr>
                <w:rFonts w:eastAsia="Malgun Gothic"/>
              </w:rPr>
            </w:pPr>
            <w:r w:rsidRPr="00A93547">
              <w:t>28</w:t>
            </w:r>
          </w:p>
        </w:tc>
        <w:tc>
          <w:tcPr>
            <w:tcW w:w="1481" w:type="dxa"/>
            <w:shd w:val="clear" w:color="auto" w:fill="auto"/>
            <w:noWrap/>
            <w:vAlign w:val="center"/>
          </w:tcPr>
          <w:p w14:paraId="4FFBE802" w14:textId="77777777" w:rsidR="005A4972" w:rsidRPr="00A93547" w:rsidRDefault="005A4972" w:rsidP="00B77488">
            <w:pPr>
              <w:pStyle w:val="TAC"/>
              <w:rPr>
                <w:rFonts w:eastAsia="Malgun Gothic"/>
              </w:rPr>
            </w:pPr>
            <w:r w:rsidRPr="00A93547">
              <w:t>730</w:t>
            </w:r>
          </w:p>
        </w:tc>
        <w:tc>
          <w:tcPr>
            <w:tcW w:w="779" w:type="dxa"/>
            <w:shd w:val="clear" w:color="auto" w:fill="auto"/>
            <w:noWrap/>
            <w:vAlign w:val="center"/>
          </w:tcPr>
          <w:p w14:paraId="0E00820D"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4489E0B9"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787EF54A" w14:textId="77777777" w:rsidR="005A4972" w:rsidRPr="00A93547" w:rsidRDefault="005A4972" w:rsidP="00B77488">
            <w:pPr>
              <w:pStyle w:val="TAC"/>
              <w:rPr>
                <w:rFonts w:eastAsia="Malgun Gothic"/>
              </w:rPr>
            </w:pPr>
            <w:r w:rsidRPr="00A93547">
              <w:t>785</w:t>
            </w:r>
          </w:p>
        </w:tc>
        <w:tc>
          <w:tcPr>
            <w:tcW w:w="867" w:type="dxa"/>
            <w:shd w:val="clear" w:color="auto" w:fill="auto"/>
            <w:vAlign w:val="center"/>
          </w:tcPr>
          <w:p w14:paraId="39952127"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2925A604" w14:textId="77777777" w:rsidR="005A4972" w:rsidRPr="00A93547" w:rsidRDefault="005A4972" w:rsidP="00B77488">
            <w:pPr>
              <w:pStyle w:val="TAC"/>
            </w:pPr>
            <w:r w:rsidRPr="00A93547">
              <w:t>N/A</w:t>
            </w:r>
          </w:p>
        </w:tc>
      </w:tr>
      <w:tr w:rsidR="005A4972" w:rsidRPr="00A93547" w14:paraId="79581FCA" w14:textId="77777777" w:rsidTr="00B77488">
        <w:trPr>
          <w:trHeight w:val="54"/>
          <w:jc w:val="center"/>
        </w:trPr>
        <w:tc>
          <w:tcPr>
            <w:tcW w:w="1928" w:type="dxa"/>
            <w:vMerge/>
            <w:shd w:val="clear" w:color="auto" w:fill="auto"/>
            <w:vAlign w:val="center"/>
          </w:tcPr>
          <w:p w14:paraId="621BCC90" w14:textId="77777777" w:rsidR="005A4972" w:rsidRPr="00A93547" w:rsidRDefault="005A4972" w:rsidP="00B77488">
            <w:pPr>
              <w:pStyle w:val="TAC"/>
            </w:pPr>
          </w:p>
        </w:tc>
        <w:tc>
          <w:tcPr>
            <w:tcW w:w="1146" w:type="dxa"/>
            <w:shd w:val="clear" w:color="auto" w:fill="auto"/>
            <w:vAlign w:val="center"/>
          </w:tcPr>
          <w:p w14:paraId="5F839E4E" w14:textId="77777777" w:rsidR="005A4972" w:rsidRPr="00A93547" w:rsidRDefault="005A4972" w:rsidP="00B77488">
            <w:pPr>
              <w:pStyle w:val="TAC"/>
              <w:rPr>
                <w:rFonts w:eastAsia="Malgun Gothic"/>
              </w:rPr>
            </w:pPr>
            <w:r w:rsidRPr="00A93547">
              <w:t>n5</w:t>
            </w:r>
          </w:p>
        </w:tc>
        <w:tc>
          <w:tcPr>
            <w:tcW w:w="1481" w:type="dxa"/>
            <w:shd w:val="clear" w:color="auto" w:fill="auto"/>
            <w:noWrap/>
            <w:vAlign w:val="center"/>
          </w:tcPr>
          <w:p w14:paraId="575D090D" w14:textId="77777777" w:rsidR="005A4972" w:rsidRPr="00A93547" w:rsidRDefault="005A4972" w:rsidP="00B77488">
            <w:pPr>
              <w:pStyle w:val="TAC"/>
              <w:rPr>
                <w:rFonts w:eastAsia="Malgun Gothic"/>
              </w:rPr>
            </w:pPr>
            <w:r w:rsidRPr="00A93547">
              <w:rPr>
                <w:rFonts w:eastAsia="Malgun Gothic"/>
              </w:rPr>
              <w:t>840</w:t>
            </w:r>
          </w:p>
        </w:tc>
        <w:tc>
          <w:tcPr>
            <w:tcW w:w="779" w:type="dxa"/>
            <w:shd w:val="clear" w:color="auto" w:fill="auto"/>
            <w:noWrap/>
            <w:vAlign w:val="center"/>
          </w:tcPr>
          <w:p w14:paraId="27311516"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2102ACE9"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7EB017CB" w14:textId="77777777" w:rsidR="005A4972" w:rsidRPr="00A93547" w:rsidRDefault="005A4972" w:rsidP="00B77488">
            <w:pPr>
              <w:pStyle w:val="TAC"/>
              <w:rPr>
                <w:rFonts w:eastAsia="Malgun Gothic"/>
              </w:rPr>
            </w:pPr>
            <w:r w:rsidRPr="00A93547">
              <w:rPr>
                <w:rFonts w:eastAsia="Malgun Gothic"/>
              </w:rPr>
              <w:t>874</w:t>
            </w:r>
          </w:p>
        </w:tc>
        <w:tc>
          <w:tcPr>
            <w:tcW w:w="867" w:type="dxa"/>
            <w:shd w:val="clear" w:color="auto" w:fill="auto"/>
            <w:vAlign w:val="center"/>
          </w:tcPr>
          <w:p w14:paraId="448DCCF1"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0EFC1FAE" w14:textId="77777777" w:rsidR="005A4972" w:rsidRPr="00A93547" w:rsidRDefault="005A4972" w:rsidP="00B77488">
            <w:pPr>
              <w:pStyle w:val="TAC"/>
            </w:pPr>
            <w:r w:rsidRPr="00A93547">
              <w:t>N/A</w:t>
            </w:r>
          </w:p>
        </w:tc>
      </w:tr>
      <w:tr w:rsidR="005A4972" w:rsidRPr="00A93547" w14:paraId="2FC3DCC9" w14:textId="77777777" w:rsidTr="00B77488">
        <w:trPr>
          <w:trHeight w:val="54"/>
          <w:jc w:val="center"/>
        </w:trPr>
        <w:tc>
          <w:tcPr>
            <w:tcW w:w="1928" w:type="dxa"/>
            <w:vMerge w:val="restart"/>
            <w:shd w:val="clear" w:color="auto" w:fill="auto"/>
            <w:vAlign w:val="center"/>
          </w:tcPr>
          <w:p w14:paraId="44C87075" w14:textId="77777777" w:rsidR="005A4972" w:rsidRPr="00A93547" w:rsidRDefault="005A4972" w:rsidP="00B77488">
            <w:pPr>
              <w:pStyle w:val="TAC"/>
            </w:pPr>
            <w:r w:rsidRPr="00A93547">
              <w:t>DC_7A-28A_n78A</w:t>
            </w:r>
          </w:p>
        </w:tc>
        <w:tc>
          <w:tcPr>
            <w:tcW w:w="1146" w:type="dxa"/>
            <w:shd w:val="clear" w:color="auto" w:fill="auto"/>
            <w:vAlign w:val="center"/>
          </w:tcPr>
          <w:p w14:paraId="588F1DE1" w14:textId="77777777" w:rsidR="005A4972" w:rsidRPr="00A93547" w:rsidRDefault="005A4972" w:rsidP="00B77488">
            <w:pPr>
              <w:pStyle w:val="TAC"/>
              <w:rPr>
                <w:rFonts w:eastAsia="Malgun Gothic"/>
              </w:rPr>
            </w:pPr>
            <w:r w:rsidRPr="00A93547">
              <w:t>7</w:t>
            </w:r>
          </w:p>
        </w:tc>
        <w:tc>
          <w:tcPr>
            <w:tcW w:w="1481" w:type="dxa"/>
            <w:shd w:val="clear" w:color="auto" w:fill="auto"/>
            <w:noWrap/>
            <w:vAlign w:val="center"/>
          </w:tcPr>
          <w:p w14:paraId="057A37BA" w14:textId="77777777" w:rsidR="005A4972" w:rsidRPr="00A93547" w:rsidRDefault="005A4972" w:rsidP="00B77488">
            <w:pPr>
              <w:pStyle w:val="TAC"/>
              <w:rPr>
                <w:rFonts w:eastAsia="Malgun Gothic"/>
              </w:rPr>
            </w:pPr>
            <w:r w:rsidRPr="00A93547">
              <w:rPr>
                <w:rFonts w:eastAsia="Malgun Gothic"/>
              </w:rPr>
              <w:t>2570</w:t>
            </w:r>
          </w:p>
        </w:tc>
        <w:tc>
          <w:tcPr>
            <w:tcW w:w="779" w:type="dxa"/>
            <w:shd w:val="clear" w:color="auto" w:fill="auto"/>
            <w:noWrap/>
            <w:vAlign w:val="center"/>
          </w:tcPr>
          <w:p w14:paraId="3CB89F21"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11BD968C"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31453F5E" w14:textId="77777777" w:rsidR="005A4972" w:rsidRPr="00A93547" w:rsidRDefault="005A4972" w:rsidP="00B77488">
            <w:pPr>
              <w:pStyle w:val="TAC"/>
              <w:rPr>
                <w:rFonts w:eastAsia="Malgun Gothic"/>
              </w:rPr>
            </w:pPr>
            <w:r w:rsidRPr="00A93547">
              <w:rPr>
                <w:rFonts w:eastAsia="Malgun Gothic"/>
              </w:rPr>
              <w:t>2670</w:t>
            </w:r>
          </w:p>
        </w:tc>
        <w:tc>
          <w:tcPr>
            <w:tcW w:w="867" w:type="dxa"/>
            <w:shd w:val="clear" w:color="auto" w:fill="auto"/>
            <w:vAlign w:val="center"/>
          </w:tcPr>
          <w:p w14:paraId="489CD011"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42E6EAA0"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30C725B2" w14:textId="77777777" w:rsidTr="00B77488">
        <w:trPr>
          <w:trHeight w:val="54"/>
          <w:jc w:val="center"/>
        </w:trPr>
        <w:tc>
          <w:tcPr>
            <w:tcW w:w="1928" w:type="dxa"/>
            <w:vMerge/>
            <w:shd w:val="clear" w:color="auto" w:fill="auto"/>
            <w:vAlign w:val="center"/>
          </w:tcPr>
          <w:p w14:paraId="07F9CAA3" w14:textId="77777777" w:rsidR="005A4972" w:rsidRPr="00A93547" w:rsidRDefault="005A4972" w:rsidP="00B77488">
            <w:pPr>
              <w:pStyle w:val="TAC"/>
            </w:pPr>
          </w:p>
        </w:tc>
        <w:tc>
          <w:tcPr>
            <w:tcW w:w="1146" w:type="dxa"/>
            <w:shd w:val="clear" w:color="auto" w:fill="auto"/>
            <w:vAlign w:val="center"/>
          </w:tcPr>
          <w:p w14:paraId="14DF8ADC" w14:textId="77777777" w:rsidR="005A4972" w:rsidRPr="00A93547" w:rsidRDefault="005A4972" w:rsidP="00B77488">
            <w:pPr>
              <w:pStyle w:val="TAC"/>
              <w:rPr>
                <w:rFonts w:eastAsia="Malgun Gothic"/>
              </w:rPr>
            </w:pPr>
            <w:r w:rsidRPr="00A93547">
              <w:t>28</w:t>
            </w:r>
          </w:p>
        </w:tc>
        <w:tc>
          <w:tcPr>
            <w:tcW w:w="1481" w:type="dxa"/>
            <w:shd w:val="clear" w:color="auto" w:fill="auto"/>
            <w:noWrap/>
            <w:vAlign w:val="center"/>
          </w:tcPr>
          <w:p w14:paraId="5EDEE3E0" w14:textId="77777777" w:rsidR="005A4972" w:rsidRPr="00A93547" w:rsidRDefault="005A4972" w:rsidP="00B77488">
            <w:pPr>
              <w:pStyle w:val="TAC"/>
              <w:rPr>
                <w:rFonts w:eastAsia="Malgun Gothic"/>
              </w:rPr>
            </w:pPr>
            <w:r w:rsidRPr="00A93547">
              <w:t>720</w:t>
            </w:r>
          </w:p>
        </w:tc>
        <w:tc>
          <w:tcPr>
            <w:tcW w:w="779" w:type="dxa"/>
            <w:shd w:val="clear" w:color="auto" w:fill="auto"/>
            <w:noWrap/>
            <w:vAlign w:val="center"/>
          </w:tcPr>
          <w:p w14:paraId="27D8ECEE"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48063729"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317EEB6C" w14:textId="77777777" w:rsidR="005A4972" w:rsidRPr="00A93547" w:rsidRDefault="005A4972" w:rsidP="00B77488">
            <w:pPr>
              <w:pStyle w:val="TAC"/>
              <w:rPr>
                <w:rFonts w:eastAsia="Malgun Gothic"/>
              </w:rPr>
            </w:pPr>
            <w:r w:rsidRPr="00A93547">
              <w:t>780</w:t>
            </w:r>
          </w:p>
        </w:tc>
        <w:tc>
          <w:tcPr>
            <w:tcW w:w="867" w:type="dxa"/>
            <w:shd w:val="clear" w:color="auto" w:fill="auto"/>
            <w:vAlign w:val="center"/>
          </w:tcPr>
          <w:p w14:paraId="6D1A6BAB" w14:textId="77777777" w:rsidR="005A4972" w:rsidRPr="00A93547" w:rsidRDefault="005A4972" w:rsidP="00B77488">
            <w:pPr>
              <w:pStyle w:val="TAC"/>
              <w:rPr>
                <w:rFonts w:eastAsia="Malgun Gothic"/>
              </w:rPr>
            </w:pPr>
            <w:r w:rsidRPr="00A93547">
              <w:t>8.3</w:t>
            </w:r>
          </w:p>
        </w:tc>
        <w:tc>
          <w:tcPr>
            <w:tcW w:w="1248" w:type="dxa"/>
            <w:shd w:val="clear" w:color="auto" w:fill="auto"/>
            <w:vAlign w:val="center"/>
          </w:tcPr>
          <w:p w14:paraId="29A16C5E" w14:textId="77777777" w:rsidR="005A4972" w:rsidRPr="00A93547" w:rsidRDefault="005A4972" w:rsidP="00B77488">
            <w:pPr>
              <w:pStyle w:val="TAC"/>
              <w:rPr>
                <w:rFonts w:eastAsia="Malgun Gothic"/>
              </w:rPr>
            </w:pPr>
            <w:r w:rsidRPr="00A93547">
              <w:t>IMD2</w:t>
            </w:r>
          </w:p>
        </w:tc>
      </w:tr>
      <w:tr w:rsidR="005A4972" w:rsidRPr="00A93547" w14:paraId="3A9DC6A5" w14:textId="77777777" w:rsidTr="00B77488">
        <w:trPr>
          <w:trHeight w:val="54"/>
          <w:jc w:val="center"/>
        </w:trPr>
        <w:tc>
          <w:tcPr>
            <w:tcW w:w="1928" w:type="dxa"/>
            <w:vMerge/>
            <w:shd w:val="clear" w:color="auto" w:fill="auto"/>
            <w:vAlign w:val="center"/>
          </w:tcPr>
          <w:p w14:paraId="62FDE572" w14:textId="77777777" w:rsidR="005A4972" w:rsidRPr="00A93547" w:rsidRDefault="005A4972" w:rsidP="00B77488">
            <w:pPr>
              <w:pStyle w:val="TAC"/>
            </w:pPr>
          </w:p>
        </w:tc>
        <w:tc>
          <w:tcPr>
            <w:tcW w:w="1146" w:type="dxa"/>
            <w:shd w:val="clear" w:color="auto" w:fill="auto"/>
            <w:vAlign w:val="center"/>
          </w:tcPr>
          <w:p w14:paraId="415820B4" w14:textId="77777777" w:rsidR="005A4972" w:rsidRPr="00A93547" w:rsidRDefault="005A4972" w:rsidP="00B77488">
            <w:pPr>
              <w:pStyle w:val="TAC"/>
              <w:rPr>
                <w:rFonts w:eastAsia="Malgun Gothic"/>
              </w:rPr>
            </w:pPr>
            <w:r w:rsidRPr="00A93547">
              <w:t>n78</w:t>
            </w:r>
          </w:p>
        </w:tc>
        <w:tc>
          <w:tcPr>
            <w:tcW w:w="1481" w:type="dxa"/>
            <w:shd w:val="clear" w:color="auto" w:fill="auto"/>
            <w:noWrap/>
            <w:vAlign w:val="center"/>
          </w:tcPr>
          <w:p w14:paraId="6CEB6E82" w14:textId="77777777" w:rsidR="005A4972" w:rsidRPr="00A93547" w:rsidRDefault="005A4972" w:rsidP="00B77488">
            <w:pPr>
              <w:pStyle w:val="TAC"/>
              <w:rPr>
                <w:rFonts w:eastAsia="Malgun Gothic"/>
              </w:rPr>
            </w:pPr>
            <w:r w:rsidRPr="00A93547">
              <w:rPr>
                <w:rFonts w:eastAsia="Malgun Gothic"/>
              </w:rPr>
              <w:t>3350</w:t>
            </w:r>
          </w:p>
        </w:tc>
        <w:tc>
          <w:tcPr>
            <w:tcW w:w="779" w:type="dxa"/>
            <w:shd w:val="clear" w:color="auto" w:fill="auto"/>
            <w:noWrap/>
            <w:vAlign w:val="center"/>
          </w:tcPr>
          <w:p w14:paraId="1EFB5841" w14:textId="77777777" w:rsidR="005A4972" w:rsidRPr="00A93547" w:rsidRDefault="005A4972" w:rsidP="00B77488">
            <w:pPr>
              <w:pStyle w:val="TAC"/>
              <w:rPr>
                <w:rFonts w:eastAsia="Malgun Gothic"/>
              </w:rPr>
            </w:pPr>
            <w:r w:rsidRPr="00A93547">
              <w:rPr>
                <w:rFonts w:eastAsia="Malgun Gothic"/>
              </w:rPr>
              <w:t>10</w:t>
            </w:r>
          </w:p>
        </w:tc>
        <w:tc>
          <w:tcPr>
            <w:tcW w:w="721" w:type="dxa"/>
            <w:shd w:val="clear" w:color="auto" w:fill="auto"/>
            <w:noWrap/>
            <w:vAlign w:val="center"/>
          </w:tcPr>
          <w:p w14:paraId="2B75862A" w14:textId="77777777" w:rsidR="005A4972" w:rsidRPr="00A93547" w:rsidRDefault="005A4972" w:rsidP="00B77488">
            <w:pPr>
              <w:pStyle w:val="TAC"/>
              <w:rPr>
                <w:rFonts w:eastAsia="Malgun Gothic"/>
              </w:rPr>
            </w:pPr>
            <w:r w:rsidRPr="00A93547">
              <w:rPr>
                <w:rFonts w:eastAsia="Malgun Gothic"/>
              </w:rPr>
              <w:t>50</w:t>
            </w:r>
          </w:p>
        </w:tc>
        <w:tc>
          <w:tcPr>
            <w:tcW w:w="1314" w:type="dxa"/>
            <w:shd w:val="clear" w:color="auto" w:fill="auto"/>
            <w:noWrap/>
            <w:vAlign w:val="center"/>
          </w:tcPr>
          <w:p w14:paraId="56A8B6D9" w14:textId="77777777" w:rsidR="005A4972" w:rsidRPr="00A93547" w:rsidRDefault="005A4972" w:rsidP="00B77488">
            <w:pPr>
              <w:pStyle w:val="TAC"/>
              <w:rPr>
                <w:rFonts w:eastAsia="Malgun Gothic"/>
              </w:rPr>
            </w:pPr>
            <w:r w:rsidRPr="00A93547">
              <w:rPr>
                <w:rFonts w:eastAsia="Malgun Gothic"/>
              </w:rPr>
              <w:t>3421</w:t>
            </w:r>
          </w:p>
        </w:tc>
        <w:tc>
          <w:tcPr>
            <w:tcW w:w="867" w:type="dxa"/>
            <w:shd w:val="clear" w:color="auto" w:fill="auto"/>
            <w:vAlign w:val="center"/>
          </w:tcPr>
          <w:p w14:paraId="217B8883"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1B30CFBA"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51218C56" w14:textId="77777777" w:rsidTr="00B77488">
        <w:trPr>
          <w:trHeight w:val="54"/>
          <w:jc w:val="center"/>
        </w:trPr>
        <w:tc>
          <w:tcPr>
            <w:tcW w:w="1928" w:type="dxa"/>
            <w:vMerge/>
            <w:shd w:val="clear" w:color="auto" w:fill="auto"/>
            <w:vAlign w:val="center"/>
          </w:tcPr>
          <w:p w14:paraId="51DA8AFF" w14:textId="77777777" w:rsidR="005A4972" w:rsidRPr="00A93547" w:rsidRDefault="005A4972" w:rsidP="00B77488">
            <w:pPr>
              <w:pStyle w:val="TAC"/>
            </w:pPr>
          </w:p>
        </w:tc>
        <w:tc>
          <w:tcPr>
            <w:tcW w:w="1146" w:type="dxa"/>
            <w:shd w:val="clear" w:color="auto" w:fill="auto"/>
            <w:vAlign w:val="center"/>
          </w:tcPr>
          <w:p w14:paraId="4813376C" w14:textId="77777777" w:rsidR="005A4972" w:rsidRPr="00A93547" w:rsidRDefault="005A4972" w:rsidP="00B77488">
            <w:pPr>
              <w:pStyle w:val="TAC"/>
              <w:rPr>
                <w:rFonts w:eastAsia="Malgun Gothic"/>
              </w:rPr>
            </w:pPr>
            <w:r w:rsidRPr="00A93547">
              <w:rPr>
                <w:rFonts w:eastAsia="Malgun Gothic"/>
              </w:rPr>
              <w:t>7</w:t>
            </w:r>
          </w:p>
        </w:tc>
        <w:tc>
          <w:tcPr>
            <w:tcW w:w="1481" w:type="dxa"/>
            <w:shd w:val="clear" w:color="auto" w:fill="auto"/>
            <w:noWrap/>
            <w:vAlign w:val="center"/>
          </w:tcPr>
          <w:p w14:paraId="2441FB75" w14:textId="77777777" w:rsidR="005A4972" w:rsidRPr="00A93547" w:rsidRDefault="005A4972" w:rsidP="00B77488">
            <w:pPr>
              <w:pStyle w:val="TAC"/>
              <w:rPr>
                <w:rFonts w:eastAsia="Malgun Gothic"/>
              </w:rPr>
            </w:pPr>
            <w:r w:rsidRPr="00A93547">
              <w:rPr>
                <w:rFonts w:eastAsia="Malgun Gothic"/>
              </w:rPr>
              <w:t>2570</w:t>
            </w:r>
          </w:p>
        </w:tc>
        <w:tc>
          <w:tcPr>
            <w:tcW w:w="779" w:type="dxa"/>
            <w:shd w:val="clear" w:color="auto" w:fill="auto"/>
            <w:noWrap/>
            <w:vAlign w:val="center"/>
          </w:tcPr>
          <w:p w14:paraId="12588D73"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6A37355D"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630720A7" w14:textId="77777777" w:rsidR="005A4972" w:rsidRPr="00A93547" w:rsidRDefault="005A4972" w:rsidP="00B77488">
            <w:pPr>
              <w:pStyle w:val="TAC"/>
              <w:rPr>
                <w:rFonts w:eastAsia="Malgun Gothic"/>
              </w:rPr>
            </w:pPr>
            <w:r w:rsidRPr="00A93547">
              <w:rPr>
                <w:rFonts w:eastAsia="Malgun Gothic"/>
              </w:rPr>
              <w:t>2670</w:t>
            </w:r>
          </w:p>
        </w:tc>
        <w:tc>
          <w:tcPr>
            <w:tcW w:w="867" w:type="dxa"/>
            <w:shd w:val="clear" w:color="auto" w:fill="auto"/>
            <w:vAlign w:val="center"/>
          </w:tcPr>
          <w:p w14:paraId="237C87C7"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7B71A05A"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1D0CDE84" w14:textId="77777777" w:rsidTr="00B77488">
        <w:trPr>
          <w:trHeight w:val="54"/>
          <w:jc w:val="center"/>
        </w:trPr>
        <w:tc>
          <w:tcPr>
            <w:tcW w:w="1928" w:type="dxa"/>
            <w:vMerge/>
            <w:shd w:val="clear" w:color="auto" w:fill="auto"/>
            <w:vAlign w:val="center"/>
          </w:tcPr>
          <w:p w14:paraId="0F11B1F6" w14:textId="77777777" w:rsidR="005A4972" w:rsidRPr="00A93547" w:rsidRDefault="005A4972" w:rsidP="00B77488">
            <w:pPr>
              <w:pStyle w:val="TAC"/>
            </w:pPr>
          </w:p>
        </w:tc>
        <w:tc>
          <w:tcPr>
            <w:tcW w:w="1146" w:type="dxa"/>
            <w:shd w:val="clear" w:color="auto" w:fill="auto"/>
            <w:vAlign w:val="center"/>
          </w:tcPr>
          <w:p w14:paraId="34E4E15E" w14:textId="77777777" w:rsidR="005A4972" w:rsidRPr="00A93547" w:rsidRDefault="005A4972" w:rsidP="00B77488">
            <w:pPr>
              <w:pStyle w:val="TAC"/>
              <w:rPr>
                <w:rFonts w:eastAsia="Malgun Gothic"/>
              </w:rPr>
            </w:pPr>
            <w:r w:rsidRPr="00A93547">
              <w:t>28</w:t>
            </w:r>
          </w:p>
        </w:tc>
        <w:tc>
          <w:tcPr>
            <w:tcW w:w="1481" w:type="dxa"/>
            <w:shd w:val="clear" w:color="auto" w:fill="auto"/>
            <w:noWrap/>
            <w:vAlign w:val="center"/>
          </w:tcPr>
          <w:p w14:paraId="4BA69310" w14:textId="77777777" w:rsidR="005A4972" w:rsidRPr="00A93547" w:rsidRDefault="005A4972" w:rsidP="00B77488">
            <w:pPr>
              <w:pStyle w:val="TAC"/>
              <w:rPr>
                <w:rFonts w:eastAsia="Malgun Gothic"/>
              </w:rPr>
            </w:pPr>
            <w:r w:rsidRPr="00A93547">
              <w:t>720</w:t>
            </w:r>
          </w:p>
        </w:tc>
        <w:tc>
          <w:tcPr>
            <w:tcW w:w="779" w:type="dxa"/>
            <w:shd w:val="clear" w:color="auto" w:fill="auto"/>
            <w:noWrap/>
            <w:vAlign w:val="center"/>
          </w:tcPr>
          <w:p w14:paraId="5064A454"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40010A59"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02F6DE63" w14:textId="77777777" w:rsidR="005A4972" w:rsidRPr="00A93547" w:rsidRDefault="005A4972" w:rsidP="00B77488">
            <w:pPr>
              <w:pStyle w:val="TAC"/>
              <w:rPr>
                <w:rFonts w:eastAsia="Malgun Gothic"/>
              </w:rPr>
            </w:pPr>
            <w:r w:rsidRPr="00A93547">
              <w:t>790</w:t>
            </w:r>
          </w:p>
        </w:tc>
        <w:tc>
          <w:tcPr>
            <w:tcW w:w="867" w:type="dxa"/>
            <w:shd w:val="clear" w:color="auto" w:fill="auto"/>
            <w:vAlign w:val="center"/>
          </w:tcPr>
          <w:p w14:paraId="53BE3E93" w14:textId="77777777" w:rsidR="005A4972" w:rsidRPr="00A93547" w:rsidRDefault="005A4972" w:rsidP="00B77488">
            <w:pPr>
              <w:pStyle w:val="TAC"/>
              <w:rPr>
                <w:rFonts w:eastAsia="Malgun Gothic"/>
              </w:rPr>
            </w:pPr>
            <w:r w:rsidRPr="00A93547">
              <w:t>3.0</w:t>
            </w:r>
          </w:p>
        </w:tc>
        <w:tc>
          <w:tcPr>
            <w:tcW w:w="1248" w:type="dxa"/>
            <w:shd w:val="clear" w:color="auto" w:fill="auto"/>
            <w:vAlign w:val="center"/>
          </w:tcPr>
          <w:p w14:paraId="4473799A" w14:textId="77777777" w:rsidR="005A4972" w:rsidRPr="00A93547" w:rsidRDefault="005A4972" w:rsidP="00B77488">
            <w:pPr>
              <w:pStyle w:val="TAC"/>
              <w:rPr>
                <w:rFonts w:eastAsia="Malgun Gothic"/>
              </w:rPr>
            </w:pPr>
            <w:r w:rsidRPr="00A93547">
              <w:t>IMD5</w:t>
            </w:r>
          </w:p>
        </w:tc>
      </w:tr>
      <w:tr w:rsidR="005A4972" w:rsidRPr="00A93547" w14:paraId="1E82E1B9" w14:textId="77777777" w:rsidTr="00B77488">
        <w:trPr>
          <w:trHeight w:val="54"/>
          <w:jc w:val="center"/>
        </w:trPr>
        <w:tc>
          <w:tcPr>
            <w:tcW w:w="1928" w:type="dxa"/>
            <w:vMerge/>
            <w:shd w:val="clear" w:color="auto" w:fill="auto"/>
            <w:vAlign w:val="center"/>
          </w:tcPr>
          <w:p w14:paraId="11C13211" w14:textId="77777777" w:rsidR="005A4972" w:rsidRPr="00A93547" w:rsidRDefault="005A4972" w:rsidP="00B77488">
            <w:pPr>
              <w:pStyle w:val="TAC"/>
            </w:pPr>
          </w:p>
        </w:tc>
        <w:tc>
          <w:tcPr>
            <w:tcW w:w="1146" w:type="dxa"/>
            <w:shd w:val="clear" w:color="auto" w:fill="auto"/>
            <w:vAlign w:val="center"/>
          </w:tcPr>
          <w:p w14:paraId="3BAA6DEC" w14:textId="77777777" w:rsidR="005A4972" w:rsidRPr="00A93547" w:rsidRDefault="005A4972" w:rsidP="00B77488">
            <w:pPr>
              <w:pStyle w:val="TAC"/>
              <w:rPr>
                <w:rFonts w:eastAsia="Malgun Gothic"/>
              </w:rPr>
            </w:pPr>
            <w:r w:rsidRPr="00A93547">
              <w:t>n78</w:t>
            </w:r>
          </w:p>
        </w:tc>
        <w:tc>
          <w:tcPr>
            <w:tcW w:w="1481" w:type="dxa"/>
            <w:shd w:val="clear" w:color="auto" w:fill="auto"/>
            <w:noWrap/>
            <w:vAlign w:val="center"/>
          </w:tcPr>
          <w:p w14:paraId="1447D5F9" w14:textId="77777777" w:rsidR="005A4972" w:rsidRPr="00A93547" w:rsidRDefault="005A4972" w:rsidP="00B77488">
            <w:pPr>
              <w:pStyle w:val="TAC"/>
              <w:rPr>
                <w:rFonts w:eastAsia="Malgun Gothic"/>
              </w:rPr>
            </w:pPr>
            <w:r w:rsidRPr="00A93547">
              <w:rPr>
                <w:rFonts w:eastAsia="Malgun Gothic"/>
              </w:rPr>
              <w:t>3460</w:t>
            </w:r>
          </w:p>
        </w:tc>
        <w:tc>
          <w:tcPr>
            <w:tcW w:w="779" w:type="dxa"/>
            <w:shd w:val="clear" w:color="auto" w:fill="auto"/>
            <w:noWrap/>
            <w:vAlign w:val="center"/>
          </w:tcPr>
          <w:p w14:paraId="22E85FC4" w14:textId="77777777" w:rsidR="005A4972" w:rsidRPr="00A93547" w:rsidRDefault="005A4972" w:rsidP="00B77488">
            <w:pPr>
              <w:pStyle w:val="TAC"/>
              <w:rPr>
                <w:rFonts w:eastAsia="Malgun Gothic"/>
              </w:rPr>
            </w:pPr>
            <w:r w:rsidRPr="00A93547">
              <w:rPr>
                <w:rFonts w:eastAsia="Malgun Gothic"/>
              </w:rPr>
              <w:t>10</w:t>
            </w:r>
          </w:p>
        </w:tc>
        <w:tc>
          <w:tcPr>
            <w:tcW w:w="721" w:type="dxa"/>
            <w:shd w:val="clear" w:color="auto" w:fill="auto"/>
            <w:noWrap/>
            <w:vAlign w:val="center"/>
          </w:tcPr>
          <w:p w14:paraId="47AE9F6B" w14:textId="77777777" w:rsidR="005A4972" w:rsidRPr="00A93547" w:rsidRDefault="005A4972" w:rsidP="00B77488">
            <w:pPr>
              <w:pStyle w:val="TAC"/>
              <w:rPr>
                <w:rFonts w:eastAsia="Malgun Gothic"/>
              </w:rPr>
            </w:pPr>
            <w:r w:rsidRPr="00A93547">
              <w:rPr>
                <w:rFonts w:eastAsia="Malgun Gothic"/>
              </w:rPr>
              <w:t>50</w:t>
            </w:r>
          </w:p>
        </w:tc>
        <w:tc>
          <w:tcPr>
            <w:tcW w:w="1314" w:type="dxa"/>
            <w:shd w:val="clear" w:color="auto" w:fill="auto"/>
            <w:noWrap/>
            <w:vAlign w:val="center"/>
          </w:tcPr>
          <w:p w14:paraId="1126B513" w14:textId="77777777" w:rsidR="005A4972" w:rsidRPr="00A93547" w:rsidRDefault="005A4972" w:rsidP="00B77488">
            <w:pPr>
              <w:pStyle w:val="TAC"/>
              <w:rPr>
                <w:rFonts w:eastAsia="Malgun Gothic"/>
              </w:rPr>
            </w:pPr>
            <w:r w:rsidRPr="00A93547">
              <w:rPr>
                <w:rFonts w:eastAsia="Malgun Gothic"/>
              </w:rPr>
              <w:t>3421</w:t>
            </w:r>
          </w:p>
        </w:tc>
        <w:tc>
          <w:tcPr>
            <w:tcW w:w="867" w:type="dxa"/>
            <w:shd w:val="clear" w:color="auto" w:fill="auto"/>
            <w:vAlign w:val="center"/>
          </w:tcPr>
          <w:p w14:paraId="14FD4E48"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54B0D25B"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41CE31AE" w14:textId="77777777" w:rsidTr="00B77488">
        <w:trPr>
          <w:trHeight w:val="54"/>
          <w:jc w:val="center"/>
        </w:trPr>
        <w:tc>
          <w:tcPr>
            <w:tcW w:w="1928" w:type="dxa"/>
            <w:vMerge/>
            <w:shd w:val="clear" w:color="auto" w:fill="auto"/>
            <w:vAlign w:val="center"/>
          </w:tcPr>
          <w:p w14:paraId="1E1A48EE" w14:textId="77777777" w:rsidR="005A4972" w:rsidRPr="00A93547" w:rsidRDefault="005A4972" w:rsidP="00B77488">
            <w:pPr>
              <w:pStyle w:val="TAC"/>
            </w:pPr>
          </w:p>
        </w:tc>
        <w:tc>
          <w:tcPr>
            <w:tcW w:w="1146" w:type="dxa"/>
            <w:shd w:val="clear" w:color="auto" w:fill="auto"/>
            <w:vAlign w:val="center"/>
          </w:tcPr>
          <w:p w14:paraId="716C9A51" w14:textId="77777777" w:rsidR="005A4972" w:rsidRPr="00A93547" w:rsidRDefault="005A4972" w:rsidP="00B77488">
            <w:pPr>
              <w:pStyle w:val="TAC"/>
              <w:rPr>
                <w:rFonts w:eastAsia="Malgun Gothic"/>
              </w:rPr>
            </w:pPr>
            <w:r w:rsidRPr="00A93547">
              <w:t>7</w:t>
            </w:r>
          </w:p>
        </w:tc>
        <w:tc>
          <w:tcPr>
            <w:tcW w:w="1481" w:type="dxa"/>
            <w:shd w:val="clear" w:color="auto" w:fill="auto"/>
            <w:noWrap/>
            <w:vAlign w:val="center"/>
          </w:tcPr>
          <w:p w14:paraId="6E68F6AE" w14:textId="77777777" w:rsidR="005A4972" w:rsidRPr="00A93547" w:rsidRDefault="005A4972" w:rsidP="00B77488">
            <w:pPr>
              <w:pStyle w:val="TAC"/>
              <w:rPr>
                <w:rFonts w:eastAsia="Malgun Gothic"/>
              </w:rPr>
            </w:pPr>
            <w:r w:rsidRPr="00A93547">
              <w:rPr>
                <w:rFonts w:eastAsia="Malgun Gothic"/>
              </w:rPr>
              <w:t>2570</w:t>
            </w:r>
          </w:p>
        </w:tc>
        <w:tc>
          <w:tcPr>
            <w:tcW w:w="779" w:type="dxa"/>
            <w:shd w:val="clear" w:color="auto" w:fill="auto"/>
            <w:noWrap/>
            <w:vAlign w:val="center"/>
          </w:tcPr>
          <w:p w14:paraId="4BCC68B9"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7BDA5041"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0145BFA9" w14:textId="77777777" w:rsidR="005A4972" w:rsidRPr="00A93547" w:rsidRDefault="005A4972" w:rsidP="00B77488">
            <w:pPr>
              <w:pStyle w:val="TAC"/>
              <w:rPr>
                <w:rFonts w:eastAsia="Malgun Gothic"/>
              </w:rPr>
            </w:pPr>
            <w:r w:rsidRPr="00A93547">
              <w:rPr>
                <w:rFonts w:eastAsia="Malgun Gothic"/>
              </w:rPr>
              <w:t>2650</w:t>
            </w:r>
          </w:p>
        </w:tc>
        <w:tc>
          <w:tcPr>
            <w:tcW w:w="867" w:type="dxa"/>
            <w:shd w:val="clear" w:color="auto" w:fill="auto"/>
            <w:vAlign w:val="center"/>
          </w:tcPr>
          <w:p w14:paraId="6BD65530" w14:textId="77777777" w:rsidR="005A4972" w:rsidRPr="00A93547" w:rsidRDefault="005A4972" w:rsidP="00B77488">
            <w:pPr>
              <w:pStyle w:val="TAC"/>
              <w:rPr>
                <w:rFonts w:eastAsia="Malgun Gothic"/>
              </w:rPr>
            </w:pPr>
            <w:r w:rsidRPr="00A93547">
              <w:t>30.5</w:t>
            </w:r>
          </w:p>
        </w:tc>
        <w:tc>
          <w:tcPr>
            <w:tcW w:w="1248" w:type="dxa"/>
            <w:shd w:val="clear" w:color="auto" w:fill="auto"/>
            <w:vAlign w:val="center"/>
          </w:tcPr>
          <w:p w14:paraId="188F0562" w14:textId="77777777" w:rsidR="005A4972" w:rsidRPr="00A93547" w:rsidRDefault="005A4972" w:rsidP="00B77488">
            <w:pPr>
              <w:pStyle w:val="TAC"/>
              <w:rPr>
                <w:rFonts w:eastAsia="Malgun Gothic"/>
              </w:rPr>
            </w:pPr>
            <w:r w:rsidRPr="00A93547">
              <w:t>IMD2</w:t>
            </w:r>
          </w:p>
        </w:tc>
      </w:tr>
      <w:tr w:rsidR="005A4972" w:rsidRPr="00A93547" w14:paraId="031C133B" w14:textId="77777777" w:rsidTr="00B77488">
        <w:trPr>
          <w:trHeight w:val="54"/>
          <w:jc w:val="center"/>
        </w:trPr>
        <w:tc>
          <w:tcPr>
            <w:tcW w:w="1928" w:type="dxa"/>
            <w:vMerge/>
            <w:shd w:val="clear" w:color="auto" w:fill="auto"/>
            <w:vAlign w:val="center"/>
          </w:tcPr>
          <w:p w14:paraId="1E54B914" w14:textId="77777777" w:rsidR="005A4972" w:rsidRPr="00A93547" w:rsidRDefault="005A4972" w:rsidP="00B77488">
            <w:pPr>
              <w:pStyle w:val="TAC"/>
            </w:pPr>
          </w:p>
        </w:tc>
        <w:tc>
          <w:tcPr>
            <w:tcW w:w="1146" w:type="dxa"/>
            <w:shd w:val="clear" w:color="auto" w:fill="auto"/>
            <w:vAlign w:val="center"/>
          </w:tcPr>
          <w:p w14:paraId="334CF814" w14:textId="77777777" w:rsidR="005A4972" w:rsidRPr="00A93547" w:rsidRDefault="005A4972" w:rsidP="00B77488">
            <w:pPr>
              <w:pStyle w:val="TAC"/>
              <w:rPr>
                <w:rFonts w:eastAsia="Malgun Gothic"/>
              </w:rPr>
            </w:pPr>
            <w:r w:rsidRPr="00A93547">
              <w:t>28</w:t>
            </w:r>
          </w:p>
        </w:tc>
        <w:tc>
          <w:tcPr>
            <w:tcW w:w="1481" w:type="dxa"/>
            <w:shd w:val="clear" w:color="auto" w:fill="auto"/>
            <w:noWrap/>
            <w:vAlign w:val="center"/>
          </w:tcPr>
          <w:p w14:paraId="2AD5D981" w14:textId="77777777" w:rsidR="005A4972" w:rsidRPr="00A93547" w:rsidRDefault="005A4972" w:rsidP="00B77488">
            <w:pPr>
              <w:pStyle w:val="TAC"/>
              <w:rPr>
                <w:rFonts w:eastAsia="Malgun Gothic"/>
              </w:rPr>
            </w:pPr>
            <w:r w:rsidRPr="00A93547">
              <w:t>740</w:t>
            </w:r>
          </w:p>
        </w:tc>
        <w:tc>
          <w:tcPr>
            <w:tcW w:w="779" w:type="dxa"/>
            <w:shd w:val="clear" w:color="auto" w:fill="auto"/>
            <w:noWrap/>
            <w:vAlign w:val="center"/>
          </w:tcPr>
          <w:p w14:paraId="6905F337" w14:textId="77777777" w:rsidR="005A4972" w:rsidRPr="00A93547" w:rsidRDefault="005A4972" w:rsidP="00B77488">
            <w:pPr>
              <w:pStyle w:val="TAC"/>
              <w:rPr>
                <w:rFonts w:eastAsia="Malgun Gothic"/>
              </w:rPr>
            </w:pPr>
            <w:r w:rsidRPr="00A93547">
              <w:rPr>
                <w:rFonts w:eastAsia="Malgun Gothic"/>
              </w:rPr>
              <w:t>5</w:t>
            </w:r>
          </w:p>
        </w:tc>
        <w:tc>
          <w:tcPr>
            <w:tcW w:w="721" w:type="dxa"/>
            <w:shd w:val="clear" w:color="auto" w:fill="auto"/>
            <w:noWrap/>
            <w:vAlign w:val="center"/>
          </w:tcPr>
          <w:p w14:paraId="24507E84" w14:textId="77777777" w:rsidR="005A4972" w:rsidRPr="00A93547" w:rsidRDefault="005A4972" w:rsidP="00B77488">
            <w:pPr>
              <w:pStyle w:val="TAC"/>
              <w:rPr>
                <w:rFonts w:eastAsia="Malgun Gothic"/>
              </w:rPr>
            </w:pPr>
            <w:r w:rsidRPr="00A93547">
              <w:rPr>
                <w:rFonts w:eastAsia="Malgun Gothic"/>
              </w:rPr>
              <w:t>25</w:t>
            </w:r>
          </w:p>
        </w:tc>
        <w:tc>
          <w:tcPr>
            <w:tcW w:w="1314" w:type="dxa"/>
            <w:shd w:val="clear" w:color="auto" w:fill="auto"/>
            <w:noWrap/>
            <w:vAlign w:val="center"/>
          </w:tcPr>
          <w:p w14:paraId="3F125942" w14:textId="77777777" w:rsidR="005A4972" w:rsidRPr="00A93547" w:rsidRDefault="005A4972" w:rsidP="00B77488">
            <w:pPr>
              <w:pStyle w:val="TAC"/>
              <w:rPr>
                <w:rFonts w:eastAsia="Malgun Gothic"/>
              </w:rPr>
            </w:pPr>
            <w:r w:rsidRPr="00A93547">
              <w:t>768</w:t>
            </w:r>
          </w:p>
        </w:tc>
        <w:tc>
          <w:tcPr>
            <w:tcW w:w="867" w:type="dxa"/>
            <w:shd w:val="clear" w:color="auto" w:fill="auto"/>
            <w:vAlign w:val="center"/>
          </w:tcPr>
          <w:p w14:paraId="3DF70182"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4801AB79"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137BD381" w14:textId="77777777" w:rsidTr="00B77488">
        <w:trPr>
          <w:trHeight w:val="54"/>
          <w:jc w:val="center"/>
        </w:trPr>
        <w:tc>
          <w:tcPr>
            <w:tcW w:w="1928" w:type="dxa"/>
            <w:vMerge/>
            <w:shd w:val="clear" w:color="auto" w:fill="auto"/>
            <w:vAlign w:val="center"/>
          </w:tcPr>
          <w:p w14:paraId="671A82D7" w14:textId="77777777" w:rsidR="005A4972" w:rsidRPr="00A93547" w:rsidRDefault="005A4972" w:rsidP="00B77488">
            <w:pPr>
              <w:pStyle w:val="TAC"/>
            </w:pPr>
          </w:p>
        </w:tc>
        <w:tc>
          <w:tcPr>
            <w:tcW w:w="1146" w:type="dxa"/>
            <w:shd w:val="clear" w:color="auto" w:fill="auto"/>
            <w:vAlign w:val="center"/>
          </w:tcPr>
          <w:p w14:paraId="7F1A6C16" w14:textId="77777777" w:rsidR="005A4972" w:rsidRPr="00A93547" w:rsidRDefault="005A4972" w:rsidP="00B77488">
            <w:pPr>
              <w:pStyle w:val="TAC"/>
              <w:rPr>
                <w:rFonts w:eastAsia="Malgun Gothic"/>
              </w:rPr>
            </w:pPr>
            <w:r w:rsidRPr="00A93547">
              <w:t>n78</w:t>
            </w:r>
          </w:p>
        </w:tc>
        <w:tc>
          <w:tcPr>
            <w:tcW w:w="1481" w:type="dxa"/>
            <w:shd w:val="clear" w:color="auto" w:fill="auto"/>
            <w:noWrap/>
            <w:vAlign w:val="center"/>
          </w:tcPr>
          <w:p w14:paraId="33B1941C" w14:textId="77777777" w:rsidR="005A4972" w:rsidRPr="00A93547" w:rsidRDefault="005A4972" w:rsidP="00B77488">
            <w:pPr>
              <w:pStyle w:val="TAC"/>
              <w:rPr>
                <w:rFonts w:eastAsia="Malgun Gothic"/>
              </w:rPr>
            </w:pPr>
            <w:r w:rsidRPr="00A93547">
              <w:rPr>
                <w:rFonts w:eastAsia="Malgun Gothic"/>
              </w:rPr>
              <w:t>3390</w:t>
            </w:r>
          </w:p>
        </w:tc>
        <w:tc>
          <w:tcPr>
            <w:tcW w:w="779" w:type="dxa"/>
            <w:shd w:val="clear" w:color="auto" w:fill="auto"/>
            <w:noWrap/>
            <w:vAlign w:val="center"/>
          </w:tcPr>
          <w:p w14:paraId="3E8BC36C" w14:textId="77777777" w:rsidR="005A4972" w:rsidRPr="00A93547" w:rsidRDefault="005A4972" w:rsidP="00B77488">
            <w:pPr>
              <w:pStyle w:val="TAC"/>
              <w:rPr>
                <w:rFonts w:eastAsia="Malgun Gothic"/>
              </w:rPr>
            </w:pPr>
            <w:r w:rsidRPr="00A93547">
              <w:rPr>
                <w:rFonts w:eastAsia="Malgun Gothic"/>
              </w:rPr>
              <w:t>10</w:t>
            </w:r>
          </w:p>
        </w:tc>
        <w:tc>
          <w:tcPr>
            <w:tcW w:w="721" w:type="dxa"/>
            <w:shd w:val="clear" w:color="auto" w:fill="auto"/>
            <w:noWrap/>
            <w:vAlign w:val="center"/>
          </w:tcPr>
          <w:p w14:paraId="12D4EA7E" w14:textId="77777777" w:rsidR="005A4972" w:rsidRPr="00A93547" w:rsidRDefault="005A4972" w:rsidP="00B77488">
            <w:pPr>
              <w:pStyle w:val="TAC"/>
              <w:rPr>
                <w:rFonts w:eastAsia="Malgun Gothic"/>
              </w:rPr>
            </w:pPr>
            <w:r w:rsidRPr="00A93547">
              <w:rPr>
                <w:rFonts w:eastAsia="Malgun Gothic"/>
              </w:rPr>
              <w:t>50</w:t>
            </w:r>
          </w:p>
        </w:tc>
        <w:tc>
          <w:tcPr>
            <w:tcW w:w="1314" w:type="dxa"/>
            <w:shd w:val="clear" w:color="auto" w:fill="auto"/>
            <w:noWrap/>
            <w:vAlign w:val="center"/>
          </w:tcPr>
          <w:p w14:paraId="0D34989A" w14:textId="77777777" w:rsidR="005A4972" w:rsidRPr="00A93547" w:rsidRDefault="005A4972" w:rsidP="00B77488">
            <w:pPr>
              <w:pStyle w:val="TAC"/>
              <w:rPr>
                <w:rFonts w:eastAsia="Malgun Gothic"/>
              </w:rPr>
            </w:pPr>
            <w:r w:rsidRPr="00A93547">
              <w:rPr>
                <w:rFonts w:eastAsia="Malgun Gothic"/>
              </w:rPr>
              <w:t>3421</w:t>
            </w:r>
          </w:p>
        </w:tc>
        <w:tc>
          <w:tcPr>
            <w:tcW w:w="867" w:type="dxa"/>
            <w:shd w:val="clear" w:color="auto" w:fill="auto"/>
            <w:vAlign w:val="center"/>
          </w:tcPr>
          <w:p w14:paraId="35CF0198"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617D0027" w14:textId="77777777" w:rsidR="005A4972" w:rsidRPr="00A93547" w:rsidRDefault="005A4972" w:rsidP="00B77488">
            <w:pPr>
              <w:pStyle w:val="TAC"/>
              <w:rPr>
                <w:rFonts w:eastAsia="Malgun Gothic"/>
              </w:rPr>
            </w:pPr>
            <w:r w:rsidRPr="00A93547">
              <w:rPr>
                <w:rFonts w:eastAsia="Malgun Gothic"/>
              </w:rPr>
              <w:t>N/A</w:t>
            </w:r>
          </w:p>
        </w:tc>
      </w:tr>
      <w:tr w:rsidR="005A4972" w:rsidRPr="00A93547" w14:paraId="66FC2337" w14:textId="77777777" w:rsidTr="00B77488">
        <w:trPr>
          <w:trHeight w:val="54"/>
          <w:jc w:val="center"/>
        </w:trPr>
        <w:tc>
          <w:tcPr>
            <w:tcW w:w="1928" w:type="dxa"/>
            <w:vMerge w:val="restart"/>
            <w:shd w:val="clear" w:color="auto" w:fill="auto"/>
            <w:vAlign w:val="center"/>
          </w:tcPr>
          <w:p w14:paraId="106DAE98" w14:textId="77777777" w:rsidR="005A4972" w:rsidRPr="00A93547" w:rsidRDefault="005A4972" w:rsidP="00B77488">
            <w:pPr>
              <w:pStyle w:val="TAC"/>
              <w:rPr>
                <w:rFonts w:eastAsia="Malgun Gothic"/>
              </w:rPr>
            </w:pPr>
            <w:r w:rsidRPr="00A93547">
              <w:rPr>
                <w:rFonts w:eastAsia="Malgun Gothic"/>
              </w:rPr>
              <w:t>DC_7A_n28A-n78A</w:t>
            </w:r>
          </w:p>
          <w:p w14:paraId="5ACFAF92" w14:textId="77777777" w:rsidR="005A4972" w:rsidRPr="00A93547" w:rsidRDefault="005A4972" w:rsidP="00B77488">
            <w:pPr>
              <w:pStyle w:val="TAC"/>
            </w:pPr>
            <w:r w:rsidRPr="00A93547">
              <w:rPr>
                <w:rFonts w:eastAsia="Malgun Gothic"/>
              </w:rPr>
              <w:t>DC_7C_n28A-n78A</w:t>
            </w:r>
          </w:p>
        </w:tc>
        <w:tc>
          <w:tcPr>
            <w:tcW w:w="1146" w:type="dxa"/>
            <w:shd w:val="clear" w:color="auto" w:fill="auto"/>
            <w:vAlign w:val="center"/>
          </w:tcPr>
          <w:p w14:paraId="6C8F5046" w14:textId="77777777" w:rsidR="005A4972" w:rsidRPr="00A93547" w:rsidRDefault="005A4972" w:rsidP="00B77488">
            <w:pPr>
              <w:pStyle w:val="TAC"/>
            </w:pPr>
            <w:r w:rsidRPr="00A93547">
              <w:rPr>
                <w:rFonts w:eastAsia="Malgun Gothic"/>
              </w:rPr>
              <w:t>7</w:t>
            </w:r>
          </w:p>
        </w:tc>
        <w:tc>
          <w:tcPr>
            <w:tcW w:w="1481" w:type="dxa"/>
            <w:shd w:val="clear" w:color="auto" w:fill="auto"/>
            <w:noWrap/>
            <w:vAlign w:val="center"/>
          </w:tcPr>
          <w:p w14:paraId="51077E45" w14:textId="77777777" w:rsidR="005A4972" w:rsidRPr="00A93547" w:rsidRDefault="005A4972" w:rsidP="00B77488">
            <w:pPr>
              <w:pStyle w:val="TAC"/>
              <w:rPr>
                <w:rFonts w:eastAsia="Malgun Gothic"/>
              </w:rPr>
            </w:pPr>
            <w:r w:rsidRPr="00A93547">
              <w:t>2565</w:t>
            </w:r>
          </w:p>
        </w:tc>
        <w:tc>
          <w:tcPr>
            <w:tcW w:w="779" w:type="dxa"/>
            <w:shd w:val="clear" w:color="auto" w:fill="auto"/>
            <w:noWrap/>
            <w:vAlign w:val="center"/>
          </w:tcPr>
          <w:p w14:paraId="27840C30"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0FD44F3A"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5EF029FA" w14:textId="77777777" w:rsidR="005A4972" w:rsidRPr="00A93547" w:rsidRDefault="005A4972" w:rsidP="00B77488">
            <w:pPr>
              <w:pStyle w:val="TAC"/>
              <w:rPr>
                <w:rFonts w:eastAsia="Malgun Gothic"/>
              </w:rPr>
            </w:pPr>
            <w:r w:rsidRPr="00A93547">
              <w:t>2685</w:t>
            </w:r>
          </w:p>
        </w:tc>
        <w:tc>
          <w:tcPr>
            <w:tcW w:w="867" w:type="dxa"/>
            <w:shd w:val="clear" w:color="auto" w:fill="auto"/>
            <w:vAlign w:val="center"/>
          </w:tcPr>
          <w:p w14:paraId="3E8747B8"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66D726E6" w14:textId="77777777" w:rsidR="005A4972" w:rsidRPr="00A93547" w:rsidRDefault="005A4972" w:rsidP="00B77488">
            <w:pPr>
              <w:pStyle w:val="TAC"/>
              <w:rPr>
                <w:rFonts w:eastAsia="Malgun Gothic"/>
              </w:rPr>
            </w:pPr>
            <w:r w:rsidRPr="00A93547">
              <w:t>N/A</w:t>
            </w:r>
          </w:p>
        </w:tc>
      </w:tr>
      <w:tr w:rsidR="005A4972" w:rsidRPr="00A93547" w14:paraId="30BE5D64" w14:textId="77777777" w:rsidTr="00B77488">
        <w:trPr>
          <w:trHeight w:val="54"/>
          <w:jc w:val="center"/>
        </w:trPr>
        <w:tc>
          <w:tcPr>
            <w:tcW w:w="1928" w:type="dxa"/>
            <w:vMerge/>
            <w:shd w:val="clear" w:color="auto" w:fill="auto"/>
            <w:vAlign w:val="center"/>
          </w:tcPr>
          <w:p w14:paraId="71DFD0C4" w14:textId="77777777" w:rsidR="005A4972" w:rsidRPr="00A93547" w:rsidRDefault="005A4972" w:rsidP="00B77488">
            <w:pPr>
              <w:pStyle w:val="TAC"/>
            </w:pPr>
          </w:p>
        </w:tc>
        <w:tc>
          <w:tcPr>
            <w:tcW w:w="1146" w:type="dxa"/>
            <w:shd w:val="clear" w:color="auto" w:fill="auto"/>
            <w:vAlign w:val="center"/>
          </w:tcPr>
          <w:p w14:paraId="3258DC99" w14:textId="77777777" w:rsidR="005A4972" w:rsidRPr="00A93547" w:rsidRDefault="005A4972" w:rsidP="00B77488">
            <w:pPr>
              <w:pStyle w:val="TAC"/>
            </w:pPr>
            <w:r w:rsidRPr="00A93547">
              <w:rPr>
                <w:rFonts w:eastAsia="Malgun Gothic"/>
              </w:rPr>
              <w:t>n28</w:t>
            </w:r>
          </w:p>
        </w:tc>
        <w:tc>
          <w:tcPr>
            <w:tcW w:w="1481" w:type="dxa"/>
            <w:shd w:val="clear" w:color="auto" w:fill="auto"/>
            <w:noWrap/>
            <w:vAlign w:val="center"/>
          </w:tcPr>
          <w:p w14:paraId="1613BAEB" w14:textId="77777777" w:rsidR="005A4972" w:rsidRPr="00A93547" w:rsidRDefault="005A4972" w:rsidP="00B77488">
            <w:pPr>
              <w:pStyle w:val="TAC"/>
              <w:rPr>
                <w:rFonts w:eastAsia="Malgun Gothic"/>
              </w:rPr>
            </w:pPr>
            <w:r w:rsidRPr="00A93547">
              <w:t>745</w:t>
            </w:r>
          </w:p>
        </w:tc>
        <w:tc>
          <w:tcPr>
            <w:tcW w:w="779" w:type="dxa"/>
            <w:shd w:val="clear" w:color="auto" w:fill="auto"/>
            <w:noWrap/>
            <w:vAlign w:val="center"/>
          </w:tcPr>
          <w:p w14:paraId="0DF67AFA"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43D885BD"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648F70FC" w14:textId="77777777" w:rsidR="005A4972" w:rsidRPr="00A93547" w:rsidRDefault="005A4972" w:rsidP="00B77488">
            <w:pPr>
              <w:pStyle w:val="TAC"/>
              <w:rPr>
                <w:rFonts w:eastAsia="Malgun Gothic"/>
              </w:rPr>
            </w:pPr>
            <w:r w:rsidRPr="00A93547">
              <w:t>800</w:t>
            </w:r>
          </w:p>
        </w:tc>
        <w:tc>
          <w:tcPr>
            <w:tcW w:w="867" w:type="dxa"/>
            <w:shd w:val="clear" w:color="auto" w:fill="auto"/>
            <w:vAlign w:val="center"/>
          </w:tcPr>
          <w:p w14:paraId="6DEE5EC4"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6CB682A1" w14:textId="77777777" w:rsidR="005A4972" w:rsidRPr="00A93547" w:rsidRDefault="005A4972" w:rsidP="00B77488">
            <w:pPr>
              <w:pStyle w:val="TAC"/>
              <w:rPr>
                <w:rFonts w:eastAsia="Malgun Gothic"/>
              </w:rPr>
            </w:pPr>
            <w:r w:rsidRPr="00A93547">
              <w:t>N/A</w:t>
            </w:r>
          </w:p>
        </w:tc>
      </w:tr>
      <w:tr w:rsidR="005A4972" w:rsidRPr="00A93547" w14:paraId="778A5C03" w14:textId="77777777" w:rsidTr="00B77488">
        <w:trPr>
          <w:trHeight w:val="54"/>
          <w:jc w:val="center"/>
        </w:trPr>
        <w:tc>
          <w:tcPr>
            <w:tcW w:w="1928" w:type="dxa"/>
            <w:vMerge/>
            <w:shd w:val="clear" w:color="auto" w:fill="auto"/>
            <w:vAlign w:val="center"/>
          </w:tcPr>
          <w:p w14:paraId="12118565" w14:textId="77777777" w:rsidR="005A4972" w:rsidRPr="00A93547" w:rsidRDefault="005A4972" w:rsidP="00B77488">
            <w:pPr>
              <w:pStyle w:val="TAC"/>
            </w:pPr>
          </w:p>
        </w:tc>
        <w:tc>
          <w:tcPr>
            <w:tcW w:w="1146" w:type="dxa"/>
            <w:shd w:val="clear" w:color="auto" w:fill="auto"/>
            <w:vAlign w:val="center"/>
          </w:tcPr>
          <w:p w14:paraId="453732C8" w14:textId="77777777" w:rsidR="005A4972" w:rsidRPr="00A93547" w:rsidRDefault="005A4972" w:rsidP="00B77488">
            <w:pPr>
              <w:pStyle w:val="TAC"/>
            </w:pPr>
            <w:r w:rsidRPr="00A93547">
              <w:rPr>
                <w:rFonts w:eastAsia="Malgun Gothic"/>
              </w:rPr>
              <w:t>n78</w:t>
            </w:r>
          </w:p>
        </w:tc>
        <w:tc>
          <w:tcPr>
            <w:tcW w:w="1481" w:type="dxa"/>
            <w:shd w:val="clear" w:color="auto" w:fill="auto"/>
            <w:noWrap/>
            <w:vAlign w:val="center"/>
          </w:tcPr>
          <w:p w14:paraId="71A3FA3F" w14:textId="77777777" w:rsidR="005A4972" w:rsidRPr="00A93547" w:rsidRDefault="005A4972" w:rsidP="00B77488">
            <w:pPr>
              <w:pStyle w:val="TAC"/>
              <w:rPr>
                <w:rFonts w:eastAsia="Malgun Gothic"/>
              </w:rPr>
            </w:pPr>
            <w:r w:rsidRPr="00A93547">
              <w:t>3310</w:t>
            </w:r>
          </w:p>
        </w:tc>
        <w:tc>
          <w:tcPr>
            <w:tcW w:w="779" w:type="dxa"/>
            <w:shd w:val="clear" w:color="auto" w:fill="auto"/>
            <w:noWrap/>
            <w:vAlign w:val="center"/>
          </w:tcPr>
          <w:p w14:paraId="3AC429B0" w14:textId="77777777" w:rsidR="005A4972" w:rsidRPr="00A93547" w:rsidRDefault="005A4972" w:rsidP="00B77488">
            <w:pPr>
              <w:pStyle w:val="TAC"/>
              <w:rPr>
                <w:rFonts w:eastAsia="Malgun Gothic"/>
              </w:rPr>
            </w:pPr>
            <w:r w:rsidRPr="00A93547">
              <w:t>10</w:t>
            </w:r>
          </w:p>
        </w:tc>
        <w:tc>
          <w:tcPr>
            <w:tcW w:w="721" w:type="dxa"/>
            <w:shd w:val="clear" w:color="auto" w:fill="auto"/>
            <w:noWrap/>
            <w:vAlign w:val="center"/>
          </w:tcPr>
          <w:p w14:paraId="128026DF" w14:textId="77777777" w:rsidR="005A4972" w:rsidRPr="00A93547" w:rsidRDefault="005A4972" w:rsidP="00B77488">
            <w:pPr>
              <w:pStyle w:val="TAC"/>
              <w:rPr>
                <w:rFonts w:eastAsia="Malgun Gothic"/>
              </w:rPr>
            </w:pPr>
            <w:r w:rsidRPr="00A93547">
              <w:t>50</w:t>
            </w:r>
          </w:p>
        </w:tc>
        <w:tc>
          <w:tcPr>
            <w:tcW w:w="1314" w:type="dxa"/>
            <w:shd w:val="clear" w:color="auto" w:fill="auto"/>
            <w:noWrap/>
            <w:vAlign w:val="center"/>
          </w:tcPr>
          <w:p w14:paraId="595FFBFF" w14:textId="77777777" w:rsidR="005A4972" w:rsidRPr="00A93547" w:rsidRDefault="005A4972" w:rsidP="00B77488">
            <w:pPr>
              <w:pStyle w:val="TAC"/>
              <w:rPr>
                <w:rFonts w:eastAsia="Malgun Gothic"/>
              </w:rPr>
            </w:pPr>
            <w:r w:rsidRPr="00A93547">
              <w:t>3310</w:t>
            </w:r>
          </w:p>
        </w:tc>
        <w:tc>
          <w:tcPr>
            <w:tcW w:w="867" w:type="dxa"/>
            <w:shd w:val="clear" w:color="auto" w:fill="auto"/>
            <w:vAlign w:val="center"/>
          </w:tcPr>
          <w:p w14:paraId="52534E50" w14:textId="77777777" w:rsidR="005A4972" w:rsidRPr="00A93547" w:rsidRDefault="005A4972" w:rsidP="00B77488">
            <w:pPr>
              <w:pStyle w:val="TAC"/>
              <w:rPr>
                <w:rFonts w:eastAsia="Malgun Gothic"/>
              </w:rPr>
            </w:pPr>
            <w:r w:rsidRPr="00A93547">
              <w:rPr>
                <w:rFonts w:eastAsia="Malgun Gothic"/>
              </w:rPr>
              <w:t>29.7</w:t>
            </w:r>
          </w:p>
        </w:tc>
        <w:tc>
          <w:tcPr>
            <w:tcW w:w="1248" w:type="dxa"/>
            <w:shd w:val="clear" w:color="auto" w:fill="auto"/>
            <w:vAlign w:val="center"/>
          </w:tcPr>
          <w:p w14:paraId="60F02362" w14:textId="77777777" w:rsidR="005A4972" w:rsidRPr="00A93547" w:rsidRDefault="005A4972" w:rsidP="00B77488">
            <w:pPr>
              <w:pStyle w:val="TAC"/>
              <w:rPr>
                <w:rFonts w:eastAsia="Malgun Gothic"/>
              </w:rPr>
            </w:pPr>
            <w:r w:rsidRPr="00A93547">
              <w:rPr>
                <w:rFonts w:eastAsia="MS Mincho"/>
              </w:rPr>
              <w:t>IMD2</w:t>
            </w:r>
          </w:p>
        </w:tc>
      </w:tr>
      <w:tr w:rsidR="005A4972" w:rsidRPr="00A93547" w14:paraId="07932CA7" w14:textId="77777777" w:rsidTr="00B77488">
        <w:trPr>
          <w:trHeight w:val="54"/>
          <w:jc w:val="center"/>
        </w:trPr>
        <w:tc>
          <w:tcPr>
            <w:tcW w:w="1928" w:type="dxa"/>
            <w:vMerge/>
            <w:shd w:val="clear" w:color="auto" w:fill="auto"/>
            <w:vAlign w:val="center"/>
          </w:tcPr>
          <w:p w14:paraId="11F8D122" w14:textId="77777777" w:rsidR="005A4972" w:rsidRPr="00A93547" w:rsidRDefault="005A4972" w:rsidP="00B77488">
            <w:pPr>
              <w:pStyle w:val="TAC"/>
            </w:pPr>
          </w:p>
        </w:tc>
        <w:tc>
          <w:tcPr>
            <w:tcW w:w="1146" w:type="dxa"/>
            <w:shd w:val="clear" w:color="auto" w:fill="auto"/>
            <w:vAlign w:val="center"/>
          </w:tcPr>
          <w:p w14:paraId="117BCA83" w14:textId="77777777" w:rsidR="005A4972" w:rsidRPr="00A93547" w:rsidRDefault="005A4972" w:rsidP="00B77488">
            <w:pPr>
              <w:pStyle w:val="TAC"/>
            </w:pPr>
            <w:r w:rsidRPr="00A93547">
              <w:rPr>
                <w:rFonts w:eastAsia="Malgun Gothic"/>
              </w:rPr>
              <w:t>7</w:t>
            </w:r>
          </w:p>
        </w:tc>
        <w:tc>
          <w:tcPr>
            <w:tcW w:w="1481" w:type="dxa"/>
            <w:shd w:val="clear" w:color="auto" w:fill="auto"/>
            <w:noWrap/>
            <w:vAlign w:val="center"/>
          </w:tcPr>
          <w:p w14:paraId="5514D02A" w14:textId="77777777" w:rsidR="005A4972" w:rsidRPr="00A93547" w:rsidRDefault="005A4972" w:rsidP="00B77488">
            <w:pPr>
              <w:pStyle w:val="TAC"/>
              <w:rPr>
                <w:rFonts w:eastAsia="Malgun Gothic"/>
              </w:rPr>
            </w:pPr>
            <w:r w:rsidRPr="00A93547">
              <w:t>2565</w:t>
            </w:r>
          </w:p>
        </w:tc>
        <w:tc>
          <w:tcPr>
            <w:tcW w:w="779" w:type="dxa"/>
            <w:shd w:val="clear" w:color="auto" w:fill="auto"/>
            <w:noWrap/>
            <w:vAlign w:val="center"/>
          </w:tcPr>
          <w:p w14:paraId="1A82CD87" w14:textId="77777777" w:rsidR="005A4972" w:rsidRPr="00A93547" w:rsidRDefault="005A4972" w:rsidP="00B77488">
            <w:pPr>
              <w:pStyle w:val="TAC"/>
              <w:rPr>
                <w:rFonts w:eastAsia="Malgun Gothic"/>
              </w:rPr>
            </w:pPr>
            <w:r w:rsidRPr="00A93547">
              <w:t>5</w:t>
            </w:r>
          </w:p>
        </w:tc>
        <w:tc>
          <w:tcPr>
            <w:tcW w:w="721" w:type="dxa"/>
            <w:shd w:val="clear" w:color="auto" w:fill="auto"/>
            <w:noWrap/>
            <w:vAlign w:val="center"/>
          </w:tcPr>
          <w:p w14:paraId="27136798" w14:textId="77777777" w:rsidR="005A4972" w:rsidRPr="00A93547" w:rsidRDefault="005A4972" w:rsidP="00B77488">
            <w:pPr>
              <w:pStyle w:val="TAC"/>
              <w:rPr>
                <w:rFonts w:eastAsia="Malgun Gothic"/>
              </w:rPr>
            </w:pPr>
            <w:r w:rsidRPr="00A93547">
              <w:t>25</w:t>
            </w:r>
          </w:p>
        </w:tc>
        <w:tc>
          <w:tcPr>
            <w:tcW w:w="1314" w:type="dxa"/>
            <w:shd w:val="clear" w:color="auto" w:fill="auto"/>
            <w:noWrap/>
            <w:vAlign w:val="center"/>
          </w:tcPr>
          <w:p w14:paraId="2E7A0ADC" w14:textId="77777777" w:rsidR="005A4972" w:rsidRPr="00A93547" w:rsidRDefault="005A4972" w:rsidP="00B77488">
            <w:pPr>
              <w:pStyle w:val="TAC"/>
              <w:rPr>
                <w:rFonts w:eastAsia="Malgun Gothic"/>
              </w:rPr>
            </w:pPr>
            <w:r w:rsidRPr="00A93547">
              <w:t>2685</w:t>
            </w:r>
          </w:p>
        </w:tc>
        <w:tc>
          <w:tcPr>
            <w:tcW w:w="867" w:type="dxa"/>
            <w:shd w:val="clear" w:color="auto" w:fill="auto"/>
            <w:vAlign w:val="center"/>
          </w:tcPr>
          <w:p w14:paraId="1AFF6F31"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54597966" w14:textId="77777777" w:rsidR="005A4972" w:rsidRPr="00A93547" w:rsidRDefault="005A4972" w:rsidP="00B77488">
            <w:pPr>
              <w:pStyle w:val="TAC"/>
              <w:rPr>
                <w:rFonts w:eastAsia="Malgun Gothic"/>
              </w:rPr>
            </w:pPr>
            <w:r w:rsidRPr="00A93547">
              <w:t>N/A</w:t>
            </w:r>
          </w:p>
        </w:tc>
      </w:tr>
      <w:tr w:rsidR="005A4972" w:rsidRPr="00A93547" w14:paraId="3DC7F173" w14:textId="77777777" w:rsidTr="00B77488">
        <w:trPr>
          <w:trHeight w:val="54"/>
          <w:jc w:val="center"/>
        </w:trPr>
        <w:tc>
          <w:tcPr>
            <w:tcW w:w="1928" w:type="dxa"/>
            <w:vMerge/>
            <w:shd w:val="clear" w:color="auto" w:fill="auto"/>
            <w:vAlign w:val="center"/>
          </w:tcPr>
          <w:p w14:paraId="3424BA0B" w14:textId="77777777" w:rsidR="005A4972" w:rsidRPr="00A93547" w:rsidRDefault="005A4972" w:rsidP="00B77488">
            <w:pPr>
              <w:pStyle w:val="TAC"/>
            </w:pPr>
          </w:p>
        </w:tc>
        <w:tc>
          <w:tcPr>
            <w:tcW w:w="1146" w:type="dxa"/>
            <w:shd w:val="clear" w:color="auto" w:fill="auto"/>
            <w:vAlign w:val="center"/>
          </w:tcPr>
          <w:p w14:paraId="0001F464" w14:textId="77777777" w:rsidR="005A4972" w:rsidRPr="00A93547" w:rsidRDefault="005A4972" w:rsidP="00B77488">
            <w:pPr>
              <w:pStyle w:val="TAC"/>
            </w:pPr>
            <w:r w:rsidRPr="00A93547">
              <w:rPr>
                <w:rFonts w:eastAsia="Malgun Gothic"/>
              </w:rPr>
              <w:t>n78</w:t>
            </w:r>
          </w:p>
        </w:tc>
        <w:tc>
          <w:tcPr>
            <w:tcW w:w="1481" w:type="dxa"/>
            <w:shd w:val="clear" w:color="auto" w:fill="auto"/>
            <w:noWrap/>
            <w:vAlign w:val="center"/>
          </w:tcPr>
          <w:p w14:paraId="6609633D" w14:textId="77777777" w:rsidR="005A4972" w:rsidRPr="00A93547" w:rsidRDefault="005A4972" w:rsidP="00B77488">
            <w:pPr>
              <w:pStyle w:val="TAC"/>
              <w:rPr>
                <w:rFonts w:eastAsia="Malgun Gothic"/>
              </w:rPr>
            </w:pPr>
            <w:r w:rsidRPr="00A93547">
              <w:rPr>
                <w:rFonts w:eastAsia="Malgun Gothic"/>
              </w:rPr>
              <w:t>3365</w:t>
            </w:r>
          </w:p>
        </w:tc>
        <w:tc>
          <w:tcPr>
            <w:tcW w:w="779" w:type="dxa"/>
            <w:shd w:val="clear" w:color="auto" w:fill="auto"/>
            <w:noWrap/>
            <w:vAlign w:val="center"/>
          </w:tcPr>
          <w:p w14:paraId="1130FCDF" w14:textId="77777777" w:rsidR="005A4972" w:rsidRPr="00A93547" w:rsidRDefault="005A4972" w:rsidP="00B77488">
            <w:pPr>
              <w:pStyle w:val="TAC"/>
              <w:rPr>
                <w:rFonts w:eastAsia="Malgun Gothic"/>
              </w:rPr>
            </w:pPr>
            <w:r w:rsidRPr="00A93547">
              <w:rPr>
                <w:rFonts w:eastAsia="Malgun Gothic"/>
              </w:rPr>
              <w:t>10</w:t>
            </w:r>
          </w:p>
        </w:tc>
        <w:tc>
          <w:tcPr>
            <w:tcW w:w="721" w:type="dxa"/>
            <w:shd w:val="clear" w:color="auto" w:fill="auto"/>
            <w:noWrap/>
            <w:vAlign w:val="center"/>
          </w:tcPr>
          <w:p w14:paraId="1F61B2F5" w14:textId="77777777" w:rsidR="005A4972" w:rsidRPr="00A93547" w:rsidRDefault="005A4972" w:rsidP="00B77488">
            <w:pPr>
              <w:pStyle w:val="TAC"/>
              <w:rPr>
                <w:rFonts w:eastAsia="Malgun Gothic"/>
              </w:rPr>
            </w:pPr>
            <w:r w:rsidRPr="00A93547">
              <w:rPr>
                <w:rFonts w:eastAsia="Malgun Gothic"/>
              </w:rPr>
              <w:t>50</w:t>
            </w:r>
          </w:p>
        </w:tc>
        <w:tc>
          <w:tcPr>
            <w:tcW w:w="1314" w:type="dxa"/>
            <w:shd w:val="clear" w:color="auto" w:fill="auto"/>
            <w:noWrap/>
            <w:vAlign w:val="center"/>
          </w:tcPr>
          <w:p w14:paraId="021B2079" w14:textId="77777777" w:rsidR="005A4972" w:rsidRPr="00A93547" w:rsidRDefault="005A4972" w:rsidP="00B77488">
            <w:pPr>
              <w:pStyle w:val="TAC"/>
              <w:rPr>
                <w:rFonts w:eastAsia="Malgun Gothic"/>
              </w:rPr>
            </w:pPr>
            <w:r w:rsidRPr="00A93547">
              <w:rPr>
                <w:rFonts w:eastAsia="Malgun Gothic"/>
              </w:rPr>
              <w:t>3365</w:t>
            </w:r>
          </w:p>
        </w:tc>
        <w:tc>
          <w:tcPr>
            <w:tcW w:w="867" w:type="dxa"/>
            <w:shd w:val="clear" w:color="auto" w:fill="auto"/>
            <w:vAlign w:val="center"/>
          </w:tcPr>
          <w:p w14:paraId="65B96FA9" w14:textId="77777777" w:rsidR="005A4972" w:rsidRPr="00A93547" w:rsidRDefault="005A4972" w:rsidP="00B77488">
            <w:pPr>
              <w:pStyle w:val="TAC"/>
              <w:rPr>
                <w:rFonts w:eastAsia="Malgun Gothic"/>
              </w:rPr>
            </w:pPr>
            <w:r w:rsidRPr="00A93547">
              <w:rPr>
                <w:rFonts w:eastAsia="Malgun Gothic"/>
              </w:rPr>
              <w:t>N/A</w:t>
            </w:r>
          </w:p>
        </w:tc>
        <w:tc>
          <w:tcPr>
            <w:tcW w:w="1248" w:type="dxa"/>
            <w:shd w:val="clear" w:color="auto" w:fill="auto"/>
            <w:vAlign w:val="center"/>
          </w:tcPr>
          <w:p w14:paraId="15FD9EF6" w14:textId="77777777" w:rsidR="005A4972" w:rsidRPr="00A93547" w:rsidRDefault="005A4972" w:rsidP="00B77488">
            <w:pPr>
              <w:pStyle w:val="TAC"/>
              <w:rPr>
                <w:rFonts w:eastAsia="Malgun Gothic"/>
              </w:rPr>
            </w:pPr>
            <w:r w:rsidRPr="00A93547">
              <w:t>N/A</w:t>
            </w:r>
          </w:p>
        </w:tc>
      </w:tr>
      <w:tr w:rsidR="005A4972" w:rsidRPr="00A93547" w14:paraId="52C899EA" w14:textId="77777777" w:rsidTr="00B77488">
        <w:trPr>
          <w:trHeight w:val="54"/>
          <w:jc w:val="center"/>
        </w:trPr>
        <w:tc>
          <w:tcPr>
            <w:tcW w:w="1928" w:type="dxa"/>
            <w:vMerge/>
            <w:shd w:val="clear" w:color="auto" w:fill="auto"/>
            <w:vAlign w:val="center"/>
          </w:tcPr>
          <w:p w14:paraId="3A869774" w14:textId="77777777" w:rsidR="005A4972" w:rsidRPr="00A93547" w:rsidRDefault="005A4972" w:rsidP="00B77488">
            <w:pPr>
              <w:pStyle w:val="TAC"/>
            </w:pPr>
          </w:p>
        </w:tc>
        <w:tc>
          <w:tcPr>
            <w:tcW w:w="1146" w:type="dxa"/>
            <w:shd w:val="clear" w:color="auto" w:fill="auto"/>
            <w:vAlign w:val="center"/>
          </w:tcPr>
          <w:p w14:paraId="586D0C57" w14:textId="77777777" w:rsidR="005A4972" w:rsidRPr="00A93547" w:rsidRDefault="005A4972" w:rsidP="00B77488">
            <w:pPr>
              <w:pStyle w:val="TAC"/>
            </w:pPr>
            <w:r w:rsidRPr="00A93547">
              <w:rPr>
                <w:rFonts w:eastAsia="Malgun Gothic"/>
              </w:rPr>
              <w:t>n28</w:t>
            </w:r>
          </w:p>
        </w:tc>
        <w:tc>
          <w:tcPr>
            <w:tcW w:w="1481" w:type="dxa"/>
            <w:shd w:val="clear" w:color="auto" w:fill="auto"/>
            <w:noWrap/>
            <w:vAlign w:val="center"/>
          </w:tcPr>
          <w:p w14:paraId="6A7F3F38" w14:textId="77777777" w:rsidR="005A4972" w:rsidRPr="00A93547" w:rsidRDefault="005A4972" w:rsidP="00B77488">
            <w:pPr>
              <w:pStyle w:val="TAC"/>
            </w:pPr>
            <w:r w:rsidRPr="00A93547">
              <w:t>745</w:t>
            </w:r>
          </w:p>
        </w:tc>
        <w:tc>
          <w:tcPr>
            <w:tcW w:w="779" w:type="dxa"/>
            <w:shd w:val="clear" w:color="auto" w:fill="auto"/>
            <w:noWrap/>
            <w:vAlign w:val="center"/>
          </w:tcPr>
          <w:p w14:paraId="2EA92A7A" w14:textId="77777777" w:rsidR="005A4972" w:rsidRPr="00A93547" w:rsidRDefault="005A4972" w:rsidP="00B77488">
            <w:pPr>
              <w:pStyle w:val="TAC"/>
            </w:pPr>
            <w:r w:rsidRPr="00A93547">
              <w:t>5</w:t>
            </w:r>
          </w:p>
        </w:tc>
        <w:tc>
          <w:tcPr>
            <w:tcW w:w="721" w:type="dxa"/>
            <w:shd w:val="clear" w:color="auto" w:fill="auto"/>
            <w:noWrap/>
            <w:vAlign w:val="center"/>
          </w:tcPr>
          <w:p w14:paraId="2ACF49B6" w14:textId="77777777" w:rsidR="005A4972" w:rsidRPr="00A93547" w:rsidRDefault="005A4972" w:rsidP="00B77488">
            <w:pPr>
              <w:pStyle w:val="TAC"/>
            </w:pPr>
            <w:r w:rsidRPr="00A93547">
              <w:t>25</w:t>
            </w:r>
          </w:p>
        </w:tc>
        <w:tc>
          <w:tcPr>
            <w:tcW w:w="1314" w:type="dxa"/>
            <w:shd w:val="clear" w:color="auto" w:fill="auto"/>
            <w:noWrap/>
            <w:vAlign w:val="center"/>
          </w:tcPr>
          <w:p w14:paraId="6D4B9837" w14:textId="77777777" w:rsidR="005A4972" w:rsidRPr="00A93547" w:rsidRDefault="005A4972" w:rsidP="00B77488">
            <w:pPr>
              <w:pStyle w:val="TAC"/>
            </w:pPr>
            <w:r w:rsidRPr="00A93547">
              <w:t>800</w:t>
            </w:r>
          </w:p>
        </w:tc>
        <w:tc>
          <w:tcPr>
            <w:tcW w:w="867" w:type="dxa"/>
            <w:shd w:val="clear" w:color="auto" w:fill="auto"/>
            <w:vAlign w:val="center"/>
          </w:tcPr>
          <w:p w14:paraId="081B72AA" w14:textId="77777777" w:rsidR="005A4972" w:rsidRPr="00A93547" w:rsidRDefault="005A4972" w:rsidP="00B77488">
            <w:pPr>
              <w:pStyle w:val="TAC"/>
              <w:rPr>
                <w:rFonts w:eastAsia="Malgun Gothic"/>
              </w:rPr>
            </w:pPr>
            <w:r w:rsidRPr="00A93547">
              <w:rPr>
                <w:rFonts w:eastAsia="Malgun Gothic"/>
              </w:rPr>
              <w:t>28.8</w:t>
            </w:r>
          </w:p>
        </w:tc>
        <w:tc>
          <w:tcPr>
            <w:tcW w:w="1248" w:type="dxa"/>
            <w:shd w:val="clear" w:color="auto" w:fill="auto"/>
            <w:vAlign w:val="center"/>
          </w:tcPr>
          <w:p w14:paraId="200AA0D4" w14:textId="77777777" w:rsidR="005A4972" w:rsidRPr="00A93547" w:rsidRDefault="005A4972" w:rsidP="00B77488">
            <w:pPr>
              <w:pStyle w:val="TAC"/>
              <w:rPr>
                <w:rFonts w:eastAsia="Malgun Gothic"/>
              </w:rPr>
            </w:pPr>
            <w:r w:rsidRPr="00A93547">
              <w:rPr>
                <w:rFonts w:eastAsia="MS Mincho"/>
              </w:rPr>
              <w:t>IMD2</w:t>
            </w:r>
          </w:p>
        </w:tc>
      </w:tr>
      <w:tr w:rsidR="005A4972" w:rsidRPr="00A93547" w14:paraId="52960F3F" w14:textId="77777777" w:rsidTr="00B77488">
        <w:trPr>
          <w:trHeight w:val="54"/>
          <w:jc w:val="center"/>
        </w:trPr>
        <w:tc>
          <w:tcPr>
            <w:tcW w:w="1928" w:type="dxa"/>
            <w:vMerge w:val="restart"/>
            <w:shd w:val="clear" w:color="auto" w:fill="auto"/>
            <w:vAlign w:val="center"/>
          </w:tcPr>
          <w:p w14:paraId="74C588FC" w14:textId="77777777" w:rsidR="005A4972" w:rsidRPr="00A93547" w:rsidRDefault="005A4972" w:rsidP="00B77488">
            <w:pPr>
              <w:pStyle w:val="TAC"/>
              <w:rPr>
                <w:rFonts w:eastAsia="MS Mincho"/>
              </w:rPr>
            </w:pPr>
            <w:r w:rsidRPr="00A93547">
              <w:t>DC_7A-46A_n78A</w:t>
            </w:r>
            <w:r w:rsidRPr="00A93547">
              <w:rPr>
                <w:vertAlign w:val="superscript"/>
              </w:rPr>
              <w:t>6</w:t>
            </w:r>
          </w:p>
        </w:tc>
        <w:tc>
          <w:tcPr>
            <w:tcW w:w="1146" w:type="dxa"/>
            <w:shd w:val="clear" w:color="auto" w:fill="auto"/>
            <w:vAlign w:val="center"/>
          </w:tcPr>
          <w:p w14:paraId="592529BA" w14:textId="77777777" w:rsidR="005A4972" w:rsidRPr="00A93547" w:rsidRDefault="005A4972" w:rsidP="00B77488">
            <w:pPr>
              <w:pStyle w:val="TAC"/>
              <w:rPr>
                <w:rFonts w:eastAsia="Malgun Gothic"/>
              </w:rPr>
            </w:pPr>
            <w:r w:rsidRPr="00A93547">
              <w:t>7</w:t>
            </w:r>
          </w:p>
        </w:tc>
        <w:tc>
          <w:tcPr>
            <w:tcW w:w="1481" w:type="dxa"/>
            <w:shd w:val="clear" w:color="auto" w:fill="auto"/>
            <w:noWrap/>
            <w:vAlign w:val="center"/>
          </w:tcPr>
          <w:p w14:paraId="01BE99EB" w14:textId="77777777" w:rsidR="005A4972" w:rsidRPr="00A93547" w:rsidRDefault="005A4972" w:rsidP="00B77488">
            <w:pPr>
              <w:pStyle w:val="TAC"/>
              <w:rPr>
                <w:rFonts w:eastAsia="Malgun Gothic"/>
              </w:rPr>
            </w:pPr>
            <w:r w:rsidRPr="00A93547">
              <w:t>N/A</w:t>
            </w:r>
          </w:p>
        </w:tc>
        <w:tc>
          <w:tcPr>
            <w:tcW w:w="779" w:type="dxa"/>
            <w:shd w:val="clear" w:color="auto" w:fill="auto"/>
            <w:noWrap/>
            <w:vAlign w:val="center"/>
          </w:tcPr>
          <w:p w14:paraId="08237B94" w14:textId="77777777" w:rsidR="005A4972" w:rsidRPr="00A93547" w:rsidRDefault="005A4972" w:rsidP="00B77488">
            <w:pPr>
              <w:pStyle w:val="TAC"/>
              <w:rPr>
                <w:rFonts w:eastAsia="Malgun Gothic"/>
              </w:rPr>
            </w:pPr>
            <w:r w:rsidRPr="00A93547">
              <w:t>N/A</w:t>
            </w:r>
          </w:p>
        </w:tc>
        <w:tc>
          <w:tcPr>
            <w:tcW w:w="721" w:type="dxa"/>
            <w:shd w:val="clear" w:color="auto" w:fill="auto"/>
            <w:noWrap/>
            <w:vAlign w:val="center"/>
          </w:tcPr>
          <w:p w14:paraId="5448A0E0" w14:textId="77777777" w:rsidR="005A4972" w:rsidRPr="00A93547" w:rsidRDefault="005A4972" w:rsidP="00B77488">
            <w:pPr>
              <w:pStyle w:val="TAC"/>
              <w:rPr>
                <w:rFonts w:eastAsia="Malgun Gothic"/>
              </w:rPr>
            </w:pPr>
            <w:r w:rsidRPr="00A93547">
              <w:t>N/A</w:t>
            </w:r>
          </w:p>
        </w:tc>
        <w:tc>
          <w:tcPr>
            <w:tcW w:w="1314" w:type="dxa"/>
            <w:shd w:val="clear" w:color="auto" w:fill="auto"/>
            <w:noWrap/>
            <w:vAlign w:val="center"/>
          </w:tcPr>
          <w:p w14:paraId="0150A67C" w14:textId="77777777" w:rsidR="005A4972" w:rsidRPr="00A93547" w:rsidRDefault="005A4972" w:rsidP="00B77488">
            <w:pPr>
              <w:pStyle w:val="TAC"/>
              <w:rPr>
                <w:rFonts w:eastAsia="Malgun Gothic"/>
              </w:rPr>
            </w:pPr>
            <w:r w:rsidRPr="00A93547">
              <w:t>N/A</w:t>
            </w:r>
          </w:p>
        </w:tc>
        <w:tc>
          <w:tcPr>
            <w:tcW w:w="867" w:type="dxa"/>
            <w:shd w:val="clear" w:color="auto" w:fill="auto"/>
            <w:vAlign w:val="center"/>
          </w:tcPr>
          <w:p w14:paraId="0E0F8392"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04372513" w14:textId="77777777" w:rsidR="005A4972" w:rsidRPr="00A93547" w:rsidRDefault="005A4972" w:rsidP="00B77488">
            <w:pPr>
              <w:pStyle w:val="TAC"/>
              <w:rPr>
                <w:rFonts w:eastAsia="Malgun Gothic"/>
              </w:rPr>
            </w:pPr>
            <w:r w:rsidRPr="00A93547">
              <w:t>N/A</w:t>
            </w:r>
          </w:p>
        </w:tc>
      </w:tr>
      <w:tr w:rsidR="005A4972" w:rsidRPr="00A93547" w14:paraId="22857B0A" w14:textId="77777777" w:rsidTr="00B77488">
        <w:trPr>
          <w:trHeight w:val="54"/>
          <w:jc w:val="center"/>
        </w:trPr>
        <w:tc>
          <w:tcPr>
            <w:tcW w:w="1928" w:type="dxa"/>
            <w:vMerge/>
            <w:shd w:val="clear" w:color="auto" w:fill="auto"/>
            <w:vAlign w:val="center"/>
          </w:tcPr>
          <w:p w14:paraId="61D3D510" w14:textId="77777777" w:rsidR="005A4972" w:rsidRPr="00A93547" w:rsidRDefault="005A4972" w:rsidP="00B77488">
            <w:pPr>
              <w:pStyle w:val="TAC"/>
              <w:rPr>
                <w:rFonts w:eastAsia="MS Mincho"/>
              </w:rPr>
            </w:pPr>
          </w:p>
        </w:tc>
        <w:tc>
          <w:tcPr>
            <w:tcW w:w="1146" w:type="dxa"/>
            <w:shd w:val="clear" w:color="auto" w:fill="auto"/>
            <w:vAlign w:val="center"/>
          </w:tcPr>
          <w:p w14:paraId="16A1C1FF" w14:textId="77777777" w:rsidR="005A4972" w:rsidRPr="00A93547" w:rsidRDefault="005A4972" w:rsidP="00B77488">
            <w:pPr>
              <w:pStyle w:val="TAC"/>
              <w:rPr>
                <w:rFonts w:eastAsia="Malgun Gothic"/>
              </w:rPr>
            </w:pPr>
            <w:r w:rsidRPr="00A93547">
              <w:t>46</w:t>
            </w:r>
          </w:p>
        </w:tc>
        <w:tc>
          <w:tcPr>
            <w:tcW w:w="1481" w:type="dxa"/>
            <w:shd w:val="clear" w:color="auto" w:fill="auto"/>
            <w:noWrap/>
            <w:vAlign w:val="center"/>
          </w:tcPr>
          <w:p w14:paraId="569C1ECA" w14:textId="77777777" w:rsidR="005A4972" w:rsidRPr="00A93547" w:rsidRDefault="005A4972" w:rsidP="00B77488">
            <w:pPr>
              <w:pStyle w:val="TAC"/>
              <w:rPr>
                <w:rFonts w:eastAsia="Malgun Gothic"/>
              </w:rPr>
            </w:pPr>
            <w:r w:rsidRPr="00A93547">
              <w:t>N/A</w:t>
            </w:r>
          </w:p>
        </w:tc>
        <w:tc>
          <w:tcPr>
            <w:tcW w:w="779" w:type="dxa"/>
            <w:shd w:val="clear" w:color="auto" w:fill="auto"/>
            <w:noWrap/>
            <w:vAlign w:val="center"/>
          </w:tcPr>
          <w:p w14:paraId="3E560C57" w14:textId="77777777" w:rsidR="005A4972" w:rsidRPr="00A93547" w:rsidRDefault="005A4972" w:rsidP="00B77488">
            <w:pPr>
              <w:pStyle w:val="TAC"/>
              <w:rPr>
                <w:rFonts w:eastAsia="Malgun Gothic"/>
              </w:rPr>
            </w:pPr>
            <w:r w:rsidRPr="00A93547">
              <w:t>N/A</w:t>
            </w:r>
          </w:p>
        </w:tc>
        <w:tc>
          <w:tcPr>
            <w:tcW w:w="721" w:type="dxa"/>
            <w:shd w:val="clear" w:color="auto" w:fill="auto"/>
            <w:noWrap/>
            <w:vAlign w:val="center"/>
          </w:tcPr>
          <w:p w14:paraId="06244119" w14:textId="77777777" w:rsidR="005A4972" w:rsidRPr="00A93547" w:rsidRDefault="005A4972" w:rsidP="00B77488">
            <w:pPr>
              <w:pStyle w:val="TAC"/>
              <w:rPr>
                <w:rFonts w:eastAsia="Malgun Gothic"/>
              </w:rPr>
            </w:pPr>
            <w:r w:rsidRPr="00A93547">
              <w:t>N/A</w:t>
            </w:r>
          </w:p>
        </w:tc>
        <w:tc>
          <w:tcPr>
            <w:tcW w:w="1314" w:type="dxa"/>
            <w:shd w:val="clear" w:color="auto" w:fill="auto"/>
            <w:noWrap/>
            <w:vAlign w:val="center"/>
          </w:tcPr>
          <w:p w14:paraId="37E2073E" w14:textId="77777777" w:rsidR="005A4972" w:rsidRPr="00A93547" w:rsidRDefault="005A4972" w:rsidP="00B77488">
            <w:pPr>
              <w:pStyle w:val="TAC"/>
              <w:rPr>
                <w:rFonts w:eastAsia="Malgun Gothic"/>
              </w:rPr>
            </w:pPr>
            <w:r w:rsidRPr="00A93547">
              <w:t>N/A</w:t>
            </w:r>
          </w:p>
        </w:tc>
        <w:tc>
          <w:tcPr>
            <w:tcW w:w="867" w:type="dxa"/>
            <w:shd w:val="clear" w:color="auto" w:fill="auto"/>
            <w:vAlign w:val="center"/>
          </w:tcPr>
          <w:p w14:paraId="753CA0F9"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31F86D4A" w14:textId="77777777" w:rsidR="005A4972" w:rsidRPr="00A93547" w:rsidRDefault="005A4972" w:rsidP="00B77488">
            <w:pPr>
              <w:pStyle w:val="TAC"/>
              <w:rPr>
                <w:rFonts w:eastAsia="Malgun Gothic"/>
              </w:rPr>
            </w:pPr>
            <w:r w:rsidRPr="00A93547">
              <w:t>IMD2, IMD5</w:t>
            </w:r>
          </w:p>
        </w:tc>
      </w:tr>
      <w:tr w:rsidR="005A4972" w:rsidRPr="00A93547" w14:paraId="0F9EB943" w14:textId="77777777" w:rsidTr="00B77488">
        <w:trPr>
          <w:trHeight w:val="54"/>
          <w:jc w:val="center"/>
        </w:trPr>
        <w:tc>
          <w:tcPr>
            <w:tcW w:w="1928" w:type="dxa"/>
            <w:vMerge/>
            <w:tcBorders>
              <w:bottom w:val="single" w:sz="4" w:space="0" w:color="auto"/>
            </w:tcBorders>
            <w:shd w:val="clear" w:color="auto" w:fill="auto"/>
            <w:vAlign w:val="center"/>
          </w:tcPr>
          <w:p w14:paraId="75CDE939" w14:textId="77777777" w:rsidR="005A4972" w:rsidRPr="00A93547" w:rsidRDefault="005A4972" w:rsidP="00B77488">
            <w:pPr>
              <w:pStyle w:val="TAC"/>
              <w:rPr>
                <w:rFonts w:eastAsia="MS Mincho"/>
              </w:rPr>
            </w:pPr>
          </w:p>
        </w:tc>
        <w:tc>
          <w:tcPr>
            <w:tcW w:w="1146" w:type="dxa"/>
            <w:shd w:val="clear" w:color="auto" w:fill="auto"/>
            <w:vAlign w:val="center"/>
          </w:tcPr>
          <w:p w14:paraId="7779318E" w14:textId="77777777" w:rsidR="005A4972" w:rsidRPr="00A93547" w:rsidRDefault="005A4972" w:rsidP="00B77488">
            <w:pPr>
              <w:pStyle w:val="TAC"/>
              <w:rPr>
                <w:rFonts w:eastAsia="Malgun Gothic"/>
              </w:rPr>
            </w:pPr>
            <w:r w:rsidRPr="00A93547">
              <w:t>n78</w:t>
            </w:r>
          </w:p>
        </w:tc>
        <w:tc>
          <w:tcPr>
            <w:tcW w:w="1481" w:type="dxa"/>
            <w:shd w:val="clear" w:color="auto" w:fill="auto"/>
            <w:noWrap/>
            <w:vAlign w:val="center"/>
          </w:tcPr>
          <w:p w14:paraId="7F6F0C8B" w14:textId="77777777" w:rsidR="005A4972" w:rsidRPr="00A93547" w:rsidRDefault="005A4972" w:rsidP="00B77488">
            <w:pPr>
              <w:pStyle w:val="TAC"/>
              <w:rPr>
                <w:rFonts w:eastAsia="Malgun Gothic"/>
              </w:rPr>
            </w:pPr>
            <w:r w:rsidRPr="00A93547">
              <w:t>N/A</w:t>
            </w:r>
          </w:p>
        </w:tc>
        <w:tc>
          <w:tcPr>
            <w:tcW w:w="779" w:type="dxa"/>
            <w:shd w:val="clear" w:color="auto" w:fill="auto"/>
            <w:noWrap/>
            <w:vAlign w:val="center"/>
          </w:tcPr>
          <w:p w14:paraId="6241295B" w14:textId="77777777" w:rsidR="005A4972" w:rsidRPr="00A93547" w:rsidRDefault="005A4972" w:rsidP="00B77488">
            <w:pPr>
              <w:pStyle w:val="TAC"/>
              <w:rPr>
                <w:rFonts w:eastAsia="Malgun Gothic"/>
              </w:rPr>
            </w:pPr>
            <w:r w:rsidRPr="00A93547">
              <w:t>N/A</w:t>
            </w:r>
          </w:p>
        </w:tc>
        <w:tc>
          <w:tcPr>
            <w:tcW w:w="721" w:type="dxa"/>
            <w:shd w:val="clear" w:color="auto" w:fill="auto"/>
            <w:noWrap/>
            <w:vAlign w:val="center"/>
          </w:tcPr>
          <w:p w14:paraId="78DC6172" w14:textId="77777777" w:rsidR="005A4972" w:rsidRPr="00A93547" w:rsidRDefault="005A4972" w:rsidP="00B77488">
            <w:pPr>
              <w:pStyle w:val="TAC"/>
              <w:rPr>
                <w:rFonts w:eastAsia="Malgun Gothic"/>
              </w:rPr>
            </w:pPr>
            <w:r w:rsidRPr="00A93547">
              <w:t>N/A</w:t>
            </w:r>
          </w:p>
        </w:tc>
        <w:tc>
          <w:tcPr>
            <w:tcW w:w="1314" w:type="dxa"/>
            <w:shd w:val="clear" w:color="auto" w:fill="auto"/>
            <w:noWrap/>
            <w:vAlign w:val="center"/>
          </w:tcPr>
          <w:p w14:paraId="39934701" w14:textId="77777777" w:rsidR="005A4972" w:rsidRPr="00A93547" w:rsidRDefault="005A4972" w:rsidP="00B77488">
            <w:pPr>
              <w:pStyle w:val="TAC"/>
              <w:rPr>
                <w:rFonts w:eastAsia="Malgun Gothic"/>
              </w:rPr>
            </w:pPr>
            <w:r w:rsidRPr="00A93547">
              <w:t>N/A</w:t>
            </w:r>
          </w:p>
        </w:tc>
        <w:tc>
          <w:tcPr>
            <w:tcW w:w="867" w:type="dxa"/>
            <w:shd w:val="clear" w:color="auto" w:fill="auto"/>
            <w:vAlign w:val="center"/>
          </w:tcPr>
          <w:p w14:paraId="6217BD1D" w14:textId="77777777" w:rsidR="005A4972" w:rsidRPr="00A93547" w:rsidRDefault="005A4972" w:rsidP="00B77488">
            <w:pPr>
              <w:pStyle w:val="TAC"/>
              <w:rPr>
                <w:rFonts w:eastAsia="Malgun Gothic"/>
              </w:rPr>
            </w:pPr>
            <w:r w:rsidRPr="00A93547">
              <w:t>N/A</w:t>
            </w:r>
          </w:p>
        </w:tc>
        <w:tc>
          <w:tcPr>
            <w:tcW w:w="1248" w:type="dxa"/>
            <w:shd w:val="clear" w:color="auto" w:fill="auto"/>
            <w:vAlign w:val="center"/>
          </w:tcPr>
          <w:p w14:paraId="43BEF3E0" w14:textId="77777777" w:rsidR="005A4972" w:rsidRPr="00A93547" w:rsidRDefault="005A4972" w:rsidP="00B77488">
            <w:pPr>
              <w:pStyle w:val="TAC"/>
              <w:rPr>
                <w:rFonts w:eastAsia="Malgun Gothic"/>
              </w:rPr>
            </w:pPr>
            <w:r w:rsidRPr="00A93547">
              <w:t>N/A</w:t>
            </w:r>
          </w:p>
        </w:tc>
      </w:tr>
      <w:tr w:rsidR="005A4972" w:rsidRPr="00A93547" w14:paraId="43BE1638" w14:textId="77777777" w:rsidTr="00B7748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735ED7F" w14:textId="77777777" w:rsidR="005A4972" w:rsidRPr="00A93547" w:rsidRDefault="005A4972" w:rsidP="00B77488">
            <w:pPr>
              <w:pStyle w:val="TAC"/>
              <w:rPr>
                <w:rFonts w:eastAsia="MS Mincho"/>
              </w:rPr>
            </w:pPr>
          </w:p>
        </w:tc>
        <w:tc>
          <w:tcPr>
            <w:tcW w:w="1146" w:type="dxa"/>
            <w:tcBorders>
              <w:left w:val="single" w:sz="4" w:space="0" w:color="auto"/>
            </w:tcBorders>
            <w:shd w:val="clear" w:color="auto" w:fill="auto"/>
            <w:vAlign w:val="center"/>
          </w:tcPr>
          <w:p w14:paraId="4AE4F6C8" w14:textId="77777777" w:rsidR="005A4972" w:rsidRPr="00A93547" w:rsidRDefault="005A4972" w:rsidP="00B77488">
            <w:pPr>
              <w:pStyle w:val="TAC"/>
            </w:pPr>
            <w:r w:rsidRPr="00A93547">
              <w:rPr>
                <w:rFonts w:cs="Arial"/>
                <w:szCs w:val="18"/>
                <w:lang w:eastAsia="zh-CN"/>
              </w:rPr>
              <w:t>13</w:t>
            </w:r>
          </w:p>
        </w:tc>
        <w:tc>
          <w:tcPr>
            <w:tcW w:w="1481" w:type="dxa"/>
            <w:shd w:val="clear" w:color="auto" w:fill="auto"/>
            <w:noWrap/>
            <w:vAlign w:val="center"/>
          </w:tcPr>
          <w:p w14:paraId="4CDC21BC" w14:textId="77777777" w:rsidR="005A4972" w:rsidRPr="00A93547" w:rsidRDefault="005A4972" w:rsidP="00B77488">
            <w:pPr>
              <w:pStyle w:val="TAC"/>
            </w:pPr>
            <w:r w:rsidRPr="00A93547">
              <w:rPr>
                <w:rFonts w:cs="Arial"/>
                <w:szCs w:val="18"/>
              </w:rPr>
              <w:t>782</w:t>
            </w:r>
          </w:p>
        </w:tc>
        <w:tc>
          <w:tcPr>
            <w:tcW w:w="779" w:type="dxa"/>
            <w:shd w:val="clear" w:color="auto" w:fill="auto"/>
            <w:noWrap/>
            <w:vAlign w:val="center"/>
          </w:tcPr>
          <w:p w14:paraId="34070349" w14:textId="77777777" w:rsidR="005A4972" w:rsidRPr="00A93547" w:rsidRDefault="005A4972" w:rsidP="00B77488">
            <w:pPr>
              <w:pStyle w:val="TAC"/>
            </w:pPr>
            <w:r w:rsidRPr="00A93547">
              <w:rPr>
                <w:rFonts w:cs="Arial"/>
                <w:szCs w:val="18"/>
              </w:rPr>
              <w:t>5</w:t>
            </w:r>
          </w:p>
        </w:tc>
        <w:tc>
          <w:tcPr>
            <w:tcW w:w="721" w:type="dxa"/>
            <w:shd w:val="clear" w:color="auto" w:fill="auto"/>
            <w:noWrap/>
            <w:vAlign w:val="center"/>
          </w:tcPr>
          <w:p w14:paraId="0C15E722" w14:textId="77777777" w:rsidR="005A4972" w:rsidRPr="00A93547" w:rsidRDefault="005A4972" w:rsidP="00B77488">
            <w:pPr>
              <w:pStyle w:val="TAC"/>
            </w:pPr>
            <w:r w:rsidRPr="00A93547">
              <w:rPr>
                <w:rFonts w:cs="Arial"/>
                <w:szCs w:val="18"/>
              </w:rPr>
              <w:t>25</w:t>
            </w:r>
          </w:p>
        </w:tc>
        <w:tc>
          <w:tcPr>
            <w:tcW w:w="1314" w:type="dxa"/>
            <w:shd w:val="clear" w:color="auto" w:fill="auto"/>
            <w:noWrap/>
            <w:vAlign w:val="center"/>
          </w:tcPr>
          <w:p w14:paraId="3F50AE23" w14:textId="77777777" w:rsidR="005A4972" w:rsidRPr="00A93547" w:rsidRDefault="005A4972" w:rsidP="00B77488">
            <w:pPr>
              <w:pStyle w:val="TAC"/>
            </w:pPr>
            <w:r w:rsidRPr="00A93547">
              <w:rPr>
                <w:rFonts w:cs="Arial"/>
                <w:szCs w:val="18"/>
              </w:rPr>
              <w:t>751</w:t>
            </w:r>
          </w:p>
        </w:tc>
        <w:tc>
          <w:tcPr>
            <w:tcW w:w="867" w:type="dxa"/>
            <w:shd w:val="clear" w:color="auto" w:fill="auto"/>
            <w:vAlign w:val="center"/>
          </w:tcPr>
          <w:p w14:paraId="153543B1" w14:textId="77777777" w:rsidR="005A4972" w:rsidRPr="00A93547" w:rsidRDefault="005A4972" w:rsidP="00B77488">
            <w:pPr>
              <w:pStyle w:val="TAC"/>
            </w:pPr>
            <w:r w:rsidRPr="00A93547">
              <w:rPr>
                <w:rFonts w:cs="Arial"/>
                <w:szCs w:val="18"/>
                <w:lang w:eastAsia="ko-KR"/>
              </w:rPr>
              <w:t>N/A</w:t>
            </w:r>
          </w:p>
        </w:tc>
        <w:tc>
          <w:tcPr>
            <w:tcW w:w="1248" w:type="dxa"/>
            <w:shd w:val="clear" w:color="auto" w:fill="auto"/>
            <w:vAlign w:val="center"/>
          </w:tcPr>
          <w:p w14:paraId="3772A203" w14:textId="77777777" w:rsidR="005A4972" w:rsidRPr="00A93547" w:rsidRDefault="005A4972" w:rsidP="00B77488">
            <w:pPr>
              <w:pStyle w:val="TAC"/>
            </w:pPr>
            <w:r w:rsidRPr="00A93547">
              <w:rPr>
                <w:rFonts w:cs="Arial"/>
                <w:szCs w:val="18"/>
                <w:lang w:eastAsia="ko-KR"/>
              </w:rPr>
              <w:t>N/A</w:t>
            </w:r>
          </w:p>
        </w:tc>
      </w:tr>
      <w:tr w:rsidR="005A4972" w:rsidRPr="00A93547" w14:paraId="3F83E90D"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E6746F8" w14:textId="77777777" w:rsidR="005A4972" w:rsidRPr="00A93547" w:rsidRDefault="005A4972" w:rsidP="00B77488">
            <w:pPr>
              <w:pStyle w:val="TAC"/>
              <w:rPr>
                <w:rFonts w:eastAsia="MS Mincho"/>
              </w:rPr>
            </w:pPr>
          </w:p>
        </w:tc>
        <w:tc>
          <w:tcPr>
            <w:tcW w:w="1146" w:type="dxa"/>
            <w:tcBorders>
              <w:left w:val="single" w:sz="4" w:space="0" w:color="auto"/>
            </w:tcBorders>
            <w:shd w:val="clear" w:color="auto" w:fill="auto"/>
            <w:vAlign w:val="center"/>
          </w:tcPr>
          <w:p w14:paraId="0B1A9620" w14:textId="77777777" w:rsidR="005A4972" w:rsidRPr="00A93547" w:rsidRDefault="005A4972" w:rsidP="00B77488">
            <w:pPr>
              <w:pStyle w:val="TAC"/>
            </w:pPr>
            <w:r w:rsidRPr="00A93547">
              <w:rPr>
                <w:rFonts w:cs="Arial"/>
                <w:szCs w:val="18"/>
                <w:lang w:eastAsia="ko-KR"/>
              </w:rPr>
              <w:t>n2</w:t>
            </w:r>
          </w:p>
        </w:tc>
        <w:tc>
          <w:tcPr>
            <w:tcW w:w="1481" w:type="dxa"/>
            <w:shd w:val="clear" w:color="auto" w:fill="auto"/>
            <w:noWrap/>
            <w:vAlign w:val="center"/>
          </w:tcPr>
          <w:p w14:paraId="15FE112F" w14:textId="77777777" w:rsidR="005A4972" w:rsidRPr="00A93547" w:rsidRDefault="005A4972" w:rsidP="00B77488">
            <w:pPr>
              <w:pStyle w:val="TAC"/>
            </w:pPr>
            <w:r w:rsidRPr="00A93547">
              <w:rPr>
                <w:rFonts w:cs="Arial"/>
                <w:szCs w:val="18"/>
              </w:rPr>
              <w:t>1896</w:t>
            </w:r>
          </w:p>
        </w:tc>
        <w:tc>
          <w:tcPr>
            <w:tcW w:w="779" w:type="dxa"/>
            <w:shd w:val="clear" w:color="auto" w:fill="auto"/>
            <w:noWrap/>
            <w:vAlign w:val="center"/>
          </w:tcPr>
          <w:p w14:paraId="4EE5FD75" w14:textId="77777777" w:rsidR="005A4972" w:rsidRPr="00A93547" w:rsidRDefault="005A4972" w:rsidP="00B77488">
            <w:pPr>
              <w:pStyle w:val="TAC"/>
            </w:pPr>
            <w:r w:rsidRPr="00A93547">
              <w:rPr>
                <w:rFonts w:cs="Arial"/>
                <w:szCs w:val="18"/>
              </w:rPr>
              <w:t>5</w:t>
            </w:r>
          </w:p>
        </w:tc>
        <w:tc>
          <w:tcPr>
            <w:tcW w:w="721" w:type="dxa"/>
            <w:shd w:val="clear" w:color="auto" w:fill="auto"/>
            <w:noWrap/>
            <w:vAlign w:val="center"/>
          </w:tcPr>
          <w:p w14:paraId="683952FC" w14:textId="77777777" w:rsidR="005A4972" w:rsidRPr="00A93547" w:rsidRDefault="005A4972" w:rsidP="00B77488">
            <w:pPr>
              <w:pStyle w:val="TAC"/>
            </w:pPr>
            <w:r w:rsidRPr="00A93547">
              <w:rPr>
                <w:rFonts w:cs="Arial"/>
                <w:szCs w:val="18"/>
              </w:rPr>
              <w:t>25</w:t>
            </w:r>
          </w:p>
        </w:tc>
        <w:tc>
          <w:tcPr>
            <w:tcW w:w="1314" w:type="dxa"/>
            <w:shd w:val="clear" w:color="auto" w:fill="auto"/>
            <w:noWrap/>
            <w:vAlign w:val="center"/>
          </w:tcPr>
          <w:p w14:paraId="7A317372" w14:textId="77777777" w:rsidR="005A4972" w:rsidRPr="00A93547" w:rsidRDefault="005A4972" w:rsidP="00B77488">
            <w:pPr>
              <w:pStyle w:val="TAC"/>
            </w:pPr>
            <w:r w:rsidRPr="00A93547">
              <w:rPr>
                <w:rFonts w:cs="Arial"/>
                <w:szCs w:val="18"/>
              </w:rPr>
              <w:t>1976</w:t>
            </w:r>
          </w:p>
        </w:tc>
        <w:tc>
          <w:tcPr>
            <w:tcW w:w="867" w:type="dxa"/>
            <w:shd w:val="clear" w:color="auto" w:fill="auto"/>
            <w:vAlign w:val="center"/>
          </w:tcPr>
          <w:p w14:paraId="5626DDD0" w14:textId="77777777" w:rsidR="005A4972" w:rsidRPr="00A93547" w:rsidRDefault="005A4972" w:rsidP="00B77488">
            <w:pPr>
              <w:pStyle w:val="TAC"/>
            </w:pPr>
            <w:r w:rsidRPr="00A93547">
              <w:rPr>
                <w:rFonts w:cs="Arial"/>
                <w:szCs w:val="18"/>
                <w:lang w:eastAsia="zh-CN"/>
              </w:rPr>
              <w:t>N/A</w:t>
            </w:r>
          </w:p>
        </w:tc>
        <w:tc>
          <w:tcPr>
            <w:tcW w:w="1248" w:type="dxa"/>
            <w:shd w:val="clear" w:color="auto" w:fill="auto"/>
            <w:vAlign w:val="center"/>
          </w:tcPr>
          <w:p w14:paraId="2C186914" w14:textId="77777777" w:rsidR="005A4972" w:rsidRPr="00A93547" w:rsidRDefault="005A4972" w:rsidP="00B77488">
            <w:pPr>
              <w:pStyle w:val="TAC"/>
            </w:pPr>
            <w:r w:rsidRPr="00A93547">
              <w:rPr>
                <w:rFonts w:cs="Arial"/>
                <w:szCs w:val="18"/>
                <w:lang w:eastAsia="ja-JP"/>
              </w:rPr>
              <w:t>N/A</w:t>
            </w:r>
          </w:p>
        </w:tc>
      </w:tr>
      <w:tr w:rsidR="005A4972" w:rsidRPr="00A93547" w14:paraId="3696FE45"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29067D2" w14:textId="77777777" w:rsidR="005A4972" w:rsidRPr="00A93547" w:rsidRDefault="005A4972" w:rsidP="00B77488">
            <w:pPr>
              <w:pStyle w:val="TAC"/>
              <w:rPr>
                <w:rFonts w:eastAsia="MS Mincho"/>
              </w:rPr>
            </w:pPr>
          </w:p>
        </w:tc>
        <w:tc>
          <w:tcPr>
            <w:tcW w:w="1146" w:type="dxa"/>
            <w:tcBorders>
              <w:left w:val="single" w:sz="4" w:space="0" w:color="auto"/>
            </w:tcBorders>
            <w:shd w:val="clear" w:color="auto" w:fill="auto"/>
            <w:vAlign w:val="center"/>
          </w:tcPr>
          <w:p w14:paraId="38EBC3CC" w14:textId="77777777" w:rsidR="005A4972" w:rsidRPr="00A93547" w:rsidRDefault="005A4972" w:rsidP="00B77488">
            <w:pPr>
              <w:pStyle w:val="TAC"/>
            </w:pPr>
            <w:r w:rsidRPr="00A93547">
              <w:rPr>
                <w:rFonts w:cs="Arial"/>
                <w:szCs w:val="18"/>
                <w:lang w:eastAsia="ko-KR"/>
              </w:rPr>
              <w:t>n77</w:t>
            </w:r>
          </w:p>
        </w:tc>
        <w:tc>
          <w:tcPr>
            <w:tcW w:w="1481" w:type="dxa"/>
            <w:shd w:val="clear" w:color="auto" w:fill="auto"/>
            <w:noWrap/>
            <w:vAlign w:val="center"/>
          </w:tcPr>
          <w:p w14:paraId="47C34126" w14:textId="77777777" w:rsidR="005A4972" w:rsidRPr="00A93547" w:rsidRDefault="005A4972" w:rsidP="00B77488">
            <w:pPr>
              <w:pStyle w:val="TAC"/>
            </w:pPr>
            <w:r w:rsidRPr="00A93547">
              <w:rPr>
                <w:rFonts w:cs="Arial"/>
                <w:szCs w:val="18"/>
              </w:rPr>
              <w:t>N/A</w:t>
            </w:r>
          </w:p>
        </w:tc>
        <w:tc>
          <w:tcPr>
            <w:tcW w:w="779" w:type="dxa"/>
            <w:shd w:val="clear" w:color="auto" w:fill="auto"/>
            <w:noWrap/>
            <w:vAlign w:val="center"/>
          </w:tcPr>
          <w:p w14:paraId="28A7390E" w14:textId="77777777" w:rsidR="005A4972" w:rsidRPr="00A93547" w:rsidRDefault="005A4972" w:rsidP="00B77488">
            <w:pPr>
              <w:pStyle w:val="TAC"/>
            </w:pPr>
            <w:r w:rsidRPr="00A93547">
              <w:rPr>
                <w:rFonts w:cs="Arial"/>
                <w:szCs w:val="18"/>
              </w:rPr>
              <w:t>10</w:t>
            </w:r>
          </w:p>
        </w:tc>
        <w:tc>
          <w:tcPr>
            <w:tcW w:w="721" w:type="dxa"/>
            <w:shd w:val="clear" w:color="auto" w:fill="auto"/>
            <w:noWrap/>
            <w:vAlign w:val="center"/>
          </w:tcPr>
          <w:p w14:paraId="3244974B" w14:textId="77777777" w:rsidR="005A4972" w:rsidRPr="00A93547" w:rsidRDefault="005A4972" w:rsidP="00B77488">
            <w:pPr>
              <w:pStyle w:val="TAC"/>
            </w:pPr>
            <w:r w:rsidRPr="00A93547">
              <w:rPr>
                <w:rFonts w:cs="Arial"/>
                <w:szCs w:val="18"/>
              </w:rPr>
              <w:t>N/A</w:t>
            </w:r>
          </w:p>
        </w:tc>
        <w:tc>
          <w:tcPr>
            <w:tcW w:w="1314" w:type="dxa"/>
            <w:shd w:val="clear" w:color="auto" w:fill="auto"/>
            <w:noWrap/>
            <w:vAlign w:val="center"/>
          </w:tcPr>
          <w:p w14:paraId="0C6CDD7C" w14:textId="77777777" w:rsidR="005A4972" w:rsidRPr="00A93547" w:rsidRDefault="005A4972" w:rsidP="00B77488">
            <w:pPr>
              <w:pStyle w:val="TAC"/>
            </w:pPr>
            <w:r w:rsidRPr="00A93547">
              <w:rPr>
                <w:rFonts w:cs="Arial"/>
                <w:szCs w:val="18"/>
              </w:rPr>
              <w:t>3460</w:t>
            </w:r>
          </w:p>
        </w:tc>
        <w:tc>
          <w:tcPr>
            <w:tcW w:w="867" w:type="dxa"/>
            <w:shd w:val="clear" w:color="auto" w:fill="auto"/>
            <w:vAlign w:val="center"/>
          </w:tcPr>
          <w:p w14:paraId="47798B3A" w14:textId="77777777" w:rsidR="005A4972" w:rsidRPr="00A93547" w:rsidRDefault="005A4972" w:rsidP="00B77488">
            <w:pPr>
              <w:pStyle w:val="TAC"/>
            </w:pPr>
            <w:r w:rsidRPr="00A93547">
              <w:rPr>
                <w:rFonts w:cs="Arial"/>
                <w:szCs w:val="18"/>
                <w:lang w:eastAsia="ko-KR"/>
              </w:rPr>
              <w:t>17.3</w:t>
            </w:r>
          </w:p>
        </w:tc>
        <w:tc>
          <w:tcPr>
            <w:tcW w:w="1248" w:type="dxa"/>
            <w:shd w:val="clear" w:color="auto" w:fill="auto"/>
            <w:vAlign w:val="center"/>
          </w:tcPr>
          <w:p w14:paraId="1CDF1E38" w14:textId="77777777" w:rsidR="005A4972" w:rsidRPr="00A93547" w:rsidRDefault="005A4972" w:rsidP="00B77488">
            <w:pPr>
              <w:pStyle w:val="TAC"/>
            </w:pPr>
            <w:r w:rsidRPr="00A93547">
              <w:rPr>
                <w:rFonts w:cs="Arial"/>
                <w:szCs w:val="18"/>
                <w:lang w:eastAsia="ko-KR"/>
              </w:rPr>
              <w:t>IMD3</w:t>
            </w:r>
          </w:p>
        </w:tc>
      </w:tr>
      <w:tr w:rsidR="005A4972" w:rsidRPr="00A93547" w14:paraId="6526E6A3"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9A5722F" w14:textId="77777777" w:rsidR="005A4972" w:rsidRPr="00A93547" w:rsidRDefault="005A4972" w:rsidP="00B77488">
            <w:pPr>
              <w:pStyle w:val="TAC"/>
              <w:rPr>
                <w:rFonts w:eastAsia="MS Mincho"/>
              </w:rPr>
            </w:pPr>
            <w:r w:rsidRPr="00A93547">
              <w:rPr>
                <w:rFonts w:eastAsia="MS Mincho"/>
              </w:rPr>
              <w:t>DC_13A_n2A-n77A</w:t>
            </w:r>
          </w:p>
        </w:tc>
        <w:tc>
          <w:tcPr>
            <w:tcW w:w="1146" w:type="dxa"/>
            <w:tcBorders>
              <w:left w:val="single" w:sz="4" w:space="0" w:color="auto"/>
            </w:tcBorders>
            <w:shd w:val="clear" w:color="auto" w:fill="auto"/>
            <w:vAlign w:val="center"/>
          </w:tcPr>
          <w:p w14:paraId="3B1A5C1A" w14:textId="77777777" w:rsidR="005A4972" w:rsidRPr="00A93547" w:rsidRDefault="005A4972" w:rsidP="00B77488">
            <w:pPr>
              <w:pStyle w:val="TAC"/>
            </w:pPr>
            <w:r w:rsidRPr="00A93547">
              <w:rPr>
                <w:rFonts w:cs="Arial"/>
                <w:szCs w:val="18"/>
                <w:lang w:eastAsia="zh-CN"/>
              </w:rPr>
              <w:t>13</w:t>
            </w:r>
          </w:p>
        </w:tc>
        <w:tc>
          <w:tcPr>
            <w:tcW w:w="1481" w:type="dxa"/>
            <w:shd w:val="clear" w:color="auto" w:fill="auto"/>
            <w:noWrap/>
            <w:vAlign w:val="center"/>
          </w:tcPr>
          <w:p w14:paraId="7D4C21EA" w14:textId="77777777" w:rsidR="005A4972" w:rsidRPr="00A93547" w:rsidRDefault="005A4972" w:rsidP="00B77488">
            <w:pPr>
              <w:pStyle w:val="TAC"/>
            </w:pPr>
            <w:r w:rsidRPr="00A93547">
              <w:rPr>
                <w:rFonts w:cs="Arial"/>
                <w:szCs w:val="18"/>
              </w:rPr>
              <w:t>782</w:t>
            </w:r>
          </w:p>
        </w:tc>
        <w:tc>
          <w:tcPr>
            <w:tcW w:w="779" w:type="dxa"/>
            <w:shd w:val="clear" w:color="auto" w:fill="auto"/>
            <w:noWrap/>
            <w:vAlign w:val="center"/>
          </w:tcPr>
          <w:p w14:paraId="6CBE115B" w14:textId="77777777" w:rsidR="005A4972" w:rsidRPr="00A93547" w:rsidRDefault="005A4972" w:rsidP="00B77488">
            <w:pPr>
              <w:pStyle w:val="TAC"/>
            </w:pPr>
            <w:r w:rsidRPr="00A93547">
              <w:rPr>
                <w:rFonts w:cs="Arial"/>
                <w:szCs w:val="18"/>
              </w:rPr>
              <w:t>5</w:t>
            </w:r>
          </w:p>
        </w:tc>
        <w:tc>
          <w:tcPr>
            <w:tcW w:w="721" w:type="dxa"/>
            <w:shd w:val="clear" w:color="auto" w:fill="auto"/>
            <w:noWrap/>
            <w:vAlign w:val="center"/>
          </w:tcPr>
          <w:p w14:paraId="52ACB9EE" w14:textId="77777777" w:rsidR="005A4972" w:rsidRPr="00A93547" w:rsidRDefault="005A4972" w:rsidP="00B77488">
            <w:pPr>
              <w:pStyle w:val="TAC"/>
            </w:pPr>
            <w:r w:rsidRPr="00A93547">
              <w:rPr>
                <w:rFonts w:cs="Arial"/>
                <w:szCs w:val="18"/>
              </w:rPr>
              <w:t>25</w:t>
            </w:r>
          </w:p>
        </w:tc>
        <w:tc>
          <w:tcPr>
            <w:tcW w:w="1314" w:type="dxa"/>
            <w:shd w:val="clear" w:color="auto" w:fill="auto"/>
            <w:noWrap/>
            <w:vAlign w:val="center"/>
          </w:tcPr>
          <w:p w14:paraId="4765D2A0" w14:textId="77777777" w:rsidR="005A4972" w:rsidRPr="00A93547" w:rsidRDefault="005A4972" w:rsidP="00B77488">
            <w:pPr>
              <w:pStyle w:val="TAC"/>
            </w:pPr>
            <w:r w:rsidRPr="00A93547">
              <w:rPr>
                <w:rFonts w:cs="Arial"/>
                <w:szCs w:val="18"/>
              </w:rPr>
              <w:t>751</w:t>
            </w:r>
          </w:p>
        </w:tc>
        <w:tc>
          <w:tcPr>
            <w:tcW w:w="867" w:type="dxa"/>
            <w:shd w:val="clear" w:color="auto" w:fill="auto"/>
            <w:vAlign w:val="center"/>
          </w:tcPr>
          <w:p w14:paraId="284E24EF" w14:textId="77777777" w:rsidR="005A4972" w:rsidRPr="00A93547" w:rsidRDefault="005A4972" w:rsidP="00B77488">
            <w:pPr>
              <w:pStyle w:val="TAC"/>
            </w:pPr>
            <w:r w:rsidRPr="00A93547">
              <w:rPr>
                <w:rFonts w:cs="Arial"/>
                <w:szCs w:val="18"/>
                <w:lang w:eastAsia="ko-KR"/>
              </w:rPr>
              <w:t>N/A</w:t>
            </w:r>
          </w:p>
        </w:tc>
        <w:tc>
          <w:tcPr>
            <w:tcW w:w="1248" w:type="dxa"/>
            <w:shd w:val="clear" w:color="auto" w:fill="auto"/>
            <w:vAlign w:val="center"/>
          </w:tcPr>
          <w:p w14:paraId="58EBB260" w14:textId="77777777" w:rsidR="005A4972" w:rsidRPr="00A93547" w:rsidRDefault="005A4972" w:rsidP="00B77488">
            <w:pPr>
              <w:pStyle w:val="TAC"/>
            </w:pPr>
            <w:r w:rsidRPr="00A93547">
              <w:rPr>
                <w:rFonts w:cs="Arial"/>
                <w:szCs w:val="18"/>
                <w:lang w:eastAsia="ko-KR"/>
              </w:rPr>
              <w:t>N/A</w:t>
            </w:r>
          </w:p>
        </w:tc>
      </w:tr>
      <w:tr w:rsidR="005A4972" w:rsidRPr="00A93547" w14:paraId="469C864B"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06AEC49" w14:textId="77777777" w:rsidR="005A4972" w:rsidRPr="00A93547" w:rsidRDefault="005A4972" w:rsidP="00B77488">
            <w:pPr>
              <w:pStyle w:val="TAC"/>
              <w:rPr>
                <w:rFonts w:eastAsia="MS Mincho"/>
              </w:rPr>
            </w:pPr>
          </w:p>
        </w:tc>
        <w:tc>
          <w:tcPr>
            <w:tcW w:w="1146" w:type="dxa"/>
            <w:tcBorders>
              <w:left w:val="single" w:sz="4" w:space="0" w:color="auto"/>
            </w:tcBorders>
            <w:shd w:val="clear" w:color="auto" w:fill="auto"/>
            <w:vAlign w:val="center"/>
          </w:tcPr>
          <w:p w14:paraId="40F763AB" w14:textId="77777777" w:rsidR="005A4972" w:rsidRPr="00A93547" w:rsidRDefault="005A4972" w:rsidP="00B77488">
            <w:pPr>
              <w:pStyle w:val="TAC"/>
            </w:pPr>
            <w:r w:rsidRPr="00A93547">
              <w:rPr>
                <w:rFonts w:cs="Arial"/>
                <w:szCs w:val="18"/>
                <w:lang w:eastAsia="ko-KR"/>
              </w:rPr>
              <w:t>n2</w:t>
            </w:r>
          </w:p>
        </w:tc>
        <w:tc>
          <w:tcPr>
            <w:tcW w:w="1481" w:type="dxa"/>
            <w:shd w:val="clear" w:color="auto" w:fill="auto"/>
            <w:noWrap/>
            <w:vAlign w:val="center"/>
          </w:tcPr>
          <w:p w14:paraId="6DB764F8" w14:textId="77777777" w:rsidR="005A4972" w:rsidRPr="00A93547" w:rsidRDefault="005A4972" w:rsidP="00B77488">
            <w:pPr>
              <w:pStyle w:val="TAC"/>
            </w:pPr>
            <w:r w:rsidRPr="00A93547">
              <w:rPr>
                <w:rFonts w:cs="Arial"/>
                <w:szCs w:val="18"/>
              </w:rPr>
              <w:t>N/A</w:t>
            </w:r>
          </w:p>
        </w:tc>
        <w:tc>
          <w:tcPr>
            <w:tcW w:w="779" w:type="dxa"/>
            <w:shd w:val="clear" w:color="auto" w:fill="auto"/>
            <w:noWrap/>
            <w:vAlign w:val="center"/>
          </w:tcPr>
          <w:p w14:paraId="2FA973BC" w14:textId="77777777" w:rsidR="005A4972" w:rsidRPr="00A93547" w:rsidRDefault="005A4972" w:rsidP="00B77488">
            <w:pPr>
              <w:pStyle w:val="TAC"/>
            </w:pPr>
            <w:r w:rsidRPr="00A93547">
              <w:rPr>
                <w:rFonts w:cs="Arial"/>
                <w:szCs w:val="18"/>
              </w:rPr>
              <w:t>5</w:t>
            </w:r>
          </w:p>
        </w:tc>
        <w:tc>
          <w:tcPr>
            <w:tcW w:w="721" w:type="dxa"/>
            <w:shd w:val="clear" w:color="auto" w:fill="auto"/>
            <w:noWrap/>
            <w:vAlign w:val="center"/>
          </w:tcPr>
          <w:p w14:paraId="12C9ADAB" w14:textId="77777777" w:rsidR="005A4972" w:rsidRPr="00A93547" w:rsidRDefault="005A4972" w:rsidP="00B77488">
            <w:pPr>
              <w:pStyle w:val="TAC"/>
            </w:pPr>
            <w:r w:rsidRPr="00A93547">
              <w:rPr>
                <w:rFonts w:cs="Arial"/>
                <w:szCs w:val="18"/>
              </w:rPr>
              <w:t>N/A</w:t>
            </w:r>
          </w:p>
        </w:tc>
        <w:tc>
          <w:tcPr>
            <w:tcW w:w="1314" w:type="dxa"/>
            <w:shd w:val="clear" w:color="auto" w:fill="auto"/>
            <w:noWrap/>
            <w:vAlign w:val="center"/>
          </w:tcPr>
          <w:p w14:paraId="5E183FB4" w14:textId="77777777" w:rsidR="005A4972" w:rsidRPr="00A93547" w:rsidRDefault="005A4972" w:rsidP="00B77488">
            <w:pPr>
              <w:pStyle w:val="TAC"/>
            </w:pPr>
            <w:r w:rsidRPr="00A93547">
              <w:rPr>
                <w:rFonts w:cs="Arial"/>
                <w:szCs w:val="18"/>
              </w:rPr>
              <w:t>1960</w:t>
            </w:r>
          </w:p>
        </w:tc>
        <w:tc>
          <w:tcPr>
            <w:tcW w:w="867" w:type="dxa"/>
            <w:shd w:val="clear" w:color="auto" w:fill="auto"/>
            <w:vAlign w:val="center"/>
          </w:tcPr>
          <w:p w14:paraId="6350BA46" w14:textId="77777777" w:rsidR="005A4972" w:rsidRPr="00A93547" w:rsidRDefault="005A4972" w:rsidP="00B77488">
            <w:pPr>
              <w:pStyle w:val="TAC"/>
            </w:pPr>
            <w:r w:rsidRPr="00A93547">
              <w:rPr>
                <w:rFonts w:cs="Arial"/>
                <w:szCs w:val="18"/>
                <w:lang w:eastAsia="zh-CN"/>
              </w:rPr>
              <w:t>16.0</w:t>
            </w:r>
          </w:p>
        </w:tc>
        <w:tc>
          <w:tcPr>
            <w:tcW w:w="1248" w:type="dxa"/>
            <w:shd w:val="clear" w:color="auto" w:fill="auto"/>
            <w:vAlign w:val="center"/>
          </w:tcPr>
          <w:p w14:paraId="2B070020" w14:textId="77777777" w:rsidR="005A4972" w:rsidRPr="00A93547" w:rsidRDefault="005A4972" w:rsidP="00B77488">
            <w:pPr>
              <w:pStyle w:val="TAC"/>
            </w:pPr>
            <w:r w:rsidRPr="00A93547">
              <w:rPr>
                <w:rFonts w:cs="Arial"/>
                <w:szCs w:val="18"/>
                <w:lang w:eastAsia="ja-JP"/>
              </w:rPr>
              <w:t>IMD</w:t>
            </w:r>
            <w:r w:rsidRPr="00A93547">
              <w:rPr>
                <w:rFonts w:cs="Arial"/>
                <w:szCs w:val="18"/>
                <w:lang w:eastAsia="zh-CN"/>
              </w:rPr>
              <w:t>3</w:t>
            </w:r>
          </w:p>
        </w:tc>
      </w:tr>
      <w:tr w:rsidR="005A4972" w:rsidRPr="00A93547" w14:paraId="576D306F" w14:textId="77777777" w:rsidTr="00B7748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DD8CDB3" w14:textId="77777777" w:rsidR="005A4972" w:rsidRPr="00A93547" w:rsidRDefault="005A4972" w:rsidP="00B77488">
            <w:pPr>
              <w:pStyle w:val="TAC"/>
              <w:rPr>
                <w:rFonts w:eastAsia="MS Mincho"/>
              </w:rPr>
            </w:pPr>
          </w:p>
        </w:tc>
        <w:tc>
          <w:tcPr>
            <w:tcW w:w="1146" w:type="dxa"/>
            <w:tcBorders>
              <w:left w:val="single" w:sz="4" w:space="0" w:color="auto"/>
            </w:tcBorders>
            <w:shd w:val="clear" w:color="auto" w:fill="auto"/>
            <w:vAlign w:val="center"/>
          </w:tcPr>
          <w:p w14:paraId="01583FCC" w14:textId="77777777" w:rsidR="005A4972" w:rsidRPr="00A93547" w:rsidRDefault="005A4972" w:rsidP="00B77488">
            <w:pPr>
              <w:pStyle w:val="TAC"/>
            </w:pPr>
            <w:r w:rsidRPr="00A93547">
              <w:rPr>
                <w:rFonts w:cs="Arial"/>
                <w:szCs w:val="18"/>
                <w:lang w:eastAsia="ko-KR"/>
              </w:rPr>
              <w:t>n77</w:t>
            </w:r>
          </w:p>
        </w:tc>
        <w:tc>
          <w:tcPr>
            <w:tcW w:w="1481" w:type="dxa"/>
            <w:shd w:val="clear" w:color="auto" w:fill="auto"/>
            <w:noWrap/>
            <w:vAlign w:val="center"/>
          </w:tcPr>
          <w:p w14:paraId="31941AA6" w14:textId="77777777" w:rsidR="005A4972" w:rsidRPr="00A93547" w:rsidRDefault="005A4972" w:rsidP="00B77488">
            <w:pPr>
              <w:pStyle w:val="TAC"/>
            </w:pPr>
            <w:r w:rsidRPr="00A93547">
              <w:rPr>
                <w:rFonts w:cs="Arial"/>
                <w:szCs w:val="18"/>
              </w:rPr>
              <w:t>3524</w:t>
            </w:r>
          </w:p>
        </w:tc>
        <w:tc>
          <w:tcPr>
            <w:tcW w:w="779" w:type="dxa"/>
            <w:shd w:val="clear" w:color="auto" w:fill="auto"/>
            <w:noWrap/>
            <w:vAlign w:val="center"/>
          </w:tcPr>
          <w:p w14:paraId="19CF2C39" w14:textId="77777777" w:rsidR="005A4972" w:rsidRPr="00A93547" w:rsidRDefault="005A4972" w:rsidP="00B77488">
            <w:pPr>
              <w:pStyle w:val="TAC"/>
            </w:pPr>
            <w:r w:rsidRPr="00A93547">
              <w:rPr>
                <w:rFonts w:cs="Arial"/>
                <w:szCs w:val="18"/>
              </w:rPr>
              <w:t>10</w:t>
            </w:r>
          </w:p>
        </w:tc>
        <w:tc>
          <w:tcPr>
            <w:tcW w:w="721" w:type="dxa"/>
            <w:shd w:val="clear" w:color="auto" w:fill="auto"/>
            <w:noWrap/>
            <w:vAlign w:val="center"/>
          </w:tcPr>
          <w:p w14:paraId="3BE0447C" w14:textId="77777777" w:rsidR="005A4972" w:rsidRPr="00A93547" w:rsidRDefault="005A4972" w:rsidP="00B77488">
            <w:pPr>
              <w:pStyle w:val="TAC"/>
            </w:pPr>
            <w:r w:rsidRPr="00A93547">
              <w:rPr>
                <w:rFonts w:cs="Arial"/>
                <w:szCs w:val="18"/>
              </w:rPr>
              <w:t>50</w:t>
            </w:r>
          </w:p>
        </w:tc>
        <w:tc>
          <w:tcPr>
            <w:tcW w:w="1314" w:type="dxa"/>
            <w:shd w:val="clear" w:color="auto" w:fill="auto"/>
            <w:noWrap/>
            <w:vAlign w:val="center"/>
          </w:tcPr>
          <w:p w14:paraId="25B02CF7" w14:textId="77777777" w:rsidR="005A4972" w:rsidRPr="00A93547" w:rsidRDefault="005A4972" w:rsidP="00B77488">
            <w:pPr>
              <w:pStyle w:val="TAC"/>
            </w:pPr>
            <w:r w:rsidRPr="00A93547">
              <w:rPr>
                <w:rFonts w:cs="Arial"/>
                <w:szCs w:val="18"/>
              </w:rPr>
              <w:t>3524</w:t>
            </w:r>
          </w:p>
        </w:tc>
        <w:tc>
          <w:tcPr>
            <w:tcW w:w="867" w:type="dxa"/>
            <w:shd w:val="clear" w:color="auto" w:fill="auto"/>
            <w:vAlign w:val="center"/>
          </w:tcPr>
          <w:p w14:paraId="72B9CEB4" w14:textId="77777777" w:rsidR="005A4972" w:rsidRPr="00A93547" w:rsidRDefault="005A4972" w:rsidP="00B77488">
            <w:pPr>
              <w:pStyle w:val="TAC"/>
            </w:pPr>
            <w:r w:rsidRPr="00A93547">
              <w:rPr>
                <w:rFonts w:cs="Arial"/>
                <w:szCs w:val="18"/>
                <w:lang w:eastAsia="ko-KR"/>
              </w:rPr>
              <w:t>N/A</w:t>
            </w:r>
          </w:p>
        </w:tc>
        <w:tc>
          <w:tcPr>
            <w:tcW w:w="1248" w:type="dxa"/>
            <w:shd w:val="clear" w:color="auto" w:fill="auto"/>
            <w:vAlign w:val="center"/>
          </w:tcPr>
          <w:p w14:paraId="5D3BBA76" w14:textId="77777777" w:rsidR="005A4972" w:rsidRPr="00A93547" w:rsidRDefault="005A4972" w:rsidP="00B77488">
            <w:pPr>
              <w:pStyle w:val="TAC"/>
            </w:pPr>
            <w:r w:rsidRPr="00A93547">
              <w:rPr>
                <w:rFonts w:cs="Arial"/>
                <w:szCs w:val="18"/>
                <w:lang w:eastAsia="ko-KR"/>
              </w:rPr>
              <w:t>N/A</w:t>
            </w:r>
          </w:p>
        </w:tc>
      </w:tr>
      <w:tr w:rsidR="005A4972" w:rsidRPr="00A93547" w14:paraId="3FC478ED" w14:textId="77777777" w:rsidTr="00B7748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2E7FDED" w14:textId="77777777" w:rsidR="005A4972" w:rsidRPr="00A93547" w:rsidRDefault="005A4972" w:rsidP="00B77488">
            <w:pPr>
              <w:pStyle w:val="TAC"/>
              <w:rPr>
                <w:rFonts w:eastAsia="MS Mincho"/>
              </w:rPr>
            </w:pPr>
          </w:p>
        </w:tc>
        <w:tc>
          <w:tcPr>
            <w:tcW w:w="1146" w:type="dxa"/>
            <w:tcBorders>
              <w:left w:val="single" w:sz="4" w:space="0" w:color="auto"/>
            </w:tcBorders>
            <w:shd w:val="clear" w:color="auto" w:fill="auto"/>
          </w:tcPr>
          <w:p w14:paraId="69051A47" w14:textId="77777777" w:rsidR="005A4972" w:rsidRPr="00A93547" w:rsidRDefault="005A4972" w:rsidP="00B77488">
            <w:pPr>
              <w:pStyle w:val="TAC"/>
            </w:pPr>
            <w:r w:rsidRPr="00A93547">
              <w:rPr>
                <w:rFonts w:cs="Arial"/>
                <w:kern w:val="2"/>
                <w:szCs w:val="24"/>
                <w:lang w:eastAsia="zh-CN"/>
              </w:rPr>
              <w:t>13</w:t>
            </w:r>
          </w:p>
        </w:tc>
        <w:tc>
          <w:tcPr>
            <w:tcW w:w="1481" w:type="dxa"/>
            <w:shd w:val="clear" w:color="auto" w:fill="auto"/>
            <w:noWrap/>
          </w:tcPr>
          <w:p w14:paraId="03CE03F1" w14:textId="77777777" w:rsidR="005A4972" w:rsidRPr="00A93547" w:rsidRDefault="005A4972" w:rsidP="00B77488">
            <w:pPr>
              <w:pStyle w:val="TAC"/>
            </w:pPr>
            <w:r w:rsidRPr="00A93547">
              <w:rPr>
                <w:rFonts w:cs="Arial"/>
                <w:kern w:val="2"/>
                <w:szCs w:val="24"/>
                <w:lang w:eastAsia="zh-CN"/>
              </w:rPr>
              <w:t>782</w:t>
            </w:r>
          </w:p>
        </w:tc>
        <w:tc>
          <w:tcPr>
            <w:tcW w:w="779" w:type="dxa"/>
            <w:shd w:val="clear" w:color="auto" w:fill="auto"/>
            <w:noWrap/>
          </w:tcPr>
          <w:p w14:paraId="1179E87B" w14:textId="77777777" w:rsidR="005A4972" w:rsidRPr="00A93547" w:rsidRDefault="005A4972" w:rsidP="00B77488">
            <w:pPr>
              <w:pStyle w:val="TAC"/>
            </w:pPr>
            <w:r w:rsidRPr="00A93547">
              <w:rPr>
                <w:rFonts w:eastAsia="Malgun Gothic" w:cs="Arial"/>
                <w:kern w:val="2"/>
                <w:szCs w:val="24"/>
                <w:lang w:eastAsia="ko-KR"/>
              </w:rPr>
              <w:t>5</w:t>
            </w:r>
          </w:p>
        </w:tc>
        <w:tc>
          <w:tcPr>
            <w:tcW w:w="721" w:type="dxa"/>
            <w:shd w:val="clear" w:color="auto" w:fill="auto"/>
            <w:noWrap/>
          </w:tcPr>
          <w:p w14:paraId="0CD86571" w14:textId="77777777" w:rsidR="005A4972" w:rsidRPr="00A93547" w:rsidRDefault="005A4972" w:rsidP="00B77488">
            <w:pPr>
              <w:pStyle w:val="TAC"/>
            </w:pPr>
            <w:r w:rsidRPr="00A93547">
              <w:rPr>
                <w:rFonts w:eastAsia="Malgun Gothic" w:cs="Arial"/>
                <w:kern w:val="2"/>
                <w:szCs w:val="24"/>
                <w:lang w:eastAsia="ko-KR"/>
              </w:rPr>
              <w:t>25</w:t>
            </w:r>
          </w:p>
        </w:tc>
        <w:tc>
          <w:tcPr>
            <w:tcW w:w="1314" w:type="dxa"/>
            <w:shd w:val="clear" w:color="auto" w:fill="auto"/>
            <w:noWrap/>
          </w:tcPr>
          <w:p w14:paraId="64B860B6" w14:textId="77777777" w:rsidR="005A4972" w:rsidRPr="00A93547" w:rsidRDefault="005A4972" w:rsidP="00B77488">
            <w:pPr>
              <w:pStyle w:val="TAC"/>
            </w:pPr>
            <w:r w:rsidRPr="00A93547">
              <w:rPr>
                <w:rFonts w:cs="Arial"/>
                <w:kern w:val="2"/>
                <w:szCs w:val="24"/>
                <w:lang w:eastAsia="zh-CN"/>
              </w:rPr>
              <w:t>751</w:t>
            </w:r>
          </w:p>
        </w:tc>
        <w:tc>
          <w:tcPr>
            <w:tcW w:w="867" w:type="dxa"/>
            <w:shd w:val="clear" w:color="auto" w:fill="auto"/>
          </w:tcPr>
          <w:p w14:paraId="10631CF5" w14:textId="77777777" w:rsidR="005A4972" w:rsidRPr="00A93547" w:rsidRDefault="005A4972" w:rsidP="00B77488">
            <w:pPr>
              <w:pStyle w:val="TAC"/>
            </w:pPr>
            <w:r w:rsidRPr="00A93547">
              <w:rPr>
                <w:rFonts w:eastAsia="Malgun Gothic" w:cs="Arial"/>
                <w:kern w:val="2"/>
                <w:szCs w:val="24"/>
                <w:lang w:eastAsia="ko-KR"/>
              </w:rPr>
              <w:t>N/A</w:t>
            </w:r>
          </w:p>
        </w:tc>
        <w:tc>
          <w:tcPr>
            <w:tcW w:w="1248" w:type="dxa"/>
            <w:shd w:val="clear" w:color="auto" w:fill="auto"/>
          </w:tcPr>
          <w:p w14:paraId="455A99A0" w14:textId="77777777" w:rsidR="005A4972" w:rsidRPr="00A93547" w:rsidRDefault="005A4972" w:rsidP="00B77488">
            <w:pPr>
              <w:pStyle w:val="TAC"/>
            </w:pPr>
            <w:r w:rsidRPr="00A93547">
              <w:rPr>
                <w:rFonts w:eastAsia="Malgun Gothic" w:cs="Arial"/>
                <w:kern w:val="2"/>
                <w:szCs w:val="24"/>
                <w:lang w:eastAsia="ko-KR"/>
              </w:rPr>
              <w:t>N/A</w:t>
            </w:r>
          </w:p>
        </w:tc>
      </w:tr>
      <w:tr w:rsidR="005A4972" w:rsidRPr="00A93547" w14:paraId="798C2F0D"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F5FE1DA" w14:textId="77777777" w:rsidR="005A4972" w:rsidRPr="00A93547" w:rsidRDefault="005A4972" w:rsidP="00B77488">
            <w:pPr>
              <w:pStyle w:val="TAC"/>
              <w:rPr>
                <w:rFonts w:eastAsia="MS Mincho"/>
              </w:rPr>
            </w:pPr>
            <w:r w:rsidRPr="00A93547">
              <w:rPr>
                <w:rFonts w:eastAsia="Malgun Gothic" w:cs="Arial"/>
                <w:kern w:val="2"/>
                <w:szCs w:val="24"/>
                <w:lang w:eastAsia="ko-KR"/>
              </w:rPr>
              <w:t>DC_13A-66A_n2A</w:t>
            </w:r>
          </w:p>
        </w:tc>
        <w:tc>
          <w:tcPr>
            <w:tcW w:w="1146" w:type="dxa"/>
            <w:tcBorders>
              <w:left w:val="single" w:sz="4" w:space="0" w:color="auto"/>
            </w:tcBorders>
            <w:shd w:val="clear" w:color="auto" w:fill="auto"/>
          </w:tcPr>
          <w:p w14:paraId="4C686C85" w14:textId="77777777" w:rsidR="005A4972" w:rsidRPr="00A93547" w:rsidRDefault="005A4972" w:rsidP="00B77488">
            <w:pPr>
              <w:pStyle w:val="TAC"/>
            </w:pPr>
            <w:r w:rsidRPr="00A93547">
              <w:rPr>
                <w:rFonts w:eastAsia="Malgun Gothic" w:cs="Arial"/>
                <w:kern w:val="2"/>
                <w:szCs w:val="24"/>
                <w:lang w:eastAsia="ko-KR"/>
              </w:rPr>
              <w:t>66</w:t>
            </w:r>
          </w:p>
        </w:tc>
        <w:tc>
          <w:tcPr>
            <w:tcW w:w="1481" w:type="dxa"/>
            <w:shd w:val="clear" w:color="auto" w:fill="auto"/>
            <w:noWrap/>
          </w:tcPr>
          <w:p w14:paraId="5D17FBC3" w14:textId="77777777" w:rsidR="005A4972" w:rsidRPr="00A93547" w:rsidRDefault="005A4972" w:rsidP="00B77488">
            <w:pPr>
              <w:pStyle w:val="TAC"/>
            </w:pPr>
            <w:r w:rsidRPr="00A93547">
              <w:rPr>
                <w:rFonts w:eastAsia="Malgun Gothic" w:cs="Arial"/>
                <w:kern w:val="2"/>
                <w:szCs w:val="24"/>
                <w:lang w:eastAsia="ko-KR"/>
              </w:rPr>
              <w:t>N/A</w:t>
            </w:r>
          </w:p>
        </w:tc>
        <w:tc>
          <w:tcPr>
            <w:tcW w:w="779" w:type="dxa"/>
            <w:shd w:val="clear" w:color="auto" w:fill="auto"/>
            <w:noWrap/>
          </w:tcPr>
          <w:p w14:paraId="7C2252AF" w14:textId="77777777" w:rsidR="005A4972" w:rsidRPr="00A93547" w:rsidRDefault="005A4972" w:rsidP="00B77488">
            <w:pPr>
              <w:pStyle w:val="TAC"/>
            </w:pPr>
            <w:r w:rsidRPr="00A93547">
              <w:rPr>
                <w:rFonts w:eastAsia="Malgun Gothic" w:cs="Arial"/>
                <w:kern w:val="2"/>
                <w:szCs w:val="24"/>
                <w:lang w:eastAsia="ko-KR"/>
              </w:rPr>
              <w:t>5</w:t>
            </w:r>
          </w:p>
        </w:tc>
        <w:tc>
          <w:tcPr>
            <w:tcW w:w="721" w:type="dxa"/>
            <w:shd w:val="clear" w:color="auto" w:fill="auto"/>
            <w:noWrap/>
          </w:tcPr>
          <w:p w14:paraId="4BCB0487" w14:textId="77777777" w:rsidR="005A4972" w:rsidRPr="00A93547" w:rsidRDefault="005A4972" w:rsidP="00B77488">
            <w:pPr>
              <w:pStyle w:val="TAC"/>
            </w:pPr>
            <w:r w:rsidRPr="00A93547">
              <w:rPr>
                <w:rFonts w:eastAsia="Malgun Gothic" w:cs="Arial"/>
                <w:kern w:val="2"/>
                <w:szCs w:val="24"/>
                <w:lang w:eastAsia="ko-KR"/>
              </w:rPr>
              <w:t>N/A</w:t>
            </w:r>
          </w:p>
        </w:tc>
        <w:tc>
          <w:tcPr>
            <w:tcW w:w="1314" w:type="dxa"/>
            <w:shd w:val="clear" w:color="auto" w:fill="auto"/>
            <w:noWrap/>
          </w:tcPr>
          <w:p w14:paraId="467979BF" w14:textId="77777777" w:rsidR="005A4972" w:rsidRPr="00A93547" w:rsidRDefault="005A4972" w:rsidP="00B77488">
            <w:pPr>
              <w:pStyle w:val="TAC"/>
            </w:pPr>
            <w:r w:rsidRPr="00A93547">
              <w:rPr>
                <w:rFonts w:eastAsia="Malgun Gothic" w:cs="Arial"/>
                <w:kern w:val="2"/>
                <w:szCs w:val="24"/>
                <w:lang w:eastAsia="ko-KR"/>
              </w:rPr>
              <w:t>21</w:t>
            </w:r>
            <w:r w:rsidRPr="00A93547">
              <w:rPr>
                <w:rFonts w:cs="Arial"/>
                <w:kern w:val="2"/>
                <w:szCs w:val="24"/>
                <w:lang w:eastAsia="zh-CN"/>
              </w:rPr>
              <w:t>56</w:t>
            </w:r>
          </w:p>
        </w:tc>
        <w:tc>
          <w:tcPr>
            <w:tcW w:w="867" w:type="dxa"/>
            <w:shd w:val="clear" w:color="auto" w:fill="auto"/>
          </w:tcPr>
          <w:p w14:paraId="3D4071E6" w14:textId="77777777" w:rsidR="005A4972" w:rsidRPr="00A93547" w:rsidRDefault="005A4972" w:rsidP="00B77488">
            <w:pPr>
              <w:pStyle w:val="TAC"/>
            </w:pPr>
            <w:r w:rsidRPr="00A93547">
              <w:rPr>
                <w:rFonts w:cs="Arial"/>
                <w:kern w:val="2"/>
                <w:szCs w:val="24"/>
                <w:lang w:eastAsia="zh-CN"/>
              </w:rPr>
              <w:t>7..2</w:t>
            </w:r>
          </w:p>
        </w:tc>
        <w:tc>
          <w:tcPr>
            <w:tcW w:w="1248" w:type="dxa"/>
            <w:shd w:val="clear" w:color="auto" w:fill="auto"/>
          </w:tcPr>
          <w:p w14:paraId="6C5E5267" w14:textId="77777777" w:rsidR="005A4972" w:rsidRPr="00A93547" w:rsidRDefault="005A4972" w:rsidP="00B77488">
            <w:pPr>
              <w:pStyle w:val="TAC"/>
            </w:pPr>
            <w:r w:rsidRPr="00A93547">
              <w:rPr>
                <w:rFonts w:cs="Arial"/>
                <w:kern w:val="2"/>
                <w:szCs w:val="24"/>
                <w:lang w:eastAsia="ja-JP"/>
              </w:rPr>
              <w:t>IMD</w:t>
            </w:r>
            <w:r w:rsidRPr="00A93547">
              <w:rPr>
                <w:rFonts w:cs="Arial"/>
                <w:kern w:val="2"/>
                <w:szCs w:val="24"/>
                <w:lang w:eastAsia="zh-CN"/>
              </w:rPr>
              <w:t>4</w:t>
            </w:r>
          </w:p>
        </w:tc>
      </w:tr>
      <w:tr w:rsidR="005A4972" w:rsidRPr="00A93547" w14:paraId="3CD2C715" w14:textId="77777777" w:rsidTr="00B7748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1F60CD2" w14:textId="77777777" w:rsidR="005A4972" w:rsidRPr="00A93547" w:rsidRDefault="005A4972" w:rsidP="00B77488">
            <w:pPr>
              <w:pStyle w:val="TAC"/>
              <w:rPr>
                <w:rFonts w:eastAsia="MS Mincho"/>
              </w:rPr>
            </w:pPr>
          </w:p>
        </w:tc>
        <w:tc>
          <w:tcPr>
            <w:tcW w:w="1146" w:type="dxa"/>
            <w:tcBorders>
              <w:left w:val="single" w:sz="4" w:space="0" w:color="auto"/>
            </w:tcBorders>
            <w:shd w:val="clear" w:color="auto" w:fill="auto"/>
          </w:tcPr>
          <w:p w14:paraId="27569AF3" w14:textId="77777777" w:rsidR="005A4972" w:rsidRPr="00A93547" w:rsidRDefault="005A4972" w:rsidP="00B77488">
            <w:pPr>
              <w:pStyle w:val="TAC"/>
            </w:pPr>
            <w:r w:rsidRPr="00A93547">
              <w:rPr>
                <w:rFonts w:eastAsia="Malgun Gothic" w:cs="Arial"/>
                <w:kern w:val="2"/>
                <w:szCs w:val="24"/>
                <w:lang w:eastAsia="ko-KR"/>
              </w:rPr>
              <w:t>n2</w:t>
            </w:r>
          </w:p>
        </w:tc>
        <w:tc>
          <w:tcPr>
            <w:tcW w:w="1481" w:type="dxa"/>
            <w:shd w:val="clear" w:color="auto" w:fill="auto"/>
            <w:noWrap/>
          </w:tcPr>
          <w:p w14:paraId="40831AC5" w14:textId="77777777" w:rsidR="005A4972" w:rsidRPr="00A93547" w:rsidRDefault="005A4972" w:rsidP="00B77488">
            <w:pPr>
              <w:pStyle w:val="TAC"/>
            </w:pPr>
            <w:r w:rsidRPr="00A93547">
              <w:rPr>
                <w:rFonts w:cs="Arial"/>
                <w:kern w:val="2"/>
                <w:szCs w:val="24"/>
                <w:lang w:eastAsia="zh-CN"/>
              </w:rPr>
              <w:t>1860</w:t>
            </w:r>
          </w:p>
        </w:tc>
        <w:tc>
          <w:tcPr>
            <w:tcW w:w="779" w:type="dxa"/>
            <w:shd w:val="clear" w:color="auto" w:fill="auto"/>
            <w:noWrap/>
          </w:tcPr>
          <w:p w14:paraId="00A6BDC7" w14:textId="77777777" w:rsidR="005A4972" w:rsidRPr="00A93547" w:rsidRDefault="005A4972" w:rsidP="00B77488">
            <w:pPr>
              <w:pStyle w:val="TAC"/>
            </w:pPr>
            <w:r w:rsidRPr="00A93547">
              <w:rPr>
                <w:rFonts w:cs="Arial"/>
                <w:kern w:val="2"/>
                <w:szCs w:val="24"/>
                <w:lang w:eastAsia="zh-CN"/>
              </w:rPr>
              <w:t>5</w:t>
            </w:r>
          </w:p>
        </w:tc>
        <w:tc>
          <w:tcPr>
            <w:tcW w:w="721" w:type="dxa"/>
            <w:shd w:val="clear" w:color="auto" w:fill="auto"/>
            <w:noWrap/>
          </w:tcPr>
          <w:p w14:paraId="17CB3657" w14:textId="77777777" w:rsidR="005A4972" w:rsidRPr="00A93547" w:rsidRDefault="005A4972" w:rsidP="00B77488">
            <w:pPr>
              <w:pStyle w:val="TAC"/>
            </w:pPr>
            <w:r w:rsidRPr="00A93547">
              <w:rPr>
                <w:rFonts w:cs="Arial"/>
                <w:kern w:val="2"/>
                <w:szCs w:val="24"/>
                <w:lang w:eastAsia="zh-CN"/>
              </w:rPr>
              <w:t>25</w:t>
            </w:r>
          </w:p>
        </w:tc>
        <w:tc>
          <w:tcPr>
            <w:tcW w:w="1314" w:type="dxa"/>
            <w:shd w:val="clear" w:color="auto" w:fill="auto"/>
            <w:noWrap/>
          </w:tcPr>
          <w:p w14:paraId="69F0602D" w14:textId="77777777" w:rsidR="005A4972" w:rsidRPr="00A93547" w:rsidRDefault="005A4972" w:rsidP="00B77488">
            <w:pPr>
              <w:pStyle w:val="TAC"/>
            </w:pPr>
            <w:r w:rsidRPr="00A93547">
              <w:rPr>
                <w:rFonts w:cs="Arial"/>
                <w:kern w:val="2"/>
                <w:szCs w:val="24"/>
                <w:lang w:eastAsia="zh-CN"/>
              </w:rPr>
              <w:t>1940</w:t>
            </w:r>
          </w:p>
        </w:tc>
        <w:tc>
          <w:tcPr>
            <w:tcW w:w="867" w:type="dxa"/>
            <w:shd w:val="clear" w:color="auto" w:fill="auto"/>
          </w:tcPr>
          <w:p w14:paraId="45A68902" w14:textId="77777777" w:rsidR="005A4972" w:rsidRPr="00A93547" w:rsidRDefault="005A4972" w:rsidP="00B77488">
            <w:pPr>
              <w:pStyle w:val="TAC"/>
            </w:pPr>
            <w:r w:rsidRPr="00A93547">
              <w:rPr>
                <w:rFonts w:eastAsia="Malgun Gothic" w:cs="Arial"/>
                <w:kern w:val="2"/>
                <w:szCs w:val="24"/>
                <w:lang w:eastAsia="ko-KR"/>
              </w:rPr>
              <w:t>N/A</w:t>
            </w:r>
          </w:p>
        </w:tc>
        <w:tc>
          <w:tcPr>
            <w:tcW w:w="1248" w:type="dxa"/>
            <w:shd w:val="clear" w:color="auto" w:fill="auto"/>
          </w:tcPr>
          <w:p w14:paraId="20E2EE0A" w14:textId="77777777" w:rsidR="005A4972" w:rsidRPr="00A93547" w:rsidRDefault="005A4972" w:rsidP="00B77488">
            <w:pPr>
              <w:pStyle w:val="TAC"/>
            </w:pPr>
            <w:r w:rsidRPr="00A93547">
              <w:rPr>
                <w:rFonts w:eastAsia="Malgun Gothic" w:cs="Arial"/>
                <w:kern w:val="2"/>
                <w:szCs w:val="24"/>
                <w:lang w:eastAsia="ko-KR"/>
              </w:rPr>
              <w:t>N/A</w:t>
            </w:r>
          </w:p>
        </w:tc>
      </w:tr>
      <w:tr w:rsidR="005A4972" w:rsidRPr="00A93547" w14:paraId="29A89973" w14:textId="77777777" w:rsidTr="00B7748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D2C351C" w14:textId="77777777" w:rsidR="005A4972" w:rsidRPr="00A93547" w:rsidRDefault="005A4972" w:rsidP="00B77488">
            <w:pPr>
              <w:pStyle w:val="TAC"/>
              <w:rPr>
                <w:rFonts w:eastAsia="MS Mincho"/>
              </w:rPr>
            </w:pPr>
          </w:p>
        </w:tc>
        <w:tc>
          <w:tcPr>
            <w:tcW w:w="1146" w:type="dxa"/>
            <w:tcBorders>
              <w:left w:val="single" w:sz="4" w:space="0" w:color="auto"/>
            </w:tcBorders>
            <w:shd w:val="clear" w:color="auto" w:fill="auto"/>
          </w:tcPr>
          <w:p w14:paraId="23FE7420" w14:textId="77777777" w:rsidR="005A4972" w:rsidRPr="00A93547" w:rsidRDefault="005A4972" w:rsidP="00B77488">
            <w:pPr>
              <w:pStyle w:val="TAC"/>
            </w:pPr>
            <w:r w:rsidRPr="00A93547">
              <w:rPr>
                <w:lang w:eastAsia="fi-FI"/>
              </w:rPr>
              <w:t>13</w:t>
            </w:r>
          </w:p>
        </w:tc>
        <w:tc>
          <w:tcPr>
            <w:tcW w:w="1481" w:type="dxa"/>
            <w:shd w:val="clear" w:color="auto" w:fill="auto"/>
            <w:noWrap/>
          </w:tcPr>
          <w:p w14:paraId="73B9BA53" w14:textId="77777777" w:rsidR="005A4972" w:rsidRPr="00A93547" w:rsidRDefault="005A4972" w:rsidP="00B77488">
            <w:pPr>
              <w:pStyle w:val="TAC"/>
            </w:pPr>
            <w:r w:rsidRPr="00A93547">
              <w:rPr>
                <w:lang w:eastAsia="fi-FI"/>
              </w:rPr>
              <w:t>782</w:t>
            </w:r>
          </w:p>
        </w:tc>
        <w:tc>
          <w:tcPr>
            <w:tcW w:w="779" w:type="dxa"/>
            <w:shd w:val="clear" w:color="auto" w:fill="auto"/>
            <w:noWrap/>
          </w:tcPr>
          <w:p w14:paraId="372E0607" w14:textId="77777777" w:rsidR="005A4972" w:rsidRPr="00A93547" w:rsidRDefault="005A4972" w:rsidP="00B77488">
            <w:pPr>
              <w:pStyle w:val="TAC"/>
            </w:pPr>
            <w:r w:rsidRPr="00A93547">
              <w:rPr>
                <w:rFonts w:eastAsia="Malgun Gothic"/>
                <w:kern w:val="2"/>
                <w:lang w:eastAsia="ko-KR"/>
              </w:rPr>
              <w:t>5</w:t>
            </w:r>
          </w:p>
        </w:tc>
        <w:tc>
          <w:tcPr>
            <w:tcW w:w="721" w:type="dxa"/>
            <w:shd w:val="clear" w:color="auto" w:fill="auto"/>
            <w:noWrap/>
          </w:tcPr>
          <w:p w14:paraId="7BAA0864" w14:textId="77777777" w:rsidR="005A4972" w:rsidRPr="00A93547" w:rsidRDefault="005A4972" w:rsidP="00B77488">
            <w:pPr>
              <w:pStyle w:val="TAC"/>
            </w:pPr>
            <w:r w:rsidRPr="00A93547">
              <w:rPr>
                <w:rFonts w:eastAsia="Malgun Gothic"/>
                <w:kern w:val="2"/>
                <w:lang w:eastAsia="ko-KR"/>
              </w:rPr>
              <w:t>25</w:t>
            </w:r>
          </w:p>
        </w:tc>
        <w:tc>
          <w:tcPr>
            <w:tcW w:w="1314" w:type="dxa"/>
            <w:shd w:val="clear" w:color="auto" w:fill="auto"/>
            <w:noWrap/>
          </w:tcPr>
          <w:p w14:paraId="4510D9F7" w14:textId="77777777" w:rsidR="005A4972" w:rsidRPr="00A93547" w:rsidRDefault="005A4972" w:rsidP="00B77488">
            <w:pPr>
              <w:pStyle w:val="TAC"/>
            </w:pPr>
            <w:r w:rsidRPr="00A93547">
              <w:rPr>
                <w:lang w:eastAsia="fi-FI"/>
              </w:rPr>
              <w:t>751</w:t>
            </w:r>
          </w:p>
        </w:tc>
        <w:tc>
          <w:tcPr>
            <w:tcW w:w="867" w:type="dxa"/>
            <w:shd w:val="clear" w:color="auto" w:fill="auto"/>
          </w:tcPr>
          <w:p w14:paraId="3286B977" w14:textId="77777777" w:rsidR="005A4972" w:rsidRPr="00A93547" w:rsidRDefault="005A4972" w:rsidP="00B77488">
            <w:pPr>
              <w:pStyle w:val="TAC"/>
            </w:pPr>
            <w:r w:rsidRPr="00A93547">
              <w:rPr>
                <w:rFonts w:eastAsia="Malgun Gothic"/>
                <w:kern w:val="2"/>
                <w:lang w:eastAsia="ko-KR"/>
              </w:rPr>
              <w:t>N/A</w:t>
            </w:r>
          </w:p>
        </w:tc>
        <w:tc>
          <w:tcPr>
            <w:tcW w:w="1248" w:type="dxa"/>
            <w:shd w:val="clear" w:color="auto" w:fill="auto"/>
          </w:tcPr>
          <w:p w14:paraId="7585D0CF" w14:textId="77777777" w:rsidR="005A4972" w:rsidRPr="00A93547" w:rsidRDefault="005A4972" w:rsidP="00B77488">
            <w:pPr>
              <w:pStyle w:val="TAC"/>
            </w:pPr>
            <w:r w:rsidRPr="00A93547">
              <w:rPr>
                <w:lang w:eastAsia="fi-FI"/>
              </w:rPr>
              <w:t>N/A</w:t>
            </w:r>
          </w:p>
        </w:tc>
      </w:tr>
      <w:tr w:rsidR="005A4972" w:rsidRPr="00A93547" w14:paraId="3BCD262D"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4139B2E" w14:textId="77777777" w:rsidR="005A4972" w:rsidRPr="00A93547" w:rsidRDefault="005A4972" w:rsidP="00B77488">
            <w:pPr>
              <w:pStyle w:val="TAC"/>
              <w:rPr>
                <w:rFonts w:eastAsia="MS Mincho"/>
              </w:rPr>
            </w:pPr>
            <w:r w:rsidRPr="00A93547">
              <w:rPr>
                <w:lang w:eastAsia="fi-FI"/>
              </w:rPr>
              <w:t>DC_13A-66A_n77A</w:t>
            </w:r>
          </w:p>
        </w:tc>
        <w:tc>
          <w:tcPr>
            <w:tcW w:w="1146" w:type="dxa"/>
            <w:tcBorders>
              <w:left w:val="single" w:sz="4" w:space="0" w:color="auto"/>
            </w:tcBorders>
            <w:shd w:val="clear" w:color="auto" w:fill="auto"/>
          </w:tcPr>
          <w:p w14:paraId="3F351BB6" w14:textId="77777777" w:rsidR="005A4972" w:rsidRPr="00A93547" w:rsidRDefault="005A4972" w:rsidP="00B77488">
            <w:pPr>
              <w:pStyle w:val="TAC"/>
            </w:pPr>
            <w:r w:rsidRPr="00A93547">
              <w:rPr>
                <w:lang w:eastAsia="fi-FI"/>
              </w:rPr>
              <w:t>66</w:t>
            </w:r>
          </w:p>
        </w:tc>
        <w:tc>
          <w:tcPr>
            <w:tcW w:w="1481" w:type="dxa"/>
            <w:shd w:val="clear" w:color="auto" w:fill="auto"/>
            <w:noWrap/>
          </w:tcPr>
          <w:p w14:paraId="7374F373" w14:textId="77777777" w:rsidR="005A4972" w:rsidRPr="00A93547" w:rsidRDefault="005A4972" w:rsidP="00B77488">
            <w:pPr>
              <w:pStyle w:val="TAC"/>
            </w:pPr>
            <w:r w:rsidRPr="00A93547">
              <w:rPr>
                <w:lang w:eastAsia="fi-FI"/>
              </w:rPr>
              <w:t>N/A</w:t>
            </w:r>
          </w:p>
        </w:tc>
        <w:tc>
          <w:tcPr>
            <w:tcW w:w="779" w:type="dxa"/>
            <w:shd w:val="clear" w:color="auto" w:fill="auto"/>
            <w:noWrap/>
          </w:tcPr>
          <w:p w14:paraId="68AC76EA" w14:textId="77777777" w:rsidR="005A4972" w:rsidRPr="00A93547" w:rsidRDefault="005A4972" w:rsidP="00B77488">
            <w:pPr>
              <w:pStyle w:val="TAC"/>
            </w:pPr>
            <w:r w:rsidRPr="00A93547">
              <w:rPr>
                <w:lang w:eastAsia="fi-FI"/>
              </w:rPr>
              <w:t>5</w:t>
            </w:r>
          </w:p>
        </w:tc>
        <w:tc>
          <w:tcPr>
            <w:tcW w:w="721" w:type="dxa"/>
            <w:shd w:val="clear" w:color="auto" w:fill="auto"/>
            <w:noWrap/>
          </w:tcPr>
          <w:p w14:paraId="3B5ADDD4" w14:textId="77777777" w:rsidR="005A4972" w:rsidRPr="00A93547" w:rsidRDefault="005A4972" w:rsidP="00B77488">
            <w:pPr>
              <w:pStyle w:val="TAC"/>
            </w:pPr>
            <w:r w:rsidRPr="00A93547">
              <w:rPr>
                <w:lang w:eastAsia="fi-FI"/>
              </w:rPr>
              <w:t>N/A</w:t>
            </w:r>
          </w:p>
        </w:tc>
        <w:tc>
          <w:tcPr>
            <w:tcW w:w="1314" w:type="dxa"/>
            <w:shd w:val="clear" w:color="auto" w:fill="auto"/>
            <w:noWrap/>
          </w:tcPr>
          <w:p w14:paraId="27FCDA4B" w14:textId="77777777" w:rsidR="005A4972" w:rsidRPr="00A93547" w:rsidRDefault="005A4972" w:rsidP="00B77488">
            <w:pPr>
              <w:pStyle w:val="TAC"/>
            </w:pPr>
            <w:r w:rsidRPr="00A93547">
              <w:rPr>
                <w:lang w:eastAsia="fi-FI"/>
              </w:rPr>
              <w:t>2156</w:t>
            </w:r>
          </w:p>
        </w:tc>
        <w:tc>
          <w:tcPr>
            <w:tcW w:w="867" w:type="dxa"/>
            <w:shd w:val="clear" w:color="auto" w:fill="auto"/>
          </w:tcPr>
          <w:p w14:paraId="2A4F45A4" w14:textId="77777777" w:rsidR="005A4972" w:rsidRPr="00A93547" w:rsidRDefault="005A4972" w:rsidP="00B77488">
            <w:pPr>
              <w:pStyle w:val="TAC"/>
            </w:pPr>
            <w:r w:rsidRPr="00A93547">
              <w:rPr>
                <w:lang w:eastAsia="fi-FI"/>
              </w:rPr>
              <w:t>17.1</w:t>
            </w:r>
          </w:p>
        </w:tc>
        <w:tc>
          <w:tcPr>
            <w:tcW w:w="1248" w:type="dxa"/>
            <w:shd w:val="clear" w:color="auto" w:fill="auto"/>
          </w:tcPr>
          <w:p w14:paraId="3E2F689D" w14:textId="77777777" w:rsidR="005A4972" w:rsidRPr="00A93547" w:rsidRDefault="005A4972" w:rsidP="00B77488">
            <w:pPr>
              <w:pStyle w:val="TAC"/>
            </w:pPr>
            <w:r w:rsidRPr="00A93547">
              <w:rPr>
                <w:rFonts w:eastAsia="Malgun Gothic"/>
                <w:lang w:eastAsia="ko-KR"/>
              </w:rPr>
              <w:t>IMD3</w:t>
            </w:r>
          </w:p>
        </w:tc>
      </w:tr>
      <w:tr w:rsidR="005A4972" w:rsidRPr="00A93547" w14:paraId="64CBB72F" w14:textId="77777777" w:rsidTr="00B7748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83E6FB4" w14:textId="77777777" w:rsidR="005A4972" w:rsidRPr="00A93547" w:rsidRDefault="005A4972" w:rsidP="00B77488">
            <w:pPr>
              <w:pStyle w:val="TAC"/>
              <w:rPr>
                <w:rFonts w:eastAsia="MS Mincho"/>
              </w:rPr>
            </w:pPr>
          </w:p>
        </w:tc>
        <w:tc>
          <w:tcPr>
            <w:tcW w:w="1146" w:type="dxa"/>
            <w:tcBorders>
              <w:left w:val="single" w:sz="4" w:space="0" w:color="auto"/>
            </w:tcBorders>
            <w:shd w:val="clear" w:color="auto" w:fill="auto"/>
          </w:tcPr>
          <w:p w14:paraId="1E5020B0" w14:textId="77777777" w:rsidR="005A4972" w:rsidRPr="00A93547" w:rsidRDefault="005A4972" w:rsidP="00B77488">
            <w:pPr>
              <w:pStyle w:val="TAC"/>
            </w:pPr>
            <w:r w:rsidRPr="00A93547">
              <w:rPr>
                <w:lang w:eastAsia="fi-FI"/>
              </w:rPr>
              <w:t>n77</w:t>
            </w:r>
          </w:p>
        </w:tc>
        <w:tc>
          <w:tcPr>
            <w:tcW w:w="1481" w:type="dxa"/>
            <w:shd w:val="clear" w:color="auto" w:fill="auto"/>
            <w:noWrap/>
          </w:tcPr>
          <w:p w14:paraId="0302C0AE" w14:textId="77777777" w:rsidR="005A4972" w:rsidRPr="00A93547" w:rsidRDefault="005A4972" w:rsidP="00B77488">
            <w:pPr>
              <w:pStyle w:val="TAC"/>
            </w:pPr>
            <w:r w:rsidRPr="00A93547">
              <w:rPr>
                <w:lang w:eastAsia="fi-FI"/>
              </w:rPr>
              <w:t>3720</w:t>
            </w:r>
          </w:p>
        </w:tc>
        <w:tc>
          <w:tcPr>
            <w:tcW w:w="779" w:type="dxa"/>
            <w:shd w:val="clear" w:color="auto" w:fill="auto"/>
            <w:noWrap/>
          </w:tcPr>
          <w:p w14:paraId="1BA6844B" w14:textId="77777777" w:rsidR="005A4972" w:rsidRPr="00A93547" w:rsidRDefault="005A4972" w:rsidP="00B77488">
            <w:pPr>
              <w:pStyle w:val="TAC"/>
            </w:pPr>
            <w:r w:rsidRPr="00A93547">
              <w:rPr>
                <w:rFonts w:eastAsia="Malgun Gothic"/>
                <w:lang w:eastAsia="ko-KR"/>
              </w:rPr>
              <w:t>10</w:t>
            </w:r>
          </w:p>
        </w:tc>
        <w:tc>
          <w:tcPr>
            <w:tcW w:w="721" w:type="dxa"/>
            <w:shd w:val="clear" w:color="auto" w:fill="auto"/>
            <w:noWrap/>
          </w:tcPr>
          <w:p w14:paraId="5E2DE3C0" w14:textId="77777777" w:rsidR="005A4972" w:rsidRPr="00A93547" w:rsidRDefault="005A4972" w:rsidP="00B77488">
            <w:pPr>
              <w:pStyle w:val="TAC"/>
            </w:pPr>
            <w:r w:rsidRPr="00A93547">
              <w:rPr>
                <w:rFonts w:eastAsia="Malgun Gothic"/>
                <w:lang w:eastAsia="ko-KR"/>
              </w:rPr>
              <w:t>50</w:t>
            </w:r>
          </w:p>
        </w:tc>
        <w:tc>
          <w:tcPr>
            <w:tcW w:w="1314" w:type="dxa"/>
            <w:shd w:val="clear" w:color="auto" w:fill="auto"/>
            <w:noWrap/>
          </w:tcPr>
          <w:p w14:paraId="21871791" w14:textId="77777777" w:rsidR="005A4972" w:rsidRPr="00A93547" w:rsidRDefault="005A4972" w:rsidP="00B77488">
            <w:pPr>
              <w:pStyle w:val="TAC"/>
            </w:pPr>
            <w:r w:rsidRPr="00A93547">
              <w:rPr>
                <w:lang w:eastAsia="fi-FI"/>
              </w:rPr>
              <w:t>3720</w:t>
            </w:r>
          </w:p>
        </w:tc>
        <w:tc>
          <w:tcPr>
            <w:tcW w:w="867" w:type="dxa"/>
            <w:shd w:val="clear" w:color="auto" w:fill="auto"/>
          </w:tcPr>
          <w:p w14:paraId="569FCED8" w14:textId="77777777" w:rsidR="005A4972" w:rsidRPr="00A93547" w:rsidRDefault="005A4972" w:rsidP="00B77488">
            <w:pPr>
              <w:pStyle w:val="TAC"/>
            </w:pPr>
            <w:r w:rsidRPr="00A93547">
              <w:rPr>
                <w:lang w:eastAsia="fi-FI"/>
              </w:rPr>
              <w:t>N/A</w:t>
            </w:r>
          </w:p>
        </w:tc>
        <w:tc>
          <w:tcPr>
            <w:tcW w:w="1248" w:type="dxa"/>
            <w:shd w:val="clear" w:color="auto" w:fill="auto"/>
          </w:tcPr>
          <w:p w14:paraId="4BCF2503" w14:textId="77777777" w:rsidR="005A4972" w:rsidRPr="00A93547" w:rsidRDefault="005A4972" w:rsidP="00B77488">
            <w:pPr>
              <w:pStyle w:val="TAC"/>
            </w:pPr>
            <w:r w:rsidRPr="00A93547">
              <w:rPr>
                <w:rFonts w:eastAsia="Malgun Gothic"/>
                <w:lang w:eastAsia="ko-KR"/>
              </w:rPr>
              <w:t>N/A</w:t>
            </w:r>
          </w:p>
        </w:tc>
      </w:tr>
      <w:tr w:rsidR="005A4972" w:rsidRPr="00A93547" w14:paraId="7EE43DFA" w14:textId="77777777" w:rsidTr="00B77488">
        <w:trPr>
          <w:trHeight w:val="54"/>
          <w:jc w:val="center"/>
        </w:trPr>
        <w:tc>
          <w:tcPr>
            <w:tcW w:w="1928" w:type="dxa"/>
            <w:vMerge w:val="restart"/>
            <w:tcBorders>
              <w:top w:val="single" w:sz="4" w:space="0" w:color="auto"/>
            </w:tcBorders>
            <w:shd w:val="clear" w:color="auto" w:fill="auto"/>
            <w:vAlign w:val="center"/>
          </w:tcPr>
          <w:p w14:paraId="763F70C5" w14:textId="77777777" w:rsidR="005A4972" w:rsidRPr="00A93547" w:rsidRDefault="005A4972" w:rsidP="00B77488">
            <w:pPr>
              <w:pStyle w:val="TAC"/>
            </w:pPr>
            <w:r w:rsidRPr="00A93547">
              <w:t>DC_14A-66A_n2A</w:t>
            </w:r>
          </w:p>
          <w:p w14:paraId="7AD62894" w14:textId="77777777" w:rsidR="005A4972" w:rsidRPr="00A93547" w:rsidRDefault="005A4972" w:rsidP="00B77488">
            <w:pPr>
              <w:pStyle w:val="TAC"/>
              <w:rPr>
                <w:rFonts w:eastAsia="MS Mincho"/>
              </w:rPr>
            </w:pPr>
            <w:r w:rsidRPr="00A93547">
              <w:t>DC_14A-66A-66A_n2A</w:t>
            </w:r>
          </w:p>
        </w:tc>
        <w:tc>
          <w:tcPr>
            <w:tcW w:w="1146" w:type="dxa"/>
            <w:shd w:val="clear" w:color="auto" w:fill="auto"/>
            <w:vAlign w:val="center"/>
          </w:tcPr>
          <w:p w14:paraId="04DFAF14" w14:textId="77777777" w:rsidR="005A4972" w:rsidRPr="00A93547" w:rsidRDefault="005A4972" w:rsidP="00B77488">
            <w:pPr>
              <w:pStyle w:val="TAC"/>
            </w:pPr>
            <w:r w:rsidRPr="00A93547">
              <w:t>14</w:t>
            </w:r>
          </w:p>
        </w:tc>
        <w:tc>
          <w:tcPr>
            <w:tcW w:w="1481" w:type="dxa"/>
            <w:shd w:val="clear" w:color="auto" w:fill="auto"/>
            <w:noWrap/>
            <w:vAlign w:val="center"/>
          </w:tcPr>
          <w:p w14:paraId="144C48BE" w14:textId="77777777" w:rsidR="005A4972" w:rsidRPr="00A93547" w:rsidRDefault="005A4972" w:rsidP="00B77488">
            <w:pPr>
              <w:pStyle w:val="TAC"/>
            </w:pPr>
            <w:r w:rsidRPr="00A93547">
              <w:rPr>
                <w:rFonts w:cs="Arial"/>
              </w:rPr>
              <w:t>793</w:t>
            </w:r>
          </w:p>
        </w:tc>
        <w:tc>
          <w:tcPr>
            <w:tcW w:w="779" w:type="dxa"/>
            <w:shd w:val="clear" w:color="auto" w:fill="auto"/>
            <w:noWrap/>
            <w:vAlign w:val="center"/>
          </w:tcPr>
          <w:p w14:paraId="4D8F5686" w14:textId="77777777" w:rsidR="005A4972" w:rsidRPr="00A93547" w:rsidRDefault="005A4972" w:rsidP="00B77488">
            <w:pPr>
              <w:pStyle w:val="TAC"/>
            </w:pPr>
            <w:r w:rsidRPr="00A93547">
              <w:rPr>
                <w:rFonts w:cs="Arial"/>
              </w:rPr>
              <w:t>5</w:t>
            </w:r>
          </w:p>
        </w:tc>
        <w:tc>
          <w:tcPr>
            <w:tcW w:w="721" w:type="dxa"/>
            <w:shd w:val="clear" w:color="auto" w:fill="auto"/>
            <w:noWrap/>
            <w:vAlign w:val="center"/>
          </w:tcPr>
          <w:p w14:paraId="0EF720AF" w14:textId="77777777" w:rsidR="005A4972" w:rsidRPr="00A93547" w:rsidRDefault="005A4972" w:rsidP="00B77488">
            <w:pPr>
              <w:pStyle w:val="TAC"/>
            </w:pPr>
            <w:r w:rsidRPr="00A93547">
              <w:rPr>
                <w:rFonts w:cs="Arial"/>
              </w:rPr>
              <w:t>25</w:t>
            </w:r>
          </w:p>
        </w:tc>
        <w:tc>
          <w:tcPr>
            <w:tcW w:w="1314" w:type="dxa"/>
            <w:shd w:val="clear" w:color="auto" w:fill="auto"/>
            <w:noWrap/>
            <w:vAlign w:val="center"/>
          </w:tcPr>
          <w:p w14:paraId="39AD906C" w14:textId="77777777" w:rsidR="005A4972" w:rsidRPr="00A93547" w:rsidRDefault="005A4972" w:rsidP="00B77488">
            <w:pPr>
              <w:pStyle w:val="TAC"/>
            </w:pPr>
            <w:r w:rsidRPr="00A93547">
              <w:t>763</w:t>
            </w:r>
          </w:p>
        </w:tc>
        <w:tc>
          <w:tcPr>
            <w:tcW w:w="867" w:type="dxa"/>
            <w:shd w:val="clear" w:color="auto" w:fill="auto"/>
            <w:vAlign w:val="center"/>
          </w:tcPr>
          <w:p w14:paraId="528A5793" w14:textId="77777777" w:rsidR="005A4972" w:rsidRPr="00A93547" w:rsidRDefault="005A4972" w:rsidP="00B77488">
            <w:pPr>
              <w:pStyle w:val="TAC"/>
            </w:pPr>
            <w:r w:rsidRPr="00A93547">
              <w:t>N/A</w:t>
            </w:r>
          </w:p>
        </w:tc>
        <w:tc>
          <w:tcPr>
            <w:tcW w:w="1248" w:type="dxa"/>
            <w:shd w:val="clear" w:color="auto" w:fill="auto"/>
            <w:vAlign w:val="center"/>
          </w:tcPr>
          <w:p w14:paraId="204E822A" w14:textId="77777777" w:rsidR="005A4972" w:rsidRPr="00A93547" w:rsidRDefault="005A4972" w:rsidP="00B77488">
            <w:pPr>
              <w:pStyle w:val="TAC"/>
            </w:pPr>
            <w:r w:rsidRPr="00A93547">
              <w:t>N/A</w:t>
            </w:r>
          </w:p>
        </w:tc>
      </w:tr>
      <w:tr w:rsidR="005A4972" w:rsidRPr="00A93547" w14:paraId="4C71517E" w14:textId="77777777" w:rsidTr="00B77488">
        <w:trPr>
          <w:trHeight w:val="54"/>
          <w:jc w:val="center"/>
        </w:trPr>
        <w:tc>
          <w:tcPr>
            <w:tcW w:w="1928" w:type="dxa"/>
            <w:vMerge/>
            <w:shd w:val="clear" w:color="auto" w:fill="auto"/>
            <w:vAlign w:val="center"/>
          </w:tcPr>
          <w:p w14:paraId="152A8CEB" w14:textId="77777777" w:rsidR="005A4972" w:rsidRPr="00A93547" w:rsidRDefault="005A4972" w:rsidP="00B77488">
            <w:pPr>
              <w:pStyle w:val="TAC"/>
              <w:rPr>
                <w:rFonts w:eastAsia="MS Mincho"/>
              </w:rPr>
            </w:pPr>
          </w:p>
        </w:tc>
        <w:tc>
          <w:tcPr>
            <w:tcW w:w="1146" w:type="dxa"/>
            <w:shd w:val="clear" w:color="auto" w:fill="auto"/>
            <w:vAlign w:val="center"/>
          </w:tcPr>
          <w:p w14:paraId="1C6CD8D5" w14:textId="77777777" w:rsidR="005A4972" w:rsidRPr="00A93547" w:rsidRDefault="005A4972" w:rsidP="00B77488">
            <w:pPr>
              <w:pStyle w:val="TAC"/>
            </w:pPr>
            <w:r w:rsidRPr="00A93547">
              <w:t>66</w:t>
            </w:r>
          </w:p>
        </w:tc>
        <w:tc>
          <w:tcPr>
            <w:tcW w:w="1481" w:type="dxa"/>
            <w:shd w:val="clear" w:color="auto" w:fill="auto"/>
            <w:noWrap/>
            <w:vAlign w:val="center"/>
          </w:tcPr>
          <w:p w14:paraId="16C72578" w14:textId="77777777" w:rsidR="005A4972" w:rsidRPr="00A93547" w:rsidRDefault="005A4972" w:rsidP="00B77488">
            <w:pPr>
              <w:pStyle w:val="TAC"/>
            </w:pPr>
            <w:r w:rsidRPr="00A93547">
              <w:rPr>
                <w:rFonts w:cs="Arial"/>
              </w:rPr>
              <w:t>1762</w:t>
            </w:r>
          </w:p>
        </w:tc>
        <w:tc>
          <w:tcPr>
            <w:tcW w:w="779" w:type="dxa"/>
            <w:shd w:val="clear" w:color="auto" w:fill="auto"/>
            <w:noWrap/>
            <w:vAlign w:val="center"/>
          </w:tcPr>
          <w:p w14:paraId="70F52802" w14:textId="77777777" w:rsidR="005A4972" w:rsidRPr="00A93547" w:rsidRDefault="005A4972" w:rsidP="00B77488">
            <w:pPr>
              <w:pStyle w:val="TAC"/>
            </w:pPr>
            <w:r w:rsidRPr="00A93547">
              <w:rPr>
                <w:rFonts w:cs="Arial"/>
              </w:rPr>
              <w:t>5</w:t>
            </w:r>
          </w:p>
        </w:tc>
        <w:tc>
          <w:tcPr>
            <w:tcW w:w="721" w:type="dxa"/>
            <w:shd w:val="clear" w:color="auto" w:fill="auto"/>
            <w:noWrap/>
            <w:vAlign w:val="center"/>
          </w:tcPr>
          <w:p w14:paraId="080CD682" w14:textId="77777777" w:rsidR="005A4972" w:rsidRPr="00A93547" w:rsidRDefault="005A4972" w:rsidP="00B77488">
            <w:pPr>
              <w:pStyle w:val="TAC"/>
            </w:pPr>
            <w:r w:rsidRPr="00A93547">
              <w:rPr>
                <w:rFonts w:cs="Arial"/>
              </w:rPr>
              <w:t>25</w:t>
            </w:r>
          </w:p>
        </w:tc>
        <w:tc>
          <w:tcPr>
            <w:tcW w:w="1314" w:type="dxa"/>
            <w:shd w:val="clear" w:color="auto" w:fill="auto"/>
            <w:noWrap/>
            <w:vAlign w:val="center"/>
          </w:tcPr>
          <w:p w14:paraId="6F8DDD6A" w14:textId="77777777" w:rsidR="005A4972" w:rsidRPr="00A93547" w:rsidRDefault="005A4972" w:rsidP="00B77488">
            <w:pPr>
              <w:pStyle w:val="TAC"/>
            </w:pPr>
            <w:r w:rsidRPr="00A93547">
              <w:t>2162</w:t>
            </w:r>
          </w:p>
        </w:tc>
        <w:tc>
          <w:tcPr>
            <w:tcW w:w="867" w:type="dxa"/>
            <w:shd w:val="clear" w:color="auto" w:fill="auto"/>
            <w:vAlign w:val="center"/>
          </w:tcPr>
          <w:p w14:paraId="30742172" w14:textId="77777777" w:rsidR="005A4972" w:rsidRPr="00A93547" w:rsidRDefault="005A4972" w:rsidP="00B77488">
            <w:pPr>
              <w:pStyle w:val="TAC"/>
            </w:pPr>
            <w:r w:rsidRPr="00A93547">
              <w:t>7.6</w:t>
            </w:r>
          </w:p>
        </w:tc>
        <w:tc>
          <w:tcPr>
            <w:tcW w:w="1248" w:type="dxa"/>
            <w:shd w:val="clear" w:color="auto" w:fill="auto"/>
            <w:vAlign w:val="center"/>
          </w:tcPr>
          <w:p w14:paraId="7233E8A7" w14:textId="77777777" w:rsidR="005A4972" w:rsidRPr="00A93547" w:rsidRDefault="005A4972" w:rsidP="00B77488">
            <w:pPr>
              <w:pStyle w:val="TAC"/>
            </w:pPr>
            <w:r w:rsidRPr="00A93547">
              <w:t>IMD4</w:t>
            </w:r>
          </w:p>
        </w:tc>
      </w:tr>
      <w:tr w:rsidR="005A4972" w:rsidRPr="00A93547" w14:paraId="11E1FFCD" w14:textId="77777777" w:rsidTr="00B77488">
        <w:trPr>
          <w:trHeight w:val="54"/>
          <w:jc w:val="center"/>
        </w:trPr>
        <w:tc>
          <w:tcPr>
            <w:tcW w:w="1928" w:type="dxa"/>
            <w:vMerge/>
            <w:shd w:val="clear" w:color="auto" w:fill="auto"/>
            <w:vAlign w:val="center"/>
          </w:tcPr>
          <w:p w14:paraId="32502E4F" w14:textId="77777777" w:rsidR="005A4972" w:rsidRPr="00A93547" w:rsidRDefault="005A4972" w:rsidP="00B77488">
            <w:pPr>
              <w:pStyle w:val="TAC"/>
              <w:rPr>
                <w:rFonts w:eastAsia="MS Mincho"/>
              </w:rPr>
            </w:pPr>
          </w:p>
        </w:tc>
        <w:tc>
          <w:tcPr>
            <w:tcW w:w="1146" w:type="dxa"/>
            <w:shd w:val="clear" w:color="auto" w:fill="auto"/>
            <w:vAlign w:val="center"/>
          </w:tcPr>
          <w:p w14:paraId="490D56E1" w14:textId="77777777" w:rsidR="005A4972" w:rsidRPr="00A93547" w:rsidRDefault="005A4972" w:rsidP="00B77488">
            <w:pPr>
              <w:pStyle w:val="TAC"/>
            </w:pPr>
            <w:r w:rsidRPr="00A93547">
              <w:t>n2</w:t>
            </w:r>
          </w:p>
        </w:tc>
        <w:tc>
          <w:tcPr>
            <w:tcW w:w="1481" w:type="dxa"/>
            <w:shd w:val="clear" w:color="auto" w:fill="auto"/>
            <w:noWrap/>
            <w:vAlign w:val="center"/>
          </w:tcPr>
          <w:p w14:paraId="1FCAC8D6" w14:textId="77777777" w:rsidR="005A4972" w:rsidRPr="00A93547" w:rsidRDefault="005A4972" w:rsidP="00B77488">
            <w:pPr>
              <w:pStyle w:val="TAC"/>
            </w:pPr>
            <w:r w:rsidRPr="00A93547">
              <w:t>1874</w:t>
            </w:r>
          </w:p>
        </w:tc>
        <w:tc>
          <w:tcPr>
            <w:tcW w:w="779" w:type="dxa"/>
            <w:shd w:val="clear" w:color="auto" w:fill="auto"/>
            <w:noWrap/>
            <w:vAlign w:val="center"/>
          </w:tcPr>
          <w:p w14:paraId="41877E14" w14:textId="77777777" w:rsidR="005A4972" w:rsidRPr="00A93547" w:rsidRDefault="005A4972" w:rsidP="00B77488">
            <w:pPr>
              <w:pStyle w:val="TAC"/>
            </w:pPr>
            <w:r w:rsidRPr="00A93547">
              <w:rPr>
                <w:rFonts w:cs="Arial"/>
              </w:rPr>
              <w:t>5</w:t>
            </w:r>
          </w:p>
        </w:tc>
        <w:tc>
          <w:tcPr>
            <w:tcW w:w="721" w:type="dxa"/>
            <w:shd w:val="clear" w:color="auto" w:fill="auto"/>
            <w:noWrap/>
            <w:vAlign w:val="center"/>
          </w:tcPr>
          <w:p w14:paraId="05FC91EC" w14:textId="77777777" w:rsidR="005A4972" w:rsidRPr="00A93547" w:rsidRDefault="005A4972" w:rsidP="00B77488">
            <w:pPr>
              <w:pStyle w:val="TAC"/>
            </w:pPr>
            <w:r w:rsidRPr="00A93547">
              <w:rPr>
                <w:rFonts w:cs="Arial"/>
              </w:rPr>
              <w:t>25</w:t>
            </w:r>
          </w:p>
        </w:tc>
        <w:tc>
          <w:tcPr>
            <w:tcW w:w="1314" w:type="dxa"/>
            <w:shd w:val="clear" w:color="auto" w:fill="auto"/>
            <w:noWrap/>
            <w:vAlign w:val="center"/>
          </w:tcPr>
          <w:p w14:paraId="4576B73E" w14:textId="77777777" w:rsidR="005A4972" w:rsidRPr="00A93547" w:rsidRDefault="005A4972" w:rsidP="00B77488">
            <w:pPr>
              <w:pStyle w:val="TAC"/>
            </w:pPr>
            <w:r w:rsidRPr="00A93547">
              <w:rPr>
                <w:rFonts w:cs="Arial"/>
              </w:rPr>
              <w:t>1954</w:t>
            </w:r>
          </w:p>
        </w:tc>
        <w:tc>
          <w:tcPr>
            <w:tcW w:w="867" w:type="dxa"/>
            <w:shd w:val="clear" w:color="auto" w:fill="auto"/>
            <w:vAlign w:val="center"/>
          </w:tcPr>
          <w:p w14:paraId="76609B50" w14:textId="77777777" w:rsidR="005A4972" w:rsidRPr="00A93547" w:rsidRDefault="005A4972" w:rsidP="00B77488">
            <w:pPr>
              <w:pStyle w:val="TAC"/>
            </w:pPr>
            <w:r w:rsidRPr="00A93547">
              <w:t>N/A</w:t>
            </w:r>
          </w:p>
        </w:tc>
        <w:tc>
          <w:tcPr>
            <w:tcW w:w="1248" w:type="dxa"/>
            <w:shd w:val="clear" w:color="auto" w:fill="auto"/>
            <w:vAlign w:val="center"/>
          </w:tcPr>
          <w:p w14:paraId="73334B70" w14:textId="77777777" w:rsidR="005A4972" w:rsidRPr="00A93547" w:rsidRDefault="005A4972" w:rsidP="00B77488">
            <w:pPr>
              <w:pStyle w:val="TAC"/>
            </w:pPr>
            <w:r w:rsidRPr="00A93547">
              <w:t>N/A</w:t>
            </w:r>
          </w:p>
        </w:tc>
      </w:tr>
      <w:tr w:rsidR="005A4972" w:rsidRPr="00A93547" w14:paraId="52866CC9" w14:textId="77777777" w:rsidTr="00B77488">
        <w:trPr>
          <w:trHeight w:val="54"/>
          <w:jc w:val="center"/>
        </w:trPr>
        <w:tc>
          <w:tcPr>
            <w:tcW w:w="1928" w:type="dxa"/>
            <w:vMerge w:val="restart"/>
            <w:shd w:val="clear" w:color="auto" w:fill="auto"/>
            <w:vAlign w:val="center"/>
          </w:tcPr>
          <w:p w14:paraId="261F158B" w14:textId="77777777" w:rsidR="005A4972" w:rsidRPr="00A93547" w:rsidRDefault="005A4972" w:rsidP="00B77488">
            <w:pPr>
              <w:pStyle w:val="TAC"/>
              <w:rPr>
                <w:lang w:eastAsia="ko-KR"/>
              </w:rPr>
            </w:pPr>
            <w:r w:rsidRPr="00A93547">
              <w:rPr>
                <w:lang w:eastAsia="ko-KR"/>
              </w:rPr>
              <w:t>DC_</w:t>
            </w:r>
            <w:r w:rsidRPr="00A93547">
              <w:t>14A-66A</w:t>
            </w:r>
            <w:r w:rsidRPr="00A93547">
              <w:rPr>
                <w:lang w:eastAsia="ko-KR"/>
              </w:rPr>
              <w:t>_n</w:t>
            </w:r>
            <w:r w:rsidRPr="00A93547">
              <w:t>77</w:t>
            </w:r>
            <w:r w:rsidRPr="00A93547">
              <w:rPr>
                <w:lang w:eastAsia="ko-KR"/>
              </w:rPr>
              <w:t>A</w:t>
            </w:r>
          </w:p>
          <w:p w14:paraId="118A4692" w14:textId="77777777" w:rsidR="005A4972" w:rsidRPr="00A93547" w:rsidRDefault="005A4972" w:rsidP="00B77488">
            <w:pPr>
              <w:pStyle w:val="TAC"/>
              <w:rPr>
                <w:rFonts w:eastAsia="MS Mincho"/>
              </w:rPr>
            </w:pPr>
            <w:r w:rsidRPr="00A93547">
              <w:rPr>
                <w:lang w:eastAsia="ko-KR"/>
              </w:rPr>
              <w:t>DC_</w:t>
            </w:r>
            <w:r w:rsidRPr="00A93547">
              <w:t>14</w:t>
            </w:r>
            <w:r w:rsidRPr="00A93547">
              <w:rPr>
                <w:lang w:eastAsia="ko-KR"/>
              </w:rPr>
              <w:t>A-66A_n</w:t>
            </w:r>
            <w:r w:rsidRPr="00A93547">
              <w:t>77(2</w:t>
            </w:r>
            <w:r w:rsidRPr="00A93547">
              <w:rPr>
                <w:lang w:eastAsia="ko-KR"/>
              </w:rPr>
              <w:t>A)</w:t>
            </w:r>
          </w:p>
          <w:p w14:paraId="00C2170D" w14:textId="77777777" w:rsidR="005A4972" w:rsidRPr="00A93547" w:rsidRDefault="005A4972" w:rsidP="00B77488">
            <w:pPr>
              <w:pStyle w:val="TAC"/>
              <w:rPr>
                <w:rFonts w:eastAsia="MS Mincho"/>
              </w:rPr>
            </w:pPr>
            <w:r w:rsidRPr="00A93547">
              <w:rPr>
                <w:rFonts w:cs="Arial"/>
              </w:rPr>
              <w:t>DC_14A-66A-66A_n77A</w:t>
            </w:r>
          </w:p>
          <w:p w14:paraId="30FAF031" w14:textId="77777777" w:rsidR="005A4972" w:rsidRPr="00A93547" w:rsidRDefault="005A4972" w:rsidP="00B77488">
            <w:pPr>
              <w:pStyle w:val="TAC"/>
              <w:rPr>
                <w:rFonts w:eastAsia="MS Mincho"/>
              </w:rPr>
            </w:pPr>
            <w:r w:rsidRPr="00A93547">
              <w:rPr>
                <w:rFonts w:cs="Arial"/>
                <w:color w:val="000000"/>
                <w:lang w:eastAsia="ko-KR"/>
              </w:rPr>
              <w:t>DC_14A-66A-66A_n77(2A)</w:t>
            </w:r>
          </w:p>
        </w:tc>
        <w:tc>
          <w:tcPr>
            <w:tcW w:w="1146" w:type="dxa"/>
            <w:shd w:val="clear" w:color="auto" w:fill="auto"/>
            <w:vAlign w:val="center"/>
          </w:tcPr>
          <w:p w14:paraId="25DD508F" w14:textId="77777777" w:rsidR="005A4972" w:rsidRPr="00A93547" w:rsidRDefault="005A4972" w:rsidP="00B77488">
            <w:pPr>
              <w:pStyle w:val="TAC"/>
            </w:pPr>
            <w:r w:rsidRPr="00A93547">
              <w:rPr>
                <w:lang w:eastAsia="ko-KR"/>
              </w:rPr>
              <w:t>14</w:t>
            </w:r>
          </w:p>
        </w:tc>
        <w:tc>
          <w:tcPr>
            <w:tcW w:w="1481" w:type="dxa"/>
            <w:shd w:val="clear" w:color="auto" w:fill="auto"/>
            <w:noWrap/>
            <w:vAlign w:val="center"/>
          </w:tcPr>
          <w:p w14:paraId="36684B3D" w14:textId="77777777" w:rsidR="005A4972" w:rsidRPr="00A93547" w:rsidRDefault="005A4972" w:rsidP="00B77488">
            <w:pPr>
              <w:pStyle w:val="TAC"/>
            </w:pPr>
            <w:r w:rsidRPr="00A93547">
              <w:t>N/A</w:t>
            </w:r>
          </w:p>
        </w:tc>
        <w:tc>
          <w:tcPr>
            <w:tcW w:w="779" w:type="dxa"/>
            <w:shd w:val="clear" w:color="auto" w:fill="auto"/>
            <w:noWrap/>
          </w:tcPr>
          <w:p w14:paraId="5A1B37B7" w14:textId="77777777" w:rsidR="005A4972" w:rsidRPr="00A93547" w:rsidRDefault="005A4972" w:rsidP="00B77488">
            <w:pPr>
              <w:pStyle w:val="TAC"/>
              <w:rPr>
                <w:rFonts w:cs="Arial"/>
              </w:rPr>
            </w:pPr>
            <w:r w:rsidRPr="00A93547">
              <w:t>5</w:t>
            </w:r>
          </w:p>
        </w:tc>
        <w:tc>
          <w:tcPr>
            <w:tcW w:w="721" w:type="dxa"/>
            <w:shd w:val="clear" w:color="auto" w:fill="auto"/>
            <w:noWrap/>
          </w:tcPr>
          <w:p w14:paraId="613553D3" w14:textId="77777777" w:rsidR="005A4972" w:rsidRPr="00A93547" w:rsidRDefault="005A4972" w:rsidP="00B77488">
            <w:pPr>
              <w:pStyle w:val="TAC"/>
              <w:rPr>
                <w:rFonts w:cs="Arial"/>
              </w:rPr>
            </w:pPr>
            <w:r w:rsidRPr="00A93547">
              <w:t>N/A</w:t>
            </w:r>
          </w:p>
        </w:tc>
        <w:tc>
          <w:tcPr>
            <w:tcW w:w="1314" w:type="dxa"/>
            <w:shd w:val="clear" w:color="auto" w:fill="auto"/>
            <w:noWrap/>
            <w:vAlign w:val="center"/>
          </w:tcPr>
          <w:p w14:paraId="55DDB884" w14:textId="77777777" w:rsidR="005A4972" w:rsidRPr="00A93547" w:rsidRDefault="005A4972" w:rsidP="00B77488">
            <w:pPr>
              <w:pStyle w:val="TAC"/>
              <w:rPr>
                <w:rFonts w:cs="Arial"/>
              </w:rPr>
            </w:pPr>
            <w:r w:rsidRPr="00A93547">
              <w:t>763</w:t>
            </w:r>
          </w:p>
        </w:tc>
        <w:tc>
          <w:tcPr>
            <w:tcW w:w="867" w:type="dxa"/>
            <w:shd w:val="clear" w:color="auto" w:fill="auto"/>
          </w:tcPr>
          <w:p w14:paraId="35FC8B40" w14:textId="77777777" w:rsidR="005A4972" w:rsidRPr="00A93547" w:rsidRDefault="005A4972" w:rsidP="00B77488">
            <w:pPr>
              <w:pStyle w:val="TAC"/>
            </w:pPr>
            <w:r w:rsidRPr="00A93547">
              <w:t>15.2</w:t>
            </w:r>
          </w:p>
        </w:tc>
        <w:tc>
          <w:tcPr>
            <w:tcW w:w="1248" w:type="dxa"/>
            <w:shd w:val="clear" w:color="auto" w:fill="auto"/>
            <w:vAlign w:val="center"/>
          </w:tcPr>
          <w:p w14:paraId="3476F449" w14:textId="77777777" w:rsidR="005A4972" w:rsidRPr="00A93547" w:rsidRDefault="005A4972" w:rsidP="00B77488">
            <w:pPr>
              <w:pStyle w:val="TAC"/>
            </w:pPr>
            <w:r w:rsidRPr="00A93547">
              <w:rPr>
                <w:lang w:eastAsia="fi-FI"/>
              </w:rPr>
              <w:t>IMD3</w:t>
            </w:r>
            <w:r w:rsidRPr="00A93547">
              <w:rPr>
                <w:vertAlign w:val="superscript"/>
                <w:lang w:eastAsia="fi-FI"/>
              </w:rPr>
              <w:t>11</w:t>
            </w:r>
          </w:p>
        </w:tc>
      </w:tr>
      <w:tr w:rsidR="005A4972" w:rsidRPr="00A93547" w14:paraId="04CBDF8C" w14:textId="77777777" w:rsidTr="00B77488">
        <w:trPr>
          <w:trHeight w:val="54"/>
          <w:jc w:val="center"/>
        </w:trPr>
        <w:tc>
          <w:tcPr>
            <w:tcW w:w="1928" w:type="dxa"/>
            <w:vMerge/>
            <w:shd w:val="clear" w:color="auto" w:fill="auto"/>
            <w:vAlign w:val="center"/>
          </w:tcPr>
          <w:p w14:paraId="0A0833D0" w14:textId="77777777" w:rsidR="005A4972" w:rsidRPr="00A93547" w:rsidRDefault="005A4972" w:rsidP="00B77488">
            <w:pPr>
              <w:pStyle w:val="TAC"/>
              <w:rPr>
                <w:rFonts w:eastAsia="MS Mincho"/>
              </w:rPr>
            </w:pPr>
          </w:p>
        </w:tc>
        <w:tc>
          <w:tcPr>
            <w:tcW w:w="1146" w:type="dxa"/>
            <w:shd w:val="clear" w:color="auto" w:fill="auto"/>
            <w:vAlign w:val="center"/>
          </w:tcPr>
          <w:p w14:paraId="77B86F67" w14:textId="77777777" w:rsidR="005A4972" w:rsidRPr="00A93547" w:rsidRDefault="005A4972" w:rsidP="00B77488">
            <w:pPr>
              <w:pStyle w:val="TAC"/>
            </w:pPr>
            <w:r w:rsidRPr="00A93547">
              <w:t>66</w:t>
            </w:r>
          </w:p>
        </w:tc>
        <w:tc>
          <w:tcPr>
            <w:tcW w:w="1481" w:type="dxa"/>
            <w:shd w:val="clear" w:color="auto" w:fill="auto"/>
            <w:noWrap/>
            <w:vAlign w:val="center"/>
          </w:tcPr>
          <w:p w14:paraId="7996AF23" w14:textId="77777777" w:rsidR="005A4972" w:rsidRPr="00A93547" w:rsidRDefault="005A4972" w:rsidP="00B77488">
            <w:pPr>
              <w:pStyle w:val="TAC"/>
            </w:pPr>
            <w:r w:rsidRPr="00A93547">
              <w:t>1712.5</w:t>
            </w:r>
          </w:p>
        </w:tc>
        <w:tc>
          <w:tcPr>
            <w:tcW w:w="779" w:type="dxa"/>
            <w:shd w:val="clear" w:color="auto" w:fill="auto"/>
            <w:noWrap/>
          </w:tcPr>
          <w:p w14:paraId="24C9C123" w14:textId="77777777" w:rsidR="005A4972" w:rsidRPr="00A93547" w:rsidRDefault="005A4972" w:rsidP="00B77488">
            <w:pPr>
              <w:pStyle w:val="TAC"/>
              <w:rPr>
                <w:rFonts w:cs="Arial"/>
              </w:rPr>
            </w:pPr>
            <w:r w:rsidRPr="00A93547">
              <w:t>5</w:t>
            </w:r>
          </w:p>
        </w:tc>
        <w:tc>
          <w:tcPr>
            <w:tcW w:w="721" w:type="dxa"/>
            <w:shd w:val="clear" w:color="auto" w:fill="auto"/>
            <w:noWrap/>
          </w:tcPr>
          <w:p w14:paraId="6B031316" w14:textId="77777777" w:rsidR="005A4972" w:rsidRPr="00A93547" w:rsidRDefault="005A4972" w:rsidP="00B77488">
            <w:pPr>
              <w:pStyle w:val="TAC"/>
              <w:rPr>
                <w:rFonts w:cs="Arial"/>
              </w:rPr>
            </w:pPr>
            <w:r w:rsidRPr="00A93547">
              <w:t>25</w:t>
            </w:r>
          </w:p>
        </w:tc>
        <w:tc>
          <w:tcPr>
            <w:tcW w:w="1314" w:type="dxa"/>
            <w:shd w:val="clear" w:color="auto" w:fill="auto"/>
            <w:noWrap/>
            <w:vAlign w:val="center"/>
          </w:tcPr>
          <w:p w14:paraId="700015BF" w14:textId="77777777" w:rsidR="005A4972" w:rsidRPr="00A93547" w:rsidRDefault="005A4972" w:rsidP="00B77488">
            <w:pPr>
              <w:pStyle w:val="TAC"/>
              <w:rPr>
                <w:rFonts w:cs="Arial"/>
              </w:rPr>
            </w:pPr>
            <w:r w:rsidRPr="00A93547">
              <w:t>2112.5</w:t>
            </w:r>
          </w:p>
        </w:tc>
        <w:tc>
          <w:tcPr>
            <w:tcW w:w="867" w:type="dxa"/>
            <w:shd w:val="clear" w:color="auto" w:fill="auto"/>
          </w:tcPr>
          <w:p w14:paraId="4E4F29CF" w14:textId="77777777" w:rsidR="005A4972" w:rsidRPr="00A93547" w:rsidRDefault="005A4972" w:rsidP="00B77488">
            <w:pPr>
              <w:pStyle w:val="TAC"/>
            </w:pPr>
            <w:r w:rsidRPr="00A93547">
              <w:t>N/A</w:t>
            </w:r>
          </w:p>
        </w:tc>
        <w:tc>
          <w:tcPr>
            <w:tcW w:w="1248" w:type="dxa"/>
            <w:shd w:val="clear" w:color="auto" w:fill="auto"/>
            <w:vAlign w:val="center"/>
          </w:tcPr>
          <w:p w14:paraId="4E03D9EB" w14:textId="77777777" w:rsidR="005A4972" w:rsidRPr="00A93547" w:rsidRDefault="005A4972" w:rsidP="00B77488">
            <w:pPr>
              <w:pStyle w:val="TAC"/>
            </w:pPr>
            <w:r w:rsidRPr="00A93547">
              <w:rPr>
                <w:lang w:eastAsia="fi-FI"/>
              </w:rPr>
              <w:t>N/A</w:t>
            </w:r>
          </w:p>
        </w:tc>
      </w:tr>
      <w:tr w:rsidR="005A4972" w:rsidRPr="00A93547" w14:paraId="31C5B6BC" w14:textId="77777777" w:rsidTr="00B77488">
        <w:trPr>
          <w:trHeight w:val="54"/>
          <w:jc w:val="center"/>
        </w:trPr>
        <w:tc>
          <w:tcPr>
            <w:tcW w:w="1928" w:type="dxa"/>
            <w:vMerge/>
            <w:shd w:val="clear" w:color="auto" w:fill="auto"/>
            <w:vAlign w:val="center"/>
          </w:tcPr>
          <w:p w14:paraId="1C4BA2CD" w14:textId="77777777" w:rsidR="005A4972" w:rsidRPr="00A93547" w:rsidRDefault="005A4972" w:rsidP="00B77488">
            <w:pPr>
              <w:pStyle w:val="TAC"/>
              <w:rPr>
                <w:rFonts w:eastAsia="MS Mincho"/>
              </w:rPr>
            </w:pPr>
          </w:p>
        </w:tc>
        <w:tc>
          <w:tcPr>
            <w:tcW w:w="1146" w:type="dxa"/>
            <w:shd w:val="clear" w:color="auto" w:fill="auto"/>
            <w:vAlign w:val="center"/>
          </w:tcPr>
          <w:p w14:paraId="1CB15B01" w14:textId="77777777" w:rsidR="005A4972" w:rsidRPr="00A93547" w:rsidRDefault="005A4972" w:rsidP="00B77488">
            <w:pPr>
              <w:pStyle w:val="TAC"/>
            </w:pPr>
            <w:r w:rsidRPr="00A93547">
              <w:rPr>
                <w:lang w:eastAsia="ko-KR"/>
              </w:rPr>
              <w:t>n</w:t>
            </w:r>
            <w:r w:rsidRPr="00A93547">
              <w:t>77</w:t>
            </w:r>
          </w:p>
        </w:tc>
        <w:tc>
          <w:tcPr>
            <w:tcW w:w="1481" w:type="dxa"/>
            <w:shd w:val="clear" w:color="auto" w:fill="auto"/>
            <w:noWrap/>
            <w:vAlign w:val="center"/>
          </w:tcPr>
          <w:p w14:paraId="5AFD089B" w14:textId="77777777" w:rsidR="005A4972" w:rsidRPr="00A93547" w:rsidRDefault="005A4972" w:rsidP="00B77488">
            <w:pPr>
              <w:pStyle w:val="TAC"/>
            </w:pPr>
            <w:r w:rsidRPr="00A93547">
              <w:t>4188</w:t>
            </w:r>
          </w:p>
        </w:tc>
        <w:tc>
          <w:tcPr>
            <w:tcW w:w="779" w:type="dxa"/>
            <w:shd w:val="clear" w:color="auto" w:fill="auto"/>
            <w:noWrap/>
          </w:tcPr>
          <w:p w14:paraId="38401AF2" w14:textId="77777777" w:rsidR="005A4972" w:rsidRPr="00A93547" w:rsidRDefault="005A4972" w:rsidP="00B77488">
            <w:pPr>
              <w:pStyle w:val="TAC"/>
              <w:rPr>
                <w:rFonts w:cs="Arial"/>
              </w:rPr>
            </w:pPr>
            <w:r w:rsidRPr="00A93547">
              <w:t>10</w:t>
            </w:r>
          </w:p>
        </w:tc>
        <w:tc>
          <w:tcPr>
            <w:tcW w:w="721" w:type="dxa"/>
            <w:shd w:val="clear" w:color="auto" w:fill="auto"/>
            <w:noWrap/>
          </w:tcPr>
          <w:p w14:paraId="0E567A54" w14:textId="77777777" w:rsidR="005A4972" w:rsidRPr="00A93547" w:rsidRDefault="005A4972" w:rsidP="00B77488">
            <w:pPr>
              <w:pStyle w:val="TAC"/>
              <w:rPr>
                <w:rFonts w:cs="Arial"/>
              </w:rPr>
            </w:pPr>
            <w:r w:rsidRPr="00A93547">
              <w:t>50</w:t>
            </w:r>
          </w:p>
        </w:tc>
        <w:tc>
          <w:tcPr>
            <w:tcW w:w="1314" w:type="dxa"/>
            <w:shd w:val="clear" w:color="auto" w:fill="auto"/>
            <w:noWrap/>
            <w:vAlign w:val="center"/>
          </w:tcPr>
          <w:p w14:paraId="269F95C6" w14:textId="77777777" w:rsidR="005A4972" w:rsidRPr="00A93547" w:rsidRDefault="005A4972" w:rsidP="00B77488">
            <w:pPr>
              <w:pStyle w:val="TAC"/>
              <w:rPr>
                <w:rFonts w:cs="Arial"/>
              </w:rPr>
            </w:pPr>
            <w:r w:rsidRPr="00A93547">
              <w:t>4188</w:t>
            </w:r>
          </w:p>
        </w:tc>
        <w:tc>
          <w:tcPr>
            <w:tcW w:w="867" w:type="dxa"/>
            <w:shd w:val="clear" w:color="auto" w:fill="auto"/>
          </w:tcPr>
          <w:p w14:paraId="53419BAE" w14:textId="77777777" w:rsidR="005A4972" w:rsidRPr="00A93547" w:rsidRDefault="005A4972" w:rsidP="00B77488">
            <w:pPr>
              <w:pStyle w:val="TAC"/>
            </w:pPr>
            <w:r w:rsidRPr="00A93547">
              <w:t>N/A</w:t>
            </w:r>
          </w:p>
        </w:tc>
        <w:tc>
          <w:tcPr>
            <w:tcW w:w="1248" w:type="dxa"/>
            <w:shd w:val="clear" w:color="auto" w:fill="auto"/>
            <w:vAlign w:val="center"/>
          </w:tcPr>
          <w:p w14:paraId="16FE3862" w14:textId="77777777" w:rsidR="005A4972" w:rsidRPr="00A93547" w:rsidRDefault="005A4972" w:rsidP="00B77488">
            <w:pPr>
              <w:pStyle w:val="TAC"/>
            </w:pPr>
            <w:r w:rsidRPr="00A93547">
              <w:rPr>
                <w:lang w:eastAsia="fi-FI"/>
              </w:rPr>
              <w:t>N/A</w:t>
            </w:r>
          </w:p>
        </w:tc>
      </w:tr>
      <w:tr w:rsidR="005A4972" w:rsidRPr="00A93547" w14:paraId="7E1783A0" w14:textId="77777777" w:rsidTr="00B77488">
        <w:trPr>
          <w:trHeight w:val="54"/>
          <w:jc w:val="center"/>
        </w:trPr>
        <w:tc>
          <w:tcPr>
            <w:tcW w:w="1928" w:type="dxa"/>
            <w:vMerge/>
            <w:shd w:val="clear" w:color="auto" w:fill="auto"/>
            <w:vAlign w:val="center"/>
          </w:tcPr>
          <w:p w14:paraId="09000771" w14:textId="77777777" w:rsidR="005A4972" w:rsidRPr="00A93547" w:rsidRDefault="005A4972" w:rsidP="00B77488">
            <w:pPr>
              <w:pStyle w:val="TAC"/>
              <w:rPr>
                <w:rFonts w:eastAsia="MS Mincho"/>
              </w:rPr>
            </w:pPr>
          </w:p>
        </w:tc>
        <w:tc>
          <w:tcPr>
            <w:tcW w:w="1146" w:type="dxa"/>
            <w:shd w:val="clear" w:color="auto" w:fill="auto"/>
            <w:vAlign w:val="center"/>
          </w:tcPr>
          <w:p w14:paraId="612A35EB" w14:textId="77777777" w:rsidR="005A4972" w:rsidRPr="00A93547" w:rsidRDefault="005A4972" w:rsidP="00B77488">
            <w:pPr>
              <w:pStyle w:val="TAC"/>
            </w:pPr>
            <w:r w:rsidRPr="00A93547">
              <w:rPr>
                <w:lang w:eastAsia="ko-KR"/>
              </w:rPr>
              <w:t>14</w:t>
            </w:r>
          </w:p>
        </w:tc>
        <w:tc>
          <w:tcPr>
            <w:tcW w:w="1481" w:type="dxa"/>
            <w:shd w:val="clear" w:color="auto" w:fill="auto"/>
            <w:noWrap/>
            <w:vAlign w:val="center"/>
          </w:tcPr>
          <w:p w14:paraId="2B63573B" w14:textId="77777777" w:rsidR="005A4972" w:rsidRPr="00A93547" w:rsidRDefault="005A4972" w:rsidP="00B77488">
            <w:pPr>
              <w:pStyle w:val="TAC"/>
            </w:pPr>
            <w:r w:rsidRPr="00A93547">
              <w:t>793</w:t>
            </w:r>
          </w:p>
        </w:tc>
        <w:tc>
          <w:tcPr>
            <w:tcW w:w="779" w:type="dxa"/>
            <w:shd w:val="clear" w:color="auto" w:fill="auto"/>
            <w:noWrap/>
          </w:tcPr>
          <w:p w14:paraId="1D164AA0" w14:textId="77777777" w:rsidR="005A4972" w:rsidRPr="00A93547" w:rsidRDefault="005A4972" w:rsidP="00B77488">
            <w:pPr>
              <w:pStyle w:val="TAC"/>
              <w:rPr>
                <w:rFonts w:cs="Arial"/>
              </w:rPr>
            </w:pPr>
            <w:r w:rsidRPr="00A93547">
              <w:t>5</w:t>
            </w:r>
          </w:p>
        </w:tc>
        <w:tc>
          <w:tcPr>
            <w:tcW w:w="721" w:type="dxa"/>
            <w:shd w:val="clear" w:color="auto" w:fill="auto"/>
            <w:noWrap/>
          </w:tcPr>
          <w:p w14:paraId="7B39ADF2" w14:textId="77777777" w:rsidR="005A4972" w:rsidRPr="00A93547" w:rsidRDefault="005A4972" w:rsidP="00B77488">
            <w:pPr>
              <w:pStyle w:val="TAC"/>
              <w:rPr>
                <w:rFonts w:cs="Arial"/>
              </w:rPr>
            </w:pPr>
            <w:r w:rsidRPr="00A93547">
              <w:t>25</w:t>
            </w:r>
          </w:p>
        </w:tc>
        <w:tc>
          <w:tcPr>
            <w:tcW w:w="1314" w:type="dxa"/>
            <w:shd w:val="clear" w:color="auto" w:fill="auto"/>
            <w:noWrap/>
            <w:vAlign w:val="center"/>
          </w:tcPr>
          <w:p w14:paraId="6ED3043D" w14:textId="77777777" w:rsidR="005A4972" w:rsidRPr="00A93547" w:rsidRDefault="005A4972" w:rsidP="00B77488">
            <w:pPr>
              <w:pStyle w:val="TAC"/>
              <w:rPr>
                <w:rFonts w:cs="Arial"/>
              </w:rPr>
            </w:pPr>
            <w:r w:rsidRPr="00A93547">
              <w:t>763</w:t>
            </w:r>
          </w:p>
        </w:tc>
        <w:tc>
          <w:tcPr>
            <w:tcW w:w="867" w:type="dxa"/>
            <w:shd w:val="clear" w:color="auto" w:fill="auto"/>
          </w:tcPr>
          <w:p w14:paraId="30568495" w14:textId="77777777" w:rsidR="005A4972" w:rsidRPr="00A93547" w:rsidRDefault="005A4972" w:rsidP="00B77488">
            <w:pPr>
              <w:pStyle w:val="TAC"/>
            </w:pPr>
            <w:r w:rsidRPr="00A93547">
              <w:t>N/A</w:t>
            </w:r>
          </w:p>
        </w:tc>
        <w:tc>
          <w:tcPr>
            <w:tcW w:w="1248" w:type="dxa"/>
            <w:shd w:val="clear" w:color="auto" w:fill="auto"/>
            <w:vAlign w:val="center"/>
          </w:tcPr>
          <w:p w14:paraId="02291BAE" w14:textId="77777777" w:rsidR="005A4972" w:rsidRPr="00A93547" w:rsidRDefault="005A4972" w:rsidP="00B77488">
            <w:pPr>
              <w:pStyle w:val="TAC"/>
            </w:pPr>
            <w:r w:rsidRPr="00A93547">
              <w:rPr>
                <w:lang w:eastAsia="fi-FI"/>
              </w:rPr>
              <w:t>N/A</w:t>
            </w:r>
          </w:p>
        </w:tc>
      </w:tr>
      <w:tr w:rsidR="005A4972" w:rsidRPr="00A93547" w14:paraId="64F3CC6E" w14:textId="77777777" w:rsidTr="00B77488">
        <w:trPr>
          <w:trHeight w:val="54"/>
          <w:jc w:val="center"/>
        </w:trPr>
        <w:tc>
          <w:tcPr>
            <w:tcW w:w="1928" w:type="dxa"/>
            <w:vMerge/>
            <w:shd w:val="clear" w:color="auto" w:fill="auto"/>
            <w:vAlign w:val="center"/>
          </w:tcPr>
          <w:p w14:paraId="672191C7" w14:textId="77777777" w:rsidR="005A4972" w:rsidRPr="00A93547" w:rsidRDefault="005A4972" w:rsidP="00B77488">
            <w:pPr>
              <w:pStyle w:val="TAC"/>
              <w:rPr>
                <w:rFonts w:eastAsia="MS Mincho"/>
              </w:rPr>
            </w:pPr>
          </w:p>
        </w:tc>
        <w:tc>
          <w:tcPr>
            <w:tcW w:w="1146" w:type="dxa"/>
            <w:shd w:val="clear" w:color="auto" w:fill="auto"/>
            <w:vAlign w:val="center"/>
          </w:tcPr>
          <w:p w14:paraId="0DE26B6B" w14:textId="77777777" w:rsidR="005A4972" w:rsidRPr="00A93547" w:rsidRDefault="005A4972" w:rsidP="00B77488">
            <w:pPr>
              <w:pStyle w:val="TAC"/>
            </w:pPr>
            <w:r w:rsidRPr="00A93547">
              <w:t>66</w:t>
            </w:r>
          </w:p>
        </w:tc>
        <w:tc>
          <w:tcPr>
            <w:tcW w:w="1481" w:type="dxa"/>
            <w:shd w:val="clear" w:color="auto" w:fill="auto"/>
            <w:noWrap/>
            <w:vAlign w:val="center"/>
          </w:tcPr>
          <w:p w14:paraId="423F9F78" w14:textId="77777777" w:rsidR="005A4972" w:rsidRPr="00A93547" w:rsidRDefault="005A4972" w:rsidP="00B77488">
            <w:pPr>
              <w:pStyle w:val="TAC"/>
            </w:pPr>
            <w:r w:rsidRPr="00A93547">
              <w:t>N/A</w:t>
            </w:r>
          </w:p>
        </w:tc>
        <w:tc>
          <w:tcPr>
            <w:tcW w:w="779" w:type="dxa"/>
            <w:shd w:val="clear" w:color="auto" w:fill="auto"/>
            <w:noWrap/>
          </w:tcPr>
          <w:p w14:paraId="1DD58FE5" w14:textId="77777777" w:rsidR="005A4972" w:rsidRPr="00A93547" w:rsidRDefault="005A4972" w:rsidP="00B77488">
            <w:pPr>
              <w:pStyle w:val="TAC"/>
              <w:rPr>
                <w:rFonts w:cs="Arial"/>
              </w:rPr>
            </w:pPr>
            <w:r w:rsidRPr="00A93547">
              <w:t>5</w:t>
            </w:r>
          </w:p>
        </w:tc>
        <w:tc>
          <w:tcPr>
            <w:tcW w:w="721" w:type="dxa"/>
            <w:shd w:val="clear" w:color="auto" w:fill="auto"/>
            <w:noWrap/>
          </w:tcPr>
          <w:p w14:paraId="24FDFABE" w14:textId="77777777" w:rsidR="005A4972" w:rsidRPr="00A93547" w:rsidRDefault="005A4972" w:rsidP="00B77488">
            <w:pPr>
              <w:pStyle w:val="TAC"/>
              <w:rPr>
                <w:rFonts w:cs="Arial"/>
              </w:rPr>
            </w:pPr>
            <w:r w:rsidRPr="00A93547">
              <w:t>N/A</w:t>
            </w:r>
          </w:p>
        </w:tc>
        <w:tc>
          <w:tcPr>
            <w:tcW w:w="1314" w:type="dxa"/>
            <w:shd w:val="clear" w:color="auto" w:fill="auto"/>
            <w:noWrap/>
            <w:vAlign w:val="center"/>
          </w:tcPr>
          <w:p w14:paraId="3E89077E" w14:textId="77777777" w:rsidR="005A4972" w:rsidRPr="00A93547" w:rsidRDefault="005A4972" w:rsidP="00B77488">
            <w:pPr>
              <w:pStyle w:val="TAC"/>
              <w:rPr>
                <w:rFonts w:cs="Arial"/>
              </w:rPr>
            </w:pPr>
            <w:r w:rsidRPr="00A93547">
              <w:t>2155</w:t>
            </w:r>
          </w:p>
        </w:tc>
        <w:tc>
          <w:tcPr>
            <w:tcW w:w="867" w:type="dxa"/>
            <w:shd w:val="clear" w:color="auto" w:fill="auto"/>
          </w:tcPr>
          <w:p w14:paraId="29F136A8" w14:textId="77777777" w:rsidR="005A4972" w:rsidRPr="00A93547" w:rsidRDefault="005A4972" w:rsidP="00B77488">
            <w:pPr>
              <w:pStyle w:val="TAC"/>
            </w:pPr>
            <w:r w:rsidRPr="00A93547">
              <w:t>13.2</w:t>
            </w:r>
          </w:p>
        </w:tc>
        <w:tc>
          <w:tcPr>
            <w:tcW w:w="1248" w:type="dxa"/>
            <w:shd w:val="clear" w:color="auto" w:fill="auto"/>
            <w:vAlign w:val="center"/>
          </w:tcPr>
          <w:p w14:paraId="25CA8241" w14:textId="77777777" w:rsidR="005A4972" w:rsidRPr="00A93547" w:rsidRDefault="005A4972" w:rsidP="00B77488">
            <w:pPr>
              <w:pStyle w:val="TAC"/>
            </w:pPr>
            <w:r w:rsidRPr="00A93547">
              <w:rPr>
                <w:lang w:eastAsia="fi-FI"/>
              </w:rPr>
              <w:t>IMD3</w:t>
            </w:r>
          </w:p>
        </w:tc>
      </w:tr>
      <w:tr w:rsidR="005A4972" w:rsidRPr="00A93547" w14:paraId="35639DB4" w14:textId="77777777" w:rsidTr="00B77488">
        <w:trPr>
          <w:trHeight w:val="54"/>
          <w:jc w:val="center"/>
        </w:trPr>
        <w:tc>
          <w:tcPr>
            <w:tcW w:w="1928" w:type="dxa"/>
            <w:vMerge/>
            <w:shd w:val="clear" w:color="auto" w:fill="auto"/>
            <w:vAlign w:val="center"/>
          </w:tcPr>
          <w:p w14:paraId="77F68979" w14:textId="77777777" w:rsidR="005A4972" w:rsidRPr="00A93547" w:rsidRDefault="005A4972" w:rsidP="00B77488">
            <w:pPr>
              <w:pStyle w:val="TAC"/>
              <w:rPr>
                <w:rFonts w:eastAsia="MS Mincho"/>
              </w:rPr>
            </w:pPr>
          </w:p>
        </w:tc>
        <w:tc>
          <w:tcPr>
            <w:tcW w:w="1146" w:type="dxa"/>
            <w:shd w:val="clear" w:color="auto" w:fill="auto"/>
            <w:vAlign w:val="center"/>
          </w:tcPr>
          <w:p w14:paraId="4804EE47" w14:textId="77777777" w:rsidR="005A4972" w:rsidRPr="00A93547" w:rsidRDefault="005A4972" w:rsidP="00B77488">
            <w:pPr>
              <w:pStyle w:val="TAC"/>
            </w:pPr>
            <w:r w:rsidRPr="00A93547">
              <w:rPr>
                <w:lang w:eastAsia="ko-KR"/>
              </w:rPr>
              <w:t>n</w:t>
            </w:r>
            <w:r w:rsidRPr="00A93547">
              <w:t>77</w:t>
            </w:r>
          </w:p>
        </w:tc>
        <w:tc>
          <w:tcPr>
            <w:tcW w:w="1481" w:type="dxa"/>
            <w:shd w:val="clear" w:color="auto" w:fill="auto"/>
            <w:noWrap/>
            <w:vAlign w:val="center"/>
          </w:tcPr>
          <w:p w14:paraId="0035F56F" w14:textId="77777777" w:rsidR="005A4972" w:rsidRPr="00A93547" w:rsidRDefault="005A4972" w:rsidP="00B77488">
            <w:pPr>
              <w:pStyle w:val="TAC"/>
            </w:pPr>
            <w:r w:rsidRPr="00A93547">
              <w:t>3741</w:t>
            </w:r>
          </w:p>
        </w:tc>
        <w:tc>
          <w:tcPr>
            <w:tcW w:w="779" w:type="dxa"/>
            <w:shd w:val="clear" w:color="auto" w:fill="auto"/>
            <w:noWrap/>
          </w:tcPr>
          <w:p w14:paraId="31155C6C" w14:textId="77777777" w:rsidR="005A4972" w:rsidRPr="00A93547" w:rsidRDefault="005A4972" w:rsidP="00B77488">
            <w:pPr>
              <w:pStyle w:val="TAC"/>
              <w:rPr>
                <w:rFonts w:cs="Arial"/>
              </w:rPr>
            </w:pPr>
            <w:r w:rsidRPr="00A93547">
              <w:t>10</w:t>
            </w:r>
          </w:p>
        </w:tc>
        <w:tc>
          <w:tcPr>
            <w:tcW w:w="721" w:type="dxa"/>
            <w:shd w:val="clear" w:color="auto" w:fill="auto"/>
            <w:noWrap/>
          </w:tcPr>
          <w:p w14:paraId="1B875E73" w14:textId="77777777" w:rsidR="005A4972" w:rsidRPr="00A93547" w:rsidRDefault="005A4972" w:rsidP="00B77488">
            <w:pPr>
              <w:pStyle w:val="TAC"/>
              <w:rPr>
                <w:rFonts w:cs="Arial"/>
              </w:rPr>
            </w:pPr>
            <w:r w:rsidRPr="00A93547">
              <w:t>50</w:t>
            </w:r>
          </w:p>
        </w:tc>
        <w:tc>
          <w:tcPr>
            <w:tcW w:w="1314" w:type="dxa"/>
            <w:shd w:val="clear" w:color="auto" w:fill="auto"/>
            <w:noWrap/>
            <w:vAlign w:val="center"/>
          </w:tcPr>
          <w:p w14:paraId="333F2105" w14:textId="77777777" w:rsidR="005A4972" w:rsidRPr="00A93547" w:rsidRDefault="005A4972" w:rsidP="00B77488">
            <w:pPr>
              <w:pStyle w:val="TAC"/>
              <w:rPr>
                <w:rFonts w:cs="Arial"/>
              </w:rPr>
            </w:pPr>
            <w:r w:rsidRPr="00A93547">
              <w:t>3741</w:t>
            </w:r>
          </w:p>
        </w:tc>
        <w:tc>
          <w:tcPr>
            <w:tcW w:w="867" w:type="dxa"/>
            <w:shd w:val="clear" w:color="auto" w:fill="auto"/>
          </w:tcPr>
          <w:p w14:paraId="17E27BFC" w14:textId="77777777" w:rsidR="005A4972" w:rsidRPr="00A93547" w:rsidRDefault="005A4972" w:rsidP="00B77488">
            <w:pPr>
              <w:pStyle w:val="TAC"/>
            </w:pPr>
            <w:r w:rsidRPr="00A93547">
              <w:t>N/A</w:t>
            </w:r>
          </w:p>
        </w:tc>
        <w:tc>
          <w:tcPr>
            <w:tcW w:w="1248" w:type="dxa"/>
            <w:shd w:val="clear" w:color="auto" w:fill="auto"/>
            <w:vAlign w:val="center"/>
          </w:tcPr>
          <w:p w14:paraId="66BB2ABE" w14:textId="77777777" w:rsidR="005A4972" w:rsidRPr="00A93547" w:rsidRDefault="005A4972" w:rsidP="00B77488">
            <w:pPr>
              <w:pStyle w:val="TAC"/>
            </w:pPr>
            <w:r w:rsidRPr="00A93547">
              <w:rPr>
                <w:lang w:eastAsia="fi-FI"/>
              </w:rPr>
              <w:t>N/A</w:t>
            </w:r>
          </w:p>
        </w:tc>
      </w:tr>
      <w:tr w:rsidR="005A4972" w:rsidRPr="00A93547" w14:paraId="387D0280" w14:textId="77777777" w:rsidTr="00B77488">
        <w:trPr>
          <w:trHeight w:val="54"/>
          <w:jc w:val="center"/>
        </w:trPr>
        <w:tc>
          <w:tcPr>
            <w:tcW w:w="1928" w:type="dxa"/>
            <w:vMerge w:val="restart"/>
            <w:shd w:val="clear" w:color="auto" w:fill="auto"/>
            <w:vAlign w:val="center"/>
          </w:tcPr>
          <w:p w14:paraId="49A5E4B2" w14:textId="77777777" w:rsidR="005A4972" w:rsidRPr="00A93547" w:rsidRDefault="005A4972" w:rsidP="00B77488">
            <w:pPr>
              <w:pStyle w:val="TAC"/>
              <w:rPr>
                <w:rFonts w:eastAsia="MS Mincho"/>
              </w:rPr>
            </w:pPr>
            <w:r w:rsidRPr="00A93547">
              <w:t>DC_18A-28A_n78A</w:t>
            </w:r>
          </w:p>
        </w:tc>
        <w:tc>
          <w:tcPr>
            <w:tcW w:w="1146" w:type="dxa"/>
            <w:shd w:val="clear" w:color="auto" w:fill="auto"/>
            <w:vAlign w:val="center"/>
          </w:tcPr>
          <w:p w14:paraId="7C43667D" w14:textId="77777777" w:rsidR="005A4972" w:rsidRPr="00A93547" w:rsidRDefault="005A4972" w:rsidP="00B77488">
            <w:pPr>
              <w:pStyle w:val="TAC"/>
            </w:pPr>
            <w:r w:rsidRPr="00A93547">
              <w:t>18</w:t>
            </w:r>
          </w:p>
        </w:tc>
        <w:tc>
          <w:tcPr>
            <w:tcW w:w="1481" w:type="dxa"/>
            <w:shd w:val="clear" w:color="auto" w:fill="auto"/>
            <w:noWrap/>
            <w:vAlign w:val="center"/>
          </w:tcPr>
          <w:p w14:paraId="40BFC3D8" w14:textId="77777777" w:rsidR="005A4972" w:rsidRPr="00A93547" w:rsidRDefault="005A4972" w:rsidP="00B77488">
            <w:pPr>
              <w:pStyle w:val="TAC"/>
            </w:pPr>
            <w:r w:rsidRPr="00A93547">
              <w:t>819</w:t>
            </w:r>
          </w:p>
        </w:tc>
        <w:tc>
          <w:tcPr>
            <w:tcW w:w="779" w:type="dxa"/>
            <w:shd w:val="clear" w:color="auto" w:fill="auto"/>
            <w:noWrap/>
            <w:vAlign w:val="center"/>
          </w:tcPr>
          <w:p w14:paraId="17C907D1" w14:textId="77777777" w:rsidR="005A4972" w:rsidRPr="00A93547" w:rsidRDefault="005A4972" w:rsidP="00B77488">
            <w:pPr>
              <w:pStyle w:val="TAC"/>
            </w:pPr>
            <w:r w:rsidRPr="00A93547">
              <w:t>5</w:t>
            </w:r>
          </w:p>
        </w:tc>
        <w:tc>
          <w:tcPr>
            <w:tcW w:w="721" w:type="dxa"/>
            <w:shd w:val="clear" w:color="auto" w:fill="auto"/>
            <w:noWrap/>
            <w:vAlign w:val="center"/>
          </w:tcPr>
          <w:p w14:paraId="163DA84E" w14:textId="77777777" w:rsidR="005A4972" w:rsidRPr="00A93547" w:rsidRDefault="005A4972" w:rsidP="00B77488">
            <w:pPr>
              <w:pStyle w:val="TAC"/>
            </w:pPr>
            <w:r w:rsidRPr="00A93547">
              <w:t>25</w:t>
            </w:r>
          </w:p>
        </w:tc>
        <w:tc>
          <w:tcPr>
            <w:tcW w:w="1314" w:type="dxa"/>
            <w:shd w:val="clear" w:color="auto" w:fill="auto"/>
            <w:noWrap/>
            <w:vAlign w:val="center"/>
          </w:tcPr>
          <w:p w14:paraId="566E87D5" w14:textId="77777777" w:rsidR="005A4972" w:rsidRPr="00A93547" w:rsidRDefault="005A4972" w:rsidP="00B77488">
            <w:pPr>
              <w:pStyle w:val="TAC"/>
            </w:pPr>
            <w:r w:rsidRPr="00A93547">
              <w:t>864</w:t>
            </w:r>
          </w:p>
        </w:tc>
        <w:tc>
          <w:tcPr>
            <w:tcW w:w="867" w:type="dxa"/>
            <w:shd w:val="clear" w:color="auto" w:fill="auto"/>
            <w:vAlign w:val="center"/>
          </w:tcPr>
          <w:p w14:paraId="695DEBDD" w14:textId="77777777" w:rsidR="005A4972" w:rsidRPr="00A93547" w:rsidRDefault="005A4972" w:rsidP="00B77488">
            <w:pPr>
              <w:pStyle w:val="TAC"/>
            </w:pPr>
            <w:r w:rsidRPr="00A93547">
              <w:t>3.8</w:t>
            </w:r>
          </w:p>
        </w:tc>
        <w:tc>
          <w:tcPr>
            <w:tcW w:w="1248" w:type="dxa"/>
            <w:shd w:val="clear" w:color="auto" w:fill="auto"/>
            <w:vAlign w:val="center"/>
          </w:tcPr>
          <w:p w14:paraId="532E764B" w14:textId="77777777" w:rsidR="005A4972" w:rsidRPr="00A93547" w:rsidRDefault="005A4972" w:rsidP="00B77488">
            <w:pPr>
              <w:pStyle w:val="TAC"/>
            </w:pPr>
            <w:r w:rsidRPr="00A93547">
              <w:t>IMD5</w:t>
            </w:r>
          </w:p>
        </w:tc>
      </w:tr>
      <w:tr w:rsidR="005A4972" w:rsidRPr="00A93547" w14:paraId="45C90984" w14:textId="77777777" w:rsidTr="00B77488">
        <w:trPr>
          <w:trHeight w:val="54"/>
          <w:jc w:val="center"/>
        </w:trPr>
        <w:tc>
          <w:tcPr>
            <w:tcW w:w="1928" w:type="dxa"/>
            <w:vMerge/>
            <w:shd w:val="clear" w:color="auto" w:fill="auto"/>
            <w:vAlign w:val="center"/>
          </w:tcPr>
          <w:p w14:paraId="2ED5A784" w14:textId="77777777" w:rsidR="005A4972" w:rsidRPr="00A93547" w:rsidRDefault="005A4972" w:rsidP="00B77488">
            <w:pPr>
              <w:pStyle w:val="TAC"/>
              <w:rPr>
                <w:rFonts w:eastAsia="MS Mincho"/>
              </w:rPr>
            </w:pPr>
          </w:p>
        </w:tc>
        <w:tc>
          <w:tcPr>
            <w:tcW w:w="1146" w:type="dxa"/>
            <w:shd w:val="clear" w:color="auto" w:fill="auto"/>
            <w:vAlign w:val="center"/>
          </w:tcPr>
          <w:p w14:paraId="55884393" w14:textId="77777777" w:rsidR="005A4972" w:rsidRPr="00A93547" w:rsidRDefault="005A4972" w:rsidP="00B77488">
            <w:pPr>
              <w:pStyle w:val="TAC"/>
            </w:pPr>
            <w:r w:rsidRPr="00A93547">
              <w:t>28</w:t>
            </w:r>
          </w:p>
        </w:tc>
        <w:tc>
          <w:tcPr>
            <w:tcW w:w="1481" w:type="dxa"/>
            <w:shd w:val="clear" w:color="auto" w:fill="auto"/>
            <w:noWrap/>
            <w:vAlign w:val="center"/>
          </w:tcPr>
          <w:p w14:paraId="67954953" w14:textId="77777777" w:rsidR="005A4972" w:rsidRPr="00A93547" w:rsidRDefault="005A4972" w:rsidP="00B77488">
            <w:pPr>
              <w:pStyle w:val="TAC"/>
            </w:pPr>
            <w:r w:rsidRPr="00A93547">
              <w:t>723</w:t>
            </w:r>
          </w:p>
        </w:tc>
        <w:tc>
          <w:tcPr>
            <w:tcW w:w="779" w:type="dxa"/>
            <w:shd w:val="clear" w:color="auto" w:fill="auto"/>
            <w:noWrap/>
            <w:vAlign w:val="center"/>
          </w:tcPr>
          <w:p w14:paraId="652AD6B5" w14:textId="77777777" w:rsidR="005A4972" w:rsidRPr="00A93547" w:rsidRDefault="005A4972" w:rsidP="00B77488">
            <w:pPr>
              <w:pStyle w:val="TAC"/>
            </w:pPr>
            <w:r w:rsidRPr="00A93547">
              <w:t>5</w:t>
            </w:r>
          </w:p>
        </w:tc>
        <w:tc>
          <w:tcPr>
            <w:tcW w:w="721" w:type="dxa"/>
            <w:shd w:val="clear" w:color="auto" w:fill="auto"/>
            <w:noWrap/>
            <w:vAlign w:val="center"/>
          </w:tcPr>
          <w:p w14:paraId="377BCAA0" w14:textId="77777777" w:rsidR="005A4972" w:rsidRPr="00A93547" w:rsidRDefault="005A4972" w:rsidP="00B77488">
            <w:pPr>
              <w:pStyle w:val="TAC"/>
            </w:pPr>
            <w:r w:rsidRPr="00A93547">
              <w:t>25</w:t>
            </w:r>
          </w:p>
        </w:tc>
        <w:tc>
          <w:tcPr>
            <w:tcW w:w="1314" w:type="dxa"/>
            <w:shd w:val="clear" w:color="auto" w:fill="auto"/>
            <w:noWrap/>
            <w:vAlign w:val="center"/>
          </w:tcPr>
          <w:p w14:paraId="2319330B" w14:textId="77777777" w:rsidR="005A4972" w:rsidRPr="00A93547" w:rsidRDefault="005A4972" w:rsidP="00B77488">
            <w:pPr>
              <w:pStyle w:val="TAC"/>
            </w:pPr>
            <w:r w:rsidRPr="00A93547">
              <w:t>778</w:t>
            </w:r>
          </w:p>
        </w:tc>
        <w:tc>
          <w:tcPr>
            <w:tcW w:w="867" w:type="dxa"/>
            <w:shd w:val="clear" w:color="auto" w:fill="auto"/>
            <w:vAlign w:val="center"/>
          </w:tcPr>
          <w:p w14:paraId="18C7FB73" w14:textId="77777777" w:rsidR="005A4972" w:rsidRPr="00A93547" w:rsidRDefault="005A4972" w:rsidP="00B77488">
            <w:pPr>
              <w:pStyle w:val="TAC"/>
            </w:pPr>
            <w:r w:rsidRPr="00A93547">
              <w:t>N/A</w:t>
            </w:r>
          </w:p>
        </w:tc>
        <w:tc>
          <w:tcPr>
            <w:tcW w:w="1248" w:type="dxa"/>
            <w:shd w:val="clear" w:color="auto" w:fill="auto"/>
            <w:vAlign w:val="center"/>
          </w:tcPr>
          <w:p w14:paraId="4B062512" w14:textId="77777777" w:rsidR="005A4972" w:rsidRPr="00A93547" w:rsidRDefault="005A4972" w:rsidP="00B77488">
            <w:pPr>
              <w:pStyle w:val="TAC"/>
            </w:pPr>
            <w:r w:rsidRPr="00A93547">
              <w:t>N/A</w:t>
            </w:r>
          </w:p>
        </w:tc>
      </w:tr>
      <w:tr w:rsidR="005A4972" w:rsidRPr="00A93547" w14:paraId="4DB60A0E" w14:textId="77777777" w:rsidTr="00B77488">
        <w:trPr>
          <w:trHeight w:val="54"/>
          <w:jc w:val="center"/>
        </w:trPr>
        <w:tc>
          <w:tcPr>
            <w:tcW w:w="1928" w:type="dxa"/>
            <w:vMerge/>
            <w:shd w:val="clear" w:color="auto" w:fill="auto"/>
            <w:vAlign w:val="center"/>
          </w:tcPr>
          <w:p w14:paraId="4C7EEEF5" w14:textId="77777777" w:rsidR="005A4972" w:rsidRPr="00A93547" w:rsidRDefault="005A4972" w:rsidP="00B77488">
            <w:pPr>
              <w:pStyle w:val="TAC"/>
              <w:rPr>
                <w:rFonts w:eastAsia="MS Mincho"/>
              </w:rPr>
            </w:pPr>
          </w:p>
        </w:tc>
        <w:tc>
          <w:tcPr>
            <w:tcW w:w="1146" w:type="dxa"/>
            <w:shd w:val="clear" w:color="auto" w:fill="auto"/>
            <w:vAlign w:val="center"/>
          </w:tcPr>
          <w:p w14:paraId="3CA21D52" w14:textId="77777777" w:rsidR="005A4972" w:rsidRPr="00A93547" w:rsidRDefault="005A4972" w:rsidP="00B77488">
            <w:pPr>
              <w:pStyle w:val="TAC"/>
            </w:pPr>
            <w:r w:rsidRPr="00A93547">
              <w:t>n78</w:t>
            </w:r>
          </w:p>
        </w:tc>
        <w:tc>
          <w:tcPr>
            <w:tcW w:w="1481" w:type="dxa"/>
            <w:shd w:val="clear" w:color="auto" w:fill="auto"/>
            <w:noWrap/>
            <w:vAlign w:val="center"/>
          </w:tcPr>
          <w:p w14:paraId="324BB758" w14:textId="77777777" w:rsidR="005A4972" w:rsidRPr="00A93547" w:rsidRDefault="005A4972" w:rsidP="00B77488">
            <w:pPr>
              <w:pStyle w:val="TAC"/>
            </w:pPr>
            <w:r w:rsidRPr="00A93547">
              <w:t>3756</w:t>
            </w:r>
          </w:p>
        </w:tc>
        <w:tc>
          <w:tcPr>
            <w:tcW w:w="779" w:type="dxa"/>
            <w:shd w:val="clear" w:color="auto" w:fill="auto"/>
            <w:noWrap/>
            <w:vAlign w:val="center"/>
          </w:tcPr>
          <w:p w14:paraId="1DC57BAB" w14:textId="77777777" w:rsidR="005A4972" w:rsidRPr="00A93547" w:rsidRDefault="005A4972" w:rsidP="00B77488">
            <w:pPr>
              <w:pStyle w:val="TAC"/>
            </w:pPr>
            <w:r w:rsidRPr="00A93547">
              <w:t>10</w:t>
            </w:r>
          </w:p>
        </w:tc>
        <w:tc>
          <w:tcPr>
            <w:tcW w:w="721" w:type="dxa"/>
            <w:shd w:val="clear" w:color="auto" w:fill="auto"/>
            <w:noWrap/>
            <w:vAlign w:val="center"/>
          </w:tcPr>
          <w:p w14:paraId="3C261AA6" w14:textId="77777777" w:rsidR="005A4972" w:rsidRPr="00A93547" w:rsidRDefault="005A4972" w:rsidP="00B77488">
            <w:pPr>
              <w:pStyle w:val="TAC"/>
            </w:pPr>
            <w:r w:rsidRPr="00A93547">
              <w:t>50</w:t>
            </w:r>
          </w:p>
        </w:tc>
        <w:tc>
          <w:tcPr>
            <w:tcW w:w="1314" w:type="dxa"/>
            <w:shd w:val="clear" w:color="auto" w:fill="auto"/>
            <w:noWrap/>
            <w:vAlign w:val="center"/>
          </w:tcPr>
          <w:p w14:paraId="1CD92FBE" w14:textId="77777777" w:rsidR="005A4972" w:rsidRPr="00A93547" w:rsidRDefault="005A4972" w:rsidP="00B77488">
            <w:pPr>
              <w:pStyle w:val="TAC"/>
            </w:pPr>
            <w:r w:rsidRPr="00A93547">
              <w:t>3756</w:t>
            </w:r>
          </w:p>
        </w:tc>
        <w:tc>
          <w:tcPr>
            <w:tcW w:w="867" w:type="dxa"/>
            <w:shd w:val="clear" w:color="auto" w:fill="auto"/>
            <w:vAlign w:val="center"/>
          </w:tcPr>
          <w:p w14:paraId="530952E8" w14:textId="77777777" w:rsidR="005A4972" w:rsidRPr="00A93547" w:rsidRDefault="005A4972" w:rsidP="00B77488">
            <w:pPr>
              <w:pStyle w:val="TAC"/>
            </w:pPr>
            <w:r w:rsidRPr="00A93547">
              <w:t>N/A</w:t>
            </w:r>
          </w:p>
        </w:tc>
        <w:tc>
          <w:tcPr>
            <w:tcW w:w="1248" w:type="dxa"/>
            <w:shd w:val="clear" w:color="auto" w:fill="auto"/>
            <w:vAlign w:val="center"/>
          </w:tcPr>
          <w:p w14:paraId="27BE61AE" w14:textId="77777777" w:rsidR="005A4972" w:rsidRPr="00A93547" w:rsidRDefault="005A4972" w:rsidP="00B77488">
            <w:pPr>
              <w:pStyle w:val="TAC"/>
            </w:pPr>
            <w:r w:rsidRPr="00A93547">
              <w:t>N/A</w:t>
            </w:r>
          </w:p>
        </w:tc>
      </w:tr>
      <w:tr w:rsidR="005A4972" w:rsidRPr="00A93547" w14:paraId="06576B8D" w14:textId="77777777" w:rsidTr="00B77488">
        <w:trPr>
          <w:trHeight w:val="54"/>
          <w:jc w:val="center"/>
        </w:trPr>
        <w:tc>
          <w:tcPr>
            <w:tcW w:w="1928" w:type="dxa"/>
            <w:vMerge w:val="restart"/>
            <w:shd w:val="clear" w:color="auto" w:fill="auto"/>
            <w:vAlign w:val="center"/>
          </w:tcPr>
          <w:p w14:paraId="5BAC9D9E" w14:textId="77777777" w:rsidR="005A4972" w:rsidRPr="00A93547" w:rsidRDefault="005A4972" w:rsidP="00B77488">
            <w:pPr>
              <w:keepNext/>
              <w:keepLines/>
              <w:spacing w:after="0"/>
              <w:jc w:val="center"/>
              <w:rPr>
                <w:rFonts w:ascii="Arial" w:eastAsia="MS Mincho" w:hAnsi="Arial"/>
                <w:sz w:val="18"/>
                <w:lang w:eastAsia="ja-JP"/>
              </w:rPr>
            </w:pPr>
            <w:r w:rsidRPr="00A93547">
              <w:rPr>
                <w:rFonts w:ascii="Arial" w:eastAsia="MS Mincho" w:hAnsi="Arial"/>
                <w:sz w:val="18"/>
                <w:lang w:eastAsia="ja-JP"/>
              </w:rPr>
              <w:t>DC_18A-41A_n3A</w:t>
            </w:r>
          </w:p>
          <w:p w14:paraId="08278AC5" w14:textId="77777777" w:rsidR="005A4972" w:rsidRPr="00A93547" w:rsidRDefault="005A4972" w:rsidP="00B77488">
            <w:pPr>
              <w:pStyle w:val="TAC"/>
              <w:rPr>
                <w:rFonts w:eastAsia="Malgun Gothic" w:cs="Arial"/>
                <w:kern w:val="2"/>
                <w:szCs w:val="24"/>
                <w:lang w:eastAsia="ko-KR"/>
              </w:rPr>
            </w:pPr>
            <w:r w:rsidRPr="00A93547">
              <w:rPr>
                <w:rFonts w:eastAsia="MS Mincho"/>
                <w:lang w:eastAsia="ja-JP"/>
              </w:rPr>
              <w:t>DC_18A-41C_n3A</w:t>
            </w:r>
          </w:p>
        </w:tc>
        <w:tc>
          <w:tcPr>
            <w:tcW w:w="1146" w:type="dxa"/>
            <w:shd w:val="clear" w:color="auto" w:fill="auto"/>
            <w:vAlign w:val="center"/>
          </w:tcPr>
          <w:p w14:paraId="70036F45" w14:textId="77777777" w:rsidR="005A4972" w:rsidRPr="00A93547" w:rsidRDefault="005A4972" w:rsidP="00B77488">
            <w:pPr>
              <w:pStyle w:val="TAC"/>
            </w:pPr>
            <w:r w:rsidRPr="00A93547">
              <w:rPr>
                <w:rFonts w:eastAsia="MS Mincho"/>
                <w:lang w:eastAsia="ja-JP"/>
              </w:rPr>
              <w:t>18</w:t>
            </w:r>
          </w:p>
        </w:tc>
        <w:tc>
          <w:tcPr>
            <w:tcW w:w="1481" w:type="dxa"/>
            <w:shd w:val="clear" w:color="auto" w:fill="auto"/>
            <w:noWrap/>
            <w:vAlign w:val="center"/>
          </w:tcPr>
          <w:p w14:paraId="4ED0A3C0" w14:textId="77777777" w:rsidR="005A4972" w:rsidRPr="00A93547" w:rsidRDefault="005A4972" w:rsidP="00B77488">
            <w:pPr>
              <w:pStyle w:val="TAC"/>
              <w:rPr>
                <w:rFonts w:eastAsia="Malgun Gothic"/>
                <w:color w:val="000000"/>
                <w:lang w:eastAsia="ko-KR"/>
              </w:rPr>
            </w:pPr>
            <w:r w:rsidRPr="00A93547">
              <w:rPr>
                <w:rFonts w:eastAsia="MS Mincho"/>
                <w:lang w:eastAsia="ja-JP"/>
              </w:rPr>
              <w:t>820</w:t>
            </w:r>
          </w:p>
        </w:tc>
        <w:tc>
          <w:tcPr>
            <w:tcW w:w="779" w:type="dxa"/>
            <w:shd w:val="clear" w:color="auto" w:fill="auto"/>
            <w:noWrap/>
            <w:vAlign w:val="center"/>
          </w:tcPr>
          <w:p w14:paraId="3526D5FE" w14:textId="77777777" w:rsidR="005A4972" w:rsidRPr="00A93547" w:rsidRDefault="005A4972" w:rsidP="00B77488">
            <w:pPr>
              <w:pStyle w:val="TAC"/>
              <w:rPr>
                <w:color w:val="000000"/>
              </w:rPr>
            </w:pPr>
            <w:r w:rsidRPr="00A93547">
              <w:rPr>
                <w:rFonts w:eastAsia="MS Mincho"/>
                <w:lang w:eastAsia="ja-JP"/>
              </w:rPr>
              <w:t>5</w:t>
            </w:r>
          </w:p>
        </w:tc>
        <w:tc>
          <w:tcPr>
            <w:tcW w:w="721" w:type="dxa"/>
            <w:shd w:val="clear" w:color="auto" w:fill="auto"/>
            <w:noWrap/>
            <w:vAlign w:val="center"/>
          </w:tcPr>
          <w:p w14:paraId="2DEC3190" w14:textId="77777777" w:rsidR="005A4972" w:rsidRPr="00A93547" w:rsidRDefault="005A4972" w:rsidP="00B77488">
            <w:pPr>
              <w:pStyle w:val="TAC"/>
              <w:rPr>
                <w:color w:val="000000"/>
              </w:rPr>
            </w:pPr>
            <w:r w:rsidRPr="00A93547">
              <w:rPr>
                <w:rFonts w:eastAsia="MS Mincho"/>
                <w:lang w:eastAsia="ja-JP"/>
              </w:rPr>
              <w:t>25</w:t>
            </w:r>
          </w:p>
        </w:tc>
        <w:tc>
          <w:tcPr>
            <w:tcW w:w="1314" w:type="dxa"/>
            <w:shd w:val="clear" w:color="auto" w:fill="auto"/>
            <w:noWrap/>
            <w:vAlign w:val="center"/>
          </w:tcPr>
          <w:p w14:paraId="5936354E" w14:textId="77777777" w:rsidR="005A4972" w:rsidRPr="00A93547" w:rsidRDefault="005A4972" w:rsidP="00B77488">
            <w:pPr>
              <w:pStyle w:val="TAC"/>
              <w:rPr>
                <w:rFonts w:eastAsia="Malgun Gothic"/>
                <w:color w:val="000000"/>
                <w:lang w:eastAsia="ko-KR"/>
              </w:rPr>
            </w:pPr>
            <w:r w:rsidRPr="00A93547">
              <w:rPr>
                <w:rFonts w:eastAsia="MS Mincho"/>
                <w:lang w:eastAsia="ja-JP"/>
              </w:rPr>
              <w:t>865</w:t>
            </w:r>
          </w:p>
        </w:tc>
        <w:tc>
          <w:tcPr>
            <w:tcW w:w="867" w:type="dxa"/>
            <w:shd w:val="clear" w:color="auto" w:fill="auto"/>
            <w:vAlign w:val="center"/>
          </w:tcPr>
          <w:p w14:paraId="0FA7E2EE" w14:textId="77777777" w:rsidR="005A4972" w:rsidRPr="00A93547" w:rsidRDefault="005A4972" w:rsidP="00B77488">
            <w:pPr>
              <w:pStyle w:val="TAC"/>
            </w:pPr>
            <w:r w:rsidRPr="00A93547">
              <w:rPr>
                <w:rFonts w:eastAsia="MS Mincho"/>
                <w:lang w:eastAsia="ja-JP"/>
              </w:rPr>
              <w:t>N/A</w:t>
            </w:r>
          </w:p>
        </w:tc>
        <w:tc>
          <w:tcPr>
            <w:tcW w:w="1248" w:type="dxa"/>
            <w:shd w:val="clear" w:color="auto" w:fill="auto"/>
            <w:vAlign w:val="center"/>
          </w:tcPr>
          <w:p w14:paraId="36B98606" w14:textId="77777777" w:rsidR="005A4972" w:rsidRPr="00A93547" w:rsidRDefault="005A4972" w:rsidP="00B77488">
            <w:pPr>
              <w:pStyle w:val="TAC"/>
              <w:rPr>
                <w:lang w:eastAsia="ja-JP"/>
              </w:rPr>
            </w:pPr>
            <w:r w:rsidRPr="00A93547">
              <w:rPr>
                <w:rFonts w:eastAsia="MS Mincho"/>
                <w:lang w:eastAsia="ja-JP"/>
              </w:rPr>
              <w:t>N/A</w:t>
            </w:r>
          </w:p>
        </w:tc>
      </w:tr>
      <w:tr w:rsidR="005A4972" w:rsidRPr="00A93547" w14:paraId="6BC3A994" w14:textId="77777777" w:rsidTr="00B77488">
        <w:trPr>
          <w:trHeight w:val="54"/>
          <w:jc w:val="center"/>
        </w:trPr>
        <w:tc>
          <w:tcPr>
            <w:tcW w:w="1928" w:type="dxa"/>
            <w:vMerge/>
            <w:shd w:val="clear" w:color="auto" w:fill="auto"/>
            <w:vAlign w:val="center"/>
          </w:tcPr>
          <w:p w14:paraId="62C5ABC1" w14:textId="77777777" w:rsidR="005A4972" w:rsidRPr="00A93547" w:rsidRDefault="005A4972" w:rsidP="00B77488">
            <w:pPr>
              <w:pStyle w:val="TAC"/>
              <w:rPr>
                <w:rFonts w:eastAsia="Malgun Gothic" w:cs="Arial"/>
                <w:kern w:val="2"/>
                <w:szCs w:val="24"/>
                <w:lang w:eastAsia="ko-KR"/>
              </w:rPr>
            </w:pPr>
          </w:p>
        </w:tc>
        <w:tc>
          <w:tcPr>
            <w:tcW w:w="1146" w:type="dxa"/>
            <w:shd w:val="clear" w:color="auto" w:fill="auto"/>
            <w:vAlign w:val="center"/>
          </w:tcPr>
          <w:p w14:paraId="545AF968" w14:textId="77777777" w:rsidR="005A4972" w:rsidRPr="00A93547" w:rsidRDefault="005A4972" w:rsidP="00B77488">
            <w:pPr>
              <w:pStyle w:val="TAC"/>
            </w:pPr>
            <w:r w:rsidRPr="00A93547">
              <w:rPr>
                <w:rFonts w:eastAsia="MS Mincho"/>
                <w:lang w:eastAsia="ja-JP"/>
              </w:rPr>
              <w:t>n3</w:t>
            </w:r>
          </w:p>
        </w:tc>
        <w:tc>
          <w:tcPr>
            <w:tcW w:w="1481" w:type="dxa"/>
            <w:shd w:val="clear" w:color="auto" w:fill="auto"/>
            <w:noWrap/>
            <w:vAlign w:val="center"/>
          </w:tcPr>
          <w:p w14:paraId="411EF302" w14:textId="77777777" w:rsidR="005A4972" w:rsidRPr="00A93547" w:rsidRDefault="005A4972" w:rsidP="00B77488">
            <w:pPr>
              <w:pStyle w:val="TAC"/>
              <w:rPr>
                <w:rFonts w:eastAsia="Malgun Gothic"/>
                <w:color w:val="000000"/>
                <w:lang w:eastAsia="ko-KR"/>
              </w:rPr>
            </w:pPr>
            <w:r w:rsidRPr="00A93547">
              <w:rPr>
                <w:rFonts w:eastAsia="MS Mincho"/>
                <w:lang w:eastAsia="ja-JP"/>
              </w:rPr>
              <w:t>1725</w:t>
            </w:r>
          </w:p>
        </w:tc>
        <w:tc>
          <w:tcPr>
            <w:tcW w:w="779" w:type="dxa"/>
            <w:shd w:val="clear" w:color="auto" w:fill="auto"/>
            <w:noWrap/>
            <w:vAlign w:val="center"/>
          </w:tcPr>
          <w:p w14:paraId="5B5D609A" w14:textId="77777777" w:rsidR="005A4972" w:rsidRPr="00A93547" w:rsidRDefault="005A4972" w:rsidP="00B77488">
            <w:pPr>
              <w:pStyle w:val="TAC"/>
              <w:rPr>
                <w:color w:val="000000"/>
              </w:rPr>
            </w:pPr>
            <w:r w:rsidRPr="00A93547">
              <w:rPr>
                <w:rFonts w:eastAsia="MS Mincho"/>
                <w:lang w:eastAsia="ja-JP"/>
              </w:rPr>
              <w:t>5</w:t>
            </w:r>
          </w:p>
        </w:tc>
        <w:tc>
          <w:tcPr>
            <w:tcW w:w="721" w:type="dxa"/>
            <w:shd w:val="clear" w:color="auto" w:fill="auto"/>
            <w:noWrap/>
            <w:vAlign w:val="center"/>
          </w:tcPr>
          <w:p w14:paraId="284FDBB9" w14:textId="77777777" w:rsidR="005A4972" w:rsidRPr="00A93547" w:rsidRDefault="005A4972" w:rsidP="00B77488">
            <w:pPr>
              <w:pStyle w:val="TAC"/>
              <w:rPr>
                <w:color w:val="000000"/>
              </w:rPr>
            </w:pPr>
            <w:r w:rsidRPr="00A93547">
              <w:rPr>
                <w:rFonts w:eastAsia="MS Mincho"/>
                <w:lang w:eastAsia="ja-JP"/>
              </w:rPr>
              <w:t>25</w:t>
            </w:r>
          </w:p>
        </w:tc>
        <w:tc>
          <w:tcPr>
            <w:tcW w:w="1314" w:type="dxa"/>
            <w:shd w:val="clear" w:color="auto" w:fill="auto"/>
            <w:noWrap/>
            <w:vAlign w:val="center"/>
          </w:tcPr>
          <w:p w14:paraId="1AAD11A4" w14:textId="77777777" w:rsidR="005A4972" w:rsidRPr="00A93547" w:rsidRDefault="005A4972" w:rsidP="00B77488">
            <w:pPr>
              <w:pStyle w:val="TAC"/>
              <w:rPr>
                <w:rFonts w:eastAsia="Malgun Gothic"/>
                <w:color w:val="000000"/>
                <w:lang w:eastAsia="ko-KR"/>
              </w:rPr>
            </w:pPr>
            <w:r w:rsidRPr="00A93547">
              <w:rPr>
                <w:rFonts w:eastAsia="MS Mincho"/>
                <w:lang w:eastAsia="ja-JP"/>
              </w:rPr>
              <w:t>1820</w:t>
            </w:r>
          </w:p>
        </w:tc>
        <w:tc>
          <w:tcPr>
            <w:tcW w:w="867" w:type="dxa"/>
            <w:shd w:val="clear" w:color="auto" w:fill="auto"/>
            <w:vAlign w:val="center"/>
          </w:tcPr>
          <w:p w14:paraId="7C8A745A" w14:textId="77777777" w:rsidR="005A4972" w:rsidRPr="00A93547" w:rsidRDefault="005A4972" w:rsidP="00B77488">
            <w:pPr>
              <w:pStyle w:val="TAC"/>
            </w:pPr>
            <w:r w:rsidRPr="00A93547">
              <w:rPr>
                <w:rFonts w:eastAsia="MS Mincho"/>
                <w:lang w:eastAsia="ja-JP"/>
              </w:rPr>
              <w:t>N/A</w:t>
            </w:r>
          </w:p>
        </w:tc>
        <w:tc>
          <w:tcPr>
            <w:tcW w:w="1248" w:type="dxa"/>
            <w:shd w:val="clear" w:color="auto" w:fill="auto"/>
            <w:vAlign w:val="center"/>
          </w:tcPr>
          <w:p w14:paraId="669E8E3D" w14:textId="77777777" w:rsidR="005A4972" w:rsidRPr="00A93547" w:rsidRDefault="005A4972" w:rsidP="00B77488">
            <w:pPr>
              <w:pStyle w:val="TAC"/>
              <w:rPr>
                <w:lang w:eastAsia="ja-JP"/>
              </w:rPr>
            </w:pPr>
            <w:r w:rsidRPr="00A93547">
              <w:rPr>
                <w:rFonts w:eastAsia="MS Mincho"/>
                <w:lang w:eastAsia="ja-JP"/>
              </w:rPr>
              <w:t>N/A</w:t>
            </w:r>
          </w:p>
        </w:tc>
      </w:tr>
      <w:tr w:rsidR="005A4972" w:rsidRPr="00A93547" w14:paraId="3C83E9E3" w14:textId="77777777" w:rsidTr="00B77488">
        <w:trPr>
          <w:trHeight w:val="54"/>
          <w:jc w:val="center"/>
        </w:trPr>
        <w:tc>
          <w:tcPr>
            <w:tcW w:w="1928" w:type="dxa"/>
            <w:vMerge/>
            <w:shd w:val="clear" w:color="auto" w:fill="auto"/>
            <w:vAlign w:val="center"/>
          </w:tcPr>
          <w:p w14:paraId="4C4D706D" w14:textId="77777777" w:rsidR="005A4972" w:rsidRPr="00A93547" w:rsidRDefault="005A4972" w:rsidP="00B77488">
            <w:pPr>
              <w:pStyle w:val="TAC"/>
              <w:rPr>
                <w:rFonts w:eastAsia="Malgun Gothic" w:cs="Arial"/>
                <w:kern w:val="2"/>
                <w:szCs w:val="24"/>
                <w:lang w:eastAsia="ko-KR"/>
              </w:rPr>
            </w:pPr>
          </w:p>
        </w:tc>
        <w:tc>
          <w:tcPr>
            <w:tcW w:w="1146" w:type="dxa"/>
            <w:shd w:val="clear" w:color="auto" w:fill="auto"/>
            <w:vAlign w:val="center"/>
          </w:tcPr>
          <w:p w14:paraId="51DEE189" w14:textId="77777777" w:rsidR="005A4972" w:rsidRPr="00A93547" w:rsidRDefault="005A4972" w:rsidP="00B77488">
            <w:pPr>
              <w:pStyle w:val="TAC"/>
            </w:pPr>
            <w:r w:rsidRPr="00A93547">
              <w:rPr>
                <w:rFonts w:eastAsia="MS Mincho"/>
                <w:lang w:eastAsia="ja-JP"/>
              </w:rPr>
              <w:t>41</w:t>
            </w:r>
          </w:p>
        </w:tc>
        <w:tc>
          <w:tcPr>
            <w:tcW w:w="1481" w:type="dxa"/>
            <w:shd w:val="clear" w:color="auto" w:fill="auto"/>
            <w:noWrap/>
            <w:vAlign w:val="center"/>
          </w:tcPr>
          <w:p w14:paraId="6E7F19BC" w14:textId="77777777" w:rsidR="005A4972" w:rsidRPr="00A93547" w:rsidRDefault="005A4972" w:rsidP="00B77488">
            <w:pPr>
              <w:pStyle w:val="TAC"/>
              <w:rPr>
                <w:rFonts w:eastAsia="Malgun Gothic"/>
                <w:color w:val="000000"/>
                <w:lang w:eastAsia="ko-KR"/>
              </w:rPr>
            </w:pPr>
            <w:r w:rsidRPr="00A93547">
              <w:rPr>
                <w:rFonts w:eastAsia="MS Mincho"/>
                <w:lang w:eastAsia="ja-JP"/>
              </w:rPr>
              <w:t>2630</w:t>
            </w:r>
          </w:p>
        </w:tc>
        <w:tc>
          <w:tcPr>
            <w:tcW w:w="779" w:type="dxa"/>
            <w:shd w:val="clear" w:color="auto" w:fill="auto"/>
            <w:noWrap/>
            <w:vAlign w:val="center"/>
          </w:tcPr>
          <w:p w14:paraId="1D0B40C1" w14:textId="77777777" w:rsidR="005A4972" w:rsidRPr="00A93547" w:rsidRDefault="005A4972" w:rsidP="00B77488">
            <w:pPr>
              <w:pStyle w:val="TAC"/>
              <w:rPr>
                <w:color w:val="000000"/>
              </w:rPr>
            </w:pPr>
            <w:r w:rsidRPr="00A93547">
              <w:rPr>
                <w:rFonts w:eastAsia="MS Mincho"/>
                <w:lang w:eastAsia="ja-JP"/>
              </w:rPr>
              <w:t>5</w:t>
            </w:r>
          </w:p>
        </w:tc>
        <w:tc>
          <w:tcPr>
            <w:tcW w:w="721" w:type="dxa"/>
            <w:shd w:val="clear" w:color="auto" w:fill="auto"/>
            <w:noWrap/>
            <w:vAlign w:val="center"/>
          </w:tcPr>
          <w:p w14:paraId="53BFDE8A" w14:textId="77777777" w:rsidR="005A4972" w:rsidRPr="00A93547" w:rsidRDefault="005A4972" w:rsidP="00B77488">
            <w:pPr>
              <w:pStyle w:val="TAC"/>
              <w:rPr>
                <w:color w:val="000000"/>
              </w:rPr>
            </w:pPr>
            <w:r w:rsidRPr="00A93547">
              <w:rPr>
                <w:rFonts w:eastAsia="MS Mincho"/>
                <w:lang w:eastAsia="ja-JP"/>
              </w:rPr>
              <w:t>25</w:t>
            </w:r>
          </w:p>
        </w:tc>
        <w:tc>
          <w:tcPr>
            <w:tcW w:w="1314" w:type="dxa"/>
            <w:shd w:val="clear" w:color="auto" w:fill="auto"/>
            <w:noWrap/>
            <w:vAlign w:val="center"/>
          </w:tcPr>
          <w:p w14:paraId="02C93758" w14:textId="77777777" w:rsidR="005A4972" w:rsidRPr="00A93547" w:rsidRDefault="005A4972" w:rsidP="00B77488">
            <w:pPr>
              <w:pStyle w:val="TAC"/>
              <w:rPr>
                <w:rFonts w:eastAsia="Malgun Gothic"/>
                <w:color w:val="000000"/>
                <w:lang w:eastAsia="ko-KR"/>
              </w:rPr>
            </w:pPr>
            <w:r w:rsidRPr="00A93547">
              <w:rPr>
                <w:rFonts w:eastAsia="MS Mincho"/>
                <w:lang w:eastAsia="ja-JP"/>
              </w:rPr>
              <w:t>2630</w:t>
            </w:r>
          </w:p>
        </w:tc>
        <w:tc>
          <w:tcPr>
            <w:tcW w:w="867" w:type="dxa"/>
            <w:shd w:val="clear" w:color="auto" w:fill="auto"/>
            <w:vAlign w:val="center"/>
          </w:tcPr>
          <w:p w14:paraId="7C5CCAF6" w14:textId="77777777" w:rsidR="005A4972" w:rsidRPr="00A93547" w:rsidRDefault="005A4972" w:rsidP="00B77488">
            <w:pPr>
              <w:pStyle w:val="TAC"/>
            </w:pPr>
            <w:r w:rsidRPr="00A93547">
              <w:rPr>
                <w:rFonts w:eastAsia="MS Mincho"/>
                <w:lang w:eastAsia="ja-JP"/>
              </w:rPr>
              <w:t>16.0</w:t>
            </w:r>
          </w:p>
        </w:tc>
        <w:tc>
          <w:tcPr>
            <w:tcW w:w="1248" w:type="dxa"/>
            <w:shd w:val="clear" w:color="auto" w:fill="auto"/>
            <w:vAlign w:val="center"/>
          </w:tcPr>
          <w:p w14:paraId="0EE32EB7" w14:textId="77777777" w:rsidR="005A4972" w:rsidRPr="00A93547" w:rsidRDefault="005A4972" w:rsidP="00B77488">
            <w:pPr>
              <w:pStyle w:val="TAC"/>
              <w:rPr>
                <w:lang w:eastAsia="ja-JP"/>
              </w:rPr>
            </w:pPr>
            <w:r w:rsidRPr="00A93547">
              <w:rPr>
                <w:rFonts w:eastAsia="MS Mincho"/>
                <w:lang w:eastAsia="ja-JP"/>
              </w:rPr>
              <w:t>IMD3</w:t>
            </w:r>
          </w:p>
        </w:tc>
      </w:tr>
      <w:tr w:rsidR="005A4972" w:rsidRPr="00A93547" w14:paraId="7A367B81" w14:textId="77777777" w:rsidTr="00B77488">
        <w:trPr>
          <w:trHeight w:val="54"/>
          <w:jc w:val="center"/>
        </w:trPr>
        <w:tc>
          <w:tcPr>
            <w:tcW w:w="1928" w:type="dxa"/>
            <w:vMerge/>
            <w:shd w:val="clear" w:color="auto" w:fill="auto"/>
            <w:vAlign w:val="center"/>
          </w:tcPr>
          <w:p w14:paraId="2BB08747" w14:textId="77777777" w:rsidR="005A4972" w:rsidRPr="00A93547" w:rsidRDefault="005A4972" w:rsidP="00B77488">
            <w:pPr>
              <w:pStyle w:val="TAC"/>
              <w:rPr>
                <w:rFonts w:eastAsia="Malgun Gothic" w:cs="Arial"/>
                <w:kern w:val="2"/>
                <w:szCs w:val="24"/>
                <w:lang w:eastAsia="ko-KR"/>
              </w:rPr>
            </w:pPr>
          </w:p>
        </w:tc>
        <w:tc>
          <w:tcPr>
            <w:tcW w:w="1146" w:type="dxa"/>
            <w:shd w:val="clear" w:color="auto" w:fill="auto"/>
            <w:vAlign w:val="center"/>
          </w:tcPr>
          <w:p w14:paraId="2E427228" w14:textId="77777777" w:rsidR="005A4972" w:rsidRPr="00A93547" w:rsidRDefault="005A4972" w:rsidP="00B77488">
            <w:pPr>
              <w:pStyle w:val="TAC"/>
            </w:pPr>
            <w:r w:rsidRPr="00A93547">
              <w:rPr>
                <w:rFonts w:eastAsia="MS Mincho"/>
                <w:lang w:eastAsia="ja-JP"/>
              </w:rPr>
              <w:t>18</w:t>
            </w:r>
          </w:p>
        </w:tc>
        <w:tc>
          <w:tcPr>
            <w:tcW w:w="1481" w:type="dxa"/>
            <w:shd w:val="clear" w:color="auto" w:fill="auto"/>
            <w:noWrap/>
            <w:vAlign w:val="center"/>
          </w:tcPr>
          <w:p w14:paraId="46222752" w14:textId="77777777" w:rsidR="005A4972" w:rsidRPr="00A93547" w:rsidRDefault="005A4972" w:rsidP="00B77488">
            <w:pPr>
              <w:pStyle w:val="TAC"/>
              <w:rPr>
                <w:rFonts w:eastAsia="Malgun Gothic"/>
                <w:color w:val="000000"/>
                <w:lang w:eastAsia="ko-KR"/>
              </w:rPr>
            </w:pPr>
            <w:r w:rsidRPr="00A93547">
              <w:rPr>
                <w:rFonts w:eastAsia="MS Mincho"/>
                <w:lang w:eastAsia="ja-JP"/>
              </w:rPr>
              <w:t>820</w:t>
            </w:r>
          </w:p>
        </w:tc>
        <w:tc>
          <w:tcPr>
            <w:tcW w:w="779" w:type="dxa"/>
            <w:shd w:val="clear" w:color="auto" w:fill="auto"/>
            <w:noWrap/>
            <w:vAlign w:val="center"/>
          </w:tcPr>
          <w:p w14:paraId="274B56DF" w14:textId="77777777" w:rsidR="005A4972" w:rsidRPr="00A93547" w:rsidRDefault="005A4972" w:rsidP="00B77488">
            <w:pPr>
              <w:pStyle w:val="TAC"/>
              <w:rPr>
                <w:color w:val="000000"/>
              </w:rPr>
            </w:pPr>
            <w:r w:rsidRPr="00A93547">
              <w:rPr>
                <w:rFonts w:eastAsia="MS Mincho"/>
                <w:lang w:eastAsia="ja-JP"/>
              </w:rPr>
              <w:t>5</w:t>
            </w:r>
          </w:p>
        </w:tc>
        <w:tc>
          <w:tcPr>
            <w:tcW w:w="721" w:type="dxa"/>
            <w:shd w:val="clear" w:color="auto" w:fill="auto"/>
            <w:noWrap/>
            <w:vAlign w:val="center"/>
          </w:tcPr>
          <w:p w14:paraId="105079F0" w14:textId="77777777" w:rsidR="005A4972" w:rsidRPr="00A93547" w:rsidRDefault="005A4972" w:rsidP="00B77488">
            <w:pPr>
              <w:pStyle w:val="TAC"/>
              <w:rPr>
                <w:color w:val="000000"/>
              </w:rPr>
            </w:pPr>
            <w:r w:rsidRPr="00A93547">
              <w:rPr>
                <w:rFonts w:eastAsia="MS Mincho"/>
                <w:lang w:eastAsia="ja-JP"/>
              </w:rPr>
              <w:t>25</w:t>
            </w:r>
          </w:p>
        </w:tc>
        <w:tc>
          <w:tcPr>
            <w:tcW w:w="1314" w:type="dxa"/>
            <w:shd w:val="clear" w:color="auto" w:fill="auto"/>
            <w:noWrap/>
            <w:vAlign w:val="center"/>
          </w:tcPr>
          <w:p w14:paraId="7A62A641" w14:textId="77777777" w:rsidR="005A4972" w:rsidRPr="00A93547" w:rsidRDefault="005A4972" w:rsidP="00B77488">
            <w:pPr>
              <w:pStyle w:val="TAC"/>
              <w:rPr>
                <w:rFonts w:eastAsia="Malgun Gothic"/>
                <w:color w:val="000000"/>
                <w:lang w:eastAsia="ko-KR"/>
              </w:rPr>
            </w:pPr>
            <w:r w:rsidRPr="00A93547">
              <w:rPr>
                <w:rFonts w:eastAsia="MS Mincho"/>
                <w:lang w:eastAsia="ja-JP"/>
              </w:rPr>
              <w:t>865</w:t>
            </w:r>
          </w:p>
        </w:tc>
        <w:tc>
          <w:tcPr>
            <w:tcW w:w="867" w:type="dxa"/>
            <w:shd w:val="clear" w:color="auto" w:fill="auto"/>
            <w:vAlign w:val="center"/>
          </w:tcPr>
          <w:p w14:paraId="3591030D" w14:textId="77777777" w:rsidR="005A4972" w:rsidRPr="00A93547" w:rsidRDefault="005A4972" w:rsidP="00B77488">
            <w:pPr>
              <w:pStyle w:val="TAC"/>
            </w:pPr>
            <w:r w:rsidRPr="00A93547">
              <w:rPr>
                <w:rFonts w:eastAsia="MS Mincho"/>
                <w:lang w:eastAsia="ja-JP"/>
              </w:rPr>
              <w:t>28.9</w:t>
            </w:r>
          </w:p>
        </w:tc>
        <w:tc>
          <w:tcPr>
            <w:tcW w:w="1248" w:type="dxa"/>
            <w:shd w:val="clear" w:color="auto" w:fill="auto"/>
            <w:vAlign w:val="center"/>
          </w:tcPr>
          <w:p w14:paraId="172ED1E2" w14:textId="77777777" w:rsidR="005A4972" w:rsidRPr="00A93547" w:rsidRDefault="005A4972" w:rsidP="00B77488">
            <w:pPr>
              <w:pStyle w:val="TAC"/>
              <w:rPr>
                <w:lang w:eastAsia="ja-JP"/>
              </w:rPr>
            </w:pPr>
            <w:r w:rsidRPr="00A93547">
              <w:rPr>
                <w:rFonts w:eastAsia="MS Mincho"/>
                <w:lang w:eastAsia="ja-JP"/>
              </w:rPr>
              <w:t>IMD2</w:t>
            </w:r>
          </w:p>
        </w:tc>
      </w:tr>
      <w:tr w:rsidR="005A4972" w:rsidRPr="00A93547" w14:paraId="1619F073" w14:textId="77777777" w:rsidTr="00B77488">
        <w:trPr>
          <w:trHeight w:val="54"/>
          <w:jc w:val="center"/>
        </w:trPr>
        <w:tc>
          <w:tcPr>
            <w:tcW w:w="1928" w:type="dxa"/>
            <w:vMerge/>
            <w:shd w:val="clear" w:color="auto" w:fill="auto"/>
            <w:vAlign w:val="center"/>
          </w:tcPr>
          <w:p w14:paraId="172CEABE" w14:textId="77777777" w:rsidR="005A4972" w:rsidRPr="00A93547" w:rsidRDefault="005A4972" w:rsidP="00B77488">
            <w:pPr>
              <w:pStyle w:val="TAC"/>
              <w:rPr>
                <w:rFonts w:eastAsia="Malgun Gothic" w:cs="Arial"/>
                <w:kern w:val="2"/>
                <w:szCs w:val="24"/>
                <w:lang w:eastAsia="ko-KR"/>
              </w:rPr>
            </w:pPr>
          </w:p>
        </w:tc>
        <w:tc>
          <w:tcPr>
            <w:tcW w:w="1146" w:type="dxa"/>
            <w:shd w:val="clear" w:color="auto" w:fill="auto"/>
            <w:vAlign w:val="center"/>
          </w:tcPr>
          <w:p w14:paraId="31363DA3" w14:textId="77777777" w:rsidR="005A4972" w:rsidRPr="00A93547" w:rsidRDefault="005A4972" w:rsidP="00B77488">
            <w:pPr>
              <w:pStyle w:val="TAC"/>
            </w:pPr>
            <w:r w:rsidRPr="00A93547">
              <w:rPr>
                <w:rFonts w:eastAsia="MS Mincho"/>
                <w:lang w:eastAsia="ja-JP"/>
              </w:rPr>
              <w:t>n3</w:t>
            </w:r>
          </w:p>
        </w:tc>
        <w:tc>
          <w:tcPr>
            <w:tcW w:w="1481" w:type="dxa"/>
            <w:shd w:val="clear" w:color="auto" w:fill="auto"/>
            <w:noWrap/>
            <w:vAlign w:val="center"/>
          </w:tcPr>
          <w:p w14:paraId="08E75C0D" w14:textId="77777777" w:rsidR="005A4972" w:rsidRPr="00A93547" w:rsidRDefault="005A4972" w:rsidP="00B77488">
            <w:pPr>
              <w:pStyle w:val="TAC"/>
              <w:rPr>
                <w:rFonts w:eastAsia="Malgun Gothic"/>
                <w:color w:val="000000"/>
                <w:lang w:eastAsia="ko-KR"/>
              </w:rPr>
            </w:pPr>
            <w:r w:rsidRPr="00A93547">
              <w:rPr>
                <w:rFonts w:eastAsia="MS Mincho"/>
                <w:lang w:eastAsia="ja-JP"/>
              </w:rPr>
              <w:t>1765</w:t>
            </w:r>
          </w:p>
        </w:tc>
        <w:tc>
          <w:tcPr>
            <w:tcW w:w="779" w:type="dxa"/>
            <w:shd w:val="clear" w:color="auto" w:fill="auto"/>
            <w:noWrap/>
            <w:vAlign w:val="center"/>
          </w:tcPr>
          <w:p w14:paraId="2EC31D4A" w14:textId="77777777" w:rsidR="005A4972" w:rsidRPr="00A93547" w:rsidRDefault="005A4972" w:rsidP="00B77488">
            <w:pPr>
              <w:pStyle w:val="TAC"/>
              <w:rPr>
                <w:color w:val="000000"/>
              </w:rPr>
            </w:pPr>
            <w:r w:rsidRPr="00A93547">
              <w:rPr>
                <w:rFonts w:eastAsia="MS Mincho"/>
                <w:lang w:eastAsia="ja-JP"/>
              </w:rPr>
              <w:t>5</w:t>
            </w:r>
          </w:p>
        </w:tc>
        <w:tc>
          <w:tcPr>
            <w:tcW w:w="721" w:type="dxa"/>
            <w:shd w:val="clear" w:color="auto" w:fill="auto"/>
            <w:noWrap/>
            <w:vAlign w:val="center"/>
          </w:tcPr>
          <w:p w14:paraId="0E476D10" w14:textId="77777777" w:rsidR="005A4972" w:rsidRPr="00A93547" w:rsidRDefault="005A4972" w:rsidP="00B77488">
            <w:pPr>
              <w:pStyle w:val="TAC"/>
              <w:rPr>
                <w:color w:val="000000"/>
              </w:rPr>
            </w:pPr>
            <w:r w:rsidRPr="00A93547">
              <w:rPr>
                <w:rFonts w:eastAsia="MS Mincho"/>
                <w:lang w:eastAsia="ja-JP"/>
              </w:rPr>
              <w:t>25</w:t>
            </w:r>
          </w:p>
        </w:tc>
        <w:tc>
          <w:tcPr>
            <w:tcW w:w="1314" w:type="dxa"/>
            <w:shd w:val="clear" w:color="auto" w:fill="auto"/>
            <w:noWrap/>
            <w:vAlign w:val="center"/>
          </w:tcPr>
          <w:p w14:paraId="652FB5BC" w14:textId="77777777" w:rsidR="005A4972" w:rsidRPr="00A93547" w:rsidRDefault="005A4972" w:rsidP="00B77488">
            <w:pPr>
              <w:pStyle w:val="TAC"/>
              <w:rPr>
                <w:rFonts w:eastAsia="Malgun Gothic"/>
                <w:color w:val="000000"/>
                <w:lang w:eastAsia="ko-KR"/>
              </w:rPr>
            </w:pPr>
            <w:r w:rsidRPr="00A93547">
              <w:rPr>
                <w:rFonts w:eastAsia="MS Mincho"/>
                <w:lang w:eastAsia="ja-JP"/>
              </w:rPr>
              <w:t>1820</w:t>
            </w:r>
          </w:p>
        </w:tc>
        <w:tc>
          <w:tcPr>
            <w:tcW w:w="867" w:type="dxa"/>
            <w:shd w:val="clear" w:color="auto" w:fill="auto"/>
            <w:vAlign w:val="center"/>
          </w:tcPr>
          <w:p w14:paraId="725BCC9A" w14:textId="77777777" w:rsidR="005A4972" w:rsidRPr="00A93547" w:rsidRDefault="005A4972" w:rsidP="00B77488">
            <w:pPr>
              <w:pStyle w:val="TAC"/>
            </w:pPr>
            <w:r w:rsidRPr="00A93547">
              <w:rPr>
                <w:rFonts w:eastAsia="MS Mincho"/>
                <w:lang w:eastAsia="ja-JP"/>
              </w:rPr>
              <w:t>N/A</w:t>
            </w:r>
          </w:p>
        </w:tc>
        <w:tc>
          <w:tcPr>
            <w:tcW w:w="1248" w:type="dxa"/>
            <w:shd w:val="clear" w:color="auto" w:fill="auto"/>
            <w:vAlign w:val="center"/>
          </w:tcPr>
          <w:p w14:paraId="46C531F2" w14:textId="77777777" w:rsidR="005A4972" w:rsidRPr="00A93547" w:rsidRDefault="005A4972" w:rsidP="00B77488">
            <w:pPr>
              <w:pStyle w:val="TAC"/>
              <w:rPr>
                <w:lang w:eastAsia="ja-JP"/>
              </w:rPr>
            </w:pPr>
            <w:r w:rsidRPr="00A93547">
              <w:rPr>
                <w:rFonts w:eastAsia="MS Mincho"/>
                <w:lang w:eastAsia="ja-JP"/>
              </w:rPr>
              <w:t>N/A</w:t>
            </w:r>
          </w:p>
        </w:tc>
      </w:tr>
      <w:tr w:rsidR="005A4972" w:rsidRPr="00A93547" w14:paraId="64EF441B" w14:textId="77777777" w:rsidTr="00B77488">
        <w:trPr>
          <w:trHeight w:val="54"/>
          <w:jc w:val="center"/>
        </w:trPr>
        <w:tc>
          <w:tcPr>
            <w:tcW w:w="1928" w:type="dxa"/>
            <w:vMerge/>
            <w:shd w:val="clear" w:color="auto" w:fill="auto"/>
            <w:vAlign w:val="center"/>
          </w:tcPr>
          <w:p w14:paraId="7C2A35F4" w14:textId="77777777" w:rsidR="005A4972" w:rsidRPr="00A93547" w:rsidRDefault="005A4972" w:rsidP="00B77488">
            <w:pPr>
              <w:pStyle w:val="TAC"/>
              <w:rPr>
                <w:rFonts w:eastAsia="Malgun Gothic" w:cs="Arial"/>
                <w:kern w:val="2"/>
                <w:szCs w:val="24"/>
                <w:lang w:eastAsia="ko-KR"/>
              </w:rPr>
            </w:pPr>
          </w:p>
        </w:tc>
        <w:tc>
          <w:tcPr>
            <w:tcW w:w="1146" w:type="dxa"/>
            <w:shd w:val="clear" w:color="auto" w:fill="auto"/>
            <w:vAlign w:val="center"/>
          </w:tcPr>
          <w:p w14:paraId="7A64CB19" w14:textId="77777777" w:rsidR="005A4972" w:rsidRPr="00A93547" w:rsidRDefault="005A4972" w:rsidP="00B77488">
            <w:pPr>
              <w:pStyle w:val="TAC"/>
            </w:pPr>
            <w:r w:rsidRPr="00A93547">
              <w:rPr>
                <w:rFonts w:eastAsia="MS Mincho"/>
                <w:lang w:eastAsia="ja-JP"/>
              </w:rPr>
              <w:t>41</w:t>
            </w:r>
          </w:p>
        </w:tc>
        <w:tc>
          <w:tcPr>
            <w:tcW w:w="1481" w:type="dxa"/>
            <w:shd w:val="clear" w:color="auto" w:fill="auto"/>
            <w:noWrap/>
            <w:vAlign w:val="center"/>
          </w:tcPr>
          <w:p w14:paraId="07D068DC" w14:textId="77777777" w:rsidR="005A4972" w:rsidRPr="00A93547" w:rsidRDefault="005A4972" w:rsidP="00B77488">
            <w:pPr>
              <w:pStyle w:val="TAC"/>
              <w:rPr>
                <w:rFonts w:eastAsia="Malgun Gothic"/>
                <w:color w:val="000000"/>
                <w:lang w:eastAsia="ko-KR"/>
              </w:rPr>
            </w:pPr>
            <w:r w:rsidRPr="00A93547">
              <w:rPr>
                <w:rFonts w:eastAsia="MS Mincho"/>
                <w:lang w:eastAsia="ja-JP"/>
              </w:rPr>
              <w:t>2630</w:t>
            </w:r>
          </w:p>
        </w:tc>
        <w:tc>
          <w:tcPr>
            <w:tcW w:w="779" w:type="dxa"/>
            <w:shd w:val="clear" w:color="auto" w:fill="auto"/>
            <w:noWrap/>
            <w:vAlign w:val="center"/>
          </w:tcPr>
          <w:p w14:paraId="61536D40" w14:textId="77777777" w:rsidR="005A4972" w:rsidRPr="00A93547" w:rsidRDefault="005A4972" w:rsidP="00B77488">
            <w:pPr>
              <w:pStyle w:val="TAC"/>
              <w:rPr>
                <w:color w:val="000000"/>
              </w:rPr>
            </w:pPr>
            <w:r w:rsidRPr="00A93547">
              <w:rPr>
                <w:rFonts w:eastAsia="MS Mincho"/>
                <w:lang w:eastAsia="ja-JP"/>
              </w:rPr>
              <w:t>5</w:t>
            </w:r>
          </w:p>
        </w:tc>
        <w:tc>
          <w:tcPr>
            <w:tcW w:w="721" w:type="dxa"/>
            <w:shd w:val="clear" w:color="auto" w:fill="auto"/>
            <w:noWrap/>
            <w:vAlign w:val="center"/>
          </w:tcPr>
          <w:p w14:paraId="58932C54" w14:textId="77777777" w:rsidR="005A4972" w:rsidRPr="00A93547" w:rsidRDefault="005A4972" w:rsidP="00B77488">
            <w:pPr>
              <w:pStyle w:val="TAC"/>
              <w:rPr>
                <w:color w:val="000000"/>
              </w:rPr>
            </w:pPr>
            <w:r w:rsidRPr="00A93547">
              <w:rPr>
                <w:rFonts w:eastAsia="MS Mincho"/>
                <w:lang w:eastAsia="ja-JP"/>
              </w:rPr>
              <w:t>25</w:t>
            </w:r>
          </w:p>
        </w:tc>
        <w:tc>
          <w:tcPr>
            <w:tcW w:w="1314" w:type="dxa"/>
            <w:shd w:val="clear" w:color="auto" w:fill="auto"/>
            <w:noWrap/>
            <w:vAlign w:val="center"/>
          </w:tcPr>
          <w:p w14:paraId="21188AED" w14:textId="77777777" w:rsidR="005A4972" w:rsidRPr="00A93547" w:rsidRDefault="005A4972" w:rsidP="00B77488">
            <w:pPr>
              <w:pStyle w:val="TAC"/>
              <w:rPr>
                <w:rFonts w:eastAsia="Malgun Gothic"/>
                <w:color w:val="000000"/>
                <w:lang w:eastAsia="ko-KR"/>
              </w:rPr>
            </w:pPr>
            <w:r w:rsidRPr="00A93547">
              <w:rPr>
                <w:rFonts w:eastAsia="MS Mincho"/>
                <w:lang w:eastAsia="ja-JP"/>
              </w:rPr>
              <w:t>2630</w:t>
            </w:r>
          </w:p>
        </w:tc>
        <w:tc>
          <w:tcPr>
            <w:tcW w:w="867" w:type="dxa"/>
            <w:shd w:val="clear" w:color="auto" w:fill="auto"/>
            <w:vAlign w:val="center"/>
          </w:tcPr>
          <w:p w14:paraId="45967BF7" w14:textId="77777777" w:rsidR="005A4972" w:rsidRPr="00A93547" w:rsidRDefault="005A4972" w:rsidP="00B77488">
            <w:pPr>
              <w:pStyle w:val="TAC"/>
            </w:pPr>
            <w:r w:rsidRPr="00A93547">
              <w:rPr>
                <w:rFonts w:eastAsia="MS Mincho"/>
                <w:lang w:eastAsia="ja-JP"/>
              </w:rPr>
              <w:t>N/A</w:t>
            </w:r>
          </w:p>
        </w:tc>
        <w:tc>
          <w:tcPr>
            <w:tcW w:w="1248" w:type="dxa"/>
            <w:shd w:val="clear" w:color="auto" w:fill="auto"/>
            <w:vAlign w:val="center"/>
          </w:tcPr>
          <w:p w14:paraId="391E92B7" w14:textId="77777777" w:rsidR="005A4972" w:rsidRPr="00A93547" w:rsidRDefault="005A4972" w:rsidP="00B77488">
            <w:pPr>
              <w:pStyle w:val="TAC"/>
              <w:rPr>
                <w:lang w:eastAsia="ja-JP"/>
              </w:rPr>
            </w:pPr>
            <w:r w:rsidRPr="00A93547">
              <w:rPr>
                <w:rFonts w:eastAsia="MS Mincho"/>
                <w:lang w:eastAsia="ja-JP"/>
              </w:rPr>
              <w:t>N/A</w:t>
            </w:r>
          </w:p>
        </w:tc>
      </w:tr>
      <w:tr w:rsidR="005A4972" w:rsidRPr="00A93547" w14:paraId="4BAB1DB5" w14:textId="77777777" w:rsidTr="00B77488">
        <w:trPr>
          <w:trHeight w:val="54"/>
          <w:jc w:val="center"/>
        </w:trPr>
        <w:tc>
          <w:tcPr>
            <w:tcW w:w="1928" w:type="dxa"/>
            <w:vMerge w:val="restart"/>
            <w:shd w:val="clear" w:color="auto" w:fill="auto"/>
            <w:vAlign w:val="center"/>
          </w:tcPr>
          <w:p w14:paraId="4A14A08A" w14:textId="77777777" w:rsidR="005A4972" w:rsidRPr="00A93547" w:rsidRDefault="005A4972" w:rsidP="00B77488">
            <w:pPr>
              <w:pStyle w:val="TAC"/>
              <w:rPr>
                <w:rFonts w:cs="Arial"/>
                <w:kern w:val="2"/>
                <w:szCs w:val="24"/>
              </w:rPr>
            </w:pPr>
            <w:r w:rsidRPr="00A93547">
              <w:rPr>
                <w:rFonts w:eastAsia="Malgun Gothic" w:cs="Arial"/>
                <w:kern w:val="2"/>
                <w:szCs w:val="24"/>
                <w:lang w:eastAsia="ko-KR"/>
              </w:rPr>
              <w:t>DC_</w:t>
            </w:r>
            <w:r w:rsidRPr="00A93547">
              <w:rPr>
                <w:rFonts w:cs="Arial"/>
                <w:kern w:val="2"/>
                <w:szCs w:val="24"/>
              </w:rPr>
              <w:t>18</w:t>
            </w:r>
            <w:r w:rsidRPr="00A93547">
              <w:rPr>
                <w:rFonts w:eastAsia="Malgun Gothic" w:cs="Arial"/>
                <w:kern w:val="2"/>
                <w:szCs w:val="24"/>
                <w:lang w:eastAsia="ko-KR"/>
              </w:rPr>
              <w:t>A-</w:t>
            </w:r>
            <w:r w:rsidRPr="00A93547">
              <w:rPr>
                <w:rFonts w:cs="Arial"/>
                <w:kern w:val="2"/>
                <w:szCs w:val="24"/>
              </w:rPr>
              <w:t>41</w:t>
            </w:r>
            <w:r w:rsidRPr="00A93547">
              <w:rPr>
                <w:rFonts w:eastAsia="Malgun Gothic" w:cs="Arial"/>
                <w:kern w:val="2"/>
                <w:szCs w:val="24"/>
                <w:lang w:eastAsia="ko-KR"/>
              </w:rPr>
              <w:t>A_n</w:t>
            </w:r>
            <w:r w:rsidRPr="00A93547">
              <w:rPr>
                <w:rFonts w:cs="Arial"/>
                <w:kern w:val="2"/>
                <w:szCs w:val="24"/>
              </w:rPr>
              <w:t>77</w:t>
            </w:r>
            <w:r w:rsidRPr="00A93547">
              <w:rPr>
                <w:rFonts w:eastAsia="Malgun Gothic" w:cs="Arial"/>
                <w:kern w:val="2"/>
                <w:szCs w:val="24"/>
                <w:lang w:eastAsia="ko-KR"/>
              </w:rPr>
              <w:t>A</w:t>
            </w:r>
          </w:p>
          <w:p w14:paraId="145FBB15" w14:textId="77777777" w:rsidR="005A4972" w:rsidRPr="00A93547" w:rsidRDefault="005A4972" w:rsidP="00B77488">
            <w:pPr>
              <w:pStyle w:val="TAC"/>
              <w:rPr>
                <w:rFonts w:eastAsia="MS Mincho"/>
              </w:rPr>
            </w:pPr>
            <w:r w:rsidRPr="00A93547">
              <w:rPr>
                <w:rFonts w:eastAsia="Malgun Gothic" w:cs="Arial"/>
                <w:kern w:val="2"/>
                <w:szCs w:val="24"/>
                <w:lang w:eastAsia="ko-KR"/>
              </w:rPr>
              <w:t>DC_</w:t>
            </w:r>
            <w:r w:rsidRPr="00A93547">
              <w:rPr>
                <w:rFonts w:cs="Arial"/>
                <w:kern w:val="2"/>
                <w:szCs w:val="24"/>
              </w:rPr>
              <w:t>18</w:t>
            </w:r>
            <w:r w:rsidRPr="00A93547">
              <w:rPr>
                <w:rFonts w:eastAsia="Malgun Gothic" w:cs="Arial"/>
                <w:kern w:val="2"/>
                <w:szCs w:val="24"/>
                <w:lang w:eastAsia="ko-KR"/>
              </w:rPr>
              <w:t>A-</w:t>
            </w:r>
            <w:r w:rsidRPr="00A93547">
              <w:rPr>
                <w:rFonts w:cs="Arial"/>
                <w:kern w:val="2"/>
                <w:szCs w:val="24"/>
              </w:rPr>
              <w:t>41C</w:t>
            </w:r>
            <w:r w:rsidRPr="00A93547">
              <w:rPr>
                <w:rFonts w:eastAsia="Malgun Gothic" w:cs="Arial"/>
                <w:kern w:val="2"/>
                <w:szCs w:val="24"/>
                <w:lang w:eastAsia="ko-KR"/>
              </w:rPr>
              <w:t>_n</w:t>
            </w:r>
            <w:r w:rsidRPr="00A93547">
              <w:rPr>
                <w:rFonts w:cs="Arial"/>
                <w:kern w:val="2"/>
                <w:szCs w:val="24"/>
              </w:rPr>
              <w:t>77</w:t>
            </w:r>
            <w:r w:rsidRPr="00A93547">
              <w:rPr>
                <w:rFonts w:eastAsia="Malgun Gothic" w:cs="Arial"/>
                <w:kern w:val="2"/>
                <w:szCs w:val="24"/>
                <w:lang w:eastAsia="ko-KR"/>
              </w:rPr>
              <w:t>A</w:t>
            </w:r>
          </w:p>
        </w:tc>
        <w:tc>
          <w:tcPr>
            <w:tcW w:w="1146" w:type="dxa"/>
            <w:shd w:val="clear" w:color="auto" w:fill="auto"/>
            <w:vAlign w:val="center"/>
          </w:tcPr>
          <w:p w14:paraId="3798CC27" w14:textId="77777777" w:rsidR="005A4972" w:rsidRPr="00A93547" w:rsidRDefault="005A4972" w:rsidP="00B77488">
            <w:pPr>
              <w:pStyle w:val="TAC"/>
            </w:pPr>
            <w:r w:rsidRPr="00A93547">
              <w:t>18</w:t>
            </w:r>
          </w:p>
        </w:tc>
        <w:tc>
          <w:tcPr>
            <w:tcW w:w="1481" w:type="dxa"/>
            <w:shd w:val="clear" w:color="auto" w:fill="auto"/>
            <w:noWrap/>
            <w:vAlign w:val="center"/>
          </w:tcPr>
          <w:p w14:paraId="7BDCBE7E" w14:textId="77777777" w:rsidR="005A4972" w:rsidRPr="00A93547" w:rsidRDefault="005A4972" w:rsidP="00B77488">
            <w:pPr>
              <w:pStyle w:val="TAC"/>
            </w:pPr>
            <w:r w:rsidRPr="00A93547">
              <w:rPr>
                <w:rFonts w:eastAsia="Malgun Gothic"/>
                <w:color w:val="000000"/>
                <w:lang w:eastAsia="ko-KR"/>
              </w:rPr>
              <w:t>820</w:t>
            </w:r>
          </w:p>
        </w:tc>
        <w:tc>
          <w:tcPr>
            <w:tcW w:w="779" w:type="dxa"/>
            <w:shd w:val="clear" w:color="auto" w:fill="auto"/>
            <w:noWrap/>
            <w:vAlign w:val="center"/>
          </w:tcPr>
          <w:p w14:paraId="5E84EF2B" w14:textId="77777777" w:rsidR="005A4972" w:rsidRPr="00A93547" w:rsidRDefault="005A4972" w:rsidP="00B77488">
            <w:pPr>
              <w:pStyle w:val="TAC"/>
            </w:pPr>
            <w:r w:rsidRPr="00A93547">
              <w:rPr>
                <w:color w:val="000000"/>
              </w:rPr>
              <w:t>5</w:t>
            </w:r>
          </w:p>
        </w:tc>
        <w:tc>
          <w:tcPr>
            <w:tcW w:w="721" w:type="dxa"/>
            <w:shd w:val="clear" w:color="auto" w:fill="auto"/>
            <w:noWrap/>
            <w:vAlign w:val="center"/>
          </w:tcPr>
          <w:p w14:paraId="2CD82727" w14:textId="77777777" w:rsidR="005A4972" w:rsidRPr="00A93547" w:rsidRDefault="005A4972" w:rsidP="00B77488">
            <w:pPr>
              <w:pStyle w:val="TAC"/>
            </w:pPr>
            <w:r w:rsidRPr="00A93547">
              <w:rPr>
                <w:color w:val="000000"/>
              </w:rPr>
              <w:t>25</w:t>
            </w:r>
          </w:p>
        </w:tc>
        <w:tc>
          <w:tcPr>
            <w:tcW w:w="1314" w:type="dxa"/>
            <w:shd w:val="clear" w:color="auto" w:fill="auto"/>
            <w:noWrap/>
            <w:vAlign w:val="center"/>
          </w:tcPr>
          <w:p w14:paraId="7B62D789" w14:textId="77777777" w:rsidR="005A4972" w:rsidRPr="00A93547" w:rsidRDefault="005A4972" w:rsidP="00B77488">
            <w:pPr>
              <w:pStyle w:val="TAC"/>
            </w:pPr>
            <w:r w:rsidRPr="00A93547">
              <w:rPr>
                <w:rFonts w:eastAsia="Malgun Gothic"/>
                <w:color w:val="000000"/>
                <w:lang w:eastAsia="ko-KR"/>
              </w:rPr>
              <w:t>865</w:t>
            </w:r>
          </w:p>
        </w:tc>
        <w:tc>
          <w:tcPr>
            <w:tcW w:w="867" w:type="dxa"/>
            <w:shd w:val="clear" w:color="auto" w:fill="auto"/>
            <w:vAlign w:val="center"/>
          </w:tcPr>
          <w:p w14:paraId="19F390D8" w14:textId="77777777" w:rsidR="005A4972" w:rsidRPr="00A93547" w:rsidRDefault="005A4972" w:rsidP="00B77488">
            <w:pPr>
              <w:pStyle w:val="TAC"/>
            </w:pPr>
            <w:r w:rsidRPr="00A93547">
              <w:t>3.4</w:t>
            </w:r>
          </w:p>
        </w:tc>
        <w:tc>
          <w:tcPr>
            <w:tcW w:w="1248" w:type="dxa"/>
            <w:shd w:val="clear" w:color="auto" w:fill="auto"/>
            <w:vAlign w:val="center"/>
          </w:tcPr>
          <w:p w14:paraId="30085B81" w14:textId="77777777" w:rsidR="005A4972" w:rsidRPr="00A93547" w:rsidRDefault="005A4972" w:rsidP="00B77488">
            <w:pPr>
              <w:pStyle w:val="TAC"/>
            </w:pPr>
            <w:r w:rsidRPr="00A93547">
              <w:rPr>
                <w:lang w:eastAsia="ja-JP"/>
              </w:rPr>
              <w:t>IMD</w:t>
            </w:r>
            <w:r w:rsidRPr="00A93547">
              <w:t>5</w:t>
            </w:r>
          </w:p>
        </w:tc>
      </w:tr>
      <w:tr w:rsidR="005A4972" w:rsidRPr="00A93547" w14:paraId="75A8A6D1" w14:textId="77777777" w:rsidTr="00B77488">
        <w:trPr>
          <w:trHeight w:val="54"/>
          <w:jc w:val="center"/>
        </w:trPr>
        <w:tc>
          <w:tcPr>
            <w:tcW w:w="1928" w:type="dxa"/>
            <w:vMerge/>
            <w:shd w:val="clear" w:color="auto" w:fill="auto"/>
            <w:vAlign w:val="center"/>
          </w:tcPr>
          <w:p w14:paraId="7E9F8B48" w14:textId="77777777" w:rsidR="005A4972" w:rsidRPr="00A93547" w:rsidRDefault="005A4972" w:rsidP="00B77488">
            <w:pPr>
              <w:pStyle w:val="TAC"/>
              <w:rPr>
                <w:rFonts w:eastAsia="MS Mincho"/>
              </w:rPr>
            </w:pPr>
          </w:p>
        </w:tc>
        <w:tc>
          <w:tcPr>
            <w:tcW w:w="1146" w:type="dxa"/>
            <w:shd w:val="clear" w:color="auto" w:fill="auto"/>
            <w:vAlign w:val="center"/>
          </w:tcPr>
          <w:p w14:paraId="49AF43E3" w14:textId="77777777" w:rsidR="005A4972" w:rsidRPr="00A93547" w:rsidRDefault="005A4972" w:rsidP="00B77488">
            <w:pPr>
              <w:pStyle w:val="TAC"/>
            </w:pPr>
            <w:r w:rsidRPr="00A93547">
              <w:t>n77</w:t>
            </w:r>
          </w:p>
        </w:tc>
        <w:tc>
          <w:tcPr>
            <w:tcW w:w="1481" w:type="dxa"/>
            <w:shd w:val="clear" w:color="auto" w:fill="auto"/>
            <w:noWrap/>
          </w:tcPr>
          <w:p w14:paraId="63CC49AF" w14:textId="77777777" w:rsidR="005A4972" w:rsidRPr="00A93547" w:rsidRDefault="005A4972" w:rsidP="00B77488">
            <w:pPr>
              <w:pStyle w:val="TAC"/>
            </w:pPr>
            <w:r w:rsidRPr="00A93547">
              <w:t>3527.5</w:t>
            </w:r>
          </w:p>
        </w:tc>
        <w:tc>
          <w:tcPr>
            <w:tcW w:w="779" w:type="dxa"/>
            <w:shd w:val="clear" w:color="auto" w:fill="auto"/>
            <w:noWrap/>
          </w:tcPr>
          <w:p w14:paraId="2F339FD5" w14:textId="77777777" w:rsidR="005A4972" w:rsidRPr="00A93547" w:rsidRDefault="005A4972" w:rsidP="00B77488">
            <w:pPr>
              <w:pStyle w:val="TAC"/>
            </w:pPr>
            <w:r w:rsidRPr="00A93547">
              <w:t>10</w:t>
            </w:r>
          </w:p>
        </w:tc>
        <w:tc>
          <w:tcPr>
            <w:tcW w:w="721" w:type="dxa"/>
            <w:shd w:val="clear" w:color="auto" w:fill="auto"/>
            <w:noWrap/>
          </w:tcPr>
          <w:p w14:paraId="6A877F60" w14:textId="77777777" w:rsidR="005A4972" w:rsidRPr="00A93547" w:rsidRDefault="005A4972" w:rsidP="00B77488">
            <w:pPr>
              <w:pStyle w:val="TAC"/>
            </w:pPr>
            <w:r w:rsidRPr="00A93547">
              <w:t>50</w:t>
            </w:r>
          </w:p>
        </w:tc>
        <w:tc>
          <w:tcPr>
            <w:tcW w:w="1314" w:type="dxa"/>
            <w:shd w:val="clear" w:color="auto" w:fill="auto"/>
            <w:noWrap/>
          </w:tcPr>
          <w:p w14:paraId="6B2E6D46" w14:textId="77777777" w:rsidR="005A4972" w:rsidRPr="00A93547" w:rsidRDefault="005A4972" w:rsidP="00B77488">
            <w:pPr>
              <w:pStyle w:val="TAC"/>
            </w:pPr>
            <w:r w:rsidRPr="00A93547">
              <w:t>3527.5</w:t>
            </w:r>
          </w:p>
        </w:tc>
        <w:tc>
          <w:tcPr>
            <w:tcW w:w="867" w:type="dxa"/>
            <w:shd w:val="clear" w:color="auto" w:fill="auto"/>
            <w:vAlign w:val="center"/>
          </w:tcPr>
          <w:p w14:paraId="6F2309BE" w14:textId="77777777" w:rsidR="005A4972" w:rsidRPr="00A93547" w:rsidRDefault="005A4972" w:rsidP="00B77488">
            <w:pPr>
              <w:pStyle w:val="TAC"/>
            </w:pPr>
            <w:r w:rsidRPr="00A93547">
              <w:rPr>
                <w:rFonts w:eastAsia="Malgun Gothic"/>
                <w:lang w:eastAsia="ko-KR"/>
              </w:rPr>
              <w:t>N/A</w:t>
            </w:r>
          </w:p>
        </w:tc>
        <w:tc>
          <w:tcPr>
            <w:tcW w:w="1248" w:type="dxa"/>
            <w:shd w:val="clear" w:color="auto" w:fill="auto"/>
            <w:vAlign w:val="center"/>
          </w:tcPr>
          <w:p w14:paraId="2E39ACD8" w14:textId="77777777" w:rsidR="005A4972" w:rsidRPr="00A93547" w:rsidRDefault="005A4972" w:rsidP="00B77488">
            <w:pPr>
              <w:pStyle w:val="TAC"/>
            </w:pPr>
            <w:r w:rsidRPr="00A93547">
              <w:rPr>
                <w:rFonts w:eastAsia="Malgun Gothic"/>
                <w:lang w:eastAsia="ko-KR"/>
              </w:rPr>
              <w:t>N/A</w:t>
            </w:r>
          </w:p>
        </w:tc>
      </w:tr>
      <w:tr w:rsidR="005A4972" w:rsidRPr="00A93547" w14:paraId="4466B2E4" w14:textId="77777777" w:rsidTr="00B77488">
        <w:trPr>
          <w:trHeight w:val="54"/>
          <w:jc w:val="center"/>
        </w:trPr>
        <w:tc>
          <w:tcPr>
            <w:tcW w:w="1928" w:type="dxa"/>
            <w:vMerge/>
            <w:shd w:val="clear" w:color="auto" w:fill="auto"/>
            <w:vAlign w:val="center"/>
          </w:tcPr>
          <w:p w14:paraId="6214A3A6" w14:textId="77777777" w:rsidR="005A4972" w:rsidRPr="00A93547" w:rsidRDefault="005A4972" w:rsidP="00B77488">
            <w:pPr>
              <w:pStyle w:val="TAC"/>
              <w:rPr>
                <w:rFonts w:eastAsia="MS Mincho"/>
              </w:rPr>
            </w:pPr>
          </w:p>
        </w:tc>
        <w:tc>
          <w:tcPr>
            <w:tcW w:w="1146" w:type="dxa"/>
            <w:shd w:val="clear" w:color="auto" w:fill="auto"/>
            <w:vAlign w:val="center"/>
          </w:tcPr>
          <w:p w14:paraId="4CD6FDBB" w14:textId="77777777" w:rsidR="005A4972" w:rsidRPr="00A93547" w:rsidRDefault="005A4972" w:rsidP="00B77488">
            <w:pPr>
              <w:pStyle w:val="TAC"/>
            </w:pPr>
            <w:r w:rsidRPr="00A93547">
              <w:t>41</w:t>
            </w:r>
          </w:p>
        </w:tc>
        <w:tc>
          <w:tcPr>
            <w:tcW w:w="1481" w:type="dxa"/>
            <w:shd w:val="clear" w:color="auto" w:fill="auto"/>
            <w:noWrap/>
          </w:tcPr>
          <w:p w14:paraId="6ED0D462" w14:textId="77777777" w:rsidR="005A4972" w:rsidRPr="00A93547" w:rsidRDefault="005A4972" w:rsidP="00B77488">
            <w:pPr>
              <w:pStyle w:val="TAC"/>
            </w:pPr>
            <w:r w:rsidRPr="00A93547">
              <w:t>2640</w:t>
            </w:r>
          </w:p>
        </w:tc>
        <w:tc>
          <w:tcPr>
            <w:tcW w:w="779" w:type="dxa"/>
            <w:shd w:val="clear" w:color="auto" w:fill="auto"/>
            <w:noWrap/>
          </w:tcPr>
          <w:p w14:paraId="5C70B18E" w14:textId="77777777" w:rsidR="005A4972" w:rsidRPr="00A93547" w:rsidRDefault="005A4972" w:rsidP="00B77488">
            <w:pPr>
              <w:pStyle w:val="TAC"/>
            </w:pPr>
            <w:r w:rsidRPr="00A93547">
              <w:t>5</w:t>
            </w:r>
          </w:p>
        </w:tc>
        <w:tc>
          <w:tcPr>
            <w:tcW w:w="721" w:type="dxa"/>
            <w:shd w:val="clear" w:color="auto" w:fill="auto"/>
            <w:noWrap/>
          </w:tcPr>
          <w:p w14:paraId="6A587B76" w14:textId="77777777" w:rsidR="005A4972" w:rsidRPr="00A93547" w:rsidRDefault="005A4972" w:rsidP="00B77488">
            <w:pPr>
              <w:pStyle w:val="TAC"/>
            </w:pPr>
            <w:r w:rsidRPr="00A93547">
              <w:t>25</w:t>
            </w:r>
          </w:p>
        </w:tc>
        <w:tc>
          <w:tcPr>
            <w:tcW w:w="1314" w:type="dxa"/>
            <w:shd w:val="clear" w:color="auto" w:fill="auto"/>
            <w:noWrap/>
          </w:tcPr>
          <w:p w14:paraId="5F8546C4" w14:textId="77777777" w:rsidR="005A4972" w:rsidRPr="00A93547" w:rsidRDefault="005A4972" w:rsidP="00B77488">
            <w:pPr>
              <w:pStyle w:val="TAC"/>
            </w:pPr>
            <w:r w:rsidRPr="00A93547">
              <w:t>2640</w:t>
            </w:r>
          </w:p>
        </w:tc>
        <w:tc>
          <w:tcPr>
            <w:tcW w:w="867" w:type="dxa"/>
            <w:shd w:val="clear" w:color="auto" w:fill="auto"/>
            <w:vAlign w:val="center"/>
          </w:tcPr>
          <w:p w14:paraId="16F8B26F" w14:textId="77777777" w:rsidR="005A4972" w:rsidRPr="00A93547" w:rsidRDefault="005A4972" w:rsidP="00B77488">
            <w:pPr>
              <w:pStyle w:val="TAC"/>
            </w:pPr>
            <w:r w:rsidRPr="00A93547">
              <w:rPr>
                <w:rFonts w:eastAsia="Malgun Gothic"/>
                <w:lang w:eastAsia="ko-KR"/>
              </w:rPr>
              <w:t>N/A</w:t>
            </w:r>
          </w:p>
        </w:tc>
        <w:tc>
          <w:tcPr>
            <w:tcW w:w="1248" w:type="dxa"/>
            <w:shd w:val="clear" w:color="auto" w:fill="auto"/>
            <w:vAlign w:val="center"/>
          </w:tcPr>
          <w:p w14:paraId="5DE20F02" w14:textId="77777777" w:rsidR="005A4972" w:rsidRPr="00A93547" w:rsidRDefault="005A4972" w:rsidP="00B77488">
            <w:pPr>
              <w:pStyle w:val="TAC"/>
            </w:pPr>
            <w:r w:rsidRPr="00A93547">
              <w:rPr>
                <w:rFonts w:eastAsia="Malgun Gothic"/>
                <w:lang w:eastAsia="ko-KR"/>
              </w:rPr>
              <w:t>N/A</w:t>
            </w:r>
          </w:p>
        </w:tc>
      </w:tr>
      <w:tr w:rsidR="005A4972" w:rsidRPr="00A93547" w14:paraId="65606E62" w14:textId="77777777" w:rsidTr="00B77488">
        <w:trPr>
          <w:trHeight w:val="54"/>
          <w:jc w:val="center"/>
        </w:trPr>
        <w:tc>
          <w:tcPr>
            <w:tcW w:w="1928" w:type="dxa"/>
            <w:vMerge w:val="restart"/>
            <w:shd w:val="clear" w:color="auto" w:fill="auto"/>
            <w:vAlign w:val="center"/>
          </w:tcPr>
          <w:p w14:paraId="32E9B5A3" w14:textId="77777777" w:rsidR="005A4972" w:rsidRPr="00A93547" w:rsidRDefault="005A4972" w:rsidP="00B77488">
            <w:pPr>
              <w:pStyle w:val="TAC"/>
              <w:rPr>
                <w:rFonts w:cs="Arial"/>
                <w:kern w:val="2"/>
                <w:szCs w:val="24"/>
              </w:rPr>
            </w:pPr>
            <w:r w:rsidRPr="00A93547">
              <w:rPr>
                <w:rFonts w:eastAsia="Malgun Gothic" w:cs="Arial"/>
                <w:kern w:val="2"/>
                <w:szCs w:val="24"/>
                <w:lang w:eastAsia="ko-KR"/>
              </w:rPr>
              <w:t>DC_</w:t>
            </w:r>
            <w:r w:rsidRPr="00A93547">
              <w:rPr>
                <w:rFonts w:cs="Arial"/>
                <w:kern w:val="2"/>
                <w:szCs w:val="24"/>
              </w:rPr>
              <w:t>18</w:t>
            </w:r>
            <w:r w:rsidRPr="00A93547">
              <w:rPr>
                <w:rFonts w:eastAsia="Malgun Gothic" w:cs="Arial"/>
                <w:kern w:val="2"/>
                <w:szCs w:val="24"/>
                <w:lang w:eastAsia="ko-KR"/>
              </w:rPr>
              <w:t>A-</w:t>
            </w:r>
            <w:r w:rsidRPr="00A93547">
              <w:rPr>
                <w:rFonts w:cs="Arial"/>
                <w:kern w:val="2"/>
                <w:szCs w:val="24"/>
              </w:rPr>
              <w:t>41</w:t>
            </w:r>
            <w:r w:rsidRPr="00A93547">
              <w:rPr>
                <w:rFonts w:eastAsia="Malgun Gothic" w:cs="Arial"/>
                <w:kern w:val="2"/>
                <w:szCs w:val="24"/>
                <w:lang w:eastAsia="ko-KR"/>
              </w:rPr>
              <w:t>A_n</w:t>
            </w:r>
            <w:r w:rsidRPr="00A93547">
              <w:rPr>
                <w:rFonts w:cs="Arial"/>
                <w:kern w:val="2"/>
                <w:szCs w:val="24"/>
              </w:rPr>
              <w:t>78</w:t>
            </w:r>
            <w:r w:rsidRPr="00A93547">
              <w:rPr>
                <w:rFonts w:eastAsia="Malgun Gothic" w:cs="Arial"/>
                <w:kern w:val="2"/>
                <w:szCs w:val="24"/>
                <w:lang w:eastAsia="ko-KR"/>
              </w:rPr>
              <w:t>A</w:t>
            </w:r>
          </w:p>
          <w:p w14:paraId="4AE9FBC4" w14:textId="77777777" w:rsidR="005A4972" w:rsidRPr="00A93547" w:rsidRDefault="005A4972" w:rsidP="00B77488">
            <w:pPr>
              <w:pStyle w:val="TAC"/>
              <w:rPr>
                <w:rFonts w:eastAsia="MS Mincho"/>
              </w:rPr>
            </w:pPr>
            <w:r w:rsidRPr="00A93547">
              <w:rPr>
                <w:rFonts w:eastAsia="Malgun Gothic" w:cs="Arial"/>
                <w:kern w:val="2"/>
                <w:szCs w:val="24"/>
                <w:lang w:eastAsia="ko-KR"/>
              </w:rPr>
              <w:t>DC_</w:t>
            </w:r>
            <w:r w:rsidRPr="00A93547">
              <w:rPr>
                <w:rFonts w:cs="Arial"/>
                <w:kern w:val="2"/>
                <w:szCs w:val="24"/>
              </w:rPr>
              <w:t>18</w:t>
            </w:r>
            <w:r w:rsidRPr="00A93547">
              <w:rPr>
                <w:rFonts w:eastAsia="Malgun Gothic" w:cs="Arial"/>
                <w:kern w:val="2"/>
                <w:szCs w:val="24"/>
                <w:lang w:eastAsia="ko-KR"/>
              </w:rPr>
              <w:t>A-</w:t>
            </w:r>
            <w:r w:rsidRPr="00A93547">
              <w:rPr>
                <w:rFonts w:cs="Arial"/>
                <w:kern w:val="2"/>
                <w:szCs w:val="24"/>
              </w:rPr>
              <w:t>41C</w:t>
            </w:r>
            <w:r w:rsidRPr="00A93547">
              <w:rPr>
                <w:rFonts w:eastAsia="Malgun Gothic" w:cs="Arial"/>
                <w:kern w:val="2"/>
                <w:szCs w:val="24"/>
                <w:lang w:eastAsia="ko-KR"/>
              </w:rPr>
              <w:t>_n</w:t>
            </w:r>
            <w:r w:rsidRPr="00A93547">
              <w:rPr>
                <w:rFonts w:cs="Arial"/>
                <w:kern w:val="2"/>
                <w:szCs w:val="24"/>
              </w:rPr>
              <w:t>78</w:t>
            </w:r>
            <w:r w:rsidRPr="00A93547">
              <w:rPr>
                <w:rFonts w:eastAsia="Malgun Gothic" w:cs="Arial"/>
                <w:kern w:val="2"/>
                <w:szCs w:val="24"/>
                <w:lang w:eastAsia="ko-KR"/>
              </w:rPr>
              <w:t>A</w:t>
            </w:r>
          </w:p>
        </w:tc>
        <w:tc>
          <w:tcPr>
            <w:tcW w:w="1146" w:type="dxa"/>
            <w:shd w:val="clear" w:color="auto" w:fill="auto"/>
            <w:vAlign w:val="center"/>
          </w:tcPr>
          <w:p w14:paraId="0D6C67F8" w14:textId="77777777" w:rsidR="005A4972" w:rsidRPr="00A93547" w:rsidRDefault="005A4972" w:rsidP="00B77488">
            <w:pPr>
              <w:pStyle w:val="TAC"/>
            </w:pPr>
            <w:r w:rsidRPr="00A93547">
              <w:t>18</w:t>
            </w:r>
          </w:p>
        </w:tc>
        <w:tc>
          <w:tcPr>
            <w:tcW w:w="1481" w:type="dxa"/>
            <w:shd w:val="clear" w:color="auto" w:fill="auto"/>
            <w:noWrap/>
            <w:vAlign w:val="center"/>
          </w:tcPr>
          <w:p w14:paraId="12DD5FCD" w14:textId="77777777" w:rsidR="005A4972" w:rsidRPr="00A93547" w:rsidRDefault="005A4972" w:rsidP="00B77488">
            <w:pPr>
              <w:pStyle w:val="TAC"/>
            </w:pPr>
            <w:r w:rsidRPr="00A93547">
              <w:rPr>
                <w:rFonts w:eastAsia="Malgun Gothic"/>
                <w:color w:val="000000"/>
                <w:lang w:eastAsia="ko-KR"/>
              </w:rPr>
              <w:t>820</w:t>
            </w:r>
          </w:p>
        </w:tc>
        <w:tc>
          <w:tcPr>
            <w:tcW w:w="779" w:type="dxa"/>
            <w:shd w:val="clear" w:color="auto" w:fill="auto"/>
            <w:noWrap/>
            <w:vAlign w:val="center"/>
          </w:tcPr>
          <w:p w14:paraId="51B0F29E" w14:textId="77777777" w:rsidR="005A4972" w:rsidRPr="00A93547" w:rsidRDefault="005A4972" w:rsidP="00B77488">
            <w:pPr>
              <w:pStyle w:val="TAC"/>
            </w:pPr>
            <w:r w:rsidRPr="00A93547">
              <w:rPr>
                <w:color w:val="000000"/>
              </w:rPr>
              <w:t>5</w:t>
            </w:r>
          </w:p>
        </w:tc>
        <w:tc>
          <w:tcPr>
            <w:tcW w:w="721" w:type="dxa"/>
            <w:shd w:val="clear" w:color="auto" w:fill="auto"/>
            <w:noWrap/>
            <w:vAlign w:val="center"/>
          </w:tcPr>
          <w:p w14:paraId="0C588B9E" w14:textId="77777777" w:rsidR="005A4972" w:rsidRPr="00A93547" w:rsidRDefault="005A4972" w:rsidP="00B77488">
            <w:pPr>
              <w:pStyle w:val="TAC"/>
            </w:pPr>
            <w:r w:rsidRPr="00A93547">
              <w:rPr>
                <w:color w:val="000000"/>
              </w:rPr>
              <w:t>25</w:t>
            </w:r>
          </w:p>
        </w:tc>
        <w:tc>
          <w:tcPr>
            <w:tcW w:w="1314" w:type="dxa"/>
            <w:shd w:val="clear" w:color="auto" w:fill="auto"/>
            <w:noWrap/>
            <w:vAlign w:val="center"/>
          </w:tcPr>
          <w:p w14:paraId="3BF0D54F" w14:textId="77777777" w:rsidR="005A4972" w:rsidRPr="00A93547" w:rsidRDefault="005A4972" w:rsidP="00B77488">
            <w:pPr>
              <w:pStyle w:val="TAC"/>
            </w:pPr>
            <w:r w:rsidRPr="00A93547">
              <w:rPr>
                <w:rFonts w:eastAsia="Malgun Gothic"/>
                <w:color w:val="000000"/>
                <w:lang w:eastAsia="ko-KR"/>
              </w:rPr>
              <w:t>865</w:t>
            </w:r>
          </w:p>
        </w:tc>
        <w:tc>
          <w:tcPr>
            <w:tcW w:w="867" w:type="dxa"/>
            <w:shd w:val="clear" w:color="auto" w:fill="auto"/>
            <w:vAlign w:val="center"/>
          </w:tcPr>
          <w:p w14:paraId="21341849" w14:textId="77777777" w:rsidR="005A4972" w:rsidRPr="00A93547" w:rsidRDefault="005A4972" w:rsidP="00B77488">
            <w:pPr>
              <w:pStyle w:val="TAC"/>
            </w:pPr>
            <w:r w:rsidRPr="00A93547">
              <w:t>3.4</w:t>
            </w:r>
          </w:p>
        </w:tc>
        <w:tc>
          <w:tcPr>
            <w:tcW w:w="1248" w:type="dxa"/>
            <w:shd w:val="clear" w:color="auto" w:fill="auto"/>
            <w:vAlign w:val="center"/>
          </w:tcPr>
          <w:p w14:paraId="6694612A" w14:textId="77777777" w:rsidR="005A4972" w:rsidRPr="00A93547" w:rsidRDefault="005A4972" w:rsidP="00B77488">
            <w:pPr>
              <w:pStyle w:val="TAC"/>
            </w:pPr>
            <w:r w:rsidRPr="00A93547">
              <w:rPr>
                <w:lang w:eastAsia="ja-JP"/>
              </w:rPr>
              <w:t>IMD</w:t>
            </w:r>
            <w:r w:rsidRPr="00A93547">
              <w:t>5</w:t>
            </w:r>
          </w:p>
        </w:tc>
      </w:tr>
      <w:tr w:rsidR="005A4972" w:rsidRPr="00A93547" w14:paraId="3C0F10DA" w14:textId="77777777" w:rsidTr="00B77488">
        <w:trPr>
          <w:trHeight w:val="54"/>
          <w:jc w:val="center"/>
        </w:trPr>
        <w:tc>
          <w:tcPr>
            <w:tcW w:w="1928" w:type="dxa"/>
            <w:vMerge/>
            <w:shd w:val="clear" w:color="auto" w:fill="auto"/>
            <w:vAlign w:val="center"/>
          </w:tcPr>
          <w:p w14:paraId="3F77958B" w14:textId="77777777" w:rsidR="005A4972" w:rsidRPr="00A93547" w:rsidRDefault="005A4972" w:rsidP="00B77488">
            <w:pPr>
              <w:pStyle w:val="TAC"/>
              <w:rPr>
                <w:rFonts w:eastAsia="MS Mincho"/>
              </w:rPr>
            </w:pPr>
          </w:p>
        </w:tc>
        <w:tc>
          <w:tcPr>
            <w:tcW w:w="1146" w:type="dxa"/>
            <w:shd w:val="clear" w:color="auto" w:fill="auto"/>
            <w:vAlign w:val="center"/>
          </w:tcPr>
          <w:p w14:paraId="69B0DD92" w14:textId="77777777" w:rsidR="005A4972" w:rsidRPr="00A93547" w:rsidRDefault="005A4972" w:rsidP="00B77488">
            <w:pPr>
              <w:pStyle w:val="TAC"/>
            </w:pPr>
            <w:r w:rsidRPr="00A93547">
              <w:t>n78</w:t>
            </w:r>
          </w:p>
        </w:tc>
        <w:tc>
          <w:tcPr>
            <w:tcW w:w="1481" w:type="dxa"/>
            <w:shd w:val="clear" w:color="auto" w:fill="auto"/>
            <w:noWrap/>
          </w:tcPr>
          <w:p w14:paraId="41310F58" w14:textId="77777777" w:rsidR="005A4972" w:rsidRPr="00A93547" w:rsidRDefault="005A4972" w:rsidP="00B77488">
            <w:pPr>
              <w:pStyle w:val="TAC"/>
            </w:pPr>
            <w:r w:rsidRPr="00A93547">
              <w:t>3527.5</w:t>
            </w:r>
          </w:p>
        </w:tc>
        <w:tc>
          <w:tcPr>
            <w:tcW w:w="779" w:type="dxa"/>
            <w:shd w:val="clear" w:color="auto" w:fill="auto"/>
            <w:noWrap/>
          </w:tcPr>
          <w:p w14:paraId="12266CA0" w14:textId="77777777" w:rsidR="005A4972" w:rsidRPr="00A93547" w:rsidRDefault="005A4972" w:rsidP="00B77488">
            <w:pPr>
              <w:pStyle w:val="TAC"/>
            </w:pPr>
            <w:r w:rsidRPr="00A93547">
              <w:t>10</w:t>
            </w:r>
          </w:p>
        </w:tc>
        <w:tc>
          <w:tcPr>
            <w:tcW w:w="721" w:type="dxa"/>
            <w:shd w:val="clear" w:color="auto" w:fill="auto"/>
            <w:noWrap/>
          </w:tcPr>
          <w:p w14:paraId="6721FECE" w14:textId="77777777" w:rsidR="005A4972" w:rsidRPr="00A93547" w:rsidRDefault="005A4972" w:rsidP="00B77488">
            <w:pPr>
              <w:pStyle w:val="TAC"/>
            </w:pPr>
            <w:r w:rsidRPr="00A93547">
              <w:t>50</w:t>
            </w:r>
          </w:p>
        </w:tc>
        <w:tc>
          <w:tcPr>
            <w:tcW w:w="1314" w:type="dxa"/>
            <w:shd w:val="clear" w:color="auto" w:fill="auto"/>
            <w:noWrap/>
          </w:tcPr>
          <w:p w14:paraId="1E390605" w14:textId="77777777" w:rsidR="005A4972" w:rsidRPr="00A93547" w:rsidRDefault="005A4972" w:rsidP="00B77488">
            <w:pPr>
              <w:pStyle w:val="TAC"/>
            </w:pPr>
            <w:r w:rsidRPr="00A93547">
              <w:t>3527.5</w:t>
            </w:r>
          </w:p>
        </w:tc>
        <w:tc>
          <w:tcPr>
            <w:tcW w:w="867" w:type="dxa"/>
            <w:shd w:val="clear" w:color="auto" w:fill="auto"/>
            <w:vAlign w:val="center"/>
          </w:tcPr>
          <w:p w14:paraId="0CA8B7D9" w14:textId="77777777" w:rsidR="005A4972" w:rsidRPr="00A93547" w:rsidRDefault="005A4972" w:rsidP="00B77488">
            <w:pPr>
              <w:pStyle w:val="TAC"/>
            </w:pPr>
            <w:r w:rsidRPr="00A93547">
              <w:rPr>
                <w:rFonts w:eastAsia="Malgun Gothic"/>
                <w:lang w:eastAsia="ko-KR"/>
              </w:rPr>
              <w:t>N/A</w:t>
            </w:r>
          </w:p>
        </w:tc>
        <w:tc>
          <w:tcPr>
            <w:tcW w:w="1248" w:type="dxa"/>
            <w:shd w:val="clear" w:color="auto" w:fill="auto"/>
            <w:vAlign w:val="center"/>
          </w:tcPr>
          <w:p w14:paraId="3FA1C4FE" w14:textId="77777777" w:rsidR="005A4972" w:rsidRPr="00A93547" w:rsidRDefault="005A4972" w:rsidP="00B77488">
            <w:pPr>
              <w:pStyle w:val="TAC"/>
            </w:pPr>
            <w:r w:rsidRPr="00A93547">
              <w:rPr>
                <w:rFonts w:eastAsia="Malgun Gothic"/>
                <w:lang w:eastAsia="ko-KR"/>
              </w:rPr>
              <w:t>N/A</w:t>
            </w:r>
          </w:p>
        </w:tc>
      </w:tr>
      <w:tr w:rsidR="005A4972" w:rsidRPr="00A93547" w14:paraId="4ECE2398" w14:textId="77777777" w:rsidTr="00B77488">
        <w:trPr>
          <w:trHeight w:val="54"/>
          <w:jc w:val="center"/>
        </w:trPr>
        <w:tc>
          <w:tcPr>
            <w:tcW w:w="1928" w:type="dxa"/>
            <w:vMerge/>
            <w:shd w:val="clear" w:color="auto" w:fill="auto"/>
            <w:vAlign w:val="center"/>
          </w:tcPr>
          <w:p w14:paraId="29064719" w14:textId="77777777" w:rsidR="005A4972" w:rsidRPr="00A93547" w:rsidRDefault="005A4972" w:rsidP="00B77488">
            <w:pPr>
              <w:pStyle w:val="TAC"/>
              <w:rPr>
                <w:rFonts w:eastAsia="MS Mincho"/>
              </w:rPr>
            </w:pPr>
          </w:p>
        </w:tc>
        <w:tc>
          <w:tcPr>
            <w:tcW w:w="1146" w:type="dxa"/>
            <w:shd w:val="clear" w:color="auto" w:fill="auto"/>
            <w:vAlign w:val="center"/>
          </w:tcPr>
          <w:p w14:paraId="70E263FE" w14:textId="77777777" w:rsidR="005A4972" w:rsidRPr="00A93547" w:rsidRDefault="005A4972" w:rsidP="00B77488">
            <w:pPr>
              <w:pStyle w:val="TAC"/>
            </w:pPr>
            <w:r w:rsidRPr="00A93547">
              <w:t>41</w:t>
            </w:r>
          </w:p>
        </w:tc>
        <w:tc>
          <w:tcPr>
            <w:tcW w:w="1481" w:type="dxa"/>
            <w:shd w:val="clear" w:color="auto" w:fill="auto"/>
            <w:noWrap/>
          </w:tcPr>
          <w:p w14:paraId="38230647" w14:textId="77777777" w:rsidR="005A4972" w:rsidRPr="00A93547" w:rsidRDefault="005A4972" w:rsidP="00B77488">
            <w:pPr>
              <w:pStyle w:val="TAC"/>
            </w:pPr>
            <w:r w:rsidRPr="00A93547">
              <w:t>2640</w:t>
            </w:r>
          </w:p>
        </w:tc>
        <w:tc>
          <w:tcPr>
            <w:tcW w:w="779" w:type="dxa"/>
            <w:shd w:val="clear" w:color="auto" w:fill="auto"/>
            <w:noWrap/>
          </w:tcPr>
          <w:p w14:paraId="32B4A723" w14:textId="77777777" w:rsidR="005A4972" w:rsidRPr="00A93547" w:rsidRDefault="005A4972" w:rsidP="00B77488">
            <w:pPr>
              <w:pStyle w:val="TAC"/>
            </w:pPr>
            <w:r w:rsidRPr="00A93547">
              <w:t>5</w:t>
            </w:r>
          </w:p>
        </w:tc>
        <w:tc>
          <w:tcPr>
            <w:tcW w:w="721" w:type="dxa"/>
            <w:shd w:val="clear" w:color="auto" w:fill="auto"/>
            <w:noWrap/>
          </w:tcPr>
          <w:p w14:paraId="577CBF48" w14:textId="77777777" w:rsidR="005A4972" w:rsidRPr="00A93547" w:rsidRDefault="005A4972" w:rsidP="00B77488">
            <w:pPr>
              <w:pStyle w:val="TAC"/>
            </w:pPr>
            <w:r w:rsidRPr="00A93547">
              <w:t>25</w:t>
            </w:r>
          </w:p>
        </w:tc>
        <w:tc>
          <w:tcPr>
            <w:tcW w:w="1314" w:type="dxa"/>
            <w:shd w:val="clear" w:color="auto" w:fill="auto"/>
            <w:noWrap/>
          </w:tcPr>
          <w:p w14:paraId="67C317A1" w14:textId="77777777" w:rsidR="005A4972" w:rsidRPr="00A93547" w:rsidRDefault="005A4972" w:rsidP="00B77488">
            <w:pPr>
              <w:pStyle w:val="TAC"/>
            </w:pPr>
            <w:r w:rsidRPr="00A93547">
              <w:t>2640</w:t>
            </w:r>
          </w:p>
        </w:tc>
        <w:tc>
          <w:tcPr>
            <w:tcW w:w="867" w:type="dxa"/>
            <w:shd w:val="clear" w:color="auto" w:fill="auto"/>
            <w:vAlign w:val="center"/>
          </w:tcPr>
          <w:p w14:paraId="426E5999" w14:textId="77777777" w:rsidR="005A4972" w:rsidRPr="00A93547" w:rsidRDefault="005A4972" w:rsidP="00B77488">
            <w:pPr>
              <w:pStyle w:val="TAC"/>
            </w:pPr>
            <w:r w:rsidRPr="00A93547">
              <w:rPr>
                <w:rFonts w:eastAsia="Malgun Gothic"/>
                <w:lang w:eastAsia="ko-KR"/>
              </w:rPr>
              <w:t>N/A</w:t>
            </w:r>
          </w:p>
        </w:tc>
        <w:tc>
          <w:tcPr>
            <w:tcW w:w="1248" w:type="dxa"/>
            <w:shd w:val="clear" w:color="auto" w:fill="auto"/>
            <w:vAlign w:val="center"/>
          </w:tcPr>
          <w:p w14:paraId="1E7021D1" w14:textId="77777777" w:rsidR="005A4972" w:rsidRPr="00A93547" w:rsidRDefault="005A4972" w:rsidP="00B77488">
            <w:pPr>
              <w:pStyle w:val="TAC"/>
            </w:pPr>
            <w:r w:rsidRPr="00A93547">
              <w:rPr>
                <w:rFonts w:eastAsia="Malgun Gothic"/>
                <w:lang w:eastAsia="ko-KR"/>
              </w:rPr>
              <w:t>N/A</w:t>
            </w:r>
          </w:p>
        </w:tc>
      </w:tr>
      <w:tr w:rsidR="005A4972" w:rsidRPr="00A93547" w14:paraId="0453345A" w14:textId="77777777" w:rsidTr="00B77488">
        <w:trPr>
          <w:trHeight w:val="54"/>
          <w:jc w:val="center"/>
        </w:trPr>
        <w:tc>
          <w:tcPr>
            <w:tcW w:w="1928" w:type="dxa"/>
            <w:vMerge w:val="restart"/>
            <w:shd w:val="clear" w:color="auto" w:fill="auto"/>
            <w:vAlign w:val="center"/>
            <w:hideMark/>
          </w:tcPr>
          <w:p w14:paraId="553861CC" w14:textId="77777777" w:rsidR="005A4972" w:rsidRPr="00A93547" w:rsidRDefault="005A4972" w:rsidP="00B77488">
            <w:pPr>
              <w:pStyle w:val="TAC"/>
              <w:rPr>
                <w:rFonts w:eastAsia="MS Mincho"/>
              </w:rPr>
            </w:pPr>
            <w:r w:rsidRPr="00A93547">
              <w:rPr>
                <w:rFonts w:eastAsia="MS Mincho"/>
              </w:rPr>
              <w:t>DC_19A-21A_n77A</w:t>
            </w:r>
          </w:p>
          <w:p w14:paraId="6F0CB84E" w14:textId="77777777" w:rsidR="005A4972" w:rsidRPr="00A93547" w:rsidRDefault="005A4972" w:rsidP="00B77488">
            <w:pPr>
              <w:pStyle w:val="TAC"/>
            </w:pPr>
            <w:r w:rsidRPr="00A93547">
              <w:rPr>
                <w:rFonts w:eastAsia="MS Mincho"/>
              </w:rPr>
              <w:t>DC_19A-21A_n78A</w:t>
            </w:r>
          </w:p>
        </w:tc>
        <w:tc>
          <w:tcPr>
            <w:tcW w:w="1146" w:type="dxa"/>
            <w:shd w:val="clear" w:color="auto" w:fill="auto"/>
            <w:vAlign w:val="center"/>
            <w:hideMark/>
          </w:tcPr>
          <w:p w14:paraId="56078970" w14:textId="77777777" w:rsidR="005A4972" w:rsidRPr="00A93547" w:rsidRDefault="005A4972" w:rsidP="00B77488">
            <w:pPr>
              <w:pStyle w:val="TAC"/>
              <w:rPr>
                <w:rFonts w:eastAsia="MS Mincho"/>
              </w:rPr>
            </w:pPr>
            <w:r w:rsidRPr="00A93547">
              <w:rPr>
                <w:rFonts w:eastAsia="MS Mincho"/>
              </w:rPr>
              <w:t>19</w:t>
            </w:r>
          </w:p>
        </w:tc>
        <w:tc>
          <w:tcPr>
            <w:tcW w:w="1481" w:type="dxa"/>
            <w:shd w:val="clear" w:color="auto" w:fill="auto"/>
            <w:noWrap/>
            <w:vAlign w:val="center"/>
          </w:tcPr>
          <w:p w14:paraId="7A306653" w14:textId="77777777" w:rsidR="005A4972" w:rsidRPr="00A93547" w:rsidRDefault="005A4972" w:rsidP="00B77488">
            <w:pPr>
              <w:pStyle w:val="TAC"/>
              <w:rPr>
                <w:rFonts w:eastAsia="MS Mincho"/>
              </w:rPr>
            </w:pPr>
            <w:r w:rsidRPr="00A93547">
              <w:rPr>
                <w:rFonts w:eastAsia="MS Mincho"/>
              </w:rPr>
              <w:t>837.5</w:t>
            </w:r>
          </w:p>
        </w:tc>
        <w:tc>
          <w:tcPr>
            <w:tcW w:w="779" w:type="dxa"/>
            <w:shd w:val="clear" w:color="auto" w:fill="auto"/>
            <w:noWrap/>
            <w:vAlign w:val="center"/>
          </w:tcPr>
          <w:p w14:paraId="2DD279C9"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7E96E2C4"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7D8675BB" w14:textId="77777777" w:rsidR="005A4972" w:rsidRPr="00A93547" w:rsidRDefault="005A4972" w:rsidP="00B77488">
            <w:pPr>
              <w:pStyle w:val="TAC"/>
              <w:rPr>
                <w:rFonts w:eastAsia="MS Mincho"/>
              </w:rPr>
            </w:pPr>
            <w:r w:rsidRPr="00A93547">
              <w:rPr>
                <w:rFonts w:eastAsia="MS Mincho"/>
              </w:rPr>
              <w:t>882.5</w:t>
            </w:r>
          </w:p>
        </w:tc>
        <w:tc>
          <w:tcPr>
            <w:tcW w:w="867" w:type="dxa"/>
            <w:shd w:val="clear" w:color="auto" w:fill="auto"/>
            <w:vAlign w:val="center"/>
          </w:tcPr>
          <w:p w14:paraId="2A5F82F1" w14:textId="77777777" w:rsidR="005A4972" w:rsidRPr="00A93547" w:rsidRDefault="005A4972" w:rsidP="00B77488">
            <w:pPr>
              <w:pStyle w:val="TAC"/>
              <w:rPr>
                <w:rFonts w:eastAsia="MS Mincho"/>
              </w:rPr>
            </w:pPr>
            <w:r w:rsidRPr="00A93547">
              <w:rPr>
                <w:rFonts w:eastAsia="MS Mincho"/>
              </w:rPr>
              <w:t>18.7</w:t>
            </w:r>
          </w:p>
        </w:tc>
        <w:tc>
          <w:tcPr>
            <w:tcW w:w="1248" w:type="dxa"/>
            <w:shd w:val="clear" w:color="auto" w:fill="auto"/>
            <w:vAlign w:val="center"/>
          </w:tcPr>
          <w:p w14:paraId="2D2F22B5" w14:textId="77777777" w:rsidR="005A4972" w:rsidRPr="00A93547" w:rsidRDefault="005A4972" w:rsidP="00B77488">
            <w:pPr>
              <w:pStyle w:val="TAC"/>
              <w:rPr>
                <w:rFonts w:eastAsia="MS Mincho"/>
              </w:rPr>
            </w:pPr>
            <w:r w:rsidRPr="00A93547">
              <w:rPr>
                <w:rFonts w:eastAsia="MS Mincho"/>
              </w:rPr>
              <w:t>IMD3</w:t>
            </w:r>
          </w:p>
        </w:tc>
      </w:tr>
      <w:tr w:rsidR="005A4972" w:rsidRPr="00A93547" w14:paraId="4556968E" w14:textId="77777777" w:rsidTr="00B77488">
        <w:trPr>
          <w:trHeight w:val="22"/>
          <w:jc w:val="center"/>
        </w:trPr>
        <w:tc>
          <w:tcPr>
            <w:tcW w:w="1928" w:type="dxa"/>
            <w:vMerge/>
            <w:shd w:val="clear" w:color="auto" w:fill="auto"/>
            <w:vAlign w:val="center"/>
            <w:hideMark/>
          </w:tcPr>
          <w:p w14:paraId="070C15D3" w14:textId="77777777" w:rsidR="005A4972" w:rsidRPr="00A93547" w:rsidRDefault="005A4972" w:rsidP="00B77488">
            <w:pPr>
              <w:pStyle w:val="TAC"/>
            </w:pPr>
          </w:p>
        </w:tc>
        <w:tc>
          <w:tcPr>
            <w:tcW w:w="1146" w:type="dxa"/>
            <w:shd w:val="clear" w:color="auto" w:fill="auto"/>
            <w:vAlign w:val="center"/>
            <w:hideMark/>
          </w:tcPr>
          <w:p w14:paraId="75ADEACF" w14:textId="77777777" w:rsidR="005A4972" w:rsidRPr="00A93547" w:rsidRDefault="005A4972" w:rsidP="00B77488">
            <w:pPr>
              <w:pStyle w:val="TAC"/>
              <w:rPr>
                <w:rFonts w:eastAsia="MS Mincho"/>
              </w:rPr>
            </w:pPr>
            <w:r w:rsidRPr="00A93547">
              <w:rPr>
                <w:rFonts w:eastAsia="MS Mincho"/>
              </w:rPr>
              <w:t>21</w:t>
            </w:r>
          </w:p>
        </w:tc>
        <w:tc>
          <w:tcPr>
            <w:tcW w:w="1481" w:type="dxa"/>
            <w:shd w:val="clear" w:color="auto" w:fill="auto"/>
            <w:noWrap/>
            <w:vAlign w:val="center"/>
          </w:tcPr>
          <w:p w14:paraId="2C15F904" w14:textId="77777777" w:rsidR="005A4972" w:rsidRPr="00A93547" w:rsidRDefault="005A4972" w:rsidP="00B77488">
            <w:pPr>
              <w:pStyle w:val="TAC"/>
              <w:rPr>
                <w:rFonts w:eastAsia="MS Mincho"/>
              </w:rPr>
            </w:pPr>
            <w:r w:rsidRPr="00A93547">
              <w:rPr>
                <w:rFonts w:eastAsia="MS Mincho"/>
              </w:rPr>
              <w:t>1450.4</w:t>
            </w:r>
          </w:p>
        </w:tc>
        <w:tc>
          <w:tcPr>
            <w:tcW w:w="779" w:type="dxa"/>
            <w:shd w:val="clear" w:color="auto" w:fill="auto"/>
            <w:noWrap/>
            <w:vAlign w:val="center"/>
          </w:tcPr>
          <w:p w14:paraId="61FEE4FE"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0AA3DC9D"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4B531B92" w14:textId="77777777" w:rsidR="005A4972" w:rsidRPr="00A93547" w:rsidRDefault="005A4972" w:rsidP="00B77488">
            <w:pPr>
              <w:pStyle w:val="TAC"/>
              <w:rPr>
                <w:rFonts w:eastAsia="MS Mincho"/>
              </w:rPr>
            </w:pPr>
            <w:r w:rsidRPr="00A93547">
              <w:rPr>
                <w:rFonts w:eastAsia="MS Mincho"/>
              </w:rPr>
              <w:t>1498.4</w:t>
            </w:r>
          </w:p>
        </w:tc>
        <w:tc>
          <w:tcPr>
            <w:tcW w:w="867" w:type="dxa"/>
            <w:shd w:val="clear" w:color="auto" w:fill="auto"/>
            <w:vAlign w:val="center"/>
          </w:tcPr>
          <w:p w14:paraId="4E559425"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44211CB1" w14:textId="77777777" w:rsidR="005A4972" w:rsidRPr="00A93547" w:rsidRDefault="005A4972" w:rsidP="00B77488">
            <w:pPr>
              <w:pStyle w:val="TAC"/>
              <w:rPr>
                <w:rFonts w:eastAsia="MS Mincho"/>
              </w:rPr>
            </w:pPr>
            <w:r w:rsidRPr="00A93547">
              <w:t>N/A</w:t>
            </w:r>
          </w:p>
        </w:tc>
      </w:tr>
      <w:tr w:rsidR="005A4972" w:rsidRPr="00A93547" w14:paraId="097A2857" w14:textId="77777777" w:rsidTr="00B77488">
        <w:trPr>
          <w:trHeight w:val="22"/>
          <w:jc w:val="center"/>
        </w:trPr>
        <w:tc>
          <w:tcPr>
            <w:tcW w:w="1928" w:type="dxa"/>
            <w:vMerge/>
            <w:shd w:val="clear" w:color="auto" w:fill="auto"/>
            <w:vAlign w:val="center"/>
          </w:tcPr>
          <w:p w14:paraId="25DAA0C7" w14:textId="77777777" w:rsidR="005A4972" w:rsidRPr="00A93547" w:rsidRDefault="005A4972" w:rsidP="00B77488">
            <w:pPr>
              <w:pStyle w:val="TAC"/>
            </w:pPr>
          </w:p>
        </w:tc>
        <w:tc>
          <w:tcPr>
            <w:tcW w:w="1146" w:type="dxa"/>
            <w:shd w:val="clear" w:color="auto" w:fill="auto"/>
            <w:vAlign w:val="center"/>
          </w:tcPr>
          <w:p w14:paraId="4F56A7F1" w14:textId="77777777" w:rsidR="005A4972" w:rsidRPr="00A93547" w:rsidRDefault="005A4972" w:rsidP="00B77488">
            <w:pPr>
              <w:pStyle w:val="TAC"/>
              <w:rPr>
                <w:rFonts w:eastAsia="MS Mincho"/>
              </w:rPr>
            </w:pPr>
            <w:r w:rsidRPr="00A93547">
              <w:rPr>
                <w:rFonts w:eastAsia="MS Mincho"/>
              </w:rPr>
              <w:t>n77, n78</w:t>
            </w:r>
          </w:p>
        </w:tc>
        <w:tc>
          <w:tcPr>
            <w:tcW w:w="1481" w:type="dxa"/>
            <w:shd w:val="clear" w:color="auto" w:fill="auto"/>
            <w:noWrap/>
            <w:vAlign w:val="center"/>
          </w:tcPr>
          <w:p w14:paraId="4A75A47D" w14:textId="77777777" w:rsidR="005A4972" w:rsidRPr="00A93547" w:rsidRDefault="005A4972" w:rsidP="00B77488">
            <w:pPr>
              <w:pStyle w:val="TAC"/>
              <w:rPr>
                <w:rFonts w:eastAsia="MS Mincho"/>
              </w:rPr>
            </w:pPr>
            <w:r w:rsidRPr="00A93547">
              <w:rPr>
                <w:rFonts w:eastAsia="MS Mincho"/>
              </w:rPr>
              <w:t>3783.3</w:t>
            </w:r>
          </w:p>
        </w:tc>
        <w:tc>
          <w:tcPr>
            <w:tcW w:w="779" w:type="dxa"/>
            <w:shd w:val="clear" w:color="auto" w:fill="auto"/>
            <w:noWrap/>
            <w:vAlign w:val="center"/>
          </w:tcPr>
          <w:p w14:paraId="1E342462" w14:textId="77777777" w:rsidR="005A4972" w:rsidRPr="00A93547" w:rsidRDefault="005A4972" w:rsidP="00B77488">
            <w:pPr>
              <w:pStyle w:val="TAC"/>
              <w:rPr>
                <w:rFonts w:eastAsia="MS Mincho"/>
              </w:rPr>
            </w:pPr>
            <w:r w:rsidRPr="00A93547">
              <w:rPr>
                <w:rFonts w:eastAsia="MS Mincho"/>
              </w:rPr>
              <w:t>10</w:t>
            </w:r>
          </w:p>
        </w:tc>
        <w:tc>
          <w:tcPr>
            <w:tcW w:w="721" w:type="dxa"/>
            <w:shd w:val="clear" w:color="auto" w:fill="auto"/>
            <w:noWrap/>
            <w:vAlign w:val="center"/>
          </w:tcPr>
          <w:p w14:paraId="51647654" w14:textId="77777777" w:rsidR="005A4972" w:rsidRPr="00A93547" w:rsidRDefault="005A4972" w:rsidP="00B77488">
            <w:pPr>
              <w:pStyle w:val="TAC"/>
              <w:rPr>
                <w:rFonts w:eastAsia="MS Mincho"/>
              </w:rPr>
            </w:pPr>
            <w:r w:rsidRPr="00A93547">
              <w:rPr>
                <w:rFonts w:eastAsia="MS Mincho"/>
              </w:rPr>
              <w:t>50</w:t>
            </w:r>
          </w:p>
        </w:tc>
        <w:tc>
          <w:tcPr>
            <w:tcW w:w="1314" w:type="dxa"/>
            <w:shd w:val="clear" w:color="auto" w:fill="auto"/>
            <w:noWrap/>
            <w:vAlign w:val="center"/>
          </w:tcPr>
          <w:p w14:paraId="161C4D3C" w14:textId="77777777" w:rsidR="005A4972" w:rsidRPr="00A93547" w:rsidRDefault="005A4972" w:rsidP="00B77488">
            <w:pPr>
              <w:pStyle w:val="TAC"/>
              <w:rPr>
                <w:rFonts w:eastAsia="MS Mincho"/>
              </w:rPr>
            </w:pPr>
            <w:r w:rsidRPr="00A93547">
              <w:rPr>
                <w:rFonts w:eastAsia="MS Mincho"/>
              </w:rPr>
              <w:t>3783.3</w:t>
            </w:r>
          </w:p>
        </w:tc>
        <w:tc>
          <w:tcPr>
            <w:tcW w:w="867" w:type="dxa"/>
            <w:shd w:val="clear" w:color="auto" w:fill="auto"/>
            <w:vAlign w:val="center"/>
          </w:tcPr>
          <w:p w14:paraId="56CBACAB" w14:textId="77777777" w:rsidR="005A4972" w:rsidRPr="00A93547" w:rsidRDefault="005A4972" w:rsidP="00B77488">
            <w:pPr>
              <w:pStyle w:val="TAC"/>
            </w:pPr>
            <w:r w:rsidRPr="00A93547">
              <w:t>N/A</w:t>
            </w:r>
          </w:p>
        </w:tc>
        <w:tc>
          <w:tcPr>
            <w:tcW w:w="1248" w:type="dxa"/>
            <w:shd w:val="clear" w:color="auto" w:fill="auto"/>
            <w:vAlign w:val="center"/>
          </w:tcPr>
          <w:p w14:paraId="5EAC0CF6" w14:textId="77777777" w:rsidR="005A4972" w:rsidRPr="00A93547" w:rsidRDefault="005A4972" w:rsidP="00B77488">
            <w:pPr>
              <w:pStyle w:val="TAC"/>
            </w:pPr>
            <w:r w:rsidRPr="00A93547">
              <w:t>N/A</w:t>
            </w:r>
          </w:p>
        </w:tc>
      </w:tr>
      <w:tr w:rsidR="005A4972" w:rsidRPr="00A93547" w14:paraId="52476B9F" w14:textId="77777777" w:rsidTr="00B77488">
        <w:trPr>
          <w:trHeight w:val="22"/>
          <w:jc w:val="center"/>
        </w:trPr>
        <w:tc>
          <w:tcPr>
            <w:tcW w:w="1928" w:type="dxa"/>
            <w:vMerge/>
            <w:shd w:val="clear" w:color="auto" w:fill="auto"/>
            <w:vAlign w:val="center"/>
          </w:tcPr>
          <w:p w14:paraId="2E6A4575" w14:textId="77777777" w:rsidR="005A4972" w:rsidRPr="00A93547" w:rsidRDefault="005A4972" w:rsidP="00B77488">
            <w:pPr>
              <w:pStyle w:val="TAC"/>
            </w:pPr>
          </w:p>
        </w:tc>
        <w:tc>
          <w:tcPr>
            <w:tcW w:w="1146" w:type="dxa"/>
            <w:shd w:val="clear" w:color="auto" w:fill="auto"/>
            <w:vAlign w:val="center"/>
          </w:tcPr>
          <w:p w14:paraId="3DF767A8" w14:textId="77777777" w:rsidR="005A4972" w:rsidRPr="00A93547" w:rsidRDefault="005A4972" w:rsidP="00B77488">
            <w:pPr>
              <w:pStyle w:val="TAC"/>
              <w:rPr>
                <w:rFonts w:eastAsia="MS Mincho"/>
              </w:rPr>
            </w:pPr>
            <w:r w:rsidRPr="00A93547">
              <w:t>19</w:t>
            </w:r>
          </w:p>
        </w:tc>
        <w:tc>
          <w:tcPr>
            <w:tcW w:w="1481" w:type="dxa"/>
            <w:shd w:val="clear" w:color="auto" w:fill="auto"/>
            <w:noWrap/>
            <w:vAlign w:val="center"/>
          </w:tcPr>
          <w:p w14:paraId="57505CD0" w14:textId="77777777" w:rsidR="005A4972" w:rsidRPr="00A93547" w:rsidRDefault="005A4972" w:rsidP="00B77488">
            <w:pPr>
              <w:pStyle w:val="TAC"/>
              <w:rPr>
                <w:rFonts w:eastAsia="MS Mincho"/>
              </w:rPr>
            </w:pPr>
            <w:r w:rsidRPr="00A93547">
              <w:rPr>
                <w:lang w:eastAsia="ja-JP"/>
              </w:rPr>
              <w:t>N/A</w:t>
            </w:r>
          </w:p>
        </w:tc>
        <w:tc>
          <w:tcPr>
            <w:tcW w:w="779" w:type="dxa"/>
            <w:shd w:val="clear" w:color="auto" w:fill="auto"/>
            <w:noWrap/>
            <w:vAlign w:val="center"/>
          </w:tcPr>
          <w:p w14:paraId="41058E06" w14:textId="77777777" w:rsidR="005A4972" w:rsidRPr="00A93547" w:rsidRDefault="005A4972" w:rsidP="00B77488">
            <w:pPr>
              <w:pStyle w:val="TAC"/>
              <w:rPr>
                <w:rFonts w:eastAsia="MS Mincho"/>
              </w:rPr>
            </w:pPr>
            <w:r w:rsidRPr="00A93547">
              <w:rPr>
                <w:lang w:eastAsia="ja-JP"/>
              </w:rPr>
              <w:t>5</w:t>
            </w:r>
          </w:p>
        </w:tc>
        <w:tc>
          <w:tcPr>
            <w:tcW w:w="721" w:type="dxa"/>
            <w:shd w:val="clear" w:color="auto" w:fill="auto"/>
            <w:noWrap/>
            <w:vAlign w:val="center"/>
          </w:tcPr>
          <w:p w14:paraId="0D265CB1" w14:textId="77777777" w:rsidR="005A4972" w:rsidRPr="00A93547" w:rsidRDefault="005A4972" w:rsidP="00B77488">
            <w:pPr>
              <w:pStyle w:val="TAC"/>
              <w:rPr>
                <w:rFonts w:eastAsia="MS Mincho"/>
              </w:rPr>
            </w:pPr>
            <w:r w:rsidRPr="00A93547">
              <w:rPr>
                <w:lang w:eastAsia="ja-JP"/>
              </w:rPr>
              <w:t>N/A</w:t>
            </w:r>
          </w:p>
        </w:tc>
        <w:tc>
          <w:tcPr>
            <w:tcW w:w="1314" w:type="dxa"/>
            <w:shd w:val="clear" w:color="auto" w:fill="auto"/>
            <w:noWrap/>
            <w:vAlign w:val="center"/>
          </w:tcPr>
          <w:p w14:paraId="13BEA3FB" w14:textId="77777777" w:rsidR="005A4972" w:rsidRPr="00A93547" w:rsidRDefault="005A4972" w:rsidP="00B77488">
            <w:pPr>
              <w:pStyle w:val="TAC"/>
              <w:rPr>
                <w:rFonts w:eastAsia="MS Mincho"/>
              </w:rPr>
            </w:pPr>
            <w:r w:rsidRPr="00A93547">
              <w:rPr>
                <w:lang w:eastAsia="ja-JP"/>
              </w:rPr>
              <w:t>882.5</w:t>
            </w:r>
          </w:p>
        </w:tc>
        <w:tc>
          <w:tcPr>
            <w:tcW w:w="867" w:type="dxa"/>
            <w:shd w:val="clear" w:color="auto" w:fill="auto"/>
            <w:vAlign w:val="center"/>
          </w:tcPr>
          <w:p w14:paraId="13A59812" w14:textId="77777777" w:rsidR="005A4972" w:rsidRPr="00A93547" w:rsidRDefault="005A4972" w:rsidP="00B77488">
            <w:pPr>
              <w:pStyle w:val="TAC"/>
            </w:pPr>
            <w:r w:rsidRPr="00A93547">
              <w:rPr>
                <w:lang w:eastAsia="ja-JP"/>
              </w:rPr>
              <w:t>13.2</w:t>
            </w:r>
          </w:p>
        </w:tc>
        <w:tc>
          <w:tcPr>
            <w:tcW w:w="1248" w:type="dxa"/>
            <w:shd w:val="clear" w:color="auto" w:fill="auto"/>
            <w:vAlign w:val="center"/>
          </w:tcPr>
          <w:p w14:paraId="52C7B3BE" w14:textId="77777777" w:rsidR="005A4972" w:rsidRPr="00A93547" w:rsidRDefault="005A4972" w:rsidP="00B77488">
            <w:pPr>
              <w:pStyle w:val="TAC"/>
            </w:pPr>
            <w:r w:rsidRPr="00A93547">
              <w:rPr>
                <w:lang w:eastAsia="ja-JP"/>
              </w:rPr>
              <w:t>IMD4</w:t>
            </w:r>
          </w:p>
        </w:tc>
      </w:tr>
      <w:tr w:rsidR="005A4972" w:rsidRPr="00A93547" w14:paraId="620E9A34" w14:textId="77777777" w:rsidTr="00B77488">
        <w:trPr>
          <w:trHeight w:val="22"/>
          <w:jc w:val="center"/>
        </w:trPr>
        <w:tc>
          <w:tcPr>
            <w:tcW w:w="1928" w:type="dxa"/>
            <w:vMerge/>
            <w:shd w:val="clear" w:color="auto" w:fill="auto"/>
            <w:vAlign w:val="center"/>
          </w:tcPr>
          <w:p w14:paraId="18F8864F" w14:textId="77777777" w:rsidR="005A4972" w:rsidRPr="00A93547" w:rsidRDefault="005A4972" w:rsidP="00B77488">
            <w:pPr>
              <w:pStyle w:val="TAC"/>
            </w:pPr>
          </w:p>
        </w:tc>
        <w:tc>
          <w:tcPr>
            <w:tcW w:w="1146" w:type="dxa"/>
            <w:shd w:val="clear" w:color="auto" w:fill="auto"/>
            <w:vAlign w:val="center"/>
          </w:tcPr>
          <w:p w14:paraId="11454C7C" w14:textId="77777777" w:rsidR="005A4972" w:rsidRPr="00A93547" w:rsidRDefault="005A4972" w:rsidP="00B77488">
            <w:pPr>
              <w:pStyle w:val="TAC"/>
              <w:rPr>
                <w:rFonts w:eastAsia="MS Mincho"/>
              </w:rPr>
            </w:pPr>
            <w:r w:rsidRPr="00A93547">
              <w:t>21</w:t>
            </w:r>
          </w:p>
        </w:tc>
        <w:tc>
          <w:tcPr>
            <w:tcW w:w="1481" w:type="dxa"/>
            <w:shd w:val="clear" w:color="auto" w:fill="auto"/>
            <w:noWrap/>
            <w:vAlign w:val="center"/>
          </w:tcPr>
          <w:p w14:paraId="2A93E4F9" w14:textId="77777777" w:rsidR="005A4972" w:rsidRPr="00A93547" w:rsidRDefault="005A4972" w:rsidP="00B77488">
            <w:pPr>
              <w:pStyle w:val="TAC"/>
              <w:rPr>
                <w:rFonts w:eastAsia="MS Mincho"/>
              </w:rPr>
            </w:pPr>
            <w:r w:rsidRPr="00A93547">
              <w:rPr>
                <w:lang w:eastAsia="ja-JP"/>
              </w:rPr>
              <w:t>1450.4</w:t>
            </w:r>
          </w:p>
        </w:tc>
        <w:tc>
          <w:tcPr>
            <w:tcW w:w="779" w:type="dxa"/>
            <w:shd w:val="clear" w:color="auto" w:fill="auto"/>
            <w:noWrap/>
            <w:vAlign w:val="center"/>
          </w:tcPr>
          <w:p w14:paraId="06C3F994" w14:textId="77777777" w:rsidR="005A4972" w:rsidRPr="00A93547" w:rsidRDefault="005A4972" w:rsidP="00B77488">
            <w:pPr>
              <w:pStyle w:val="TAC"/>
              <w:rPr>
                <w:rFonts w:eastAsia="MS Mincho"/>
              </w:rPr>
            </w:pPr>
            <w:r w:rsidRPr="00A93547">
              <w:rPr>
                <w:lang w:eastAsia="ja-JP"/>
              </w:rPr>
              <w:t>5</w:t>
            </w:r>
          </w:p>
        </w:tc>
        <w:tc>
          <w:tcPr>
            <w:tcW w:w="721" w:type="dxa"/>
            <w:shd w:val="clear" w:color="auto" w:fill="auto"/>
            <w:noWrap/>
            <w:vAlign w:val="center"/>
          </w:tcPr>
          <w:p w14:paraId="274A636E" w14:textId="77777777" w:rsidR="005A4972" w:rsidRPr="00A93547" w:rsidRDefault="005A4972" w:rsidP="00B77488">
            <w:pPr>
              <w:pStyle w:val="TAC"/>
              <w:rPr>
                <w:rFonts w:eastAsia="MS Mincho"/>
              </w:rPr>
            </w:pPr>
            <w:r w:rsidRPr="00A93547">
              <w:rPr>
                <w:lang w:eastAsia="ja-JP"/>
              </w:rPr>
              <w:t>25</w:t>
            </w:r>
          </w:p>
        </w:tc>
        <w:tc>
          <w:tcPr>
            <w:tcW w:w="1314" w:type="dxa"/>
            <w:shd w:val="clear" w:color="auto" w:fill="auto"/>
            <w:noWrap/>
            <w:vAlign w:val="center"/>
          </w:tcPr>
          <w:p w14:paraId="6BD5436E" w14:textId="77777777" w:rsidR="005A4972" w:rsidRPr="00A93547" w:rsidRDefault="005A4972" w:rsidP="00B77488">
            <w:pPr>
              <w:pStyle w:val="TAC"/>
              <w:rPr>
                <w:rFonts w:eastAsia="MS Mincho"/>
              </w:rPr>
            </w:pPr>
            <w:r w:rsidRPr="00A93547">
              <w:rPr>
                <w:lang w:eastAsia="ja-JP"/>
              </w:rPr>
              <w:t>1498.4</w:t>
            </w:r>
          </w:p>
        </w:tc>
        <w:tc>
          <w:tcPr>
            <w:tcW w:w="867" w:type="dxa"/>
            <w:shd w:val="clear" w:color="auto" w:fill="auto"/>
            <w:vAlign w:val="center"/>
          </w:tcPr>
          <w:p w14:paraId="6F88D64F" w14:textId="77777777" w:rsidR="005A4972" w:rsidRPr="00A93547" w:rsidRDefault="005A4972" w:rsidP="00B77488">
            <w:pPr>
              <w:pStyle w:val="TAC"/>
            </w:pPr>
            <w:r w:rsidRPr="00A93547">
              <w:rPr>
                <w:lang w:eastAsia="ja-JP"/>
              </w:rPr>
              <w:t>N/A</w:t>
            </w:r>
          </w:p>
        </w:tc>
        <w:tc>
          <w:tcPr>
            <w:tcW w:w="1248" w:type="dxa"/>
            <w:shd w:val="clear" w:color="auto" w:fill="auto"/>
            <w:vAlign w:val="center"/>
          </w:tcPr>
          <w:p w14:paraId="6F927E92" w14:textId="77777777" w:rsidR="005A4972" w:rsidRPr="00A93547" w:rsidRDefault="005A4972" w:rsidP="00B77488">
            <w:pPr>
              <w:pStyle w:val="TAC"/>
            </w:pPr>
            <w:r w:rsidRPr="00A93547">
              <w:rPr>
                <w:lang w:eastAsia="ja-JP"/>
              </w:rPr>
              <w:t>N/A</w:t>
            </w:r>
          </w:p>
        </w:tc>
      </w:tr>
      <w:tr w:rsidR="005A4972" w:rsidRPr="00A93547" w14:paraId="6B01094D" w14:textId="77777777" w:rsidTr="00B77488">
        <w:trPr>
          <w:trHeight w:val="22"/>
          <w:jc w:val="center"/>
        </w:trPr>
        <w:tc>
          <w:tcPr>
            <w:tcW w:w="1928" w:type="dxa"/>
            <w:vMerge/>
            <w:shd w:val="clear" w:color="auto" w:fill="auto"/>
            <w:vAlign w:val="center"/>
          </w:tcPr>
          <w:p w14:paraId="653E9DC5" w14:textId="77777777" w:rsidR="005A4972" w:rsidRPr="00A93547" w:rsidRDefault="005A4972" w:rsidP="00B77488">
            <w:pPr>
              <w:pStyle w:val="TAC"/>
            </w:pPr>
          </w:p>
        </w:tc>
        <w:tc>
          <w:tcPr>
            <w:tcW w:w="1146" w:type="dxa"/>
            <w:shd w:val="clear" w:color="auto" w:fill="auto"/>
            <w:vAlign w:val="center"/>
          </w:tcPr>
          <w:p w14:paraId="2E378973" w14:textId="77777777" w:rsidR="005A4972" w:rsidRPr="00A93547" w:rsidRDefault="005A4972" w:rsidP="00B77488">
            <w:pPr>
              <w:pStyle w:val="TAC"/>
              <w:rPr>
                <w:rFonts w:eastAsia="MS Mincho"/>
              </w:rPr>
            </w:pPr>
            <w:r w:rsidRPr="00A93547">
              <w:t>n77, n78</w:t>
            </w:r>
          </w:p>
        </w:tc>
        <w:tc>
          <w:tcPr>
            <w:tcW w:w="1481" w:type="dxa"/>
            <w:shd w:val="clear" w:color="auto" w:fill="auto"/>
            <w:noWrap/>
            <w:vAlign w:val="center"/>
          </w:tcPr>
          <w:p w14:paraId="23A0D66C" w14:textId="77777777" w:rsidR="005A4972" w:rsidRPr="00A93547" w:rsidRDefault="005A4972" w:rsidP="00B77488">
            <w:pPr>
              <w:pStyle w:val="TAC"/>
              <w:rPr>
                <w:rFonts w:eastAsia="MS Mincho"/>
              </w:rPr>
            </w:pPr>
            <w:r w:rsidRPr="00A93547">
              <w:rPr>
                <w:lang w:eastAsia="ja-JP"/>
              </w:rPr>
              <w:t>3468.7</w:t>
            </w:r>
          </w:p>
        </w:tc>
        <w:tc>
          <w:tcPr>
            <w:tcW w:w="779" w:type="dxa"/>
            <w:shd w:val="clear" w:color="auto" w:fill="auto"/>
            <w:noWrap/>
            <w:vAlign w:val="center"/>
          </w:tcPr>
          <w:p w14:paraId="6C4EB84F" w14:textId="77777777" w:rsidR="005A4972" w:rsidRPr="00A93547" w:rsidRDefault="005A4972" w:rsidP="00B77488">
            <w:pPr>
              <w:pStyle w:val="TAC"/>
              <w:rPr>
                <w:rFonts w:eastAsia="MS Mincho"/>
              </w:rPr>
            </w:pPr>
            <w:r w:rsidRPr="00A93547">
              <w:rPr>
                <w:lang w:eastAsia="ja-JP"/>
              </w:rPr>
              <w:t>10</w:t>
            </w:r>
          </w:p>
        </w:tc>
        <w:tc>
          <w:tcPr>
            <w:tcW w:w="721" w:type="dxa"/>
            <w:shd w:val="clear" w:color="auto" w:fill="auto"/>
            <w:noWrap/>
            <w:vAlign w:val="center"/>
          </w:tcPr>
          <w:p w14:paraId="2301AF0E" w14:textId="77777777" w:rsidR="005A4972" w:rsidRPr="00A93547" w:rsidRDefault="005A4972" w:rsidP="00B77488">
            <w:pPr>
              <w:pStyle w:val="TAC"/>
              <w:rPr>
                <w:rFonts w:eastAsia="MS Mincho"/>
              </w:rPr>
            </w:pPr>
            <w:r w:rsidRPr="00A93547">
              <w:rPr>
                <w:lang w:eastAsia="ja-JP"/>
              </w:rPr>
              <w:t>50</w:t>
            </w:r>
          </w:p>
        </w:tc>
        <w:tc>
          <w:tcPr>
            <w:tcW w:w="1314" w:type="dxa"/>
            <w:shd w:val="clear" w:color="auto" w:fill="auto"/>
            <w:noWrap/>
            <w:vAlign w:val="center"/>
          </w:tcPr>
          <w:p w14:paraId="12A56569" w14:textId="77777777" w:rsidR="005A4972" w:rsidRPr="00A93547" w:rsidRDefault="005A4972" w:rsidP="00B77488">
            <w:pPr>
              <w:pStyle w:val="TAC"/>
              <w:rPr>
                <w:rFonts w:eastAsia="MS Mincho"/>
              </w:rPr>
            </w:pPr>
            <w:r w:rsidRPr="00A93547">
              <w:rPr>
                <w:lang w:eastAsia="ja-JP"/>
              </w:rPr>
              <w:t>3468.7</w:t>
            </w:r>
          </w:p>
        </w:tc>
        <w:tc>
          <w:tcPr>
            <w:tcW w:w="867" w:type="dxa"/>
            <w:shd w:val="clear" w:color="auto" w:fill="auto"/>
            <w:vAlign w:val="center"/>
          </w:tcPr>
          <w:p w14:paraId="6E301EE5" w14:textId="77777777" w:rsidR="005A4972" w:rsidRPr="00A93547" w:rsidRDefault="005A4972" w:rsidP="00B77488">
            <w:pPr>
              <w:pStyle w:val="TAC"/>
            </w:pPr>
            <w:r w:rsidRPr="00A93547">
              <w:rPr>
                <w:lang w:eastAsia="ja-JP"/>
              </w:rPr>
              <w:t>N/A</w:t>
            </w:r>
          </w:p>
        </w:tc>
        <w:tc>
          <w:tcPr>
            <w:tcW w:w="1248" w:type="dxa"/>
            <w:shd w:val="clear" w:color="auto" w:fill="auto"/>
            <w:vAlign w:val="center"/>
          </w:tcPr>
          <w:p w14:paraId="471E2868" w14:textId="77777777" w:rsidR="005A4972" w:rsidRPr="00A93547" w:rsidRDefault="005A4972" w:rsidP="00B77488">
            <w:pPr>
              <w:pStyle w:val="TAC"/>
            </w:pPr>
            <w:r w:rsidRPr="00A93547">
              <w:rPr>
                <w:lang w:eastAsia="ja-JP"/>
              </w:rPr>
              <w:t>N/A</w:t>
            </w:r>
          </w:p>
        </w:tc>
      </w:tr>
      <w:tr w:rsidR="005A4972" w:rsidRPr="00A93547" w14:paraId="67727F6E" w14:textId="77777777" w:rsidTr="00B77488">
        <w:trPr>
          <w:trHeight w:val="22"/>
          <w:jc w:val="center"/>
        </w:trPr>
        <w:tc>
          <w:tcPr>
            <w:tcW w:w="1928" w:type="dxa"/>
            <w:vMerge w:val="restart"/>
            <w:shd w:val="clear" w:color="auto" w:fill="auto"/>
            <w:vAlign w:val="center"/>
          </w:tcPr>
          <w:p w14:paraId="21CEC1EA" w14:textId="77777777" w:rsidR="005A4972" w:rsidRPr="00A93547" w:rsidRDefault="005A4972" w:rsidP="00B77488">
            <w:pPr>
              <w:pStyle w:val="TAC"/>
            </w:pPr>
            <w:r w:rsidRPr="00A93547">
              <w:rPr>
                <w:rFonts w:eastAsia="MS Mincho"/>
              </w:rPr>
              <w:t>DC_19A-21A_n77A</w:t>
            </w:r>
          </w:p>
        </w:tc>
        <w:tc>
          <w:tcPr>
            <w:tcW w:w="1146" w:type="dxa"/>
            <w:shd w:val="clear" w:color="auto" w:fill="auto"/>
            <w:vAlign w:val="center"/>
          </w:tcPr>
          <w:p w14:paraId="13F1FA10" w14:textId="77777777" w:rsidR="005A4972" w:rsidRPr="00A93547" w:rsidRDefault="005A4972" w:rsidP="00B77488">
            <w:pPr>
              <w:pStyle w:val="TAC"/>
              <w:rPr>
                <w:rFonts w:eastAsia="MS Mincho"/>
              </w:rPr>
            </w:pPr>
            <w:r w:rsidRPr="00A93547">
              <w:rPr>
                <w:rFonts w:eastAsia="MS Mincho"/>
              </w:rPr>
              <w:t>19</w:t>
            </w:r>
          </w:p>
        </w:tc>
        <w:tc>
          <w:tcPr>
            <w:tcW w:w="1481" w:type="dxa"/>
            <w:shd w:val="clear" w:color="auto" w:fill="auto"/>
            <w:noWrap/>
            <w:vAlign w:val="center"/>
          </w:tcPr>
          <w:p w14:paraId="4512F94D" w14:textId="77777777" w:rsidR="005A4972" w:rsidRPr="00A93547" w:rsidRDefault="005A4972" w:rsidP="00B77488">
            <w:pPr>
              <w:pStyle w:val="TAC"/>
              <w:rPr>
                <w:rFonts w:eastAsia="MS Mincho"/>
              </w:rPr>
            </w:pPr>
            <w:r w:rsidRPr="00A93547">
              <w:rPr>
                <w:rFonts w:eastAsia="MS Mincho"/>
              </w:rPr>
              <w:t>837.5</w:t>
            </w:r>
          </w:p>
        </w:tc>
        <w:tc>
          <w:tcPr>
            <w:tcW w:w="779" w:type="dxa"/>
            <w:shd w:val="clear" w:color="auto" w:fill="auto"/>
            <w:noWrap/>
            <w:vAlign w:val="center"/>
          </w:tcPr>
          <w:p w14:paraId="03F2CF60"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150A4588"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461A39F6" w14:textId="77777777" w:rsidR="005A4972" w:rsidRPr="00A93547" w:rsidRDefault="005A4972" w:rsidP="00B77488">
            <w:pPr>
              <w:pStyle w:val="TAC"/>
              <w:rPr>
                <w:rFonts w:eastAsia="MS Mincho"/>
              </w:rPr>
            </w:pPr>
            <w:r w:rsidRPr="00A93547">
              <w:rPr>
                <w:rFonts w:eastAsia="MS Mincho"/>
              </w:rPr>
              <w:t>882.5</w:t>
            </w:r>
          </w:p>
        </w:tc>
        <w:tc>
          <w:tcPr>
            <w:tcW w:w="867" w:type="dxa"/>
            <w:shd w:val="clear" w:color="auto" w:fill="auto"/>
            <w:vAlign w:val="center"/>
          </w:tcPr>
          <w:p w14:paraId="772E7E1C"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4DA90004" w14:textId="77777777" w:rsidR="005A4972" w:rsidRPr="00A93547" w:rsidRDefault="005A4972" w:rsidP="00B77488">
            <w:pPr>
              <w:pStyle w:val="TAC"/>
              <w:rPr>
                <w:rFonts w:eastAsia="MS Mincho"/>
              </w:rPr>
            </w:pPr>
            <w:r w:rsidRPr="00A93547">
              <w:t>N/A</w:t>
            </w:r>
          </w:p>
        </w:tc>
      </w:tr>
      <w:tr w:rsidR="005A4972" w:rsidRPr="00A93547" w14:paraId="76058D4F" w14:textId="77777777" w:rsidTr="00B77488">
        <w:trPr>
          <w:trHeight w:val="22"/>
          <w:jc w:val="center"/>
        </w:trPr>
        <w:tc>
          <w:tcPr>
            <w:tcW w:w="1928" w:type="dxa"/>
            <w:vMerge/>
            <w:shd w:val="clear" w:color="auto" w:fill="auto"/>
            <w:vAlign w:val="center"/>
          </w:tcPr>
          <w:p w14:paraId="2E8F80F8" w14:textId="77777777" w:rsidR="005A4972" w:rsidRPr="00A93547" w:rsidRDefault="005A4972" w:rsidP="00B77488">
            <w:pPr>
              <w:pStyle w:val="TAC"/>
            </w:pPr>
          </w:p>
        </w:tc>
        <w:tc>
          <w:tcPr>
            <w:tcW w:w="1146" w:type="dxa"/>
            <w:shd w:val="clear" w:color="auto" w:fill="auto"/>
            <w:vAlign w:val="center"/>
          </w:tcPr>
          <w:p w14:paraId="5253740C" w14:textId="77777777" w:rsidR="005A4972" w:rsidRPr="00A93547" w:rsidRDefault="005A4972" w:rsidP="00B77488">
            <w:pPr>
              <w:pStyle w:val="TAC"/>
              <w:rPr>
                <w:rFonts w:eastAsia="MS Mincho"/>
              </w:rPr>
            </w:pPr>
            <w:r w:rsidRPr="00A93547">
              <w:rPr>
                <w:rFonts w:eastAsia="MS Mincho"/>
              </w:rPr>
              <w:t>21</w:t>
            </w:r>
          </w:p>
        </w:tc>
        <w:tc>
          <w:tcPr>
            <w:tcW w:w="1481" w:type="dxa"/>
            <w:shd w:val="clear" w:color="auto" w:fill="auto"/>
            <w:noWrap/>
            <w:vAlign w:val="center"/>
          </w:tcPr>
          <w:p w14:paraId="6697D4E9" w14:textId="77777777" w:rsidR="005A4972" w:rsidRPr="00A93547" w:rsidRDefault="005A4972" w:rsidP="00B77488">
            <w:pPr>
              <w:pStyle w:val="TAC"/>
              <w:rPr>
                <w:rFonts w:eastAsia="MS Mincho"/>
              </w:rPr>
            </w:pPr>
            <w:r w:rsidRPr="00A93547">
              <w:rPr>
                <w:rFonts w:eastAsia="MS Mincho"/>
              </w:rPr>
              <w:t>1454.5</w:t>
            </w:r>
          </w:p>
        </w:tc>
        <w:tc>
          <w:tcPr>
            <w:tcW w:w="779" w:type="dxa"/>
            <w:shd w:val="clear" w:color="auto" w:fill="auto"/>
            <w:noWrap/>
            <w:vAlign w:val="center"/>
          </w:tcPr>
          <w:p w14:paraId="69CFE5B4"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67AC1C48"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50C5D397" w14:textId="77777777" w:rsidR="005A4972" w:rsidRPr="00A93547" w:rsidRDefault="005A4972" w:rsidP="00B77488">
            <w:pPr>
              <w:pStyle w:val="TAC"/>
              <w:rPr>
                <w:rFonts w:eastAsia="MS Mincho"/>
              </w:rPr>
            </w:pPr>
            <w:r w:rsidRPr="00A93547">
              <w:rPr>
                <w:rFonts w:eastAsia="MS Mincho"/>
              </w:rPr>
              <w:t>1502.5</w:t>
            </w:r>
          </w:p>
        </w:tc>
        <w:tc>
          <w:tcPr>
            <w:tcW w:w="867" w:type="dxa"/>
            <w:shd w:val="clear" w:color="auto" w:fill="auto"/>
            <w:vAlign w:val="center"/>
          </w:tcPr>
          <w:p w14:paraId="5053351A" w14:textId="77777777" w:rsidR="005A4972" w:rsidRPr="00A93547" w:rsidRDefault="005A4972" w:rsidP="00B77488">
            <w:pPr>
              <w:pStyle w:val="TAC"/>
              <w:rPr>
                <w:rFonts w:eastAsia="MS Mincho"/>
              </w:rPr>
            </w:pPr>
            <w:r w:rsidRPr="00A93547">
              <w:rPr>
                <w:rFonts w:eastAsia="MS Mincho"/>
              </w:rPr>
              <w:t>9.0</w:t>
            </w:r>
          </w:p>
        </w:tc>
        <w:tc>
          <w:tcPr>
            <w:tcW w:w="1248" w:type="dxa"/>
            <w:shd w:val="clear" w:color="auto" w:fill="auto"/>
            <w:vAlign w:val="center"/>
          </w:tcPr>
          <w:p w14:paraId="2328F9D8" w14:textId="77777777" w:rsidR="005A4972" w:rsidRPr="00A93547" w:rsidRDefault="005A4972" w:rsidP="00B77488">
            <w:pPr>
              <w:pStyle w:val="TAC"/>
              <w:rPr>
                <w:rFonts w:eastAsia="MS Mincho"/>
              </w:rPr>
            </w:pPr>
            <w:r w:rsidRPr="00A93547">
              <w:rPr>
                <w:rFonts w:eastAsia="MS Mincho"/>
              </w:rPr>
              <w:t>IMD4</w:t>
            </w:r>
          </w:p>
        </w:tc>
      </w:tr>
      <w:tr w:rsidR="005A4972" w:rsidRPr="00A93547" w14:paraId="2DE17A2D" w14:textId="77777777" w:rsidTr="00B77488">
        <w:trPr>
          <w:trHeight w:val="22"/>
          <w:jc w:val="center"/>
        </w:trPr>
        <w:tc>
          <w:tcPr>
            <w:tcW w:w="1928" w:type="dxa"/>
            <w:vMerge/>
            <w:shd w:val="clear" w:color="auto" w:fill="auto"/>
            <w:vAlign w:val="center"/>
          </w:tcPr>
          <w:p w14:paraId="4E0B1898" w14:textId="77777777" w:rsidR="005A4972" w:rsidRPr="00A93547" w:rsidRDefault="005A4972" w:rsidP="00B77488">
            <w:pPr>
              <w:pStyle w:val="TAC"/>
            </w:pPr>
          </w:p>
        </w:tc>
        <w:tc>
          <w:tcPr>
            <w:tcW w:w="1146" w:type="dxa"/>
            <w:shd w:val="clear" w:color="auto" w:fill="auto"/>
            <w:vAlign w:val="center"/>
          </w:tcPr>
          <w:p w14:paraId="1ABB53AA" w14:textId="77777777" w:rsidR="005A4972" w:rsidRPr="00A93547" w:rsidRDefault="005A4972" w:rsidP="00B77488">
            <w:pPr>
              <w:pStyle w:val="TAC"/>
              <w:rPr>
                <w:rFonts w:eastAsia="MS Mincho"/>
              </w:rPr>
            </w:pPr>
            <w:r w:rsidRPr="00A93547">
              <w:rPr>
                <w:rFonts w:eastAsia="MS Mincho"/>
              </w:rPr>
              <w:t>n77</w:t>
            </w:r>
          </w:p>
        </w:tc>
        <w:tc>
          <w:tcPr>
            <w:tcW w:w="1481" w:type="dxa"/>
            <w:shd w:val="clear" w:color="auto" w:fill="auto"/>
            <w:noWrap/>
            <w:vAlign w:val="center"/>
          </w:tcPr>
          <w:p w14:paraId="1F856F6F" w14:textId="77777777" w:rsidR="005A4972" w:rsidRPr="00A93547" w:rsidRDefault="005A4972" w:rsidP="00B77488">
            <w:pPr>
              <w:pStyle w:val="TAC"/>
              <w:rPr>
                <w:rFonts w:eastAsia="MS Mincho"/>
              </w:rPr>
            </w:pPr>
            <w:r w:rsidRPr="00A93547">
              <w:rPr>
                <w:rFonts w:eastAsia="MS Mincho"/>
              </w:rPr>
              <w:t>4015</w:t>
            </w:r>
          </w:p>
        </w:tc>
        <w:tc>
          <w:tcPr>
            <w:tcW w:w="779" w:type="dxa"/>
            <w:shd w:val="clear" w:color="auto" w:fill="auto"/>
            <w:noWrap/>
            <w:vAlign w:val="center"/>
          </w:tcPr>
          <w:p w14:paraId="5D10C486" w14:textId="77777777" w:rsidR="005A4972" w:rsidRPr="00A93547" w:rsidRDefault="005A4972" w:rsidP="00B77488">
            <w:pPr>
              <w:pStyle w:val="TAC"/>
              <w:rPr>
                <w:rFonts w:eastAsia="MS Mincho"/>
              </w:rPr>
            </w:pPr>
            <w:r w:rsidRPr="00A93547">
              <w:rPr>
                <w:rFonts w:eastAsia="MS Mincho"/>
              </w:rPr>
              <w:t>10</w:t>
            </w:r>
          </w:p>
        </w:tc>
        <w:tc>
          <w:tcPr>
            <w:tcW w:w="721" w:type="dxa"/>
            <w:shd w:val="clear" w:color="auto" w:fill="auto"/>
            <w:noWrap/>
            <w:vAlign w:val="center"/>
          </w:tcPr>
          <w:p w14:paraId="6750224B" w14:textId="77777777" w:rsidR="005A4972" w:rsidRPr="00A93547" w:rsidRDefault="005A4972" w:rsidP="00B77488">
            <w:pPr>
              <w:pStyle w:val="TAC"/>
              <w:rPr>
                <w:rFonts w:eastAsia="MS Mincho"/>
              </w:rPr>
            </w:pPr>
            <w:r w:rsidRPr="00A93547">
              <w:rPr>
                <w:rFonts w:eastAsia="MS Mincho"/>
              </w:rPr>
              <w:t>50</w:t>
            </w:r>
          </w:p>
        </w:tc>
        <w:tc>
          <w:tcPr>
            <w:tcW w:w="1314" w:type="dxa"/>
            <w:shd w:val="clear" w:color="auto" w:fill="auto"/>
            <w:noWrap/>
            <w:vAlign w:val="center"/>
          </w:tcPr>
          <w:p w14:paraId="08407A61" w14:textId="77777777" w:rsidR="005A4972" w:rsidRPr="00A93547" w:rsidRDefault="005A4972" w:rsidP="00B77488">
            <w:pPr>
              <w:pStyle w:val="TAC"/>
              <w:rPr>
                <w:rFonts w:eastAsia="MS Mincho"/>
              </w:rPr>
            </w:pPr>
            <w:r w:rsidRPr="00A93547">
              <w:rPr>
                <w:rFonts w:eastAsia="MS Mincho"/>
              </w:rPr>
              <w:t>4015</w:t>
            </w:r>
          </w:p>
        </w:tc>
        <w:tc>
          <w:tcPr>
            <w:tcW w:w="867" w:type="dxa"/>
            <w:shd w:val="clear" w:color="auto" w:fill="auto"/>
            <w:vAlign w:val="center"/>
          </w:tcPr>
          <w:p w14:paraId="2CA39AA1" w14:textId="77777777" w:rsidR="005A4972" w:rsidRPr="00A93547" w:rsidRDefault="005A4972" w:rsidP="00B77488">
            <w:pPr>
              <w:pStyle w:val="TAC"/>
            </w:pPr>
            <w:r w:rsidRPr="00A93547">
              <w:t>N/A</w:t>
            </w:r>
          </w:p>
        </w:tc>
        <w:tc>
          <w:tcPr>
            <w:tcW w:w="1248" w:type="dxa"/>
            <w:shd w:val="clear" w:color="auto" w:fill="auto"/>
            <w:vAlign w:val="center"/>
          </w:tcPr>
          <w:p w14:paraId="1B6FDF98" w14:textId="77777777" w:rsidR="005A4972" w:rsidRPr="00A93547" w:rsidRDefault="005A4972" w:rsidP="00B77488">
            <w:pPr>
              <w:pStyle w:val="TAC"/>
            </w:pPr>
            <w:r w:rsidRPr="00A93547">
              <w:t>N/A</w:t>
            </w:r>
          </w:p>
        </w:tc>
      </w:tr>
      <w:tr w:rsidR="005A4972" w:rsidRPr="00A93547" w14:paraId="30A5DA3F" w14:textId="77777777" w:rsidTr="00B77488">
        <w:trPr>
          <w:trHeight w:val="22"/>
          <w:jc w:val="center"/>
        </w:trPr>
        <w:tc>
          <w:tcPr>
            <w:tcW w:w="1928" w:type="dxa"/>
            <w:vMerge w:val="restart"/>
            <w:shd w:val="clear" w:color="auto" w:fill="auto"/>
            <w:vAlign w:val="center"/>
          </w:tcPr>
          <w:p w14:paraId="3E18CD6A" w14:textId="77777777" w:rsidR="005A4972" w:rsidRPr="00A93547" w:rsidRDefault="005A4972" w:rsidP="00B77488">
            <w:pPr>
              <w:pStyle w:val="TAC"/>
              <w:rPr>
                <w:rFonts w:eastAsia="MS Mincho"/>
              </w:rPr>
            </w:pPr>
            <w:r w:rsidRPr="00A93547">
              <w:rPr>
                <w:rFonts w:eastAsia="MS Mincho"/>
              </w:rPr>
              <w:t>DC_19A-21A_n79A</w:t>
            </w:r>
          </w:p>
        </w:tc>
        <w:tc>
          <w:tcPr>
            <w:tcW w:w="1146" w:type="dxa"/>
            <w:shd w:val="clear" w:color="auto" w:fill="auto"/>
            <w:vAlign w:val="center"/>
          </w:tcPr>
          <w:p w14:paraId="588D36C5" w14:textId="77777777" w:rsidR="005A4972" w:rsidRPr="00A93547" w:rsidRDefault="005A4972" w:rsidP="00B77488">
            <w:pPr>
              <w:pStyle w:val="TAC"/>
              <w:rPr>
                <w:rFonts w:eastAsia="MS Mincho"/>
              </w:rPr>
            </w:pPr>
            <w:r w:rsidRPr="00A93547">
              <w:rPr>
                <w:rFonts w:eastAsia="MS Mincho"/>
              </w:rPr>
              <w:t>19</w:t>
            </w:r>
          </w:p>
        </w:tc>
        <w:tc>
          <w:tcPr>
            <w:tcW w:w="1481" w:type="dxa"/>
            <w:shd w:val="clear" w:color="auto" w:fill="auto"/>
            <w:noWrap/>
            <w:vAlign w:val="center"/>
          </w:tcPr>
          <w:p w14:paraId="3C7B068C" w14:textId="77777777" w:rsidR="005A4972" w:rsidRPr="00A93547" w:rsidRDefault="005A4972" w:rsidP="00B77488">
            <w:pPr>
              <w:pStyle w:val="TAC"/>
              <w:rPr>
                <w:rFonts w:eastAsia="MS Mincho"/>
              </w:rPr>
            </w:pPr>
            <w:r w:rsidRPr="00A93547">
              <w:rPr>
                <w:rFonts w:eastAsia="MS Mincho"/>
              </w:rPr>
              <w:t>N/A</w:t>
            </w:r>
          </w:p>
        </w:tc>
        <w:tc>
          <w:tcPr>
            <w:tcW w:w="779" w:type="dxa"/>
            <w:shd w:val="clear" w:color="auto" w:fill="auto"/>
            <w:noWrap/>
            <w:vAlign w:val="center"/>
          </w:tcPr>
          <w:p w14:paraId="56B700AD" w14:textId="77777777" w:rsidR="005A4972" w:rsidRPr="00A93547" w:rsidRDefault="005A4972" w:rsidP="00B77488">
            <w:pPr>
              <w:pStyle w:val="TAC"/>
              <w:rPr>
                <w:rFonts w:eastAsia="MS Mincho"/>
              </w:rPr>
            </w:pPr>
            <w:r w:rsidRPr="00A93547">
              <w:rPr>
                <w:rFonts w:eastAsia="MS Mincho"/>
              </w:rPr>
              <w:t>N/A</w:t>
            </w:r>
          </w:p>
        </w:tc>
        <w:tc>
          <w:tcPr>
            <w:tcW w:w="721" w:type="dxa"/>
            <w:shd w:val="clear" w:color="auto" w:fill="auto"/>
            <w:noWrap/>
            <w:vAlign w:val="center"/>
          </w:tcPr>
          <w:p w14:paraId="45A1C231" w14:textId="77777777" w:rsidR="005A4972" w:rsidRPr="00A93547" w:rsidRDefault="005A4972" w:rsidP="00B77488">
            <w:pPr>
              <w:pStyle w:val="TAC"/>
              <w:rPr>
                <w:rFonts w:eastAsia="MS Mincho"/>
              </w:rPr>
            </w:pPr>
            <w:r w:rsidRPr="00A93547">
              <w:rPr>
                <w:rFonts w:eastAsia="MS Mincho"/>
              </w:rPr>
              <w:t>N/A</w:t>
            </w:r>
          </w:p>
        </w:tc>
        <w:tc>
          <w:tcPr>
            <w:tcW w:w="1314" w:type="dxa"/>
            <w:shd w:val="clear" w:color="auto" w:fill="auto"/>
            <w:noWrap/>
            <w:vAlign w:val="center"/>
          </w:tcPr>
          <w:p w14:paraId="69A3A75E" w14:textId="77777777" w:rsidR="005A4972" w:rsidRPr="00A93547" w:rsidRDefault="005A4972" w:rsidP="00B77488">
            <w:pPr>
              <w:pStyle w:val="TAC"/>
              <w:rPr>
                <w:rFonts w:eastAsia="MS Mincho"/>
              </w:rPr>
            </w:pPr>
            <w:r w:rsidRPr="00A93547">
              <w:rPr>
                <w:rFonts w:eastAsia="MS Mincho"/>
              </w:rPr>
              <w:t>N/A</w:t>
            </w:r>
          </w:p>
        </w:tc>
        <w:tc>
          <w:tcPr>
            <w:tcW w:w="867" w:type="dxa"/>
            <w:shd w:val="clear" w:color="auto" w:fill="auto"/>
            <w:vAlign w:val="center"/>
          </w:tcPr>
          <w:p w14:paraId="4658AB9F" w14:textId="77777777" w:rsidR="005A4972" w:rsidRPr="00A93547" w:rsidRDefault="005A4972" w:rsidP="00B77488">
            <w:pPr>
              <w:pStyle w:val="TAC"/>
            </w:pPr>
            <w:r w:rsidRPr="00A93547">
              <w:rPr>
                <w:rFonts w:eastAsia="MS Mincho"/>
              </w:rPr>
              <w:t>N/A</w:t>
            </w:r>
          </w:p>
        </w:tc>
        <w:tc>
          <w:tcPr>
            <w:tcW w:w="1248" w:type="dxa"/>
            <w:shd w:val="clear" w:color="auto" w:fill="auto"/>
            <w:vAlign w:val="center"/>
          </w:tcPr>
          <w:p w14:paraId="52BCD0DF" w14:textId="77777777" w:rsidR="005A4972" w:rsidRPr="00A93547" w:rsidRDefault="005A4972" w:rsidP="00B77488">
            <w:pPr>
              <w:pStyle w:val="TAC"/>
            </w:pPr>
            <w:r w:rsidRPr="00A93547">
              <w:rPr>
                <w:rFonts w:eastAsia="MS Mincho"/>
              </w:rPr>
              <w:t>IMD5</w:t>
            </w:r>
          </w:p>
        </w:tc>
      </w:tr>
      <w:tr w:rsidR="005A4972" w:rsidRPr="00A93547" w14:paraId="54C90CB8" w14:textId="77777777" w:rsidTr="00B77488">
        <w:trPr>
          <w:trHeight w:val="22"/>
          <w:jc w:val="center"/>
        </w:trPr>
        <w:tc>
          <w:tcPr>
            <w:tcW w:w="1928" w:type="dxa"/>
            <w:vMerge/>
            <w:shd w:val="clear" w:color="auto" w:fill="auto"/>
            <w:vAlign w:val="center"/>
          </w:tcPr>
          <w:p w14:paraId="65B2778E" w14:textId="77777777" w:rsidR="005A4972" w:rsidRPr="00A93547" w:rsidRDefault="005A4972" w:rsidP="00B77488">
            <w:pPr>
              <w:pStyle w:val="TAC"/>
              <w:rPr>
                <w:rFonts w:eastAsia="MS Mincho"/>
              </w:rPr>
            </w:pPr>
          </w:p>
        </w:tc>
        <w:tc>
          <w:tcPr>
            <w:tcW w:w="1146" w:type="dxa"/>
            <w:shd w:val="clear" w:color="auto" w:fill="auto"/>
            <w:vAlign w:val="center"/>
          </w:tcPr>
          <w:p w14:paraId="0AA1662B" w14:textId="77777777" w:rsidR="005A4972" w:rsidRPr="00A93547" w:rsidRDefault="005A4972" w:rsidP="00B77488">
            <w:pPr>
              <w:pStyle w:val="TAC"/>
              <w:rPr>
                <w:rFonts w:eastAsia="MS Mincho"/>
              </w:rPr>
            </w:pPr>
            <w:r w:rsidRPr="00A93547">
              <w:rPr>
                <w:rFonts w:eastAsia="MS Mincho"/>
              </w:rPr>
              <w:t>21</w:t>
            </w:r>
          </w:p>
        </w:tc>
        <w:tc>
          <w:tcPr>
            <w:tcW w:w="1481" w:type="dxa"/>
            <w:shd w:val="clear" w:color="auto" w:fill="auto"/>
            <w:noWrap/>
            <w:vAlign w:val="center"/>
          </w:tcPr>
          <w:p w14:paraId="6CD94274" w14:textId="77777777" w:rsidR="005A4972" w:rsidRPr="00A93547" w:rsidRDefault="005A4972" w:rsidP="00B77488">
            <w:pPr>
              <w:pStyle w:val="TAC"/>
              <w:rPr>
                <w:rFonts w:eastAsia="MS Mincho"/>
              </w:rPr>
            </w:pPr>
            <w:r w:rsidRPr="00A93547">
              <w:rPr>
                <w:rFonts w:eastAsia="MS Mincho"/>
              </w:rPr>
              <w:t>N/A</w:t>
            </w:r>
          </w:p>
        </w:tc>
        <w:tc>
          <w:tcPr>
            <w:tcW w:w="779" w:type="dxa"/>
            <w:shd w:val="clear" w:color="auto" w:fill="auto"/>
            <w:noWrap/>
            <w:vAlign w:val="center"/>
          </w:tcPr>
          <w:p w14:paraId="65D75D3D" w14:textId="77777777" w:rsidR="005A4972" w:rsidRPr="00A93547" w:rsidRDefault="005A4972" w:rsidP="00B77488">
            <w:pPr>
              <w:pStyle w:val="TAC"/>
              <w:rPr>
                <w:rFonts w:eastAsia="MS Mincho"/>
              </w:rPr>
            </w:pPr>
            <w:r w:rsidRPr="00A93547">
              <w:rPr>
                <w:rFonts w:eastAsia="MS Mincho"/>
              </w:rPr>
              <w:t>N/A</w:t>
            </w:r>
          </w:p>
        </w:tc>
        <w:tc>
          <w:tcPr>
            <w:tcW w:w="721" w:type="dxa"/>
            <w:shd w:val="clear" w:color="auto" w:fill="auto"/>
            <w:noWrap/>
            <w:vAlign w:val="center"/>
          </w:tcPr>
          <w:p w14:paraId="1220EC2B" w14:textId="77777777" w:rsidR="005A4972" w:rsidRPr="00A93547" w:rsidRDefault="005A4972" w:rsidP="00B77488">
            <w:pPr>
              <w:pStyle w:val="TAC"/>
              <w:rPr>
                <w:rFonts w:eastAsia="MS Mincho"/>
              </w:rPr>
            </w:pPr>
            <w:r w:rsidRPr="00A93547">
              <w:rPr>
                <w:rFonts w:eastAsia="MS Mincho"/>
              </w:rPr>
              <w:t>N/A</w:t>
            </w:r>
          </w:p>
        </w:tc>
        <w:tc>
          <w:tcPr>
            <w:tcW w:w="1314" w:type="dxa"/>
            <w:shd w:val="clear" w:color="auto" w:fill="auto"/>
            <w:noWrap/>
            <w:vAlign w:val="center"/>
          </w:tcPr>
          <w:p w14:paraId="1410DC87" w14:textId="77777777" w:rsidR="005A4972" w:rsidRPr="00A93547" w:rsidRDefault="005A4972" w:rsidP="00B77488">
            <w:pPr>
              <w:pStyle w:val="TAC"/>
              <w:rPr>
                <w:rFonts w:eastAsia="MS Mincho"/>
              </w:rPr>
            </w:pPr>
            <w:r w:rsidRPr="00A93547">
              <w:rPr>
                <w:rFonts w:eastAsia="MS Mincho"/>
              </w:rPr>
              <w:t>N/A</w:t>
            </w:r>
          </w:p>
        </w:tc>
        <w:tc>
          <w:tcPr>
            <w:tcW w:w="867" w:type="dxa"/>
            <w:shd w:val="clear" w:color="auto" w:fill="auto"/>
            <w:vAlign w:val="center"/>
          </w:tcPr>
          <w:p w14:paraId="65E8F5A4" w14:textId="77777777" w:rsidR="005A4972" w:rsidRPr="00A93547" w:rsidRDefault="005A4972" w:rsidP="00B77488">
            <w:pPr>
              <w:pStyle w:val="TAC"/>
            </w:pPr>
            <w:r w:rsidRPr="00A93547">
              <w:rPr>
                <w:rFonts w:eastAsia="MS Mincho"/>
              </w:rPr>
              <w:t>N/A</w:t>
            </w:r>
          </w:p>
        </w:tc>
        <w:tc>
          <w:tcPr>
            <w:tcW w:w="1248" w:type="dxa"/>
            <w:shd w:val="clear" w:color="auto" w:fill="auto"/>
            <w:vAlign w:val="center"/>
          </w:tcPr>
          <w:p w14:paraId="3524832C" w14:textId="77777777" w:rsidR="005A4972" w:rsidRPr="00A93547" w:rsidRDefault="005A4972" w:rsidP="00B77488">
            <w:pPr>
              <w:pStyle w:val="TAC"/>
            </w:pPr>
            <w:r w:rsidRPr="00A93547">
              <w:rPr>
                <w:rFonts w:eastAsia="MS Mincho"/>
              </w:rPr>
              <w:t>N/A</w:t>
            </w:r>
          </w:p>
        </w:tc>
      </w:tr>
      <w:tr w:rsidR="005A4972" w:rsidRPr="00A93547" w14:paraId="347B746D" w14:textId="77777777" w:rsidTr="00B77488">
        <w:trPr>
          <w:trHeight w:val="22"/>
          <w:jc w:val="center"/>
        </w:trPr>
        <w:tc>
          <w:tcPr>
            <w:tcW w:w="1928" w:type="dxa"/>
            <w:vMerge/>
            <w:shd w:val="clear" w:color="auto" w:fill="auto"/>
            <w:vAlign w:val="center"/>
          </w:tcPr>
          <w:p w14:paraId="3FF9D199" w14:textId="77777777" w:rsidR="005A4972" w:rsidRPr="00A93547" w:rsidRDefault="005A4972" w:rsidP="00B77488">
            <w:pPr>
              <w:pStyle w:val="TAC"/>
              <w:rPr>
                <w:rFonts w:eastAsia="MS Mincho"/>
              </w:rPr>
            </w:pPr>
          </w:p>
        </w:tc>
        <w:tc>
          <w:tcPr>
            <w:tcW w:w="1146" w:type="dxa"/>
            <w:shd w:val="clear" w:color="auto" w:fill="auto"/>
            <w:vAlign w:val="center"/>
          </w:tcPr>
          <w:p w14:paraId="6DEAC3DB" w14:textId="77777777" w:rsidR="005A4972" w:rsidRPr="00A93547" w:rsidRDefault="005A4972" w:rsidP="00B77488">
            <w:pPr>
              <w:pStyle w:val="TAC"/>
              <w:rPr>
                <w:rFonts w:eastAsia="MS Mincho"/>
              </w:rPr>
            </w:pPr>
            <w:r w:rsidRPr="00A93547">
              <w:rPr>
                <w:rFonts w:eastAsia="MS Mincho"/>
              </w:rPr>
              <w:t>n79</w:t>
            </w:r>
          </w:p>
        </w:tc>
        <w:tc>
          <w:tcPr>
            <w:tcW w:w="1481" w:type="dxa"/>
            <w:shd w:val="clear" w:color="auto" w:fill="auto"/>
            <w:noWrap/>
            <w:vAlign w:val="center"/>
          </w:tcPr>
          <w:p w14:paraId="62688A43" w14:textId="77777777" w:rsidR="005A4972" w:rsidRPr="00A93547" w:rsidRDefault="005A4972" w:rsidP="00B77488">
            <w:pPr>
              <w:pStyle w:val="TAC"/>
              <w:rPr>
                <w:rFonts w:eastAsia="MS Mincho"/>
              </w:rPr>
            </w:pPr>
            <w:r w:rsidRPr="00A93547">
              <w:rPr>
                <w:rFonts w:eastAsia="MS Mincho"/>
              </w:rPr>
              <w:t>N/A</w:t>
            </w:r>
          </w:p>
        </w:tc>
        <w:tc>
          <w:tcPr>
            <w:tcW w:w="779" w:type="dxa"/>
            <w:shd w:val="clear" w:color="auto" w:fill="auto"/>
            <w:noWrap/>
            <w:vAlign w:val="center"/>
          </w:tcPr>
          <w:p w14:paraId="5F8D2725" w14:textId="77777777" w:rsidR="005A4972" w:rsidRPr="00A93547" w:rsidRDefault="005A4972" w:rsidP="00B77488">
            <w:pPr>
              <w:pStyle w:val="TAC"/>
              <w:rPr>
                <w:rFonts w:eastAsia="MS Mincho"/>
              </w:rPr>
            </w:pPr>
            <w:r w:rsidRPr="00A93547">
              <w:rPr>
                <w:rFonts w:eastAsia="MS Mincho"/>
              </w:rPr>
              <w:t>N/A</w:t>
            </w:r>
          </w:p>
        </w:tc>
        <w:tc>
          <w:tcPr>
            <w:tcW w:w="721" w:type="dxa"/>
            <w:shd w:val="clear" w:color="auto" w:fill="auto"/>
            <w:noWrap/>
            <w:vAlign w:val="center"/>
          </w:tcPr>
          <w:p w14:paraId="4523AB7B" w14:textId="77777777" w:rsidR="005A4972" w:rsidRPr="00A93547" w:rsidRDefault="005A4972" w:rsidP="00B77488">
            <w:pPr>
              <w:pStyle w:val="TAC"/>
              <w:rPr>
                <w:rFonts w:eastAsia="MS Mincho"/>
              </w:rPr>
            </w:pPr>
            <w:r w:rsidRPr="00A93547">
              <w:rPr>
                <w:rFonts w:eastAsia="MS Mincho"/>
              </w:rPr>
              <w:t>N/A</w:t>
            </w:r>
          </w:p>
        </w:tc>
        <w:tc>
          <w:tcPr>
            <w:tcW w:w="1314" w:type="dxa"/>
            <w:shd w:val="clear" w:color="auto" w:fill="auto"/>
            <w:noWrap/>
            <w:vAlign w:val="center"/>
          </w:tcPr>
          <w:p w14:paraId="04765CE3" w14:textId="77777777" w:rsidR="005A4972" w:rsidRPr="00A93547" w:rsidRDefault="005A4972" w:rsidP="00B77488">
            <w:pPr>
              <w:pStyle w:val="TAC"/>
              <w:rPr>
                <w:rFonts w:eastAsia="MS Mincho"/>
              </w:rPr>
            </w:pPr>
            <w:r w:rsidRPr="00A93547">
              <w:rPr>
                <w:rFonts w:eastAsia="MS Mincho"/>
              </w:rPr>
              <w:t>N/A</w:t>
            </w:r>
          </w:p>
        </w:tc>
        <w:tc>
          <w:tcPr>
            <w:tcW w:w="867" w:type="dxa"/>
            <w:shd w:val="clear" w:color="auto" w:fill="auto"/>
            <w:vAlign w:val="center"/>
          </w:tcPr>
          <w:p w14:paraId="4BD623B7" w14:textId="77777777" w:rsidR="005A4972" w:rsidRPr="00A93547" w:rsidRDefault="005A4972" w:rsidP="00B77488">
            <w:pPr>
              <w:pStyle w:val="TAC"/>
            </w:pPr>
            <w:r w:rsidRPr="00A93547">
              <w:rPr>
                <w:rFonts w:eastAsia="MS Mincho"/>
              </w:rPr>
              <w:t>N/A</w:t>
            </w:r>
          </w:p>
        </w:tc>
        <w:tc>
          <w:tcPr>
            <w:tcW w:w="1248" w:type="dxa"/>
            <w:shd w:val="clear" w:color="auto" w:fill="auto"/>
            <w:vAlign w:val="center"/>
          </w:tcPr>
          <w:p w14:paraId="7125069C" w14:textId="77777777" w:rsidR="005A4972" w:rsidRPr="00A93547" w:rsidRDefault="005A4972" w:rsidP="00B77488">
            <w:pPr>
              <w:pStyle w:val="TAC"/>
            </w:pPr>
            <w:r w:rsidRPr="00A93547">
              <w:rPr>
                <w:rFonts w:eastAsia="MS Mincho"/>
              </w:rPr>
              <w:t>N/A</w:t>
            </w:r>
          </w:p>
        </w:tc>
      </w:tr>
      <w:tr w:rsidR="005A4972" w:rsidRPr="00A93547" w14:paraId="18F81EE0" w14:textId="77777777" w:rsidTr="00B77488">
        <w:trPr>
          <w:trHeight w:val="22"/>
          <w:jc w:val="center"/>
        </w:trPr>
        <w:tc>
          <w:tcPr>
            <w:tcW w:w="1928" w:type="dxa"/>
            <w:vMerge/>
            <w:shd w:val="clear" w:color="auto" w:fill="auto"/>
            <w:vAlign w:val="center"/>
          </w:tcPr>
          <w:p w14:paraId="7F2E46D8" w14:textId="77777777" w:rsidR="005A4972" w:rsidRPr="00A93547" w:rsidRDefault="005A4972" w:rsidP="00B77488">
            <w:pPr>
              <w:pStyle w:val="TAC"/>
            </w:pPr>
          </w:p>
        </w:tc>
        <w:tc>
          <w:tcPr>
            <w:tcW w:w="1146" w:type="dxa"/>
            <w:shd w:val="clear" w:color="auto" w:fill="auto"/>
            <w:vAlign w:val="center"/>
          </w:tcPr>
          <w:p w14:paraId="2D60D716" w14:textId="77777777" w:rsidR="005A4972" w:rsidRPr="00A93547" w:rsidRDefault="005A4972" w:rsidP="00B77488">
            <w:pPr>
              <w:pStyle w:val="TAC"/>
              <w:rPr>
                <w:rFonts w:eastAsia="MS Mincho"/>
              </w:rPr>
            </w:pPr>
            <w:r w:rsidRPr="00A93547">
              <w:rPr>
                <w:rFonts w:eastAsia="MS Mincho"/>
              </w:rPr>
              <w:t>19</w:t>
            </w:r>
          </w:p>
        </w:tc>
        <w:tc>
          <w:tcPr>
            <w:tcW w:w="1481" w:type="dxa"/>
            <w:shd w:val="clear" w:color="auto" w:fill="auto"/>
            <w:noWrap/>
            <w:vAlign w:val="center"/>
          </w:tcPr>
          <w:p w14:paraId="77284254" w14:textId="77777777" w:rsidR="005A4972" w:rsidRPr="00A93547" w:rsidRDefault="005A4972" w:rsidP="00B77488">
            <w:pPr>
              <w:pStyle w:val="TAC"/>
              <w:rPr>
                <w:rFonts w:eastAsia="MS Mincho"/>
              </w:rPr>
            </w:pPr>
            <w:r w:rsidRPr="00A93547">
              <w:rPr>
                <w:rFonts w:eastAsia="MS Mincho"/>
              </w:rPr>
              <w:t>837.5</w:t>
            </w:r>
          </w:p>
        </w:tc>
        <w:tc>
          <w:tcPr>
            <w:tcW w:w="779" w:type="dxa"/>
            <w:shd w:val="clear" w:color="auto" w:fill="auto"/>
            <w:noWrap/>
            <w:vAlign w:val="center"/>
          </w:tcPr>
          <w:p w14:paraId="5E857A76"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41B7FB13"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4A27EB8F" w14:textId="77777777" w:rsidR="005A4972" w:rsidRPr="00A93547" w:rsidRDefault="005A4972" w:rsidP="00B77488">
            <w:pPr>
              <w:pStyle w:val="TAC"/>
              <w:rPr>
                <w:rFonts w:eastAsia="MS Mincho"/>
              </w:rPr>
            </w:pPr>
            <w:r w:rsidRPr="00A93547">
              <w:rPr>
                <w:rFonts w:eastAsia="MS Mincho"/>
              </w:rPr>
              <w:t>882.2</w:t>
            </w:r>
          </w:p>
        </w:tc>
        <w:tc>
          <w:tcPr>
            <w:tcW w:w="867" w:type="dxa"/>
            <w:shd w:val="clear" w:color="auto" w:fill="auto"/>
            <w:vAlign w:val="center"/>
          </w:tcPr>
          <w:p w14:paraId="788496C0" w14:textId="77777777" w:rsidR="005A4972" w:rsidRPr="00A93547" w:rsidRDefault="005A4972" w:rsidP="00B77488">
            <w:pPr>
              <w:pStyle w:val="TAC"/>
              <w:rPr>
                <w:rFonts w:eastAsia="MS Mincho"/>
              </w:rPr>
            </w:pPr>
            <w:r w:rsidRPr="00A93547">
              <w:t>N/A</w:t>
            </w:r>
          </w:p>
        </w:tc>
        <w:tc>
          <w:tcPr>
            <w:tcW w:w="1248" w:type="dxa"/>
            <w:shd w:val="clear" w:color="auto" w:fill="auto"/>
            <w:vAlign w:val="center"/>
          </w:tcPr>
          <w:p w14:paraId="119840BC" w14:textId="77777777" w:rsidR="005A4972" w:rsidRPr="00A93547" w:rsidRDefault="005A4972" w:rsidP="00B77488">
            <w:pPr>
              <w:pStyle w:val="TAC"/>
              <w:rPr>
                <w:rFonts w:eastAsia="MS Mincho"/>
              </w:rPr>
            </w:pPr>
            <w:r w:rsidRPr="00A93547">
              <w:t>N/A</w:t>
            </w:r>
          </w:p>
        </w:tc>
      </w:tr>
      <w:tr w:rsidR="005A4972" w:rsidRPr="00A93547" w14:paraId="6384B47B" w14:textId="77777777" w:rsidTr="00B77488">
        <w:trPr>
          <w:trHeight w:val="22"/>
          <w:jc w:val="center"/>
        </w:trPr>
        <w:tc>
          <w:tcPr>
            <w:tcW w:w="1928" w:type="dxa"/>
            <w:vMerge/>
            <w:shd w:val="clear" w:color="auto" w:fill="auto"/>
            <w:vAlign w:val="center"/>
          </w:tcPr>
          <w:p w14:paraId="01C54228" w14:textId="77777777" w:rsidR="005A4972" w:rsidRPr="00A93547" w:rsidRDefault="005A4972" w:rsidP="00B77488">
            <w:pPr>
              <w:pStyle w:val="TAC"/>
            </w:pPr>
          </w:p>
        </w:tc>
        <w:tc>
          <w:tcPr>
            <w:tcW w:w="1146" w:type="dxa"/>
            <w:shd w:val="clear" w:color="auto" w:fill="auto"/>
            <w:vAlign w:val="center"/>
          </w:tcPr>
          <w:p w14:paraId="0787B6A7" w14:textId="77777777" w:rsidR="005A4972" w:rsidRPr="00A93547" w:rsidRDefault="005A4972" w:rsidP="00B77488">
            <w:pPr>
              <w:pStyle w:val="TAC"/>
              <w:rPr>
                <w:rFonts w:eastAsia="MS Mincho"/>
              </w:rPr>
            </w:pPr>
            <w:r w:rsidRPr="00A93547">
              <w:rPr>
                <w:rFonts w:eastAsia="MS Mincho"/>
              </w:rPr>
              <w:t>21</w:t>
            </w:r>
          </w:p>
        </w:tc>
        <w:tc>
          <w:tcPr>
            <w:tcW w:w="1481" w:type="dxa"/>
            <w:shd w:val="clear" w:color="auto" w:fill="auto"/>
            <w:noWrap/>
            <w:vAlign w:val="center"/>
          </w:tcPr>
          <w:p w14:paraId="7C76C808" w14:textId="77777777" w:rsidR="005A4972" w:rsidRPr="00A93547" w:rsidRDefault="005A4972" w:rsidP="00B77488">
            <w:pPr>
              <w:pStyle w:val="TAC"/>
              <w:rPr>
                <w:rFonts w:eastAsia="MS Mincho"/>
              </w:rPr>
            </w:pPr>
            <w:r w:rsidRPr="00A93547">
              <w:rPr>
                <w:rFonts w:eastAsia="MS Mincho"/>
              </w:rPr>
              <w:t>1452</w:t>
            </w:r>
          </w:p>
        </w:tc>
        <w:tc>
          <w:tcPr>
            <w:tcW w:w="779" w:type="dxa"/>
            <w:shd w:val="clear" w:color="auto" w:fill="auto"/>
            <w:noWrap/>
            <w:vAlign w:val="center"/>
          </w:tcPr>
          <w:p w14:paraId="73E4E7E9" w14:textId="77777777" w:rsidR="005A4972" w:rsidRPr="00A93547" w:rsidRDefault="005A4972" w:rsidP="00B77488">
            <w:pPr>
              <w:pStyle w:val="TAC"/>
              <w:rPr>
                <w:rFonts w:eastAsia="MS Mincho"/>
              </w:rPr>
            </w:pPr>
            <w:r w:rsidRPr="00A93547">
              <w:rPr>
                <w:rFonts w:eastAsia="MS Mincho"/>
              </w:rPr>
              <w:t>5</w:t>
            </w:r>
          </w:p>
        </w:tc>
        <w:tc>
          <w:tcPr>
            <w:tcW w:w="721" w:type="dxa"/>
            <w:shd w:val="clear" w:color="auto" w:fill="auto"/>
            <w:noWrap/>
            <w:vAlign w:val="center"/>
          </w:tcPr>
          <w:p w14:paraId="2FA1C0DE" w14:textId="77777777" w:rsidR="005A4972" w:rsidRPr="00A93547" w:rsidRDefault="005A4972" w:rsidP="00B77488">
            <w:pPr>
              <w:pStyle w:val="TAC"/>
              <w:rPr>
                <w:rFonts w:eastAsia="MS Mincho"/>
              </w:rPr>
            </w:pPr>
            <w:r w:rsidRPr="00A93547">
              <w:rPr>
                <w:rFonts w:eastAsia="MS Mincho"/>
              </w:rPr>
              <w:t>25</w:t>
            </w:r>
          </w:p>
        </w:tc>
        <w:tc>
          <w:tcPr>
            <w:tcW w:w="1314" w:type="dxa"/>
            <w:shd w:val="clear" w:color="auto" w:fill="auto"/>
            <w:noWrap/>
            <w:vAlign w:val="center"/>
          </w:tcPr>
          <w:p w14:paraId="6B70DBCA" w14:textId="77777777" w:rsidR="005A4972" w:rsidRPr="00A93547" w:rsidRDefault="005A4972" w:rsidP="00B77488">
            <w:pPr>
              <w:pStyle w:val="TAC"/>
              <w:rPr>
                <w:rFonts w:eastAsia="MS Mincho"/>
              </w:rPr>
            </w:pPr>
            <w:r w:rsidRPr="00A93547">
              <w:rPr>
                <w:rFonts w:eastAsia="MS Mincho"/>
              </w:rPr>
              <w:t>1500</w:t>
            </w:r>
          </w:p>
        </w:tc>
        <w:tc>
          <w:tcPr>
            <w:tcW w:w="867" w:type="dxa"/>
            <w:shd w:val="clear" w:color="auto" w:fill="auto"/>
            <w:vAlign w:val="center"/>
          </w:tcPr>
          <w:p w14:paraId="63ACB7BC" w14:textId="77777777" w:rsidR="005A4972" w:rsidRPr="00A93547" w:rsidRDefault="005A4972" w:rsidP="00B77488">
            <w:pPr>
              <w:pStyle w:val="TAC"/>
              <w:rPr>
                <w:rFonts w:eastAsia="MS Mincho"/>
              </w:rPr>
            </w:pPr>
            <w:r w:rsidRPr="00A93547">
              <w:rPr>
                <w:rFonts w:eastAsia="MS Mincho"/>
              </w:rPr>
              <w:t>3.8</w:t>
            </w:r>
          </w:p>
        </w:tc>
        <w:tc>
          <w:tcPr>
            <w:tcW w:w="1248" w:type="dxa"/>
            <w:shd w:val="clear" w:color="auto" w:fill="auto"/>
            <w:vAlign w:val="center"/>
          </w:tcPr>
          <w:p w14:paraId="7411A21A" w14:textId="77777777" w:rsidR="005A4972" w:rsidRPr="00A93547" w:rsidRDefault="005A4972" w:rsidP="00B77488">
            <w:pPr>
              <w:pStyle w:val="TAC"/>
              <w:rPr>
                <w:rFonts w:eastAsia="MS Mincho"/>
              </w:rPr>
            </w:pPr>
            <w:r w:rsidRPr="00A93547">
              <w:rPr>
                <w:rFonts w:eastAsia="MS Mincho"/>
              </w:rPr>
              <w:t>IMD5</w:t>
            </w:r>
          </w:p>
        </w:tc>
      </w:tr>
      <w:tr w:rsidR="005A4972" w:rsidRPr="00A93547" w14:paraId="4E51C1CC" w14:textId="77777777" w:rsidTr="00B77488">
        <w:trPr>
          <w:trHeight w:val="22"/>
          <w:jc w:val="center"/>
        </w:trPr>
        <w:tc>
          <w:tcPr>
            <w:tcW w:w="1928" w:type="dxa"/>
            <w:vMerge/>
            <w:shd w:val="clear" w:color="auto" w:fill="auto"/>
            <w:vAlign w:val="center"/>
          </w:tcPr>
          <w:p w14:paraId="750CC865" w14:textId="77777777" w:rsidR="005A4972" w:rsidRPr="00A93547" w:rsidRDefault="005A4972" w:rsidP="00B77488">
            <w:pPr>
              <w:pStyle w:val="TAC"/>
            </w:pPr>
          </w:p>
        </w:tc>
        <w:tc>
          <w:tcPr>
            <w:tcW w:w="1146" w:type="dxa"/>
            <w:shd w:val="clear" w:color="auto" w:fill="auto"/>
            <w:vAlign w:val="center"/>
          </w:tcPr>
          <w:p w14:paraId="0670B23F" w14:textId="77777777" w:rsidR="005A4972" w:rsidRPr="00A93547" w:rsidRDefault="005A4972" w:rsidP="00B77488">
            <w:pPr>
              <w:pStyle w:val="TAC"/>
              <w:rPr>
                <w:rFonts w:eastAsia="MS Mincho"/>
              </w:rPr>
            </w:pPr>
            <w:r w:rsidRPr="00A93547">
              <w:rPr>
                <w:rFonts w:eastAsia="MS Mincho"/>
              </w:rPr>
              <w:t>n79</w:t>
            </w:r>
          </w:p>
        </w:tc>
        <w:tc>
          <w:tcPr>
            <w:tcW w:w="1481" w:type="dxa"/>
            <w:shd w:val="clear" w:color="auto" w:fill="auto"/>
            <w:noWrap/>
            <w:vAlign w:val="center"/>
          </w:tcPr>
          <w:p w14:paraId="2C72CF90" w14:textId="77777777" w:rsidR="005A4972" w:rsidRPr="00A93547" w:rsidRDefault="005A4972" w:rsidP="00B77488">
            <w:pPr>
              <w:pStyle w:val="TAC"/>
              <w:rPr>
                <w:rFonts w:eastAsia="MS Mincho"/>
              </w:rPr>
            </w:pPr>
            <w:r w:rsidRPr="00A93547">
              <w:rPr>
                <w:rFonts w:eastAsia="MS Mincho"/>
              </w:rPr>
              <w:t>4850</w:t>
            </w:r>
          </w:p>
        </w:tc>
        <w:tc>
          <w:tcPr>
            <w:tcW w:w="779" w:type="dxa"/>
            <w:shd w:val="clear" w:color="auto" w:fill="auto"/>
            <w:noWrap/>
            <w:vAlign w:val="center"/>
          </w:tcPr>
          <w:p w14:paraId="4B919563" w14:textId="77777777" w:rsidR="005A4972" w:rsidRPr="00A93547" w:rsidRDefault="005A4972" w:rsidP="00B77488">
            <w:pPr>
              <w:pStyle w:val="TAC"/>
              <w:rPr>
                <w:rFonts w:eastAsia="MS Mincho"/>
              </w:rPr>
            </w:pPr>
            <w:r w:rsidRPr="00A93547">
              <w:rPr>
                <w:rFonts w:eastAsia="MS Mincho"/>
              </w:rPr>
              <w:t>40</w:t>
            </w:r>
          </w:p>
        </w:tc>
        <w:tc>
          <w:tcPr>
            <w:tcW w:w="721" w:type="dxa"/>
            <w:shd w:val="clear" w:color="auto" w:fill="auto"/>
            <w:noWrap/>
            <w:vAlign w:val="center"/>
          </w:tcPr>
          <w:p w14:paraId="2B1CDB25" w14:textId="77777777" w:rsidR="005A4972" w:rsidRPr="00A93547" w:rsidRDefault="005A4972" w:rsidP="00B77488">
            <w:pPr>
              <w:pStyle w:val="TAC"/>
              <w:rPr>
                <w:rFonts w:eastAsia="MS Mincho"/>
              </w:rPr>
            </w:pPr>
            <w:r w:rsidRPr="00A93547">
              <w:rPr>
                <w:rFonts w:eastAsia="MS Mincho"/>
              </w:rPr>
              <w:t>216</w:t>
            </w:r>
          </w:p>
        </w:tc>
        <w:tc>
          <w:tcPr>
            <w:tcW w:w="1314" w:type="dxa"/>
            <w:shd w:val="clear" w:color="auto" w:fill="auto"/>
            <w:noWrap/>
            <w:vAlign w:val="center"/>
          </w:tcPr>
          <w:p w14:paraId="0D0FEEAA" w14:textId="77777777" w:rsidR="005A4972" w:rsidRPr="00A93547" w:rsidRDefault="005A4972" w:rsidP="00B77488">
            <w:pPr>
              <w:pStyle w:val="TAC"/>
              <w:rPr>
                <w:rFonts w:eastAsia="MS Mincho"/>
              </w:rPr>
            </w:pPr>
            <w:r w:rsidRPr="00A93547">
              <w:rPr>
                <w:rFonts w:eastAsia="MS Mincho"/>
              </w:rPr>
              <w:t>4850</w:t>
            </w:r>
          </w:p>
        </w:tc>
        <w:tc>
          <w:tcPr>
            <w:tcW w:w="867" w:type="dxa"/>
            <w:shd w:val="clear" w:color="auto" w:fill="auto"/>
            <w:vAlign w:val="center"/>
          </w:tcPr>
          <w:p w14:paraId="3743A987" w14:textId="77777777" w:rsidR="005A4972" w:rsidRPr="00A93547" w:rsidRDefault="005A4972" w:rsidP="00B77488">
            <w:pPr>
              <w:pStyle w:val="TAC"/>
            </w:pPr>
            <w:r w:rsidRPr="00A93547">
              <w:t>N/A</w:t>
            </w:r>
          </w:p>
        </w:tc>
        <w:tc>
          <w:tcPr>
            <w:tcW w:w="1248" w:type="dxa"/>
            <w:shd w:val="clear" w:color="auto" w:fill="auto"/>
            <w:vAlign w:val="center"/>
          </w:tcPr>
          <w:p w14:paraId="39CB7B9B" w14:textId="77777777" w:rsidR="005A4972" w:rsidRPr="00A93547" w:rsidRDefault="005A4972" w:rsidP="00B77488">
            <w:pPr>
              <w:pStyle w:val="TAC"/>
            </w:pPr>
            <w:r w:rsidRPr="00A93547">
              <w:t>N/A</w:t>
            </w:r>
          </w:p>
        </w:tc>
      </w:tr>
      <w:tr w:rsidR="005A4972" w:rsidRPr="00A93547" w14:paraId="2796CDAD" w14:textId="77777777" w:rsidTr="00B77488">
        <w:trPr>
          <w:trHeight w:val="22"/>
          <w:jc w:val="center"/>
        </w:trPr>
        <w:tc>
          <w:tcPr>
            <w:tcW w:w="1928" w:type="dxa"/>
            <w:vMerge w:val="restart"/>
            <w:shd w:val="clear" w:color="auto" w:fill="auto"/>
            <w:vAlign w:val="center"/>
          </w:tcPr>
          <w:p w14:paraId="31849CCE" w14:textId="77777777" w:rsidR="005A4972" w:rsidRPr="00A93547" w:rsidRDefault="005A4972" w:rsidP="00B77488">
            <w:pPr>
              <w:pStyle w:val="TAC"/>
            </w:pPr>
            <w:r w:rsidRPr="00A93547">
              <w:t>DC_20A_n3A-n78A</w:t>
            </w:r>
          </w:p>
        </w:tc>
        <w:tc>
          <w:tcPr>
            <w:tcW w:w="1146" w:type="dxa"/>
            <w:shd w:val="clear" w:color="auto" w:fill="auto"/>
            <w:vAlign w:val="center"/>
          </w:tcPr>
          <w:p w14:paraId="478061AD" w14:textId="77777777" w:rsidR="005A4972" w:rsidRPr="00A93547" w:rsidRDefault="005A4972" w:rsidP="00B77488">
            <w:pPr>
              <w:pStyle w:val="TAC"/>
              <w:rPr>
                <w:rFonts w:eastAsia="MS Mincho"/>
              </w:rPr>
            </w:pPr>
            <w:r w:rsidRPr="00A93547">
              <w:t>20</w:t>
            </w:r>
          </w:p>
        </w:tc>
        <w:tc>
          <w:tcPr>
            <w:tcW w:w="1481" w:type="dxa"/>
            <w:shd w:val="clear" w:color="auto" w:fill="auto"/>
            <w:noWrap/>
            <w:vAlign w:val="center"/>
          </w:tcPr>
          <w:p w14:paraId="233017B2" w14:textId="77777777" w:rsidR="005A4972" w:rsidRPr="00A93547" w:rsidRDefault="005A4972" w:rsidP="00B77488">
            <w:pPr>
              <w:pStyle w:val="TAC"/>
              <w:rPr>
                <w:rFonts w:eastAsia="MS Mincho"/>
              </w:rPr>
            </w:pPr>
            <w:r w:rsidRPr="00A93547">
              <w:t>845</w:t>
            </w:r>
          </w:p>
        </w:tc>
        <w:tc>
          <w:tcPr>
            <w:tcW w:w="779" w:type="dxa"/>
            <w:shd w:val="clear" w:color="auto" w:fill="auto"/>
            <w:noWrap/>
            <w:vAlign w:val="center"/>
          </w:tcPr>
          <w:p w14:paraId="0709C615"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1D00D2DF"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43A6742D" w14:textId="77777777" w:rsidR="005A4972" w:rsidRPr="00A93547" w:rsidRDefault="005A4972" w:rsidP="00B77488">
            <w:pPr>
              <w:pStyle w:val="TAC"/>
              <w:rPr>
                <w:rFonts w:eastAsia="MS Mincho"/>
              </w:rPr>
            </w:pPr>
            <w:r w:rsidRPr="00A93547">
              <w:t>804</w:t>
            </w:r>
          </w:p>
        </w:tc>
        <w:tc>
          <w:tcPr>
            <w:tcW w:w="867" w:type="dxa"/>
            <w:shd w:val="clear" w:color="auto" w:fill="auto"/>
            <w:vAlign w:val="center"/>
          </w:tcPr>
          <w:p w14:paraId="63C3C0E8" w14:textId="77777777" w:rsidR="005A4972" w:rsidRPr="00A93547" w:rsidRDefault="005A4972" w:rsidP="00B77488">
            <w:pPr>
              <w:pStyle w:val="TAC"/>
            </w:pPr>
            <w:r w:rsidRPr="00A93547">
              <w:t>N/A</w:t>
            </w:r>
          </w:p>
        </w:tc>
        <w:tc>
          <w:tcPr>
            <w:tcW w:w="1248" w:type="dxa"/>
            <w:shd w:val="clear" w:color="auto" w:fill="auto"/>
            <w:vAlign w:val="center"/>
          </w:tcPr>
          <w:p w14:paraId="67CC66F6" w14:textId="77777777" w:rsidR="005A4972" w:rsidRPr="00A93547" w:rsidRDefault="005A4972" w:rsidP="00B77488">
            <w:pPr>
              <w:pStyle w:val="TAC"/>
            </w:pPr>
            <w:r w:rsidRPr="00A93547">
              <w:t>N/A</w:t>
            </w:r>
          </w:p>
        </w:tc>
      </w:tr>
      <w:tr w:rsidR="005A4972" w:rsidRPr="00A93547" w14:paraId="09E05948" w14:textId="77777777" w:rsidTr="00B77488">
        <w:trPr>
          <w:trHeight w:val="22"/>
          <w:jc w:val="center"/>
        </w:trPr>
        <w:tc>
          <w:tcPr>
            <w:tcW w:w="1928" w:type="dxa"/>
            <w:vMerge/>
            <w:shd w:val="clear" w:color="auto" w:fill="auto"/>
            <w:vAlign w:val="center"/>
          </w:tcPr>
          <w:p w14:paraId="5F5D254F" w14:textId="77777777" w:rsidR="005A4972" w:rsidRPr="00A93547" w:rsidRDefault="005A4972" w:rsidP="00B77488">
            <w:pPr>
              <w:pStyle w:val="TAC"/>
            </w:pPr>
          </w:p>
        </w:tc>
        <w:tc>
          <w:tcPr>
            <w:tcW w:w="1146" w:type="dxa"/>
            <w:shd w:val="clear" w:color="auto" w:fill="auto"/>
            <w:vAlign w:val="center"/>
          </w:tcPr>
          <w:p w14:paraId="136D4223" w14:textId="77777777" w:rsidR="005A4972" w:rsidRPr="00A93547" w:rsidRDefault="005A4972" w:rsidP="00B77488">
            <w:pPr>
              <w:pStyle w:val="TAC"/>
              <w:rPr>
                <w:rFonts w:eastAsia="MS Mincho"/>
              </w:rPr>
            </w:pPr>
            <w:r w:rsidRPr="00A93547">
              <w:t>n3</w:t>
            </w:r>
          </w:p>
        </w:tc>
        <w:tc>
          <w:tcPr>
            <w:tcW w:w="1481" w:type="dxa"/>
            <w:shd w:val="clear" w:color="auto" w:fill="auto"/>
            <w:noWrap/>
            <w:vAlign w:val="center"/>
          </w:tcPr>
          <w:p w14:paraId="618EE48C" w14:textId="77777777" w:rsidR="005A4972" w:rsidRPr="00A93547" w:rsidRDefault="005A4972" w:rsidP="00B77488">
            <w:pPr>
              <w:pStyle w:val="TAC"/>
              <w:rPr>
                <w:rFonts w:eastAsia="MS Mincho"/>
              </w:rPr>
            </w:pPr>
            <w:r w:rsidRPr="00A93547">
              <w:t>1730</w:t>
            </w:r>
          </w:p>
        </w:tc>
        <w:tc>
          <w:tcPr>
            <w:tcW w:w="779" w:type="dxa"/>
            <w:shd w:val="clear" w:color="auto" w:fill="auto"/>
            <w:noWrap/>
            <w:vAlign w:val="center"/>
          </w:tcPr>
          <w:p w14:paraId="41E2B2AA"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30ECFB80"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0E792BE1" w14:textId="77777777" w:rsidR="005A4972" w:rsidRPr="00A93547" w:rsidRDefault="005A4972" w:rsidP="00B77488">
            <w:pPr>
              <w:pStyle w:val="TAC"/>
              <w:rPr>
                <w:rFonts w:eastAsia="MS Mincho"/>
              </w:rPr>
            </w:pPr>
            <w:r w:rsidRPr="00A93547">
              <w:t>1825</w:t>
            </w:r>
          </w:p>
        </w:tc>
        <w:tc>
          <w:tcPr>
            <w:tcW w:w="867" w:type="dxa"/>
            <w:shd w:val="clear" w:color="auto" w:fill="auto"/>
            <w:vAlign w:val="center"/>
          </w:tcPr>
          <w:p w14:paraId="59950A10" w14:textId="77777777" w:rsidR="005A4972" w:rsidRPr="00A93547" w:rsidRDefault="005A4972" w:rsidP="00B77488">
            <w:pPr>
              <w:pStyle w:val="TAC"/>
            </w:pPr>
            <w:r w:rsidRPr="00A93547">
              <w:t>N/A</w:t>
            </w:r>
          </w:p>
        </w:tc>
        <w:tc>
          <w:tcPr>
            <w:tcW w:w="1248" w:type="dxa"/>
            <w:shd w:val="clear" w:color="auto" w:fill="auto"/>
            <w:vAlign w:val="center"/>
          </w:tcPr>
          <w:p w14:paraId="45AFF1E9" w14:textId="77777777" w:rsidR="005A4972" w:rsidRPr="00A93547" w:rsidRDefault="005A4972" w:rsidP="00B77488">
            <w:pPr>
              <w:pStyle w:val="TAC"/>
            </w:pPr>
            <w:r w:rsidRPr="00A93547">
              <w:t>N/A</w:t>
            </w:r>
          </w:p>
        </w:tc>
      </w:tr>
      <w:tr w:rsidR="005A4972" w:rsidRPr="00A93547" w14:paraId="5348639A" w14:textId="77777777" w:rsidTr="00B77488">
        <w:trPr>
          <w:trHeight w:val="22"/>
          <w:jc w:val="center"/>
        </w:trPr>
        <w:tc>
          <w:tcPr>
            <w:tcW w:w="1928" w:type="dxa"/>
            <w:vMerge/>
            <w:shd w:val="clear" w:color="auto" w:fill="auto"/>
            <w:vAlign w:val="center"/>
          </w:tcPr>
          <w:p w14:paraId="7ECDC644" w14:textId="77777777" w:rsidR="005A4972" w:rsidRPr="00A93547" w:rsidRDefault="005A4972" w:rsidP="00B77488">
            <w:pPr>
              <w:pStyle w:val="TAC"/>
            </w:pPr>
          </w:p>
        </w:tc>
        <w:tc>
          <w:tcPr>
            <w:tcW w:w="1146" w:type="dxa"/>
            <w:shd w:val="clear" w:color="auto" w:fill="auto"/>
            <w:vAlign w:val="center"/>
          </w:tcPr>
          <w:p w14:paraId="373C17DD" w14:textId="77777777" w:rsidR="005A4972" w:rsidRPr="00A93547" w:rsidRDefault="005A4972" w:rsidP="00B77488">
            <w:pPr>
              <w:pStyle w:val="TAC"/>
              <w:rPr>
                <w:rFonts w:eastAsia="MS Mincho"/>
              </w:rPr>
            </w:pPr>
            <w:r w:rsidRPr="00A93547">
              <w:t>n78</w:t>
            </w:r>
          </w:p>
        </w:tc>
        <w:tc>
          <w:tcPr>
            <w:tcW w:w="1481" w:type="dxa"/>
            <w:shd w:val="clear" w:color="auto" w:fill="auto"/>
            <w:noWrap/>
            <w:vAlign w:val="center"/>
          </w:tcPr>
          <w:p w14:paraId="176C4830" w14:textId="77777777" w:rsidR="005A4972" w:rsidRPr="00A93547" w:rsidRDefault="005A4972" w:rsidP="00B77488">
            <w:pPr>
              <w:pStyle w:val="TAC"/>
              <w:rPr>
                <w:rFonts w:eastAsia="MS Mincho"/>
              </w:rPr>
            </w:pPr>
            <w:r w:rsidRPr="00A93547">
              <w:t>3420</w:t>
            </w:r>
          </w:p>
        </w:tc>
        <w:tc>
          <w:tcPr>
            <w:tcW w:w="779" w:type="dxa"/>
            <w:shd w:val="clear" w:color="auto" w:fill="auto"/>
            <w:noWrap/>
            <w:vAlign w:val="center"/>
          </w:tcPr>
          <w:p w14:paraId="301A172E" w14:textId="77777777" w:rsidR="005A4972" w:rsidRPr="00A93547" w:rsidRDefault="005A4972" w:rsidP="00B77488">
            <w:pPr>
              <w:pStyle w:val="TAC"/>
              <w:rPr>
                <w:rFonts w:eastAsia="MS Mincho"/>
              </w:rPr>
            </w:pPr>
            <w:r w:rsidRPr="00A93547">
              <w:t>10</w:t>
            </w:r>
          </w:p>
        </w:tc>
        <w:tc>
          <w:tcPr>
            <w:tcW w:w="721" w:type="dxa"/>
            <w:shd w:val="clear" w:color="auto" w:fill="auto"/>
            <w:noWrap/>
            <w:vAlign w:val="center"/>
          </w:tcPr>
          <w:p w14:paraId="73F80CF6" w14:textId="77777777" w:rsidR="005A4972" w:rsidRPr="00A93547" w:rsidRDefault="005A4972" w:rsidP="00B77488">
            <w:pPr>
              <w:pStyle w:val="TAC"/>
              <w:rPr>
                <w:rFonts w:eastAsia="MS Mincho"/>
              </w:rPr>
            </w:pPr>
            <w:r w:rsidRPr="00A93547">
              <w:t>50</w:t>
            </w:r>
          </w:p>
        </w:tc>
        <w:tc>
          <w:tcPr>
            <w:tcW w:w="1314" w:type="dxa"/>
            <w:shd w:val="clear" w:color="auto" w:fill="auto"/>
            <w:noWrap/>
            <w:vAlign w:val="center"/>
          </w:tcPr>
          <w:p w14:paraId="0E161DA0" w14:textId="77777777" w:rsidR="005A4972" w:rsidRPr="00A93547" w:rsidRDefault="005A4972" w:rsidP="00B77488">
            <w:pPr>
              <w:pStyle w:val="TAC"/>
              <w:rPr>
                <w:rFonts w:eastAsia="MS Mincho"/>
              </w:rPr>
            </w:pPr>
            <w:r w:rsidRPr="00A93547">
              <w:t>3420</w:t>
            </w:r>
          </w:p>
        </w:tc>
        <w:tc>
          <w:tcPr>
            <w:tcW w:w="867" w:type="dxa"/>
            <w:shd w:val="clear" w:color="auto" w:fill="auto"/>
            <w:vAlign w:val="center"/>
          </w:tcPr>
          <w:p w14:paraId="017B381A" w14:textId="77777777" w:rsidR="005A4972" w:rsidRPr="00A93547" w:rsidRDefault="005A4972" w:rsidP="00B77488">
            <w:pPr>
              <w:pStyle w:val="TAC"/>
            </w:pPr>
            <w:r w:rsidRPr="00A93547">
              <w:t>16.1</w:t>
            </w:r>
          </w:p>
        </w:tc>
        <w:tc>
          <w:tcPr>
            <w:tcW w:w="1248" w:type="dxa"/>
            <w:shd w:val="clear" w:color="auto" w:fill="auto"/>
            <w:vAlign w:val="center"/>
          </w:tcPr>
          <w:p w14:paraId="6F240107" w14:textId="77777777" w:rsidR="005A4972" w:rsidRPr="00A93547" w:rsidRDefault="005A4972" w:rsidP="00B77488">
            <w:pPr>
              <w:pStyle w:val="TAC"/>
            </w:pPr>
            <w:r w:rsidRPr="00A93547">
              <w:t>IMD3</w:t>
            </w:r>
          </w:p>
        </w:tc>
      </w:tr>
      <w:tr w:rsidR="005A4972" w:rsidRPr="00A93547" w14:paraId="44F64599" w14:textId="77777777" w:rsidTr="00B77488">
        <w:trPr>
          <w:trHeight w:val="22"/>
          <w:jc w:val="center"/>
        </w:trPr>
        <w:tc>
          <w:tcPr>
            <w:tcW w:w="1928" w:type="dxa"/>
            <w:vMerge/>
            <w:shd w:val="clear" w:color="auto" w:fill="auto"/>
            <w:vAlign w:val="center"/>
          </w:tcPr>
          <w:p w14:paraId="1B21EC48" w14:textId="77777777" w:rsidR="005A4972" w:rsidRPr="00A93547" w:rsidRDefault="005A4972" w:rsidP="00B77488">
            <w:pPr>
              <w:pStyle w:val="TAC"/>
            </w:pPr>
          </w:p>
        </w:tc>
        <w:tc>
          <w:tcPr>
            <w:tcW w:w="1146" w:type="dxa"/>
            <w:shd w:val="clear" w:color="auto" w:fill="auto"/>
            <w:vAlign w:val="center"/>
          </w:tcPr>
          <w:p w14:paraId="7F7237C1" w14:textId="77777777" w:rsidR="005A4972" w:rsidRPr="00A93547" w:rsidRDefault="005A4972" w:rsidP="00B77488">
            <w:pPr>
              <w:pStyle w:val="TAC"/>
              <w:rPr>
                <w:rFonts w:eastAsia="MS Mincho"/>
              </w:rPr>
            </w:pPr>
            <w:r w:rsidRPr="00A93547">
              <w:t>20</w:t>
            </w:r>
          </w:p>
        </w:tc>
        <w:tc>
          <w:tcPr>
            <w:tcW w:w="1481" w:type="dxa"/>
            <w:shd w:val="clear" w:color="auto" w:fill="auto"/>
            <w:noWrap/>
            <w:vAlign w:val="center"/>
          </w:tcPr>
          <w:p w14:paraId="5BD1F0C1" w14:textId="77777777" w:rsidR="005A4972" w:rsidRPr="00A93547" w:rsidRDefault="005A4972" w:rsidP="00B77488">
            <w:pPr>
              <w:pStyle w:val="TAC"/>
              <w:rPr>
                <w:rFonts w:eastAsia="MS Mincho"/>
              </w:rPr>
            </w:pPr>
            <w:r w:rsidRPr="00A93547">
              <w:t>845</w:t>
            </w:r>
          </w:p>
        </w:tc>
        <w:tc>
          <w:tcPr>
            <w:tcW w:w="779" w:type="dxa"/>
            <w:shd w:val="clear" w:color="auto" w:fill="auto"/>
            <w:noWrap/>
            <w:vAlign w:val="center"/>
          </w:tcPr>
          <w:p w14:paraId="200E0FE1"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5683F691"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1F96EBA0" w14:textId="77777777" w:rsidR="005A4972" w:rsidRPr="00A93547" w:rsidRDefault="005A4972" w:rsidP="00B77488">
            <w:pPr>
              <w:pStyle w:val="TAC"/>
              <w:rPr>
                <w:rFonts w:eastAsia="MS Mincho"/>
              </w:rPr>
            </w:pPr>
            <w:r w:rsidRPr="00A93547">
              <w:t>804</w:t>
            </w:r>
          </w:p>
        </w:tc>
        <w:tc>
          <w:tcPr>
            <w:tcW w:w="867" w:type="dxa"/>
            <w:shd w:val="clear" w:color="auto" w:fill="auto"/>
            <w:vAlign w:val="center"/>
          </w:tcPr>
          <w:p w14:paraId="7BDA0F85" w14:textId="77777777" w:rsidR="005A4972" w:rsidRPr="00A93547" w:rsidRDefault="005A4972" w:rsidP="00B77488">
            <w:pPr>
              <w:pStyle w:val="TAC"/>
            </w:pPr>
            <w:r w:rsidRPr="00A93547">
              <w:t>N/A</w:t>
            </w:r>
          </w:p>
        </w:tc>
        <w:tc>
          <w:tcPr>
            <w:tcW w:w="1248" w:type="dxa"/>
            <w:shd w:val="clear" w:color="auto" w:fill="auto"/>
            <w:vAlign w:val="center"/>
          </w:tcPr>
          <w:p w14:paraId="77925C92" w14:textId="77777777" w:rsidR="005A4972" w:rsidRPr="00A93547" w:rsidRDefault="005A4972" w:rsidP="00B77488">
            <w:pPr>
              <w:pStyle w:val="TAC"/>
            </w:pPr>
            <w:r w:rsidRPr="00A93547">
              <w:t>N/A</w:t>
            </w:r>
          </w:p>
        </w:tc>
      </w:tr>
      <w:tr w:rsidR="005A4972" w:rsidRPr="00A93547" w14:paraId="7BF111C0" w14:textId="77777777" w:rsidTr="00B77488">
        <w:trPr>
          <w:trHeight w:val="22"/>
          <w:jc w:val="center"/>
        </w:trPr>
        <w:tc>
          <w:tcPr>
            <w:tcW w:w="1928" w:type="dxa"/>
            <w:vMerge/>
            <w:shd w:val="clear" w:color="auto" w:fill="auto"/>
            <w:vAlign w:val="center"/>
          </w:tcPr>
          <w:p w14:paraId="36D8E276" w14:textId="77777777" w:rsidR="005A4972" w:rsidRPr="00A93547" w:rsidRDefault="005A4972" w:rsidP="00B77488">
            <w:pPr>
              <w:pStyle w:val="TAC"/>
            </w:pPr>
          </w:p>
        </w:tc>
        <w:tc>
          <w:tcPr>
            <w:tcW w:w="1146" w:type="dxa"/>
            <w:shd w:val="clear" w:color="auto" w:fill="auto"/>
            <w:vAlign w:val="center"/>
          </w:tcPr>
          <w:p w14:paraId="3974A794" w14:textId="77777777" w:rsidR="005A4972" w:rsidRPr="00A93547" w:rsidRDefault="005A4972" w:rsidP="00B77488">
            <w:pPr>
              <w:pStyle w:val="TAC"/>
              <w:rPr>
                <w:rFonts w:eastAsia="MS Mincho"/>
              </w:rPr>
            </w:pPr>
            <w:r w:rsidRPr="00A93547">
              <w:t>n3</w:t>
            </w:r>
          </w:p>
        </w:tc>
        <w:tc>
          <w:tcPr>
            <w:tcW w:w="1481" w:type="dxa"/>
            <w:shd w:val="clear" w:color="auto" w:fill="auto"/>
            <w:noWrap/>
            <w:vAlign w:val="center"/>
          </w:tcPr>
          <w:p w14:paraId="4B4DA305" w14:textId="77777777" w:rsidR="005A4972" w:rsidRPr="00A93547" w:rsidRDefault="005A4972" w:rsidP="00B77488">
            <w:pPr>
              <w:pStyle w:val="TAC"/>
              <w:rPr>
                <w:rFonts w:eastAsia="MS Mincho"/>
              </w:rPr>
            </w:pPr>
            <w:r w:rsidRPr="00A93547">
              <w:t>1765</w:t>
            </w:r>
          </w:p>
        </w:tc>
        <w:tc>
          <w:tcPr>
            <w:tcW w:w="779" w:type="dxa"/>
            <w:shd w:val="clear" w:color="auto" w:fill="auto"/>
            <w:noWrap/>
            <w:vAlign w:val="center"/>
          </w:tcPr>
          <w:p w14:paraId="7C73D0E0" w14:textId="77777777" w:rsidR="005A4972" w:rsidRPr="00A93547" w:rsidRDefault="005A4972" w:rsidP="00B77488">
            <w:pPr>
              <w:pStyle w:val="TAC"/>
              <w:rPr>
                <w:rFonts w:eastAsia="MS Mincho"/>
              </w:rPr>
            </w:pPr>
            <w:r w:rsidRPr="00A93547">
              <w:t>5</w:t>
            </w:r>
          </w:p>
        </w:tc>
        <w:tc>
          <w:tcPr>
            <w:tcW w:w="721" w:type="dxa"/>
            <w:shd w:val="clear" w:color="auto" w:fill="auto"/>
            <w:noWrap/>
            <w:vAlign w:val="center"/>
          </w:tcPr>
          <w:p w14:paraId="02212E52" w14:textId="77777777" w:rsidR="005A4972" w:rsidRPr="00A93547" w:rsidRDefault="005A4972" w:rsidP="00B77488">
            <w:pPr>
              <w:pStyle w:val="TAC"/>
              <w:rPr>
                <w:rFonts w:eastAsia="MS Mincho"/>
              </w:rPr>
            </w:pPr>
            <w:r w:rsidRPr="00A93547">
              <w:t>25</w:t>
            </w:r>
          </w:p>
        </w:tc>
        <w:tc>
          <w:tcPr>
            <w:tcW w:w="1314" w:type="dxa"/>
            <w:shd w:val="clear" w:color="auto" w:fill="auto"/>
            <w:noWrap/>
            <w:vAlign w:val="center"/>
          </w:tcPr>
          <w:p w14:paraId="4DFAA687" w14:textId="77777777" w:rsidR="005A4972" w:rsidRPr="00A93547" w:rsidRDefault="005A4972" w:rsidP="00B77488">
            <w:pPr>
              <w:pStyle w:val="TAC"/>
              <w:rPr>
                <w:rFonts w:eastAsia="MS Mincho"/>
              </w:rPr>
            </w:pPr>
            <w:r w:rsidRPr="00A93547">
              <w:t>1860</w:t>
            </w:r>
          </w:p>
        </w:tc>
        <w:tc>
          <w:tcPr>
            <w:tcW w:w="867" w:type="dxa"/>
            <w:shd w:val="clear" w:color="auto" w:fill="auto"/>
            <w:vAlign w:val="center"/>
          </w:tcPr>
          <w:p w14:paraId="23D35F5D" w14:textId="77777777" w:rsidR="005A4972" w:rsidRPr="00A93547" w:rsidRDefault="005A4972" w:rsidP="00B77488">
            <w:pPr>
              <w:pStyle w:val="TAC"/>
            </w:pPr>
            <w:r w:rsidRPr="00A93547">
              <w:t>15.7</w:t>
            </w:r>
          </w:p>
        </w:tc>
        <w:tc>
          <w:tcPr>
            <w:tcW w:w="1248" w:type="dxa"/>
            <w:shd w:val="clear" w:color="auto" w:fill="auto"/>
            <w:vAlign w:val="center"/>
          </w:tcPr>
          <w:p w14:paraId="7EFE46DA" w14:textId="77777777" w:rsidR="005A4972" w:rsidRPr="00A93547" w:rsidRDefault="005A4972" w:rsidP="00B77488">
            <w:pPr>
              <w:pStyle w:val="TAC"/>
            </w:pPr>
            <w:r w:rsidRPr="00A93547">
              <w:t>IMD3</w:t>
            </w:r>
          </w:p>
        </w:tc>
      </w:tr>
      <w:tr w:rsidR="005A4972" w:rsidRPr="00A93547" w14:paraId="54483D14" w14:textId="77777777" w:rsidTr="00B77488">
        <w:trPr>
          <w:trHeight w:val="22"/>
          <w:jc w:val="center"/>
        </w:trPr>
        <w:tc>
          <w:tcPr>
            <w:tcW w:w="1928" w:type="dxa"/>
            <w:vMerge/>
            <w:shd w:val="clear" w:color="auto" w:fill="auto"/>
            <w:vAlign w:val="center"/>
          </w:tcPr>
          <w:p w14:paraId="6A42FCFE" w14:textId="77777777" w:rsidR="005A4972" w:rsidRPr="00A93547" w:rsidRDefault="005A4972" w:rsidP="00B77488">
            <w:pPr>
              <w:pStyle w:val="TAC"/>
            </w:pPr>
          </w:p>
        </w:tc>
        <w:tc>
          <w:tcPr>
            <w:tcW w:w="1146" w:type="dxa"/>
            <w:shd w:val="clear" w:color="auto" w:fill="auto"/>
            <w:vAlign w:val="center"/>
          </w:tcPr>
          <w:p w14:paraId="26F07B0F" w14:textId="77777777" w:rsidR="005A4972" w:rsidRPr="00A93547" w:rsidRDefault="005A4972" w:rsidP="00B77488">
            <w:pPr>
              <w:pStyle w:val="TAC"/>
              <w:rPr>
                <w:rFonts w:eastAsia="MS Mincho"/>
              </w:rPr>
            </w:pPr>
            <w:r w:rsidRPr="00A93547">
              <w:t>n78</w:t>
            </w:r>
          </w:p>
        </w:tc>
        <w:tc>
          <w:tcPr>
            <w:tcW w:w="1481" w:type="dxa"/>
            <w:shd w:val="clear" w:color="auto" w:fill="auto"/>
            <w:noWrap/>
            <w:vAlign w:val="center"/>
          </w:tcPr>
          <w:p w14:paraId="72ADBFAB" w14:textId="77777777" w:rsidR="005A4972" w:rsidRPr="00A93547" w:rsidRDefault="005A4972" w:rsidP="00B77488">
            <w:pPr>
              <w:pStyle w:val="TAC"/>
              <w:rPr>
                <w:rFonts w:eastAsia="MS Mincho"/>
              </w:rPr>
            </w:pPr>
            <w:r w:rsidRPr="00A93547">
              <w:t>3550</w:t>
            </w:r>
          </w:p>
        </w:tc>
        <w:tc>
          <w:tcPr>
            <w:tcW w:w="779" w:type="dxa"/>
            <w:shd w:val="clear" w:color="auto" w:fill="auto"/>
            <w:noWrap/>
            <w:vAlign w:val="center"/>
          </w:tcPr>
          <w:p w14:paraId="0E9EFF6E" w14:textId="77777777" w:rsidR="005A4972" w:rsidRPr="00A93547" w:rsidRDefault="005A4972" w:rsidP="00B77488">
            <w:pPr>
              <w:pStyle w:val="TAC"/>
              <w:rPr>
                <w:rFonts w:eastAsia="MS Mincho"/>
              </w:rPr>
            </w:pPr>
            <w:r w:rsidRPr="00A93547">
              <w:t>10</w:t>
            </w:r>
          </w:p>
        </w:tc>
        <w:tc>
          <w:tcPr>
            <w:tcW w:w="721" w:type="dxa"/>
            <w:shd w:val="clear" w:color="auto" w:fill="auto"/>
            <w:noWrap/>
            <w:vAlign w:val="center"/>
          </w:tcPr>
          <w:p w14:paraId="04B9DFA1" w14:textId="77777777" w:rsidR="005A4972" w:rsidRPr="00A93547" w:rsidRDefault="005A4972" w:rsidP="00B77488">
            <w:pPr>
              <w:pStyle w:val="TAC"/>
              <w:rPr>
                <w:rFonts w:eastAsia="MS Mincho"/>
              </w:rPr>
            </w:pPr>
            <w:r w:rsidRPr="00A93547">
              <w:t>50</w:t>
            </w:r>
          </w:p>
        </w:tc>
        <w:tc>
          <w:tcPr>
            <w:tcW w:w="1314" w:type="dxa"/>
            <w:shd w:val="clear" w:color="auto" w:fill="auto"/>
            <w:noWrap/>
            <w:vAlign w:val="center"/>
          </w:tcPr>
          <w:p w14:paraId="69C4CD99" w14:textId="77777777" w:rsidR="005A4972" w:rsidRPr="00A93547" w:rsidRDefault="005A4972" w:rsidP="00B77488">
            <w:pPr>
              <w:pStyle w:val="TAC"/>
              <w:rPr>
                <w:rFonts w:eastAsia="MS Mincho"/>
              </w:rPr>
            </w:pPr>
            <w:r w:rsidRPr="00A93547">
              <w:t>3550</w:t>
            </w:r>
          </w:p>
        </w:tc>
        <w:tc>
          <w:tcPr>
            <w:tcW w:w="867" w:type="dxa"/>
            <w:shd w:val="clear" w:color="auto" w:fill="auto"/>
            <w:vAlign w:val="center"/>
          </w:tcPr>
          <w:p w14:paraId="3E104392" w14:textId="77777777" w:rsidR="005A4972" w:rsidRPr="00A93547" w:rsidRDefault="005A4972" w:rsidP="00B77488">
            <w:pPr>
              <w:pStyle w:val="TAC"/>
            </w:pPr>
            <w:r w:rsidRPr="00A93547">
              <w:t>N/A</w:t>
            </w:r>
          </w:p>
        </w:tc>
        <w:tc>
          <w:tcPr>
            <w:tcW w:w="1248" w:type="dxa"/>
            <w:shd w:val="clear" w:color="auto" w:fill="auto"/>
            <w:vAlign w:val="center"/>
          </w:tcPr>
          <w:p w14:paraId="10FCFB7A" w14:textId="77777777" w:rsidR="005A4972" w:rsidRPr="00A93547" w:rsidRDefault="005A4972" w:rsidP="00B77488">
            <w:pPr>
              <w:pStyle w:val="TAC"/>
            </w:pPr>
            <w:r w:rsidRPr="00A93547">
              <w:t>N/A</w:t>
            </w:r>
          </w:p>
        </w:tc>
      </w:tr>
      <w:tr w:rsidR="005A4972" w:rsidRPr="00A93547" w14:paraId="331BFE71" w14:textId="77777777" w:rsidTr="00B77488">
        <w:trPr>
          <w:trHeight w:val="22"/>
          <w:jc w:val="center"/>
        </w:trPr>
        <w:tc>
          <w:tcPr>
            <w:tcW w:w="1928" w:type="dxa"/>
            <w:vMerge w:val="restart"/>
            <w:shd w:val="clear" w:color="auto" w:fill="auto"/>
            <w:vAlign w:val="center"/>
          </w:tcPr>
          <w:p w14:paraId="725C0639" w14:textId="77777777" w:rsidR="005A4972" w:rsidRPr="00A93547" w:rsidRDefault="005A4972" w:rsidP="00B77488">
            <w:pPr>
              <w:pStyle w:val="TAC"/>
            </w:pPr>
            <w:r w:rsidRPr="00A93547">
              <w:rPr>
                <w:rFonts w:eastAsia="Yu Gothic"/>
              </w:rPr>
              <w:t>DC_21A-28A_n77A</w:t>
            </w:r>
          </w:p>
        </w:tc>
        <w:tc>
          <w:tcPr>
            <w:tcW w:w="1146" w:type="dxa"/>
            <w:shd w:val="clear" w:color="auto" w:fill="auto"/>
            <w:vAlign w:val="center"/>
          </w:tcPr>
          <w:p w14:paraId="4F67B05E" w14:textId="77777777" w:rsidR="005A4972" w:rsidRPr="00A93547" w:rsidRDefault="005A4972" w:rsidP="00B77488">
            <w:pPr>
              <w:pStyle w:val="TAC"/>
              <w:rPr>
                <w:rFonts w:eastAsia="MS Mincho"/>
              </w:rPr>
            </w:pPr>
            <w:r w:rsidRPr="00A93547">
              <w:rPr>
                <w:rFonts w:eastAsia="Yu Gothic"/>
              </w:rPr>
              <w:t>21</w:t>
            </w:r>
          </w:p>
        </w:tc>
        <w:tc>
          <w:tcPr>
            <w:tcW w:w="1481" w:type="dxa"/>
            <w:shd w:val="clear" w:color="auto" w:fill="auto"/>
            <w:noWrap/>
            <w:vAlign w:val="center"/>
          </w:tcPr>
          <w:p w14:paraId="57E5E322" w14:textId="77777777" w:rsidR="005A4972" w:rsidRPr="00A93547" w:rsidRDefault="005A4972" w:rsidP="00B77488">
            <w:pPr>
              <w:pStyle w:val="TAC"/>
              <w:rPr>
                <w:rFonts w:eastAsia="MS Mincho"/>
              </w:rPr>
            </w:pPr>
            <w:r w:rsidRPr="00A93547">
              <w:rPr>
                <w:rFonts w:eastAsia="Yu Gothic"/>
              </w:rPr>
              <w:t>1452</w:t>
            </w:r>
          </w:p>
        </w:tc>
        <w:tc>
          <w:tcPr>
            <w:tcW w:w="779" w:type="dxa"/>
            <w:shd w:val="clear" w:color="auto" w:fill="auto"/>
            <w:noWrap/>
            <w:vAlign w:val="center"/>
          </w:tcPr>
          <w:p w14:paraId="29477927" w14:textId="77777777" w:rsidR="005A4972" w:rsidRPr="00A93547" w:rsidRDefault="005A4972" w:rsidP="00B77488">
            <w:pPr>
              <w:pStyle w:val="TAC"/>
              <w:rPr>
                <w:rFonts w:eastAsia="MS Mincho"/>
              </w:rPr>
            </w:pPr>
            <w:r w:rsidRPr="00A93547">
              <w:rPr>
                <w:rFonts w:eastAsia="Yu Gothic"/>
              </w:rPr>
              <w:t>5</w:t>
            </w:r>
          </w:p>
        </w:tc>
        <w:tc>
          <w:tcPr>
            <w:tcW w:w="721" w:type="dxa"/>
            <w:shd w:val="clear" w:color="auto" w:fill="auto"/>
            <w:noWrap/>
            <w:vAlign w:val="center"/>
          </w:tcPr>
          <w:p w14:paraId="35FF92ED" w14:textId="77777777" w:rsidR="005A4972" w:rsidRPr="00A93547" w:rsidRDefault="005A4972" w:rsidP="00B77488">
            <w:pPr>
              <w:pStyle w:val="TAC"/>
              <w:rPr>
                <w:rFonts w:eastAsia="MS Mincho"/>
              </w:rPr>
            </w:pPr>
            <w:r w:rsidRPr="00A93547">
              <w:rPr>
                <w:rFonts w:eastAsia="Yu Gothic"/>
              </w:rPr>
              <w:t>25</w:t>
            </w:r>
          </w:p>
        </w:tc>
        <w:tc>
          <w:tcPr>
            <w:tcW w:w="1314" w:type="dxa"/>
            <w:shd w:val="clear" w:color="auto" w:fill="auto"/>
            <w:noWrap/>
            <w:vAlign w:val="center"/>
          </w:tcPr>
          <w:p w14:paraId="28B46C0F" w14:textId="77777777" w:rsidR="005A4972" w:rsidRPr="00A93547" w:rsidRDefault="005A4972" w:rsidP="00B77488">
            <w:pPr>
              <w:pStyle w:val="TAC"/>
              <w:rPr>
                <w:rFonts w:eastAsia="MS Mincho"/>
              </w:rPr>
            </w:pPr>
            <w:r w:rsidRPr="00A93547">
              <w:rPr>
                <w:rFonts w:eastAsia="Yu Gothic"/>
              </w:rPr>
              <w:t>1500</w:t>
            </w:r>
          </w:p>
        </w:tc>
        <w:tc>
          <w:tcPr>
            <w:tcW w:w="867" w:type="dxa"/>
            <w:shd w:val="clear" w:color="auto" w:fill="auto"/>
            <w:vAlign w:val="center"/>
          </w:tcPr>
          <w:p w14:paraId="2CA24CBF" w14:textId="77777777" w:rsidR="005A4972" w:rsidRPr="00A93547" w:rsidRDefault="005A4972" w:rsidP="00B77488">
            <w:pPr>
              <w:pStyle w:val="TAC"/>
            </w:pPr>
            <w:r w:rsidRPr="00A93547">
              <w:t>N/A</w:t>
            </w:r>
          </w:p>
        </w:tc>
        <w:tc>
          <w:tcPr>
            <w:tcW w:w="1248" w:type="dxa"/>
            <w:shd w:val="clear" w:color="auto" w:fill="auto"/>
            <w:vAlign w:val="center"/>
          </w:tcPr>
          <w:p w14:paraId="6967184C" w14:textId="77777777" w:rsidR="005A4972" w:rsidRPr="00A93547" w:rsidRDefault="005A4972" w:rsidP="00B77488">
            <w:pPr>
              <w:pStyle w:val="TAC"/>
            </w:pPr>
            <w:r w:rsidRPr="00A93547">
              <w:t>N/A</w:t>
            </w:r>
          </w:p>
        </w:tc>
      </w:tr>
      <w:tr w:rsidR="005A4972" w:rsidRPr="00A93547" w14:paraId="4F5B263F" w14:textId="77777777" w:rsidTr="00B77488">
        <w:trPr>
          <w:trHeight w:val="22"/>
          <w:jc w:val="center"/>
        </w:trPr>
        <w:tc>
          <w:tcPr>
            <w:tcW w:w="1928" w:type="dxa"/>
            <w:vMerge/>
            <w:shd w:val="clear" w:color="auto" w:fill="auto"/>
            <w:vAlign w:val="center"/>
          </w:tcPr>
          <w:p w14:paraId="53FCFEEE" w14:textId="77777777" w:rsidR="005A4972" w:rsidRPr="00A93547" w:rsidRDefault="005A4972" w:rsidP="00B77488">
            <w:pPr>
              <w:pStyle w:val="TAC"/>
            </w:pPr>
          </w:p>
        </w:tc>
        <w:tc>
          <w:tcPr>
            <w:tcW w:w="1146" w:type="dxa"/>
            <w:shd w:val="clear" w:color="auto" w:fill="auto"/>
            <w:vAlign w:val="center"/>
          </w:tcPr>
          <w:p w14:paraId="2BCCCE0C" w14:textId="77777777" w:rsidR="005A4972" w:rsidRPr="00A93547" w:rsidRDefault="005A4972" w:rsidP="00B77488">
            <w:pPr>
              <w:pStyle w:val="TAC"/>
              <w:rPr>
                <w:rFonts w:eastAsia="MS Mincho"/>
              </w:rPr>
            </w:pPr>
            <w:r w:rsidRPr="00A93547">
              <w:rPr>
                <w:rFonts w:eastAsia="Yu Gothic"/>
              </w:rPr>
              <w:t>28</w:t>
            </w:r>
          </w:p>
        </w:tc>
        <w:tc>
          <w:tcPr>
            <w:tcW w:w="1481" w:type="dxa"/>
            <w:shd w:val="clear" w:color="auto" w:fill="auto"/>
            <w:noWrap/>
            <w:vAlign w:val="center"/>
          </w:tcPr>
          <w:p w14:paraId="6B09772D" w14:textId="77777777" w:rsidR="005A4972" w:rsidRPr="00A93547" w:rsidRDefault="005A4972" w:rsidP="00B77488">
            <w:pPr>
              <w:pStyle w:val="TAC"/>
              <w:rPr>
                <w:rFonts w:eastAsia="MS Mincho"/>
              </w:rPr>
            </w:pPr>
            <w:r w:rsidRPr="00A93547">
              <w:rPr>
                <w:rFonts w:eastAsia="Yu Gothic"/>
              </w:rPr>
              <w:t>730.5</w:t>
            </w:r>
          </w:p>
        </w:tc>
        <w:tc>
          <w:tcPr>
            <w:tcW w:w="779" w:type="dxa"/>
            <w:shd w:val="clear" w:color="auto" w:fill="auto"/>
            <w:noWrap/>
            <w:vAlign w:val="center"/>
          </w:tcPr>
          <w:p w14:paraId="652DEADD" w14:textId="77777777" w:rsidR="005A4972" w:rsidRPr="00A93547" w:rsidRDefault="005A4972" w:rsidP="00B77488">
            <w:pPr>
              <w:pStyle w:val="TAC"/>
              <w:rPr>
                <w:rFonts w:eastAsia="MS Mincho"/>
              </w:rPr>
            </w:pPr>
            <w:r w:rsidRPr="00A93547">
              <w:rPr>
                <w:rFonts w:eastAsia="Yu Gothic"/>
              </w:rPr>
              <w:t>5</w:t>
            </w:r>
          </w:p>
        </w:tc>
        <w:tc>
          <w:tcPr>
            <w:tcW w:w="721" w:type="dxa"/>
            <w:shd w:val="clear" w:color="auto" w:fill="auto"/>
            <w:noWrap/>
            <w:vAlign w:val="center"/>
          </w:tcPr>
          <w:p w14:paraId="2D980152" w14:textId="77777777" w:rsidR="005A4972" w:rsidRPr="00A93547" w:rsidRDefault="005A4972" w:rsidP="00B77488">
            <w:pPr>
              <w:pStyle w:val="TAC"/>
              <w:rPr>
                <w:rFonts w:eastAsia="MS Mincho"/>
              </w:rPr>
            </w:pPr>
            <w:r w:rsidRPr="00A93547">
              <w:rPr>
                <w:rFonts w:eastAsia="Yu Gothic"/>
              </w:rPr>
              <w:t>25</w:t>
            </w:r>
          </w:p>
        </w:tc>
        <w:tc>
          <w:tcPr>
            <w:tcW w:w="1314" w:type="dxa"/>
            <w:shd w:val="clear" w:color="auto" w:fill="auto"/>
            <w:noWrap/>
            <w:vAlign w:val="center"/>
          </w:tcPr>
          <w:p w14:paraId="3B7762E2" w14:textId="77777777" w:rsidR="005A4972" w:rsidRPr="00A93547" w:rsidRDefault="005A4972" w:rsidP="00B77488">
            <w:pPr>
              <w:pStyle w:val="TAC"/>
              <w:rPr>
                <w:rFonts w:eastAsia="MS Mincho"/>
              </w:rPr>
            </w:pPr>
            <w:r w:rsidRPr="00A93547">
              <w:rPr>
                <w:rFonts w:eastAsia="Yu Gothic"/>
              </w:rPr>
              <w:t>785.5</w:t>
            </w:r>
          </w:p>
        </w:tc>
        <w:tc>
          <w:tcPr>
            <w:tcW w:w="867" w:type="dxa"/>
            <w:shd w:val="clear" w:color="auto" w:fill="auto"/>
            <w:vAlign w:val="center"/>
          </w:tcPr>
          <w:p w14:paraId="6E194580" w14:textId="77777777" w:rsidR="005A4972" w:rsidRPr="00A93547" w:rsidRDefault="005A4972" w:rsidP="00B77488">
            <w:pPr>
              <w:pStyle w:val="TAC"/>
            </w:pPr>
            <w:r w:rsidRPr="00A93547">
              <w:rPr>
                <w:rFonts w:eastAsia="Yu Gothic"/>
              </w:rPr>
              <w:t>16.9</w:t>
            </w:r>
          </w:p>
        </w:tc>
        <w:tc>
          <w:tcPr>
            <w:tcW w:w="1248" w:type="dxa"/>
            <w:shd w:val="clear" w:color="auto" w:fill="auto"/>
            <w:vAlign w:val="center"/>
          </w:tcPr>
          <w:p w14:paraId="5A8C31B0" w14:textId="77777777" w:rsidR="005A4972" w:rsidRPr="00A93547" w:rsidRDefault="005A4972" w:rsidP="00B77488">
            <w:pPr>
              <w:pStyle w:val="TAC"/>
            </w:pPr>
            <w:r w:rsidRPr="00A93547">
              <w:rPr>
                <w:rFonts w:eastAsia="Yu Gothic"/>
              </w:rPr>
              <w:t>IMD3</w:t>
            </w:r>
          </w:p>
        </w:tc>
      </w:tr>
      <w:tr w:rsidR="005A4972" w:rsidRPr="00A93547" w14:paraId="7816E38A" w14:textId="77777777" w:rsidTr="00B77488">
        <w:trPr>
          <w:trHeight w:val="22"/>
          <w:jc w:val="center"/>
        </w:trPr>
        <w:tc>
          <w:tcPr>
            <w:tcW w:w="1928" w:type="dxa"/>
            <w:vMerge/>
            <w:shd w:val="clear" w:color="auto" w:fill="auto"/>
            <w:vAlign w:val="center"/>
          </w:tcPr>
          <w:p w14:paraId="76D71BA5" w14:textId="77777777" w:rsidR="005A4972" w:rsidRPr="00A93547" w:rsidRDefault="005A4972" w:rsidP="00B77488">
            <w:pPr>
              <w:pStyle w:val="TAC"/>
            </w:pPr>
          </w:p>
        </w:tc>
        <w:tc>
          <w:tcPr>
            <w:tcW w:w="1146" w:type="dxa"/>
            <w:shd w:val="clear" w:color="auto" w:fill="auto"/>
            <w:vAlign w:val="center"/>
          </w:tcPr>
          <w:p w14:paraId="354C8433" w14:textId="77777777" w:rsidR="005A4972" w:rsidRPr="00A93547" w:rsidRDefault="005A4972" w:rsidP="00B77488">
            <w:pPr>
              <w:pStyle w:val="TAC"/>
              <w:rPr>
                <w:rFonts w:eastAsia="MS Mincho"/>
              </w:rPr>
            </w:pPr>
            <w:r w:rsidRPr="00A93547">
              <w:rPr>
                <w:rFonts w:eastAsia="Yu Gothic"/>
              </w:rPr>
              <w:t>n77</w:t>
            </w:r>
          </w:p>
        </w:tc>
        <w:tc>
          <w:tcPr>
            <w:tcW w:w="1481" w:type="dxa"/>
            <w:shd w:val="clear" w:color="auto" w:fill="auto"/>
            <w:noWrap/>
            <w:vAlign w:val="center"/>
          </w:tcPr>
          <w:p w14:paraId="53786AB9" w14:textId="77777777" w:rsidR="005A4972" w:rsidRPr="00A93547" w:rsidRDefault="005A4972" w:rsidP="00B77488">
            <w:pPr>
              <w:pStyle w:val="TAC"/>
              <w:rPr>
                <w:rFonts w:eastAsia="MS Mincho"/>
              </w:rPr>
            </w:pPr>
            <w:r w:rsidRPr="00A93547">
              <w:rPr>
                <w:rFonts w:eastAsia="Yu Gothic"/>
              </w:rPr>
              <w:t>3689.5</w:t>
            </w:r>
          </w:p>
        </w:tc>
        <w:tc>
          <w:tcPr>
            <w:tcW w:w="779" w:type="dxa"/>
            <w:shd w:val="clear" w:color="auto" w:fill="auto"/>
            <w:noWrap/>
            <w:vAlign w:val="center"/>
          </w:tcPr>
          <w:p w14:paraId="4DA31F03" w14:textId="77777777" w:rsidR="005A4972" w:rsidRPr="00A93547" w:rsidRDefault="005A4972" w:rsidP="00B77488">
            <w:pPr>
              <w:pStyle w:val="TAC"/>
              <w:rPr>
                <w:rFonts w:eastAsia="MS Mincho"/>
              </w:rPr>
            </w:pPr>
            <w:r w:rsidRPr="00A93547">
              <w:rPr>
                <w:rFonts w:eastAsia="Yu Gothic"/>
              </w:rPr>
              <w:t>10</w:t>
            </w:r>
          </w:p>
        </w:tc>
        <w:tc>
          <w:tcPr>
            <w:tcW w:w="721" w:type="dxa"/>
            <w:shd w:val="clear" w:color="auto" w:fill="auto"/>
            <w:noWrap/>
            <w:vAlign w:val="center"/>
          </w:tcPr>
          <w:p w14:paraId="05E98DD6" w14:textId="77777777" w:rsidR="005A4972" w:rsidRPr="00A93547" w:rsidRDefault="005A4972" w:rsidP="00B77488">
            <w:pPr>
              <w:pStyle w:val="TAC"/>
              <w:rPr>
                <w:rFonts w:eastAsia="MS Mincho"/>
              </w:rPr>
            </w:pPr>
            <w:r w:rsidRPr="00A93547">
              <w:rPr>
                <w:rFonts w:eastAsia="Yu Gothic"/>
              </w:rPr>
              <w:t>50</w:t>
            </w:r>
          </w:p>
        </w:tc>
        <w:tc>
          <w:tcPr>
            <w:tcW w:w="1314" w:type="dxa"/>
            <w:shd w:val="clear" w:color="auto" w:fill="auto"/>
            <w:noWrap/>
            <w:vAlign w:val="center"/>
          </w:tcPr>
          <w:p w14:paraId="6BF2F2C0" w14:textId="77777777" w:rsidR="005A4972" w:rsidRPr="00A93547" w:rsidRDefault="005A4972" w:rsidP="00B77488">
            <w:pPr>
              <w:pStyle w:val="TAC"/>
              <w:rPr>
                <w:rFonts w:eastAsia="MS Mincho"/>
              </w:rPr>
            </w:pPr>
            <w:r w:rsidRPr="00A93547">
              <w:rPr>
                <w:rFonts w:eastAsia="Yu Gothic"/>
              </w:rPr>
              <w:t>3689.5</w:t>
            </w:r>
          </w:p>
        </w:tc>
        <w:tc>
          <w:tcPr>
            <w:tcW w:w="867" w:type="dxa"/>
            <w:shd w:val="clear" w:color="auto" w:fill="auto"/>
            <w:vAlign w:val="center"/>
          </w:tcPr>
          <w:p w14:paraId="6257AFCD" w14:textId="77777777" w:rsidR="005A4972" w:rsidRPr="00A93547" w:rsidRDefault="005A4972" w:rsidP="00B77488">
            <w:pPr>
              <w:pStyle w:val="TAC"/>
            </w:pPr>
            <w:r w:rsidRPr="00A93547">
              <w:t>N/A</w:t>
            </w:r>
          </w:p>
        </w:tc>
        <w:tc>
          <w:tcPr>
            <w:tcW w:w="1248" w:type="dxa"/>
            <w:shd w:val="clear" w:color="auto" w:fill="auto"/>
            <w:vAlign w:val="center"/>
          </w:tcPr>
          <w:p w14:paraId="590035A5" w14:textId="77777777" w:rsidR="005A4972" w:rsidRPr="00A93547" w:rsidRDefault="005A4972" w:rsidP="00B77488">
            <w:pPr>
              <w:pStyle w:val="TAC"/>
            </w:pPr>
            <w:r w:rsidRPr="00A93547">
              <w:t>N/A</w:t>
            </w:r>
          </w:p>
        </w:tc>
      </w:tr>
      <w:tr w:rsidR="005A4972" w:rsidRPr="00A93547" w14:paraId="6C4EF1CC" w14:textId="77777777" w:rsidTr="00B77488">
        <w:trPr>
          <w:trHeight w:val="22"/>
          <w:jc w:val="center"/>
        </w:trPr>
        <w:tc>
          <w:tcPr>
            <w:tcW w:w="1928" w:type="dxa"/>
            <w:vMerge/>
            <w:shd w:val="clear" w:color="auto" w:fill="auto"/>
            <w:vAlign w:val="center"/>
          </w:tcPr>
          <w:p w14:paraId="212414DA" w14:textId="77777777" w:rsidR="005A4972" w:rsidRPr="00A93547" w:rsidRDefault="005A4972" w:rsidP="00B77488">
            <w:pPr>
              <w:pStyle w:val="TAC"/>
            </w:pPr>
          </w:p>
        </w:tc>
        <w:tc>
          <w:tcPr>
            <w:tcW w:w="1146" w:type="dxa"/>
            <w:shd w:val="clear" w:color="auto" w:fill="auto"/>
            <w:vAlign w:val="center"/>
          </w:tcPr>
          <w:p w14:paraId="0040C272" w14:textId="77777777" w:rsidR="005A4972" w:rsidRPr="00A93547" w:rsidRDefault="005A4972" w:rsidP="00B77488">
            <w:pPr>
              <w:pStyle w:val="TAC"/>
              <w:rPr>
                <w:rFonts w:eastAsia="MS Mincho"/>
              </w:rPr>
            </w:pPr>
            <w:r w:rsidRPr="00A93547">
              <w:rPr>
                <w:rFonts w:eastAsia="Yu Gothic"/>
              </w:rPr>
              <w:t>21</w:t>
            </w:r>
          </w:p>
        </w:tc>
        <w:tc>
          <w:tcPr>
            <w:tcW w:w="1481" w:type="dxa"/>
            <w:shd w:val="clear" w:color="auto" w:fill="auto"/>
            <w:noWrap/>
            <w:vAlign w:val="center"/>
          </w:tcPr>
          <w:p w14:paraId="4F703B52" w14:textId="77777777" w:rsidR="005A4972" w:rsidRPr="00A93547" w:rsidRDefault="005A4972" w:rsidP="00B77488">
            <w:pPr>
              <w:pStyle w:val="TAC"/>
              <w:rPr>
                <w:rFonts w:eastAsia="MS Mincho"/>
              </w:rPr>
            </w:pPr>
            <w:r w:rsidRPr="00A93547">
              <w:rPr>
                <w:rFonts w:eastAsia="Yu Gothic"/>
              </w:rPr>
              <w:t>1450.5</w:t>
            </w:r>
          </w:p>
        </w:tc>
        <w:tc>
          <w:tcPr>
            <w:tcW w:w="779" w:type="dxa"/>
            <w:shd w:val="clear" w:color="auto" w:fill="auto"/>
            <w:noWrap/>
            <w:vAlign w:val="center"/>
          </w:tcPr>
          <w:p w14:paraId="1FA0A391" w14:textId="77777777" w:rsidR="005A4972" w:rsidRPr="00A93547" w:rsidRDefault="005A4972" w:rsidP="00B77488">
            <w:pPr>
              <w:pStyle w:val="TAC"/>
              <w:rPr>
                <w:rFonts w:eastAsia="MS Mincho"/>
              </w:rPr>
            </w:pPr>
            <w:r w:rsidRPr="00A93547">
              <w:rPr>
                <w:rFonts w:eastAsia="Yu Gothic"/>
              </w:rPr>
              <w:t>5</w:t>
            </w:r>
          </w:p>
        </w:tc>
        <w:tc>
          <w:tcPr>
            <w:tcW w:w="721" w:type="dxa"/>
            <w:shd w:val="clear" w:color="auto" w:fill="auto"/>
            <w:noWrap/>
            <w:vAlign w:val="center"/>
          </w:tcPr>
          <w:p w14:paraId="70AFAD51" w14:textId="77777777" w:rsidR="005A4972" w:rsidRPr="00A93547" w:rsidRDefault="005A4972" w:rsidP="00B77488">
            <w:pPr>
              <w:pStyle w:val="TAC"/>
              <w:rPr>
                <w:rFonts w:eastAsia="MS Mincho"/>
              </w:rPr>
            </w:pPr>
            <w:r w:rsidRPr="00A93547">
              <w:rPr>
                <w:rFonts w:eastAsia="Yu Gothic"/>
              </w:rPr>
              <w:t>25</w:t>
            </w:r>
          </w:p>
        </w:tc>
        <w:tc>
          <w:tcPr>
            <w:tcW w:w="1314" w:type="dxa"/>
            <w:shd w:val="clear" w:color="auto" w:fill="auto"/>
            <w:noWrap/>
            <w:vAlign w:val="center"/>
          </w:tcPr>
          <w:p w14:paraId="1E98ECBF" w14:textId="77777777" w:rsidR="005A4972" w:rsidRPr="00A93547" w:rsidRDefault="005A4972" w:rsidP="00B77488">
            <w:pPr>
              <w:pStyle w:val="TAC"/>
              <w:rPr>
                <w:rFonts w:eastAsia="MS Mincho"/>
              </w:rPr>
            </w:pPr>
            <w:r w:rsidRPr="00A93547">
              <w:rPr>
                <w:rFonts w:eastAsia="Yu Gothic"/>
              </w:rPr>
              <w:t>1498.5</w:t>
            </w:r>
          </w:p>
        </w:tc>
        <w:tc>
          <w:tcPr>
            <w:tcW w:w="867" w:type="dxa"/>
            <w:shd w:val="clear" w:color="auto" w:fill="auto"/>
            <w:vAlign w:val="center"/>
          </w:tcPr>
          <w:p w14:paraId="6BBF19A6" w14:textId="77777777" w:rsidR="005A4972" w:rsidRPr="00A93547" w:rsidRDefault="005A4972" w:rsidP="00B77488">
            <w:pPr>
              <w:pStyle w:val="TAC"/>
            </w:pPr>
            <w:r w:rsidRPr="00A93547">
              <w:rPr>
                <w:rFonts w:eastAsia="Yu Gothic"/>
              </w:rPr>
              <w:t>9.9</w:t>
            </w:r>
          </w:p>
        </w:tc>
        <w:tc>
          <w:tcPr>
            <w:tcW w:w="1248" w:type="dxa"/>
            <w:shd w:val="clear" w:color="auto" w:fill="auto"/>
            <w:vAlign w:val="center"/>
          </w:tcPr>
          <w:p w14:paraId="1D47F356" w14:textId="77777777" w:rsidR="005A4972" w:rsidRPr="00A93547" w:rsidRDefault="005A4972" w:rsidP="00B77488">
            <w:pPr>
              <w:pStyle w:val="TAC"/>
            </w:pPr>
            <w:r w:rsidRPr="00A93547">
              <w:rPr>
                <w:rFonts w:eastAsia="Yu Gothic"/>
              </w:rPr>
              <w:t>IMD4</w:t>
            </w:r>
          </w:p>
        </w:tc>
      </w:tr>
      <w:tr w:rsidR="005A4972" w:rsidRPr="00A93547" w14:paraId="4D6740C6" w14:textId="77777777" w:rsidTr="00B77488">
        <w:trPr>
          <w:trHeight w:val="22"/>
          <w:jc w:val="center"/>
        </w:trPr>
        <w:tc>
          <w:tcPr>
            <w:tcW w:w="1928" w:type="dxa"/>
            <w:vMerge/>
            <w:shd w:val="clear" w:color="auto" w:fill="auto"/>
            <w:vAlign w:val="center"/>
          </w:tcPr>
          <w:p w14:paraId="2B9F0ADC" w14:textId="77777777" w:rsidR="005A4972" w:rsidRPr="00A93547" w:rsidRDefault="005A4972" w:rsidP="00B77488">
            <w:pPr>
              <w:pStyle w:val="TAC"/>
            </w:pPr>
          </w:p>
        </w:tc>
        <w:tc>
          <w:tcPr>
            <w:tcW w:w="1146" w:type="dxa"/>
            <w:shd w:val="clear" w:color="auto" w:fill="auto"/>
            <w:vAlign w:val="center"/>
          </w:tcPr>
          <w:p w14:paraId="0F705532" w14:textId="77777777" w:rsidR="005A4972" w:rsidRPr="00A93547" w:rsidRDefault="005A4972" w:rsidP="00B77488">
            <w:pPr>
              <w:pStyle w:val="TAC"/>
              <w:rPr>
                <w:rFonts w:eastAsia="MS Mincho"/>
              </w:rPr>
            </w:pPr>
            <w:r w:rsidRPr="00A93547">
              <w:rPr>
                <w:rFonts w:eastAsia="Yu Gothic"/>
              </w:rPr>
              <w:t>28</w:t>
            </w:r>
          </w:p>
        </w:tc>
        <w:tc>
          <w:tcPr>
            <w:tcW w:w="1481" w:type="dxa"/>
            <w:shd w:val="clear" w:color="auto" w:fill="auto"/>
            <w:noWrap/>
            <w:vAlign w:val="center"/>
          </w:tcPr>
          <w:p w14:paraId="63810646" w14:textId="77777777" w:rsidR="005A4972" w:rsidRPr="00A93547" w:rsidRDefault="005A4972" w:rsidP="00B77488">
            <w:pPr>
              <w:pStyle w:val="TAC"/>
              <w:rPr>
                <w:rFonts w:eastAsia="MS Mincho"/>
              </w:rPr>
            </w:pPr>
            <w:r w:rsidRPr="00A93547">
              <w:rPr>
                <w:rFonts w:eastAsia="Yu Gothic"/>
              </w:rPr>
              <w:t>730.5</w:t>
            </w:r>
          </w:p>
        </w:tc>
        <w:tc>
          <w:tcPr>
            <w:tcW w:w="779" w:type="dxa"/>
            <w:shd w:val="clear" w:color="auto" w:fill="auto"/>
            <w:noWrap/>
            <w:vAlign w:val="center"/>
          </w:tcPr>
          <w:p w14:paraId="67DAA496" w14:textId="77777777" w:rsidR="005A4972" w:rsidRPr="00A93547" w:rsidRDefault="005A4972" w:rsidP="00B77488">
            <w:pPr>
              <w:pStyle w:val="TAC"/>
              <w:rPr>
                <w:rFonts w:eastAsia="MS Mincho"/>
              </w:rPr>
            </w:pPr>
            <w:r w:rsidRPr="00A93547">
              <w:rPr>
                <w:rFonts w:eastAsia="Yu Gothic"/>
              </w:rPr>
              <w:t>5</w:t>
            </w:r>
          </w:p>
        </w:tc>
        <w:tc>
          <w:tcPr>
            <w:tcW w:w="721" w:type="dxa"/>
            <w:shd w:val="clear" w:color="auto" w:fill="auto"/>
            <w:noWrap/>
            <w:vAlign w:val="center"/>
          </w:tcPr>
          <w:p w14:paraId="49E903AE" w14:textId="77777777" w:rsidR="005A4972" w:rsidRPr="00A93547" w:rsidRDefault="005A4972" w:rsidP="00B77488">
            <w:pPr>
              <w:pStyle w:val="TAC"/>
              <w:rPr>
                <w:rFonts w:eastAsia="MS Mincho"/>
              </w:rPr>
            </w:pPr>
            <w:r w:rsidRPr="00A93547">
              <w:rPr>
                <w:rFonts w:eastAsia="Yu Gothic"/>
              </w:rPr>
              <w:t>25</w:t>
            </w:r>
          </w:p>
        </w:tc>
        <w:tc>
          <w:tcPr>
            <w:tcW w:w="1314" w:type="dxa"/>
            <w:shd w:val="clear" w:color="auto" w:fill="auto"/>
            <w:noWrap/>
            <w:vAlign w:val="center"/>
          </w:tcPr>
          <w:p w14:paraId="0B3F075A" w14:textId="77777777" w:rsidR="005A4972" w:rsidRPr="00A93547" w:rsidRDefault="005A4972" w:rsidP="00B77488">
            <w:pPr>
              <w:pStyle w:val="TAC"/>
              <w:rPr>
                <w:rFonts w:eastAsia="MS Mincho"/>
              </w:rPr>
            </w:pPr>
            <w:r w:rsidRPr="00A93547">
              <w:rPr>
                <w:rFonts w:eastAsia="Yu Gothic"/>
              </w:rPr>
              <w:t>785.5</w:t>
            </w:r>
          </w:p>
        </w:tc>
        <w:tc>
          <w:tcPr>
            <w:tcW w:w="867" w:type="dxa"/>
            <w:shd w:val="clear" w:color="auto" w:fill="auto"/>
            <w:vAlign w:val="center"/>
          </w:tcPr>
          <w:p w14:paraId="0C09B2B5" w14:textId="77777777" w:rsidR="005A4972" w:rsidRPr="00A93547" w:rsidRDefault="005A4972" w:rsidP="00B77488">
            <w:pPr>
              <w:pStyle w:val="TAC"/>
            </w:pPr>
            <w:r w:rsidRPr="00A93547">
              <w:t>N/A</w:t>
            </w:r>
          </w:p>
        </w:tc>
        <w:tc>
          <w:tcPr>
            <w:tcW w:w="1248" w:type="dxa"/>
            <w:shd w:val="clear" w:color="auto" w:fill="auto"/>
            <w:vAlign w:val="center"/>
          </w:tcPr>
          <w:p w14:paraId="6B198745" w14:textId="77777777" w:rsidR="005A4972" w:rsidRPr="00A93547" w:rsidRDefault="005A4972" w:rsidP="00B77488">
            <w:pPr>
              <w:pStyle w:val="TAC"/>
            </w:pPr>
            <w:r w:rsidRPr="00A93547">
              <w:t>N/A</w:t>
            </w:r>
          </w:p>
        </w:tc>
      </w:tr>
      <w:tr w:rsidR="005A4972" w:rsidRPr="00A93547" w14:paraId="08DF3FDD" w14:textId="77777777" w:rsidTr="00B77488">
        <w:trPr>
          <w:trHeight w:val="22"/>
          <w:jc w:val="center"/>
        </w:trPr>
        <w:tc>
          <w:tcPr>
            <w:tcW w:w="1928" w:type="dxa"/>
            <w:vMerge/>
            <w:shd w:val="clear" w:color="auto" w:fill="auto"/>
            <w:vAlign w:val="center"/>
          </w:tcPr>
          <w:p w14:paraId="0D2CDC8D" w14:textId="77777777" w:rsidR="005A4972" w:rsidRPr="00A93547" w:rsidRDefault="005A4972" w:rsidP="00B77488">
            <w:pPr>
              <w:pStyle w:val="TAC"/>
            </w:pPr>
          </w:p>
        </w:tc>
        <w:tc>
          <w:tcPr>
            <w:tcW w:w="1146" w:type="dxa"/>
            <w:shd w:val="clear" w:color="auto" w:fill="auto"/>
            <w:vAlign w:val="center"/>
          </w:tcPr>
          <w:p w14:paraId="0D15C0ED" w14:textId="77777777" w:rsidR="005A4972" w:rsidRPr="00A93547" w:rsidRDefault="005A4972" w:rsidP="00B77488">
            <w:pPr>
              <w:pStyle w:val="TAC"/>
              <w:rPr>
                <w:rFonts w:eastAsia="MS Mincho"/>
              </w:rPr>
            </w:pPr>
            <w:r w:rsidRPr="00A93547">
              <w:rPr>
                <w:rFonts w:eastAsia="Yu Gothic"/>
              </w:rPr>
              <w:t>n77</w:t>
            </w:r>
          </w:p>
        </w:tc>
        <w:tc>
          <w:tcPr>
            <w:tcW w:w="1481" w:type="dxa"/>
            <w:shd w:val="clear" w:color="auto" w:fill="auto"/>
            <w:noWrap/>
            <w:vAlign w:val="center"/>
          </w:tcPr>
          <w:p w14:paraId="16970450" w14:textId="77777777" w:rsidR="005A4972" w:rsidRPr="00A93547" w:rsidRDefault="005A4972" w:rsidP="00B77488">
            <w:pPr>
              <w:pStyle w:val="TAC"/>
              <w:rPr>
                <w:rFonts w:eastAsia="MS Mincho"/>
              </w:rPr>
            </w:pPr>
            <w:r w:rsidRPr="00A93547">
              <w:rPr>
                <w:rFonts w:eastAsia="Yu Gothic"/>
              </w:rPr>
              <w:t>3690</w:t>
            </w:r>
          </w:p>
        </w:tc>
        <w:tc>
          <w:tcPr>
            <w:tcW w:w="779" w:type="dxa"/>
            <w:shd w:val="clear" w:color="auto" w:fill="auto"/>
            <w:noWrap/>
            <w:vAlign w:val="center"/>
          </w:tcPr>
          <w:p w14:paraId="3A8D3E17" w14:textId="77777777" w:rsidR="005A4972" w:rsidRPr="00A93547" w:rsidRDefault="005A4972" w:rsidP="00B77488">
            <w:pPr>
              <w:pStyle w:val="TAC"/>
              <w:rPr>
                <w:rFonts w:eastAsia="MS Mincho"/>
              </w:rPr>
            </w:pPr>
            <w:r w:rsidRPr="00A93547">
              <w:rPr>
                <w:rFonts w:eastAsia="Yu Gothic"/>
              </w:rPr>
              <w:t>10</w:t>
            </w:r>
          </w:p>
        </w:tc>
        <w:tc>
          <w:tcPr>
            <w:tcW w:w="721" w:type="dxa"/>
            <w:shd w:val="clear" w:color="auto" w:fill="auto"/>
            <w:noWrap/>
            <w:vAlign w:val="center"/>
          </w:tcPr>
          <w:p w14:paraId="5793C7B4" w14:textId="77777777" w:rsidR="005A4972" w:rsidRPr="00A93547" w:rsidRDefault="005A4972" w:rsidP="00B77488">
            <w:pPr>
              <w:pStyle w:val="TAC"/>
              <w:rPr>
                <w:rFonts w:eastAsia="MS Mincho"/>
              </w:rPr>
            </w:pPr>
            <w:r w:rsidRPr="00A93547">
              <w:rPr>
                <w:rFonts w:eastAsia="Yu Gothic"/>
              </w:rPr>
              <w:t>50</w:t>
            </w:r>
          </w:p>
        </w:tc>
        <w:tc>
          <w:tcPr>
            <w:tcW w:w="1314" w:type="dxa"/>
            <w:shd w:val="clear" w:color="auto" w:fill="auto"/>
            <w:noWrap/>
            <w:vAlign w:val="center"/>
          </w:tcPr>
          <w:p w14:paraId="5B612BF1" w14:textId="77777777" w:rsidR="005A4972" w:rsidRPr="00A93547" w:rsidRDefault="005A4972" w:rsidP="00B77488">
            <w:pPr>
              <w:pStyle w:val="TAC"/>
              <w:rPr>
                <w:rFonts w:eastAsia="MS Mincho"/>
              </w:rPr>
            </w:pPr>
            <w:r w:rsidRPr="00A93547">
              <w:rPr>
                <w:rFonts w:eastAsia="Yu Gothic"/>
              </w:rPr>
              <w:t>3690</w:t>
            </w:r>
          </w:p>
        </w:tc>
        <w:tc>
          <w:tcPr>
            <w:tcW w:w="867" w:type="dxa"/>
            <w:shd w:val="clear" w:color="auto" w:fill="auto"/>
            <w:vAlign w:val="center"/>
          </w:tcPr>
          <w:p w14:paraId="39DF9771" w14:textId="77777777" w:rsidR="005A4972" w:rsidRPr="00A93547" w:rsidRDefault="005A4972" w:rsidP="00B77488">
            <w:pPr>
              <w:pStyle w:val="TAC"/>
            </w:pPr>
            <w:r w:rsidRPr="00A93547">
              <w:t>N/A</w:t>
            </w:r>
          </w:p>
        </w:tc>
        <w:tc>
          <w:tcPr>
            <w:tcW w:w="1248" w:type="dxa"/>
            <w:shd w:val="clear" w:color="auto" w:fill="auto"/>
            <w:vAlign w:val="center"/>
          </w:tcPr>
          <w:p w14:paraId="51C18A30" w14:textId="77777777" w:rsidR="005A4972" w:rsidRPr="00A93547" w:rsidRDefault="005A4972" w:rsidP="00B77488">
            <w:pPr>
              <w:pStyle w:val="TAC"/>
            </w:pPr>
            <w:r w:rsidRPr="00A93547">
              <w:t>N/A</w:t>
            </w:r>
          </w:p>
        </w:tc>
      </w:tr>
      <w:tr w:rsidR="005A4972" w:rsidRPr="00A93547" w14:paraId="74496E66" w14:textId="77777777" w:rsidTr="00B77488">
        <w:trPr>
          <w:trHeight w:val="22"/>
          <w:jc w:val="center"/>
        </w:trPr>
        <w:tc>
          <w:tcPr>
            <w:tcW w:w="1928" w:type="dxa"/>
            <w:vMerge w:val="restart"/>
            <w:shd w:val="clear" w:color="auto" w:fill="auto"/>
            <w:vAlign w:val="center"/>
          </w:tcPr>
          <w:p w14:paraId="77A1AE64" w14:textId="77777777" w:rsidR="005A4972" w:rsidRPr="00A93547" w:rsidRDefault="005A4972" w:rsidP="00B77488">
            <w:pPr>
              <w:pStyle w:val="TAC"/>
            </w:pPr>
            <w:r w:rsidRPr="00A93547">
              <w:t>DC_21A-28A_n79A</w:t>
            </w:r>
          </w:p>
        </w:tc>
        <w:tc>
          <w:tcPr>
            <w:tcW w:w="1146" w:type="dxa"/>
            <w:shd w:val="clear" w:color="auto" w:fill="auto"/>
            <w:vAlign w:val="center"/>
          </w:tcPr>
          <w:p w14:paraId="10AC1982" w14:textId="77777777" w:rsidR="005A4972" w:rsidRPr="00A93547" w:rsidRDefault="005A4972" w:rsidP="00B77488">
            <w:pPr>
              <w:pStyle w:val="TAC"/>
            </w:pPr>
            <w:r w:rsidRPr="00A93547">
              <w:t>21</w:t>
            </w:r>
          </w:p>
        </w:tc>
        <w:tc>
          <w:tcPr>
            <w:tcW w:w="1481" w:type="dxa"/>
            <w:shd w:val="clear" w:color="auto" w:fill="auto"/>
            <w:noWrap/>
            <w:vAlign w:val="center"/>
          </w:tcPr>
          <w:p w14:paraId="355B4859" w14:textId="77777777" w:rsidR="005A4972" w:rsidRPr="00A93547" w:rsidRDefault="005A4972" w:rsidP="00B77488">
            <w:pPr>
              <w:pStyle w:val="TAC"/>
            </w:pPr>
            <w:r w:rsidRPr="00A93547">
              <w:t>1450</w:t>
            </w:r>
          </w:p>
        </w:tc>
        <w:tc>
          <w:tcPr>
            <w:tcW w:w="779" w:type="dxa"/>
            <w:shd w:val="clear" w:color="auto" w:fill="auto"/>
            <w:noWrap/>
            <w:vAlign w:val="center"/>
          </w:tcPr>
          <w:p w14:paraId="09F35A0C" w14:textId="77777777" w:rsidR="005A4972" w:rsidRPr="00A93547" w:rsidRDefault="005A4972" w:rsidP="00B77488">
            <w:pPr>
              <w:pStyle w:val="TAC"/>
            </w:pPr>
            <w:r w:rsidRPr="00A93547">
              <w:t>5</w:t>
            </w:r>
          </w:p>
        </w:tc>
        <w:tc>
          <w:tcPr>
            <w:tcW w:w="721" w:type="dxa"/>
            <w:shd w:val="clear" w:color="auto" w:fill="auto"/>
            <w:noWrap/>
            <w:vAlign w:val="center"/>
          </w:tcPr>
          <w:p w14:paraId="57D23E6C" w14:textId="77777777" w:rsidR="005A4972" w:rsidRPr="00A93547" w:rsidRDefault="005A4972" w:rsidP="00B77488">
            <w:pPr>
              <w:pStyle w:val="TAC"/>
            </w:pPr>
            <w:r w:rsidRPr="00A93547">
              <w:t>25</w:t>
            </w:r>
          </w:p>
        </w:tc>
        <w:tc>
          <w:tcPr>
            <w:tcW w:w="1314" w:type="dxa"/>
            <w:shd w:val="clear" w:color="auto" w:fill="auto"/>
            <w:noWrap/>
            <w:vAlign w:val="center"/>
          </w:tcPr>
          <w:p w14:paraId="37B19AB0" w14:textId="77777777" w:rsidR="005A4972" w:rsidRPr="00A93547" w:rsidRDefault="005A4972" w:rsidP="00B77488">
            <w:pPr>
              <w:pStyle w:val="TAC"/>
            </w:pPr>
            <w:r w:rsidRPr="00A93547">
              <w:t>1498</w:t>
            </w:r>
          </w:p>
        </w:tc>
        <w:tc>
          <w:tcPr>
            <w:tcW w:w="867" w:type="dxa"/>
            <w:shd w:val="clear" w:color="auto" w:fill="auto"/>
            <w:vAlign w:val="center"/>
          </w:tcPr>
          <w:p w14:paraId="33882988" w14:textId="77777777" w:rsidR="005A4972" w:rsidRPr="00A93547" w:rsidRDefault="005A4972" w:rsidP="00B77488">
            <w:pPr>
              <w:pStyle w:val="TAC"/>
            </w:pPr>
            <w:r w:rsidRPr="00A93547">
              <w:t>5.2</w:t>
            </w:r>
          </w:p>
        </w:tc>
        <w:tc>
          <w:tcPr>
            <w:tcW w:w="1248" w:type="dxa"/>
            <w:shd w:val="clear" w:color="auto" w:fill="auto"/>
            <w:vAlign w:val="center"/>
          </w:tcPr>
          <w:p w14:paraId="09AE06D9" w14:textId="77777777" w:rsidR="005A4972" w:rsidRPr="00A93547" w:rsidRDefault="005A4972" w:rsidP="00B77488">
            <w:pPr>
              <w:pStyle w:val="TAC"/>
            </w:pPr>
            <w:r w:rsidRPr="00A93547">
              <w:t>IMD5</w:t>
            </w:r>
          </w:p>
        </w:tc>
      </w:tr>
      <w:tr w:rsidR="005A4972" w:rsidRPr="00A93547" w14:paraId="7932CE70" w14:textId="77777777" w:rsidTr="00B77488">
        <w:trPr>
          <w:trHeight w:val="22"/>
          <w:jc w:val="center"/>
        </w:trPr>
        <w:tc>
          <w:tcPr>
            <w:tcW w:w="1928" w:type="dxa"/>
            <w:vMerge/>
            <w:shd w:val="clear" w:color="auto" w:fill="auto"/>
            <w:vAlign w:val="center"/>
          </w:tcPr>
          <w:p w14:paraId="401D2867" w14:textId="77777777" w:rsidR="005A4972" w:rsidRPr="00A93547" w:rsidRDefault="005A4972" w:rsidP="00B77488">
            <w:pPr>
              <w:pStyle w:val="TAC"/>
            </w:pPr>
          </w:p>
        </w:tc>
        <w:tc>
          <w:tcPr>
            <w:tcW w:w="1146" w:type="dxa"/>
            <w:shd w:val="clear" w:color="auto" w:fill="auto"/>
            <w:vAlign w:val="center"/>
          </w:tcPr>
          <w:p w14:paraId="39A3E03E" w14:textId="77777777" w:rsidR="005A4972" w:rsidRPr="00A93547" w:rsidRDefault="005A4972" w:rsidP="00B77488">
            <w:pPr>
              <w:pStyle w:val="TAC"/>
            </w:pPr>
            <w:r w:rsidRPr="00A93547">
              <w:t>28</w:t>
            </w:r>
          </w:p>
        </w:tc>
        <w:tc>
          <w:tcPr>
            <w:tcW w:w="1481" w:type="dxa"/>
            <w:shd w:val="clear" w:color="auto" w:fill="auto"/>
            <w:noWrap/>
            <w:vAlign w:val="center"/>
          </w:tcPr>
          <w:p w14:paraId="5EDE88C8" w14:textId="77777777" w:rsidR="005A4972" w:rsidRPr="00A93547" w:rsidRDefault="005A4972" w:rsidP="00B77488">
            <w:pPr>
              <w:pStyle w:val="TAC"/>
            </w:pPr>
            <w:r w:rsidRPr="00A93547">
              <w:t>730.5</w:t>
            </w:r>
          </w:p>
        </w:tc>
        <w:tc>
          <w:tcPr>
            <w:tcW w:w="779" w:type="dxa"/>
            <w:shd w:val="clear" w:color="auto" w:fill="auto"/>
            <w:noWrap/>
            <w:vAlign w:val="center"/>
          </w:tcPr>
          <w:p w14:paraId="1A324DD4" w14:textId="77777777" w:rsidR="005A4972" w:rsidRPr="00A93547" w:rsidRDefault="005A4972" w:rsidP="00B77488">
            <w:pPr>
              <w:pStyle w:val="TAC"/>
            </w:pPr>
            <w:r w:rsidRPr="00A93547">
              <w:t>5</w:t>
            </w:r>
          </w:p>
        </w:tc>
        <w:tc>
          <w:tcPr>
            <w:tcW w:w="721" w:type="dxa"/>
            <w:shd w:val="clear" w:color="auto" w:fill="auto"/>
            <w:noWrap/>
            <w:vAlign w:val="center"/>
          </w:tcPr>
          <w:p w14:paraId="16E08A72" w14:textId="77777777" w:rsidR="005A4972" w:rsidRPr="00A93547" w:rsidRDefault="005A4972" w:rsidP="00B77488">
            <w:pPr>
              <w:pStyle w:val="TAC"/>
            </w:pPr>
            <w:r w:rsidRPr="00A93547">
              <w:t>25</w:t>
            </w:r>
          </w:p>
        </w:tc>
        <w:tc>
          <w:tcPr>
            <w:tcW w:w="1314" w:type="dxa"/>
            <w:shd w:val="clear" w:color="auto" w:fill="auto"/>
            <w:noWrap/>
            <w:vAlign w:val="center"/>
          </w:tcPr>
          <w:p w14:paraId="3F2BF561" w14:textId="77777777" w:rsidR="005A4972" w:rsidRPr="00A93547" w:rsidRDefault="005A4972" w:rsidP="00B77488">
            <w:pPr>
              <w:pStyle w:val="TAC"/>
            </w:pPr>
            <w:r w:rsidRPr="00A93547">
              <w:t>785.5</w:t>
            </w:r>
          </w:p>
        </w:tc>
        <w:tc>
          <w:tcPr>
            <w:tcW w:w="867" w:type="dxa"/>
            <w:shd w:val="clear" w:color="auto" w:fill="auto"/>
            <w:vAlign w:val="center"/>
          </w:tcPr>
          <w:p w14:paraId="14716C66" w14:textId="77777777" w:rsidR="005A4972" w:rsidRPr="00A93547" w:rsidRDefault="005A4972" w:rsidP="00B77488">
            <w:pPr>
              <w:pStyle w:val="TAC"/>
            </w:pPr>
            <w:r w:rsidRPr="00A93547">
              <w:t>N/A</w:t>
            </w:r>
          </w:p>
        </w:tc>
        <w:tc>
          <w:tcPr>
            <w:tcW w:w="1248" w:type="dxa"/>
            <w:shd w:val="clear" w:color="auto" w:fill="auto"/>
            <w:vAlign w:val="center"/>
          </w:tcPr>
          <w:p w14:paraId="5E583695" w14:textId="77777777" w:rsidR="005A4972" w:rsidRPr="00A93547" w:rsidRDefault="005A4972" w:rsidP="00B77488">
            <w:pPr>
              <w:pStyle w:val="TAC"/>
            </w:pPr>
            <w:r w:rsidRPr="00A93547">
              <w:t>N/A</w:t>
            </w:r>
          </w:p>
        </w:tc>
      </w:tr>
      <w:tr w:rsidR="005A4972" w:rsidRPr="00A93547" w14:paraId="65143561" w14:textId="77777777" w:rsidTr="00B77488">
        <w:trPr>
          <w:trHeight w:val="22"/>
          <w:jc w:val="center"/>
        </w:trPr>
        <w:tc>
          <w:tcPr>
            <w:tcW w:w="1928" w:type="dxa"/>
            <w:vMerge/>
            <w:shd w:val="clear" w:color="auto" w:fill="auto"/>
            <w:vAlign w:val="center"/>
          </w:tcPr>
          <w:p w14:paraId="2D269680" w14:textId="77777777" w:rsidR="005A4972" w:rsidRPr="00A93547" w:rsidRDefault="005A4972" w:rsidP="00B77488">
            <w:pPr>
              <w:pStyle w:val="TAC"/>
            </w:pPr>
          </w:p>
        </w:tc>
        <w:tc>
          <w:tcPr>
            <w:tcW w:w="1146" w:type="dxa"/>
            <w:shd w:val="clear" w:color="auto" w:fill="auto"/>
            <w:vAlign w:val="center"/>
          </w:tcPr>
          <w:p w14:paraId="3C68710F" w14:textId="77777777" w:rsidR="005A4972" w:rsidRPr="00A93547" w:rsidRDefault="005A4972" w:rsidP="00B77488">
            <w:pPr>
              <w:pStyle w:val="TAC"/>
            </w:pPr>
            <w:r w:rsidRPr="00A93547">
              <w:t>n79</w:t>
            </w:r>
          </w:p>
        </w:tc>
        <w:tc>
          <w:tcPr>
            <w:tcW w:w="1481" w:type="dxa"/>
            <w:shd w:val="clear" w:color="auto" w:fill="auto"/>
            <w:noWrap/>
            <w:vAlign w:val="center"/>
          </w:tcPr>
          <w:p w14:paraId="0DC62E02" w14:textId="77777777" w:rsidR="005A4972" w:rsidRPr="00A93547" w:rsidRDefault="005A4972" w:rsidP="00B77488">
            <w:pPr>
              <w:pStyle w:val="TAC"/>
            </w:pPr>
            <w:r w:rsidRPr="00A93547">
              <w:t>4420</w:t>
            </w:r>
          </w:p>
        </w:tc>
        <w:tc>
          <w:tcPr>
            <w:tcW w:w="779" w:type="dxa"/>
            <w:shd w:val="clear" w:color="auto" w:fill="auto"/>
            <w:noWrap/>
            <w:vAlign w:val="center"/>
          </w:tcPr>
          <w:p w14:paraId="06DFC93D" w14:textId="77777777" w:rsidR="005A4972" w:rsidRPr="00A93547" w:rsidRDefault="005A4972" w:rsidP="00B77488">
            <w:pPr>
              <w:pStyle w:val="TAC"/>
            </w:pPr>
            <w:r w:rsidRPr="00A93547">
              <w:t>40</w:t>
            </w:r>
          </w:p>
        </w:tc>
        <w:tc>
          <w:tcPr>
            <w:tcW w:w="721" w:type="dxa"/>
            <w:shd w:val="clear" w:color="auto" w:fill="auto"/>
            <w:noWrap/>
            <w:vAlign w:val="center"/>
          </w:tcPr>
          <w:p w14:paraId="5237D9B7" w14:textId="77777777" w:rsidR="005A4972" w:rsidRPr="00A93547" w:rsidRDefault="005A4972" w:rsidP="00B77488">
            <w:pPr>
              <w:pStyle w:val="TAC"/>
            </w:pPr>
            <w:r w:rsidRPr="00A93547">
              <w:t>216</w:t>
            </w:r>
          </w:p>
        </w:tc>
        <w:tc>
          <w:tcPr>
            <w:tcW w:w="1314" w:type="dxa"/>
            <w:shd w:val="clear" w:color="auto" w:fill="auto"/>
            <w:noWrap/>
            <w:vAlign w:val="center"/>
          </w:tcPr>
          <w:p w14:paraId="43A80FEE" w14:textId="77777777" w:rsidR="005A4972" w:rsidRPr="00A93547" w:rsidRDefault="005A4972" w:rsidP="00B77488">
            <w:pPr>
              <w:pStyle w:val="TAC"/>
            </w:pPr>
            <w:r w:rsidRPr="00A93547">
              <w:t>4420</w:t>
            </w:r>
          </w:p>
        </w:tc>
        <w:tc>
          <w:tcPr>
            <w:tcW w:w="867" w:type="dxa"/>
            <w:shd w:val="clear" w:color="auto" w:fill="auto"/>
            <w:vAlign w:val="center"/>
          </w:tcPr>
          <w:p w14:paraId="2177FE1F" w14:textId="77777777" w:rsidR="005A4972" w:rsidRPr="00A93547" w:rsidRDefault="005A4972" w:rsidP="00B77488">
            <w:pPr>
              <w:pStyle w:val="TAC"/>
            </w:pPr>
            <w:r w:rsidRPr="00A93547">
              <w:t>N/A</w:t>
            </w:r>
          </w:p>
        </w:tc>
        <w:tc>
          <w:tcPr>
            <w:tcW w:w="1248" w:type="dxa"/>
            <w:shd w:val="clear" w:color="auto" w:fill="auto"/>
            <w:vAlign w:val="center"/>
          </w:tcPr>
          <w:p w14:paraId="135CAAE1" w14:textId="77777777" w:rsidR="005A4972" w:rsidRPr="00A93547" w:rsidRDefault="005A4972" w:rsidP="00B77488">
            <w:pPr>
              <w:pStyle w:val="TAC"/>
            </w:pPr>
            <w:r w:rsidRPr="00A93547">
              <w:t>N/A</w:t>
            </w:r>
          </w:p>
        </w:tc>
      </w:tr>
      <w:tr w:rsidR="005A4972" w:rsidRPr="00A93547" w14:paraId="4A19699F" w14:textId="77777777" w:rsidTr="00B77488">
        <w:trPr>
          <w:trHeight w:val="22"/>
          <w:jc w:val="center"/>
        </w:trPr>
        <w:tc>
          <w:tcPr>
            <w:tcW w:w="1928" w:type="dxa"/>
            <w:vMerge w:val="restart"/>
            <w:shd w:val="clear" w:color="auto" w:fill="auto"/>
            <w:vAlign w:val="center"/>
          </w:tcPr>
          <w:p w14:paraId="5350BA8E" w14:textId="77777777" w:rsidR="005A4972" w:rsidRPr="00A93547" w:rsidRDefault="005A4972" w:rsidP="00B77488">
            <w:pPr>
              <w:pStyle w:val="TAC"/>
            </w:pPr>
            <w:r w:rsidRPr="00A93547">
              <w:t>DC_28A_n7A-n78A</w:t>
            </w:r>
          </w:p>
        </w:tc>
        <w:tc>
          <w:tcPr>
            <w:tcW w:w="1146" w:type="dxa"/>
            <w:shd w:val="clear" w:color="auto" w:fill="auto"/>
          </w:tcPr>
          <w:p w14:paraId="5B11BE23" w14:textId="77777777" w:rsidR="005A4972" w:rsidRPr="00A93547" w:rsidRDefault="005A4972" w:rsidP="00B77488">
            <w:pPr>
              <w:pStyle w:val="TAC"/>
            </w:pPr>
            <w:r w:rsidRPr="00A93547">
              <w:rPr>
                <w:rFonts w:eastAsia="Malgun Gothic"/>
                <w:lang w:eastAsia="ko-KR"/>
              </w:rPr>
              <w:t>28</w:t>
            </w:r>
          </w:p>
        </w:tc>
        <w:tc>
          <w:tcPr>
            <w:tcW w:w="1481" w:type="dxa"/>
            <w:shd w:val="clear" w:color="auto" w:fill="auto"/>
            <w:noWrap/>
          </w:tcPr>
          <w:p w14:paraId="52B83BC6" w14:textId="77777777" w:rsidR="005A4972" w:rsidRPr="00A93547" w:rsidRDefault="005A4972" w:rsidP="00B77488">
            <w:pPr>
              <w:pStyle w:val="TAC"/>
            </w:pPr>
            <w:r w:rsidRPr="00A93547">
              <w:t>745</w:t>
            </w:r>
          </w:p>
        </w:tc>
        <w:tc>
          <w:tcPr>
            <w:tcW w:w="779" w:type="dxa"/>
            <w:shd w:val="clear" w:color="auto" w:fill="auto"/>
            <w:noWrap/>
          </w:tcPr>
          <w:p w14:paraId="00DA0CD3" w14:textId="77777777" w:rsidR="005A4972" w:rsidRPr="00A93547" w:rsidRDefault="005A4972" w:rsidP="00B77488">
            <w:pPr>
              <w:pStyle w:val="TAC"/>
            </w:pPr>
            <w:r w:rsidRPr="00A93547">
              <w:t>5</w:t>
            </w:r>
          </w:p>
        </w:tc>
        <w:tc>
          <w:tcPr>
            <w:tcW w:w="721" w:type="dxa"/>
            <w:shd w:val="clear" w:color="auto" w:fill="auto"/>
            <w:noWrap/>
          </w:tcPr>
          <w:p w14:paraId="482AB1B9" w14:textId="77777777" w:rsidR="005A4972" w:rsidRPr="00A93547" w:rsidRDefault="005A4972" w:rsidP="00B77488">
            <w:pPr>
              <w:pStyle w:val="TAC"/>
            </w:pPr>
            <w:r w:rsidRPr="00A93547">
              <w:t>25</w:t>
            </w:r>
          </w:p>
        </w:tc>
        <w:tc>
          <w:tcPr>
            <w:tcW w:w="1314" w:type="dxa"/>
            <w:shd w:val="clear" w:color="auto" w:fill="auto"/>
            <w:noWrap/>
          </w:tcPr>
          <w:p w14:paraId="28F0F375" w14:textId="77777777" w:rsidR="005A4972" w:rsidRPr="00A93547" w:rsidRDefault="005A4972" w:rsidP="00B77488">
            <w:pPr>
              <w:pStyle w:val="TAC"/>
            </w:pPr>
            <w:r w:rsidRPr="00A93547">
              <w:t>800</w:t>
            </w:r>
          </w:p>
        </w:tc>
        <w:tc>
          <w:tcPr>
            <w:tcW w:w="867" w:type="dxa"/>
            <w:shd w:val="clear" w:color="auto" w:fill="auto"/>
          </w:tcPr>
          <w:p w14:paraId="3EB88800" w14:textId="77777777" w:rsidR="005A4972" w:rsidRPr="00A93547" w:rsidRDefault="005A4972" w:rsidP="00B77488">
            <w:pPr>
              <w:pStyle w:val="TAC"/>
            </w:pPr>
            <w:r w:rsidRPr="00A93547">
              <w:rPr>
                <w:rFonts w:eastAsia="Malgun Gothic"/>
                <w:kern w:val="2"/>
                <w:szCs w:val="24"/>
                <w:lang w:eastAsia="ko-KR"/>
              </w:rPr>
              <w:t>N/A</w:t>
            </w:r>
          </w:p>
        </w:tc>
        <w:tc>
          <w:tcPr>
            <w:tcW w:w="1248" w:type="dxa"/>
            <w:shd w:val="clear" w:color="auto" w:fill="auto"/>
          </w:tcPr>
          <w:p w14:paraId="48464031" w14:textId="77777777" w:rsidR="005A4972" w:rsidRPr="00A93547" w:rsidRDefault="005A4972" w:rsidP="00B77488">
            <w:pPr>
              <w:pStyle w:val="TAC"/>
            </w:pPr>
            <w:r w:rsidRPr="00A93547">
              <w:t>N/A</w:t>
            </w:r>
          </w:p>
        </w:tc>
      </w:tr>
      <w:tr w:rsidR="005A4972" w:rsidRPr="00A93547" w14:paraId="1F7E0B2A" w14:textId="77777777" w:rsidTr="00B77488">
        <w:trPr>
          <w:trHeight w:val="22"/>
          <w:jc w:val="center"/>
        </w:trPr>
        <w:tc>
          <w:tcPr>
            <w:tcW w:w="1928" w:type="dxa"/>
            <w:vMerge/>
            <w:shd w:val="clear" w:color="auto" w:fill="auto"/>
            <w:vAlign w:val="center"/>
          </w:tcPr>
          <w:p w14:paraId="4BF5E016" w14:textId="77777777" w:rsidR="005A4972" w:rsidRPr="00A93547" w:rsidRDefault="005A4972" w:rsidP="00B77488">
            <w:pPr>
              <w:pStyle w:val="TAC"/>
            </w:pPr>
          </w:p>
        </w:tc>
        <w:tc>
          <w:tcPr>
            <w:tcW w:w="1146" w:type="dxa"/>
            <w:shd w:val="clear" w:color="auto" w:fill="auto"/>
          </w:tcPr>
          <w:p w14:paraId="32A29857" w14:textId="77777777" w:rsidR="005A4972" w:rsidRPr="00A93547" w:rsidRDefault="005A4972" w:rsidP="00B77488">
            <w:pPr>
              <w:pStyle w:val="TAC"/>
            </w:pPr>
            <w:r w:rsidRPr="00A93547">
              <w:rPr>
                <w:rFonts w:eastAsia="Malgun Gothic"/>
                <w:lang w:eastAsia="ko-KR"/>
              </w:rPr>
              <w:t>n7</w:t>
            </w:r>
          </w:p>
        </w:tc>
        <w:tc>
          <w:tcPr>
            <w:tcW w:w="1481" w:type="dxa"/>
            <w:shd w:val="clear" w:color="auto" w:fill="auto"/>
            <w:noWrap/>
          </w:tcPr>
          <w:p w14:paraId="22BB0E1C" w14:textId="77777777" w:rsidR="005A4972" w:rsidRPr="00A93547" w:rsidRDefault="005A4972" w:rsidP="00B77488">
            <w:pPr>
              <w:pStyle w:val="TAC"/>
            </w:pPr>
            <w:r w:rsidRPr="00A93547">
              <w:t>2565</w:t>
            </w:r>
          </w:p>
        </w:tc>
        <w:tc>
          <w:tcPr>
            <w:tcW w:w="779" w:type="dxa"/>
            <w:shd w:val="clear" w:color="auto" w:fill="auto"/>
            <w:noWrap/>
          </w:tcPr>
          <w:p w14:paraId="7D190D1A" w14:textId="77777777" w:rsidR="005A4972" w:rsidRPr="00A93547" w:rsidRDefault="005A4972" w:rsidP="00B77488">
            <w:pPr>
              <w:pStyle w:val="TAC"/>
            </w:pPr>
            <w:r w:rsidRPr="00A93547">
              <w:t>5</w:t>
            </w:r>
          </w:p>
        </w:tc>
        <w:tc>
          <w:tcPr>
            <w:tcW w:w="721" w:type="dxa"/>
            <w:shd w:val="clear" w:color="auto" w:fill="auto"/>
            <w:noWrap/>
          </w:tcPr>
          <w:p w14:paraId="4518A2D8" w14:textId="77777777" w:rsidR="005A4972" w:rsidRPr="00A93547" w:rsidRDefault="005A4972" w:rsidP="00B77488">
            <w:pPr>
              <w:pStyle w:val="TAC"/>
            </w:pPr>
            <w:r w:rsidRPr="00A93547">
              <w:t>25</w:t>
            </w:r>
          </w:p>
        </w:tc>
        <w:tc>
          <w:tcPr>
            <w:tcW w:w="1314" w:type="dxa"/>
            <w:shd w:val="clear" w:color="auto" w:fill="auto"/>
            <w:noWrap/>
          </w:tcPr>
          <w:p w14:paraId="5D2C10CF" w14:textId="77777777" w:rsidR="005A4972" w:rsidRPr="00A93547" w:rsidRDefault="005A4972" w:rsidP="00B77488">
            <w:pPr>
              <w:pStyle w:val="TAC"/>
            </w:pPr>
            <w:r w:rsidRPr="00A93547">
              <w:t>2685</w:t>
            </w:r>
          </w:p>
        </w:tc>
        <w:tc>
          <w:tcPr>
            <w:tcW w:w="867" w:type="dxa"/>
            <w:shd w:val="clear" w:color="auto" w:fill="auto"/>
          </w:tcPr>
          <w:p w14:paraId="7E8DB4F4" w14:textId="77777777" w:rsidR="005A4972" w:rsidRPr="00A93547" w:rsidRDefault="005A4972" w:rsidP="00B77488">
            <w:pPr>
              <w:pStyle w:val="TAC"/>
            </w:pPr>
            <w:r w:rsidRPr="00A93547">
              <w:rPr>
                <w:rFonts w:eastAsia="Malgun Gothic"/>
                <w:kern w:val="2"/>
                <w:szCs w:val="24"/>
                <w:lang w:eastAsia="ko-KR"/>
              </w:rPr>
              <w:t>N/A</w:t>
            </w:r>
          </w:p>
        </w:tc>
        <w:tc>
          <w:tcPr>
            <w:tcW w:w="1248" w:type="dxa"/>
            <w:shd w:val="clear" w:color="auto" w:fill="auto"/>
          </w:tcPr>
          <w:p w14:paraId="1D63FA17" w14:textId="77777777" w:rsidR="005A4972" w:rsidRPr="00A93547" w:rsidRDefault="005A4972" w:rsidP="00B77488">
            <w:pPr>
              <w:pStyle w:val="TAC"/>
            </w:pPr>
            <w:r w:rsidRPr="00A93547">
              <w:t>N/A</w:t>
            </w:r>
          </w:p>
        </w:tc>
      </w:tr>
      <w:tr w:rsidR="005A4972" w:rsidRPr="00A93547" w14:paraId="76D2B9B4" w14:textId="77777777" w:rsidTr="00B77488">
        <w:trPr>
          <w:trHeight w:val="22"/>
          <w:jc w:val="center"/>
        </w:trPr>
        <w:tc>
          <w:tcPr>
            <w:tcW w:w="1928" w:type="dxa"/>
            <w:vMerge/>
            <w:shd w:val="clear" w:color="auto" w:fill="auto"/>
            <w:vAlign w:val="center"/>
          </w:tcPr>
          <w:p w14:paraId="417F16AF" w14:textId="77777777" w:rsidR="005A4972" w:rsidRPr="00A93547" w:rsidRDefault="005A4972" w:rsidP="00B77488">
            <w:pPr>
              <w:pStyle w:val="TAC"/>
            </w:pPr>
          </w:p>
        </w:tc>
        <w:tc>
          <w:tcPr>
            <w:tcW w:w="1146" w:type="dxa"/>
            <w:shd w:val="clear" w:color="auto" w:fill="auto"/>
          </w:tcPr>
          <w:p w14:paraId="43961BE7" w14:textId="77777777" w:rsidR="005A4972" w:rsidRPr="00A93547" w:rsidRDefault="005A4972" w:rsidP="00B77488">
            <w:pPr>
              <w:pStyle w:val="TAC"/>
            </w:pPr>
            <w:r w:rsidRPr="00A93547">
              <w:rPr>
                <w:rFonts w:eastAsia="Malgun Gothic"/>
                <w:lang w:eastAsia="ko-KR"/>
              </w:rPr>
              <w:t>n78</w:t>
            </w:r>
          </w:p>
        </w:tc>
        <w:tc>
          <w:tcPr>
            <w:tcW w:w="1481" w:type="dxa"/>
            <w:shd w:val="clear" w:color="auto" w:fill="auto"/>
            <w:noWrap/>
          </w:tcPr>
          <w:p w14:paraId="70B94F12" w14:textId="77777777" w:rsidR="005A4972" w:rsidRPr="00A93547" w:rsidRDefault="005A4972" w:rsidP="00B77488">
            <w:pPr>
              <w:pStyle w:val="TAC"/>
            </w:pPr>
            <w:r w:rsidRPr="00A93547">
              <w:t>3310</w:t>
            </w:r>
          </w:p>
        </w:tc>
        <w:tc>
          <w:tcPr>
            <w:tcW w:w="779" w:type="dxa"/>
            <w:shd w:val="clear" w:color="auto" w:fill="auto"/>
            <w:noWrap/>
          </w:tcPr>
          <w:p w14:paraId="101B63CC" w14:textId="77777777" w:rsidR="005A4972" w:rsidRPr="00A93547" w:rsidRDefault="005A4972" w:rsidP="00B77488">
            <w:pPr>
              <w:pStyle w:val="TAC"/>
            </w:pPr>
            <w:r w:rsidRPr="00A93547">
              <w:t>10</w:t>
            </w:r>
          </w:p>
        </w:tc>
        <w:tc>
          <w:tcPr>
            <w:tcW w:w="721" w:type="dxa"/>
            <w:shd w:val="clear" w:color="auto" w:fill="auto"/>
            <w:noWrap/>
          </w:tcPr>
          <w:p w14:paraId="05D03F23" w14:textId="77777777" w:rsidR="005A4972" w:rsidRPr="00A93547" w:rsidRDefault="005A4972" w:rsidP="00B77488">
            <w:pPr>
              <w:pStyle w:val="TAC"/>
            </w:pPr>
            <w:r w:rsidRPr="00A93547">
              <w:t>50</w:t>
            </w:r>
          </w:p>
        </w:tc>
        <w:tc>
          <w:tcPr>
            <w:tcW w:w="1314" w:type="dxa"/>
            <w:shd w:val="clear" w:color="auto" w:fill="auto"/>
            <w:noWrap/>
          </w:tcPr>
          <w:p w14:paraId="2112D3C5" w14:textId="77777777" w:rsidR="005A4972" w:rsidRPr="00A93547" w:rsidRDefault="005A4972" w:rsidP="00B77488">
            <w:pPr>
              <w:pStyle w:val="TAC"/>
            </w:pPr>
            <w:r w:rsidRPr="00A93547">
              <w:t>3310</w:t>
            </w:r>
          </w:p>
        </w:tc>
        <w:tc>
          <w:tcPr>
            <w:tcW w:w="867" w:type="dxa"/>
            <w:shd w:val="clear" w:color="auto" w:fill="auto"/>
          </w:tcPr>
          <w:p w14:paraId="6A52ECED" w14:textId="77777777" w:rsidR="005A4972" w:rsidRPr="00A93547" w:rsidRDefault="005A4972" w:rsidP="00B77488">
            <w:pPr>
              <w:pStyle w:val="TAC"/>
            </w:pPr>
            <w:r w:rsidRPr="00A93547">
              <w:rPr>
                <w:rFonts w:eastAsia="Malgun Gothic"/>
                <w:lang w:eastAsia="ko-KR"/>
              </w:rPr>
              <w:t>29.7</w:t>
            </w:r>
          </w:p>
        </w:tc>
        <w:tc>
          <w:tcPr>
            <w:tcW w:w="1248" w:type="dxa"/>
            <w:shd w:val="clear" w:color="auto" w:fill="auto"/>
          </w:tcPr>
          <w:p w14:paraId="0A58416D" w14:textId="77777777" w:rsidR="005A4972" w:rsidRPr="00A93547" w:rsidRDefault="005A4972" w:rsidP="00B77488">
            <w:pPr>
              <w:pStyle w:val="TAC"/>
            </w:pPr>
            <w:r w:rsidRPr="00A93547">
              <w:rPr>
                <w:rFonts w:eastAsia="Malgun Gothic"/>
                <w:lang w:eastAsia="ko-KR"/>
              </w:rPr>
              <w:t>IMD2</w:t>
            </w:r>
          </w:p>
        </w:tc>
      </w:tr>
      <w:tr w:rsidR="005A4972" w:rsidRPr="00A93547" w14:paraId="6498F883" w14:textId="77777777" w:rsidTr="00B77488">
        <w:trPr>
          <w:trHeight w:val="22"/>
          <w:jc w:val="center"/>
        </w:trPr>
        <w:tc>
          <w:tcPr>
            <w:tcW w:w="1928" w:type="dxa"/>
            <w:vMerge/>
            <w:shd w:val="clear" w:color="auto" w:fill="auto"/>
            <w:vAlign w:val="center"/>
          </w:tcPr>
          <w:p w14:paraId="0D2B16B2" w14:textId="77777777" w:rsidR="005A4972" w:rsidRPr="00A93547" w:rsidRDefault="005A4972" w:rsidP="00B77488">
            <w:pPr>
              <w:pStyle w:val="TAC"/>
            </w:pPr>
          </w:p>
        </w:tc>
        <w:tc>
          <w:tcPr>
            <w:tcW w:w="1146" w:type="dxa"/>
            <w:shd w:val="clear" w:color="auto" w:fill="auto"/>
          </w:tcPr>
          <w:p w14:paraId="49125825" w14:textId="77777777" w:rsidR="005A4972" w:rsidRPr="00A93547" w:rsidRDefault="005A4972" w:rsidP="00B77488">
            <w:pPr>
              <w:pStyle w:val="TAC"/>
            </w:pPr>
            <w:r w:rsidRPr="00A93547">
              <w:rPr>
                <w:lang w:eastAsia="ja-JP"/>
              </w:rPr>
              <w:t>28</w:t>
            </w:r>
          </w:p>
        </w:tc>
        <w:tc>
          <w:tcPr>
            <w:tcW w:w="1481" w:type="dxa"/>
            <w:shd w:val="clear" w:color="auto" w:fill="auto"/>
            <w:noWrap/>
          </w:tcPr>
          <w:p w14:paraId="5FCC6718" w14:textId="77777777" w:rsidR="005A4972" w:rsidRPr="00A93547" w:rsidRDefault="005A4972" w:rsidP="00B77488">
            <w:pPr>
              <w:pStyle w:val="TAC"/>
            </w:pPr>
            <w:r w:rsidRPr="00A93547">
              <w:rPr>
                <w:lang w:eastAsia="ja-JP"/>
              </w:rPr>
              <w:t>740</w:t>
            </w:r>
          </w:p>
        </w:tc>
        <w:tc>
          <w:tcPr>
            <w:tcW w:w="779" w:type="dxa"/>
            <w:shd w:val="clear" w:color="auto" w:fill="auto"/>
            <w:noWrap/>
          </w:tcPr>
          <w:p w14:paraId="3F9BF3E3" w14:textId="77777777" w:rsidR="005A4972" w:rsidRPr="00A93547" w:rsidRDefault="005A4972" w:rsidP="00B77488">
            <w:pPr>
              <w:pStyle w:val="TAC"/>
            </w:pPr>
            <w:r w:rsidRPr="00A93547">
              <w:rPr>
                <w:rFonts w:eastAsia="Malgun Gothic"/>
                <w:lang w:eastAsia="ko-KR"/>
              </w:rPr>
              <w:t>5</w:t>
            </w:r>
          </w:p>
        </w:tc>
        <w:tc>
          <w:tcPr>
            <w:tcW w:w="721" w:type="dxa"/>
            <w:shd w:val="clear" w:color="auto" w:fill="auto"/>
            <w:noWrap/>
          </w:tcPr>
          <w:p w14:paraId="5CE82215" w14:textId="77777777" w:rsidR="005A4972" w:rsidRPr="00A93547" w:rsidRDefault="005A4972" w:rsidP="00B77488">
            <w:pPr>
              <w:pStyle w:val="TAC"/>
            </w:pPr>
            <w:r w:rsidRPr="00A93547">
              <w:rPr>
                <w:rFonts w:eastAsia="Malgun Gothic"/>
                <w:lang w:eastAsia="ko-KR"/>
              </w:rPr>
              <w:t>25</w:t>
            </w:r>
          </w:p>
        </w:tc>
        <w:tc>
          <w:tcPr>
            <w:tcW w:w="1314" w:type="dxa"/>
            <w:shd w:val="clear" w:color="auto" w:fill="auto"/>
            <w:noWrap/>
          </w:tcPr>
          <w:p w14:paraId="50705891" w14:textId="77777777" w:rsidR="005A4972" w:rsidRPr="00A93547" w:rsidRDefault="005A4972" w:rsidP="00B77488">
            <w:pPr>
              <w:pStyle w:val="TAC"/>
            </w:pPr>
            <w:r w:rsidRPr="00A93547">
              <w:rPr>
                <w:rFonts w:eastAsia="Malgun Gothic"/>
                <w:kern w:val="2"/>
                <w:szCs w:val="24"/>
                <w:lang w:eastAsia="ko-KR"/>
              </w:rPr>
              <w:t>795</w:t>
            </w:r>
          </w:p>
        </w:tc>
        <w:tc>
          <w:tcPr>
            <w:tcW w:w="867" w:type="dxa"/>
            <w:shd w:val="clear" w:color="auto" w:fill="auto"/>
          </w:tcPr>
          <w:p w14:paraId="0102A3D2" w14:textId="77777777" w:rsidR="005A4972" w:rsidRPr="00A93547" w:rsidRDefault="005A4972" w:rsidP="00B77488">
            <w:pPr>
              <w:pStyle w:val="TAC"/>
            </w:pPr>
            <w:r w:rsidRPr="00A93547">
              <w:rPr>
                <w:rFonts w:eastAsia="Malgun Gothic"/>
                <w:lang w:eastAsia="ko-KR"/>
              </w:rPr>
              <w:t>N/A</w:t>
            </w:r>
          </w:p>
        </w:tc>
        <w:tc>
          <w:tcPr>
            <w:tcW w:w="1248" w:type="dxa"/>
            <w:shd w:val="clear" w:color="auto" w:fill="auto"/>
          </w:tcPr>
          <w:p w14:paraId="5D536D67" w14:textId="77777777" w:rsidR="005A4972" w:rsidRPr="00A93547" w:rsidRDefault="005A4972" w:rsidP="00B77488">
            <w:pPr>
              <w:pStyle w:val="TAC"/>
            </w:pPr>
            <w:r w:rsidRPr="00A93547">
              <w:rPr>
                <w:rFonts w:eastAsia="Malgun Gothic"/>
                <w:lang w:eastAsia="ko-KR"/>
              </w:rPr>
              <w:t>N/A</w:t>
            </w:r>
          </w:p>
        </w:tc>
      </w:tr>
      <w:tr w:rsidR="005A4972" w:rsidRPr="00A93547" w14:paraId="58FD4EE8" w14:textId="77777777" w:rsidTr="00B77488">
        <w:trPr>
          <w:trHeight w:val="22"/>
          <w:jc w:val="center"/>
        </w:trPr>
        <w:tc>
          <w:tcPr>
            <w:tcW w:w="1928" w:type="dxa"/>
            <w:vMerge/>
            <w:shd w:val="clear" w:color="auto" w:fill="auto"/>
            <w:vAlign w:val="center"/>
          </w:tcPr>
          <w:p w14:paraId="5B8294B4" w14:textId="77777777" w:rsidR="005A4972" w:rsidRPr="00A93547" w:rsidRDefault="005A4972" w:rsidP="00B77488">
            <w:pPr>
              <w:pStyle w:val="TAC"/>
            </w:pPr>
          </w:p>
        </w:tc>
        <w:tc>
          <w:tcPr>
            <w:tcW w:w="1146" w:type="dxa"/>
            <w:shd w:val="clear" w:color="auto" w:fill="auto"/>
          </w:tcPr>
          <w:p w14:paraId="3B8F926F" w14:textId="77777777" w:rsidR="005A4972" w:rsidRPr="00A93547" w:rsidRDefault="005A4972" w:rsidP="00B77488">
            <w:pPr>
              <w:pStyle w:val="TAC"/>
            </w:pPr>
            <w:r w:rsidRPr="00A93547">
              <w:rPr>
                <w:lang w:eastAsia="ja-JP"/>
              </w:rPr>
              <w:t>n7</w:t>
            </w:r>
          </w:p>
        </w:tc>
        <w:tc>
          <w:tcPr>
            <w:tcW w:w="1481" w:type="dxa"/>
            <w:shd w:val="clear" w:color="auto" w:fill="auto"/>
            <w:noWrap/>
          </w:tcPr>
          <w:p w14:paraId="0DF18C63" w14:textId="77777777" w:rsidR="005A4972" w:rsidRPr="00A93547" w:rsidRDefault="005A4972" w:rsidP="00B77488">
            <w:pPr>
              <w:pStyle w:val="TAC"/>
            </w:pPr>
            <w:r w:rsidRPr="00A93547">
              <w:rPr>
                <w:rFonts w:eastAsia="Malgun Gothic"/>
                <w:kern w:val="2"/>
                <w:szCs w:val="24"/>
                <w:lang w:eastAsia="ko-KR"/>
              </w:rPr>
              <w:t>2530</w:t>
            </w:r>
          </w:p>
        </w:tc>
        <w:tc>
          <w:tcPr>
            <w:tcW w:w="779" w:type="dxa"/>
            <w:shd w:val="clear" w:color="auto" w:fill="auto"/>
            <w:noWrap/>
          </w:tcPr>
          <w:p w14:paraId="06A36033" w14:textId="77777777" w:rsidR="005A4972" w:rsidRPr="00A93547" w:rsidRDefault="005A4972" w:rsidP="00B77488">
            <w:pPr>
              <w:pStyle w:val="TAC"/>
            </w:pPr>
            <w:r w:rsidRPr="00A93547">
              <w:rPr>
                <w:rFonts w:eastAsia="Malgun Gothic"/>
                <w:lang w:eastAsia="ko-KR"/>
              </w:rPr>
              <w:t>5</w:t>
            </w:r>
          </w:p>
        </w:tc>
        <w:tc>
          <w:tcPr>
            <w:tcW w:w="721" w:type="dxa"/>
            <w:shd w:val="clear" w:color="auto" w:fill="auto"/>
            <w:noWrap/>
          </w:tcPr>
          <w:p w14:paraId="44AE3AC7" w14:textId="77777777" w:rsidR="005A4972" w:rsidRPr="00A93547" w:rsidRDefault="005A4972" w:rsidP="00B77488">
            <w:pPr>
              <w:pStyle w:val="TAC"/>
            </w:pPr>
            <w:r w:rsidRPr="00A93547">
              <w:rPr>
                <w:rFonts w:eastAsia="Malgun Gothic"/>
                <w:lang w:eastAsia="ko-KR"/>
              </w:rPr>
              <w:t>25</w:t>
            </w:r>
          </w:p>
        </w:tc>
        <w:tc>
          <w:tcPr>
            <w:tcW w:w="1314" w:type="dxa"/>
            <w:shd w:val="clear" w:color="auto" w:fill="auto"/>
            <w:noWrap/>
          </w:tcPr>
          <w:p w14:paraId="6B11AB3F" w14:textId="77777777" w:rsidR="005A4972" w:rsidRPr="00A93547" w:rsidRDefault="005A4972" w:rsidP="00B77488">
            <w:pPr>
              <w:pStyle w:val="TAC"/>
            </w:pPr>
            <w:r w:rsidRPr="00A93547">
              <w:rPr>
                <w:rFonts w:eastAsia="Malgun Gothic"/>
                <w:lang w:eastAsia="ko-KR"/>
              </w:rPr>
              <w:t>2650</w:t>
            </w:r>
          </w:p>
        </w:tc>
        <w:tc>
          <w:tcPr>
            <w:tcW w:w="867" w:type="dxa"/>
            <w:shd w:val="clear" w:color="auto" w:fill="auto"/>
          </w:tcPr>
          <w:p w14:paraId="1FE3909E" w14:textId="77777777" w:rsidR="005A4972" w:rsidRPr="00A93547" w:rsidRDefault="005A4972" w:rsidP="00B77488">
            <w:pPr>
              <w:pStyle w:val="TAC"/>
            </w:pPr>
            <w:r w:rsidRPr="00A93547">
              <w:rPr>
                <w:rFonts w:eastAsia="Malgun Gothic"/>
                <w:lang w:eastAsia="ko-KR"/>
              </w:rPr>
              <w:t>30.5</w:t>
            </w:r>
          </w:p>
        </w:tc>
        <w:tc>
          <w:tcPr>
            <w:tcW w:w="1248" w:type="dxa"/>
            <w:shd w:val="clear" w:color="auto" w:fill="auto"/>
          </w:tcPr>
          <w:p w14:paraId="782FB345" w14:textId="77777777" w:rsidR="005A4972" w:rsidRPr="00A93547" w:rsidRDefault="005A4972" w:rsidP="00B77488">
            <w:pPr>
              <w:pStyle w:val="TAC"/>
            </w:pPr>
            <w:r w:rsidRPr="00A93547">
              <w:rPr>
                <w:rFonts w:eastAsia="Malgun Gothic"/>
                <w:lang w:eastAsia="ko-KR"/>
              </w:rPr>
              <w:t>IMD2</w:t>
            </w:r>
          </w:p>
        </w:tc>
      </w:tr>
      <w:tr w:rsidR="005A4972" w:rsidRPr="00A93547" w14:paraId="05C9364A" w14:textId="77777777" w:rsidTr="00B77488">
        <w:trPr>
          <w:trHeight w:val="22"/>
          <w:jc w:val="center"/>
        </w:trPr>
        <w:tc>
          <w:tcPr>
            <w:tcW w:w="1928" w:type="dxa"/>
            <w:vMerge/>
            <w:shd w:val="clear" w:color="auto" w:fill="auto"/>
            <w:vAlign w:val="center"/>
          </w:tcPr>
          <w:p w14:paraId="08C90967" w14:textId="77777777" w:rsidR="005A4972" w:rsidRPr="00A93547" w:rsidRDefault="005A4972" w:rsidP="00B77488">
            <w:pPr>
              <w:pStyle w:val="TAC"/>
            </w:pPr>
          </w:p>
        </w:tc>
        <w:tc>
          <w:tcPr>
            <w:tcW w:w="1146" w:type="dxa"/>
            <w:shd w:val="clear" w:color="auto" w:fill="auto"/>
          </w:tcPr>
          <w:p w14:paraId="237A7635" w14:textId="77777777" w:rsidR="005A4972" w:rsidRPr="00A93547" w:rsidRDefault="005A4972" w:rsidP="00B77488">
            <w:pPr>
              <w:pStyle w:val="TAC"/>
            </w:pPr>
            <w:r w:rsidRPr="00A93547">
              <w:rPr>
                <w:lang w:eastAsia="ja-JP"/>
              </w:rPr>
              <w:t>n78</w:t>
            </w:r>
          </w:p>
        </w:tc>
        <w:tc>
          <w:tcPr>
            <w:tcW w:w="1481" w:type="dxa"/>
            <w:shd w:val="clear" w:color="auto" w:fill="auto"/>
            <w:noWrap/>
          </w:tcPr>
          <w:p w14:paraId="2C15952A" w14:textId="77777777" w:rsidR="005A4972" w:rsidRPr="00A93547" w:rsidRDefault="005A4972" w:rsidP="00B77488">
            <w:pPr>
              <w:pStyle w:val="TAC"/>
            </w:pPr>
            <w:r w:rsidRPr="00A93547">
              <w:rPr>
                <w:rFonts w:eastAsia="Malgun Gothic"/>
                <w:kern w:val="2"/>
                <w:szCs w:val="24"/>
                <w:lang w:eastAsia="ko-KR"/>
              </w:rPr>
              <w:t>3390</w:t>
            </w:r>
          </w:p>
        </w:tc>
        <w:tc>
          <w:tcPr>
            <w:tcW w:w="779" w:type="dxa"/>
            <w:shd w:val="clear" w:color="auto" w:fill="auto"/>
            <w:noWrap/>
          </w:tcPr>
          <w:p w14:paraId="530831CA" w14:textId="77777777" w:rsidR="005A4972" w:rsidRPr="00A93547" w:rsidRDefault="005A4972" w:rsidP="00B77488">
            <w:pPr>
              <w:pStyle w:val="TAC"/>
            </w:pPr>
            <w:r w:rsidRPr="00A93547">
              <w:rPr>
                <w:rFonts w:eastAsia="Malgun Gothic"/>
                <w:kern w:val="2"/>
                <w:szCs w:val="24"/>
                <w:lang w:eastAsia="ko-KR"/>
              </w:rPr>
              <w:t>10</w:t>
            </w:r>
          </w:p>
        </w:tc>
        <w:tc>
          <w:tcPr>
            <w:tcW w:w="721" w:type="dxa"/>
            <w:shd w:val="clear" w:color="auto" w:fill="auto"/>
            <w:noWrap/>
          </w:tcPr>
          <w:p w14:paraId="7C6B01CC" w14:textId="77777777" w:rsidR="005A4972" w:rsidRPr="00A93547" w:rsidRDefault="005A4972" w:rsidP="00B77488">
            <w:pPr>
              <w:pStyle w:val="TAC"/>
            </w:pPr>
            <w:r w:rsidRPr="00A93547">
              <w:rPr>
                <w:rFonts w:eastAsia="Malgun Gothic"/>
                <w:kern w:val="2"/>
                <w:szCs w:val="24"/>
                <w:lang w:eastAsia="ko-KR"/>
              </w:rPr>
              <w:t>50</w:t>
            </w:r>
          </w:p>
        </w:tc>
        <w:tc>
          <w:tcPr>
            <w:tcW w:w="1314" w:type="dxa"/>
            <w:shd w:val="clear" w:color="auto" w:fill="auto"/>
            <w:noWrap/>
          </w:tcPr>
          <w:p w14:paraId="3030F322" w14:textId="77777777" w:rsidR="005A4972" w:rsidRPr="00A93547" w:rsidRDefault="005A4972" w:rsidP="00B77488">
            <w:pPr>
              <w:pStyle w:val="TAC"/>
            </w:pPr>
            <w:r w:rsidRPr="00A93547">
              <w:rPr>
                <w:rFonts w:eastAsia="Malgun Gothic"/>
                <w:kern w:val="2"/>
                <w:szCs w:val="24"/>
                <w:lang w:eastAsia="ko-KR"/>
              </w:rPr>
              <w:t>3390</w:t>
            </w:r>
          </w:p>
        </w:tc>
        <w:tc>
          <w:tcPr>
            <w:tcW w:w="867" w:type="dxa"/>
            <w:shd w:val="clear" w:color="auto" w:fill="auto"/>
          </w:tcPr>
          <w:p w14:paraId="60EC3B49" w14:textId="77777777" w:rsidR="005A4972" w:rsidRPr="00A93547" w:rsidRDefault="005A4972" w:rsidP="00B77488">
            <w:pPr>
              <w:pStyle w:val="TAC"/>
            </w:pPr>
            <w:r w:rsidRPr="00A93547">
              <w:rPr>
                <w:rFonts w:eastAsia="Malgun Gothic"/>
                <w:lang w:eastAsia="ko-KR"/>
              </w:rPr>
              <w:t>N/A</w:t>
            </w:r>
          </w:p>
        </w:tc>
        <w:tc>
          <w:tcPr>
            <w:tcW w:w="1248" w:type="dxa"/>
            <w:shd w:val="clear" w:color="auto" w:fill="auto"/>
          </w:tcPr>
          <w:p w14:paraId="61AB5ADA" w14:textId="77777777" w:rsidR="005A4972" w:rsidRPr="00A93547" w:rsidRDefault="005A4972" w:rsidP="00B77488">
            <w:pPr>
              <w:pStyle w:val="TAC"/>
            </w:pPr>
            <w:r w:rsidRPr="00A93547">
              <w:rPr>
                <w:rFonts w:eastAsia="Malgun Gothic"/>
                <w:lang w:eastAsia="ko-KR"/>
              </w:rPr>
              <w:t>N/A</w:t>
            </w:r>
          </w:p>
        </w:tc>
      </w:tr>
      <w:tr w:rsidR="005A4972" w:rsidRPr="00A93547" w14:paraId="38988F64" w14:textId="77777777" w:rsidTr="00B77488">
        <w:trPr>
          <w:trHeight w:val="22"/>
          <w:jc w:val="center"/>
        </w:trPr>
        <w:tc>
          <w:tcPr>
            <w:tcW w:w="1928" w:type="dxa"/>
            <w:vMerge w:val="restart"/>
            <w:shd w:val="clear" w:color="auto" w:fill="auto"/>
            <w:vAlign w:val="center"/>
          </w:tcPr>
          <w:p w14:paraId="1334673D" w14:textId="77777777" w:rsidR="005A4972" w:rsidRPr="00A93547" w:rsidRDefault="005A4972" w:rsidP="00B77488">
            <w:pPr>
              <w:pStyle w:val="TAC"/>
            </w:pPr>
            <w:r w:rsidRPr="00A93547">
              <w:t>DC_28A-42A_n79A</w:t>
            </w:r>
          </w:p>
        </w:tc>
        <w:tc>
          <w:tcPr>
            <w:tcW w:w="1146" w:type="dxa"/>
            <w:shd w:val="clear" w:color="auto" w:fill="auto"/>
            <w:vAlign w:val="center"/>
          </w:tcPr>
          <w:p w14:paraId="5C694508" w14:textId="77777777" w:rsidR="005A4972" w:rsidRPr="00A93547" w:rsidRDefault="005A4972" w:rsidP="00B77488">
            <w:pPr>
              <w:pStyle w:val="TAC"/>
            </w:pPr>
            <w:r w:rsidRPr="00A93547">
              <w:rPr>
                <w:rFonts w:eastAsia="Yu Gothic"/>
              </w:rPr>
              <w:t>28</w:t>
            </w:r>
          </w:p>
        </w:tc>
        <w:tc>
          <w:tcPr>
            <w:tcW w:w="1481" w:type="dxa"/>
            <w:shd w:val="clear" w:color="auto" w:fill="auto"/>
            <w:noWrap/>
            <w:vAlign w:val="center"/>
          </w:tcPr>
          <w:p w14:paraId="4D8A34BF" w14:textId="77777777" w:rsidR="005A4972" w:rsidRPr="00A93547" w:rsidRDefault="005A4972" w:rsidP="00B77488">
            <w:pPr>
              <w:pStyle w:val="TAC"/>
            </w:pPr>
            <w:r w:rsidRPr="00A93547">
              <w:rPr>
                <w:rFonts w:eastAsia="Yu Gothic"/>
              </w:rPr>
              <w:t>730</w:t>
            </w:r>
          </w:p>
        </w:tc>
        <w:tc>
          <w:tcPr>
            <w:tcW w:w="779" w:type="dxa"/>
            <w:shd w:val="clear" w:color="auto" w:fill="auto"/>
            <w:noWrap/>
            <w:vAlign w:val="center"/>
          </w:tcPr>
          <w:p w14:paraId="4A16725B" w14:textId="77777777" w:rsidR="005A4972" w:rsidRPr="00A93547" w:rsidRDefault="005A4972" w:rsidP="00B77488">
            <w:pPr>
              <w:pStyle w:val="TAC"/>
            </w:pPr>
            <w:r w:rsidRPr="00A93547">
              <w:rPr>
                <w:rFonts w:eastAsia="Yu Gothic"/>
              </w:rPr>
              <w:t>5</w:t>
            </w:r>
          </w:p>
        </w:tc>
        <w:tc>
          <w:tcPr>
            <w:tcW w:w="721" w:type="dxa"/>
            <w:shd w:val="clear" w:color="auto" w:fill="auto"/>
            <w:noWrap/>
            <w:vAlign w:val="center"/>
          </w:tcPr>
          <w:p w14:paraId="5A2DE745" w14:textId="77777777" w:rsidR="005A4972" w:rsidRPr="00A93547" w:rsidRDefault="005A4972" w:rsidP="00B77488">
            <w:pPr>
              <w:pStyle w:val="TAC"/>
            </w:pPr>
            <w:r w:rsidRPr="00A93547">
              <w:rPr>
                <w:rFonts w:eastAsia="Yu Gothic"/>
              </w:rPr>
              <w:t>25</w:t>
            </w:r>
          </w:p>
        </w:tc>
        <w:tc>
          <w:tcPr>
            <w:tcW w:w="1314" w:type="dxa"/>
            <w:shd w:val="clear" w:color="auto" w:fill="auto"/>
            <w:noWrap/>
            <w:vAlign w:val="center"/>
          </w:tcPr>
          <w:p w14:paraId="2E0E3695" w14:textId="77777777" w:rsidR="005A4972" w:rsidRPr="00A93547" w:rsidRDefault="005A4972" w:rsidP="00B77488">
            <w:pPr>
              <w:pStyle w:val="TAC"/>
            </w:pPr>
            <w:r w:rsidRPr="00A93547">
              <w:rPr>
                <w:rFonts w:eastAsia="Yu Gothic"/>
              </w:rPr>
              <w:t>785</w:t>
            </w:r>
          </w:p>
        </w:tc>
        <w:tc>
          <w:tcPr>
            <w:tcW w:w="867" w:type="dxa"/>
            <w:shd w:val="clear" w:color="auto" w:fill="auto"/>
            <w:vAlign w:val="center"/>
          </w:tcPr>
          <w:p w14:paraId="7250B6E9" w14:textId="77777777" w:rsidR="005A4972" w:rsidRPr="00A93547" w:rsidRDefault="005A4972" w:rsidP="00B77488">
            <w:pPr>
              <w:pStyle w:val="TAC"/>
            </w:pPr>
            <w:r w:rsidRPr="00A93547">
              <w:t>N/A</w:t>
            </w:r>
          </w:p>
        </w:tc>
        <w:tc>
          <w:tcPr>
            <w:tcW w:w="1248" w:type="dxa"/>
            <w:shd w:val="clear" w:color="auto" w:fill="auto"/>
            <w:vAlign w:val="center"/>
          </w:tcPr>
          <w:p w14:paraId="1D85FF1C" w14:textId="77777777" w:rsidR="005A4972" w:rsidRPr="00A93547" w:rsidRDefault="005A4972" w:rsidP="00B77488">
            <w:pPr>
              <w:pStyle w:val="TAC"/>
            </w:pPr>
            <w:r w:rsidRPr="00A93547">
              <w:t>N/A</w:t>
            </w:r>
          </w:p>
        </w:tc>
      </w:tr>
      <w:tr w:rsidR="005A4972" w:rsidRPr="00A93547" w14:paraId="0372EB87" w14:textId="77777777" w:rsidTr="00B77488">
        <w:trPr>
          <w:trHeight w:val="22"/>
          <w:jc w:val="center"/>
        </w:trPr>
        <w:tc>
          <w:tcPr>
            <w:tcW w:w="1928" w:type="dxa"/>
            <w:vMerge/>
            <w:shd w:val="clear" w:color="auto" w:fill="auto"/>
            <w:vAlign w:val="center"/>
          </w:tcPr>
          <w:p w14:paraId="4FC1CE56" w14:textId="77777777" w:rsidR="005A4972" w:rsidRPr="00A93547" w:rsidRDefault="005A4972" w:rsidP="00B77488">
            <w:pPr>
              <w:pStyle w:val="TAC"/>
            </w:pPr>
          </w:p>
        </w:tc>
        <w:tc>
          <w:tcPr>
            <w:tcW w:w="1146" w:type="dxa"/>
            <w:shd w:val="clear" w:color="auto" w:fill="auto"/>
            <w:vAlign w:val="center"/>
          </w:tcPr>
          <w:p w14:paraId="59159F5E" w14:textId="77777777" w:rsidR="005A4972" w:rsidRPr="00A93547" w:rsidRDefault="005A4972" w:rsidP="00B77488">
            <w:pPr>
              <w:pStyle w:val="TAC"/>
            </w:pPr>
            <w:r w:rsidRPr="00A93547">
              <w:rPr>
                <w:rFonts w:eastAsia="Yu Gothic"/>
              </w:rPr>
              <w:t>42</w:t>
            </w:r>
          </w:p>
        </w:tc>
        <w:tc>
          <w:tcPr>
            <w:tcW w:w="1481" w:type="dxa"/>
            <w:shd w:val="clear" w:color="auto" w:fill="auto"/>
            <w:noWrap/>
            <w:vAlign w:val="center"/>
          </w:tcPr>
          <w:p w14:paraId="2D8FC918" w14:textId="77777777" w:rsidR="005A4972" w:rsidRPr="00A93547" w:rsidRDefault="005A4972" w:rsidP="00B77488">
            <w:pPr>
              <w:pStyle w:val="TAC"/>
            </w:pPr>
            <w:r w:rsidRPr="00A93547">
              <w:rPr>
                <w:rFonts w:eastAsia="Yu Gothic"/>
              </w:rPr>
              <w:t>3420</w:t>
            </w:r>
          </w:p>
        </w:tc>
        <w:tc>
          <w:tcPr>
            <w:tcW w:w="779" w:type="dxa"/>
            <w:shd w:val="clear" w:color="auto" w:fill="auto"/>
            <w:noWrap/>
            <w:vAlign w:val="center"/>
          </w:tcPr>
          <w:p w14:paraId="00225F6F" w14:textId="77777777" w:rsidR="005A4972" w:rsidRPr="00A93547" w:rsidRDefault="005A4972" w:rsidP="00B77488">
            <w:pPr>
              <w:pStyle w:val="TAC"/>
            </w:pPr>
            <w:r w:rsidRPr="00A93547">
              <w:rPr>
                <w:rFonts w:eastAsia="Yu Gothic"/>
              </w:rPr>
              <w:t>5</w:t>
            </w:r>
          </w:p>
        </w:tc>
        <w:tc>
          <w:tcPr>
            <w:tcW w:w="721" w:type="dxa"/>
            <w:shd w:val="clear" w:color="auto" w:fill="auto"/>
            <w:noWrap/>
            <w:vAlign w:val="center"/>
          </w:tcPr>
          <w:p w14:paraId="41B3E444" w14:textId="77777777" w:rsidR="005A4972" w:rsidRPr="00A93547" w:rsidRDefault="005A4972" w:rsidP="00B77488">
            <w:pPr>
              <w:pStyle w:val="TAC"/>
            </w:pPr>
            <w:r w:rsidRPr="00A93547">
              <w:rPr>
                <w:rFonts w:eastAsia="Yu Gothic"/>
              </w:rPr>
              <w:t>25</w:t>
            </w:r>
          </w:p>
        </w:tc>
        <w:tc>
          <w:tcPr>
            <w:tcW w:w="1314" w:type="dxa"/>
            <w:shd w:val="clear" w:color="auto" w:fill="auto"/>
            <w:noWrap/>
            <w:vAlign w:val="center"/>
          </w:tcPr>
          <w:p w14:paraId="2D48CE5C" w14:textId="77777777" w:rsidR="005A4972" w:rsidRPr="00A93547" w:rsidRDefault="005A4972" w:rsidP="00B77488">
            <w:pPr>
              <w:pStyle w:val="TAC"/>
            </w:pPr>
            <w:r w:rsidRPr="00A93547">
              <w:rPr>
                <w:rFonts w:eastAsia="Yu Gothic"/>
              </w:rPr>
              <w:t>3420</w:t>
            </w:r>
          </w:p>
        </w:tc>
        <w:tc>
          <w:tcPr>
            <w:tcW w:w="867" w:type="dxa"/>
            <w:shd w:val="clear" w:color="auto" w:fill="auto"/>
            <w:vAlign w:val="center"/>
          </w:tcPr>
          <w:p w14:paraId="5D21767D" w14:textId="77777777" w:rsidR="005A4972" w:rsidRPr="00A93547" w:rsidRDefault="005A4972" w:rsidP="00B77488">
            <w:pPr>
              <w:pStyle w:val="TAC"/>
            </w:pPr>
            <w:r w:rsidRPr="00A93547">
              <w:rPr>
                <w:rFonts w:eastAsia="Yu Gothic"/>
              </w:rPr>
              <w:t>15.3</w:t>
            </w:r>
          </w:p>
        </w:tc>
        <w:tc>
          <w:tcPr>
            <w:tcW w:w="1248" w:type="dxa"/>
            <w:shd w:val="clear" w:color="auto" w:fill="auto"/>
            <w:vAlign w:val="center"/>
          </w:tcPr>
          <w:p w14:paraId="67CB75CB" w14:textId="77777777" w:rsidR="005A4972" w:rsidRPr="00A93547" w:rsidRDefault="005A4972" w:rsidP="00B77488">
            <w:pPr>
              <w:pStyle w:val="TAC"/>
            </w:pPr>
            <w:r w:rsidRPr="00A93547">
              <w:rPr>
                <w:rFonts w:eastAsia="Yu Gothic"/>
              </w:rPr>
              <w:t>IMD3</w:t>
            </w:r>
          </w:p>
        </w:tc>
      </w:tr>
      <w:tr w:rsidR="005A4972" w:rsidRPr="00A93547" w14:paraId="7050023D" w14:textId="77777777" w:rsidTr="00B77488">
        <w:trPr>
          <w:trHeight w:val="22"/>
          <w:jc w:val="center"/>
        </w:trPr>
        <w:tc>
          <w:tcPr>
            <w:tcW w:w="1928" w:type="dxa"/>
            <w:vMerge/>
            <w:shd w:val="clear" w:color="auto" w:fill="auto"/>
            <w:vAlign w:val="center"/>
          </w:tcPr>
          <w:p w14:paraId="6AC25A67" w14:textId="77777777" w:rsidR="005A4972" w:rsidRPr="00A93547" w:rsidRDefault="005A4972" w:rsidP="00B77488">
            <w:pPr>
              <w:pStyle w:val="TAC"/>
            </w:pPr>
          </w:p>
        </w:tc>
        <w:tc>
          <w:tcPr>
            <w:tcW w:w="1146" w:type="dxa"/>
            <w:shd w:val="clear" w:color="auto" w:fill="auto"/>
            <w:vAlign w:val="center"/>
          </w:tcPr>
          <w:p w14:paraId="3D1322BF" w14:textId="77777777" w:rsidR="005A4972" w:rsidRPr="00A93547" w:rsidRDefault="005A4972" w:rsidP="00B77488">
            <w:pPr>
              <w:pStyle w:val="TAC"/>
            </w:pPr>
            <w:r w:rsidRPr="00A93547">
              <w:rPr>
                <w:rFonts w:eastAsia="Yu Gothic"/>
              </w:rPr>
              <w:t>n79</w:t>
            </w:r>
          </w:p>
        </w:tc>
        <w:tc>
          <w:tcPr>
            <w:tcW w:w="1481" w:type="dxa"/>
            <w:shd w:val="clear" w:color="auto" w:fill="auto"/>
            <w:noWrap/>
            <w:vAlign w:val="center"/>
          </w:tcPr>
          <w:p w14:paraId="2228C07F" w14:textId="77777777" w:rsidR="005A4972" w:rsidRPr="00A93547" w:rsidRDefault="005A4972" w:rsidP="00B77488">
            <w:pPr>
              <w:pStyle w:val="TAC"/>
            </w:pPr>
            <w:r w:rsidRPr="00A93547">
              <w:rPr>
                <w:rFonts w:eastAsia="Yu Gothic"/>
              </w:rPr>
              <w:t>4880</w:t>
            </w:r>
          </w:p>
        </w:tc>
        <w:tc>
          <w:tcPr>
            <w:tcW w:w="779" w:type="dxa"/>
            <w:shd w:val="clear" w:color="auto" w:fill="auto"/>
            <w:noWrap/>
            <w:vAlign w:val="center"/>
          </w:tcPr>
          <w:p w14:paraId="106D8A14" w14:textId="77777777" w:rsidR="005A4972" w:rsidRPr="00A93547" w:rsidRDefault="005A4972" w:rsidP="00B77488">
            <w:pPr>
              <w:pStyle w:val="TAC"/>
            </w:pPr>
            <w:r w:rsidRPr="00A93547">
              <w:rPr>
                <w:rFonts w:eastAsia="Yu Gothic"/>
              </w:rPr>
              <w:t>40</w:t>
            </w:r>
          </w:p>
        </w:tc>
        <w:tc>
          <w:tcPr>
            <w:tcW w:w="721" w:type="dxa"/>
            <w:shd w:val="clear" w:color="auto" w:fill="auto"/>
            <w:noWrap/>
            <w:vAlign w:val="center"/>
          </w:tcPr>
          <w:p w14:paraId="5556CEBF" w14:textId="77777777" w:rsidR="005A4972" w:rsidRPr="00A93547" w:rsidRDefault="005A4972" w:rsidP="00B77488">
            <w:pPr>
              <w:pStyle w:val="TAC"/>
            </w:pPr>
            <w:r w:rsidRPr="00A93547">
              <w:rPr>
                <w:rFonts w:eastAsia="Yu Gothic"/>
              </w:rPr>
              <w:t>216</w:t>
            </w:r>
          </w:p>
        </w:tc>
        <w:tc>
          <w:tcPr>
            <w:tcW w:w="1314" w:type="dxa"/>
            <w:shd w:val="clear" w:color="auto" w:fill="auto"/>
            <w:noWrap/>
            <w:vAlign w:val="center"/>
          </w:tcPr>
          <w:p w14:paraId="7E46590A" w14:textId="77777777" w:rsidR="005A4972" w:rsidRPr="00A93547" w:rsidRDefault="005A4972" w:rsidP="00B77488">
            <w:pPr>
              <w:pStyle w:val="TAC"/>
            </w:pPr>
            <w:r w:rsidRPr="00A93547">
              <w:rPr>
                <w:rFonts w:eastAsia="Yu Gothic"/>
              </w:rPr>
              <w:t>4880</w:t>
            </w:r>
          </w:p>
        </w:tc>
        <w:tc>
          <w:tcPr>
            <w:tcW w:w="867" w:type="dxa"/>
            <w:shd w:val="clear" w:color="auto" w:fill="auto"/>
            <w:vAlign w:val="center"/>
          </w:tcPr>
          <w:p w14:paraId="6BD2C4CC" w14:textId="77777777" w:rsidR="005A4972" w:rsidRPr="00A93547" w:rsidRDefault="005A4972" w:rsidP="00B77488">
            <w:pPr>
              <w:pStyle w:val="TAC"/>
            </w:pPr>
            <w:r w:rsidRPr="00A93547">
              <w:t>N/A</w:t>
            </w:r>
          </w:p>
        </w:tc>
        <w:tc>
          <w:tcPr>
            <w:tcW w:w="1248" w:type="dxa"/>
            <w:shd w:val="clear" w:color="auto" w:fill="auto"/>
            <w:vAlign w:val="center"/>
          </w:tcPr>
          <w:p w14:paraId="0FD4C32B" w14:textId="77777777" w:rsidR="005A4972" w:rsidRPr="00A93547" w:rsidRDefault="005A4972" w:rsidP="00B77488">
            <w:pPr>
              <w:pStyle w:val="TAC"/>
            </w:pPr>
            <w:r w:rsidRPr="00A93547">
              <w:t>N/A</w:t>
            </w:r>
          </w:p>
        </w:tc>
      </w:tr>
      <w:tr w:rsidR="005A4972" w:rsidRPr="00A93547" w14:paraId="7728B391" w14:textId="77777777" w:rsidTr="00B77488">
        <w:trPr>
          <w:trHeight w:val="22"/>
          <w:jc w:val="center"/>
        </w:trPr>
        <w:tc>
          <w:tcPr>
            <w:tcW w:w="1928" w:type="dxa"/>
            <w:vMerge/>
            <w:shd w:val="clear" w:color="auto" w:fill="auto"/>
            <w:vAlign w:val="center"/>
          </w:tcPr>
          <w:p w14:paraId="4872D226" w14:textId="77777777" w:rsidR="005A4972" w:rsidRPr="00A93547" w:rsidRDefault="005A4972" w:rsidP="00B77488">
            <w:pPr>
              <w:pStyle w:val="TAC"/>
            </w:pPr>
          </w:p>
        </w:tc>
        <w:tc>
          <w:tcPr>
            <w:tcW w:w="1146" w:type="dxa"/>
            <w:shd w:val="clear" w:color="auto" w:fill="auto"/>
            <w:vAlign w:val="center"/>
          </w:tcPr>
          <w:p w14:paraId="77F4DC89" w14:textId="77777777" w:rsidR="005A4972" w:rsidRPr="00A93547" w:rsidRDefault="005A4972" w:rsidP="00B77488">
            <w:pPr>
              <w:pStyle w:val="TAC"/>
            </w:pPr>
            <w:r w:rsidRPr="00A93547">
              <w:rPr>
                <w:rFonts w:eastAsia="Yu Gothic"/>
              </w:rPr>
              <w:t>28</w:t>
            </w:r>
          </w:p>
        </w:tc>
        <w:tc>
          <w:tcPr>
            <w:tcW w:w="1481" w:type="dxa"/>
            <w:shd w:val="clear" w:color="auto" w:fill="auto"/>
            <w:noWrap/>
            <w:vAlign w:val="center"/>
          </w:tcPr>
          <w:p w14:paraId="07BD60B8" w14:textId="77777777" w:rsidR="005A4972" w:rsidRPr="00A93547" w:rsidRDefault="005A4972" w:rsidP="00B77488">
            <w:pPr>
              <w:pStyle w:val="TAC"/>
            </w:pPr>
            <w:r w:rsidRPr="00A93547">
              <w:rPr>
                <w:rFonts w:eastAsia="Yu Gothic"/>
              </w:rPr>
              <w:t>745</w:t>
            </w:r>
          </w:p>
        </w:tc>
        <w:tc>
          <w:tcPr>
            <w:tcW w:w="779" w:type="dxa"/>
            <w:shd w:val="clear" w:color="auto" w:fill="auto"/>
            <w:noWrap/>
            <w:vAlign w:val="center"/>
          </w:tcPr>
          <w:p w14:paraId="07342A85" w14:textId="77777777" w:rsidR="005A4972" w:rsidRPr="00A93547" w:rsidRDefault="005A4972" w:rsidP="00B77488">
            <w:pPr>
              <w:pStyle w:val="TAC"/>
            </w:pPr>
            <w:r w:rsidRPr="00A93547">
              <w:rPr>
                <w:rFonts w:eastAsia="Yu Gothic"/>
              </w:rPr>
              <w:t>5</w:t>
            </w:r>
          </w:p>
        </w:tc>
        <w:tc>
          <w:tcPr>
            <w:tcW w:w="721" w:type="dxa"/>
            <w:shd w:val="clear" w:color="auto" w:fill="auto"/>
            <w:noWrap/>
            <w:vAlign w:val="center"/>
          </w:tcPr>
          <w:p w14:paraId="774FE237" w14:textId="77777777" w:rsidR="005A4972" w:rsidRPr="00A93547" w:rsidRDefault="005A4972" w:rsidP="00B77488">
            <w:pPr>
              <w:pStyle w:val="TAC"/>
            </w:pPr>
            <w:r w:rsidRPr="00A93547">
              <w:rPr>
                <w:rFonts w:eastAsia="Yu Gothic"/>
              </w:rPr>
              <w:t>25</w:t>
            </w:r>
          </w:p>
        </w:tc>
        <w:tc>
          <w:tcPr>
            <w:tcW w:w="1314" w:type="dxa"/>
            <w:shd w:val="clear" w:color="auto" w:fill="auto"/>
            <w:noWrap/>
            <w:vAlign w:val="center"/>
          </w:tcPr>
          <w:p w14:paraId="4EA65722" w14:textId="77777777" w:rsidR="005A4972" w:rsidRPr="00A93547" w:rsidRDefault="005A4972" w:rsidP="00B77488">
            <w:pPr>
              <w:pStyle w:val="TAC"/>
            </w:pPr>
            <w:r w:rsidRPr="00A93547">
              <w:rPr>
                <w:rFonts w:eastAsia="Yu Gothic"/>
              </w:rPr>
              <w:t>800</w:t>
            </w:r>
          </w:p>
        </w:tc>
        <w:tc>
          <w:tcPr>
            <w:tcW w:w="867" w:type="dxa"/>
            <w:shd w:val="clear" w:color="auto" w:fill="auto"/>
            <w:vAlign w:val="center"/>
          </w:tcPr>
          <w:p w14:paraId="5E6996A1" w14:textId="77777777" w:rsidR="005A4972" w:rsidRPr="00A93547" w:rsidRDefault="005A4972" w:rsidP="00B77488">
            <w:pPr>
              <w:pStyle w:val="TAC"/>
            </w:pPr>
            <w:r w:rsidRPr="00A93547">
              <w:rPr>
                <w:rFonts w:eastAsia="Yu Gothic"/>
              </w:rPr>
              <w:t>16.2</w:t>
            </w:r>
          </w:p>
        </w:tc>
        <w:tc>
          <w:tcPr>
            <w:tcW w:w="1248" w:type="dxa"/>
            <w:shd w:val="clear" w:color="auto" w:fill="auto"/>
            <w:vAlign w:val="center"/>
          </w:tcPr>
          <w:p w14:paraId="13C4922E" w14:textId="77777777" w:rsidR="005A4972" w:rsidRPr="00A93547" w:rsidRDefault="005A4972" w:rsidP="00B77488">
            <w:pPr>
              <w:pStyle w:val="TAC"/>
            </w:pPr>
            <w:r w:rsidRPr="00A93547">
              <w:rPr>
                <w:rFonts w:eastAsia="Yu Gothic"/>
              </w:rPr>
              <w:t>IMD2</w:t>
            </w:r>
          </w:p>
        </w:tc>
      </w:tr>
      <w:tr w:rsidR="005A4972" w:rsidRPr="00A93547" w14:paraId="607916C7" w14:textId="77777777" w:rsidTr="00B77488">
        <w:trPr>
          <w:trHeight w:val="22"/>
          <w:jc w:val="center"/>
        </w:trPr>
        <w:tc>
          <w:tcPr>
            <w:tcW w:w="1928" w:type="dxa"/>
            <w:vMerge/>
            <w:shd w:val="clear" w:color="auto" w:fill="auto"/>
            <w:vAlign w:val="center"/>
          </w:tcPr>
          <w:p w14:paraId="6F7DBF1A" w14:textId="77777777" w:rsidR="005A4972" w:rsidRPr="00A93547" w:rsidRDefault="005A4972" w:rsidP="00B77488">
            <w:pPr>
              <w:pStyle w:val="TAC"/>
            </w:pPr>
          </w:p>
        </w:tc>
        <w:tc>
          <w:tcPr>
            <w:tcW w:w="1146" w:type="dxa"/>
            <w:shd w:val="clear" w:color="auto" w:fill="auto"/>
            <w:vAlign w:val="center"/>
          </w:tcPr>
          <w:p w14:paraId="46194B58" w14:textId="77777777" w:rsidR="005A4972" w:rsidRPr="00A93547" w:rsidRDefault="005A4972" w:rsidP="00B77488">
            <w:pPr>
              <w:pStyle w:val="TAC"/>
            </w:pPr>
            <w:r w:rsidRPr="00A93547">
              <w:rPr>
                <w:rFonts w:eastAsia="Yu Gothic"/>
              </w:rPr>
              <w:t>42</w:t>
            </w:r>
          </w:p>
        </w:tc>
        <w:tc>
          <w:tcPr>
            <w:tcW w:w="1481" w:type="dxa"/>
            <w:shd w:val="clear" w:color="auto" w:fill="auto"/>
            <w:noWrap/>
            <w:vAlign w:val="center"/>
          </w:tcPr>
          <w:p w14:paraId="536C5565" w14:textId="77777777" w:rsidR="005A4972" w:rsidRPr="00A93547" w:rsidRDefault="005A4972" w:rsidP="00B77488">
            <w:pPr>
              <w:pStyle w:val="TAC"/>
            </w:pPr>
            <w:r w:rsidRPr="00A93547">
              <w:rPr>
                <w:rFonts w:eastAsia="Yu Gothic"/>
              </w:rPr>
              <w:t>3597.5</w:t>
            </w:r>
          </w:p>
        </w:tc>
        <w:tc>
          <w:tcPr>
            <w:tcW w:w="779" w:type="dxa"/>
            <w:shd w:val="clear" w:color="auto" w:fill="auto"/>
            <w:noWrap/>
            <w:vAlign w:val="center"/>
          </w:tcPr>
          <w:p w14:paraId="7E14E924" w14:textId="77777777" w:rsidR="005A4972" w:rsidRPr="00A93547" w:rsidRDefault="005A4972" w:rsidP="00B77488">
            <w:pPr>
              <w:pStyle w:val="TAC"/>
            </w:pPr>
            <w:r w:rsidRPr="00A93547">
              <w:rPr>
                <w:rFonts w:eastAsia="Yu Gothic"/>
              </w:rPr>
              <w:t>5</w:t>
            </w:r>
          </w:p>
        </w:tc>
        <w:tc>
          <w:tcPr>
            <w:tcW w:w="721" w:type="dxa"/>
            <w:shd w:val="clear" w:color="auto" w:fill="auto"/>
            <w:noWrap/>
            <w:vAlign w:val="center"/>
          </w:tcPr>
          <w:p w14:paraId="03410809" w14:textId="77777777" w:rsidR="005A4972" w:rsidRPr="00A93547" w:rsidRDefault="005A4972" w:rsidP="00B77488">
            <w:pPr>
              <w:pStyle w:val="TAC"/>
            </w:pPr>
            <w:r w:rsidRPr="00A93547">
              <w:rPr>
                <w:rFonts w:eastAsia="Yu Gothic"/>
              </w:rPr>
              <w:t>25</w:t>
            </w:r>
          </w:p>
        </w:tc>
        <w:tc>
          <w:tcPr>
            <w:tcW w:w="1314" w:type="dxa"/>
            <w:shd w:val="clear" w:color="auto" w:fill="auto"/>
            <w:noWrap/>
            <w:vAlign w:val="center"/>
          </w:tcPr>
          <w:p w14:paraId="70DE01C8" w14:textId="77777777" w:rsidR="005A4972" w:rsidRPr="00A93547" w:rsidRDefault="005A4972" w:rsidP="00B77488">
            <w:pPr>
              <w:pStyle w:val="TAC"/>
            </w:pPr>
            <w:r w:rsidRPr="00A93547">
              <w:rPr>
                <w:rFonts w:eastAsia="Yu Gothic"/>
              </w:rPr>
              <w:t>3597.5</w:t>
            </w:r>
          </w:p>
        </w:tc>
        <w:tc>
          <w:tcPr>
            <w:tcW w:w="867" w:type="dxa"/>
            <w:shd w:val="clear" w:color="auto" w:fill="auto"/>
            <w:vAlign w:val="center"/>
          </w:tcPr>
          <w:p w14:paraId="0FF73E90" w14:textId="77777777" w:rsidR="005A4972" w:rsidRPr="00A93547" w:rsidRDefault="005A4972" w:rsidP="00B77488">
            <w:pPr>
              <w:pStyle w:val="TAC"/>
            </w:pPr>
            <w:r w:rsidRPr="00A93547">
              <w:t>N/A</w:t>
            </w:r>
          </w:p>
        </w:tc>
        <w:tc>
          <w:tcPr>
            <w:tcW w:w="1248" w:type="dxa"/>
            <w:shd w:val="clear" w:color="auto" w:fill="auto"/>
            <w:vAlign w:val="center"/>
          </w:tcPr>
          <w:p w14:paraId="1B27C9E5" w14:textId="77777777" w:rsidR="005A4972" w:rsidRPr="00A93547" w:rsidRDefault="005A4972" w:rsidP="00B77488">
            <w:pPr>
              <w:pStyle w:val="TAC"/>
            </w:pPr>
            <w:r w:rsidRPr="00A93547">
              <w:t>N/A</w:t>
            </w:r>
          </w:p>
        </w:tc>
      </w:tr>
      <w:tr w:rsidR="005A4972" w:rsidRPr="00A93547" w14:paraId="67CF5C5E" w14:textId="77777777" w:rsidTr="00B77488">
        <w:trPr>
          <w:trHeight w:val="22"/>
          <w:jc w:val="center"/>
        </w:trPr>
        <w:tc>
          <w:tcPr>
            <w:tcW w:w="1928" w:type="dxa"/>
            <w:vMerge/>
            <w:shd w:val="clear" w:color="auto" w:fill="auto"/>
            <w:vAlign w:val="center"/>
          </w:tcPr>
          <w:p w14:paraId="206BC02A" w14:textId="77777777" w:rsidR="005A4972" w:rsidRPr="00A93547" w:rsidRDefault="005A4972" w:rsidP="00B77488">
            <w:pPr>
              <w:pStyle w:val="TAC"/>
            </w:pPr>
          </w:p>
        </w:tc>
        <w:tc>
          <w:tcPr>
            <w:tcW w:w="1146" w:type="dxa"/>
            <w:shd w:val="clear" w:color="auto" w:fill="auto"/>
            <w:vAlign w:val="center"/>
          </w:tcPr>
          <w:p w14:paraId="60B7C600" w14:textId="77777777" w:rsidR="005A4972" w:rsidRPr="00A93547" w:rsidRDefault="005A4972" w:rsidP="00B77488">
            <w:pPr>
              <w:pStyle w:val="TAC"/>
            </w:pPr>
            <w:r w:rsidRPr="00A93547">
              <w:rPr>
                <w:rFonts w:eastAsia="Yu Gothic"/>
              </w:rPr>
              <w:t>n79</w:t>
            </w:r>
          </w:p>
        </w:tc>
        <w:tc>
          <w:tcPr>
            <w:tcW w:w="1481" w:type="dxa"/>
            <w:shd w:val="clear" w:color="auto" w:fill="auto"/>
            <w:noWrap/>
            <w:vAlign w:val="center"/>
          </w:tcPr>
          <w:p w14:paraId="0533D76E" w14:textId="77777777" w:rsidR="005A4972" w:rsidRPr="00A93547" w:rsidRDefault="005A4972" w:rsidP="00B77488">
            <w:pPr>
              <w:pStyle w:val="TAC"/>
            </w:pPr>
            <w:r w:rsidRPr="00A93547">
              <w:rPr>
                <w:rFonts w:eastAsia="Yu Gothic"/>
              </w:rPr>
              <w:t>4420</w:t>
            </w:r>
          </w:p>
        </w:tc>
        <w:tc>
          <w:tcPr>
            <w:tcW w:w="779" w:type="dxa"/>
            <w:shd w:val="clear" w:color="auto" w:fill="auto"/>
            <w:noWrap/>
            <w:vAlign w:val="center"/>
          </w:tcPr>
          <w:p w14:paraId="30DC39E1" w14:textId="77777777" w:rsidR="005A4972" w:rsidRPr="00A93547" w:rsidRDefault="005A4972" w:rsidP="00B77488">
            <w:pPr>
              <w:pStyle w:val="TAC"/>
            </w:pPr>
            <w:r w:rsidRPr="00A93547">
              <w:rPr>
                <w:rFonts w:eastAsia="Yu Gothic"/>
              </w:rPr>
              <w:t>40</w:t>
            </w:r>
          </w:p>
        </w:tc>
        <w:tc>
          <w:tcPr>
            <w:tcW w:w="721" w:type="dxa"/>
            <w:shd w:val="clear" w:color="auto" w:fill="auto"/>
            <w:noWrap/>
            <w:vAlign w:val="center"/>
          </w:tcPr>
          <w:p w14:paraId="0BA538F2" w14:textId="77777777" w:rsidR="005A4972" w:rsidRPr="00A93547" w:rsidRDefault="005A4972" w:rsidP="00B77488">
            <w:pPr>
              <w:pStyle w:val="TAC"/>
            </w:pPr>
            <w:r w:rsidRPr="00A93547">
              <w:rPr>
                <w:rFonts w:eastAsia="Yu Gothic"/>
              </w:rPr>
              <w:t>216</w:t>
            </w:r>
          </w:p>
        </w:tc>
        <w:tc>
          <w:tcPr>
            <w:tcW w:w="1314" w:type="dxa"/>
            <w:shd w:val="clear" w:color="auto" w:fill="auto"/>
            <w:noWrap/>
            <w:vAlign w:val="center"/>
          </w:tcPr>
          <w:p w14:paraId="5C8644F9" w14:textId="77777777" w:rsidR="005A4972" w:rsidRPr="00A93547" w:rsidRDefault="005A4972" w:rsidP="00B77488">
            <w:pPr>
              <w:pStyle w:val="TAC"/>
            </w:pPr>
            <w:r w:rsidRPr="00A93547">
              <w:rPr>
                <w:rFonts w:eastAsia="Yu Gothic"/>
              </w:rPr>
              <w:t>4420</w:t>
            </w:r>
          </w:p>
        </w:tc>
        <w:tc>
          <w:tcPr>
            <w:tcW w:w="867" w:type="dxa"/>
            <w:shd w:val="clear" w:color="auto" w:fill="auto"/>
            <w:vAlign w:val="center"/>
          </w:tcPr>
          <w:p w14:paraId="2610F2FA" w14:textId="77777777" w:rsidR="005A4972" w:rsidRPr="00A93547" w:rsidRDefault="005A4972" w:rsidP="00B77488">
            <w:pPr>
              <w:pStyle w:val="TAC"/>
            </w:pPr>
            <w:r w:rsidRPr="00A93547">
              <w:t>N/A</w:t>
            </w:r>
          </w:p>
        </w:tc>
        <w:tc>
          <w:tcPr>
            <w:tcW w:w="1248" w:type="dxa"/>
            <w:shd w:val="clear" w:color="auto" w:fill="auto"/>
            <w:vAlign w:val="center"/>
          </w:tcPr>
          <w:p w14:paraId="73463796" w14:textId="77777777" w:rsidR="005A4972" w:rsidRPr="00A93547" w:rsidRDefault="005A4972" w:rsidP="00B77488">
            <w:pPr>
              <w:pStyle w:val="TAC"/>
            </w:pPr>
            <w:r w:rsidRPr="00A93547">
              <w:t>N/A</w:t>
            </w:r>
          </w:p>
        </w:tc>
      </w:tr>
      <w:tr w:rsidR="005A4972" w:rsidRPr="00A93547" w14:paraId="429B69B3" w14:textId="77777777" w:rsidTr="00B77488">
        <w:trPr>
          <w:trHeight w:val="216"/>
          <w:jc w:val="center"/>
        </w:trPr>
        <w:tc>
          <w:tcPr>
            <w:tcW w:w="1928" w:type="dxa"/>
            <w:vMerge w:val="restart"/>
            <w:shd w:val="clear" w:color="auto" w:fill="auto"/>
            <w:vAlign w:val="center"/>
          </w:tcPr>
          <w:p w14:paraId="19176B20" w14:textId="77777777" w:rsidR="005A4972" w:rsidRPr="00A93547" w:rsidRDefault="005A4972" w:rsidP="00B77488">
            <w:pPr>
              <w:pStyle w:val="TAC"/>
            </w:pPr>
            <w:r w:rsidRPr="00A93547">
              <w:t>DC_19A_n78A-n79A</w:t>
            </w:r>
          </w:p>
        </w:tc>
        <w:tc>
          <w:tcPr>
            <w:tcW w:w="1146" w:type="dxa"/>
            <w:shd w:val="clear" w:color="auto" w:fill="auto"/>
            <w:vAlign w:val="center"/>
          </w:tcPr>
          <w:p w14:paraId="32757076" w14:textId="77777777" w:rsidR="005A4972" w:rsidRPr="00A93547" w:rsidRDefault="005A4972" w:rsidP="00B77488">
            <w:pPr>
              <w:pStyle w:val="TAC"/>
            </w:pPr>
            <w:r w:rsidRPr="00A93547">
              <w:t>19</w:t>
            </w:r>
          </w:p>
        </w:tc>
        <w:tc>
          <w:tcPr>
            <w:tcW w:w="1481" w:type="dxa"/>
            <w:shd w:val="clear" w:color="auto" w:fill="auto"/>
            <w:noWrap/>
            <w:vAlign w:val="center"/>
          </w:tcPr>
          <w:p w14:paraId="5E681D6E" w14:textId="77777777" w:rsidR="005A4972" w:rsidRPr="00A93547" w:rsidRDefault="005A4972" w:rsidP="00B77488">
            <w:pPr>
              <w:pStyle w:val="TAC"/>
            </w:pPr>
            <w:r w:rsidRPr="00A93547">
              <w:t>835</w:t>
            </w:r>
          </w:p>
        </w:tc>
        <w:tc>
          <w:tcPr>
            <w:tcW w:w="779" w:type="dxa"/>
            <w:shd w:val="clear" w:color="auto" w:fill="auto"/>
            <w:noWrap/>
            <w:vAlign w:val="center"/>
          </w:tcPr>
          <w:p w14:paraId="5B3DF880" w14:textId="77777777" w:rsidR="005A4972" w:rsidRPr="00A93547" w:rsidRDefault="005A4972" w:rsidP="00B77488">
            <w:pPr>
              <w:pStyle w:val="TAC"/>
            </w:pPr>
            <w:r w:rsidRPr="00A93547">
              <w:t>5</w:t>
            </w:r>
          </w:p>
        </w:tc>
        <w:tc>
          <w:tcPr>
            <w:tcW w:w="721" w:type="dxa"/>
            <w:shd w:val="clear" w:color="auto" w:fill="auto"/>
            <w:noWrap/>
            <w:vAlign w:val="center"/>
          </w:tcPr>
          <w:p w14:paraId="737323C8" w14:textId="77777777" w:rsidR="005A4972" w:rsidRPr="00A93547" w:rsidRDefault="005A4972" w:rsidP="00B77488">
            <w:pPr>
              <w:pStyle w:val="TAC"/>
            </w:pPr>
            <w:r w:rsidRPr="00A93547">
              <w:t>25</w:t>
            </w:r>
          </w:p>
        </w:tc>
        <w:tc>
          <w:tcPr>
            <w:tcW w:w="1314" w:type="dxa"/>
            <w:shd w:val="clear" w:color="auto" w:fill="auto"/>
            <w:noWrap/>
            <w:vAlign w:val="center"/>
          </w:tcPr>
          <w:p w14:paraId="2330B555" w14:textId="77777777" w:rsidR="005A4972" w:rsidRPr="00A93547" w:rsidRDefault="005A4972" w:rsidP="00B77488">
            <w:pPr>
              <w:pStyle w:val="TAC"/>
            </w:pPr>
            <w:r w:rsidRPr="00A93547">
              <w:t>880</w:t>
            </w:r>
          </w:p>
        </w:tc>
        <w:tc>
          <w:tcPr>
            <w:tcW w:w="867" w:type="dxa"/>
            <w:shd w:val="clear" w:color="auto" w:fill="auto"/>
            <w:vAlign w:val="center"/>
          </w:tcPr>
          <w:p w14:paraId="1EA93328" w14:textId="77777777" w:rsidR="005A4972" w:rsidRPr="00A93547" w:rsidRDefault="005A4972" w:rsidP="00B77488">
            <w:pPr>
              <w:pStyle w:val="TAC"/>
            </w:pPr>
            <w:r w:rsidRPr="00A93547">
              <w:t>N/A</w:t>
            </w:r>
          </w:p>
        </w:tc>
        <w:tc>
          <w:tcPr>
            <w:tcW w:w="1248" w:type="dxa"/>
            <w:shd w:val="clear" w:color="auto" w:fill="auto"/>
            <w:vAlign w:val="center"/>
          </w:tcPr>
          <w:p w14:paraId="5C1C3EA0" w14:textId="77777777" w:rsidR="005A4972" w:rsidRPr="00A93547" w:rsidRDefault="005A4972" w:rsidP="00B77488">
            <w:pPr>
              <w:pStyle w:val="TAC"/>
            </w:pPr>
            <w:r w:rsidRPr="00A93547">
              <w:t>N/A</w:t>
            </w:r>
          </w:p>
        </w:tc>
      </w:tr>
      <w:tr w:rsidR="005A4972" w:rsidRPr="00A93547" w14:paraId="38325D5C" w14:textId="77777777" w:rsidTr="00B77488">
        <w:trPr>
          <w:trHeight w:val="216"/>
          <w:jc w:val="center"/>
        </w:trPr>
        <w:tc>
          <w:tcPr>
            <w:tcW w:w="1928" w:type="dxa"/>
            <w:vMerge/>
            <w:shd w:val="clear" w:color="auto" w:fill="auto"/>
            <w:vAlign w:val="center"/>
          </w:tcPr>
          <w:p w14:paraId="5F32CF3E" w14:textId="77777777" w:rsidR="005A4972" w:rsidRPr="00A93547" w:rsidRDefault="005A4972" w:rsidP="00B77488">
            <w:pPr>
              <w:pStyle w:val="TAC"/>
            </w:pPr>
          </w:p>
        </w:tc>
        <w:tc>
          <w:tcPr>
            <w:tcW w:w="1146" w:type="dxa"/>
            <w:shd w:val="clear" w:color="auto" w:fill="auto"/>
            <w:vAlign w:val="center"/>
          </w:tcPr>
          <w:p w14:paraId="3B4567D9" w14:textId="77777777" w:rsidR="005A4972" w:rsidRPr="00A93547" w:rsidRDefault="005A4972" w:rsidP="00B77488">
            <w:pPr>
              <w:pStyle w:val="TAC"/>
            </w:pPr>
            <w:r w:rsidRPr="00A93547">
              <w:t>n78</w:t>
            </w:r>
          </w:p>
        </w:tc>
        <w:tc>
          <w:tcPr>
            <w:tcW w:w="1481" w:type="dxa"/>
            <w:shd w:val="clear" w:color="auto" w:fill="auto"/>
            <w:noWrap/>
            <w:vAlign w:val="center"/>
          </w:tcPr>
          <w:p w14:paraId="70ADC001" w14:textId="77777777" w:rsidR="005A4972" w:rsidRPr="00A93547" w:rsidRDefault="005A4972" w:rsidP="00B77488">
            <w:pPr>
              <w:pStyle w:val="TAC"/>
            </w:pPr>
            <w:r w:rsidRPr="00A93547">
              <w:t>3680</w:t>
            </w:r>
          </w:p>
        </w:tc>
        <w:tc>
          <w:tcPr>
            <w:tcW w:w="779" w:type="dxa"/>
            <w:shd w:val="clear" w:color="auto" w:fill="auto"/>
            <w:noWrap/>
            <w:vAlign w:val="center"/>
          </w:tcPr>
          <w:p w14:paraId="54ABCDD7" w14:textId="77777777" w:rsidR="005A4972" w:rsidRPr="00A93547" w:rsidRDefault="005A4972" w:rsidP="00B77488">
            <w:pPr>
              <w:pStyle w:val="TAC"/>
            </w:pPr>
            <w:r w:rsidRPr="00A93547">
              <w:t>10</w:t>
            </w:r>
          </w:p>
        </w:tc>
        <w:tc>
          <w:tcPr>
            <w:tcW w:w="721" w:type="dxa"/>
            <w:shd w:val="clear" w:color="auto" w:fill="auto"/>
            <w:noWrap/>
            <w:vAlign w:val="center"/>
          </w:tcPr>
          <w:p w14:paraId="5E048519" w14:textId="77777777" w:rsidR="005A4972" w:rsidRPr="00A93547" w:rsidRDefault="005A4972" w:rsidP="00B77488">
            <w:pPr>
              <w:pStyle w:val="TAC"/>
            </w:pPr>
            <w:r w:rsidRPr="00A93547">
              <w:t>50</w:t>
            </w:r>
          </w:p>
        </w:tc>
        <w:tc>
          <w:tcPr>
            <w:tcW w:w="1314" w:type="dxa"/>
            <w:shd w:val="clear" w:color="auto" w:fill="auto"/>
            <w:noWrap/>
            <w:vAlign w:val="center"/>
          </w:tcPr>
          <w:p w14:paraId="6E7301AC" w14:textId="77777777" w:rsidR="005A4972" w:rsidRPr="00A93547" w:rsidRDefault="005A4972" w:rsidP="00B77488">
            <w:pPr>
              <w:pStyle w:val="TAC"/>
            </w:pPr>
            <w:r w:rsidRPr="00A93547">
              <w:t>3680</w:t>
            </w:r>
          </w:p>
        </w:tc>
        <w:tc>
          <w:tcPr>
            <w:tcW w:w="867" w:type="dxa"/>
            <w:shd w:val="clear" w:color="auto" w:fill="auto"/>
            <w:vAlign w:val="center"/>
          </w:tcPr>
          <w:p w14:paraId="4D140B69" w14:textId="77777777" w:rsidR="005A4972" w:rsidRPr="00A93547" w:rsidRDefault="005A4972" w:rsidP="00B77488">
            <w:pPr>
              <w:pStyle w:val="TAC"/>
            </w:pPr>
            <w:r w:rsidRPr="00A93547">
              <w:t>N/A</w:t>
            </w:r>
          </w:p>
        </w:tc>
        <w:tc>
          <w:tcPr>
            <w:tcW w:w="1248" w:type="dxa"/>
            <w:shd w:val="clear" w:color="auto" w:fill="auto"/>
            <w:vAlign w:val="center"/>
          </w:tcPr>
          <w:p w14:paraId="15069297" w14:textId="77777777" w:rsidR="005A4972" w:rsidRPr="00A93547" w:rsidRDefault="005A4972" w:rsidP="00B77488">
            <w:pPr>
              <w:pStyle w:val="TAC"/>
            </w:pPr>
            <w:r w:rsidRPr="00A93547">
              <w:t>N/A</w:t>
            </w:r>
          </w:p>
        </w:tc>
      </w:tr>
      <w:tr w:rsidR="005A4972" w:rsidRPr="00A93547" w14:paraId="6EF67A26" w14:textId="77777777" w:rsidTr="00B77488">
        <w:trPr>
          <w:trHeight w:val="216"/>
          <w:jc w:val="center"/>
        </w:trPr>
        <w:tc>
          <w:tcPr>
            <w:tcW w:w="1928" w:type="dxa"/>
            <w:vMerge/>
            <w:shd w:val="clear" w:color="auto" w:fill="auto"/>
            <w:vAlign w:val="center"/>
          </w:tcPr>
          <w:p w14:paraId="7F34563A" w14:textId="77777777" w:rsidR="005A4972" w:rsidRPr="00A93547" w:rsidRDefault="005A4972" w:rsidP="00B77488">
            <w:pPr>
              <w:pStyle w:val="TAC"/>
            </w:pPr>
          </w:p>
        </w:tc>
        <w:tc>
          <w:tcPr>
            <w:tcW w:w="1146" w:type="dxa"/>
            <w:shd w:val="clear" w:color="auto" w:fill="auto"/>
            <w:vAlign w:val="center"/>
          </w:tcPr>
          <w:p w14:paraId="15DCFE09" w14:textId="77777777" w:rsidR="005A4972" w:rsidRPr="00A93547" w:rsidRDefault="005A4972" w:rsidP="00B77488">
            <w:pPr>
              <w:pStyle w:val="TAC"/>
            </w:pPr>
            <w:r w:rsidRPr="00A93547">
              <w:t>n79</w:t>
            </w:r>
          </w:p>
        </w:tc>
        <w:tc>
          <w:tcPr>
            <w:tcW w:w="1481" w:type="dxa"/>
            <w:shd w:val="clear" w:color="auto" w:fill="auto"/>
            <w:noWrap/>
            <w:vAlign w:val="center"/>
          </w:tcPr>
          <w:p w14:paraId="5A0A68A0" w14:textId="77777777" w:rsidR="005A4972" w:rsidRPr="00A93547" w:rsidRDefault="005A4972" w:rsidP="00B77488">
            <w:pPr>
              <w:pStyle w:val="TAC"/>
            </w:pPr>
            <w:r w:rsidRPr="00A93547">
              <w:t>4515</w:t>
            </w:r>
          </w:p>
        </w:tc>
        <w:tc>
          <w:tcPr>
            <w:tcW w:w="779" w:type="dxa"/>
            <w:shd w:val="clear" w:color="auto" w:fill="auto"/>
            <w:noWrap/>
            <w:vAlign w:val="center"/>
          </w:tcPr>
          <w:p w14:paraId="5C5C954B" w14:textId="77777777" w:rsidR="005A4972" w:rsidRPr="00A93547" w:rsidRDefault="005A4972" w:rsidP="00B77488">
            <w:pPr>
              <w:pStyle w:val="TAC"/>
            </w:pPr>
            <w:r w:rsidRPr="00A93547">
              <w:t>40</w:t>
            </w:r>
          </w:p>
        </w:tc>
        <w:tc>
          <w:tcPr>
            <w:tcW w:w="721" w:type="dxa"/>
            <w:shd w:val="clear" w:color="auto" w:fill="auto"/>
            <w:noWrap/>
            <w:vAlign w:val="center"/>
          </w:tcPr>
          <w:p w14:paraId="66D84FE9" w14:textId="77777777" w:rsidR="005A4972" w:rsidRPr="00A93547" w:rsidRDefault="005A4972" w:rsidP="00B77488">
            <w:pPr>
              <w:pStyle w:val="TAC"/>
            </w:pPr>
            <w:r w:rsidRPr="00A93547">
              <w:t>216</w:t>
            </w:r>
          </w:p>
        </w:tc>
        <w:tc>
          <w:tcPr>
            <w:tcW w:w="1314" w:type="dxa"/>
            <w:shd w:val="clear" w:color="auto" w:fill="auto"/>
            <w:noWrap/>
            <w:vAlign w:val="center"/>
          </w:tcPr>
          <w:p w14:paraId="137E8C8B" w14:textId="77777777" w:rsidR="005A4972" w:rsidRPr="00A93547" w:rsidRDefault="005A4972" w:rsidP="00B77488">
            <w:pPr>
              <w:pStyle w:val="TAC"/>
            </w:pPr>
            <w:r w:rsidRPr="00A93547">
              <w:t>4515</w:t>
            </w:r>
          </w:p>
        </w:tc>
        <w:tc>
          <w:tcPr>
            <w:tcW w:w="867" w:type="dxa"/>
            <w:shd w:val="clear" w:color="auto" w:fill="auto"/>
            <w:vAlign w:val="center"/>
          </w:tcPr>
          <w:p w14:paraId="78E25D60" w14:textId="77777777" w:rsidR="005A4972" w:rsidRPr="00A93547" w:rsidRDefault="005A4972" w:rsidP="00B77488">
            <w:pPr>
              <w:pStyle w:val="TAC"/>
            </w:pPr>
            <w:r w:rsidRPr="00A93547">
              <w:t>29.3</w:t>
            </w:r>
          </w:p>
        </w:tc>
        <w:tc>
          <w:tcPr>
            <w:tcW w:w="1248" w:type="dxa"/>
            <w:shd w:val="clear" w:color="auto" w:fill="auto"/>
            <w:vAlign w:val="center"/>
          </w:tcPr>
          <w:p w14:paraId="1F252483" w14:textId="77777777" w:rsidR="005A4972" w:rsidRPr="00A93547" w:rsidRDefault="005A4972" w:rsidP="00B77488">
            <w:pPr>
              <w:pStyle w:val="TAC"/>
            </w:pPr>
            <w:r w:rsidRPr="00A93547">
              <w:t>IMD2</w:t>
            </w:r>
          </w:p>
        </w:tc>
      </w:tr>
      <w:tr w:rsidR="005A4972" w:rsidRPr="00A93547" w14:paraId="0F4F0CC7" w14:textId="77777777" w:rsidTr="00B77488">
        <w:trPr>
          <w:trHeight w:val="216"/>
          <w:jc w:val="center"/>
        </w:trPr>
        <w:tc>
          <w:tcPr>
            <w:tcW w:w="1928" w:type="dxa"/>
            <w:vMerge/>
            <w:shd w:val="clear" w:color="auto" w:fill="auto"/>
            <w:vAlign w:val="center"/>
          </w:tcPr>
          <w:p w14:paraId="00B8E55E" w14:textId="77777777" w:rsidR="005A4972" w:rsidRPr="00A93547" w:rsidRDefault="005A4972" w:rsidP="00B77488">
            <w:pPr>
              <w:pStyle w:val="TAC"/>
            </w:pPr>
          </w:p>
        </w:tc>
        <w:tc>
          <w:tcPr>
            <w:tcW w:w="1146" w:type="dxa"/>
            <w:shd w:val="clear" w:color="auto" w:fill="auto"/>
            <w:vAlign w:val="center"/>
          </w:tcPr>
          <w:p w14:paraId="5043E771" w14:textId="77777777" w:rsidR="005A4972" w:rsidRPr="00A93547" w:rsidRDefault="005A4972" w:rsidP="00B77488">
            <w:pPr>
              <w:pStyle w:val="TAC"/>
            </w:pPr>
            <w:r w:rsidRPr="00A93547">
              <w:t>19</w:t>
            </w:r>
          </w:p>
        </w:tc>
        <w:tc>
          <w:tcPr>
            <w:tcW w:w="1481" w:type="dxa"/>
            <w:shd w:val="clear" w:color="auto" w:fill="auto"/>
            <w:noWrap/>
            <w:vAlign w:val="center"/>
          </w:tcPr>
          <w:p w14:paraId="5812BEE7" w14:textId="77777777" w:rsidR="005A4972" w:rsidRPr="00A93547" w:rsidRDefault="005A4972" w:rsidP="00B77488">
            <w:pPr>
              <w:pStyle w:val="TAC"/>
            </w:pPr>
            <w:r w:rsidRPr="00A93547">
              <w:t>835</w:t>
            </w:r>
          </w:p>
        </w:tc>
        <w:tc>
          <w:tcPr>
            <w:tcW w:w="779" w:type="dxa"/>
            <w:shd w:val="clear" w:color="auto" w:fill="auto"/>
            <w:noWrap/>
            <w:vAlign w:val="center"/>
          </w:tcPr>
          <w:p w14:paraId="62329BF4" w14:textId="77777777" w:rsidR="005A4972" w:rsidRPr="00A93547" w:rsidRDefault="005A4972" w:rsidP="00B77488">
            <w:pPr>
              <w:pStyle w:val="TAC"/>
            </w:pPr>
            <w:r w:rsidRPr="00A93547">
              <w:t>5</w:t>
            </w:r>
          </w:p>
        </w:tc>
        <w:tc>
          <w:tcPr>
            <w:tcW w:w="721" w:type="dxa"/>
            <w:shd w:val="clear" w:color="auto" w:fill="auto"/>
            <w:noWrap/>
            <w:vAlign w:val="center"/>
          </w:tcPr>
          <w:p w14:paraId="4A95B908" w14:textId="77777777" w:rsidR="005A4972" w:rsidRPr="00A93547" w:rsidRDefault="005A4972" w:rsidP="00B77488">
            <w:pPr>
              <w:pStyle w:val="TAC"/>
            </w:pPr>
            <w:r w:rsidRPr="00A93547">
              <w:t>25</w:t>
            </w:r>
          </w:p>
        </w:tc>
        <w:tc>
          <w:tcPr>
            <w:tcW w:w="1314" w:type="dxa"/>
            <w:shd w:val="clear" w:color="auto" w:fill="auto"/>
            <w:noWrap/>
            <w:vAlign w:val="center"/>
          </w:tcPr>
          <w:p w14:paraId="6CE83621" w14:textId="77777777" w:rsidR="005A4972" w:rsidRPr="00A93547" w:rsidRDefault="005A4972" w:rsidP="00B77488">
            <w:pPr>
              <w:pStyle w:val="TAC"/>
            </w:pPr>
            <w:r w:rsidRPr="00A93547">
              <w:t>880</w:t>
            </w:r>
          </w:p>
        </w:tc>
        <w:tc>
          <w:tcPr>
            <w:tcW w:w="867" w:type="dxa"/>
            <w:shd w:val="clear" w:color="auto" w:fill="auto"/>
            <w:vAlign w:val="center"/>
          </w:tcPr>
          <w:p w14:paraId="2371821B" w14:textId="77777777" w:rsidR="005A4972" w:rsidRPr="00A93547" w:rsidRDefault="005A4972" w:rsidP="00B77488">
            <w:pPr>
              <w:pStyle w:val="TAC"/>
            </w:pPr>
            <w:r w:rsidRPr="00A93547">
              <w:t>N/A</w:t>
            </w:r>
          </w:p>
        </w:tc>
        <w:tc>
          <w:tcPr>
            <w:tcW w:w="1248" w:type="dxa"/>
            <w:shd w:val="clear" w:color="auto" w:fill="auto"/>
            <w:vAlign w:val="center"/>
          </w:tcPr>
          <w:p w14:paraId="549911DC" w14:textId="77777777" w:rsidR="005A4972" w:rsidRPr="00A93547" w:rsidRDefault="005A4972" w:rsidP="00B77488">
            <w:pPr>
              <w:pStyle w:val="TAC"/>
            </w:pPr>
            <w:r w:rsidRPr="00A93547">
              <w:t>N/A</w:t>
            </w:r>
          </w:p>
        </w:tc>
      </w:tr>
      <w:tr w:rsidR="005A4972" w:rsidRPr="00A93547" w14:paraId="3023EA55" w14:textId="77777777" w:rsidTr="00B77488">
        <w:trPr>
          <w:trHeight w:val="216"/>
          <w:jc w:val="center"/>
        </w:trPr>
        <w:tc>
          <w:tcPr>
            <w:tcW w:w="1928" w:type="dxa"/>
            <w:vMerge/>
            <w:shd w:val="clear" w:color="auto" w:fill="auto"/>
            <w:vAlign w:val="center"/>
          </w:tcPr>
          <w:p w14:paraId="66A9D853" w14:textId="77777777" w:rsidR="005A4972" w:rsidRPr="00A93547" w:rsidRDefault="005A4972" w:rsidP="00B77488">
            <w:pPr>
              <w:pStyle w:val="TAC"/>
            </w:pPr>
          </w:p>
        </w:tc>
        <w:tc>
          <w:tcPr>
            <w:tcW w:w="1146" w:type="dxa"/>
            <w:shd w:val="clear" w:color="auto" w:fill="auto"/>
            <w:vAlign w:val="center"/>
          </w:tcPr>
          <w:p w14:paraId="1CDCE489" w14:textId="77777777" w:rsidR="005A4972" w:rsidRPr="00A93547" w:rsidRDefault="005A4972" w:rsidP="00B77488">
            <w:pPr>
              <w:pStyle w:val="TAC"/>
            </w:pPr>
            <w:r w:rsidRPr="00A93547">
              <w:t>n79</w:t>
            </w:r>
          </w:p>
        </w:tc>
        <w:tc>
          <w:tcPr>
            <w:tcW w:w="1481" w:type="dxa"/>
            <w:shd w:val="clear" w:color="auto" w:fill="auto"/>
            <w:noWrap/>
            <w:vAlign w:val="center"/>
          </w:tcPr>
          <w:p w14:paraId="61382353" w14:textId="77777777" w:rsidR="005A4972" w:rsidRPr="00A93547" w:rsidRDefault="005A4972" w:rsidP="00B77488">
            <w:pPr>
              <w:pStyle w:val="TAC"/>
            </w:pPr>
            <w:r w:rsidRPr="00A93547">
              <w:t>4550</w:t>
            </w:r>
          </w:p>
        </w:tc>
        <w:tc>
          <w:tcPr>
            <w:tcW w:w="779" w:type="dxa"/>
            <w:shd w:val="clear" w:color="auto" w:fill="auto"/>
            <w:noWrap/>
            <w:vAlign w:val="center"/>
          </w:tcPr>
          <w:p w14:paraId="41B012E6" w14:textId="77777777" w:rsidR="005A4972" w:rsidRPr="00A93547" w:rsidRDefault="005A4972" w:rsidP="00B77488">
            <w:pPr>
              <w:pStyle w:val="TAC"/>
            </w:pPr>
            <w:r w:rsidRPr="00A93547">
              <w:t>40</w:t>
            </w:r>
          </w:p>
        </w:tc>
        <w:tc>
          <w:tcPr>
            <w:tcW w:w="721" w:type="dxa"/>
            <w:shd w:val="clear" w:color="auto" w:fill="auto"/>
            <w:noWrap/>
            <w:vAlign w:val="center"/>
          </w:tcPr>
          <w:p w14:paraId="1AD1E30A" w14:textId="77777777" w:rsidR="005A4972" w:rsidRPr="00A93547" w:rsidRDefault="005A4972" w:rsidP="00B77488">
            <w:pPr>
              <w:pStyle w:val="TAC"/>
            </w:pPr>
            <w:r w:rsidRPr="00A93547">
              <w:t>216</w:t>
            </w:r>
          </w:p>
        </w:tc>
        <w:tc>
          <w:tcPr>
            <w:tcW w:w="1314" w:type="dxa"/>
            <w:shd w:val="clear" w:color="auto" w:fill="auto"/>
            <w:noWrap/>
            <w:vAlign w:val="center"/>
          </w:tcPr>
          <w:p w14:paraId="00FFB62D" w14:textId="77777777" w:rsidR="005A4972" w:rsidRPr="00A93547" w:rsidRDefault="005A4972" w:rsidP="00B77488">
            <w:pPr>
              <w:pStyle w:val="TAC"/>
            </w:pPr>
            <w:r w:rsidRPr="00A93547">
              <w:t>4550</w:t>
            </w:r>
          </w:p>
        </w:tc>
        <w:tc>
          <w:tcPr>
            <w:tcW w:w="867" w:type="dxa"/>
            <w:shd w:val="clear" w:color="auto" w:fill="auto"/>
            <w:vAlign w:val="center"/>
          </w:tcPr>
          <w:p w14:paraId="6CFC9105" w14:textId="77777777" w:rsidR="005A4972" w:rsidRPr="00A93547" w:rsidRDefault="005A4972" w:rsidP="00B77488">
            <w:pPr>
              <w:pStyle w:val="TAC"/>
            </w:pPr>
            <w:r w:rsidRPr="00A93547">
              <w:t>N/A</w:t>
            </w:r>
          </w:p>
        </w:tc>
        <w:tc>
          <w:tcPr>
            <w:tcW w:w="1248" w:type="dxa"/>
            <w:shd w:val="clear" w:color="auto" w:fill="auto"/>
            <w:vAlign w:val="center"/>
          </w:tcPr>
          <w:p w14:paraId="30546142" w14:textId="77777777" w:rsidR="005A4972" w:rsidRPr="00A93547" w:rsidRDefault="005A4972" w:rsidP="00B77488">
            <w:pPr>
              <w:pStyle w:val="TAC"/>
            </w:pPr>
            <w:r w:rsidRPr="00A93547">
              <w:t>N/A</w:t>
            </w:r>
          </w:p>
        </w:tc>
      </w:tr>
      <w:tr w:rsidR="005A4972" w:rsidRPr="00A93547" w14:paraId="2387EC4B" w14:textId="77777777" w:rsidTr="00B77488">
        <w:trPr>
          <w:trHeight w:val="216"/>
          <w:jc w:val="center"/>
        </w:trPr>
        <w:tc>
          <w:tcPr>
            <w:tcW w:w="1928" w:type="dxa"/>
            <w:vMerge/>
            <w:shd w:val="clear" w:color="auto" w:fill="auto"/>
            <w:vAlign w:val="center"/>
          </w:tcPr>
          <w:p w14:paraId="6CE1920C" w14:textId="77777777" w:rsidR="005A4972" w:rsidRPr="00A93547" w:rsidRDefault="005A4972" w:rsidP="00B77488">
            <w:pPr>
              <w:pStyle w:val="TAC"/>
            </w:pPr>
          </w:p>
        </w:tc>
        <w:tc>
          <w:tcPr>
            <w:tcW w:w="1146" w:type="dxa"/>
            <w:shd w:val="clear" w:color="auto" w:fill="auto"/>
            <w:vAlign w:val="center"/>
          </w:tcPr>
          <w:p w14:paraId="24ACC807" w14:textId="77777777" w:rsidR="005A4972" w:rsidRPr="00A93547" w:rsidRDefault="005A4972" w:rsidP="00B77488">
            <w:pPr>
              <w:pStyle w:val="TAC"/>
            </w:pPr>
            <w:r w:rsidRPr="00A93547">
              <w:t>n78</w:t>
            </w:r>
          </w:p>
        </w:tc>
        <w:tc>
          <w:tcPr>
            <w:tcW w:w="1481" w:type="dxa"/>
            <w:shd w:val="clear" w:color="auto" w:fill="auto"/>
            <w:noWrap/>
            <w:vAlign w:val="center"/>
          </w:tcPr>
          <w:p w14:paraId="13827D27" w14:textId="77777777" w:rsidR="005A4972" w:rsidRPr="00A93547" w:rsidRDefault="005A4972" w:rsidP="00B77488">
            <w:pPr>
              <w:pStyle w:val="TAC"/>
            </w:pPr>
            <w:r w:rsidRPr="00A93547">
              <w:t>3715</w:t>
            </w:r>
          </w:p>
        </w:tc>
        <w:tc>
          <w:tcPr>
            <w:tcW w:w="779" w:type="dxa"/>
            <w:shd w:val="clear" w:color="auto" w:fill="auto"/>
            <w:noWrap/>
            <w:vAlign w:val="center"/>
          </w:tcPr>
          <w:p w14:paraId="1007F506" w14:textId="77777777" w:rsidR="005A4972" w:rsidRPr="00A93547" w:rsidRDefault="005A4972" w:rsidP="00B77488">
            <w:pPr>
              <w:pStyle w:val="TAC"/>
            </w:pPr>
            <w:r w:rsidRPr="00A93547">
              <w:t>10</w:t>
            </w:r>
          </w:p>
        </w:tc>
        <w:tc>
          <w:tcPr>
            <w:tcW w:w="721" w:type="dxa"/>
            <w:shd w:val="clear" w:color="auto" w:fill="auto"/>
            <w:noWrap/>
            <w:vAlign w:val="center"/>
          </w:tcPr>
          <w:p w14:paraId="1C4F8EF8" w14:textId="77777777" w:rsidR="005A4972" w:rsidRPr="00A93547" w:rsidRDefault="005A4972" w:rsidP="00B77488">
            <w:pPr>
              <w:pStyle w:val="TAC"/>
            </w:pPr>
            <w:r w:rsidRPr="00A93547">
              <w:t>50</w:t>
            </w:r>
          </w:p>
        </w:tc>
        <w:tc>
          <w:tcPr>
            <w:tcW w:w="1314" w:type="dxa"/>
            <w:shd w:val="clear" w:color="auto" w:fill="auto"/>
            <w:noWrap/>
            <w:vAlign w:val="center"/>
          </w:tcPr>
          <w:p w14:paraId="332C84E1" w14:textId="77777777" w:rsidR="005A4972" w:rsidRPr="00A93547" w:rsidRDefault="005A4972" w:rsidP="00B77488">
            <w:pPr>
              <w:pStyle w:val="TAC"/>
            </w:pPr>
            <w:r w:rsidRPr="00A93547">
              <w:t>3715</w:t>
            </w:r>
          </w:p>
        </w:tc>
        <w:tc>
          <w:tcPr>
            <w:tcW w:w="867" w:type="dxa"/>
            <w:shd w:val="clear" w:color="auto" w:fill="auto"/>
            <w:vAlign w:val="center"/>
          </w:tcPr>
          <w:p w14:paraId="4DF27BD6" w14:textId="77777777" w:rsidR="005A4972" w:rsidRPr="00A93547" w:rsidRDefault="005A4972" w:rsidP="00B77488">
            <w:pPr>
              <w:pStyle w:val="TAC"/>
            </w:pPr>
            <w:r w:rsidRPr="00A93547">
              <w:t>28.8</w:t>
            </w:r>
          </w:p>
        </w:tc>
        <w:tc>
          <w:tcPr>
            <w:tcW w:w="1248" w:type="dxa"/>
            <w:shd w:val="clear" w:color="auto" w:fill="auto"/>
            <w:vAlign w:val="center"/>
          </w:tcPr>
          <w:p w14:paraId="6A85A13F" w14:textId="77777777" w:rsidR="005A4972" w:rsidRPr="00A93547" w:rsidRDefault="005A4972" w:rsidP="00B77488">
            <w:pPr>
              <w:pStyle w:val="TAC"/>
            </w:pPr>
            <w:r w:rsidRPr="00A93547">
              <w:t>IMD2</w:t>
            </w:r>
          </w:p>
        </w:tc>
      </w:tr>
      <w:tr w:rsidR="005A4972" w:rsidRPr="00A93547" w14:paraId="1B87BF54" w14:textId="77777777" w:rsidTr="00B77488">
        <w:trPr>
          <w:trHeight w:val="216"/>
          <w:jc w:val="center"/>
        </w:trPr>
        <w:tc>
          <w:tcPr>
            <w:tcW w:w="1928" w:type="dxa"/>
            <w:vMerge w:val="restart"/>
            <w:shd w:val="clear" w:color="auto" w:fill="auto"/>
            <w:vAlign w:val="center"/>
          </w:tcPr>
          <w:p w14:paraId="3080BD22" w14:textId="77777777" w:rsidR="005A4972" w:rsidRPr="00A93547" w:rsidRDefault="005A4972" w:rsidP="00B77488">
            <w:pPr>
              <w:pStyle w:val="TAC"/>
            </w:pPr>
            <w:r w:rsidRPr="00A93547">
              <w:t>DC_20A_n28A-n78A</w:t>
            </w:r>
          </w:p>
          <w:p w14:paraId="55E48A8E" w14:textId="77777777" w:rsidR="005A4972" w:rsidRPr="00A93547" w:rsidRDefault="005A4972" w:rsidP="00B77488">
            <w:pPr>
              <w:pStyle w:val="TAC"/>
            </w:pPr>
            <w:r w:rsidRPr="00A93547">
              <w:t>DC_20A_SUL_n78A-n83A</w:t>
            </w:r>
          </w:p>
        </w:tc>
        <w:tc>
          <w:tcPr>
            <w:tcW w:w="1146" w:type="dxa"/>
            <w:shd w:val="clear" w:color="auto" w:fill="auto"/>
            <w:vAlign w:val="center"/>
          </w:tcPr>
          <w:p w14:paraId="3BA4552F" w14:textId="77777777" w:rsidR="005A4972" w:rsidRPr="00A93547" w:rsidRDefault="005A4972" w:rsidP="00B77488">
            <w:pPr>
              <w:pStyle w:val="TAC"/>
            </w:pPr>
            <w:r w:rsidRPr="00A93547">
              <w:t>20</w:t>
            </w:r>
          </w:p>
        </w:tc>
        <w:tc>
          <w:tcPr>
            <w:tcW w:w="1481" w:type="dxa"/>
            <w:shd w:val="clear" w:color="auto" w:fill="auto"/>
            <w:noWrap/>
            <w:vAlign w:val="center"/>
          </w:tcPr>
          <w:p w14:paraId="2A64BF9F" w14:textId="77777777" w:rsidR="005A4972" w:rsidRPr="00A93547" w:rsidRDefault="005A4972" w:rsidP="00B77488">
            <w:pPr>
              <w:pStyle w:val="TAC"/>
            </w:pPr>
            <w:r w:rsidRPr="00A93547">
              <w:t>857</w:t>
            </w:r>
          </w:p>
        </w:tc>
        <w:tc>
          <w:tcPr>
            <w:tcW w:w="779" w:type="dxa"/>
            <w:shd w:val="clear" w:color="auto" w:fill="auto"/>
            <w:noWrap/>
            <w:vAlign w:val="center"/>
          </w:tcPr>
          <w:p w14:paraId="7617FE8A" w14:textId="77777777" w:rsidR="005A4972" w:rsidRPr="00A93547" w:rsidRDefault="005A4972" w:rsidP="00B77488">
            <w:pPr>
              <w:pStyle w:val="TAC"/>
            </w:pPr>
            <w:r w:rsidRPr="00A93547">
              <w:t>5</w:t>
            </w:r>
          </w:p>
        </w:tc>
        <w:tc>
          <w:tcPr>
            <w:tcW w:w="721" w:type="dxa"/>
            <w:shd w:val="clear" w:color="auto" w:fill="auto"/>
            <w:noWrap/>
            <w:vAlign w:val="center"/>
          </w:tcPr>
          <w:p w14:paraId="118CF4CA" w14:textId="77777777" w:rsidR="005A4972" w:rsidRPr="00A93547" w:rsidRDefault="005A4972" w:rsidP="00B77488">
            <w:pPr>
              <w:pStyle w:val="TAC"/>
            </w:pPr>
            <w:r w:rsidRPr="00A93547">
              <w:t>25</w:t>
            </w:r>
          </w:p>
        </w:tc>
        <w:tc>
          <w:tcPr>
            <w:tcW w:w="1314" w:type="dxa"/>
            <w:shd w:val="clear" w:color="auto" w:fill="auto"/>
            <w:noWrap/>
            <w:vAlign w:val="center"/>
          </w:tcPr>
          <w:p w14:paraId="67979836" w14:textId="77777777" w:rsidR="005A4972" w:rsidRPr="00A93547" w:rsidRDefault="005A4972" w:rsidP="00B77488">
            <w:pPr>
              <w:pStyle w:val="TAC"/>
            </w:pPr>
            <w:r w:rsidRPr="00A93547">
              <w:t>816</w:t>
            </w:r>
          </w:p>
        </w:tc>
        <w:tc>
          <w:tcPr>
            <w:tcW w:w="867" w:type="dxa"/>
            <w:shd w:val="clear" w:color="auto" w:fill="auto"/>
            <w:vAlign w:val="center"/>
          </w:tcPr>
          <w:p w14:paraId="3DB73D9D" w14:textId="77777777" w:rsidR="005A4972" w:rsidRPr="00A93547" w:rsidRDefault="005A4972" w:rsidP="00B77488">
            <w:pPr>
              <w:pStyle w:val="TAC"/>
            </w:pPr>
            <w:r w:rsidRPr="00A93547">
              <w:t>N/A</w:t>
            </w:r>
          </w:p>
        </w:tc>
        <w:tc>
          <w:tcPr>
            <w:tcW w:w="1248" w:type="dxa"/>
            <w:shd w:val="clear" w:color="auto" w:fill="auto"/>
            <w:vAlign w:val="center"/>
          </w:tcPr>
          <w:p w14:paraId="39C37C63" w14:textId="77777777" w:rsidR="005A4972" w:rsidRPr="00A93547" w:rsidRDefault="005A4972" w:rsidP="00B77488">
            <w:pPr>
              <w:pStyle w:val="TAC"/>
            </w:pPr>
            <w:r w:rsidRPr="00A93547">
              <w:t>N/A</w:t>
            </w:r>
          </w:p>
        </w:tc>
      </w:tr>
      <w:tr w:rsidR="005A4972" w:rsidRPr="00A93547" w14:paraId="23E07137" w14:textId="77777777" w:rsidTr="00B77488">
        <w:trPr>
          <w:trHeight w:val="216"/>
          <w:jc w:val="center"/>
        </w:trPr>
        <w:tc>
          <w:tcPr>
            <w:tcW w:w="1928" w:type="dxa"/>
            <w:vMerge/>
            <w:shd w:val="clear" w:color="auto" w:fill="auto"/>
            <w:vAlign w:val="center"/>
          </w:tcPr>
          <w:p w14:paraId="41C3B96E" w14:textId="77777777" w:rsidR="005A4972" w:rsidRPr="00A93547" w:rsidRDefault="005A4972" w:rsidP="00B77488">
            <w:pPr>
              <w:pStyle w:val="TAC"/>
            </w:pPr>
          </w:p>
        </w:tc>
        <w:tc>
          <w:tcPr>
            <w:tcW w:w="1146" w:type="dxa"/>
            <w:shd w:val="clear" w:color="auto" w:fill="auto"/>
            <w:vAlign w:val="center"/>
          </w:tcPr>
          <w:p w14:paraId="0CAD887B" w14:textId="77777777" w:rsidR="005A4972" w:rsidRPr="00A93547" w:rsidRDefault="005A4972" w:rsidP="00B77488">
            <w:pPr>
              <w:pStyle w:val="TAC"/>
            </w:pPr>
            <w:r w:rsidRPr="00A93547">
              <w:t>n28, n83</w:t>
            </w:r>
          </w:p>
        </w:tc>
        <w:tc>
          <w:tcPr>
            <w:tcW w:w="1481" w:type="dxa"/>
            <w:shd w:val="clear" w:color="auto" w:fill="auto"/>
            <w:noWrap/>
            <w:vAlign w:val="center"/>
          </w:tcPr>
          <w:p w14:paraId="78599027" w14:textId="77777777" w:rsidR="005A4972" w:rsidRPr="00A93547" w:rsidRDefault="005A4972" w:rsidP="00B77488">
            <w:pPr>
              <w:pStyle w:val="TAC"/>
            </w:pPr>
            <w:r w:rsidRPr="00A93547">
              <w:t>743</w:t>
            </w:r>
          </w:p>
        </w:tc>
        <w:tc>
          <w:tcPr>
            <w:tcW w:w="779" w:type="dxa"/>
            <w:shd w:val="clear" w:color="auto" w:fill="auto"/>
            <w:noWrap/>
            <w:vAlign w:val="center"/>
          </w:tcPr>
          <w:p w14:paraId="1EFC0E39" w14:textId="77777777" w:rsidR="005A4972" w:rsidRPr="00A93547" w:rsidRDefault="005A4972" w:rsidP="00B77488">
            <w:pPr>
              <w:pStyle w:val="TAC"/>
            </w:pPr>
            <w:r w:rsidRPr="00A93547">
              <w:t>5</w:t>
            </w:r>
          </w:p>
        </w:tc>
        <w:tc>
          <w:tcPr>
            <w:tcW w:w="721" w:type="dxa"/>
            <w:shd w:val="clear" w:color="auto" w:fill="auto"/>
            <w:noWrap/>
            <w:vAlign w:val="center"/>
          </w:tcPr>
          <w:p w14:paraId="46BA6378" w14:textId="77777777" w:rsidR="005A4972" w:rsidRPr="00A93547" w:rsidRDefault="005A4972" w:rsidP="00B77488">
            <w:pPr>
              <w:pStyle w:val="TAC"/>
            </w:pPr>
            <w:r w:rsidRPr="00A93547">
              <w:t>25</w:t>
            </w:r>
          </w:p>
        </w:tc>
        <w:tc>
          <w:tcPr>
            <w:tcW w:w="1314" w:type="dxa"/>
            <w:shd w:val="clear" w:color="auto" w:fill="auto"/>
            <w:noWrap/>
            <w:vAlign w:val="center"/>
          </w:tcPr>
          <w:p w14:paraId="7786C65C" w14:textId="77777777" w:rsidR="005A4972" w:rsidRPr="00A93547" w:rsidRDefault="005A4972" w:rsidP="00B77488">
            <w:pPr>
              <w:pStyle w:val="TAC"/>
            </w:pPr>
            <w:r w:rsidRPr="00A93547">
              <w:t>798</w:t>
            </w:r>
          </w:p>
        </w:tc>
        <w:tc>
          <w:tcPr>
            <w:tcW w:w="867" w:type="dxa"/>
            <w:shd w:val="clear" w:color="auto" w:fill="auto"/>
            <w:vAlign w:val="center"/>
          </w:tcPr>
          <w:p w14:paraId="0874BA7A" w14:textId="77777777" w:rsidR="005A4972" w:rsidRPr="00A93547" w:rsidRDefault="005A4972" w:rsidP="00B77488">
            <w:pPr>
              <w:pStyle w:val="TAC"/>
            </w:pPr>
            <w:r w:rsidRPr="00A93547">
              <w:t>N/A</w:t>
            </w:r>
          </w:p>
        </w:tc>
        <w:tc>
          <w:tcPr>
            <w:tcW w:w="1248" w:type="dxa"/>
            <w:shd w:val="clear" w:color="auto" w:fill="auto"/>
            <w:vAlign w:val="center"/>
          </w:tcPr>
          <w:p w14:paraId="012281F6" w14:textId="77777777" w:rsidR="005A4972" w:rsidRPr="00A93547" w:rsidRDefault="005A4972" w:rsidP="00B77488">
            <w:pPr>
              <w:pStyle w:val="TAC"/>
            </w:pPr>
            <w:r w:rsidRPr="00A93547">
              <w:t>N/A</w:t>
            </w:r>
          </w:p>
        </w:tc>
      </w:tr>
      <w:tr w:rsidR="005A4972" w:rsidRPr="00A93547" w14:paraId="7347B84F" w14:textId="77777777" w:rsidTr="00B77488">
        <w:trPr>
          <w:trHeight w:val="216"/>
          <w:jc w:val="center"/>
        </w:trPr>
        <w:tc>
          <w:tcPr>
            <w:tcW w:w="1928" w:type="dxa"/>
            <w:vMerge/>
            <w:shd w:val="clear" w:color="auto" w:fill="auto"/>
            <w:vAlign w:val="center"/>
          </w:tcPr>
          <w:p w14:paraId="74642352" w14:textId="77777777" w:rsidR="005A4972" w:rsidRPr="00A93547" w:rsidRDefault="005A4972" w:rsidP="00B77488">
            <w:pPr>
              <w:pStyle w:val="TAC"/>
            </w:pPr>
          </w:p>
        </w:tc>
        <w:tc>
          <w:tcPr>
            <w:tcW w:w="1146" w:type="dxa"/>
            <w:shd w:val="clear" w:color="auto" w:fill="auto"/>
            <w:vAlign w:val="center"/>
          </w:tcPr>
          <w:p w14:paraId="40ABEC0D" w14:textId="77777777" w:rsidR="005A4972" w:rsidRPr="00A93547" w:rsidRDefault="005A4972" w:rsidP="00B77488">
            <w:pPr>
              <w:pStyle w:val="TAC"/>
            </w:pPr>
            <w:r w:rsidRPr="00A93547">
              <w:t>n78</w:t>
            </w:r>
          </w:p>
        </w:tc>
        <w:tc>
          <w:tcPr>
            <w:tcW w:w="1481" w:type="dxa"/>
            <w:shd w:val="clear" w:color="auto" w:fill="auto"/>
            <w:noWrap/>
            <w:vAlign w:val="center"/>
          </w:tcPr>
          <w:p w14:paraId="1E8B7622" w14:textId="77777777" w:rsidR="005A4972" w:rsidRPr="00A93547" w:rsidRDefault="005A4972" w:rsidP="00B77488">
            <w:pPr>
              <w:pStyle w:val="TAC"/>
            </w:pPr>
            <w:r w:rsidRPr="00A93547">
              <w:t>3314</w:t>
            </w:r>
          </w:p>
        </w:tc>
        <w:tc>
          <w:tcPr>
            <w:tcW w:w="779" w:type="dxa"/>
            <w:shd w:val="clear" w:color="auto" w:fill="auto"/>
            <w:noWrap/>
            <w:vAlign w:val="center"/>
          </w:tcPr>
          <w:p w14:paraId="673FADCC" w14:textId="77777777" w:rsidR="005A4972" w:rsidRPr="00A93547" w:rsidRDefault="005A4972" w:rsidP="00B77488">
            <w:pPr>
              <w:pStyle w:val="TAC"/>
            </w:pPr>
            <w:r w:rsidRPr="00A93547">
              <w:t>10</w:t>
            </w:r>
          </w:p>
        </w:tc>
        <w:tc>
          <w:tcPr>
            <w:tcW w:w="721" w:type="dxa"/>
            <w:shd w:val="clear" w:color="auto" w:fill="auto"/>
            <w:noWrap/>
            <w:vAlign w:val="center"/>
          </w:tcPr>
          <w:p w14:paraId="10FB54D6" w14:textId="77777777" w:rsidR="005A4972" w:rsidRPr="00A93547" w:rsidRDefault="005A4972" w:rsidP="00B77488">
            <w:pPr>
              <w:pStyle w:val="TAC"/>
            </w:pPr>
            <w:r w:rsidRPr="00A93547">
              <w:t>50</w:t>
            </w:r>
          </w:p>
        </w:tc>
        <w:tc>
          <w:tcPr>
            <w:tcW w:w="1314" w:type="dxa"/>
            <w:shd w:val="clear" w:color="auto" w:fill="auto"/>
            <w:noWrap/>
            <w:vAlign w:val="center"/>
          </w:tcPr>
          <w:p w14:paraId="14F25489" w14:textId="77777777" w:rsidR="005A4972" w:rsidRPr="00A93547" w:rsidRDefault="005A4972" w:rsidP="00B77488">
            <w:pPr>
              <w:pStyle w:val="TAC"/>
            </w:pPr>
            <w:r w:rsidRPr="00A93547">
              <w:t>3314</w:t>
            </w:r>
          </w:p>
        </w:tc>
        <w:tc>
          <w:tcPr>
            <w:tcW w:w="867" w:type="dxa"/>
            <w:shd w:val="clear" w:color="auto" w:fill="auto"/>
            <w:vAlign w:val="center"/>
          </w:tcPr>
          <w:p w14:paraId="2FA1C77D" w14:textId="77777777" w:rsidR="005A4972" w:rsidRPr="00A93547" w:rsidRDefault="005A4972" w:rsidP="00B77488">
            <w:pPr>
              <w:pStyle w:val="TAC"/>
            </w:pPr>
            <w:r w:rsidRPr="00A93547">
              <w:t>8.7</w:t>
            </w:r>
          </w:p>
        </w:tc>
        <w:tc>
          <w:tcPr>
            <w:tcW w:w="1248" w:type="dxa"/>
            <w:shd w:val="clear" w:color="auto" w:fill="auto"/>
            <w:vAlign w:val="center"/>
          </w:tcPr>
          <w:p w14:paraId="6C6ED755" w14:textId="77777777" w:rsidR="005A4972" w:rsidRPr="00A93547" w:rsidRDefault="005A4972" w:rsidP="00B77488">
            <w:pPr>
              <w:pStyle w:val="TAC"/>
            </w:pPr>
            <w:r w:rsidRPr="00A93547">
              <w:t>IMD4</w:t>
            </w:r>
          </w:p>
        </w:tc>
      </w:tr>
      <w:tr w:rsidR="005A4972" w:rsidRPr="00A93547" w14:paraId="25883814" w14:textId="77777777" w:rsidTr="00B77488">
        <w:trPr>
          <w:trHeight w:val="216"/>
          <w:jc w:val="center"/>
        </w:trPr>
        <w:tc>
          <w:tcPr>
            <w:tcW w:w="1928" w:type="dxa"/>
            <w:vMerge/>
            <w:shd w:val="clear" w:color="auto" w:fill="auto"/>
            <w:vAlign w:val="center"/>
          </w:tcPr>
          <w:p w14:paraId="2176A636" w14:textId="77777777" w:rsidR="005A4972" w:rsidRPr="00A93547" w:rsidRDefault="005A4972" w:rsidP="00B77488">
            <w:pPr>
              <w:pStyle w:val="TAC"/>
            </w:pPr>
          </w:p>
        </w:tc>
        <w:tc>
          <w:tcPr>
            <w:tcW w:w="1146" w:type="dxa"/>
            <w:shd w:val="clear" w:color="auto" w:fill="auto"/>
            <w:vAlign w:val="center"/>
          </w:tcPr>
          <w:p w14:paraId="5FD334AA" w14:textId="77777777" w:rsidR="005A4972" w:rsidRPr="00A93547" w:rsidRDefault="005A4972" w:rsidP="00B77488">
            <w:pPr>
              <w:pStyle w:val="TAC"/>
            </w:pPr>
            <w:r w:rsidRPr="00A93547">
              <w:t>20</w:t>
            </w:r>
          </w:p>
        </w:tc>
        <w:tc>
          <w:tcPr>
            <w:tcW w:w="1481" w:type="dxa"/>
            <w:shd w:val="clear" w:color="auto" w:fill="auto"/>
            <w:noWrap/>
            <w:vAlign w:val="center"/>
          </w:tcPr>
          <w:p w14:paraId="44984FCC" w14:textId="77777777" w:rsidR="005A4972" w:rsidRPr="00A93547" w:rsidRDefault="005A4972" w:rsidP="00B77488">
            <w:pPr>
              <w:pStyle w:val="TAC"/>
            </w:pPr>
            <w:r w:rsidRPr="00A93547">
              <w:t>837</w:t>
            </w:r>
          </w:p>
        </w:tc>
        <w:tc>
          <w:tcPr>
            <w:tcW w:w="779" w:type="dxa"/>
            <w:shd w:val="clear" w:color="auto" w:fill="auto"/>
            <w:noWrap/>
            <w:vAlign w:val="center"/>
          </w:tcPr>
          <w:p w14:paraId="223A307C" w14:textId="77777777" w:rsidR="005A4972" w:rsidRPr="00A93547" w:rsidRDefault="005A4972" w:rsidP="00B77488">
            <w:pPr>
              <w:pStyle w:val="TAC"/>
            </w:pPr>
            <w:r w:rsidRPr="00A93547">
              <w:t>5</w:t>
            </w:r>
          </w:p>
        </w:tc>
        <w:tc>
          <w:tcPr>
            <w:tcW w:w="721" w:type="dxa"/>
            <w:shd w:val="clear" w:color="auto" w:fill="auto"/>
            <w:noWrap/>
            <w:vAlign w:val="center"/>
          </w:tcPr>
          <w:p w14:paraId="2D62C3B0" w14:textId="77777777" w:rsidR="005A4972" w:rsidRPr="00A93547" w:rsidRDefault="005A4972" w:rsidP="00B77488">
            <w:pPr>
              <w:pStyle w:val="TAC"/>
            </w:pPr>
            <w:r w:rsidRPr="00A93547">
              <w:t>25</w:t>
            </w:r>
          </w:p>
        </w:tc>
        <w:tc>
          <w:tcPr>
            <w:tcW w:w="1314" w:type="dxa"/>
            <w:shd w:val="clear" w:color="auto" w:fill="auto"/>
            <w:noWrap/>
            <w:vAlign w:val="center"/>
          </w:tcPr>
          <w:p w14:paraId="40FA0B15" w14:textId="77777777" w:rsidR="005A4972" w:rsidRPr="00A93547" w:rsidRDefault="005A4972" w:rsidP="00B77488">
            <w:pPr>
              <w:pStyle w:val="TAC"/>
            </w:pPr>
            <w:r w:rsidRPr="00A93547">
              <w:t>796</w:t>
            </w:r>
          </w:p>
        </w:tc>
        <w:tc>
          <w:tcPr>
            <w:tcW w:w="867" w:type="dxa"/>
            <w:shd w:val="clear" w:color="auto" w:fill="auto"/>
            <w:vAlign w:val="center"/>
          </w:tcPr>
          <w:p w14:paraId="5387FDCB" w14:textId="77777777" w:rsidR="005A4972" w:rsidRPr="00A93547" w:rsidRDefault="005A4972" w:rsidP="00B77488">
            <w:pPr>
              <w:pStyle w:val="TAC"/>
            </w:pPr>
            <w:r w:rsidRPr="00A93547">
              <w:t>N/A</w:t>
            </w:r>
          </w:p>
        </w:tc>
        <w:tc>
          <w:tcPr>
            <w:tcW w:w="1248" w:type="dxa"/>
            <w:shd w:val="clear" w:color="auto" w:fill="auto"/>
            <w:vAlign w:val="center"/>
          </w:tcPr>
          <w:p w14:paraId="2320346E" w14:textId="77777777" w:rsidR="005A4972" w:rsidRPr="00A93547" w:rsidRDefault="005A4972" w:rsidP="00B77488">
            <w:pPr>
              <w:pStyle w:val="TAC"/>
            </w:pPr>
            <w:r w:rsidRPr="00A93547">
              <w:t>N/A</w:t>
            </w:r>
          </w:p>
        </w:tc>
      </w:tr>
      <w:tr w:rsidR="005A4972" w:rsidRPr="00A93547" w14:paraId="292F15E3" w14:textId="77777777" w:rsidTr="00B77488">
        <w:trPr>
          <w:trHeight w:val="216"/>
          <w:jc w:val="center"/>
        </w:trPr>
        <w:tc>
          <w:tcPr>
            <w:tcW w:w="1928" w:type="dxa"/>
            <w:vMerge/>
            <w:shd w:val="clear" w:color="auto" w:fill="auto"/>
            <w:vAlign w:val="center"/>
          </w:tcPr>
          <w:p w14:paraId="75DC221E" w14:textId="77777777" w:rsidR="005A4972" w:rsidRPr="00A93547" w:rsidRDefault="005A4972" w:rsidP="00B77488">
            <w:pPr>
              <w:pStyle w:val="TAC"/>
            </w:pPr>
          </w:p>
        </w:tc>
        <w:tc>
          <w:tcPr>
            <w:tcW w:w="1146" w:type="dxa"/>
            <w:shd w:val="clear" w:color="auto" w:fill="auto"/>
            <w:vAlign w:val="center"/>
          </w:tcPr>
          <w:p w14:paraId="1915C459" w14:textId="77777777" w:rsidR="005A4972" w:rsidRPr="00A93547" w:rsidRDefault="005A4972" w:rsidP="00B77488">
            <w:pPr>
              <w:pStyle w:val="TAC"/>
            </w:pPr>
            <w:r w:rsidRPr="00A93547">
              <w:t>n78</w:t>
            </w:r>
          </w:p>
        </w:tc>
        <w:tc>
          <w:tcPr>
            <w:tcW w:w="1481" w:type="dxa"/>
            <w:shd w:val="clear" w:color="auto" w:fill="auto"/>
            <w:noWrap/>
            <w:vAlign w:val="center"/>
          </w:tcPr>
          <w:p w14:paraId="731A5016" w14:textId="77777777" w:rsidR="005A4972" w:rsidRPr="00A93547" w:rsidRDefault="005A4972" w:rsidP="00B77488">
            <w:pPr>
              <w:pStyle w:val="TAC"/>
            </w:pPr>
            <w:r w:rsidRPr="00A93547">
              <w:t>3310</w:t>
            </w:r>
          </w:p>
        </w:tc>
        <w:tc>
          <w:tcPr>
            <w:tcW w:w="779" w:type="dxa"/>
            <w:shd w:val="clear" w:color="auto" w:fill="auto"/>
            <w:noWrap/>
            <w:vAlign w:val="center"/>
          </w:tcPr>
          <w:p w14:paraId="537F6051" w14:textId="77777777" w:rsidR="005A4972" w:rsidRPr="00A93547" w:rsidRDefault="005A4972" w:rsidP="00B77488">
            <w:pPr>
              <w:pStyle w:val="TAC"/>
            </w:pPr>
            <w:r w:rsidRPr="00A93547">
              <w:t>10</w:t>
            </w:r>
          </w:p>
        </w:tc>
        <w:tc>
          <w:tcPr>
            <w:tcW w:w="721" w:type="dxa"/>
            <w:shd w:val="clear" w:color="auto" w:fill="auto"/>
            <w:noWrap/>
            <w:vAlign w:val="center"/>
          </w:tcPr>
          <w:p w14:paraId="589ED4DF" w14:textId="77777777" w:rsidR="005A4972" w:rsidRPr="00A93547" w:rsidRDefault="005A4972" w:rsidP="00B77488">
            <w:pPr>
              <w:pStyle w:val="TAC"/>
            </w:pPr>
            <w:r w:rsidRPr="00A93547">
              <w:t>50</w:t>
            </w:r>
          </w:p>
        </w:tc>
        <w:tc>
          <w:tcPr>
            <w:tcW w:w="1314" w:type="dxa"/>
            <w:shd w:val="clear" w:color="auto" w:fill="auto"/>
            <w:noWrap/>
            <w:vAlign w:val="center"/>
          </w:tcPr>
          <w:p w14:paraId="605959DC" w14:textId="77777777" w:rsidR="005A4972" w:rsidRPr="00A93547" w:rsidRDefault="005A4972" w:rsidP="00B77488">
            <w:pPr>
              <w:pStyle w:val="TAC"/>
            </w:pPr>
            <w:r w:rsidRPr="00A93547">
              <w:t>3310</w:t>
            </w:r>
          </w:p>
        </w:tc>
        <w:tc>
          <w:tcPr>
            <w:tcW w:w="867" w:type="dxa"/>
            <w:shd w:val="clear" w:color="auto" w:fill="auto"/>
            <w:vAlign w:val="center"/>
          </w:tcPr>
          <w:p w14:paraId="5ED92782" w14:textId="77777777" w:rsidR="005A4972" w:rsidRPr="00A93547" w:rsidRDefault="005A4972" w:rsidP="00B77488">
            <w:pPr>
              <w:pStyle w:val="TAC"/>
            </w:pPr>
            <w:r w:rsidRPr="00A93547">
              <w:t>N/A</w:t>
            </w:r>
          </w:p>
        </w:tc>
        <w:tc>
          <w:tcPr>
            <w:tcW w:w="1248" w:type="dxa"/>
            <w:shd w:val="clear" w:color="auto" w:fill="auto"/>
            <w:vAlign w:val="center"/>
          </w:tcPr>
          <w:p w14:paraId="4BCD9738" w14:textId="77777777" w:rsidR="005A4972" w:rsidRPr="00A93547" w:rsidRDefault="005A4972" w:rsidP="00B77488">
            <w:pPr>
              <w:pStyle w:val="TAC"/>
            </w:pPr>
            <w:r w:rsidRPr="00A93547">
              <w:t>N/A</w:t>
            </w:r>
          </w:p>
        </w:tc>
      </w:tr>
      <w:tr w:rsidR="005A4972" w:rsidRPr="00A93547" w14:paraId="068F63C9" w14:textId="77777777" w:rsidTr="00B77488">
        <w:trPr>
          <w:trHeight w:val="216"/>
          <w:jc w:val="center"/>
        </w:trPr>
        <w:tc>
          <w:tcPr>
            <w:tcW w:w="1928" w:type="dxa"/>
            <w:vMerge/>
            <w:shd w:val="clear" w:color="auto" w:fill="auto"/>
            <w:vAlign w:val="center"/>
          </w:tcPr>
          <w:p w14:paraId="0E677771" w14:textId="77777777" w:rsidR="005A4972" w:rsidRPr="00A93547" w:rsidRDefault="005A4972" w:rsidP="00B77488">
            <w:pPr>
              <w:pStyle w:val="TAC"/>
            </w:pPr>
          </w:p>
        </w:tc>
        <w:tc>
          <w:tcPr>
            <w:tcW w:w="1146" w:type="dxa"/>
            <w:shd w:val="clear" w:color="auto" w:fill="auto"/>
            <w:vAlign w:val="center"/>
          </w:tcPr>
          <w:p w14:paraId="325DD297" w14:textId="77777777" w:rsidR="005A4972" w:rsidRPr="00A93547" w:rsidRDefault="005A4972" w:rsidP="00B77488">
            <w:pPr>
              <w:pStyle w:val="TAC"/>
            </w:pPr>
            <w:r w:rsidRPr="00A93547">
              <w:t>n28</w:t>
            </w:r>
          </w:p>
        </w:tc>
        <w:tc>
          <w:tcPr>
            <w:tcW w:w="1481" w:type="dxa"/>
            <w:shd w:val="clear" w:color="auto" w:fill="auto"/>
            <w:noWrap/>
            <w:vAlign w:val="center"/>
          </w:tcPr>
          <w:p w14:paraId="5464A898" w14:textId="77777777" w:rsidR="005A4972" w:rsidRPr="00A93547" w:rsidRDefault="005A4972" w:rsidP="00B77488">
            <w:pPr>
              <w:pStyle w:val="TAC"/>
            </w:pPr>
            <w:r w:rsidRPr="00A93547">
              <w:t>744</w:t>
            </w:r>
          </w:p>
        </w:tc>
        <w:tc>
          <w:tcPr>
            <w:tcW w:w="779" w:type="dxa"/>
            <w:shd w:val="clear" w:color="auto" w:fill="auto"/>
            <w:noWrap/>
            <w:vAlign w:val="center"/>
          </w:tcPr>
          <w:p w14:paraId="34A4C2D6" w14:textId="77777777" w:rsidR="005A4972" w:rsidRPr="00A93547" w:rsidRDefault="005A4972" w:rsidP="00B77488">
            <w:pPr>
              <w:pStyle w:val="TAC"/>
            </w:pPr>
            <w:r w:rsidRPr="00A93547">
              <w:t>5</w:t>
            </w:r>
          </w:p>
        </w:tc>
        <w:tc>
          <w:tcPr>
            <w:tcW w:w="721" w:type="dxa"/>
            <w:shd w:val="clear" w:color="auto" w:fill="auto"/>
            <w:noWrap/>
            <w:vAlign w:val="center"/>
          </w:tcPr>
          <w:p w14:paraId="2FD349A2" w14:textId="77777777" w:rsidR="005A4972" w:rsidRPr="00A93547" w:rsidRDefault="005A4972" w:rsidP="00B77488">
            <w:pPr>
              <w:pStyle w:val="TAC"/>
            </w:pPr>
            <w:r w:rsidRPr="00A93547">
              <w:t>25</w:t>
            </w:r>
          </w:p>
        </w:tc>
        <w:tc>
          <w:tcPr>
            <w:tcW w:w="1314" w:type="dxa"/>
            <w:shd w:val="clear" w:color="auto" w:fill="auto"/>
            <w:noWrap/>
            <w:vAlign w:val="center"/>
          </w:tcPr>
          <w:p w14:paraId="57BCA70A" w14:textId="77777777" w:rsidR="005A4972" w:rsidRPr="00A93547" w:rsidRDefault="005A4972" w:rsidP="00B77488">
            <w:pPr>
              <w:pStyle w:val="TAC"/>
            </w:pPr>
            <w:r w:rsidRPr="00A93547">
              <w:t>799</w:t>
            </w:r>
          </w:p>
        </w:tc>
        <w:tc>
          <w:tcPr>
            <w:tcW w:w="867" w:type="dxa"/>
            <w:shd w:val="clear" w:color="auto" w:fill="auto"/>
            <w:vAlign w:val="center"/>
          </w:tcPr>
          <w:p w14:paraId="7B6106A4" w14:textId="77777777" w:rsidR="005A4972" w:rsidRPr="00A93547" w:rsidRDefault="005A4972" w:rsidP="00B77488">
            <w:pPr>
              <w:pStyle w:val="TAC"/>
            </w:pPr>
            <w:r w:rsidRPr="00A93547">
              <w:rPr>
                <w:rFonts w:eastAsia="Malgun Gothic"/>
              </w:rPr>
              <w:t>9.4</w:t>
            </w:r>
          </w:p>
        </w:tc>
        <w:tc>
          <w:tcPr>
            <w:tcW w:w="1248" w:type="dxa"/>
            <w:shd w:val="clear" w:color="auto" w:fill="auto"/>
            <w:vAlign w:val="center"/>
          </w:tcPr>
          <w:p w14:paraId="5448C3E1" w14:textId="77777777" w:rsidR="005A4972" w:rsidRPr="00A93547" w:rsidRDefault="005A4972" w:rsidP="00B77488">
            <w:pPr>
              <w:pStyle w:val="TAC"/>
            </w:pPr>
            <w:r w:rsidRPr="00A93547">
              <w:rPr>
                <w:rFonts w:eastAsia="Malgun Gothic"/>
              </w:rPr>
              <w:t>IMD4</w:t>
            </w:r>
          </w:p>
        </w:tc>
      </w:tr>
      <w:tr w:rsidR="005A4972" w:rsidRPr="00A93547" w14:paraId="72A52683" w14:textId="77777777" w:rsidTr="00B77488">
        <w:trPr>
          <w:trHeight w:val="216"/>
          <w:jc w:val="center"/>
        </w:trPr>
        <w:tc>
          <w:tcPr>
            <w:tcW w:w="1928" w:type="dxa"/>
            <w:vMerge w:val="restart"/>
            <w:shd w:val="clear" w:color="auto" w:fill="auto"/>
            <w:vAlign w:val="center"/>
          </w:tcPr>
          <w:p w14:paraId="45F3CFB7" w14:textId="77777777" w:rsidR="005A4972" w:rsidRPr="00A93547" w:rsidRDefault="005A4972" w:rsidP="00B77488">
            <w:pPr>
              <w:pStyle w:val="TAC"/>
            </w:pPr>
            <w:r w:rsidRPr="00A93547">
              <w:t>DC_21A_n78A-n79A</w:t>
            </w:r>
          </w:p>
        </w:tc>
        <w:tc>
          <w:tcPr>
            <w:tcW w:w="1146" w:type="dxa"/>
            <w:shd w:val="clear" w:color="auto" w:fill="auto"/>
            <w:vAlign w:val="center"/>
          </w:tcPr>
          <w:p w14:paraId="35747413" w14:textId="77777777" w:rsidR="005A4972" w:rsidRPr="00A93547" w:rsidRDefault="005A4972" w:rsidP="00B77488">
            <w:pPr>
              <w:pStyle w:val="TAC"/>
            </w:pPr>
            <w:r w:rsidRPr="00A93547">
              <w:t>21</w:t>
            </w:r>
          </w:p>
        </w:tc>
        <w:tc>
          <w:tcPr>
            <w:tcW w:w="1481" w:type="dxa"/>
            <w:shd w:val="clear" w:color="auto" w:fill="auto"/>
            <w:noWrap/>
            <w:vAlign w:val="center"/>
          </w:tcPr>
          <w:p w14:paraId="4F95D983" w14:textId="77777777" w:rsidR="005A4972" w:rsidRPr="00A93547" w:rsidRDefault="005A4972" w:rsidP="00B77488">
            <w:pPr>
              <w:pStyle w:val="TAC"/>
            </w:pPr>
            <w:r w:rsidRPr="00A93547">
              <w:t>1453</w:t>
            </w:r>
          </w:p>
        </w:tc>
        <w:tc>
          <w:tcPr>
            <w:tcW w:w="779" w:type="dxa"/>
            <w:shd w:val="clear" w:color="auto" w:fill="auto"/>
            <w:noWrap/>
            <w:vAlign w:val="center"/>
          </w:tcPr>
          <w:p w14:paraId="42C663E9" w14:textId="77777777" w:rsidR="005A4972" w:rsidRPr="00A93547" w:rsidRDefault="005A4972" w:rsidP="00B77488">
            <w:pPr>
              <w:pStyle w:val="TAC"/>
            </w:pPr>
            <w:r w:rsidRPr="00A93547">
              <w:t>5</w:t>
            </w:r>
          </w:p>
        </w:tc>
        <w:tc>
          <w:tcPr>
            <w:tcW w:w="721" w:type="dxa"/>
            <w:shd w:val="clear" w:color="auto" w:fill="auto"/>
            <w:noWrap/>
            <w:vAlign w:val="center"/>
          </w:tcPr>
          <w:p w14:paraId="4FF3BC02" w14:textId="77777777" w:rsidR="005A4972" w:rsidRPr="00A93547" w:rsidRDefault="005A4972" w:rsidP="00B77488">
            <w:pPr>
              <w:pStyle w:val="TAC"/>
            </w:pPr>
            <w:r w:rsidRPr="00A93547">
              <w:t>25</w:t>
            </w:r>
          </w:p>
        </w:tc>
        <w:tc>
          <w:tcPr>
            <w:tcW w:w="1314" w:type="dxa"/>
            <w:shd w:val="clear" w:color="auto" w:fill="auto"/>
            <w:noWrap/>
            <w:vAlign w:val="center"/>
          </w:tcPr>
          <w:p w14:paraId="548074D0" w14:textId="77777777" w:rsidR="005A4972" w:rsidRPr="00A93547" w:rsidRDefault="005A4972" w:rsidP="00B77488">
            <w:pPr>
              <w:pStyle w:val="TAC"/>
            </w:pPr>
            <w:r w:rsidRPr="00A93547">
              <w:t>1501</w:t>
            </w:r>
          </w:p>
        </w:tc>
        <w:tc>
          <w:tcPr>
            <w:tcW w:w="867" w:type="dxa"/>
            <w:shd w:val="clear" w:color="auto" w:fill="auto"/>
            <w:vAlign w:val="center"/>
          </w:tcPr>
          <w:p w14:paraId="5F0E3277" w14:textId="77777777" w:rsidR="005A4972" w:rsidRPr="00A93547" w:rsidRDefault="005A4972" w:rsidP="00B77488">
            <w:pPr>
              <w:pStyle w:val="TAC"/>
            </w:pPr>
            <w:r w:rsidRPr="00A93547">
              <w:rPr>
                <w:rFonts w:eastAsia="Malgun Gothic"/>
              </w:rPr>
              <w:t>N/A</w:t>
            </w:r>
          </w:p>
        </w:tc>
        <w:tc>
          <w:tcPr>
            <w:tcW w:w="1248" w:type="dxa"/>
            <w:shd w:val="clear" w:color="auto" w:fill="auto"/>
            <w:vAlign w:val="center"/>
          </w:tcPr>
          <w:p w14:paraId="3EB2F671" w14:textId="77777777" w:rsidR="005A4972" w:rsidRPr="00A93547" w:rsidRDefault="005A4972" w:rsidP="00B77488">
            <w:pPr>
              <w:pStyle w:val="TAC"/>
            </w:pPr>
            <w:r w:rsidRPr="00A93547">
              <w:rPr>
                <w:rFonts w:eastAsia="Malgun Gothic"/>
              </w:rPr>
              <w:t>N/A</w:t>
            </w:r>
          </w:p>
        </w:tc>
      </w:tr>
      <w:tr w:rsidR="005A4972" w:rsidRPr="00A93547" w14:paraId="6A6A609F" w14:textId="77777777" w:rsidTr="00B77488">
        <w:trPr>
          <w:trHeight w:val="216"/>
          <w:jc w:val="center"/>
        </w:trPr>
        <w:tc>
          <w:tcPr>
            <w:tcW w:w="1928" w:type="dxa"/>
            <w:vMerge/>
            <w:shd w:val="clear" w:color="auto" w:fill="auto"/>
            <w:vAlign w:val="center"/>
          </w:tcPr>
          <w:p w14:paraId="44C36B26" w14:textId="77777777" w:rsidR="005A4972" w:rsidRPr="00A93547" w:rsidRDefault="005A4972" w:rsidP="00B77488">
            <w:pPr>
              <w:pStyle w:val="TAC"/>
            </w:pPr>
          </w:p>
        </w:tc>
        <w:tc>
          <w:tcPr>
            <w:tcW w:w="1146" w:type="dxa"/>
            <w:shd w:val="clear" w:color="auto" w:fill="auto"/>
            <w:vAlign w:val="center"/>
          </w:tcPr>
          <w:p w14:paraId="17F25884" w14:textId="77777777" w:rsidR="005A4972" w:rsidRPr="00A93547" w:rsidRDefault="005A4972" w:rsidP="00B77488">
            <w:pPr>
              <w:pStyle w:val="TAC"/>
            </w:pPr>
            <w:r w:rsidRPr="00A93547">
              <w:t>n78</w:t>
            </w:r>
          </w:p>
        </w:tc>
        <w:tc>
          <w:tcPr>
            <w:tcW w:w="1481" w:type="dxa"/>
            <w:shd w:val="clear" w:color="auto" w:fill="auto"/>
            <w:noWrap/>
            <w:vAlign w:val="center"/>
          </w:tcPr>
          <w:p w14:paraId="473A6CE9" w14:textId="77777777" w:rsidR="005A4972" w:rsidRPr="00A93547" w:rsidRDefault="005A4972" w:rsidP="00B77488">
            <w:pPr>
              <w:pStyle w:val="TAC"/>
            </w:pPr>
            <w:r w:rsidRPr="00A93547">
              <w:t>3420</w:t>
            </w:r>
          </w:p>
        </w:tc>
        <w:tc>
          <w:tcPr>
            <w:tcW w:w="779" w:type="dxa"/>
            <w:shd w:val="clear" w:color="auto" w:fill="auto"/>
            <w:noWrap/>
            <w:vAlign w:val="center"/>
          </w:tcPr>
          <w:p w14:paraId="2770FFE3" w14:textId="77777777" w:rsidR="005A4972" w:rsidRPr="00A93547" w:rsidRDefault="005A4972" w:rsidP="00B77488">
            <w:pPr>
              <w:pStyle w:val="TAC"/>
            </w:pPr>
            <w:r w:rsidRPr="00A93547">
              <w:t>10</w:t>
            </w:r>
          </w:p>
        </w:tc>
        <w:tc>
          <w:tcPr>
            <w:tcW w:w="721" w:type="dxa"/>
            <w:shd w:val="clear" w:color="auto" w:fill="auto"/>
            <w:noWrap/>
            <w:vAlign w:val="center"/>
          </w:tcPr>
          <w:p w14:paraId="351567C1" w14:textId="77777777" w:rsidR="005A4972" w:rsidRPr="00A93547" w:rsidRDefault="005A4972" w:rsidP="00B77488">
            <w:pPr>
              <w:pStyle w:val="TAC"/>
            </w:pPr>
            <w:r w:rsidRPr="00A93547">
              <w:t>50</w:t>
            </w:r>
          </w:p>
        </w:tc>
        <w:tc>
          <w:tcPr>
            <w:tcW w:w="1314" w:type="dxa"/>
            <w:shd w:val="clear" w:color="auto" w:fill="auto"/>
            <w:noWrap/>
            <w:vAlign w:val="center"/>
          </w:tcPr>
          <w:p w14:paraId="113A2B1C" w14:textId="77777777" w:rsidR="005A4972" w:rsidRPr="00A93547" w:rsidRDefault="005A4972" w:rsidP="00B77488">
            <w:pPr>
              <w:pStyle w:val="TAC"/>
            </w:pPr>
            <w:r w:rsidRPr="00A93547">
              <w:t>3420</w:t>
            </w:r>
          </w:p>
        </w:tc>
        <w:tc>
          <w:tcPr>
            <w:tcW w:w="867" w:type="dxa"/>
            <w:shd w:val="clear" w:color="auto" w:fill="auto"/>
            <w:vAlign w:val="center"/>
          </w:tcPr>
          <w:p w14:paraId="7F949C65" w14:textId="77777777" w:rsidR="005A4972" w:rsidRPr="00A93547" w:rsidRDefault="005A4972" w:rsidP="00B77488">
            <w:pPr>
              <w:pStyle w:val="TAC"/>
            </w:pPr>
            <w:r w:rsidRPr="00A93547">
              <w:rPr>
                <w:rFonts w:eastAsia="Malgun Gothic"/>
              </w:rPr>
              <w:t>N/A</w:t>
            </w:r>
          </w:p>
        </w:tc>
        <w:tc>
          <w:tcPr>
            <w:tcW w:w="1248" w:type="dxa"/>
            <w:shd w:val="clear" w:color="auto" w:fill="auto"/>
            <w:vAlign w:val="center"/>
          </w:tcPr>
          <w:p w14:paraId="0340DCFC" w14:textId="77777777" w:rsidR="005A4972" w:rsidRPr="00A93547" w:rsidRDefault="005A4972" w:rsidP="00B77488">
            <w:pPr>
              <w:pStyle w:val="TAC"/>
            </w:pPr>
            <w:r w:rsidRPr="00A93547">
              <w:rPr>
                <w:rFonts w:eastAsia="Malgun Gothic"/>
              </w:rPr>
              <w:t>N/A</w:t>
            </w:r>
          </w:p>
        </w:tc>
      </w:tr>
      <w:tr w:rsidR="005A4972" w:rsidRPr="00A93547" w14:paraId="32F10EC9" w14:textId="77777777" w:rsidTr="00B77488">
        <w:trPr>
          <w:trHeight w:val="216"/>
          <w:jc w:val="center"/>
        </w:trPr>
        <w:tc>
          <w:tcPr>
            <w:tcW w:w="1928" w:type="dxa"/>
            <w:vMerge/>
            <w:shd w:val="clear" w:color="auto" w:fill="auto"/>
            <w:vAlign w:val="center"/>
          </w:tcPr>
          <w:p w14:paraId="0E09B2FF" w14:textId="77777777" w:rsidR="005A4972" w:rsidRPr="00A93547" w:rsidRDefault="005A4972" w:rsidP="00B77488">
            <w:pPr>
              <w:pStyle w:val="TAC"/>
            </w:pPr>
          </w:p>
        </w:tc>
        <w:tc>
          <w:tcPr>
            <w:tcW w:w="1146" w:type="dxa"/>
            <w:shd w:val="clear" w:color="auto" w:fill="auto"/>
            <w:vAlign w:val="center"/>
          </w:tcPr>
          <w:p w14:paraId="25249517" w14:textId="77777777" w:rsidR="005A4972" w:rsidRPr="00A93547" w:rsidRDefault="005A4972" w:rsidP="00B77488">
            <w:pPr>
              <w:pStyle w:val="TAC"/>
            </w:pPr>
            <w:r w:rsidRPr="00A93547">
              <w:t>n79</w:t>
            </w:r>
          </w:p>
        </w:tc>
        <w:tc>
          <w:tcPr>
            <w:tcW w:w="1481" w:type="dxa"/>
            <w:shd w:val="clear" w:color="auto" w:fill="auto"/>
            <w:noWrap/>
            <w:vAlign w:val="center"/>
          </w:tcPr>
          <w:p w14:paraId="07784C88" w14:textId="77777777" w:rsidR="005A4972" w:rsidRPr="00A93547" w:rsidRDefault="005A4972" w:rsidP="00B77488">
            <w:pPr>
              <w:pStyle w:val="TAC"/>
            </w:pPr>
            <w:r w:rsidRPr="00A93547">
              <w:t>4873</w:t>
            </w:r>
          </w:p>
        </w:tc>
        <w:tc>
          <w:tcPr>
            <w:tcW w:w="779" w:type="dxa"/>
            <w:shd w:val="clear" w:color="auto" w:fill="auto"/>
            <w:noWrap/>
            <w:vAlign w:val="center"/>
          </w:tcPr>
          <w:p w14:paraId="2D1CA139" w14:textId="77777777" w:rsidR="005A4972" w:rsidRPr="00A93547" w:rsidRDefault="005A4972" w:rsidP="00B77488">
            <w:pPr>
              <w:pStyle w:val="TAC"/>
            </w:pPr>
            <w:r w:rsidRPr="00A93547">
              <w:t>40</w:t>
            </w:r>
          </w:p>
        </w:tc>
        <w:tc>
          <w:tcPr>
            <w:tcW w:w="721" w:type="dxa"/>
            <w:shd w:val="clear" w:color="auto" w:fill="auto"/>
            <w:noWrap/>
            <w:vAlign w:val="center"/>
          </w:tcPr>
          <w:p w14:paraId="3E61DACE" w14:textId="77777777" w:rsidR="005A4972" w:rsidRPr="00A93547" w:rsidRDefault="005A4972" w:rsidP="00B77488">
            <w:pPr>
              <w:pStyle w:val="TAC"/>
            </w:pPr>
            <w:r w:rsidRPr="00A93547">
              <w:t>216</w:t>
            </w:r>
          </w:p>
        </w:tc>
        <w:tc>
          <w:tcPr>
            <w:tcW w:w="1314" w:type="dxa"/>
            <w:shd w:val="clear" w:color="auto" w:fill="auto"/>
            <w:noWrap/>
            <w:vAlign w:val="center"/>
          </w:tcPr>
          <w:p w14:paraId="4B13D52C" w14:textId="77777777" w:rsidR="005A4972" w:rsidRPr="00A93547" w:rsidRDefault="005A4972" w:rsidP="00B77488">
            <w:pPr>
              <w:pStyle w:val="TAC"/>
            </w:pPr>
            <w:r w:rsidRPr="00A93547">
              <w:t>4873</w:t>
            </w:r>
          </w:p>
        </w:tc>
        <w:tc>
          <w:tcPr>
            <w:tcW w:w="867" w:type="dxa"/>
            <w:shd w:val="clear" w:color="auto" w:fill="auto"/>
            <w:vAlign w:val="center"/>
          </w:tcPr>
          <w:p w14:paraId="52E5C5A3" w14:textId="77777777" w:rsidR="005A4972" w:rsidRPr="00A93547" w:rsidRDefault="005A4972" w:rsidP="00B77488">
            <w:pPr>
              <w:pStyle w:val="TAC"/>
            </w:pPr>
            <w:r w:rsidRPr="00A93547">
              <w:rPr>
                <w:rFonts w:eastAsia="Malgun Gothic"/>
              </w:rPr>
              <w:t>30.1</w:t>
            </w:r>
          </w:p>
        </w:tc>
        <w:tc>
          <w:tcPr>
            <w:tcW w:w="1248" w:type="dxa"/>
            <w:shd w:val="clear" w:color="auto" w:fill="auto"/>
            <w:vAlign w:val="center"/>
          </w:tcPr>
          <w:p w14:paraId="53DBD116" w14:textId="77777777" w:rsidR="005A4972" w:rsidRPr="00A93547" w:rsidRDefault="005A4972" w:rsidP="00B77488">
            <w:pPr>
              <w:pStyle w:val="TAC"/>
            </w:pPr>
            <w:r w:rsidRPr="00A93547">
              <w:rPr>
                <w:rFonts w:eastAsia="Malgun Gothic"/>
              </w:rPr>
              <w:t>IMD2</w:t>
            </w:r>
          </w:p>
        </w:tc>
      </w:tr>
      <w:tr w:rsidR="005A4972" w:rsidRPr="00A93547" w14:paraId="032DB461" w14:textId="77777777" w:rsidTr="00B77488">
        <w:trPr>
          <w:trHeight w:val="216"/>
          <w:jc w:val="center"/>
        </w:trPr>
        <w:tc>
          <w:tcPr>
            <w:tcW w:w="1928" w:type="dxa"/>
            <w:vMerge/>
            <w:shd w:val="clear" w:color="auto" w:fill="auto"/>
            <w:vAlign w:val="center"/>
          </w:tcPr>
          <w:p w14:paraId="64D10E08" w14:textId="77777777" w:rsidR="005A4972" w:rsidRPr="00A93547" w:rsidRDefault="005A4972" w:rsidP="00B77488">
            <w:pPr>
              <w:pStyle w:val="TAC"/>
            </w:pPr>
          </w:p>
        </w:tc>
        <w:tc>
          <w:tcPr>
            <w:tcW w:w="1146" w:type="dxa"/>
            <w:shd w:val="clear" w:color="auto" w:fill="auto"/>
            <w:vAlign w:val="center"/>
          </w:tcPr>
          <w:p w14:paraId="43144104" w14:textId="77777777" w:rsidR="005A4972" w:rsidRPr="00A93547" w:rsidRDefault="005A4972" w:rsidP="00B77488">
            <w:pPr>
              <w:pStyle w:val="TAC"/>
            </w:pPr>
            <w:r w:rsidRPr="00A93547">
              <w:t>21</w:t>
            </w:r>
          </w:p>
        </w:tc>
        <w:tc>
          <w:tcPr>
            <w:tcW w:w="1481" w:type="dxa"/>
            <w:shd w:val="clear" w:color="auto" w:fill="auto"/>
            <w:noWrap/>
            <w:vAlign w:val="center"/>
          </w:tcPr>
          <w:p w14:paraId="7B0F16CF" w14:textId="77777777" w:rsidR="005A4972" w:rsidRPr="00A93547" w:rsidRDefault="005A4972" w:rsidP="00B77488">
            <w:pPr>
              <w:pStyle w:val="TAC"/>
            </w:pPr>
            <w:r w:rsidRPr="00A93547">
              <w:t>1453</w:t>
            </w:r>
          </w:p>
        </w:tc>
        <w:tc>
          <w:tcPr>
            <w:tcW w:w="779" w:type="dxa"/>
            <w:shd w:val="clear" w:color="auto" w:fill="auto"/>
            <w:noWrap/>
            <w:vAlign w:val="center"/>
          </w:tcPr>
          <w:p w14:paraId="0CEAF3AC" w14:textId="77777777" w:rsidR="005A4972" w:rsidRPr="00A93547" w:rsidRDefault="005A4972" w:rsidP="00B77488">
            <w:pPr>
              <w:pStyle w:val="TAC"/>
            </w:pPr>
            <w:r w:rsidRPr="00A93547">
              <w:t>5</w:t>
            </w:r>
          </w:p>
        </w:tc>
        <w:tc>
          <w:tcPr>
            <w:tcW w:w="721" w:type="dxa"/>
            <w:shd w:val="clear" w:color="auto" w:fill="auto"/>
            <w:noWrap/>
            <w:vAlign w:val="center"/>
          </w:tcPr>
          <w:p w14:paraId="2C92B353" w14:textId="77777777" w:rsidR="005A4972" w:rsidRPr="00A93547" w:rsidRDefault="005A4972" w:rsidP="00B77488">
            <w:pPr>
              <w:pStyle w:val="TAC"/>
            </w:pPr>
            <w:r w:rsidRPr="00A93547">
              <w:t>25</w:t>
            </w:r>
          </w:p>
        </w:tc>
        <w:tc>
          <w:tcPr>
            <w:tcW w:w="1314" w:type="dxa"/>
            <w:shd w:val="clear" w:color="auto" w:fill="auto"/>
            <w:noWrap/>
            <w:vAlign w:val="center"/>
          </w:tcPr>
          <w:p w14:paraId="12F64694" w14:textId="77777777" w:rsidR="005A4972" w:rsidRPr="00A93547" w:rsidRDefault="005A4972" w:rsidP="00B77488">
            <w:pPr>
              <w:pStyle w:val="TAC"/>
            </w:pPr>
            <w:r w:rsidRPr="00A93547">
              <w:t>1501</w:t>
            </w:r>
          </w:p>
        </w:tc>
        <w:tc>
          <w:tcPr>
            <w:tcW w:w="867" w:type="dxa"/>
            <w:shd w:val="clear" w:color="auto" w:fill="auto"/>
            <w:vAlign w:val="center"/>
          </w:tcPr>
          <w:p w14:paraId="0CFE63ED" w14:textId="77777777" w:rsidR="005A4972" w:rsidRPr="00A93547" w:rsidRDefault="005A4972" w:rsidP="00B77488">
            <w:pPr>
              <w:pStyle w:val="TAC"/>
            </w:pPr>
            <w:r w:rsidRPr="00A93547">
              <w:rPr>
                <w:rFonts w:eastAsia="Malgun Gothic"/>
              </w:rPr>
              <w:t>N/A</w:t>
            </w:r>
          </w:p>
        </w:tc>
        <w:tc>
          <w:tcPr>
            <w:tcW w:w="1248" w:type="dxa"/>
            <w:shd w:val="clear" w:color="auto" w:fill="auto"/>
            <w:vAlign w:val="center"/>
          </w:tcPr>
          <w:p w14:paraId="164C2B81" w14:textId="77777777" w:rsidR="005A4972" w:rsidRPr="00A93547" w:rsidRDefault="005A4972" w:rsidP="00B77488">
            <w:pPr>
              <w:pStyle w:val="TAC"/>
            </w:pPr>
            <w:r w:rsidRPr="00A93547">
              <w:rPr>
                <w:rFonts w:eastAsia="Malgun Gothic"/>
              </w:rPr>
              <w:t>N/A</w:t>
            </w:r>
          </w:p>
        </w:tc>
      </w:tr>
      <w:tr w:rsidR="005A4972" w:rsidRPr="00A93547" w14:paraId="727A9F45" w14:textId="77777777" w:rsidTr="00B77488">
        <w:trPr>
          <w:trHeight w:val="216"/>
          <w:jc w:val="center"/>
        </w:trPr>
        <w:tc>
          <w:tcPr>
            <w:tcW w:w="1928" w:type="dxa"/>
            <w:vMerge/>
            <w:shd w:val="clear" w:color="auto" w:fill="auto"/>
            <w:vAlign w:val="center"/>
          </w:tcPr>
          <w:p w14:paraId="0B6DAFC7" w14:textId="77777777" w:rsidR="005A4972" w:rsidRPr="00A93547" w:rsidRDefault="005A4972" w:rsidP="00B77488">
            <w:pPr>
              <w:pStyle w:val="TAC"/>
            </w:pPr>
          </w:p>
        </w:tc>
        <w:tc>
          <w:tcPr>
            <w:tcW w:w="1146" w:type="dxa"/>
            <w:shd w:val="clear" w:color="auto" w:fill="auto"/>
            <w:vAlign w:val="center"/>
          </w:tcPr>
          <w:p w14:paraId="09FD242A" w14:textId="77777777" w:rsidR="005A4972" w:rsidRPr="00A93547" w:rsidRDefault="005A4972" w:rsidP="00B77488">
            <w:pPr>
              <w:pStyle w:val="TAC"/>
            </w:pPr>
            <w:r w:rsidRPr="00A93547">
              <w:t>n79</w:t>
            </w:r>
          </w:p>
        </w:tc>
        <w:tc>
          <w:tcPr>
            <w:tcW w:w="1481" w:type="dxa"/>
            <w:shd w:val="clear" w:color="auto" w:fill="auto"/>
            <w:noWrap/>
            <w:vAlign w:val="center"/>
          </w:tcPr>
          <w:p w14:paraId="4F611293" w14:textId="77777777" w:rsidR="005A4972" w:rsidRPr="00A93547" w:rsidRDefault="005A4972" w:rsidP="00B77488">
            <w:pPr>
              <w:pStyle w:val="TAC"/>
            </w:pPr>
            <w:r w:rsidRPr="00A93547">
              <w:t>4940</w:t>
            </w:r>
          </w:p>
        </w:tc>
        <w:tc>
          <w:tcPr>
            <w:tcW w:w="779" w:type="dxa"/>
            <w:shd w:val="clear" w:color="auto" w:fill="auto"/>
            <w:noWrap/>
            <w:vAlign w:val="center"/>
          </w:tcPr>
          <w:p w14:paraId="5A126C3E" w14:textId="77777777" w:rsidR="005A4972" w:rsidRPr="00A93547" w:rsidRDefault="005A4972" w:rsidP="00B77488">
            <w:pPr>
              <w:pStyle w:val="TAC"/>
            </w:pPr>
            <w:r w:rsidRPr="00A93547">
              <w:t>40</w:t>
            </w:r>
          </w:p>
        </w:tc>
        <w:tc>
          <w:tcPr>
            <w:tcW w:w="721" w:type="dxa"/>
            <w:shd w:val="clear" w:color="auto" w:fill="auto"/>
            <w:noWrap/>
            <w:vAlign w:val="center"/>
          </w:tcPr>
          <w:p w14:paraId="0FCF6D7A" w14:textId="77777777" w:rsidR="005A4972" w:rsidRPr="00A93547" w:rsidRDefault="005A4972" w:rsidP="00B77488">
            <w:pPr>
              <w:pStyle w:val="TAC"/>
            </w:pPr>
            <w:r w:rsidRPr="00A93547">
              <w:t>216</w:t>
            </w:r>
          </w:p>
        </w:tc>
        <w:tc>
          <w:tcPr>
            <w:tcW w:w="1314" w:type="dxa"/>
            <w:shd w:val="clear" w:color="auto" w:fill="auto"/>
            <w:noWrap/>
            <w:vAlign w:val="center"/>
          </w:tcPr>
          <w:p w14:paraId="23A7AAD4" w14:textId="77777777" w:rsidR="005A4972" w:rsidRPr="00A93547" w:rsidRDefault="005A4972" w:rsidP="00B77488">
            <w:pPr>
              <w:pStyle w:val="TAC"/>
            </w:pPr>
            <w:r w:rsidRPr="00A93547">
              <w:t>4940</w:t>
            </w:r>
          </w:p>
        </w:tc>
        <w:tc>
          <w:tcPr>
            <w:tcW w:w="867" w:type="dxa"/>
            <w:shd w:val="clear" w:color="auto" w:fill="auto"/>
            <w:vAlign w:val="center"/>
          </w:tcPr>
          <w:p w14:paraId="725141C2" w14:textId="77777777" w:rsidR="005A4972" w:rsidRPr="00A93547" w:rsidRDefault="005A4972" w:rsidP="00B77488">
            <w:pPr>
              <w:pStyle w:val="TAC"/>
            </w:pPr>
            <w:r w:rsidRPr="00A93547">
              <w:rPr>
                <w:rFonts w:eastAsia="Malgun Gothic"/>
              </w:rPr>
              <w:t>N/A</w:t>
            </w:r>
          </w:p>
        </w:tc>
        <w:tc>
          <w:tcPr>
            <w:tcW w:w="1248" w:type="dxa"/>
            <w:shd w:val="clear" w:color="auto" w:fill="auto"/>
            <w:vAlign w:val="center"/>
          </w:tcPr>
          <w:p w14:paraId="325498E7" w14:textId="77777777" w:rsidR="005A4972" w:rsidRPr="00A93547" w:rsidRDefault="005A4972" w:rsidP="00B77488">
            <w:pPr>
              <w:pStyle w:val="TAC"/>
            </w:pPr>
            <w:r w:rsidRPr="00A93547">
              <w:rPr>
                <w:rFonts w:eastAsia="Malgun Gothic"/>
              </w:rPr>
              <w:t>N/A</w:t>
            </w:r>
          </w:p>
        </w:tc>
      </w:tr>
      <w:tr w:rsidR="005A4972" w:rsidRPr="00A93547" w14:paraId="4185E75D" w14:textId="77777777" w:rsidTr="00B77488">
        <w:trPr>
          <w:trHeight w:val="216"/>
          <w:jc w:val="center"/>
        </w:trPr>
        <w:tc>
          <w:tcPr>
            <w:tcW w:w="1928" w:type="dxa"/>
            <w:vMerge/>
            <w:tcBorders>
              <w:bottom w:val="single" w:sz="4" w:space="0" w:color="auto"/>
            </w:tcBorders>
            <w:shd w:val="clear" w:color="auto" w:fill="auto"/>
            <w:vAlign w:val="center"/>
          </w:tcPr>
          <w:p w14:paraId="653D1399" w14:textId="77777777" w:rsidR="005A4972" w:rsidRPr="00A93547" w:rsidRDefault="005A4972" w:rsidP="00B77488">
            <w:pPr>
              <w:pStyle w:val="TAC"/>
            </w:pPr>
          </w:p>
        </w:tc>
        <w:tc>
          <w:tcPr>
            <w:tcW w:w="1146" w:type="dxa"/>
            <w:shd w:val="clear" w:color="auto" w:fill="auto"/>
            <w:vAlign w:val="center"/>
          </w:tcPr>
          <w:p w14:paraId="7325C665" w14:textId="77777777" w:rsidR="005A4972" w:rsidRPr="00A93547" w:rsidRDefault="005A4972" w:rsidP="00B77488">
            <w:pPr>
              <w:pStyle w:val="TAC"/>
            </w:pPr>
            <w:r w:rsidRPr="00A93547">
              <w:t>n78</w:t>
            </w:r>
          </w:p>
        </w:tc>
        <w:tc>
          <w:tcPr>
            <w:tcW w:w="1481" w:type="dxa"/>
            <w:shd w:val="clear" w:color="auto" w:fill="auto"/>
            <w:noWrap/>
            <w:vAlign w:val="center"/>
          </w:tcPr>
          <w:p w14:paraId="0B390D87" w14:textId="77777777" w:rsidR="005A4972" w:rsidRPr="00A93547" w:rsidRDefault="005A4972" w:rsidP="00B77488">
            <w:pPr>
              <w:pStyle w:val="TAC"/>
            </w:pPr>
            <w:r w:rsidRPr="00A93547">
              <w:t>3487</w:t>
            </w:r>
          </w:p>
        </w:tc>
        <w:tc>
          <w:tcPr>
            <w:tcW w:w="779" w:type="dxa"/>
            <w:shd w:val="clear" w:color="auto" w:fill="auto"/>
            <w:noWrap/>
            <w:vAlign w:val="center"/>
          </w:tcPr>
          <w:p w14:paraId="26C898D6" w14:textId="77777777" w:rsidR="005A4972" w:rsidRPr="00A93547" w:rsidRDefault="005A4972" w:rsidP="00B77488">
            <w:pPr>
              <w:pStyle w:val="TAC"/>
            </w:pPr>
            <w:r w:rsidRPr="00A93547">
              <w:t>10</w:t>
            </w:r>
          </w:p>
        </w:tc>
        <w:tc>
          <w:tcPr>
            <w:tcW w:w="721" w:type="dxa"/>
            <w:shd w:val="clear" w:color="auto" w:fill="auto"/>
            <w:noWrap/>
            <w:vAlign w:val="center"/>
          </w:tcPr>
          <w:p w14:paraId="789C0455" w14:textId="77777777" w:rsidR="005A4972" w:rsidRPr="00A93547" w:rsidRDefault="005A4972" w:rsidP="00B77488">
            <w:pPr>
              <w:pStyle w:val="TAC"/>
            </w:pPr>
            <w:r w:rsidRPr="00A93547">
              <w:t>50</w:t>
            </w:r>
          </w:p>
        </w:tc>
        <w:tc>
          <w:tcPr>
            <w:tcW w:w="1314" w:type="dxa"/>
            <w:shd w:val="clear" w:color="auto" w:fill="auto"/>
            <w:noWrap/>
            <w:vAlign w:val="center"/>
          </w:tcPr>
          <w:p w14:paraId="145F32BC" w14:textId="77777777" w:rsidR="005A4972" w:rsidRPr="00A93547" w:rsidRDefault="005A4972" w:rsidP="00B77488">
            <w:pPr>
              <w:pStyle w:val="TAC"/>
            </w:pPr>
            <w:r w:rsidRPr="00A93547">
              <w:t>3487</w:t>
            </w:r>
          </w:p>
        </w:tc>
        <w:tc>
          <w:tcPr>
            <w:tcW w:w="867" w:type="dxa"/>
            <w:shd w:val="clear" w:color="auto" w:fill="auto"/>
            <w:vAlign w:val="center"/>
          </w:tcPr>
          <w:p w14:paraId="232A0188" w14:textId="77777777" w:rsidR="005A4972" w:rsidRPr="00A93547" w:rsidRDefault="005A4972" w:rsidP="00B77488">
            <w:pPr>
              <w:pStyle w:val="TAC"/>
            </w:pPr>
            <w:r w:rsidRPr="00A93547">
              <w:rPr>
                <w:rFonts w:eastAsia="Malgun Gothic"/>
              </w:rPr>
              <w:t>29.8</w:t>
            </w:r>
          </w:p>
        </w:tc>
        <w:tc>
          <w:tcPr>
            <w:tcW w:w="1248" w:type="dxa"/>
            <w:shd w:val="clear" w:color="auto" w:fill="auto"/>
            <w:vAlign w:val="center"/>
          </w:tcPr>
          <w:p w14:paraId="1D8990D4" w14:textId="77777777" w:rsidR="005A4972" w:rsidRPr="00A93547" w:rsidRDefault="005A4972" w:rsidP="00B77488">
            <w:pPr>
              <w:pStyle w:val="TAC"/>
            </w:pPr>
            <w:r w:rsidRPr="00A93547">
              <w:rPr>
                <w:rFonts w:eastAsia="Malgun Gothic"/>
              </w:rPr>
              <w:t>IMD2</w:t>
            </w:r>
          </w:p>
        </w:tc>
      </w:tr>
      <w:tr w:rsidR="005A4972" w:rsidRPr="00A93547" w14:paraId="5B231E11" w14:textId="77777777" w:rsidTr="00B77488">
        <w:trPr>
          <w:trHeight w:val="216"/>
          <w:jc w:val="center"/>
        </w:trPr>
        <w:tc>
          <w:tcPr>
            <w:tcW w:w="1928" w:type="dxa"/>
            <w:tcBorders>
              <w:bottom w:val="nil"/>
            </w:tcBorders>
            <w:shd w:val="clear" w:color="auto" w:fill="auto"/>
            <w:vAlign w:val="center"/>
          </w:tcPr>
          <w:p w14:paraId="4909A62A" w14:textId="77777777" w:rsidR="005A4972" w:rsidRPr="00A93547" w:rsidRDefault="005A4972" w:rsidP="00B77488">
            <w:pPr>
              <w:pStyle w:val="TAC"/>
            </w:pPr>
          </w:p>
        </w:tc>
        <w:tc>
          <w:tcPr>
            <w:tcW w:w="1146" w:type="dxa"/>
            <w:shd w:val="clear" w:color="auto" w:fill="auto"/>
          </w:tcPr>
          <w:p w14:paraId="123868C3" w14:textId="77777777" w:rsidR="005A4972" w:rsidRPr="00A93547" w:rsidRDefault="005A4972" w:rsidP="00B77488">
            <w:pPr>
              <w:pStyle w:val="TAC"/>
            </w:pPr>
            <w:r w:rsidRPr="00A93547">
              <w:rPr>
                <w:lang w:eastAsia="zh-TW"/>
              </w:rPr>
              <w:t>n2</w:t>
            </w:r>
          </w:p>
        </w:tc>
        <w:tc>
          <w:tcPr>
            <w:tcW w:w="1481" w:type="dxa"/>
            <w:shd w:val="clear" w:color="auto" w:fill="auto"/>
            <w:noWrap/>
          </w:tcPr>
          <w:p w14:paraId="1917A99B" w14:textId="77777777" w:rsidR="005A4972" w:rsidRPr="00A93547" w:rsidRDefault="005A4972" w:rsidP="00B77488">
            <w:pPr>
              <w:pStyle w:val="TAC"/>
            </w:pPr>
            <w:r w:rsidRPr="00A93547">
              <w:rPr>
                <w:rFonts w:eastAsia="Malgun Gothic"/>
                <w:kern w:val="2"/>
                <w:szCs w:val="24"/>
                <w:lang w:eastAsia="ko-KR"/>
              </w:rPr>
              <w:t>N/A</w:t>
            </w:r>
          </w:p>
        </w:tc>
        <w:tc>
          <w:tcPr>
            <w:tcW w:w="779" w:type="dxa"/>
            <w:shd w:val="clear" w:color="auto" w:fill="auto"/>
            <w:noWrap/>
          </w:tcPr>
          <w:p w14:paraId="3BD24B98" w14:textId="77777777" w:rsidR="005A4972" w:rsidRPr="00A93547" w:rsidRDefault="005A4972" w:rsidP="00B77488">
            <w:pPr>
              <w:pStyle w:val="TAC"/>
            </w:pPr>
            <w:r w:rsidRPr="00A93547">
              <w:rPr>
                <w:rFonts w:eastAsia="Malgun Gothic"/>
                <w:kern w:val="2"/>
                <w:szCs w:val="24"/>
                <w:lang w:eastAsia="ko-KR"/>
              </w:rPr>
              <w:t>5</w:t>
            </w:r>
          </w:p>
        </w:tc>
        <w:tc>
          <w:tcPr>
            <w:tcW w:w="721" w:type="dxa"/>
            <w:shd w:val="clear" w:color="auto" w:fill="auto"/>
            <w:noWrap/>
          </w:tcPr>
          <w:p w14:paraId="0DAAC71C" w14:textId="77777777" w:rsidR="005A4972" w:rsidRPr="00A93547" w:rsidRDefault="005A4972" w:rsidP="00B77488">
            <w:pPr>
              <w:pStyle w:val="TAC"/>
            </w:pPr>
            <w:r w:rsidRPr="00A93547">
              <w:rPr>
                <w:rFonts w:eastAsia="Malgun Gothic"/>
                <w:kern w:val="2"/>
                <w:szCs w:val="24"/>
                <w:lang w:eastAsia="ko-KR"/>
              </w:rPr>
              <w:t>N/A</w:t>
            </w:r>
          </w:p>
        </w:tc>
        <w:tc>
          <w:tcPr>
            <w:tcW w:w="1314" w:type="dxa"/>
            <w:shd w:val="clear" w:color="auto" w:fill="auto"/>
            <w:noWrap/>
          </w:tcPr>
          <w:p w14:paraId="6BA53C2F" w14:textId="77777777" w:rsidR="005A4972" w:rsidRPr="00A93547" w:rsidRDefault="005A4972" w:rsidP="00B77488">
            <w:pPr>
              <w:pStyle w:val="TAC"/>
            </w:pPr>
            <w:r w:rsidRPr="00A93547">
              <w:rPr>
                <w:kern w:val="2"/>
                <w:szCs w:val="24"/>
                <w:lang w:eastAsia="zh-CN"/>
              </w:rPr>
              <w:t>1960</w:t>
            </w:r>
          </w:p>
        </w:tc>
        <w:tc>
          <w:tcPr>
            <w:tcW w:w="867" w:type="dxa"/>
            <w:shd w:val="clear" w:color="auto" w:fill="auto"/>
          </w:tcPr>
          <w:p w14:paraId="3D02CE10" w14:textId="77777777" w:rsidR="005A4972" w:rsidRPr="00A93547" w:rsidRDefault="005A4972" w:rsidP="00B77488">
            <w:pPr>
              <w:pStyle w:val="TAC"/>
              <w:rPr>
                <w:rFonts w:eastAsia="Malgun Gothic"/>
              </w:rPr>
            </w:pPr>
            <w:r w:rsidRPr="00A93547">
              <w:rPr>
                <w:kern w:val="2"/>
                <w:szCs w:val="24"/>
                <w:lang w:eastAsia="zh-CN"/>
              </w:rPr>
              <w:t>32.1</w:t>
            </w:r>
          </w:p>
        </w:tc>
        <w:tc>
          <w:tcPr>
            <w:tcW w:w="1248" w:type="dxa"/>
            <w:shd w:val="clear" w:color="auto" w:fill="auto"/>
          </w:tcPr>
          <w:p w14:paraId="2FA80060" w14:textId="77777777" w:rsidR="005A4972" w:rsidRPr="00A93547" w:rsidRDefault="005A4972" w:rsidP="00B77488">
            <w:pPr>
              <w:pStyle w:val="TAC"/>
              <w:rPr>
                <w:rFonts w:eastAsia="Malgun Gothic"/>
              </w:rPr>
            </w:pPr>
            <w:r w:rsidRPr="00A93547">
              <w:rPr>
                <w:kern w:val="2"/>
                <w:szCs w:val="24"/>
                <w:lang w:eastAsia="ja-JP"/>
              </w:rPr>
              <w:t>IMD</w:t>
            </w:r>
            <w:r w:rsidRPr="00A93547">
              <w:rPr>
                <w:kern w:val="2"/>
                <w:szCs w:val="24"/>
                <w:lang w:eastAsia="zh-CN"/>
              </w:rPr>
              <w:t>2</w:t>
            </w:r>
          </w:p>
        </w:tc>
      </w:tr>
      <w:tr w:rsidR="005A4972" w:rsidRPr="00A93547" w14:paraId="41978233" w14:textId="77777777" w:rsidTr="00B7748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6D455F0B" w14:textId="77777777" w:rsidR="005A4972" w:rsidRPr="00A93547" w:rsidRDefault="005A4972" w:rsidP="00B77488">
            <w:pPr>
              <w:pStyle w:val="TAC"/>
            </w:pPr>
            <w:r w:rsidRPr="00A93547">
              <w:t>DC_66A_n2A-n77A</w:t>
            </w:r>
          </w:p>
        </w:tc>
        <w:tc>
          <w:tcPr>
            <w:tcW w:w="1146" w:type="dxa"/>
            <w:tcBorders>
              <w:left w:val="single" w:sz="4" w:space="0" w:color="auto"/>
            </w:tcBorders>
            <w:shd w:val="clear" w:color="auto" w:fill="auto"/>
          </w:tcPr>
          <w:p w14:paraId="195C2647" w14:textId="77777777" w:rsidR="005A4972" w:rsidRPr="00A93547" w:rsidRDefault="005A4972" w:rsidP="00B77488">
            <w:pPr>
              <w:pStyle w:val="TAC"/>
            </w:pPr>
            <w:r w:rsidRPr="00A93547">
              <w:rPr>
                <w:lang w:eastAsia="zh-TW"/>
              </w:rPr>
              <w:t>66</w:t>
            </w:r>
          </w:p>
        </w:tc>
        <w:tc>
          <w:tcPr>
            <w:tcW w:w="1481" w:type="dxa"/>
            <w:shd w:val="clear" w:color="auto" w:fill="auto"/>
            <w:noWrap/>
          </w:tcPr>
          <w:p w14:paraId="7F35403D" w14:textId="77777777" w:rsidR="005A4972" w:rsidRPr="00A93547" w:rsidRDefault="005A4972" w:rsidP="00B77488">
            <w:pPr>
              <w:pStyle w:val="TAC"/>
            </w:pPr>
            <w:r w:rsidRPr="00A93547">
              <w:rPr>
                <w:rFonts w:eastAsia="Malgun Gothic"/>
                <w:kern w:val="2"/>
                <w:szCs w:val="24"/>
                <w:lang w:eastAsia="ko-KR"/>
              </w:rPr>
              <w:t>1760</w:t>
            </w:r>
          </w:p>
        </w:tc>
        <w:tc>
          <w:tcPr>
            <w:tcW w:w="779" w:type="dxa"/>
            <w:shd w:val="clear" w:color="auto" w:fill="auto"/>
            <w:noWrap/>
          </w:tcPr>
          <w:p w14:paraId="38EE6B2F" w14:textId="77777777" w:rsidR="005A4972" w:rsidRPr="00A93547" w:rsidRDefault="005A4972" w:rsidP="00B77488">
            <w:pPr>
              <w:pStyle w:val="TAC"/>
            </w:pPr>
            <w:r w:rsidRPr="00A93547">
              <w:rPr>
                <w:rFonts w:eastAsia="Malgun Gothic"/>
                <w:kern w:val="2"/>
                <w:szCs w:val="24"/>
                <w:lang w:eastAsia="ko-KR"/>
              </w:rPr>
              <w:t>5</w:t>
            </w:r>
          </w:p>
        </w:tc>
        <w:tc>
          <w:tcPr>
            <w:tcW w:w="721" w:type="dxa"/>
            <w:shd w:val="clear" w:color="auto" w:fill="auto"/>
            <w:noWrap/>
          </w:tcPr>
          <w:p w14:paraId="2D92A9D7" w14:textId="77777777" w:rsidR="005A4972" w:rsidRPr="00A93547" w:rsidRDefault="005A4972" w:rsidP="00B77488">
            <w:pPr>
              <w:pStyle w:val="TAC"/>
            </w:pPr>
            <w:r w:rsidRPr="00A93547">
              <w:rPr>
                <w:rFonts w:eastAsia="Malgun Gothic"/>
                <w:kern w:val="2"/>
                <w:szCs w:val="24"/>
                <w:lang w:eastAsia="ko-KR"/>
              </w:rPr>
              <w:t>25</w:t>
            </w:r>
          </w:p>
        </w:tc>
        <w:tc>
          <w:tcPr>
            <w:tcW w:w="1314" w:type="dxa"/>
            <w:shd w:val="clear" w:color="auto" w:fill="auto"/>
            <w:noWrap/>
          </w:tcPr>
          <w:p w14:paraId="6E8A66AF" w14:textId="77777777" w:rsidR="005A4972" w:rsidRPr="00A93547" w:rsidRDefault="005A4972" w:rsidP="00B77488">
            <w:pPr>
              <w:pStyle w:val="TAC"/>
            </w:pPr>
            <w:r w:rsidRPr="00A93547">
              <w:rPr>
                <w:rFonts w:eastAsia="Malgun Gothic"/>
                <w:kern w:val="2"/>
                <w:szCs w:val="24"/>
                <w:lang w:eastAsia="ko-KR"/>
              </w:rPr>
              <w:t>2160</w:t>
            </w:r>
          </w:p>
        </w:tc>
        <w:tc>
          <w:tcPr>
            <w:tcW w:w="867" w:type="dxa"/>
            <w:shd w:val="clear" w:color="auto" w:fill="auto"/>
          </w:tcPr>
          <w:p w14:paraId="4E922FA6" w14:textId="77777777" w:rsidR="005A4972" w:rsidRPr="00A93547" w:rsidRDefault="005A4972" w:rsidP="00B77488">
            <w:pPr>
              <w:pStyle w:val="TAC"/>
              <w:rPr>
                <w:rFonts w:eastAsia="Malgun Gothic"/>
              </w:rPr>
            </w:pPr>
            <w:r w:rsidRPr="00A93547">
              <w:rPr>
                <w:rFonts w:eastAsia="Malgun Gothic"/>
                <w:kern w:val="2"/>
                <w:szCs w:val="24"/>
                <w:lang w:eastAsia="ko-KR"/>
              </w:rPr>
              <w:t>N/A</w:t>
            </w:r>
          </w:p>
        </w:tc>
        <w:tc>
          <w:tcPr>
            <w:tcW w:w="1248" w:type="dxa"/>
            <w:shd w:val="clear" w:color="auto" w:fill="auto"/>
          </w:tcPr>
          <w:p w14:paraId="593AD8AE" w14:textId="77777777" w:rsidR="005A4972" w:rsidRPr="00A93547" w:rsidRDefault="005A4972" w:rsidP="00B77488">
            <w:pPr>
              <w:pStyle w:val="TAC"/>
              <w:rPr>
                <w:rFonts w:eastAsia="Malgun Gothic"/>
              </w:rPr>
            </w:pPr>
            <w:r w:rsidRPr="00A93547">
              <w:rPr>
                <w:rFonts w:eastAsia="Malgun Gothic"/>
                <w:kern w:val="2"/>
                <w:szCs w:val="24"/>
                <w:lang w:eastAsia="ko-KR"/>
              </w:rPr>
              <w:t>N/A</w:t>
            </w:r>
          </w:p>
        </w:tc>
      </w:tr>
      <w:tr w:rsidR="005A4972" w:rsidRPr="00A93547" w14:paraId="12837924" w14:textId="77777777" w:rsidTr="00B77488">
        <w:trPr>
          <w:trHeight w:val="216"/>
          <w:jc w:val="center"/>
        </w:trPr>
        <w:tc>
          <w:tcPr>
            <w:tcW w:w="1928" w:type="dxa"/>
            <w:tcBorders>
              <w:top w:val="nil"/>
              <w:bottom w:val="single" w:sz="4" w:space="0" w:color="auto"/>
            </w:tcBorders>
            <w:shd w:val="clear" w:color="auto" w:fill="auto"/>
            <w:vAlign w:val="center"/>
          </w:tcPr>
          <w:p w14:paraId="6C6AA316" w14:textId="77777777" w:rsidR="005A4972" w:rsidRPr="00A93547" w:rsidRDefault="005A4972" w:rsidP="00B77488">
            <w:pPr>
              <w:pStyle w:val="TAC"/>
            </w:pPr>
          </w:p>
        </w:tc>
        <w:tc>
          <w:tcPr>
            <w:tcW w:w="1146" w:type="dxa"/>
            <w:shd w:val="clear" w:color="auto" w:fill="auto"/>
          </w:tcPr>
          <w:p w14:paraId="51FF648C" w14:textId="77777777" w:rsidR="005A4972" w:rsidRPr="00A93547" w:rsidRDefault="005A4972" w:rsidP="00B77488">
            <w:pPr>
              <w:pStyle w:val="TAC"/>
            </w:pPr>
            <w:r w:rsidRPr="00A93547">
              <w:rPr>
                <w:lang w:eastAsia="zh-TW"/>
              </w:rPr>
              <w:t>n77</w:t>
            </w:r>
          </w:p>
        </w:tc>
        <w:tc>
          <w:tcPr>
            <w:tcW w:w="1481" w:type="dxa"/>
            <w:shd w:val="clear" w:color="auto" w:fill="auto"/>
            <w:noWrap/>
          </w:tcPr>
          <w:p w14:paraId="4DC13BE1" w14:textId="77777777" w:rsidR="005A4972" w:rsidRPr="00A93547" w:rsidRDefault="005A4972" w:rsidP="00B77488">
            <w:pPr>
              <w:pStyle w:val="TAC"/>
            </w:pPr>
            <w:r w:rsidRPr="00A93547">
              <w:rPr>
                <w:rFonts w:eastAsia="Malgun Gothic"/>
                <w:kern w:val="2"/>
                <w:szCs w:val="24"/>
                <w:lang w:eastAsia="ko-KR"/>
              </w:rPr>
              <w:t>3720</w:t>
            </w:r>
          </w:p>
        </w:tc>
        <w:tc>
          <w:tcPr>
            <w:tcW w:w="779" w:type="dxa"/>
            <w:shd w:val="clear" w:color="auto" w:fill="auto"/>
            <w:noWrap/>
          </w:tcPr>
          <w:p w14:paraId="09230B98" w14:textId="77777777" w:rsidR="005A4972" w:rsidRPr="00A93547" w:rsidRDefault="005A4972" w:rsidP="00B77488">
            <w:pPr>
              <w:pStyle w:val="TAC"/>
            </w:pPr>
            <w:r w:rsidRPr="00A93547">
              <w:rPr>
                <w:rFonts w:eastAsia="Malgun Gothic"/>
                <w:kern w:val="2"/>
                <w:szCs w:val="24"/>
                <w:lang w:eastAsia="ko-KR"/>
              </w:rPr>
              <w:t>10</w:t>
            </w:r>
          </w:p>
        </w:tc>
        <w:tc>
          <w:tcPr>
            <w:tcW w:w="721" w:type="dxa"/>
            <w:shd w:val="clear" w:color="auto" w:fill="auto"/>
            <w:noWrap/>
          </w:tcPr>
          <w:p w14:paraId="20808C6E" w14:textId="77777777" w:rsidR="005A4972" w:rsidRPr="00A93547" w:rsidRDefault="005A4972" w:rsidP="00B77488">
            <w:pPr>
              <w:pStyle w:val="TAC"/>
            </w:pPr>
            <w:r w:rsidRPr="00A93547">
              <w:rPr>
                <w:rFonts w:eastAsia="Malgun Gothic"/>
                <w:kern w:val="2"/>
                <w:szCs w:val="24"/>
                <w:lang w:eastAsia="ko-KR"/>
              </w:rPr>
              <w:t>50</w:t>
            </w:r>
          </w:p>
        </w:tc>
        <w:tc>
          <w:tcPr>
            <w:tcW w:w="1314" w:type="dxa"/>
            <w:shd w:val="clear" w:color="auto" w:fill="auto"/>
            <w:noWrap/>
          </w:tcPr>
          <w:p w14:paraId="7E981300" w14:textId="77777777" w:rsidR="005A4972" w:rsidRPr="00A93547" w:rsidRDefault="005A4972" w:rsidP="00B77488">
            <w:pPr>
              <w:pStyle w:val="TAC"/>
            </w:pPr>
            <w:r w:rsidRPr="00A93547">
              <w:rPr>
                <w:kern w:val="2"/>
                <w:szCs w:val="24"/>
                <w:lang w:eastAsia="zh-CN"/>
              </w:rPr>
              <w:t>3720</w:t>
            </w:r>
          </w:p>
        </w:tc>
        <w:tc>
          <w:tcPr>
            <w:tcW w:w="867" w:type="dxa"/>
            <w:shd w:val="clear" w:color="auto" w:fill="auto"/>
          </w:tcPr>
          <w:p w14:paraId="2B1DEC4D" w14:textId="77777777" w:rsidR="005A4972" w:rsidRPr="00A93547" w:rsidRDefault="005A4972" w:rsidP="00B77488">
            <w:pPr>
              <w:pStyle w:val="TAC"/>
              <w:rPr>
                <w:rFonts w:eastAsia="Malgun Gothic"/>
              </w:rPr>
            </w:pPr>
            <w:r w:rsidRPr="00A93547">
              <w:rPr>
                <w:rFonts w:eastAsia="Malgun Gothic"/>
                <w:kern w:val="2"/>
                <w:szCs w:val="24"/>
                <w:lang w:eastAsia="ko-KR"/>
              </w:rPr>
              <w:t>N/A</w:t>
            </w:r>
          </w:p>
        </w:tc>
        <w:tc>
          <w:tcPr>
            <w:tcW w:w="1248" w:type="dxa"/>
            <w:shd w:val="clear" w:color="auto" w:fill="auto"/>
          </w:tcPr>
          <w:p w14:paraId="35FEFED8" w14:textId="77777777" w:rsidR="005A4972" w:rsidRPr="00A93547" w:rsidRDefault="005A4972" w:rsidP="00B77488">
            <w:pPr>
              <w:pStyle w:val="TAC"/>
              <w:rPr>
                <w:rFonts w:eastAsia="Malgun Gothic"/>
              </w:rPr>
            </w:pPr>
            <w:r w:rsidRPr="00A93547">
              <w:rPr>
                <w:rFonts w:eastAsia="Malgun Gothic"/>
                <w:kern w:val="2"/>
                <w:szCs w:val="24"/>
                <w:lang w:eastAsia="ko-KR"/>
              </w:rPr>
              <w:t>N/A</w:t>
            </w:r>
          </w:p>
        </w:tc>
      </w:tr>
      <w:tr w:rsidR="005A4972" w:rsidRPr="00A93547" w14:paraId="41E17C9F" w14:textId="77777777" w:rsidTr="00B77488">
        <w:trPr>
          <w:trHeight w:val="216"/>
          <w:jc w:val="center"/>
        </w:trPr>
        <w:tc>
          <w:tcPr>
            <w:tcW w:w="1928" w:type="dxa"/>
            <w:tcBorders>
              <w:bottom w:val="nil"/>
            </w:tcBorders>
            <w:shd w:val="clear" w:color="auto" w:fill="auto"/>
            <w:vAlign w:val="center"/>
          </w:tcPr>
          <w:p w14:paraId="58CB174B" w14:textId="77777777" w:rsidR="005A4972" w:rsidRPr="00A93547" w:rsidRDefault="005A4972" w:rsidP="00B77488">
            <w:pPr>
              <w:pStyle w:val="TAC"/>
            </w:pPr>
          </w:p>
        </w:tc>
        <w:tc>
          <w:tcPr>
            <w:tcW w:w="1146" w:type="dxa"/>
            <w:shd w:val="clear" w:color="auto" w:fill="auto"/>
          </w:tcPr>
          <w:p w14:paraId="02498173" w14:textId="77777777" w:rsidR="005A4972" w:rsidRPr="00A93547" w:rsidRDefault="005A4972" w:rsidP="00B77488">
            <w:pPr>
              <w:pStyle w:val="TAC"/>
            </w:pPr>
            <w:r w:rsidRPr="00A93547">
              <w:rPr>
                <w:rFonts w:eastAsia="Calibri Light"/>
              </w:rPr>
              <w:t>66</w:t>
            </w:r>
          </w:p>
        </w:tc>
        <w:tc>
          <w:tcPr>
            <w:tcW w:w="1481" w:type="dxa"/>
            <w:shd w:val="clear" w:color="auto" w:fill="auto"/>
            <w:noWrap/>
          </w:tcPr>
          <w:p w14:paraId="58F7CD27" w14:textId="77777777" w:rsidR="005A4972" w:rsidRPr="00A93547" w:rsidRDefault="005A4972" w:rsidP="00B77488">
            <w:pPr>
              <w:pStyle w:val="TAC"/>
            </w:pPr>
            <w:r w:rsidRPr="00A93547">
              <w:rPr>
                <w:szCs w:val="18"/>
                <w:lang w:eastAsia="ja-JP"/>
              </w:rPr>
              <w:t>1770</w:t>
            </w:r>
          </w:p>
        </w:tc>
        <w:tc>
          <w:tcPr>
            <w:tcW w:w="779" w:type="dxa"/>
            <w:shd w:val="clear" w:color="auto" w:fill="auto"/>
            <w:noWrap/>
          </w:tcPr>
          <w:p w14:paraId="358629BD" w14:textId="77777777" w:rsidR="005A4972" w:rsidRPr="00A93547" w:rsidRDefault="005A4972" w:rsidP="00B77488">
            <w:pPr>
              <w:pStyle w:val="TAC"/>
            </w:pPr>
            <w:r w:rsidRPr="00A93547">
              <w:rPr>
                <w:szCs w:val="18"/>
                <w:lang w:eastAsia="ja-JP"/>
              </w:rPr>
              <w:t>5</w:t>
            </w:r>
          </w:p>
        </w:tc>
        <w:tc>
          <w:tcPr>
            <w:tcW w:w="721" w:type="dxa"/>
            <w:shd w:val="clear" w:color="auto" w:fill="auto"/>
            <w:noWrap/>
          </w:tcPr>
          <w:p w14:paraId="76FBF699" w14:textId="77777777" w:rsidR="005A4972" w:rsidRPr="00A93547" w:rsidRDefault="005A4972" w:rsidP="00B77488">
            <w:pPr>
              <w:pStyle w:val="TAC"/>
            </w:pPr>
            <w:r w:rsidRPr="00A93547">
              <w:rPr>
                <w:szCs w:val="18"/>
                <w:lang w:eastAsia="ja-JP"/>
              </w:rPr>
              <w:t>25</w:t>
            </w:r>
          </w:p>
        </w:tc>
        <w:tc>
          <w:tcPr>
            <w:tcW w:w="1314" w:type="dxa"/>
            <w:shd w:val="clear" w:color="auto" w:fill="auto"/>
            <w:noWrap/>
          </w:tcPr>
          <w:p w14:paraId="3B303B9A" w14:textId="77777777" w:rsidR="005A4972" w:rsidRPr="00A93547" w:rsidRDefault="005A4972" w:rsidP="00B77488">
            <w:pPr>
              <w:pStyle w:val="TAC"/>
            </w:pPr>
            <w:r w:rsidRPr="00A93547">
              <w:rPr>
                <w:szCs w:val="18"/>
                <w:lang w:eastAsia="ja-JP"/>
              </w:rPr>
              <w:t>2170</w:t>
            </w:r>
          </w:p>
        </w:tc>
        <w:tc>
          <w:tcPr>
            <w:tcW w:w="867" w:type="dxa"/>
            <w:shd w:val="clear" w:color="auto" w:fill="auto"/>
          </w:tcPr>
          <w:p w14:paraId="446B4BB3" w14:textId="77777777" w:rsidR="005A4972" w:rsidRPr="00A93547" w:rsidRDefault="005A4972" w:rsidP="00B77488">
            <w:pPr>
              <w:pStyle w:val="TAC"/>
              <w:rPr>
                <w:rFonts w:eastAsia="Malgun Gothic"/>
              </w:rPr>
            </w:pPr>
            <w:r w:rsidRPr="00A93547">
              <w:rPr>
                <w:szCs w:val="18"/>
                <w:lang w:eastAsia="ja-JP"/>
              </w:rPr>
              <w:t>N/A</w:t>
            </w:r>
          </w:p>
        </w:tc>
        <w:tc>
          <w:tcPr>
            <w:tcW w:w="1248" w:type="dxa"/>
            <w:shd w:val="clear" w:color="auto" w:fill="auto"/>
          </w:tcPr>
          <w:p w14:paraId="6343FA2D" w14:textId="77777777" w:rsidR="005A4972" w:rsidRPr="00A93547" w:rsidRDefault="005A4972" w:rsidP="00B77488">
            <w:pPr>
              <w:pStyle w:val="TAC"/>
              <w:rPr>
                <w:rFonts w:eastAsia="Malgun Gothic"/>
              </w:rPr>
            </w:pPr>
            <w:r w:rsidRPr="00A93547">
              <w:rPr>
                <w:szCs w:val="18"/>
                <w:lang w:eastAsia="ja-JP"/>
              </w:rPr>
              <w:t>N/A</w:t>
            </w:r>
          </w:p>
        </w:tc>
      </w:tr>
      <w:tr w:rsidR="005A4972" w:rsidRPr="00A93547" w14:paraId="5C246757" w14:textId="77777777" w:rsidTr="00B7748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0276A54D" w14:textId="77777777" w:rsidR="005A4972" w:rsidRPr="00A93547" w:rsidRDefault="005A4972" w:rsidP="00B77488">
            <w:pPr>
              <w:pStyle w:val="TAC"/>
            </w:pPr>
            <w:r w:rsidRPr="00A93547">
              <w:rPr>
                <w:szCs w:val="18"/>
                <w:lang w:eastAsia="ja-JP"/>
              </w:rPr>
              <w:t>DC_66A_n5A-n77A</w:t>
            </w:r>
          </w:p>
        </w:tc>
        <w:tc>
          <w:tcPr>
            <w:tcW w:w="1146" w:type="dxa"/>
            <w:tcBorders>
              <w:left w:val="single" w:sz="4" w:space="0" w:color="auto"/>
            </w:tcBorders>
            <w:shd w:val="clear" w:color="auto" w:fill="auto"/>
          </w:tcPr>
          <w:p w14:paraId="1CB01DAB" w14:textId="77777777" w:rsidR="005A4972" w:rsidRPr="00A93547" w:rsidRDefault="005A4972" w:rsidP="00B77488">
            <w:pPr>
              <w:pStyle w:val="TAC"/>
            </w:pPr>
            <w:r w:rsidRPr="00A93547">
              <w:rPr>
                <w:rFonts w:eastAsia="Calibri Light"/>
              </w:rPr>
              <w:t>n5</w:t>
            </w:r>
          </w:p>
        </w:tc>
        <w:tc>
          <w:tcPr>
            <w:tcW w:w="1481" w:type="dxa"/>
            <w:shd w:val="clear" w:color="auto" w:fill="auto"/>
            <w:noWrap/>
          </w:tcPr>
          <w:p w14:paraId="2B6EE06C" w14:textId="77777777" w:rsidR="005A4972" w:rsidRPr="00A93547" w:rsidRDefault="005A4972" w:rsidP="00B77488">
            <w:pPr>
              <w:pStyle w:val="TAC"/>
            </w:pPr>
            <w:r w:rsidRPr="00A93547">
              <w:rPr>
                <w:szCs w:val="18"/>
                <w:lang w:eastAsia="ja-JP"/>
              </w:rPr>
              <w:t>845</w:t>
            </w:r>
          </w:p>
        </w:tc>
        <w:tc>
          <w:tcPr>
            <w:tcW w:w="779" w:type="dxa"/>
            <w:shd w:val="clear" w:color="auto" w:fill="auto"/>
            <w:noWrap/>
          </w:tcPr>
          <w:p w14:paraId="57A45BA9" w14:textId="77777777" w:rsidR="005A4972" w:rsidRPr="00A93547" w:rsidRDefault="005A4972" w:rsidP="00B77488">
            <w:pPr>
              <w:pStyle w:val="TAC"/>
            </w:pPr>
            <w:r w:rsidRPr="00A93547">
              <w:rPr>
                <w:szCs w:val="18"/>
                <w:lang w:eastAsia="ja-JP"/>
              </w:rPr>
              <w:t>5</w:t>
            </w:r>
          </w:p>
        </w:tc>
        <w:tc>
          <w:tcPr>
            <w:tcW w:w="721" w:type="dxa"/>
            <w:shd w:val="clear" w:color="auto" w:fill="auto"/>
            <w:noWrap/>
          </w:tcPr>
          <w:p w14:paraId="575D46B9" w14:textId="77777777" w:rsidR="005A4972" w:rsidRPr="00A93547" w:rsidRDefault="005A4972" w:rsidP="00B77488">
            <w:pPr>
              <w:pStyle w:val="TAC"/>
            </w:pPr>
            <w:r w:rsidRPr="00A93547">
              <w:rPr>
                <w:szCs w:val="18"/>
                <w:lang w:eastAsia="ja-JP"/>
              </w:rPr>
              <w:t>25</w:t>
            </w:r>
          </w:p>
        </w:tc>
        <w:tc>
          <w:tcPr>
            <w:tcW w:w="1314" w:type="dxa"/>
            <w:shd w:val="clear" w:color="auto" w:fill="auto"/>
            <w:noWrap/>
          </w:tcPr>
          <w:p w14:paraId="306F095D" w14:textId="77777777" w:rsidR="005A4972" w:rsidRPr="00A93547" w:rsidRDefault="005A4972" w:rsidP="00B77488">
            <w:pPr>
              <w:pStyle w:val="TAC"/>
            </w:pPr>
            <w:r w:rsidRPr="00A93547">
              <w:rPr>
                <w:szCs w:val="18"/>
                <w:lang w:eastAsia="ja-JP"/>
              </w:rPr>
              <w:t>890</w:t>
            </w:r>
          </w:p>
        </w:tc>
        <w:tc>
          <w:tcPr>
            <w:tcW w:w="867" w:type="dxa"/>
            <w:shd w:val="clear" w:color="auto" w:fill="auto"/>
          </w:tcPr>
          <w:p w14:paraId="2EC70CAD" w14:textId="77777777" w:rsidR="005A4972" w:rsidRPr="00A93547" w:rsidRDefault="005A4972" w:rsidP="00B77488">
            <w:pPr>
              <w:pStyle w:val="TAC"/>
              <w:rPr>
                <w:rFonts w:eastAsia="Malgun Gothic"/>
              </w:rPr>
            </w:pPr>
            <w:r w:rsidRPr="00A93547">
              <w:rPr>
                <w:szCs w:val="18"/>
                <w:lang w:eastAsia="ja-JP"/>
              </w:rPr>
              <w:t>N/A</w:t>
            </w:r>
          </w:p>
        </w:tc>
        <w:tc>
          <w:tcPr>
            <w:tcW w:w="1248" w:type="dxa"/>
            <w:shd w:val="clear" w:color="auto" w:fill="auto"/>
          </w:tcPr>
          <w:p w14:paraId="253E2529" w14:textId="77777777" w:rsidR="005A4972" w:rsidRPr="00A93547" w:rsidRDefault="005A4972" w:rsidP="00B77488">
            <w:pPr>
              <w:pStyle w:val="TAC"/>
              <w:rPr>
                <w:rFonts w:eastAsia="Malgun Gothic"/>
              </w:rPr>
            </w:pPr>
            <w:r w:rsidRPr="00A93547">
              <w:rPr>
                <w:szCs w:val="18"/>
                <w:lang w:eastAsia="ja-JP"/>
              </w:rPr>
              <w:t>N/A</w:t>
            </w:r>
          </w:p>
        </w:tc>
      </w:tr>
      <w:tr w:rsidR="005A4972" w:rsidRPr="00A93547" w14:paraId="0F3FCE62" w14:textId="77777777" w:rsidTr="00B77488">
        <w:trPr>
          <w:trHeight w:val="216"/>
          <w:jc w:val="center"/>
        </w:trPr>
        <w:tc>
          <w:tcPr>
            <w:tcW w:w="1928" w:type="dxa"/>
            <w:tcBorders>
              <w:top w:val="nil"/>
            </w:tcBorders>
            <w:shd w:val="clear" w:color="auto" w:fill="auto"/>
            <w:vAlign w:val="center"/>
          </w:tcPr>
          <w:p w14:paraId="7B9D5F73" w14:textId="77777777" w:rsidR="005A4972" w:rsidRPr="00A93547" w:rsidRDefault="005A4972" w:rsidP="00B77488">
            <w:pPr>
              <w:pStyle w:val="TAC"/>
            </w:pPr>
          </w:p>
        </w:tc>
        <w:tc>
          <w:tcPr>
            <w:tcW w:w="1146" w:type="dxa"/>
            <w:shd w:val="clear" w:color="auto" w:fill="auto"/>
          </w:tcPr>
          <w:p w14:paraId="5F63BFBA" w14:textId="77777777" w:rsidR="005A4972" w:rsidRPr="00A93547" w:rsidRDefault="005A4972" w:rsidP="00B77488">
            <w:pPr>
              <w:pStyle w:val="TAC"/>
            </w:pPr>
            <w:r w:rsidRPr="00A93547">
              <w:rPr>
                <w:rFonts w:eastAsia="Calibri Light"/>
              </w:rPr>
              <w:t>n77</w:t>
            </w:r>
          </w:p>
        </w:tc>
        <w:tc>
          <w:tcPr>
            <w:tcW w:w="1481" w:type="dxa"/>
            <w:shd w:val="clear" w:color="auto" w:fill="auto"/>
            <w:noWrap/>
          </w:tcPr>
          <w:p w14:paraId="10BF33A4" w14:textId="77777777" w:rsidR="005A4972" w:rsidRPr="00A93547" w:rsidRDefault="005A4972" w:rsidP="00B77488">
            <w:pPr>
              <w:pStyle w:val="TAC"/>
            </w:pPr>
            <w:r w:rsidRPr="00A93547">
              <w:rPr>
                <w:szCs w:val="18"/>
                <w:lang w:eastAsia="ja-JP"/>
              </w:rPr>
              <w:t>N/A</w:t>
            </w:r>
          </w:p>
        </w:tc>
        <w:tc>
          <w:tcPr>
            <w:tcW w:w="779" w:type="dxa"/>
            <w:shd w:val="clear" w:color="auto" w:fill="auto"/>
            <w:noWrap/>
          </w:tcPr>
          <w:p w14:paraId="122CD1BA" w14:textId="77777777" w:rsidR="005A4972" w:rsidRPr="00A93547" w:rsidRDefault="005A4972" w:rsidP="00B77488">
            <w:pPr>
              <w:pStyle w:val="TAC"/>
            </w:pPr>
            <w:r w:rsidRPr="00A93547">
              <w:rPr>
                <w:szCs w:val="18"/>
                <w:lang w:eastAsia="ja-JP"/>
              </w:rPr>
              <w:t>10</w:t>
            </w:r>
          </w:p>
        </w:tc>
        <w:tc>
          <w:tcPr>
            <w:tcW w:w="721" w:type="dxa"/>
            <w:shd w:val="clear" w:color="auto" w:fill="auto"/>
            <w:noWrap/>
          </w:tcPr>
          <w:p w14:paraId="5C769A6B" w14:textId="77777777" w:rsidR="005A4972" w:rsidRPr="00A93547" w:rsidRDefault="005A4972" w:rsidP="00B77488">
            <w:pPr>
              <w:pStyle w:val="TAC"/>
            </w:pPr>
            <w:r w:rsidRPr="00A93547">
              <w:rPr>
                <w:szCs w:val="18"/>
                <w:lang w:eastAsia="ja-JP"/>
              </w:rPr>
              <w:t>N/A</w:t>
            </w:r>
          </w:p>
        </w:tc>
        <w:tc>
          <w:tcPr>
            <w:tcW w:w="1314" w:type="dxa"/>
            <w:shd w:val="clear" w:color="auto" w:fill="auto"/>
            <w:noWrap/>
          </w:tcPr>
          <w:p w14:paraId="4D0EF082" w14:textId="77777777" w:rsidR="005A4972" w:rsidRPr="00A93547" w:rsidRDefault="005A4972" w:rsidP="00B77488">
            <w:pPr>
              <w:pStyle w:val="TAC"/>
            </w:pPr>
            <w:r w:rsidRPr="00A93547">
              <w:rPr>
                <w:szCs w:val="18"/>
                <w:lang w:eastAsia="ja-JP"/>
              </w:rPr>
              <w:t>3460</w:t>
            </w:r>
          </w:p>
        </w:tc>
        <w:tc>
          <w:tcPr>
            <w:tcW w:w="867" w:type="dxa"/>
            <w:shd w:val="clear" w:color="auto" w:fill="auto"/>
          </w:tcPr>
          <w:p w14:paraId="512D8BCF" w14:textId="77777777" w:rsidR="005A4972" w:rsidRPr="00A93547" w:rsidRDefault="005A4972" w:rsidP="00B77488">
            <w:pPr>
              <w:pStyle w:val="TAC"/>
              <w:rPr>
                <w:rFonts w:eastAsia="Malgun Gothic"/>
              </w:rPr>
            </w:pPr>
            <w:r w:rsidRPr="00A93547">
              <w:rPr>
                <w:szCs w:val="18"/>
                <w:lang w:eastAsia="ja-JP"/>
              </w:rPr>
              <w:t>16.6</w:t>
            </w:r>
          </w:p>
        </w:tc>
        <w:tc>
          <w:tcPr>
            <w:tcW w:w="1248" w:type="dxa"/>
            <w:shd w:val="clear" w:color="auto" w:fill="auto"/>
          </w:tcPr>
          <w:p w14:paraId="5B596335" w14:textId="77777777" w:rsidR="005A4972" w:rsidRPr="00A93547" w:rsidRDefault="005A4972" w:rsidP="00B77488">
            <w:pPr>
              <w:pStyle w:val="TAC"/>
              <w:rPr>
                <w:rFonts w:eastAsia="Malgun Gothic"/>
              </w:rPr>
            </w:pPr>
            <w:r w:rsidRPr="00A93547">
              <w:rPr>
                <w:szCs w:val="18"/>
                <w:lang w:eastAsia="ja-JP"/>
              </w:rPr>
              <w:t>IMD3</w:t>
            </w:r>
            <w:r w:rsidRPr="00A93547">
              <w:rPr>
                <w:szCs w:val="18"/>
                <w:vertAlign w:val="superscript"/>
                <w:lang w:eastAsia="ja-JP"/>
              </w:rPr>
              <w:t>9</w:t>
            </w:r>
          </w:p>
        </w:tc>
      </w:tr>
      <w:tr w:rsidR="005A4972" w:rsidRPr="00A93547" w14:paraId="3555585D" w14:textId="77777777" w:rsidTr="00B77488">
        <w:trPr>
          <w:trHeight w:val="216"/>
          <w:jc w:val="center"/>
        </w:trPr>
        <w:tc>
          <w:tcPr>
            <w:tcW w:w="9484" w:type="dxa"/>
            <w:gridSpan w:val="8"/>
            <w:shd w:val="clear" w:color="auto" w:fill="auto"/>
            <w:vAlign w:val="center"/>
          </w:tcPr>
          <w:p w14:paraId="1DDD4F2F" w14:textId="77777777" w:rsidR="005A4972" w:rsidRPr="00A93547" w:rsidRDefault="005A4972" w:rsidP="00B77488">
            <w:pPr>
              <w:pStyle w:val="TAN"/>
            </w:pPr>
            <w:r w:rsidRPr="00A93547">
              <w:rPr>
                <w:lang w:eastAsia="ja-JP"/>
              </w:rPr>
              <w:t>NOTE 1:</w:t>
            </w:r>
            <w:r w:rsidRPr="00A93547">
              <w:t xml:space="preserve"> </w:t>
            </w:r>
            <w:r w:rsidRPr="00A93547">
              <w:tab/>
            </w:r>
            <w:r w:rsidRPr="00A93547">
              <w:rPr>
                <w:lang w:eastAsia="ja-JP"/>
              </w:rPr>
              <w:t>For</w:t>
            </w:r>
            <w:r w:rsidRPr="00A93547">
              <w:t xml:space="preserve"> NR band, UL</w:t>
            </w:r>
            <w:r w:rsidRPr="00A93547">
              <w:rPr>
                <w:lang w:eastAsia="ja-JP"/>
              </w:rPr>
              <w:t>/DL BW and UL</w:t>
            </w:r>
            <w:r w:rsidRPr="00A93547">
              <w:t xml:space="preserve"> </w:t>
            </w:r>
            <w:r w:rsidRPr="00A93547">
              <w:rPr>
                <w:lang w:eastAsia="ja-JP"/>
              </w:rPr>
              <w:t>L</w:t>
            </w:r>
            <w:r w:rsidRPr="00A93547">
              <w:rPr>
                <w:vertAlign w:val="subscript"/>
                <w:lang w:eastAsia="ja-JP"/>
              </w:rPr>
              <w:t>CRB</w:t>
            </w:r>
            <w:r w:rsidRPr="00A93547">
              <w:t xml:space="preserve"> </w:t>
            </w:r>
            <w:r w:rsidRPr="00A93547">
              <w:rPr>
                <w:lang w:eastAsia="ja-JP"/>
              </w:rPr>
              <w:t>can</w:t>
            </w:r>
            <w:r w:rsidRPr="00A93547">
              <w:t xml:space="preserve"> be adjusted according to the </w:t>
            </w:r>
            <w:r w:rsidRPr="00A93547">
              <w:rPr>
                <w:lang w:eastAsia="ja-JP"/>
              </w:rPr>
              <w:t>supported BW and</w:t>
            </w:r>
            <w:r w:rsidRPr="00A93547">
              <w:t xml:space="preserve"> lowest SCS</w:t>
            </w:r>
            <w:r w:rsidRPr="00A93547">
              <w:rPr>
                <w:rFonts w:eastAsia="MS Mincho"/>
                <w:lang w:eastAsia="ja-JP"/>
              </w:rPr>
              <w:t xml:space="preserve"> supported by the UE</w:t>
            </w:r>
            <w:r w:rsidRPr="00A93547">
              <w:t>.</w:t>
            </w:r>
          </w:p>
          <w:p w14:paraId="4E337FC9" w14:textId="77777777" w:rsidR="005A4972" w:rsidRPr="00A93547" w:rsidRDefault="005A4972" w:rsidP="00B77488">
            <w:pPr>
              <w:pStyle w:val="TAN"/>
              <w:rPr>
                <w:lang w:eastAsia="ko-KR"/>
              </w:rPr>
            </w:pPr>
            <w:r w:rsidRPr="00A93547">
              <w:rPr>
                <w:lang w:eastAsia="ko-KR"/>
              </w:rPr>
              <w:t>NOTE 2:</w:t>
            </w:r>
            <w:r w:rsidRPr="00A93547">
              <w:rPr>
                <w:lang w:eastAsia="ko-KR"/>
              </w:rPr>
              <w:tab/>
              <w:t>E-UTRA carrier shall be set to min(+20 dBm, P</w:t>
            </w:r>
            <w:r w:rsidRPr="00A93547">
              <w:rPr>
                <w:vertAlign w:val="subscript"/>
                <w:lang w:eastAsia="ko-KR"/>
              </w:rPr>
              <w:t>CMAX_L_E-UTRA,c</w:t>
            </w:r>
            <w:r w:rsidRPr="00A93547">
              <w:rPr>
                <w:lang w:eastAsia="ko-KR"/>
              </w:rPr>
              <w:t>) and NR carrier shall be set to min(+20 dBm, P</w:t>
            </w:r>
            <w:r w:rsidRPr="00A93547">
              <w:rPr>
                <w:vertAlign w:val="subscript"/>
                <w:lang w:eastAsia="ko-KR"/>
              </w:rPr>
              <w:t>CMAX_L,f,c,NR</w:t>
            </w:r>
            <w:r w:rsidRPr="00A93547">
              <w:rPr>
                <w:lang w:eastAsia="ko-KR"/>
              </w:rPr>
              <w:t>) as defined in clause 6.2B.4.1.3.</w:t>
            </w:r>
          </w:p>
          <w:p w14:paraId="28BA2753" w14:textId="77777777" w:rsidR="005A4972" w:rsidRPr="00A93547" w:rsidRDefault="005A4972" w:rsidP="00B77488">
            <w:pPr>
              <w:pStyle w:val="TAN"/>
              <w:rPr>
                <w:lang w:eastAsia="ko-KR"/>
              </w:rPr>
            </w:pPr>
            <w:r w:rsidRPr="00A93547">
              <w:t>NOTE 3:</w:t>
            </w:r>
            <w:r w:rsidRPr="00A93547">
              <w:tab/>
              <w:t>This band is subject to IMD3 also which MSD is not specified.</w:t>
            </w:r>
          </w:p>
          <w:p w14:paraId="088364D0" w14:textId="77777777" w:rsidR="005A4972" w:rsidRPr="00A93547" w:rsidRDefault="005A4972" w:rsidP="00B77488">
            <w:pPr>
              <w:pStyle w:val="TAN"/>
              <w:rPr>
                <w:lang w:eastAsia="zh-CN"/>
              </w:rPr>
            </w:pPr>
            <w:r w:rsidRPr="00A93547">
              <w:t>NOTE 4:</w:t>
            </w:r>
            <w:r w:rsidRPr="00A93547">
              <w:tab/>
            </w:r>
            <w:r w:rsidRPr="00A93547">
              <w:rPr>
                <w:lang w:eastAsia="zh-CN"/>
              </w:rPr>
              <w:t>This MSD requirement apply with both IMD2 and IMD3 products should be generated.</w:t>
            </w:r>
          </w:p>
          <w:p w14:paraId="33BF21E1" w14:textId="77777777" w:rsidR="005A4972" w:rsidRPr="00A93547" w:rsidRDefault="005A4972" w:rsidP="00B77488">
            <w:pPr>
              <w:pStyle w:val="TAN"/>
              <w:rPr>
                <w:lang w:eastAsia="zh-CN"/>
              </w:rPr>
            </w:pPr>
            <w:r w:rsidRPr="00A93547">
              <w:rPr>
                <w:lang w:eastAsia="zh-CN"/>
              </w:rPr>
              <w:t>NOTE 5 to NOTE 8: FFS</w:t>
            </w:r>
          </w:p>
          <w:p w14:paraId="468395EC" w14:textId="77777777" w:rsidR="005A4972" w:rsidRPr="00A93547" w:rsidRDefault="005A4972" w:rsidP="00B77488">
            <w:pPr>
              <w:pStyle w:val="TAN"/>
              <w:rPr>
                <w:rFonts w:cs="Arial"/>
                <w:lang w:eastAsia="ja-JP"/>
              </w:rPr>
            </w:pPr>
            <w:r w:rsidRPr="00A93547">
              <w:rPr>
                <w:rFonts w:cs="Arial"/>
              </w:rPr>
              <w:t>NOTE 9:</w:t>
            </w:r>
            <w:r w:rsidRPr="00A93547">
              <w:rPr>
                <w:rFonts w:cs="Arial"/>
              </w:rPr>
              <w:tab/>
            </w:r>
            <w:r w:rsidRPr="00A93547">
              <w:rPr>
                <w:rFonts w:cs="Arial"/>
                <w:lang w:eastAsia="ja-JP"/>
              </w:rPr>
              <w:t>This band is subject to IMD4 also which MSD is not specified.</w:t>
            </w:r>
          </w:p>
          <w:p w14:paraId="411B48C4" w14:textId="77777777" w:rsidR="005A4972" w:rsidRPr="00A93547" w:rsidRDefault="005A4972" w:rsidP="00B77488">
            <w:pPr>
              <w:pStyle w:val="TAN"/>
              <w:rPr>
                <w:rFonts w:cs="Arial"/>
                <w:lang w:eastAsia="ja-JP"/>
              </w:rPr>
            </w:pPr>
            <w:r w:rsidRPr="00A93547">
              <w:rPr>
                <w:rFonts w:cs="Arial"/>
                <w:lang w:eastAsia="ja-JP"/>
              </w:rPr>
              <w:t>NOTE 10: FFS</w:t>
            </w:r>
          </w:p>
          <w:p w14:paraId="4EC34C5D" w14:textId="77777777" w:rsidR="005A4972" w:rsidRPr="00A93547" w:rsidRDefault="005A4972" w:rsidP="00B77488">
            <w:pPr>
              <w:pStyle w:val="TAN"/>
              <w:rPr>
                <w:szCs w:val="18"/>
                <w:lang w:eastAsia="ja-JP"/>
              </w:rPr>
            </w:pPr>
            <w:r w:rsidRPr="00A93547">
              <w:rPr>
                <w:rFonts w:cs="Arial"/>
                <w:lang w:eastAsia="ja-JP"/>
              </w:rPr>
              <w:t xml:space="preserve">NOTE 11: </w:t>
            </w:r>
            <w:r w:rsidRPr="00A93547">
              <w:rPr>
                <w:lang w:eastAsia="ja-JP"/>
              </w:rPr>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62BB3B0" w14:textId="77777777" w:rsidR="005A4972" w:rsidRPr="00A93547" w:rsidRDefault="005A4972" w:rsidP="005A4972"/>
    <w:p w14:paraId="759940D9" w14:textId="77777777" w:rsidR="005A4972" w:rsidRPr="00A93547" w:rsidRDefault="005A4972" w:rsidP="005A4972">
      <w:pPr>
        <w:pStyle w:val="TH"/>
      </w:pPr>
      <w:bookmarkStart w:id="4" w:name="_CRTable7_3B_2_0_3_5_21a"/>
      <w:r w:rsidRPr="00A93547">
        <w:t xml:space="preserve">Table </w:t>
      </w:r>
      <w:bookmarkEnd w:id="4"/>
      <w:r w:rsidRPr="00A93547">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Change w:id="5">
          <w:tblGrid>
            <w:gridCol w:w="1928"/>
            <w:gridCol w:w="1146"/>
            <w:gridCol w:w="1481"/>
            <w:gridCol w:w="779"/>
            <w:gridCol w:w="721"/>
            <w:gridCol w:w="1314"/>
            <w:gridCol w:w="867"/>
            <w:gridCol w:w="1248"/>
          </w:tblGrid>
        </w:tblGridChange>
      </w:tblGrid>
      <w:tr w:rsidR="005A4972" w:rsidRPr="00A93547" w14:paraId="75BABE15" w14:textId="77777777" w:rsidTr="00B77488">
        <w:trPr>
          <w:trHeight w:val="231"/>
          <w:tblHeader/>
          <w:jc w:val="center"/>
        </w:trPr>
        <w:tc>
          <w:tcPr>
            <w:tcW w:w="9484" w:type="dxa"/>
            <w:gridSpan w:val="8"/>
            <w:tcBorders>
              <w:bottom w:val="single" w:sz="4" w:space="0" w:color="auto"/>
            </w:tcBorders>
            <w:shd w:val="clear" w:color="auto" w:fill="auto"/>
            <w:vAlign w:val="center"/>
          </w:tcPr>
          <w:p w14:paraId="1359C3D7" w14:textId="77777777" w:rsidR="005A4972" w:rsidRPr="00A93547" w:rsidRDefault="005A4972" w:rsidP="00B77488">
            <w:pPr>
              <w:pStyle w:val="TAH"/>
            </w:pPr>
            <w:r w:rsidRPr="00A93547">
              <w:t>NR or E-UTRA Band / Channel bandwidth / NRB / MSD</w:t>
            </w:r>
          </w:p>
        </w:tc>
      </w:tr>
      <w:tr w:rsidR="005A4972" w:rsidRPr="00A93547" w14:paraId="55A64C1B" w14:textId="77777777" w:rsidTr="00B77488">
        <w:trPr>
          <w:trHeight w:val="231"/>
          <w:tblHeader/>
          <w:jc w:val="center"/>
        </w:trPr>
        <w:tc>
          <w:tcPr>
            <w:tcW w:w="1928" w:type="dxa"/>
            <w:tcBorders>
              <w:bottom w:val="single" w:sz="4" w:space="0" w:color="auto"/>
            </w:tcBorders>
            <w:shd w:val="clear" w:color="auto" w:fill="auto"/>
            <w:vAlign w:val="center"/>
          </w:tcPr>
          <w:p w14:paraId="181B2790" w14:textId="77777777" w:rsidR="005A4972" w:rsidRPr="00A93547" w:rsidRDefault="005A4972" w:rsidP="00B77488">
            <w:pPr>
              <w:pStyle w:val="TAH"/>
            </w:pPr>
            <w:r w:rsidRPr="00A93547">
              <w:t>EN-DC Configuration</w:t>
            </w:r>
          </w:p>
        </w:tc>
        <w:tc>
          <w:tcPr>
            <w:tcW w:w="1146" w:type="dxa"/>
            <w:tcBorders>
              <w:bottom w:val="single" w:sz="4" w:space="0" w:color="auto"/>
            </w:tcBorders>
            <w:shd w:val="clear" w:color="auto" w:fill="auto"/>
            <w:vAlign w:val="center"/>
          </w:tcPr>
          <w:p w14:paraId="64C98392" w14:textId="77777777" w:rsidR="005A4972" w:rsidRPr="00A93547" w:rsidRDefault="005A4972" w:rsidP="00B77488">
            <w:pPr>
              <w:pStyle w:val="TAH"/>
            </w:pPr>
            <w:r w:rsidRPr="00A93547">
              <w:t>EUTRA/NR band</w:t>
            </w:r>
          </w:p>
        </w:tc>
        <w:tc>
          <w:tcPr>
            <w:tcW w:w="1481" w:type="dxa"/>
            <w:tcBorders>
              <w:bottom w:val="single" w:sz="4" w:space="0" w:color="auto"/>
            </w:tcBorders>
            <w:shd w:val="clear" w:color="auto" w:fill="auto"/>
            <w:vAlign w:val="center"/>
          </w:tcPr>
          <w:p w14:paraId="21C96416" w14:textId="77777777" w:rsidR="005A4972" w:rsidRPr="00A93547" w:rsidRDefault="005A4972" w:rsidP="00B77488">
            <w:pPr>
              <w:pStyle w:val="TAH"/>
            </w:pPr>
            <w:r w:rsidRPr="00A93547">
              <w:t xml:space="preserve">UL Fc </w:t>
            </w:r>
            <w:r w:rsidRPr="00A93547">
              <w:br/>
              <w:t>(MHz)</w:t>
            </w:r>
          </w:p>
        </w:tc>
        <w:tc>
          <w:tcPr>
            <w:tcW w:w="779" w:type="dxa"/>
            <w:tcBorders>
              <w:bottom w:val="single" w:sz="4" w:space="0" w:color="auto"/>
            </w:tcBorders>
            <w:shd w:val="clear" w:color="auto" w:fill="auto"/>
            <w:vAlign w:val="center"/>
          </w:tcPr>
          <w:p w14:paraId="461176FC" w14:textId="77777777" w:rsidR="005A4972" w:rsidRPr="00A93547" w:rsidRDefault="005A4972" w:rsidP="00B77488">
            <w:pPr>
              <w:pStyle w:val="TAH"/>
            </w:pPr>
            <w:r w:rsidRPr="00A93547">
              <w:t xml:space="preserve">UL/DL BW </w:t>
            </w:r>
            <w:r w:rsidRPr="00A93547">
              <w:br/>
              <w:t>(MHz)</w:t>
            </w:r>
          </w:p>
        </w:tc>
        <w:tc>
          <w:tcPr>
            <w:tcW w:w="721" w:type="dxa"/>
            <w:tcBorders>
              <w:bottom w:val="single" w:sz="4" w:space="0" w:color="auto"/>
            </w:tcBorders>
            <w:shd w:val="clear" w:color="auto" w:fill="auto"/>
            <w:vAlign w:val="center"/>
          </w:tcPr>
          <w:p w14:paraId="270E76F8" w14:textId="77777777" w:rsidR="005A4972" w:rsidRPr="00A93547" w:rsidRDefault="005A4972" w:rsidP="00B77488">
            <w:pPr>
              <w:pStyle w:val="TAH"/>
            </w:pPr>
            <w:r w:rsidRPr="00A93547">
              <w:t>UL</w:t>
            </w:r>
          </w:p>
          <w:p w14:paraId="70F6BE44" w14:textId="77777777" w:rsidR="005A4972" w:rsidRPr="00A93547" w:rsidRDefault="005A4972" w:rsidP="00B77488">
            <w:pPr>
              <w:pStyle w:val="TAH"/>
            </w:pPr>
            <w:r w:rsidRPr="00A93547">
              <w:t>L</w:t>
            </w:r>
            <w:r w:rsidRPr="00A93547">
              <w:rPr>
                <w:rFonts w:ascii="Arial Bold" w:hAnsi="Arial Bold"/>
                <w:vertAlign w:val="subscript"/>
              </w:rPr>
              <w:t>CRB</w:t>
            </w:r>
          </w:p>
        </w:tc>
        <w:tc>
          <w:tcPr>
            <w:tcW w:w="1314" w:type="dxa"/>
            <w:tcBorders>
              <w:bottom w:val="single" w:sz="4" w:space="0" w:color="auto"/>
            </w:tcBorders>
            <w:shd w:val="clear" w:color="auto" w:fill="auto"/>
            <w:vAlign w:val="center"/>
          </w:tcPr>
          <w:p w14:paraId="44EE1D0E" w14:textId="77777777" w:rsidR="005A4972" w:rsidRPr="00A93547" w:rsidRDefault="005A4972" w:rsidP="00B77488">
            <w:pPr>
              <w:pStyle w:val="TAH"/>
            </w:pPr>
            <w:r w:rsidRPr="00A93547">
              <w:t>DL Fc (MHz)</w:t>
            </w:r>
          </w:p>
        </w:tc>
        <w:tc>
          <w:tcPr>
            <w:tcW w:w="867" w:type="dxa"/>
            <w:tcBorders>
              <w:bottom w:val="single" w:sz="4" w:space="0" w:color="auto"/>
            </w:tcBorders>
            <w:shd w:val="clear" w:color="auto" w:fill="auto"/>
            <w:vAlign w:val="center"/>
          </w:tcPr>
          <w:p w14:paraId="7DDD80B8" w14:textId="77777777" w:rsidR="005A4972" w:rsidRPr="00A93547" w:rsidRDefault="005A4972" w:rsidP="00B77488">
            <w:pPr>
              <w:pStyle w:val="TAH"/>
            </w:pPr>
            <w:r w:rsidRPr="00A93547">
              <w:t xml:space="preserve">MSD </w:t>
            </w:r>
            <w:r w:rsidRPr="00A93547">
              <w:br/>
              <w:t>(dB)</w:t>
            </w:r>
          </w:p>
        </w:tc>
        <w:tc>
          <w:tcPr>
            <w:tcW w:w="1248" w:type="dxa"/>
            <w:tcBorders>
              <w:bottom w:val="single" w:sz="4" w:space="0" w:color="auto"/>
            </w:tcBorders>
            <w:vAlign w:val="center"/>
          </w:tcPr>
          <w:p w14:paraId="359FFC7E" w14:textId="77777777" w:rsidR="005A4972" w:rsidRPr="00A93547" w:rsidRDefault="005A4972" w:rsidP="00B77488">
            <w:pPr>
              <w:pStyle w:val="TAH"/>
            </w:pPr>
            <w:r w:rsidRPr="00A93547">
              <w:t>IMD order</w:t>
            </w:r>
          </w:p>
        </w:tc>
      </w:tr>
      <w:tr w:rsidR="005A4972" w:rsidRPr="00A93547" w14:paraId="67701144" w14:textId="77777777" w:rsidTr="00B7748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7C29BF2"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2FE58196" w14:textId="77777777" w:rsidR="005A4972" w:rsidRPr="00A93547" w:rsidRDefault="005A4972" w:rsidP="00B77488">
            <w:pPr>
              <w:pStyle w:val="TAC"/>
            </w:pPr>
            <w:r w:rsidRPr="00A93547">
              <w:t>1</w:t>
            </w:r>
          </w:p>
        </w:tc>
        <w:tc>
          <w:tcPr>
            <w:tcW w:w="1481" w:type="dxa"/>
            <w:shd w:val="clear" w:color="auto" w:fill="auto"/>
            <w:noWrap/>
          </w:tcPr>
          <w:p w14:paraId="12A915D6" w14:textId="77777777" w:rsidR="005A4972" w:rsidRPr="00A93547" w:rsidRDefault="005A4972" w:rsidP="00B77488">
            <w:pPr>
              <w:pStyle w:val="TAC"/>
            </w:pPr>
            <w:r w:rsidRPr="00A93547">
              <w:t>1950</w:t>
            </w:r>
          </w:p>
        </w:tc>
        <w:tc>
          <w:tcPr>
            <w:tcW w:w="779" w:type="dxa"/>
            <w:shd w:val="clear" w:color="auto" w:fill="auto"/>
            <w:noWrap/>
          </w:tcPr>
          <w:p w14:paraId="7BB76B03" w14:textId="77777777" w:rsidR="005A4972" w:rsidRPr="00A93547" w:rsidRDefault="005A4972" w:rsidP="00B77488">
            <w:pPr>
              <w:pStyle w:val="TAC"/>
            </w:pPr>
            <w:r w:rsidRPr="00A93547">
              <w:t>5</w:t>
            </w:r>
          </w:p>
        </w:tc>
        <w:tc>
          <w:tcPr>
            <w:tcW w:w="721" w:type="dxa"/>
            <w:shd w:val="clear" w:color="auto" w:fill="auto"/>
            <w:noWrap/>
          </w:tcPr>
          <w:p w14:paraId="46913BBD" w14:textId="77777777" w:rsidR="005A4972" w:rsidRPr="00A93547" w:rsidRDefault="005A4972" w:rsidP="00B77488">
            <w:pPr>
              <w:pStyle w:val="TAC"/>
            </w:pPr>
            <w:r w:rsidRPr="00A93547">
              <w:t>25</w:t>
            </w:r>
          </w:p>
        </w:tc>
        <w:tc>
          <w:tcPr>
            <w:tcW w:w="1314" w:type="dxa"/>
            <w:shd w:val="clear" w:color="auto" w:fill="auto"/>
            <w:noWrap/>
          </w:tcPr>
          <w:p w14:paraId="4CAD9FFF" w14:textId="77777777" w:rsidR="005A4972" w:rsidRPr="00A93547" w:rsidRDefault="005A4972" w:rsidP="00B77488">
            <w:pPr>
              <w:pStyle w:val="TAC"/>
            </w:pPr>
            <w:r w:rsidRPr="00A93547">
              <w:t>2140</w:t>
            </w:r>
          </w:p>
        </w:tc>
        <w:tc>
          <w:tcPr>
            <w:tcW w:w="867" w:type="dxa"/>
            <w:shd w:val="clear" w:color="auto" w:fill="auto"/>
          </w:tcPr>
          <w:p w14:paraId="3BDFC76A" w14:textId="77777777" w:rsidR="005A4972" w:rsidRPr="00A93547" w:rsidRDefault="005A4972" w:rsidP="00B77488">
            <w:pPr>
              <w:pStyle w:val="TAC"/>
            </w:pPr>
            <w:r w:rsidRPr="00A93547">
              <w:t>N/A</w:t>
            </w:r>
          </w:p>
        </w:tc>
        <w:tc>
          <w:tcPr>
            <w:tcW w:w="1248" w:type="dxa"/>
            <w:shd w:val="clear" w:color="auto" w:fill="auto"/>
          </w:tcPr>
          <w:p w14:paraId="12F1F5D1" w14:textId="77777777" w:rsidR="005A4972" w:rsidRPr="00A93547" w:rsidRDefault="005A4972" w:rsidP="00B77488">
            <w:pPr>
              <w:pStyle w:val="TAC"/>
            </w:pPr>
            <w:r w:rsidRPr="00A93547">
              <w:t>N/A</w:t>
            </w:r>
          </w:p>
        </w:tc>
      </w:tr>
      <w:tr w:rsidR="005A4972" w:rsidRPr="00A93547" w14:paraId="7BF0E519"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1533C56"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013E98E5" w14:textId="77777777" w:rsidR="005A4972" w:rsidRPr="00A93547" w:rsidRDefault="005A4972" w:rsidP="00B77488">
            <w:pPr>
              <w:pStyle w:val="TAC"/>
            </w:pPr>
            <w:r w:rsidRPr="00A93547">
              <w:t>3</w:t>
            </w:r>
          </w:p>
        </w:tc>
        <w:tc>
          <w:tcPr>
            <w:tcW w:w="1481" w:type="dxa"/>
            <w:shd w:val="clear" w:color="auto" w:fill="auto"/>
            <w:noWrap/>
          </w:tcPr>
          <w:p w14:paraId="597C4103" w14:textId="77777777" w:rsidR="005A4972" w:rsidRPr="00A93547" w:rsidRDefault="005A4972" w:rsidP="00B77488">
            <w:pPr>
              <w:pStyle w:val="TAC"/>
            </w:pPr>
            <w:r w:rsidRPr="00A93547">
              <w:t>N/A</w:t>
            </w:r>
          </w:p>
        </w:tc>
        <w:tc>
          <w:tcPr>
            <w:tcW w:w="779" w:type="dxa"/>
            <w:shd w:val="clear" w:color="auto" w:fill="auto"/>
            <w:noWrap/>
          </w:tcPr>
          <w:p w14:paraId="0ED6F64C" w14:textId="77777777" w:rsidR="005A4972" w:rsidRPr="00A93547" w:rsidRDefault="005A4972" w:rsidP="00B77488">
            <w:pPr>
              <w:pStyle w:val="TAC"/>
            </w:pPr>
            <w:r w:rsidRPr="00A93547">
              <w:t>5</w:t>
            </w:r>
          </w:p>
        </w:tc>
        <w:tc>
          <w:tcPr>
            <w:tcW w:w="721" w:type="dxa"/>
            <w:shd w:val="clear" w:color="auto" w:fill="auto"/>
            <w:noWrap/>
          </w:tcPr>
          <w:p w14:paraId="67B37742" w14:textId="77777777" w:rsidR="005A4972" w:rsidRPr="00A93547" w:rsidRDefault="005A4972" w:rsidP="00B77488">
            <w:pPr>
              <w:pStyle w:val="TAC"/>
            </w:pPr>
            <w:r w:rsidRPr="00A93547">
              <w:t>N/A</w:t>
            </w:r>
          </w:p>
        </w:tc>
        <w:tc>
          <w:tcPr>
            <w:tcW w:w="1314" w:type="dxa"/>
            <w:shd w:val="clear" w:color="auto" w:fill="auto"/>
            <w:noWrap/>
          </w:tcPr>
          <w:p w14:paraId="6AF2FAE9" w14:textId="77777777" w:rsidR="005A4972" w:rsidRPr="00A93547" w:rsidRDefault="005A4972" w:rsidP="00B77488">
            <w:pPr>
              <w:pStyle w:val="TAC"/>
            </w:pPr>
            <w:r w:rsidRPr="00A93547">
              <w:t>1807.5</w:t>
            </w:r>
          </w:p>
        </w:tc>
        <w:tc>
          <w:tcPr>
            <w:tcW w:w="867" w:type="dxa"/>
            <w:shd w:val="clear" w:color="auto" w:fill="auto"/>
          </w:tcPr>
          <w:p w14:paraId="0690B7FB" w14:textId="77777777" w:rsidR="005A4972" w:rsidRPr="00A93547" w:rsidRDefault="005A4972" w:rsidP="00B77488">
            <w:pPr>
              <w:pStyle w:val="TAC"/>
            </w:pPr>
            <w:r w:rsidRPr="00A93547">
              <w:t>37.5</w:t>
            </w:r>
          </w:p>
        </w:tc>
        <w:tc>
          <w:tcPr>
            <w:tcW w:w="1248" w:type="dxa"/>
            <w:shd w:val="clear" w:color="auto" w:fill="auto"/>
          </w:tcPr>
          <w:p w14:paraId="78EECB0F" w14:textId="77777777" w:rsidR="005A4972" w:rsidRPr="00A93547" w:rsidRDefault="005A4972" w:rsidP="00B77488">
            <w:pPr>
              <w:pStyle w:val="TAC"/>
            </w:pPr>
            <w:r w:rsidRPr="00A93547">
              <w:t>IMD2</w:t>
            </w:r>
            <w:r w:rsidRPr="00A93547">
              <w:rPr>
                <w:vertAlign w:val="superscript"/>
              </w:rPr>
              <w:t>1</w:t>
            </w:r>
          </w:p>
        </w:tc>
      </w:tr>
      <w:tr w:rsidR="005A4972" w:rsidRPr="00A93547" w14:paraId="30397470"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391EA97"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6FE17C18" w14:textId="77777777" w:rsidR="005A4972" w:rsidRPr="00A93547" w:rsidRDefault="005A4972" w:rsidP="00B77488">
            <w:pPr>
              <w:pStyle w:val="TAC"/>
            </w:pPr>
            <w:r w:rsidRPr="00A93547">
              <w:t>n77</w:t>
            </w:r>
          </w:p>
        </w:tc>
        <w:tc>
          <w:tcPr>
            <w:tcW w:w="1481" w:type="dxa"/>
            <w:shd w:val="clear" w:color="auto" w:fill="auto"/>
            <w:noWrap/>
          </w:tcPr>
          <w:p w14:paraId="38628B5F" w14:textId="77777777" w:rsidR="005A4972" w:rsidRPr="00A93547" w:rsidRDefault="005A4972" w:rsidP="00B77488">
            <w:pPr>
              <w:pStyle w:val="TAC"/>
            </w:pPr>
            <w:r w:rsidRPr="00A93547">
              <w:t>3757.5</w:t>
            </w:r>
          </w:p>
        </w:tc>
        <w:tc>
          <w:tcPr>
            <w:tcW w:w="779" w:type="dxa"/>
            <w:shd w:val="clear" w:color="auto" w:fill="auto"/>
            <w:noWrap/>
          </w:tcPr>
          <w:p w14:paraId="37898FA8" w14:textId="77777777" w:rsidR="005A4972" w:rsidRPr="00A93547" w:rsidRDefault="005A4972" w:rsidP="00B77488">
            <w:pPr>
              <w:pStyle w:val="TAC"/>
            </w:pPr>
            <w:r w:rsidRPr="00A93547">
              <w:t>10</w:t>
            </w:r>
          </w:p>
        </w:tc>
        <w:tc>
          <w:tcPr>
            <w:tcW w:w="721" w:type="dxa"/>
            <w:shd w:val="clear" w:color="auto" w:fill="auto"/>
            <w:noWrap/>
          </w:tcPr>
          <w:p w14:paraId="3358F932" w14:textId="77777777" w:rsidR="005A4972" w:rsidRPr="00A93547" w:rsidRDefault="005A4972" w:rsidP="00B77488">
            <w:pPr>
              <w:pStyle w:val="TAC"/>
            </w:pPr>
            <w:r w:rsidRPr="00A93547">
              <w:t>50</w:t>
            </w:r>
          </w:p>
        </w:tc>
        <w:tc>
          <w:tcPr>
            <w:tcW w:w="1314" w:type="dxa"/>
            <w:shd w:val="clear" w:color="auto" w:fill="auto"/>
            <w:noWrap/>
          </w:tcPr>
          <w:p w14:paraId="775CD2D8" w14:textId="77777777" w:rsidR="005A4972" w:rsidRPr="00A93547" w:rsidRDefault="005A4972" w:rsidP="00B77488">
            <w:pPr>
              <w:pStyle w:val="TAC"/>
            </w:pPr>
            <w:r w:rsidRPr="00A93547">
              <w:t>3757.5</w:t>
            </w:r>
          </w:p>
        </w:tc>
        <w:tc>
          <w:tcPr>
            <w:tcW w:w="867" w:type="dxa"/>
            <w:shd w:val="clear" w:color="auto" w:fill="auto"/>
          </w:tcPr>
          <w:p w14:paraId="3F11A6F3" w14:textId="77777777" w:rsidR="005A4972" w:rsidRPr="00A93547" w:rsidRDefault="005A4972" w:rsidP="00B77488">
            <w:pPr>
              <w:pStyle w:val="TAC"/>
            </w:pPr>
            <w:r w:rsidRPr="00A93547">
              <w:t>N/A</w:t>
            </w:r>
          </w:p>
        </w:tc>
        <w:tc>
          <w:tcPr>
            <w:tcW w:w="1248" w:type="dxa"/>
            <w:shd w:val="clear" w:color="auto" w:fill="auto"/>
          </w:tcPr>
          <w:p w14:paraId="233E8322" w14:textId="77777777" w:rsidR="005A4972" w:rsidRPr="00A93547" w:rsidRDefault="005A4972" w:rsidP="00B77488">
            <w:pPr>
              <w:pStyle w:val="TAC"/>
            </w:pPr>
            <w:r w:rsidRPr="00A93547">
              <w:t>N/A</w:t>
            </w:r>
          </w:p>
        </w:tc>
      </w:tr>
      <w:tr w:rsidR="005A4972" w:rsidRPr="00A93547" w14:paraId="49B229EA"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734B24C"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2BA8DDA2" w14:textId="77777777" w:rsidR="005A4972" w:rsidRPr="00A93547" w:rsidRDefault="005A4972" w:rsidP="00B77488">
            <w:pPr>
              <w:pStyle w:val="TAC"/>
            </w:pPr>
            <w:r w:rsidRPr="00A93547">
              <w:t>1</w:t>
            </w:r>
          </w:p>
        </w:tc>
        <w:tc>
          <w:tcPr>
            <w:tcW w:w="1481" w:type="dxa"/>
            <w:shd w:val="clear" w:color="auto" w:fill="auto"/>
            <w:noWrap/>
          </w:tcPr>
          <w:p w14:paraId="084B6965" w14:textId="77777777" w:rsidR="005A4972" w:rsidRPr="00A93547" w:rsidRDefault="005A4972" w:rsidP="00B77488">
            <w:pPr>
              <w:pStyle w:val="TAC"/>
            </w:pPr>
            <w:r w:rsidRPr="00A93547">
              <w:t>1950</w:t>
            </w:r>
          </w:p>
        </w:tc>
        <w:tc>
          <w:tcPr>
            <w:tcW w:w="779" w:type="dxa"/>
            <w:shd w:val="clear" w:color="auto" w:fill="auto"/>
            <w:noWrap/>
          </w:tcPr>
          <w:p w14:paraId="5016FD7D" w14:textId="77777777" w:rsidR="005A4972" w:rsidRPr="00A93547" w:rsidRDefault="005A4972" w:rsidP="00B77488">
            <w:pPr>
              <w:pStyle w:val="TAC"/>
            </w:pPr>
            <w:r w:rsidRPr="00A93547">
              <w:t>5</w:t>
            </w:r>
          </w:p>
        </w:tc>
        <w:tc>
          <w:tcPr>
            <w:tcW w:w="721" w:type="dxa"/>
            <w:shd w:val="clear" w:color="auto" w:fill="auto"/>
            <w:noWrap/>
          </w:tcPr>
          <w:p w14:paraId="1D078E49" w14:textId="77777777" w:rsidR="005A4972" w:rsidRPr="00A93547" w:rsidRDefault="005A4972" w:rsidP="00B77488">
            <w:pPr>
              <w:pStyle w:val="TAC"/>
            </w:pPr>
            <w:r w:rsidRPr="00A93547">
              <w:t>25</w:t>
            </w:r>
          </w:p>
        </w:tc>
        <w:tc>
          <w:tcPr>
            <w:tcW w:w="1314" w:type="dxa"/>
            <w:shd w:val="clear" w:color="auto" w:fill="auto"/>
            <w:noWrap/>
          </w:tcPr>
          <w:p w14:paraId="45EA533F" w14:textId="77777777" w:rsidR="005A4972" w:rsidRPr="00A93547" w:rsidRDefault="005A4972" w:rsidP="00B77488">
            <w:pPr>
              <w:pStyle w:val="TAC"/>
            </w:pPr>
            <w:r w:rsidRPr="00A93547">
              <w:t>2140</w:t>
            </w:r>
          </w:p>
        </w:tc>
        <w:tc>
          <w:tcPr>
            <w:tcW w:w="867" w:type="dxa"/>
            <w:shd w:val="clear" w:color="auto" w:fill="auto"/>
          </w:tcPr>
          <w:p w14:paraId="498871BA" w14:textId="77777777" w:rsidR="005A4972" w:rsidRPr="00A93547" w:rsidRDefault="005A4972" w:rsidP="00B77488">
            <w:pPr>
              <w:pStyle w:val="TAC"/>
            </w:pPr>
            <w:r w:rsidRPr="00A93547">
              <w:t>N/A</w:t>
            </w:r>
          </w:p>
        </w:tc>
        <w:tc>
          <w:tcPr>
            <w:tcW w:w="1248" w:type="dxa"/>
            <w:shd w:val="clear" w:color="auto" w:fill="auto"/>
          </w:tcPr>
          <w:p w14:paraId="127FBE3F" w14:textId="77777777" w:rsidR="005A4972" w:rsidRPr="00A93547" w:rsidRDefault="005A4972" w:rsidP="00B77488">
            <w:pPr>
              <w:pStyle w:val="TAC"/>
            </w:pPr>
            <w:r w:rsidRPr="00A93547">
              <w:t>N/A</w:t>
            </w:r>
          </w:p>
        </w:tc>
      </w:tr>
      <w:tr w:rsidR="005A4972" w:rsidRPr="00A93547" w14:paraId="68DC713B"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FEC43B" w14:textId="77777777" w:rsidR="005A4972" w:rsidRPr="00A93547" w:rsidRDefault="005A4972" w:rsidP="00B77488">
            <w:pPr>
              <w:pStyle w:val="TAC"/>
              <w:rPr>
                <w:rFonts w:cs="Arial"/>
              </w:rPr>
            </w:pPr>
            <w:r w:rsidRPr="00A93547">
              <w:t>DC_1A-3A_n77A</w:t>
            </w:r>
          </w:p>
        </w:tc>
        <w:tc>
          <w:tcPr>
            <w:tcW w:w="1146" w:type="dxa"/>
            <w:tcBorders>
              <w:left w:val="single" w:sz="4" w:space="0" w:color="auto"/>
            </w:tcBorders>
            <w:shd w:val="clear" w:color="auto" w:fill="auto"/>
          </w:tcPr>
          <w:p w14:paraId="12BAFD8D" w14:textId="77777777" w:rsidR="005A4972" w:rsidRPr="00A93547" w:rsidRDefault="005A4972" w:rsidP="00B77488">
            <w:pPr>
              <w:pStyle w:val="TAC"/>
            </w:pPr>
            <w:r w:rsidRPr="00A93547">
              <w:t>3</w:t>
            </w:r>
          </w:p>
        </w:tc>
        <w:tc>
          <w:tcPr>
            <w:tcW w:w="1481" w:type="dxa"/>
            <w:shd w:val="clear" w:color="auto" w:fill="auto"/>
            <w:noWrap/>
          </w:tcPr>
          <w:p w14:paraId="2A9DD634" w14:textId="77777777" w:rsidR="005A4972" w:rsidRPr="00A93547" w:rsidRDefault="005A4972" w:rsidP="00B77488">
            <w:pPr>
              <w:pStyle w:val="TAC"/>
            </w:pPr>
            <w:r w:rsidRPr="00A93547">
              <w:t>N/A</w:t>
            </w:r>
          </w:p>
        </w:tc>
        <w:tc>
          <w:tcPr>
            <w:tcW w:w="779" w:type="dxa"/>
            <w:shd w:val="clear" w:color="auto" w:fill="auto"/>
            <w:noWrap/>
          </w:tcPr>
          <w:p w14:paraId="042F436A" w14:textId="77777777" w:rsidR="005A4972" w:rsidRPr="00A93547" w:rsidRDefault="005A4972" w:rsidP="00B77488">
            <w:pPr>
              <w:pStyle w:val="TAC"/>
            </w:pPr>
            <w:r w:rsidRPr="00A93547">
              <w:t>5</w:t>
            </w:r>
          </w:p>
        </w:tc>
        <w:tc>
          <w:tcPr>
            <w:tcW w:w="721" w:type="dxa"/>
            <w:shd w:val="clear" w:color="auto" w:fill="auto"/>
            <w:noWrap/>
          </w:tcPr>
          <w:p w14:paraId="2439E7AA" w14:textId="77777777" w:rsidR="005A4972" w:rsidRPr="00A93547" w:rsidRDefault="005A4972" w:rsidP="00B77488">
            <w:pPr>
              <w:pStyle w:val="TAC"/>
            </w:pPr>
            <w:r w:rsidRPr="00A93547">
              <w:t>N/A</w:t>
            </w:r>
          </w:p>
        </w:tc>
        <w:tc>
          <w:tcPr>
            <w:tcW w:w="1314" w:type="dxa"/>
            <w:shd w:val="clear" w:color="auto" w:fill="auto"/>
            <w:noWrap/>
          </w:tcPr>
          <w:p w14:paraId="5C793A66" w14:textId="77777777" w:rsidR="005A4972" w:rsidRPr="00A93547" w:rsidRDefault="005A4972" w:rsidP="00B77488">
            <w:pPr>
              <w:pStyle w:val="TAC"/>
            </w:pPr>
            <w:r w:rsidRPr="00A93547">
              <w:t>1870</w:t>
            </w:r>
          </w:p>
        </w:tc>
        <w:tc>
          <w:tcPr>
            <w:tcW w:w="867" w:type="dxa"/>
            <w:shd w:val="clear" w:color="auto" w:fill="auto"/>
          </w:tcPr>
          <w:p w14:paraId="31C24C7F" w14:textId="77777777" w:rsidR="005A4972" w:rsidRPr="00A93547" w:rsidRDefault="005A4972" w:rsidP="00B77488">
            <w:pPr>
              <w:pStyle w:val="TAC"/>
            </w:pPr>
            <w:r w:rsidRPr="00A93547">
              <w:t>20.5</w:t>
            </w:r>
          </w:p>
        </w:tc>
        <w:tc>
          <w:tcPr>
            <w:tcW w:w="1248" w:type="dxa"/>
            <w:shd w:val="clear" w:color="auto" w:fill="auto"/>
          </w:tcPr>
          <w:p w14:paraId="05FD7E21" w14:textId="77777777" w:rsidR="005A4972" w:rsidRPr="00A93547" w:rsidRDefault="005A4972" w:rsidP="00B77488">
            <w:pPr>
              <w:pStyle w:val="TAC"/>
            </w:pPr>
            <w:r w:rsidRPr="00A93547">
              <w:t>IMD4</w:t>
            </w:r>
            <w:r w:rsidRPr="00A93547">
              <w:rPr>
                <w:vertAlign w:val="superscript"/>
              </w:rPr>
              <w:t>1</w:t>
            </w:r>
          </w:p>
        </w:tc>
      </w:tr>
      <w:tr w:rsidR="005A4972" w:rsidRPr="00A93547" w14:paraId="373076B3"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BF0DBF1"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1232A1E4" w14:textId="77777777" w:rsidR="005A4972" w:rsidRPr="00A93547" w:rsidRDefault="005A4972" w:rsidP="00B77488">
            <w:pPr>
              <w:pStyle w:val="TAC"/>
            </w:pPr>
            <w:r w:rsidRPr="00A93547">
              <w:t>n77</w:t>
            </w:r>
          </w:p>
        </w:tc>
        <w:tc>
          <w:tcPr>
            <w:tcW w:w="1481" w:type="dxa"/>
            <w:shd w:val="clear" w:color="auto" w:fill="auto"/>
            <w:noWrap/>
          </w:tcPr>
          <w:p w14:paraId="3B796CB0" w14:textId="77777777" w:rsidR="005A4972" w:rsidRPr="00A93547" w:rsidRDefault="005A4972" w:rsidP="00B77488">
            <w:pPr>
              <w:pStyle w:val="TAC"/>
            </w:pPr>
            <w:r w:rsidRPr="00A93547">
              <w:t>3980</w:t>
            </w:r>
          </w:p>
        </w:tc>
        <w:tc>
          <w:tcPr>
            <w:tcW w:w="779" w:type="dxa"/>
            <w:shd w:val="clear" w:color="auto" w:fill="auto"/>
            <w:noWrap/>
          </w:tcPr>
          <w:p w14:paraId="3C4B7301" w14:textId="77777777" w:rsidR="005A4972" w:rsidRPr="00A93547" w:rsidRDefault="005A4972" w:rsidP="00B77488">
            <w:pPr>
              <w:pStyle w:val="TAC"/>
            </w:pPr>
            <w:r w:rsidRPr="00A93547">
              <w:t>10</w:t>
            </w:r>
          </w:p>
        </w:tc>
        <w:tc>
          <w:tcPr>
            <w:tcW w:w="721" w:type="dxa"/>
            <w:shd w:val="clear" w:color="auto" w:fill="auto"/>
            <w:noWrap/>
          </w:tcPr>
          <w:p w14:paraId="3587C9C0" w14:textId="77777777" w:rsidR="005A4972" w:rsidRPr="00A93547" w:rsidRDefault="005A4972" w:rsidP="00B77488">
            <w:pPr>
              <w:pStyle w:val="TAC"/>
            </w:pPr>
            <w:r w:rsidRPr="00A93547">
              <w:t>50</w:t>
            </w:r>
          </w:p>
        </w:tc>
        <w:tc>
          <w:tcPr>
            <w:tcW w:w="1314" w:type="dxa"/>
            <w:shd w:val="clear" w:color="auto" w:fill="auto"/>
            <w:noWrap/>
          </w:tcPr>
          <w:p w14:paraId="3553A32B" w14:textId="77777777" w:rsidR="005A4972" w:rsidRPr="00A93547" w:rsidRDefault="005A4972" w:rsidP="00B77488">
            <w:pPr>
              <w:pStyle w:val="TAC"/>
            </w:pPr>
            <w:r w:rsidRPr="00A93547">
              <w:t>3980</w:t>
            </w:r>
          </w:p>
        </w:tc>
        <w:tc>
          <w:tcPr>
            <w:tcW w:w="867" w:type="dxa"/>
            <w:shd w:val="clear" w:color="auto" w:fill="auto"/>
          </w:tcPr>
          <w:p w14:paraId="64A768FC" w14:textId="77777777" w:rsidR="005A4972" w:rsidRPr="00A93547" w:rsidRDefault="005A4972" w:rsidP="00B77488">
            <w:pPr>
              <w:pStyle w:val="TAC"/>
            </w:pPr>
            <w:r w:rsidRPr="00A93547">
              <w:t>N/A</w:t>
            </w:r>
          </w:p>
        </w:tc>
        <w:tc>
          <w:tcPr>
            <w:tcW w:w="1248" w:type="dxa"/>
            <w:shd w:val="clear" w:color="auto" w:fill="auto"/>
          </w:tcPr>
          <w:p w14:paraId="05736684" w14:textId="77777777" w:rsidR="005A4972" w:rsidRPr="00A93547" w:rsidRDefault="005A4972" w:rsidP="00B77488">
            <w:pPr>
              <w:pStyle w:val="TAC"/>
            </w:pPr>
            <w:r w:rsidRPr="00A93547">
              <w:t>N/A</w:t>
            </w:r>
          </w:p>
        </w:tc>
      </w:tr>
      <w:tr w:rsidR="005A4972" w:rsidRPr="00A93547" w14:paraId="7D6436C0"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94672F7"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7EB54192" w14:textId="77777777" w:rsidR="005A4972" w:rsidRPr="00A93547" w:rsidRDefault="005A4972" w:rsidP="00B77488">
            <w:pPr>
              <w:pStyle w:val="TAC"/>
            </w:pPr>
            <w:r w:rsidRPr="00A93547">
              <w:t>1</w:t>
            </w:r>
          </w:p>
        </w:tc>
        <w:tc>
          <w:tcPr>
            <w:tcW w:w="1481" w:type="dxa"/>
            <w:shd w:val="clear" w:color="auto" w:fill="auto"/>
            <w:noWrap/>
          </w:tcPr>
          <w:p w14:paraId="0AA18810" w14:textId="77777777" w:rsidR="005A4972" w:rsidRPr="00A93547" w:rsidRDefault="005A4972" w:rsidP="00B77488">
            <w:pPr>
              <w:pStyle w:val="TAC"/>
            </w:pPr>
            <w:r w:rsidRPr="00A93547">
              <w:t>N/A</w:t>
            </w:r>
          </w:p>
        </w:tc>
        <w:tc>
          <w:tcPr>
            <w:tcW w:w="779" w:type="dxa"/>
            <w:shd w:val="clear" w:color="auto" w:fill="auto"/>
            <w:noWrap/>
          </w:tcPr>
          <w:p w14:paraId="71ED7167" w14:textId="77777777" w:rsidR="005A4972" w:rsidRPr="00A93547" w:rsidRDefault="005A4972" w:rsidP="00B77488">
            <w:pPr>
              <w:pStyle w:val="TAC"/>
            </w:pPr>
            <w:r w:rsidRPr="00A93547">
              <w:t>5</w:t>
            </w:r>
          </w:p>
        </w:tc>
        <w:tc>
          <w:tcPr>
            <w:tcW w:w="721" w:type="dxa"/>
            <w:shd w:val="clear" w:color="auto" w:fill="auto"/>
            <w:noWrap/>
          </w:tcPr>
          <w:p w14:paraId="3D2460F9" w14:textId="77777777" w:rsidR="005A4972" w:rsidRPr="00A93547" w:rsidRDefault="005A4972" w:rsidP="00B77488">
            <w:pPr>
              <w:pStyle w:val="TAC"/>
            </w:pPr>
            <w:r w:rsidRPr="00A93547">
              <w:t>N/A</w:t>
            </w:r>
          </w:p>
        </w:tc>
        <w:tc>
          <w:tcPr>
            <w:tcW w:w="1314" w:type="dxa"/>
            <w:shd w:val="clear" w:color="auto" w:fill="auto"/>
            <w:noWrap/>
          </w:tcPr>
          <w:p w14:paraId="37A9014E" w14:textId="77777777" w:rsidR="005A4972" w:rsidRPr="00A93547" w:rsidRDefault="005A4972" w:rsidP="00B77488">
            <w:pPr>
              <w:pStyle w:val="TAC"/>
            </w:pPr>
            <w:r w:rsidRPr="00A93547">
              <w:t>2140</w:t>
            </w:r>
          </w:p>
        </w:tc>
        <w:tc>
          <w:tcPr>
            <w:tcW w:w="867" w:type="dxa"/>
            <w:shd w:val="clear" w:color="auto" w:fill="auto"/>
          </w:tcPr>
          <w:p w14:paraId="69A3E6CC" w14:textId="77777777" w:rsidR="005A4972" w:rsidRPr="00A93547" w:rsidRDefault="005A4972" w:rsidP="00B77488">
            <w:pPr>
              <w:pStyle w:val="TAC"/>
            </w:pPr>
            <w:r w:rsidRPr="00A93547">
              <w:t>37.0</w:t>
            </w:r>
          </w:p>
        </w:tc>
        <w:tc>
          <w:tcPr>
            <w:tcW w:w="1248" w:type="dxa"/>
            <w:shd w:val="clear" w:color="auto" w:fill="auto"/>
          </w:tcPr>
          <w:p w14:paraId="4FDA1BAA" w14:textId="77777777" w:rsidR="005A4972" w:rsidRPr="00A93547" w:rsidRDefault="005A4972" w:rsidP="00B77488">
            <w:pPr>
              <w:pStyle w:val="TAC"/>
            </w:pPr>
            <w:r w:rsidRPr="00A93547">
              <w:t>IMD2</w:t>
            </w:r>
            <w:r w:rsidRPr="00A93547">
              <w:rPr>
                <w:vertAlign w:val="superscript"/>
              </w:rPr>
              <w:t>1</w:t>
            </w:r>
          </w:p>
        </w:tc>
      </w:tr>
      <w:tr w:rsidR="005A4972" w:rsidRPr="00A93547" w14:paraId="442D043B"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8955678"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6422F0AA" w14:textId="77777777" w:rsidR="005A4972" w:rsidRPr="00A93547" w:rsidRDefault="005A4972" w:rsidP="00B77488">
            <w:pPr>
              <w:pStyle w:val="TAC"/>
            </w:pPr>
            <w:r w:rsidRPr="00A93547">
              <w:t>3</w:t>
            </w:r>
          </w:p>
        </w:tc>
        <w:tc>
          <w:tcPr>
            <w:tcW w:w="1481" w:type="dxa"/>
            <w:shd w:val="clear" w:color="auto" w:fill="auto"/>
            <w:noWrap/>
          </w:tcPr>
          <w:p w14:paraId="2B779701" w14:textId="77777777" w:rsidR="005A4972" w:rsidRPr="00A93547" w:rsidRDefault="005A4972" w:rsidP="00B77488">
            <w:pPr>
              <w:pStyle w:val="TAC"/>
            </w:pPr>
            <w:r w:rsidRPr="00A93547">
              <w:t>1775</w:t>
            </w:r>
          </w:p>
        </w:tc>
        <w:tc>
          <w:tcPr>
            <w:tcW w:w="779" w:type="dxa"/>
            <w:shd w:val="clear" w:color="auto" w:fill="auto"/>
            <w:noWrap/>
          </w:tcPr>
          <w:p w14:paraId="25E8D4C3" w14:textId="77777777" w:rsidR="005A4972" w:rsidRPr="00A93547" w:rsidRDefault="005A4972" w:rsidP="00B77488">
            <w:pPr>
              <w:pStyle w:val="TAC"/>
            </w:pPr>
            <w:r w:rsidRPr="00A93547">
              <w:t>5</w:t>
            </w:r>
          </w:p>
        </w:tc>
        <w:tc>
          <w:tcPr>
            <w:tcW w:w="721" w:type="dxa"/>
            <w:shd w:val="clear" w:color="auto" w:fill="auto"/>
            <w:noWrap/>
          </w:tcPr>
          <w:p w14:paraId="7036F6AF" w14:textId="77777777" w:rsidR="005A4972" w:rsidRPr="00A93547" w:rsidRDefault="005A4972" w:rsidP="00B77488">
            <w:pPr>
              <w:pStyle w:val="TAC"/>
            </w:pPr>
            <w:r w:rsidRPr="00A93547">
              <w:t>25</w:t>
            </w:r>
          </w:p>
        </w:tc>
        <w:tc>
          <w:tcPr>
            <w:tcW w:w="1314" w:type="dxa"/>
            <w:shd w:val="clear" w:color="auto" w:fill="auto"/>
            <w:noWrap/>
          </w:tcPr>
          <w:p w14:paraId="07A27A1C" w14:textId="77777777" w:rsidR="005A4972" w:rsidRPr="00A93547" w:rsidRDefault="005A4972" w:rsidP="00B77488">
            <w:pPr>
              <w:pStyle w:val="TAC"/>
            </w:pPr>
            <w:r w:rsidRPr="00A93547">
              <w:t>1870</w:t>
            </w:r>
          </w:p>
        </w:tc>
        <w:tc>
          <w:tcPr>
            <w:tcW w:w="867" w:type="dxa"/>
            <w:shd w:val="clear" w:color="auto" w:fill="auto"/>
          </w:tcPr>
          <w:p w14:paraId="7F333240" w14:textId="77777777" w:rsidR="005A4972" w:rsidRPr="00A93547" w:rsidRDefault="005A4972" w:rsidP="00B77488">
            <w:pPr>
              <w:pStyle w:val="TAC"/>
            </w:pPr>
            <w:r w:rsidRPr="00A93547">
              <w:t>N/A</w:t>
            </w:r>
          </w:p>
        </w:tc>
        <w:tc>
          <w:tcPr>
            <w:tcW w:w="1248" w:type="dxa"/>
            <w:shd w:val="clear" w:color="auto" w:fill="auto"/>
          </w:tcPr>
          <w:p w14:paraId="6A1BB649" w14:textId="77777777" w:rsidR="005A4972" w:rsidRPr="00A93547" w:rsidRDefault="005A4972" w:rsidP="00B77488">
            <w:pPr>
              <w:pStyle w:val="TAC"/>
            </w:pPr>
            <w:r w:rsidRPr="00A93547">
              <w:t>N/A</w:t>
            </w:r>
          </w:p>
        </w:tc>
      </w:tr>
      <w:tr w:rsidR="005A4972" w:rsidRPr="00A93547" w14:paraId="68A1F457" w14:textId="77777777" w:rsidTr="00B7748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E0832FD"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6B98C86F" w14:textId="77777777" w:rsidR="005A4972" w:rsidRPr="00A93547" w:rsidRDefault="005A4972" w:rsidP="00B77488">
            <w:pPr>
              <w:pStyle w:val="TAC"/>
            </w:pPr>
            <w:r w:rsidRPr="00A93547">
              <w:t>n77</w:t>
            </w:r>
          </w:p>
        </w:tc>
        <w:tc>
          <w:tcPr>
            <w:tcW w:w="1481" w:type="dxa"/>
            <w:shd w:val="clear" w:color="auto" w:fill="auto"/>
            <w:noWrap/>
          </w:tcPr>
          <w:p w14:paraId="5F4E30D3" w14:textId="77777777" w:rsidR="005A4972" w:rsidRPr="00A93547" w:rsidRDefault="005A4972" w:rsidP="00B77488">
            <w:pPr>
              <w:pStyle w:val="TAC"/>
            </w:pPr>
            <w:r w:rsidRPr="00A93547">
              <w:t>3915</w:t>
            </w:r>
          </w:p>
        </w:tc>
        <w:tc>
          <w:tcPr>
            <w:tcW w:w="779" w:type="dxa"/>
            <w:shd w:val="clear" w:color="auto" w:fill="auto"/>
            <w:noWrap/>
          </w:tcPr>
          <w:p w14:paraId="55B3FB13" w14:textId="77777777" w:rsidR="005A4972" w:rsidRPr="00A93547" w:rsidRDefault="005A4972" w:rsidP="00B77488">
            <w:pPr>
              <w:pStyle w:val="TAC"/>
            </w:pPr>
            <w:r w:rsidRPr="00A93547">
              <w:t>10</w:t>
            </w:r>
          </w:p>
        </w:tc>
        <w:tc>
          <w:tcPr>
            <w:tcW w:w="721" w:type="dxa"/>
            <w:shd w:val="clear" w:color="auto" w:fill="auto"/>
            <w:noWrap/>
          </w:tcPr>
          <w:p w14:paraId="74B3DB5F" w14:textId="77777777" w:rsidR="005A4972" w:rsidRPr="00A93547" w:rsidRDefault="005A4972" w:rsidP="00B77488">
            <w:pPr>
              <w:pStyle w:val="TAC"/>
            </w:pPr>
            <w:r w:rsidRPr="00A93547">
              <w:t>50</w:t>
            </w:r>
          </w:p>
        </w:tc>
        <w:tc>
          <w:tcPr>
            <w:tcW w:w="1314" w:type="dxa"/>
            <w:shd w:val="clear" w:color="auto" w:fill="auto"/>
            <w:noWrap/>
          </w:tcPr>
          <w:p w14:paraId="32F3B2B0" w14:textId="77777777" w:rsidR="005A4972" w:rsidRPr="00A93547" w:rsidRDefault="005A4972" w:rsidP="00B77488">
            <w:pPr>
              <w:pStyle w:val="TAC"/>
            </w:pPr>
            <w:r w:rsidRPr="00A93547">
              <w:t>3915</w:t>
            </w:r>
          </w:p>
        </w:tc>
        <w:tc>
          <w:tcPr>
            <w:tcW w:w="867" w:type="dxa"/>
            <w:shd w:val="clear" w:color="auto" w:fill="auto"/>
          </w:tcPr>
          <w:p w14:paraId="4A1AE86C" w14:textId="77777777" w:rsidR="005A4972" w:rsidRPr="00A93547" w:rsidRDefault="005A4972" w:rsidP="00B77488">
            <w:pPr>
              <w:pStyle w:val="TAC"/>
            </w:pPr>
            <w:r w:rsidRPr="00A93547">
              <w:t>N/A</w:t>
            </w:r>
          </w:p>
        </w:tc>
        <w:tc>
          <w:tcPr>
            <w:tcW w:w="1248" w:type="dxa"/>
            <w:shd w:val="clear" w:color="auto" w:fill="auto"/>
          </w:tcPr>
          <w:p w14:paraId="055352F3" w14:textId="77777777" w:rsidR="005A4972" w:rsidRPr="00A93547" w:rsidRDefault="005A4972" w:rsidP="00B77488">
            <w:pPr>
              <w:pStyle w:val="TAC"/>
            </w:pPr>
            <w:r w:rsidRPr="00A93547">
              <w:t>N/A</w:t>
            </w:r>
          </w:p>
        </w:tc>
      </w:tr>
      <w:tr w:rsidR="005A4972" w:rsidRPr="00A93547" w14:paraId="34A8E644" w14:textId="77777777" w:rsidTr="00B7748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827930F"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11417E0B" w14:textId="77777777" w:rsidR="005A4972" w:rsidRPr="00A93547" w:rsidRDefault="005A4972" w:rsidP="00B77488">
            <w:pPr>
              <w:pStyle w:val="TAC"/>
              <w:rPr>
                <w:rFonts w:cs="Arial"/>
                <w:szCs w:val="18"/>
                <w:lang w:eastAsia="fi-FI"/>
              </w:rPr>
            </w:pPr>
            <w:r w:rsidRPr="00A93547">
              <w:t>1</w:t>
            </w:r>
          </w:p>
        </w:tc>
        <w:tc>
          <w:tcPr>
            <w:tcW w:w="1481" w:type="dxa"/>
            <w:shd w:val="clear" w:color="auto" w:fill="auto"/>
            <w:noWrap/>
          </w:tcPr>
          <w:p w14:paraId="188D2C70" w14:textId="77777777" w:rsidR="005A4972" w:rsidRPr="00A93547" w:rsidRDefault="005A4972" w:rsidP="00B77488">
            <w:pPr>
              <w:pStyle w:val="TAC"/>
              <w:rPr>
                <w:rFonts w:cs="Arial"/>
                <w:szCs w:val="18"/>
                <w:lang w:eastAsia="fi-FI"/>
              </w:rPr>
            </w:pPr>
            <w:r w:rsidRPr="00A93547">
              <w:t>1950</w:t>
            </w:r>
          </w:p>
        </w:tc>
        <w:tc>
          <w:tcPr>
            <w:tcW w:w="779" w:type="dxa"/>
            <w:shd w:val="clear" w:color="auto" w:fill="auto"/>
            <w:noWrap/>
          </w:tcPr>
          <w:p w14:paraId="7AEE8041" w14:textId="77777777" w:rsidR="005A4972" w:rsidRPr="00A93547" w:rsidRDefault="005A4972" w:rsidP="00B77488">
            <w:pPr>
              <w:pStyle w:val="TAC"/>
              <w:rPr>
                <w:rFonts w:eastAsia="Malgun Gothic" w:cs="Arial"/>
                <w:kern w:val="2"/>
                <w:szCs w:val="18"/>
                <w:lang w:eastAsia="ko-KR"/>
              </w:rPr>
            </w:pPr>
            <w:r w:rsidRPr="00A93547">
              <w:t>5</w:t>
            </w:r>
          </w:p>
        </w:tc>
        <w:tc>
          <w:tcPr>
            <w:tcW w:w="721" w:type="dxa"/>
            <w:shd w:val="clear" w:color="auto" w:fill="auto"/>
            <w:noWrap/>
          </w:tcPr>
          <w:p w14:paraId="2ABB26F7" w14:textId="77777777" w:rsidR="005A4972" w:rsidRPr="00A93547" w:rsidRDefault="005A4972" w:rsidP="00B77488">
            <w:pPr>
              <w:pStyle w:val="TAC"/>
              <w:rPr>
                <w:rFonts w:eastAsia="Malgun Gothic" w:cs="Arial"/>
                <w:kern w:val="2"/>
                <w:szCs w:val="18"/>
                <w:lang w:eastAsia="ko-KR"/>
              </w:rPr>
            </w:pPr>
            <w:r w:rsidRPr="00A93547">
              <w:t>25</w:t>
            </w:r>
          </w:p>
        </w:tc>
        <w:tc>
          <w:tcPr>
            <w:tcW w:w="1314" w:type="dxa"/>
            <w:shd w:val="clear" w:color="auto" w:fill="auto"/>
            <w:noWrap/>
          </w:tcPr>
          <w:p w14:paraId="68D29431" w14:textId="77777777" w:rsidR="005A4972" w:rsidRPr="00A93547" w:rsidRDefault="005A4972" w:rsidP="00B77488">
            <w:pPr>
              <w:pStyle w:val="TAC"/>
              <w:rPr>
                <w:rFonts w:cs="Arial"/>
                <w:szCs w:val="18"/>
                <w:lang w:eastAsia="fi-FI"/>
              </w:rPr>
            </w:pPr>
            <w:r w:rsidRPr="00A93547">
              <w:t>2140</w:t>
            </w:r>
          </w:p>
        </w:tc>
        <w:tc>
          <w:tcPr>
            <w:tcW w:w="867" w:type="dxa"/>
            <w:shd w:val="clear" w:color="auto" w:fill="auto"/>
          </w:tcPr>
          <w:p w14:paraId="718BFA0F" w14:textId="77777777" w:rsidR="005A4972" w:rsidRPr="00A93547" w:rsidRDefault="005A4972" w:rsidP="00B77488">
            <w:pPr>
              <w:pStyle w:val="TAC"/>
              <w:rPr>
                <w:rFonts w:cs="Arial"/>
                <w:szCs w:val="18"/>
                <w:lang w:eastAsia="fi-FI"/>
              </w:rPr>
            </w:pPr>
            <w:r w:rsidRPr="00A93547">
              <w:t>N/A</w:t>
            </w:r>
          </w:p>
        </w:tc>
        <w:tc>
          <w:tcPr>
            <w:tcW w:w="1248" w:type="dxa"/>
            <w:shd w:val="clear" w:color="auto" w:fill="auto"/>
          </w:tcPr>
          <w:p w14:paraId="2204FE9F" w14:textId="77777777" w:rsidR="005A4972" w:rsidRPr="00A93547" w:rsidRDefault="005A4972" w:rsidP="00B77488">
            <w:pPr>
              <w:pStyle w:val="TAC"/>
              <w:rPr>
                <w:rFonts w:eastAsia="Malgun Gothic" w:cs="Arial"/>
                <w:szCs w:val="18"/>
                <w:lang w:eastAsia="ko-KR"/>
              </w:rPr>
            </w:pPr>
            <w:r w:rsidRPr="00A93547">
              <w:t>N/A</w:t>
            </w:r>
          </w:p>
        </w:tc>
      </w:tr>
      <w:tr w:rsidR="005A4972" w:rsidRPr="00A93547" w14:paraId="4C57100F"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E9683A3"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7F44E23F" w14:textId="77777777" w:rsidR="005A4972" w:rsidRPr="00A93547" w:rsidRDefault="005A4972" w:rsidP="00B77488">
            <w:pPr>
              <w:pStyle w:val="TAC"/>
              <w:rPr>
                <w:rFonts w:cs="Arial"/>
                <w:szCs w:val="18"/>
                <w:lang w:eastAsia="fi-FI"/>
              </w:rPr>
            </w:pPr>
            <w:r w:rsidRPr="00A93547">
              <w:t>3</w:t>
            </w:r>
          </w:p>
        </w:tc>
        <w:tc>
          <w:tcPr>
            <w:tcW w:w="1481" w:type="dxa"/>
            <w:shd w:val="clear" w:color="auto" w:fill="auto"/>
            <w:noWrap/>
          </w:tcPr>
          <w:p w14:paraId="10A88985" w14:textId="77777777" w:rsidR="005A4972" w:rsidRPr="00A93547" w:rsidRDefault="005A4972" w:rsidP="00B77488">
            <w:pPr>
              <w:pStyle w:val="TAC"/>
              <w:rPr>
                <w:rFonts w:cs="Arial"/>
                <w:szCs w:val="18"/>
                <w:lang w:eastAsia="fi-FI"/>
              </w:rPr>
            </w:pPr>
            <w:r w:rsidRPr="00A93547">
              <w:t>N/A</w:t>
            </w:r>
          </w:p>
        </w:tc>
        <w:tc>
          <w:tcPr>
            <w:tcW w:w="779" w:type="dxa"/>
            <w:shd w:val="clear" w:color="auto" w:fill="auto"/>
            <w:noWrap/>
          </w:tcPr>
          <w:p w14:paraId="2CB065E5" w14:textId="77777777" w:rsidR="005A4972" w:rsidRPr="00A93547" w:rsidRDefault="005A4972" w:rsidP="00B77488">
            <w:pPr>
              <w:pStyle w:val="TAC"/>
              <w:rPr>
                <w:rFonts w:eastAsia="Malgun Gothic" w:cs="Arial"/>
                <w:kern w:val="2"/>
                <w:szCs w:val="18"/>
                <w:lang w:eastAsia="ko-KR"/>
              </w:rPr>
            </w:pPr>
            <w:r w:rsidRPr="00A93547">
              <w:t>5</w:t>
            </w:r>
          </w:p>
        </w:tc>
        <w:tc>
          <w:tcPr>
            <w:tcW w:w="721" w:type="dxa"/>
            <w:shd w:val="clear" w:color="auto" w:fill="auto"/>
            <w:noWrap/>
          </w:tcPr>
          <w:p w14:paraId="0641CCF9" w14:textId="77777777" w:rsidR="005A4972" w:rsidRPr="00A93547" w:rsidRDefault="005A4972" w:rsidP="00B77488">
            <w:pPr>
              <w:pStyle w:val="TAC"/>
              <w:rPr>
                <w:rFonts w:eastAsia="Malgun Gothic" w:cs="Arial"/>
                <w:kern w:val="2"/>
                <w:szCs w:val="18"/>
                <w:lang w:eastAsia="ko-KR"/>
              </w:rPr>
            </w:pPr>
            <w:r w:rsidRPr="00A93547">
              <w:t>N/A</w:t>
            </w:r>
          </w:p>
        </w:tc>
        <w:tc>
          <w:tcPr>
            <w:tcW w:w="1314" w:type="dxa"/>
            <w:shd w:val="clear" w:color="auto" w:fill="auto"/>
            <w:noWrap/>
          </w:tcPr>
          <w:p w14:paraId="25612A93" w14:textId="77777777" w:rsidR="005A4972" w:rsidRPr="00A93547" w:rsidRDefault="005A4972" w:rsidP="00B77488">
            <w:pPr>
              <w:pStyle w:val="TAC"/>
              <w:rPr>
                <w:rFonts w:cs="Arial"/>
                <w:szCs w:val="18"/>
                <w:lang w:eastAsia="fi-FI"/>
              </w:rPr>
            </w:pPr>
            <w:r w:rsidRPr="00A93547">
              <w:t>1807.5</w:t>
            </w:r>
          </w:p>
        </w:tc>
        <w:tc>
          <w:tcPr>
            <w:tcW w:w="867" w:type="dxa"/>
            <w:shd w:val="clear" w:color="auto" w:fill="auto"/>
          </w:tcPr>
          <w:p w14:paraId="1BAB1322" w14:textId="77777777" w:rsidR="005A4972" w:rsidRPr="00A93547" w:rsidRDefault="005A4972" w:rsidP="00B77488">
            <w:pPr>
              <w:pStyle w:val="TAC"/>
              <w:rPr>
                <w:rFonts w:cs="Arial"/>
                <w:szCs w:val="18"/>
                <w:lang w:eastAsia="fi-FI"/>
              </w:rPr>
            </w:pPr>
            <w:r w:rsidRPr="00A93547">
              <w:t>37.2</w:t>
            </w:r>
          </w:p>
        </w:tc>
        <w:tc>
          <w:tcPr>
            <w:tcW w:w="1248" w:type="dxa"/>
            <w:shd w:val="clear" w:color="auto" w:fill="auto"/>
          </w:tcPr>
          <w:p w14:paraId="0D09CF01" w14:textId="77777777" w:rsidR="005A4972" w:rsidRPr="00A93547" w:rsidRDefault="005A4972" w:rsidP="00B77488">
            <w:pPr>
              <w:pStyle w:val="TAC"/>
              <w:rPr>
                <w:rFonts w:eastAsia="Malgun Gothic" w:cs="Arial"/>
                <w:szCs w:val="18"/>
                <w:lang w:eastAsia="ko-KR"/>
              </w:rPr>
            </w:pPr>
            <w:r w:rsidRPr="00A93547">
              <w:t>IMD2</w:t>
            </w:r>
            <w:r w:rsidRPr="00A93547">
              <w:rPr>
                <w:vertAlign w:val="superscript"/>
              </w:rPr>
              <w:t>1</w:t>
            </w:r>
          </w:p>
        </w:tc>
      </w:tr>
      <w:tr w:rsidR="005A4972" w:rsidRPr="00A93547" w14:paraId="37A79A40"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3100037" w14:textId="77777777" w:rsidR="005A4972" w:rsidRPr="00A93547" w:rsidRDefault="005A4972" w:rsidP="00B77488">
            <w:pPr>
              <w:pStyle w:val="TAC"/>
              <w:rPr>
                <w:rFonts w:cs="Arial"/>
              </w:rPr>
            </w:pPr>
            <w:r w:rsidRPr="00A93547">
              <w:t>DC_1A_3A-n78A</w:t>
            </w:r>
          </w:p>
        </w:tc>
        <w:tc>
          <w:tcPr>
            <w:tcW w:w="1146" w:type="dxa"/>
            <w:tcBorders>
              <w:left w:val="single" w:sz="4" w:space="0" w:color="auto"/>
            </w:tcBorders>
            <w:shd w:val="clear" w:color="auto" w:fill="auto"/>
          </w:tcPr>
          <w:p w14:paraId="57E525FB" w14:textId="77777777" w:rsidR="005A4972" w:rsidRPr="00A93547" w:rsidRDefault="005A4972" w:rsidP="00B77488">
            <w:pPr>
              <w:pStyle w:val="TAC"/>
              <w:rPr>
                <w:rFonts w:cs="Arial"/>
                <w:szCs w:val="18"/>
                <w:lang w:eastAsia="fi-FI"/>
              </w:rPr>
            </w:pPr>
            <w:r w:rsidRPr="00A93547">
              <w:t>n78</w:t>
            </w:r>
          </w:p>
        </w:tc>
        <w:tc>
          <w:tcPr>
            <w:tcW w:w="1481" w:type="dxa"/>
            <w:shd w:val="clear" w:color="auto" w:fill="auto"/>
            <w:noWrap/>
          </w:tcPr>
          <w:p w14:paraId="0CEEEC86" w14:textId="77777777" w:rsidR="005A4972" w:rsidRPr="00A93547" w:rsidRDefault="005A4972" w:rsidP="00B77488">
            <w:pPr>
              <w:pStyle w:val="TAC"/>
              <w:rPr>
                <w:rFonts w:cs="Arial"/>
                <w:szCs w:val="18"/>
                <w:lang w:eastAsia="fi-FI"/>
              </w:rPr>
            </w:pPr>
            <w:r w:rsidRPr="00A93547">
              <w:t>3757.5</w:t>
            </w:r>
          </w:p>
        </w:tc>
        <w:tc>
          <w:tcPr>
            <w:tcW w:w="779" w:type="dxa"/>
            <w:shd w:val="clear" w:color="auto" w:fill="auto"/>
            <w:noWrap/>
          </w:tcPr>
          <w:p w14:paraId="44F47818" w14:textId="77777777" w:rsidR="005A4972" w:rsidRPr="00A93547" w:rsidRDefault="005A4972" w:rsidP="00B77488">
            <w:pPr>
              <w:pStyle w:val="TAC"/>
              <w:rPr>
                <w:rFonts w:eastAsia="Malgun Gothic" w:cs="Arial"/>
                <w:kern w:val="2"/>
                <w:szCs w:val="18"/>
                <w:lang w:eastAsia="ko-KR"/>
              </w:rPr>
            </w:pPr>
            <w:r w:rsidRPr="00A93547">
              <w:t>10</w:t>
            </w:r>
          </w:p>
        </w:tc>
        <w:tc>
          <w:tcPr>
            <w:tcW w:w="721" w:type="dxa"/>
            <w:shd w:val="clear" w:color="auto" w:fill="auto"/>
            <w:noWrap/>
          </w:tcPr>
          <w:p w14:paraId="71AFF906" w14:textId="77777777" w:rsidR="005A4972" w:rsidRPr="00A93547" w:rsidRDefault="005A4972" w:rsidP="00B77488">
            <w:pPr>
              <w:pStyle w:val="TAC"/>
              <w:rPr>
                <w:rFonts w:eastAsia="Malgun Gothic" w:cs="Arial"/>
                <w:kern w:val="2"/>
                <w:szCs w:val="18"/>
                <w:lang w:eastAsia="ko-KR"/>
              </w:rPr>
            </w:pPr>
            <w:r w:rsidRPr="00A93547">
              <w:t>50</w:t>
            </w:r>
          </w:p>
        </w:tc>
        <w:tc>
          <w:tcPr>
            <w:tcW w:w="1314" w:type="dxa"/>
            <w:shd w:val="clear" w:color="auto" w:fill="auto"/>
            <w:noWrap/>
          </w:tcPr>
          <w:p w14:paraId="06F13FE3" w14:textId="77777777" w:rsidR="005A4972" w:rsidRPr="00A93547" w:rsidRDefault="005A4972" w:rsidP="00B77488">
            <w:pPr>
              <w:pStyle w:val="TAC"/>
              <w:rPr>
                <w:rFonts w:cs="Arial"/>
                <w:szCs w:val="18"/>
                <w:lang w:eastAsia="fi-FI"/>
              </w:rPr>
            </w:pPr>
            <w:r w:rsidRPr="00A93547">
              <w:t>3757.5</w:t>
            </w:r>
          </w:p>
        </w:tc>
        <w:tc>
          <w:tcPr>
            <w:tcW w:w="867" w:type="dxa"/>
            <w:shd w:val="clear" w:color="auto" w:fill="auto"/>
          </w:tcPr>
          <w:p w14:paraId="702C9FBC" w14:textId="77777777" w:rsidR="005A4972" w:rsidRPr="00A93547" w:rsidRDefault="005A4972" w:rsidP="00B77488">
            <w:pPr>
              <w:pStyle w:val="TAC"/>
              <w:rPr>
                <w:rFonts w:cs="Arial"/>
                <w:szCs w:val="18"/>
                <w:lang w:eastAsia="fi-FI"/>
              </w:rPr>
            </w:pPr>
            <w:r w:rsidRPr="00A93547">
              <w:t>N/A</w:t>
            </w:r>
          </w:p>
        </w:tc>
        <w:tc>
          <w:tcPr>
            <w:tcW w:w="1248" w:type="dxa"/>
            <w:shd w:val="clear" w:color="auto" w:fill="auto"/>
          </w:tcPr>
          <w:p w14:paraId="7AF8D8F1" w14:textId="77777777" w:rsidR="005A4972" w:rsidRPr="00A93547" w:rsidRDefault="005A4972" w:rsidP="00B77488">
            <w:pPr>
              <w:pStyle w:val="TAC"/>
              <w:rPr>
                <w:rFonts w:eastAsia="Malgun Gothic" w:cs="Arial"/>
                <w:szCs w:val="18"/>
                <w:lang w:eastAsia="ko-KR"/>
              </w:rPr>
            </w:pPr>
            <w:r w:rsidRPr="00A93547">
              <w:t>N/A</w:t>
            </w:r>
          </w:p>
        </w:tc>
      </w:tr>
      <w:tr w:rsidR="005A4972" w:rsidRPr="00A93547" w14:paraId="14CBBE2F"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3D5571A"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1A7B4FB9" w14:textId="77777777" w:rsidR="005A4972" w:rsidRPr="00A93547" w:rsidRDefault="005A4972" w:rsidP="00B77488">
            <w:pPr>
              <w:pStyle w:val="TAC"/>
              <w:rPr>
                <w:rFonts w:cs="Arial"/>
                <w:szCs w:val="18"/>
                <w:lang w:eastAsia="fi-FI"/>
              </w:rPr>
            </w:pPr>
            <w:r w:rsidRPr="00A93547">
              <w:t>1</w:t>
            </w:r>
          </w:p>
        </w:tc>
        <w:tc>
          <w:tcPr>
            <w:tcW w:w="1481" w:type="dxa"/>
            <w:shd w:val="clear" w:color="auto" w:fill="auto"/>
            <w:noWrap/>
          </w:tcPr>
          <w:p w14:paraId="07AE266E" w14:textId="77777777" w:rsidR="005A4972" w:rsidRPr="00A93547" w:rsidRDefault="005A4972" w:rsidP="00B77488">
            <w:pPr>
              <w:pStyle w:val="TAC"/>
              <w:rPr>
                <w:rFonts w:cs="Arial"/>
                <w:szCs w:val="18"/>
                <w:lang w:eastAsia="fi-FI"/>
              </w:rPr>
            </w:pPr>
            <w:r w:rsidRPr="00A93547">
              <w:t>N/A</w:t>
            </w:r>
          </w:p>
        </w:tc>
        <w:tc>
          <w:tcPr>
            <w:tcW w:w="779" w:type="dxa"/>
            <w:shd w:val="clear" w:color="auto" w:fill="auto"/>
            <w:noWrap/>
          </w:tcPr>
          <w:p w14:paraId="3F05029B" w14:textId="77777777" w:rsidR="005A4972" w:rsidRPr="00A93547" w:rsidRDefault="005A4972" w:rsidP="00B77488">
            <w:pPr>
              <w:pStyle w:val="TAC"/>
              <w:rPr>
                <w:rFonts w:eastAsia="Malgun Gothic" w:cs="Arial"/>
                <w:kern w:val="2"/>
                <w:szCs w:val="18"/>
                <w:lang w:eastAsia="ko-KR"/>
              </w:rPr>
            </w:pPr>
            <w:r w:rsidRPr="00A93547">
              <w:t>5</w:t>
            </w:r>
          </w:p>
        </w:tc>
        <w:tc>
          <w:tcPr>
            <w:tcW w:w="721" w:type="dxa"/>
            <w:shd w:val="clear" w:color="auto" w:fill="auto"/>
            <w:noWrap/>
          </w:tcPr>
          <w:p w14:paraId="3E41DA70" w14:textId="77777777" w:rsidR="005A4972" w:rsidRPr="00A93547" w:rsidRDefault="005A4972" w:rsidP="00B77488">
            <w:pPr>
              <w:pStyle w:val="TAC"/>
              <w:rPr>
                <w:rFonts w:eastAsia="Malgun Gothic" w:cs="Arial"/>
                <w:kern w:val="2"/>
                <w:szCs w:val="18"/>
                <w:lang w:eastAsia="ko-KR"/>
              </w:rPr>
            </w:pPr>
            <w:r w:rsidRPr="00A93547">
              <w:t>N/A</w:t>
            </w:r>
          </w:p>
        </w:tc>
        <w:tc>
          <w:tcPr>
            <w:tcW w:w="1314" w:type="dxa"/>
            <w:shd w:val="clear" w:color="auto" w:fill="auto"/>
            <w:noWrap/>
          </w:tcPr>
          <w:p w14:paraId="7F65C443" w14:textId="77777777" w:rsidR="005A4972" w:rsidRPr="00A93547" w:rsidRDefault="005A4972" w:rsidP="00B77488">
            <w:pPr>
              <w:pStyle w:val="TAC"/>
              <w:rPr>
                <w:rFonts w:cs="Arial"/>
                <w:szCs w:val="18"/>
                <w:lang w:eastAsia="fi-FI"/>
              </w:rPr>
            </w:pPr>
            <w:r w:rsidRPr="00A93547">
              <w:t>2125</w:t>
            </w:r>
          </w:p>
        </w:tc>
        <w:tc>
          <w:tcPr>
            <w:tcW w:w="867" w:type="dxa"/>
            <w:shd w:val="clear" w:color="auto" w:fill="auto"/>
          </w:tcPr>
          <w:p w14:paraId="7E274CC6" w14:textId="77777777" w:rsidR="005A4972" w:rsidRPr="00A93547" w:rsidRDefault="005A4972" w:rsidP="00B77488">
            <w:pPr>
              <w:pStyle w:val="TAC"/>
              <w:rPr>
                <w:rFonts w:cs="Arial"/>
                <w:szCs w:val="18"/>
                <w:lang w:eastAsia="fi-FI"/>
              </w:rPr>
            </w:pPr>
            <w:r w:rsidRPr="00A93547">
              <w:t>17.8</w:t>
            </w:r>
          </w:p>
        </w:tc>
        <w:tc>
          <w:tcPr>
            <w:tcW w:w="1248" w:type="dxa"/>
            <w:shd w:val="clear" w:color="auto" w:fill="auto"/>
          </w:tcPr>
          <w:p w14:paraId="44B953AC" w14:textId="77777777" w:rsidR="005A4972" w:rsidRPr="00A93547" w:rsidRDefault="005A4972" w:rsidP="00B77488">
            <w:pPr>
              <w:pStyle w:val="TAC"/>
              <w:rPr>
                <w:rFonts w:eastAsia="Malgun Gothic" w:cs="Arial"/>
                <w:szCs w:val="18"/>
                <w:lang w:eastAsia="ko-KR"/>
              </w:rPr>
            </w:pPr>
            <w:r w:rsidRPr="00A93547">
              <w:t>IMD5</w:t>
            </w:r>
          </w:p>
        </w:tc>
      </w:tr>
      <w:tr w:rsidR="005A4972" w:rsidRPr="00A93547" w14:paraId="47097E34"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74BDC9A"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645ADD61" w14:textId="77777777" w:rsidR="005A4972" w:rsidRPr="00A93547" w:rsidRDefault="005A4972" w:rsidP="00B77488">
            <w:pPr>
              <w:pStyle w:val="TAC"/>
              <w:rPr>
                <w:rFonts w:cs="Arial"/>
                <w:szCs w:val="18"/>
                <w:lang w:eastAsia="fi-FI"/>
              </w:rPr>
            </w:pPr>
            <w:r w:rsidRPr="00A93547">
              <w:t>3</w:t>
            </w:r>
          </w:p>
        </w:tc>
        <w:tc>
          <w:tcPr>
            <w:tcW w:w="1481" w:type="dxa"/>
            <w:shd w:val="clear" w:color="auto" w:fill="auto"/>
            <w:noWrap/>
          </w:tcPr>
          <w:p w14:paraId="0CEBBF7D" w14:textId="77777777" w:rsidR="005A4972" w:rsidRPr="00A93547" w:rsidRDefault="005A4972" w:rsidP="00B77488">
            <w:pPr>
              <w:pStyle w:val="TAC"/>
              <w:rPr>
                <w:rFonts w:cs="Arial"/>
                <w:szCs w:val="18"/>
                <w:lang w:eastAsia="fi-FI"/>
              </w:rPr>
            </w:pPr>
            <w:r w:rsidRPr="00A93547">
              <w:t>1775</w:t>
            </w:r>
          </w:p>
        </w:tc>
        <w:tc>
          <w:tcPr>
            <w:tcW w:w="779" w:type="dxa"/>
            <w:shd w:val="clear" w:color="auto" w:fill="auto"/>
            <w:noWrap/>
          </w:tcPr>
          <w:p w14:paraId="4B1DCB71" w14:textId="77777777" w:rsidR="005A4972" w:rsidRPr="00A93547" w:rsidRDefault="005A4972" w:rsidP="00B77488">
            <w:pPr>
              <w:pStyle w:val="TAC"/>
              <w:rPr>
                <w:rFonts w:eastAsia="Malgun Gothic" w:cs="Arial"/>
                <w:kern w:val="2"/>
                <w:szCs w:val="18"/>
                <w:lang w:eastAsia="ko-KR"/>
              </w:rPr>
            </w:pPr>
            <w:r w:rsidRPr="00A93547">
              <w:t>5</w:t>
            </w:r>
          </w:p>
        </w:tc>
        <w:tc>
          <w:tcPr>
            <w:tcW w:w="721" w:type="dxa"/>
            <w:shd w:val="clear" w:color="auto" w:fill="auto"/>
            <w:noWrap/>
          </w:tcPr>
          <w:p w14:paraId="51128E42" w14:textId="77777777" w:rsidR="005A4972" w:rsidRPr="00A93547" w:rsidRDefault="005A4972" w:rsidP="00B77488">
            <w:pPr>
              <w:pStyle w:val="TAC"/>
              <w:rPr>
                <w:rFonts w:eastAsia="Malgun Gothic" w:cs="Arial"/>
                <w:kern w:val="2"/>
                <w:szCs w:val="18"/>
                <w:lang w:eastAsia="ko-KR"/>
              </w:rPr>
            </w:pPr>
            <w:r w:rsidRPr="00A93547">
              <w:t>25</w:t>
            </w:r>
          </w:p>
        </w:tc>
        <w:tc>
          <w:tcPr>
            <w:tcW w:w="1314" w:type="dxa"/>
            <w:shd w:val="clear" w:color="auto" w:fill="auto"/>
            <w:noWrap/>
          </w:tcPr>
          <w:p w14:paraId="4FE85C82" w14:textId="77777777" w:rsidR="005A4972" w:rsidRPr="00A93547" w:rsidRDefault="005A4972" w:rsidP="00B77488">
            <w:pPr>
              <w:pStyle w:val="TAC"/>
              <w:rPr>
                <w:rFonts w:cs="Arial"/>
                <w:szCs w:val="18"/>
                <w:lang w:eastAsia="fi-FI"/>
              </w:rPr>
            </w:pPr>
            <w:r w:rsidRPr="00A93547">
              <w:t>1870</w:t>
            </w:r>
          </w:p>
        </w:tc>
        <w:tc>
          <w:tcPr>
            <w:tcW w:w="867" w:type="dxa"/>
            <w:shd w:val="clear" w:color="auto" w:fill="auto"/>
          </w:tcPr>
          <w:p w14:paraId="2031BB99" w14:textId="77777777" w:rsidR="005A4972" w:rsidRPr="00A93547" w:rsidRDefault="005A4972" w:rsidP="00B77488">
            <w:pPr>
              <w:pStyle w:val="TAC"/>
              <w:rPr>
                <w:rFonts w:cs="Arial"/>
                <w:szCs w:val="18"/>
                <w:lang w:eastAsia="fi-FI"/>
              </w:rPr>
            </w:pPr>
            <w:r w:rsidRPr="00A93547">
              <w:t>N/A</w:t>
            </w:r>
          </w:p>
        </w:tc>
        <w:tc>
          <w:tcPr>
            <w:tcW w:w="1248" w:type="dxa"/>
            <w:shd w:val="clear" w:color="auto" w:fill="auto"/>
          </w:tcPr>
          <w:p w14:paraId="2EF6A44A" w14:textId="77777777" w:rsidR="005A4972" w:rsidRPr="00A93547" w:rsidRDefault="005A4972" w:rsidP="00B77488">
            <w:pPr>
              <w:pStyle w:val="TAC"/>
              <w:rPr>
                <w:rFonts w:eastAsia="Malgun Gothic" w:cs="Arial"/>
                <w:szCs w:val="18"/>
                <w:lang w:eastAsia="ko-KR"/>
              </w:rPr>
            </w:pPr>
            <w:r w:rsidRPr="00A93547">
              <w:t>N/A</w:t>
            </w:r>
          </w:p>
        </w:tc>
      </w:tr>
      <w:tr w:rsidR="005A4972" w:rsidRPr="00A93547" w14:paraId="47DECDDA" w14:textId="77777777" w:rsidTr="00B7748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23B6A21"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4C635AA4" w14:textId="77777777" w:rsidR="005A4972" w:rsidRPr="00A93547" w:rsidRDefault="005A4972" w:rsidP="00B77488">
            <w:pPr>
              <w:pStyle w:val="TAC"/>
              <w:rPr>
                <w:rFonts w:cs="Arial"/>
                <w:szCs w:val="18"/>
                <w:lang w:eastAsia="fi-FI"/>
              </w:rPr>
            </w:pPr>
            <w:r w:rsidRPr="00A93547">
              <w:t>n78</w:t>
            </w:r>
          </w:p>
        </w:tc>
        <w:tc>
          <w:tcPr>
            <w:tcW w:w="1481" w:type="dxa"/>
            <w:shd w:val="clear" w:color="auto" w:fill="auto"/>
            <w:noWrap/>
          </w:tcPr>
          <w:p w14:paraId="1A991993" w14:textId="77777777" w:rsidR="005A4972" w:rsidRPr="00A93547" w:rsidRDefault="005A4972" w:rsidP="00B77488">
            <w:pPr>
              <w:pStyle w:val="TAC"/>
              <w:rPr>
                <w:rFonts w:cs="Arial"/>
                <w:szCs w:val="18"/>
                <w:lang w:eastAsia="fi-FI"/>
              </w:rPr>
            </w:pPr>
            <w:r w:rsidRPr="00A93547">
              <w:t>3725</w:t>
            </w:r>
          </w:p>
        </w:tc>
        <w:tc>
          <w:tcPr>
            <w:tcW w:w="779" w:type="dxa"/>
            <w:shd w:val="clear" w:color="auto" w:fill="auto"/>
            <w:noWrap/>
          </w:tcPr>
          <w:p w14:paraId="7E76E7A0" w14:textId="77777777" w:rsidR="005A4972" w:rsidRPr="00A93547" w:rsidRDefault="005A4972" w:rsidP="00B77488">
            <w:pPr>
              <w:pStyle w:val="TAC"/>
              <w:rPr>
                <w:rFonts w:eastAsia="Malgun Gothic" w:cs="Arial"/>
                <w:kern w:val="2"/>
                <w:szCs w:val="18"/>
                <w:lang w:eastAsia="ko-KR"/>
              </w:rPr>
            </w:pPr>
            <w:r w:rsidRPr="00A93547">
              <w:t>10</w:t>
            </w:r>
          </w:p>
        </w:tc>
        <w:tc>
          <w:tcPr>
            <w:tcW w:w="721" w:type="dxa"/>
            <w:shd w:val="clear" w:color="auto" w:fill="auto"/>
            <w:noWrap/>
          </w:tcPr>
          <w:p w14:paraId="32A0F36A" w14:textId="77777777" w:rsidR="005A4972" w:rsidRPr="00A93547" w:rsidRDefault="005A4972" w:rsidP="00B77488">
            <w:pPr>
              <w:pStyle w:val="TAC"/>
              <w:rPr>
                <w:rFonts w:eastAsia="Malgun Gothic" w:cs="Arial"/>
                <w:kern w:val="2"/>
                <w:szCs w:val="18"/>
                <w:lang w:eastAsia="ko-KR"/>
              </w:rPr>
            </w:pPr>
            <w:r w:rsidRPr="00A93547">
              <w:t>50</w:t>
            </w:r>
          </w:p>
        </w:tc>
        <w:tc>
          <w:tcPr>
            <w:tcW w:w="1314" w:type="dxa"/>
            <w:shd w:val="clear" w:color="auto" w:fill="auto"/>
            <w:noWrap/>
          </w:tcPr>
          <w:p w14:paraId="63A700F3" w14:textId="77777777" w:rsidR="005A4972" w:rsidRPr="00A93547" w:rsidRDefault="005A4972" w:rsidP="00B77488">
            <w:pPr>
              <w:pStyle w:val="TAC"/>
              <w:rPr>
                <w:rFonts w:cs="Arial"/>
                <w:szCs w:val="18"/>
                <w:lang w:eastAsia="fi-FI"/>
              </w:rPr>
            </w:pPr>
            <w:r w:rsidRPr="00A93547">
              <w:t>3725</w:t>
            </w:r>
          </w:p>
        </w:tc>
        <w:tc>
          <w:tcPr>
            <w:tcW w:w="867" w:type="dxa"/>
            <w:shd w:val="clear" w:color="auto" w:fill="auto"/>
          </w:tcPr>
          <w:p w14:paraId="18DC4325" w14:textId="77777777" w:rsidR="005A4972" w:rsidRPr="00A93547" w:rsidRDefault="005A4972" w:rsidP="00B77488">
            <w:pPr>
              <w:pStyle w:val="TAC"/>
              <w:rPr>
                <w:rFonts w:cs="Arial"/>
                <w:szCs w:val="18"/>
                <w:lang w:eastAsia="fi-FI"/>
              </w:rPr>
            </w:pPr>
            <w:r w:rsidRPr="00A93547">
              <w:t>N/A</w:t>
            </w:r>
          </w:p>
        </w:tc>
        <w:tc>
          <w:tcPr>
            <w:tcW w:w="1248" w:type="dxa"/>
            <w:shd w:val="clear" w:color="auto" w:fill="auto"/>
          </w:tcPr>
          <w:p w14:paraId="5508A640" w14:textId="77777777" w:rsidR="005A4972" w:rsidRPr="00A93547" w:rsidRDefault="005A4972" w:rsidP="00B77488">
            <w:pPr>
              <w:pStyle w:val="TAC"/>
              <w:rPr>
                <w:rFonts w:eastAsia="Malgun Gothic" w:cs="Arial"/>
                <w:szCs w:val="18"/>
                <w:lang w:eastAsia="ko-KR"/>
              </w:rPr>
            </w:pPr>
            <w:r w:rsidRPr="00A93547">
              <w:t>N/A</w:t>
            </w:r>
          </w:p>
        </w:tc>
      </w:tr>
      <w:tr w:rsidR="005A4972" w:rsidRPr="00A93547" w14:paraId="45BB8482" w14:textId="77777777" w:rsidTr="00B7748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98BED8D" w14:textId="77777777" w:rsidR="005A4972" w:rsidRPr="00A93547" w:rsidRDefault="005A4972" w:rsidP="00B77488">
            <w:pPr>
              <w:pStyle w:val="TAC"/>
              <w:rPr>
                <w:rFonts w:cs="Arial"/>
              </w:rPr>
            </w:pPr>
          </w:p>
        </w:tc>
        <w:tc>
          <w:tcPr>
            <w:tcW w:w="1146" w:type="dxa"/>
            <w:tcBorders>
              <w:left w:val="single" w:sz="4" w:space="0" w:color="auto"/>
            </w:tcBorders>
            <w:shd w:val="clear" w:color="auto" w:fill="auto"/>
            <w:vAlign w:val="center"/>
          </w:tcPr>
          <w:p w14:paraId="18250D65" w14:textId="77777777" w:rsidR="005A4972" w:rsidRPr="00A93547" w:rsidRDefault="005A4972" w:rsidP="00B77488">
            <w:pPr>
              <w:pStyle w:val="TAC"/>
              <w:rPr>
                <w:rFonts w:cs="Arial"/>
                <w:szCs w:val="18"/>
                <w:lang w:eastAsia="fi-FI"/>
              </w:rPr>
            </w:pPr>
            <w:r w:rsidRPr="00A93547">
              <w:t>1</w:t>
            </w:r>
          </w:p>
        </w:tc>
        <w:tc>
          <w:tcPr>
            <w:tcW w:w="1481" w:type="dxa"/>
            <w:shd w:val="clear" w:color="auto" w:fill="auto"/>
            <w:noWrap/>
            <w:vAlign w:val="center"/>
          </w:tcPr>
          <w:p w14:paraId="607FA6FE" w14:textId="77777777" w:rsidR="005A4972" w:rsidRPr="00A93547" w:rsidRDefault="005A4972" w:rsidP="00B77488">
            <w:pPr>
              <w:pStyle w:val="TAC"/>
              <w:rPr>
                <w:rFonts w:cs="Arial"/>
                <w:szCs w:val="18"/>
                <w:lang w:eastAsia="fi-FI"/>
              </w:rPr>
            </w:pPr>
            <w:r w:rsidRPr="00A93547">
              <w:t>N/A</w:t>
            </w:r>
          </w:p>
        </w:tc>
        <w:tc>
          <w:tcPr>
            <w:tcW w:w="779" w:type="dxa"/>
            <w:shd w:val="clear" w:color="auto" w:fill="auto"/>
            <w:noWrap/>
            <w:vAlign w:val="center"/>
          </w:tcPr>
          <w:p w14:paraId="1C364D2B" w14:textId="77777777" w:rsidR="005A4972" w:rsidRPr="00A93547" w:rsidRDefault="005A4972" w:rsidP="00B77488">
            <w:pPr>
              <w:pStyle w:val="TAC"/>
              <w:rPr>
                <w:rFonts w:eastAsia="Malgun Gothic" w:cs="Arial"/>
                <w:kern w:val="2"/>
                <w:szCs w:val="18"/>
                <w:lang w:eastAsia="ko-KR"/>
              </w:rPr>
            </w:pPr>
            <w:r w:rsidRPr="00A93547">
              <w:t>5</w:t>
            </w:r>
          </w:p>
        </w:tc>
        <w:tc>
          <w:tcPr>
            <w:tcW w:w="721" w:type="dxa"/>
            <w:shd w:val="clear" w:color="auto" w:fill="auto"/>
            <w:noWrap/>
            <w:vAlign w:val="center"/>
          </w:tcPr>
          <w:p w14:paraId="6A3B3DDD" w14:textId="77777777" w:rsidR="005A4972" w:rsidRPr="00A93547" w:rsidRDefault="005A4972" w:rsidP="00B77488">
            <w:pPr>
              <w:pStyle w:val="TAC"/>
              <w:rPr>
                <w:rFonts w:eastAsia="Malgun Gothic" w:cs="Arial"/>
                <w:kern w:val="2"/>
                <w:szCs w:val="18"/>
                <w:lang w:eastAsia="ko-KR"/>
              </w:rPr>
            </w:pPr>
            <w:r w:rsidRPr="00A93547">
              <w:t>N/A</w:t>
            </w:r>
          </w:p>
        </w:tc>
        <w:tc>
          <w:tcPr>
            <w:tcW w:w="1314" w:type="dxa"/>
            <w:shd w:val="clear" w:color="auto" w:fill="auto"/>
            <w:noWrap/>
            <w:vAlign w:val="center"/>
          </w:tcPr>
          <w:p w14:paraId="7DC13FEB" w14:textId="77777777" w:rsidR="005A4972" w:rsidRPr="00A93547" w:rsidRDefault="005A4972" w:rsidP="00B77488">
            <w:pPr>
              <w:pStyle w:val="TAC"/>
              <w:rPr>
                <w:rFonts w:cs="Arial"/>
                <w:szCs w:val="18"/>
                <w:lang w:eastAsia="fi-FI"/>
              </w:rPr>
            </w:pPr>
            <w:r w:rsidRPr="00A93547">
              <w:t>2140</w:t>
            </w:r>
          </w:p>
        </w:tc>
        <w:tc>
          <w:tcPr>
            <w:tcW w:w="867" w:type="dxa"/>
            <w:shd w:val="clear" w:color="auto" w:fill="auto"/>
            <w:vAlign w:val="center"/>
          </w:tcPr>
          <w:p w14:paraId="79BE0524" w14:textId="77777777" w:rsidR="005A4972" w:rsidRPr="00A93547" w:rsidRDefault="005A4972" w:rsidP="00B77488">
            <w:pPr>
              <w:pStyle w:val="TAC"/>
              <w:rPr>
                <w:rFonts w:cs="Arial"/>
                <w:szCs w:val="18"/>
                <w:lang w:eastAsia="fi-FI"/>
              </w:rPr>
            </w:pPr>
            <w:r w:rsidRPr="00A93547">
              <w:t>24.6</w:t>
            </w:r>
          </w:p>
        </w:tc>
        <w:tc>
          <w:tcPr>
            <w:tcW w:w="1248" w:type="dxa"/>
            <w:shd w:val="clear" w:color="auto" w:fill="auto"/>
            <w:vAlign w:val="center"/>
          </w:tcPr>
          <w:p w14:paraId="09D83024" w14:textId="77777777" w:rsidR="005A4972" w:rsidRPr="00A93547" w:rsidRDefault="005A4972" w:rsidP="00B77488">
            <w:pPr>
              <w:pStyle w:val="TAC"/>
              <w:rPr>
                <w:rFonts w:eastAsia="Malgun Gothic" w:cs="Arial"/>
                <w:szCs w:val="18"/>
                <w:lang w:eastAsia="ko-KR"/>
              </w:rPr>
            </w:pPr>
            <w:r w:rsidRPr="00A93547">
              <w:t>IMD5</w:t>
            </w:r>
          </w:p>
        </w:tc>
      </w:tr>
      <w:tr w:rsidR="005A4972" w:rsidRPr="00A93547" w14:paraId="7ACDB626"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5D7483E" w14:textId="77777777" w:rsidR="005A4972" w:rsidRPr="00A93547" w:rsidRDefault="005A4972" w:rsidP="00B77488">
            <w:pPr>
              <w:pStyle w:val="TAC"/>
              <w:rPr>
                <w:rFonts w:cs="Arial"/>
              </w:rPr>
            </w:pPr>
            <w:r w:rsidRPr="00A93547">
              <w:t>DC_1A-3A_n79A</w:t>
            </w:r>
          </w:p>
        </w:tc>
        <w:tc>
          <w:tcPr>
            <w:tcW w:w="1146" w:type="dxa"/>
            <w:tcBorders>
              <w:left w:val="single" w:sz="4" w:space="0" w:color="auto"/>
            </w:tcBorders>
            <w:shd w:val="clear" w:color="auto" w:fill="auto"/>
            <w:vAlign w:val="center"/>
          </w:tcPr>
          <w:p w14:paraId="6EFB4445" w14:textId="77777777" w:rsidR="005A4972" w:rsidRPr="00A93547" w:rsidRDefault="005A4972" w:rsidP="00B77488">
            <w:pPr>
              <w:pStyle w:val="TAC"/>
              <w:rPr>
                <w:rFonts w:cs="Arial"/>
                <w:szCs w:val="18"/>
                <w:lang w:eastAsia="fi-FI"/>
              </w:rPr>
            </w:pPr>
            <w:r w:rsidRPr="00A93547">
              <w:t>3</w:t>
            </w:r>
          </w:p>
        </w:tc>
        <w:tc>
          <w:tcPr>
            <w:tcW w:w="1481" w:type="dxa"/>
            <w:shd w:val="clear" w:color="auto" w:fill="auto"/>
            <w:noWrap/>
            <w:vAlign w:val="center"/>
          </w:tcPr>
          <w:p w14:paraId="3876EB6D" w14:textId="77777777" w:rsidR="005A4972" w:rsidRPr="00A93547" w:rsidRDefault="005A4972" w:rsidP="00B77488">
            <w:pPr>
              <w:pStyle w:val="TAC"/>
              <w:rPr>
                <w:rFonts w:cs="Arial"/>
                <w:szCs w:val="18"/>
                <w:lang w:eastAsia="fi-FI"/>
              </w:rPr>
            </w:pPr>
            <w:r w:rsidRPr="00A93547">
              <w:t>1750</w:t>
            </w:r>
          </w:p>
        </w:tc>
        <w:tc>
          <w:tcPr>
            <w:tcW w:w="779" w:type="dxa"/>
            <w:shd w:val="clear" w:color="auto" w:fill="auto"/>
            <w:noWrap/>
            <w:vAlign w:val="center"/>
          </w:tcPr>
          <w:p w14:paraId="45327EDA" w14:textId="77777777" w:rsidR="005A4972" w:rsidRPr="00A93547" w:rsidRDefault="005A4972" w:rsidP="00B77488">
            <w:pPr>
              <w:pStyle w:val="TAC"/>
              <w:rPr>
                <w:rFonts w:eastAsia="Malgun Gothic" w:cs="Arial"/>
                <w:kern w:val="2"/>
                <w:szCs w:val="18"/>
                <w:lang w:eastAsia="ko-KR"/>
              </w:rPr>
            </w:pPr>
            <w:r w:rsidRPr="00A93547">
              <w:t>5</w:t>
            </w:r>
          </w:p>
        </w:tc>
        <w:tc>
          <w:tcPr>
            <w:tcW w:w="721" w:type="dxa"/>
            <w:shd w:val="clear" w:color="auto" w:fill="auto"/>
            <w:noWrap/>
            <w:vAlign w:val="center"/>
          </w:tcPr>
          <w:p w14:paraId="3D394B42" w14:textId="77777777" w:rsidR="005A4972" w:rsidRPr="00A93547" w:rsidRDefault="005A4972" w:rsidP="00B77488">
            <w:pPr>
              <w:pStyle w:val="TAC"/>
              <w:rPr>
                <w:rFonts w:eastAsia="Malgun Gothic" w:cs="Arial"/>
                <w:kern w:val="2"/>
                <w:szCs w:val="18"/>
                <w:lang w:eastAsia="ko-KR"/>
              </w:rPr>
            </w:pPr>
            <w:r w:rsidRPr="00A93547">
              <w:t>25</w:t>
            </w:r>
          </w:p>
        </w:tc>
        <w:tc>
          <w:tcPr>
            <w:tcW w:w="1314" w:type="dxa"/>
            <w:shd w:val="clear" w:color="auto" w:fill="auto"/>
            <w:noWrap/>
            <w:vAlign w:val="center"/>
          </w:tcPr>
          <w:p w14:paraId="5A09098D" w14:textId="77777777" w:rsidR="005A4972" w:rsidRPr="00A93547" w:rsidRDefault="005A4972" w:rsidP="00B77488">
            <w:pPr>
              <w:pStyle w:val="TAC"/>
              <w:rPr>
                <w:rFonts w:cs="Arial"/>
                <w:szCs w:val="18"/>
                <w:lang w:eastAsia="fi-FI"/>
              </w:rPr>
            </w:pPr>
            <w:r w:rsidRPr="00A93547">
              <w:t>1845</w:t>
            </w:r>
          </w:p>
        </w:tc>
        <w:tc>
          <w:tcPr>
            <w:tcW w:w="867" w:type="dxa"/>
            <w:shd w:val="clear" w:color="auto" w:fill="auto"/>
            <w:vAlign w:val="center"/>
          </w:tcPr>
          <w:p w14:paraId="27C0599D" w14:textId="77777777" w:rsidR="005A4972" w:rsidRPr="00A93547" w:rsidRDefault="005A4972" w:rsidP="00B77488">
            <w:pPr>
              <w:pStyle w:val="TAC"/>
              <w:rPr>
                <w:rFonts w:cs="Arial"/>
                <w:szCs w:val="18"/>
                <w:lang w:eastAsia="fi-FI"/>
              </w:rPr>
            </w:pPr>
            <w:r w:rsidRPr="00A93547">
              <w:t>N/A</w:t>
            </w:r>
          </w:p>
        </w:tc>
        <w:tc>
          <w:tcPr>
            <w:tcW w:w="1248" w:type="dxa"/>
            <w:shd w:val="clear" w:color="auto" w:fill="auto"/>
            <w:vAlign w:val="center"/>
          </w:tcPr>
          <w:p w14:paraId="193AAB63" w14:textId="77777777" w:rsidR="005A4972" w:rsidRPr="00A93547" w:rsidRDefault="005A4972" w:rsidP="00B77488">
            <w:pPr>
              <w:pStyle w:val="TAC"/>
              <w:rPr>
                <w:rFonts w:eastAsia="Malgun Gothic" w:cs="Arial"/>
                <w:szCs w:val="18"/>
                <w:lang w:eastAsia="ko-KR"/>
              </w:rPr>
            </w:pPr>
            <w:r w:rsidRPr="00A93547">
              <w:t>N/A</w:t>
            </w:r>
          </w:p>
        </w:tc>
      </w:tr>
      <w:tr w:rsidR="005A4972" w:rsidRPr="00A93547" w14:paraId="685683C6" w14:textId="77777777" w:rsidTr="00B7748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0D1D10E" w14:textId="77777777" w:rsidR="005A4972" w:rsidRPr="00A93547" w:rsidRDefault="005A4972" w:rsidP="00B77488">
            <w:pPr>
              <w:pStyle w:val="TAC"/>
              <w:rPr>
                <w:rFonts w:cs="Arial"/>
              </w:rPr>
            </w:pPr>
          </w:p>
        </w:tc>
        <w:tc>
          <w:tcPr>
            <w:tcW w:w="1146" w:type="dxa"/>
            <w:tcBorders>
              <w:left w:val="single" w:sz="4" w:space="0" w:color="auto"/>
            </w:tcBorders>
            <w:shd w:val="clear" w:color="auto" w:fill="auto"/>
            <w:vAlign w:val="center"/>
          </w:tcPr>
          <w:p w14:paraId="4C4DECAA" w14:textId="77777777" w:rsidR="005A4972" w:rsidRPr="00A93547" w:rsidRDefault="005A4972" w:rsidP="00B77488">
            <w:pPr>
              <w:pStyle w:val="TAC"/>
              <w:rPr>
                <w:rFonts w:cs="Arial"/>
                <w:szCs w:val="18"/>
                <w:lang w:eastAsia="fi-FI"/>
              </w:rPr>
            </w:pPr>
            <w:r w:rsidRPr="00A93547">
              <w:t>n79</w:t>
            </w:r>
          </w:p>
        </w:tc>
        <w:tc>
          <w:tcPr>
            <w:tcW w:w="1481" w:type="dxa"/>
            <w:shd w:val="clear" w:color="auto" w:fill="auto"/>
            <w:noWrap/>
            <w:vAlign w:val="center"/>
          </w:tcPr>
          <w:p w14:paraId="647D02C8" w14:textId="77777777" w:rsidR="005A4972" w:rsidRPr="00A93547" w:rsidRDefault="005A4972" w:rsidP="00B77488">
            <w:pPr>
              <w:pStyle w:val="TAC"/>
              <w:rPr>
                <w:rFonts w:cs="Arial"/>
                <w:szCs w:val="18"/>
                <w:lang w:eastAsia="fi-FI"/>
              </w:rPr>
            </w:pPr>
            <w:r w:rsidRPr="00A93547">
              <w:t>4860</w:t>
            </w:r>
          </w:p>
        </w:tc>
        <w:tc>
          <w:tcPr>
            <w:tcW w:w="779" w:type="dxa"/>
            <w:shd w:val="clear" w:color="auto" w:fill="auto"/>
            <w:noWrap/>
            <w:vAlign w:val="center"/>
          </w:tcPr>
          <w:p w14:paraId="2AE0A85F" w14:textId="77777777" w:rsidR="005A4972" w:rsidRPr="00A93547" w:rsidRDefault="005A4972" w:rsidP="00B77488">
            <w:pPr>
              <w:pStyle w:val="TAC"/>
              <w:rPr>
                <w:rFonts w:eastAsia="Malgun Gothic" w:cs="Arial"/>
                <w:kern w:val="2"/>
                <w:szCs w:val="18"/>
                <w:lang w:eastAsia="ko-KR"/>
              </w:rPr>
            </w:pPr>
            <w:r w:rsidRPr="00A93547">
              <w:t>10</w:t>
            </w:r>
          </w:p>
        </w:tc>
        <w:tc>
          <w:tcPr>
            <w:tcW w:w="721" w:type="dxa"/>
            <w:shd w:val="clear" w:color="auto" w:fill="auto"/>
            <w:noWrap/>
            <w:vAlign w:val="center"/>
          </w:tcPr>
          <w:p w14:paraId="07A805B4" w14:textId="77777777" w:rsidR="005A4972" w:rsidRPr="00A93547" w:rsidRDefault="005A4972" w:rsidP="00B77488">
            <w:pPr>
              <w:pStyle w:val="TAC"/>
              <w:rPr>
                <w:rFonts w:eastAsia="Malgun Gothic" w:cs="Arial"/>
                <w:kern w:val="2"/>
                <w:szCs w:val="18"/>
                <w:lang w:eastAsia="ko-KR"/>
              </w:rPr>
            </w:pPr>
            <w:r w:rsidRPr="00A93547">
              <w:t>50</w:t>
            </w:r>
          </w:p>
        </w:tc>
        <w:tc>
          <w:tcPr>
            <w:tcW w:w="1314" w:type="dxa"/>
            <w:shd w:val="clear" w:color="auto" w:fill="auto"/>
            <w:noWrap/>
            <w:vAlign w:val="center"/>
          </w:tcPr>
          <w:p w14:paraId="53EF7EEA" w14:textId="77777777" w:rsidR="005A4972" w:rsidRPr="00A93547" w:rsidRDefault="005A4972" w:rsidP="00B77488">
            <w:pPr>
              <w:pStyle w:val="TAC"/>
              <w:rPr>
                <w:rFonts w:cs="Arial"/>
                <w:szCs w:val="18"/>
                <w:lang w:eastAsia="fi-FI"/>
              </w:rPr>
            </w:pPr>
            <w:r w:rsidRPr="00A93547">
              <w:t>4860</w:t>
            </w:r>
          </w:p>
        </w:tc>
        <w:tc>
          <w:tcPr>
            <w:tcW w:w="867" w:type="dxa"/>
            <w:shd w:val="clear" w:color="auto" w:fill="auto"/>
            <w:vAlign w:val="center"/>
          </w:tcPr>
          <w:p w14:paraId="25E4BD83" w14:textId="77777777" w:rsidR="005A4972" w:rsidRPr="00A93547" w:rsidRDefault="005A4972" w:rsidP="00B77488">
            <w:pPr>
              <w:pStyle w:val="TAC"/>
              <w:rPr>
                <w:rFonts w:cs="Arial"/>
                <w:szCs w:val="18"/>
                <w:lang w:eastAsia="fi-FI"/>
              </w:rPr>
            </w:pPr>
            <w:r w:rsidRPr="00A93547">
              <w:t>N/A</w:t>
            </w:r>
          </w:p>
        </w:tc>
        <w:tc>
          <w:tcPr>
            <w:tcW w:w="1248" w:type="dxa"/>
            <w:shd w:val="clear" w:color="auto" w:fill="auto"/>
            <w:vAlign w:val="center"/>
          </w:tcPr>
          <w:p w14:paraId="534710A6" w14:textId="77777777" w:rsidR="005A4972" w:rsidRPr="00A93547" w:rsidRDefault="005A4972" w:rsidP="00B77488">
            <w:pPr>
              <w:pStyle w:val="TAC"/>
              <w:rPr>
                <w:rFonts w:eastAsia="Malgun Gothic" w:cs="Arial"/>
                <w:szCs w:val="18"/>
                <w:lang w:eastAsia="ko-KR"/>
              </w:rPr>
            </w:pPr>
            <w:r w:rsidRPr="00A93547">
              <w:t>N/A</w:t>
            </w:r>
          </w:p>
        </w:tc>
      </w:tr>
      <w:tr w:rsidR="005A4972" w:rsidRPr="00A93547" w14:paraId="70038B11" w14:textId="77777777" w:rsidTr="00B7748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A0A2A1B"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52FE2C38" w14:textId="77777777" w:rsidR="005A4972" w:rsidRPr="00A93547" w:rsidRDefault="005A4972" w:rsidP="00B77488">
            <w:pPr>
              <w:pStyle w:val="TAC"/>
              <w:rPr>
                <w:rFonts w:cs="Arial"/>
                <w:szCs w:val="18"/>
                <w:lang w:eastAsia="fi-FI"/>
              </w:rPr>
            </w:pPr>
            <w:r w:rsidRPr="00A93547">
              <w:t>1</w:t>
            </w:r>
          </w:p>
        </w:tc>
        <w:tc>
          <w:tcPr>
            <w:tcW w:w="1481" w:type="dxa"/>
            <w:shd w:val="clear" w:color="auto" w:fill="auto"/>
            <w:noWrap/>
          </w:tcPr>
          <w:p w14:paraId="7BF33516" w14:textId="77777777" w:rsidR="005A4972" w:rsidRPr="00A93547" w:rsidRDefault="005A4972" w:rsidP="00B77488">
            <w:pPr>
              <w:pStyle w:val="TAC"/>
              <w:rPr>
                <w:rFonts w:cs="Arial"/>
                <w:szCs w:val="18"/>
                <w:lang w:eastAsia="fi-FI"/>
              </w:rPr>
            </w:pPr>
            <w:r w:rsidRPr="00A93547">
              <w:t>N/A</w:t>
            </w:r>
          </w:p>
        </w:tc>
        <w:tc>
          <w:tcPr>
            <w:tcW w:w="779" w:type="dxa"/>
            <w:shd w:val="clear" w:color="auto" w:fill="auto"/>
            <w:noWrap/>
          </w:tcPr>
          <w:p w14:paraId="3C48778A" w14:textId="77777777" w:rsidR="005A4972" w:rsidRPr="00A93547" w:rsidRDefault="005A4972" w:rsidP="00B77488">
            <w:pPr>
              <w:pStyle w:val="TAC"/>
              <w:rPr>
                <w:rFonts w:eastAsia="Malgun Gothic" w:cs="Arial"/>
                <w:kern w:val="2"/>
                <w:szCs w:val="18"/>
                <w:lang w:eastAsia="ko-KR"/>
              </w:rPr>
            </w:pPr>
            <w:r w:rsidRPr="00A93547">
              <w:t>5</w:t>
            </w:r>
          </w:p>
        </w:tc>
        <w:tc>
          <w:tcPr>
            <w:tcW w:w="721" w:type="dxa"/>
            <w:shd w:val="clear" w:color="auto" w:fill="auto"/>
            <w:noWrap/>
          </w:tcPr>
          <w:p w14:paraId="431ECE5C" w14:textId="77777777" w:rsidR="005A4972" w:rsidRPr="00A93547" w:rsidRDefault="005A4972" w:rsidP="00B77488">
            <w:pPr>
              <w:pStyle w:val="TAC"/>
              <w:rPr>
                <w:rFonts w:eastAsia="Malgun Gothic" w:cs="Arial"/>
                <w:kern w:val="2"/>
                <w:szCs w:val="18"/>
                <w:lang w:eastAsia="ko-KR"/>
              </w:rPr>
            </w:pPr>
            <w:r w:rsidRPr="00A93547">
              <w:t>N/A</w:t>
            </w:r>
          </w:p>
        </w:tc>
        <w:tc>
          <w:tcPr>
            <w:tcW w:w="1314" w:type="dxa"/>
            <w:shd w:val="clear" w:color="auto" w:fill="auto"/>
            <w:noWrap/>
          </w:tcPr>
          <w:p w14:paraId="0FDF8879" w14:textId="77777777" w:rsidR="005A4972" w:rsidRPr="00A93547" w:rsidRDefault="005A4972" w:rsidP="00B77488">
            <w:pPr>
              <w:pStyle w:val="TAC"/>
              <w:rPr>
                <w:rFonts w:cs="Arial"/>
                <w:szCs w:val="18"/>
                <w:lang w:eastAsia="fi-FI"/>
              </w:rPr>
            </w:pPr>
            <w:r w:rsidRPr="00A93547">
              <w:t>2130</w:t>
            </w:r>
          </w:p>
        </w:tc>
        <w:tc>
          <w:tcPr>
            <w:tcW w:w="867" w:type="dxa"/>
            <w:shd w:val="clear" w:color="auto" w:fill="auto"/>
          </w:tcPr>
          <w:p w14:paraId="0D8356C3" w14:textId="77777777" w:rsidR="005A4972" w:rsidRPr="00A93547" w:rsidRDefault="005A4972" w:rsidP="00B77488">
            <w:pPr>
              <w:pStyle w:val="TAC"/>
              <w:rPr>
                <w:rFonts w:cs="Arial"/>
                <w:szCs w:val="18"/>
                <w:lang w:eastAsia="fi-FI"/>
              </w:rPr>
            </w:pPr>
            <w:r w:rsidRPr="00A93547">
              <w:rPr>
                <w:rFonts w:eastAsia="Yu Mincho"/>
                <w:lang w:eastAsia="ja-JP"/>
              </w:rPr>
              <w:t>26.7</w:t>
            </w:r>
          </w:p>
        </w:tc>
        <w:tc>
          <w:tcPr>
            <w:tcW w:w="1248" w:type="dxa"/>
            <w:shd w:val="clear" w:color="auto" w:fill="auto"/>
          </w:tcPr>
          <w:p w14:paraId="02A4314A" w14:textId="77777777" w:rsidR="005A4972" w:rsidRPr="00A93547" w:rsidRDefault="005A4972" w:rsidP="00B77488">
            <w:pPr>
              <w:pStyle w:val="TAC"/>
              <w:rPr>
                <w:rFonts w:eastAsia="Malgun Gothic" w:cs="Arial"/>
                <w:szCs w:val="18"/>
                <w:lang w:eastAsia="ko-KR"/>
              </w:rPr>
            </w:pPr>
            <w:r w:rsidRPr="00A93547">
              <w:rPr>
                <w:rFonts w:eastAsia="Yu Mincho"/>
                <w:lang w:eastAsia="ja-JP"/>
              </w:rPr>
              <w:t>IMD3</w:t>
            </w:r>
          </w:p>
        </w:tc>
      </w:tr>
      <w:tr w:rsidR="005A4972" w:rsidRPr="00A93547" w14:paraId="59BEEAF2"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FB0B4E"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03ED911F" w14:textId="77777777" w:rsidR="005A4972" w:rsidRPr="00A93547" w:rsidRDefault="005A4972" w:rsidP="00B77488">
            <w:pPr>
              <w:pStyle w:val="TAC"/>
              <w:rPr>
                <w:rFonts w:cs="Arial"/>
                <w:szCs w:val="18"/>
                <w:lang w:eastAsia="fi-FI"/>
              </w:rPr>
            </w:pPr>
            <w:r w:rsidRPr="00A93547">
              <w:rPr>
                <w:rFonts w:eastAsia="Yu Mincho"/>
                <w:lang w:eastAsia="ja-JP"/>
              </w:rPr>
              <w:t>19</w:t>
            </w:r>
          </w:p>
        </w:tc>
        <w:tc>
          <w:tcPr>
            <w:tcW w:w="1481" w:type="dxa"/>
            <w:shd w:val="clear" w:color="auto" w:fill="auto"/>
            <w:noWrap/>
          </w:tcPr>
          <w:p w14:paraId="4BE50750" w14:textId="77777777" w:rsidR="005A4972" w:rsidRPr="00A93547" w:rsidRDefault="005A4972" w:rsidP="00B77488">
            <w:pPr>
              <w:pStyle w:val="TAC"/>
              <w:rPr>
                <w:rFonts w:cs="Arial"/>
                <w:szCs w:val="18"/>
                <w:lang w:eastAsia="fi-FI"/>
              </w:rPr>
            </w:pPr>
            <w:r w:rsidRPr="00A93547">
              <w:t>832.5</w:t>
            </w:r>
          </w:p>
        </w:tc>
        <w:tc>
          <w:tcPr>
            <w:tcW w:w="779" w:type="dxa"/>
            <w:shd w:val="clear" w:color="auto" w:fill="auto"/>
            <w:noWrap/>
          </w:tcPr>
          <w:p w14:paraId="2C56529E" w14:textId="77777777" w:rsidR="005A4972" w:rsidRPr="00A93547" w:rsidRDefault="005A4972" w:rsidP="00B77488">
            <w:pPr>
              <w:pStyle w:val="TAC"/>
              <w:rPr>
                <w:rFonts w:eastAsia="Malgun Gothic" w:cs="Arial"/>
                <w:kern w:val="2"/>
                <w:szCs w:val="18"/>
                <w:lang w:eastAsia="ko-KR"/>
              </w:rPr>
            </w:pPr>
            <w:r w:rsidRPr="00A93547">
              <w:t>5</w:t>
            </w:r>
          </w:p>
        </w:tc>
        <w:tc>
          <w:tcPr>
            <w:tcW w:w="721" w:type="dxa"/>
            <w:shd w:val="clear" w:color="auto" w:fill="auto"/>
            <w:noWrap/>
          </w:tcPr>
          <w:p w14:paraId="06AC46FA" w14:textId="77777777" w:rsidR="005A4972" w:rsidRPr="00A93547" w:rsidRDefault="005A4972" w:rsidP="00B77488">
            <w:pPr>
              <w:pStyle w:val="TAC"/>
              <w:rPr>
                <w:rFonts w:eastAsia="Malgun Gothic" w:cs="Arial"/>
                <w:kern w:val="2"/>
                <w:szCs w:val="18"/>
                <w:lang w:eastAsia="ko-KR"/>
              </w:rPr>
            </w:pPr>
            <w:r w:rsidRPr="00A93547">
              <w:t>25</w:t>
            </w:r>
          </w:p>
        </w:tc>
        <w:tc>
          <w:tcPr>
            <w:tcW w:w="1314" w:type="dxa"/>
            <w:shd w:val="clear" w:color="auto" w:fill="auto"/>
            <w:noWrap/>
          </w:tcPr>
          <w:p w14:paraId="1A2B948D" w14:textId="77777777" w:rsidR="005A4972" w:rsidRPr="00A93547" w:rsidRDefault="005A4972" w:rsidP="00B77488">
            <w:pPr>
              <w:pStyle w:val="TAC"/>
              <w:rPr>
                <w:rFonts w:cs="Arial"/>
                <w:szCs w:val="18"/>
                <w:lang w:eastAsia="fi-FI"/>
              </w:rPr>
            </w:pPr>
            <w:r w:rsidRPr="00A93547">
              <w:t>877.5</w:t>
            </w:r>
          </w:p>
        </w:tc>
        <w:tc>
          <w:tcPr>
            <w:tcW w:w="867" w:type="dxa"/>
            <w:shd w:val="clear" w:color="auto" w:fill="auto"/>
          </w:tcPr>
          <w:p w14:paraId="14EEB3C0" w14:textId="77777777" w:rsidR="005A4972" w:rsidRPr="00A93547" w:rsidRDefault="005A4972" w:rsidP="00B77488">
            <w:pPr>
              <w:pStyle w:val="TAC"/>
              <w:rPr>
                <w:rFonts w:cs="Arial"/>
                <w:szCs w:val="18"/>
                <w:lang w:eastAsia="fi-FI"/>
              </w:rPr>
            </w:pPr>
            <w:r w:rsidRPr="00A93547">
              <w:t>N/A</w:t>
            </w:r>
          </w:p>
        </w:tc>
        <w:tc>
          <w:tcPr>
            <w:tcW w:w="1248" w:type="dxa"/>
            <w:shd w:val="clear" w:color="auto" w:fill="auto"/>
          </w:tcPr>
          <w:p w14:paraId="24728E04" w14:textId="77777777" w:rsidR="005A4972" w:rsidRPr="00A93547" w:rsidRDefault="005A4972" w:rsidP="00B77488">
            <w:pPr>
              <w:pStyle w:val="TAC"/>
              <w:rPr>
                <w:rFonts w:eastAsia="Malgun Gothic" w:cs="Arial"/>
                <w:szCs w:val="18"/>
                <w:lang w:eastAsia="ko-KR"/>
              </w:rPr>
            </w:pPr>
            <w:r w:rsidRPr="00A93547">
              <w:t>N/A</w:t>
            </w:r>
          </w:p>
        </w:tc>
      </w:tr>
      <w:tr w:rsidR="005A4972" w:rsidRPr="00A93547" w14:paraId="44A8E9C1"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48284C" w14:textId="77777777" w:rsidR="005A4972" w:rsidRPr="00A93547" w:rsidRDefault="005A4972" w:rsidP="00B77488">
            <w:pPr>
              <w:pStyle w:val="TAC"/>
              <w:rPr>
                <w:rFonts w:cs="Arial"/>
              </w:rPr>
            </w:pPr>
            <w:r w:rsidRPr="00A93547">
              <w:t>DC_1A-19A_n78A</w:t>
            </w:r>
          </w:p>
        </w:tc>
        <w:tc>
          <w:tcPr>
            <w:tcW w:w="1146" w:type="dxa"/>
            <w:tcBorders>
              <w:left w:val="single" w:sz="4" w:space="0" w:color="auto"/>
            </w:tcBorders>
            <w:shd w:val="clear" w:color="auto" w:fill="auto"/>
          </w:tcPr>
          <w:p w14:paraId="473EB20B" w14:textId="77777777" w:rsidR="005A4972" w:rsidRPr="00A93547" w:rsidRDefault="005A4972" w:rsidP="00B77488">
            <w:pPr>
              <w:pStyle w:val="TAC"/>
              <w:rPr>
                <w:rFonts w:cs="Arial"/>
                <w:szCs w:val="18"/>
                <w:lang w:eastAsia="fi-FI"/>
              </w:rPr>
            </w:pPr>
            <w:r w:rsidRPr="00A93547">
              <w:t>n78</w:t>
            </w:r>
          </w:p>
        </w:tc>
        <w:tc>
          <w:tcPr>
            <w:tcW w:w="1481" w:type="dxa"/>
            <w:shd w:val="clear" w:color="auto" w:fill="auto"/>
            <w:noWrap/>
          </w:tcPr>
          <w:p w14:paraId="4B411FF2" w14:textId="77777777" w:rsidR="005A4972" w:rsidRPr="00A93547" w:rsidRDefault="005A4972" w:rsidP="00B77488">
            <w:pPr>
              <w:pStyle w:val="TAC"/>
              <w:rPr>
                <w:rFonts w:cs="Arial"/>
                <w:szCs w:val="18"/>
                <w:lang w:eastAsia="fi-FI"/>
              </w:rPr>
            </w:pPr>
            <w:r w:rsidRPr="00A93547">
              <w:t>3795</w:t>
            </w:r>
          </w:p>
        </w:tc>
        <w:tc>
          <w:tcPr>
            <w:tcW w:w="779" w:type="dxa"/>
            <w:shd w:val="clear" w:color="auto" w:fill="auto"/>
            <w:noWrap/>
          </w:tcPr>
          <w:p w14:paraId="1C73597D" w14:textId="77777777" w:rsidR="005A4972" w:rsidRPr="00A93547" w:rsidRDefault="005A4972" w:rsidP="00B77488">
            <w:pPr>
              <w:pStyle w:val="TAC"/>
              <w:rPr>
                <w:rFonts w:eastAsia="Malgun Gothic" w:cs="Arial"/>
                <w:kern w:val="2"/>
                <w:szCs w:val="18"/>
                <w:lang w:eastAsia="ko-KR"/>
              </w:rPr>
            </w:pPr>
            <w:r w:rsidRPr="00A93547">
              <w:t>10</w:t>
            </w:r>
          </w:p>
        </w:tc>
        <w:tc>
          <w:tcPr>
            <w:tcW w:w="721" w:type="dxa"/>
            <w:shd w:val="clear" w:color="auto" w:fill="auto"/>
            <w:noWrap/>
          </w:tcPr>
          <w:p w14:paraId="103CCA55" w14:textId="77777777" w:rsidR="005A4972" w:rsidRPr="00A93547" w:rsidRDefault="005A4972" w:rsidP="00B77488">
            <w:pPr>
              <w:pStyle w:val="TAC"/>
              <w:rPr>
                <w:rFonts w:eastAsia="Malgun Gothic" w:cs="Arial"/>
                <w:kern w:val="2"/>
                <w:szCs w:val="18"/>
                <w:lang w:eastAsia="ko-KR"/>
              </w:rPr>
            </w:pPr>
            <w:r w:rsidRPr="00A93547">
              <w:t>50</w:t>
            </w:r>
          </w:p>
        </w:tc>
        <w:tc>
          <w:tcPr>
            <w:tcW w:w="1314" w:type="dxa"/>
            <w:shd w:val="clear" w:color="auto" w:fill="auto"/>
            <w:noWrap/>
          </w:tcPr>
          <w:p w14:paraId="072AE205" w14:textId="77777777" w:rsidR="005A4972" w:rsidRPr="00A93547" w:rsidRDefault="005A4972" w:rsidP="00B77488">
            <w:pPr>
              <w:pStyle w:val="TAC"/>
              <w:rPr>
                <w:rFonts w:cs="Arial"/>
                <w:szCs w:val="18"/>
                <w:lang w:eastAsia="fi-FI"/>
              </w:rPr>
            </w:pPr>
            <w:r w:rsidRPr="00A93547">
              <w:t>3795</w:t>
            </w:r>
          </w:p>
        </w:tc>
        <w:tc>
          <w:tcPr>
            <w:tcW w:w="867" w:type="dxa"/>
            <w:shd w:val="clear" w:color="auto" w:fill="auto"/>
          </w:tcPr>
          <w:p w14:paraId="132D83B4" w14:textId="77777777" w:rsidR="005A4972" w:rsidRPr="00A93547" w:rsidRDefault="005A4972" w:rsidP="00B77488">
            <w:pPr>
              <w:pStyle w:val="TAC"/>
              <w:rPr>
                <w:rFonts w:cs="Arial"/>
                <w:szCs w:val="18"/>
                <w:lang w:eastAsia="fi-FI"/>
              </w:rPr>
            </w:pPr>
            <w:r w:rsidRPr="00A93547">
              <w:t>N/A</w:t>
            </w:r>
          </w:p>
        </w:tc>
        <w:tc>
          <w:tcPr>
            <w:tcW w:w="1248" w:type="dxa"/>
            <w:shd w:val="clear" w:color="auto" w:fill="auto"/>
          </w:tcPr>
          <w:p w14:paraId="54225879" w14:textId="77777777" w:rsidR="005A4972" w:rsidRPr="00A93547" w:rsidRDefault="005A4972" w:rsidP="00B77488">
            <w:pPr>
              <w:pStyle w:val="TAC"/>
              <w:rPr>
                <w:rFonts w:eastAsia="Malgun Gothic" w:cs="Arial"/>
                <w:szCs w:val="18"/>
                <w:lang w:eastAsia="ko-KR"/>
              </w:rPr>
            </w:pPr>
            <w:r w:rsidRPr="00A93547">
              <w:t>N/A</w:t>
            </w:r>
          </w:p>
        </w:tc>
      </w:tr>
      <w:tr w:rsidR="005A4972" w:rsidRPr="00A93547" w14:paraId="05B92ED3"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1C7C1D"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22D226B3" w14:textId="77777777" w:rsidR="005A4972" w:rsidRPr="00A93547" w:rsidRDefault="005A4972" w:rsidP="00B77488">
            <w:pPr>
              <w:pStyle w:val="TAC"/>
              <w:rPr>
                <w:rFonts w:cs="Arial"/>
                <w:szCs w:val="18"/>
                <w:lang w:eastAsia="fi-FI"/>
              </w:rPr>
            </w:pPr>
            <w:r w:rsidRPr="00A93547">
              <w:t>1</w:t>
            </w:r>
          </w:p>
        </w:tc>
        <w:tc>
          <w:tcPr>
            <w:tcW w:w="1481" w:type="dxa"/>
            <w:shd w:val="clear" w:color="auto" w:fill="auto"/>
            <w:noWrap/>
          </w:tcPr>
          <w:p w14:paraId="73236369" w14:textId="77777777" w:rsidR="005A4972" w:rsidRPr="00A93547" w:rsidRDefault="005A4972" w:rsidP="00B77488">
            <w:pPr>
              <w:pStyle w:val="TAC"/>
              <w:rPr>
                <w:rFonts w:cs="Arial"/>
                <w:szCs w:val="18"/>
                <w:lang w:eastAsia="fi-FI"/>
              </w:rPr>
            </w:pPr>
            <w:r w:rsidRPr="00A93547">
              <w:t>1940</w:t>
            </w:r>
          </w:p>
        </w:tc>
        <w:tc>
          <w:tcPr>
            <w:tcW w:w="779" w:type="dxa"/>
            <w:shd w:val="clear" w:color="auto" w:fill="auto"/>
            <w:noWrap/>
          </w:tcPr>
          <w:p w14:paraId="2FA9B0CD" w14:textId="77777777" w:rsidR="005A4972" w:rsidRPr="00A93547" w:rsidRDefault="005A4972" w:rsidP="00B77488">
            <w:pPr>
              <w:pStyle w:val="TAC"/>
              <w:rPr>
                <w:rFonts w:eastAsia="Malgun Gothic" w:cs="Arial"/>
                <w:kern w:val="2"/>
                <w:szCs w:val="18"/>
                <w:lang w:eastAsia="ko-KR"/>
              </w:rPr>
            </w:pPr>
            <w:r w:rsidRPr="00A93547">
              <w:t>5</w:t>
            </w:r>
          </w:p>
        </w:tc>
        <w:tc>
          <w:tcPr>
            <w:tcW w:w="721" w:type="dxa"/>
            <w:shd w:val="clear" w:color="auto" w:fill="auto"/>
            <w:noWrap/>
          </w:tcPr>
          <w:p w14:paraId="1BF0737A" w14:textId="77777777" w:rsidR="005A4972" w:rsidRPr="00A93547" w:rsidRDefault="005A4972" w:rsidP="00B77488">
            <w:pPr>
              <w:pStyle w:val="TAC"/>
              <w:rPr>
                <w:rFonts w:eastAsia="Malgun Gothic" w:cs="Arial"/>
                <w:kern w:val="2"/>
                <w:szCs w:val="18"/>
                <w:lang w:eastAsia="ko-KR"/>
              </w:rPr>
            </w:pPr>
            <w:r w:rsidRPr="00A93547">
              <w:t>25</w:t>
            </w:r>
          </w:p>
        </w:tc>
        <w:tc>
          <w:tcPr>
            <w:tcW w:w="1314" w:type="dxa"/>
            <w:shd w:val="clear" w:color="auto" w:fill="auto"/>
            <w:noWrap/>
          </w:tcPr>
          <w:p w14:paraId="728AE257" w14:textId="77777777" w:rsidR="005A4972" w:rsidRPr="00A93547" w:rsidRDefault="005A4972" w:rsidP="00B77488">
            <w:pPr>
              <w:pStyle w:val="TAC"/>
              <w:rPr>
                <w:rFonts w:cs="Arial"/>
                <w:szCs w:val="18"/>
                <w:lang w:eastAsia="fi-FI"/>
              </w:rPr>
            </w:pPr>
            <w:r w:rsidRPr="00A93547">
              <w:t>2130</w:t>
            </w:r>
          </w:p>
        </w:tc>
        <w:tc>
          <w:tcPr>
            <w:tcW w:w="867" w:type="dxa"/>
            <w:shd w:val="clear" w:color="auto" w:fill="auto"/>
          </w:tcPr>
          <w:p w14:paraId="551A0756" w14:textId="77777777" w:rsidR="005A4972" w:rsidRPr="00A93547" w:rsidRDefault="005A4972" w:rsidP="00B77488">
            <w:pPr>
              <w:pStyle w:val="TAC"/>
              <w:rPr>
                <w:rFonts w:cs="Arial"/>
                <w:szCs w:val="18"/>
                <w:lang w:eastAsia="fi-FI"/>
              </w:rPr>
            </w:pPr>
            <w:r w:rsidRPr="00A93547">
              <w:t>N/A</w:t>
            </w:r>
          </w:p>
        </w:tc>
        <w:tc>
          <w:tcPr>
            <w:tcW w:w="1248" w:type="dxa"/>
            <w:shd w:val="clear" w:color="auto" w:fill="auto"/>
          </w:tcPr>
          <w:p w14:paraId="62983F17" w14:textId="77777777" w:rsidR="005A4972" w:rsidRPr="00A93547" w:rsidRDefault="005A4972" w:rsidP="00B77488">
            <w:pPr>
              <w:pStyle w:val="TAC"/>
              <w:rPr>
                <w:rFonts w:eastAsia="Malgun Gothic" w:cs="Arial"/>
                <w:szCs w:val="18"/>
                <w:lang w:eastAsia="ko-KR"/>
              </w:rPr>
            </w:pPr>
            <w:r w:rsidRPr="00A93547">
              <w:t>N/A</w:t>
            </w:r>
          </w:p>
        </w:tc>
      </w:tr>
      <w:tr w:rsidR="005A4972" w:rsidRPr="00A93547" w14:paraId="48EB11B6"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C46037C"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150073AE" w14:textId="77777777" w:rsidR="005A4972" w:rsidRPr="00A93547" w:rsidRDefault="005A4972" w:rsidP="00B77488">
            <w:pPr>
              <w:pStyle w:val="TAC"/>
              <w:rPr>
                <w:rFonts w:cs="Arial"/>
                <w:szCs w:val="18"/>
                <w:lang w:eastAsia="fi-FI"/>
              </w:rPr>
            </w:pPr>
            <w:r w:rsidRPr="00A93547">
              <w:rPr>
                <w:rFonts w:eastAsia="Yu Mincho"/>
                <w:lang w:eastAsia="ja-JP"/>
              </w:rPr>
              <w:t>19</w:t>
            </w:r>
          </w:p>
        </w:tc>
        <w:tc>
          <w:tcPr>
            <w:tcW w:w="1481" w:type="dxa"/>
            <w:shd w:val="clear" w:color="auto" w:fill="auto"/>
            <w:noWrap/>
          </w:tcPr>
          <w:p w14:paraId="4D62A690" w14:textId="77777777" w:rsidR="005A4972" w:rsidRPr="00A93547" w:rsidRDefault="005A4972" w:rsidP="00B77488">
            <w:pPr>
              <w:pStyle w:val="TAC"/>
              <w:rPr>
                <w:rFonts w:cs="Arial"/>
                <w:szCs w:val="18"/>
                <w:lang w:eastAsia="fi-FI"/>
              </w:rPr>
            </w:pPr>
            <w:r w:rsidRPr="00A93547">
              <w:t>N/A</w:t>
            </w:r>
          </w:p>
        </w:tc>
        <w:tc>
          <w:tcPr>
            <w:tcW w:w="779" w:type="dxa"/>
            <w:shd w:val="clear" w:color="auto" w:fill="auto"/>
            <w:noWrap/>
          </w:tcPr>
          <w:p w14:paraId="5C9CBFAC" w14:textId="77777777" w:rsidR="005A4972" w:rsidRPr="00A93547" w:rsidRDefault="005A4972" w:rsidP="00B77488">
            <w:pPr>
              <w:pStyle w:val="TAC"/>
              <w:rPr>
                <w:rFonts w:eastAsia="Malgun Gothic" w:cs="Arial"/>
                <w:kern w:val="2"/>
                <w:szCs w:val="18"/>
                <w:lang w:eastAsia="ko-KR"/>
              </w:rPr>
            </w:pPr>
            <w:r w:rsidRPr="00A93547">
              <w:t>5</w:t>
            </w:r>
          </w:p>
        </w:tc>
        <w:tc>
          <w:tcPr>
            <w:tcW w:w="721" w:type="dxa"/>
            <w:shd w:val="clear" w:color="auto" w:fill="auto"/>
            <w:noWrap/>
          </w:tcPr>
          <w:p w14:paraId="04720FC4" w14:textId="77777777" w:rsidR="005A4972" w:rsidRPr="00A93547" w:rsidRDefault="005A4972" w:rsidP="00B77488">
            <w:pPr>
              <w:pStyle w:val="TAC"/>
              <w:rPr>
                <w:rFonts w:eastAsia="Malgun Gothic" w:cs="Arial"/>
                <w:kern w:val="2"/>
                <w:szCs w:val="18"/>
                <w:lang w:eastAsia="ko-KR"/>
              </w:rPr>
            </w:pPr>
            <w:r w:rsidRPr="00A93547">
              <w:t>N/A</w:t>
            </w:r>
          </w:p>
        </w:tc>
        <w:tc>
          <w:tcPr>
            <w:tcW w:w="1314" w:type="dxa"/>
            <w:shd w:val="clear" w:color="auto" w:fill="auto"/>
            <w:noWrap/>
          </w:tcPr>
          <w:p w14:paraId="26D3835C" w14:textId="77777777" w:rsidR="005A4972" w:rsidRPr="00A93547" w:rsidRDefault="005A4972" w:rsidP="00B77488">
            <w:pPr>
              <w:pStyle w:val="TAC"/>
              <w:rPr>
                <w:rFonts w:cs="Arial"/>
                <w:szCs w:val="18"/>
                <w:lang w:eastAsia="fi-FI"/>
              </w:rPr>
            </w:pPr>
            <w:r w:rsidRPr="00A93547">
              <w:rPr>
                <w:lang w:eastAsia="ja-JP"/>
              </w:rPr>
              <w:t>880</w:t>
            </w:r>
          </w:p>
        </w:tc>
        <w:tc>
          <w:tcPr>
            <w:tcW w:w="867" w:type="dxa"/>
            <w:shd w:val="clear" w:color="auto" w:fill="auto"/>
          </w:tcPr>
          <w:p w14:paraId="1B6319E5" w14:textId="77777777" w:rsidR="005A4972" w:rsidRPr="00A93547" w:rsidRDefault="005A4972" w:rsidP="00B77488">
            <w:pPr>
              <w:pStyle w:val="TAC"/>
              <w:rPr>
                <w:rFonts w:cs="Arial"/>
                <w:szCs w:val="18"/>
                <w:lang w:eastAsia="fi-FI"/>
              </w:rPr>
            </w:pPr>
            <w:r w:rsidRPr="00A93547">
              <w:rPr>
                <w:rFonts w:eastAsia="Yu Mincho"/>
                <w:lang w:eastAsia="ja-JP"/>
              </w:rPr>
              <w:t>18.5</w:t>
            </w:r>
          </w:p>
        </w:tc>
        <w:tc>
          <w:tcPr>
            <w:tcW w:w="1248" w:type="dxa"/>
            <w:shd w:val="clear" w:color="auto" w:fill="auto"/>
          </w:tcPr>
          <w:p w14:paraId="43E525E1" w14:textId="77777777" w:rsidR="005A4972" w:rsidRPr="00A93547" w:rsidRDefault="005A4972" w:rsidP="00B77488">
            <w:pPr>
              <w:pStyle w:val="TAC"/>
              <w:rPr>
                <w:rFonts w:eastAsia="Malgun Gothic" w:cs="Arial"/>
                <w:szCs w:val="18"/>
                <w:lang w:eastAsia="ko-KR"/>
              </w:rPr>
            </w:pPr>
            <w:r w:rsidRPr="00A93547">
              <w:rPr>
                <w:rFonts w:eastAsia="Yu Mincho"/>
                <w:lang w:eastAsia="ja-JP"/>
              </w:rPr>
              <w:t>IMD5</w:t>
            </w:r>
          </w:p>
        </w:tc>
      </w:tr>
      <w:tr w:rsidR="005A4972" w:rsidRPr="00A93547" w14:paraId="67457270" w14:textId="77777777" w:rsidTr="00B7748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D135F4F"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6B3C64FD" w14:textId="77777777" w:rsidR="005A4972" w:rsidRPr="00A93547" w:rsidRDefault="005A4972" w:rsidP="00B77488">
            <w:pPr>
              <w:pStyle w:val="TAC"/>
              <w:rPr>
                <w:rFonts w:cs="Arial"/>
                <w:szCs w:val="18"/>
                <w:lang w:eastAsia="fi-FI"/>
              </w:rPr>
            </w:pPr>
            <w:r w:rsidRPr="00A93547">
              <w:t>n78</w:t>
            </w:r>
          </w:p>
        </w:tc>
        <w:tc>
          <w:tcPr>
            <w:tcW w:w="1481" w:type="dxa"/>
            <w:shd w:val="clear" w:color="auto" w:fill="auto"/>
            <w:noWrap/>
          </w:tcPr>
          <w:p w14:paraId="06FB3187" w14:textId="77777777" w:rsidR="005A4972" w:rsidRPr="00A93547" w:rsidRDefault="005A4972" w:rsidP="00B77488">
            <w:pPr>
              <w:pStyle w:val="TAC"/>
              <w:rPr>
                <w:rFonts w:cs="Arial"/>
                <w:szCs w:val="18"/>
                <w:lang w:eastAsia="fi-FI"/>
              </w:rPr>
            </w:pPr>
            <w:r w:rsidRPr="00A93547">
              <w:t>3350</w:t>
            </w:r>
          </w:p>
        </w:tc>
        <w:tc>
          <w:tcPr>
            <w:tcW w:w="779" w:type="dxa"/>
            <w:shd w:val="clear" w:color="auto" w:fill="auto"/>
            <w:noWrap/>
          </w:tcPr>
          <w:p w14:paraId="6DA7C602" w14:textId="77777777" w:rsidR="005A4972" w:rsidRPr="00A93547" w:rsidRDefault="005A4972" w:rsidP="00B77488">
            <w:pPr>
              <w:pStyle w:val="TAC"/>
              <w:rPr>
                <w:rFonts w:eastAsia="Malgun Gothic" w:cs="Arial"/>
                <w:kern w:val="2"/>
                <w:szCs w:val="18"/>
                <w:lang w:eastAsia="ko-KR"/>
              </w:rPr>
            </w:pPr>
            <w:r w:rsidRPr="00A93547">
              <w:t>10</w:t>
            </w:r>
          </w:p>
        </w:tc>
        <w:tc>
          <w:tcPr>
            <w:tcW w:w="721" w:type="dxa"/>
            <w:shd w:val="clear" w:color="auto" w:fill="auto"/>
            <w:noWrap/>
          </w:tcPr>
          <w:p w14:paraId="58641CE2" w14:textId="77777777" w:rsidR="005A4972" w:rsidRPr="00A93547" w:rsidRDefault="005A4972" w:rsidP="00B77488">
            <w:pPr>
              <w:pStyle w:val="TAC"/>
              <w:rPr>
                <w:rFonts w:eastAsia="Malgun Gothic" w:cs="Arial"/>
                <w:kern w:val="2"/>
                <w:szCs w:val="18"/>
                <w:lang w:eastAsia="ko-KR"/>
              </w:rPr>
            </w:pPr>
            <w:r w:rsidRPr="00A93547">
              <w:t>50</w:t>
            </w:r>
          </w:p>
        </w:tc>
        <w:tc>
          <w:tcPr>
            <w:tcW w:w="1314" w:type="dxa"/>
            <w:shd w:val="clear" w:color="auto" w:fill="auto"/>
            <w:noWrap/>
          </w:tcPr>
          <w:p w14:paraId="13B4E225" w14:textId="77777777" w:rsidR="005A4972" w:rsidRPr="00A93547" w:rsidRDefault="005A4972" w:rsidP="00B77488">
            <w:pPr>
              <w:pStyle w:val="TAC"/>
              <w:rPr>
                <w:rFonts w:cs="Arial"/>
                <w:szCs w:val="18"/>
                <w:lang w:eastAsia="fi-FI"/>
              </w:rPr>
            </w:pPr>
            <w:r w:rsidRPr="00A93547">
              <w:t>3350</w:t>
            </w:r>
          </w:p>
        </w:tc>
        <w:tc>
          <w:tcPr>
            <w:tcW w:w="867" w:type="dxa"/>
            <w:shd w:val="clear" w:color="auto" w:fill="auto"/>
          </w:tcPr>
          <w:p w14:paraId="1D546954" w14:textId="77777777" w:rsidR="005A4972" w:rsidRPr="00A93547" w:rsidRDefault="005A4972" w:rsidP="00B77488">
            <w:pPr>
              <w:pStyle w:val="TAC"/>
              <w:rPr>
                <w:rFonts w:cs="Arial"/>
                <w:szCs w:val="18"/>
                <w:lang w:eastAsia="fi-FI"/>
              </w:rPr>
            </w:pPr>
            <w:r w:rsidRPr="00A93547">
              <w:t>N/A</w:t>
            </w:r>
          </w:p>
        </w:tc>
        <w:tc>
          <w:tcPr>
            <w:tcW w:w="1248" w:type="dxa"/>
            <w:shd w:val="clear" w:color="auto" w:fill="auto"/>
          </w:tcPr>
          <w:p w14:paraId="4A5984B8" w14:textId="77777777" w:rsidR="005A4972" w:rsidRPr="00A93547" w:rsidRDefault="005A4972" w:rsidP="00B77488">
            <w:pPr>
              <w:pStyle w:val="TAC"/>
              <w:rPr>
                <w:rFonts w:eastAsia="Malgun Gothic" w:cs="Arial"/>
                <w:szCs w:val="18"/>
                <w:lang w:eastAsia="ko-KR"/>
              </w:rPr>
            </w:pPr>
            <w:r w:rsidRPr="00A93547">
              <w:t>N/A</w:t>
            </w:r>
          </w:p>
        </w:tc>
      </w:tr>
      <w:tr w:rsidR="005A4972" w:rsidRPr="00A93547" w14:paraId="009FC1A2" w14:textId="77777777" w:rsidTr="00B7748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E442C98"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486FB15D" w14:textId="77777777" w:rsidR="005A4972" w:rsidRPr="00A93547" w:rsidRDefault="005A4972" w:rsidP="00B77488">
            <w:pPr>
              <w:pStyle w:val="TAC"/>
              <w:rPr>
                <w:rFonts w:cs="Arial"/>
                <w:szCs w:val="18"/>
                <w:lang w:eastAsia="fi-FI"/>
              </w:rPr>
            </w:pPr>
            <w:r w:rsidRPr="00A93547">
              <w:t>1</w:t>
            </w:r>
          </w:p>
        </w:tc>
        <w:tc>
          <w:tcPr>
            <w:tcW w:w="1481" w:type="dxa"/>
            <w:shd w:val="clear" w:color="auto" w:fill="auto"/>
            <w:noWrap/>
          </w:tcPr>
          <w:p w14:paraId="7FF41738" w14:textId="77777777" w:rsidR="005A4972" w:rsidRPr="00A93547" w:rsidRDefault="005A4972" w:rsidP="00B77488">
            <w:pPr>
              <w:pStyle w:val="TAC"/>
              <w:rPr>
                <w:rFonts w:cs="Arial"/>
                <w:szCs w:val="18"/>
                <w:lang w:eastAsia="fi-FI"/>
              </w:rPr>
            </w:pPr>
            <w:r w:rsidRPr="00A93547">
              <w:t>1950</w:t>
            </w:r>
          </w:p>
        </w:tc>
        <w:tc>
          <w:tcPr>
            <w:tcW w:w="779" w:type="dxa"/>
            <w:shd w:val="clear" w:color="auto" w:fill="auto"/>
            <w:noWrap/>
          </w:tcPr>
          <w:p w14:paraId="522BC8C3" w14:textId="77777777" w:rsidR="005A4972" w:rsidRPr="00A93547" w:rsidRDefault="005A4972" w:rsidP="00B77488">
            <w:pPr>
              <w:pStyle w:val="TAC"/>
              <w:rPr>
                <w:rFonts w:eastAsia="Malgun Gothic" w:cs="Arial"/>
                <w:kern w:val="2"/>
                <w:szCs w:val="18"/>
                <w:lang w:eastAsia="ko-KR"/>
              </w:rPr>
            </w:pPr>
            <w:r w:rsidRPr="00A93547">
              <w:t>5</w:t>
            </w:r>
          </w:p>
        </w:tc>
        <w:tc>
          <w:tcPr>
            <w:tcW w:w="721" w:type="dxa"/>
            <w:shd w:val="clear" w:color="auto" w:fill="auto"/>
            <w:noWrap/>
          </w:tcPr>
          <w:p w14:paraId="74C1BFC5" w14:textId="77777777" w:rsidR="005A4972" w:rsidRPr="00A93547" w:rsidRDefault="005A4972" w:rsidP="00B77488">
            <w:pPr>
              <w:pStyle w:val="TAC"/>
              <w:rPr>
                <w:rFonts w:eastAsia="Malgun Gothic" w:cs="Arial"/>
                <w:kern w:val="2"/>
                <w:szCs w:val="18"/>
                <w:lang w:eastAsia="ko-KR"/>
              </w:rPr>
            </w:pPr>
            <w:r w:rsidRPr="00A93547">
              <w:t>25</w:t>
            </w:r>
          </w:p>
        </w:tc>
        <w:tc>
          <w:tcPr>
            <w:tcW w:w="1314" w:type="dxa"/>
            <w:shd w:val="clear" w:color="auto" w:fill="auto"/>
            <w:noWrap/>
          </w:tcPr>
          <w:p w14:paraId="47E6EE17" w14:textId="77777777" w:rsidR="005A4972" w:rsidRPr="00A93547" w:rsidRDefault="005A4972" w:rsidP="00B77488">
            <w:pPr>
              <w:pStyle w:val="TAC"/>
              <w:rPr>
                <w:rFonts w:cs="Arial"/>
                <w:szCs w:val="18"/>
                <w:lang w:eastAsia="fi-FI"/>
              </w:rPr>
            </w:pPr>
            <w:r w:rsidRPr="00A93547">
              <w:t>2140</w:t>
            </w:r>
          </w:p>
        </w:tc>
        <w:tc>
          <w:tcPr>
            <w:tcW w:w="867" w:type="dxa"/>
            <w:shd w:val="clear" w:color="auto" w:fill="auto"/>
          </w:tcPr>
          <w:p w14:paraId="0148B636" w14:textId="77777777" w:rsidR="005A4972" w:rsidRPr="00A93547" w:rsidRDefault="005A4972" w:rsidP="00B77488">
            <w:pPr>
              <w:pStyle w:val="TAC"/>
              <w:rPr>
                <w:rFonts w:cs="Arial"/>
                <w:szCs w:val="18"/>
                <w:lang w:eastAsia="fi-FI"/>
              </w:rPr>
            </w:pPr>
            <w:r w:rsidRPr="00A93547">
              <w:t>N/A</w:t>
            </w:r>
          </w:p>
        </w:tc>
        <w:tc>
          <w:tcPr>
            <w:tcW w:w="1248" w:type="dxa"/>
            <w:shd w:val="clear" w:color="auto" w:fill="auto"/>
          </w:tcPr>
          <w:p w14:paraId="5D82DE87" w14:textId="77777777" w:rsidR="005A4972" w:rsidRPr="00A93547" w:rsidRDefault="005A4972" w:rsidP="00B77488">
            <w:pPr>
              <w:pStyle w:val="TAC"/>
              <w:rPr>
                <w:rFonts w:eastAsia="Malgun Gothic" w:cs="Arial"/>
                <w:szCs w:val="18"/>
                <w:lang w:eastAsia="ko-KR"/>
              </w:rPr>
            </w:pPr>
            <w:r w:rsidRPr="00A93547">
              <w:t>N/A</w:t>
            </w:r>
          </w:p>
        </w:tc>
      </w:tr>
      <w:tr w:rsidR="005A4972" w:rsidRPr="00A93547" w14:paraId="7238580B"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0BD4019A"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5F4E28B1" w14:textId="77777777" w:rsidR="005A4972" w:rsidRPr="00A93547" w:rsidRDefault="005A4972" w:rsidP="00B77488">
            <w:pPr>
              <w:pStyle w:val="TAC"/>
              <w:rPr>
                <w:rFonts w:cs="Arial"/>
                <w:szCs w:val="18"/>
                <w:lang w:eastAsia="fi-FI"/>
              </w:rPr>
            </w:pPr>
            <w:r w:rsidRPr="00A93547">
              <w:t>19</w:t>
            </w:r>
          </w:p>
        </w:tc>
        <w:tc>
          <w:tcPr>
            <w:tcW w:w="1481" w:type="dxa"/>
            <w:shd w:val="clear" w:color="auto" w:fill="auto"/>
            <w:noWrap/>
          </w:tcPr>
          <w:p w14:paraId="547BF909" w14:textId="77777777" w:rsidR="005A4972" w:rsidRPr="00A93547" w:rsidRDefault="005A4972" w:rsidP="00B77488">
            <w:pPr>
              <w:pStyle w:val="TAC"/>
              <w:rPr>
                <w:rFonts w:cs="Arial"/>
                <w:szCs w:val="18"/>
                <w:lang w:eastAsia="fi-FI"/>
              </w:rPr>
            </w:pPr>
            <w:r w:rsidRPr="00A93547">
              <w:t>N/A</w:t>
            </w:r>
          </w:p>
        </w:tc>
        <w:tc>
          <w:tcPr>
            <w:tcW w:w="779" w:type="dxa"/>
            <w:shd w:val="clear" w:color="auto" w:fill="auto"/>
            <w:noWrap/>
          </w:tcPr>
          <w:p w14:paraId="330DB1A0" w14:textId="77777777" w:rsidR="005A4972" w:rsidRPr="00A93547" w:rsidRDefault="005A4972" w:rsidP="00B77488">
            <w:pPr>
              <w:pStyle w:val="TAC"/>
              <w:rPr>
                <w:rFonts w:eastAsia="Malgun Gothic" w:cs="Arial"/>
                <w:kern w:val="2"/>
                <w:szCs w:val="18"/>
                <w:lang w:eastAsia="ko-KR"/>
              </w:rPr>
            </w:pPr>
            <w:r w:rsidRPr="00A93547">
              <w:t>5</w:t>
            </w:r>
          </w:p>
        </w:tc>
        <w:tc>
          <w:tcPr>
            <w:tcW w:w="721" w:type="dxa"/>
            <w:shd w:val="clear" w:color="auto" w:fill="auto"/>
            <w:noWrap/>
          </w:tcPr>
          <w:p w14:paraId="2F641B6C" w14:textId="77777777" w:rsidR="005A4972" w:rsidRPr="00A93547" w:rsidRDefault="005A4972" w:rsidP="00B77488">
            <w:pPr>
              <w:pStyle w:val="TAC"/>
              <w:rPr>
                <w:rFonts w:eastAsia="Malgun Gothic" w:cs="Arial"/>
                <w:kern w:val="2"/>
                <w:szCs w:val="18"/>
                <w:lang w:eastAsia="ko-KR"/>
              </w:rPr>
            </w:pPr>
            <w:r w:rsidRPr="00A93547">
              <w:t>N/A</w:t>
            </w:r>
          </w:p>
        </w:tc>
        <w:tc>
          <w:tcPr>
            <w:tcW w:w="1314" w:type="dxa"/>
            <w:shd w:val="clear" w:color="auto" w:fill="auto"/>
            <w:noWrap/>
          </w:tcPr>
          <w:p w14:paraId="2E7CBEF9" w14:textId="77777777" w:rsidR="005A4972" w:rsidRPr="00A93547" w:rsidRDefault="005A4972" w:rsidP="00B77488">
            <w:pPr>
              <w:pStyle w:val="TAC"/>
              <w:rPr>
                <w:rFonts w:cs="Arial"/>
                <w:szCs w:val="18"/>
                <w:lang w:eastAsia="fi-FI"/>
              </w:rPr>
            </w:pPr>
            <w:r w:rsidRPr="00A93547">
              <w:t>882.5</w:t>
            </w:r>
          </w:p>
        </w:tc>
        <w:tc>
          <w:tcPr>
            <w:tcW w:w="867" w:type="dxa"/>
            <w:shd w:val="clear" w:color="auto" w:fill="auto"/>
          </w:tcPr>
          <w:p w14:paraId="02B72DE7" w14:textId="77777777" w:rsidR="005A4972" w:rsidRPr="00A93547" w:rsidRDefault="005A4972" w:rsidP="00B77488">
            <w:pPr>
              <w:pStyle w:val="TAC"/>
              <w:rPr>
                <w:rFonts w:cs="Arial"/>
                <w:szCs w:val="18"/>
                <w:lang w:eastAsia="fi-FI"/>
              </w:rPr>
            </w:pPr>
            <w:r w:rsidRPr="00A93547">
              <w:t>33.3</w:t>
            </w:r>
          </w:p>
        </w:tc>
        <w:tc>
          <w:tcPr>
            <w:tcW w:w="1248" w:type="dxa"/>
            <w:shd w:val="clear" w:color="auto" w:fill="auto"/>
          </w:tcPr>
          <w:p w14:paraId="4868A96B" w14:textId="77777777" w:rsidR="005A4972" w:rsidRPr="00A93547" w:rsidRDefault="005A4972" w:rsidP="00B77488">
            <w:pPr>
              <w:pStyle w:val="TAC"/>
              <w:rPr>
                <w:rFonts w:eastAsia="Malgun Gothic" w:cs="Arial"/>
                <w:szCs w:val="18"/>
                <w:lang w:eastAsia="ko-KR"/>
              </w:rPr>
            </w:pPr>
            <w:r w:rsidRPr="00A93547">
              <w:t>IMD3</w:t>
            </w:r>
            <w:r w:rsidRPr="00A93547">
              <w:rPr>
                <w:vertAlign w:val="superscript"/>
              </w:rPr>
              <w:t>5</w:t>
            </w:r>
          </w:p>
        </w:tc>
      </w:tr>
      <w:tr w:rsidR="005A4972" w:rsidRPr="00A93547" w14:paraId="39CA434A"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76969D99" w14:textId="77777777" w:rsidR="005A4972" w:rsidRPr="00A93547" w:rsidRDefault="005A4972" w:rsidP="00B77488">
            <w:pPr>
              <w:pStyle w:val="TAC"/>
              <w:rPr>
                <w:rFonts w:cs="Arial"/>
              </w:rPr>
            </w:pPr>
            <w:r w:rsidRPr="00A93547">
              <w:t>DC_1A-19A_n79A</w:t>
            </w:r>
          </w:p>
        </w:tc>
        <w:tc>
          <w:tcPr>
            <w:tcW w:w="1146" w:type="dxa"/>
            <w:tcBorders>
              <w:left w:val="single" w:sz="4" w:space="0" w:color="auto"/>
            </w:tcBorders>
            <w:shd w:val="clear" w:color="auto" w:fill="auto"/>
          </w:tcPr>
          <w:p w14:paraId="0B28DD50" w14:textId="77777777" w:rsidR="005A4972" w:rsidRPr="00A93547" w:rsidRDefault="005A4972" w:rsidP="00B77488">
            <w:pPr>
              <w:pStyle w:val="TAC"/>
              <w:rPr>
                <w:rFonts w:cs="Arial"/>
                <w:szCs w:val="18"/>
                <w:lang w:eastAsia="fi-FI"/>
              </w:rPr>
            </w:pPr>
            <w:r w:rsidRPr="00A93547">
              <w:t>n79</w:t>
            </w:r>
          </w:p>
        </w:tc>
        <w:tc>
          <w:tcPr>
            <w:tcW w:w="1481" w:type="dxa"/>
            <w:shd w:val="clear" w:color="auto" w:fill="auto"/>
            <w:noWrap/>
          </w:tcPr>
          <w:p w14:paraId="39BEFABD" w14:textId="77777777" w:rsidR="005A4972" w:rsidRPr="00A93547" w:rsidRDefault="005A4972" w:rsidP="00B77488">
            <w:pPr>
              <w:pStyle w:val="TAC"/>
              <w:rPr>
                <w:rFonts w:cs="Arial"/>
                <w:szCs w:val="18"/>
                <w:lang w:eastAsia="fi-FI"/>
              </w:rPr>
            </w:pPr>
            <w:r w:rsidRPr="00A93547">
              <w:t>4782.5</w:t>
            </w:r>
          </w:p>
        </w:tc>
        <w:tc>
          <w:tcPr>
            <w:tcW w:w="779" w:type="dxa"/>
            <w:shd w:val="clear" w:color="auto" w:fill="auto"/>
            <w:noWrap/>
          </w:tcPr>
          <w:p w14:paraId="6EA5F2BC" w14:textId="77777777" w:rsidR="005A4972" w:rsidRPr="00A93547" w:rsidRDefault="005A4972" w:rsidP="00B77488">
            <w:pPr>
              <w:pStyle w:val="TAC"/>
              <w:rPr>
                <w:rFonts w:eastAsia="Malgun Gothic" w:cs="Arial"/>
                <w:kern w:val="2"/>
                <w:szCs w:val="18"/>
                <w:lang w:eastAsia="ko-KR"/>
              </w:rPr>
            </w:pPr>
            <w:r w:rsidRPr="00A93547">
              <w:t>10</w:t>
            </w:r>
          </w:p>
        </w:tc>
        <w:tc>
          <w:tcPr>
            <w:tcW w:w="721" w:type="dxa"/>
            <w:shd w:val="clear" w:color="auto" w:fill="auto"/>
            <w:noWrap/>
          </w:tcPr>
          <w:p w14:paraId="6F5DFA79" w14:textId="77777777" w:rsidR="005A4972" w:rsidRPr="00A93547" w:rsidRDefault="005A4972" w:rsidP="00B77488">
            <w:pPr>
              <w:pStyle w:val="TAC"/>
              <w:rPr>
                <w:rFonts w:eastAsia="Malgun Gothic" w:cs="Arial"/>
                <w:kern w:val="2"/>
                <w:szCs w:val="18"/>
                <w:lang w:eastAsia="ko-KR"/>
              </w:rPr>
            </w:pPr>
            <w:r w:rsidRPr="00A93547">
              <w:t>50</w:t>
            </w:r>
          </w:p>
        </w:tc>
        <w:tc>
          <w:tcPr>
            <w:tcW w:w="1314" w:type="dxa"/>
            <w:shd w:val="clear" w:color="auto" w:fill="auto"/>
            <w:noWrap/>
          </w:tcPr>
          <w:p w14:paraId="035EEE9E" w14:textId="77777777" w:rsidR="005A4972" w:rsidRPr="00A93547" w:rsidRDefault="005A4972" w:rsidP="00B77488">
            <w:pPr>
              <w:pStyle w:val="TAC"/>
              <w:rPr>
                <w:rFonts w:cs="Arial"/>
                <w:szCs w:val="18"/>
                <w:lang w:eastAsia="fi-FI"/>
              </w:rPr>
            </w:pPr>
            <w:r w:rsidRPr="00A93547">
              <w:t>4782.5</w:t>
            </w:r>
          </w:p>
        </w:tc>
        <w:tc>
          <w:tcPr>
            <w:tcW w:w="867" w:type="dxa"/>
            <w:shd w:val="clear" w:color="auto" w:fill="auto"/>
          </w:tcPr>
          <w:p w14:paraId="6BF4E436" w14:textId="77777777" w:rsidR="005A4972" w:rsidRPr="00A93547" w:rsidRDefault="005A4972" w:rsidP="00B77488">
            <w:pPr>
              <w:pStyle w:val="TAC"/>
              <w:rPr>
                <w:rFonts w:cs="Arial"/>
                <w:szCs w:val="18"/>
                <w:lang w:eastAsia="fi-FI"/>
              </w:rPr>
            </w:pPr>
            <w:r w:rsidRPr="00A93547">
              <w:t>N/A</w:t>
            </w:r>
          </w:p>
        </w:tc>
        <w:tc>
          <w:tcPr>
            <w:tcW w:w="1248" w:type="dxa"/>
            <w:shd w:val="clear" w:color="auto" w:fill="auto"/>
          </w:tcPr>
          <w:p w14:paraId="2CE3CA07" w14:textId="77777777" w:rsidR="005A4972" w:rsidRPr="00A93547" w:rsidRDefault="005A4972" w:rsidP="00B77488">
            <w:pPr>
              <w:pStyle w:val="TAC"/>
              <w:rPr>
                <w:rFonts w:eastAsia="Malgun Gothic" w:cs="Arial"/>
                <w:szCs w:val="18"/>
                <w:lang w:eastAsia="ko-KR"/>
              </w:rPr>
            </w:pPr>
            <w:r w:rsidRPr="00A93547">
              <w:t>N/A</w:t>
            </w:r>
          </w:p>
        </w:tc>
      </w:tr>
      <w:tr w:rsidR="005A4972" w:rsidRPr="00A93547" w14:paraId="32318C47"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1F843212"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2D819B41" w14:textId="77777777" w:rsidR="005A4972" w:rsidRPr="00A93547" w:rsidRDefault="005A4972" w:rsidP="00B77488">
            <w:pPr>
              <w:pStyle w:val="TAC"/>
              <w:rPr>
                <w:rFonts w:cs="Arial"/>
                <w:szCs w:val="18"/>
                <w:lang w:eastAsia="fi-FI"/>
              </w:rPr>
            </w:pPr>
            <w:r w:rsidRPr="00A93547">
              <w:t>1</w:t>
            </w:r>
          </w:p>
        </w:tc>
        <w:tc>
          <w:tcPr>
            <w:tcW w:w="1481" w:type="dxa"/>
            <w:shd w:val="clear" w:color="auto" w:fill="auto"/>
            <w:noWrap/>
          </w:tcPr>
          <w:p w14:paraId="602DE7B9" w14:textId="77777777" w:rsidR="005A4972" w:rsidRPr="00A93547" w:rsidRDefault="005A4972" w:rsidP="00B77488">
            <w:pPr>
              <w:pStyle w:val="TAC"/>
              <w:rPr>
                <w:rFonts w:cs="Arial"/>
                <w:szCs w:val="18"/>
                <w:lang w:eastAsia="fi-FI"/>
              </w:rPr>
            </w:pPr>
            <w:r w:rsidRPr="00A93547">
              <w:t>N/A</w:t>
            </w:r>
          </w:p>
        </w:tc>
        <w:tc>
          <w:tcPr>
            <w:tcW w:w="779" w:type="dxa"/>
            <w:shd w:val="clear" w:color="auto" w:fill="auto"/>
            <w:noWrap/>
          </w:tcPr>
          <w:p w14:paraId="5C1F9F9D" w14:textId="77777777" w:rsidR="005A4972" w:rsidRPr="00A93547" w:rsidRDefault="005A4972" w:rsidP="00B77488">
            <w:pPr>
              <w:pStyle w:val="TAC"/>
              <w:rPr>
                <w:rFonts w:eastAsia="Malgun Gothic" w:cs="Arial"/>
                <w:kern w:val="2"/>
                <w:szCs w:val="18"/>
                <w:lang w:eastAsia="ko-KR"/>
              </w:rPr>
            </w:pPr>
            <w:r w:rsidRPr="00A93547">
              <w:t>5</w:t>
            </w:r>
          </w:p>
        </w:tc>
        <w:tc>
          <w:tcPr>
            <w:tcW w:w="721" w:type="dxa"/>
            <w:shd w:val="clear" w:color="auto" w:fill="auto"/>
            <w:noWrap/>
          </w:tcPr>
          <w:p w14:paraId="443B2A18" w14:textId="77777777" w:rsidR="005A4972" w:rsidRPr="00A93547" w:rsidRDefault="005A4972" w:rsidP="00B77488">
            <w:pPr>
              <w:pStyle w:val="TAC"/>
              <w:rPr>
                <w:rFonts w:eastAsia="Malgun Gothic" w:cs="Arial"/>
                <w:kern w:val="2"/>
                <w:szCs w:val="18"/>
                <w:lang w:eastAsia="ko-KR"/>
              </w:rPr>
            </w:pPr>
            <w:r w:rsidRPr="00A93547">
              <w:t>N/A</w:t>
            </w:r>
          </w:p>
        </w:tc>
        <w:tc>
          <w:tcPr>
            <w:tcW w:w="1314" w:type="dxa"/>
            <w:shd w:val="clear" w:color="auto" w:fill="auto"/>
            <w:noWrap/>
          </w:tcPr>
          <w:p w14:paraId="2CCAAF50" w14:textId="77777777" w:rsidR="005A4972" w:rsidRPr="00A93547" w:rsidRDefault="005A4972" w:rsidP="00B77488">
            <w:pPr>
              <w:pStyle w:val="TAC"/>
              <w:rPr>
                <w:rFonts w:cs="Arial"/>
                <w:szCs w:val="18"/>
                <w:lang w:eastAsia="fi-FI"/>
              </w:rPr>
            </w:pPr>
            <w:r w:rsidRPr="00A93547">
              <w:t>2140</w:t>
            </w:r>
          </w:p>
        </w:tc>
        <w:tc>
          <w:tcPr>
            <w:tcW w:w="867" w:type="dxa"/>
            <w:shd w:val="clear" w:color="auto" w:fill="auto"/>
          </w:tcPr>
          <w:p w14:paraId="76B46CAC" w14:textId="77777777" w:rsidR="005A4972" w:rsidRPr="00A93547" w:rsidRDefault="005A4972" w:rsidP="00B77488">
            <w:pPr>
              <w:pStyle w:val="TAC"/>
              <w:rPr>
                <w:rFonts w:cs="Arial"/>
                <w:szCs w:val="18"/>
                <w:lang w:eastAsia="fi-FI"/>
              </w:rPr>
            </w:pPr>
            <w:r w:rsidRPr="00A93547">
              <w:t>26.1</w:t>
            </w:r>
          </w:p>
        </w:tc>
        <w:tc>
          <w:tcPr>
            <w:tcW w:w="1248" w:type="dxa"/>
            <w:shd w:val="clear" w:color="auto" w:fill="auto"/>
          </w:tcPr>
          <w:p w14:paraId="02B9EFCF" w14:textId="77777777" w:rsidR="005A4972" w:rsidRPr="00A93547" w:rsidRDefault="005A4972" w:rsidP="00B77488">
            <w:pPr>
              <w:pStyle w:val="TAC"/>
              <w:rPr>
                <w:rFonts w:eastAsia="Malgun Gothic" w:cs="Arial"/>
                <w:szCs w:val="18"/>
                <w:lang w:eastAsia="ko-KR"/>
              </w:rPr>
            </w:pPr>
            <w:r w:rsidRPr="00A93547">
              <w:t>IMD4</w:t>
            </w:r>
          </w:p>
        </w:tc>
      </w:tr>
      <w:tr w:rsidR="005A4972" w:rsidRPr="00A93547" w14:paraId="6D2D4CB0"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31DF3C7D"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5C2056D5" w14:textId="77777777" w:rsidR="005A4972" w:rsidRPr="00A93547" w:rsidRDefault="005A4972" w:rsidP="00B77488">
            <w:pPr>
              <w:pStyle w:val="TAC"/>
              <w:rPr>
                <w:rFonts w:cs="Arial"/>
                <w:szCs w:val="18"/>
                <w:lang w:eastAsia="fi-FI"/>
              </w:rPr>
            </w:pPr>
            <w:r w:rsidRPr="00A93547">
              <w:t>19</w:t>
            </w:r>
          </w:p>
        </w:tc>
        <w:tc>
          <w:tcPr>
            <w:tcW w:w="1481" w:type="dxa"/>
            <w:shd w:val="clear" w:color="auto" w:fill="auto"/>
            <w:noWrap/>
          </w:tcPr>
          <w:p w14:paraId="5FB017E6" w14:textId="77777777" w:rsidR="005A4972" w:rsidRPr="00A93547" w:rsidRDefault="005A4972" w:rsidP="00B77488">
            <w:pPr>
              <w:pStyle w:val="TAC"/>
              <w:rPr>
                <w:rFonts w:cs="Arial"/>
                <w:szCs w:val="18"/>
                <w:lang w:eastAsia="fi-FI"/>
              </w:rPr>
            </w:pPr>
            <w:r w:rsidRPr="00A93547">
              <w:t>837.5</w:t>
            </w:r>
          </w:p>
        </w:tc>
        <w:tc>
          <w:tcPr>
            <w:tcW w:w="779" w:type="dxa"/>
            <w:shd w:val="clear" w:color="auto" w:fill="auto"/>
            <w:noWrap/>
          </w:tcPr>
          <w:p w14:paraId="0191A953" w14:textId="77777777" w:rsidR="005A4972" w:rsidRPr="00A93547" w:rsidRDefault="005A4972" w:rsidP="00B77488">
            <w:pPr>
              <w:pStyle w:val="TAC"/>
              <w:rPr>
                <w:rFonts w:eastAsia="Malgun Gothic" w:cs="Arial"/>
                <w:kern w:val="2"/>
                <w:szCs w:val="18"/>
                <w:lang w:eastAsia="ko-KR"/>
              </w:rPr>
            </w:pPr>
            <w:r w:rsidRPr="00A93547">
              <w:t>5</w:t>
            </w:r>
          </w:p>
        </w:tc>
        <w:tc>
          <w:tcPr>
            <w:tcW w:w="721" w:type="dxa"/>
            <w:shd w:val="clear" w:color="auto" w:fill="auto"/>
            <w:noWrap/>
          </w:tcPr>
          <w:p w14:paraId="4C1995AA" w14:textId="77777777" w:rsidR="005A4972" w:rsidRPr="00A93547" w:rsidRDefault="005A4972" w:rsidP="00B77488">
            <w:pPr>
              <w:pStyle w:val="TAC"/>
              <w:rPr>
                <w:rFonts w:eastAsia="Malgun Gothic" w:cs="Arial"/>
                <w:kern w:val="2"/>
                <w:szCs w:val="18"/>
                <w:lang w:eastAsia="ko-KR"/>
              </w:rPr>
            </w:pPr>
            <w:r w:rsidRPr="00A93547">
              <w:t>25</w:t>
            </w:r>
          </w:p>
        </w:tc>
        <w:tc>
          <w:tcPr>
            <w:tcW w:w="1314" w:type="dxa"/>
            <w:shd w:val="clear" w:color="auto" w:fill="auto"/>
            <w:noWrap/>
          </w:tcPr>
          <w:p w14:paraId="0C8F83A9" w14:textId="77777777" w:rsidR="005A4972" w:rsidRPr="00A93547" w:rsidRDefault="005A4972" w:rsidP="00B77488">
            <w:pPr>
              <w:pStyle w:val="TAC"/>
              <w:rPr>
                <w:rFonts w:cs="Arial"/>
                <w:szCs w:val="18"/>
                <w:lang w:eastAsia="fi-FI"/>
              </w:rPr>
            </w:pPr>
            <w:r w:rsidRPr="00A93547">
              <w:t>882.5</w:t>
            </w:r>
          </w:p>
        </w:tc>
        <w:tc>
          <w:tcPr>
            <w:tcW w:w="867" w:type="dxa"/>
            <w:shd w:val="clear" w:color="auto" w:fill="auto"/>
          </w:tcPr>
          <w:p w14:paraId="78BAB4B8" w14:textId="77777777" w:rsidR="005A4972" w:rsidRPr="00A93547" w:rsidRDefault="005A4972" w:rsidP="00B77488">
            <w:pPr>
              <w:pStyle w:val="TAC"/>
              <w:rPr>
                <w:rFonts w:cs="Arial"/>
                <w:szCs w:val="18"/>
                <w:lang w:eastAsia="fi-FI"/>
              </w:rPr>
            </w:pPr>
            <w:r w:rsidRPr="00A93547">
              <w:t>N/A</w:t>
            </w:r>
          </w:p>
        </w:tc>
        <w:tc>
          <w:tcPr>
            <w:tcW w:w="1248" w:type="dxa"/>
            <w:shd w:val="clear" w:color="auto" w:fill="auto"/>
          </w:tcPr>
          <w:p w14:paraId="2DB3FE3E" w14:textId="77777777" w:rsidR="005A4972" w:rsidRPr="00A93547" w:rsidRDefault="005A4972" w:rsidP="00B77488">
            <w:pPr>
              <w:pStyle w:val="TAC"/>
              <w:rPr>
                <w:rFonts w:eastAsia="Malgun Gothic" w:cs="Arial"/>
                <w:szCs w:val="18"/>
                <w:lang w:eastAsia="ko-KR"/>
              </w:rPr>
            </w:pPr>
            <w:r w:rsidRPr="00A93547">
              <w:t>N/A</w:t>
            </w:r>
          </w:p>
        </w:tc>
      </w:tr>
      <w:tr w:rsidR="005A4972" w:rsidRPr="00A93547" w14:paraId="1A6549D4" w14:textId="77777777" w:rsidTr="00B7748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DE3F6AB"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2D7AEC58" w14:textId="77777777" w:rsidR="005A4972" w:rsidRPr="00A93547" w:rsidRDefault="005A4972" w:rsidP="00B77488">
            <w:pPr>
              <w:pStyle w:val="TAC"/>
              <w:rPr>
                <w:rFonts w:cs="Arial"/>
                <w:szCs w:val="18"/>
                <w:lang w:eastAsia="fi-FI"/>
              </w:rPr>
            </w:pPr>
            <w:r w:rsidRPr="00A93547">
              <w:t>n79</w:t>
            </w:r>
          </w:p>
        </w:tc>
        <w:tc>
          <w:tcPr>
            <w:tcW w:w="1481" w:type="dxa"/>
            <w:shd w:val="clear" w:color="auto" w:fill="auto"/>
            <w:noWrap/>
          </w:tcPr>
          <w:p w14:paraId="5FC9A6F0" w14:textId="77777777" w:rsidR="005A4972" w:rsidRPr="00A93547" w:rsidRDefault="005A4972" w:rsidP="00B77488">
            <w:pPr>
              <w:pStyle w:val="TAC"/>
              <w:rPr>
                <w:rFonts w:cs="Arial"/>
                <w:szCs w:val="18"/>
                <w:lang w:eastAsia="fi-FI"/>
              </w:rPr>
            </w:pPr>
            <w:r w:rsidRPr="00A93547">
              <w:t>4652.5</w:t>
            </w:r>
          </w:p>
        </w:tc>
        <w:tc>
          <w:tcPr>
            <w:tcW w:w="779" w:type="dxa"/>
            <w:shd w:val="clear" w:color="auto" w:fill="auto"/>
            <w:noWrap/>
          </w:tcPr>
          <w:p w14:paraId="56161D27" w14:textId="77777777" w:rsidR="005A4972" w:rsidRPr="00A93547" w:rsidRDefault="005A4972" w:rsidP="00B77488">
            <w:pPr>
              <w:pStyle w:val="TAC"/>
              <w:rPr>
                <w:rFonts w:eastAsia="Malgun Gothic" w:cs="Arial"/>
                <w:kern w:val="2"/>
                <w:szCs w:val="18"/>
                <w:lang w:eastAsia="ko-KR"/>
              </w:rPr>
            </w:pPr>
            <w:r w:rsidRPr="00A93547">
              <w:t>10</w:t>
            </w:r>
          </w:p>
        </w:tc>
        <w:tc>
          <w:tcPr>
            <w:tcW w:w="721" w:type="dxa"/>
            <w:shd w:val="clear" w:color="auto" w:fill="auto"/>
            <w:noWrap/>
          </w:tcPr>
          <w:p w14:paraId="29694473" w14:textId="77777777" w:rsidR="005A4972" w:rsidRPr="00A93547" w:rsidRDefault="005A4972" w:rsidP="00B77488">
            <w:pPr>
              <w:pStyle w:val="TAC"/>
              <w:rPr>
                <w:rFonts w:eastAsia="Malgun Gothic" w:cs="Arial"/>
                <w:kern w:val="2"/>
                <w:szCs w:val="18"/>
                <w:lang w:eastAsia="ko-KR"/>
              </w:rPr>
            </w:pPr>
            <w:r w:rsidRPr="00A93547">
              <w:t>50</w:t>
            </w:r>
          </w:p>
        </w:tc>
        <w:tc>
          <w:tcPr>
            <w:tcW w:w="1314" w:type="dxa"/>
            <w:shd w:val="clear" w:color="auto" w:fill="auto"/>
            <w:noWrap/>
          </w:tcPr>
          <w:p w14:paraId="4673BD1A" w14:textId="77777777" w:rsidR="005A4972" w:rsidRPr="00A93547" w:rsidRDefault="005A4972" w:rsidP="00B77488">
            <w:pPr>
              <w:pStyle w:val="TAC"/>
              <w:rPr>
                <w:rFonts w:cs="Arial"/>
                <w:szCs w:val="18"/>
                <w:lang w:eastAsia="fi-FI"/>
              </w:rPr>
            </w:pPr>
            <w:r w:rsidRPr="00A93547">
              <w:t>4652.5</w:t>
            </w:r>
          </w:p>
        </w:tc>
        <w:tc>
          <w:tcPr>
            <w:tcW w:w="867" w:type="dxa"/>
            <w:shd w:val="clear" w:color="auto" w:fill="auto"/>
          </w:tcPr>
          <w:p w14:paraId="612A79AA" w14:textId="77777777" w:rsidR="005A4972" w:rsidRPr="00A93547" w:rsidRDefault="005A4972" w:rsidP="00B77488">
            <w:pPr>
              <w:pStyle w:val="TAC"/>
              <w:rPr>
                <w:rFonts w:cs="Arial"/>
                <w:szCs w:val="18"/>
                <w:lang w:eastAsia="fi-FI"/>
              </w:rPr>
            </w:pPr>
            <w:r w:rsidRPr="00A93547">
              <w:t>N/A</w:t>
            </w:r>
          </w:p>
        </w:tc>
        <w:tc>
          <w:tcPr>
            <w:tcW w:w="1248" w:type="dxa"/>
            <w:shd w:val="clear" w:color="auto" w:fill="auto"/>
          </w:tcPr>
          <w:p w14:paraId="358A6C30" w14:textId="77777777" w:rsidR="005A4972" w:rsidRPr="00A93547" w:rsidRDefault="005A4972" w:rsidP="00B77488">
            <w:pPr>
              <w:pStyle w:val="TAC"/>
              <w:rPr>
                <w:rFonts w:eastAsia="Malgun Gothic" w:cs="Arial"/>
                <w:szCs w:val="18"/>
                <w:lang w:eastAsia="ko-KR"/>
              </w:rPr>
            </w:pPr>
            <w:r w:rsidRPr="00A93547">
              <w:t>N/A</w:t>
            </w:r>
          </w:p>
        </w:tc>
      </w:tr>
      <w:tr w:rsidR="005A4972" w:rsidRPr="00A93547" w14:paraId="107A060E" w14:textId="77777777" w:rsidTr="00B7748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ACDFC12" w14:textId="77777777" w:rsidR="005A4972" w:rsidRPr="00A93547" w:rsidRDefault="005A4972" w:rsidP="00B77488">
            <w:pPr>
              <w:pStyle w:val="TAC"/>
              <w:rPr>
                <w:rFonts w:cs="Arial"/>
              </w:rPr>
            </w:pPr>
          </w:p>
        </w:tc>
        <w:tc>
          <w:tcPr>
            <w:tcW w:w="1146" w:type="dxa"/>
            <w:tcBorders>
              <w:left w:val="single" w:sz="4" w:space="0" w:color="auto"/>
            </w:tcBorders>
            <w:shd w:val="clear" w:color="auto" w:fill="auto"/>
            <w:vAlign w:val="center"/>
          </w:tcPr>
          <w:p w14:paraId="0B4BFEE8" w14:textId="77777777" w:rsidR="005A4972" w:rsidRPr="00A93547" w:rsidRDefault="005A4972" w:rsidP="00B77488">
            <w:pPr>
              <w:pStyle w:val="TAC"/>
              <w:rPr>
                <w:rFonts w:cs="Arial"/>
                <w:szCs w:val="18"/>
                <w:lang w:eastAsia="fi-FI"/>
              </w:rPr>
            </w:pPr>
            <w:r w:rsidRPr="00A93547">
              <w:t>1</w:t>
            </w:r>
          </w:p>
        </w:tc>
        <w:tc>
          <w:tcPr>
            <w:tcW w:w="1481" w:type="dxa"/>
            <w:shd w:val="clear" w:color="auto" w:fill="auto"/>
            <w:noWrap/>
            <w:vAlign w:val="center"/>
          </w:tcPr>
          <w:p w14:paraId="7D7EBEE1" w14:textId="77777777" w:rsidR="005A4972" w:rsidRPr="00A93547" w:rsidRDefault="005A4972" w:rsidP="00B77488">
            <w:pPr>
              <w:pStyle w:val="TAC"/>
              <w:rPr>
                <w:rFonts w:cs="Arial"/>
                <w:szCs w:val="18"/>
                <w:lang w:eastAsia="fi-FI"/>
              </w:rPr>
            </w:pPr>
            <w:r w:rsidRPr="00A93547">
              <w:t>N/A</w:t>
            </w:r>
          </w:p>
        </w:tc>
        <w:tc>
          <w:tcPr>
            <w:tcW w:w="779" w:type="dxa"/>
            <w:shd w:val="clear" w:color="auto" w:fill="auto"/>
            <w:noWrap/>
            <w:vAlign w:val="center"/>
          </w:tcPr>
          <w:p w14:paraId="026DAB36" w14:textId="77777777" w:rsidR="005A4972" w:rsidRPr="00A93547" w:rsidRDefault="005A4972" w:rsidP="00B77488">
            <w:pPr>
              <w:pStyle w:val="TAC"/>
              <w:rPr>
                <w:rFonts w:eastAsia="Malgun Gothic" w:cs="Arial"/>
                <w:kern w:val="2"/>
                <w:szCs w:val="18"/>
                <w:lang w:eastAsia="ko-KR"/>
              </w:rPr>
            </w:pPr>
            <w:r w:rsidRPr="00A93547">
              <w:t>5</w:t>
            </w:r>
          </w:p>
        </w:tc>
        <w:tc>
          <w:tcPr>
            <w:tcW w:w="721" w:type="dxa"/>
            <w:shd w:val="clear" w:color="auto" w:fill="auto"/>
            <w:noWrap/>
            <w:vAlign w:val="center"/>
          </w:tcPr>
          <w:p w14:paraId="444DF8A1" w14:textId="77777777" w:rsidR="005A4972" w:rsidRPr="00A93547" w:rsidRDefault="005A4972" w:rsidP="00B77488">
            <w:pPr>
              <w:pStyle w:val="TAC"/>
              <w:rPr>
                <w:rFonts w:eastAsia="Malgun Gothic" w:cs="Arial"/>
                <w:kern w:val="2"/>
                <w:szCs w:val="18"/>
                <w:lang w:eastAsia="ko-KR"/>
              </w:rPr>
            </w:pPr>
            <w:r w:rsidRPr="00A93547">
              <w:t>N/A</w:t>
            </w:r>
          </w:p>
        </w:tc>
        <w:tc>
          <w:tcPr>
            <w:tcW w:w="1314" w:type="dxa"/>
            <w:shd w:val="clear" w:color="auto" w:fill="auto"/>
            <w:noWrap/>
            <w:vAlign w:val="center"/>
          </w:tcPr>
          <w:p w14:paraId="7E48134D" w14:textId="77777777" w:rsidR="005A4972" w:rsidRPr="00A93547" w:rsidRDefault="005A4972" w:rsidP="00B77488">
            <w:pPr>
              <w:pStyle w:val="TAC"/>
              <w:rPr>
                <w:rFonts w:cs="Arial"/>
                <w:szCs w:val="18"/>
                <w:lang w:eastAsia="fi-FI"/>
              </w:rPr>
            </w:pPr>
            <w:r w:rsidRPr="00A93547">
              <w:t>2154.6</w:t>
            </w:r>
          </w:p>
        </w:tc>
        <w:tc>
          <w:tcPr>
            <w:tcW w:w="867" w:type="dxa"/>
            <w:shd w:val="clear" w:color="auto" w:fill="auto"/>
            <w:vAlign w:val="center"/>
          </w:tcPr>
          <w:p w14:paraId="2E196783" w14:textId="77777777" w:rsidR="005A4972" w:rsidRPr="00A93547" w:rsidRDefault="005A4972" w:rsidP="00B77488">
            <w:pPr>
              <w:pStyle w:val="TAC"/>
              <w:rPr>
                <w:rFonts w:cs="Arial"/>
                <w:szCs w:val="18"/>
                <w:lang w:eastAsia="fi-FI"/>
              </w:rPr>
            </w:pPr>
            <w:r w:rsidRPr="00A93547">
              <w:t>36.6</w:t>
            </w:r>
          </w:p>
        </w:tc>
        <w:tc>
          <w:tcPr>
            <w:tcW w:w="1248" w:type="dxa"/>
            <w:shd w:val="clear" w:color="auto" w:fill="auto"/>
            <w:vAlign w:val="center"/>
          </w:tcPr>
          <w:p w14:paraId="1FA4CDDB" w14:textId="77777777" w:rsidR="005A4972" w:rsidRPr="00A93547" w:rsidRDefault="005A4972" w:rsidP="00B77488">
            <w:pPr>
              <w:pStyle w:val="TAC"/>
              <w:rPr>
                <w:rFonts w:eastAsia="Malgun Gothic" w:cs="Arial"/>
                <w:szCs w:val="18"/>
                <w:lang w:eastAsia="ko-KR"/>
              </w:rPr>
            </w:pPr>
            <w:r w:rsidRPr="00A93547">
              <w:t>IMD2</w:t>
            </w:r>
          </w:p>
        </w:tc>
      </w:tr>
      <w:tr w:rsidR="005A4972" w:rsidRPr="00A93547" w14:paraId="17890DD0"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3447031B" w14:textId="77777777" w:rsidR="005A4972" w:rsidRPr="00A93547" w:rsidRDefault="005A4972" w:rsidP="00B77488">
            <w:pPr>
              <w:pStyle w:val="TAC"/>
              <w:rPr>
                <w:rFonts w:cs="Arial"/>
              </w:rPr>
            </w:pPr>
          </w:p>
        </w:tc>
        <w:tc>
          <w:tcPr>
            <w:tcW w:w="1146" w:type="dxa"/>
            <w:tcBorders>
              <w:left w:val="single" w:sz="4" w:space="0" w:color="auto"/>
            </w:tcBorders>
            <w:shd w:val="clear" w:color="auto" w:fill="auto"/>
            <w:vAlign w:val="center"/>
          </w:tcPr>
          <w:p w14:paraId="234EE93E" w14:textId="77777777" w:rsidR="005A4972" w:rsidRPr="00A93547" w:rsidRDefault="005A4972" w:rsidP="00B77488">
            <w:pPr>
              <w:pStyle w:val="TAC"/>
              <w:rPr>
                <w:rFonts w:cs="Arial"/>
                <w:szCs w:val="18"/>
                <w:lang w:eastAsia="fi-FI"/>
              </w:rPr>
            </w:pPr>
            <w:r w:rsidRPr="00A93547">
              <w:t>21</w:t>
            </w:r>
          </w:p>
        </w:tc>
        <w:tc>
          <w:tcPr>
            <w:tcW w:w="1481" w:type="dxa"/>
            <w:shd w:val="clear" w:color="auto" w:fill="auto"/>
            <w:noWrap/>
            <w:vAlign w:val="center"/>
          </w:tcPr>
          <w:p w14:paraId="2556BF79" w14:textId="77777777" w:rsidR="005A4972" w:rsidRPr="00A93547" w:rsidRDefault="005A4972" w:rsidP="00B77488">
            <w:pPr>
              <w:pStyle w:val="TAC"/>
              <w:rPr>
                <w:rFonts w:cs="Arial"/>
                <w:szCs w:val="18"/>
                <w:lang w:eastAsia="fi-FI"/>
              </w:rPr>
            </w:pPr>
            <w:r w:rsidRPr="00A93547">
              <w:t>1450.4</w:t>
            </w:r>
          </w:p>
        </w:tc>
        <w:tc>
          <w:tcPr>
            <w:tcW w:w="779" w:type="dxa"/>
            <w:shd w:val="clear" w:color="auto" w:fill="auto"/>
            <w:noWrap/>
            <w:vAlign w:val="center"/>
          </w:tcPr>
          <w:p w14:paraId="0BFC5788" w14:textId="77777777" w:rsidR="005A4972" w:rsidRPr="00A93547" w:rsidRDefault="005A4972" w:rsidP="00B77488">
            <w:pPr>
              <w:pStyle w:val="TAC"/>
              <w:rPr>
                <w:rFonts w:eastAsia="Malgun Gothic" w:cs="Arial"/>
                <w:kern w:val="2"/>
                <w:szCs w:val="18"/>
                <w:lang w:eastAsia="ko-KR"/>
              </w:rPr>
            </w:pPr>
            <w:r w:rsidRPr="00A93547">
              <w:t>5</w:t>
            </w:r>
          </w:p>
        </w:tc>
        <w:tc>
          <w:tcPr>
            <w:tcW w:w="721" w:type="dxa"/>
            <w:shd w:val="clear" w:color="auto" w:fill="auto"/>
            <w:noWrap/>
            <w:vAlign w:val="center"/>
          </w:tcPr>
          <w:p w14:paraId="6AB6B653" w14:textId="77777777" w:rsidR="005A4972" w:rsidRPr="00A93547" w:rsidRDefault="005A4972" w:rsidP="00B77488">
            <w:pPr>
              <w:pStyle w:val="TAC"/>
              <w:rPr>
                <w:rFonts w:eastAsia="Malgun Gothic" w:cs="Arial"/>
                <w:kern w:val="2"/>
                <w:szCs w:val="18"/>
                <w:lang w:eastAsia="ko-KR"/>
              </w:rPr>
            </w:pPr>
            <w:r w:rsidRPr="00A93547">
              <w:t>25</w:t>
            </w:r>
          </w:p>
        </w:tc>
        <w:tc>
          <w:tcPr>
            <w:tcW w:w="1314" w:type="dxa"/>
            <w:shd w:val="clear" w:color="auto" w:fill="auto"/>
            <w:noWrap/>
            <w:vAlign w:val="center"/>
          </w:tcPr>
          <w:p w14:paraId="7E7D77A6" w14:textId="77777777" w:rsidR="005A4972" w:rsidRPr="00A93547" w:rsidRDefault="005A4972" w:rsidP="00B77488">
            <w:pPr>
              <w:pStyle w:val="TAC"/>
              <w:rPr>
                <w:rFonts w:cs="Arial"/>
                <w:szCs w:val="18"/>
                <w:lang w:eastAsia="fi-FI"/>
              </w:rPr>
            </w:pPr>
            <w:r w:rsidRPr="00A93547">
              <w:t>1498.4</w:t>
            </w:r>
          </w:p>
        </w:tc>
        <w:tc>
          <w:tcPr>
            <w:tcW w:w="867" w:type="dxa"/>
            <w:shd w:val="clear" w:color="auto" w:fill="auto"/>
            <w:vAlign w:val="center"/>
          </w:tcPr>
          <w:p w14:paraId="2E6411EB" w14:textId="77777777" w:rsidR="005A4972" w:rsidRPr="00A93547" w:rsidRDefault="005A4972" w:rsidP="00B77488">
            <w:pPr>
              <w:pStyle w:val="TAC"/>
              <w:rPr>
                <w:rFonts w:cs="Arial"/>
                <w:szCs w:val="18"/>
                <w:lang w:eastAsia="fi-FI"/>
              </w:rPr>
            </w:pPr>
            <w:r w:rsidRPr="00A93547">
              <w:t>N/A</w:t>
            </w:r>
          </w:p>
        </w:tc>
        <w:tc>
          <w:tcPr>
            <w:tcW w:w="1248" w:type="dxa"/>
            <w:shd w:val="clear" w:color="auto" w:fill="auto"/>
            <w:vAlign w:val="center"/>
          </w:tcPr>
          <w:p w14:paraId="50102C87" w14:textId="77777777" w:rsidR="005A4972" w:rsidRPr="00A93547" w:rsidRDefault="005A4972" w:rsidP="00B77488">
            <w:pPr>
              <w:pStyle w:val="TAC"/>
              <w:rPr>
                <w:rFonts w:eastAsia="Malgun Gothic" w:cs="Arial"/>
                <w:szCs w:val="18"/>
                <w:lang w:eastAsia="ko-KR"/>
              </w:rPr>
            </w:pPr>
            <w:r w:rsidRPr="00A93547">
              <w:t>N/A</w:t>
            </w:r>
          </w:p>
        </w:tc>
      </w:tr>
      <w:tr w:rsidR="005A4972" w:rsidRPr="00A93547" w14:paraId="0516E369"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7FE3A512" w14:textId="77777777" w:rsidR="005A4972" w:rsidRPr="00A93547" w:rsidRDefault="005A4972" w:rsidP="00B77488">
            <w:pPr>
              <w:pStyle w:val="TAC"/>
              <w:rPr>
                <w:rFonts w:cs="Arial"/>
              </w:rPr>
            </w:pPr>
          </w:p>
        </w:tc>
        <w:tc>
          <w:tcPr>
            <w:tcW w:w="1146" w:type="dxa"/>
            <w:tcBorders>
              <w:left w:val="single" w:sz="4" w:space="0" w:color="auto"/>
            </w:tcBorders>
            <w:shd w:val="clear" w:color="auto" w:fill="auto"/>
            <w:vAlign w:val="center"/>
          </w:tcPr>
          <w:p w14:paraId="5B40B2CD" w14:textId="77777777" w:rsidR="005A4972" w:rsidRPr="00A93547" w:rsidRDefault="005A4972" w:rsidP="00B77488">
            <w:pPr>
              <w:pStyle w:val="TAC"/>
              <w:rPr>
                <w:rFonts w:cs="Arial"/>
                <w:szCs w:val="18"/>
                <w:lang w:eastAsia="fi-FI"/>
              </w:rPr>
            </w:pPr>
            <w:r w:rsidRPr="00A93547">
              <w:t>n78</w:t>
            </w:r>
          </w:p>
        </w:tc>
        <w:tc>
          <w:tcPr>
            <w:tcW w:w="1481" w:type="dxa"/>
            <w:shd w:val="clear" w:color="auto" w:fill="auto"/>
            <w:noWrap/>
            <w:vAlign w:val="center"/>
          </w:tcPr>
          <w:p w14:paraId="5C1847B3" w14:textId="77777777" w:rsidR="005A4972" w:rsidRPr="00A93547" w:rsidRDefault="005A4972" w:rsidP="00B77488">
            <w:pPr>
              <w:pStyle w:val="TAC"/>
              <w:rPr>
                <w:rFonts w:cs="Arial"/>
                <w:szCs w:val="18"/>
                <w:lang w:eastAsia="fi-FI"/>
              </w:rPr>
            </w:pPr>
            <w:r w:rsidRPr="00A93547">
              <w:t>3605</w:t>
            </w:r>
          </w:p>
        </w:tc>
        <w:tc>
          <w:tcPr>
            <w:tcW w:w="779" w:type="dxa"/>
            <w:shd w:val="clear" w:color="auto" w:fill="auto"/>
            <w:noWrap/>
            <w:vAlign w:val="center"/>
          </w:tcPr>
          <w:p w14:paraId="2A838714" w14:textId="77777777" w:rsidR="005A4972" w:rsidRPr="00A93547" w:rsidRDefault="005A4972" w:rsidP="00B77488">
            <w:pPr>
              <w:pStyle w:val="TAC"/>
              <w:rPr>
                <w:rFonts w:eastAsia="Malgun Gothic" w:cs="Arial"/>
                <w:kern w:val="2"/>
                <w:szCs w:val="18"/>
                <w:lang w:eastAsia="ko-KR"/>
              </w:rPr>
            </w:pPr>
            <w:r w:rsidRPr="00A93547">
              <w:t>10</w:t>
            </w:r>
          </w:p>
        </w:tc>
        <w:tc>
          <w:tcPr>
            <w:tcW w:w="721" w:type="dxa"/>
            <w:shd w:val="clear" w:color="auto" w:fill="auto"/>
            <w:noWrap/>
            <w:vAlign w:val="center"/>
          </w:tcPr>
          <w:p w14:paraId="12E1D712" w14:textId="77777777" w:rsidR="005A4972" w:rsidRPr="00A93547" w:rsidRDefault="005A4972" w:rsidP="00B77488">
            <w:pPr>
              <w:pStyle w:val="TAC"/>
              <w:rPr>
                <w:rFonts w:eastAsia="Malgun Gothic" w:cs="Arial"/>
                <w:kern w:val="2"/>
                <w:szCs w:val="18"/>
                <w:lang w:eastAsia="ko-KR"/>
              </w:rPr>
            </w:pPr>
            <w:r w:rsidRPr="00A93547">
              <w:t>50</w:t>
            </w:r>
          </w:p>
        </w:tc>
        <w:tc>
          <w:tcPr>
            <w:tcW w:w="1314" w:type="dxa"/>
            <w:shd w:val="clear" w:color="auto" w:fill="auto"/>
            <w:noWrap/>
            <w:vAlign w:val="center"/>
          </w:tcPr>
          <w:p w14:paraId="7D0487FB" w14:textId="77777777" w:rsidR="005A4972" w:rsidRPr="00A93547" w:rsidRDefault="005A4972" w:rsidP="00B77488">
            <w:pPr>
              <w:pStyle w:val="TAC"/>
              <w:rPr>
                <w:rFonts w:cs="Arial"/>
                <w:szCs w:val="18"/>
                <w:lang w:eastAsia="fi-FI"/>
              </w:rPr>
            </w:pPr>
            <w:r w:rsidRPr="00A93547">
              <w:t>3605</w:t>
            </w:r>
          </w:p>
        </w:tc>
        <w:tc>
          <w:tcPr>
            <w:tcW w:w="867" w:type="dxa"/>
            <w:shd w:val="clear" w:color="auto" w:fill="auto"/>
            <w:vAlign w:val="center"/>
          </w:tcPr>
          <w:p w14:paraId="31E19C19" w14:textId="77777777" w:rsidR="005A4972" w:rsidRPr="00A93547" w:rsidRDefault="005A4972" w:rsidP="00B77488">
            <w:pPr>
              <w:pStyle w:val="TAC"/>
              <w:rPr>
                <w:rFonts w:cs="Arial"/>
                <w:szCs w:val="18"/>
                <w:lang w:eastAsia="fi-FI"/>
              </w:rPr>
            </w:pPr>
            <w:r w:rsidRPr="00A93547">
              <w:t>N/A</w:t>
            </w:r>
          </w:p>
        </w:tc>
        <w:tc>
          <w:tcPr>
            <w:tcW w:w="1248" w:type="dxa"/>
            <w:shd w:val="clear" w:color="auto" w:fill="auto"/>
            <w:vAlign w:val="center"/>
          </w:tcPr>
          <w:p w14:paraId="372E44EC" w14:textId="77777777" w:rsidR="005A4972" w:rsidRPr="00A93547" w:rsidRDefault="005A4972" w:rsidP="00B77488">
            <w:pPr>
              <w:pStyle w:val="TAC"/>
              <w:rPr>
                <w:rFonts w:eastAsia="Malgun Gothic" w:cs="Arial"/>
                <w:szCs w:val="18"/>
                <w:lang w:eastAsia="ko-KR"/>
              </w:rPr>
            </w:pPr>
            <w:r w:rsidRPr="00A93547">
              <w:t>N/A</w:t>
            </w:r>
          </w:p>
        </w:tc>
      </w:tr>
      <w:tr w:rsidR="005A4972" w:rsidRPr="00A93547" w14:paraId="5930ADE8"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5A1EE62B" w14:textId="77777777" w:rsidR="005A4972" w:rsidRPr="00A93547" w:rsidRDefault="005A4972" w:rsidP="00B77488">
            <w:pPr>
              <w:pStyle w:val="TAC"/>
              <w:rPr>
                <w:rFonts w:cs="Arial"/>
              </w:rPr>
            </w:pPr>
          </w:p>
        </w:tc>
        <w:tc>
          <w:tcPr>
            <w:tcW w:w="1146" w:type="dxa"/>
            <w:tcBorders>
              <w:left w:val="single" w:sz="4" w:space="0" w:color="auto"/>
            </w:tcBorders>
            <w:shd w:val="clear" w:color="auto" w:fill="auto"/>
            <w:vAlign w:val="center"/>
          </w:tcPr>
          <w:p w14:paraId="6E70F435" w14:textId="77777777" w:rsidR="005A4972" w:rsidRPr="00A93547" w:rsidRDefault="005A4972" w:rsidP="00B77488">
            <w:pPr>
              <w:pStyle w:val="TAC"/>
              <w:rPr>
                <w:rFonts w:cs="Arial"/>
                <w:szCs w:val="18"/>
                <w:lang w:eastAsia="fi-FI"/>
              </w:rPr>
            </w:pPr>
            <w:r w:rsidRPr="00A93547">
              <w:t>1</w:t>
            </w:r>
          </w:p>
        </w:tc>
        <w:tc>
          <w:tcPr>
            <w:tcW w:w="1481" w:type="dxa"/>
            <w:shd w:val="clear" w:color="auto" w:fill="auto"/>
            <w:noWrap/>
            <w:vAlign w:val="center"/>
          </w:tcPr>
          <w:p w14:paraId="7E55875E" w14:textId="77777777" w:rsidR="005A4972" w:rsidRPr="00A93547" w:rsidRDefault="005A4972" w:rsidP="00B77488">
            <w:pPr>
              <w:pStyle w:val="TAC"/>
              <w:rPr>
                <w:rFonts w:cs="Arial"/>
                <w:szCs w:val="18"/>
                <w:lang w:eastAsia="fi-FI"/>
              </w:rPr>
            </w:pPr>
            <w:r w:rsidRPr="00A93547">
              <w:t>N/A</w:t>
            </w:r>
          </w:p>
        </w:tc>
        <w:tc>
          <w:tcPr>
            <w:tcW w:w="779" w:type="dxa"/>
            <w:shd w:val="clear" w:color="auto" w:fill="auto"/>
            <w:noWrap/>
            <w:vAlign w:val="center"/>
          </w:tcPr>
          <w:p w14:paraId="32371391" w14:textId="77777777" w:rsidR="005A4972" w:rsidRPr="00A93547" w:rsidRDefault="005A4972" w:rsidP="00B77488">
            <w:pPr>
              <w:pStyle w:val="TAC"/>
              <w:rPr>
                <w:rFonts w:eastAsia="Malgun Gothic" w:cs="Arial"/>
                <w:kern w:val="2"/>
                <w:szCs w:val="18"/>
                <w:lang w:eastAsia="ko-KR"/>
              </w:rPr>
            </w:pPr>
            <w:r w:rsidRPr="00A93547">
              <w:t>5</w:t>
            </w:r>
          </w:p>
        </w:tc>
        <w:tc>
          <w:tcPr>
            <w:tcW w:w="721" w:type="dxa"/>
            <w:shd w:val="clear" w:color="auto" w:fill="auto"/>
            <w:noWrap/>
            <w:vAlign w:val="center"/>
          </w:tcPr>
          <w:p w14:paraId="05F6633E" w14:textId="77777777" w:rsidR="005A4972" w:rsidRPr="00A93547" w:rsidRDefault="005A4972" w:rsidP="00B77488">
            <w:pPr>
              <w:pStyle w:val="TAC"/>
              <w:rPr>
                <w:rFonts w:eastAsia="Malgun Gothic" w:cs="Arial"/>
                <w:kern w:val="2"/>
                <w:szCs w:val="18"/>
                <w:lang w:eastAsia="ko-KR"/>
              </w:rPr>
            </w:pPr>
            <w:r w:rsidRPr="00A93547">
              <w:t>N/A</w:t>
            </w:r>
          </w:p>
        </w:tc>
        <w:tc>
          <w:tcPr>
            <w:tcW w:w="1314" w:type="dxa"/>
            <w:shd w:val="clear" w:color="auto" w:fill="auto"/>
            <w:noWrap/>
            <w:vAlign w:val="center"/>
          </w:tcPr>
          <w:p w14:paraId="5849F286" w14:textId="77777777" w:rsidR="005A4972" w:rsidRPr="00A93547" w:rsidRDefault="005A4972" w:rsidP="00B77488">
            <w:pPr>
              <w:pStyle w:val="TAC"/>
              <w:rPr>
                <w:rFonts w:cs="Arial"/>
                <w:szCs w:val="18"/>
                <w:lang w:eastAsia="fi-FI"/>
              </w:rPr>
            </w:pPr>
            <w:r w:rsidRPr="00A93547">
              <w:t>2154.6</w:t>
            </w:r>
          </w:p>
        </w:tc>
        <w:tc>
          <w:tcPr>
            <w:tcW w:w="867" w:type="dxa"/>
            <w:shd w:val="clear" w:color="auto" w:fill="auto"/>
            <w:vAlign w:val="center"/>
          </w:tcPr>
          <w:p w14:paraId="27E9F6F1" w14:textId="77777777" w:rsidR="005A4972" w:rsidRPr="00A93547" w:rsidRDefault="005A4972" w:rsidP="00B77488">
            <w:pPr>
              <w:pStyle w:val="TAC"/>
              <w:rPr>
                <w:rFonts w:cs="Arial"/>
                <w:szCs w:val="18"/>
                <w:lang w:eastAsia="fi-FI"/>
              </w:rPr>
            </w:pPr>
            <w:r w:rsidRPr="00A93547">
              <w:t>16.2</w:t>
            </w:r>
          </w:p>
        </w:tc>
        <w:tc>
          <w:tcPr>
            <w:tcW w:w="1248" w:type="dxa"/>
            <w:shd w:val="clear" w:color="auto" w:fill="auto"/>
            <w:vAlign w:val="center"/>
          </w:tcPr>
          <w:p w14:paraId="55B3437B" w14:textId="77777777" w:rsidR="005A4972" w:rsidRPr="00A93547" w:rsidRDefault="005A4972" w:rsidP="00B77488">
            <w:pPr>
              <w:pStyle w:val="TAC"/>
              <w:rPr>
                <w:rFonts w:eastAsia="Malgun Gothic" w:cs="Arial"/>
                <w:szCs w:val="18"/>
                <w:lang w:eastAsia="ko-KR"/>
              </w:rPr>
            </w:pPr>
            <w:r w:rsidRPr="00A93547">
              <w:t>IMD5</w:t>
            </w:r>
          </w:p>
        </w:tc>
      </w:tr>
      <w:tr w:rsidR="005A4972" w:rsidRPr="00A93547" w14:paraId="53AF2462"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3B8C9086" w14:textId="77777777" w:rsidR="005A4972" w:rsidRPr="00A93547" w:rsidRDefault="005A4972" w:rsidP="00B77488">
            <w:pPr>
              <w:pStyle w:val="TAC"/>
              <w:rPr>
                <w:rFonts w:cs="Arial"/>
              </w:rPr>
            </w:pPr>
          </w:p>
        </w:tc>
        <w:tc>
          <w:tcPr>
            <w:tcW w:w="1146" w:type="dxa"/>
            <w:tcBorders>
              <w:left w:val="single" w:sz="4" w:space="0" w:color="auto"/>
            </w:tcBorders>
            <w:shd w:val="clear" w:color="auto" w:fill="auto"/>
            <w:vAlign w:val="center"/>
          </w:tcPr>
          <w:p w14:paraId="1A912618" w14:textId="77777777" w:rsidR="005A4972" w:rsidRPr="00A93547" w:rsidRDefault="005A4972" w:rsidP="00B77488">
            <w:pPr>
              <w:pStyle w:val="TAC"/>
              <w:rPr>
                <w:rFonts w:cs="Arial"/>
                <w:szCs w:val="18"/>
                <w:lang w:eastAsia="fi-FI"/>
              </w:rPr>
            </w:pPr>
            <w:r w:rsidRPr="00A93547">
              <w:t>21</w:t>
            </w:r>
          </w:p>
        </w:tc>
        <w:tc>
          <w:tcPr>
            <w:tcW w:w="1481" w:type="dxa"/>
            <w:shd w:val="clear" w:color="auto" w:fill="auto"/>
            <w:noWrap/>
            <w:vAlign w:val="center"/>
          </w:tcPr>
          <w:p w14:paraId="4D6F3026" w14:textId="77777777" w:rsidR="005A4972" w:rsidRPr="00A93547" w:rsidRDefault="005A4972" w:rsidP="00B77488">
            <w:pPr>
              <w:pStyle w:val="TAC"/>
              <w:rPr>
                <w:rFonts w:cs="Arial"/>
                <w:szCs w:val="18"/>
                <w:lang w:eastAsia="fi-FI"/>
              </w:rPr>
            </w:pPr>
            <w:r w:rsidRPr="00A93547">
              <w:t>1450.4</w:t>
            </w:r>
          </w:p>
        </w:tc>
        <w:tc>
          <w:tcPr>
            <w:tcW w:w="779" w:type="dxa"/>
            <w:shd w:val="clear" w:color="auto" w:fill="auto"/>
            <w:noWrap/>
            <w:vAlign w:val="center"/>
          </w:tcPr>
          <w:p w14:paraId="3D96FBF2" w14:textId="77777777" w:rsidR="005A4972" w:rsidRPr="00A93547" w:rsidRDefault="005A4972" w:rsidP="00B77488">
            <w:pPr>
              <w:pStyle w:val="TAC"/>
              <w:rPr>
                <w:rFonts w:eastAsia="Malgun Gothic" w:cs="Arial"/>
                <w:kern w:val="2"/>
                <w:szCs w:val="18"/>
                <w:lang w:eastAsia="ko-KR"/>
              </w:rPr>
            </w:pPr>
            <w:r w:rsidRPr="00A93547">
              <w:t>5</w:t>
            </w:r>
          </w:p>
        </w:tc>
        <w:tc>
          <w:tcPr>
            <w:tcW w:w="721" w:type="dxa"/>
            <w:shd w:val="clear" w:color="auto" w:fill="auto"/>
            <w:noWrap/>
            <w:vAlign w:val="center"/>
          </w:tcPr>
          <w:p w14:paraId="644C3A18" w14:textId="77777777" w:rsidR="005A4972" w:rsidRPr="00A93547" w:rsidRDefault="005A4972" w:rsidP="00B77488">
            <w:pPr>
              <w:pStyle w:val="TAC"/>
              <w:rPr>
                <w:rFonts w:eastAsia="Malgun Gothic" w:cs="Arial"/>
                <w:kern w:val="2"/>
                <w:szCs w:val="18"/>
                <w:lang w:eastAsia="ko-KR"/>
              </w:rPr>
            </w:pPr>
            <w:r w:rsidRPr="00A93547">
              <w:t>25</w:t>
            </w:r>
          </w:p>
        </w:tc>
        <w:tc>
          <w:tcPr>
            <w:tcW w:w="1314" w:type="dxa"/>
            <w:shd w:val="clear" w:color="auto" w:fill="auto"/>
            <w:noWrap/>
            <w:vAlign w:val="center"/>
          </w:tcPr>
          <w:p w14:paraId="5B5D99FC" w14:textId="77777777" w:rsidR="005A4972" w:rsidRPr="00A93547" w:rsidRDefault="005A4972" w:rsidP="00B77488">
            <w:pPr>
              <w:pStyle w:val="TAC"/>
              <w:rPr>
                <w:rFonts w:cs="Arial"/>
                <w:szCs w:val="18"/>
                <w:lang w:eastAsia="fi-FI"/>
              </w:rPr>
            </w:pPr>
            <w:r w:rsidRPr="00A93547">
              <w:t>1498.4</w:t>
            </w:r>
          </w:p>
        </w:tc>
        <w:tc>
          <w:tcPr>
            <w:tcW w:w="867" w:type="dxa"/>
            <w:shd w:val="clear" w:color="auto" w:fill="auto"/>
            <w:vAlign w:val="center"/>
          </w:tcPr>
          <w:p w14:paraId="30E94EA3" w14:textId="77777777" w:rsidR="005A4972" w:rsidRPr="00A93547" w:rsidRDefault="005A4972" w:rsidP="00B77488">
            <w:pPr>
              <w:pStyle w:val="TAC"/>
              <w:rPr>
                <w:rFonts w:cs="Arial"/>
                <w:szCs w:val="18"/>
                <w:lang w:eastAsia="fi-FI"/>
              </w:rPr>
            </w:pPr>
            <w:r w:rsidRPr="00A93547">
              <w:t>N/A</w:t>
            </w:r>
          </w:p>
        </w:tc>
        <w:tc>
          <w:tcPr>
            <w:tcW w:w="1248" w:type="dxa"/>
            <w:shd w:val="clear" w:color="auto" w:fill="auto"/>
            <w:vAlign w:val="center"/>
          </w:tcPr>
          <w:p w14:paraId="017A80E3" w14:textId="77777777" w:rsidR="005A4972" w:rsidRPr="00A93547" w:rsidRDefault="005A4972" w:rsidP="00B77488">
            <w:pPr>
              <w:pStyle w:val="TAC"/>
              <w:rPr>
                <w:rFonts w:eastAsia="Malgun Gothic" w:cs="Arial"/>
                <w:szCs w:val="18"/>
                <w:lang w:eastAsia="ko-KR"/>
              </w:rPr>
            </w:pPr>
            <w:r w:rsidRPr="00A93547">
              <w:t>N/A</w:t>
            </w:r>
          </w:p>
        </w:tc>
      </w:tr>
      <w:tr w:rsidR="005A4972" w:rsidRPr="00A93547" w14:paraId="2B639B31"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0113ABFB" w14:textId="77777777" w:rsidR="005A4972" w:rsidRPr="00A93547" w:rsidRDefault="005A4972" w:rsidP="00B77488">
            <w:pPr>
              <w:pStyle w:val="TAC"/>
              <w:rPr>
                <w:rFonts w:cs="Arial"/>
              </w:rPr>
            </w:pPr>
            <w:r w:rsidRPr="00A93547">
              <w:t>DC_1A-21A_n78A</w:t>
            </w:r>
          </w:p>
        </w:tc>
        <w:tc>
          <w:tcPr>
            <w:tcW w:w="1146" w:type="dxa"/>
            <w:tcBorders>
              <w:left w:val="single" w:sz="4" w:space="0" w:color="auto"/>
            </w:tcBorders>
            <w:shd w:val="clear" w:color="auto" w:fill="auto"/>
            <w:vAlign w:val="center"/>
          </w:tcPr>
          <w:p w14:paraId="6AB97C18" w14:textId="77777777" w:rsidR="005A4972" w:rsidRPr="00A93547" w:rsidRDefault="005A4972" w:rsidP="00B77488">
            <w:pPr>
              <w:pStyle w:val="TAC"/>
              <w:rPr>
                <w:rFonts w:cs="Arial"/>
                <w:szCs w:val="18"/>
                <w:lang w:eastAsia="fi-FI"/>
              </w:rPr>
            </w:pPr>
            <w:r w:rsidRPr="00A93547">
              <w:t>n78</w:t>
            </w:r>
          </w:p>
        </w:tc>
        <w:tc>
          <w:tcPr>
            <w:tcW w:w="1481" w:type="dxa"/>
            <w:shd w:val="clear" w:color="auto" w:fill="auto"/>
            <w:noWrap/>
            <w:vAlign w:val="center"/>
          </w:tcPr>
          <w:p w14:paraId="68DAA299" w14:textId="77777777" w:rsidR="005A4972" w:rsidRPr="00A93547" w:rsidRDefault="005A4972" w:rsidP="00B77488">
            <w:pPr>
              <w:pStyle w:val="TAC"/>
              <w:rPr>
                <w:rFonts w:cs="Arial"/>
                <w:szCs w:val="18"/>
                <w:lang w:eastAsia="fi-FI"/>
              </w:rPr>
            </w:pPr>
            <w:r w:rsidRPr="00A93547">
              <w:t>3647</w:t>
            </w:r>
          </w:p>
        </w:tc>
        <w:tc>
          <w:tcPr>
            <w:tcW w:w="779" w:type="dxa"/>
            <w:shd w:val="clear" w:color="auto" w:fill="auto"/>
            <w:noWrap/>
            <w:vAlign w:val="center"/>
          </w:tcPr>
          <w:p w14:paraId="269CB2E2" w14:textId="77777777" w:rsidR="005A4972" w:rsidRPr="00A93547" w:rsidRDefault="005A4972" w:rsidP="00B77488">
            <w:pPr>
              <w:pStyle w:val="TAC"/>
              <w:rPr>
                <w:rFonts w:eastAsia="Malgun Gothic" w:cs="Arial"/>
                <w:kern w:val="2"/>
                <w:szCs w:val="18"/>
                <w:lang w:eastAsia="ko-KR"/>
              </w:rPr>
            </w:pPr>
            <w:r w:rsidRPr="00A93547">
              <w:t>10</w:t>
            </w:r>
          </w:p>
        </w:tc>
        <w:tc>
          <w:tcPr>
            <w:tcW w:w="721" w:type="dxa"/>
            <w:shd w:val="clear" w:color="auto" w:fill="auto"/>
            <w:noWrap/>
            <w:vAlign w:val="center"/>
          </w:tcPr>
          <w:p w14:paraId="64873FC5" w14:textId="77777777" w:rsidR="005A4972" w:rsidRPr="00A93547" w:rsidRDefault="005A4972" w:rsidP="00B77488">
            <w:pPr>
              <w:pStyle w:val="TAC"/>
              <w:rPr>
                <w:rFonts w:eastAsia="Malgun Gothic" w:cs="Arial"/>
                <w:kern w:val="2"/>
                <w:szCs w:val="18"/>
                <w:lang w:eastAsia="ko-KR"/>
              </w:rPr>
            </w:pPr>
            <w:r w:rsidRPr="00A93547">
              <w:t>50</w:t>
            </w:r>
          </w:p>
        </w:tc>
        <w:tc>
          <w:tcPr>
            <w:tcW w:w="1314" w:type="dxa"/>
            <w:shd w:val="clear" w:color="auto" w:fill="auto"/>
            <w:noWrap/>
            <w:vAlign w:val="center"/>
          </w:tcPr>
          <w:p w14:paraId="33A66732" w14:textId="77777777" w:rsidR="005A4972" w:rsidRPr="00A93547" w:rsidRDefault="005A4972" w:rsidP="00B77488">
            <w:pPr>
              <w:pStyle w:val="TAC"/>
              <w:rPr>
                <w:rFonts w:cs="Arial"/>
                <w:szCs w:val="18"/>
                <w:lang w:eastAsia="fi-FI"/>
              </w:rPr>
            </w:pPr>
            <w:r w:rsidRPr="00A93547">
              <w:t>3647</w:t>
            </w:r>
          </w:p>
        </w:tc>
        <w:tc>
          <w:tcPr>
            <w:tcW w:w="867" w:type="dxa"/>
            <w:shd w:val="clear" w:color="auto" w:fill="auto"/>
            <w:vAlign w:val="center"/>
          </w:tcPr>
          <w:p w14:paraId="11D1C1F5" w14:textId="77777777" w:rsidR="005A4972" w:rsidRPr="00A93547" w:rsidRDefault="005A4972" w:rsidP="00B77488">
            <w:pPr>
              <w:pStyle w:val="TAC"/>
              <w:rPr>
                <w:rFonts w:cs="Arial"/>
                <w:szCs w:val="18"/>
                <w:lang w:eastAsia="fi-FI"/>
              </w:rPr>
            </w:pPr>
            <w:r w:rsidRPr="00A93547">
              <w:t>N/A</w:t>
            </w:r>
          </w:p>
        </w:tc>
        <w:tc>
          <w:tcPr>
            <w:tcW w:w="1248" w:type="dxa"/>
            <w:shd w:val="clear" w:color="auto" w:fill="auto"/>
            <w:vAlign w:val="center"/>
          </w:tcPr>
          <w:p w14:paraId="370A90D9" w14:textId="77777777" w:rsidR="005A4972" w:rsidRPr="00A93547" w:rsidRDefault="005A4972" w:rsidP="00B77488">
            <w:pPr>
              <w:pStyle w:val="TAC"/>
              <w:rPr>
                <w:rFonts w:eastAsia="Malgun Gothic" w:cs="Arial"/>
                <w:szCs w:val="18"/>
                <w:lang w:eastAsia="ko-KR"/>
              </w:rPr>
            </w:pPr>
            <w:r w:rsidRPr="00A93547">
              <w:t>N/A</w:t>
            </w:r>
          </w:p>
        </w:tc>
      </w:tr>
      <w:tr w:rsidR="005A4972" w:rsidRPr="00A93547" w14:paraId="70A9130D"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27456FC8" w14:textId="77777777" w:rsidR="005A4972" w:rsidRPr="00A93547" w:rsidRDefault="005A4972" w:rsidP="00B77488">
            <w:pPr>
              <w:pStyle w:val="TAC"/>
              <w:rPr>
                <w:rFonts w:cs="Arial"/>
              </w:rPr>
            </w:pPr>
          </w:p>
        </w:tc>
        <w:tc>
          <w:tcPr>
            <w:tcW w:w="1146" w:type="dxa"/>
            <w:tcBorders>
              <w:left w:val="single" w:sz="4" w:space="0" w:color="auto"/>
            </w:tcBorders>
            <w:shd w:val="clear" w:color="auto" w:fill="auto"/>
            <w:vAlign w:val="center"/>
          </w:tcPr>
          <w:p w14:paraId="2DDE225A" w14:textId="77777777" w:rsidR="005A4972" w:rsidRPr="00A93547" w:rsidRDefault="005A4972" w:rsidP="00B77488">
            <w:pPr>
              <w:pStyle w:val="TAC"/>
              <w:rPr>
                <w:rFonts w:cs="Arial"/>
                <w:szCs w:val="18"/>
                <w:lang w:eastAsia="fi-FI"/>
              </w:rPr>
            </w:pPr>
            <w:r w:rsidRPr="00A93547">
              <w:t>1</w:t>
            </w:r>
          </w:p>
        </w:tc>
        <w:tc>
          <w:tcPr>
            <w:tcW w:w="1481" w:type="dxa"/>
            <w:shd w:val="clear" w:color="auto" w:fill="auto"/>
            <w:noWrap/>
            <w:vAlign w:val="center"/>
          </w:tcPr>
          <w:p w14:paraId="3DD8903E" w14:textId="77777777" w:rsidR="005A4972" w:rsidRPr="00A93547" w:rsidRDefault="005A4972" w:rsidP="00B77488">
            <w:pPr>
              <w:pStyle w:val="TAC"/>
              <w:rPr>
                <w:rFonts w:cs="Arial"/>
                <w:szCs w:val="18"/>
                <w:lang w:eastAsia="fi-FI"/>
              </w:rPr>
            </w:pPr>
            <w:r w:rsidRPr="00A93547">
              <w:t>1950</w:t>
            </w:r>
          </w:p>
        </w:tc>
        <w:tc>
          <w:tcPr>
            <w:tcW w:w="779" w:type="dxa"/>
            <w:shd w:val="clear" w:color="auto" w:fill="auto"/>
            <w:noWrap/>
            <w:vAlign w:val="center"/>
          </w:tcPr>
          <w:p w14:paraId="3822612E" w14:textId="77777777" w:rsidR="005A4972" w:rsidRPr="00A93547" w:rsidRDefault="005A4972" w:rsidP="00B77488">
            <w:pPr>
              <w:pStyle w:val="TAC"/>
              <w:rPr>
                <w:rFonts w:eastAsia="Malgun Gothic" w:cs="Arial"/>
                <w:kern w:val="2"/>
                <w:szCs w:val="18"/>
                <w:lang w:eastAsia="ko-KR"/>
              </w:rPr>
            </w:pPr>
            <w:r w:rsidRPr="00A93547">
              <w:t>5</w:t>
            </w:r>
          </w:p>
        </w:tc>
        <w:tc>
          <w:tcPr>
            <w:tcW w:w="721" w:type="dxa"/>
            <w:shd w:val="clear" w:color="auto" w:fill="auto"/>
            <w:noWrap/>
            <w:vAlign w:val="center"/>
          </w:tcPr>
          <w:p w14:paraId="19F70691" w14:textId="77777777" w:rsidR="005A4972" w:rsidRPr="00A93547" w:rsidRDefault="005A4972" w:rsidP="00B77488">
            <w:pPr>
              <w:pStyle w:val="TAC"/>
              <w:rPr>
                <w:rFonts w:eastAsia="Malgun Gothic" w:cs="Arial"/>
                <w:kern w:val="2"/>
                <w:szCs w:val="18"/>
                <w:lang w:eastAsia="ko-KR"/>
              </w:rPr>
            </w:pPr>
            <w:r w:rsidRPr="00A93547">
              <w:t>25</w:t>
            </w:r>
          </w:p>
        </w:tc>
        <w:tc>
          <w:tcPr>
            <w:tcW w:w="1314" w:type="dxa"/>
            <w:shd w:val="clear" w:color="auto" w:fill="auto"/>
            <w:noWrap/>
            <w:vAlign w:val="center"/>
          </w:tcPr>
          <w:p w14:paraId="34C3AEE2" w14:textId="77777777" w:rsidR="005A4972" w:rsidRPr="00A93547" w:rsidRDefault="005A4972" w:rsidP="00B77488">
            <w:pPr>
              <w:pStyle w:val="TAC"/>
              <w:rPr>
                <w:rFonts w:cs="Arial"/>
                <w:szCs w:val="18"/>
                <w:lang w:eastAsia="fi-FI"/>
              </w:rPr>
            </w:pPr>
            <w:r w:rsidRPr="00A93547">
              <w:t>2140</w:t>
            </w:r>
          </w:p>
        </w:tc>
        <w:tc>
          <w:tcPr>
            <w:tcW w:w="867" w:type="dxa"/>
            <w:shd w:val="clear" w:color="auto" w:fill="auto"/>
            <w:vAlign w:val="center"/>
          </w:tcPr>
          <w:p w14:paraId="5218F582" w14:textId="77777777" w:rsidR="005A4972" w:rsidRPr="00A93547" w:rsidRDefault="005A4972" w:rsidP="00B77488">
            <w:pPr>
              <w:pStyle w:val="TAC"/>
              <w:rPr>
                <w:rFonts w:cs="Arial"/>
                <w:szCs w:val="18"/>
                <w:lang w:eastAsia="fi-FI"/>
              </w:rPr>
            </w:pPr>
            <w:r w:rsidRPr="00A93547">
              <w:t>N/A</w:t>
            </w:r>
          </w:p>
        </w:tc>
        <w:tc>
          <w:tcPr>
            <w:tcW w:w="1248" w:type="dxa"/>
            <w:shd w:val="clear" w:color="auto" w:fill="auto"/>
            <w:vAlign w:val="center"/>
          </w:tcPr>
          <w:p w14:paraId="228F5B2A" w14:textId="77777777" w:rsidR="005A4972" w:rsidRPr="00A93547" w:rsidRDefault="005A4972" w:rsidP="00B77488">
            <w:pPr>
              <w:pStyle w:val="TAC"/>
              <w:rPr>
                <w:rFonts w:eastAsia="Malgun Gothic" w:cs="Arial"/>
                <w:szCs w:val="18"/>
                <w:lang w:eastAsia="ko-KR"/>
              </w:rPr>
            </w:pPr>
            <w:r w:rsidRPr="00A93547">
              <w:t>N/A</w:t>
            </w:r>
          </w:p>
        </w:tc>
      </w:tr>
      <w:tr w:rsidR="005A4972" w:rsidRPr="00A93547" w14:paraId="7C31760A"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214CCDCA" w14:textId="77777777" w:rsidR="005A4972" w:rsidRPr="00A93547" w:rsidRDefault="005A4972" w:rsidP="00B77488">
            <w:pPr>
              <w:pStyle w:val="TAC"/>
              <w:rPr>
                <w:rFonts w:cs="Arial"/>
              </w:rPr>
            </w:pPr>
          </w:p>
        </w:tc>
        <w:tc>
          <w:tcPr>
            <w:tcW w:w="1146" w:type="dxa"/>
            <w:tcBorders>
              <w:left w:val="single" w:sz="4" w:space="0" w:color="auto"/>
            </w:tcBorders>
            <w:shd w:val="clear" w:color="auto" w:fill="auto"/>
            <w:vAlign w:val="center"/>
          </w:tcPr>
          <w:p w14:paraId="1A7F7FCC" w14:textId="77777777" w:rsidR="005A4972" w:rsidRPr="00A93547" w:rsidRDefault="005A4972" w:rsidP="00B77488">
            <w:pPr>
              <w:pStyle w:val="TAC"/>
              <w:rPr>
                <w:rFonts w:cs="Arial"/>
                <w:szCs w:val="18"/>
                <w:lang w:eastAsia="fi-FI"/>
              </w:rPr>
            </w:pPr>
            <w:r w:rsidRPr="00A93547">
              <w:t>21</w:t>
            </w:r>
          </w:p>
        </w:tc>
        <w:tc>
          <w:tcPr>
            <w:tcW w:w="1481" w:type="dxa"/>
            <w:shd w:val="clear" w:color="auto" w:fill="auto"/>
            <w:noWrap/>
            <w:vAlign w:val="center"/>
          </w:tcPr>
          <w:p w14:paraId="28567E8A" w14:textId="77777777" w:rsidR="005A4972" w:rsidRPr="00A93547" w:rsidRDefault="005A4972" w:rsidP="00B77488">
            <w:pPr>
              <w:pStyle w:val="TAC"/>
              <w:rPr>
                <w:rFonts w:cs="Arial"/>
                <w:szCs w:val="18"/>
                <w:lang w:eastAsia="fi-FI"/>
              </w:rPr>
            </w:pPr>
            <w:r w:rsidRPr="00A93547">
              <w:t>N/A</w:t>
            </w:r>
          </w:p>
        </w:tc>
        <w:tc>
          <w:tcPr>
            <w:tcW w:w="779" w:type="dxa"/>
            <w:shd w:val="clear" w:color="auto" w:fill="auto"/>
            <w:noWrap/>
            <w:vAlign w:val="center"/>
          </w:tcPr>
          <w:p w14:paraId="19414E46" w14:textId="77777777" w:rsidR="005A4972" w:rsidRPr="00A93547" w:rsidRDefault="005A4972" w:rsidP="00B77488">
            <w:pPr>
              <w:pStyle w:val="TAC"/>
              <w:rPr>
                <w:rFonts w:eastAsia="Malgun Gothic" w:cs="Arial"/>
                <w:kern w:val="2"/>
                <w:szCs w:val="18"/>
                <w:lang w:eastAsia="ko-KR"/>
              </w:rPr>
            </w:pPr>
            <w:r w:rsidRPr="00A93547">
              <w:t>5</w:t>
            </w:r>
          </w:p>
        </w:tc>
        <w:tc>
          <w:tcPr>
            <w:tcW w:w="721" w:type="dxa"/>
            <w:shd w:val="clear" w:color="auto" w:fill="auto"/>
            <w:noWrap/>
            <w:vAlign w:val="center"/>
          </w:tcPr>
          <w:p w14:paraId="79649A9C" w14:textId="77777777" w:rsidR="005A4972" w:rsidRPr="00A93547" w:rsidRDefault="005A4972" w:rsidP="00B77488">
            <w:pPr>
              <w:pStyle w:val="TAC"/>
              <w:rPr>
                <w:rFonts w:eastAsia="Malgun Gothic" w:cs="Arial"/>
                <w:kern w:val="2"/>
                <w:szCs w:val="18"/>
                <w:lang w:eastAsia="ko-KR"/>
              </w:rPr>
            </w:pPr>
            <w:r w:rsidRPr="00A93547">
              <w:t>N/A</w:t>
            </w:r>
          </w:p>
        </w:tc>
        <w:tc>
          <w:tcPr>
            <w:tcW w:w="1314" w:type="dxa"/>
            <w:shd w:val="clear" w:color="auto" w:fill="auto"/>
            <w:noWrap/>
            <w:vAlign w:val="center"/>
          </w:tcPr>
          <w:p w14:paraId="238C41F1" w14:textId="77777777" w:rsidR="005A4972" w:rsidRPr="00A93547" w:rsidRDefault="005A4972" w:rsidP="00B77488">
            <w:pPr>
              <w:pStyle w:val="TAC"/>
              <w:rPr>
                <w:rFonts w:cs="Arial"/>
                <w:szCs w:val="18"/>
                <w:lang w:eastAsia="fi-FI"/>
              </w:rPr>
            </w:pPr>
            <w:r w:rsidRPr="00A93547">
              <w:t>1500</w:t>
            </w:r>
          </w:p>
        </w:tc>
        <w:tc>
          <w:tcPr>
            <w:tcW w:w="867" w:type="dxa"/>
            <w:shd w:val="clear" w:color="auto" w:fill="auto"/>
            <w:vAlign w:val="center"/>
          </w:tcPr>
          <w:p w14:paraId="56CA8A59" w14:textId="77777777" w:rsidR="005A4972" w:rsidRPr="00A93547" w:rsidRDefault="005A4972" w:rsidP="00B77488">
            <w:pPr>
              <w:pStyle w:val="TAC"/>
              <w:rPr>
                <w:rFonts w:cs="Arial"/>
                <w:szCs w:val="18"/>
                <w:lang w:eastAsia="fi-FI"/>
              </w:rPr>
            </w:pPr>
            <w:r w:rsidRPr="00A93547">
              <w:t>37.5</w:t>
            </w:r>
          </w:p>
        </w:tc>
        <w:tc>
          <w:tcPr>
            <w:tcW w:w="1248" w:type="dxa"/>
            <w:shd w:val="clear" w:color="auto" w:fill="auto"/>
            <w:vAlign w:val="center"/>
          </w:tcPr>
          <w:p w14:paraId="332A6355" w14:textId="77777777" w:rsidR="005A4972" w:rsidRPr="00A93547" w:rsidRDefault="005A4972" w:rsidP="00B77488">
            <w:pPr>
              <w:pStyle w:val="TAC"/>
              <w:rPr>
                <w:rFonts w:eastAsia="Malgun Gothic" w:cs="Arial"/>
                <w:szCs w:val="18"/>
                <w:lang w:eastAsia="ko-KR"/>
              </w:rPr>
            </w:pPr>
            <w:r w:rsidRPr="00A93547">
              <w:t>IMD2</w:t>
            </w:r>
          </w:p>
        </w:tc>
      </w:tr>
      <w:tr w:rsidR="005A4972" w:rsidRPr="00A93547" w14:paraId="587604E5"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108A4663" w14:textId="77777777" w:rsidR="005A4972" w:rsidRPr="00A93547" w:rsidRDefault="005A4972" w:rsidP="00B77488">
            <w:pPr>
              <w:pStyle w:val="TAC"/>
              <w:rPr>
                <w:rFonts w:cs="Arial"/>
              </w:rPr>
            </w:pPr>
          </w:p>
        </w:tc>
        <w:tc>
          <w:tcPr>
            <w:tcW w:w="1146" w:type="dxa"/>
            <w:tcBorders>
              <w:left w:val="single" w:sz="4" w:space="0" w:color="auto"/>
            </w:tcBorders>
            <w:shd w:val="clear" w:color="auto" w:fill="auto"/>
            <w:vAlign w:val="center"/>
          </w:tcPr>
          <w:p w14:paraId="23BAF50C" w14:textId="77777777" w:rsidR="005A4972" w:rsidRPr="00A93547" w:rsidRDefault="005A4972" w:rsidP="00B77488">
            <w:pPr>
              <w:pStyle w:val="TAC"/>
              <w:rPr>
                <w:rFonts w:cs="Arial"/>
                <w:szCs w:val="18"/>
                <w:lang w:eastAsia="fi-FI"/>
              </w:rPr>
            </w:pPr>
            <w:r w:rsidRPr="00A93547">
              <w:t>n78</w:t>
            </w:r>
          </w:p>
        </w:tc>
        <w:tc>
          <w:tcPr>
            <w:tcW w:w="1481" w:type="dxa"/>
            <w:shd w:val="clear" w:color="auto" w:fill="auto"/>
            <w:noWrap/>
            <w:vAlign w:val="center"/>
          </w:tcPr>
          <w:p w14:paraId="56577FDC" w14:textId="77777777" w:rsidR="005A4972" w:rsidRPr="00A93547" w:rsidRDefault="005A4972" w:rsidP="00B77488">
            <w:pPr>
              <w:pStyle w:val="TAC"/>
              <w:rPr>
                <w:rFonts w:cs="Arial"/>
                <w:szCs w:val="18"/>
                <w:lang w:eastAsia="fi-FI"/>
              </w:rPr>
            </w:pPr>
            <w:r w:rsidRPr="00A93547">
              <w:t>3450</w:t>
            </w:r>
          </w:p>
        </w:tc>
        <w:tc>
          <w:tcPr>
            <w:tcW w:w="779" w:type="dxa"/>
            <w:shd w:val="clear" w:color="auto" w:fill="auto"/>
            <w:noWrap/>
            <w:vAlign w:val="center"/>
          </w:tcPr>
          <w:p w14:paraId="75D10518" w14:textId="77777777" w:rsidR="005A4972" w:rsidRPr="00A93547" w:rsidRDefault="005A4972" w:rsidP="00B77488">
            <w:pPr>
              <w:pStyle w:val="TAC"/>
              <w:rPr>
                <w:rFonts w:eastAsia="Malgun Gothic" w:cs="Arial"/>
                <w:kern w:val="2"/>
                <w:szCs w:val="18"/>
                <w:lang w:eastAsia="ko-KR"/>
              </w:rPr>
            </w:pPr>
            <w:r w:rsidRPr="00A93547">
              <w:t>10</w:t>
            </w:r>
          </w:p>
        </w:tc>
        <w:tc>
          <w:tcPr>
            <w:tcW w:w="721" w:type="dxa"/>
            <w:shd w:val="clear" w:color="auto" w:fill="auto"/>
            <w:noWrap/>
            <w:vAlign w:val="center"/>
          </w:tcPr>
          <w:p w14:paraId="6EBD5251" w14:textId="77777777" w:rsidR="005A4972" w:rsidRPr="00A93547" w:rsidRDefault="005A4972" w:rsidP="00B77488">
            <w:pPr>
              <w:pStyle w:val="TAC"/>
              <w:rPr>
                <w:rFonts w:eastAsia="Malgun Gothic" w:cs="Arial"/>
                <w:kern w:val="2"/>
                <w:szCs w:val="18"/>
                <w:lang w:eastAsia="ko-KR"/>
              </w:rPr>
            </w:pPr>
            <w:r w:rsidRPr="00A93547">
              <w:t>50</w:t>
            </w:r>
          </w:p>
        </w:tc>
        <w:tc>
          <w:tcPr>
            <w:tcW w:w="1314" w:type="dxa"/>
            <w:shd w:val="clear" w:color="auto" w:fill="auto"/>
            <w:noWrap/>
            <w:vAlign w:val="center"/>
          </w:tcPr>
          <w:p w14:paraId="700BDD24" w14:textId="77777777" w:rsidR="005A4972" w:rsidRPr="00A93547" w:rsidRDefault="005A4972" w:rsidP="00B77488">
            <w:pPr>
              <w:pStyle w:val="TAC"/>
              <w:rPr>
                <w:rFonts w:cs="Arial"/>
                <w:szCs w:val="18"/>
                <w:lang w:eastAsia="fi-FI"/>
              </w:rPr>
            </w:pPr>
            <w:r w:rsidRPr="00A93547">
              <w:t>3450</w:t>
            </w:r>
          </w:p>
        </w:tc>
        <w:tc>
          <w:tcPr>
            <w:tcW w:w="867" w:type="dxa"/>
            <w:shd w:val="clear" w:color="auto" w:fill="auto"/>
            <w:vAlign w:val="center"/>
          </w:tcPr>
          <w:p w14:paraId="122FA7B1" w14:textId="77777777" w:rsidR="005A4972" w:rsidRPr="00A93547" w:rsidRDefault="005A4972" w:rsidP="00B77488">
            <w:pPr>
              <w:pStyle w:val="TAC"/>
              <w:rPr>
                <w:rFonts w:cs="Arial"/>
                <w:szCs w:val="18"/>
                <w:lang w:eastAsia="fi-FI"/>
              </w:rPr>
            </w:pPr>
            <w:r w:rsidRPr="00A93547">
              <w:t>N/A</w:t>
            </w:r>
          </w:p>
        </w:tc>
        <w:tc>
          <w:tcPr>
            <w:tcW w:w="1248" w:type="dxa"/>
            <w:shd w:val="clear" w:color="auto" w:fill="auto"/>
            <w:vAlign w:val="center"/>
          </w:tcPr>
          <w:p w14:paraId="4940DD49" w14:textId="77777777" w:rsidR="005A4972" w:rsidRPr="00A93547" w:rsidRDefault="005A4972" w:rsidP="00B77488">
            <w:pPr>
              <w:pStyle w:val="TAC"/>
              <w:rPr>
                <w:rFonts w:eastAsia="Malgun Gothic" w:cs="Arial"/>
                <w:szCs w:val="18"/>
                <w:lang w:eastAsia="ko-KR"/>
              </w:rPr>
            </w:pPr>
            <w:r w:rsidRPr="00A93547">
              <w:t>N/A</w:t>
            </w:r>
          </w:p>
        </w:tc>
      </w:tr>
      <w:tr w:rsidR="005A4972" w:rsidRPr="00A93547" w14:paraId="488340D8"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42A6BB0E" w14:textId="77777777" w:rsidR="005A4972" w:rsidRPr="00A93547" w:rsidRDefault="005A4972" w:rsidP="00B77488">
            <w:pPr>
              <w:pStyle w:val="TAC"/>
              <w:rPr>
                <w:rFonts w:cs="Arial"/>
              </w:rPr>
            </w:pPr>
          </w:p>
        </w:tc>
        <w:tc>
          <w:tcPr>
            <w:tcW w:w="1146" w:type="dxa"/>
            <w:tcBorders>
              <w:left w:val="single" w:sz="4" w:space="0" w:color="auto"/>
            </w:tcBorders>
            <w:shd w:val="clear" w:color="auto" w:fill="auto"/>
            <w:vAlign w:val="center"/>
          </w:tcPr>
          <w:p w14:paraId="1162D737" w14:textId="77777777" w:rsidR="005A4972" w:rsidRPr="00A93547" w:rsidRDefault="005A4972" w:rsidP="00B77488">
            <w:pPr>
              <w:pStyle w:val="TAC"/>
              <w:rPr>
                <w:rFonts w:cs="Arial"/>
                <w:szCs w:val="18"/>
                <w:lang w:eastAsia="fi-FI"/>
              </w:rPr>
            </w:pPr>
            <w:r w:rsidRPr="00A93547">
              <w:t>1</w:t>
            </w:r>
          </w:p>
        </w:tc>
        <w:tc>
          <w:tcPr>
            <w:tcW w:w="1481" w:type="dxa"/>
            <w:shd w:val="clear" w:color="auto" w:fill="auto"/>
            <w:noWrap/>
            <w:vAlign w:val="center"/>
          </w:tcPr>
          <w:p w14:paraId="17E70544" w14:textId="77777777" w:rsidR="005A4972" w:rsidRPr="00A93547" w:rsidRDefault="005A4972" w:rsidP="00B77488">
            <w:pPr>
              <w:pStyle w:val="TAC"/>
              <w:rPr>
                <w:rFonts w:cs="Arial"/>
                <w:szCs w:val="18"/>
                <w:lang w:eastAsia="fi-FI"/>
              </w:rPr>
            </w:pPr>
            <w:r w:rsidRPr="00A93547">
              <w:t>1950</w:t>
            </w:r>
          </w:p>
        </w:tc>
        <w:tc>
          <w:tcPr>
            <w:tcW w:w="779" w:type="dxa"/>
            <w:shd w:val="clear" w:color="auto" w:fill="auto"/>
            <w:noWrap/>
            <w:vAlign w:val="center"/>
          </w:tcPr>
          <w:p w14:paraId="14C1C298" w14:textId="77777777" w:rsidR="005A4972" w:rsidRPr="00A93547" w:rsidRDefault="005A4972" w:rsidP="00B77488">
            <w:pPr>
              <w:pStyle w:val="TAC"/>
              <w:rPr>
                <w:rFonts w:eastAsia="Malgun Gothic" w:cs="Arial"/>
                <w:kern w:val="2"/>
                <w:szCs w:val="18"/>
                <w:lang w:eastAsia="ko-KR"/>
              </w:rPr>
            </w:pPr>
            <w:r w:rsidRPr="00A93547">
              <w:t>5</w:t>
            </w:r>
          </w:p>
        </w:tc>
        <w:tc>
          <w:tcPr>
            <w:tcW w:w="721" w:type="dxa"/>
            <w:shd w:val="clear" w:color="auto" w:fill="auto"/>
            <w:noWrap/>
            <w:vAlign w:val="center"/>
          </w:tcPr>
          <w:p w14:paraId="6853003B" w14:textId="77777777" w:rsidR="005A4972" w:rsidRPr="00A93547" w:rsidRDefault="005A4972" w:rsidP="00B77488">
            <w:pPr>
              <w:pStyle w:val="TAC"/>
              <w:rPr>
                <w:rFonts w:eastAsia="Malgun Gothic" w:cs="Arial"/>
                <w:kern w:val="2"/>
                <w:szCs w:val="18"/>
                <w:lang w:eastAsia="ko-KR"/>
              </w:rPr>
            </w:pPr>
            <w:r w:rsidRPr="00A93547">
              <w:t>25</w:t>
            </w:r>
          </w:p>
        </w:tc>
        <w:tc>
          <w:tcPr>
            <w:tcW w:w="1314" w:type="dxa"/>
            <w:shd w:val="clear" w:color="auto" w:fill="auto"/>
            <w:noWrap/>
            <w:vAlign w:val="center"/>
          </w:tcPr>
          <w:p w14:paraId="533CCE6B" w14:textId="77777777" w:rsidR="005A4972" w:rsidRPr="00A93547" w:rsidRDefault="005A4972" w:rsidP="00B77488">
            <w:pPr>
              <w:pStyle w:val="TAC"/>
              <w:rPr>
                <w:rFonts w:cs="Arial"/>
                <w:szCs w:val="18"/>
                <w:lang w:eastAsia="fi-FI"/>
              </w:rPr>
            </w:pPr>
            <w:r w:rsidRPr="00A93547">
              <w:t>2140</w:t>
            </w:r>
          </w:p>
        </w:tc>
        <w:tc>
          <w:tcPr>
            <w:tcW w:w="867" w:type="dxa"/>
            <w:shd w:val="clear" w:color="auto" w:fill="auto"/>
            <w:vAlign w:val="center"/>
          </w:tcPr>
          <w:p w14:paraId="5EC7C9CB" w14:textId="77777777" w:rsidR="005A4972" w:rsidRPr="00A93547" w:rsidRDefault="005A4972" w:rsidP="00B77488">
            <w:pPr>
              <w:pStyle w:val="TAC"/>
              <w:rPr>
                <w:rFonts w:cs="Arial"/>
                <w:szCs w:val="18"/>
                <w:lang w:eastAsia="fi-FI"/>
              </w:rPr>
            </w:pPr>
            <w:r w:rsidRPr="00A93547">
              <w:t>N/A</w:t>
            </w:r>
          </w:p>
        </w:tc>
        <w:tc>
          <w:tcPr>
            <w:tcW w:w="1248" w:type="dxa"/>
            <w:shd w:val="clear" w:color="auto" w:fill="auto"/>
            <w:vAlign w:val="center"/>
          </w:tcPr>
          <w:p w14:paraId="3195524E" w14:textId="77777777" w:rsidR="005A4972" w:rsidRPr="00A93547" w:rsidRDefault="005A4972" w:rsidP="00B77488">
            <w:pPr>
              <w:pStyle w:val="TAC"/>
              <w:rPr>
                <w:rFonts w:eastAsia="Malgun Gothic" w:cs="Arial"/>
                <w:szCs w:val="18"/>
                <w:lang w:eastAsia="ko-KR"/>
              </w:rPr>
            </w:pPr>
            <w:r w:rsidRPr="00A93547">
              <w:t>N/A</w:t>
            </w:r>
          </w:p>
        </w:tc>
      </w:tr>
      <w:tr w:rsidR="005A4972" w:rsidRPr="00A93547" w14:paraId="2C78D426"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6E5B7562" w14:textId="77777777" w:rsidR="005A4972" w:rsidRPr="00A93547" w:rsidRDefault="005A4972" w:rsidP="00B77488">
            <w:pPr>
              <w:pStyle w:val="TAC"/>
              <w:rPr>
                <w:rFonts w:cs="Arial"/>
              </w:rPr>
            </w:pPr>
          </w:p>
        </w:tc>
        <w:tc>
          <w:tcPr>
            <w:tcW w:w="1146" w:type="dxa"/>
            <w:tcBorders>
              <w:left w:val="single" w:sz="4" w:space="0" w:color="auto"/>
            </w:tcBorders>
            <w:shd w:val="clear" w:color="auto" w:fill="auto"/>
            <w:vAlign w:val="center"/>
          </w:tcPr>
          <w:p w14:paraId="45B3256A" w14:textId="77777777" w:rsidR="005A4972" w:rsidRPr="00A93547" w:rsidRDefault="005A4972" w:rsidP="00B77488">
            <w:pPr>
              <w:pStyle w:val="TAC"/>
              <w:rPr>
                <w:rFonts w:cs="Arial"/>
                <w:szCs w:val="18"/>
                <w:lang w:eastAsia="fi-FI"/>
              </w:rPr>
            </w:pPr>
            <w:r w:rsidRPr="00A93547">
              <w:t>21</w:t>
            </w:r>
          </w:p>
        </w:tc>
        <w:tc>
          <w:tcPr>
            <w:tcW w:w="1481" w:type="dxa"/>
            <w:shd w:val="clear" w:color="auto" w:fill="auto"/>
            <w:noWrap/>
            <w:vAlign w:val="center"/>
          </w:tcPr>
          <w:p w14:paraId="04AF343F" w14:textId="77777777" w:rsidR="005A4972" w:rsidRPr="00A93547" w:rsidRDefault="005A4972" w:rsidP="00B77488">
            <w:pPr>
              <w:pStyle w:val="TAC"/>
              <w:rPr>
                <w:rFonts w:cs="Arial"/>
                <w:szCs w:val="18"/>
                <w:lang w:eastAsia="fi-FI"/>
              </w:rPr>
            </w:pPr>
            <w:r w:rsidRPr="00A93547">
              <w:t>N/A</w:t>
            </w:r>
          </w:p>
        </w:tc>
        <w:tc>
          <w:tcPr>
            <w:tcW w:w="779" w:type="dxa"/>
            <w:shd w:val="clear" w:color="auto" w:fill="auto"/>
            <w:noWrap/>
            <w:vAlign w:val="center"/>
          </w:tcPr>
          <w:p w14:paraId="5073F51B" w14:textId="77777777" w:rsidR="005A4972" w:rsidRPr="00A93547" w:rsidRDefault="005A4972" w:rsidP="00B77488">
            <w:pPr>
              <w:pStyle w:val="TAC"/>
              <w:rPr>
                <w:rFonts w:eastAsia="Malgun Gothic" w:cs="Arial"/>
                <w:kern w:val="2"/>
                <w:szCs w:val="18"/>
                <w:lang w:eastAsia="ko-KR"/>
              </w:rPr>
            </w:pPr>
            <w:r w:rsidRPr="00A93547">
              <w:t>5</w:t>
            </w:r>
          </w:p>
        </w:tc>
        <w:tc>
          <w:tcPr>
            <w:tcW w:w="721" w:type="dxa"/>
            <w:shd w:val="clear" w:color="auto" w:fill="auto"/>
            <w:noWrap/>
            <w:vAlign w:val="center"/>
          </w:tcPr>
          <w:p w14:paraId="0B8EEAB3" w14:textId="77777777" w:rsidR="005A4972" w:rsidRPr="00A93547" w:rsidRDefault="005A4972" w:rsidP="00B77488">
            <w:pPr>
              <w:pStyle w:val="TAC"/>
              <w:rPr>
                <w:rFonts w:eastAsia="Malgun Gothic" w:cs="Arial"/>
                <w:kern w:val="2"/>
                <w:szCs w:val="18"/>
                <w:lang w:eastAsia="ko-KR"/>
              </w:rPr>
            </w:pPr>
            <w:r w:rsidRPr="00A93547">
              <w:t>N/A</w:t>
            </w:r>
          </w:p>
        </w:tc>
        <w:tc>
          <w:tcPr>
            <w:tcW w:w="1314" w:type="dxa"/>
            <w:shd w:val="clear" w:color="auto" w:fill="auto"/>
            <w:noWrap/>
            <w:vAlign w:val="center"/>
          </w:tcPr>
          <w:p w14:paraId="04CE78FF" w14:textId="77777777" w:rsidR="005A4972" w:rsidRPr="00A93547" w:rsidRDefault="005A4972" w:rsidP="00B77488">
            <w:pPr>
              <w:pStyle w:val="TAC"/>
              <w:rPr>
                <w:rFonts w:cs="Arial"/>
                <w:szCs w:val="18"/>
                <w:lang w:eastAsia="fi-FI"/>
              </w:rPr>
            </w:pPr>
            <w:r w:rsidRPr="00A93547">
              <w:t>1500</w:t>
            </w:r>
          </w:p>
        </w:tc>
        <w:tc>
          <w:tcPr>
            <w:tcW w:w="867" w:type="dxa"/>
            <w:shd w:val="clear" w:color="auto" w:fill="auto"/>
            <w:vAlign w:val="center"/>
          </w:tcPr>
          <w:p w14:paraId="0004894F" w14:textId="77777777" w:rsidR="005A4972" w:rsidRPr="00A93547" w:rsidRDefault="005A4972" w:rsidP="00B77488">
            <w:pPr>
              <w:pStyle w:val="TAC"/>
              <w:rPr>
                <w:rFonts w:cs="Arial"/>
                <w:szCs w:val="18"/>
                <w:lang w:eastAsia="fi-FI"/>
              </w:rPr>
            </w:pPr>
            <w:r w:rsidRPr="00A93547">
              <w:t>14.9</w:t>
            </w:r>
          </w:p>
        </w:tc>
        <w:tc>
          <w:tcPr>
            <w:tcW w:w="1248" w:type="dxa"/>
            <w:shd w:val="clear" w:color="auto" w:fill="auto"/>
            <w:vAlign w:val="center"/>
          </w:tcPr>
          <w:p w14:paraId="491457CB" w14:textId="77777777" w:rsidR="005A4972" w:rsidRPr="00A93547" w:rsidRDefault="005A4972" w:rsidP="00B77488">
            <w:pPr>
              <w:pStyle w:val="TAC"/>
              <w:rPr>
                <w:rFonts w:eastAsia="Malgun Gothic" w:cs="Arial"/>
                <w:szCs w:val="18"/>
                <w:lang w:eastAsia="ko-KR"/>
              </w:rPr>
            </w:pPr>
            <w:r w:rsidRPr="00A93547">
              <w:t>IMD5</w:t>
            </w:r>
          </w:p>
        </w:tc>
      </w:tr>
      <w:tr w:rsidR="005A4972" w:rsidRPr="00A93547" w14:paraId="4A70CA81" w14:textId="77777777" w:rsidTr="00B7748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26F8F7F" w14:textId="77777777" w:rsidR="005A4972" w:rsidRPr="00A93547" w:rsidRDefault="005A4972" w:rsidP="00B77488">
            <w:pPr>
              <w:pStyle w:val="TAC"/>
              <w:rPr>
                <w:rFonts w:cs="Arial"/>
              </w:rPr>
            </w:pPr>
          </w:p>
        </w:tc>
        <w:tc>
          <w:tcPr>
            <w:tcW w:w="1146" w:type="dxa"/>
            <w:tcBorders>
              <w:left w:val="single" w:sz="4" w:space="0" w:color="auto"/>
            </w:tcBorders>
            <w:shd w:val="clear" w:color="auto" w:fill="auto"/>
            <w:vAlign w:val="center"/>
          </w:tcPr>
          <w:p w14:paraId="7CE0BEDE" w14:textId="77777777" w:rsidR="005A4972" w:rsidRPr="00A93547" w:rsidRDefault="005A4972" w:rsidP="00B77488">
            <w:pPr>
              <w:pStyle w:val="TAC"/>
              <w:rPr>
                <w:rFonts w:cs="Arial"/>
                <w:szCs w:val="18"/>
                <w:lang w:eastAsia="fi-FI"/>
              </w:rPr>
            </w:pPr>
            <w:r w:rsidRPr="00A93547">
              <w:t>n78</w:t>
            </w:r>
          </w:p>
        </w:tc>
        <w:tc>
          <w:tcPr>
            <w:tcW w:w="1481" w:type="dxa"/>
            <w:shd w:val="clear" w:color="auto" w:fill="auto"/>
            <w:noWrap/>
            <w:vAlign w:val="center"/>
          </w:tcPr>
          <w:p w14:paraId="550752A4" w14:textId="77777777" w:rsidR="005A4972" w:rsidRPr="00A93547" w:rsidRDefault="005A4972" w:rsidP="00B77488">
            <w:pPr>
              <w:pStyle w:val="TAC"/>
              <w:rPr>
                <w:rFonts w:cs="Arial"/>
                <w:szCs w:val="18"/>
                <w:lang w:eastAsia="fi-FI"/>
              </w:rPr>
            </w:pPr>
            <w:r w:rsidRPr="00A93547">
              <w:t>3675</w:t>
            </w:r>
          </w:p>
        </w:tc>
        <w:tc>
          <w:tcPr>
            <w:tcW w:w="779" w:type="dxa"/>
            <w:shd w:val="clear" w:color="auto" w:fill="auto"/>
            <w:noWrap/>
            <w:vAlign w:val="center"/>
          </w:tcPr>
          <w:p w14:paraId="14FA517F" w14:textId="77777777" w:rsidR="005A4972" w:rsidRPr="00A93547" w:rsidRDefault="005A4972" w:rsidP="00B77488">
            <w:pPr>
              <w:pStyle w:val="TAC"/>
              <w:rPr>
                <w:rFonts w:eastAsia="Malgun Gothic" w:cs="Arial"/>
                <w:kern w:val="2"/>
                <w:szCs w:val="18"/>
                <w:lang w:eastAsia="ko-KR"/>
              </w:rPr>
            </w:pPr>
            <w:r w:rsidRPr="00A93547">
              <w:t>10</w:t>
            </w:r>
          </w:p>
        </w:tc>
        <w:tc>
          <w:tcPr>
            <w:tcW w:w="721" w:type="dxa"/>
            <w:shd w:val="clear" w:color="auto" w:fill="auto"/>
            <w:noWrap/>
            <w:vAlign w:val="center"/>
          </w:tcPr>
          <w:p w14:paraId="62152889" w14:textId="77777777" w:rsidR="005A4972" w:rsidRPr="00A93547" w:rsidRDefault="005A4972" w:rsidP="00B77488">
            <w:pPr>
              <w:pStyle w:val="TAC"/>
              <w:rPr>
                <w:rFonts w:eastAsia="Malgun Gothic" w:cs="Arial"/>
                <w:kern w:val="2"/>
                <w:szCs w:val="18"/>
                <w:lang w:eastAsia="ko-KR"/>
              </w:rPr>
            </w:pPr>
            <w:r w:rsidRPr="00A93547">
              <w:t>50</w:t>
            </w:r>
          </w:p>
        </w:tc>
        <w:tc>
          <w:tcPr>
            <w:tcW w:w="1314" w:type="dxa"/>
            <w:shd w:val="clear" w:color="auto" w:fill="auto"/>
            <w:noWrap/>
            <w:vAlign w:val="center"/>
          </w:tcPr>
          <w:p w14:paraId="60C100D6" w14:textId="77777777" w:rsidR="005A4972" w:rsidRPr="00A93547" w:rsidRDefault="005A4972" w:rsidP="00B77488">
            <w:pPr>
              <w:pStyle w:val="TAC"/>
              <w:rPr>
                <w:rFonts w:cs="Arial"/>
                <w:szCs w:val="18"/>
                <w:lang w:eastAsia="fi-FI"/>
              </w:rPr>
            </w:pPr>
            <w:r w:rsidRPr="00A93547">
              <w:t>3675</w:t>
            </w:r>
          </w:p>
        </w:tc>
        <w:tc>
          <w:tcPr>
            <w:tcW w:w="867" w:type="dxa"/>
            <w:shd w:val="clear" w:color="auto" w:fill="auto"/>
            <w:vAlign w:val="center"/>
          </w:tcPr>
          <w:p w14:paraId="6749EF40" w14:textId="77777777" w:rsidR="005A4972" w:rsidRPr="00A93547" w:rsidRDefault="005A4972" w:rsidP="00B77488">
            <w:pPr>
              <w:pStyle w:val="TAC"/>
              <w:rPr>
                <w:rFonts w:cs="Arial"/>
                <w:szCs w:val="18"/>
                <w:lang w:eastAsia="fi-FI"/>
              </w:rPr>
            </w:pPr>
            <w:r w:rsidRPr="00A93547">
              <w:t>N/A</w:t>
            </w:r>
          </w:p>
        </w:tc>
        <w:tc>
          <w:tcPr>
            <w:tcW w:w="1248" w:type="dxa"/>
            <w:shd w:val="clear" w:color="auto" w:fill="auto"/>
            <w:vAlign w:val="center"/>
          </w:tcPr>
          <w:p w14:paraId="1A6C5E77" w14:textId="77777777" w:rsidR="005A4972" w:rsidRPr="00A93547" w:rsidRDefault="005A4972" w:rsidP="00B77488">
            <w:pPr>
              <w:pStyle w:val="TAC"/>
              <w:rPr>
                <w:rFonts w:eastAsia="Malgun Gothic" w:cs="Arial"/>
                <w:szCs w:val="18"/>
                <w:lang w:eastAsia="ko-KR"/>
              </w:rPr>
            </w:pPr>
            <w:r w:rsidRPr="00A93547">
              <w:t>N/A</w:t>
            </w:r>
          </w:p>
        </w:tc>
      </w:tr>
      <w:tr w:rsidR="005A4972" w:rsidRPr="00A93547" w14:paraId="5C295D95" w14:textId="77777777" w:rsidTr="00B7748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64159772" w14:textId="77777777" w:rsidR="005A4972" w:rsidRPr="00A93547" w:rsidRDefault="005A4972" w:rsidP="00B77488">
            <w:pPr>
              <w:pStyle w:val="TAC"/>
              <w:rPr>
                <w:rFonts w:cs="Arial"/>
              </w:rPr>
            </w:pPr>
          </w:p>
        </w:tc>
        <w:tc>
          <w:tcPr>
            <w:tcW w:w="1146" w:type="dxa"/>
            <w:tcBorders>
              <w:left w:val="single" w:sz="4" w:space="0" w:color="auto"/>
            </w:tcBorders>
            <w:shd w:val="clear" w:color="auto" w:fill="auto"/>
            <w:vAlign w:val="center"/>
          </w:tcPr>
          <w:p w14:paraId="2B5FCF6D" w14:textId="77777777" w:rsidR="005A4972" w:rsidRPr="00A93547" w:rsidRDefault="005A4972" w:rsidP="00B77488">
            <w:pPr>
              <w:pStyle w:val="TAC"/>
              <w:rPr>
                <w:rFonts w:cs="Arial"/>
                <w:szCs w:val="18"/>
                <w:lang w:eastAsia="fi-FI"/>
              </w:rPr>
            </w:pPr>
            <w:r w:rsidRPr="00A93547">
              <w:t>1</w:t>
            </w:r>
          </w:p>
        </w:tc>
        <w:tc>
          <w:tcPr>
            <w:tcW w:w="1481" w:type="dxa"/>
            <w:shd w:val="clear" w:color="auto" w:fill="auto"/>
            <w:noWrap/>
            <w:vAlign w:val="center"/>
          </w:tcPr>
          <w:p w14:paraId="15A5485D" w14:textId="77777777" w:rsidR="005A4972" w:rsidRPr="00A93547" w:rsidRDefault="005A4972" w:rsidP="00B77488">
            <w:pPr>
              <w:pStyle w:val="TAC"/>
              <w:rPr>
                <w:rFonts w:cs="Arial"/>
                <w:szCs w:val="18"/>
                <w:lang w:eastAsia="fi-FI"/>
              </w:rPr>
            </w:pPr>
            <w:r w:rsidRPr="00A93547">
              <w:t>N/A</w:t>
            </w:r>
          </w:p>
        </w:tc>
        <w:tc>
          <w:tcPr>
            <w:tcW w:w="779" w:type="dxa"/>
            <w:shd w:val="clear" w:color="auto" w:fill="auto"/>
            <w:noWrap/>
            <w:vAlign w:val="center"/>
          </w:tcPr>
          <w:p w14:paraId="00D5E15E" w14:textId="77777777" w:rsidR="005A4972" w:rsidRPr="00A93547" w:rsidRDefault="005A4972" w:rsidP="00B77488">
            <w:pPr>
              <w:pStyle w:val="TAC"/>
              <w:rPr>
                <w:rFonts w:eastAsia="Malgun Gothic" w:cs="Arial"/>
                <w:kern w:val="2"/>
                <w:szCs w:val="18"/>
                <w:lang w:eastAsia="ko-KR"/>
              </w:rPr>
            </w:pPr>
            <w:r w:rsidRPr="00A93547">
              <w:t>N/A</w:t>
            </w:r>
          </w:p>
        </w:tc>
        <w:tc>
          <w:tcPr>
            <w:tcW w:w="721" w:type="dxa"/>
            <w:shd w:val="clear" w:color="auto" w:fill="auto"/>
            <w:noWrap/>
            <w:vAlign w:val="center"/>
          </w:tcPr>
          <w:p w14:paraId="283394DD" w14:textId="77777777" w:rsidR="005A4972" w:rsidRPr="00A93547" w:rsidRDefault="005A4972" w:rsidP="00B77488">
            <w:pPr>
              <w:pStyle w:val="TAC"/>
              <w:rPr>
                <w:rFonts w:eastAsia="Malgun Gothic" w:cs="Arial"/>
                <w:kern w:val="2"/>
                <w:szCs w:val="18"/>
                <w:lang w:eastAsia="ko-KR"/>
              </w:rPr>
            </w:pPr>
            <w:r w:rsidRPr="00A93547">
              <w:t>N/A</w:t>
            </w:r>
          </w:p>
        </w:tc>
        <w:tc>
          <w:tcPr>
            <w:tcW w:w="1314" w:type="dxa"/>
            <w:shd w:val="clear" w:color="auto" w:fill="auto"/>
            <w:noWrap/>
            <w:vAlign w:val="center"/>
          </w:tcPr>
          <w:p w14:paraId="5DE2A139" w14:textId="77777777" w:rsidR="005A4972" w:rsidRPr="00A93547" w:rsidRDefault="005A4972" w:rsidP="00B77488">
            <w:pPr>
              <w:pStyle w:val="TAC"/>
              <w:rPr>
                <w:rFonts w:cs="Arial"/>
                <w:szCs w:val="18"/>
                <w:lang w:eastAsia="fi-FI"/>
              </w:rPr>
            </w:pPr>
            <w:r w:rsidRPr="00A93547">
              <w:t>N/A</w:t>
            </w:r>
          </w:p>
        </w:tc>
        <w:tc>
          <w:tcPr>
            <w:tcW w:w="867" w:type="dxa"/>
            <w:shd w:val="clear" w:color="auto" w:fill="auto"/>
            <w:vAlign w:val="center"/>
          </w:tcPr>
          <w:p w14:paraId="5A50033A" w14:textId="77777777" w:rsidR="005A4972" w:rsidRPr="00A93547" w:rsidRDefault="005A4972" w:rsidP="00B77488">
            <w:pPr>
              <w:pStyle w:val="TAC"/>
              <w:rPr>
                <w:rFonts w:cs="Arial"/>
                <w:szCs w:val="18"/>
                <w:lang w:eastAsia="fi-FI"/>
              </w:rPr>
            </w:pPr>
            <w:r w:rsidRPr="00A93547">
              <w:t>N/A</w:t>
            </w:r>
          </w:p>
        </w:tc>
        <w:tc>
          <w:tcPr>
            <w:tcW w:w="1248" w:type="dxa"/>
            <w:shd w:val="clear" w:color="auto" w:fill="auto"/>
            <w:vAlign w:val="center"/>
          </w:tcPr>
          <w:p w14:paraId="4A989F70" w14:textId="77777777" w:rsidR="005A4972" w:rsidRPr="00A93547" w:rsidRDefault="005A4972" w:rsidP="00B77488">
            <w:pPr>
              <w:pStyle w:val="TAC"/>
              <w:rPr>
                <w:rFonts w:eastAsia="Malgun Gothic" w:cs="Arial"/>
                <w:szCs w:val="18"/>
                <w:lang w:eastAsia="ko-KR"/>
              </w:rPr>
            </w:pPr>
            <w:r w:rsidRPr="00A93547">
              <w:t>N/A</w:t>
            </w:r>
          </w:p>
        </w:tc>
      </w:tr>
      <w:tr w:rsidR="005A4972" w:rsidRPr="00A93547" w14:paraId="0B73EB04"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9F80B6D" w14:textId="77777777" w:rsidR="005A4972" w:rsidRPr="00A93547" w:rsidRDefault="005A4972" w:rsidP="00B77488">
            <w:pPr>
              <w:pStyle w:val="TAC"/>
              <w:rPr>
                <w:rFonts w:cs="Arial"/>
              </w:rPr>
            </w:pPr>
            <w:r w:rsidRPr="00A93547">
              <w:t>DC_1A-21A_n79A</w:t>
            </w:r>
            <w:r w:rsidRPr="00A93547">
              <w:rPr>
                <w:vertAlign w:val="superscript"/>
              </w:rPr>
              <w:t>7,8</w:t>
            </w:r>
          </w:p>
        </w:tc>
        <w:tc>
          <w:tcPr>
            <w:tcW w:w="1146" w:type="dxa"/>
            <w:tcBorders>
              <w:left w:val="single" w:sz="4" w:space="0" w:color="auto"/>
            </w:tcBorders>
            <w:shd w:val="clear" w:color="auto" w:fill="auto"/>
            <w:vAlign w:val="center"/>
          </w:tcPr>
          <w:p w14:paraId="7BDB1675" w14:textId="77777777" w:rsidR="005A4972" w:rsidRPr="00A93547" w:rsidRDefault="005A4972" w:rsidP="00B77488">
            <w:pPr>
              <w:pStyle w:val="TAC"/>
              <w:rPr>
                <w:rFonts w:cs="Arial"/>
                <w:szCs w:val="18"/>
                <w:lang w:eastAsia="fi-FI"/>
              </w:rPr>
            </w:pPr>
            <w:r w:rsidRPr="00A93547">
              <w:t>21</w:t>
            </w:r>
          </w:p>
        </w:tc>
        <w:tc>
          <w:tcPr>
            <w:tcW w:w="1481" w:type="dxa"/>
            <w:shd w:val="clear" w:color="auto" w:fill="auto"/>
            <w:noWrap/>
            <w:vAlign w:val="center"/>
          </w:tcPr>
          <w:p w14:paraId="1EF979BF" w14:textId="77777777" w:rsidR="005A4972" w:rsidRPr="00A93547" w:rsidRDefault="005A4972" w:rsidP="00B77488">
            <w:pPr>
              <w:pStyle w:val="TAC"/>
              <w:rPr>
                <w:rFonts w:cs="Arial"/>
                <w:szCs w:val="18"/>
                <w:lang w:eastAsia="fi-FI"/>
              </w:rPr>
            </w:pPr>
            <w:r w:rsidRPr="00A93547">
              <w:t>N/A</w:t>
            </w:r>
          </w:p>
        </w:tc>
        <w:tc>
          <w:tcPr>
            <w:tcW w:w="779" w:type="dxa"/>
            <w:shd w:val="clear" w:color="auto" w:fill="auto"/>
            <w:noWrap/>
            <w:vAlign w:val="center"/>
          </w:tcPr>
          <w:p w14:paraId="63C055F2" w14:textId="77777777" w:rsidR="005A4972" w:rsidRPr="00A93547" w:rsidRDefault="005A4972" w:rsidP="00B77488">
            <w:pPr>
              <w:pStyle w:val="TAC"/>
              <w:rPr>
                <w:rFonts w:eastAsia="Malgun Gothic" w:cs="Arial"/>
                <w:kern w:val="2"/>
                <w:szCs w:val="18"/>
                <w:lang w:eastAsia="ko-KR"/>
              </w:rPr>
            </w:pPr>
            <w:r w:rsidRPr="00A93547">
              <w:t>N/A</w:t>
            </w:r>
          </w:p>
        </w:tc>
        <w:tc>
          <w:tcPr>
            <w:tcW w:w="721" w:type="dxa"/>
            <w:shd w:val="clear" w:color="auto" w:fill="auto"/>
            <w:noWrap/>
            <w:vAlign w:val="center"/>
          </w:tcPr>
          <w:p w14:paraId="64AE22A4" w14:textId="77777777" w:rsidR="005A4972" w:rsidRPr="00A93547" w:rsidRDefault="005A4972" w:rsidP="00B77488">
            <w:pPr>
              <w:pStyle w:val="TAC"/>
              <w:rPr>
                <w:rFonts w:eastAsia="Malgun Gothic" w:cs="Arial"/>
                <w:kern w:val="2"/>
                <w:szCs w:val="18"/>
                <w:lang w:eastAsia="ko-KR"/>
              </w:rPr>
            </w:pPr>
            <w:r w:rsidRPr="00A93547">
              <w:t>N/A</w:t>
            </w:r>
          </w:p>
        </w:tc>
        <w:tc>
          <w:tcPr>
            <w:tcW w:w="1314" w:type="dxa"/>
            <w:shd w:val="clear" w:color="auto" w:fill="auto"/>
            <w:noWrap/>
            <w:vAlign w:val="center"/>
          </w:tcPr>
          <w:p w14:paraId="0773E5D8" w14:textId="77777777" w:rsidR="005A4972" w:rsidRPr="00A93547" w:rsidRDefault="005A4972" w:rsidP="00B77488">
            <w:pPr>
              <w:pStyle w:val="TAC"/>
              <w:rPr>
                <w:rFonts w:cs="Arial"/>
                <w:szCs w:val="18"/>
                <w:lang w:eastAsia="fi-FI"/>
              </w:rPr>
            </w:pPr>
            <w:r w:rsidRPr="00A93547">
              <w:t>N/A</w:t>
            </w:r>
          </w:p>
        </w:tc>
        <w:tc>
          <w:tcPr>
            <w:tcW w:w="867" w:type="dxa"/>
            <w:shd w:val="clear" w:color="auto" w:fill="auto"/>
            <w:vAlign w:val="center"/>
          </w:tcPr>
          <w:p w14:paraId="0445310A" w14:textId="77777777" w:rsidR="005A4972" w:rsidRPr="00A93547" w:rsidRDefault="005A4972" w:rsidP="00B77488">
            <w:pPr>
              <w:pStyle w:val="TAC"/>
              <w:rPr>
                <w:rFonts w:cs="Arial"/>
                <w:szCs w:val="18"/>
                <w:lang w:eastAsia="fi-FI"/>
              </w:rPr>
            </w:pPr>
            <w:r w:rsidRPr="00A93547">
              <w:t>N/A</w:t>
            </w:r>
          </w:p>
        </w:tc>
        <w:tc>
          <w:tcPr>
            <w:tcW w:w="1248" w:type="dxa"/>
            <w:shd w:val="clear" w:color="auto" w:fill="auto"/>
            <w:vAlign w:val="center"/>
          </w:tcPr>
          <w:p w14:paraId="6D770E7E" w14:textId="77777777" w:rsidR="005A4972" w:rsidRPr="00A93547" w:rsidRDefault="005A4972" w:rsidP="00B77488">
            <w:pPr>
              <w:pStyle w:val="TAC"/>
              <w:rPr>
                <w:rFonts w:eastAsia="Malgun Gothic" w:cs="Arial"/>
                <w:szCs w:val="18"/>
                <w:lang w:eastAsia="ko-KR"/>
              </w:rPr>
            </w:pPr>
            <w:r w:rsidRPr="00A93547">
              <w:t>IMD4</w:t>
            </w:r>
          </w:p>
        </w:tc>
      </w:tr>
      <w:tr w:rsidR="005A4972" w:rsidRPr="00A93547" w14:paraId="5995D746" w14:textId="77777777" w:rsidTr="00B7748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90BBA03" w14:textId="77777777" w:rsidR="005A4972" w:rsidRPr="00A93547" w:rsidRDefault="005A4972" w:rsidP="00B77488">
            <w:pPr>
              <w:pStyle w:val="TAC"/>
              <w:rPr>
                <w:rFonts w:cs="Arial"/>
              </w:rPr>
            </w:pPr>
          </w:p>
        </w:tc>
        <w:tc>
          <w:tcPr>
            <w:tcW w:w="1146" w:type="dxa"/>
            <w:tcBorders>
              <w:left w:val="single" w:sz="4" w:space="0" w:color="auto"/>
            </w:tcBorders>
            <w:shd w:val="clear" w:color="auto" w:fill="auto"/>
            <w:vAlign w:val="center"/>
          </w:tcPr>
          <w:p w14:paraId="51EC02D2" w14:textId="77777777" w:rsidR="005A4972" w:rsidRPr="00A93547" w:rsidRDefault="005A4972" w:rsidP="00B77488">
            <w:pPr>
              <w:pStyle w:val="TAC"/>
              <w:rPr>
                <w:rFonts w:cs="Arial"/>
                <w:szCs w:val="18"/>
                <w:lang w:eastAsia="fi-FI"/>
              </w:rPr>
            </w:pPr>
            <w:r w:rsidRPr="00A93547">
              <w:t>n79</w:t>
            </w:r>
          </w:p>
        </w:tc>
        <w:tc>
          <w:tcPr>
            <w:tcW w:w="1481" w:type="dxa"/>
            <w:shd w:val="clear" w:color="auto" w:fill="auto"/>
            <w:noWrap/>
            <w:vAlign w:val="center"/>
          </w:tcPr>
          <w:p w14:paraId="66350455" w14:textId="77777777" w:rsidR="005A4972" w:rsidRPr="00A93547" w:rsidRDefault="005A4972" w:rsidP="00B77488">
            <w:pPr>
              <w:pStyle w:val="TAC"/>
              <w:rPr>
                <w:rFonts w:cs="Arial"/>
                <w:szCs w:val="18"/>
                <w:lang w:eastAsia="fi-FI"/>
              </w:rPr>
            </w:pPr>
            <w:r w:rsidRPr="00A93547">
              <w:t>N/A</w:t>
            </w:r>
          </w:p>
        </w:tc>
        <w:tc>
          <w:tcPr>
            <w:tcW w:w="779" w:type="dxa"/>
            <w:shd w:val="clear" w:color="auto" w:fill="auto"/>
            <w:noWrap/>
            <w:vAlign w:val="center"/>
          </w:tcPr>
          <w:p w14:paraId="1AF42D1D" w14:textId="77777777" w:rsidR="005A4972" w:rsidRPr="00A93547" w:rsidRDefault="005A4972" w:rsidP="00B77488">
            <w:pPr>
              <w:pStyle w:val="TAC"/>
              <w:rPr>
                <w:rFonts w:eastAsia="Malgun Gothic" w:cs="Arial"/>
                <w:kern w:val="2"/>
                <w:szCs w:val="18"/>
                <w:lang w:eastAsia="ko-KR"/>
              </w:rPr>
            </w:pPr>
            <w:r w:rsidRPr="00A93547">
              <w:t>N/A</w:t>
            </w:r>
          </w:p>
        </w:tc>
        <w:tc>
          <w:tcPr>
            <w:tcW w:w="721" w:type="dxa"/>
            <w:shd w:val="clear" w:color="auto" w:fill="auto"/>
            <w:noWrap/>
            <w:vAlign w:val="center"/>
          </w:tcPr>
          <w:p w14:paraId="24736B28" w14:textId="77777777" w:rsidR="005A4972" w:rsidRPr="00A93547" w:rsidRDefault="005A4972" w:rsidP="00B77488">
            <w:pPr>
              <w:pStyle w:val="TAC"/>
              <w:rPr>
                <w:rFonts w:eastAsia="Malgun Gothic" w:cs="Arial"/>
                <w:kern w:val="2"/>
                <w:szCs w:val="18"/>
                <w:lang w:eastAsia="ko-KR"/>
              </w:rPr>
            </w:pPr>
            <w:r w:rsidRPr="00A93547">
              <w:t>N/A</w:t>
            </w:r>
          </w:p>
        </w:tc>
        <w:tc>
          <w:tcPr>
            <w:tcW w:w="1314" w:type="dxa"/>
            <w:shd w:val="clear" w:color="auto" w:fill="auto"/>
            <w:noWrap/>
            <w:vAlign w:val="center"/>
          </w:tcPr>
          <w:p w14:paraId="7AE2AB27" w14:textId="77777777" w:rsidR="005A4972" w:rsidRPr="00A93547" w:rsidRDefault="005A4972" w:rsidP="00B77488">
            <w:pPr>
              <w:pStyle w:val="TAC"/>
              <w:rPr>
                <w:rFonts w:cs="Arial"/>
                <w:szCs w:val="18"/>
                <w:lang w:eastAsia="fi-FI"/>
              </w:rPr>
            </w:pPr>
            <w:r w:rsidRPr="00A93547">
              <w:t>N/A</w:t>
            </w:r>
          </w:p>
        </w:tc>
        <w:tc>
          <w:tcPr>
            <w:tcW w:w="867" w:type="dxa"/>
            <w:shd w:val="clear" w:color="auto" w:fill="auto"/>
            <w:vAlign w:val="center"/>
          </w:tcPr>
          <w:p w14:paraId="64CCFE43" w14:textId="77777777" w:rsidR="005A4972" w:rsidRPr="00A93547" w:rsidRDefault="005A4972" w:rsidP="00B77488">
            <w:pPr>
              <w:pStyle w:val="TAC"/>
              <w:rPr>
                <w:rFonts w:cs="Arial"/>
                <w:szCs w:val="18"/>
                <w:lang w:eastAsia="fi-FI"/>
              </w:rPr>
            </w:pPr>
            <w:r w:rsidRPr="00A93547">
              <w:t>N/A</w:t>
            </w:r>
          </w:p>
        </w:tc>
        <w:tc>
          <w:tcPr>
            <w:tcW w:w="1248" w:type="dxa"/>
            <w:shd w:val="clear" w:color="auto" w:fill="auto"/>
            <w:vAlign w:val="center"/>
          </w:tcPr>
          <w:p w14:paraId="27433D5D" w14:textId="77777777" w:rsidR="005A4972" w:rsidRPr="00A93547" w:rsidRDefault="005A4972" w:rsidP="00B77488">
            <w:pPr>
              <w:pStyle w:val="TAC"/>
              <w:rPr>
                <w:rFonts w:eastAsia="Malgun Gothic" w:cs="Arial"/>
                <w:szCs w:val="18"/>
                <w:lang w:eastAsia="ko-KR"/>
              </w:rPr>
            </w:pPr>
            <w:r w:rsidRPr="00A93547">
              <w:t>N/A</w:t>
            </w:r>
          </w:p>
        </w:tc>
      </w:tr>
      <w:tr w:rsidR="005A4972" w:rsidRPr="00A93547" w14:paraId="4D667186" w14:textId="77777777" w:rsidTr="00B7748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4708500"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4BAB3268" w14:textId="77777777" w:rsidR="005A4972" w:rsidRPr="00A93547" w:rsidRDefault="005A4972" w:rsidP="00B77488">
            <w:pPr>
              <w:pStyle w:val="TAC"/>
            </w:pPr>
            <w:r w:rsidRPr="00A93547">
              <w:rPr>
                <w:rFonts w:cs="Arial"/>
              </w:rPr>
              <w:t>1</w:t>
            </w:r>
          </w:p>
        </w:tc>
        <w:tc>
          <w:tcPr>
            <w:tcW w:w="1481" w:type="dxa"/>
            <w:shd w:val="clear" w:color="auto" w:fill="auto"/>
            <w:noWrap/>
          </w:tcPr>
          <w:p w14:paraId="01B99EB8" w14:textId="77777777" w:rsidR="005A4972" w:rsidRPr="00A93547" w:rsidRDefault="005A4972" w:rsidP="00B77488">
            <w:pPr>
              <w:pStyle w:val="TAC"/>
            </w:pPr>
            <w:r w:rsidRPr="00A93547">
              <w:rPr>
                <w:rFonts w:cs="Arial"/>
              </w:rPr>
              <w:t>1970</w:t>
            </w:r>
          </w:p>
        </w:tc>
        <w:tc>
          <w:tcPr>
            <w:tcW w:w="779" w:type="dxa"/>
            <w:shd w:val="clear" w:color="auto" w:fill="auto"/>
            <w:noWrap/>
          </w:tcPr>
          <w:p w14:paraId="490AB1A4" w14:textId="77777777" w:rsidR="005A4972" w:rsidRPr="00A93547" w:rsidRDefault="005A4972" w:rsidP="00B77488">
            <w:pPr>
              <w:pStyle w:val="TAC"/>
            </w:pPr>
            <w:r w:rsidRPr="00A93547">
              <w:rPr>
                <w:rFonts w:cs="Arial"/>
              </w:rPr>
              <w:t>5</w:t>
            </w:r>
          </w:p>
        </w:tc>
        <w:tc>
          <w:tcPr>
            <w:tcW w:w="721" w:type="dxa"/>
            <w:shd w:val="clear" w:color="auto" w:fill="auto"/>
            <w:noWrap/>
          </w:tcPr>
          <w:p w14:paraId="3A4DAE48" w14:textId="77777777" w:rsidR="005A4972" w:rsidRPr="00A93547" w:rsidRDefault="005A4972" w:rsidP="00B77488">
            <w:pPr>
              <w:pStyle w:val="TAC"/>
            </w:pPr>
            <w:r w:rsidRPr="00A93547">
              <w:rPr>
                <w:rFonts w:cs="Arial"/>
              </w:rPr>
              <w:t>25</w:t>
            </w:r>
          </w:p>
        </w:tc>
        <w:tc>
          <w:tcPr>
            <w:tcW w:w="1314" w:type="dxa"/>
            <w:shd w:val="clear" w:color="auto" w:fill="auto"/>
            <w:noWrap/>
          </w:tcPr>
          <w:p w14:paraId="5123D87F" w14:textId="77777777" w:rsidR="005A4972" w:rsidRPr="00A93547" w:rsidRDefault="005A4972" w:rsidP="00B77488">
            <w:pPr>
              <w:pStyle w:val="TAC"/>
            </w:pPr>
            <w:r w:rsidRPr="00A93547">
              <w:rPr>
                <w:rFonts w:cs="Arial"/>
              </w:rPr>
              <w:t>2160</w:t>
            </w:r>
          </w:p>
        </w:tc>
        <w:tc>
          <w:tcPr>
            <w:tcW w:w="867" w:type="dxa"/>
            <w:shd w:val="clear" w:color="auto" w:fill="auto"/>
          </w:tcPr>
          <w:p w14:paraId="67355FE5" w14:textId="77777777" w:rsidR="005A4972" w:rsidRPr="00A93547" w:rsidRDefault="005A4972" w:rsidP="00B77488">
            <w:pPr>
              <w:pStyle w:val="TAC"/>
            </w:pPr>
            <w:r w:rsidRPr="00A93547">
              <w:rPr>
                <w:rFonts w:cs="Arial"/>
              </w:rPr>
              <w:t>N/A</w:t>
            </w:r>
          </w:p>
        </w:tc>
        <w:tc>
          <w:tcPr>
            <w:tcW w:w="1248" w:type="dxa"/>
            <w:shd w:val="clear" w:color="auto" w:fill="auto"/>
          </w:tcPr>
          <w:p w14:paraId="05ACB347" w14:textId="77777777" w:rsidR="005A4972" w:rsidRPr="00A93547" w:rsidRDefault="005A4972" w:rsidP="00B77488">
            <w:pPr>
              <w:pStyle w:val="TAC"/>
            </w:pPr>
            <w:r w:rsidRPr="00A93547">
              <w:rPr>
                <w:rFonts w:cs="Arial"/>
              </w:rPr>
              <w:t>N/A</w:t>
            </w:r>
          </w:p>
        </w:tc>
      </w:tr>
      <w:tr w:rsidR="005A4972" w:rsidRPr="00A93547" w14:paraId="549EFABA"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E1E0D80"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11F8CFF4" w14:textId="77777777" w:rsidR="005A4972" w:rsidRPr="00A93547" w:rsidRDefault="005A4972" w:rsidP="00B77488">
            <w:pPr>
              <w:pStyle w:val="TAC"/>
            </w:pPr>
            <w:r w:rsidRPr="00A93547">
              <w:rPr>
                <w:rFonts w:cs="Arial"/>
              </w:rPr>
              <w:t>41</w:t>
            </w:r>
          </w:p>
        </w:tc>
        <w:tc>
          <w:tcPr>
            <w:tcW w:w="1481" w:type="dxa"/>
            <w:shd w:val="clear" w:color="auto" w:fill="auto"/>
            <w:noWrap/>
          </w:tcPr>
          <w:p w14:paraId="114E7F36" w14:textId="77777777" w:rsidR="005A4972" w:rsidRPr="00A93547" w:rsidRDefault="005A4972" w:rsidP="00B77488">
            <w:pPr>
              <w:pStyle w:val="TAC"/>
            </w:pPr>
            <w:r w:rsidRPr="00A93547">
              <w:rPr>
                <w:rFonts w:cs="Arial"/>
              </w:rPr>
              <w:t>N/A</w:t>
            </w:r>
          </w:p>
        </w:tc>
        <w:tc>
          <w:tcPr>
            <w:tcW w:w="779" w:type="dxa"/>
            <w:shd w:val="clear" w:color="auto" w:fill="auto"/>
            <w:noWrap/>
          </w:tcPr>
          <w:p w14:paraId="0B72FD9B" w14:textId="77777777" w:rsidR="005A4972" w:rsidRPr="00A93547" w:rsidRDefault="005A4972" w:rsidP="00B77488">
            <w:pPr>
              <w:pStyle w:val="TAC"/>
            </w:pPr>
            <w:r w:rsidRPr="00A93547">
              <w:rPr>
                <w:rFonts w:cs="Arial"/>
              </w:rPr>
              <w:t>5</w:t>
            </w:r>
          </w:p>
        </w:tc>
        <w:tc>
          <w:tcPr>
            <w:tcW w:w="721" w:type="dxa"/>
            <w:shd w:val="clear" w:color="auto" w:fill="auto"/>
            <w:noWrap/>
          </w:tcPr>
          <w:p w14:paraId="5577E59F" w14:textId="77777777" w:rsidR="005A4972" w:rsidRPr="00A93547" w:rsidRDefault="005A4972" w:rsidP="00B77488">
            <w:pPr>
              <w:pStyle w:val="TAC"/>
            </w:pPr>
            <w:r w:rsidRPr="00A93547">
              <w:rPr>
                <w:rFonts w:cs="Arial"/>
              </w:rPr>
              <w:t>N/A</w:t>
            </w:r>
          </w:p>
        </w:tc>
        <w:tc>
          <w:tcPr>
            <w:tcW w:w="1314" w:type="dxa"/>
            <w:shd w:val="clear" w:color="auto" w:fill="auto"/>
            <w:noWrap/>
          </w:tcPr>
          <w:p w14:paraId="73B0D515" w14:textId="77777777" w:rsidR="005A4972" w:rsidRPr="00A93547" w:rsidRDefault="005A4972" w:rsidP="00B77488">
            <w:pPr>
              <w:pStyle w:val="TAC"/>
            </w:pPr>
            <w:r w:rsidRPr="00A93547">
              <w:rPr>
                <w:rFonts w:cs="Arial"/>
              </w:rPr>
              <w:t>2510</w:t>
            </w:r>
          </w:p>
        </w:tc>
        <w:tc>
          <w:tcPr>
            <w:tcW w:w="867" w:type="dxa"/>
            <w:shd w:val="clear" w:color="auto" w:fill="auto"/>
          </w:tcPr>
          <w:p w14:paraId="61EB7C0A" w14:textId="77777777" w:rsidR="005A4972" w:rsidRPr="00A93547" w:rsidRDefault="005A4972" w:rsidP="00B77488">
            <w:pPr>
              <w:pStyle w:val="TAC"/>
            </w:pPr>
            <w:r w:rsidRPr="00A93547">
              <w:rPr>
                <w:rFonts w:cs="Arial"/>
              </w:rPr>
              <w:t>22.5</w:t>
            </w:r>
          </w:p>
        </w:tc>
        <w:tc>
          <w:tcPr>
            <w:tcW w:w="1248" w:type="dxa"/>
            <w:shd w:val="clear" w:color="auto" w:fill="auto"/>
          </w:tcPr>
          <w:p w14:paraId="22027DC0" w14:textId="77777777" w:rsidR="005A4972" w:rsidRPr="00A93547" w:rsidRDefault="005A4972" w:rsidP="00B77488">
            <w:pPr>
              <w:pStyle w:val="TAC"/>
            </w:pPr>
            <w:r w:rsidRPr="00A93547">
              <w:rPr>
                <w:rFonts w:cs="Arial"/>
              </w:rPr>
              <w:t>IMD4</w:t>
            </w:r>
          </w:p>
        </w:tc>
      </w:tr>
      <w:tr w:rsidR="005A4972" w:rsidRPr="00A93547" w14:paraId="664F5872"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2059273" w14:textId="77777777" w:rsidR="005A4972" w:rsidRPr="00A93547" w:rsidRDefault="005A4972" w:rsidP="00B77488">
            <w:pPr>
              <w:pStyle w:val="TAC"/>
              <w:rPr>
                <w:rFonts w:cs="Arial"/>
              </w:rPr>
            </w:pPr>
            <w:r w:rsidRPr="00A93547">
              <w:rPr>
                <w:rFonts w:cs="Arial"/>
                <w:lang w:eastAsia="ja-JP"/>
              </w:rPr>
              <w:t>DC_1A-41A_n77A</w:t>
            </w:r>
          </w:p>
        </w:tc>
        <w:tc>
          <w:tcPr>
            <w:tcW w:w="1146" w:type="dxa"/>
            <w:tcBorders>
              <w:left w:val="single" w:sz="4" w:space="0" w:color="auto"/>
            </w:tcBorders>
            <w:shd w:val="clear" w:color="auto" w:fill="auto"/>
          </w:tcPr>
          <w:p w14:paraId="5AD040A9" w14:textId="77777777" w:rsidR="005A4972" w:rsidRPr="00A93547" w:rsidRDefault="005A4972" w:rsidP="00B77488">
            <w:pPr>
              <w:pStyle w:val="TAC"/>
            </w:pPr>
            <w:r w:rsidRPr="00A93547">
              <w:rPr>
                <w:rFonts w:cs="Arial"/>
              </w:rPr>
              <w:t>n77</w:t>
            </w:r>
          </w:p>
        </w:tc>
        <w:tc>
          <w:tcPr>
            <w:tcW w:w="1481" w:type="dxa"/>
            <w:shd w:val="clear" w:color="auto" w:fill="auto"/>
            <w:noWrap/>
          </w:tcPr>
          <w:p w14:paraId="024D690B" w14:textId="77777777" w:rsidR="005A4972" w:rsidRPr="00A93547" w:rsidRDefault="005A4972" w:rsidP="00B77488">
            <w:pPr>
              <w:pStyle w:val="TAC"/>
            </w:pPr>
            <w:r w:rsidRPr="00A93547">
              <w:rPr>
                <w:rFonts w:cs="Arial"/>
              </w:rPr>
              <w:t>3400</w:t>
            </w:r>
          </w:p>
        </w:tc>
        <w:tc>
          <w:tcPr>
            <w:tcW w:w="779" w:type="dxa"/>
            <w:shd w:val="clear" w:color="auto" w:fill="auto"/>
            <w:noWrap/>
          </w:tcPr>
          <w:p w14:paraId="6EC36FB5" w14:textId="77777777" w:rsidR="005A4972" w:rsidRPr="00A93547" w:rsidRDefault="005A4972" w:rsidP="00B77488">
            <w:pPr>
              <w:pStyle w:val="TAC"/>
            </w:pPr>
            <w:r w:rsidRPr="00A93547">
              <w:rPr>
                <w:rFonts w:cs="Arial"/>
              </w:rPr>
              <w:t>10</w:t>
            </w:r>
          </w:p>
        </w:tc>
        <w:tc>
          <w:tcPr>
            <w:tcW w:w="721" w:type="dxa"/>
            <w:shd w:val="clear" w:color="auto" w:fill="auto"/>
            <w:noWrap/>
          </w:tcPr>
          <w:p w14:paraId="5AA1731B" w14:textId="77777777" w:rsidR="005A4972" w:rsidRPr="00A93547" w:rsidRDefault="005A4972" w:rsidP="00B77488">
            <w:pPr>
              <w:pStyle w:val="TAC"/>
            </w:pPr>
            <w:r w:rsidRPr="00A93547">
              <w:rPr>
                <w:rFonts w:cs="Arial"/>
              </w:rPr>
              <w:t>50</w:t>
            </w:r>
          </w:p>
        </w:tc>
        <w:tc>
          <w:tcPr>
            <w:tcW w:w="1314" w:type="dxa"/>
            <w:shd w:val="clear" w:color="auto" w:fill="auto"/>
            <w:noWrap/>
          </w:tcPr>
          <w:p w14:paraId="7EC9C96B" w14:textId="77777777" w:rsidR="005A4972" w:rsidRPr="00A93547" w:rsidRDefault="005A4972" w:rsidP="00B77488">
            <w:pPr>
              <w:pStyle w:val="TAC"/>
            </w:pPr>
            <w:r w:rsidRPr="00A93547">
              <w:rPr>
                <w:rFonts w:cs="Arial"/>
              </w:rPr>
              <w:t>3400</w:t>
            </w:r>
          </w:p>
        </w:tc>
        <w:tc>
          <w:tcPr>
            <w:tcW w:w="867" w:type="dxa"/>
            <w:shd w:val="clear" w:color="auto" w:fill="auto"/>
          </w:tcPr>
          <w:p w14:paraId="1E40FC51" w14:textId="77777777" w:rsidR="005A4972" w:rsidRPr="00A93547" w:rsidRDefault="005A4972" w:rsidP="00B77488">
            <w:pPr>
              <w:pStyle w:val="TAC"/>
            </w:pPr>
            <w:r w:rsidRPr="00A93547">
              <w:rPr>
                <w:rFonts w:cs="Arial"/>
              </w:rPr>
              <w:t>N/A</w:t>
            </w:r>
          </w:p>
        </w:tc>
        <w:tc>
          <w:tcPr>
            <w:tcW w:w="1248" w:type="dxa"/>
            <w:shd w:val="clear" w:color="auto" w:fill="auto"/>
          </w:tcPr>
          <w:p w14:paraId="3E1C7F60" w14:textId="77777777" w:rsidR="005A4972" w:rsidRPr="00A93547" w:rsidRDefault="005A4972" w:rsidP="00B77488">
            <w:pPr>
              <w:pStyle w:val="TAC"/>
            </w:pPr>
            <w:r w:rsidRPr="00A93547">
              <w:rPr>
                <w:rFonts w:cs="Arial"/>
              </w:rPr>
              <w:t>N/A</w:t>
            </w:r>
          </w:p>
        </w:tc>
      </w:tr>
      <w:tr w:rsidR="005A4972" w:rsidRPr="00A93547" w14:paraId="0935F742"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D00EDB3"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77ABAF29" w14:textId="77777777" w:rsidR="005A4972" w:rsidRPr="00A93547" w:rsidRDefault="005A4972" w:rsidP="00B77488">
            <w:pPr>
              <w:pStyle w:val="TAC"/>
            </w:pPr>
            <w:r w:rsidRPr="00A93547">
              <w:rPr>
                <w:rFonts w:cs="Arial"/>
              </w:rPr>
              <w:t>1</w:t>
            </w:r>
          </w:p>
        </w:tc>
        <w:tc>
          <w:tcPr>
            <w:tcW w:w="1481" w:type="dxa"/>
            <w:shd w:val="clear" w:color="auto" w:fill="auto"/>
            <w:noWrap/>
          </w:tcPr>
          <w:p w14:paraId="106BAE82" w14:textId="77777777" w:rsidR="005A4972" w:rsidRPr="00A93547" w:rsidRDefault="005A4972" w:rsidP="00B77488">
            <w:pPr>
              <w:pStyle w:val="TAC"/>
            </w:pPr>
            <w:r w:rsidRPr="00A93547">
              <w:rPr>
                <w:rFonts w:cs="Arial"/>
              </w:rPr>
              <w:t>1930</w:t>
            </w:r>
          </w:p>
        </w:tc>
        <w:tc>
          <w:tcPr>
            <w:tcW w:w="779" w:type="dxa"/>
            <w:shd w:val="clear" w:color="auto" w:fill="auto"/>
            <w:noWrap/>
          </w:tcPr>
          <w:p w14:paraId="0E127963" w14:textId="77777777" w:rsidR="005A4972" w:rsidRPr="00A93547" w:rsidRDefault="005A4972" w:rsidP="00B77488">
            <w:pPr>
              <w:pStyle w:val="TAC"/>
            </w:pPr>
            <w:r w:rsidRPr="00A93547">
              <w:rPr>
                <w:rFonts w:cs="Arial"/>
              </w:rPr>
              <w:t>5</w:t>
            </w:r>
          </w:p>
        </w:tc>
        <w:tc>
          <w:tcPr>
            <w:tcW w:w="721" w:type="dxa"/>
            <w:shd w:val="clear" w:color="auto" w:fill="auto"/>
            <w:noWrap/>
          </w:tcPr>
          <w:p w14:paraId="75C77B5E" w14:textId="77777777" w:rsidR="005A4972" w:rsidRPr="00A93547" w:rsidRDefault="005A4972" w:rsidP="00B77488">
            <w:pPr>
              <w:pStyle w:val="TAC"/>
            </w:pPr>
            <w:r w:rsidRPr="00A93547">
              <w:rPr>
                <w:rFonts w:cs="Arial"/>
              </w:rPr>
              <w:t>25</w:t>
            </w:r>
          </w:p>
        </w:tc>
        <w:tc>
          <w:tcPr>
            <w:tcW w:w="1314" w:type="dxa"/>
            <w:shd w:val="clear" w:color="auto" w:fill="auto"/>
            <w:noWrap/>
          </w:tcPr>
          <w:p w14:paraId="00D4AC07" w14:textId="77777777" w:rsidR="005A4972" w:rsidRPr="00A93547" w:rsidRDefault="005A4972" w:rsidP="00B77488">
            <w:pPr>
              <w:pStyle w:val="TAC"/>
            </w:pPr>
            <w:r w:rsidRPr="00A93547">
              <w:rPr>
                <w:rFonts w:cs="Arial"/>
              </w:rPr>
              <w:t>2120</w:t>
            </w:r>
          </w:p>
        </w:tc>
        <w:tc>
          <w:tcPr>
            <w:tcW w:w="867" w:type="dxa"/>
            <w:shd w:val="clear" w:color="auto" w:fill="auto"/>
          </w:tcPr>
          <w:p w14:paraId="79D84B27" w14:textId="77777777" w:rsidR="005A4972" w:rsidRPr="00A93547" w:rsidRDefault="005A4972" w:rsidP="00B77488">
            <w:pPr>
              <w:pStyle w:val="TAC"/>
            </w:pPr>
            <w:r w:rsidRPr="00A93547">
              <w:rPr>
                <w:rFonts w:cs="Arial"/>
              </w:rPr>
              <w:t>N/A</w:t>
            </w:r>
          </w:p>
        </w:tc>
        <w:tc>
          <w:tcPr>
            <w:tcW w:w="1248" w:type="dxa"/>
            <w:shd w:val="clear" w:color="auto" w:fill="auto"/>
          </w:tcPr>
          <w:p w14:paraId="79C8035D" w14:textId="77777777" w:rsidR="005A4972" w:rsidRPr="00A93547" w:rsidRDefault="005A4972" w:rsidP="00B77488">
            <w:pPr>
              <w:pStyle w:val="TAC"/>
            </w:pPr>
            <w:r w:rsidRPr="00A93547">
              <w:rPr>
                <w:rFonts w:cs="Arial"/>
              </w:rPr>
              <w:t>N/A</w:t>
            </w:r>
          </w:p>
        </w:tc>
      </w:tr>
      <w:tr w:rsidR="005A4972" w:rsidRPr="00A93547" w14:paraId="4F54202C"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65B44D0"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266BD55A" w14:textId="77777777" w:rsidR="005A4972" w:rsidRPr="00A93547" w:rsidRDefault="005A4972" w:rsidP="00B77488">
            <w:pPr>
              <w:pStyle w:val="TAC"/>
            </w:pPr>
            <w:r w:rsidRPr="00A93547">
              <w:rPr>
                <w:rFonts w:cs="Arial"/>
              </w:rPr>
              <w:t>41</w:t>
            </w:r>
          </w:p>
        </w:tc>
        <w:tc>
          <w:tcPr>
            <w:tcW w:w="1481" w:type="dxa"/>
            <w:shd w:val="clear" w:color="auto" w:fill="auto"/>
            <w:noWrap/>
          </w:tcPr>
          <w:p w14:paraId="11E4A5DB" w14:textId="77777777" w:rsidR="005A4972" w:rsidRPr="00A93547" w:rsidRDefault="005A4972" w:rsidP="00B77488">
            <w:pPr>
              <w:pStyle w:val="TAC"/>
            </w:pPr>
            <w:r w:rsidRPr="00A93547">
              <w:rPr>
                <w:rFonts w:cs="Arial"/>
              </w:rPr>
              <w:t>N/A</w:t>
            </w:r>
          </w:p>
        </w:tc>
        <w:tc>
          <w:tcPr>
            <w:tcW w:w="779" w:type="dxa"/>
            <w:shd w:val="clear" w:color="auto" w:fill="auto"/>
            <w:noWrap/>
          </w:tcPr>
          <w:p w14:paraId="0BBB72F7" w14:textId="77777777" w:rsidR="005A4972" w:rsidRPr="00A93547" w:rsidRDefault="005A4972" w:rsidP="00B77488">
            <w:pPr>
              <w:pStyle w:val="TAC"/>
            </w:pPr>
            <w:r w:rsidRPr="00A93547">
              <w:rPr>
                <w:rFonts w:cs="Arial"/>
              </w:rPr>
              <w:t>5</w:t>
            </w:r>
          </w:p>
        </w:tc>
        <w:tc>
          <w:tcPr>
            <w:tcW w:w="721" w:type="dxa"/>
            <w:shd w:val="clear" w:color="auto" w:fill="auto"/>
            <w:noWrap/>
          </w:tcPr>
          <w:p w14:paraId="31362E3F" w14:textId="77777777" w:rsidR="005A4972" w:rsidRPr="00A93547" w:rsidRDefault="005A4972" w:rsidP="00B77488">
            <w:pPr>
              <w:pStyle w:val="TAC"/>
            </w:pPr>
            <w:r w:rsidRPr="00A93547">
              <w:rPr>
                <w:rFonts w:cs="Arial"/>
              </w:rPr>
              <w:t>N/A</w:t>
            </w:r>
          </w:p>
        </w:tc>
        <w:tc>
          <w:tcPr>
            <w:tcW w:w="1314" w:type="dxa"/>
            <w:shd w:val="clear" w:color="auto" w:fill="auto"/>
            <w:noWrap/>
          </w:tcPr>
          <w:p w14:paraId="0698E96D" w14:textId="77777777" w:rsidR="005A4972" w:rsidRPr="00A93547" w:rsidRDefault="005A4972" w:rsidP="00B77488">
            <w:pPr>
              <w:pStyle w:val="TAC"/>
            </w:pPr>
            <w:r w:rsidRPr="00A93547">
              <w:rPr>
                <w:rFonts w:cs="Arial"/>
              </w:rPr>
              <w:t>2510</w:t>
            </w:r>
          </w:p>
        </w:tc>
        <w:tc>
          <w:tcPr>
            <w:tcW w:w="867" w:type="dxa"/>
            <w:shd w:val="clear" w:color="auto" w:fill="auto"/>
          </w:tcPr>
          <w:p w14:paraId="333FB977" w14:textId="77777777" w:rsidR="005A4972" w:rsidRPr="00A93547" w:rsidRDefault="005A4972" w:rsidP="00B77488">
            <w:pPr>
              <w:pStyle w:val="TAC"/>
            </w:pPr>
            <w:r w:rsidRPr="00A93547">
              <w:rPr>
                <w:rFonts w:cs="Arial"/>
              </w:rPr>
              <w:t>15.6</w:t>
            </w:r>
          </w:p>
        </w:tc>
        <w:tc>
          <w:tcPr>
            <w:tcW w:w="1248" w:type="dxa"/>
            <w:shd w:val="clear" w:color="auto" w:fill="auto"/>
          </w:tcPr>
          <w:p w14:paraId="2EBACCEB" w14:textId="77777777" w:rsidR="005A4972" w:rsidRPr="00A93547" w:rsidRDefault="005A4972" w:rsidP="00B77488">
            <w:pPr>
              <w:pStyle w:val="TAC"/>
            </w:pPr>
            <w:r w:rsidRPr="00A93547">
              <w:rPr>
                <w:rFonts w:cs="Arial"/>
              </w:rPr>
              <w:t>IMD5</w:t>
            </w:r>
          </w:p>
        </w:tc>
      </w:tr>
      <w:tr w:rsidR="005A4972" w:rsidRPr="00A93547" w14:paraId="657D7D52" w14:textId="77777777" w:rsidTr="00B7748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96318CA"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19BAF14D" w14:textId="77777777" w:rsidR="005A4972" w:rsidRPr="00A93547" w:rsidRDefault="005A4972" w:rsidP="00B77488">
            <w:pPr>
              <w:pStyle w:val="TAC"/>
            </w:pPr>
            <w:r w:rsidRPr="00A93547">
              <w:rPr>
                <w:rFonts w:cs="Arial"/>
              </w:rPr>
              <w:t>n77</w:t>
            </w:r>
          </w:p>
        </w:tc>
        <w:tc>
          <w:tcPr>
            <w:tcW w:w="1481" w:type="dxa"/>
            <w:shd w:val="clear" w:color="auto" w:fill="auto"/>
            <w:noWrap/>
          </w:tcPr>
          <w:p w14:paraId="33C7CA60" w14:textId="77777777" w:rsidR="005A4972" w:rsidRPr="00A93547" w:rsidRDefault="005A4972" w:rsidP="00B77488">
            <w:pPr>
              <w:pStyle w:val="TAC"/>
            </w:pPr>
            <w:r w:rsidRPr="00A93547">
              <w:rPr>
                <w:rFonts w:cs="Arial"/>
              </w:rPr>
              <w:t>4150</w:t>
            </w:r>
          </w:p>
        </w:tc>
        <w:tc>
          <w:tcPr>
            <w:tcW w:w="779" w:type="dxa"/>
            <w:shd w:val="clear" w:color="auto" w:fill="auto"/>
            <w:noWrap/>
          </w:tcPr>
          <w:p w14:paraId="12AB8F95" w14:textId="77777777" w:rsidR="005A4972" w:rsidRPr="00A93547" w:rsidRDefault="005A4972" w:rsidP="00B77488">
            <w:pPr>
              <w:pStyle w:val="TAC"/>
            </w:pPr>
            <w:r w:rsidRPr="00A93547">
              <w:rPr>
                <w:rFonts w:cs="Arial"/>
              </w:rPr>
              <w:t>10</w:t>
            </w:r>
          </w:p>
        </w:tc>
        <w:tc>
          <w:tcPr>
            <w:tcW w:w="721" w:type="dxa"/>
            <w:shd w:val="clear" w:color="auto" w:fill="auto"/>
            <w:noWrap/>
          </w:tcPr>
          <w:p w14:paraId="5AAFFE46" w14:textId="77777777" w:rsidR="005A4972" w:rsidRPr="00A93547" w:rsidRDefault="005A4972" w:rsidP="00B77488">
            <w:pPr>
              <w:pStyle w:val="TAC"/>
            </w:pPr>
            <w:r w:rsidRPr="00A93547">
              <w:rPr>
                <w:rFonts w:cs="Arial"/>
              </w:rPr>
              <w:t>50</w:t>
            </w:r>
          </w:p>
        </w:tc>
        <w:tc>
          <w:tcPr>
            <w:tcW w:w="1314" w:type="dxa"/>
            <w:shd w:val="clear" w:color="auto" w:fill="auto"/>
            <w:noWrap/>
          </w:tcPr>
          <w:p w14:paraId="2CBAB7A5" w14:textId="77777777" w:rsidR="005A4972" w:rsidRPr="00A93547" w:rsidRDefault="005A4972" w:rsidP="00B77488">
            <w:pPr>
              <w:pStyle w:val="TAC"/>
            </w:pPr>
            <w:r w:rsidRPr="00A93547">
              <w:rPr>
                <w:rFonts w:cs="Arial"/>
              </w:rPr>
              <w:t>4150</w:t>
            </w:r>
          </w:p>
        </w:tc>
        <w:tc>
          <w:tcPr>
            <w:tcW w:w="867" w:type="dxa"/>
            <w:shd w:val="clear" w:color="auto" w:fill="auto"/>
          </w:tcPr>
          <w:p w14:paraId="12240438" w14:textId="77777777" w:rsidR="005A4972" w:rsidRPr="00A93547" w:rsidRDefault="005A4972" w:rsidP="00B77488">
            <w:pPr>
              <w:pStyle w:val="TAC"/>
            </w:pPr>
            <w:r w:rsidRPr="00A93547">
              <w:rPr>
                <w:rFonts w:cs="Arial"/>
              </w:rPr>
              <w:t>N/A</w:t>
            </w:r>
          </w:p>
        </w:tc>
        <w:tc>
          <w:tcPr>
            <w:tcW w:w="1248" w:type="dxa"/>
            <w:shd w:val="clear" w:color="auto" w:fill="auto"/>
          </w:tcPr>
          <w:p w14:paraId="0AC29291" w14:textId="77777777" w:rsidR="005A4972" w:rsidRPr="00A93547" w:rsidRDefault="005A4972" w:rsidP="00B77488">
            <w:pPr>
              <w:pStyle w:val="TAC"/>
            </w:pPr>
            <w:r w:rsidRPr="00A93547">
              <w:rPr>
                <w:rFonts w:cs="Arial"/>
              </w:rPr>
              <w:t>N/A</w:t>
            </w:r>
          </w:p>
        </w:tc>
      </w:tr>
      <w:tr w:rsidR="005A4972" w:rsidRPr="00A93547" w14:paraId="7B1CC2C6" w14:textId="77777777" w:rsidTr="00B7748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A3D98EB"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482038F3" w14:textId="77777777" w:rsidR="005A4972" w:rsidRPr="00A93547" w:rsidRDefault="005A4972" w:rsidP="00B77488">
            <w:pPr>
              <w:pStyle w:val="TAC"/>
              <w:rPr>
                <w:rFonts w:cs="Arial"/>
                <w:szCs w:val="18"/>
                <w:lang w:eastAsia="fi-FI"/>
              </w:rPr>
            </w:pPr>
            <w:r w:rsidRPr="00A93547">
              <w:rPr>
                <w:rFonts w:eastAsia="Malgun Gothic"/>
                <w:szCs w:val="18"/>
                <w:lang w:eastAsia="ko-KR"/>
              </w:rPr>
              <w:t>1</w:t>
            </w:r>
          </w:p>
        </w:tc>
        <w:tc>
          <w:tcPr>
            <w:tcW w:w="1481" w:type="dxa"/>
            <w:shd w:val="clear" w:color="auto" w:fill="auto"/>
            <w:noWrap/>
          </w:tcPr>
          <w:p w14:paraId="1735AA5B" w14:textId="77777777" w:rsidR="005A4972" w:rsidRPr="00A93547" w:rsidRDefault="005A4972" w:rsidP="00B77488">
            <w:pPr>
              <w:pStyle w:val="TAC"/>
              <w:rPr>
                <w:rFonts w:cs="Arial"/>
                <w:szCs w:val="18"/>
                <w:lang w:eastAsia="fi-FI"/>
              </w:rPr>
            </w:pPr>
            <w:r w:rsidRPr="00A93547">
              <w:t>19</w:t>
            </w:r>
            <w:r w:rsidRPr="00A93547">
              <w:rPr>
                <w:lang w:eastAsia="ja-JP"/>
              </w:rPr>
              <w:t>77.5</w:t>
            </w:r>
          </w:p>
        </w:tc>
        <w:tc>
          <w:tcPr>
            <w:tcW w:w="779" w:type="dxa"/>
            <w:shd w:val="clear" w:color="auto" w:fill="auto"/>
            <w:noWrap/>
          </w:tcPr>
          <w:p w14:paraId="00D52401" w14:textId="77777777" w:rsidR="005A4972" w:rsidRPr="00A93547" w:rsidRDefault="005A4972" w:rsidP="00B77488">
            <w:pPr>
              <w:pStyle w:val="TAC"/>
              <w:rPr>
                <w:rFonts w:eastAsia="Malgun Gothic" w:cs="Arial"/>
                <w:kern w:val="2"/>
                <w:szCs w:val="18"/>
                <w:lang w:eastAsia="ko-KR"/>
              </w:rPr>
            </w:pPr>
            <w:r w:rsidRPr="00A93547">
              <w:rPr>
                <w:szCs w:val="18"/>
                <w:lang w:eastAsia="zh-CN"/>
              </w:rPr>
              <w:t>5</w:t>
            </w:r>
          </w:p>
        </w:tc>
        <w:tc>
          <w:tcPr>
            <w:tcW w:w="721" w:type="dxa"/>
            <w:shd w:val="clear" w:color="auto" w:fill="auto"/>
            <w:noWrap/>
          </w:tcPr>
          <w:p w14:paraId="0BD2DDA8" w14:textId="77777777" w:rsidR="005A4972" w:rsidRPr="00A93547" w:rsidRDefault="005A4972" w:rsidP="00B77488">
            <w:pPr>
              <w:pStyle w:val="TAC"/>
              <w:rPr>
                <w:rFonts w:eastAsia="Malgun Gothic" w:cs="Arial"/>
                <w:kern w:val="2"/>
                <w:szCs w:val="18"/>
                <w:lang w:eastAsia="ko-KR"/>
              </w:rPr>
            </w:pPr>
            <w:r w:rsidRPr="00A93547">
              <w:rPr>
                <w:szCs w:val="18"/>
                <w:lang w:eastAsia="zh-CN"/>
              </w:rPr>
              <w:t>25</w:t>
            </w:r>
          </w:p>
        </w:tc>
        <w:tc>
          <w:tcPr>
            <w:tcW w:w="1314" w:type="dxa"/>
            <w:shd w:val="clear" w:color="auto" w:fill="auto"/>
            <w:noWrap/>
          </w:tcPr>
          <w:p w14:paraId="338E3EB7" w14:textId="77777777" w:rsidR="005A4972" w:rsidRPr="00A93547" w:rsidRDefault="005A4972" w:rsidP="00B77488">
            <w:pPr>
              <w:pStyle w:val="TAC"/>
              <w:rPr>
                <w:rFonts w:cs="Arial"/>
                <w:szCs w:val="18"/>
                <w:lang w:eastAsia="fi-FI"/>
              </w:rPr>
            </w:pPr>
            <w:r w:rsidRPr="00A93547">
              <w:rPr>
                <w:szCs w:val="18"/>
                <w:lang w:eastAsia="zh-CN"/>
              </w:rPr>
              <w:t>2167.5</w:t>
            </w:r>
          </w:p>
        </w:tc>
        <w:tc>
          <w:tcPr>
            <w:tcW w:w="867" w:type="dxa"/>
            <w:shd w:val="clear" w:color="auto" w:fill="auto"/>
          </w:tcPr>
          <w:p w14:paraId="7308B8CC" w14:textId="77777777" w:rsidR="005A4972" w:rsidRPr="00A93547" w:rsidRDefault="005A4972" w:rsidP="00B77488">
            <w:pPr>
              <w:pStyle w:val="TAC"/>
              <w:rPr>
                <w:rFonts w:cs="Arial"/>
                <w:szCs w:val="18"/>
                <w:lang w:eastAsia="fi-FI"/>
              </w:rPr>
            </w:pPr>
            <w:r w:rsidRPr="00A93547">
              <w:rPr>
                <w:lang w:eastAsia="ja-JP"/>
              </w:rPr>
              <w:t>N/A</w:t>
            </w:r>
          </w:p>
        </w:tc>
        <w:tc>
          <w:tcPr>
            <w:tcW w:w="1248" w:type="dxa"/>
            <w:shd w:val="clear" w:color="auto" w:fill="auto"/>
          </w:tcPr>
          <w:p w14:paraId="30A66927" w14:textId="77777777" w:rsidR="005A4972" w:rsidRPr="00A93547" w:rsidRDefault="005A4972" w:rsidP="00B77488">
            <w:pPr>
              <w:pStyle w:val="TAC"/>
              <w:rPr>
                <w:rFonts w:eastAsia="Malgun Gothic" w:cs="Arial"/>
                <w:szCs w:val="18"/>
                <w:lang w:eastAsia="ko-KR"/>
              </w:rPr>
            </w:pPr>
            <w:r w:rsidRPr="00A93547">
              <w:rPr>
                <w:lang w:eastAsia="ja-JP"/>
              </w:rPr>
              <w:t>N/A</w:t>
            </w:r>
          </w:p>
        </w:tc>
      </w:tr>
      <w:tr w:rsidR="005A4972" w:rsidRPr="00A93547" w14:paraId="1A6D5E1B"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9691C52" w14:textId="77777777" w:rsidR="005A4972" w:rsidRPr="00A93547" w:rsidRDefault="005A4972" w:rsidP="00B77488">
            <w:pPr>
              <w:pStyle w:val="TAC"/>
              <w:rPr>
                <w:rFonts w:cs="Arial"/>
              </w:rPr>
            </w:pPr>
            <w:r w:rsidRPr="00A93547">
              <w:t>DC_1A-42A_n79A</w:t>
            </w:r>
          </w:p>
        </w:tc>
        <w:tc>
          <w:tcPr>
            <w:tcW w:w="1146" w:type="dxa"/>
            <w:tcBorders>
              <w:left w:val="single" w:sz="4" w:space="0" w:color="auto"/>
            </w:tcBorders>
            <w:shd w:val="clear" w:color="auto" w:fill="auto"/>
            <w:vAlign w:val="center"/>
          </w:tcPr>
          <w:p w14:paraId="707028F6" w14:textId="77777777" w:rsidR="005A4972" w:rsidRPr="00A93547" w:rsidRDefault="005A4972" w:rsidP="00B77488">
            <w:pPr>
              <w:pStyle w:val="TAC"/>
              <w:rPr>
                <w:rFonts w:cs="Arial"/>
                <w:szCs w:val="18"/>
                <w:lang w:eastAsia="fi-FI"/>
              </w:rPr>
            </w:pPr>
            <w:r w:rsidRPr="00A93547">
              <w:rPr>
                <w:rFonts w:eastAsia="Malgun Gothic"/>
                <w:szCs w:val="18"/>
                <w:lang w:eastAsia="ko-KR"/>
              </w:rPr>
              <w:t>42</w:t>
            </w:r>
          </w:p>
        </w:tc>
        <w:tc>
          <w:tcPr>
            <w:tcW w:w="1481" w:type="dxa"/>
            <w:shd w:val="clear" w:color="auto" w:fill="auto"/>
            <w:noWrap/>
            <w:vAlign w:val="center"/>
          </w:tcPr>
          <w:p w14:paraId="19E067E5" w14:textId="77777777" w:rsidR="005A4972" w:rsidRPr="00A93547" w:rsidRDefault="005A4972" w:rsidP="00B77488">
            <w:pPr>
              <w:pStyle w:val="TAC"/>
              <w:rPr>
                <w:rFonts w:cs="Arial"/>
                <w:szCs w:val="18"/>
                <w:lang w:eastAsia="fi-FI"/>
              </w:rPr>
            </w:pPr>
            <w:r w:rsidRPr="00A93547">
              <w:t>N/A</w:t>
            </w:r>
          </w:p>
        </w:tc>
        <w:tc>
          <w:tcPr>
            <w:tcW w:w="779" w:type="dxa"/>
            <w:shd w:val="clear" w:color="auto" w:fill="auto"/>
            <w:noWrap/>
            <w:vAlign w:val="center"/>
          </w:tcPr>
          <w:p w14:paraId="50FE7FDA" w14:textId="77777777" w:rsidR="005A4972" w:rsidRPr="00A93547" w:rsidRDefault="005A4972" w:rsidP="00B77488">
            <w:pPr>
              <w:pStyle w:val="TAC"/>
              <w:rPr>
                <w:rFonts w:eastAsia="Malgun Gothic" w:cs="Arial"/>
                <w:kern w:val="2"/>
                <w:szCs w:val="18"/>
                <w:lang w:eastAsia="ko-KR"/>
              </w:rPr>
            </w:pPr>
            <w:r w:rsidRPr="00A93547">
              <w:rPr>
                <w:szCs w:val="18"/>
                <w:lang w:eastAsia="zh-CN"/>
              </w:rPr>
              <w:t>5</w:t>
            </w:r>
          </w:p>
        </w:tc>
        <w:tc>
          <w:tcPr>
            <w:tcW w:w="721" w:type="dxa"/>
            <w:shd w:val="clear" w:color="auto" w:fill="auto"/>
            <w:noWrap/>
            <w:vAlign w:val="center"/>
          </w:tcPr>
          <w:p w14:paraId="4E7BA8DC" w14:textId="77777777" w:rsidR="005A4972" w:rsidRPr="00A93547" w:rsidRDefault="005A4972" w:rsidP="00B77488">
            <w:pPr>
              <w:pStyle w:val="TAC"/>
              <w:rPr>
                <w:rFonts w:eastAsia="Malgun Gothic" w:cs="Arial"/>
                <w:kern w:val="2"/>
                <w:szCs w:val="18"/>
                <w:lang w:eastAsia="ko-KR"/>
              </w:rPr>
            </w:pPr>
            <w:r w:rsidRPr="00A93547">
              <w:rPr>
                <w:szCs w:val="18"/>
                <w:lang w:eastAsia="zh-CN"/>
              </w:rPr>
              <w:t>N/A</w:t>
            </w:r>
          </w:p>
        </w:tc>
        <w:tc>
          <w:tcPr>
            <w:tcW w:w="1314" w:type="dxa"/>
            <w:shd w:val="clear" w:color="auto" w:fill="auto"/>
            <w:noWrap/>
            <w:vAlign w:val="center"/>
          </w:tcPr>
          <w:p w14:paraId="7909D184" w14:textId="77777777" w:rsidR="005A4972" w:rsidRPr="00A93547" w:rsidRDefault="005A4972" w:rsidP="00B77488">
            <w:pPr>
              <w:pStyle w:val="TAC"/>
              <w:rPr>
                <w:rFonts w:cs="Arial"/>
                <w:szCs w:val="18"/>
                <w:lang w:eastAsia="fi-FI"/>
              </w:rPr>
            </w:pPr>
            <w:r w:rsidRPr="00A93547">
              <w:t>3490</w:t>
            </w:r>
          </w:p>
        </w:tc>
        <w:tc>
          <w:tcPr>
            <w:tcW w:w="867" w:type="dxa"/>
            <w:shd w:val="clear" w:color="auto" w:fill="auto"/>
            <w:vAlign w:val="center"/>
          </w:tcPr>
          <w:p w14:paraId="08B7ADBE" w14:textId="77777777" w:rsidR="005A4972" w:rsidRPr="00A93547" w:rsidRDefault="005A4972" w:rsidP="00B77488">
            <w:pPr>
              <w:pStyle w:val="TAC"/>
              <w:rPr>
                <w:rFonts w:cs="Arial"/>
                <w:szCs w:val="18"/>
                <w:lang w:eastAsia="fi-FI"/>
              </w:rPr>
            </w:pPr>
            <w:r w:rsidRPr="00A93547">
              <w:rPr>
                <w:lang w:eastAsia="zh-CN"/>
              </w:rPr>
              <w:t>25.8</w:t>
            </w:r>
          </w:p>
        </w:tc>
        <w:tc>
          <w:tcPr>
            <w:tcW w:w="1248" w:type="dxa"/>
            <w:shd w:val="clear" w:color="auto" w:fill="auto"/>
            <w:vAlign w:val="center"/>
          </w:tcPr>
          <w:p w14:paraId="0990FE03" w14:textId="77777777" w:rsidR="005A4972" w:rsidRPr="00A93547" w:rsidRDefault="005A4972" w:rsidP="00B77488">
            <w:pPr>
              <w:pStyle w:val="TAC"/>
              <w:rPr>
                <w:rFonts w:eastAsia="Malgun Gothic" w:cs="Arial"/>
                <w:szCs w:val="18"/>
                <w:lang w:eastAsia="ko-KR"/>
              </w:rPr>
            </w:pPr>
            <w:r w:rsidRPr="00A93547">
              <w:rPr>
                <w:lang w:eastAsia="zh-CN"/>
              </w:rPr>
              <w:t>IMD5</w:t>
            </w:r>
          </w:p>
        </w:tc>
      </w:tr>
      <w:tr w:rsidR="005A4972" w:rsidRPr="00A93547" w14:paraId="654847B8" w14:textId="77777777" w:rsidTr="00B7748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0C0014E" w14:textId="77777777" w:rsidR="005A4972" w:rsidRPr="00A93547" w:rsidRDefault="005A4972" w:rsidP="00B77488">
            <w:pPr>
              <w:pStyle w:val="TAC"/>
              <w:rPr>
                <w:rFonts w:cs="Arial"/>
              </w:rPr>
            </w:pPr>
          </w:p>
        </w:tc>
        <w:tc>
          <w:tcPr>
            <w:tcW w:w="1146" w:type="dxa"/>
            <w:tcBorders>
              <w:left w:val="single" w:sz="4" w:space="0" w:color="auto"/>
            </w:tcBorders>
            <w:shd w:val="clear" w:color="auto" w:fill="auto"/>
            <w:vAlign w:val="center"/>
          </w:tcPr>
          <w:p w14:paraId="10FF02D4" w14:textId="77777777" w:rsidR="005A4972" w:rsidRPr="00A93547" w:rsidRDefault="005A4972" w:rsidP="00B77488">
            <w:pPr>
              <w:pStyle w:val="TAC"/>
              <w:rPr>
                <w:rFonts w:cs="Arial"/>
                <w:szCs w:val="18"/>
                <w:lang w:eastAsia="fi-FI"/>
              </w:rPr>
            </w:pPr>
            <w:r w:rsidRPr="00A93547">
              <w:rPr>
                <w:rFonts w:eastAsia="Malgun Gothic"/>
                <w:szCs w:val="18"/>
                <w:lang w:eastAsia="ko-KR"/>
              </w:rPr>
              <w:t>n79</w:t>
            </w:r>
          </w:p>
        </w:tc>
        <w:tc>
          <w:tcPr>
            <w:tcW w:w="1481" w:type="dxa"/>
            <w:shd w:val="clear" w:color="auto" w:fill="auto"/>
            <w:noWrap/>
            <w:vAlign w:val="center"/>
          </w:tcPr>
          <w:p w14:paraId="221C2B4D" w14:textId="77777777" w:rsidR="005A4972" w:rsidRPr="00A93547" w:rsidRDefault="005A4972" w:rsidP="00B77488">
            <w:pPr>
              <w:pStyle w:val="TAC"/>
              <w:rPr>
                <w:rFonts w:cs="Arial"/>
                <w:szCs w:val="18"/>
                <w:lang w:eastAsia="fi-FI"/>
              </w:rPr>
            </w:pPr>
            <w:r w:rsidRPr="00A93547">
              <w:rPr>
                <w:szCs w:val="18"/>
              </w:rPr>
              <w:t>4420</w:t>
            </w:r>
          </w:p>
        </w:tc>
        <w:tc>
          <w:tcPr>
            <w:tcW w:w="779" w:type="dxa"/>
            <w:shd w:val="clear" w:color="auto" w:fill="auto"/>
            <w:noWrap/>
            <w:vAlign w:val="center"/>
          </w:tcPr>
          <w:p w14:paraId="2DB5E9DD" w14:textId="77777777" w:rsidR="005A4972" w:rsidRPr="00A93547" w:rsidRDefault="005A4972" w:rsidP="00B77488">
            <w:pPr>
              <w:pStyle w:val="TAC"/>
              <w:rPr>
                <w:rFonts w:eastAsia="Malgun Gothic" w:cs="Arial"/>
                <w:kern w:val="2"/>
                <w:szCs w:val="18"/>
                <w:lang w:eastAsia="ko-KR"/>
              </w:rPr>
            </w:pPr>
            <w:r w:rsidRPr="00A93547">
              <w:rPr>
                <w:szCs w:val="18"/>
                <w:lang w:eastAsia="zh-CN"/>
              </w:rPr>
              <w:t>10</w:t>
            </w:r>
          </w:p>
        </w:tc>
        <w:tc>
          <w:tcPr>
            <w:tcW w:w="721" w:type="dxa"/>
            <w:shd w:val="clear" w:color="auto" w:fill="auto"/>
            <w:noWrap/>
            <w:vAlign w:val="center"/>
          </w:tcPr>
          <w:p w14:paraId="36D9824D" w14:textId="77777777" w:rsidR="005A4972" w:rsidRPr="00A93547" w:rsidRDefault="005A4972" w:rsidP="00B77488">
            <w:pPr>
              <w:pStyle w:val="TAC"/>
              <w:rPr>
                <w:rFonts w:eastAsia="Malgun Gothic" w:cs="Arial"/>
                <w:kern w:val="2"/>
                <w:szCs w:val="18"/>
                <w:lang w:eastAsia="ko-KR"/>
              </w:rPr>
            </w:pPr>
            <w:r w:rsidRPr="00A93547">
              <w:rPr>
                <w:szCs w:val="18"/>
              </w:rPr>
              <w:t>50</w:t>
            </w:r>
          </w:p>
        </w:tc>
        <w:tc>
          <w:tcPr>
            <w:tcW w:w="1314" w:type="dxa"/>
            <w:shd w:val="clear" w:color="auto" w:fill="auto"/>
            <w:noWrap/>
            <w:vAlign w:val="center"/>
          </w:tcPr>
          <w:p w14:paraId="51689498" w14:textId="77777777" w:rsidR="005A4972" w:rsidRPr="00A93547" w:rsidRDefault="005A4972" w:rsidP="00B77488">
            <w:pPr>
              <w:pStyle w:val="TAC"/>
              <w:rPr>
                <w:rFonts w:cs="Arial"/>
                <w:szCs w:val="18"/>
                <w:lang w:eastAsia="fi-FI"/>
              </w:rPr>
            </w:pPr>
            <w:r w:rsidRPr="00A93547">
              <w:t>4420</w:t>
            </w:r>
          </w:p>
        </w:tc>
        <w:tc>
          <w:tcPr>
            <w:tcW w:w="867" w:type="dxa"/>
            <w:shd w:val="clear" w:color="auto" w:fill="auto"/>
            <w:vAlign w:val="center"/>
          </w:tcPr>
          <w:p w14:paraId="34197624" w14:textId="77777777" w:rsidR="005A4972" w:rsidRPr="00A93547" w:rsidRDefault="005A4972" w:rsidP="00B77488">
            <w:pPr>
              <w:pStyle w:val="TAC"/>
              <w:rPr>
                <w:rFonts w:cs="Arial"/>
                <w:szCs w:val="18"/>
                <w:lang w:eastAsia="fi-FI"/>
              </w:rPr>
            </w:pPr>
            <w:r w:rsidRPr="00A93547">
              <w:rPr>
                <w:lang w:eastAsia="ja-JP"/>
              </w:rPr>
              <w:t>N/A</w:t>
            </w:r>
          </w:p>
        </w:tc>
        <w:tc>
          <w:tcPr>
            <w:tcW w:w="1248" w:type="dxa"/>
            <w:shd w:val="clear" w:color="auto" w:fill="auto"/>
            <w:vAlign w:val="center"/>
          </w:tcPr>
          <w:p w14:paraId="4FD624A2" w14:textId="77777777" w:rsidR="005A4972" w:rsidRPr="00A93547" w:rsidRDefault="005A4972" w:rsidP="00B77488">
            <w:pPr>
              <w:pStyle w:val="TAC"/>
              <w:rPr>
                <w:rFonts w:eastAsia="Malgun Gothic" w:cs="Arial"/>
                <w:szCs w:val="18"/>
                <w:lang w:eastAsia="ko-KR"/>
              </w:rPr>
            </w:pPr>
            <w:r w:rsidRPr="00A93547">
              <w:rPr>
                <w:lang w:eastAsia="ja-JP"/>
              </w:rPr>
              <w:t>N/A</w:t>
            </w:r>
          </w:p>
        </w:tc>
      </w:tr>
      <w:tr w:rsidR="005A4972" w:rsidRPr="00A93547" w14:paraId="471907DB" w14:textId="77777777" w:rsidTr="00B7748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20F45B20"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5958A913" w14:textId="77777777" w:rsidR="005A4972" w:rsidRPr="00A93547" w:rsidRDefault="005A4972" w:rsidP="00B77488">
            <w:pPr>
              <w:pStyle w:val="TAC"/>
              <w:rPr>
                <w:rFonts w:eastAsia="Malgun Gothic"/>
                <w:szCs w:val="18"/>
                <w:lang w:eastAsia="ko-KR"/>
              </w:rPr>
            </w:pPr>
            <w:r w:rsidRPr="00A93547">
              <w:rPr>
                <w:lang w:eastAsia="ko-KR"/>
              </w:rPr>
              <w:t>1</w:t>
            </w:r>
          </w:p>
        </w:tc>
        <w:tc>
          <w:tcPr>
            <w:tcW w:w="1481" w:type="dxa"/>
            <w:shd w:val="clear" w:color="auto" w:fill="auto"/>
            <w:noWrap/>
          </w:tcPr>
          <w:p w14:paraId="395B1E90" w14:textId="77777777" w:rsidR="005A4972" w:rsidRPr="00A93547" w:rsidRDefault="005A4972" w:rsidP="00B77488">
            <w:pPr>
              <w:pStyle w:val="TAC"/>
              <w:rPr>
                <w:szCs w:val="18"/>
              </w:rPr>
            </w:pPr>
            <w:r w:rsidRPr="00A93547">
              <w:rPr>
                <w:lang w:eastAsia="ko-KR"/>
              </w:rPr>
              <w:t>1950</w:t>
            </w:r>
          </w:p>
        </w:tc>
        <w:tc>
          <w:tcPr>
            <w:tcW w:w="779" w:type="dxa"/>
            <w:shd w:val="clear" w:color="auto" w:fill="auto"/>
            <w:noWrap/>
          </w:tcPr>
          <w:p w14:paraId="77B039EC" w14:textId="77777777" w:rsidR="005A4972" w:rsidRPr="00A93547" w:rsidRDefault="005A4972" w:rsidP="00B77488">
            <w:pPr>
              <w:pStyle w:val="TAC"/>
              <w:rPr>
                <w:szCs w:val="18"/>
                <w:lang w:eastAsia="zh-CN"/>
              </w:rPr>
            </w:pPr>
            <w:r w:rsidRPr="00A93547">
              <w:rPr>
                <w:lang w:eastAsia="ko-KR"/>
              </w:rPr>
              <w:t>5</w:t>
            </w:r>
          </w:p>
        </w:tc>
        <w:tc>
          <w:tcPr>
            <w:tcW w:w="721" w:type="dxa"/>
            <w:shd w:val="clear" w:color="auto" w:fill="auto"/>
            <w:noWrap/>
          </w:tcPr>
          <w:p w14:paraId="3EAB1B1B" w14:textId="77777777" w:rsidR="005A4972" w:rsidRPr="00A93547" w:rsidRDefault="005A4972" w:rsidP="00B77488">
            <w:pPr>
              <w:pStyle w:val="TAC"/>
              <w:rPr>
                <w:szCs w:val="18"/>
              </w:rPr>
            </w:pPr>
            <w:r w:rsidRPr="00A93547">
              <w:rPr>
                <w:lang w:eastAsia="ko-KR"/>
              </w:rPr>
              <w:t>25</w:t>
            </w:r>
          </w:p>
        </w:tc>
        <w:tc>
          <w:tcPr>
            <w:tcW w:w="1314" w:type="dxa"/>
            <w:shd w:val="clear" w:color="auto" w:fill="auto"/>
            <w:noWrap/>
          </w:tcPr>
          <w:p w14:paraId="453BA4C3" w14:textId="77777777" w:rsidR="005A4972" w:rsidRPr="00A93547" w:rsidRDefault="005A4972" w:rsidP="00B77488">
            <w:pPr>
              <w:pStyle w:val="TAC"/>
            </w:pPr>
            <w:r w:rsidRPr="00A93547">
              <w:rPr>
                <w:lang w:eastAsia="ko-KR"/>
              </w:rPr>
              <w:t>2140</w:t>
            </w:r>
          </w:p>
        </w:tc>
        <w:tc>
          <w:tcPr>
            <w:tcW w:w="867" w:type="dxa"/>
            <w:shd w:val="clear" w:color="auto" w:fill="auto"/>
          </w:tcPr>
          <w:p w14:paraId="1C2CB165" w14:textId="77777777" w:rsidR="005A4972" w:rsidRPr="00A93547" w:rsidRDefault="005A4972" w:rsidP="00B77488">
            <w:pPr>
              <w:pStyle w:val="TAC"/>
              <w:rPr>
                <w:lang w:eastAsia="ja-JP"/>
              </w:rPr>
            </w:pPr>
            <w:r w:rsidRPr="00A93547">
              <w:rPr>
                <w:rFonts w:eastAsia="Malgun Gothic"/>
                <w:lang w:eastAsia="ko-KR"/>
              </w:rPr>
              <w:t>N/A</w:t>
            </w:r>
          </w:p>
        </w:tc>
        <w:tc>
          <w:tcPr>
            <w:tcW w:w="1248" w:type="dxa"/>
            <w:shd w:val="clear" w:color="auto" w:fill="auto"/>
          </w:tcPr>
          <w:p w14:paraId="799E4063" w14:textId="77777777" w:rsidR="005A4972" w:rsidRPr="00A93547" w:rsidRDefault="005A4972" w:rsidP="00B77488">
            <w:pPr>
              <w:pStyle w:val="TAC"/>
              <w:rPr>
                <w:lang w:eastAsia="ja-JP"/>
              </w:rPr>
            </w:pPr>
            <w:r w:rsidRPr="00A93547">
              <w:rPr>
                <w:rFonts w:eastAsia="Malgun Gothic"/>
                <w:lang w:eastAsia="ko-KR"/>
              </w:rPr>
              <w:t>N/A</w:t>
            </w:r>
          </w:p>
        </w:tc>
      </w:tr>
      <w:tr w:rsidR="005A4972" w:rsidRPr="00A93547" w14:paraId="30A600BE"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264F39FF"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4870B285" w14:textId="77777777" w:rsidR="005A4972" w:rsidRPr="00A93547" w:rsidRDefault="005A4972" w:rsidP="00B77488">
            <w:pPr>
              <w:pStyle w:val="TAC"/>
              <w:rPr>
                <w:rFonts w:eastAsia="Malgun Gothic"/>
                <w:szCs w:val="18"/>
                <w:lang w:eastAsia="ko-KR"/>
              </w:rPr>
            </w:pPr>
            <w:r w:rsidRPr="00A93547">
              <w:rPr>
                <w:lang w:eastAsia="ko-KR"/>
              </w:rPr>
              <w:t>n78</w:t>
            </w:r>
          </w:p>
        </w:tc>
        <w:tc>
          <w:tcPr>
            <w:tcW w:w="1481" w:type="dxa"/>
            <w:shd w:val="clear" w:color="auto" w:fill="auto"/>
            <w:noWrap/>
          </w:tcPr>
          <w:p w14:paraId="267D6BB7" w14:textId="77777777" w:rsidR="005A4972" w:rsidRPr="00A93547" w:rsidRDefault="005A4972" w:rsidP="00B77488">
            <w:pPr>
              <w:pStyle w:val="TAC"/>
              <w:rPr>
                <w:szCs w:val="18"/>
              </w:rPr>
            </w:pPr>
            <w:r w:rsidRPr="00A93547">
              <w:rPr>
                <w:lang w:eastAsia="ko-KR"/>
              </w:rPr>
              <w:t>3410</w:t>
            </w:r>
          </w:p>
        </w:tc>
        <w:tc>
          <w:tcPr>
            <w:tcW w:w="779" w:type="dxa"/>
            <w:shd w:val="clear" w:color="auto" w:fill="auto"/>
            <w:noWrap/>
          </w:tcPr>
          <w:p w14:paraId="349A0553" w14:textId="77777777" w:rsidR="005A4972" w:rsidRPr="00A93547" w:rsidRDefault="005A4972" w:rsidP="00B77488">
            <w:pPr>
              <w:pStyle w:val="TAC"/>
              <w:rPr>
                <w:szCs w:val="18"/>
                <w:lang w:eastAsia="zh-CN"/>
              </w:rPr>
            </w:pPr>
            <w:r w:rsidRPr="00A93547">
              <w:rPr>
                <w:lang w:eastAsia="ko-KR"/>
              </w:rPr>
              <w:t>10</w:t>
            </w:r>
          </w:p>
        </w:tc>
        <w:tc>
          <w:tcPr>
            <w:tcW w:w="721" w:type="dxa"/>
            <w:shd w:val="clear" w:color="auto" w:fill="auto"/>
            <w:noWrap/>
          </w:tcPr>
          <w:p w14:paraId="13CB23B0" w14:textId="77777777" w:rsidR="005A4972" w:rsidRPr="00A93547" w:rsidRDefault="005A4972" w:rsidP="00B77488">
            <w:pPr>
              <w:pStyle w:val="TAC"/>
              <w:rPr>
                <w:szCs w:val="18"/>
              </w:rPr>
            </w:pPr>
            <w:r w:rsidRPr="00A93547">
              <w:rPr>
                <w:lang w:eastAsia="ko-KR"/>
              </w:rPr>
              <w:t>50</w:t>
            </w:r>
          </w:p>
        </w:tc>
        <w:tc>
          <w:tcPr>
            <w:tcW w:w="1314" w:type="dxa"/>
            <w:shd w:val="clear" w:color="auto" w:fill="auto"/>
            <w:noWrap/>
          </w:tcPr>
          <w:p w14:paraId="7324C4F1" w14:textId="77777777" w:rsidR="005A4972" w:rsidRPr="00A93547" w:rsidRDefault="005A4972" w:rsidP="00B77488">
            <w:pPr>
              <w:pStyle w:val="TAC"/>
            </w:pPr>
            <w:r w:rsidRPr="00A93547">
              <w:rPr>
                <w:lang w:eastAsia="ko-KR"/>
              </w:rPr>
              <w:t>3410</w:t>
            </w:r>
          </w:p>
        </w:tc>
        <w:tc>
          <w:tcPr>
            <w:tcW w:w="867" w:type="dxa"/>
            <w:shd w:val="clear" w:color="auto" w:fill="auto"/>
          </w:tcPr>
          <w:p w14:paraId="64A43F9E" w14:textId="77777777" w:rsidR="005A4972" w:rsidRPr="00A93547" w:rsidRDefault="005A4972" w:rsidP="00B77488">
            <w:pPr>
              <w:pStyle w:val="TAC"/>
              <w:rPr>
                <w:lang w:eastAsia="ja-JP"/>
              </w:rPr>
            </w:pPr>
            <w:r w:rsidRPr="00A93547">
              <w:rPr>
                <w:rFonts w:eastAsia="Malgun Gothic"/>
                <w:lang w:eastAsia="ko-KR"/>
              </w:rPr>
              <w:t>N/A</w:t>
            </w:r>
          </w:p>
        </w:tc>
        <w:tc>
          <w:tcPr>
            <w:tcW w:w="1248" w:type="dxa"/>
            <w:shd w:val="clear" w:color="auto" w:fill="auto"/>
          </w:tcPr>
          <w:p w14:paraId="0C298A29" w14:textId="77777777" w:rsidR="005A4972" w:rsidRPr="00A93547" w:rsidRDefault="005A4972" w:rsidP="00B77488">
            <w:pPr>
              <w:pStyle w:val="TAC"/>
              <w:rPr>
                <w:lang w:eastAsia="ja-JP"/>
              </w:rPr>
            </w:pPr>
            <w:r w:rsidRPr="00A93547">
              <w:rPr>
                <w:rFonts w:eastAsia="Malgun Gothic"/>
                <w:lang w:eastAsia="ko-KR"/>
              </w:rPr>
              <w:t>N/A</w:t>
            </w:r>
          </w:p>
        </w:tc>
      </w:tr>
      <w:tr w:rsidR="005A4972" w:rsidRPr="00A93547" w14:paraId="0A4E41BB"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6B773530" w14:textId="77777777" w:rsidR="005A4972" w:rsidRPr="00A93547" w:rsidRDefault="005A4972" w:rsidP="00B77488">
            <w:pPr>
              <w:pStyle w:val="TAC"/>
              <w:rPr>
                <w:rFonts w:cs="Arial"/>
              </w:rPr>
            </w:pPr>
            <w:r w:rsidRPr="00A93547">
              <w:rPr>
                <w:lang w:eastAsia="ko-KR"/>
              </w:rPr>
              <w:t>DC_1A_n78A-n79A</w:t>
            </w:r>
          </w:p>
        </w:tc>
        <w:tc>
          <w:tcPr>
            <w:tcW w:w="1146" w:type="dxa"/>
            <w:tcBorders>
              <w:left w:val="single" w:sz="4" w:space="0" w:color="auto"/>
            </w:tcBorders>
            <w:shd w:val="clear" w:color="auto" w:fill="auto"/>
          </w:tcPr>
          <w:p w14:paraId="57406D2B" w14:textId="77777777" w:rsidR="005A4972" w:rsidRPr="00A93547" w:rsidRDefault="005A4972" w:rsidP="00B77488">
            <w:pPr>
              <w:pStyle w:val="TAC"/>
              <w:rPr>
                <w:rFonts w:eastAsia="Malgun Gothic"/>
                <w:szCs w:val="18"/>
                <w:lang w:eastAsia="ko-KR"/>
              </w:rPr>
            </w:pPr>
            <w:r w:rsidRPr="00A93547">
              <w:rPr>
                <w:lang w:eastAsia="ko-KR"/>
              </w:rPr>
              <w:t>n79</w:t>
            </w:r>
          </w:p>
        </w:tc>
        <w:tc>
          <w:tcPr>
            <w:tcW w:w="1481" w:type="dxa"/>
            <w:shd w:val="clear" w:color="auto" w:fill="auto"/>
            <w:noWrap/>
          </w:tcPr>
          <w:p w14:paraId="5DA8F8D7" w14:textId="77777777" w:rsidR="005A4972" w:rsidRPr="00A93547" w:rsidRDefault="005A4972" w:rsidP="00B77488">
            <w:pPr>
              <w:pStyle w:val="TAC"/>
              <w:rPr>
                <w:szCs w:val="18"/>
              </w:rPr>
            </w:pPr>
            <w:r w:rsidRPr="00A93547">
              <w:rPr>
                <w:lang w:eastAsia="ko-KR"/>
              </w:rPr>
              <w:t>N/A</w:t>
            </w:r>
          </w:p>
        </w:tc>
        <w:tc>
          <w:tcPr>
            <w:tcW w:w="779" w:type="dxa"/>
            <w:shd w:val="clear" w:color="auto" w:fill="auto"/>
            <w:noWrap/>
          </w:tcPr>
          <w:p w14:paraId="365F315D" w14:textId="77777777" w:rsidR="005A4972" w:rsidRPr="00A93547" w:rsidRDefault="005A4972" w:rsidP="00B77488">
            <w:pPr>
              <w:pStyle w:val="TAC"/>
              <w:rPr>
                <w:szCs w:val="18"/>
                <w:lang w:eastAsia="zh-CN"/>
              </w:rPr>
            </w:pPr>
            <w:r w:rsidRPr="00A93547">
              <w:rPr>
                <w:lang w:eastAsia="ko-KR"/>
              </w:rPr>
              <w:t>10</w:t>
            </w:r>
          </w:p>
        </w:tc>
        <w:tc>
          <w:tcPr>
            <w:tcW w:w="721" w:type="dxa"/>
            <w:shd w:val="clear" w:color="auto" w:fill="auto"/>
            <w:noWrap/>
          </w:tcPr>
          <w:p w14:paraId="7CF58DC7" w14:textId="77777777" w:rsidR="005A4972" w:rsidRPr="00A93547" w:rsidRDefault="005A4972" w:rsidP="00B77488">
            <w:pPr>
              <w:pStyle w:val="TAC"/>
              <w:rPr>
                <w:szCs w:val="18"/>
              </w:rPr>
            </w:pPr>
            <w:r w:rsidRPr="00A93547">
              <w:rPr>
                <w:lang w:eastAsia="ko-KR"/>
              </w:rPr>
              <w:t>N/A</w:t>
            </w:r>
          </w:p>
        </w:tc>
        <w:tc>
          <w:tcPr>
            <w:tcW w:w="1314" w:type="dxa"/>
            <w:shd w:val="clear" w:color="auto" w:fill="auto"/>
            <w:noWrap/>
          </w:tcPr>
          <w:p w14:paraId="734D190E" w14:textId="77777777" w:rsidR="005A4972" w:rsidRPr="00A93547" w:rsidRDefault="005A4972" w:rsidP="00B77488">
            <w:pPr>
              <w:pStyle w:val="TAC"/>
            </w:pPr>
            <w:r w:rsidRPr="00A93547">
              <w:rPr>
                <w:lang w:eastAsia="ko-KR"/>
              </w:rPr>
              <w:t>4870</w:t>
            </w:r>
          </w:p>
        </w:tc>
        <w:tc>
          <w:tcPr>
            <w:tcW w:w="867" w:type="dxa"/>
            <w:shd w:val="clear" w:color="auto" w:fill="auto"/>
          </w:tcPr>
          <w:p w14:paraId="6FC72166" w14:textId="77777777" w:rsidR="005A4972" w:rsidRPr="00A93547" w:rsidRDefault="005A4972" w:rsidP="00B77488">
            <w:pPr>
              <w:pStyle w:val="TAC"/>
              <w:rPr>
                <w:lang w:eastAsia="ja-JP"/>
              </w:rPr>
            </w:pPr>
            <w:r w:rsidRPr="00A93547">
              <w:rPr>
                <w:rFonts w:eastAsia="Malgun Gothic"/>
                <w:lang w:eastAsia="ko-KR"/>
              </w:rPr>
              <w:t>24.9</w:t>
            </w:r>
          </w:p>
        </w:tc>
        <w:tc>
          <w:tcPr>
            <w:tcW w:w="1248" w:type="dxa"/>
            <w:shd w:val="clear" w:color="auto" w:fill="auto"/>
          </w:tcPr>
          <w:p w14:paraId="455934E0" w14:textId="77777777" w:rsidR="005A4972" w:rsidRPr="00A93547" w:rsidRDefault="005A4972" w:rsidP="00B77488">
            <w:pPr>
              <w:pStyle w:val="TAC"/>
              <w:rPr>
                <w:lang w:eastAsia="ja-JP"/>
              </w:rPr>
            </w:pPr>
            <w:r w:rsidRPr="00A93547">
              <w:rPr>
                <w:rFonts w:eastAsia="Malgun Gothic"/>
                <w:lang w:eastAsia="ko-KR"/>
              </w:rPr>
              <w:t>IMD3</w:t>
            </w:r>
            <w:r w:rsidRPr="00A93547">
              <w:rPr>
                <w:rFonts w:eastAsia="Malgun Gothic"/>
                <w:sz w:val="20"/>
                <w:vertAlign w:val="superscript"/>
                <w:lang w:eastAsia="ko-KR"/>
              </w:rPr>
              <w:t>1</w:t>
            </w:r>
          </w:p>
        </w:tc>
      </w:tr>
      <w:tr w:rsidR="005A4972" w:rsidRPr="00A93547" w14:paraId="0989A51E"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773C59EE"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6152E5BD" w14:textId="77777777" w:rsidR="005A4972" w:rsidRPr="00A93547" w:rsidRDefault="005A4972" w:rsidP="00B77488">
            <w:pPr>
              <w:pStyle w:val="TAC"/>
              <w:rPr>
                <w:rFonts w:eastAsia="Malgun Gothic"/>
                <w:szCs w:val="18"/>
                <w:lang w:eastAsia="ko-KR"/>
              </w:rPr>
            </w:pPr>
            <w:r w:rsidRPr="00A93547">
              <w:rPr>
                <w:lang w:eastAsia="ko-KR"/>
              </w:rPr>
              <w:t>1</w:t>
            </w:r>
          </w:p>
        </w:tc>
        <w:tc>
          <w:tcPr>
            <w:tcW w:w="1481" w:type="dxa"/>
            <w:shd w:val="clear" w:color="auto" w:fill="auto"/>
            <w:noWrap/>
          </w:tcPr>
          <w:p w14:paraId="44445B40" w14:textId="77777777" w:rsidR="005A4972" w:rsidRPr="00A93547" w:rsidRDefault="005A4972" w:rsidP="00B77488">
            <w:pPr>
              <w:pStyle w:val="TAC"/>
              <w:rPr>
                <w:szCs w:val="18"/>
              </w:rPr>
            </w:pPr>
            <w:r w:rsidRPr="00A93547">
              <w:rPr>
                <w:lang w:eastAsia="ko-KR"/>
              </w:rPr>
              <w:t>1950</w:t>
            </w:r>
          </w:p>
        </w:tc>
        <w:tc>
          <w:tcPr>
            <w:tcW w:w="779" w:type="dxa"/>
            <w:shd w:val="clear" w:color="auto" w:fill="auto"/>
            <w:noWrap/>
          </w:tcPr>
          <w:p w14:paraId="0D6D8D0E" w14:textId="77777777" w:rsidR="005A4972" w:rsidRPr="00A93547" w:rsidRDefault="005A4972" w:rsidP="00B77488">
            <w:pPr>
              <w:pStyle w:val="TAC"/>
              <w:rPr>
                <w:szCs w:val="18"/>
                <w:lang w:eastAsia="zh-CN"/>
              </w:rPr>
            </w:pPr>
            <w:r w:rsidRPr="00A93547">
              <w:rPr>
                <w:lang w:eastAsia="ko-KR"/>
              </w:rPr>
              <w:t>5</w:t>
            </w:r>
          </w:p>
        </w:tc>
        <w:tc>
          <w:tcPr>
            <w:tcW w:w="721" w:type="dxa"/>
            <w:shd w:val="clear" w:color="auto" w:fill="auto"/>
            <w:noWrap/>
          </w:tcPr>
          <w:p w14:paraId="3EC90DA8" w14:textId="77777777" w:rsidR="005A4972" w:rsidRPr="00A93547" w:rsidRDefault="005A4972" w:rsidP="00B77488">
            <w:pPr>
              <w:pStyle w:val="TAC"/>
              <w:rPr>
                <w:szCs w:val="18"/>
              </w:rPr>
            </w:pPr>
            <w:r w:rsidRPr="00A93547">
              <w:rPr>
                <w:lang w:eastAsia="ko-KR"/>
              </w:rPr>
              <w:t>25</w:t>
            </w:r>
          </w:p>
        </w:tc>
        <w:tc>
          <w:tcPr>
            <w:tcW w:w="1314" w:type="dxa"/>
            <w:shd w:val="clear" w:color="auto" w:fill="auto"/>
            <w:noWrap/>
          </w:tcPr>
          <w:p w14:paraId="421DA904" w14:textId="77777777" w:rsidR="005A4972" w:rsidRPr="00A93547" w:rsidRDefault="005A4972" w:rsidP="00B77488">
            <w:pPr>
              <w:pStyle w:val="TAC"/>
            </w:pPr>
            <w:r w:rsidRPr="00A93547">
              <w:rPr>
                <w:lang w:eastAsia="ko-KR"/>
              </w:rPr>
              <w:t>2140</w:t>
            </w:r>
          </w:p>
        </w:tc>
        <w:tc>
          <w:tcPr>
            <w:tcW w:w="867" w:type="dxa"/>
            <w:shd w:val="clear" w:color="auto" w:fill="auto"/>
          </w:tcPr>
          <w:p w14:paraId="06E9E722" w14:textId="77777777" w:rsidR="005A4972" w:rsidRPr="00A93547" w:rsidRDefault="005A4972" w:rsidP="00B77488">
            <w:pPr>
              <w:pStyle w:val="TAC"/>
              <w:rPr>
                <w:lang w:eastAsia="ja-JP"/>
              </w:rPr>
            </w:pPr>
            <w:r w:rsidRPr="00A93547">
              <w:rPr>
                <w:rFonts w:eastAsia="Malgun Gothic"/>
                <w:lang w:eastAsia="ko-KR"/>
              </w:rPr>
              <w:t>N/A</w:t>
            </w:r>
          </w:p>
        </w:tc>
        <w:tc>
          <w:tcPr>
            <w:tcW w:w="1248" w:type="dxa"/>
            <w:shd w:val="clear" w:color="auto" w:fill="auto"/>
          </w:tcPr>
          <w:p w14:paraId="5654AD4F" w14:textId="77777777" w:rsidR="005A4972" w:rsidRPr="00A93547" w:rsidRDefault="005A4972" w:rsidP="00B77488">
            <w:pPr>
              <w:pStyle w:val="TAC"/>
              <w:rPr>
                <w:lang w:eastAsia="ja-JP"/>
              </w:rPr>
            </w:pPr>
            <w:r w:rsidRPr="00A93547">
              <w:rPr>
                <w:rFonts w:eastAsia="Malgun Gothic"/>
                <w:lang w:eastAsia="ko-KR"/>
              </w:rPr>
              <w:t>N/A</w:t>
            </w:r>
          </w:p>
        </w:tc>
      </w:tr>
      <w:tr w:rsidR="005A4972" w:rsidRPr="00A93547" w14:paraId="76C8AF17"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00901538"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328AA3FE" w14:textId="77777777" w:rsidR="005A4972" w:rsidRPr="00A93547" w:rsidRDefault="005A4972" w:rsidP="00B77488">
            <w:pPr>
              <w:pStyle w:val="TAC"/>
              <w:rPr>
                <w:rFonts w:eastAsia="Malgun Gothic"/>
                <w:szCs w:val="18"/>
                <w:lang w:eastAsia="ko-KR"/>
              </w:rPr>
            </w:pPr>
            <w:r w:rsidRPr="00A93547">
              <w:rPr>
                <w:lang w:eastAsia="ko-KR"/>
              </w:rPr>
              <w:t>n78</w:t>
            </w:r>
          </w:p>
        </w:tc>
        <w:tc>
          <w:tcPr>
            <w:tcW w:w="1481" w:type="dxa"/>
            <w:shd w:val="clear" w:color="auto" w:fill="auto"/>
            <w:noWrap/>
          </w:tcPr>
          <w:p w14:paraId="0BC205EB" w14:textId="77777777" w:rsidR="005A4972" w:rsidRPr="00A93547" w:rsidRDefault="005A4972" w:rsidP="00B77488">
            <w:pPr>
              <w:pStyle w:val="TAC"/>
              <w:rPr>
                <w:szCs w:val="18"/>
              </w:rPr>
            </w:pPr>
            <w:r w:rsidRPr="00A93547">
              <w:rPr>
                <w:lang w:eastAsia="ko-KR"/>
              </w:rPr>
              <w:t>N/A</w:t>
            </w:r>
          </w:p>
        </w:tc>
        <w:tc>
          <w:tcPr>
            <w:tcW w:w="779" w:type="dxa"/>
            <w:shd w:val="clear" w:color="auto" w:fill="auto"/>
            <w:noWrap/>
          </w:tcPr>
          <w:p w14:paraId="2D69C1A8" w14:textId="77777777" w:rsidR="005A4972" w:rsidRPr="00A93547" w:rsidRDefault="005A4972" w:rsidP="00B77488">
            <w:pPr>
              <w:pStyle w:val="TAC"/>
              <w:rPr>
                <w:szCs w:val="18"/>
                <w:lang w:eastAsia="zh-CN"/>
              </w:rPr>
            </w:pPr>
            <w:r w:rsidRPr="00A93547">
              <w:rPr>
                <w:lang w:eastAsia="ko-KR"/>
              </w:rPr>
              <w:t>10</w:t>
            </w:r>
          </w:p>
        </w:tc>
        <w:tc>
          <w:tcPr>
            <w:tcW w:w="721" w:type="dxa"/>
            <w:shd w:val="clear" w:color="auto" w:fill="auto"/>
            <w:noWrap/>
          </w:tcPr>
          <w:p w14:paraId="4D370B7B" w14:textId="77777777" w:rsidR="005A4972" w:rsidRPr="00A93547" w:rsidRDefault="005A4972" w:rsidP="00B77488">
            <w:pPr>
              <w:pStyle w:val="TAC"/>
              <w:rPr>
                <w:szCs w:val="18"/>
              </w:rPr>
            </w:pPr>
            <w:r w:rsidRPr="00A93547">
              <w:rPr>
                <w:lang w:eastAsia="ko-KR"/>
              </w:rPr>
              <w:t>N/A</w:t>
            </w:r>
          </w:p>
        </w:tc>
        <w:tc>
          <w:tcPr>
            <w:tcW w:w="1314" w:type="dxa"/>
            <w:shd w:val="clear" w:color="auto" w:fill="auto"/>
            <w:noWrap/>
          </w:tcPr>
          <w:p w14:paraId="53C04DC7" w14:textId="77777777" w:rsidR="005A4972" w:rsidRPr="00A93547" w:rsidRDefault="005A4972" w:rsidP="00B77488">
            <w:pPr>
              <w:pStyle w:val="TAC"/>
            </w:pPr>
            <w:r w:rsidRPr="00A93547">
              <w:rPr>
                <w:lang w:eastAsia="ko-KR"/>
              </w:rPr>
              <w:t>3490</w:t>
            </w:r>
          </w:p>
        </w:tc>
        <w:tc>
          <w:tcPr>
            <w:tcW w:w="867" w:type="dxa"/>
            <w:shd w:val="clear" w:color="auto" w:fill="auto"/>
          </w:tcPr>
          <w:p w14:paraId="1374B698" w14:textId="77777777" w:rsidR="005A4972" w:rsidRPr="00A93547" w:rsidRDefault="005A4972" w:rsidP="00B77488">
            <w:pPr>
              <w:pStyle w:val="TAC"/>
              <w:rPr>
                <w:lang w:eastAsia="ja-JP"/>
              </w:rPr>
            </w:pPr>
            <w:r w:rsidRPr="00A93547">
              <w:rPr>
                <w:rFonts w:eastAsia="Malgun Gothic"/>
                <w:lang w:eastAsia="ko-KR"/>
              </w:rPr>
              <w:t>22.6</w:t>
            </w:r>
          </w:p>
        </w:tc>
        <w:tc>
          <w:tcPr>
            <w:tcW w:w="1248" w:type="dxa"/>
            <w:shd w:val="clear" w:color="auto" w:fill="auto"/>
          </w:tcPr>
          <w:p w14:paraId="7F8D9CE3" w14:textId="77777777" w:rsidR="005A4972" w:rsidRPr="00A93547" w:rsidRDefault="005A4972" w:rsidP="00B77488">
            <w:pPr>
              <w:pStyle w:val="TAC"/>
              <w:rPr>
                <w:lang w:eastAsia="ja-JP"/>
              </w:rPr>
            </w:pPr>
            <w:r w:rsidRPr="00A93547">
              <w:rPr>
                <w:rFonts w:eastAsia="Malgun Gothic"/>
                <w:lang w:eastAsia="ko-KR"/>
              </w:rPr>
              <w:t>IMD5</w:t>
            </w:r>
          </w:p>
        </w:tc>
      </w:tr>
      <w:tr w:rsidR="005A4972" w:rsidRPr="00A93547" w14:paraId="0C5CD2B6" w14:textId="77777777" w:rsidTr="00B7748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BF204AA" w14:textId="77777777" w:rsidR="005A4972" w:rsidRPr="00A93547" w:rsidRDefault="005A4972" w:rsidP="00B77488">
            <w:pPr>
              <w:pStyle w:val="TAC"/>
              <w:rPr>
                <w:rFonts w:cs="Arial"/>
              </w:rPr>
            </w:pPr>
          </w:p>
        </w:tc>
        <w:tc>
          <w:tcPr>
            <w:tcW w:w="1146" w:type="dxa"/>
            <w:tcBorders>
              <w:left w:val="single" w:sz="4" w:space="0" w:color="auto"/>
            </w:tcBorders>
            <w:shd w:val="clear" w:color="auto" w:fill="auto"/>
          </w:tcPr>
          <w:p w14:paraId="5EA9923F" w14:textId="77777777" w:rsidR="005A4972" w:rsidRPr="00A93547" w:rsidRDefault="005A4972" w:rsidP="00B77488">
            <w:pPr>
              <w:pStyle w:val="TAC"/>
              <w:rPr>
                <w:rFonts w:eastAsia="Malgun Gothic"/>
                <w:szCs w:val="18"/>
                <w:lang w:eastAsia="ko-KR"/>
              </w:rPr>
            </w:pPr>
            <w:r w:rsidRPr="00A93547">
              <w:rPr>
                <w:lang w:eastAsia="ko-KR"/>
              </w:rPr>
              <w:t>n79</w:t>
            </w:r>
          </w:p>
        </w:tc>
        <w:tc>
          <w:tcPr>
            <w:tcW w:w="1481" w:type="dxa"/>
            <w:shd w:val="clear" w:color="auto" w:fill="auto"/>
            <w:noWrap/>
          </w:tcPr>
          <w:p w14:paraId="2A5C6656" w14:textId="77777777" w:rsidR="005A4972" w:rsidRPr="00A93547" w:rsidRDefault="005A4972" w:rsidP="00B77488">
            <w:pPr>
              <w:pStyle w:val="TAC"/>
              <w:rPr>
                <w:szCs w:val="18"/>
              </w:rPr>
            </w:pPr>
            <w:r w:rsidRPr="00A93547">
              <w:rPr>
                <w:lang w:eastAsia="ko-KR"/>
              </w:rPr>
              <w:t>4670</w:t>
            </w:r>
          </w:p>
        </w:tc>
        <w:tc>
          <w:tcPr>
            <w:tcW w:w="779" w:type="dxa"/>
            <w:shd w:val="clear" w:color="auto" w:fill="auto"/>
            <w:noWrap/>
          </w:tcPr>
          <w:p w14:paraId="35CEB6DA" w14:textId="77777777" w:rsidR="005A4972" w:rsidRPr="00A93547" w:rsidRDefault="005A4972" w:rsidP="00B77488">
            <w:pPr>
              <w:pStyle w:val="TAC"/>
              <w:rPr>
                <w:szCs w:val="18"/>
                <w:lang w:eastAsia="zh-CN"/>
              </w:rPr>
            </w:pPr>
            <w:r w:rsidRPr="00A93547">
              <w:rPr>
                <w:lang w:eastAsia="ko-KR"/>
              </w:rPr>
              <w:t>10</w:t>
            </w:r>
          </w:p>
        </w:tc>
        <w:tc>
          <w:tcPr>
            <w:tcW w:w="721" w:type="dxa"/>
            <w:shd w:val="clear" w:color="auto" w:fill="auto"/>
            <w:noWrap/>
          </w:tcPr>
          <w:p w14:paraId="56499938" w14:textId="77777777" w:rsidR="005A4972" w:rsidRPr="00A93547" w:rsidRDefault="005A4972" w:rsidP="00B77488">
            <w:pPr>
              <w:pStyle w:val="TAC"/>
              <w:rPr>
                <w:szCs w:val="18"/>
              </w:rPr>
            </w:pPr>
            <w:r w:rsidRPr="00A93547">
              <w:rPr>
                <w:lang w:eastAsia="ko-KR"/>
              </w:rPr>
              <w:t>50</w:t>
            </w:r>
          </w:p>
        </w:tc>
        <w:tc>
          <w:tcPr>
            <w:tcW w:w="1314" w:type="dxa"/>
            <w:shd w:val="clear" w:color="auto" w:fill="auto"/>
            <w:noWrap/>
          </w:tcPr>
          <w:p w14:paraId="6087D2E2" w14:textId="77777777" w:rsidR="005A4972" w:rsidRPr="00A93547" w:rsidRDefault="005A4972" w:rsidP="00B77488">
            <w:pPr>
              <w:pStyle w:val="TAC"/>
            </w:pPr>
            <w:r w:rsidRPr="00A93547">
              <w:rPr>
                <w:lang w:eastAsia="ko-KR"/>
              </w:rPr>
              <w:t>4670</w:t>
            </w:r>
          </w:p>
        </w:tc>
        <w:tc>
          <w:tcPr>
            <w:tcW w:w="867" w:type="dxa"/>
            <w:shd w:val="clear" w:color="auto" w:fill="auto"/>
          </w:tcPr>
          <w:p w14:paraId="55B20443" w14:textId="77777777" w:rsidR="005A4972" w:rsidRPr="00A93547" w:rsidRDefault="005A4972" w:rsidP="00B77488">
            <w:pPr>
              <w:pStyle w:val="TAC"/>
              <w:rPr>
                <w:lang w:eastAsia="ja-JP"/>
              </w:rPr>
            </w:pPr>
            <w:r w:rsidRPr="00A93547">
              <w:rPr>
                <w:rFonts w:eastAsia="Malgun Gothic"/>
                <w:lang w:eastAsia="ko-KR"/>
              </w:rPr>
              <w:t>N/A</w:t>
            </w:r>
          </w:p>
        </w:tc>
        <w:tc>
          <w:tcPr>
            <w:tcW w:w="1248" w:type="dxa"/>
            <w:shd w:val="clear" w:color="auto" w:fill="auto"/>
          </w:tcPr>
          <w:p w14:paraId="295A6837" w14:textId="77777777" w:rsidR="005A4972" w:rsidRPr="00A93547" w:rsidRDefault="005A4972" w:rsidP="00B77488">
            <w:pPr>
              <w:pStyle w:val="TAC"/>
              <w:rPr>
                <w:lang w:eastAsia="ja-JP"/>
              </w:rPr>
            </w:pPr>
            <w:r w:rsidRPr="00A93547">
              <w:rPr>
                <w:rFonts w:eastAsia="Malgun Gothic"/>
                <w:lang w:eastAsia="ko-KR"/>
              </w:rPr>
              <w:t>N/A</w:t>
            </w:r>
          </w:p>
        </w:tc>
      </w:tr>
      <w:tr w:rsidR="009B387E" w:rsidRPr="00A93547" w14:paraId="062BEF00" w14:textId="77777777" w:rsidTr="00DE18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 w:author="Aleksi Heino (WE Certification Oy)" w:date="2024-10-31T16:46:00Z" w16du:dateUtc="2024-10-31T14:4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7" w:author="Aleksi Heino (WE Certification Oy)" w:date="2024-10-31T16:44:00Z"/>
          <w:trPrChange w:id="8" w:author="Aleksi Heino (WE Certification Oy)" w:date="2024-10-31T16:46:00Z" w16du:dateUtc="2024-10-31T14:46:00Z">
            <w:trPr>
              <w:trHeight w:val="22"/>
              <w:jc w:val="center"/>
            </w:trPr>
          </w:trPrChange>
        </w:trPr>
        <w:tc>
          <w:tcPr>
            <w:tcW w:w="1928" w:type="dxa"/>
            <w:vMerge w:val="restart"/>
            <w:tcBorders>
              <w:top w:val="nil"/>
              <w:left w:val="single" w:sz="4" w:space="0" w:color="auto"/>
              <w:right w:val="single" w:sz="4" w:space="0" w:color="auto"/>
            </w:tcBorders>
            <w:shd w:val="clear" w:color="auto" w:fill="auto"/>
            <w:tcPrChange w:id="9" w:author="Aleksi Heino (WE Certification Oy)" w:date="2024-10-31T16:46:00Z" w16du:dateUtc="2024-10-31T14:46:00Z">
              <w:tcPr>
                <w:tcW w:w="1928" w:type="dxa"/>
                <w:vMerge w:val="restart"/>
                <w:tcBorders>
                  <w:top w:val="nil"/>
                  <w:left w:val="single" w:sz="4" w:space="0" w:color="auto"/>
                  <w:right w:val="single" w:sz="4" w:space="0" w:color="auto"/>
                </w:tcBorders>
                <w:shd w:val="clear" w:color="auto" w:fill="auto"/>
              </w:tcPr>
            </w:tcPrChange>
          </w:tcPr>
          <w:p w14:paraId="293A8715" w14:textId="77777777" w:rsidR="009B387E" w:rsidRDefault="009B387E" w:rsidP="009B387E">
            <w:pPr>
              <w:pStyle w:val="TAC"/>
              <w:rPr>
                <w:ins w:id="10" w:author="Aleksi Heino (WE Certification Oy)" w:date="2024-10-31T16:45:00Z" w16du:dateUtc="2024-10-31T14:45:00Z"/>
                <w:lang w:eastAsia="zh-CN"/>
              </w:rPr>
            </w:pPr>
            <w:ins w:id="11" w:author="Aleksi Heino (WE Certification Oy)" w:date="2024-10-31T16:45:00Z" w16du:dateUtc="2024-10-31T14:45:00Z">
              <w:r w:rsidRPr="008419FB">
                <w:rPr>
                  <w:szCs w:val="18"/>
                  <w:lang w:val="fi-FI" w:eastAsia="fi-FI"/>
                </w:rPr>
                <w:t>DC_2A-5A_n77A</w:t>
              </w:r>
              <w:r w:rsidRPr="00D06F04">
                <w:rPr>
                  <w:szCs w:val="18"/>
                  <w:vertAlign w:val="superscript"/>
                  <w:lang w:val="fi-FI" w:eastAsia="fi-FI"/>
                </w:rPr>
                <w:t>2</w:t>
              </w:r>
              <w:r>
                <w:rPr>
                  <w:lang w:eastAsia="zh-CN"/>
                </w:rPr>
                <w:t xml:space="preserve"> </w:t>
              </w:r>
            </w:ins>
          </w:p>
          <w:p w14:paraId="455D09DE" w14:textId="77777777" w:rsidR="009B387E" w:rsidRDefault="009B387E" w:rsidP="009B387E">
            <w:pPr>
              <w:pStyle w:val="TAC"/>
              <w:rPr>
                <w:ins w:id="12" w:author="Aleksi Heino (WE Certification Oy)" w:date="2024-10-31T16:45:00Z" w16du:dateUtc="2024-10-31T14:45:00Z"/>
                <w:szCs w:val="18"/>
                <w:vertAlign w:val="superscript"/>
                <w:lang w:val="fi-FI" w:eastAsia="fi-FI"/>
              </w:rPr>
            </w:pPr>
            <w:ins w:id="13" w:author="Aleksi Heino (WE Certification Oy)" w:date="2024-10-31T16:45:00Z" w16du:dateUtc="2024-10-31T14:45:00Z">
              <w:r>
                <w:rPr>
                  <w:lang w:eastAsia="zh-CN"/>
                </w:rPr>
                <w:t>DC_2A-</w:t>
              </w:r>
              <w:r>
                <w:rPr>
                  <w:szCs w:val="18"/>
                  <w:lang w:val="fi-FI" w:eastAsia="fi-FI"/>
                </w:rPr>
                <w:t>5A_n77(2A)</w:t>
              </w:r>
              <w:r>
                <w:rPr>
                  <w:szCs w:val="18"/>
                  <w:vertAlign w:val="superscript"/>
                  <w:lang w:val="fi-FI" w:eastAsia="fi-FI"/>
                </w:rPr>
                <w:t>2</w:t>
              </w:r>
            </w:ins>
          </w:p>
          <w:p w14:paraId="1D50704D" w14:textId="77777777" w:rsidR="009B387E" w:rsidRDefault="009B387E" w:rsidP="009B387E">
            <w:pPr>
              <w:pStyle w:val="TAC"/>
              <w:rPr>
                <w:ins w:id="14" w:author="Aleksi Heino (WE Certification Oy)" w:date="2024-10-31T16:45:00Z" w16du:dateUtc="2024-10-31T14:45:00Z"/>
                <w:szCs w:val="24"/>
                <w:lang w:val="en-US" w:eastAsia="zh-CN"/>
              </w:rPr>
            </w:pPr>
            <w:ins w:id="15" w:author="Aleksi Heino (WE Certification Oy)" w:date="2024-10-31T16:45:00Z" w16du:dateUtc="2024-10-31T14:45:00Z">
              <w:r>
                <w:rPr>
                  <w:lang w:eastAsia="zh-CN"/>
                </w:rPr>
                <w:t xml:space="preserve"> DC_2A-2A-5A_n77A</w:t>
              </w:r>
              <w:r>
                <w:rPr>
                  <w:szCs w:val="18"/>
                  <w:vertAlign w:val="superscript"/>
                  <w:lang w:val="fi-FI" w:eastAsia="fi-FI"/>
                </w:rPr>
                <w:t>2</w:t>
              </w:r>
            </w:ins>
          </w:p>
          <w:p w14:paraId="0CCD796C" w14:textId="2811B116" w:rsidR="009B387E" w:rsidRPr="00C0227E" w:rsidRDefault="009B387E" w:rsidP="009B387E">
            <w:pPr>
              <w:pStyle w:val="TAC"/>
              <w:rPr>
                <w:ins w:id="16" w:author="Aleksi Heino (WE Certification Oy)" w:date="2024-10-31T16:44:00Z" w16du:dateUtc="2024-10-31T14:44:00Z"/>
                <w:lang w:eastAsia="zh-CN"/>
              </w:rPr>
            </w:pPr>
            <w:ins w:id="17" w:author="Aleksi Heino (WE Certification Oy)" w:date="2024-10-31T16:45:00Z" w16du:dateUtc="2024-10-31T14:45:00Z">
              <w:r>
                <w:rPr>
                  <w:lang w:eastAsia="zh-CN"/>
                </w:rPr>
                <w:t>DC_2A-2A-5</w:t>
              </w:r>
              <w:r>
                <w:rPr>
                  <w:szCs w:val="18"/>
                  <w:lang w:val="fi-FI" w:eastAsia="fi-FI"/>
                </w:rPr>
                <w:t>A_n77(2A)</w:t>
              </w:r>
              <w:r>
                <w:rPr>
                  <w:szCs w:val="18"/>
                  <w:vertAlign w:val="superscript"/>
                  <w:lang w:val="fi-FI" w:eastAsia="fi-FI"/>
                </w:rPr>
                <w:t>2</w:t>
              </w:r>
            </w:ins>
          </w:p>
        </w:tc>
        <w:tc>
          <w:tcPr>
            <w:tcW w:w="1146" w:type="dxa"/>
            <w:tcBorders>
              <w:left w:val="single" w:sz="4" w:space="0" w:color="auto"/>
            </w:tcBorders>
            <w:shd w:val="clear" w:color="auto" w:fill="auto"/>
            <w:vAlign w:val="center"/>
            <w:tcPrChange w:id="18" w:author="Aleksi Heino (WE Certification Oy)" w:date="2024-10-31T16:46:00Z" w16du:dateUtc="2024-10-31T14:46:00Z">
              <w:tcPr>
                <w:tcW w:w="1146" w:type="dxa"/>
                <w:tcBorders>
                  <w:left w:val="single" w:sz="4" w:space="0" w:color="auto"/>
                </w:tcBorders>
                <w:shd w:val="clear" w:color="auto" w:fill="auto"/>
              </w:tcPr>
            </w:tcPrChange>
          </w:tcPr>
          <w:p w14:paraId="41B7E2BA" w14:textId="08AF166C" w:rsidR="009B387E" w:rsidRPr="00A93547" w:rsidRDefault="009B387E" w:rsidP="009B387E">
            <w:pPr>
              <w:pStyle w:val="TAC"/>
              <w:rPr>
                <w:ins w:id="19" w:author="Aleksi Heino (WE Certification Oy)" w:date="2024-10-31T16:44:00Z" w16du:dateUtc="2024-10-31T14:44:00Z"/>
                <w:lang w:eastAsia="ko-KR"/>
              </w:rPr>
            </w:pPr>
            <w:ins w:id="20" w:author="Aleksi Heino (WE Certification Oy)" w:date="2024-10-31T16:46:00Z" w16du:dateUtc="2024-10-31T14:46:00Z">
              <w:r w:rsidRPr="008419FB">
                <w:rPr>
                  <w:szCs w:val="18"/>
                  <w:lang w:val="fi-FI" w:eastAsia="fi-FI"/>
                </w:rPr>
                <w:t>2</w:t>
              </w:r>
            </w:ins>
          </w:p>
        </w:tc>
        <w:tc>
          <w:tcPr>
            <w:tcW w:w="1481" w:type="dxa"/>
            <w:shd w:val="clear" w:color="auto" w:fill="auto"/>
            <w:noWrap/>
            <w:vAlign w:val="center"/>
            <w:tcPrChange w:id="21" w:author="Aleksi Heino (WE Certification Oy)" w:date="2024-10-31T16:46:00Z" w16du:dateUtc="2024-10-31T14:46:00Z">
              <w:tcPr>
                <w:tcW w:w="1481" w:type="dxa"/>
                <w:shd w:val="clear" w:color="auto" w:fill="auto"/>
                <w:noWrap/>
              </w:tcPr>
            </w:tcPrChange>
          </w:tcPr>
          <w:p w14:paraId="4681BFC7" w14:textId="3FFBEB93" w:rsidR="009B387E" w:rsidRPr="00A93547" w:rsidRDefault="009B387E" w:rsidP="009B387E">
            <w:pPr>
              <w:pStyle w:val="TAC"/>
              <w:rPr>
                <w:ins w:id="22" w:author="Aleksi Heino (WE Certification Oy)" w:date="2024-10-31T16:44:00Z" w16du:dateUtc="2024-10-31T14:44:00Z"/>
                <w:lang w:eastAsia="ko-KR"/>
              </w:rPr>
            </w:pPr>
            <w:ins w:id="23" w:author="Aleksi Heino (WE Certification Oy)" w:date="2024-10-31T16:46:00Z" w16du:dateUtc="2024-10-31T14:46:00Z">
              <w:r w:rsidRPr="003C4CEC">
                <w:rPr>
                  <w:szCs w:val="18"/>
                  <w:lang w:val="fi-FI" w:eastAsia="fi-FI"/>
                </w:rPr>
                <w:t>1907.5</w:t>
              </w:r>
            </w:ins>
          </w:p>
        </w:tc>
        <w:tc>
          <w:tcPr>
            <w:tcW w:w="779" w:type="dxa"/>
            <w:shd w:val="clear" w:color="auto" w:fill="auto"/>
            <w:noWrap/>
            <w:vAlign w:val="center"/>
            <w:tcPrChange w:id="24" w:author="Aleksi Heino (WE Certification Oy)" w:date="2024-10-31T16:46:00Z" w16du:dateUtc="2024-10-31T14:46:00Z">
              <w:tcPr>
                <w:tcW w:w="779" w:type="dxa"/>
                <w:shd w:val="clear" w:color="auto" w:fill="auto"/>
                <w:noWrap/>
              </w:tcPr>
            </w:tcPrChange>
          </w:tcPr>
          <w:p w14:paraId="7AA716B2" w14:textId="3E89450A" w:rsidR="009B387E" w:rsidRPr="00A93547" w:rsidRDefault="009B387E" w:rsidP="009B387E">
            <w:pPr>
              <w:pStyle w:val="TAC"/>
              <w:rPr>
                <w:ins w:id="25" w:author="Aleksi Heino (WE Certification Oy)" w:date="2024-10-31T16:44:00Z" w16du:dateUtc="2024-10-31T14:44:00Z"/>
                <w:lang w:eastAsia="ko-KR"/>
              </w:rPr>
            </w:pPr>
            <w:ins w:id="26" w:author="Aleksi Heino (WE Certification Oy)" w:date="2024-10-31T16:46:00Z" w16du:dateUtc="2024-10-31T14:46:00Z">
              <w:r w:rsidRPr="003C4CEC">
                <w:rPr>
                  <w:rFonts w:eastAsia="Malgun Gothic"/>
                  <w:kern w:val="2"/>
                  <w:szCs w:val="18"/>
                  <w:lang w:val="fi-FI" w:eastAsia="ko-KR"/>
                </w:rPr>
                <w:t>5</w:t>
              </w:r>
            </w:ins>
          </w:p>
        </w:tc>
        <w:tc>
          <w:tcPr>
            <w:tcW w:w="721" w:type="dxa"/>
            <w:shd w:val="clear" w:color="auto" w:fill="auto"/>
            <w:noWrap/>
            <w:vAlign w:val="center"/>
            <w:tcPrChange w:id="27" w:author="Aleksi Heino (WE Certification Oy)" w:date="2024-10-31T16:46:00Z" w16du:dateUtc="2024-10-31T14:46:00Z">
              <w:tcPr>
                <w:tcW w:w="721" w:type="dxa"/>
                <w:shd w:val="clear" w:color="auto" w:fill="auto"/>
                <w:noWrap/>
              </w:tcPr>
            </w:tcPrChange>
          </w:tcPr>
          <w:p w14:paraId="771EAFF5" w14:textId="332A53EB" w:rsidR="009B387E" w:rsidRPr="00A93547" w:rsidRDefault="009B387E" w:rsidP="009B387E">
            <w:pPr>
              <w:pStyle w:val="TAC"/>
              <w:rPr>
                <w:ins w:id="28" w:author="Aleksi Heino (WE Certification Oy)" w:date="2024-10-31T16:44:00Z" w16du:dateUtc="2024-10-31T14:44:00Z"/>
                <w:lang w:eastAsia="ko-KR"/>
              </w:rPr>
            </w:pPr>
            <w:ins w:id="29" w:author="Aleksi Heino (WE Certification Oy)" w:date="2024-10-31T16:46:00Z" w16du:dateUtc="2024-10-31T14:46:00Z">
              <w:r w:rsidRPr="003C4CEC">
                <w:rPr>
                  <w:rFonts w:eastAsia="Malgun Gothic"/>
                  <w:kern w:val="2"/>
                  <w:szCs w:val="18"/>
                  <w:lang w:val="fi-FI" w:eastAsia="ko-KR"/>
                </w:rPr>
                <w:t>25</w:t>
              </w:r>
            </w:ins>
          </w:p>
        </w:tc>
        <w:tc>
          <w:tcPr>
            <w:tcW w:w="1314" w:type="dxa"/>
            <w:shd w:val="clear" w:color="auto" w:fill="auto"/>
            <w:noWrap/>
            <w:vAlign w:val="center"/>
            <w:tcPrChange w:id="30" w:author="Aleksi Heino (WE Certification Oy)" w:date="2024-10-31T16:46:00Z" w16du:dateUtc="2024-10-31T14:46:00Z">
              <w:tcPr>
                <w:tcW w:w="1314" w:type="dxa"/>
                <w:shd w:val="clear" w:color="auto" w:fill="auto"/>
                <w:noWrap/>
              </w:tcPr>
            </w:tcPrChange>
          </w:tcPr>
          <w:p w14:paraId="6F514F99" w14:textId="79E23C8E" w:rsidR="009B387E" w:rsidRPr="00A93547" w:rsidRDefault="009B387E" w:rsidP="009B387E">
            <w:pPr>
              <w:pStyle w:val="TAC"/>
              <w:rPr>
                <w:ins w:id="31" w:author="Aleksi Heino (WE Certification Oy)" w:date="2024-10-31T16:44:00Z" w16du:dateUtc="2024-10-31T14:44:00Z"/>
                <w:lang w:eastAsia="ko-KR"/>
              </w:rPr>
            </w:pPr>
            <w:ins w:id="32" w:author="Aleksi Heino (WE Certification Oy)" w:date="2024-10-31T16:46:00Z" w16du:dateUtc="2024-10-31T14:46:00Z">
              <w:r w:rsidRPr="008419FB">
                <w:rPr>
                  <w:szCs w:val="18"/>
                  <w:lang w:val="fi-FI" w:eastAsia="fi-FI"/>
                </w:rPr>
                <w:t>1987.5</w:t>
              </w:r>
            </w:ins>
          </w:p>
        </w:tc>
        <w:tc>
          <w:tcPr>
            <w:tcW w:w="867" w:type="dxa"/>
            <w:shd w:val="clear" w:color="auto" w:fill="auto"/>
            <w:vAlign w:val="center"/>
            <w:tcPrChange w:id="33" w:author="Aleksi Heino (WE Certification Oy)" w:date="2024-10-31T16:46:00Z" w16du:dateUtc="2024-10-31T14:46:00Z">
              <w:tcPr>
                <w:tcW w:w="867" w:type="dxa"/>
                <w:shd w:val="clear" w:color="auto" w:fill="auto"/>
              </w:tcPr>
            </w:tcPrChange>
          </w:tcPr>
          <w:p w14:paraId="1D679BB1" w14:textId="7739F9C9" w:rsidR="009B387E" w:rsidRPr="00A93547" w:rsidRDefault="009B387E" w:rsidP="009B387E">
            <w:pPr>
              <w:pStyle w:val="TAC"/>
              <w:rPr>
                <w:ins w:id="34" w:author="Aleksi Heino (WE Certification Oy)" w:date="2024-10-31T16:44:00Z" w16du:dateUtc="2024-10-31T14:44:00Z"/>
                <w:rFonts w:eastAsia="Malgun Gothic"/>
                <w:lang w:eastAsia="ko-KR"/>
              </w:rPr>
            </w:pPr>
            <w:ins w:id="35" w:author="Aleksi Heino (WE Certification Oy)" w:date="2024-10-31T16:46:00Z" w16du:dateUtc="2024-10-31T14:46:00Z">
              <w:r w:rsidRPr="008419FB">
                <w:rPr>
                  <w:rFonts w:eastAsia="Malgun Gothic"/>
                  <w:kern w:val="2"/>
                  <w:szCs w:val="18"/>
                  <w:lang w:val="fi-FI" w:eastAsia="ko-KR"/>
                </w:rPr>
                <w:t>N/A</w:t>
              </w:r>
            </w:ins>
          </w:p>
        </w:tc>
        <w:tc>
          <w:tcPr>
            <w:tcW w:w="1248" w:type="dxa"/>
            <w:shd w:val="clear" w:color="auto" w:fill="auto"/>
            <w:vAlign w:val="center"/>
            <w:tcPrChange w:id="36" w:author="Aleksi Heino (WE Certification Oy)" w:date="2024-10-31T16:46:00Z" w16du:dateUtc="2024-10-31T14:46:00Z">
              <w:tcPr>
                <w:tcW w:w="1248" w:type="dxa"/>
                <w:shd w:val="clear" w:color="auto" w:fill="auto"/>
              </w:tcPr>
            </w:tcPrChange>
          </w:tcPr>
          <w:p w14:paraId="2ACC9990" w14:textId="06308AEF" w:rsidR="009B387E" w:rsidRPr="00A93547" w:rsidRDefault="009B387E" w:rsidP="009B387E">
            <w:pPr>
              <w:pStyle w:val="TAC"/>
              <w:rPr>
                <w:ins w:id="37" w:author="Aleksi Heino (WE Certification Oy)" w:date="2024-10-31T16:44:00Z" w16du:dateUtc="2024-10-31T14:44:00Z"/>
                <w:rFonts w:eastAsia="Malgun Gothic"/>
                <w:lang w:eastAsia="ko-KR"/>
              </w:rPr>
            </w:pPr>
            <w:ins w:id="38" w:author="Aleksi Heino (WE Certification Oy)" w:date="2024-10-31T16:46:00Z" w16du:dateUtc="2024-10-31T14:46:00Z">
              <w:r w:rsidRPr="008419FB">
                <w:rPr>
                  <w:szCs w:val="18"/>
                  <w:lang w:val="fi-FI" w:eastAsia="fi-FI"/>
                </w:rPr>
                <w:t>N/A</w:t>
              </w:r>
            </w:ins>
          </w:p>
        </w:tc>
      </w:tr>
      <w:tr w:rsidR="009B387E" w:rsidRPr="00A93547" w14:paraId="0774E00E" w14:textId="77777777" w:rsidTr="00DE18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Aleksi Heino (WE Certification Oy)" w:date="2024-10-31T16:46:00Z" w16du:dateUtc="2024-10-31T14:4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0" w:author="Aleksi Heino (WE Certification Oy)" w:date="2024-10-31T16:44:00Z"/>
          <w:trPrChange w:id="41" w:author="Aleksi Heino (WE Certification Oy)" w:date="2024-10-31T16:46:00Z" w16du:dateUtc="2024-10-31T14:46:00Z">
            <w:trPr>
              <w:trHeight w:val="22"/>
              <w:jc w:val="center"/>
            </w:trPr>
          </w:trPrChange>
        </w:trPr>
        <w:tc>
          <w:tcPr>
            <w:tcW w:w="1928" w:type="dxa"/>
            <w:vMerge/>
            <w:tcBorders>
              <w:left w:val="single" w:sz="4" w:space="0" w:color="auto"/>
              <w:right w:val="single" w:sz="4" w:space="0" w:color="auto"/>
            </w:tcBorders>
            <w:shd w:val="clear" w:color="auto" w:fill="auto"/>
            <w:tcPrChange w:id="42" w:author="Aleksi Heino (WE Certification Oy)" w:date="2024-10-31T16:46:00Z" w16du:dateUtc="2024-10-31T14:46:00Z">
              <w:tcPr>
                <w:tcW w:w="1928" w:type="dxa"/>
                <w:vMerge/>
                <w:tcBorders>
                  <w:left w:val="single" w:sz="4" w:space="0" w:color="auto"/>
                  <w:right w:val="single" w:sz="4" w:space="0" w:color="auto"/>
                </w:tcBorders>
                <w:shd w:val="clear" w:color="auto" w:fill="auto"/>
              </w:tcPr>
            </w:tcPrChange>
          </w:tcPr>
          <w:p w14:paraId="0DF6AEC4" w14:textId="77777777" w:rsidR="009B387E" w:rsidRPr="00A93547" w:rsidRDefault="009B387E" w:rsidP="009B387E">
            <w:pPr>
              <w:pStyle w:val="TAC"/>
              <w:rPr>
                <w:ins w:id="43" w:author="Aleksi Heino (WE Certification Oy)" w:date="2024-10-31T16:44:00Z" w16du:dateUtc="2024-10-31T14:44:00Z"/>
                <w:rFonts w:cs="Arial"/>
              </w:rPr>
            </w:pPr>
          </w:p>
        </w:tc>
        <w:tc>
          <w:tcPr>
            <w:tcW w:w="1146" w:type="dxa"/>
            <w:tcBorders>
              <w:left w:val="single" w:sz="4" w:space="0" w:color="auto"/>
            </w:tcBorders>
            <w:shd w:val="clear" w:color="auto" w:fill="auto"/>
            <w:vAlign w:val="center"/>
            <w:tcPrChange w:id="44" w:author="Aleksi Heino (WE Certification Oy)" w:date="2024-10-31T16:46:00Z" w16du:dateUtc="2024-10-31T14:46:00Z">
              <w:tcPr>
                <w:tcW w:w="1146" w:type="dxa"/>
                <w:tcBorders>
                  <w:left w:val="single" w:sz="4" w:space="0" w:color="auto"/>
                </w:tcBorders>
                <w:shd w:val="clear" w:color="auto" w:fill="auto"/>
              </w:tcPr>
            </w:tcPrChange>
          </w:tcPr>
          <w:p w14:paraId="4B9B533E" w14:textId="0F4EB07E" w:rsidR="009B387E" w:rsidRPr="00A93547" w:rsidRDefault="009B387E" w:rsidP="009B387E">
            <w:pPr>
              <w:pStyle w:val="TAC"/>
              <w:rPr>
                <w:ins w:id="45" w:author="Aleksi Heino (WE Certification Oy)" w:date="2024-10-31T16:44:00Z" w16du:dateUtc="2024-10-31T14:44:00Z"/>
                <w:lang w:eastAsia="ko-KR"/>
              </w:rPr>
            </w:pPr>
            <w:ins w:id="46" w:author="Aleksi Heino (WE Certification Oy)" w:date="2024-10-31T16:46:00Z" w16du:dateUtc="2024-10-31T14:46:00Z">
              <w:r w:rsidRPr="008419FB">
                <w:rPr>
                  <w:szCs w:val="18"/>
                  <w:lang w:val="fi-FI" w:eastAsia="fi-FI"/>
                </w:rPr>
                <w:t>5</w:t>
              </w:r>
            </w:ins>
          </w:p>
        </w:tc>
        <w:tc>
          <w:tcPr>
            <w:tcW w:w="1481" w:type="dxa"/>
            <w:shd w:val="clear" w:color="auto" w:fill="auto"/>
            <w:noWrap/>
            <w:vAlign w:val="center"/>
            <w:tcPrChange w:id="47" w:author="Aleksi Heino (WE Certification Oy)" w:date="2024-10-31T16:46:00Z" w16du:dateUtc="2024-10-31T14:46:00Z">
              <w:tcPr>
                <w:tcW w:w="1481" w:type="dxa"/>
                <w:shd w:val="clear" w:color="auto" w:fill="auto"/>
                <w:noWrap/>
              </w:tcPr>
            </w:tcPrChange>
          </w:tcPr>
          <w:p w14:paraId="20D55AA6" w14:textId="58D5980E" w:rsidR="009B387E" w:rsidRPr="00A93547" w:rsidRDefault="009B387E" w:rsidP="009B387E">
            <w:pPr>
              <w:pStyle w:val="TAC"/>
              <w:rPr>
                <w:ins w:id="48" w:author="Aleksi Heino (WE Certification Oy)" w:date="2024-10-31T16:44:00Z" w16du:dateUtc="2024-10-31T14:44:00Z"/>
                <w:lang w:eastAsia="ko-KR"/>
              </w:rPr>
            </w:pPr>
            <w:ins w:id="49" w:author="Aleksi Heino (WE Certification Oy)" w:date="2024-10-31T16:46:00Z" w16du:dateUtc="2024-10-31T14:46:00Z">
              <w:r>
                <w:rPr>
                  <w:szCs w:val="18"/>
                  <w:lang w:val="fi-FI" w:eastAsia="fi-FI"/>
                </w:rPr>
                <w:t>N/A</w:t>
              </w:r>
            </w:ins>
          </w:p>
        </w:tc>
        <w:tc>
          <w:tcPr>
            <w:tcW w:w="779" w:type="dxa"/>
            <w:shd w:val="clear" w:color="auto" w:fill="auto"/>
            <w:noWrap/>
            <w:vAlign w:val="center"/>
            <w:tcPrChange w:id="50" w:author="Aleksi Heino (WE Certification Oy)" w:date="2024-10-31T16:46:00Z" w16du:dateUtc="2024-10-31T14:46:00Z">
              <w:tcPr>
                <w:tcW w:w="779" w:type="dxa"/>
                <w:shd w:val="clear" w:color="auto" w:fill="auto"/>
                <w:noWrap/>
              </w:tcPr>
            </w:tcPrChange>
          </w:tcPr>
          <w:p w14:paraId="34036613" w14:textId="15373977" w:rsidR="009B387E" w:rsidRPr="00A93547" w:rsidRDefault="009B387E" w:rsidP="009B387E">
            <w:pPr>
              <w:pStyle w:val="TAC"/>
              <w:rPr>
                <w:ins w:id="51" w:author="Aleksi Heino (WE Certification Oy)" w:date="2024-10-31T16:44:00Z" w16du:dateUtc="2024-10-31T14:44:00Z"/>
                <w:lang w:eastAsia="ko-KR"/>
              </w:rPr>
            </w:pPr>
            <w:ins w:id="52" w:author="Aleksi Heino (WE Certification Oy)" w:date="2024-10-31T16:46:00Z" w16du:dateUtc="2024-10-31T14:46:00Z">
              <w:r w:rsidRPr="003C4CEC">
                <w:rPr>
                  <w:szCs w:val="18"/>
                  <w:lang w:val="fi-FI" w:eastAsia="fi-FI"/>
                </w:rPr>
                <w:t>5</w:t>
              </w:r>
            </w:ins>
          </w:p>
        </w:tc>
        <w:tc>
          <w:tcPr>
            <w:tcW w:w="721" w:type="dxa"/>
            <w:shd w:val="clear" w:color="auto" w:fill="auto"/>
            <w:noWrap/>
            <w:vAlign w:val="center"/>
            <w:tcPrChange w:id="53" w:author="Aleksi Heino (WE Certification Oy)" w:date="2024-10-31T16:46:00Z" w16du:dateUtc="2024-10-31T14:46:00Z">
              <w:tcPr>
                <w:tcW w:w="721" w:type="dxa"/>
                <w:shd w:val="clear" w:color="auto" w:fill="auto"/>
                <w:noWrap/>
              </w:tcPr>
            </w:tcPrChange>
          </w:tcPr>
          <w:p w14:paraId="016FC398" w14:textId="02A43EAF" w:rsidR="009B387E" w:rsidRPr="00A93547" w:rsidRDefault="009B387E" w:rsidP="009B387E">
            <w:pPr>
              <w:pStyle w:val="TAC"/>
              <w:rPr>
                <w:ins w:id="54" w:author="Aleksi Heino (WE Certification Oy)" w:date="2024-10-31T16:44:00Z" w16du:dateUtc="2024-10-31T14:44:00Z"/>
                <w:lang w:eastAsia="ko-KR"/>
              </w:rPr>
            </w:pPr>
            <w:ins w:id="55" w:author="Aleksi Heino (WE Certification Oy)" w:date="2024-10-31T16:46:00Z" w16du:dateUtc="2024-10-31T14:46:00Z">
              <w:r>
                <w:rPr>
                  <w:szCs w:val="18"/>
                  <w:lang w:val="fi-FI" w:eastAsia="fi-FI"/>
                </w:rPr>
                <w:t>N/A</w:t>
              </w:r>
            </w:ins>
          </w:p>
        </w:tc>
        <w:tc>
          <w:tcPr>
            <w:tcW w:w="1314" w:type="dxa"/>
            <w:shd w:val="clear" w:color="auto" w:fill="auto"/>
            <w:noWrap/>
            <w:vAlign w:val="center"/>
            <w:tcPrChange w:id="56" w:author="Aleksi Heino (WE Certification Oy)" w:date="2024-10-31T16:46:00Z" w16du:dateUtc="2024-10-31T14:46:00Z">
              <w:tcPr>
                <w:tcW w:w="1314" w:type="dxa"/>
                <w:shd w:val="clear" w:color="auto" w:fill="auto"/>
                <w:noWrap/>
              </w:tcPr>
            </w:tcPrChange>
          </w:tcPr>
          <w:p w14:paraId="37AF45C8" w14:textId="720578BE" w:rsidR="009B387E" w:rsidRPr="00A93547" w:rsidRDefault="009B387E" w:rsidP="009B387E">
            <w:pPr>
              <w:pStyle w:val="TAC"/>
              <w:rPr>
                <w:ins w:id="57" w:author="Aleksi Heino (WE Certification Oy)" w:date="2024-10-31T16:44:00Z" w16du:dateUtc="2024-10-31T14:44:00Z"/>
                <w:lang w:eastAsia="ko-KR"/>
              </w:rPr>
            </w:pPr>
            <w:ins w:id="58" w:author="Aleksi Heino (WE Certification Oy)" w:date="2024-10-31T16:46:00Z" w16du:dateUtc="2024-10-31T14:46:00Z">
              <w:r w:rsidRPr="008419FB">
                <w:rPr>
                  <w:szCs w:val="18"/>
                  <w:lang w:val="fi-FI" w:eastAsia="fi-FI"/>
                </w:rPr>
                <w:t>887.5</w:t>
              </w:r>
            </w:ins>
          </w:p>
        </w:tc>
        <w:tc>
          <w:tcPr>
            <w:tcW w:w="867" w:type="dxa"/>
            <w:shd w:val="clear" w:color="auto" w:fill="auto"/>
            <w:vAlign w:val="center"/>
            <w:tcPrChange w:id="59" w:author="Aleksi Heino (WE Certification Oy)" w:date="2024-10-31T16:46:00Z" w16du:dateUtc="2024-10-31T14:46:00Z">
              <w:tcPr>
                <w:tcW w:w="867" w:type="dxa"/>
                <w:shd w:val="clear" w:color="auto" w:fill="auto"/>
              </w:tcPr>
            </w:tcPrChange>
          </w:tcPr>
          <w:p w14:paraId="5A14DFE6" w14:textId="56F60191" w:rsidR="009B387E" w:rsidRPr="00A93547" w:rsidRDefault="009B387E" w:rsidP="009B387E">
            <w:pPr>
              <w:pStyle w:val="TAC"/>
              <w:rPr>
                <w:ins w:id="60" w:author="Aleksi Heino (WE Certification Oy)" w:date="2024-10-31T16:44:00Z" w16du:dateUtc="2024-10-31T14:44:00Z"/>
                <w:rFonts w:eastAsia="Malgun Gothic"/>
                <w:lang w:eastAsia="ko-KR"/>
              </w:rPr>
            </w:pPr>
            <w:ins w:id="61" w:author="Aleksi Heino (WE Certification Oy)" w:date="2024-10-31T16:46:00Z" w16du:dateUtc="2024-10-31T14:46:00Z">
              <w:r>
                <w:rPr>
                  <w:szCs w:val="18"/>
                  <w:lang w:val="fi-FI" w:eastAsia="fi-FI"/>
                </w:rPr>
                <w:t>13.6</w:t>
              </w:r>
            </w:ins>
          </w:p>
        </w:tc>
        <w:tc>
          <w:tcPr>
            <w:tcW w:w="1248" w:type="dxa"/>
            <w:shd w:val="clear" w:color="auto" w:fill="auto"/>
            <w:vAlign w:val="center"/>
            <w:tcPrChange w:id="62" w:author="Aleksi Heino (WE Certification Oy)" w:date="2024-10-31T16:46:00Z" w16du:dateUtc="2024-10-31T14:46:00Z">
              <w:tcPr>
                <w:tcW w:w="1248" w:type="dxa"/>
                <w:shd w:val="clear" w:color="auto" w:fill="auto"/>
              </w:tcPr>
            </w:tcPrChange>
          </w:tcPr>
          <w:p w14:paraId="6DDE627A" w14:textId="36A701DA" w:rsidR="009B387E" w:rsidRPr="00A93547" w:rsidRDefault="009B387E" w:rsidP="009B387E">
            <w:pPr>
              <w:pStyle w:val="TAC"/>
              <w:rPr>
                <w:ins w:id="63" w:author="Aleksi Heino (WE Certification Oy)" w:date="2024-10-31T16:44:00Z" w16du:dateUtc="2024-10-31T14:44:00Z"/>
                <w:rFonts w:eastAsia="Malgun Gothic"/>
                <w:lang w:eastAsia="ko-KR"/>
              </w:rPr>
            </w:pPr>
            <w:ins w:id="64" w:author="Aleksi Heino (WE Certification Oy)" w:date="2024-10-31T16:46:00Z" w16du:dateUtc="2024-10-31T14:46:00Z">
              <w:r w:rsidRPr="008419FB">
                <w:rPr>
                  <w:rFonts w:eastAsia="Malgun Gothic"/>
                  <w:szCs w:val="18"/>
                  <w:lang w:val="fi-FI" w:eastAsia="ko-KR"/>
                </w:rPr>
                <w:t>IMD5</w:t>
              </w:r>
            </w:ins>
          </w:p>
        </w:tc>
      </w:tr>
      <w:tr w:rsidR="009B387E" w:rsidRPr="00A93547" w14:paraId="71B17F20" w14:textId="77777777" w:rsidTr="00DE18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Aleksi Heino (WE Certification Oy)" w:date="2024-10-31T16:46:00Z" w16du:dateUtc="2024-10-31T14:4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6" w:author="Aleksi Heino (WE Certification Oy)" w:date="2024-10-31T16:44:00Z"/>
          <w:trPrChange w:id="67" w:author="Aleksi Heino (WE Certification Oy)" w:date="2024-10-31T16:46:00Z" w16du:dateUtc="2024-10-31T14:46:00Z">
            <w:trPr>
              <w:trHeight w:val="22"/>
              <w:jc w:val="center"/>
            </w:trPr>
          </w:trPrChange>
        </w:trPr>
        <w:tc>
          <w:tcPr>
            <w:tcW w:w="1928" w:type="dxa"/>
            <w:vMerge/>
            <w:tcBorders>
              <w:left w:val="single" w:sz="4" w:space="0" w:color="auto"/>
              <w:right w:val="single" w:sz="4" w:space="0" w:color="auto"/>
            </w:tcBorders>
            <w:shd w:val="clear" w:color="auto" w:fill="auto"/>
            <w:tcPrChange w:id="68" w:author="Aleksi Heino (WE Certification Oy)" w:date="2024-10-31T16:46:00Z" w16du:dateUtc="2024-10-31T14:46:00Z">
              <w:tcPr>
                <w:tcW w:w="1928" w:type="dxa"/>
                <w:vMerge/>
                <w:tcBorders>
                  <w:left w:val="single" w:sz="4" w:space="0" w:color="auto"/>
                  <w:right w:val="single" w:sz="4" w:space="0" w:color="auto"/>
                </w:tcBorders>
                <w:shd w:val="clear" w:color="auto" w:fill="auto"/>
              </w:tcPr>
            </w:tcPrChange>
          </w:tcPr>
          <w:p w14:paraId="367B7D0F" w14:textId="77777777" w:rsidR="009B387E" w:rsidRPr="00A93547" w:rsidRDefault="009B387E" w:rsidP="009B387E">
            <w:pPr>
              <w:pStyle w:val="TAC"/>
              <w:rPr>
                <w:ins w:id="69" w:author="Aleksi Heino (WE Certification Oy)" w:date="2024-10-31T16:44:00Z" w16du:dateUtc="2024-10-31T14:44:00Z"/>
                <w:rFonts w:cs="Arial"/>
              </w:rPr>
            </w:pPr>
          </w:p>
        </w:tc>
        <w:tc>
          <w:tcPr>
            <w:tcW w:w="1146" w:type="dxa"/>
            <w:tcBorders>
              <w:left w:val="single" w:sz="4" w:space="0" w:color="auto"/>
            </w:tcBorders>
            <w:shd w:val="clear" w:color="auto" w:fill="auto"/>
            <w:vAlign w:val="center"/>
            <w:tcPrChange w:id="70" w:author="Aleksi Heino (WE Certification Oy)" w:date="2024-10-31T16:46:00Z" w16du:dateUtc="2024-10-31T14:46:00Z">
              <w:tcPr>
                <w:tcW w:w="1146" w:type="dxa"/>
                <w:tcBorders>
                  <w:left w:val="single" w:sz="4" w:space="0" w:color="auto"/>
                </w:tcBorders>
                <w:shd w:val="clear" w:color="auto" w:fill="auto"/>
              </w:tcPr>
            </w:tcPrChange>
          </w:tcPr>
          <w:p w14:paraId="3A797D6B" w14:textId="3FFECA6F" w:rsidR="009B387E" w:rsidRPr="00A93547" w:rsidRDefault="009B387E" w:rsidP="009B387E">
            <w:pPr>
              <w:pStyle w:val="TAC"/>
              <w:rPr>
                <w:ins w:id="71" w:author="Aleksi Heino (WE Certification Oy)" w:date="2024-10-31T16:44:00Z" w16du:dateUtc="2024-10-31T14:44:00Z"/>
                <w:lang w:eastAsia="ko-KR"/>
              </w:rPr>
            </w:pPr>
            <w:ins w:id="72" w:author="Aleksi Heino (WE Certification Oy)" w:date="2024-10-31T16:46:00Z" w16du:dateUtc="2024-10-31T14:46:00Z">
              <w:r w:rsidRPr="008419FB">
                <w:rPr>
                  <w:szCs w:val="18"/>
                  <w:lang w:val="fi-FI" w:eastAsia="fi-FI"/>
                </w:rPr>
                <w:t>n77</w:t>
              </w:r>
            </w:ins>
          </w:p>
        </w:tc>
        <w:tc>
          <w:tcPr>
            <w:tcW w:w="1481" w:type="dxa"/>
            <w:shd w:val="clear" w:color="auto" w:fill="auto"/>
            <w:noWrap/>
            <w:vAlign w:val="center"/>
            <w:tcPrChange w:id="73" w:author="Aleksi Heino (WE Certification Oy)" w:date="2024-10-31T16:46:00Z" w16du:dateUtc="2024-10-31T14:46:00Z">
              <w:tcPr>
                <w:tcW w:w="1481" w:type="dxa"/>
                <w:shd w:val="clear" w:color="auto" w:fill="auto"/>
                <w:noWrap/>
              </w:tcPr>
            </w:tcPrChange>
          </w:tcPr>
          <w:p w14:paraId="61CD4AF6" w14:textId="2CA8CDAE" w:rsidR="009B387E" w:rsidRPr="00A93547" w:rsidRDefault="009B387E" w:rsidP="009B387E">
            <w:pPr>
              <w:pStyle w:val="TAC"/>
              <w:rPr>
                <w:ins w:id="74" w:author="Aleksi Heino (WE Certification Oy)" w:date="2024-10-31T16:44:00Z" w16du:dateUtc="2024-10-31T14:44:00Z"/>
                <w:lang w:eastAsia="ko-KR"/>
              </w:rPr>
            </w:pPr>
            <w:ins w:id="75" w:author="Aleksi Heino (WE Certification Oy)" w:date="2024-10-31T16:46:00Z" w16du:dateUtc="2024-10-31T14:46:00Z">
              <w:r w:rsidRPr="003C4CEC">
                <w:rPr>
                  <w:szCs w:val="18"/>
                  <w:lang w:val="fi-FI" w:eastAsia="fi-FI"/>
                </w:rPr>
                <w:t>3305</w:t>
              </w:r>
            </w:ins>
          </w:p>
        </w:tc>
        <w:tc>
          <w:tcPr>
            <w:tcW w:w="779" w:type="dxa"/>
            <w:shd w:val="clear" w:color="auto" w:fill="auto"/>
            <w:noWrap/>
            <w:vAlign w:val="center"/>
            <w:tcPrChange w:id="76" w:author="Aleksi Heino (WE Certification Oy)" w:date="2024-10-31T16:46:00Z" w16du:dateUtc="2024-10-31T14:46:00Z">
              <w:tcPr>
                <w:tcW w:w="779" w:type="dxa"/>
                <w:shd w:val="clear" w:color="auto" w:fill="auto"/>
                <w:noWrap/>
              </w:tcPr>
            </w:tcPrChange>
          </w:tcPr>
          <w:p w14:paraId="1BC19816" w14:textId="62E75F61" w:rsidR="009B387E" w:rsidRPr="00A93547" w:rsidRDefault="009B387E" w:rsidP="009B387E">
            <w:pPr>
              <w:pStyle w:val="TAC"/>
              <w:rPr>
                <w:ins w:id="77" w:author="Aleksi Heino (WE Certification Oy)" w:date="2024-10-31T16:44:00Z" w16du:dateUtc="2024-10-31T14:44:00Z"/>
                <w:lang w:eastAsia="ko-KR"/>
              </w:rPr>
            </w:pPr>
            <w:ins w:id="78" w:author="Aleksi Heino (WE Certification Oy)" w:date="2024-10-31T16:46:00Z" w16du:dateUtc="2024-10-31T14:46:00Z">
              <w:r>
                <w:rPr>
                  <w:rFonts w:eastAsia="Malgun Gothic"/>
                  <w:szCs w:val="18"/>
                  <w:lang w:val="fi-FI" w:eastAsia="ko-KR"/>
                </w:rPr>
                <w:t>10</w:t>
              </w:r>
            </w:ins>
          </w:p>
        </w:tc>
        <w:tc>
          <w:tcPr>
            <w:tcW w:w="721" w:type="dxa"/>
            <w:shd w:val="clear" w:color="auto" w:fill="auto"/>
            <w:noWrap/>
            <w:vAlign w:val="center"/>
            <w:tcPrChange w:id="79" w:author="Aleksi Heino (WE Certification Oy)" w:date="2024-10-31T16:46:00Z" w16du:dateUtc="2024-10-31T14:46:00Z">
              <w:tcPr>
                <w:tcW w:w="721" w:type="dxa"/>
                <w:shd w:val="clear" w:color="auto" w:fill="auto"/>
                <w:noWrap/>
              </w:tcPr>
            </w:tcPrChange>
          </w:tcPr>
          <w:p w14:paraId="6CF439DD" w14:textId="6142FDE7" w:rsidR="009B387E" w:rsidRPr="00A93547" w:rsidRDefault="009B387E" w:rsidP="009B387E">
            <w:pPr>
              <w:pStyle w:val="TAC"/>
              <w:rPr>
                <w:ins w:id="80" w:author="Aleksi Heino (WE Certification Oy)" w:date="2024-10-31T16:44:00Z" w16du:dateUtc="2024-10-31T14:44:00Z"/>
                <w:lang w:eastAsia="ko-KR"/>
              </w:rPr>
            </w:pPr>
            <w:ins w:id="81" w:author="Aleksi Heino (WE Certification Oy)" w:date="2024-10-31T16:46:00Z" w16du:dateUtc="2024-10-31T14:46:00Z">
              <w:r>
                <w:rPr>
                  <w:rFonts w:eastAsia="Malgun Gothic"/>
                  <w:szCs w:val="18"/>
                  <w:lang w:val="fi-FI" w:eastAsia="ko-KR"/>
                </w:rPr>
                <w:t>50</w:t>
              </w:r>
            </w:ins>
          </w:p>
        </w:tc>
        <w:tc>
          <w:tcPr>
            <w:tcW w:w="1314" w:type="dxa"/>
            <w:shd w:val="clear" w:color="auto" w:fill="auto"/>
            <w:noWrap/>
            <w:vAlign w:val="center"/>
            <w:tcPrChange w:id="82" w:author="Aleksi Heino (WE Certification Oy)" w:date="2024-10-31T16:46:00Z" w16du:dateUtc="2024-10-31T14:46:00Z">
              <w:tcPr>
                <w:tcW w:w="1314" w:type="dxa"/>
                <w:shd w:val="clear" w:color="auto" w:fill="auto"/>
                <w:noWrap/>
              </w:tcPr>
            </w:tcPrChange>
          </w:tcPr>
          <w:p w14:paraId="705CC420" w14:textId="621375CF" w:rsidR="009B387E" w:rsidRPr="00A93547" w:rsidRDefault="009B387E" w:rsidP="009B387E">
            <w:pPr>
              <w:pStyle w:val="TAC"/>
              <w:rPr>
                <w:ins w:id="83" w:author="Aleksi Heino (WE Certification Oy)" w:date="2024-10-31T16:44:00Z" w16du:dateUtc="2024-10-31T14:44:00Z"/>
                <w:lang w:eastAsia="ko-KR"/>
              </w:rPr>
            </w:pPr>
            <w:ins w:id="84" w:author="Aleksi Heino (WE Certification Oy)" w:date="2024-10-31T16:46:00Z" w16du:dateUtc="2024-10-31T14:46:00Z">
              <w:r w:rsidRPr="008419FB">
                <w:rPr>
                  <w:szCs w:val="18"/>
                  <w:lang w:val="fi-FI" w:eastAsia="fi-FI"/>
                </w:rPr>
                <w:t>3305</w:t>
              </w:r>
            </w:ins>
          </w:p>
        </w:tc>
        <w:tc>
          <w:tcPr>
            <w:tcW w:w="867" w:type="dxa"/>
            <w:shd w:val="clear" w:color="auto" w:fill="auto"/>
            <w:vAlign w:val="center"/>
            <w:tcPrChange w:id="85" w:author="Aleksi Heino (WE Certification Oy)" w:date="2024-10-31T16:46:00Z" w16du:dateUtc="2024-10-31T14:46:00Z">
              <w:tcPr>
                <w:tcW w:w="867" w:type="dxa"/>
                <w:shd w:val="clear" w:color="auto" w:fill="auto"/>
              </w:tcPr>
            </w:tcPrChange>
          </w:tcPr>
          <w:p w14:paraId="31DCEEBF" w14:textId="1F9B7FCF" w:rsidR="009B387E" w:rsidRPr="00A93547" w:rsidRDefault="009B387E" w:rsidP="009B387E">
            <w:pPr>
              <w:pStyle w:val="TAC"/>
              <w:rPr>
                <w:ins w:id="86" w:author="Aleksi Heino (WE Certification Oy)" w:date="2024-10-31T16:44:00Z" w16du:dateUtc="2024-10-31T14:44:00Z"/>
                <w:rFonts w:eastAsia="Malgun Gothic"/>
                <w:lang w:eastAsia="ko-KR"/>
              </w:rPr>
            </w:pPr>
            <w:ins w:id="87" w:author="Aleksi Heino (WE Certification Oy)" w:date="2024-10-31T16:46:00Z" w16du:dateUtc="2024-10-31T14:46:00Z">
              <w:r w:rsidRPr="008419FB">
                <w:rPr>
                  <w:szCs w:val="18"/>
                  <w:lang w:val="fi-FI" w:eastAsia="fi-FI"/>
                </w:rPr>
                <w:t>N/A</w:t>
              </w:r>
            </w:ins>
          </w:p>
        </w:tc>
        <w:tc>
          <w:tcPr>
            <w:tcW w:w="1248" w:type="dxa"/>
            <w:shd w:val="clear" w:color="auto" w:fill="auto"/>
            <w:vAlign w:val="center"/>
            <w:tcPrChange w:id="88" w:author="Aleksi Heino (WE Certification Oy)" w:date="2024-10-31T16:46:00Z" w16du:dateUtc="2024-10-31T14:46:00Z">
              <w:tcPr>
                <w:tcW w:w="1248" w:type="dxa"/>
                <w:shd w:val="clear" w:color="auto" w:fill="auto"/>
              </w:tcPr>
            </w:tcPrChange>
          </w:tcPr>
          <w:p w14:paraId="03BFD741" w14:textId="2B82FA79" w:rsidR="009B387E" w:rsidRPr="00A93547" w:rsidRDefault="009B387E" w:rsidP="009B387E">
            <w:pPr>
              <w:pStyle w:val="TAC"/>
              <w:rPr>
                <w:ins w:id="89" w:author="Aleksi Heino (WE Certification Oy)" w:date="2024-10-31T16:44:00Z" w16du:dateUtc="2024-10-31T14:44:00Z"/>
                <w:rFonts w:eastAsia="Malgun Gothic"/>
                <w:lang w:eastAsia="ko-KR"/>
              </w:rPr>
            </w:pPr>
            <w:ins w:id="90" w:author="Aleksi Heino (WE Certification Oy)" w:date="2024-10-31T16:46:00Z" w16du:dateUtc="2024-10-31T14:46:00Z">
              <w:r w:rsidRPr="008419FB">
                <w:rPr>
                  <w:rFonts w:eastAsia="Malgun Gothic"/>
                  <w:szCs w:val="18"/>
                  <w:lang w:val="fi-FI" w:eastAsia="ko-KR"/>
                </w:rPr>
                <w:t>N/A</w:t>
              </w:r>
            </w:ins>
          </w:p>
        </w:tc>
      </w:tr>
      <w:tr w:rsidR="009B387E" w:rsidRPr="00A93547" w14:paraId="4747B8D8" w14:textId="77777777" w:rsidTr="00DE18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 w:author="Aleksi Heino (WE Certification Oy)" w:date="2024-10-31T16:46:00Z" w16du:dateUtc="2024-10-31T14:4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2" w:author="Aleksi Heino (WE Certification Oy)" w:date="2024-10-31T16:44:00Z"/>
          <w:trPrChange w:id="93" w:author="Aleksi Heino (WE Certification Oy)" w:date="2024-10-31T16:46:00Z" w16du:dateUtc="2024-10-31T14:46:00Z">
            <w:trPr>
              <w:trHeight w:val="22"/>
              <w:jc w:val="center"/>
            </w:trPr>
          </w:trPrChange>
        </w:trPr>
        <w:tc>
          <w:tcPr>
            <w:tcW w:w="1928" w:type="dxa"/>
            <w:vMerge/>
            <w:tcBorders>
              <w:left w:val="single" w:sz="4" w:space="0" w:color="auto"/>
              <w:right w:val="single" w:sz="4" w:space="0" w:color="auto"/>
            </w:tcBorders>
            <w:shd w:val="clear" w:color="auto" w:fill="auto"/>
            <w:tcPrChange w:id="94" w:author="Aleksi Heino (WE Certification Oy)" w:date="2024-10-31T16:46:00Z" w16du:dateUtc="2024-10-31T14:46:00Z">
              <w:tcPr>
                <w:tcW w:w="1928" w:type="dxa"/>
                <w:vMerge/>
                <w:tcBorders>
                  <w:left w:val="single" w:sz="4" w:space="0" w:color="auto"/>
                  <w:right w:val="single" w:sz="4" w:space="0" w:color="auto"/>
                </w:tcBorders>
                <w:shd w:val="clear" w:color="auto" w:fill="auto"/>
              </w:tcPr>
            </w:tcPrChange>
          </w:tcPr>
          <w:p w14:paraId="181694D6" w14:textId="77777777" w:rsidR="009B387E" w:rsidRPr="00A93547" w:rsidRDefault="009B387E" w:rsidP="009B387E">
            <w:pPr>
              <w:pStyle w:val="TAC"/>
              <w:rPr>
                <w:ins w:id="95" w:author="Aleksi Heino (WE Certification Oy)" w:date="2024-10-31T16:44:00Z" w16du:dateUtc="2024-10-31T14:44:00Z"/>
                <w:rFonts w:cs="Arial"/>
              </w:rPr>
            </w:pPr>
          </w:p>
        </w:tc>
        <w:tc>
          <w:tcPr>
            <w:tcW w:w="1146" w:type="dxa"/>
            <w:tcBorders>
              <w:left w:val="single" w:sz="4" w:space="0" w:color="auto"/>
            </w:tcBorders>
            <w:shd w:val="clear" w:color="auto" w:fill="auto"/>
            <w:vAlign w:val="center"/>
            <w:tcPrChange w:id="96" w:author="Aleksi Heino (WE Certification Oy)" w:date="2024-10-31T16:46:00Z" w16du:dateUtc="2024-10-31T14:46:00Z">
              <w:tcPr>
                <w:tcW w:w="1146" w:type="dxa"/>
                <w:tcBorders>
                  <w:left w:val="single" w:sz="4" w:space="0" w:color="auto"/>
                </w:tcBorders>
                <w:shd w:val="clear" w:color="auto" w:fill="auto"/>
              </w:tcPr>
            </w:tcPrChange>
          </w:tcPr>
          <w:p w14:paraId="35588672" w14:textId="5ACFB85E" w:rsidR="009B387E" w:rsidRPr="00A93547" w:rsidRDefault="009B387E" w:rsidP="009B387E">
            <w:pPr>
              <w:pStyle w:val="TAC"/>
              <w:rPr>
                <w:ins w:id="97" w:author="Aleksi Heino (WE Certification Oy)" w:date="2024-10-31T16:44:00Z" w16du:dateUtc="2024-10-31T14:44:00Z"/>
                <w:lang w:eastAsia="ko-KR"/>
              </w:rPr>
            </w:pPr>
            <w:ins w:id="98" w:author="Aleksi Heino (WE Certification Oy)" w:date="2024-10-31T16:46:00Z" w16du:dateUtc="2024-10-31T14:46:00Z">
              <w:r w:rsidRPr="008419FB">
                <w:rPr>
                  <w:szCs w:val="18"/>
                  <w:lang w:val="fi-FI" w:eastAsia="fi-FI"/>
                </w:rPr>
                <w:t>2</w:t>
              </w:r>
            </w:ins>
          </w:p>
        </w:tc>
        <w:tc>
          <w:tcPr>
            <w:tcW w:w="1481" w:type="dxa"/>
            <w:shd w:val="clear" w:color="auto" w:fill="auto"/>
            <w:noWrap/>
            <w:vAlign w:val="center"/>
            <w:tcPrChange w:id="99" w:author="Aleksi Heino (WE Certification Oy)" w:date="2024-10-31T16:46:00Z" w16du:dateUtc="2024-10-31T14:46:00Z">
              <w:tcPr>
                <w:tcW w:w="1481" w:type="dxa"/>
                <w:shd w:val="clear" w:color="auto" w:fill="auto"/>
                <w:noWrap/>
              </w:tcPr>
            </w:tcPrChange>
          </w:tcPr>
          <w:p w14:paraId="202A9FCE" w14:textId="6DE0C1C4" w:rsidR="009B387E" w:rsidRPr="00A93547" w:rsidRDefault="009B387E" w:rsidP="009B387E">
            <w:pPr>
              <w:pStyle w:val="TAC"/>
              <w:rPr>
                <w:ins w:id="100" w:author="Aleksi Heino (WE Certification Oy)" w:date="2024-10-31T16:44:00Z" w16du:dateUtc="2024-10-31T14:44:00Z"/>
                <w:lang w:eastAsia="ko-KR"/>
              </w:rPr>
            </w:pPr>
            <w:ins w:id="101" w:author="Aleksi Heino (WE Certification Oy)" w:date="2024-10-31T16:46:00Z" w16du:dateUtc="2024-10-31T14:46:00Z">
              <w:r>
                <w:rPr>
                  <w:szCs w:val="18"/>
                  <w:lang w:val="fi-FI" w:eastAsia="fi-FI"/>
                </w:rPr>
                <w:t>N/A</w:t>
              </w:r>
            </w:ins>
          </w:p>
        </w:tc>
        <w:tc>
          <w:tcPr>
            <w:tcW w:w="779" w:type="dxa"/>
            <w:shd w:val="clear" w:color="auto" w:fill="auto"/>
            <w:noWrap/>
            <w:vAlign w:val="center"/>
            <w:tcPrChange w:id="102" w:author="Aleksi Heino (WE Certification Oy)" w:date="2024-10-31T16:46:00Z" w16du:dateUtc="2024-10-31T14:46:00Z">
              <w:tcPr>
                <w:tcW w:w="779" w:type="dxa"/>
                <w:shd w:val="clear" w:color="auto" w:fill="auto"/>
                <w:noWrap/>
              </w:tcPr>
            </w:tcPrChange>
          </w:tcPr>
          <w:p w14:paraId="1E4153E4" w14:textId="62767150" w:rsidR="009B387E" w:rsidRPr="00A93547" w:rsidRDefault="009B387E" w:rsidP="009B387E">
            <w:pPr>
              <w:pStyle w:val="TAC"/>
              <w:rPr>
                <w:ins w:id="103" w:author="Aleksi Heino (WE Certification Oy)" w:date="2024-10-31T16:44:00Z" w16du:dateUtc="2024-10-31T14:44:00Z"/>
                <w:lang w:eastAsia="ko-KR"/>
              </w:rPr>
            </w:pPr>
            <w:ins w:id="104" w:author="Aleksi Heino (WE Certification Oy)" w:date="2024-10-31T16:46:00Z" w16du:dateUtc="2024-10-31T14:46:00Z">
              <w:r w:rsidRPr="003C4CEC">
                <w:rPr>
                  <w:rFonts w:eastAsia="Malgun Gothic"/>
                  <w:kern w:val="2"/>
                  <w:szCs w:val="18"/>
                  <w:lang w:val="fi-FI" w:eastAsia="ko-KR"/>
                </w:rPr>
                <w:t>5</w:t>
              </w:r>
            </w:ins>
          </w:p>
        </w:tc>
        <w:tc>
          <w:tcPr>
            <w:tcW w:w="721" w:type="dxa"/>
            <w:shd w:val="clear" w:color="auto" w:fill="auto"/>
            <w:noWrap/>
            <w:vAlign w:val="center"/>
            <w:tcPrChange w:id="105" w:author="Aleksi Heino (WE Certification Oy)" w:date="2024-10-31T16:46:00Z" w16du:dateUtc="2024-10-31T14:46:00Z">
              <w:tcPr>
                <w:tcW w:w="721" w:type="dxa"/>
                <w:shd w:val="clear" w:color="auto" w:fill="auto"/>
                <w:noWrap/>
              </w:tcPr>
            </w:tcPrChange>
          </w:tcPr>
          <w:p w14:paraId="4B3C1231" w14:textId="74E606AA" w:rsidR="009B387E" w:rsidRPr="00A93547" w:rsidRDefault="009B387E" w:rsidP="009B387E">
            <w:pPr>
              <w:pStyle w:val="TAC"/>
              <w:rPr>
                <w:ins w:id="106" w:author="Aleksi Heino (WE Certification Oy)" w:date="2024-10-31T16:44:00Z" w16du:dateUtc="2024-10-31T14:44:00Z"/>
                <w:lang w:eastAsia="ko-KR"/>
              </w:rPr>
            </w:pPr>
            <w:ins w:id="107" w:author="Aleksi Heino (WE Certification Oy)" w:date="2024-10-31T16:46:00Z" w16du:dateUtc="2024-10-31T14:46:00Z">
              <w:r>
                <w:rPr>
                  <w:rFonts w:eastAsia="Malgun Gothic"/>
                  <w:kern w:val="2"/>
                  <w:szCs w:val="18"/>
                  <w:lang w:val="fi-FI" w:eastAsia="ko-KR"/>
                </w:rPr>
                <w:t>N/A</w:t>
              </w:r>
            </w:ins>
          </w:p>
        </w:tc>
        <w:tc>
          <w:tcPr>
            <w:tcW w:w="1314" w:type="dxa"/>
            <w:shd w:val="clear" w:color="auto" w:fill="auto"/>
            <w:noWrap/>
            <w:vAlign w:val="center"/>
            <w:tcPrChange w:id="108" w:author="Aleksi Heino (WE Certification Oy)" w:date="2024-10-31T16:46:00Z" w16du:dateUtc="2024-10-31T14:46:00Z">
              <w:tcPr>
                <w:tcW w:w="1314" w:type="dxa"/>
                <w:shd w:val="clear" w:color="auto" w:fill="auto"/>
                <w:noWrap/>
              </w:tcPr>
            </w:tcPrChange>
          </w:tcPr>
          <w:p w14:paraId="5A92BCC3" w14:textId="379AAA95" w:rsidR="009B387E" w:rsidRPr="00A93547" w:rsidRDefault="009B387E" w:rsidP="009B387E">
            <w:pPr>
              <w:pStyle w:val="TAC"/>
              <w:rPr>
                <w:ins w:id="109" w:author="Aleksi Heino (WE Certification Oy)" w:date="2024-10-31T16:44:00Z" w16du:dateUtc="2024-10-31T14:44:00Z"/>
                <w:lang w:eastAsia="ko-KR"/>
              </w:rPr>
            </w:pPr>
            <w:ins w:id="110" w:author="Aleksi Heino (WE Certification Oy)" w:date="2024-10-31T16:46:00Z" w16du:dateUtc="2024-10-31T14:46:00Z">
              <w:r w:rsidRPr="008419FB">
                <w:rPr>
                  <w:szCs w:val="18"/>
                  <w:lang w:val="fi-FI" w:eastAsia="fi-FI"/>
                </w:rPr>
                <w:t>1987</w:t>
              </w:r>
            </w:ins>
          </w:p>
        </w:tc>
        <w:tc>
          <w:tcPr>
            <w:tcW w:w="867" w:type="dxa"/>
            <w:shd w:val="clear" w:color="auto" w:fill="auto"/>
            <w:vAlign w:val="center"/>
            <w:tcPrChange w:id="111" w:author="Aleksi Heino (WE Certification Oy)" w:date="2024-10-31T16:46:00Z" w16du:dateUtc="2024-10-31T14:46:00Z">
              <w:tcPr>
                <w:tcW w:w="867" w:type="dxa"/>
                <w:shd w:val="clear" w:color="auto" w:fill="auto"/>
              </w:tcPr>
            </w:tcPrChange>
          </w:tcPr>
          <w:p w14:paraId="4A60724F" w14:textId="438EF5AA" w:rsidR="009B387E" w:rsidRPr="00A93547" w:rsidRDefault="009B387E" w:rsidP="009B387E">
            <w:pPr>
              <w:pStyle w:val="TAC"/>
              <w:rPr>
                <w:ins w:id="112" w:author="Aleksi Heino (WE Certification Oy)" w:date="2024-10-31T16:44:00Z" w16du:dateUtc="2024-10-31T14:44:00Z"/>
                <w:rFonts w:eastAsia="Malgun Gothic"/>
                <w:lang w:eastAsia="ko-KR"/>
              </w:rPr>
            </w:pPr>
            <w:ins w:id="113" w:author="Aleksi Heino (WE Certification Oy)" w:date="2024-10-31T16:46:00Z" w16du:dateUtc="2024-10-31T14:46:00Z">
              <w:r>
                <w:rPr>
                  <w:szCs w:val="18"/>
                  <w:lang w:val="fi-FI" w:eastAsia="fi-FI"/>
                </w:rPr>
                <w:t>24.8</w:t>
              </w:r>
            </w:ins>
          </w:p>
        </w:tc>
        <w:tc>
          <w:tcPr>
            <w:tcW w:w="1248" w:type="dxa"/>
            <w:shd w:val="clear" w:color="auto" w:fill="auto"/>
            <w:vAlign w:val="center"/>
            <w:tcPrChange w:id="114" w:author="Aleksi Heino (WE Certification Oy)" w:date="2024-10-31T16:46:00Z" w16du:dateUtc="2024-10-31T14:46:00Z">
              <w:tcPr>
                <w:tcW w:w="1248" w:type="dxa"/>
                <w:shd w:val="clear" w:color="auto" w:fill="auto"/>
              </w:tcPr>
            </w:tcPrChange>
          </w:tcPr>
          <w:p w14:paraId="710E28FF" w14:textId="5E7344EF" w:rsidR="009B387E" w:rsidRPr="00A93547" w:rsidRDefault="009B387E" w:rsidP="009B387E">
            <w:pPr>
              <w:pStyle w:val="TAC"/>
              <w:rPr>
                <w:ins w:id="115" w:author="Aleksi Heino (WE Certification Oy)" w:date="2024-10-31T16:44:00Z" w16du:dateUtc="2024-10-31T14:44:00Z"/>
                <w:rFonts w:eastAsia="Malgun Gothic"/>
                <w:lang w:eastAsia="ko-KR"/>
              </w:rPr>
            </w:pPr>
            <w:ins w:id="116" w:author="Aleksi Heino (WE Certification Oy)" w:date="2024-10-31T16:46:00Z" w16du:dateUtc="2024-10-31T14:46:00Z">
              <w:r w:rsidRPr="008419FB">
                <w:rPr>
                  <w:rFonts w:eastAsia="Malgun Gothic"/>
                  <w:szCs w:val="18"/>
                  <w:lang w:val="fi-FI" w:eastAsia="ko-KR"/>
                </w:rPr>
                <w:t>IMD3</w:t>
              </w:r>
            </w:ins>
          </w:p>
        </w:tc>
      </w:tr>
      <w:tr w:rsidR="009B387E" w:rsidRPr="00A93547" w14:paraId="1AA33BA3" w14:textId="77777777" w:rsidTr="00DE18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 w:author="Aleksi Heino (WE Certification Oy)" w:date="2024-10-31T16:46:00Z" w16du:dateUtc="2024-10-31T14:4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8" w:author="Aleksi Heino (WE Certification Oy)" w:date="2024-10-31T16:44:00Z"/>
          <w:trPrChange w:id="119" w:author="Aleksi Heino (WE Certification Oy)" w:date="2024-10-31T16:46:00Z" w16du:dateUtc="2024-10-31T14:46:00Z">
            <w:trPr>
              <w:trHeight w:val="22"/>
              <w:jc w:val="center"/>
            </w:trPr>
          </w:trPrChange>
        </w:trPr>
        <w:tc>
          <w:tcPr>
            <w:tcW w:w="1928" w:type="dxa"/>
            <w:vMerge/>
            <w:tcBorders>
              <w:left w:val="single" w:sz="4" w:space="0" w:color="auto"/>
              <w:right w:val="single" w:sz="4" w:space="0" w:color="auto"/>
            </w:tcBorders>
            <w:shd w:val="clear" w:color="auto" w:fill="auto"/>
            <w:tcPrChange w:id="120" w:author="Aleksi Heino (WE Certification Oy)" w:date="2024-10-31T16:46:00Z" w16du:dateUtc="2024-10-31T14:46:00Z">
              <w:tcPr>
                <w:tcW w:w="1928" w:type="dxa"/>
                <w:vMerge/>
                <w:tcBorders>
                  <w:left w:val="single" w:sz="4" w:space="0" w:color="auto"/>
                  <w:right w:val="single" w:sz="4" w:space="0" w:color="auto"/>
                </w:tcBorders>
                <w:shd w:val="clear" w:color="auto" w:fill="auto"/>
              </w:tcPr>
            </w:tcPrChange>
          </w:tcPr>
          <w:p w14:paraId="77349180" w14:textId="77777777" w:rsidR="009B387E" w:rsidRPr="00A93547" w:rsidRDefault="009B387E" w:rsidP="009B387E">
            <w:pPr>
              <w:pStyle w:val="TAC"/>
              <w:rPr>
                <w:ins w:id="121" w:author="Aleksi Heino (WE Certification Oy)" w:date="2024-10-31T16:44:00Z" w16du:dateUtc="2024-10-31T14:44:00Z"/>
                <w:rFonts w:cs="Arial"/>
              </w:rPr>
            </w:pPr>
          </w:p>
        </w:tc>
        <w:tc>
          <w:tcPr>
            <w:tcW w:w="1146" w:type="dxa"/>
            <w:tcBorders>
              <w:left w:val="single" w:sz="4" w:space="0" w:color="auto"/>
            </w:tcBorders>
            <w:shd w:val="clear" w:color="auto" w:fill="auto"/>
            <w:vAlign w:val="center"/>
            <w:tcPrChange w:id="122" w:author="Aleksi Heino (WE Certification Oy)" w:date="2024-10-31T16:46:00Z" w16du:dateUtc="2024-10-31T14:46:00Z">
              <w:tcPr>
                <w:tcW w:w="1146" w:type="dxa"/>
                <w:tcBorders>
                  <w:left w:val="single" w:sz="4" w:space="0" w:color="auto"/>
                </w:tcBorders>
                <w:shd w:val="clear" w:color="auto" w:fill="auto"/>
              </w:tcPr>
            </w:tcPrChange>
          </w:tcPr>
          <w:p w14:paraId="36BED975" w14:textId="07287E49" w:rsidR="009B387E" w:rsidRPr="00A93547" w:rsidRDefault="009B387E" w:rsidP="009B387E">
            <w:pPr>
              <w:pStyle w:val="TAC"/>
              <w:rPr>
                <w:ins w:id="123" w:author="Aleksi Heino (WE Certification Oy)" w:date="2024-10-31T16:44:00Z" w16du:dateUtc="2024-10-31T14:44:00Z"/>
                <w:lang w:eastAsia="ko-KR"/>
              </w:rPr>
            </w:pPr>
            <w:ins w:id="124" w:author="Aleksi Heino (WE Certification Oy)" w:date="2024-10-31T16:46:00Z" w16du:dateUtc="2024-10-31T14:46:00Z">
              <w:r w:rsidRPr="008419FB">
                <w:rPr>
                  <w:szCs w:val="18"/>
                  <w:lang w:val="fi-FI" w:eastAsia="fi-FI"/>
                </w:rPr>
                <w:t>5</w:t>
              </w:r>
            </w:ins>
          </w:p>
        </w:tc>
        <w:tc>
          <w:tcPr>
            <w:tcW w:w="1481" w:type="dxa"/>
            <w:shd w:val="clear" w:color="auto" w:fill="auto"/>
            <w:noWrap/>
            <w:vAlign w:val="center"/>
            <w:tcPrChange w:id="125" w:author="Aleksi Heino (WE Certification Oy)" w:date="2024-10-31T16:46:00Z" w16du:dateUtc="2024-10-31T14:46:00Z">
              <w:tcPr>
                <w:tcW w:w="1481" w:type="dxa"/>
                <w:shd w:val="clear" w:color="auto" w:fill="auto"/>
                <w:noWrap/>
              </w:tcPr>
            </w:tcPrChange>
          </w:tcPr>
          <w:p w14:paraId="52A91E04" w14:textId="37817ADB" w:rsidR="009B387E" w:rsidRPr="00A93547" w:rsidRDefault="009B387E" w:rsidP="009B387E">
            <w:pPr>
              <w:pStyle w:val="TAC"/>
              <w:rPr>
                <w:ins w:id="126" w:author="Aleksi Heino (WE Certification Oy)" w:date="2024-10-31T16:44:00Z" w16du:dateUtc="2024-10-31T14:44:00Z"/>
                <w:lang w:eastAsia="ko-KR"/>
              </w:rPr>
            </w:pPr>
            <w:ins w:id="127" w:author="Aleksi Heino (WE Certification Oy)" w:date="2024-10-31T16:46:00Z" w16du:dateUtc="2024-10-31T14:46:00Z">
              <w:r w:rsidRPr="003C4CEC">
                <w:rPr>
                  <w:szCs w:val="18"/>
                  <w:lang w:val="fi-FI" w:eastAsia="fi-FI"/>
                </w:rPr>
                <w:t>846.5</w:t>
              </w:r>
            </w:ins>
          </w:p>
        </w:tc>
        <w:tc>
          <w:tcPr>
            <w:tcW w:w="779" w:type="dxa"/>
            <w:shd w:val="clear" w:color="auto" w:fill="auto"/>
            <w:noWrap/>
            <w:vAlign w:val="center"/>
            <w:tcPrChange w:id="128" w:author="Aleksi Heino (WE Certification Oy)" w:date="2024-10-31T16:46:00Z" w16du:dateUtc="2024-10-31T14:46:00Z">
              <w:tcPr>
                <w:tcW w:w="779" w:type="dxa"/>
                <w:shd w:val="clear" w:color="auto" w:fill="auto"/>
                <w:noWrap/>
              </w:tcPr>
            </w:tcPrChange>
          </w:tcPr>
          <w:p w14:paraId="3CF1685A" w14:textId="7D52F035" w:rsidR="009B387E" w:rsidRPr="00A93547" w:rsidRDefault="009B387E" w:rsidP="009B387E">
            <w:pPr>
              <w:pStyle w:val="TAC"/>
              <w:rPr>
                <w:ins w:id="129" w:author="Aleksi Heino (WE Certification Oy)" w:date="2024-10-31T16:44:00Z" w16du:dateUtc="2024-10-31T14:44:00Z"/>
                <w:lang w:eastAsia="ko-KR"/>
              </w:rPr>
            </w:pPr>
            <w:ins w:id="130" w:author="Aleksi Heino (WE Certification Oy)" w:date="2024-10-31T16:46:00Z" w16du:dateUtc="2024-10-31T14:46:00Z">
              <w:r w:rsidRPr="003C4CEC">
                <w:rPr>
                  <w:szCs w:val="18"/>
                  <w:lang w:val="fi-FI" w:eastAsia="fi-FI"/>
                </w:rPr>
                <w:t>5</w:t>
              </w:r>
            </w:ins>
          </w:p>
        </w:tc>
        <w:tc>
          <w:tcPr>
            <w:tcW w:w="721" w:type="dxa"/>
            <w:shd w:val="clear" w:color="auto" w:fill="auto"/>
            <w:noWrap/>
            <w:vAlign w:val="center"/>
            <w:tcPrChange w:id="131" w:author="Aleksi Heino (WE Certification Oy)" w:date="2024-10-31T16:46:00Z" w16du:dateUtc="2024-10-31T14:46:00Z">
              <w:tcPr>
                <w:tcW w:w="721" w:type="dxa"/>
                <w:shd w:val="clear" w:color="auto" w:fill="auto"/>
                <w:noWrap/>
              </w:tcPr>
            </w:tcPrChange>
          </w:tcPr>
          <w:p w14:paraId="143D29ED" w14:textId="71D61A7C" w:rsidR="009B387E" w:rsidRPr="00A93547" w:rsidRDefault="009B387E" w:rsidP="009B387E">
            <w:pPr>
              <w:pStyle w:val="TAC"/>
              <w:rPr>
                <w:ins w:id="132" w:author="Aleksi Heino (WE Certification Oy)" w:date="2024-10-31T16:44:00Z" w16du:dateUtc="2024-10-31T14:44:00Z"/>
                <w:lang w:eastAsia="ko-KR"/>
              </w:rPr>
            </w:pPr>
            <w:ins w:id="133" w:author="Aleksi Heino (WE Certification Oy)" w:date="2024-10-31T16:46:00Z" w16du:dateUtc="2024-10-31T14:46:00Z">
              <w:r w:rsidRPr="003C4CEC">
                <w:rPr>
                  <w:szCs w:val="18"/>
                  <w:lang w:val="fi-FI" w:eastAsia="fi-FI"/>
                </w:rPr>
                <w:t>25</w:t>
              </w:r>
            </w:ins>
          </w:p>
        </w:tc>
        <w:tc>
          <w:tcPr>
            <w:tcW w:w="1314" w:type="dxa"/>
            <w:shd w:val="clear" w:color="auto" w:fill="auto"/>
            <w:noWrap/>
            <w:vAlign w:val="center"/>
            <w:tcPrChange w:id="134" w:author="Aleksi Heino (WE Certification Oy)" w:date="2024-10-31T16:46:00Z" w16du:dateUtc="2024-10-31T14:46:00Z">
              <w:tcPr>
                <w:tcW w:w="1314" w:type="dxa"/>
                <w:shd w:val="clear" w:color="auto" w:fill="auto"/>
                <w:noWrap/>
              </w:tcPr>
            </w:tcPrChange>
          </w:tcPr>
          <w:p w14:paraId="097E2BCA" w14:textId="3DC3035A" w:rsidR="009B387E" w:rsidRPr="00A93547" w:rsidRDefault="009B387E" w:rsidP="009B387E">
            <w:pPr>
              <w:pStyle w:val="TAC"/>
              <w:rPr>
                <w:ins w:id="135" w:author="Aleksi Heino (WE Certification Oy)" w:date="2024-10-31T16:44:00Z" w16du:dateUtc="2024-10-31T14:44:00Z"/>
                <w:lang w:eastAsia="ko-KR"/>
              </w:rPr>
            </w:pPr>
            <w:ins w:id="136" w:author="Aleksi Heino (WE Certification Oy)" w:date="2024-10-31T16:46:00Z" w16du:dateUtc="2024-10-31T14:46:00Z">
              <w:r w:rsidRPr="008419FB">
                <w:rPr>
                  <w:szCs w:val="18"/>
                  <w:lang w:val="fi-FI" w:eastAsia="fi-FI"/>
                </w:rPr>
                <w:t>891.5</w:t>
              </w:r>
            </w:ins>
          </w:p>
        </w:tc>
        <w:tc>
          <w:tcPr>
            <w:tcW w:w="867" w:type="dxa"/>
            <w:shd w:val="clear" w:color="auto" w:fill="auto"/>
            <w:vAlign w:val="center"/>
            <w:tcPrChange w:id="137" w:author="Aleksi Heino (WE Certification Oy)" w:date="2024-10-31T16:46:00Z" w16du:dateUtc="2024-10-31T14:46:00Z">
              <w:tcPr>
                <w:tcW w:w="867" w:type="dxa"/>
                <w:shd w:val="clear" w:color="auto" w:fill="auto"/>
              </w:tcPr>
            </w:tcPrChange>
          </w:tcPr>
          <w:p w14:paraId="48628AD2" w14:textId="7D647AB8" w:rsidR="009B387E" w:rsidRPr="00A93547" w:rsidRDefault="009B387E" w:rsidP="009B387E">
            <w:pPr>
              <w:pStyle w:val="TAC"/>
              <w:rPr>
                <w:ins w:id="138" w:author="Aleksi Heino (WE Certification Oy)" w:date="2024-10-31T16:44:00Z" w16du:dateUtc="2024-10-31T14:44:00Z"/>
                <w:rFonts w:eastAsia="Malgun Gothic"/>
                <w:lang w:eastAsia="ko-KR"/>
              </w:rPr>
            </w:pPr>
            <w:ins w:id="139" w:author="Aleksi Heino (WE Certification Oy)" w:date="2024-10-31T16:46:00Z" w16du:dateUtc="2024-10-31T14:46:00Z">
              <w:r w:rsidRPr="008419FB">
                <w:rPr>
                  <w:szCs w:val="18"/>
                  <w:lang w:val="fi-FI" w:eastAsia="fi-FI"/>
                </w:rPr>
                <w:t>N/A</w:t>
              </w:r>
            </w:ins>
          </w:p>
        </w:tc>
        <w:tc>
          <w:tcPr>
            <w:tcW w:w="1248" w:type="dxa"/>
            <w:shd w:val="clear" w:color="auto" w:fill="auto"/>
            <w:vAlign w:val="center"/>
            <w:tcPrChange w:id="140" w:author="Aleksi Heino (WE Certification Oy)" w:date="2024-10-31T16:46:00Z" w16du:dateUtc="2024-10-31T14:46:00Z">
              <w:tcPr>
                <w:tcW w:w="1248" w:type="dxa"/>
                <w:shd w:val="clear" w:color="auto" w:fill="auto"/>
              </w:tcPr>
            </w:tcPrChange>
          </w:tcPr>
          <w:p w14:paraId="07747B1A" w14:textId="12C4DBAF" w:rsidR="009B387E" w:rsidRPr="00A93547" w:rsidRDefault="009B387E" w:rsidP="009B387E">
            <w:pPr>
              <w:pStyle w:val="TAC"/>
              <w:rPr>
                <w:ins w:id="141" w:author="Aleksi Heino (WE Certification Oy)" w:date="2024-10-31T16:44:00Z" w16du:dateUtc="2024-10-31T14:44:00Z"/>
                <w:rFonts w:eastAsia="Malgun Gothic"/>
                <w:lang w:eastAsia="ko-KR"/>
              </w:rPr>
            </w:pPr>
            <w:ins w:id="142" w:author="Aleksi Heino (WE Certification Oy)" w:date="2024-10-31T16:46:00Z" w16du:dateUtc="2024-10-31T14:46:00Z">
              <w:r w:rsidRPr="008419FB">
                <w:rPr>
                  <w:rFonts w:eastAsia="Malgun Gothic"/>
                  <w:szCs w:val="18"/>
                  <w:lang w:val="fi-FI" w:eastAsia="ko-KR"/>
                </w:rPr>
                <w:t>N/A</w:t>
              </w:r>
            </w:ins>
          </w:p>
        </w:tc>
      </w:tr>
      <w:tr w:rsidR="009B387E" w:rsidRPr="00A93547" w14:paraId="7B84A3AA" w14:textId="77777777" w:rsidTr="00DE18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 w:author="Aleksi Heino (WE Certification Oy)" w:date="2024-10-31T16:46:00Z" w16du:dateUtc="2024-10-31T14:4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44" w:author="Aleksi Heino (WE Certification Oy)" w:date="2024-10-31T16:44:00Z"/>
          <w:trPrChange w:id="145" w:author="Aleksi Heino (WE Certification Oy)" w:date="2024-10-31T16:46:00Z" w16du:dateUtc="2024-10-31T14:46:00Z">
            <w:trPr>
              <w:trHeight w:val="22"/>
              <w:jc w:val="center"/>
            </w:trPr>
          </w:trPrChange>
        </w:trPr>
        <w:tc>
          <w:tcPr>
            <w:tcW w:w="1928" w:type="dxa"/>
            <w:vMerge/>
            <w:tcBorders>
              <w:left w:val="single" w:sz="4" w:space="0" w:color="auto"/>
              <w:bottom w:val="single" w:sz="4" w:space="0" w:color="auto"/>
              <w:right w:val="single" w:sz="4" w:space="0" w:color="auto"/>
            </w:tcBorders>
            <w:shd w:val="clear" w:color="auto" w:fill="auto"/>
            <w:tcPrChange w:id="146" w:author="Aleksi Heino (WE Certification Oy)" w:date="2024-10-31T16:46:00Z" w16du:dateUtc="2024-10-31T14:46:00Z">
              <w:tcPr>
                <w:tcW w:w="1928" w:type="dxa"/>
                <w:vMerge/>
                <w:tcBorders>
                  <w:left w:val="single" w:sz="4" w:space="0" w:color="auto"/>
                  <w:bottom w:val="single" w:sz="4" w:space="0" w:color="auto"/>
                  <w:right w:val="single" w:sz="4" w:space="0" w:color="auto"/>
                </w:tcBorders>
                <w:shd w:val="clear" w:color="auto" w:fill="auto"/>
              </w:tcPr>
            </w:tcPrChange>
          </w:tcPr>
          <w:p w14:paraId="6410BAF6" w14:textId="77777777" w:rsidR="009B387E" w:rsidRPr="00A93547" w:rsidRDefault="009B387E" w:rsidP="009B387E">
            <w:pPr>
              <w:pStyle w:val="TAC"/>
              <w:rPr>
                <w:ins w:id="147" w:author="Aleksi Heino (WE Certification Oy)" w:date="2024-10-31T16:44:00Z" w16du:dateUtc="2024-10-31T14:44:00Z"/>
                <w:rFonts w:cs="Arial"/>
              </w:rPr>
            </w:pPr>
          </w:p>
        </w:tc>
        <w:tc>
          <w:tcPr>
            <w:tcW w:w="1146" w:type="dxa"/>
            <w:tcBorders>
              <w:left w:val="single" w:sz="4" w:space="0" w:color="auto"/>
            </w:tcBorders>
            <w:shd w:val="clear" w:color="auto" w:fill="auto"/>
            <w:vAlign w:val="center"/>
            <w:tcPrChange w:id="148" w:author="Aleksi Heino (WE Certification Oy)" w:date="2024-10-31T16:46:00Z" w16du:dateUtc="2024-10-31T14:46:00Z">
              <w:tcPr>
                <w:tcW w:w="1146" w:type="dxa"/>
                <w:tcBorders>
                  <w:left w:val="single" w:sz="4" w:space="0" w:color="auto"/>
                </w:tcBorders>
                <w:shd w:val="clear" w:color="auto" w:fill="auto"/>
              </w:tcPr>
            </w:tcPrChange>
          </w:tcPr>
          <w:p w14:paraId="70E1514C" w14:textId="252C7F59" w:rsidR="009B387E" w:rsidRPr="00A93547" w:rsidRDefault="009B387E" w:rsidP="009B387E">
            <w:pPr>
              <w:pStyle w:val="TAC"/>
              <w:rPr>
                <w:ins w:id="149" w:author="Aleksi Heino (WE Certification Oy)" w:date="2024-10-31T16:44:00Z" w16du:dateUtc="2024-10-31T14:44:00Z"/>
                <w:lang w:eastAsia="ko-KR"/>
              </w:rPr>
            </w:pPr>
            <w:ins w:id="150" w:author="Aleksi Heino (WE Certification Oy)" w:date="2024-10-31T16:46:00Z" w16du:dateUtc="2024-10-31T14:46:00Z">
              <w:r w:rsidRPr="008419FB">
                <w:rPr>
                  <w:szCs w:val="18"/>
                  <w:lang w:val="fi-FI" w:eastAsia="fi-FI"/>
                </w:rPr>
                <w:t>n77</w:t>
              </w:r>
            </w:ins>
          </w:p>
        </w:tc>
        <w:tc>
          <w:tcPr>
            <w:tcW w:w="1481" w:type="dxa"/>
            <w:shd w:val="clear" w:color="auto" w:fill="auto"/>
            <w:noWrap/>
            <w:vAlign w:val="center"/>
            <w:tcPrChange w:id="151" w:author="Aleksi Heino (WE Certification Oy)" w:date="2024-10-31T16:46:00Z" w16du:dateUtc="2024-10-31T14:46:00Z">
              <w:tcPr>
                <w:tcW w:w="1481" w:type="dxa"/>
                <w:shd w:val="clear" w:color="auto" w:fill="auto"/>
                <w:noWrap/>
              </w:tcPr>
            </w:tcPrChange>
          </w:tcPr>
          <w:p w14:paraId="0EF8B9F6" w14:textId="371E4AB4" w:rsidR="009B387E" w:rsidRPr="00A93547" w:rsidRDefault="009B387E" w:rsidP="009B387E">
            <w:pPr>
              <w:pStyle w:val="TAC"/>
              <w:rPr>
                <w:ins w:id="152" w:author="Aleksi Heino (WE Certification Oy)" w:date="2024-10-31T16:44:00Z" w16du:dateUtc="2024-10-31T14:44:00Z"/>
                <w:lang w:eastAsia="ko-KR"/>
              </w:rPr>
            </w:pPr>
            <w:ins w:id="153" w:author="Aleksi Heino (WE Certification Oy)" w:date="2024-10-31T16:46:00Z" w16du:dateUtc="2024-10-31T14:46:00Z">
              <w:r w:rsidRPr="003C4CEC">
                <w:rPr>
                  <w:szCs w:val="18"/>
                  <w:lang w:val="fi-FI" w:eastAsia="fi-FI"/>
                </w:rPr>
                <w:t>3680</w:t>
              </w:r>
            </w:ins>
          </w:p>
        </w:tc>
        <w:tc>
          <w:tcPr>
            <w:tcW w:w="779" w:type="dxa"/>
            <w:shd w:val="clear" w:color="auto" w:fill="auto"/>
            <w:noWrap/>
            <w:vAlign w:val="center"/>
            <w:tcPrChange w:id="154" w:author="Aleksi Heino (WE Certification Oy)" w:date="2024-10-31T16:46:00Z" w16du:dateUtc="2024-10-31T14:46:00Z">
              <w:tcPr>
                <w:tcW w:w="779" w:type="dxa"/>
                <w:shd w:val="clear" w:color="auto" w:fill="auto"/>
                <w:noWrap/>
              </w:tcPr>
            </w:tcPrChange>
          </w:tcPr>
          <w:p w14:paraId="7702D4D3" w14:textId="2024BF46" w:rsidR="009B387E" w:rsidRPr="00A93547" w:rsidRDefault="009B387E" w:rsidP="009B387E">
            <w:pPr>
              <w:pStyle w:val="TAC"/>
              <w:rPr>
                <w:ins w:id="155" w:author="Aleksi Heino (WE Certification Oy)" w:date="2024-10-31T16:44:00Z" w16du:dateUtc="2024-10-31T14:44:00Z"/>
                <w:lang w:eastAsia="ko-KR"/>
              </w:rPr>
            </w:pPr>
            <w:ins w:id="156" w:author="Aleksi Heino (WE Certification Oy)" w:date="2024-10-31T16:46:00Z" w16du:dateUtc="2024-10-31T14:46:00Z">
              <w:r>
                <w:rPr>
                  <w:rFonts w:eastAsia="Malgun Gothic"/>
                  <w:szCs w:val="18"/>
                  <w:lang w:val="fi-FI" w:eastAsia="ko-KR"/>
                </w:rPr>
                <w:t>10</w:t>
              </w:r>
            </w:ins>
          </w:p>
        </w:tc>
        <w:tc>
          <w:tcPr>
            <w:tcW w:w="721" w:type="dxa"/>
            <w:shd w:val="clear" w:color="auto" w:fill="auto"/>
            <w:noWrap/>
            <w:vAlign w:val="center"/>
            <w:tcPrChange w:id="157" w:author="Aleksi Heino (WE Certification Oy)" w:date="2024-10-31T16:46:00Z" w16du:dateUtc="2024-10-31T14:46:00Z">
              <w:tcPr>
                <w:tcW w:w="721" w:type="dxa"/>
                <w:shd w:val="clear" w:color="auto" w:fill="auto"/>
                <w:noWrap/>
              </w:tcPr>
            </w:tcPrChange>
          </w:tcPr>
          <w:p w14:paraId="42ABA747" w14:textId="3CCA98C7" w:rsidR="009B387E" w:rsidRPr="00A93547" w:rsidRDefault="009B387E" w:rsidP="009B387E">
            <w:pPr>
              <w:pStyle w:val="TAC"/>
              <w:rPr>
                <w:ins w:id="158" w:author="Aleksi Heino (WE Certification Oy)" w:date="2024-10-31T16:44:00Z" w16du:dateUtc="2024-10-31T14:44:00Z"/>
                <w:lang w:eastAsia="ko-KR"/>
              </w:rPr>
            </w:pPr>
            <w:ins w:id="159" w:author="Aleksi Heino (WE Certification Oy)" w:date="2024-10-31T16:46:00Z" w16du:dateUtc="2024-10-31T14:46:00Z">
              <w:r>
                <w:rPr>
                  <w:rFonts w:eastAsia="Malgun Gothic"/>
                  <w:szCs w:val="18"/>
                  <w:lang w:val="fi-FI" w:eastAsia="ko-KR"/>
                </w:rPr>
                <w:t>50</w:t>
              </w:r>
            </w:ins>
          </w:p>
        </w:tc>
        <w:tc>
          <w:tcPr>
            <w:tcW w:w="1314" w:type="dxa"/>
            <w:shd w:val="clear" w:color="auto" w:fill="auto"/>
            <w:noWrap/>
            <w:vAlign w:val="center"/>
            <w:tcPrChange w:id="160" w:author="Aleksi Heino (WE Certification Oy)" w:date="2024-10-31T16:46:00Z" w16du:dateUtc="2024-10-31T14:46:00Z">
              <w:tcPr>
                <w:tcW w:w="1314" w:type="dxa"/>
                <w:shd w:val="clear" w:color="auto" w:fill="auto"/>
                <w:noWrap/>
              </w:tcPr>
            </w:tcPrChange>
          </w:tcPr>
          <w:p w14:paraId="4E3D15C0" w14:textId="4353D48C" w:rsidR="009B387E" w:rsidRPr="00A93547" w:rsidRDefault="009B387E" w:rsidP="009B387E">
            <w:pPr>
              <w:pStyle w:val="TAC"/>
              <w:rPr>
                <w:ins w:id="161" w:author="Aleksi Heino (WE Certification Oy)" w:date="2024-10-31T16:44:00Z" w16du:dateUtc="2024-10-31T14:44:00Z"/>
                <w:lang w:eastAsia="ko-KR"/>
              </w:rPr>
            </w:pPr>
            <w:ins w:id="162" w:author="Aleksi Heino (WE Certification Oy)" w:date="2024-10-31T16:46:00Z" w16du:dateUtc="2024-10-31T14:46:00Z">
              <w:r w:rsidRPr="008419FB">
                <w:rPr>
                  <w:szCs w:val="18"/>
                  <w:lang w:val="fi-FI" w:eastAsia="fi-FI"/>
                </w:rPr>
                <w:t>3680</w:t>
              </w:r>
            </w:ins>
          </w:p>
        </w:tc>
        <w:tc>
          <w:tcPr>
            <w:tcW w:w="867" w:type="dxa"/>
            <w:shd w:val="clear" w:color="auto" w:fill="auto"/>
            <w:vAlign w:val="center"/>
            <w:tcPrChange w:id="163" w:author="Aleksi Heino (WE Certification Oy)" w:date="2024-10-31T16:46:00Z" w16du:dateUtc="2024-10-31T14:46:00Z">
              <w:tcPr>
                <w:tcW w:w="867" w:type="dxa"/>
                <w:shd w:val="clear" w:color="auto" w:fill="auto"/>
              </w:tcPr>
            </w:tcPrChange>
          </w:tcPr>
          <w:p w14:paraId="1878411E" w14:textId="020DD8ED" w:rsidR="009B387E" w:rsidRPr="00A93547" w:rsidRDefault="009B387E" w:rsidP="009B387E">
            <w:pPr>
              <w:pStyle w:val="TAC"/>
              <w:rPr>
                <w:ins w:id="164" w:author="Aleksi Heino (WE Certification Oy)" w:date="2024-10-31T16:44:00Z" w16du:dateUtc="2024-10-31T14:44:00Z"/>
                <w:rFonts w:eastAsia="Malgun Gothic"/>
                <w:lang w:eastAsia="ko-KR"/>
              </w:rPr>
            </w:pPr>
            <w:ins w:id="165" w:author="Aleksi Heino (WE Certification Oy)" w:date="2024-10-31T16:46:00Z" w16du:dateUtc="2024-10-31T14:46:00Z">
              <w:r w:rsidRPr="008419FB">
                <w:rPr>
                  <w:szCs w:val="18"/>
                  <w:lang w:val="fi-FI" w:eastAsia="fi-FI"/>
                </w:rPr>
                <w:t>N/A</w:t>
              </w:r>
            </w:ins>
          </w:p>
        </w:tc>
        <w:tc>
          <w:tcPr>
            <w:tcW w:w="1248" w:type="dxa"/>
            <w:shd w:val="clear" w:color="auto" w:fill="auto"/>
            <w:vAlign w:val="center"/>
            <w:tcPrChange w:id="166" w:author="Aleksi Heino (WE Certification Oy)" w:date="2024-10-31T16:46:00Z" w16du:dateUtc="2024-10-31T14:46:00Z">
              <w:tcPr>
                <w:tcW w:w="1248" w:type="dxa"/>
                <w:shd w:val="clear" w:color="auto" w:fill="auto"/>
              </w:tcPr>
            </w:tcPrChange>
          </w:tcPr>
          <w:p w14:paraId="5866D19F" w14:textId="6847BC4F" w:rsidR="009B387E" w:rsidRPr="00A93547" w:rsidRDefault="009B387E" w:rsidP="009B387E">
            <w:pPr>
              <w:pStyle w:val="TAC"/>
              <w:rPr>
                <w:ins w:id="167" w:author="Aleksi Heino (WE Certification Oy)" w:date="2024-10-31T16:44:00Z" w16du:dateUtc="2024-10-31T14:44:00Z"/>
                <w:rFonts w:eastAsia="Malgun Gothic"/>
                <w:lang w:eastAsia="ko-KR"/>
              </w:rPr>
            </w:pPr>
            <w:ins w:id="168" w:author="Aleksi Heino (WE Certification Oy)" w:date="2024-10-31T16:46:00Z" w16du:dateUtc="2024-10-31T14:46:00Z">
              <w:r w:rsidRPr="008419FB">
                <w:rPr>
                  <w:rFonts w:eastAsia="Malgun Gothic"/>
                  <w:szCs w:val="18"/>
                  <w:lang w:val="fi-FI" w:eastAsia="ko-KR"/>
                </w:rPr>
                <w:t>N/A</w:t>
              </w:r>
            </w:ins>
          </w:p>
        </w:tc>
      </w:tr>
      <w:tr w:rsidR="009B387E" w:rsidRPr="00A93547" w14:paraId="732E5ACC" w14:textId="77777777" w:rsidTr="00B7748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00C4397" w14:textId="77777777" w:rsidR="009B387E" w:rsidRPr="00A93547" w:rsidRDefault="009B387E" w:rsidP="009B387E">
            <w:pPr>
              <w:pStyle w:val="TAC"/>
              <w:rPr>
                <w:rFonts w:cs="Arial"/>
              </w:rPr>
            </w:pPr>
          </w:p>
        </w:tc>
        <w:tc>
          <w:tcPr>
            <w:tcW w:w="1146" w:type="dxa"/>
            <w:tcBorders>
              <w:left w:val="single" w:sz="4" w:space="0" w:color="auto"/>
            </w:tcBorders>
            <w:shd w:val="clear" w:color="auto" w:fill="auto"/>
            <w:vAlign w:val="center"/>
          </w:tcPr>
          <w:p w14:paraId="5189EFE4" w14:textId="77777777" w:rsidR="009B387E" w:rsidRPr="00A93547" w:rsidRDefault="009B387E" w:rsidP="009B387E">
            <w:pPr>
              <w:pStyle w:val="TAC"/>
              <w:rPr>
                <w:lang w:eastAsia="ko-KR"/>
              </w:rPr>
            </w:pPr>
            <w:r w:rsidRPr="00A93547">
              <w:rPr>
                <w:rFonts w:cs="Arial"/>
                <w:szCs w:val="18"/>
                <w:lang w:eastAsia="fi-FI"/>
              </w:rPr>
              <w:t>2</w:t>
            </w:r>
          </w:p>
        </w:tc>
        <w:tc>
          <w:tcPr>
            <w:tcW w:w="1481" w:type="dxa"/>
            <w:shd w:val="clear" w:color="auto" w:fill="auto"/>
            <w:noWrap/>
            <w:vAlign w:val="center"/>
          </w:tcPr>
          <w:p w14:paraId="33C4D738" w14:textId="77777777" w:rsidR="009B387E" w:rsidRPr="00A93547" w:rsidRDefault="009B387E" w:rsidP="009B387E">
            <w:pPr>
              <w:pStyle w:val="TAC"/>
              <w:rPr>
                <w:lang w:eastAsia="ko-KR"/>
              </w:rPr>
            </w:pPr>
            <w:r w:rsidRPr="00A93547">
              <w:rPr>
                <w:rFonts w:cs="Arial"/>
                <w:szCs w:val="18"/>
                <w:lang w:eastAsia="fi-FI"/>
              </w:rPr>
              <w:t>N/A</w:t>
            </w:r>
          </w:p>
        </w:tc>
        <w:tc>
          <w:tcPr>
            <w:tcW w:w="779" w:type="dxa"/>
            <w:shd w:val="clear" w:color="auto" w:fill="auto"/>
            <w:noWrap/>
            <w:vAlign w:val="center"/>
          </w:tcPr>
          <w:p w14:paraId="21814D92" w14:textId="77777777" w:rsidR="009B387E" w:rsidRPr="00A93547" w:rsidRDefault="009B387E" w:rsidP="009B387E">
            <w:pPr>
              <w:pStyle w:val="TAC"/>
              <w:rPr>
                <w:lang w:eastAsia="ko-KR"/>
              </w:rPr>
            </w:pPr>
            <w:r w:rsidRPr="00A93547">
              <w:rPr>
                <w:rFonts w:eastAsia="Malgun Gothic" w:cs="Arial"/>
                <w:kern w:val="2"/>
                <w:szCs w:val="18"/>
                <w:lang w:eastAsia="ko-KR"/>
              </w:rPr>
              <w:t>5</w:t>
            </w:r>
          </w:p>
        </w:tc>
        <w:tc>
          <w:tcPr>
            <w:tcW w:w="721" w:type="dxa"/>
            <w:shd w:val="clear" w:color="auto" w:fill="auto"/>
            <w:noWrap/>
            <w:vAlign w:val="center"/>
          </w:tcPr>
          <w:p w14:paraId="7889A5CA" w14:textId="77777777" w:rsidR="009B387E" w:rsidRPr="00A93547" w:rsidRDefault="009B387E" w:rsidP="009B387E">
            <w:pPr>
              <w:pStyle w:val="TAC"/>
              <w:rPr>
                <w:lang w:eastAsia="ko-KR"/>
              </w:rPr>
            </w:pPr>
            <w:r w:rsidRPr="00A93547">
              <w:rPr>
                <w:rFonts w:eastAsia="Malgun Gothic" w:cs="Arial"/>
                <w:kern w:val="2"/>
                <w:szCs w:val="18"/>
                <w:lang w:eastAsia="ko-KR"/>
              </w:rPr>
              <w:t>N/A</w:t>
            </w:r>
          </w:p>
        </w:tc>
        <w:tc>
          <w:tcPr>
            <w:tcW w:w="1314" w:type="dxa"/>
            <w:shd w:val="clear" w:color="auto" w:fill="auto"/>
            <w:noWrap/>
            <w:vAlign w:val="center"/>
          </w:tcPr>
          <w:p w14:paraId="53AA28B9" w14:textId="77777777" w:rsidR="009B387E" w:rsidRPr="00A93547" w:rsidRDefault="009B387E" w:rsidP="009B387E">
            <w:pPr>
              <w:pStyle w:val="TAC"/>
              <w:rPr>
                <w:lang w:eastAsia="ko-KR"/>
              </w:rPr>
            </w:pPr>
            <w:r w:rsidRPr="00A93547">
              <w:rPr>
                <w:rFonts w:cs="Arial"/>
                <w:szCs w:val="18"/>
                <w:lang w:eastAsia="fi-FI"/>
              </w:rPr>
              <w:t>1944</w:t>
            </w:r>
          </w:p>
        </w:tc>
        <w:tc>
          <w:tcPr>
            <w:tcW w:w="867" w:type="dxa"/>
            <w:shd w:val="clear" w:color="auto" w:fill="auto"/>
            <w:vAlign w:val="center"/>
          </w:tcPr>
          <w:p w14:paraId="41E9223D" w14:textId="77777777" w:rsidR="009B387E" w:rsidRPr="00A93547" w:rsidRDefault="009B387E" w:rsidP="009B387E">
            <w:pPr>
              <w:pStyle w:val="TAC"/>
              <w:rPr>
                <w:lang w:eastAsia="ko-KR"/>
              </w:rPr>
            </w:pPr>
            <w:r w:rsidRPr="00A93547">
              <w:rPr>
                <w:rFonts w:cs="Arial"/>
                <w:szCs w:val="18"/>
                <w:lang w:eastAsia="fi-FI"/>
              </w:rPr>
              <w:t>24.2</w:t>
            </w:r>
          </w:p>
        </w:tc>
        <w:tc>
          <w:tcPr>
            <w:tcW w:w="1248" w:type="dxa"/>
            <w:shd w:val="clear" w:color="auto" w:fill="auto"/>
            <w:vAlign w:val="center"/>
          </w:tcPr>
          <w:p w14:paraId="27D3609E" w14:textId="77777777" w:rsidR="009B387E" w:rsidRPr="00A93547" w:rsidRDefault="009B387E" w:rsidP="009B387E">
            <w:pPr>
              <w:pStyle w:val="TAC"/>
              <w:rPr>
                <w:lang w:eastAsia="ko-KR"/>
              </w:rPr>
            </w:pPr>
            <w:r w:rsidRPr="00A93547">
              <w:rPr>
                <w:rFonts w:eastAsia="Malgun Gothic" w:cs="Arial"/>
                <w:szCs w:val="18"/>
                <w:lang w:eastAsia="ko-KR"/>
              </w:rPr>
              <w:t>IMD3</w:t>
            </w:r>
          </w:p>
        </w:tc>
      </w:tr>
      <w:tr w:rsidR="009B387E" w:rsidRPr="00A93547" w14:paraId="2AEB5E8B"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45E364D" w14:textId="77777777" w:rsidR="009B387E" w:rsidRPr="00A93547" w:rsidRDefault="009B387E" w:rsidP="009B387E">
            <w:pPr>
              <w:pStyle w:val="TAC"/>
              <w:rPr>
                <w:rFonts w:cs="Arial"/>
              </w:rPr>
            </w:pPr>
            <w:r w:rsidRPr="00A93547">
              <w:rPr>
                <w:lang w:eastAsia="fi-FI"/>
              </w:rPr>
              <w:t>DC_2A-13A_n77A</w:t>
            </w:r>
          </w:p>
        </w:tc>
        <w:tc>
          <w:tcPr>
            <w:tcW w:w="1146" w:type="dxa"/>
            <w:tcBorders>
              <w:left w:val="single" w:sz="4" w:space="0" w:color="auto"/>
            </w:tcBorders>
            <w:shd w:val="clear" w:color="auto" w:fill="auto"/>
            <w:vAlign w:val="center"/>
          </w:tcPr>
          <w:p w14:paraId="3D55FAEB" w14:textId="77777777" w:rsidR="009B387E" w:rsidRPr="00A93547" w:rsidRDefault="009B387E" w:rsidP="009B387E">
            <w:pPr>
              <w:pStyle w:val="TAC"/>
              <w:rPr>
                <w:lang w:eastAsia="ko-KR"/>
              </w:rPr>
            </w:pPr>
            <w:r w:rsidRPr="00A93547">
              <w:rPr>
                <w:rFonts w:cs="Arial"/>
                <w:szCs w:val="18"/>
                <w:lang w:eastAsia="fi-FI"/>
              </w:rPr>
              <w:t>13</w:t>
            </w:r>
          </w:p>
        </w:tc>
        <w:tc>
          <w:tcPr>
            <w:tcW w:w="1481" w:type="dxa"/>
            <w:shd w:val="clear" w:color="auto" w:fill="auto"/>
            <w:noWrap/>
            <w:vAlign w:val="center"/>
          </w:tcPr>
          <w:p w14:paraId="2687E622" w14:textId="77777777" w:rsidR="009B387E" w:rsidRPr="00A93547" w:rsidRDefault="009B387E" w:rsidP="009B387E">
            <w:pPr>
              <w:pStyle w:val="TAC"/>
              <w:rPr>
                <w:lang w:eastAsia="ko-KR"/>
              </w:rPr>
            </w:pPr>
            <w:r w:rsidRPr="00A93547">
              <w:rPr>
                <w:rFonts w:cs="Arial"/>
                <w:szCs w:val="18"/>
                <w:lang w:eastAsia="fi-FI"/>
              </w:rPr>
              <w:t>783</w:t>
            </w:r>
          </w:p>
        </w:tc>
        <w:tc>
          <w:tcPr>
            <w:tcW w:w="779" w:type="dxa"/>
            <w:shd w:val="clear" w:color="auto" w:fill="auto"/>
            <w:noWrap/>
            <w:vAlign w:val="center"/>
          </w:tcPr>
          <w:p w14:paraId="46947B3F" w14:textId="77777777" w:rsidR="009B387E" w:rsidRPr="00A93547" w:rsidRDefault="009B387E" w:rsidP="009B387E">
            <w:pPr>
              <w:pStyle w:val="TAC"/>
              <w:rPr>
                <w:lang w:eastAsia="ko-KR"/>
              </w:rPr>
            </w:pPr>
            <w:r w:rsidRPr="00A93547">
              <w:rPr>
                <w:rFonts w:cs="Arial"/>
                <w:szCs w:val="18"/>
                <w:lang w:eastAsia="fi-FI"/>
              </w:rPr>
              <w:t>5</w:t>
            </w:r>
          </w:p>
        </w:tc>
        <w:tc>
          <w:tcPr>
            <w:tcW w:w="721" w:type="dxa"/>
            <w:shd w:val="clear" w:color="auto" w:fill="auto"/>
            <w:noWrap/>
            <w:vAlign w:val="center"/>
          </w:tcPr>
          <w:p w14:paraId="4948F202" w14:textId="77777777" w:rsidR="009B387E" w:rsidRPr="00A93547" w:rsidRDefault="009B387E" w:rsidP="009B387E">
            <w:pPr>
              <w:pStyle w:val="TAC"/>
              <w:rPr>
                <w:lang w:eastAsia="ko-KR"/>
              </w:rPr>
            </w:pPr>
            <w:r w:rsidRPr="00A93547">
              <w:rPr>
                <w:rFonts w:cs="Arial"/>
                <w:szCs w:val="18"/>
                <w:lang w:eastAsia="fi-FI"/>
              </w:rPr>
              <w:t>25</w:t>
            </w:r>
          </w:p>
        </w:tc>
        <w:tc>
          <w:tcPr>
            <w:tcW w:w="1314" w:type="dxa"/>
            <w:shd w:val="clear" w:color="auto" w:fill="auto"/>
            <w:noWrap/>
            <w:vAlign w:val="center"/>
          </w:tcPr>
          <w:p w14:paraId="0E791391" w14:textId="77777777" w:rsidR="009B387E" w:rsidRPr="00A93547" w:rsidRDefault="009B387E" w:rsidP="009B387E">
            <w:pPr>
              <w:pStyle w:val="TAC"/>
              <w:rPr>
                <w:lang w:eastAsia="ko-KR"/>
              </w:rPr>
            </w:pPr>
            <w:r w:rsidRPr="00A93547">
              <w:rPr>
                <w:rFonts w:cs="Arial"/>
                <w:szCs w:val="18"/>
                <w:lang w:eastAsia="fi-FI"/>
              </w:rPr>
              <w:t>752</w:t>
            </w:r>
          </w:p>
        </w:tc>
        <w:tc>
          <w:tcPr>
            <w:tcW w:w="867" w:type="dxa"/>
            <w:shd w:val="clear" w:color="auto" w:fill="auto"/>
            <w:vAlign w:val="center"/>
          </w:tcPr>
          <w:p w14:paraId="55F0572C" w14:textId="77777777" w:rsidR="009B387E" w:rsidRPr="00A93547" w:rsidRDefault="009B387E" w:rsidP="009B387E">
            <w:pPr>
              <w:pStyle w:val="TAC"/>
              <w:rPr>
                <w:lang w:eastAsia="ko-KR"/>
              </w:rPr>
            </w:pPr>
            <w:r w:rsidRPr="00A93547">
              <w:rPr>
                <w:rFonts w:eastAsia="Malgun Gothic" w:cs="Arial"/>
                <w:kern w:val="2"/>
                <w:szCs w:val="18"/>
                <w:lang w:eastAsia="ko-KR"/>
              </w:rPr>
              <w:t>N/A</w:t>
            </w:r>
          </w:p>
        </w:tc>
        <w:tc>
          <w:tcPr>
            <w:tcW w:w="1248" w:type="dxa"/>
            <w:shd w:val="clear" w:color="auto" w:fill="auto"/>
            <w:vAlign w:val="center"/>
          </w:tcPr>
          <w:p w14:paraId="004D275A" w14:textId="77777777" w:rsidR="009B387E" w:rsidRPr="00A93547" w:rsidRDefault="009B387E" w:rsidP="009B387E">
            <w:pPr>
              <w:pStyle w:val="TAC"/>
              <w:rPr>
                <w:lang w:eastAsia="ko-KR"/>
              </w:rPr>
            </w:pPr>
            <w:r w:rsidRPr="00A93547">
              <w:rPr>
                <w:rFonts w:eastAsia="Malgun Gothic" w:cs="Arial"/>
                <w:szCs w:val="18"/>
                <w:lang w:eastAsia="ko-KR"/>
              </w:rPr>
              <w:t>N/A</w:t>
            </w:r>
          </w:p>
        </w:tc>
      </w:tr>
      <w:tr w:rsidR="009B387E" w:rsidRPr="00A93547" w14:paraId="12749BCB" w14:textId="77777777" w:rsidTr="00B7748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296D2D7" w14:textId="77777777" w:rsidR="009B387E" w:rsidRPr="00A93547" w:rsidRDefault="009B387E" w:rsidP="009B387E">
            <w:pPr>
              <w:pStyle w:val="TAC"/>
              <w:rPr>
                <w:rFonts w:cs="Arial"/>
              </w:rPr>
            </w:pPr>
          </w:p>
        </w:tc>
        <w:tc>
          <w:tcPr>
            <w:tcW w:w="1146" w:type="dxa"/>
            <w:tcBorders>
              <w:left w:val="single" w:sz="4" w:space="0" w:color="auto"/>
            </w:tcBorders>
            <w:shd w:val="clear" w:color="auto" w:fill="auto"/>
            <w:vAlign w:val="center"/>
          </w:tcPr>
          <w:p w14:paraId="0F2349E4" w14:textId="77777777" w:rsidR="009B387E" w:rsidRPr="00A93547" w:rsidRDefault="009B387E" w:rsidP="009B387E">
            <w:pPr>
              <w:pStyle w:val="TAC"/>
              <w:rPr>
                <w:lang w:eastAsia="ko-KR"/>
              </w:rPr>
            </w:pPr>
            <w:r w:rsidRPr="00A93547">
              <w:rPr>
                <w:rFonts w:cs="Arial"/>
                <w:szCs w:val="18"/>
                <w:lang w:eastAsia="fi-FI"/>
              </w:rPr>
              <w:t>n77</w:t>
            </w:r>
          </w:p>
        </w:tc>
        <w:tc>
          <w:tcPr>
            <w:tcW w:w="1481" w:type="dxa"/>
            <w:shd w:val="clear" w:color="auto" w:fill="auto"/>
            <w:noWrap/>
            <w:vAlign w:val="center"/>
          </w:tcPr>
          <w:p w14:paraId="57D663C1" w14:textId="77777777" w:rsidR="009B387E" w:rsidRPr="00A93547" w:rsidRDefault="009B387E" w:rsidP="009B387E">
            <w:pPr>
              <w:pStyle w:val="TAC"/>
              <w:rPr>
                <w:lang w:eastAsia="ko-KR"/>
              </w:rPr>
            </w:pPr>
            <w:r w:rsidRPr="00A93547">
              <w:rPr>
                <w:rFonts w:cs="Arial"/>
                <w:szCs w:val="18"/>
                <w:lang w:eastAsia="fi-FI"/>
              </w:rPr>
              <w:t>3510</w:t>
            </w:r>
          </w:p>
        </w:tc>
        <w:tc>
          <w:tcPr>
            <w:tcW w:w="779" w:type="dxa"/>
            <w:shd w:val="clear" w:color="auto" w:fill="auto"/>
            <w:noWrap/>
            <w:vAlign w:val="center"/>
          </w:tcPr>
          <w:p w14:paraId="56BDB83B" w14:textId="77777777" w:rsidR="009B387E" w:rsidRPr="00A93547" w:rsidRDefault="009B387E" w:rsidP="009B387E">
            <w:pPr>
              <w:pStyle w:val="TAC"/>
              <w:rPr>
                <w:lang w:eastAsia="ko-KR"/>
              </w:rPr>
            </w:pPr>
            <w:r w:rsidRPr="00A93547">
              <w:rPr>
                <w:rFonts w:eastAsia="Malgun Gothic" w:cs="Arial"/>
                <w:szCs w:val="18"/>
                <w:lang w:eastAsia="ko-KR"/>
              </w:rPr>
              <w:t>10</w:t>
            </w:r>
          </w:p>
        </w:tc>
        <w:tc>
          <w:tcPr>
            <w:tcW w:w="721" w:type="dxa"/>
            <w:shd w:val="clear" w:color="auto" w:fill="auto"/>
            <w:noWrap/>
            <w:vAlign w:val="center"/>
          </w:tcPr>
          <w:p w14:paraId="47519676" w14:textId="77777777" w:rsidR="009B387E" w:rsidRPr="00A93547" w:rsidRDefault="009B387E" w:rsidP="009B387E">
            <w:pPr>
              <w:pStyle w:val="TAC"/>
              <w:rPr>
                <w:lang w:eastAsia="ko-KR"/>
              </w:rPr>
            </w:pPr>
            <w:r w:rsidRPr="00A93547">
              <w:rPr>
                <w:rFonts w:eastAsia="Malgun Gothic" w:cs="Arial"/>
                <w:szCs w:val="18"/>
                <w:lang w:eastAsia="ko-KR"/>
              </w:rPr>
              <w:t>50</w:t>
            </w:r>
          </w:p>
        </w:tc>
        <w:tc>
          <w:tcPr>
            <w:tcW w:w="1314" w:type="dxa"/>
            <w:shd w:val="clear" w:color="auto" w:fill="auto"/>
            <w:noWrap/>
            <w:vAlign w:val="center"/>
          </w:tcPr>
          <w:p w14:paraId="2005FD58" w14:textId="77777777" w:rsidR="009B387E" w:rsidRPr="00A93547" w:rsidRDefault="009B387E" w:rsidP="009B387E">
            <w:pPr>
              <w:pStyle w:val="TAC"/>
              <w:rPr>
                <w:lang w:eastAsia="ko-KR"/>
              </w:rPr>
            </w:pPr>
            <w:r w:rsidRPr="00A93547">
              <w:rPr>
                <w:rFonts w:cs="Arial"/>
                <w:szCs w:val="18"/>
                <w:lang w:eastAsia="fi-FI"/>
              </w:rPr>
              <w:t>3510</w:t>
            </w:r>
          </w:p>
        </w:tc>
        <w:tc>
          <w:tcPr>
            <w:tcW w:w="867" w:type="dxa"/>
            <w:shd w:val="clear" w:color="auto" w:fill="auto"/>
            <w:vAlign w:val="center"/>
          </w:tcPr>
          <w:p w14:paraId="20D4CF98" w14:textId="77777777" w:rsidR="009B387E" w:rsidRPr="00A93547" w:rsidRDefault="009B387E" w:rsidP="009B387E">
            <w:pPr>
              <w:pStyle w:val="TAC"/>
              <w:rPr>
                <w:lang w:eastAsia="ko-KR"/>
              </w:rPr>
            </w:pPr>
            <w:r w:rsidRPr="00A93547">
              <w:rPr>
                <w:rFonts w:cs="Arial"/>
                <w:szCs w:val="18"/>
                <w:lang w:eastAsia="fi-FI"/>
              </w:rPr>
              <w:t>N/A</w:t>
            </w:r>
          </w:p>
        </w:tc>
        <w:tc>
          <w:tcPr>
            <w:tcW w:w="1248" w:type="dxa"/>
            <w:shd w:val="clear" w:color="auto" w:fill="auto"/>
            <w:vAlign w:val="center"/>
          </w:tcPr>
          <w:p w14:paraId="1F2CBDA8" w14:textId="77777777" w:rsidR="009B387E" w:rsidRPr="00A93547" w:rsidRDefault="009B387E" w:rsidP="009B387E">
            <w:pPr>
              <w:pStyle w:val="TAC"/>
              <w:rPr>
                <w:lang w:eastAsia="ko-KR"/>
              </w:rPr>
            </w:pPr>
            <w:r w:rsidRPr="00A93547">
              <w:rPr>
                <w:rFonts w:eastAsia="Malgun Gothic" w:cs="Arial"/>
                <w:szCs w:val="18"/>
                <w:lang w:eastAsia="ko-KR"/>
              </w:rPr>
              <w:t>N/A</w:t>
            </w:r>
          </w:p>
        </w:tc>
      </w:tr>
      <w:tr w:rsidR="001B0999" w:rsidRPr="00A93547" w14:paraId="2C0E2493" w14:textId="77777777" w:rsidTr="000A397C">
        <w:trPr>
          <w:trHeight w:val="22"/>
          <w:jc w:val="center"/>
          <w:ins w:id="169" w:author="Aleksi Heino (WE Certification Oy)" w:date="2024-10-31T17:02:00Z"/>
        </w:trPr>
        <w:tc>
          <w:tcPr>
            <w:tcW w:w="1928" w:type="dxa"/>
            <w:vMerge w:val="restart"/>
            <w:tcBorders>
              <w:top w:val="nil"/>
              <w:left w:val="single" w:sz="4" w:space="0" w:color="auto"/>
              <w:right w:val="single" w:sz="4" w:space="0" w:color="auto"/>
            </w:tcBorders>
            <w:shd w:val="clear" w:color="auto" w:fill="auto"/>
            <w:vAlign w:val="center"/>
          </w:tcPr>
          <w:p w14:paraId="122ED447" w14:textId="77777777" w:rsidR="001B0999" w:rsidRDefault="001B0999" w:rsidP="001B0999">
            <w:pPr>
              <w:pStyle w:val="TAC"/>
              <w:rPr>
                <w:ins w:id="170" w:author="Aleksi Heino (WE Certification Oy)" w:date="2024-10-31T17:02:00Z" w16du:dateUtc="2024-10-31T15:02:00Z"/>
                <w:lang w:val="fi-FI" w:eastAsia="fi-FI"/>
              </w:rPr>
            </w:pPr>
            <w:ins w:id="171" w:author="Aleksi Heino (WE Certification Oy)" w:date="2024-10-31T17:02:00Z" w16du:dateUtc="2024-10-31T15:02:00Z">
              <w:r w:rsidRPr="008419FB">
                <w:rPr>
                  <w:lang w:val="fi-FI" w:eastAsia="fi-FI"/>
                </w:rPr>
                <w:t>DC_2A-</w:t>
              </w:r>
              <w:r>
                <w:rPr>
                  <w:lang w:val="fi-FI" w:eastAsia="fi-FI"/>
                </w:rPr>
                <w:t>14A</w:t>
              </w:r>
              <w:r w:rsidRPr="008419FB">
                <w:rPr>
                  <w:lang w:val="fi-FI" w:eastAsia="fi-FI"/>
                </w:rPr>
                <w:t>_n77A</w:t>
              </w:r>
            </w:ins>
          </w:p>
          <w:p w14:paraId="29926EC0" w14:textId="77777777" w:rsidR="001B0999" w:rsidRDefault="001B0999" w:rsidP="001B0999">
            <w:pPr>
              <w:pStyle w:val="TAC"/>
              <w:rPr>
                <w:ins w:id="172" w:author="Aleksi Heino (WE Certification Oy)" w:date="2024-10-31T17:02:00Z" w16du:dateUtc="2024-10-31T15:02:00Z"/>
                <w:lang w:eastAsia="zh-CN"/>
              </w:rPr>
            </w:pPr>
            <w:ins w:id="173" w:author="Aleksi Heino (WE Certification Oy)" w:date="2024-10-31T17:02:00Z" w16du:dateUtc="2024-10-31T15:02:00Z">
              <w:r>
                <w:rPr>
                  <w:szCs w:val="18"/>
                  <w:lang w:val="fi-FI" w:eastAsia="fi-FI"/>
                </w:rPr>
                <w:t>DC_2A-14A_n77(2A)</w:t>
              </w:r>
            </w:ins>
          </w:p>
          <w:p w14:paraId="71AF961C" w14:textId="77777777" w:rsidR="001B0999" w:rsidRDefault="001B0999" w:rsidP="001B0999">
            <w:pPr>
              <w:pStyle w:val="TAC"/>
              <w:rPr>
                <w:ins w:id="174" w:author="Aleksi Heino (WE Certification Oy)" w:date="2024-10-31T17:02:00Z" w16du:dateUtc="2024-10-31T15:02:00Z"/>
                <w:lang w:val="fi-FI" w:eastAsia="fi-FI"/>
              </w:rPr>
            </w:pPr>
            <w:ins w:id="175" w:author="Aleksi Heino (WE Certification Oy)" w:date="2024-10-31T17:02:00Z" w16du:dateUtc="2024-10-31T15:02:00Z">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ins>
          </w:p>
          <w:p w14:paraId="2BE3AD33" w14:textId="781EB29E" w:rsidR="001B0999" w:rsidRPr="00A93547" w:rsidRDefault="001B0999" w:rsidP="001B0999">
            <w:pPr>
              <w:pStyle w:val="TAC"/>
              <w:rPr>
                <w:ins w:id="176" w:author="Aleksi Heino (WE Certification Oy)" w:date="2024-10-31T17:02:00Z" w16du:dateUtc="2024-10-31T15:02:00Z"/>
                <w:rFonts w:cs="Arial"/>
              </w:rPr>
            </w:pPr>
            <w:ins w:id="177" w:author="Aleksi Heino (WE Certification Oy)" w:date="2024-10-31T17:02:00Z" w16du:dateUtc="2024-10-31T15:02:00Z">
              <w:r>
                <w:rPr>
                  <w:szCs w:val="18"/>
                  <w:lang w:val="fi-FI" w:eastAsia="fi-FI"/>
                </w:rPr>
                <w:t>DC_2A-2A-14A_n77(2A)</w:t>
              </w:r>
            </w:ins>
          </w:p>
        </w:tc>
        <w:tc>
          <w:tcPr>
            <w:tcW w:w="1146" w:type="dxa"/>
            <w:tcBorders>
              <w:left w:val="single" w:sz="4" w:space="0" w:color="auto"/>
            </w:tcBorders>
            <w:shd w:val="clear" w:color="auto" w:fill="auto"/>
            <w:vAlign w:val="center"/>
          </w:tcPr>
          <w:p w14:paraId="58784A41" w14:textId="39B89C31" w:rsidR="001B0999" w:rsidRPr="00A93547" w:rsidRDefault="001B0999" w:rsidP="001B0999">
            <w:pPr>
              <w:pStyle w:val="TAC"/>
              <w:rPr>
                <w:ins w:id="178" w:author="Aleksi Heino (WE Certification Oy)" w:date="2024-10-31T17:02:00Z" w16du:dateUtc="2024-10-31T15:02:00Z"/>
                <w:rFonts w:cs="Arial"/>
                <w:szCs w:val="18"/>
                <w:lang w:eastAsia="fi-FI"/>
              </w:rPr>
            </w:pPr>
            <w:ins w:id="179" w:author="Aleksi Heino (WE Certification Oy)" w:date="2024-10-31T17:03:00Z" w16du:dateUtc="2024-10-31T15:03:00Z">
              <w:r w:rsidRPr="008419FB">
                <w:rPr>
                  <w:lang w:val="fi-FI" w:eastAsia="fi-FI"/>
                </w:rPr>
                <w:t>2</w:t>
              </w:r>
            </w:ins>
          </w:p>
        </w:tc>
        <w:tc>
          <w:tcPr>
            <w:tcW w:w="1481" w:type="dxa"/>
            <w:shd w:val="clear" w:color="auto" w:fill="auto"/>
            <w:noWrap/>
            <w:vAlign w:val="center"/>
          </w:tcPr>
          <w:p w14:paraId="19C57974" w14:textId="7A4CD326" w:rsidR="001B0999" w:rsidRPr="00A93547" w:rsidRDefault="001B0999" w:rsidP="001B0999">
            <w:pPr>
              <w:pStyle w:val="TAC"/>
              <w:rPr>
                <w:ins w:id="180" w:author="Aleksi Heino (WE Certification Oy)" w:date="2024-10-31T17:02:00Z" w16du:dateUtc="2024-10-31T15:02:00Z"/>
                <w:rFonts w:cs="Arial"/>
                <w:szCs w:val="18"/>
                <w:lang w:eastAsia="fi-FI"/>
              </w:rPr>
            </w:pPr>
            <w:ins w:id="181" w:author="Aleksi Heino (WE Certification Oy)" w:date="2024-10-31T17:03:00Z" w16du:dateUtc="2024-10-31T15:03:00Z">
              <w:r>
                <w:t>N/A</w:t>
              </w:r>
            </w:ins>
          </w:p>
        </w:tc>
        <w:tc>
          <w:tcPr>
            <w:tcW w:w="779" w:type="dxa"/>
            <w:shd w:val="clear" w:color="auto" w:fill="auto"/>
            <w:noWrap/>
            <w:vAlign w:val="center"/>
          </w:tcPr>
          <w:p w14:paraId="47D128D0" w14:textId="704D405A" w:rsidR="001B0999" w:rsidRPr="00A93547" w:rsidRDefault="001B0999" w:rsidP="001B0999">
            <w:pPr>
              <w:pStyle w:val="TAC"/>
              <w:rPr>
                <w:ins w:id="182" w:author="Aleksi Heino (WE Certification Oy)" w:date="2024-10-31T17:02:00Z" w16du:dateUtc="2024-10-31T15:02:00Z"/>
                <w:rFonts w:eastAsia="Malgun Gothic" w:cs="Arial"/>
                <w:szCs w:val="18"/>
                <w:lang w:eastAsia="ko-KR"/>
              </w:rPr>
            </w:pPr>
            <w:ins w:id="183" w:author="Aleksi Heino (WE Certification Oy)" w:date="2024-10-31T17:03:00Z" w16du:dateUtc="2024-10-31T15:03:00Z">
              <w:r w:rsidRPr="003C4CEC">
                <w:t>5</w:t>
              </w:r>
            </w:ins>
          </w:p>
        </w:tc>
        <w:tc>
          <w:tcPr>
            <w:tcW w:w="721" w:type="dxa"/>
            <w:shd w:val="clear" w:color="auto" w:fill="auto"/>
            <w:noWrap/>
            <w:vAlign w:val="center"/>
          </w:tcPr>
          <w:p w14:paraId="3E178CF4" w14:textId="5EAABE18" w:rsidR="001B0999" w:rsidRPr="00A93547" w:rsidRDefault="001B0999" w:rsidP="001B0999">
            <w:pPr>
              <w:pStyle w:val="TAC"/>
              <w:rPr>
                <w:ins w:id="184" w:author="Aleksi Heino (WE Certification Oy)" w:date="2024-10-31T17:02:00Z" w16du:dateUtc="2024-10-31T15:02:00Z"/>
                <w:rFonts w:eastAsia="Malgun Gothic" w:cs="Arial"/>
                <w:szCs w:val="18"/>
                <w:lang w:eastAsia="ko-KR"/>
              </w:rPr>
            </w:pPr>
            <w:ins w:id="185" w:author="Aleksi Heino (WE Certification Oy)" w:date="2024-10-31T17:03:00Z" w16du:dateUtc="2024-10-31T15:03:00Z">
              <w:r>
                <w:t>N/A</w:t>
              </w:r>
            </w:ins>
          </w:p>
        </w:tc>
        <w:tc>
          <w:tcPr>
            <w:tcW w:w="1314" w:type="dxa"/>
            <w:shd w:val="clear" w:color="auto" w:fill="auto"/>
            <w:noWrap/>
            <w:vAlign w:val="center"/>
          </w:tcPr>
          <w:p w14:paraId="28873ADE" w14:textId="574B933B" w:rsidR="001B0999" w:rsidRPr="00A93547" w:rsidRDefault="001B0999" w:rsidP="001B0999">
            <w:pPr>
              <w:pStyle w:val="TAC"/>
              <w:rPr>
                <w:ins w:id="186" w:author="Aleksi Heino (WE Certification Oy)" w:date="2024-10-31T17:02:00Z" w16du:dateUtc="2024-10-31T15:02:00Z"/>
                <w:rFonts w:cs="Arial"/>
                <w:szCs w:val="18"/>
                <w:lang w:eastAsia="fi-FI"/>
              </w:rPr>
            </w:pPr>
            <w:ins w:id="187" w:author="Aleksi Heino (WE Certification Oy)" w:date="2024-10-31T17:03:00Z" w16du:dateUtc="2024-10-31T15:03:00Z">
              <w:r w:rsidRPr="00567854">
                <w:t>1954</w:t>
              </w:r>
            </w:ins>
          </w:p>
        </w:tc>
        <w:tc>
          <w:tcPr>
            <w:tcW w:w="867" w:type="dxa"/>
            <w:shd w:val="clear" w:color="auto" w:fill="auto"/>
            <w:vAlign w:val="center"/>
          </w:tcPr>
          <w:p w14:paraId="66EA2266" w14:textId="095C2996" w:rsidR="001B0999" w:rsidRPr="00A93547" w:rsidRDefault="001B0999" w:rsidP="001B0999">
            <w:pPr>
              <w:pStyle w:val="TAC"/>
              <w:rPr>
                <w:ins w:id="188" w:author="Aleksi Heino (WE Certification Oy)" w:date="2024-10-31T17:02:00Z" w16du:dateUtc="2024-10-31T15:02:00Z"/>
                <w:rFonts w:cs="Arial"/>
                <w:szCs w:val="18"/>
                <w:lang w:eastAsia="fi-FI"/>
              </w:rPr>
            </w:pPr>
            <w:ins w:id="189" w:author="Aleksi Heino (WE Certification Oy)" w:date="2024-10-31T17:03:00Z" w16du:dateUtc="2024-10-31T15:03:00Z">
              <w:r>
                <w:t>24.8</w:t>
              </w:r>
            </w:ins>
          </w:p>
        </w:tc>
        <w:tc>
          <w:tcPr>
            <w:tcW w:w="1248" w:type="dxa"/>
            <w:shd w:val="clear" w:color="auto" w:fill="auto"/>
            <w:vAlign w:val="center"/>
          </w:tcPr>
          <w:p w14:paraId="3F369565" w14:textId="2FB4093B" w:rsidR="001B0999" w:rsidRPr="00A93547" w:rsidRDefault="001B0999" w:rsidP="001B0999">
            <w:pPr>
              <w:pStyle w:val="TAC"/>
              <w:rPr>
                <w:ins w:id="190" w:author="Aleksi Heino (WE Certification Oy)" w:date="2024-10-31T17:02:00Z" w16du:dateUtc="2024-10-31T15:02:00Z"/>
                <w:rFonts w:eastAsia="Malgun Gothic" w:cs="Arial"/>
                <w:szCs w:val="18"/>
                <w:lang w:eastAsia="ko-KR"/>
              </w:rPr>
            </w:pPr>
            <w:ins w:id="191" w:author="Aleksi Heino (WE Certification Oy)" w:date="2024-10-31T17:03:00Z" w16du:dateUtc="2024-10-31T15:03:00Z">
              <w:r w:rsidRPr="00567854">
                <w:t>IMD3</w:t>
              </w:r>
            </w:ins>
          </w:p>
        </w:tc>
      </w:tr>
      <w:tr w:rsidR="001B0999" w:rsidRPr="00A93547" w14:paraId="27D24715" w14:textId="77777777" w:rsidTr="000A397C">
        <w:trPr>
          <w:trHeight w:val="22"/>
          <w:jc w:val="center"/>
          <w:ins w:id="192" w:author="Aleksi Heino (WE Certification Oy)" w:date="2024-10-31T17:02:00Z"/>
        </w:trPr>
        <w:tc>
          <w:tcPr>
            <w:tcW w:w="1928" w:type="dxa"/>
            <w:vMerge/>
            <w:tcBorders>
              <w:left w:val="single" w:sz="4" w:space="0" w:color="auto"/>
              <w:right w:val="single" w:sz="4" w:space="0" w:color="auto"/>
            </w:tcBorders>
            <w:shd w:val="clear" w:color="auto" w:fill="auto"/>
            <w:vAlign w:val="center"/>
          </w:tcPr>
          <w:p w14:paraId="0508FDB1" w14:textId="77777777" w:rsidR="001B0999" w:rsidRPr="00A93547" w:rsidRDefault="001B0999" w:rsidP="001B0999">
            <w:pPr>
              <w:pStyle w:val="TAC"/>
              <w:rPr>
                <w:ins w:id="193" w:author="Aleksi Heino (WE Certification Oy)" w:date="2024-10-31T17:02:00Z" w16du:dateUtc="2024-10-31T15:02:00Z"/>
                <w:rFonts w:cs="Arial"/>
              </w:rPr>
            </w:pPr>
          </w:p>
        </w:tc>
        <w:tc>
          <w:tcPr>
            <w:tcW w:w="1146" w:type="dxa"/>
            <w:tcBorders>
              <w:left w:val="single" w:sz="4" w:space="0" w:color="auto"/>
            </w:tcBorders>
            <w:shd w:val="clear" w:color="auto" w:fill="auto"/>
            <w:vAlign w:val="center"/>
          </w:tcPr>
          <w:p w14:paraId="44F92660" w14:textId="28D2D694" w:rsidR="001B0999" w:rsidRPr="00A93547" w:rsidRDefault="001B0999" w:rsidP="001B0999">
            <w:pPr>
              <w:pStyle w:val="TAC"/>
              <w:rPr>
                <w:ins w:id="194" w:author="Aleksi Heino (WE Certification Oy)" w:date="2024-10-31T17:02:00Z" w16du:dateUtc="2024-10-31T15:02:00Z"/>
                <w:rFonts w:cs="Arial"/>
                <w:szCs w:val="18"/>
                <w:lang w:eastAsia="fi-FI"/>
              </w:rPr>
            </w:pPr>
            <w:ins w:id="195" w:author="Aleksi Heino (WE Certification Oy)" w:date="2024-10-31T17:03:00Z" w16du:dateUtc="2024-10-31T15:03:00Z">
              <w:r>
                <w:rPr>
                  <w:lang w:val="fi-FI" w:eastAsia="fi-FI"/>
                </w:rPr>
                <w:t>14</w:t>
              </w:r>
            </w:ins>
          </w:p>
        </w:tc>
        <w:tc>
          <w:tcPr>
            <w:tcW w:w="1481" w:type="dxa"/>
            <w:shd w:val="clear" w:color="auto" w:fill="auto"/>
            <w:noWrap/>
            <w:vAlign w:val="center"/>
          </w:tcPr>
          <w:p w14:paraId="2541F7C2" w14:textId="3B7EC3CF" w:rsidR="001B0999" w:rsidRPr="00A93547" w:rsidRDefault="001B0999" w:rsidP="001B0999">
            <w:pPr>
              <w:pStyle w:val="TAC"/>
              <w:rPr>
                <w:ins w:id="196" w:author="Aleksi Heino (WE Certification Oy)" w:date="2024-10-31T17:02:00Z" w16du:dateUtc="2024-10-31T15:02:00Z"/>
                <w:rFonts w:cs="Arial"/>
                <w:szCs w:val="18"/>
                <w:lang w:eastAsia="fi-FI"/>
              </w:rPr>
            </w:pPr>
            <w:ins w:id="197" w:author="Aleksi Heino (WE Certification Oy)" w:date="2024-10-31T17:03:00Z" w16du:dateUtc="2024-10-31T15:03:00Z">
              <w:r w:rsidRPr="003C4CEC">
                <w:t>793</w:t>
              </w:r>
            </w:ins>
          </w:p>
        </w:tc>
        <w:tc>
          <w:tcPr>
            <w:tcW w:w="779" w:type="dxa"/>
            <w:shd w:val="clear" w:color="auto" w:fill="auto"/>
            <w:noWrap/>
            <w:vAlign w:val="center"/>
          </w:tcPr>
          <w:p w14:paraId="6ECAA0DF" w14:textId="092AA017" w:rsidR="001B0999" w:rsidRPr="00A93547" w:rsidRDefault="001B0999" w:rsidP="001B0999">
            <w:pPr>
              <w:pStyle w:val="TAC"/>
              <w:rPr>
                <w:ins w:id="198" w:author="Aleksi Heino (WE Certification Oy)" w:date="2024-10-31T17:02:00Z" w16du:dateUtc="2024-10-31T15:02:00Z"/>
                <w:rFonts w:eastAsia="Malgun Gothic" w:cs="Arial"/>
                <w:szCs w:val="18"/>
                <w:lang w:eastAsia="ko-KR"/>
              </w:rPr>
            </w:pPr>
            <w:ins w:id="199" w:author="Aleksi Heino (WE Certification Oy)" w:date="2024-10-31T17:03:00Z" w16du:dateUtc="2024-10-31T15:03:00Z">
              <w:r w:rsidRPr="003C4CEC">
                <w:t>5</w:t>
              </w:r>
            </w:ins>
          </w:p>
        </w:tc>
        <w:tc>
          <w:tcPr>
            <w:tcW w:w="721" w:type="dxa"/>
            <w:shd w:val="clear" w:color="auto" w:fill="auto"/>
            <w:noWrap/>
            <w:vAlign w:val="center"/>
          </w:tcPr>
          <w:p w14:paraId="6E8A6B38" w14:textId="434C3532" w:rsidR="001B0999" w:rsidRPr="00A93547" w:rsidRDefault="001B0999" w:rsidP="001B0999">
            <w:pPr>
              <w:pStyle w:val="TAC"/>
              <w:rPr>
                <w:ins w:id="200" w:author="Aleksi Heino (WE Certification Oy)" w:date="2024-10-31T17:02:00Z" w16du:dateUtc="2024-10-31T15:02:00Z"/>
                <w:rFonts w:eastAsia="Malgun Gothic" w:cs="Arial"/>
                <w:szCs w:val="18"/>
                <w:lang w:eastAsia="ko-KR"/>
              </w:rPr>
            </w:pPr>
            <w:ins w:id="201" w:author="Aleksi Heino (WE Certification Oy)" w:date="2024-10-31T17:03:00Z" w16du:dateUtc="2024-10-31T15:03:00Z">
              <w:r w:rsidRPr="003C4CEC">
                <w:t>25</w:t>
              </w:r>
            </w:ins>
          </w:p>
        </w:tc>
        <w:tc>
          <w:tcPr>
            <w:tcW w:w="1314" w:type="dxa"/>
            <w:shd w:val="clear" w:color="auto" w:fill="auto"/>
            <w:noWrap/>
            <w:vAlign w:val="center"/>
          </w:tcPr>
          <w:p w14:paraId="4F4025E0" w14:textId="5DA1AAC2" w:rsidR="001B0999" w:rsidRPr="00A93547" w:rsidRDefault="001B0999" w:rsidP="001B0999">
            <w:pPr>
              <w:pStyle w:val="TAC"/>
              <w:rPr>
                <w:ins w:id="202" w:author="Aleksi Heino (WE Certification Oy)" w:date="2024-10-31T17:02:00Z" w16du:dateUtc="2024-10-31T15:02:00Z"/>
                <w:rFonts w:cs="Arial"/>
                <w:szCs w:val="18"/>
                <w:lang w:eastAsia="fi-FI"/>
              </w:rPr>
            </w:pPr>
            <w:ins w:id="203" w:author="Aleksi Heino (WE Certification Oy)" w:date="2024-10-31T17:03:00Z" w16du:dateUtc="2024-10-31T15:03:00Z">
              <w:r w:rsidRPr="00567854">
                <w:t>763</w:t>
              </w:r>
            </w:ins>
          </w:p>
        </w:tc>
        <w:tc>
          <w:tcPr>
            <w:tcW w:w="867" w:type="dxa"/>
            <w:shd w:val="clear" w:color="auto" w:fill="auto"/>
            <w:vAlign w:val="center"/>
          </w:tcPr>
          <w:p w14:paraId="6AF9D6D1" w14:textId="1E20CE63" w:rsidR="001B0999" w:rsidRPr="00A93547" w:rsidRDefault="001B0999" w:rsidP="001B0999">
            <w:pPr>
              <w:pStyle w:val="TAC"/>
              <w:rPr>
                <w:ins w:id="204" w:author="Aleksi Heino (WE Certification Oy)" w:date="2024-10-31T17:02:00Z" w16du:dateUtc="2024-10-31T15:02:00Z"/>
                <w:rFonts w:cs="Arial"/>
                <w:szCs w:val="18"/>
                <w:lang w:eastAsia="fi-FI"/>
              </w:rPr>
            </w:pPr>
            <w:ins w:id="205" w:author="Aleksi Heino (WE Certification Oy)" w:date="2024-10-31T17:03:00Z" w16du:dateUtc="2024-10-31T15:03:00Z">
              <w:r w:rsidRPr="00567854">
                <w:t>N/A</w:t>
              </w:r>
            </w:ins>
          </w:p>
        </w:tc>
        <w:tc>
          <w:tcPr>
            <w:tcW w:w="1248" w:type="dxa"/>
            <w:shd w:val="clear" w:color="auto" w:fill="auto"/>
            <w:vAlign w:val="center"/>
          </w:tcPr>
          <w:p w14:paraId="0DB304F8" w14:textId="6B9A73BE" w:rsidR="001B0999" w:rsidRPr="00A93547" w:rsidRDefault="001B0999" w:rsidP="001B0999">
            <w:pPr>
              <w:pStyle w:val="TAC"/>
              <w:rPr>
                <w:ins w:id="206" w:author="Aleksi Heino (WE Certification Oy)" w:date="2024-10-31T17:02:00Z" w16du:dateUtc="2024-10-31T15:02:00Z"/>
                <w:rFonts w:eastAsia="Malgun Gothic" w:cs="Arial"/>
                <w:szCs w:val="18"/>
                <w:lang w:eastAsia="ko-KR"/>
              </w:rPr>
            </w:pPr>
            <w:ins w:id="207" w:author="Aleksi Heino (WE Certification Oy)" w:date="2024-10-31T17:03:00Z" w16du:dateUtc="2024-10-31T15:03:00Z">
              <w:r w:rsidRPr="00567854">
                <w:t>N/A</w:t>
              </w:r>
            </w:ins>
          </w:p>
        </w:tc>
      </w:tr>
      <w:tr w:rsidR="001B0999" w:rsidRPr="00A93547" w14:paraId="25EB7EFE" w14:textId="77777777" w:rsidTr="000A397C">
        <w:trPr>
          <w:trHeight w:val="22"/>
          <w:jc w:val="center"/>
          <w:ins w:id="208" w:author="Aleksi Heino (WE Certification Oy)" w:date="2024-10-31T17:02:00Z"/>
        </w:trPr>
        <w:tc>
          <w:tcPr>
            <w:tcW w:w="1928" w:type="dxa"/>
            <w:vMerge/>
            <w:tcBorders>
              <w:left w:val="single" w:sz="4" w:space="0" w:color="auto"/>
              <w:bottom w:val="single" w:sz="4" w:space="0" w:color="auto"/>
              <w:right w:val="single" w:sz="4" w:space="0" w:color="auto"/>
            </w:tcBorders>
            <w:shd w:val="clear" w:color="auto" w:fill="auto"/>
            <w:vAlign w:val="center"/>
          </w:tcPr>
          <w:p w14:paraId="14D10669" w14:textId="77777777" w:rsidR="001B0999" w:rsidRPr="00A93547" w:rsidRDefault="001B0999" w:rsidP="001B0999">
            <w:pPr>
              <w:pStyle w:val="TAC"/>
              <w:rPr>
                <w:ins w:id="209" w:author="Aleksi Heino (WE Certification Oy)" w:date="2024-10-31T17:02:00Z" w16du:dateUtc="2024-10-31T15:02:00Z"/>
                <w:rFonts w:cs="Arial"/>
              </w:rPr>
            </w:pPr>
          </w:p>
        </w:tc>
        <w:tc>
          <w:tcPr>
            <w:tcW w:w="1146" w:type="dxa"/>
            <w:tcBorders>
              <w:left w:val="single" w:sz="4" w:space="0" w:color="auto"/>
            </w:tcBorders>
            <w:shd w:val="clear" w:color="auto" w:fill="auto"/>
            <w:vAlign w:val="center"/>
          </w:tcPr>
          <w:p w14:paraId="31EFA8DC" w14:textId="1F5740AD" w:rsidR="001B0999" w:rsidRPr="00A93547" w:rsidRDefault="001B0999" w:rsidP="001B0999">
            <w:pPr>
              <w:pStyle w:val="TAC"/>
              <w:rPr>
                <w:ins w:id="210" w:author="Aleksi Heino (WE Certification Oy)" w:date="2024-10-31T17:02:00Z" w16du:dateUtc="2024-10-31T15:02:00Z"/>
                <w:rFonts w:cs="Arial"/>
                <w:szCs w:val="18"/>
                <w:lang w:eastAsia="fi-FI"/>
              </w:rPr>
            </w:pPr>
            <w:ins w:id="211" w:author="Aleksi Heino (WE Certification Oy)" w:date="2024-10-31T17:03:00Z" w16du:dateUtc="2024-10-31T15:03:00Z">
              <w:r w:rsidRPr="008419FB">
                <w:rPr>
                  <w:lang w:val="fi-FI" w:eastAsia="fi-FI"/>
                </w:rPr>
                <w:t>n77</w:t>
              </w:r>
            </w:ins>
          </w:p>
        </w:tc>
        <w:tc>
          <w:tcPr>
            <w:tcW w:w="1481" w:type="dxa"/>
            <w:shd w:val="clear" w:color="auto" w:fill="auto"/>
            <w:noWrap/>
            <w:vAlign w:val="center"/>
          </w:tcPr>
          <w:p w14:paraId="522DDB09" w14:textId="7159020A" w:rsidR="001B0999" w:rsidRPr="00A93547" w:rsidRDefault="001B0999" w:rsidP="001B0999">
            <w:pPr>
              <w:pStyle w:val="TAC"/>
              <w:rPr>
                <w:ins w:id="212" w:author="Aleksi Heino (WE Certification Oy)" w:date="2024-10-31T17:02:00Z" w16du:dateUtc="2024-10-31T15:02:00Z"/>
                <w:rFonts w:cs="Arial"/>
                <w:szCs w:val="18"/>
                <w:lang w:eastAsia="fi-FI"/>
              </w:rPr>
            </w:pPr>
            <w:ins w:id="213" w:author="Aleksi Heino (WE Certification Oy)" w:date="2024-10-31T17:03:00Z" w16du:dateUtc="2024-10-31T15:03:00Z">
              <w:r w:rsidRPr="003C4CEC">
                <w:t>3540</w:t>
              </w:r>
            </w:ins>
          </w:p>
        </w:tc>
        <w:tc>
          <w:tcPr>
            <w:tcW w:w="779" w:type="dxa"/>
            <w:shd w:val="clear" w:color="auto" w:fill="auto"/>
            <w:noWrap/>
            <w:vAlign w:val="center"/>
          </w:tcPr>
          <w:p w14:paraId="4438BD50" w14:textId="7EB027A0" w:rsidR="001B0999" w:rsidRPr="00A93547" w:rsidRDefault="001B0999" w:rsidP="001B0999">
            <w:pPr>
              <w:pStyle w:val="TAC"/>
              <w:rPr>
                <w:ins w:id="214" w:author="Aleksi Heino (WE Certification Oy)" w:date="2024-10-31T17:02:00Z" w16du:dateUtc="2024-10-31T15:02:00Z"/>
                <w:rFonts w:eastAsia="Malgun Gothic" w:cs="Arial"/>
                <w:szCs w:val="18"/>
                <w:lang w:eastAsia="ko-KR"/>
              </w:rPr>
            </w:pPr>
            <w:ins w:id="215" w:author="Aleksi Heino (WE Certification Oy)" w:date="2024-10-31T17:03:00Z" w16du:dateUtc="2024-10-31T15:03:00Z">
              <w:r w:rsidRPr="003C4CEC">
                <w:t>10</w:t>
              </w:r>
            </w:ins>
          </w:p>
        </w:tc>
        <w:tc>
          <w:tcPr>
            <w:tcW w:w="721" w:type="dxa"/>
            <w:shd w:val="clear" w:color="auto" w:fill="auto"/>
            <w:noWrap/>
            <w:vAlign w:val="center"/>
          </w:tcPr>
          <w:p w14:paraId="4FC3861F" w14:textId="46ED17D7" w:rsidR="001B0999" w:rsidRPr="00A93547" w:rsidRDefault="001B0999" w:rsidP="001B0999">
            <w:pPr>
              <w:pStyle w:val="TAC"/>
              <w:rPr>
                <w:ins w:id="216" w:author="Aleksi Heino (WE Certification Oy)" w:date="2024-10-31T17:02:00Z" w16du:dateUtc="2024-10-31T15:02:00Z"/>
                <w:rFonts w:eastAsia="Malgun Gothic" w:cs="Arial"/>
                <w:szCs w:val="18"/>
                <w:lang w:eastAsia="ko-KR"/>
              </w:rPr>
            </w:pPr>
            <w:ins w:id="217" w:author="Aleksi Heino (WE Certification Oy)" w:date="2024-10-31T17:03:00Z" w16du:dateUtc="2024-10-31T15:03:00Z">
              <w:r w:rsidRPr="003C4CEC">
                <w:t>50</w:t>
              </w:r>
            </w:ins>
          </w:p>
        </w:tc>
        <w:tc>
          <w:tcPr>
            <w:tcW w:w="1314" w:type="dxa"/>
            <w:shd w:val="clear" w:color="auto" w:fill="auto"/>
            <w:noWrap/>
            <w:vAlign w:val="center"/>
          </w:tcPr>
          <w:p w14:paraId="1AFD27DC" w14:textId="10B8708B" w:rsidR="001B0999" w:rsidRPr="00A93547" w:rsidRDefault="001B0999" w:rsidP="001B0999">
            <w:pPr>
              <w:pStyle w:val="TAC"/>
              <w:rPr>
                <w:ins w:id="218" w:author="Aleksi Heino (WE Certification Oy)" w:date="2024-10-31T17:02:00Z" w16du:dateUtc="2024-10-31T15:02:00Z"/>
                <w:rFonts w:cs="Arial"/>
                <w:szCs w:val="18"/>
                <w:lang w:eastAsia="fi-FI"/>
              </w:rPr>
            </w:pPr>
            <w:ins w:id="219" w:author="Aleksi Heino (WE Certification Oy)" w:date="2024-10-31T17:03:00Z" w16du:dateUtc="2024-10-31T15:03:00Z">
              <w:r w:rsidRPr="00567854">
                <w:t>3540</w:t>
              </w:r>
            </w:ins>
          </w:p>
        </w:tc>
        <w:tc>
          <w:tcPr>
            <w:tcW w:w="867" w:type="dxa"/>
            <w:shd w:val="clear" w:color="auto" w:fill="auto"/>
            <w:vAlign w:val="center"/>
          </w:tcPr>
          <w:p w14:paraId="7CEED92B" w14:textId="0EC24B62" w:rsidR="001B0999" w:rsidRPr="00A93547" w:rsidRDefault="001B0999" w:rsidP="001B0999">
            <w:pPr>
              <w:pStyle w:val="TAC"/>
              <w:rPr>
                <w:ins w:id="220" w:author="Aleksi Heino (WE Certification Oy)" w:date="2024-10-31T17:02:00Z" w16du:dateUtc="2024-10-31T15:02:00Z"/>
                <w:rFonts w:cs="Arial"/>
                <w:szCs w:val="18"/>
                <w:lang w:eastAsia="fi-FI"/>
              </w:rPr>
            </w:pPr>
            <w:ins w:id="221" w:author="Aleksi Heino (WE Certification Oy)" w:date="2024-10-31T17:03:00Z" w16du:dateUtc="2024-10-31T15:03:00Z">
              <w:r w:rsidRPr="00567854">
                <w:t>N/A</w:t>
              </w:r>
            </w:ins>
          </w:p>
        </w:tc>
        <w:tc>
          <w:tcPr>
            <w:tcW w:w="1248" w:type="dxa"/>
            <w:shd w:val="clear" w:color="auto" w:fill="auto"/>
            <w:vAlign w:val="center"/>
          </w:tcPr>
          <w:p w14:paraId="720E33F0" w14:textId="4ED29BA2" w:rsidR="001B0999" w:rsidRPr="00A93547" w:rsidRDefault="001B0999" w:rsidP="001B0999">
            <w:pPr>
              <w:pStyle w:val="TAC"/>
              <w:rPr>
                <w:ins w:id="222" w:author="Aleksi Heino (WE Certification Oy)" w:date="2024-10-31T17:02:00Z" w16du:dateUtc="2024-10-31T15:02:00Z"/>
                <w:rFonts w:eastAsia="Malgun Gothic" w:cs="Arial"/>
                <w:szCs w:val="18"/>
                <w:lang w:eastAsia="ko-KR"/>
              </w:rPr>
            </w:pPr>
            <w:ins w:id="223" w:author="Aleksi Heino (WE Certification Oy)" w:date="2024-10-31T17:03:00Z" w16du:dateUtc="2024-10-31T15:03:00Z">
              <w:r w:rsidRPr="00567854">
                <w:t>N/A</w:t>
              </w:r>
            </w:ins>
          </w:p>
        </w:tc>
      </w:tr>
      <w:tr w:rsidR="001B0999" w:rsidRPr="00A93547" w14:paraId="0FB1CC0F" w14:textId="77777777" w:rsidTr="00B7748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E897258" w14:textId="77777777" w:rsidR="001B0999" w:rsidRPr="00A93547" w:rsidRDefault="001B0999" w:rsidP="001B0999">
            <w:pPr>
              <w:pStyle w:val="TAC"/>
            </w:pPr>
          </w:p>
        </w:tc>
        <w:tc>
          <w:tcPr>
            <w:tcW w:w="1146" w:type="dxa"/>
            <w:tcBorders>
              <w:left w:val="single" w:sz="4" w:space="0" w:color="auto"/>
            </w:tcBorders>
            <w:shd w:val="clear" w:color="auto" w:fill="auto"/>
            <w:vAlign w:val="center"/>
          </w:tcPr>
          <w:p w14:paraId="19F46B45" w14:textId="77777777" w:rsidR="001B0999" w:rsidRPr="00A93547" w:rsidRDefault="001B0999" w:rsidP="001B0999">
            <w:pPr>
              <w:pStyle w:val="TAC"/>
              <w:rPr>
                <w:lang w:eastAsia="zh-CN"/>
              </w:rPr>
            </w:pPr>
            <w:r w:rsidRPr="00A93547">
              <w:rPr>
                <w:rFonts w:cs="Arial"/>
                <w:szCs w:val="18"/>
                <w:lang w:eastAsia="fi-FI"/>
              </w:rPr>
              <w:t>2</w:t>
            </w:r>
          </w:p>
        </w:tc>
        <w:tc>
          <w:tcPr>
            <w:tcW w:w="1481" w:type="dxa"/>
            <w:shd w:val="clear" w:color="auto" w:fill="auto"/>
            <w:noWrap/>
            <w:vAlign w:val="center"/>
          </w:tcPr>
          <w:p w14:paraId="50C3EC9D" w14:textId="77777777" w:rsidR="001B0999" w:rsidRPr="00A93547" w:rsidRDefault="001B0999" w:rsidP="001B0999">
            <w:pPr>
              <w:pStyle w:val="TAC"/>
              <w:rPr>
                <w:rFonts w:cs="Arial"/>
                <w:lang w:eastAsia="zh-CN"/>
              </w:rPr>
            </w:pPr>
            <w:r w:rsidRPr="00A93547">
              <w:rPr>
                <w:rFonts w:cs="Arial"/>
                <w:szCs w:val="18"/>
                <w:lang w:eastAsia="fi-FI"/>
              </w:rPr>
              <w:t>1855</w:t>
            </w:r>
          </w:p>
        </w:tc>
        <w:tc>
          <w:tcPr>
            <w:tcW w:w="779" w:type="dxa"/>
            <w:shd w:val="clear" w:color="auto" w:fill="auto"/>
            <w:noWrap/>
            <w:vAlign w:val="center"/>
          </w:tcPr>
          <w:p w14:paraId="075925DF" w14:textId="77777777" w:rsidR="001B0999" w:rsidRPr="00A93547" w:rsidRDefault="001B0999" w:rsidP="001B0999">
            <w:pPr>
              <w:pStyle w:val="TAC"/>
              <w:rPr>
                <w:rFonts w:cs="Arial"/>
                <w:lang w:eastAsia="zh-CN"/>
              </w:rPr>
            </w:pPr>
            <w:r w:rsidRPr="00A93547">
              <w:rPr>
                <w:rFonts w:eastAsia="Malgun Gothic" w:cs="Arial"/>
                <w:kern w:val="2"/>
                <w:szCs w:val="18"/>
                <w:lang w:eastAsia="ko-KR"/>
              </w:rPr>
              <w:t>5</w:t>
            </w:r>
          </w:p>
        </w:tc>
        <w:tc>
          <w:tcPr>
            <w:tcW w:w="721" w:type="dxa"/>
            <w:shd w:val="clear" w:color="auto" w:fill="auto"/>
            <w:noWrap/>
            <w:vAlign w:val="center"/>
          </w:tcPr>
          <w:p w14:paraId="020E7F88" w14:textId="77777777" w:rsidR="001B0999" w:rsidRPr="00A93547" w:rsidRDefault="001B0999" w:rsidP="001B0999">
            <w:pPr>
              <w:pStyle w:val="TAC"/>
              <w:rPr>
                <w:rFonts w:cs="Arial"/>
                <w:lang w:eastAsia="zh-CN"/>
              </w:rPr>
            </w:pPr>
            <w:r w:rsidRPr="00A93547">
              <w:rPr>
                <w:rFonts w:eastAsia="Malgun Gothic" w:cs="Arial"/>
                <w:kern w:val="2"/>
                <w:szCs w:val="18"/>
                <w:lang w:eastAsia="ko-KR"/>
              </w:rPr>
              <w:t>25</w:t>
            </w:r>
          </w:p>
        </w:tc>
        <w:tc>
          <w:tcPr>
            <w:tcW w:w="1314" w:type="dxa"/>
            <w:shd w:val="clear" w:color="auto" w:fill="auto"/>
            <w:noWrap/>
            <w:vAlign w:val="center"/>
          </w:tcPr>
          <w:p w14:paraId="013F3BA2" w14:textId="77777777" w:rsidR="001B0999" w:rsidRPr="00A93547" w:rsidRDefault="001B0999" w:rsidP="001B0999">
            <w:pPr>
              <w:pStyle w:val="TAC"/>
              <w:rPr>
                <w:lang w:eastAsia="zh-CN"/>
              </w:rPr>
            </w:pPr>
            <w:r w:rsidRPr="00A93547">
              <w:rPr>
                <w:rFonts w:cs="Arial"/>
                <w:szCs w:val="18"/>
                <w:lang w:eastAsia="fi-FI"/>
              </w:rPr>
              <w:t>1935</w:t>
            </w:r>
          </w:p>
        </w:tc>
        <w:tc>
          <w:tcPr>
            <w:tcW w:w="867" w:type="dxa"/>
            <w:shd w:val="clear" w:color="auto" w:fill="auto"/>
            <w:vAlign w:val="center"/>
          </w:tcPr>
          <w:p w14:paraId="71DF644F" w14:textId="77777777" w:rsidR="001B0999" w:rsidRPr="00A93547" w:rsidRDefault="001B0999" w:rsidP="001B0999">
            <w:pPr>
              <w:pStyle w:val="TAC"/>
              <w:rPr>
                <w:lang w:eastAsia="zh-CN"/>
              </w:rPr>
            </w:pPr>
            <w:r w:rsidRPr="00A93547">
              <w:rPr>
                <w:rFonts w:eastAsia="Malgun Gothic" w:cs="Arial"/>
                <w:kern w:val="2"/>
                <w:szCs w:val="18"/>
                <w:lang w:eastAsia="ko-KR"/>
              </w:rPr>
              <w:t>N/A</w:t>
            </w:r>
          </w:p>
        </w:tc>
        <w:tc>
          <w:tcPr>
            <w:tcW w:w="1248" w:type="dxa"/>
            <w:shd w:val="clear" w:color="auto" w:fill="auto"/>
            <w:vAlign w:val="center"/>
          </w:tcPr>
          <w:p w14:paraId="22180CDA" w14:textId="77777777" w:rsidR="001B0999" w:rsidRPr="00A93547" w:rsidRDefault="001B0999" w:rsidP="001B0999">
            <w:pPr>
              <w:pStyle w:val="TAC"/>
              <w:rPr>
                <w:lang w:eastAsia="zh-CN"/>
              </w:rPr>
            </w:pPr>
            <w:r w:rsidRPr="00A93547">
              <w:rPr>
                <w:rFonts w:cs="Arial"/>
                <w:szCs w:val="18"/>
                <w:lang w:eastAsia="fi-FI"/>
              </w:rPr>
              <w:t>N/A</w:t>
            </w:r>
          </w:p>
        </w:tc>
      </w:tr>
      <w:tr w:rsidR="001B0999" w:rsidRPr="00A93547" w14:paraId="3051E8F5"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2EE0C27" w14:textId="77777777" w:rsidR="001B0999" w:rsidRPr="00A93547" w:rsidRDefault="001B0999" w:rsidP="001B0999">
            <w:pPr>
              <w:pStyle w:val="TAC"/>
            </w:pPr>
          </w:p>
        </w:tc>
        <w:tc>
          <w:tcPr>
            <w:tcW w:w="1146" w:type="dxa"/>
            <w:tcBorders>
              <w:left w:val="single" w:sz="4" w:space="0" w:color="auto"/>
            </w:tcBorders>
            <w:shd w:val="clear" w:color="auto" w:fill="auto"/>
            <w:vAlign w:val="center"/>
          </w:tcPr>
          <w:p w14:paraId="7155108D" w14:textId="77777777" w:rsidR="001B0999" w:rsidRPr="00A93547" w:rsidRDefault="001B0999" w:rsidP="001B0999">
            <w:pPr>
              <w:pStyle w:val="TAC"/>
              <w:rPr>
                <w:lang w:eastAsia="zh-CN"/>
              </w:rPr>
            </w:pPr>
            <w:r w:rsidRPr="00A93547">
              <w:rPr>
                <w:rFonts w:cs="Arial"/>
                <w:szCs w:val="18"/>
                <w:lang w:eastAsia="fi-FI"/>
              </w:rPr>
              <w:t>66</w:t>
            </w:r>
          </w:p>
        </w:tc>
        <w:tc>
          <w:tcPr>
            <w:tcW w:w="1481" w:type="dxa"/>
            <w:shd w:val="clear" w:color="auto" w:fill="auto"/>
            <w:noWrap/>
            <w:vAlign w:val="center"/>
          </w:tcPr>
          <w:p w14:paraId="6768F000" w14:textId="77777777" w:rsidR="001B0999" w:rsidRPr="00A93547" w:rsidRDefault="001B0999" w:rsidP="001B0999">
            <w:pPr>
              <w:pStyle w:val="TAC"/>
              <w:rPr>
                <w:rFonts w:cs="Arial"/>
                <w:lang w:eastAsia="zh-CN"/>
              </w:rPr>
            </w:pPr>
            <w:r w:rsidRPr="00A93547">
              <w:rPr>
                <w:rFonts w:cs="Arial"/>
                <w:szCs w:val="18"/>
                <w:lang w:eastAsia="fi-FI"/>
              </w:rPr>
              <w:t>N/A</w:t>
            </w:r>
          </w:p>
        </w:tc>
        <w:tc>
          <w:tcPr>
            <w:tcW w:w="779" w:type="dxa"/>
            <w:shd w:val="clear" w:color="auto" w:fill="auto"/>
            <w:noWrap/>
            <w:vAlign w:val="center"/>
          </w:tcPr>
          <w:p w14:paraId="3FCC16BA" w14:textId="77777777" w:rsidR="001B0999" w:rsidRPr="00A93547" w:rsidRDefault="001B0999" w:rsidP="001B0999">
            <w:pPr>
              <w:pStyle w:val="TAC"/>
              <w:rPr>
                <w:rFonts w:cs="Arial"/>
                <w:lang w:eastAsia="zh-CN"/>
              </w:rPr>
            </w:pPr>
            <w:r w:rsidRPr="00A93547">
              <w:rPr>
                <w:rFonts w:cs="Arial"/>
                <w:szCs w:val="18"/>
                <w:lang w:eastAsia="fi-FI"/>
              </w:rPr>
              <w:t>5</w:t>
            </w:r>
          </w:p>
        </w:tc>
        <w:tc>
          <w:tcPr>
            <w:tcW w:w="721" w:type="dxa"/>
            <w:shd w:val="clear" w:color="auto" w:fill="auto"/>
            <w:noWrap/>
            <w:vAlign w:val="center"/>
          </w:tcPr>
          <w:p w14:paraId="1390B889" w14:textId="77777777" w:rsidR="001B0999" w:rsidRPr="00A93547" w:rsidRDefault="001B0999" w:rsidP="001B0999">
            <w:pPr>
              <w:pStyle w:val="TAC"/>
              <w:rPr>
                <w:rFonts w:cs="Arial"/>
                <w:lang w:eastAsia="zh-CN"/>
              </w:rPr>
            </w:pPr>
            <w:r w:rsidRPr="00A93547">
              <w:rPr>
                <w:rFonts w:cs="Arial"/>
                <w:szCs w:val="18"/>
                <w:lang w:eastAsia="fi-FI"/>
              </w:rPr>
              <w:t>N/A</w:t>
            </w:r>
          </w:p>
        </w:tc>
        <w:tc>
          <w:tcPr>
            <w:tcW w:w="1314" w:type="dxa"/>
            <w:shd w:val="clear" w:color="auto" w:fill="auto"/>
            <w:noWrap/>
            <w:vAlign w:val="center"/>
          </w:tcPr>
          <w:p w14:paraId="320426E1" w14:textId="77777777" w:rsidR="001B0999" w:rsidRPr="00A93547" w:rsidRDefault="001B0999" w:rsidP="001B0999">
            <w:pPr>
              <w:pStyle w:val="TAC"/>
              <w:rPr>
                <w:lang w:eastAsia="zh-CN"/>
              </w:rPr>
            </w:pPr>
            <w:r w:rsidRPr="00A93547">
              <w:rPr>
                <w:rFonts w:cs="Arial"/>
                <w:szCs w:val="18"/>
                <w:lang w:eastAsia="fi-FI"/>
              </w:rPr>
              <w:t>2115</w:t>
            </w:r>
          </w:p>
        </w:tc>
        <w:tc>
          <w:tcPr>
            <w:tcW w:w="867" w:type="dxa"/>
            <w:shd w:val="clear" w:color="auto" w:fill="auto"/>
            <w:vAlign w:val="center"/>
          </w:tcPr>
          <w:p w14:paraId="645447AC" w14:textId="77777777" w:rsidR="001B0999" w:rsidRPr="00A93547" w:rsidRDefault="001B0999" w:rsidP="001B0999">
            <w:pPr>
              <w:pStyle w:val="TAC"/>
              <w:rPr>
                <w:lang w:eastAsia="zh-CN"/>
              </w:rPr>
            </w:pPr>
            <w:r w:rsidRPr="00A93547">
              <w:rPr>
                <w:rFonts w:cs="Arial"/>
                <w:szCs w:val="18"/>
                <w:lang w:eastAsia="fi-FI"/>
              </w:rPr>
              <w:t>34.7</w:t>
            </w:r>
          </w:p>
        </w:tc>
        <w:tc>
          <w:tcPr>
            <w:tcW w:w="1248" w:type="dxa"/>
            <w:shd w:val="clear" w:color="auto" w:fill="auto"/>
            <w:vAlign w:val="center"/>
          </w:tcPr>
          <w:p w14:paraId="104E8BB2" w14:textId="77777777" w:rsidR="001B0999" w:rsidRPr="00A93547" w:rsidRDefault="001B0999" w:rsidP="001B0999">
            <w:pPr>
              <w:pStyle w:val="TAC"/>
              <w:rPr>
                <w:lang w:eastAsia="zh-CN"/>
              </w:rPr>
            </w:pPr>
            <w:r w:rsidRPr="00A93547">
              <w:rPr>
                <w:rFonts w:eastAsia="Malgun Gothic" w:cs="Arial"/>
                <w:szCs w:val="18"/>
                <w:lang w:eastAsia="ko-KR"/>
              </w:rPr>
              <w:t>IMD2</w:t>
            </w:r>
          </w:p>
        </w:tc>
      </w:tr>
      <w:tr w:rsidR="001B0999" w:rsidRPr="00A93547" w14:paraId="319B6289"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162C8CF" w14:textId="77777777" w:rsidR="001B0999" w:rsidRPr="00A93547" w:rsidRDefault="001B0999" w:rsidP="001B0999">
            <w:pPr>
              <w:pStyle w:val="TAC"/>
            </w:pPr>
          </w:p>
        </w:tc>
        <w:tc>
          <w:tcPr>
            <w:tcW w:w="1146" w:type="dxa"/>
            <w:tcBorders>
              <w:left w:val="single" w:sz="4" w:space="0" w:color="auto"/>
            </w:tcBorders>
            <w:shd w:val="clear" w:color="auto" w:fill="auto"/>
            <w:vAlign w:val="center"/>
          </w:tcPr>
          <w:p w14:paraId="55BE83D1" w14:textId="77777777" w:rsidR="001B0999" w:rsidRPr="00A93547" w:rsidRDefault="001B0999" w:rsidP="001B0999">
            <w:pPr>
              <w:pStyle w:val="TAC"/>
              <w:rPr>
                <w:lang w:eastAsia="zh-CN"/>
              </w:rPr>
            </w:pPr>
            <w:r w:rsidRPr="00A93547">
              <w:rPr>
                <w:rFonts w:cs="Arial"/>
                <w:szCs w:val="18"/>
                <w:lang w:eastAsia="fi-FI"/>
              </w:rPr>
              <w:t>n77</w:t>
            </w:r>
          </w:p>
        </w:tc>
        <w:tc>
          <w:tcPr>
            <w:tcW w:w="1481" w:type="dxa"/>
            <w:shd w:val="clear" w:color="auto" w:fill="auto"/>
            <w:noWrap/>
            <w:vAlign w:val="center"/>
          </w:tcPr>
          <w:p w14:paraId="08D3C1DF" w14:textId="77777777" w:rsidR="001B0999" w:rsidRPr="00A93547" w:rsidRDefault="001B0999" w:rsidP="001B0999">
            <w:pPr>
              <w:pStyle w:val="TAC"/>
              <w:rPr>
                <w:rFonts w:cs="Arial"/>
                <w:lang w:eastAsia="zh-CN"/>
              </w:rPr>
            </w:pPr>
            <w:r w:rsidRPr="00A93547">
              <w:rPr>
                <w:rFonts w:cs="Arial"/>
                <w:szCs w:val="18"/>
                <w:lang w:eastAsia="fi-FI"/>
              </w:rPr>
              <w:t>3970</w:t>
            </w:r>
          </w:p>
        </w:tc>
        <w:tc>
          <w:tcPr>
            <w:tcW w:w="779" w:type="dxa"/>
            <w:shd w:val="clear" w:color="auto" w:fill="auto"/>
            <w:noWrap/>
            <w:vAlign w:val="center"/>
          </w:tcPr>
          <w:p w14:paraId="3EC12C6D" w14:textId="77777777" w:rsidR="001B0999" w:rsidRPr="00A93547" w:rsidRDefault="001B0999" w:rsidP="001B0999">
            <w:pPr>
              <w:pStyle w:val="TAC"/>
              <w:rPr>
                <w:rFonts w:cs="Arial"/>
                <w:lang w:eastAsia="zh-CN"/>
              </w:rPr>
            </w:pPr>
            <w:r w:rsidRPr="00A93547">
              <w:rPr>
                <w:rFonts w:eastAsia="Malgun Gothic" w:cs="Arial"/>
                <w:szCs w:val="18"/>
                <w:lang w:eastAsia="ko-KR"/>
              </w:rPr>
              <w:t>10</w:t>
            </w:r>
          </w:p>
        </w:tc>
        <w:tc>
          <w:tcPr>
            <w:tcW w:w="721" w:type="dxa"/>
            <w:shd w:val="clear" w:color="auto" w:fill="auto"/>
            <w:noWrap/>
            <w:vAlign w:val="center"/>
          </w:tcPr>
          <w:p w14:paraId="13D23614" w14:textId="77777777" w:rsidR="001B0999" w:rsidRPr="00A93547" w:rsidRDefault="001B0999" w:rsidP="001B0999">
            <w:pPr>
              <w:pStyle w:val="TAC"/>
              <w:rPr>
                <w:rFonts w:cs="Arial"/>
                <w:lang w:eastAsia="zh-CN"/>
              </w:rPr>
            </w:pPr>
            <w:r w:rsidRPr="00A93547">
              <w:rPr>
                <w:rFonts w:eastAsia="Malgun Gothic" w:cs="Arial"/>
                <w:szCs w:val="18"/>
                <w:lang w:eastAsia="ko-KR"/>
              </w:rPr>
              <w:t>50</w:t>
            </w:r>
          </w:p>
        </w:tc>
        <w:tc>
          <w:tcPr>
            <w:tcW w:w="1314" w:type="dxa"/>
            <w:shd w:val="clear" w:color="auto" w:fill="auto"/>
            <w:noWrap/>
            <w:vAlign w:val="center"/>
          </w:tcPr>
          <w:p w14:paraId="02716700" w14:textId="77777777" w:rsidR="001B0999" w:rsidRPr="00A93547" w:rsidRDefault="001B0999" w:rsidP="001B0999">
            <w:pPr>
              <w:pStyle w:val="TAC"/>
              <w:rPr>
                <w:lang w:eastAsia="zh-CN"/>
              </w:rPr>
            </w:pPr>
            <w:r w:rsidRPr="00A93547">
              <w:rPr>
                <w:rFonts w:cs="Arial"/>
                <w:szCs w:val="18"/>
                <w:lang w:eastAsia="fi-FI"/>
              </w:rPr>
              <w:t>3970</w:t>
            </w:r>
          </w:p>
        </w:tc>
        <w:tc>
          <w:tcPr>
            <w:tcW w:w="867" w:type="dxa"/>
            <w:shd w:val="clear" w:color="auto" w:fill="auto"/>
            <w:vAlign w:val="center"/>
          </w:tcPr>
          <w:p w14:paraId="53891449" w14:textId="77777777" w:rsidR="001B0999" w:rsidRPr="00A93547" w:rsidRDefault="001B0999" w:rsidP="001B0999">
            <w:pPr>
              <w:pStyle w:val="TAC"/>
              <w:rPr>
                <w:lang w:eastAsia="zh-CN"/>
              </w:rPr>
            </w:pPr>
            <w:r w:rsidRPr="00A93547">
              <w:rPr>
                <w:rFonts w:cs="Arial"/>
                <w:szCs w:val="18"/>
                <w:lang w:eastAsia="fi-FI"/>
              </w:rPr>
              <w:t>N/A</w:t>
            </w:r>
          </w:p>
        </w:tc>
        <w:tc>
          <w:tcPr>
            <w:tcW w:w="1248" w:type="dxa"/>
            <w:shd w:val="clear" w:color="auto" w:fill="auto"/>
            <w:vAlign w:val="center"/>
          </w:tcPr>
          <w:p w14:paraId="4CDC1195" w14:textId="77777777" w:rsidR="001B0999" w:rsidRPr="00A93547" w:rsidRDefault="001B0999" w:rsidP="001B0999">
            <w:pPr>
              <w:pStyle w:val="TAC"/>
              <w:rPr>
                <w:lang w:eastAsia="zh-CN"/>
              </w:rPr>
            </w:pPr>
            <w:r w:rsidRPr="00A93547">
              <w:rPr>
                <w:rFonts w:eastAsia="Malgun Gothic" w:cs="Arial"/>
                <w:szCs w:val="18"/>
                <w:lang w:eastAsia="ko-KR"/>
              </w:rPr>
              <w:t>N/A</w:t>
            </w:r>
          </w:p>
        </w:tc>
      </w:tr>
      <w:tr w:rsidR="001B0999" w:rsidRPr="00A93547" w14:paraId="255CABCA"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12000B4" w14:textId="77777777" w:rsidR="001B0999" w:rsidRPr="00A93547" w:rsidRDefault="001B0999" w:rsidP="001B0999">
            <w:pPr>
              <w:pStyle w:val="TAC"/>
            </w:pPr>
          </w:p>
        </w:tc>
        <w:tc>
          <w:tcPr>
            <w:tcW w:w="1146" w:type="dxa"/>
            <w:tcBorders>
              <w:left w:val="single" w:sz="4" w:space="0" w:color="auto"/>
            </w:tcBorders>
            <w:shd w:val="clear" w:color="auto" w:fill="auto"/>
            <w:vAlign w:val="center"/>
          </w:tcPr>
          <w:p w14:paraId="33C7D88D" w14:textId="77777777" w:rsidR="001B0999" w:rsidRPr="00A93547" w:rsidRDefault="001B0999" w:rsidP="001B0999">
            <w:pPr>
              <w:pStyle w:val="TAC"/>
              <w:rPr>
                <w:lang w:eastAsia="zh-CN"/>
              </w:rPr>
            </w:pPr>
            <w:r w:rsidRPr="00A93547">
              <w:rPr>
                <w:rFonts w:cs="Arial"/>
                <w:szCs w:val="18"/>
                <w:lang w:eastAsia="fi-FI"/>
              </w:rPr>
              <w:t>2</w:t>
            </w:r>
          </w:p>
        </w:tc>
        <w:tc>
          <w:tcPr>
            <w:tcW w:w="1481" w:type="dxa"/>
            <w:shd w:val="clear" w:color="auto" w:fill="auto"/>
            <w:noWrap/>
            <w:vAlign w:val="center"/>
          </w:tcPr>
          <w:p w14:paraId="14CB66ED" w14:textId="77777777" w:rsidR="001B0999" w:rsidRPr="00A93547" w:rsidRDefault="001B0999" w:rsidP="001B0999">
            <w:pPr>
              <w:pStyle w:val="TAC"/>
              <w:rPr>
                <w:rFonts w:cs="Arial"/>
                <w:lang w:eastAsia="zh-CN"/>
              </w:rPr>
            </w:pPr>
            <w:r w:rsidRPr="00A93547">
              <w:rPr>
                <w:rFonts w:cs="Arial"/>
                <w:szCs w:val="18"/>
                <w:lang w:eastAsia="fi-FI"/>
              </w:rPr>
              <w:t>1880</w:t>
            </w:r>
          </w:p>
        </w:tc>
        <w:tc>
          <w:tcPr>
            <w:tcW w:w="779" w:type="dxa"/>
            <w:shd w:val="clear" w:color="auto" w:fill="auto"/>
            <w:noWrap/>
            <w:vAlign w:val="center"/>
          </w:tcPr>
          <w:p w14:paraId="5A38536F" w14:textId="77777777" w:rsidR="001B0999" w:rsidRPr="00A93547" w:rsidRDefault="001B0999" w:rsidP="001B0999">
            <w:pPr>
              <w:pStyle w:val="TAC"/>
              <w:rPr>
                <w:rFonts w:cs="Arial"/>
                <w:lang w:eastAsia="zh-CN"/>
              </w:rPr>
            </w:pPr>
            <w:r w:rsidRPr="00A93547">
              <w:rPr>
                <w:rFonts w:eastAsia="Malgun Gothic" w:cs="Arial"/>
                <w:kern w:val="2"/>
                <w:szCs w:val="18"/>
                <w:lang w:eastAsia="ko-KR"/>
              </w:rPr>
              <w:t>5</w:t>
            </w:r>
          </w:p>
        </w:tc>
        <w:tc>
          <w:tcPr>
            <w:tcW w:w="721" w:type="dxa"/>
            <w:shd w:val="clear" w:color="auto" w:fill="auto"/>
            <w:noWrap/>
            <w:vAlign w:val="center"/>
          </w:tcPr>
          <w:p w14:paraId="3DE5B226" w14:textId="77777777" w:rsidR="001B0999" w:rsidRPr="00A93547" w:rsidRDefault="001B0999" w:rsidP="001B0999">
            <w:pPr>
              <w:pStyle w:val="TAC"/>
              <w:rPr>
                <w:rFonts w:cs="Arial"/>
                <w:lang w:eastAsia="zh-CN"/>
              </w:rPr>
            </w:pPr>
            <w:r w:rsidRPr="00A93547">
              <w:rPr>
                <w:rFonts w:eastAsia="Malgun Gothic" w:cs="Arial"/>
                <w:kern w:val="2"/>
                <w:szCs w:val="18"/>
                <w:lang w:eastAsia="ko-KR"/>
              </w:rPr>
              <w:t>25</w:t>
            </w:r>
          </w:p>
        </w:tc>
        <w:tc>
          <w:tcPr>
            <w:tcW w:w="1314" w:type="dxa"/>
            <w:shd w:val="clear" w:color="auto" w:fill="auto"/>
            <w:noWrap/>
            <w:vAlign w:val="center"/>
          </w:tcPr>
          <w:p w14:paraId="2FF03A11" w14:textId="77777777" w:rsidR="001B0999" w:rsidRPr="00A93547" w:rsidRDefault="001B0999" w:rsidP="001B0999">
            <w:pPr>
              <w:pStyle w:val="TAC"/>
              <w:rPr>
                <w:lang w:eastAsia="zh-CN"/>
              </w:rPr>
            </w:pPr>
            <w:r w:rsidRPr="00A93547">
              <w:rPr>
                <w:rFonts w:cs="Arial"/>
                <w:szCs w:val="18"/>
                <w:lang w:eastAsia="fi-FI"/>
              </w:rPr>
              <w:t>1960</w:t>
            </w:r>
          </w:p>
        </w:tc>
        <w:tc>
          <w:tcPr>
            <w:tcW w:w="867" w:type="dxa"/>
            <w:shd w:val="clear" w:color="auto" w:fill="auto"/>
            <w:vAlign w:val="center"/>
          </w:tcPr>
          <w:p w14:paraId="2DF064FC" w14:textId="77777777" w:rsidR="001B0999" w:rsidRPr="00A93547" w:rsidRDefault="001B0999" w:rsidP="001B0999">
            <w:pPr>
              <w:pStyle w:val="TAC"/>
              <w:rPr>
                <w:lang w:eastAsia="zh-CN"/>
              </w:rPr>
            </w:pPr>
            <w:r w:rsidRPr="00A93547">
              <w:rPr>
                <w:rFonts w:cs="Arial"/>
                <w:szCs w:val="18"/>
                <w:lang w:eastAsia="fi-FI"/>
              </w:rPr>
              <w:t>M/A</w:t>
            </w:r>
          </w:p>
        </w:tc>
        <w:tc>
          <w:tcPr>
            <w:tcW w:w="1248" w:type="dxa"/>
            <w:shd w:val="clear" w:color="auto" w:fill="auto"/>
            <w:vAlign w:val="center"/>
          </w:tcPr>
          <w:p w14:paraId="7A5EE3F8" w14:textId="77777777" w:rsidR="001B0999" w:rsidRPr="00A93547" w:rsidRDefault="001B0999" w:rsidP="001B0999">
            <w:pPr>
              <w:pStyle w:val="TAC"/>
              <w:rPr>
                <w:lang w:eastAsia="zh-CN"/>
              </w:rPr>
            </w:pPr>
            <w:r w:rsidRPr="00A93547">
              <w:rPr>
                <w:rFonts w:eastAsia="Malgun Gothic" w:cs="Arial"/>
                <w:szCs w:val="18"/>
                <w:lang w:eastAsia="ko-KR"/>
              </w:rPr>
              <w:t>N/A</w:t>
            </w:r>
          </w:p>
        </w:tc>
      </w:tr>
      <w:tr w:rsidR="001B0999" w:rsidRPr="00A93547" w14:paraId="6D68BFA6"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F37203F" w14:textId="77777777" w:rsidR="001B0999" w:rsidRPr="00A93547" w:rsidRDefault="001B0999" w:rsidP="001B0999">
            <w:pPr>
              <w:pStyle w:val="TAC"/>
            </w:pPr>
          </w:p>
        </w:tc>
        <w:tc>
          <w:tcPr>
            <w:tcW w:w="1146" w:type="dxa"/>
            <w:tcBorders>
              <w:left w:val="single" w:sz="4" w:space="0" w:color="auto"/>
            </w:tcBorders>
            <w:shd w:val="clear" w:color="auto" w:fill="auto"/>
            <w:vAlign w:val="center"/>
          </w:tcPr>
          <w:p w14:paraId="30DD161C" w14:textId="77777777" w:rsidR="001B0999" w:rsidRPr="00A93547" w:rsidRDefault="001B0999" w:rsidP="001B0999">
            <w:pPr>
              <w:pStyle w:val="TAC"/>
              <w:rPr>
                <w:lang w:eastAsia="zh-CN"/>
              </w:rPr>
            </w:pPr>
            <w:r w:rsidRPr="00A93547">
              <w:rPr>
                <w:rFonts w:cs="Arial"/>
                <w:szCs w:val="18"/>
                <w:lang w:eastAsia="fi-FI"/>
              </w:rPr>
              <w:t>66</w:t>
            </w:r>
          </w:p>
        </w:tc>
        <w:tc>
          <w:tcPr>
            <w:tcW w:w="1481" w:type="dxa"/>
            <w:shd w:val="clear" w:color="auto" w:fill="auto"/>
            <w:noWrap/>
            <w:vAlign w:val="center"/>
          </w:tcPr>
          <w:p w14:paraId="2CA60884" w14:textId="77777777" w:rsidR="001B0999" w:rsidRPr="00A93547" w:rsidRDefault="001B0999" w:rsidP="001B0999">
            <w:pPr>
              <w:pStyle w:val="TAC"/>
              <w:rPr>
                <w:rFonts w:cs="Arial"/>
                <w:lang w:eastAsia="zh-CN"/>
              </w:rPr>
            </w:pPr>
            <w:r w:rsidRPr="00A93547">
              <w:rPr>
                <w:rFonts w:cs="Arial"/>
                <w:szCs w:val="18"/>
                <w:lang w:eastAsia="fi-FI"/>
              </w:rPr>
              <w:t>N/A</w:t>
            </w:r>
          </w:p>
        </w:tc>
        <w:tc>
          <w:tcPr>
            <w:tcW w:w="779" w:type="dxa"/>
            <w:shd w:val="clear" w:color="auto" w:fill="auto"/>
            <w:noWrap/>
            <w:vAlign w:val="center"/>
          </w:tcPr>
          <w:p w14:paraId="78A16958" w14:textId="77777777" w:rsidR="001B0999" w:rsidRPr="00A93547" w:rsidRDefault="001B0999" w:rsidP="001B0999">
            <w:pPr>
              <w:pStyle w:val="TAC"/>
              <w:rPr>
                <w:rFonts w:cs="Arial"/>
                <w:lang w:eastAsia="zh-CN"/>
              </w:rPr>
            </w:pPr>
            <w:r w:rsidRPr="00A93547">
              <w:rPr>
                <w:rFonts w:cs="Arial"/>
                <w:szCs w:val="18"/>
                <w:lang w:eastAsia="fi-FI"/>
              </w:rPr>
              <w:t>5</w:t>
            </w:r>
          </w:p>
        </w:tc>
        <w:tc>
          <w:tcPr>
            <w:tcW w:w="721" w:type="dxa"/>
            <w:shd w:val="clear" w:color="auto" w:fill="auto"/>
            <w:noWrap/>
            <w:vAlign w:val="center"/>
          </w:tcPr>
          <w:p w14:paraId="63535A6A" w14:textId="77777777" w:rsidR="001B0999" w:rsidRPr="00A93547" w:rsidRDefault="001B0999" w:rsidP="001B0999">
            <w:pPr>
              <w:pStyle w:val="TAC"/>
              <w:rPr>
                <w:rFonts w:cs="Arial"/>
                <w:lang w:eastAsia="zh-CN"/>
              </w:rPr>
            </w:pPr>
            <w:r w:rsidRPr="00A93547">
              <w:rPr>
                <w:rFonts w:cs="Arial"/>
                <w:szCs w:val="18"/>
                <w:lang w:eastAsia="fi-FI"/>
              </w:rPr>
              <w:t>N/A</w:t>
            </w:r>
          </w:p>
        </w:tc>
        <w:tc>
          <w:tcPr>
            <w:tcW w:w="1314" w:type="dxa"/>
            <w:shd w:val="clear" w:color="auto" w:fill="auto"/>
            <w:noWrap/>
            <w:vAlign w:val="center"/>
          </w:tcPr>
          <w:p w14:paraId="0FC081AE" w14:textId="77777777" w:rsidR="001B0999" w:rsidRPr="00A93547" w:rsidRDefault="001B0999" w:rsidP="001B0999">
            <w:pPr>
              <w:pStyle w:val="TAC"/>
              <w:rPr>
                <w:lang w:eastAsia="zh-CN"/>
              </w:rPr>
            </w:pPr>
            <w:r w:rsidRPr="00A93547">
              <w:rPr>
                <w:rFonts w:cs="Arial"/>
                <w:szCs w:val="18"/>
                <w:lang w:eastAsia="fi-FI"/>
              </w:rPr>
              <w:t>2140</w:t>
            </w:r>
          </w:p>
        </w:tc>
        <w:tc>
          <w:tcPr>
            <w:tcW w:w="867" w:type="dxa"/>
            <w:shd w:val="clear" w:color="auto" w:fill="auto"/>
            <w:vAlign w:val="center"/>
          </w:tcPr>
          <w:p w14:paraId="673BBCA3" w14:textId="77777777" w:rsidR="001B0999" w:rsidRPr="00A93547" w:rsidRDefault="001B0999" w:rsidP="001B0999">
            <w:pPr>
              <w:pStyle w:val="TAC"/>
              <w:rPr>
                <w:lang w:eastAsia="zh-CN"/>
              </w:rPr>
            </w:pPr>
            <w:r w:rsidRPr="00A93547">
              <w:rPr>
                <w:rFonts w:cs="Arial"/>
                <w:szCs w:val="18"/>
                <w:lang w:eastAsia="fi-FI"/>
              </w:rPr>
              <w:t>21.1</w:t>
            </w:r>
          </w:p>
        </w:tc>
        <w:tc>
          <w:tcPr>
            <w:tcW w:w="1248" w:type="dxa"/>
            <w:shd w:val="clear" w:color="auto" w:fill="auto"/>
            <w:vAlign w:val="center"/>
          </w:tcPr>
          <w:p w14:paraId="79C09D8A" w14:textId="77777777" w:rsidR="001B0999" w:rsidRPr="00A93547" w:rsidRDefault="001B0999" w:rsidP="001B0999">
            <w:pPr>
              <w:pStyle w:val="TAC"/>
              <w:rPr>
                <w:lang w:eastAsia="zh-CN"/>
              </w:rPr>
            </w:pPr>
            <w:r w:rsidRPr="00A93547">
              <w:rPr>
                <w:rFonts w:eastAsia="Malgun Gothic" w:cs="Arial"/>
                <w:szCs w:val="18"/>
                <w:lang w:eastAsia="ko-KR"/>
              </w:rPr>
              <w:t>IMD4</w:t>
            </w:r>
            <w:r w:rsidRPr="00A93547">
              <w:rPr>
                <w:rFonts w:eastAsia="Malgun Gothic" w:cs="Arial"/>
                <w:szCs w:val="18"/>
                <w:vertAlign w:val="superscript"/>
                <w:lang w:eastAsia="ko-KR"/>
              </w:rPr>
              <w:t>1</w:t>
            </w:r>
          </w:p>
        </w:tc>
      </w:tr>
      <w:tr w:rsidR="001B0999" w:rsidRPr="00A93547" w14:paraId="44AA74D9"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3476358" w14:textId="77777777" w:rsidR="00150090" w:rsidRDefault="001B0999" w:rsidP="00150090">
            <w:pPr>
              <w:pStyle w:val="TAC"/>
              <w:rPr>
                <w:ins w:id="224" w:author="Aleksi Heino (WE Certification Oy)" w:date="2024-11-06T20:24:00Z" w16du:dateUtc="2024-11-06T18:24:00Z"/>
                <w:lang w:eastAsia="fi-FI"/>
              </w:rPr>
            </w:pPr>
            <w:r w:rsidRPr="00A93547">
              <w:rPr>
                <w:lang w:eastAsia="fi-FI"/>
              </w:rPr>
              <w:t>DC_2A-66A_n77A</w:t>
            </w:r>
            <w:ins w:id="225" w:author="Aleksi Heino (WE Certification Oy)" w:date="2024-11-06T20:24:00Z" w16du:dateUtc="2024-11-06T18:24:00Z">
              <w:r w:rsidR="00150090">
                <w:rPr>
                  <w:lang w:eastAsia="fi-FI"/>
                </w:rPr>
                <w:t>DC_2A-66A_n77(2A)</w:t>
              </w:r>
            </w:ins>
          </w:p>
          <w:p w14:paraId="24BAF50C" w14:textId="77777777" w:rsidR="00150090" w:rsidRDefault="00150090" w:rsidP="00150090">
            <w:pPr>
              <w:pStyle w:val="TAC"/>
              <w:rPr>
                <w:ins w:id="226" w:author="Aleksi Heino (WE Certification Oy)" w:date="2024-11-06T20:24:00Z" w16du:dateUtc="2024-11-06T18:24:00Z"/>
                <w:lang w:eastAsia="fi-FI"/>
              </w:rPr>
            </w:pPr>
            <w:ins w:id="227" w:author="Aleksi Heino (WE Certification Oy)" w:date="2024-11-06T20:24:00Z" w16du:dateUtc="2024-11-06T18:24:00Z">
              <w:r>
                <w:rPr>
                  <w:lang w:eastAsia="fi-FI"/>
                </w:rPr>
                <w:t>DC_2A-2A-66A_n77A</w:t>
              </w:r>
            </w:ins>
          </w:p>
          <w:p w14:paraId="33578B2D" w14:textId="77777777" w:rsidR="00150090" w:rsidRDefault="00150090" w:rsidP="00150090">
            <w:pPr>
              <w:pStyle w:val="TAC"/>
              <w:rPr>
                <w:ins w:id="228" w:author="Aleksi Heino (WE Certification Oy)" w:date="2024-11-06T20:24:00Z" w16du:dateUtc="2024-11-06T18:24:00Z"/>
                <w:lang w:eastAsia="fi-FI"/>
              </w:rPr>
            </w:pPr>
            <w:ins w:id="229" w:author="Aleksi Heino (WE Certification Oy)" w:date="2024-11-06T20:24:00Z" w16du:dateUtc="2024-11-06T18:24:00Z">
              <w:r>
                <w:rPr>
                  <w:lang w:eastAsia="fi-FI"/>
                </w:rPr>
                <w:t>DC_2A-2A-66A_n77(2A)</w:t>
              </w:r>
            </w:ins>
          </w:p>
          <w:p w14:paraId="40831191" w14:textId="77777777" w:rsidR="00150090" w:rsidRDefault="00150090" w:rsidP="00150090">
            <w:pPr>
              <w:pStyle w:val="TAC"/>
              <w:rPr>
                <w:ins w:id="230" w:author="Aleksi Heino (WE Certification Oy)" w:date="2024-11-06T20:24:00Z" w16du:dateUtc="2024-11-06T18:24:00Z"/>
                <w:lang w:eastAsia="fi-FI"/>
              </w:rPr>
            </w:pPr>
            <w:ins w:id="231" w:author="Aleksi Heino (WE Certification Oy)" w:date="2024-11-06T20:24:00Z" w16du:dateUtc="2024-11-06T18:24:00Z">
              <w:r>
                <w:rPr>
                  <w:lang w:eastAsia="fi-FI"/>
                </w:rPr>
                <w:t>DC_2A-66A-66A_n77A</w:t>
              </w:r>
            </w:ins>
          </w:p>
          <w:p w14:paraId="7F45C7CE" w14:textId="77777777" w:rsidR="00150090" w:rsidRDefault="00150090" w:rsidP="00150090">
            <w:pPr>
              <w:pStyle w:val="TAC"/>
              <w:rPr>
                <w:ins w:id="232" w:author="Aleksi Heino (WE Certification Oy)" w:date="2024-11-06T20:24:00Z" w16du:dateUtc="2024-11-06T18:24:00Z"/>
                <w:lang w:eastAsia="fi-FI"/>
              </w:rPr>
            </w:pPr>
            <w:ins w:id="233" w:author="Aleksi Heino (WE Certification Oy)" w:date="2024-11-06T20:24:00Z" w16du:dateUtc="2024-11-06T18:24:00Z">
              <w:r>
                <w:rPr>
                  <w:lang w:eastAsia="fi-FI"/>
                </w:rPr>
                <w:t>DC_2A-66A-66A_n77(2A)</w:t>
              </w:r>
            </w:ins>
          </w:p>
          <w:p w14:paraId="668D41B5" w14:textId="330F2BC3" w:rsidR="001B0999" w:rsidRPr="00A93547" w:rsidRDefault="00150090" w:rsidP="00150090">
            <w:pPr>
              <w:pStyle w:val="TAC"/>
            </w:pPr>
            <w:ins w:id="234" w:author="Aleksi Heino (WE Certification Oy)" w:date="2024-11-06T20:24:00Z" w16du:dateUtc="2024-11-06T18:24:00Z">
              <w:r>
                <w:rPr>
                  <w:lang w:eastAsia="fi-FI"/>
                </w:rPr>
                <w:t>DC_2A-2A-66A-66A_n77A</w:t>
              </w:r>
            </w:ins>
          </w:p>
        </w:tc>
        <w:tc>
          <w:tcPr>
            <w:tcW w:w="1146" w:type="dxa"/>
            <w:tcBorders>
              <w:left w:val="single" w:sz="4" w:space="0" w:color="auto"/>
            </w:tcBorders>
            <w:shd w:val="clear" w:color="auto" w:fill="auto"/>
            <w:vAlign w:val="center"/>
          </w:tcPr>
          <w:p w14:paraId="541EA714" w14:textId="77777777" w:rsidR="001B0999" w:rsidRPr="00A93547" w:rsidRDefault="001B0999" w:rsidP="001B0999">
            <w:pPr>
              <w:pStyle w:val="TAC"/>
              <w:rPr>
                <w:lang w:eastAsia="zh-CN"/>
              </w:rPr>
            </w:pPr>
            <w:r w:rsidRPr="00A93547">
              <w:rPr>
                <w:rFonts w:cs="Arial"/>
                <w:szCs w:val="18"/>
                <w:lang w:eastAsia="fi-FI"/>
              </w:rPr>
              <w:t>n77</w:t>
            </w:r>
          </w:p>
        </w:tc>
        <w:tc>
          <w:tcPr>
            <w:tcW w:w="1481" w:type="dxa"/>
            <w:shd w:val="clear" w:color="auto" w:fill="auto"/>
            <w:noWrap/>
            <w:vAlign w:val="center"/>
          </w:tcPr>
          <w:p w14:paraId="36FC7A71" w14:textId="77777777" w:rsidR="001B0999" w:rsidRPr="00A93547" w:rsidRDefault="001B0999" w:rsidP="001B0999">
            <w:pPr>
              <w:pStyle w:val="TAC"/>
              <w:rPr>
                <w:rFonts w:cs="Arial"/>
                <w:lang w:eastAsia="zh-CN"/>
              </w:rPr>
            </w:pPr>
            <w:r w:rsidRPr="00A93547">
              <w:rPr>
                <w:rFonts w:cs="Arial"/>
                <w:szCs w:val="18"/>
                <w:lang w:eastAsia="fi-FI"/>
              </w:rPr>
              <w:t>3500</w:t>
            </w:r>
          </w:p>
        </w:tc>
        <w:tc>
          <w:tcPr>
            <w:tcW w:w="779" w:type="dxa"/>
            <w:shd w:val="clear" w:color="auto" w:fill="auto"/>
            <w:noWrap/>
            <w:vAlign w:val="center"/>
          </w:tcPr>
          <w:p w14:paraId="0EF2022B" w14:textId="77777777" w:rsidR="001B0999" w:rsidRPr="00A93547" w:rsidRDefault="001B0999" w:rsidP="001B0999">
            <w:pPr>
              <w:pStyle w:val="TAC"/>
              <w:rPr>
                <w:rFonts w:cs="Arial"/>
                <w:lang w:eastAsia="zh-CN"/>
              </w:rPr>
            </w:pPr>
            <w:r w:rsidRPr="00A93547">
              <w:rPr>
                <w:rFonts w:eastAsia="Malgun Gothic" w:cs="Arial"/>
                <w:szCs w:val="18"/>
                <w:lang w:eastAsia="ko-KR"/>
              </w:rPr>
              <w:t>10</w:t>
            </w:r>
          </w:p>
        </w:tc>
        <w:tc>
          <w:tcPr>
            <w:tcW w:w="721" w:type="dxa"/>
            <w:shd w:val="clear" w:color="auto" w:fill="auto"/>
            <w:noWrap/>
            <w:vAlign w:val="center"/>
          </w:tcPr>
          <w:p w14:paraId="7549D92D" w14:textId="77777777" w:rsidR="001B0999" w:rsidRPr="00A93547" w:rsidRDefault="001B0999" w:rsidP="001B0999">
            <w:pPr>
              <w:pStyle w:val="TAC"/>
              <w:rPr>
                <w:rFonts w:cs="Arial"/>
                <w:lang w:eastAsia="zh-CN"/>
              </w:rPr>
            </w:pPr>
            <w:r w:rsidRPr="00A93547">
              <w:rPr>
                <w:rFonts w:eastAsia="Malgun Gothic" w:cs="Arial"/>
                <w:szCs w:val="18"/>
                <w:lang w:eastAsia="ko-KR"/>
              </w:rPr>
              <w:t>50</w:t>
            </w:r>
          </w:p>
        </w:tc>
        <w:tc>
          <w:tcPr>
            <w:tcW w:w="1314" w:type="dxa"/>
            <w:shd w:val="clear" w:color="auto" w:fill="auto"/>
            <w:noWrap/>
            <w:vAlign w:val="center"/>
          </w:tcPr>
          <w:p w14:paraId="2D1D7DF9" w14:textId="77777777" w:rsidR="001B0999" w:rsidRPr="00A93547" w:rsidRDefault="001B0999" w:rsidP="001B0999">
            <w:pPr>
              <w:pStyle w:val="TAC"/>
              <w:rPr>
                <w:lang w:eastAsia="zh-CN"/>
              </w:rPr>
            </w:pPr>
            <w:r w:rsidRPr="00A93547">
              <w:rPr>
                <w:rFonts w:cs="Arial"/>
                <w:szCs w:val="18"/>
                <w:lang w:eastAsia="fi-FI"/>
              </w:rPr>
              <w:t>3500</w:t>
            </w:r>
          </w:p>
        </w:tc>
        <w:tc>
          <w:tcPr>
            <w:tcW w:w="867" w:type="dxa"/>
            <w:shd w:val="clear" w:color="auto" w:fill="auto"/>
            <w:vAlign w:val="center"/>
          </w:tcPr>
          <w:p w14:paraId="5F767F37" w14:textId="77777777" w:rsidR="001B0999" w:rsidRPr="00A93547" w:rsidRDefault="001B0999" w:rsidP="001B0999">
            <w:pPr>
              <w:pStyle w:val="TAC"/>
              <w:rPr>
                <w:lang w:eastAsia="zh-CN"/>
              </w:rPr>
            </w:pPr>
            <w:r w:rsidRPr="00A93547">
              <w:rPr>
                <w:rFonts w:cs="Arial"/>
                <w:szCs w:val="18"/>
                <w:lang w:eastAsia="fi-FI"/>
              </w:rPr>
              <w:t>N/A</w:t>
            </w:r>
          </w:p>
        </w:tc>
        <w:tc>
          <w:tcPr>
            <w:tcW w:w="1248" w:type="dxa"/>
            <w:shd w:val="clear" w:color="auto" w:fill="auto"/>
            <w:vAlign w:val="center"/>
          </w:tcPr>
          <w:p w14:paraId="5FFB3EF0" w14:textId="77777777" w:rsidR="001B0999" w:rsidRPr="00A93547" w:rsidRDefault="001B0999" w:rsidP="001B0999">
            <w:pPr>
              <w:pStyle w:val="TAC"/>
              <w:rPr>
                <w:lang w:eastAsia="zh-CN"/>
              </w:rPr>
            </w:pPr>
            <w:r w:rsidRPr="00A93547">
              <w:rPr>
                <w:rFonts w:eastAsia="Malgun Gothic" w:cs="Arial"/>
                <w:szCs w:val="18"/>
                <w:lang w:eastAsia="ko-KR"/>
              </w:rPr>
              <w:t>N/A</w:t>
            </w:r>
          </w:p>
        </w:tc>
      </w:tr>
      <w:tr w:rsidR="001B0999" w:rsidRPr="00A93547" w14:paraId="30DF978C"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A5185BE" w14:textId="77777777" w:rsidR="001B0999" w:rsidRPr="00A93547" w:rsidRDefault="001B0999" w:rsidP="001B0999">
            <w:pPr>
              <w:pStyle w:val="TAC"/>
            </w:pPr>
          </w:p>
        </w:tc>
        <w:tc>
          <w:tcPr>
            <w:tcW w:w="1146" w:type="dxa"/>
            <w:tcBorders>
              <w:left w:val="single" w:sz="4" w:space="0" w:color="auto"/>
            </w:tcBorders>
            <w:shd w:val="clear" w:color="auto" w:fill="auto"/>
            <w:vAlign w:val="center"/>
          </w:tcPr>
          <w:p w14:paraId="0484ACDC" w14:textId="77777777" w:rsidR="001B0999" w:rsidRPr="00A93547" w:rsidRDefault="001B0999" w:rsidP="001B0999">
            <w:pPr>
              <w:pStyle w:val="TAC"/>
              <w:rPr>
                <w:lang w:eastAsia="zh-CN"/>
              </w:rPr>
            </w:pPr>
            <w:r w:rsidRPr="00A93547">
              <w:rPr>
                <w:rFonts w:cs="Arial"/>
                <w:szCs w:val="18"/>
                <w:lang w:eastAsia="fi-FI"/>
              </w:rPr>
              <w:t>2</w:t>
            </w:r>
          </w:p>
        </w:tc>
        <w:tc>
          <w:tcPr>
            <w:tcW w:w="1481" w:type="dxa"/>
            <w:shd w:val="clear" w:color="auto" w:fill="auto"/>
            <w:noWrap/>
            <w:vAlign w:val="center"/>
          </w:tcPr>
          <w:p w14:paraId="70E8176F" w14:textId="77777777" w:rsidR="001B0999" w:rsidRPr="00A93547" w:rsidRDefault="001B0999" w:rsidP="001B0999">
            <w:pPr>
              <w:pStyle w:val="TAC"/>
              <w:rPr>
                <w:rFonts w:cs="Arial"/>
                <w:lang w:eastAsia="zh-CN"/>
              </w:rPr>
            </w:pPr>
            <w:r w:rsidRPr="00A93547">
              <w:rPr>
                <w:rFonts w:cs="Arial"/>
                <w:szCs w:val="18"/>
                <w:lang w:eastAsia="fi-FI"/>
              </w:rPr>
              <w:t>N/A</w:t>
            </w:r>
          </w:p>
        </w:tc>
        <w:tc>
          <w:tcPr>
            <w:tcW w:w="779" w:type="dxa"/>
            <w:shd w:val="clear" w:color="auto" w:fill="auto"/>
            <w:noWrap/>
            <w:vAlign w:val="center"/>
          </w:tcPr>
          <w:p w14:paraId="12D80147" w14:textId="77777777" w:rsidR="001B0999" w:rsidRPr="00A93547" w:rsidRDefault="001B0999" w:rsidP="001B0999">
            <w:pPr>
              <w:pStyle w:val="TAC"/>
              <w:rPr>
                <w:rFonts w:cs="Arial"/>
                <w:lang w:eastAsia="zh-CN"/>
              </w:rPr>
            </w:pPr>
            <w:r w:rsidRPr="00A93547">
              <w:rPr>
                <w:rFonts w:cs="Arial"/>
                <w:szCs w:val="18"/>
                <w:lang w:eastAsia="fi-FI"/>
              </w:rPr>
              <w:t>5</w:t>
            </w:r>
          </w:p>
        </w:tc>
        <w:tc>
          <w:tcPr>
            <w:tcW w:w="721" w:type="dxa"/>
            <w:shd w:val="clear" w:color="auto" w:fill="auto"/>
            <w:noWrap/>
            <w:vAlign w:val="center"/>
          </w:tcPr>
          <w:p w14:paraId="03B5AF54" w14:textId="77777777" w:rsidR="001B0999" w:rsidRPr="00A93547" w:rsidRDefault="001B0999" w:rsidP="001B0999">
            <w:pPr>
              <w:pStyle w:val="TAC"/>
              <w:rPr>
                <w:rFonts w:cs="Arial"/>
                <w:lang w:eastAsia="zh-CN"/>
              </w:rPr>
            </w:pPr>
            <w:r w:rsidRPr="00A93547">
              <w:rPr>
                <w:rFonts w:eastAsia="Malgun Gothic" w:cs="Arial"/>
                <w:kern w:val="2"/>
                <w:szCs w:val="18"/>
                <w:lang w:eastAsia="ko-KR"/>
              </w:rPr>
              <w:t>N/A</w:t>
            </w:r>
          </w:p>
        </w:tc>
        <w:tc>
          <w:tcPr>
            <w:tcW w:w="1314" w:type="dxa"/>
            <w:shd w:val="clear" w:color="auto" w:fill="auto"/>
            <w:noWrap/>
            <w:vAlign w:val="center"/>
          </w:tcPr>
          <w:p w14:paraId="6C13D545" w14:textId="77777777" w:rsidR="001B0999" w:rsidRPr="00A93547" w:rsidRDefault="001B0999" w:rsidP="001B0999">
            <w:pPr>
              <w:pStyle w:val="TAC"/>
              <w:rPr>
                <w:lang w:eastAsia="zh-CN"/>
              </w:rPr>
            </w:pPr>
            <w:r w:rsidRPr="00A93547">
              <w:rPr>
                <w:rFonts w:eastAsia="Malgun Gothic" w:cs="Arial"/>
                <w:kern w:val="2"/>
                <w:szCs w:val="18"/>
                <w:lang w:eastAsia="ko-KR"/>
              </w:rPr>
              <w:t>1960</w:t>
            </w:r>
          </w:p>
        </w:tc>
        <w:tc>
          <w:tcPr>
            <w:tcW w:w="867" w:type="dxa"/>
            <w:shd w:val="clear" w:color="auto" w:fill="auto"/>
            <w:vAlign w:val="center"/>
          </w:tcPr>
          <w:p w14:paraId="4FE9BB44" w14:textId="77777777" w:rsidR="001B0999" w:rsidRPr="00A93547" w:rsidRDefault="001B0999" w:rsidP="001B0999">
            <w:pPr>
              <w:pStyle w:val="TAC"/>
              <w:rPr>
                <w:lang w:eastAsia="zh-CN"/>
              </w:rPr>
            </w:pPr>
            <w:r w:rsidRPr="00A93547">
              <w:rPr>
                <w:rFonts w:cs="Arial"/>
                <w:szCs w:val="18"/>
                <w:lang w:eastAsia="fi-FI"/>
              </w:rPr>
              <w:t>37.6</w:t>
            </w:r>
          </w:p>
        </w:tc>
        <w:tc>
          <w:tcPr>
            <w:tcW w:w="1248" w:type="dxa"/>
            <w:shd w:val="clear" w:color="auto" w:fill="auto"/>
            <w:vAlign w:val="center"/>
          </w:tcPr>
          <w:p w14:paraId="54C1FBA4" w14:textId="77777777" w:rsidR="001B0999" w:rsidRPr="00A93547" w:rsidRDefault="001B0999" w:rsidP="001B0999">
            <w:pPr>
              <w:pStyle w:val="TAC"/>
              <w:rPr>
                <w:lang w:eastAsia="zh-CN"/>
              </w:rPr>
            </w:pPr>
            <w:r w:rsidRPr="00A93547">
              <w:rPr>
                <w:rFonts w:eastAsia="Malgun Gothic" w:cs="Arial"/>
                <w:kern w:val="2"/>
                <w:szCs w:val="18"/>
                <w:lang w:eastAsia="ko-KR"/>
              </w:rPr>
              <w:t>IMD2</w:t>
            </w:r>
          </w:p>
        </w:tc>
      </w:tr>
      <w:tr w:rsidR="001B0999" w:rsidRPr="00A93547" w14:paraId="11375206"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C5AEF4" w14:textId="77777777" w:rsidR="001B0999" w:rsidRPr="00A93547" w:rsidRDefault="001B0999" w:rsidP="001B0999">
            <w:pPr>
              <w:pStyle w:val="TAC"/>
            </w:pPr>
          </w:p>
        </w:tc>
        <w:tc>
          <w:tcPr>
            <w:tcW w:w="1146" w:type="dxa"/>
            <w:tcBorders>
              <w:left w:val="single" w:sz="4" w:space="0" w:color="auto"/>
            </w:tcBorders>
            <w:shd w:val="clear" w:color="auto" w:fill="auto"/>
            <w:vAlign w:val="center"/>
          </w:tcPr>
          <w:p w14:paraId="16D578FF" w14:textId="77777777" w:rsidR="001B0999" w:rsidRPr="00A93547" w:rsidRDefault="001B0999" w:rsidP="001B0999">
            <w:pPr>
              <w:pStyle w:val="TAC"/>
              <w:rPr>
                <w:lang w:eastAsia="zh-CN"/>
              </w:rPr>
            </w:pPr>
            <w:r w:rsidRPr="00A93547">
              <w:rPr>
                <w:rFonts w:cs="Arial"/>
                <w:szCs w:val="18"/>
                <w:lang w:eastAsia="fi-FI"/>
              </w:rPr>
              <w:t>66</w:t>
            </w:r>
          </w:p>
        </w:tc>
        <w:tc>
          <w:tcPr>
            <w:tcW w:w="1481" w:type="dxa"/>
            <w:shd w:val="clear" w:color="auto" w:fill="auto"/>
            <w:noWrap/>
            <w:vAlign w:val="center"/>
          </w:tcPr>
          <w:p w14:paraId="168F8483" w14:textId="77777777" w:rsidR="001B0999" w:rsidRPr="00A93547" w:rsidRDefault="001B0999" w:rsidP="001B0999">
            <w:pPr>
              <w:pStyle w:val="TAC"/>
              <w:rPr>
                <w:rFonts w:cs="Arial"/>
                <w:lang w:eastAsia="zh-CN"/>
              </w:rPr>
            </w:pPr>
            <w:r w:rsidRPr="00A93547">
              <w:rPr>
                <w:rFonts w:cs="Arial"/>
                <w:szCs w:val="18"/>
                <w:lang w:eastAsia="fi-FI"/>
              </w:rPr>
              <w:t>1760</w:t>
            </w:r>
          </w:p>
        </w:tc>
        <w:tc>
          <w:tcPr>
            <w:tcW w:w="779" w:type="dxa"/>
            <w:shd w:val="clear" w:color="auto" w:fill="auto"/>
            <w:noWrap/>
            <w:vAlign w:val="center"/>
          </w:tcPr>
          <w:p w14:paraId="1ADB6012" w14:textId="77777777" w:rsidR="001B0999" w:rsidRPr="00A93547" w:rsidRDefault="001B0999" w:rsidP="001B0999">
            <w:pPr>
              <w:pStyle w:val="TAC"/>
              <w:rPr>
                <w:rFonts w:cs="Arial"/>
                <w:lang w:eastAsia="zh-CN"/>
              </w:rPr>
            </w:pPr>
            <w:r w:rsidRPr="00A93547">
              <w:rPr>
                <w:rFonts w:cs="Arial"/>
                <w:szCs w:val="18"/>
                <w:lang w:eastAsia="fi-FI"/>
              </w:rPr>
              <w:t>5</w:t>
            </w:r>
          </w:p>
        </w:tc>
        <w:tc>
          <w:tcPr>
            <w:tcW w:w="721" w:type="dxa"/>
            <w:shd w:val="clear" w:color="auto" w:fill="auto"/>
            <w:noWrap/>
            <w:vAlign w:val="center"/>
          </w:tcPr>
          <w:p w14:paraId="6D015B24" w14:textId="77777777" w:rsidR="001B0999" w:rsidRPr="00A93547" w:rsidRDefault="001B0999" w:rsidP="001B0999">
            <w:pPr>
              <w:pStyle w:val="TAC"/>
              <w:rPr>
                <w:rFonts w:cs="Arial"/>
                <w:lang w:eastAsia="zh-CN"/>
              </w:rPr>
            </w:pPr>
            <w:r w:rsidRPr="00A93547">
              <w:rPr>
                <w:rFonts w:eastAsia="Malgun Gothic" w:cs="Arial"/>
                <w:kern w:val="2"/>
                <w:szCs w:val="18"/>
                <w:lang w:eastAsia="ko-KR"/>
              </w:rPr>
              <w:t>25</w:t>
            </w:r>
          </w:p>
        </w:tc>
        <w:tc>
          <w:tcPr>
            <w:tcW w:w="1314" w:type="dxa"/>
            <w:shd w:val="clear" w:color="auto" w:fill="auto"/>
            <w:noWrap/>
            <w:vAlign w:val="center"/>
          </w:tcPr>
          <w:p w14:paraId="681274A7" w14:textId="77777777" w:rsidR="001B0999" w:rsidRPr="00A93547" w:rsidRDefault="001B0999" w:rsidP="001B0999">
            <w:pPr>
              <w:pStyle w:val="TAC"/>
              <w:rPr>
                <w:lang w:eastAsia="zh-CN"/>
              </w:rPr>
            </w:pPr>
            <w:r w:rsidRPr="00A93547">
              <w:rPr>
                <w:rFonts w:eastAsia="Malgun Gothic" w:cs="Arial"/>
                <w:kern w:val="2"/>
                <w:szCs w:val="18"/>
                <w:lang w:eastAsia="ko-KR"/>
              </w:rPr>
              <w:t>2160</w:t>
            </w:r>
          </w:p>
        </w:tc>
        <w:tc>
          <w:tcPr>
            <w:tcW w:w="867" w:type="dxa"/>
            <w:shd w:val="clear" w:color="auto" w:fill="auto"/>
            <w:vAlign w:val="center"/>
          </w:tcPr>
          <w:p w14:paraId="27121F2F" w14:textId="77777777" w:rsidR="001B0999" w:rsidRPr="00A93547" w:rsidRDefault="001B0999" w:rsidP="001B0999">
            <w:pPr>
              <w:pStyle w:val="TAC"/>
              <w:rPr>
                <w:lang w:eastAsia="zh-CN"/>
              </w:rPr>
            </w:pPr>
            <w:r w:rsidRPr="00A93547">
              <w:rPr>
                <w:rFonts w:cs="Arial"/>
                <w:szCs w:val="18"/>
                <w:lang w:eastAsia="fi-FI"/>
              </w:rPr>
              <w:t>N/A</w:t>
            </w:r>
          </w:p>
        </w:tc>
        <w:tc>
          <w:tcPr>
            <w:tcW w:w="1248" w:type="dxa"/>
            <w:shd w:val="clear" w:color="auto" w:fill="auto"/>
            <w:vAlign w:val="center"/>
          </w:tcPr>
          <w:p w14:paraId="7D4312DB" w14:textId="77777777" w:rsidR="001B0999" w:rsidRPr="00A93547" w:rsidRDefault="001B0999" w:rsidP="001B0999">
            <w:pPr>
              <w:pStyle w:val="TAC"/>
              <w:rPr>
                <w:lang w:eastAsia="zh-CN"/>
              </w:rPr>
            </w:pPr>
            <w:r w:rsidRPr="00A93547">
              <w:rPr>
                <w:rFonts w:eastAsia="Malgun Gothic" w:cs="Arial"/>
                <w:kern w:val="2"/>
                <w:szCs w:val="18"/>
                <w:lang w:eastAsia="ko-KR"/>
              </w:rPr>
              <w:t>N/A</w:t>
            </w:r>
          </w:p>
        </w:tc>
      </w:tr>
      <w:tr w:rsidR="001B0999" w:rsidRPr="00A93547" w14:paraId="55091529"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2526A67" w14:textId="77777777" w:rsidR="001B0999" w:rsidRPr="00A93547" w:rsidRDefault="001B0999" w:rsidP="001B0999">
            <w:pPr>
              <w:pStyle w:val="TAC"/>
            </w:pPr>
          </w:p>
        </w:tc>
        <w:tc>
          <w:tcPr>
            <w:tcW w:w="1146" w:type="dxa"/>
            <w:tcBorders>
              <w:left w:val="single" w:sz="4" w:space="0" w:color="auto"/>
            </w:tcBorders>
            <w:shd w:val="clear" w:color="auto" w:fill="auto"/>
            <w:vAlign w:val="center"/>
          </w:tcPr>
          <w:p w14:paraId="7EC8AA0F" w14:textId="77777777" w:rsidR="001B0999" w:rsidRPr="00A93547" w:rsidRDefault="001B0999" w:rsidP="001B0999">
            <w:pPr>
              <w:pStyle w:val="TAC"/>
              <w:rPr>
                <w:lang w:eastAsia="zh-CN"/>
              </w:rPr>
            </w:pPr>
            <w:r w:rsidRPr="00A93547">
              <w:rPr>
                <w:rFonts w:cs="Arial"/>
                <w:szCs w:val="18"/>
                <w:lang w:eastAsia="fi-FI"/>
              </w:rPr>
              <w:t>n77</w:t>
            </w:r>
          </w:p>
        </w:tc>
        <w:tc>
          <w:tcPr>
            <w:tcW w:w="1481" w:type="dxa"/>
            <w:shd w:val="clear" w:color="auto" w:fill="auto"/>
            <w:noWrap/>
            <w:vAlign w:val="center"/>
          </w:tcPr>
          <w:p w14:paraId="73310DF0" w14:textId="77777777" w:rsidR="001B0999" w:rsidRPr="00A93547" w:rsidRDefault="001B0999" w:rsidP="001B0999">
            <w:pPr>
              <w:pStyle w:val="TAC"/>
              <w:rPr>
                <w:rFonts w:cs="Arial"/>
                <w:lang w:eastAsia="zh-CN"/>
              </w:rPr>
            </w:pPr>
            <w:r w:rsidRPr="00A93547">
              <w:rPr>
                <w:rFonts w:cs="Arial"/>
                <w:szCs w:val="18"/>
                <w:lang w:eastAsia="fi-FI"/>
              </w:rPr>
              <w:t>3720</w:t>
            </w:r>
          </w:p>
        </w:tc>
        <w:tc>
          <w:tcPr>
            <w:tcW w:w="779" w:type="dxa"/>
            <w:shd w:val="clear" w:color="auto" w:fill="auto"/>
            <w:noWrap/>
            <w:vAlign w:val="center"/>
          </w:tcPr>
          <w:p w14:paraId="3BF0A035" w14:textId="77777777" w:rsidR="001B0999" w:rsidRPr="00A93547" w:rsidRDefault="001B0999" w:rsidP="001B0999">
            <w:pPr>
              <w:pStyle w:val="TAC"/>
              <w:rPr>
                <w:rFonts w:cs="Arial"/>
                <w:lang w:eastAsia="zh-CN"/>
              </w:rPr>
            </w:pPr>
            <w:r w:rsidRPr="00A93547">
              <w:rPr>
                <w:rFonts w:cs="Arial"/>
                <w:szCs w:val="18"/>
                <w:lang w:eastAsia="fi-FI"/>
              </w:rPr>
              <w:t>10</w:t>
            </w:r>
          </w:p>
        </w:tc>
        <w:tc>
          <w:tcPr>
            <w:tcW w:w="721" w:type="dxa"/>
            <w:shd w:val="clear" w:color="auto" w:fill="auto"/>
            <w:noWrap/>
            <w:vAlign w:val="center"/>
          </w:tcPr>
          <w:p w14:paraId="193EDA03" w14:textId="77777777" w:rsidR="001B0999" w:rsidRPr="00A93547" w:rsidRDefault="001B0999" w:rsidP="001B0999">
            <w:pPr>
              <w:pStyle w:val="TAC"/>
              <w:rPr>
                <w:rFonts w:cs="Arial"/>
                <w:lang w:eastAsia="zh-CN"/>
              </w:rPr>
            </w:pPr>
            <w:r w:rsidRPr="00A93547">
              <w:rPr>
                <w:rFonts w:eastAsia="Malgun Gothic" w:cs="Arial"/>
                <w:kern w:val="2"/>
                <w:szCs w:val="18"/>
                <w:lang w:eastAsia="ko-KR"/>
              </w:rPr>
              <w:t>50</w:t>
            </w:r>
          </w:p>
        </w:tc>
        <w:tc>
          <w:tcPr>
            <w:tcW w:w="1314" w:type="dxa"/>
            <w:shd w:val="clear" w:color="auto" w:fill="auto"/>
            <w:noWrap/>
            <w:vAlign w:val="center"/>
          </w:tcPr>
          <w:p w14:paraId="1B3E66E1" w14:textId="77777777" w:rsidR="001B0999" w:rsidRPr="00A93547" w:rsidRDefault="001B0999" w:rsidP="001B0999">
            <w:pPr>
              <w:pStyle w:val="TAC"/>
              <w:rPr>
                <w:lang w:eastAsia="zh-CN"/>
              </w:rPr>
            </w:pPr>
            <w:r w:rsidRPr="00A93547">
              <w:rPr>
                <w:rFonts w:cs="Arial"/>
                <w:szCs w:val="18"/>
                <w:lang w:eastAsia="fi-FI"/>
              </w:rPr>
              <w:t>3720</w:t>
            </w:r>
          </w:p>
        </w:tc>
        <w:tc>
          <w:tcPr>
            <w:tcW w:w="867" w:type="dxa"/>
            <w:shd w:val="clear" w:color="auto" w:fill="auto"/>
            <w:vAlign w:val="center"/>
          </w:tcPr>
          <w:p w14:paraId="43FD8BA5" w14:textId="77777777" w:rsidR="001B0999" w:rsidRPr="00A93547" w:rsidRDefault="001B0999" w:rsidP="001B0999">
            <w:pPr>
              <w:pStyle w:val="TAC"/>
              <w:rPr>
                <w:lang w:eastAsia="zh-CN"/>
              </w:rPr>
            </w:pPr>
            <w:r w:rsidRPr="00A93547">
              <w:rPr>
                <w:rFonts w:cs="Arial"/>
                <w:szCs w:val="18"/>
                <w:lang w:eastAsia="fi-FI"/>
              </w:rPr>
              <w:t>N/A</w:t>
            </w:r>
          </w:p>
        </w:tc>
        <w:tc>
          <w:tcPr>
            <w:tcW w:w="1248" w:type="dxa"/>
            <w:shd w:val="clear" w:color="auto" w:fill="auto"/>
            <w:vAlign w:val="center"/>
          </w:tcPr>
          <w:p w14:paraId="70E324D6" w14:textId="77777777" w:rsidR="001B0999" w:rsidRPr="00A93547" w:rsidRDefault="001B0999" w:rsidP="001B0999">
            <w:pPr>
              <w:pStyle w:val="TAC"/>
              <w:rPr>
                <w:lang w:eastAsia="zh-CN"/>
              </w:rPr>
            </w:pPr>
            <w:r w:rsidRPr="00A93547">
              <w:rPr>
                <w:rFonts w:eastAsia="Malgun Gothic" w:cs="Arial"/>
                <w:kern w:val="2"/>
                <w:szCs w:val="18"/>
                <w:lang w:eastAsia="ko-KR"/>
              </w:rPr>
              <w:t>N/A</w:t>
            </w:r>
          </w:p>
        </w:tc>
      </w:tr>
      <w:tr w:rsidR="001B0999" w:rsidRPr="00A93547" w14:paraId="530D8725"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87DA3A1" w14:textId="77777777" w:rsidR="001B0999" w:rsidRPr="00A93547" w:rsidRDefault="001B0999" w:rsidP="001B0999">
            <w:pPr>
              <w:pStyle w:val="TAC"/>
            </w:pPr>
          </w:p>
        </w:tc>
        <w:tc>
          <w:tcPr>
            <w:tcW w:w="1146" w:type="dxa"/>
            <w:tcBorders>
              <w:left w:val="single" w:sz="4" w:space="0" w:color="auto"/>
            </w:tcBorders>
            <w:shd w:val="clear" w:color="auto" w:fill="auto"/>
            <w:vAlign w:val="center"/>
          </w:tcPr>
          <w:p w14:paraId="66FB3A3E" w14:textId="77777777" w:rsidR="001B0999" w:rsidRPr="00A93547" w:rsidRDefault="001B0999" w:rsidP="001B0999">
            <w:pPr>
              <w:pStyle w:val="TAC"/>
              <w:rPr>
                <w:lang w:eastAsia="zh-CN"/>
              </w:rPr>
            </w:pPr>
            <w:r w:rsidRPr="00A93547">
              <w:rPr>
                <w:rFonts w:cs="Arial"/>
                <w:szCs w:val="18"/>
                <w:lang w:eastAsia="fi-FI"/>
              </w:rPr>
              <w:t>2</w:t>
            </w:r>
          </w:p>
        </w:tc>
        <w:tc>
          <w:tcPr>
            <w:tcW w:w="1481" w:type="dxa"/>
            <w:shd w:val="clear" w:color="auto" w:fill="auto"/>
            <w:noWrap/>
            <w:vAlign w:val="center"/>
          </w:tcPr>
          <w:p w14:paraId="4EF645CC" w14:textId="77777777" w:rsidR="001B0999" w:rsidRPr="00A93547" w:rsidRDefault="001B0999" w:rsidP="001B0999">
            <w:pPr>
              <w:pStyle w:val="TAC"/>
              <w:rPr>
                <w:rFonts w:cs="Arial"/>
                <w:lang w:eastAsia="zh-CN"/>
              </w:rPr>
            </w:pPr>
            <w:r w:rsidRPr="00A93547">
              <w:rPr>
                <w:rFonts w:cs="Arial"/>
                <w:szCs w:val="18"/>
                <w:lang w:eastAsia="fi-FI"/>
              </w:rPr>
              <w:t>N/A</w:t>
            </w:r>
          </w:p>
        </w:tc>
        <w:tc>
          <w:tcPr>
            <w:tcW w:w="779" w:type="dxa"/>
            <w:shd w:val="clear" w:color="auto" w:fill="auto"/>
            <w:noWrap/>
            <w:vAlign w:val="center"/>
          </w:tcPr>
          <w:p w14:paraId="58E084D1" w14:textId="77777777" w:rsidR="001B0999" w:rsidRPr="00A93547" w:rsidRDefault="001B0999" w:rsidP="001B0999">
            <w:pPr>
              <w:pStyle w:val="TAC"/>
              <w:rPr>
                <w:rFonts w:cs="Arial"/>
                <w:lang w:eastAsia="zh-CN"/>
              </w:rPr>
            </w:pPr>
            <w:r w:rsidRPr="00A93547">
              <w:rPr>
                <w:rFonts w:cs="Arial"/>
                <w:szCs w:val="18"/>
                <w:lang w:eastAsia="fi-FI"/>
              </w:rPr>
              <w:t>5</w:t>
            </w:r>
          </w:p>
        </w:tc>
        <w:tc>
          <w:tcPr>
            <w:tcW w:w="721" w:type="dxa"/>
            <w:shd w:val="clear" w:color="auto" w:fill="auto"/>
            <w:noWrap/>
            <w:vAlign w:val="center"/>
          </w:tcPr>
          <w:p w14:paraId="38541A5F" w14:textId="77777777" w:rsidR="001B0999" w:rsidRPr="00A93547" w:rsidRDefault="001B0999" w:rsidP="001B0999">
            <w:pPr>
              <w:pStyle w:val="TAC"/>
              <w:rPr>
                <w:rFonts w:cs="Arial"/>
                <w:lang w:eastAsia="zh-CN"/>
              </w:rPr>
            </w:pPr>
            <w:r w:rsidRPr="00A93547">
              <w:rPr>
                <w:rFonts w:eastAsia="Malgun Gothic" w:cs="Arial"/>
                <w:kern w:val="2"/>
                <w:szCs w:val="18"/>
                <w:lang w:eastAsia="ko-KR"/>
              </w:rPr>
              <w:t>N/A</w:t>
            </w:r>
          </w:p>
        </w:tc>
        <w:tc>
          <w:tcPr>
            <w:tcW w:w="1314" w:type="dxa"/>
            <w:shd w:val="clear" w:color="auto" w:fill="auto"/>
            <w:noWrap/>
            <w:vAlign w:val="center"/>
          </w:tcPr>
          <w:p w14:paraId="0D847D31" w14:textId="77777777" w:rsidR="001B0999" w:rsidRPr="00A93547" w:rsidRDefault="001B0999" w:rsidP="001B0999">
            <w:pPr>
              <w:pStyle w:val="TAC"/>
              <w:rPr>
                <w:lang w:eastAsia="zh-CN"/>
              </w:rPr>
            </w:pPr>
            <w:r w:rsidRPr="00A93547">
              <w:rPr>
                <w:rFonts w:eastAsia="Malgun Gothic" w:cs="Arial"/>
                <w:kern w:val="2"/>
                <w:szCs w:val="18"/>
                <w:lang w:eastAsia="ko-KR"/>
              </w:rPr>
              <w:t>1940</w:t>
            </w:r>
          </w:p>
        </w:tc>
        <w:tc>
          <w:tcPr>
            <w:tcW w:w="867" w:type="dxa"/>
            <w:shd w:val="clear" w:color="auto" w:fill="auto"/>
            <w:vAlign w:val="center"/>
          </w:tcPr>
          <w:p w14:paraId="2EC369A3" w14:textId="77777777" w:rsidR="001B0999" w:rsidRPr="00A93547" w:rsidRDefault="001B0999" w:rsidP="001B0999">
            <w:pPr>
              <w:pStyle w:val="TAC"/>
              <w:rPr>
                <w:lang w:eastAsia="zh-CN"/>
              </w:rPr>
            </w:pPr>
            <w:r w:rsidRPr="00A93547">
              <w:rPr>
                <w:rFonts w:cs="Arial"/>
                <w:szCs w:val="18"/>
                <w:lang w:eastAsia="fi-FI"/>
              </w:rPr>
              <w:t>19.8</w:t>
            </w:r>
          </w:p>
        </w:tc>
        <w:tc>
          <w:tcPr>
            <w:tcW w:w="1248" w:type="dxa"/>
            <w:shd w:val="clear" w:color="auto" w:fill="auto"/>
            <w:vAlign w:val="center"/>
          </w:tcPr>
          <w:p w14:paraId="19B86BD5" w14:textId="77777777" w:rsidR="001B0999" w:rsidRPr="00A93547" w:rsidRDefault="001B0999" w:rsidP="001B0999">
            <w:pPr>
              <w:pStyle w:val="TAC"/>
              <w:rPr>
                <w:lang w:eastAsia="zh-CN"/>
              </w:rPr>
            </w:pPr>
            <w:r w:rsidRPr="00A93547">
              <w:rPr>
                <w:rFonts w:eastAsia="Malgun Gothic" w:cs="Arial"/>
                <w:kern w:val="2"/>
                <w:szCs w:val="18"/>
                <w:lang w:eastAsia="ko-KR"/>
              </w:rPr>
              <w:t>IMD4</w:t>
            </w:r>
            <w:r w:rsidRPr="00A93547">
              <w:rPr>
                <w:rFonts w:eastAsia="Malgun Gothic" w:cs="Arial"/>
                <w:szCs w:val="18"/>
                <w:vertAlign w:val="superscript"/>
                <w:lang w:eastAsia="ko-KR"/>
              </w:rPr>
              <w:t>1,2</w:t>
            </w:r>
          </w:p>
        </w:tc>
      </w:tr>
      <w:tr w:rsidR="001B0999" w:rsidRPr="00A93547" w14:paraId="2C8EDB90"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9067C32" w14:textId="77777777" w:rsidR="001B0999" w:rsidRPr="00A93547" w:rsidRDefault="001B0999" w:rsidP="001B0999">
            <w:pPr>
              <w:pStyle w:val="TAC"/>
            </w:pPr>
          </w:p>
        </w:tc>
        <w:tc>
          <w:tcPr>
            <w:tcW w:w="1146" w:type="dxa"/>
            <w:tcBorders>
              <w:left w:val="single" w:sz="4" w:space="0" w:color="auto"/>
            </w:tcBorders>
            <w:shd w:val="clear" w:color="auto" w:fill="auto"/>
            <w:vAlign w:val="center"/>
          </w:tcPr>
          <w:p w14:paraId="18D75745" w14:textId="77777777" w:rsidR="001B0999" w:rsidRPr="00A93547" w:rsidRDefault="001B0999" w:rsidP="001B0999">
            <w:pPr>
              <w:pStyle w:val="TAC"/>
              <w:rPr>
                <w:lang w:eastAsia="zh-CN"/>
              </w:rPr>
            </w:pPr>
            <w:r w:rsidRPr="00A93547">
              <w:rPr>
                <w:rFonts w:cs="Arial"/>
                <w:szCs w:val="18"/>
                <w:lang w:eastAsia="fi-FI"/>
              </w:rPr>
              <w:t>66</w:t>
            </w:r>
          </w:p>
        </w:tc>
        <w:tc>
          <w:tcPr>
            <w:tcW w:w="1481" w:type="dxa"/>
            <w:shd w:val="clear" w:color="auto" w:fill="auto"/>
            <w:noWrap/>
            <w:vAlign w:val="center"/>
          </w:tcPr>
          <w:p w14:paraId="183BA206" w14:textId="77777777" w:rsidR="001B0999" w:rsidRPr="00A93547" w:rsidRDefault="001B0999" w:rsidP="001B0999">
            <w:pPr>
              <w:pStyle w:val="TAC"/>
              <w:rPr>
                <w:rFonts w:cs="Arial"/>
                <w:lang w:eastAsia="zh-CN"/>
              </w:rPr>
            </w:pPr>
            <w:r w:rsidRPr="00A93547">
              <w:rPr>
                <w:rFonts w:cs="Arial"/>
                <w:szCs w:val="18"/>
                <w:lang w:eastAsia="fi-FI"/>
              </w:rPr>
              <w:t>1775</w:t>
            </w:r>
          </w:p>
        </w:tc>
        <w:tc>
          <w:tcPr>
            <w:tcW w:w="779" w:type="dxa"/>
            <w:shd w:val="clear" w:color="auto" w:fill="auto"/>
            <w:noWrap/>
            <w:vAlign w:val="center"/>
          </w:tcPr>
          <w:p w14:paraId="42C37D3F" w14:textId="77777777" w:rsidR="001B0999" w:rsidRPr="00A93547" w:rsidRDefault="001B0999" w:rsidP="001B0999">
            <w:pPr>
              <w:pStyle w:val="TAC"/>
              <w:rPr>
                <w:rFonts w:cs="Arial"/>
                <w:lang w:eastAsia="zh-CN"/>
              </w:rPr>
            </w:pPr>
            <w:r w:rsidRPr="00A93547">
              <w:rPr>
                <w:rFonts w:cs="Arial"/>
                <w:szCs w:val="18"/>
                <w:lang w:eastAsia="fi-FI"/>
              </w:rPr>
              <w:t>5</w:t>
            </w:r>
          </w:p>
        </w:tc>
        <w:tc>
          <w:tcPr>
            <w:tcW w:w="721" w:type="dxa"/>
            <w:shd w:val="clear" w:color="auto" w:fill="auto"/>
            <w:noWrap/>
            <w:vAlign w:val="center"/>
          </w:tcPr>
          <w:p w14:paraId="60A8B526" w14:textId="77777777" w:rsidR="001B0999" w:rsidRPr="00A93547" w:rsidRDefault="001B0999" w:rsidP="001B0999">
            <w:pPr>
              <w:pStyle w:val="TAC"/>
              <w:rPr>
                <w:rFonts w:cs="Arial"/>
                <w:lang w:eastAsia="zh-CN"/>
              </w:rPr>
            </w:pPr>
            <w:r w:rsidRPr="00A93547">
              <w:rPr>
                <w:rFonts w:eastAsia="Malgun Gothic" w:cs="Arial"/>
                <w:kern w:val="2"/>
                <w:szCs w:val="18"/>
                <w:lang w:eastAsia="ko-KR"/>
              </w:rPr>
              <w:t>25</w:t>
            </w:r>
          </w:p>
        </w:tc>
        <w:tc>
          <w:tcPr>
            <w:tcW w:w="1314" w:type="dxa"/>
            <w:shd w:val="clear" w:color="auto" w:fill="auto"/>
            <w:noWrap/>
            <w:vAlign w:val="center"/>
          </w:tcPr>
          <w:p w14:paraId="433A55C9" w14:textId="77777777" w:rsidR="001B0999" w:rsidRPr="00A93547" w:rsidRDefault="001B0999" w:rsidP="001B0999">
            <w:pPr>
              <w:pStyle w:val="TAC"/>
              <w:rPr>
                <w:lang w:eastAsia="zh-CN"/>
              </w:rPr>
            </w:pPr>
            <w:r w:rsidRPr="00A93547">
              <w:rPr>
                <w:rFonts w:eastAsia="Malgun Gothic" w:cs="Arial"/>
                <w:kern w:val="2"/>
                <w:szCs w:val="18"/>
                <w:lang w:eastAsia="ko-KR"/>
              </w:rPr>
              <w:t>2195</w:t>
            </w:r>
          </w:p>
        </w:tc>
        <w:tc>
          <w:tcPr>
            <w:tcW w:w="867" w:type="dxa"/>
            <w:shd w:val="clear" w:color="auto" w:fill="auto"/>
            <w:vAlign w:val="center"/>
          </w:tcPr>
          <w:p w14:paraId="2FF9D7D6" w14:textId="77777777" w:rsidR="001B0999" w:rsidRPr="00A93547" w:rsidRDefault="001B0999" w:rsidP="001B0999">
            <w:pPr>
              <w:pStyle w:val="TAC"/>
              <w:rPr>
                <w:lang w:eastAsia="zh-CN"/>
              </w:rPr>
            </w:pPr>
            <w:r w:rsidRPr="00A93547">
              <w:rPr>
                <w:rFonts w:cs="Arial"/>
                <w:szCs w:val="18"/>
                <w:lang w:eastAsia="fi-FI"/>
              </w:rPr>
              <w:t>N/A</w:t>
            </w:r>
          </w:p>
        </w:tc>
        <w:tc>
          <w:tcPr>
            <w:tcW w:w="1248" w:type="dxa"/>
            <w:shd w:val="clear" w:color="auto" w:fill="auto"/>
            <w:vAlign w:val="center"/>
          </w:tcPr>
          <w:p w14:paraId="1EDA0216" w14:textId="77777777" w:rsidR="001B0999" w:rsidRPr="00A93547" w:rsidRDefault="001B0999" w:rsidP="001B0999">
            <w:pPr>
              <w:pStyle w:val="TAC"/>
              <w:rPr>
                <w:lang w:eastAsia="zh-CN"/>
              </w:rPr>
            </w:pPr>
            <w:r w:rsidRPr="00A93547">
              <w:rPr>
                <w:rFonts w:eastAsia="Malgun Gothic" w:cs="Arial"/>
                <w:kern w:val="2"/>
                <w:szCs w:val="18"/>
                <w:lang w:eastAsia="ko-KR"/>
              </w:rPr>
              <w:t>N/A</w:t>
            </w:r>
          </w:p>
        </w:tc>
      </w:tr>
      <w:tr w:rsidR="001B0999" w:rsidRPr="00A93547" w14:paraId="33BE9095" w14:textId="77777777" w:rsidTr="00B7748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F89E76B" w14:textId="77777777" w:rsidR="001B0999" w:rsidRPr="00A93547" w:rsidRDefault="001B0999" w:rsidP="001B0999">
            <w:pPr>
              <w:pStyle w:val="TAC"/>
            </w:pPr>
          </w:p>
        </w:tc>
        <w:tc>
          <w:tcPr>
            <w:tcW w:w="1146" w:type="dxa"/>
            <w:tcBorders>
              <w:left w:val="single" w:sz="4" w:space="0" w:color="auto"/>
            </w:tcBorders>
            <w:shd w:val="clear" w:color="auto" w:fill="auto"/>
            <w:vAlign w:val="center"/>
          </w:tcPr>
          <w:p w14:paraId="687FF858" w14:textId="77777777" w:rsidR="001B0999" w:rsidRPr="00A93547" w:rsidRDefault="001B0999" w:rsidP="001B0999">
            <w:pPr>
              <w:pStyle w:val="TAC"/>
              <w:rPr>
                <w:lang w:eastAsia="zh-CN"/>
              </w:rPr>
            </w:pPr>
            <w:r w:rsidRPr="00A93547">
              <w:rPr>
                <w:rFonts w:cs="Arial"/>
                <w:szCs w:val="18"/>
                <w:lang w:eastAsia="fi-FI"/>
              </w:rPr>
              <w:t>n77</w:t>
            </w:r>
          </w:p>
        </w:tc>
        <w:tc>
          <w:tcPr>
            <w:tcW w:w="1481" w:type="dxa"/>
            <w:shd w:val="clear" w:color="auto" w:fill="auto"/>
            <w:noWrap/>
            <w:vAlign w:val="center"/>
          </w:tcPr>
          <w:p w14:paraId="10672735" w14:textId="77777777" w:rsidR="001B0999" w:rsidRPr="00A93547" w:rsidRDefault="001B0999" w:rsidP="001B0999">
            <w:pPr>
              <w:pStyle w:val="TAC"/>
              <w:rPr>
                <w:rFonts w:cs="Arial"/>
                <w:lang w:eastAsia="zh-CN"/>
              </w:rPr>
            </w:pPr>
            <w:r w:rsidRPr="00A93547">
              <w:rPr>
                <w:rFonts w:cs="Arial"/>
                <w:szCs w:val="18"/>
                <w:lang w:eastAsia="fi-FI"/>
              </w:rPr>
              <w:t>3385</w:t>
            </w:r>
          </w:p>
        </w:tc>
        <w:tc>
          <w:tcPr>
            <w:tcW w:w="779" w:type="dxa"/>
            <w:shd w:val="clear" w:color="auto" w:fill="auto"/>
            <w:noWrap/>
            <w:vAlign w:val="center"/>
          </w:tcPr>
          <w:p w14:paraId="6057CA8F" w14:textId="77777777" w:rsidR="001B0999" w:rsidRPr="00A93547" w:rsidRDefault="001B0999" w:rsidP="001B0999">
            <w:pPr>
              <w:pStyle w:val="TAC"/>
              <w:rPr>
                <w:rFonts w:cs="Arial"/>
                <w:lang w:eastAsia="zh-CN"/>
              </w:rPr>
            </w:pPr>
            <w:r w:rsidRPr="00A93547">
              <w:rPr>
                <w:rFonts w:cs="Arial"/>
                <w:szCs w:val="18"/>
                <w:lang w:eastAsia="fi-FI"/>
              </w:rPr>
              <w:t>10</w:t>
            </w:r>
          </w:p>
        </w:tc>
        <w:tc>
          <w:tcPr>
            <w:tcW w:w="721" w:type="dxa"/>
            <w:shd w:val="clear" w:color="auto" w:fill="auto"/>
            <w:noWrap/>
            <w:vAlign w:val="center"/>
          </w:tcPr>
          <w:p w14:paraId="2302B388" w14:textId="77777777" w:rsidR="001B0999" w:rsidRPr="00A93547" w:rsidRDefault="001B0999" w:rsidP="001B0999">
            <w:pPr>
              <w:pStyle w:val="TAC"/>
              <w:rPr>
                <w:rFonts w:cs="Arial"/>
                <w:lang w:eastAsia="zh-CN"/>
              </w:rPr>
            </w:pPr>
            <w:r w:rsidRPr="00A93547">
              <w:rPr>
                <w:rFonts w:eastAsia="Malgun Gothic" w:cs="Arial"/>
                <w:kern w:val="2"/>
                <w:szCs w:val="18"/>
                <w:lang w:eastAsia="ko-KR"/>
              </w:rPr>
              <w:t>50</w:t>
            </w:r>
          </w:p>
        </w:tc>
        <w:tc>
          <w:tcPr>
            <w:tcW w:w="1314" w:type="dxa"/>
            <w:shd w:val="clear" w:color="auto" w:fill="auto"/>
            <w:noWrap/>
            <w:vAlign w:val="center"/>
          </w:tcPr>
          <w:p w14:paraId="39AE2B3E" w14:textId="77777777" w:rsidR="001B0999" w:rsidRPr="00A93547" w:rsidRDefault="001B0999" w:rsidP="001B0999">
            <w:pPr>
              <w:pStyle w:val="TAC"/>
              <w:rPr>
                <w:lang w:eastAsia="zh-CN"/>
              </w:rPr>
            </w:pPr>
            <w:r w:rsidRPr="00A93547">
              <w:rPr>
                <w:rFonts w:cs="Arial"/>
                <w:szCs w:val="18"/>
                <w:lang w:eastAsia="fi-FI"/>
              </w:rPr>
              <w:t>3385</w:t>
            </w:r>
          </w:p>
        </w:tc>
        <w:tc>
          <w:tcPr>
            <w:tcW w:w="867" w:type="dxa"/>
            <w:shd w:val="clear" w:color="auto" w:fill="auto"/>
            <w:vAlign w:val="center"/>
          </w:tcPr>
          <w:p w14:paraId="69BDC442" w14:textId="77777777" w:rsidR="001B0999" w:rsidRPr="00A93547" w:rsidRDefault="001B0999" w:rsidP="001B0999">
            <w:pPr>
              <w:pStyle w:val="TAC"/>
              <w:rPr>
                <w:lang w:eastAsia="zh-CN"/>
              </w:rPr>
            </w:pPr>
            <w:r w:rsidRPr="00A93547">
              <w:rPr>
                <w:rFonts w:cs="Arial"/>
                <w:szCs w:val="18"/>
                <w:lang w:eastAsia="fi-FI"/>
              </w:rPr>
              <w:t>N/A</w:t>
            </w:r>
          </w:p>
        </w:tc>
        <w:tc>
          <w:tcPr>
            <w:tcW w:w="1248" w:type="dxa"/>
            <w:shd w:val="clear" w:color="auto" w:fill="auto"/>
            <w:vAlign w:val="center"/>
          </w:tcPr>
          <w:p w14:paraId="301F16E8" w14:textId="77777777" w:rsidR="001B0999" w:rsidRPr="00A93547" w:rsidRDefault="001B0999" w:rsidP="001B0999">
            <w:pPr>
              <w:pStyle w:val="TAC"/>
              <w:rPr>
                <w:lang w:eastAsia="zh-CN"/>
              </w:rPr>
            </w:pPr>
            <w:r w:rsidRPr="00A93547">
              <w:rPr>
                <w:rFonts w:eastAsia="Malgun Gothic" w:cs="Arial"/>
                <w:kern w:val="2"/>
                <w:szCs w:val="18"/>
                <w:lang w:eastAsia="ko-KR"/>
              </w:rPr>
              <w:t>N/A</w:t>
            </w:r>
          </w:p>
        </w:tc>
      </w:tr>
      <w:tr w:rsidR="001B0999" w:rsidRPr="00A93547" w14:paraId="510B7C69" w14:textId="77777777" w:rsidTr="00B7748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0BD76DA" w14:textId="77777777" w:rsidR="001B0999" w:rsidRPr="00A93547" w:rsidRDefault="001B0999" w:rsidP="001B0999">
            <w:pPr>
              <w:pStyle w:val="TAC"/>
            </w:pPr>
          </w:p>
        </w:tc>
        <w:tc>
          <w:tcPr>
            <w:tcW w:w="1146" w:type="dxa"/>
            <w:tcBorders>
              <w:left w:val="single" w:sz="4" w:space="0" w:color="auto"/>
            </w:tcBorders>
            <w:shd w:val="clear" w:color="auto" w:fill="auto"/>
          </w:tcPr>
          <w:p w14:paraId="6F85510D" w14:textId="77777777" w:rsidR="001B0999" w:rsidRPr="00A93547" w:rsidRDefault="001B0999" w:rsidP="001B0999">
            <w:pPr>
              <w:pStyle w:val="TAC"/>
              <w:rPr>
                <w:rFonts w:cs="Arial"/>
                <w:szCs w:val="18"/>
                <w:lang w:eastAsia="fi-FI"/>
              </w:rPr>
            </w:pPr>
            <w:r w:rsidRPr="00A93547">
              <w:rPr>
                <w:rFonts w:eastAsia="Yu Mincho"/>
                <w:lang w:eastAsia="ja-JP"/>
              </w:rPr>
              <w:t>3</w:t>
            </w:r>
          </w:p>
        </w:tc>
        <w:tc>
          <w:tcPr>
            <w:tcW w:w="1481" w:type="dxa"/>
            <w:shd w:val="clear" w:color="auto" w:fill="auto"/>
            <w:noWrap/>
          </w:tcPr>
          <w:p w14:paraId="688340FA" w14:textId="77777777" w:rsidR="001B0999" w:rsidRPr="00A93547" w:rsidRDefault="001B0999" w:rsidP="001B0999">
            <w:pPr>
              <w:pStyle w:val="TAC"/>
              <w:rPr>
                <w:rFonts w:cs="Arial"/>
                <w:szCs w:val="18"/>
                <w:lang w:eastAsia="fi-FI"/>
              </w:rPr>
            </w:pPr>
            <w:r w:rsidRPr="00A93547">
              <w:rPr>
                <w:lang w:eastAsia="ko-KR"/>
              </w:rPr>
              <w:t>N/A</w:t>
            </w:r>
          </w:p>
        </w:tc>
        <w:tc>
          <w:tcPr>
            <w:tcW w:w="779" w:type="dxa"/>
            <w:shd w:val="clear" w:color="auto" w:fill="auto"/>
            <w:noWrap/>
          </w:tcPr>
          <w:p w14:paraId="0E60AE56" w14:textId="77777777" w:rsidR="001B0999" w:rsidRPr="00A93547" w:rsidRDefault="001B0999" w:rsidP="001B0999">
            <w:pPr>
              <w:pStyle w:val="TAC"/>
              <w:rPr>
                <w:rFonts w:cs="Arial"/>
                <w:szCs w:val="18"/>
                <w:lang w:eastAsia="fi-FI"/>
              </w:rPr>
            </w:pPr>
            <w:r w:rsidRPr="00A93547">
              <w:t>5</w:t>
            </w:r>
          </w:p>
        </w:tc>
        <w:tc>
          <w:tcPr>
            <w:tcW w:w="721" w:type="dxa"/>
            <w:shd w:val="clear" w:color="auto" w:fill="auto"/>
            <w:noWrap/>
          </w:tcPr>
          <w:p w14:paraId="2E0CC1DB" w14:textId="77777777" w:rsidR="001B0999" w:rsidRPr="00A93547" w:rsidRDefault="001B0999" w:rsidP="001B0999">
            <w:pPr>
              <w:pStyle w:val="TAC"/>
              <w:rPr>
                <w:rFonts w:eastAsia="Malgun Gothic" w:cs="Arial"/>
                <w:kern w:val="2"/>
                <w:szCs w:val="18"/>
                <w:lang w:eastAsia="ko-KR"/>
              </w:rPr>
            </w:pPr>
            <w:r w:rsidRPr="00A93547">
              <w:t>N/A</w:t>
            </w:r>
          </w:p>
        </w:tc>
        <w:tc>
          <w:tcPr>
            <w:tcW w:w="1314" w:type="dxa"/>
            <w:shd w:val="clear" w:color="auto" w:fill="auto"/>
            <w:noWrap/>
          </w:tcPr>
          <w:p w14:paraId="3A75B345" w14:textId="77777777" w:rsidR="001B0999" w:rsidRPr="00A93547" w:rsidRDefault="001B0999" w:rsidP="001B0999">
            <w:pPr>
              <w:pStyle w:val="TAC"/>
              <w:rPr>
                <w:rFonts w:cs="Arial"/>
                <w:szCs w:val="18"/>
                <w:lang w:eastAsia="fi-FI"/>
              </w:rPr>
            </w:pPr>
            <w:r w:rsidRPr="00A93547">
              <w:rPr>
                <w:lang w:eastAsia="ko-KR"/>
              </w:rPr>
              <w:t>1850</w:t>
            </w:r>
          </w:p>
        </w:tc>
        <w:tc>
          <w:tcPr>
            <w:tcW w:w="867" w:type="dxa"/>
            <w:shd w:val="clear" w:color="auto" w:fill="auto"/>
          </w:tcPr>
          <w:p w14:paraId="506B2732" w14:textId="77777777" w:rsidR="001B0999" w:rsidRPr="00A93547" w:rsidRDefault="001B0999" w:rsidP="001B0999">
            <w:pPr>
              <w:pStyle w:val="TAC"/>
              <w:rPr>
                <w:rFonts w:cs="Arial"/>
                <w:szCs w:val="18"/>
                <w:lang w:eastAsia="fi-FI"/>
              </w:rPr>
            </w:pPr>
            <w:r w:rsidRPr="00A93547">
              <w:rPr>
                <w:rFonts w:eastAsia="Yu Mincho"/>
                <w:lang w:eastAsia="ja-JP"/>
              </w:rPr>
              <w:t>26.3</w:t>
            </w:r>
          </w:p>
        </w:tc>
        <w:tc>
          <w:tcPr>
            <w:tcW w:w="1248" w:type="dxa"/>
            <w:shd w:val="clear" w:color="auto" w:fill="auto"/>
          </w:tcPr>
          <w:p w14:paraId="39CB8DCB" w14:textId="77777777" w:rsidR="001B0999" w:rsidRPr="00A93547" w:rsidRDefault="001B0999" w:rsidP="001B0999">
            <w:pPr>
              <w:pStyle w:val="TAC"/>
              <w:rPr>
                <w:rFonts w:eastAsia="Malgun Gothic" w:cs="Arial"/>
                <w:kern w:val="2"/>
                <w:szCs w:val="18"/>
                <w:lang w:eastAsia="ko-KR"/>
              </w:rPr>
            </w:pPr>
            <w:r w:rsidRPr="00A93547">
              <w:rPr>
                <w:rFonts w:eastAsia="Yu Mincho"/>
                <w:lang w:eastAsia="ja-JP"/>
              </w:rPr>
              <w:t>IMD3</w:t>
            </w:r>
          </w:p>
        </w:tc>
      </w:tr>
      <w:tr w:rsidR="001B0999" w:rsidRPr="00A93547" w14:paraId="4AF00A21"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40B0B5EA" w14:textId="77777777" w:rsidR="001B0999" w:rsidRPr="00A93547" w:rsidRDefault="001B0999" w:rsidP="001B0999">
            <w:pPr>
              <w:pStyle w:val="TAC"/>
            </w:pPr>
            <w:r w:rsidRPr="00A93547">
              <w:t>DC_3A-19A_n78A</w:t>
            </w:r>
          </w:p>
        </w:tc>
        <w:tc>
          <w:tcPr>
            <w:tcW w:w="1146" w:type="dxa"/>
            <w:tcBorders>
              <w:left w:val="single" w:sz="4" w:space="0" w:color="auto"/>
            </w:tcBorders>
            <w:shd w:val="clear" w:color="auto" w:fill="auto"/>
          </w:tcPr>
          <w:p w14:paraId="563FAFD1" w14:textId="77777777" w:rsidR="001B0999" w:rsidRPr="00A93547" w:rsidRDefault="001B0999" w:rsidP="001B0999">
            <w:pPr>
              <w:pStyle w:val="TAC"/>
              <w:rPr>
                <w:rFonts w:cs="Arial"/>
                <w:szCs w:val="18"/>
                <w:lang w:eastAsia="fi-FI"/>
              </w:rPr>
            </w:pPr>
            <w:r w:rsidRPr="00A93547">
              <w:rPr>
                <w:rFonts w:eastAsia="Yu Mincho"/>
                <w:lang w:eastAsia="ja-JP"/>
              </w:rPr>
              <w:t>19</w:t>
            </w:r>
          </w:p>
        </w:tc>
        <w:tc>
          <w:tcPr>
            <w:tcW w:w="1481" w:type="dxa"/>
            <w:shd w:val="clear" w:color="auto" w:fill="auto"/>
            <w:noWrap/>
          </w:tcPr>
          <w:p w14:paraId="6448CEA6" w14:textId="77777777" w:rsidR="001B0999" w:rsidRPr="00A93547" w:rsidRDefault="001B0999" w:rsidP="001B0999">
            <w:pPr>
              <w:pStyle w:val="TAC"/>
              <w:rPr>
                <w:rFonts w:cs="Arial"/>
                <w:szCs w:val="18"/>
                <w:lang w:eastAsia="fi-FI"/>
              </w:rPr>
            </w:pPr>
            <w:r w:rsidRPr="00A93547">
              <w:rPr>
                <w:lang w:eastAsia="ko-KR"/>
              </w:rPr>
              <w:t>835</w:t>
            </w:r>
          </w:p>
        </w:tc>
        <w:tc>
          <w:tcPr>
            <w:tcW w:w="779" w:type="dxa"/>
            <w:shd w:val="clear" w:color="auto" w:fill="auto"/>
            <w:noWrap/>
          </w:tcPr>
          <w:p w14:paraId="582C9B75" w14:textId="77777777" w:rsidR="001B0999" w:rsidRPr="00A93547" w:rsidRDefault="001B0999" w:rsidP="001B0999">
            <w:pPr>
              <w:pStyle w:val="TAC"/>
              <w:rPr>
                <w:rFonts w:cs="Arial"/>
                <w:szCs w:val="18"/>
                <w:lang w:eastAsia="fi-FI"/>
              </w:rPr>
            </w:pPr>
            <w:r w:rsidRPr="00A93547">
              <w:t>5</w:t>
            </w:r>
          </w:p>
        </w:tc>
        <w:tc>
          <w:tcPr>
            <w:tcW w:w="721" w:type="dxa"/>
            <w:shd w:val="clear" w:color="auto" w:fill="auto"/>
            <w:noWrap/>
          </w:tcPr>
          <w:p w14:paraId="4254B996" w14:textId="77777777" w:rsidR="001B0999" w:rsidRPr="00A93547" w:rsidRDefault="001B0999" w:rsidP="001B0999">
            <w:pPr>
              <w:pStyle w:val="TAC"/>
              <w:rPr>
                <w:rFonts w:eastAsia="Malgun Gothic" w:cs="Arial"/>
                <w:kern w:val="2"/>
                <w:szCs w:val="18"/>
                <w:lang w:eastAsia="ko-KR"/>
              </w:rPr>
            </w:pPr>
            <w:r w:rsidRPr="00A93547">
              <w:t>25</w:t>
            </w:r>
          </w:p>
        </w:tc>
        <w:tc>
          <w:tcPr>
            <w:tcW w:w="1314" w:type="dxa"/>
            <w:shd w:val="clear" w:color="auto" w:fill="auto"/>
            <w:noWrap/>
          </w:tcPr>
          <w:p w14:paraId="4760806A" w14:textId="77777777" w:rsidR="001B0999" w:rsidRPr="00A93547" w:rsidRDefault="001B0999" w:rsidP="001B0999">
            <w:pPr>
              <w:pStyle w:val="TAC"/>
              <w:rPr>
                <w:rFonts w:cs="Arial"/>
                <w:szCs w:val="18"/>
                <w:lang w:eastAsia="fi-FI"/>
              </w:rPr>
            </w:pPr>
            <w:r w:rsidRPr="00A93547">
              <w:rPr>
                <w:lang w:eastAsia="ko-KR"/>
              </w:rPr>
              <w:t>880</w:t>
            </w:r>
          </w:p>
        </w:tc>
        <w:tc>
          <w:tcPr>
            <w:tcW w:w="867" w:type="dxa"/>
            <w:shd w:val="clear" w:color="auto" w:fill="auto"/>
          </w:tcPr>
          <w:p w14:paraId="5C2B42F0" w14:textId="77777777" w:rsidR="001B0999" w:rsidRPr="00A93547" w:rsidRDefault="001B0999" w:rsidP="001B0999">
            <w:pPr>
              <w:pStyle w:val="TAC"/>
              <w:rPr>
                <w:rFonts w:cs="Arial"/>
                <w:szCs w:val="18"/>
                <w:lang w:eastAsia="fi-FI"/>
              </w:rPr>
            </w:pPr>
            <w:r w:rsidRPr="00A93547">
              <w:t>N/A</w:t>
            </w:r>
          </w:p>
        </w:tc>
        <w:tc>
          <w:tcPr>
            <w:tcW w:w="1248" w:type="dxa"/>
            <w:shd w:val="clear" w:color="auto" w:fill="auto"/>
          </w:tcPr>
          <w:p w14:paraId="02B3E8A1" w14:textId="77777777" w:rsidR="001B0999" w:rsidRPr="00A93547" w:rsidRDefault="001B0999" w:rsidP="001B0999">
            <w:pPr>
              <w:pStyle w:val="TAC"/>
              <w:rPr>
                <w:rFonts w:eastAsia="Malgun Gothic" w:cs="Arial"/>
                <w:kern w:val="2"/>
                <w:szCs w:val="18"/>
                <w:lang w:eastAsia="ko-KR"/>
              </w:rPr>
            </w:pPr>
            <w:r w:rsidRPr="00A93547">
              <w:t>N/A</w:t>
            </w:r>
          </w:p>
        </w:tc>
      </w:tr>
      <w:tr w:rsidR="001B0999" w:rsidRPr="00A93547" w14:paraId="32B5F972" w14:textId="77777777" w:rsidTr="00B7748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5C1832E" w14:textId="77777777" w:rsidR="001B0999" w:rsidRPr="00A93547" w:rsidRDefault="001B0999" w:rsidP="001B0999">
            <w:pPr>
              <w:pStyle w:val="TAC"/>
            </w:pPr>
          </w:p>
        </w:tc>
        <w:tc>
          <w:tcPr>
            <w:tcW w:w="1146" w:type="dxa"/>
            <w:tcBorders>
              <w:left w:val="single" w:sz="4" w:space="0" w:color="auto"/>
            </w:tcBorders>
            <w:shd w:val="clear" w:color="auto" w:fill="auto"/>
          </w:tcPr>
          <w:p w14:paraId="1BD281D6" w14:textId="77777777" w:rsidR="001B0999" w:rsidRPr="00A93547" w:rsidRDefault="001B0999" w:rsidP="001B0999">
            <w:pPr>
              <w:pStyle w:val="TAC"/>
              <w:rPr>
                <w:rFonts w:cs="Arial"/>
                <w:szCs w:val="18"/>
                <w:lang w:eastAsia="fi-FI"/>
              </w:rPr>
            </w:pPr>
            <w:r w:rsidRPr="00A93547">
              <w:t>n78</w:t>
            </w:r>
          </w:p>
        </w:tc>
        <w:tc>
          <w:tcPr>
            <w:tcW w:w="1481" w:type="dxa"/>
            <w:shd w:val="clear" w:color="auto" w:fill="auto"/>
            <w:noWrap/>
          </w:tcPr>
          <w:p w14:paraId="75CBA79C" w14:textId="77777777" w:rsidR="001B0999" w:rsidRPr="00A93547" w:rsidRDefault="001B0999" w:rsidP="001B0999">
            <w:pPr>
              <w:pStyle w:val="TAC"/>
              <w:rPr>
                <w:rFonts w:cs="Arial"/>
                <w:szCs w:val="18"/>
                <w:lang w:eastAsia="fi-FI"/>
              </w:rPr>
            </w:pPr>
            <w:r w:rsidRPr="00A93547">
              <w:rPr>
                <w:lang w:eastAsia="ko-KR"/>
              </w:rPr>
              <w:t>3520</w:t>
            </w:r>
          </w:p>
        </w:tc>
        <w:tc>
          <w:tcPr>
            <w:tcW w:w="779" w:type="dxa"/>
            <w:shd w:val="clear" w:color="auto" w:fill="auto"/>
            <w:noWrap/>
          </w:tcPr>
          <w:p w14:paraId="20EA06B5" w14:textId="77777777" w:rsidR="001B0999" w:rsidRPr="00A93547" w:rsidRDefault="001B0999" w:rsidP="001B0999">
            <w:pPr>
              <w:pStyle w:val="TAC"/>
              <w:rPr>
                <w:rFonts w:cs="Arial"/>
                <w:szCs w:val="18"/>
                <w:lang w:eastAsia="fi-FI"/>
              </w:rPr>
            </w:pPr>
            <w:r w:rsidRPr="00A93547">
              <w:t>10</w:t>
            </w:r>
          </w:p>
        </w:tc>
        <w:tc>
          <w:tcPr>
            <w:tcW w:w="721" w:type="dxa"/>
            <w:shd w:val="clear" w:color="auto" w:fill="auto"/>
            <w:noWrap/>
          </w:tcPr>
          <w:p w14:paraId="4D100B1F" w14:textId="77777777" w:rsidR="001B0999" w:rsidRPr="00A93547" w:rsidRDefault="001B0999" w:rsidP="001B0999">
            <w:pPr>
              <w:pStyle w:val="TAC"/>
              <w:rPr>
                <w:rFonts w:eastAsia="Malgun Gothic" w:cs="Arial"/>
                <w:kern w:val="2"/>
                <w:szCs w:val="18"/>
                <w:lang w:eastAsia="ko-KR"/>
              </w:rPr>
            </w:pPr>
            <w:r w:rsidRPr="00A93547">
              <w:t>50</w:t>
            </w:r>
          </w:p>
        </w:tc>
        <w:tc>
          <w:tcPr>
            <w:tcW w:w="1314" w:type="dxa"/>
            <w:shd w:val="clear" w:color="auto" w:fill="auto"/>
            <w:noWrap/>
          </w:tcPr>
          <w:p w14:paraId="7B877508" w14:textId="77777777" w:rsidR="001B0999" w:rsidRPr="00A93547" w:rsidRDefault="001B0999" w:rsidP="001B0999">
            <w:pPr>
              <w:pStyle w:val="TAC"/>
              <w:rPr>
                <w:rFonts w:cs="Arial"/>
                <w:szCs w:val="18"/>
                <w:lang w:eastAsia="fi-FI"/>
              </w:rPr>
            </w:pPr>
            <w:r w:rsidRPr="00A93547">
              <w:rPr>
                <w:lang w:eastAsia="ko-KR"/>
              </w:rPr>
              <w:t>3520</w:t>
            </w:r>
          </w:p>
        </w:tc>
        <w:tc>
          <w:tcPr>
            <w:tcW w:w="867" w:type="dxa"/>
            <w:shd w:val="clear" w:color="auto" w:fill="auto"/>
          </w:tcPr>
          <w:p w14:paraId="16A1ACC5" w14:textId="77777777" w:rsidR="001B0999" w:rsidRPr="00A93547" w:rsidRDefault="001B0999" w:rsidP="001B0999">
            <w:pPr>
              <w:pStyle w:val="TAC"/>
              <w:rPr>
                <w:rFonts w:cs="Arial"/>
                <w:szCs w:val="18"/>
                <w:lang w:eastAsia="fi-FI"/>
              </w:rPr>
            </w:pPr>
            <w:r w:rsidRPr="00A93547">
              <w:t>N/A</w:t>
            </w:r>
          </w:p>
        </w:tc>
        <w:tc>
          <w:tcPr>
            <w:tcW w:w="1248" w:type="dxa"/>
            <w:shd w:val="clear" w:color="auto" w:fill="auto"/>
          </w:tcPr>
          <w:p w14:paraId="536DB497" w14:textId="77777777" w:rsidR="001B0999" w:rsidRPr="00A93547" w:rsidRDefault="001B0999" w:rsidP="001B0999">
            <w:pPr>
              <w:pStyle w:val="TAC"/>
              <w:rPr>
                <w:rFonts w:eastAsia="Malgun Gothic" w:cs="Arial"/>
                <w:kern w:val="2"/>
                <w:szCs w:val="18"/>
                <w:lang w:eastAsia="ko-KR"/>
              </w:rPr>
            </w:pPr>
            <w:r w:rsidRPr="00A93547">
              <w:t>N/A</w:t>
            </w:r>
          </w:p>
        </w:tc>
      </w:tr>
      <w:tr w:rsidR="001B0999" w:rsidRPr="00A93547" w14:paraId="27CFE750" w14:textId="77777777" w:rsidTr="00B7748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A2F562C" w14:textId="77777777" w:rsidR="001B0999" w:rsidRPr="00A93547" w:rsidRDefault="001B0999" w:rsidP="001B0999">
            <w:pPr>
              <w:pStyle w:val="TAC"/>
            </w:pPr>
          </w:p>
        </w:tc>
        <w:tc>
          <w:tcPr>
            <w:tcW w:w="1146" w:type="dxa"/>
            <w:tcBorders>
              <w:left w:val="single" w:sz="4" w:space="0" w:color="auto"/>
            </w:tcBorders>
            <w:shd w:val="clear" w:color="auto" w:fill="auto"/>
          </w:tcPr>
          <w:p w14:paraId="55097B99" w14:textId="77777777" w:rsidR="001B0999" w:rsidRPr="00A93547" w:rsidRDefault="001B0999" w:rsidP="001B0999">
            <w:pPr>
              <w:pStyle w:val="TAC"/>
              <w:rPr>
                <w:rFonts w:cs="Arial"/>
                <w:szCs w:val="18"/>
                <w:lang w:eastAsia="fi-FI"/>
              </w:rPr>
            </w:pPr>
            <w:r w:rsidRPr="00A93547">
              <w:t>3</w:t>
            </w:r>
          </w:p>
        </w:tc>
        <w:tc>
          <w:tcPr>
            <w:tcW w:w="1481" w:type="dxa"/>
            <w:shd w:val="clear" w:color="auto" w:fill="auto"/>
            <w:noWrap/>
          </w:tcPr>
          <w:p w14:paraId="67D77D76" w14:textId="77777777" w:rsidR="001B0999" w:rsidRPr="00A93547" w:rsidRDefault="001B0999" w:rsidP="001B0999">
            <w:pPr>
              <w:pStyle w:val="TAC"/>
              <w:rPr>
                <w:rFonts w:cs="Arial"/>
                <w:szCs w:val="18"/>
                <w:lang w:eastAsia="fi-FI"/>
              </w:rPr>
            </w:pPr>
            <w:r w:rsidRPr="00A93547">
              <w:t>1775</w:t>
            </w:r>
          </w:p>
        </w:tc>
        <w:tc>
          <w:tcPr>
            <w:tcW w:w="779" w:type="dxa"/>
            <w:shd w:val="clear" w:color="auto" w:fill="auto"/>
            <w:noWrap/>
          </w:tcPr>
          <w:p w14:paraId="50F512C0" w14:textId="77777777" w:rsidR="001B0999" w:rsidRPr="00A93547" w:rsidRDefault="001B0999" w:rsidP="001B0999">
            <w:pPr>
              <w:pStyle w:val="TAC"/>
              <w:rPr>
                <w:rFonts w:cs="Arial"/>
                <w:szCs w:val="18"/>
                <w:lang w:eastAsia="fi-FI"/>
              </w:rPr>
            </w:pPr>
            <w:r w:rsidRPr="00A93547">
              <w:t>5</w:t>
            </w:r>
          </w:p>
        </w:tc>
        <w:tc>
          <w:tcPr>
            <w:tcW w:w="721" w:type="dxa"/>
            <w:shd w:val="clear" w:color="auto" w:fill="auto"/>
            <w:noWrap/>
          </w:tcPr>
          <w:p w14:paraId="64DD2564" w14:textId="77777777" w:rsidR="001B0999" w:rsidRPr="00A93547" w:rsidRDefault="001B0999" w:rsidP="001B0999">
            <w:pPr>
              <w:pStyle w:val="TAC"/>
              <w:rPr>
                <w:rFonts w:eastAsia="Malgun Gothic" w:cs="Arial"/>
                <w:kern w:val="2"/>
                <w:szCs w:val="18"/>
                <w:lang w:eastAsia="ko-KR"/>
              </w:rPr>
            </w:pPr>
            <w:r w:rsidRPr="00A93547">
              <w:t>25</w:t>
            </w:r>
          </w:p>
        </w:tc>
        <w:tc>
          <w:tcPr>
            <w:tcW w:w="1314" w:type="dxa"/>
            <w:shd w:val="clear" w:color="auto" w:fill="auto"/>
            <w:noWrap/>
          </w:tcPr>
          <w:p w14:paraId="12F05EC6" w14:textId="77777777" w:rsidR="001B0999" w:rsidRPr="00A93547" w:rsidRDefault="001B0999" w:rsidP="001B0999">
            <w:pPr>
              <w:pStyle w:val="TAC"/>
              <w:rPr>
                <w:rFonts w:cs="Arial"/>
                <w:szCs w:val="18"/>
                <w:lang w:eastAsia="fi-FI"/>
              </w:rPr>
            </w:pPr>
            <w:r w:rsidRPr="00A93547">
              <w:t>1870</w:t>
            </w:r>
          </w:p>
        </w:tc>
        <w:tc>
          <w:tcPr>
            <w:tcW w:w="867" w:type="dxa"/>
            <w:shd w:val="clear" w:color="auto" w:fill="auto"/>
          </w:tcPr>
          <w:p w14:paraId="2A70858F" w14:textId="77777777" w:rsidR="001B0999" w:rsidRPr="00A93547" w:rsidRDefault="001B0999" w:rsidP="001B0999">
            <w:pPr>
              <w:pStyle w:val="TAC"/>
              <w:rPr>
                <w:rFonts w:cs="Arial"/>
                <w:szCs w:val="18"/>
                <w:lang w:eastAsia="fi-FI"/>
              </w:rPr>
            </w:pPr>
            <w:r w:rsidRPr="00A93547">
              <w:t>N/A</w:t>
            </w:r>
          </w:p>
        </w:tc>
        <w:tc>
          <w:tcPr>
            <w:tcW w:w="1248" w:type="dxa"/>
            <w:shd w:val="clear" w:color="auto" w:fill="auto"/>
          </w:tcPr>
          <w:p w14:paraId="39C07832" w14:textId="77777777" w:rsidR="001B0999" w:rsidRPr="00A93547" w:rsidRDefault="001B0999" w:rsidP="001B0999">
            <w:pPr>
              <w:pStyle w:val="TAC"/>
              <w:rPr>
                <w:rFonts w:eastAsia="Malgun Gothic" w:cs="Arial"/>
                <w:kern w:val="2"/>
                <w:szCs w:val="18"/>
                <w:lang w:eastAsia="ko-KR"/>
              </w:rPr>
            </w:pPr>
            <w:r w:rsidRPr="00A93547">
              <w:t>N/A</w:t>
            </w:r>
          </w:p>
        </w:tc>
      </w:tr>
      <w:tr w:rsidR="001B0999" w:rsidRPr="00A93547" w14:paraId="36FB0A1A"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6DE9B709" w14:textId="77777777" w:rsidR="001B0999" w:rsidRPr="00A93547" w:rsidRDefault="001B0999" w:rsidP="001B0999">
            <w:pPr>
              <w:pStyle w:val="TAC"/>
            </w:pPr>
          </w:p>
        </w:tc>
        <w:tc>
          <w:tcPr>
            <w:tcW w:w="1146" w:type="dxa"/>
            <w:tcBorders>
              <w:left w:val="single" w:sz="4" w:space="0" w:color="auto"/>
            </w:tcBorders>
            <w:shd w:val="clear" w:color="auto" w:fill="auto"/>
          </w:tcPr>
          <w:p w14:paraId="3A1FBF58" w14:textId="77777777" w:rsidR="001B0999" w:rsidRPr="00A93547" w:rsidRDefault="001B0999" w:rsidP="001B0999">
            <w:pPr>
              <w:pStyle w:val="TAC"/>
              <w:rPr>
                <w:rFonts w:cs="Arial"/>
                <w:szCs w:val="18"/>
                <w:lang w:eastAsia="fi-FI"/>
              </w:rPr>
            </w:pPr>
            <w:r w:rsidRPr="00A93547">
              <w:t>19</w:t>
            </w:r>
          </w:p>
        </w:tc>
        <w:tc>
          <w:tcPr>
            <w:tcW w:w="1481" w:type="dxa"/>
            <w:shd w:val="clear" w:color="auto" w:fill="auto"/>
            <w:noWrap/>
          </w:tcPr>
          <w:p w14:paraId="6EFC5C2C" w14:textId="77777777" w:rsidR="001B0999" w:rsidRPr="00A93547" w:rsidRDefault="001B0999" w:rsidP="001B0999">
            <w:pPr>
              <w:pStyle w:val="TAC"/>
              <w:rPr>
                <w:rFonts w:cs="Arial"/>
                <w:szCs w:val="18"/>
                <w:lang w:eastAsia="fi-FI"/>
              </w:rPr>
            </w:pPr>
            <w:r w:rsidRPr="00A93547">
              <w:t>N/A</w:t>
            </w:r>
          </w:p>
        </w:tc>
        <w:tc>
          <w:tcPr>
            <w:tcW w:w="779" w:type="dxa"/>
            <w:shd w:val="clear" w:color="auto" w:fill="auto"/>
            <w:noWrap/>
          </w:tcPr>
          <w:p w14:paraId="6268EF94" w14:textId="77777777" w:rsidR="001B0999" w:rsidRPr="00A93547" w:rsidRDefault="001B0999" w:rsidP="001B0999">
            <w:pPr>
              <w:pStyle w:val="TAC"/>
              <w:rPr>
                <w:rFonts w:cs="Arial"/>
                <w:szCs w:val="18"/>
                <w:lang w:eastAsia="fi-FI"/>
              </w:rPr>
            </w:pPr>
            <w:r w:rsidRPr="00A93547">
              <w:t>5</w:t>
            </w:r>
          </w:p>
        </w:tc>
        <w:tc>
          <w:tcPr>
            <w:tcW w:w="721" w:type="dxa"/>
            <w:shd w:val="clear" w:color="auto" w:fill="auto"/>
            <w:noWrap/>
          </w:tcPr>
          <w:p w14:paraId="6EBBFAAC" w14:textId="77777777" w:rsidR="001B0999" w:rsidRPr="00A93547" w:rsidRDefault="001B0999" w:rsidP="001B0999">
            <w:pPr>
              <w:pStyle w:val="TAC"/>
              <w:rPr>
                <w:rFonts w:eastAsia="Malgun Gothic" w:cs="Arial"/>
                <w:kern w:val="2"/>
                <w:szCs w:val="18"/>
                <w:lang w:eastAsia="ko-KR"/>
              </w:rPr>
            </w:pPr>
            <w:r w:rsidRPr="00A93547">
              <w:t>N/A</w:t>
            </w:r>
          </w:p>
        </w:tc>
        <w:tc>
          <w:tcPr>
            <w:tcW w:w="1314" w:type="dxa"/>
            <w:shd w:val="clear" w:color="auto" w:fill="auto"/>
            <w:noWrap/>
          </w:tcPr>
          <w:p w14:paraId="3C8C86A1" w14:textId="77777777" w:rsidR="001B0999" w:rsidRPr="00A93547" w:rsidRDefault="001B0999" w:rsidP="001B0999">
            <w:pPr>
              <w:pStyle w:val="TAC"/>
              <w:rPr>
                <w:rFonts w:cs="Arial"/>
                <w:szCs w:val="18"/>
                <w:lang w:eastAsia="fi-FI"/>
              </w:rPr>
            </w:pPr>
            <w:r w:rsidRPr="00A93547">
              <w:t>885</w:t>
            </w:r>
          </w:p>
        </w:tc>
        <w:tc>
          <w:tcPr>
            <w:tcW w:w="867" w:type="dxa"/>
            <w:shd w:val="clear" w:color="auto" w:fill="auto"/>
          </w:tcPr>
          <w:p w14:paraId="7615A8EC" w14:textId="77777777" w:rsidR="001B0999" w:rsidRPr="00A93547" w:rsidRDefault="001B0999" w:rsidP="001B0999">
            <w:pPr>
              <w:pStyle w:val="TAC"/>
              <w:rPr>
                <w:rFonts w:cs="Arial"/>
                <w:szCs w:val="18"/>
                <w:lang w:eastAsia="fi-FI"/>
              </w:rPr>
            </w:pPr>
            <w:r w:rsidRPr="00A93547">
              <w:t>27.5</w:t>
            </w:r>
          </w:p>
        </w:tc>
        <w:tc>
          <w:tcPr>
            <w:tcW w:w="1248" w:type="dxa"/>
            <w:shd w:val="clear" w:color="auto" w:fill="auto"/>
          </w:tcPr>
          <w:p w14:paraId="37FE6F27" w14:textId="77777777" w:rsidR="001B0999" w:rsidRPr="00A93547" w:rsidRDefault="001B0999" w:rsidP="001B0999">
            <w:pPr>
              <w:pStyle w:val="TAC"/>
              <w:rPr>
                <w:rFonts w:eastAsia="Malgun Gothic" w:cs="Arial"/>
                <w:kern w:val="2"/>
                <w:szCs w:val="18"/>
                <w:lang w:eastAsia="ko-KR"/>
              </w:rPr>
            </w:pPr>
            <w:r w:rsidRPr="00A93547">
              <w:t>IMD3</w:t>
            </w:r>
            <w:r w:rsidRPr="00A93547">
              <w:rPr>
                <w:vertAlign w:val="superscript"/>
              </w:rPr>
              <w:t>5</w:t>
            </w:r>
          </w:p>
        </w:tc>
      </w:tr>
      <w:tr w:rsidR="001B0999" w:rsidRPr="00A93547" w14:paraId="02A146FC"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57BF669A" w14:textId="77777777" w:rsidR="001B0999" w:rsidRPr="00A93547" w:rsidRDefault="001B0999" w:rsidP="001B0999">
            <w:pPr>
              <w:pStyle w:val="TAC"/>
            </w:pPr>
            <w:r w:rsidRPr="00A93547">
              <w:t>DC_</w:t>
            </w:r>
            <w:r w:rsidRPr="00A93547">
              <w:rPr>
                <w:rFonts w:eastAsia="Yu Mincho"/>
                <w:lang w:eastAsia="ja-JP"/>
              </w:rPr>
              <w:t>3</w:t>
            </w:r>
            <w:r w:rsidRPr="00A93547">
              <w:t>A-19A_n79A</w:t>
            </w:r>
          </w:p>
        </w:tc>
        <w:tc>
          <w:tcPr>
            <w:tcW w:w="1146" w:type="dxa"/>
            <w:tcBorders>
              <w:left w:val="single" w:sz="4" w:space="0" w:color="auto"/>
            </w:tcBorders>
            <w:shd w:val="clear" w:color="auto" w:fill="auto"/>
          </w:tcPr>
          <w:p w14:paraId="64D01602" w14:textId="77777777" w:rsidR="001B0999" w:rsidRPr="00A93547" w:rsidRDefault="001B0999" w:rsidP="001B0999">
            <w:pPr>
              <w:pStyle w:val="TAC"/>
              <w:rPr>
                <w:rFonts w:cs="Arial"/>
                <w:szCs w:val="18"/>
                <w:lang w:eastAsia="fi-FI"/>
              </w:rPr>
            </w:pPr>
            <w:r w:rsidRPr="00A93547">
              <w:t>n79</w:t>
            </w:r>
          </w:p>
        </w:tc>
        <w:tc>
          <w:tcPr>
            <w:tcW w:w="1481" w:type="dxa"/>
            <w:shd w:val="clear" w:color="auto" w:fill="auto"/>
            <w:noWrap/>
          </w:tcPr>
          <w:p w14:paraId="1DE9326E" w14:textId="77777777" w:rsidR="001B0999" w:rsidRPr="00A93547" w:rsidRDefault="001B0999" w:rsidP="001B0999">
            <w:pPr>
              <w:pStyle w:val="TAC"/>
              <w:rPr>
                <w:rFonts w:cs="Arial"/>
                <w:szCs w:val="18"/>
                <w:lang w:eastAsia="fi-FI"/>
              </w:rPr>
            </w:pPr>
            <w:r w:rsidRPr="00A93547">
              <w:t>4435</w:t>
            </w:r>
          </w:p>
        </w:tc>
        <w:tc>
          <w:tcPr>
            <w:tcW w:w="779" w:type="dxa"/>
            <w:shd w:val="clear" w:color="auto" w:fill="auto"/>
            <w:noWrap/>
          </w:tcPr>
          <w:p w14:paraId="1640686D" w14:textId="77777777" w:rsidR="001B0999" w:rsidRPr="00A93547" w:rsidRDefault="001B0999" w:rsidP="001B0999">
            <w:pPr>
              <w:pStyle w:val="TAC"/>
              <w:rPr>
                <w:rFonts w:cs="Arial"/>
                <w:szCs w:val="18"/>
                <w:lang w:eastAsia="fi-FI"/>
              </w:rPr>
            </w:pPr>
            <w:r w:rsidRPr="00A93547">
              <w:t>40</w:t>
            </w:r>
          </w:p>
        </w:tc>
        <w:tc>
          <w:tcPr>
            <w:tcW w:w="721" w:type="dxa"/>
            <w:shd w:val="clear" w:color="auto" w:fill="auto"/>
            <w:noWrap/>
          </w:tcPr>
          <w:p w14:paraId="3FF2D57F" w14:textId="77777777" w:rsidR="001B0999" w:rsidRPr="00A93547" w:rsidRDefault="001B0999" w:rsidP="001B0999">
            <w:pPr>
              <w:pStyle w:val="TAC"/>
              <w:rPr>
                <w:rFonts w:eastAsia="Malgun Gothic" w:cs="Arial"/>
                <w:kern w:val="2"/>
                <w:szCs w:val="18"/>
                <w:lang w:eastAsia="ko-KR"/>
              </w:rPr>
            </w:pPr>
            <w:r w:rsidRPr="00A93547">
              <w:t>50</w:t>
            </w:r>
          </w:p>
        </w:tc>
        <w:tc>
          <w:tcPr>
            <w:tcW w:w="1314" w:type="dxa"/>
            <w:shd w:val="clear" w:color="auto" w:fill="auto"/>
            <w:noWrap/>
          </w:tcPr>
          <w:p w14:paraId="61F52FF1" w14:textId="77777777" w:rsidR="001B0999" w:rsidRPr="00A93547" w:rsidRDefault="001B0999" w:rsidP="001B0999">
            <w:pPr>
              <w:pStyle w:val="TAC"/>
              <w:rPr>
                <w:rFonts w:cs="Arial"/>
                <w:szCs w:val="18"/>
                <w:lang w:eastAsia="fi-FI"/>
              </w:rPr>
            </w:pPr>
            <w:r w:rsidRPr="00A93547">
              <w:t>4435</w:t>
            </w:r>
          </w:p>
        </w:tc>
        <w:tc>
          <w:tcPr>
            <w:tcW w:w="867" w:type="dxa"/>
            <w:shd w:val="clear" w:color="auto" w:fill="auto"/>
          </w:tcPr>
          <w:p w14:paraId="163D2358" w14:textId="77777777" w:rsidR="001B0999" w:rsidRPr="00A93547" w:rsidRDefault="001B0999" w:rsidP="001B0999">
            <w:pPr>
              <w:pStyle w:val="TAC"/>
              <w:rPr>
                <w:rFonts w:cs="Arial"/>
                <w:szCs w:val="18"/>
                <w:lang w:eastAsia="fi-FI"/>
              </w:rPr>
            </w:pPr>
            <w:r w:rsidRPr="00A93547">
              <w:t>N/A</w:t>
            </w:r>
          </w:p>
        </w:tc>
        <w:tc>
          <w:tcPr>
            <w:tcW w:w="1248" w:type="dxa"/>
            <w:shd w:val="clear" w:color="auto" w:fill="auto"/>
          </w:tcPr>
          <w:p w14:paraId="4281A4EF" w14:textId="77777777" w:rsidR="001B0999" w:rsidRPr="00A93547" w:rsidRDefault="001B0999" w:rsidP="001B0999">
            <w:pPr>
              <w:pStyle w:val="TAC"/>
              <w:rPr>
                <w:rFonts w:eastAsia="Malgun Gothic" w:cs="Arial"/>
                <w:kern w:val="2"/>
                <w:szCs w:val="18"/>
                <w:lang w:eastAsia="ko-KR"/>
              </w:rPr>
            </w:pPr>
            <w:r w:rsidRPr="00A93547">
              <w:t>N/A</w:t>
            </w:r>
          </w:p>
        </w:tc>
      </w:tr>
      <w:tr w:rsidR="001B0999" w:rsidRPr="00A93547" w14:paraId="39D86F14"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002CE314" w14:textId="77777777" w:rsidR="001B0999" w:rsidRPr="00A93547" w:rsidRDefault="001B0999" w:rsidP="001B0999">
            <w:pPr>
              <w:pStyle w:val="TAC"/>
            </w:pPr>
          </w:p>
        </w:tc>
        <w:tc>
          <w:tcPr>
            <w:tcW w:w="1146" w:type="dxa"/>
            <w:tcBorders>
              <w:left w:val="single" w:sz="4" w:space="0" w:color="auto"/>
            </w:tcBorders>
            <w:shd w:val="clear" w:color="auto" w:fill="auto"/>
          </w:tcPr>
          <w:p w14:paraId="55102C37" w14:textId="77777777" w:rsidR="001B0999" w:rsidRPr="00A93547" w:rsidRDefault="001B0999" w:rsidP="001B0999">
            <w:pPr>
              <w:pStyle w:val="TAC"/>
              <w:rPr>
                <w:rFonts w:cs="Arial"/>
                <w:szCs w:val="18"/>
                <w:lang w:eastAsia="fi-FI"/>
              </w:rPr>
            </w:pPr>
            <w:r w:rsidRPr="00A93547">
              <w:t>3</w:t>
            </w:r>
          </w:p>
        </w:tc>
        <w:tc>
          <w:tcPr>
            <w:tcW w:w="1481" w:type="dxa"/>
            <w:shd w:val="clear" w:color="auto" w:fill="auto"/>
            <w:noWrap/>
          </w:tcPr>
          <w:p w14:paraId="687D226C" w14:textId="77777777" w:rsidR="001B0999" w:rsidRPr="00A93547" w:rsidRDefault="001B0999" w:rsidP="001B0999">
            <w:pPr>
              <w:pStyle w:val="TAC"/>
              <w:rPr>
                <w:rFonts w:cs="Arial"/>
                <w:szCs w:val="18"/>
                <w:lang w:eastAsia="fi-FI"/>
              </w:rPr>
            </w:pPr>
            <w:r w:rsidRPr="00A93547">
              <w:t>N/A</w:t>
            </w:r>
          </w:p>
        </w:tc>
        <w:tc>
          <w:tcPr>
            <w:tcW w:w="779" w:type="dxa"/>
            <w:shd w:val="clear" w:color="auto" w:fill="auto"/>
            <w:noWrap/>
          </w:tcPr>
          <w:p w14:paraId="239E811F" w14:textId="77777777" w:rsidR="001B0999" w:rsidRPr="00A93547" w:rsidRDefault="001B0999" w:rsidP="001B0999">
            <w:pPr>
              <w:pStyle w:val="TAC"/>
              <w:rPr>
                <w:rFonts w:cs="Arial"/>
                <w:szCs w:val="18"/>
                <w:lang w:eastAsia="fi-FI"/>
              </w:rPr>
            </w:pPr>
            <w:r w:rsidRPr="00A93547">
              <w:t>5</w:t>
            </w:r>
          </w:p>
        </w:tc>
        <w:tc>
          <w:tcPr>
            <w:tcW w:w="721" w:type="dxa"/>
            <w:shd w:val="clear" w:color="auto" w:fill="auto"/>
            <w:noWrap/>
          </w:tcPr>
          <w:p w14:paraId="12CC4DB8" w14:textId="77777777" w:rsidR="001B0999" w:rsidRPr="00A93547" w:rsidRDefault="001B0999" w:rsidP="001B0999">
            <w:pPr>
              <w:pStyle w:val="TAC"/>
              <w:rPr>
                <w:rFonts w:eastAsia="Malgun Gothic" w:cs="Arial"/>
                <w:kern w:val="2"/>
                <w:szCs w:val="18"/>
                <w:lang w:eastAsia="ko-KR"/>
              </w:rPr>
            </w:pPr>
            <w:r w:rsidRPr="00A93547">
              <w:t>N/A</w:t>
            </w:r>
          </w:p>
        </w:tc>
        <w:tc>
          <w:tcPr>
            <w:tcW w:w="1314" w:type="dxa"/>
            <w:shd w:val="clear" w:color="auto" w:fill="auto"/>
            <w:noWrap/>
          </w:tcPr>
          <w:p w14:paraId="42CE3BF3" w14:textId="77777777" w:rsidR="001B0999" w:rsidRPr="00A93547" w:rsidRDefault="001B0999" w:rsidP="001B0999">
            <w:pPr>
              <w:pStyle w:val="TAC"/>
              <w:rPr>
                <w:rFonts w:cs="Arial"/>
                <w:szCs w:val="18"/>
                <w:lang w:eastAsia="fi-FI"/>
              </w:rPr>
            </w:pPr>
            <w:r w:rsidRPr="00A93547">
              <w:t>1877.5</w:t>
            </w:r>
          </w:p>
        </w:tc>
        <w:tc>
          <w:tcPr>
            <w:tcW w:w="867" w:type="dxa"/>
            <w:shd w:val="clear" w:color="auto" w:fill="auto"/>
          </w:tcPr>
          <w:p w14:paraId="7CDEA447" w14:textId="77777777" w:rsidR="001B0999" w:rsidRPr="00A93547" w:rsidRDefault="001B0999" w:rsidP="001B0999">
            <w:pPr>
              <w:pStyle w:val="TAC"/>
              <w:rPr>
                <w:rFonts w:cs="Arial"/>
                <w:szCs w:val="18"/>
                <w:lang w:eastAsia="fi-FI"/>
              </w:rPr>
            </w:pPr>
            <w:r w:rsidRPr="00A93547">
              <w:t>16.2</w:t>
            </w:r>
          </w:p>
        </w:tc>
        <w:tc>
          <w:tcPr>
            <w:tcW w:w="1248" w:type="dxa"/>
            <w:shd w:val="clear" w:color="auto" w:fill="auto"/>
          </w:tcPr>
          <w:p w14:paraId="0451312E" w14:textId="77777777" w:rsidR="001B0999" w:rsidRPr="00A93547" w:rsidRDefault="001B0999" w:rsidP="001B0999">
            <w:pPr>
              <w:pStyle w:val="TAC"/>
              <w:rPr>
                <w:rFonts w:eastAsia="Malgun Gothic" w:cs="Arial"/>
                <w:kern w:val="2"/>
                <w:szCs w:val="18"/>
                <w:lang w:eastAsia="ko-KR"/>
              </w:rPr>
            </w:pPr>
            <w:r w:rsidRPr="00A93547">
              <w:t>IMD4</w:t>
            </w:r>
          </w:p>
        </w:tc>
      </w:tr>
      <w:tr w:rsidR="001B0999" w:rsidRPr="00A93547" w14:paraId="5341ABDE"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3F2A230A" w14:textId="77777777" w:rsidR="001B0999" w:rsidRPr="00A93547" w:rsidRDefault="001B0999" w:rsidP="001B0999">
            <w:pPr>
              <w:pStyle w:val="TAC"/>
            </w:pPr>
          </w:p>
        </w:tc>
        <w:tc>
          <w:tcPr>
            <w:tcW w:w="1146" w:type="dxa"/>
            <w:tcBorders>
              <w:left w:val="single" w:sz="4" w:space="0" w:color="auto"/>
            </w:tcBorders>
            <w:shd w:val="clear" w:color="auto" w:fill="auto"/>
          </w:tcPr>
          <w:p w14:paraId="4E8F0921" w14:textId="77777777" w:rsidR="001B0999" w:rsidRPr="00A93547" w:rsidRDefault="001B0999" w:rsidP="001B0999">
            <w:pPr>
              <w:pStyle w:val="TAC"/>
              <w:rPr>
                <w:rFonts w:cs="Arial"/>
                <w:szCs w:val="18"/>
                <w:lang w:eastAsia="fi-FI"/>
              </w:rPr>
            </w:pPr>
            <w:r w:rsidRPr="00A93547">
              <w:t>19</w:t>
            </w:r>
          </w:p>
        </w:tc>
        <w:tc>
          <w:tcPr>
            <w:tcW w:w="1481" w:type="dxa"/>
            <w:shd w:val="clear" w:color="auto" w:fill="auto"/>
            <w:noWrap/>
          </w:tcPr>
          <w:p w14:paraId="605E104D" w14:textId="77777777" w:rsidR="001B0999" w:rsidRPr="00A93547" w:rsidRDefault="001B0999" w:rsidP="001B0999">
            <w:pPr>
              <w:pStyle w:val="TAC"/>
              <w:rPr>
                <w:rFonts w:cs="Arial"/>
                <w:szCs w:val="18"/>
                <w:lang w:eastAsia="fi-FI"/>
              </w:rPr>
            </w:pPr>
            <w:r w:rsidRPr="00A93547">
              <w:t>842.5</w:t>
            </w:r>
          </w:p>
        </w:tc>
        <w:tc>
          <w:tcPr>
            <w:tcW w:w="779" w:type="dxa"/>
            <w:shd w:val="clear" w:color="auto" w:fill="auto"/>
            <w:noWrap/>
          </w:tcPr>
          <w:p w14:paraId="13A44799" w14:textId="77777777" w:rsidR="001B0999" w:rsidRPr="00A93547" w:rsidRDefault="001B0999" w:rsidP="001B0999">
            <w:pPr>
              <w:pStyle w:val="TAC"/>
              <w:rPr>
                <w:rFonts w:cs="Arial"/>
                <w:szCs w:val="18"/>
                <w:lang w:eastAsia="fi-FI"/>
              </w:rPr>
            </w:pPr>
            <w:r w:rsidRPr="00A93547">
              <w:t>5</w:t>
            </w:r>
          </w:p>
        </w:tc>
        <w:tc>
          <w:tcPr>
            <w:tcW w:w="721" w:type="dxa"/>
            <w:shd w:val="clear" w:color="auto" w:fill="auto"/>
            <w:noWrap/>
          </w:tcPr>
          <w:p w14:paraId="205B6218" w14:textId="77777777" w:rsidR="001B0999" w:rsidRPr="00A93547" w:rsidRDefault="001B0999" w:rsidP="001B0999">
            <w:pPr>
              <w:pStyle w:val="TAC"/>
              <w:rPr>
                <w:rFonts w:eastAsia="Malgun Gothic" w:cs="Arial"/>
                <w:kern w:val="2"/>
                <w:szCs w:val="18"/>
                <w:lang w:eastAsia="ko-KR"/>
              </w:rPr>
            </w:pPr>
            <w:r w:rsidRPr="00A93547">
              <w:t>25</w:t>
            </w:r>
          </w:p>
        </w:tc>
        <w:tc>
          <w:tcPr>
            <w:tcW w:w="1314" w:type="dxa"/>
            <w:shd w:val="clear" w:color="auto" w:fill="auto"/>
            <w:noWrap/>
          </w:tcPr>
          <w:p w14:paraId="6CCEFE52" w14:textId="77777777" w:rsidR="001B0999" w:rsidRPr="00A93547" w:rsidRDefault="001B0999" w:rsidP="001B0999">
            <w:pPr>
              <w:pStyle w:val="TAC"/>
              <w:rPr>
                <w:rFonts w:cs="Arial"/>
                <w:szCs w:val="18"/>
                <w:lang w:eastAsia="fi-FI"/>
              </w:rPr>
            </w:pPr>
            <w:r w:rsidRPr="00A93547">
              <w:t>887.5</w:t>
            </w:r>
          </w:p>
        </w:tc>
        <w:tc>
          <w:tcPr>
            <w:tcW w:w="867" w:type="dxa"/>
            <w:shd w:val="clear" w:color="auto" w:fill="auto"/>
          </w:tcPr>
          <w:p w14:paraId="5BFF7431" w14:textId="77777777" w:rsidR="001B0999" w:rsidRPr="00A93547" w:rsidRDefault="001B0999" w:rsidP="001B0999">
            <w:pPr>
              <w:pStyle w:val="TAC"/>
              <w:rPr>
                <w:rFonts w:cs="Arial"/>
                <w:szCs w:val="18"/>
                <w:lang w:eastAsia="fi-FI"/>
              </w:rPr>
            </w:pPr>
            <w:r w:rsidRPr="00A93547">
              <w:t>N/A</w:t>
            </w:r>
          </w:p>
        </w:tc>
        <w:tc>
          <w:tcPr>
            <w:tcW w:w="1248" w:type="dxa"/>
            <w:shd w:val="clear" w:color="auto" w:fill="auto"/>
          </w:tcPr>
          <w:p w14:paraId="721964EC" w14:textId="77777777" w:rsidR="001B0999" w:rsidRPr="00A93547" w:rsidRDefault="001B0999" w:rsidP="001B0999">
            <w:pPr>
              <w:pStyle w:val="TAC"/>
              <w:rPr>
                <w:rFonts w:eastAsia="Malgun Gothic" w:cs="Arial"/>
                <w:kern w:val="2"/>
                <w:szCs w:val="18"/>
                <w:lang w:eastAsia="ko-KR"/>
              </w:rPr>
            </w:pPr>
            <w:r w:rsidRPr="00A93547">
              <w:t>N/A</w:t>
            </w:r>
          </w:p>
        </w:tc>
      </w:tr>
      <w:tr w:rsidR="001B0999" w:rsidRPr="00A93547" w14:paraId="3859AFD2" w14:textId="77777777" w:rsidTr="00B7748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196B407D" w14:textId="77777777" w:rsidR="001B0999" w:rsidRPr="00A93547" w:rsidRDefault="001B0999" w:rsidP="001B0999">
            <w:pPr>
              <w:pStyle w:val="TAC"/>
            </w:pPr>
          </w:p>
        </w:tc>
        <w:tc>
          <w:tcPr>
            <w:tcW w:w="1146" w:type="dxa"/>
            <w:tcBorders>
              <w:left w:val="single" w:sz="4" w:space="0" w:color="auto"/>
            </w:tcBorders>
            <w:shd w:val="clear" w:color="auto" w:fill="auto"/>
          </w:tcPr>
          <w:p w14:paraId="4295B0E9" w14:textId="77777777" w:rsidR="001B0999" w:rsidRPr="00A93547" w:rsidRDefault="001B0999" w:rsidP="001B0999">
            <w:pPr>
              <w:pStyle w:val="TAC"/>
              <w:rPr>
                <w:rFonts w:cs="Arial"/>
                <w:szCs w:val="18"/>
                <w:lang w:eastAsia="fi-FI"/>
              </w:rPr>
            </w:pPr>
            <w:r w:rsidRPr="00A93547">
              <w:t>n79</w:t>
            </w:r>
          </w:p>
        </w:tc>
        <w:tc>
          <w:tcPr>
            <w:tcW w:w="1481" w:type="dxa"/>
            <w:shd w:val="clear" w:color="auto" w:fill="auto"/>
            <w:noWrap/>
          </w:tcPr>
          <w:p w14:paraId="03B0A8A6" w14:textId="77777777" w:rsidR="001B0999" w:rsidRPr="00A93547" w:rsidRDefault="001B0999" w:rsidP="001B0999">
            <w:pPr>
              <w:pStyle w:val="TAC"/>
              <w:rPr>
                <w:rFonts w:cs="Arial"/>
                <w:szCs w:val="18"/>
                <w:lang w:eastAsia="fi-FI"/>
              </w:rPr>
            </w:pPr>
            <w:r w:rsidRPr="00A93547">
              <w:t>4420</w:t>
            </w:r>
          </w:p>
        </w:tc>
        <w:tc>
          <w:tcPr>
            <w:tcW w:w="779" w:type="dxa"/>
            <w:shd w:val="clear" w:color="auto" w:fill="auto"/>
            <w:noWrap/>
          </w:tcPr>
          <w:p w14:paraId="2B429F27" w14:textId="77777777" w:rsidR="001B0999" w:rsidRPr="00A93547" w:rsidRDefault="001B0999" w:rsidP="001B0999">
            <w:pPr>
              <w:pStyle w:val="TAC"/>
              <w:rPr>
                <w:rFonts w:cs="Arial"/>
                <w:szCs w:val="18"/>
                <w:lang w:eastAsia="fi-FI"/>
              </w:rPr>
            </w:pPr>
            <w:r w:rsidRPr="00A93547">
              <w:t>40</w:t>
            </w:r>
          </w:p>
        </w:tc>
        <w:tc>
          <w:tcPr>
            <w:tcW w:w="721" w:type="dxa"/>
            <w:shd w:val="clear" w:color="auto" w:fill="auto"/>
            <w:noWrap/>
          </w:tcPr>
          <w:p w14:paraId="35E07382" w14:textId="77777777" w:rsidR="001B0999" w:rsidRPr="00A93547" w:rsidRDefault="001B0999" w:rsidP="001B0999">
            <w:pPr>
              <w:pStyle w:val="TAC"/>
              <w:rPr>
                <w:rFonts w:eastAsia="Malgun Gothic" w:cs="Arial"/>
                <w:kern w:val="2"/>
                <w:szCs w:val="18"/>
                <w:lang w:eastAsia="ko-KR"/>
              </w:rPr>
            </w:pPr>
            <w:r w:rsidRPr="00A93547">
              <w:t>50</w:t>
            </w:r>
          </w:p>
        </w:tc>
        <w:tc>
          <w:tcPr>
            <w:tcW w:w="1314" w:type="dxa"/>
            <w:shd w:val="clear" w:color="auto" w:fill="auto"/>
            <w:noWrap/>
          </w:tcPr>
          <w:p w14:paraId="7EBC21FB" w14:textId="77777777" w:rsidR="001B0999" w:rsidRPr="00A93547" w:rsidRDefault="001B0999" w:rsidP="001B0999">
            <w:pPr>
              <w:pStyle w:val="TAC"/>
              <w:rPr>
                <w:rFonts w:cs="Arial"/>
                <w:szCs w:val="18"/>
                <w:lang w:eastAsia="fi-FI"/>
              </w:rPr>
            </w:pPr>
            <w:r w:rsidRPr="00A93547">
              <w:t>4420</w:t>
            </w:r>
          </w:p>
        </w:tc>
        <w:tc>
          <w:tcPr>
            <w:tcW w:w="867" w:type="dxa"/>
            <w:shd w:val="clear" w:color="auto" w:fill="auto"/>
          </w:tcPr>
          <w:p w14:paraId="12709FA2" w14:textId="77777777" w:rsidR="001B0999" w:rsidRPr="00A93547" w:rsidRDefault="001B0999" w:rsidP="001B0999">
            <w:pPr>
              <w:pStyle w:val="TAC"/>
              <w:rPr>
                <w:rFonts w:cs="Arial"/>
                <w:szCs w:val="18"/>
                <w:lang w:eastAsia="fi-FI"/>
              </w:rPr>
            </w:pPr>
            <w:r w:rsidRPr="00A93547">
              <w:t>N/A</w:t>
            </w:r>
          </w:p>
        </w:tc>
        <w:tc>
          <w:tcPr>
            <w:tcW w:w="1248" w:type="dxa"/>
            <w:shd w:val="clear" w:color="auto" w:fill="auto"/>
          </w:tcPr>
          <w:p w14:paraId="05A8D0AA" w14:textId="77777777" w:rsidR="001B0999" w:rsidRPr="00A93547" w:rsidRDefault="001B0999" w:rsidP="001B0999">
            <w:pPr>
              <w:pStyle w:val="TAC"/>
              <w:rPr>
                <w:rFonts w:eastAsia="Malgun Gothic" w:cs="Arial"/>
                <w:kern w:val="2"/>
                <w:szCs w:val="18"/>
                <w:lang w:eastAsia="ko-KR"/>
              </w:rPr>
            </w:pPr>
            <w:r w:rsidRPr="00A93547">
              <w:t>N/A</w:t>
            </w:r>
          </w:p>
        </w:tc>
      </w:tr>
      <w:tr w:rsidR="001B0999" w:rsidRPr="00A93547" w14:paraId="557BB213" w14:textId="77777777" w:rsidTr="00B77488">
        <w:trPr>
          <w:trHeight w:val="22"/>
          <w:jc w:val="center"/>
        </w:trPr>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14:paraId="63BAEF9E" w14:textId="77777777" w:rsidR="001B0999" w:rsidRPr="00A93547" w:rsidRDefault="001B0999" w:rsidP="001B0999">
            <w:pPr>
              <w:pStyle w:val="TAC"/>
            </w:pPr>
          </w:p>
        </w:tc>
        <w:tc>
          <w:tcPr>
            <w:tcW w:w="1146" w:type="dxa"/>
            <w:tcBorders>
              <w:left w:val="single" w:sz="4" w:space="0" w:color="auto"/>
            </w:tcBorders>
            <w:shd w:val="clear" w:color="auto" w:fill="auto"/>
          </w:tcPr>
          <w:p w14:paraId="1587628F" w14:textId="77777777" w:rsidR="001B0999" w:rsidRPr="00A93547" w:rsidRDefault="001B0999" w:rsidP="001B0999">
            <w:pPr>
              <w:pStyle w:val="TAC"/>
              <w:rPr>
                <w:rFonts w:cs="Arial"/>
                <w:szCs w:val="18"/>
                <w:lang w:eastAsia="fi-FI"/>
              </w:rPr>
            </w:pPr>
            <w:r w:rsidRPr="00A93547">
              <w:t>3</w:t>
            </w:r>
          </w:p>
        </w:tc>
        <w:tc>
          <w:tcPr>
            <w:tcW w:w="1481" w:type="dxa"/>
            <w:shd w:val="clear" w:color="auto" w:fill="auto"/>
            <w:noWrap/>
          </w:tcPr>
          <w:p w14:paraId="05DCB97B" w14:textId="77777777" w:rsidR="001B0999" w:rsidRPr="00A93547" w:rsidRDefault="001B0999" w:rsidP="001B0999">
            <w:pPr>
              <w:pStyle w:val="TAC"/>
              <w:rPr>
                <w:rFonts w:cs="Arial"/>
                <w:szCs w:val="18"/>
                <w:lang w:eastAsia="fi-FI"/>
              </w:rPr>
            </w:pPr>
            <w:r w:rsidRPr="00A93547">
              <w:t>N/A</w:t>
            </w:r>
          </w:p>
        </w:tc>
        <w:tc>
          <w:tcPr>
            <w:tcW w:w="779" w:type="dxa"/>
            <w:shd w:val="clear" w:color="auto" w:fill="auto"/>
            <w:noWrap/>
          </w:tcPr>
          <w:p w14:paraId="7FC459A1" w14:textId="77777777" w:rsidR="001B0999" w:rsidRPr="00A93547" w:rsidRDefault="001B0999" w:rsidP="001B0999">
            <w:pPr>
              <w:pStyle w:val="TAC"/>
              <w:rPr>
                <w:rFonts w:cs="Arial"/>
                <w:szCs w:val="18"/>
                <w:lang w:eastAsia="fi-FI"/>
              </w:rPr>
            </w:pPr>
            <w:r w:rsidRPr="00A93547">
              <w:t>5</w:t>
            </w:r>
          </w:p>
        </w:tc>
        <w:tc>
          <w:tcPr>
            <w:tcW w:w="721" w:type="dxa"/>
            <w:shd w:val="clear" w:color="auto" w:fill="auto"/>
            <w:noWrap/>
          </w:tcPr>
          <w:p w14:paraId="2AAF6D4D" w14:textId="77777777" w:rsidR="001B0999" w:rsidRPr="00A93547" w:rsidRDefault="001B0999" w:rsidP="001B0999">
            <w:pPr>
              <w:pStyle w:val="TAC"/>
              <w:rPr>
                <w:rFonts w:eastAsia="Malgun Gothic" w:cs="Arial"/>
                <w:kern w:val="2"/>
                <w:szCs w:val="18"/>
                <w:lang w:eastAsia="ko-KR"/>
              </w:rPr>
            </w:pPr>
            <w:r w:rsidRPr="00A93547">
              <w:t>N/A</w:t>
            </w:r>
          </w:p>
        </w:tc>
        <w:tc>
          <w:tcPr>
            <w:tcW w:w="1314" w:type="dxa"/>
            <w:shd w:val="clear" w:color="auto" w:fill="auto"/>
            <w:noWrap/>
          </w:tcPr>
          <w:p w14:paraId="2700E789" w14:textId="77777777" w:rsidR="001B0999" w:rsidRPr="00A93547" w:rsidRDefault="001B0999" w:rsidP="001B0999">
            <w:pPr>
              <w:pStyle w:val="TAC"/>
              <w:rPr>
                <w:rFonts w:cs="Arial"/>
                <w:szCs w:val="18"/>
                <w:lang w:eastAsia="fi-FI"/>
              </w:rPr>
            </w:pPr>
            <w:r w:rsidRPr="00A93547">
              <w:t>1862.5</w:t>
            </w:r>
          </w:p>
        </w:tc>
        <w:tc>
          <w:tcPr>
            <w:tcW w:w="867" w:type="dxa"/>
            <w:shd w:val="clear" w:color="auto" w:fill="auto"/>
          </w:tcPr>
          <w:p w14:paraId="68BF2DF6" w14:textId="77777777" w:rsidR="001B0999" w:rsidRPr="00A93547" w:rsidRDefault="001B0999" w:rsidP="001B0999">
            <w:pPr>
              <w:pStyle w:val="TAC"/>
              <w:rPr>
                <w:rFonts w:cs="Arial"/>
                <w:szCs w:val="18"/>
                <w:lang w:eastAsia="fi-FI"/>
              </w:rPr>
            </w:pPr>
            <w:r w:rsidRPr="00A93547">
              <w:rPr>
                <w:lang w:eastAsia="ko-KR"/>
              </w:rPr>
              <w:t>36.6</w:t>
            </w:r>
          </w:p>
        </w:tc>
        <w:tc>
          <w:tcPr>
            <w:tcW w:w="1248" w:type="dxa"/>
            <w:shd w:val="clear" w:color="auto" w:fill="auto"/>
          </w:tcPr>
          <w:p w14:paraId="0953233E" w14:textId="77777777" w:rsidR="001B0999" w:rsidRPr="00A93547" w:rsidRDefault="001B0999" w:rsidP="001B0999">
            <w:pPr>
              <w:pStyle w:val="TAC"/>
              <w:rPr>
                <w:rFonts w:eastAsia="Malgun Gothic" w:cs="Arial"/>
                <w:kern w:val="2"/>
                <w:szCs w:val="18"/>
                <w:lang w:eastAsia="ko-KR"/>
              </w:rPr>
            </w:pPr>
            <w:r w:rsidRPr="00A93547">
              <w:rPr>
                <w:lang w:eastAsia="ko-KR"/>
              </w:rPr>
              <w:t>IMD2</w:t>
            </w:r>
          </w:p>
        </w:tc>
      </w:tr>
      <w:tr w:rsidR="001B0999" w:rsidRPr="00A93547" w14:paraId="6F818F22" w14:textId="77777777" w:rsidTr="00B7748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56B77B8" w14:textId="77777777" w:rsidR="001B0999" w:rsidRPr="00A93547" w:rsidRDefault="001B0999" w:rsidP="001B0999">
            <w:pPr>
              <w:pStyle w:val="TAC"/>
            </w:pPr>
          </w:p>
        </w:tc>
        <w:tc>
          <w:tcPr>
            <w:tcW w:w="1146" w:type="dxa"/>
            <w:tcBorders>
              <w:left w:val="single" w:sz="4" w:space="0" w:color="auto"/>
            </w:tcBorders>
            <w:shd w:val="clear" w:color="auto" w:fill="auto"/>
          </w:tcPr>
          <w:p w14:paraId="06DC8824" w14:textId="77777777" w:rsidR="001B0999" w:rsidRPr="00A93547" w:rsidRDefault="001B0999" w:rsidP="001B0999">
            <w:pPr>
              <w:pStyle w:val="TAC"/>
              <w:rPr>
                <w:rFonts w:cs="Arial"/>
                <w:szCs w:val="18"/>
                <w:lang w:eastAsia="fi-FI"/>
              </w:rPr>
            </w:pPr>
            <w:r w:rsidRPr="00A93547">
              <w:t>21</w:t>
            </w:r>
          </w:p>
        </w:tc>
        <w:tc>
          <w:tcPr>
            <w:tcW w:w="1481" w:type="dxa"/>
            <w:shd w:val="clear" w:color="auto" w:fill="auto"/>
            <w:noWrap/>
          </w:tcPr>
          <w:p w14:paraId="555F8CB1" w14:textId="77777777" w:rsidR="001B0999" w:rsidRPr="00A93547" w:rsidRDefault="001B0999" w:rsidP="001B0999">
            <w:pPr>
              <w:pStyle w:val="TAC"/>
              <w:rPr>
                <w:rFonts w:cs="Arial"/>
                <w:szCs w:val="18"/>
                <w:lang w:eastAsia="fi-FI"/>
              </w:rPr>
            </w:pPr>
            <w:r w:rsidRPr="00A93547">
              <w:t>1459.5</w:t>
            </w:r>
          </w:p>
        </w:tc>
        <w:tc>
          <w:tcPr>
            <w:tcW w:w="779" w:type="dxa"/>
            <w:shd w:val="clear" w:color="auto" w:fill="auto"/>
            <w:noWrap/>
          </w:tcPr>
          <w:p w14:paraId="4DA5444E" w14:textId="77777777" w:rsidR="001B0999" w:rsidRPr="00A93547" w:rsidRDefault="001B0999" w:rsidP="001B0999">
            <w:pPr>
              <w:pStyle w:val="TAC"/>
              <w:rPr>
                <w:rFonts w:cs="Arial"/>
                <w:szCs w:val="18"/>
                <w:lang w:eastAsia="fi-FI"/>
              </w:rPr>
            </w:pPr>
            <w:r w:rsidRPr="00A93547">
              <w:t>5</w:t>
            </w:r>
          </w:p>
        </w:tc>
        <w:tc>
          <w:tcPr>
            <w:tcW w:w="721" w:type="dxa"/>
            <w:shd w:val="clear" w:color="auto" w:fill="auto"/>
            <w:noWrap/>
          </w:tcPr>
          <w:p w14:paraId="583A54A7" w14:textId="77777777" w:rsidR="001B0999" w:rsidRPr="00A93547" w:rsidRDefault="001B0999" w:rsidP="001B0999">
            <w:pPr>
              <w:pStyle w:val="TAC"/>
              <w:rPr>
                <w:rFonts w:eastAsia="Malgun Gothic" w:cs="Arial"/>
                <w:kern w:val="2"/>
                <w:szCs w:val="18"/>
                <w:lang w:eastAsia="ko-KR"/>
              </w:rPr>
            </w:pPr>
            <w:r w:rsidRPr="00A93547">
              <w:t>25</w:t>
            </w:r>
          </w:p>
        </w:tc>
        <w:tc>
          <w:tcPr>
            <w:tcW w:w="1314" w:type="dxa"/>
            <w:shd w:val="clear" w:color="auto" w:fill="auto"/>
            <w:noWrap/>
          </w:tcPr>
          <w:p w14:paraId="50CE6F39" w14:textId="77777777" w:rsidR="001B0999" w:rsidRPr="00A93547" w:rsidRDefault="001B0999" w:rsidP="001B0999">
            <w:pPr>
              <w:pStyle w:val="TAC"/>
              <w:rPr>
                <w:rFonts w:cs="Arial"/>
                <w:szCs w:val="18"/>
                <w:lang w:eastAsia="fi-FI"/>
              </w:rPr>
            </w:pPr>
            <w:r w:rsidRPr="00A93547">
              <w:t>1507.5</w:t>
            </w:r>
          </w:p>
        </w:tc>
        <w:tc>
          <w:tcPr>
            <w:tcW w:w="867" w:type="dxa"/>
            <w:shd w:val="clear" w:color="auto" w:fill="auto"/>
          </w:tcPr>
          <w:p w14:paraId="1A8DAE68" w14:textId="77777777" w:rsidR="001B0999" w:rsidRPr="00A93547" w:rsidRDefault="001B0999" w:rsidP="001B0999">
            <w:pPr>
              <w:pStyle w:val="TAC"/>
              <w:rPr>
                <w:rFonts w:cs="Arial"/>
                <w:szCs w:val="18"/>
                <w:lang w:eastAsia="fi-FI"/>
              </w:rPr>
            </w:pPr>
            <w:r w:rsidRPr="00A93547">
              <w:rPr>
                <w:lang w:eastAsia="ko-KR"/>
              </w:rPr>
              <w:t>N/A</w:t>
            </w:r>
          </w:p>
        </w:tc>
        <w:tc>
          <w:tcPr>
            <w:tcW w:w="1248" w:type="dxa"/>
            <w:shd w:val="clear" w:color="auto" w:fill="auto"/>
          </w:tcPr>
          <w:p w14:paraId="4868974F" w14:textId="77777777" w:rsidR="001B0999" w:rsidRPr="00A93547" w:rsidRDefault="001B0999" w:rsidP="001B0999">
            <w:pPr>
              <w:pStyle w:val="TAC"/>
              <w:rPr>
                <w:rFonts w:eastAsia="Malgun Gothic" w:cs="Arial"/>
                <w:kern w:val="2"/>
                <w:szCs w:val="18"/>
                <w:lang w:eastAsia="ko-KR"/>
              </w:rPr>
            </w:pPr>
            <w:r w:rsidRPr="00A93547">
              <w:rPr>
                <w:lang w:eastAsia="ko-KR"/>
              </w:rPr>
              <w:t>N/A</w:t>
            </w:r>
          </w:p>
        </w:tc>
      </w:tr>
      <w:tr w:rsidR="001B0999" w:rsidRPr="00A93547" w14:paraId="2DE23DE1"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585CF899" w14:textId="77777777" w:rsidR="001B0999" w:rsidRPr="00A93547" w:rsidRDefault="001B0999" w:rsidP="001B0999">
            <w:pPr>
              <w:pStyle w:val="TAC"/>
            </w:pPr>
          </w:p>
        </w:tc>
        <w:tc>
          <w:tcPr>
            <w:tcW w:w="1146" w:type="dxa"/>
            <w:tcBorders>
              <w:left w:val="single" w:sz="4" w:space="0" w:color="auto"/>
            </w:tcBorders>
            <w:shd w:val="clear" w:color="auto" w:fill="auto"/>
          </w:tcPr>
          <w:p w14:paraId="01B9D922" w14:textId="77777777" w:rsidR="001B0999" w:rsidRPr="00A93547" w:rsidRDefault="001B0999" w:rsidP="001B0999">
            <w:pPr>
              <w:pStyle w:val="TAC"/>
              <w:rPr>
                <w:rFonts w:cs="Arial"/>
                <w:szCs w:val="18"/>
                <w:lang w:eastAsia="fi-FI"/>
              </w:rPr>
            </w:pPr>
            <w:r w:rsidRPr="00A93547">
              <w:t>n78</w:t>
            </w:r>
          </w:p>
        </w:tc>
        <w:tc>
          <w:tcPr>
            <w:tcW w:w="1481" w:type="dxa"/>
            <w:shd w:val="clear" w:color="auto" w:fill="auto"/>
            <w:noWrap/>
          </w:tcPr>
          <w:p w14:paraId="51CB8EC5" w14:textId="77777777" w:rsidR="001B0999" w:rsidRPr="00A93547" w:rsidRDefault="001B0999" w:rsidP="001B0999">
            <w:pPr>
              <w:pStyle w:val="TAC"/>
              <w:rPr>
                <w:rFonts w:cs="Arial"/>
                <w:szCs w:val="18"/>
                <w:lang w:eastAsia="fi-FI"/>
              </w:rPr>
            </w:pPr>
            <w:r w:rsidRPr="00A93547">
              <w:t>3322</w:t>
            </w:r>
          </w:p>
        </w:tc>
        <w:tc>
          <w:tcPr>
            <w:tcW w:w="779" w:type="dxa"/>
            <w:shd w:val="clear" w:color="auto" w:fill="auto"/>
            <w:noWrap/>
          </w:tcPr>
          <w:p w14:paraId="0930F5DC" w14:textId="77777777" w:rsidR="001B0999" w:rsidRPr="00A93547" w:rsidRDefault="001B0999" w:rsidP="001B0999">
            <w:pPr>
              <w:pStyle w:val="TAC"/>
              <w:rPr>
                <w:rFonts w:cs="Arial"/>
                <w:szCs w:val="18"/>
                <w:lang w:eastAsia="fi-FI"/>
              </w:rPr>
            </w:pPr>
            <w:r w:rsidRPr="00A93547">
              <w:t>10</w:t>
            </w:r>
          </w:p>
        </w:tc>
        <w:tc>
          <w:tcPr>
            <w:tcW w:w="721" w:type="dxa"/>
            <w:shd w:val="clear" w:color="auto" w:fill="auto"/>
            <w:noWrap/>
          </w:tcPr>
          <w:p w14:paraId="3654BEAE" w14:textId="77777777" w:rsidR="001B0999" w:rsidRPr="00A93547" w:rsidRDefault="001B0999" w:rsidP="001B0999">
            <w:pPr>
              <w:pStyle w:val="TAC"/>
              <w:rPr>
                <w:rFonts w:eastAsia="Malgun Gothic" w:cs="Arial"/>
                <w:kern w:val="2"/>
                <w:szCs w:val="18"/>
                <w:lang w:eastAsia="ko-KR"/>
              </w:rPr>
            </w:pPr>
            <w:r w:rsidRPr="00A93547">
              <w:t>50</w:t>
            </w:r>
          </w:p>
        </w:tc>
        <w:tc>
          <w:tcPr>
            <w:tcW w:w="1314" w:type="dxa"/>
            <w:shd w:val="clear" w:color="auto" w:fill="auto"/>
            <w:noWrap/>
          </w:tcPr>
          <w:p w14:paraId="6C23F72B" w14:textId="77777777" w:rsidR="001B0999" w:rsidRPr="00A93547" w:rsidRDefault="001B0999" w:rsidP="001B0999">
            <w:pPr>
              <w:pStyle w:val="TAC"/>
              <w:rPr>
                <w:rFonts w:cs="Arial"/>
                <w:szCs w:val="18"/>
                <w:lang w:eastAsia="fi-FI"/>
              </w:rPr>
            </w:pPr>
            <w:r w:rsidRPr="00A93547">
              <w:t>3322</w:t>
            </w:r>
          </w:p>
        </w:tc>
        <w:tc>
          <w:tcPr>
            <w:tcW w:w="867" w:type="dxa"/>
            <w:shd w:val="clear" w:color="auto" w:fill="auto"/>
          </w:tcPr>
          <w:p w14:paraId="3ACE2448" w14:textId="77777777" w:rsidR="001B0999" w:rsidRPr="00A93547" w:rsidRDefault="001B0999" w:rsidP="001B0999">
            <w:pPr>
              <w:pStyle w:val="TAC"/>
              <w:rPr>
                <w:rFonts w:cs="Arial"/>
                <w:szCs w:val="18"/>
                <w:lang w:eastAsia="fi-FI"/>
              </w:rPr>
            </w:pPr>
            <w:r w:rsidRPr="00A93547">
              <w:rPr>
                <w:lang w:eastAsia="ko-KR"/>
              </w:rPr>
              <w:t>N/A</w:t>
            </w:r>
          </w:p>
        </w:tc>
        <w:tc>
          <w:tcPr>
            <w:tcW w:w="1248" w:type="dxa"/>
            <w:shd w:val="clear" w:color="auto" w:fill="auto"/>
          </w:tcPr>
          <w:p w14:paraId="1152BB25" w14:textId="77777777" w:rsidR="001B0999" w:rsidRPr="00A93547" w:rsidRDefault="001B0999" w:rsidP="001B0999">
            <w:pPr>
              <w:pStyle w:val="TAC"/>
              <w:rPr>
                <w:rFonts w:eastAsia="Malgun Gothic" w:cs="Arial"/>
                <w:kern w:val="2"/>
                <w:szCs w:val="18"/>
                <w:lang w:eastAsia="ko-KR"/>
              </w:rPr>
            </w:pPr>
            <w:r w:rsidRPr="00A93547">
              <w:rPr>
                <w:lang w:eastAsia="ko-KR"/>
              </w:rPr>
              <w:t>N/A</w:t>
            </w:r>
          </w:p>
        </w:tc>
      </w:tr>
      <w:tr w:rsidR="001B0999" w:rsidRPr="00A93547" w14:paraId="3B72ACAB"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5B6CA67F" w14:textId="77777777" w:rsidR="001B0999" w:rsidRPr="00A93547" w:rsidRDefault="001B0999" w:rsidP="001B0999">
            <w:pPr>
              <w:pStyle w:val="TAC"/>
            </w:pPr>
            <w:r w:rsidRPr="00A93547">
              <w:t>DC_3A-21A_n78A</w:t>
            </w:r>
          </w:p>
        </w:tc>
        <w:tc>
          <w:tcPr>
            <w:tcW w:w="1146" w:type="dxa"/>
            <w:tcBorders>
              <w:left w:val="single" w:sz="4" w:space="0" w:color="auto"/>
            </w:tcBorders>
            <w:shd w:val="clear" w:color="auto" w:fill="auto"/>
          </w:tcPr>
          <w:p w14:paraId="723C3418" w14:textId="77777777" w:rsidR="001B0999" w:rsidRPr="00A93547" w:rsidRDefault="001B0999" w:rsidP="001B0999">
            <w:pPr>
              <w:pStyle w:val="TAC"/>
              <w:rPr>
                <w:rFonts w:cs="Arial"/>
                <w:szCs w:val="18"/>
                <w:lang w:eastAsia="fi-FI"/>
              </w:rPr>
            </w:pPr>
            <w:r w:rsidRPr="00A93547">
              <w:t>3</w:t>
            </w:r>
          </w:p>
        </w:tc>
        <w:tc>
          <w:tcPr>
            <w:tcW w:w="1481" w:type="dxa"/>
            <w:shd w:val="clear" w:color="auto" w:fill="auto"/>
            <w:noWrap/>
          </w:tcPr>
          <w:p w14:paraId="0AA77462" w14:textId="77777777" w:rsidR="001B0999" w:rsidRPr="00A93547" w:rsidRDefault="001B0999" w:rsidP="001B0999">
            <w:pPr>
              <w:pStyle w:val="TAC"/>
              <w:rPr>
                <w:rFonts w:cs="Arial"/>
                <w:szCs w:val="18"/>
                <w:lang w:eastAsia="fi-FI"/>
              </w:rPr>
            </w:pPr>
            <w:r w:rsidRPr="00A93547">
              <w:t>1767.5</w:t>
            </w:r>
          </w:p>
        </w:tc>
        <w:tc>
          <w:tcPr>
            <w:tcW w:w="779" w:type="dxa"/>
            <w:shd w:val="clear" w:color="auto" w:fill="auto"/>
            <w:noWrap/>
          </w:tcPr>
          <w:p w14:paraId="55288A39" w14:textId="77777777" w:rsidR="001B0999" w:rsidRPr="00A93547" w:rsidRDefault="001B0999" w:rsidP="001B0999">
            <w:pPr>
              <w:pStyle w:val="TAC"/>
              <w:rPr>
                <w:rFonts w:cs="Arial"/>
                <w:szCs w:val="18"/>
                <w:lang w:eastAsia="fi-FI"/>
              </w:rPr>
            </w:pPr>
            <w:r w:rsidRPr="00A93547">
              <w:t>5</w:t>
            </w:r>
          </w:p>
        </w:tc>
        <w:tc>
          <w:tcPr>
            <w:tcW w:w="721" w:type="dxa"/>
            <w:shd w:val="clear" w:color="auto" w:fill="auto"/>
            <w:noWrap/>
          </w:tcPr>
          <w:p w14:paraId="0F4B9682" w14:textId="77777777" w:rsidR="001B0999" w:rsidRPr="00A93547" w:rsidRDefault="001B0999" w:rsidP="001B0999">
            <w:pPr>
              <w:pStyle w:val="TAC"/>
              <w:rPr>
                <w:rFonts w:eastAsia="Malgun Gothic" w:cs="Arial"/>
                <w:kern w:val="2"/>
                <w:szCs w:val="18"/>
                <w:lang w:eastAsia="ko-KR"/>
              </w:rPr>
            </w:pPr>
            <w:r w:rsidRPr="00A93547">
              <w:t>25</w:t>
            </w:r>
          </w:p>
        </w:tc>
        <w:tc>
          <w:tcPr>
            <w:tcW w:w="1314" w:type="dxa"/>
            <w:shd w:val="clear" w:color="auto" w:fill="auto"/>
            <w:noWrap/>
          </w:tcPr>
          <w:p w14:paraId="61D9BEFC" w14:textId="77777777" w:rsidR="001B0999" w:rsidRPr="00A93547" w:rsidRDefault="001B0999" w:rsidP="001B0999">
            <w:pPr>
              <w:pStyle w:val="TAC"/>
              <w:rPr>
                <w:rFonts w:cs="Arial"/>
                <w:szCs w:val="18"/>
                <w:lang w:eastAsia="fi-FI"/>
              </w:rPr>
            </w:pPr>
            <w:r w:rsidRPr="00A93547">
              <w:t>1862.5</w:t>
            </w:r>
          </w:p>
        </w:tc>
        <w:tc>
          <w:tcPr>
            <w:tcW w:w="867" w:type="dxa"/>
            <w:shd w:val="clear" w:color="auto" w:fill="auto"/>
          </w:tcPr>
          <w:p w14:paraId="7980A781" w14:textId="77777777" w:rsidR="001B0999" w:rsidRPr="00A93547" w:rsidRDefault="001B0999" w:rsidP="001B0999">
            <w:pPr>
              <w:pStyle w:val="TAC"/>
              <w:rPr>
                <w:rFonts w:cs="Arial"/>
                <w:szCs w:val="18"/>
                <w:lang w:eastAsia="fi-FI"/>
              </w:rPr>
            </w:pPr>
            <w:r w:rsidRPr="00A93547">
              <w:t>N/A</w:t>
            </w:r>
          </w:p>
        </w:tc>
        <w:tc>
          <w:tcPr>
            <w:tcW w:w="1248" w:type="dxa"/>
            <w:shd w:val="clear" w:color="auto" w:fill="auto"/>
          </w:tcPr>
          <w:p w14:paraId="57A6F786" w14:textId="77777777" w:rsidR="001B0999" w:rsidRPr="00A93547" w:rsidRDefault="001B0999" w:rsidP="001B0999">
            <w:pPr>
              <w:pStyle w:val="TAC"/>
              <w:rPr>
                <w:rFonts w:eastAsia="Malgun Gothic" w:cs="Arial"/>
                <w:kern w:val="2"/>
                <w:szCs w:val="18"/>
                <w:lang w:eastAsia="ko-KR"/>
              </w:rPr>
            </w:pPr>
            <w:r w:rsidRPr="00A93547">
              <w:t>N/A</w:t>
            </w:r>
          </w:p>
        </w:tc>
      </w:tr>
      <w:tr w:rsidR="001B0999" w:rsidRPr="00A93547" w14:paraId="238F08A1"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3956DF8F" w14:textId="77777777" w:rsidR="001B0999" w:rsidRPr="00A93547" w:rsidRDefault="001B0999" w:rsidP="001B0999">
            <w:pPr>
              <w:pStyle w:val="TAC"/>
            </w:pPr>
          </w:p>
        </w:tc>
        <w:tc>
          <w:tcPr>
            <w:tcW w:w="1146" w:type="dxa"/>
            <w:tcBorders>
              <w:left w:val="single" w:sz="4" w:space="0" w:color="auto"/>
            </w:tcBorders>
            <w:shd w:val="clear" w:color="auto" w:fill="auto"/>
          </w:tcPr>
          <w:p w14:paraId="54CB36B5" w14:textId="77777777" w:rsidR="001B0999" w:rsidRPr="00A93547" w:rsidRDefault="001B0999" w:rsidP="001B0999">
            <w:pPr>
              <w:pStyle w:val="TAC"/>
              <w:rPr>
                <w:rFonts w:cs="Arial"/>
                <w:szCs w:val="18"/>
                <w:lang w:eastAsia="fi-FI"/>
              </w:rPr>
            </w:pPr>
            <w:r w:rsidRPr="00A93547">
              <w:t>21</w:t>
            </w:r>
          </w:p>
        </w:tc>
        <w:tc>
          <w:tcPr>
            <w:tcW w:w="1481" w:type="dxa"/>
            <w:shd w:val="clear" w:color="auto" w:fill="auto"/>
            <w:noWrap/>
          </w:tcPr>
          <w:p w14:paraId="12FE9BB8" w14:textId="77777777" w:rsidR="001B0999" w:rsidRPr="00A93547" w:rsidRDefault="001B0999" w:rsidP="001B0999">
            <w:pPr>
              <w:pStyle w:val="TAC"/>
              <w:rPr>
                <w:rFonts w:cs="Arial"/>
                <w:szCs w:val="18"/>
                <w:lang w:eastAsia="fi-FI"/>
              </w:rPr>
            </w:pPr>
            <w:r w:rsidRPr="00A93547">
              <w:t>1459.5</w:t>
            </w:r>
          </w:p>
        </w:tc>
        <w:tc>
          <w:tcPr>
            <w:tcW w:w="779" w:type="dxa"/>
            <w:shd w:val="clear" w:color="auto" w:fill="auto"/>
            <w:noWrap/>
          </w:tcPr>
          <w:p w14:paraId="4CA88CC7" w14:textId="77777777" w:rsidR="001B0999" w:rsidRPr="00A93547" w:rsidRDefault="001B0999" w:rsidP="001B0999">
            <w:pPr>
              <w:pStyle w:val="TAC"/>
              <w:rPr>
                <w:rFonts w:cs="Arial"/>
                <w:szCs w:val="18"/>
                <w:lang w:eastAsia="fi-FI"/>
              </w:rPr>
            </w:pPr>
            <w:r w:rsidRPr="00A93547">
              <w:t>5</w:t>
            </w:r>
          </w:p>
        </w:tc>
        <w:tc>
          <w:tcPr>
            <w:tcW w:w="721" w:type="dxa"/>
            <w:shd w:val="clear" w:color="auto" w:fill="auto"/>
            <w:noWrap/>
          </w:tcPr>
          <w:p w14:paraId="792D8B33" w14:textId="77777777" w:rsidR="001B0999" w:rsidRPr="00A93547" w:rsidRDefault="001B0999" w:rsidP="001B0999">
            <w:pPr>
              <w:pStyle w:val="TAC"/>
              <w:rPr>
                <w:rFonts w:eastAsia="Malgun Gothic" w:cs="Arial"/>
                <w:kern w:val="2"/>
                <w:szCs w:val="18"/>
                <w:lang w:eastAsia="ko-KR"/>
              </w:rPr>
            </w:pPr>
            <w:r w:rsidRPr="00A93547">
              <w:t>25</w:t>
            </w:r>
          </w:p>
        </w:tc>
        <w:tc>
          <w:tcPr>
            <w:tcW w:w="1314" w:type="dxa"/>
            <w:shd w:val="clear" w:color="auto" w:fill="auto"/>
            <w:noWrap/>
          </w:tcPr>
          <w:p w14:paraId="63422CB8" w14:textId="77777777" w:rsidR="001B0999" w:rsidRPr="00A93547" w:rsidRDefault="001B0999" w:rsidP="001B0999">
            <w:pPr>
              <w:pStyle w:val="TAC"/>
              <w:rPr>
                <w:rFonts w:cs="Arial"/>
                <w:szCs w:val="18"/>
                <w:lang w:eastAsia="fi-FI"/>
              </w:rPr>
            </w:pPr>
            <w:r w:rsidRPr="00A93547">
              <w:t>1507.5</w:t>
            </w:r>
          </w:p>
        </w:tc>
        <w:tc>
          <w:tcPr>
            <w:tcW w:w="867" w:type="dxa"/>
            <w:shd w:val="clear" w:color="auto" w:fill="auto"/>
          </w:tcPr>
          <w:p w14:paraId="7CBA7F28" w14:textId="77777777" w:rsidR="001B0999" w:rsidRPr="00A93547" w:rsidRDefault="001B0999" w:rsidP="001B0999">
            <w:pPr>
              <w:pStyle w:val="TAC"/>
              <w:rPr>
                <w:rFonts w:cs="Arial"/>
                <w:szCs w:val="18"/>
                <w:lang w:eastAsia="fi-FI"/>
              </w:rPr>
            </w:pPr>
            <w:r w:rsidRPr="00A93547">
              <w:t>23.2</w:t>
            </w:r>
          </w:p>
        </w:tc>
        <w:tc>
          <w:tcPr>
            <w:tcW w:w="1248" w:type="dxa"/>
            <w:shd w:val="clear" w:color="auto" w:fill="auto"/>
          </w:tcPr>
          <w:p w14:paraId="19AD2C73" w14:textId="77777777" w:rsidR="001B0999" w:rsidRPr="00A93547" w:rsidRDefault="001B0999" w:rsidP="001B0999">
            <w:pPr>
              <w:pStyle w:val="TAC"/>
              <w:rPr>
                <w:rFonts w:eastAsia="Malgun Gothic" w:cs="Arial"/>
                <w:kern w:val="2"/>
                <w:szCs w:val="18"/>
                <w:lang w:eastAsia="ko-KR"/>
              </w:rPr>
            </w:pPr>
            <w:r w:rsidRPr="00A93547">
              <w:t>IMD4</w:t>
            </w:r>
          </w:p>
        </w:tc>
      </w:tr>
      <w:tr w:rsidR="001B0999" w:rsidRPr="00A93547" w14:paraId="5D025264"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414ABB97" w14:textId="77777777" w:rsidR="001B0999" w:rsidRPr="00A93547" w:rsidRDefault="001B0999" w:rsidP="001B0999">
            <w:pPr>
              <w:pStyle w:val="TAC"/>
            </w:pPr>
          </w:p>
        </w:tc>
        <w:tc>
          <w:tcPr>
            <w:tcW w:w="1146" w:type="dxa"/>
            <w:tcBorders>
              <w:left w:val="single" w:sz="4" w:space="0" w:color="auto"/>
            </w:tcBorders>
            <w:shd w:val="clear" w:color="auto" w:fill="auto"/>
          </w:tcPr>
          <w:p w14:paraId="6B0B650C" w14:textId="77777777" w:rsidR="001B0999" w:rsidRPr="00A93547" w:rsidRDefault="001B0999" w:rsidP="001B0999">
            <w:pPr>
              <w:pStyle w:val="TAC"/>
              <w:rPr>
                <w:rFonts w:cs="Arial"/>
                <w:szCs w:val="18"/>
                <w:lang w:eastAsia="fi-FI"/>
              </w:rPr>
            </w:pPr>
            <w:r w:rsidRPr="00A93547">
              <w:t>n78</w:t>
            </w:r>
          </w:p>
        </w:tc>
        <w:tc>
          <w:tcPr>
            <w:tcW w:w="1481" w:type="dxa"/>
            <w:shd w:val="clear" w:color="auto" w:fill="auto"/>
            <w:noWrap/>
          </w:tcPr>
          <w:p w14:paraId="2F306B5B" w14:textId="77777777" w:rsidR="001B0999" w:rsidRPr="00A93547" w:rsidRDefault="001B0999" w:rsidP="001B0999">
            <w:pPr>
              <w:pStyle w:val="TAC"/>
              <w:rPr>
                <w:rFonts w:cs="Arial"/>
                <w:szCs w:val="18"/>
                <w:lang w:eastAsia="fi-FI"/>
              </w:rPr>
            </w:pPr>
            <w:r w:rsidRPr="00A93547">
              <w:t>3795</w:t>
            </w:r>
          </w:p>
        </w:tc>
        <w:tc>
          <w:tcPr>
            <w:tcW w:w="779" w:type="dxa"/>
            <w:shd w:val="clear" w:color="auto" w:fill="auto"/>
            <w:noWrap/>
          </w:tcPr>
          <w:p w14:paraId="6F934E68" w14:textId="77777777" w:rsidR="001B0999" w:rsidRPr="00A93547" w:rsidRDefault="001B0999" w:rsidP="001B0999">
            <w:pPr>
              <w:pStyle w:val="TAC"/>
              <w:rPr>
                <w:rFonts w:cs="Arial"/>
                <w:szCs w:val="18"/>
                <w:lang w:eastAsia="fi-FI"/>
              </w:rPr>
            </w:pPr>
            <w:r w:rsidRPr="00A93547">
              <w:t>10</w:t>
            </w:r>
          </w:p>
        </w:tc>
        <w:tc>
          <w:tcPr>
            <w:tcW w:w="721" w:type="dxa"/>
            <w:shd w:val="clear" w:color="auto" w:fill="auto"/>
            <w:noWrap/>
          </w:tcPr>
          <w:p w14:paraId="0133EF82" w14:textId="77777777" w:rsidR="001B0999" w:rsidRPr="00A93547" w:rsidRDefault="001B0999" w:rsidP="001B0999">
            <w:pPr>
              <w:pStyle w:val="TAC"/>
              <w:rPr>
                <w:rFonts w:eastAsia="Malgun Gothic" w:cs="Arial"/>
                <w:kern w:val="2"/>
                <w:szCs w:val="18"/>
                <w:lang w:eastAsia="ko-KR"/>
              </w:rPr>
            </w:pPr>
            <w:r w:rsidRPr="00A93547">
              <w:t>50</w:t>
            </w:r>
          </w:p>
        </w:tc>
        <w:tc>
          <w:tcPr>
            <w:tcW w:w="1314" w:type="dxa"/>
            <w:shd w:val="clear" w:color="auto" w:fill="auto"/>
            <w:noWrap/>
          </w:tcPr>
          <w:p w14:paraId="40780E4A" w14:textId="77777777" w:rsidR="001B0999" w:rsidRPr="00A93547" w:rsidRDefault="001B0999" w:rsidP="001B0999">
            <w:pPr>
              <w:pStyle w:val="TAC"/>
              <w:rPr>
                <w:rFonts w:cs="Arial"/>
                <w:szCs w:val="18"/>
                <w:lang w:eastAsia="fi-FI"/>
              </w:rPr>
            </w:pPr>
            <w:r w:rsidRPr="00A93547">
              <w:t>3795</w:t>
            </w:r>
          </w:p>
        </w:tc>
        <w:tc>
          <w:tcPr>
            <w:tcW w:w="867" w:type="dxa"/>
            <w:shd w:val="clear" w:color="auto" w:fill="auto"/>
          </w:tcPr>
          <w:p w14:paraId="58C91256" w14:textId="77777777" w:rsidR="001B0999" w:rsidRPr="00A93547" w:rsidRDefault="001B0999" w:rsidP="001B0999">
            <w:pPr>
              <w:pStyle w:val="TAC"/>
              <w:rPr>
                <w:rFonts w:cs="Arial"/>
                <w:szCs w:val="18"/>
                <w:lang w:eastAsia="fi-FI"/>
              </w:rPr>
            </w:pPr>
            <w:r w:rsidRPr="00A93547">
              <w:t>N/A</w:t>
            </w:r>
          </w:p>
        </w:tc>
        <w:tc>
          <w:tcPr>
            <w:tcW w:w="1248" w:type="dxa"/>
            <w:shd w:val="clear" w:color="auto" w:fill="auto"/>
          </w:tcPr>
          <w:p w14:paraId="34D1504C" w14:textId="77777777" w:rsidR="001B0999" w:rsidRPr="00A93547" w:rsidRDefault="001B0999" w:rsidP="001B0999">
            <w:pPr>
              <w:pStyle w:val="TAC"/>
              <w:rPr>
                <w:rFonts w:eastAsia="Malgun Gothic" w:cs="Arial"/>
                <w:kern w:val="2"/>
                <w:szCs w:val="18"/>
                <w:lang w:eastAsia="ko-KR"/>
              </w:rPr>
            </w:pPr>
            <w:r w:rsidRPr="00A93547">
              <w:t>N/A</w:t>
            </w:r>
          </w:p>
        </w:tc>
      </w:tr>
      <w:tr w:rsidR="001B0999" w:rsidRPr="00A93547" w14:paraId="3A162535"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3D1FBDEA" w14:textId="77777777" w:rsidR="001B0999" w:rsidRPr="00A93547" w:rsidRDefault="001B0999" w:rsidP="001B0999">
            <w:pPr>
              <w:pStyle w:val="TAC"/>
            </w:pPr>
          </w:p>
        </w:tc>
        <w:tc>
          <w:tcPr>
            <w:tcW w:w="1146" w:type="dxa"/>
            <w:tcBorders>
              <w:left w:val="single" w:sz="4" w:space="0" w:color="auto"/>
            </w:tcBorders>
            <w:shd w:val="clear" w:color="auto" w:fill="auto"/>
          </w:tcPr>
          <w:p w14:paraId="05C58FF4" w14:textId="77777777" w:rsidR="001B0999" w:rsidRPr="00A93547" w:rsidRDefault="001B0999" w:rsidP="001B0999">
            <w:pPr>
              <w:pStyle w:val="TAC"/>
              <w:rPr>
                <w:rFonts w:cs="Arial"/>
                <w:szCs w:val="18"/>
                <w:lang w:eastAsia="fi-FI"/>
              </w:rPr>
            </w:pPr>
            <w:r w:rsidRPr="00A93547">
              <w:t>3</w:t>
            </w:r>
          </w:p>
        </w:tc>
        <w:tc>
          <w:tcPr>
            <w:tcW w:w="1481" w:type="dxa"/>
            <w:shd w:val="clear" w:color="auto" w:fill="auto"/>
            <w:noWrap/>
          </w:tcPr>
          <w:p w14:paraId="0730443C" w14:textId="77777777" w:rsidR="001B0999" w:rsidRPr="00A93547" w:rsidRDefault="001B0999" w:rsidP="001B0999">
            <w:pPr>
              <w:pStyle w:val="TAC"/>
              <w:rPr>
                <w:rFonts w:cs="Arial"/>
                <w:szCs w:val="18"/>
                <w:lang w:eastAsia="fi-FI"/>
              </w:rPr>
            </w:pPr>
            <w:r w:rsidRPr="00A93547">
              <w:t>1767.5</w:t>
            </w:r>
          </w:p>
        </w:tc>
        <w:tc>
          <w:tcPr>
            <w:tcW w:w="779" w:type="dxa"/>
            <w:shd w:val="clear" w:color="auto" w:fill="auto"/>
            <w:noWrap/>
          </w:tcPr>
          <w:p w14:paraId="61B654F0" w14:textId="77777777" w:rsidR="001B0999" w:rsidRPr="00A93547" w:rsidRDefault="001B0999" w:rsidP="001B0999">
            <w:pPr>
              <w:pStyle w:val="TAC"/>
              <w:rPr>
                <w:rFonts w:cs="Arial"/>
                <w:szCs w:val="18"/>
                <w:lang w:eastAsia="fi-FI"/>
              </w:rPr>
            </w:pPr>
            <w:r w:rsidRPr="00A93547">
              <w:t>5</w:t>
            </w:r>
          </w:p>
        </w:tc>
        <w:tc>
          <w:tcPr>
            <w:tcW w:w="721" w:type="dxa"/>
            <w:shd w:val="clear" w:color="auto" w:fill="auto"/>
            <w:noWrap/>
          </w:tcPr>
          <w:p w14:paraId="2AE55C4C" w14:textId="77777777" w:rsidR="001B0999" w:rsidRPr="00A93547" w:rsidRDefault="001B0999" w:rsidP="001B0999">
            <w:pPr>
              <w:pStyle w:val="TAC"/>
              <w:rPr>
                <w:rFonts w:eastAsia="Malgun Gothic" w:cs="Arial"/>
                <w:kern w:val="2"/>
                <w:szCs w:val="18"/>
                <w:lang w:eastAsia="ko-KR"/>
              </w:rPr>
            </w:pPr>
            <w:r w:rsidRPr="00A93547">
              <w:t>25</w:t>
            </w:r>
          </w:p>
        </w:tc>
        <w:tc>
          <w:tcPr>
            <w:tcW w:w="1314" w:type="dxa"/>
            <w:shd w:val="clear" w:color="auto" w:fill="auto"/>
            <w:noWrap/>
          </w:tcPr>
          <w:p w14:paraId="3C1292AC" w14:textId="77777777" w:rsidR="001B0999" w:rsidRPr="00A93547" w:rsidRDefault="001B0999" w:rsidP="001B0999">
            <w:pPr>
              <w:pStyle w:val="TAC"/>
              <w:rPr>
                <w:rFonts w:cs="Arial"/>
                <w:szCs w:val="18"/>
                <w:lang w:eastAsia="fi-FI"/>
              </w:rPr>
            </w:pPr>
            <w:r w:rsidRPr="00A93547">
              <w:t>1862.5</w:t>
            </w:r>
          </w:p>
        </w:tc>
        <w:tc>
          <w:tcPr>
            <w:tcW w:w="867" w:type="dxa"/>
            <w:shd w:val="clear" w:color="auto" w:fill="auto"/>
          </w:tcPr>
          <w:p w14:paraId="2F9199C4" w14:textId="77777777" w:rsidR="001B0999" w:rsidRPr="00A93547" w:rsidRDefault="001B0999" w:rsidP="001B0999">
            <w:pPr>
              <w:pStyle w:val="TAC"/>
              <w:rPr>
                <w:rFonts w:cs="Arial"/>
                <w:szCs w:val="18"/>
                <w:lang w:eastAsia="fi-FI"/>
              </w:rPr>
            </w:pPr>
            <w:r w:rsidRPr="00A93547">
              <w:t>N/A</w:t>
            </w:r>
          </w:p>
        </w:tc>
        <w:tc>
          <w:tcPr>
            <w:tcW w:w="1248" w:type="dxa"/>
            <w:shd w:val="clear" w:color="auto" w:fill="auto"/>
          </w:tcPr>
          <w:p w14:paraId="7FC4C067" w14:textId="77777777" w:rsidR="001B0999" w:rsidRPr="00A93547" w:rsidRDefault="001B0999" w:rsidP="001B0999">
            <w:pPr>
              <w:pStyle w:val="TAC"/>
              <w:rPr>
                <w:rFonts w:eastAsia="Malgun Gothic" w:cs="Arial"/>
                <w:kern w:val="2"/>
                <w:szCs w:val="18"/>
                <w:lang w:eastAsia="ko-KR"/>
              </w:rPr>
            </w:pPr>
            <w:r w:rsidRPr="00A93547">
              <w:t>N/A</w:t>
            </w:r>
          </w:p>
        </w:tc>
      </w:tr>
      <w:tr w:rsidR="001B0999" w:rsidRPr="00A93547" w14:paraId="5F208E88"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7E9E2A68" w14:textId="77777777" w:rsidR="001B0999" w:rsidRPr="00A93547" w:rsidRDefault="001B0999" w:rsidP="001B0999">
            <w:pPr>
              <w:pStyle w:val="TAC"/>
            </w:pPr>
          </w:p>
        </w:tc>
        <w:tc>
          <w:tcPr>
            <w:tcW w:w="1146" w:type="dxa"/>
            <w:tcBorders>
              <w:left w:val="single" w:sz="4" w:space="0" w:color="auto"/>
            </w:tcBorders>
            <w:shd w:val="clear" w:color="auto" w:fill="auto"/>
          </w:tcPr>
          <w:p w14:paraId="14CDD4EA" w14:textId="77777777" w:rsidR="001B0999" w:rsidRPr="00A93547" w:rsidRDefault="001B0999" w:rsidP="001B0999">
            <w:pPr>
              <w:pStyle w:val="TAC"/>
              <w:rPr>
                <w:rFonts w:cs="Arial"/>
                <w:szCs w:val="18"/>
                <w:lang w:eastAsia="fi-FI"/>
              </w:rPr>
            </w:pPr>
            <w:r w:rsidRPr="00A93547">
              <w:t>21</w:t>
            </w:r>
          </w:p>
        </w:tc>
        <w:tc>
          <w:tcPr>
            <w:tcW w:w="1481" w:type="dxa"/>
            <w:shd w:val="clear" w:color="auto" w:fill="auto"/>
            <w:noWrap/>
          </w:tcPr>
          <w:p w14:paraId="376DD5AC" w14:textId="77777777" w:rsidR="001B0999" w:rsidRPr="00A93547" w:rsidRDefault="001B0999" w:rsidP="001B0999">
            <w:pPr>
              <w:pStyle w:val="TAC"/>
              <w:rPr>
                <w:rFonts w:cs="Arial"/>
                <w:szCs w:val="18"/>
                <w:lang w:eastAsia="fi-FI"/>
              </w:rPr>
            </w:pPr>
            <w:r w:rsidRPr="00A93547">
              <w:t>N/A</w:t>
            </w:r>
          </w:p>
        </w:tc>
        <w:tc>
          <w:tcPr>
            <w:tcW w:w="779" w:type="dxa"/>
            <w:shd w:val="clear" w:color="auto" w:fill="auto"/>
            <w:noWrap/>
          </w:tcPr>
          <w:p w14:paraId="0BAAF7F6" w14:textId="77777777" w:rsidR="001B0999" w:rsidRPr="00A93547" w:rsidRDefault="001B0999" w:rsidP="001B0999">
            <w:pPr>
              <w:pStyle w:val="TAC"/>
              <w:rPr>
                <w:rFonts w:cs="Arial"/>
                <w:szCs w:val="18"/>
                <w:lang w:eastAsia="fi-FI"/>
              </w:rPr>
            </w:pPr>
            <w:r w:rsidRPr="00A93547">
              <w:t>5</w:t>
            </w:r>
          </w:p>
        </w:tc>
        <w:tc>
          <w:tcPr>
            <w:tcW w:w="721" w:type="dxa"/>
            <w:shd w:val="clear" w:color="auto" w:fill="auto"/>
            <w:noWrap/>
          </w:tcPr>
          <w:p w14:paraId="38F74EFE" w14:textId="77777777" w:rsidR="001B0999" w:rsidRPr="00A93547" w:rsidRDefault="001B0999" w:rsidP="001B0999">
            <w:pPr>
              <w:pStyle w:val="TAC"/>
              <w:rPr>
                <w:rFonts w:eastAsia="Malgun Gothic" w:cs="Arial"/>
                <w:kern w:val="2"/>
                <w:szCs w:val="18"/>
                <w:lang w:eastAsia="ko-KR"/>
              </w:rPr>
            </w:pPr>
            <w:r w:rsidRPr="00A93547">
              <w:t>N/A</w:t>
            </w:r>
          </w:p>
        </w:tc>
        <w:tc>
          <w:tcPr>
            <w:tcW w:w="1314" w:type="dxa"/>
            <w:shd w:val="clear" w:color="auto" w:fill="auto"/>
            <w:noWrap/>
          </w:tcPr>
          <w:p w14:paraId="029E29B7" w14:textId="77777777" w:rsidR="001B0999" w:rsidRPr="00A93547" w:rsidRDefault="001B0999" w:rsidP="001B0999">
            <w:pPr>
              <w:pStyle w:val="TAC"/>
              <w:rPr>
                <w:rFonts w:cs="Arial"/>
                <w:szCs w:val="18"/>
                <w:lang w:eastAsia="fi-FI"/>
              </w:rPr>
            </w:pPr>
            <w:r w:rsidRPr="00A93547">
              <w:t>1503.5</w:t>
            </w:r>
          </w:p>
        </w:tc>
        <w:tc>
          <w:tcPr>
            <w:tcW w:w="867" w:type="dxa"/>
            <w:shd w:val="clear" w:color="auto" w:fill="auto"/>
          </w:tcPr>
          <w:p w14:paraId="08B2F0E1" w14:textId="77777777" w:rsidR="001B0999" w:rsidRPr="00A93547" w:rsidRDefault="001B0999" w:rsidP="001B0999">
            <w:pPr>
              <w:pStyle w:val="TAC"/>
              <w:rPr>
                <w:rFonts w:cs="Arial"/>
                <w:szCs w:val="18"/>
                <w:lang w:eastAsia="fi-FI"/>
              </w:rPr>
            </w:pPr>
            <w:r w:rsidRPr="00A93547">
              <w:t>9.5</w:t>
            </w:r>
          </w:p>
        </w:tc>
        <w:tc>
          <w:tcPr>
            <w:tcW w:w="1248" w:type="dxa"/>
            <w:shd w:val="clear" w:color="auto" w:fill="auto"/>
          </w:tcPr>
          <w:p w14:paraId="53CF9F56" w14:textId="77777777" w:rsidR="001B0999" w:rsidRPr="00A93547" w:rsidRDefault="001B0999" w:rsidP="001B0999">
            <w:pPr>
              <w:pStyle w:val="TAC"/>
              <w:rPr>
                <w:rFonts w:eastAsia="Malgun Gothic" w:cs="Arial"/>
                <w:kern w:val="2"/>
                <w:szCs w:val="18"/>
                <w:lang w:eastAsia="ko-KR"/>
              </w:rPr>
            </w:pPr>
            <w:r w:rsidRPr="00A93547">
              <w:t>IMD5</w:t>
            </w:r>
          </w:p>
        </w:tc>
      </w:tr>
      <w:tr w:rsidR="001B0999" w:rsidRPr="00A93547" w14:paraId="4BF0AF42" w14:textId="77777777" w:rsidTr="00B7748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F08E253" w14:textId="77777777" w:rsidR="001B0999" w:rsidRPr="00A93547" w:rsidRDefault="001B0999" w:rsidP="001B0999">
            <w:pPr>
              <w:pStyle w:val="TAC"/>
            </w:pPr>
          </w:p>
        </w:tc>
        <w:tc>
          <w:tcPr>
            <w:tcW w:w="1146" w:type="dxa"/>
            <w:tcBorders>
              <w:left w:val="single" w:sz="4" w:space="0" w:color="auto"/>
            </w:tcBorders>
            <w:shd w:val="clear" w:color="auto" w:fill="auto"/>
          </w:tcPr>
          <w:p w14:paraId="12DF9213" w14:textId="77777777" w:rsidR="001B0999" w:rsidRPr="00A93547" w:rsidRDefault="001B0999" w:rsidP="001B0999">
            <w:pPr>
              <w:pStyle w:val="TAC"/>
              <w:rPr>
                <w:rFonts w:cs="Arial"/>
                <w:szCs w:val="18"/>
                <w:lang w:eastAsia="fi-FI"/>
              </w:rPr>
            </w:pPr>
            <w:r w:rsidRPr="00A93547">
              <w:t>n78</w:t>
            </w:r>
          </w:p>
        </w:tc>
        <w:tc>
          <w:tcPr>
            <w:tcW w:w="1481" w:type="dxa"/>
            <w:shd w:val="clear" w:color="auto" w:fill="auto"/>
            <w:noWrap/>
          </w:tcPr>
          <w:p w14:paraId="25F3A990" w14:textId="77777777" w:rsidR="001B0999" w:rsidRPr="00A93547" w:rsidRDefault="001B0999" w:rsidP="001B0999">
            <w:pPr>
              <w:pStyle w:val="TAC"/>
              <w:rPr>
                <w:rFonts w:cs="Arial"/>
                <w:szCs w:val="18"/>
                <w:lang w:eastAsia="fi-FI"/>
              </w:rPr>
            </w:pPr>
            <w:r w:rsidRPr="00A93547">
              <w:t>3403</w:t>
            </w:r>
          </w:p>
        </w:tc>
        <w:tc>
          <w:tcPr>
            <w:tcW w:w="779" w:type="dxa"/>
            <w:shd w:val="clear" w:color="auto" w:fill="auto"/>
            <w:noWrap/>
          </w:tcPr>
          <w:p w14:paraId="0FBCB7CE" w14:textId="77777777" w:rsidR="001B0999" w:rsidRPr="00A93547" w:rsidRDefault="001B0999" w:rsidP="001B0999">
            <w:pPr>
              <w:pStyle w:val="TAC"/>
              <w:rPr>
                <w:rFonts w:cs="Arial"/>
                <w:szCs w:val="18"/>
                <w:lang w:eastAsia="fi-FI"/>
              </w:rPr>
            </w:pPr>
            <w:r w:rsidRPr="00A93547">
              <w:t>10</w:t>
            </w:r>
          </w:p>
        </w:tc>
        <w:tc>
          <w:tcPr>
            <w:tcW w:w="721" w:type="dxa"/>
            <w:shd w:val="clear" w:color="auto" w:fill="auto"/>
            <w:noWrap/>
          </w:tcPr>
          <w:p w14:paraId="55E4200B" w14:textId="77777777" w:rsidR="001B0999" w:rsidRPr="00A93547" w:rsidRDefault="001B0999" w:rsidP="001B0999">
            <w:pPr>
              <w:pStyle w:val="TAC"/>
              <w:rPr>
                <w:rFonts w:eastAsia="Malgun Gothic" w:cs="Arial"/>
                <w:kern w:val="2"/>
                <w:szCs w:val="18"/>
                <w:lang w:eastAsia="ko-KR"/>
              </w:rPr>
            </w:pPr>
            <w:r w:rsidRPr="00A93547">
              <w:t>50</w:t>
            </w:r>
          </w:p>
        </w:tc>
        <w:tc>
          <w:tcPr>
            <w:tcW w:w="1314" w:type="dxa"/>
            <w:shd w:val="clear" w:color="auto" w:fill="auto"/>
            <w:noWrap/>
          </w:tcPr>
          <w:p w14:paraId="2BAE2768" w14:textId="77777777" w:rsidR="001B0999" w:rsidRPr="00A93547" w:rsidRDefault="001B0999" w:rsidP="001B0999">
            <w:pPr>
              <w:pStyle w:val="TAC"/>
              <w:rPr>
                <w:rFonts w:cs="Arial"/>
                <w:szCs w:val="18"/>
                <w:lang w:eastAsia="fi-FI"/>
              </w:rPr>
            </w:pPr>
            <w:r w:rsidRPr="00A93547">
              <w:t>3403</w:t>
            </w:r>
          </w:p>
        </w:tc>
        <w:tc>
          <w:tcPr>
            <w:tcW w:w="867" w:type="dxa"/>
            <w:shd w:val="clear" w:color="auto" w:fill="auto"/>
          </w:tcPr>
          <w:p w14:paraId="532A795A" w14:textId="77777777" w:rsidR="001B0999" w:rsidRPr="00A93547" w:rsidRDefault="001B0999" w:rsidP="001B0999">
            <w:pPr>
              <w:pStyle w:val="TAC"/>
              <w:rPr>
                <w:rFonts w:cs="Arial"/>
                <w:szCs w:val="18"/>
                <w:lang w:eastAsia="fi-FI"/>
              </w:rPr>
            </w:pPr>
            <w:r w:rsidRPr="00A93547">
              <w:t>N/A</w:t>
            </w:r>
          </w:p>
        </w:tc>
        <w:tc>
          <w:tcPr>
            <w:tcW w:w="1248" w:type="dxa"/>
            <w:shd w:val="clear" w:color="auto" w:fill="auto"/>
          </w:tcPr>
          <w:p w14:paraId="1F7E50DB" w14:textId="77777777" w:rsidR="001B0999" w:rsidRPr="00A93547" w:rsidRDefault="001B0999" w:rsidP="001B0999">
            <w:pPr>
              <w:pStyle w:val="TAC"/>
              <w:rPr>
                <w:rFonts w:eastAsia="Malgun Gothic" w:cs="Arial"/>
                <w:kern w:val="2"/>
                <w:szCs w:val="18"/>
                <w:lang w:eastAsia="ko-KR"/>
              </w:rPr>
            </w:pPr>
            <w:r w:rsidRPr="00A93547">
              <w:t>N/A</w:t>
            </w:r>
          </w:p>
        </w:tc>
      </w:tr>
      <w:tr w:rsidR="001B0999" w:rsidRPr="00A93547" w14:paraId="4F1A10E5" w14:textId="77777777" w:rsidTr="00B7748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B805EAD" w14:textId="77777777" w:rsidR="001B0999" w:rsidRPr="00A93547" w:rsidRDefault="001B0999" w:rsidP="001B0999">
            <w:pPr>
              <w:pStyle w:val="TAC"/>
            </w:pPr>
          </w:p>
        </w:tc>
        <w:tc>
          <w:tcPr>
            <w:tcW w:w="1146" w:type="dxa"/>
            <w:tcBorders>
              <w:left w:val="single" w:sz="4" w:space="0" w:color="auto"/>
            </w:tcBorders>
            <w:shd w:val="clear" w:color="auto" w:fill="auto"/>
          </w:tcPr>
          <w:p w14:paraId="36BCFBAC" w14:textId="77777777" w:rsidR="001B0999" w:rsidRPr="00A93547" w:rsidRDefault="001B0999" w:rsidP="001B0999">
            <w:pPr>
              <w:pStyle w:val="TAC"/>
              <w:rPr>
                <w:rFonts w:cs="Arial"/>
                <w:szCs w:val="18"/>
                <w:lang w:eastAsia="fi-FI"/>
              </w:rPr>
            </w:pPr>
            <w:r w:rsidRPr="00A93547">
              <w:t>3</w:t>
            </w:r>
          </w:p>
        </w:tc>
        <w:tc>
          <w:tcPr>
            <w:tcW w:w="1481" w:type="dxa"/>
            <w:shd w:val="clear" w:color="auto" w:fill="auto"/>
            <w:noWrap/>
          </w:tcPr>
          <w:p w14:paraId="0B0FD3D3" w14:textId="77777777" w:rsidR="001B0999" w:rsidRPr="00A93547" w:rsidRDefault="001B0999" w:rsidP="001B0999">
            <w:pPr>
              <w:pStyle w:val="TAC"/>
              <w:rPr>
                <w:rFonts w:cs="Arial"/>
                <w:szCs w:val="18"/>
                <w:lang w:eastAsia="fi-FI"/>
              </w:rPr>
            </w:pPr>
            <w:r w:rsidRPr="00A93547">
              <w:t>N/A</w:t>
            </w:r>
          </w:p>
        </w:tc>
        <w:tc>
          <w:tcPr>
            <w:tcW w:w="779" w:type="dxa"/>
            <w:shd w:val="clear" w:color="auto" w:fill="auto"/>
            <w:noWrap/>
          </w:tcPr>
          <w:p w14:paraId="793DED10" w14:textId="77777777" w:rsidR="001B0999" w:rsidRPr="00A93547" w:rsidRDefault="001B0999" w:rsidP="001B0999">
            <w:pPr>
              <w:pStyle w:val="TAC"/>
              <w:rPr>
                <w:rFonts w:cs="Arial"/>
                <w:szCs w:val="18"/>
                <w:lang w:eastAsia="fi-FI"/>
              </w:rPr>
            </w:pPr>
            <w:r w:rsidRPr="00A93547">
              <w:t>N/A</w:t>
            </w:r>
          </w:p>
        </w:tc>
        <w:tc>
          <w:tcPr>
            <w:tcW w:w="721" w:type="dxa"/>
            <w:shd w:val="clear" w:color="auto" w:fill="auto"/>
            <w:noWrap/>
          </w:tcPr>
          <w:p w14:paraId="57BC6D7B" w14:textId="77777777" w:rsidR="001B0999" w:rsidRPr="00A93547" w:rsidRDefault="001B0999" w:rsidP="001B0999">
            <w:pPr>
              <w:pStyle w:val="TAC"/>
              <w:rPr>
                <w:rFonts w:eastAsia="Malgun Gothic" w:cs="Arial"/>
                <w:kern w:val="2"/>
                <w:szCs w:val="18"/>
                <w:lang w:eastAsia="ko-KR"/>
              </w:rPr>
            </w:pPr>
            <w:r w:rsidRPr="00A93547">
              <w:t>N/A</w:t>
            </w:r>
          </w:p>
        </w:tc>
        <w:tc>
          <w:tcPr>
            <w:tcW w:w="1314" w:type="dxa"/>
            <w:shd w:val="clear" w:color="auto" w:fill="auto"/>
            <w:noWrap/>
          </w:tcPr>
          <w:p w14:paraId="72C0EC76" w14:textId="77777777" w:rsidR="001B0999" w:rsidRPr="00A93547" w:rsidRDefault="001B0999" w:rsidP="001B0999">
            <w:pPr>
              <w:pStyle w:val="TAC"/>
              <w:rPr>
                <w:rFonts w:cs="Arial"/>
                <w:szCs w:val="18"/>
                <w:lang w:eastAsia="fi-FI"/>
              </w:rPr>
            </w:pPr>
            <w:r w:rsidRPr="00A93547">
              <w:t>N/A</w:t>
            </w:r>
          </w:p>
        </w:tc>
        <w:tc>
          <w:tcPr>
            <w:tcW w:w="867" w:type="dxa"/>
            <w:shd w:val="clear" w:color="auto" w:fill="auto"/>
          </w:tcPr>
          <w:p w14:paraId="6E3C5078" w14:textId="77777777" w:rsidR="001B0999" w:rsidRPr="00A93547" w:rsidRDefault="001B0999" w:rsidP="001B0999">
            <w:pPr>
              <w:pStyle w:val="TAC"/>
              <w:rPr>
                <w:rFonts w:cs="Arial"/>
                <w:szCs w:val="18"/>
                <w:lang w:eastAsia="fi-FI"/>
              </w:rPr>
            </w:pPr>
            <w:r w:rsidRPr="00A93547">
              <w:t>N/A</w:t>
            </w:r>
          </w:p>
        </w:tc>
        <w:tc>
          <w:tcPr>
            <w:tcW w:w="1248" w:type="dxa"/>
            <w:shd w:val="clear" w:color="auto" w:fill="auto"/>
          </w:tcPr>
          <w:p w14:paraId="1AE7F120" w14:textId="77777777" w:rsidR="001B0999" w:rsidRPr="00A93547" w:rsidRDefault="001B0999" w:rsidP="001B0999">
            <w:pPr>
              <w:pStyle w:val="TAC"/>
              <w:rPr>
                <w:rFonts w:eastAsia="Malgun Gothic" w:cs="Arial"/>
                <w:kern w:val="2"/>
                <w:szCs w:val="18"/>
                <w:lang w:eastAsia="ko-KR"/>
              </w:rPr>
            </w:pPr>
            <w:r w:rsidRPr="00A93547">
              <w:t>N/A</w:t>
            </w:r>
          </w:p>
        </w:tc>
      </w:tr>
      <w:tr w:rsidR="001B0999" w:rsidRPr="00A93547" w14:paraId="1E96CBCD"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36070AD7" w14:textId="77777777" w:rsidR="001B0999" w:rsidRPr="00A93547" w:rsidRDefault="001B0999" w:rsidP="001B0999">
            <w:pPr>
              <w:pStyle w:val="TAC"/>
            </w:pPr>
          </w:p>
        </w:tc>
        <w:tc>
          <w:tcPr>
            <w:tcW w:w="1146" w:type="dxa"/>
            <w:tcBorders>
              <w:left w:val="single" w:sz="4" w:space="0" w:color="auto"/>
            </w:tcBorders>
            <w:shd w:val="clear" w:color="auto" w:fill="auto"/>
          </w:tcPr>
          <w:p w14:paraId="4737B84A" w14:textId="77777777" w:rsidR="001B0999" w:rsidRPr="00A93547" w:rsidRDefault="001B0999" w:rsidP="001B0999">
            <w:pPr>
              <w:pStyle w:val="TAC"/>
              <w:rPr>
                <w:rFonts w:cs="Arial"/>
                <w:szCs w:val="18"/>
                <w:lang w:eastAsia="fi-FI"/>
              </w:rPr>
            </w:pPr>
            <w:r w:rsidRPr="00A93547">
              <w:t>21</w:t>
            </w:r>
          </w:p>
        </w:tc>
        <w:tc>
          <w:tcPr>
            <w:tcW w:w="1481" w:type="dxa"/>
            <w:shd w:val="clear" w:color="auto" w:fill="auto"/>
            <w:noWrap/>
          </w:tcPr>
          <w:p w14:paraId="3FA5D516" w14:textId="77777777" w:rsidR="001B0999" w:rsidRPr="00A93547" w:rsidRDefault="001B0999" w:rsidP="001B0999">
            <w:pPr>
              <w:pStyle w:val="TAC"/>
              <w:rPr>
                <w:rFonts w:cs="Arial"/>
                <w:szCs w:val="18"/>
                <w:lang w:eastAsia="fi-FI"/>
              </w:rPr>
            </w:pPr>
            <w:r w:rsidRPr="00A93547">
              <w:t>N/A</w:t>
            </w:r>
          </w:p>
        </w:tc>
        <w:tc>
          <w:tcPr>
            <w:tcW w:w="779" w:type="dxa"/>
            <w:shd w:val="clear" w:color="auto" w:fill="auto"/>
            <w:noWrap/>
          </w:tcPr>
          <w:p w14:paraId="57EC7D8A" w14:textId="77777777" w:rsidR="001B0999" w:rsidRPr="00A93547" w:rsidRDefault="001B0999" w:rsidP="001B0999">
            <w:pPr>
              <w:pStyle w:val="TAC"/>
              <w:rPr>
                <w:rFonts w:cs="Arial"/>
                <w:szCs w:val="18"/>
                <w:lang w:eastAsia="fi-FI"/>
              </w:rPr>
            </w:pPr>
            <w:r w:rsidRPr="00A93547">
              <w:t>N/A</w:t>
            </w:r>
          </w:p>
        </w:tc>
        <w:tc>
          <w:tcPr>
            <w:tcW w:w="721" w:type="dxa"/>
            <w:shd w:val="clear" w:color="auto" w:fill="auto"/>
            <w:noWrap/>
          </w:tcPr>
          <w:p w14:paraId="2698FB17" w14:textId="77777777" w:rsidR="001B0999" w:rsidRPr="00A93547" w:rsidRDefault="001B0999" w:rsidP="001B0999">
            <w:pPr>
              <w:pStyle w:val="TAC"/>
              <w:rPr>
                <w:rFonts w:eastAsia="Malgun Gothic" w:cs="Arial"/>
                <w:kern w:val="2"/>
                <w:szCs w:val="18"/>
                <w:lang w:eastAsia="ko-KR"/>
              </w:rPr>
            </w:pPr>
            <w:r w:rsidRPr="00A93547">
              <w:t>N/A</w:t>
            </w:r>
          </w:p>
        </w:tc>
        <w:tc>
          <w:tcPr>
            <w:tcW w:w="1314" w:type="dxa"/>
            <w:shd w:val="clear" w:color="auto" w:fill="auto"/>
            <w:noWrap/>
          </w:tcPr>
          <w:p w14:paraId="55E560AB" w14:textId="77777777" w:rsidR="001B0999" w:rsidRPr="00A93547" w:rsidRDefault="001B0999" w:rsidP="001B0999">
            <w:pPr>
              <w:pStyle w:val="TAC"/>
              <w:rPr>
                <w:rFonts w:cs="Arial"/>
                <w:szCs w:val="18"/>
                <w:lang w:eastAsia="fi-FI"/>
              </w:rPr>
            </w:pPr>
            <w:r w:rsidRPr="00A93547">
              <w:t>N/A</w:t>
            </w:r>
          </w:p>
        </w:tc>
        <w:tc>
          <w:tcPr>
            <w:tcW w:w="867" w:type="dxa"/>
            <w:shd w:val="clear" w:color="auto" w:fill="auto"/>
          </w:tcPr>
          <w:p w14:paraId="5BBA6C9E" w14:textId="77777777" w:rsidR="001B0999" w:rsidRPr="00A93547" w:rsidRDefault="001B0999" w:rsidP="001B0999">
            <w:pPr>
              <w:pStyle w:val="TAC"/>
              <w:rPr>
                <w:rFonts w:cs="Arial"/>
                <w:szCs w:val="18"/>
                <w:lang w:eastAsia="fi-FI"/>
              </w:rPr>
            </w:pPr>
            <w:r w:rsidRPr="00A93547">
              <w:t>N/A</w:t>
            </w:r>
          </w:p>
        </w:tc>
        <w:tc>
          <w:tcPr>
            <w:tcW w:w="1248" w:type="dxa"/>
            <w:shd w:val="clear" w:color="auto" w:fill="auto"/>
          </w:tcPr>
          <w:p w14:paraId="19E5C3D7" w14:textId="77777777" w:rsidR="001B0999" w:rsidRPr="00A93547" w:rsidRDefault="001B0999" w:rsidP="001B0999">
            <w:pPr>
              <w:pStyle w:val="TAC"/>
              <w:rPr>
                <w:rFonts w:eastAsia="Malgun Gothic" w:cs="Arial"/>
                <w:kern w:val="2"/>
                <w:szCs w:val="18"/>
                <w:lang w:eastAsia="ko-KR"/>
              </w:rPr>
            </w:pPr>
            <w:r w:rsidRPr="00A93547">
              <w:t>IMD3</w:t>
            </w:r>
          </w:p>
        </w:tc>
      </w:tr>
      <w:tr w:rsidR="001B0999" w:rsidRPr="00A93547" w14:paraId="55060DE7"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1A152FE5" w14:textId="77777777" w:rsidR="001B0999" w:rsidRPr="00A93547" w:rsidRDefault="001B0999" w:rsidP="001B0999">
            <w:pPr>
              <w:pStyle w:val="TAC"/>
            </w:pPr>
            <w:r w:rsidRPr="00A93547">
              <w:t>DC_</w:t>
            </w:r>
            <w:r w:rsidRPr="00A93547">
              <w:rPr>
                <w:rFonts w:eastAsia="Yu Mincho"/>
                <w:lang w:eastAsia="ja-JP"/>
              </w:rPr>
              <w:t>3</w:t>
            </w:r>
            <w:r w:rsidRPr="00A93547">
              <w:t>A-21A_n79A</w:t>
            </w:r>
            <w:r w:rsidRPr="00A93547">
              <w:rPr>
                <w:vertAlign w:val="superscript"/>
              </w:rPr>
              <w:t>7</w:t>
            </w:r>
          </w:p>
        </w:tc>
        <w:tc>
          <w:tcPr>
            <w:tcW w:w="1146" w:type="dxa"/>
            <w:tcBorders>
              <w:left w:val="single" w:sz="4" w:space="0" w:color="auto"/>
            </w:tcBorders>
            <w:shd w:val="clear" w:color="auto" w:fill="auto"/>
          </w:tcPr>
          <w:p w14:paraId="39DB356A" w14:textId="77777777" w:rsidR="001B0999" w:rsidRPr="00A93547" w:rsidRDefault="001B0999" w:rsidP="001B0999">
            <w:pPr>
              <w:pStyle w:val="TAC"/>
              <w:rPr>
                <w:rFonts w:cs="Arial"/>
                <w:szCs w:val="18"/>
                <w:lang w:eastAsia="fi-FI"/>
              </w:rPr>
            </w:pPr>
            <w:r w:rsidRPr="00A93547">
              <w:t>n79</w:t>
            </w:r>
          </w:p>
        </w:tc>
        <w:tc>
          <w:tcPr>
            <w:tcW w:w="1481" w:type="dxa"/>
            <w:shd w:val="clear" w:color="auto" w:fill="auto"/>
            <w:noWrap/>
          </w:tcPr>
          <w:p w14:paraId="299CF974" w14:textId="77777777" w:rsidR="001B0999" w:rsidRPr="00A93547" w:rsidRDefault="001B0999" w:rsidP="001B0999">
            <w:pPr>
              <w:pStyle w:val="TAC"/>
              <w:rPr>
                <w:rFonts w:cs="Arial"/>
                <w:szCs w:val="18"/>
                <w:lang w:eastAsia="fi-FI"/>
              </w:rPr>
            </w:pPr>
            <w:r w:rsidRPr="00A93547">
              <w:t>N/A</w:t>
            </w:r>
          </w:p>
        </w:tc>
        <w:tc>
          <w:tcPr>
            <w:tcW w:w="779" w:type="dxa"/>
            <w:shd w:val="clear" w:color="auto" w:fill="auto"/>
            <w:noWrap/>
          </w:tcPr>
          <w:p w14:paraId="061A97BC" w14:textId="77777777" w:rsidR="001B0999" w:rsidRPr="00A93547" w:rsidRDefault="001B0999" w:rsidP="001B0999">
            <w:pPr>
              <w:pStyle w:val="TAC"/>
              <w:rPr>
                <w:rFonts w:cs="Arial"/>
                <w:szCs w:val="18"/>
                <w:lang w:eastAsia="fi-FI"/>
              </w:rPr>
            </w:pPr>
            <w:r w:rsidRPr="00A93547">
              <w:t>N/A</w:t>
            </w:r>
          </w:p>
        </w:tc>
        <w:tc>
          <w:tcPr>
            <w:tcW w:w="721" w:type="dxa"/>
            <w:shd w:val="clear" w:color="auto" w:fill="auto"/>
            <w:noWrap/>
          </w:tcPr>
          <w:p w14:paraId="453BAA70" w14:textId="77777777" w:rsidR="001B0999" w:rsidRPr="00A93547" w:rsidRDefault="001B0999" w:rsidP="001B0999">
            <w:pPr>
              <w:pStyle w:val="TAC"/>
              <w:rPr>
                <w:rFonts w:eastAsia="Malgun Gothic" w:cs="Arial"/>
                <w:kern w:val="2"/>
                <w:szCs w:val="18"/>
                <w:lang w:eastAsia="ko-KR"/>
              </w:rPr>
            </w:pPr>
            <w:r w:rsidRPr="00A93547">
              <w:t>N/A</w:t>
            </w:r>
          </w:p>
        </w:tc>
        <w:tc>
          <w:tcPr>
            <w:tcW w:w="1314" w:type="dxa"/>
            <w:shd w:val="clear" w:color="auto" w:fill="auto"/>
            <w:noWrap/>
          </w:tcPr>
          <w:p w14:paraId="1D066BCC" w14:textId="77777777" w:rsidR="001B0999" w:rsidRPr="00A93547" w:rsidRDefault="001B0999" w:rsidP="001B0999">
            <w:pPr>
              <w:pStyle w:val="TAC"/>
              <w:rPr>
                <w:rFonts w:cs="Arial"/>
                <w:szCs w:val="18"/>
                <w:lang w:eastAsia="fi-FI"/>
              </w:rPr>
            </w:pPr>
            <w:r w:rsidRPr="00A93547">
              <w:t>N/A</w:t>
            </w:r>
          </w:p>
        </w:tc>
        <w:tc>
          <w:tcPr>
            <w:tcW w:w="867" w:type="dxa"/>
            <w:shd w:val="clear" w:color="auto" w:fill="auto"/>
          </w:tcPr>
          <w:p w14:paraId="1A62342C" w14:textId="77777777" w:rsidR="001B0999" w:rsidRPr="00A93547" w:rsidRDefault="001B0999" w:rsidP="001B0999">
            <w:pPr>
              <w:pStyle w:val="TAC"/>
              <w:rPr>
                <w:rFonts w:cs="Arial"/>
                <w:szCs w:val="18"/>
                <w:lang w:eastAsia="fi-FI"/>
              </w:rPr>
            </w:pPr>
            <w:r w:rsidRPr="00A93547">
              <w:t>N/A</w:t>
            </w:r>
          </w:p>
        </w:tc>
        <w:tc>
          <w:tcPr>
            <w:tcW w:w="1248" w:type="dxa"/>
            <w:shd w:val="clear" w:color="auto" w:fill="auto"/>
          </w:tcPr>
          <w:p w14:paraId="44784544" w14:textId="77777777" w:rsidR="001B0999" w:rsidRPr="00A93547" w:rsidRDefault="001B0999" w:rsidP="001B0999">
            <w:pPr>
              <w:pStyle w:val="TAC"/>
              <w:rPr>
                <w:rFonts w:eastAsia="Malgun Gothic" w:cs="Arial"/>
                <w:kern w:val="2"/>
                <w:szCs w:val="18"/>
                <w:lang w:eastAsia="ko-KR"/>
              </w:rPr>
            </w:pPr>
            <w:r w:rsidRPr="00A93547">
              <w:t>N/A</w:t>
            </w:r>
          </w:p>
        </w:tc>
      </w:tr>
      <w:tr w:rsidR="001B0999" w:rsidRPr="00A93547" w14:paraId="2F3676D6"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64504CB4" w14:textId="77777777" w:rsidR="001B0999" w:rsidRPr="00A93547" w:rsidRDefault="001B0999" w:rsidP="001B0999">
            <w:pPr>
              <w:pStyle w:val="TAC"/>
            </w:pPr>
          </w:p>
        </w:tc>
        <w:tc>
          <w:tcPr>
            <w:tcW w:w="1146" w:type="dxa"/>
            <w:tcBorders>
              <w:left w:val="single" w:sz="4" w:space="0" w:color="auto"/>
            </w:tcBorders>
            <w:shd w:val="clear" w:color="auto" w:fill="auto"/>
          </w:tcPr>
          <w:p w14:paraId="779B83E8" w14:textId="77777777" w:rsidR="001B0999" w:rsidRPr="00A93547" w:rsidRDefault="001B0999" w:rsidP="001B0999">
            <w:pPr>
              <w:pStyle w:val="TAC"/>
              <w:rPr>
                <w:rFonts w:cs="Arial"/>
                <w:szCs w:val="18"/>
                <w:lang w:eastAsia="fi-FI"/>
              </w:rPr>
            </w:pPr>
            <w:r w:rsidRPr="00A93547">
              <w:t>3</w:t>
            </w:r>
          </w:p>
        </w:tc>
        <w:tc>
          <w:tcPr>
            <w:tcW w:w="1481" w:type="dxa"/>
            <w:shd w:val="clear" w:color="auto" w:fill="auto"/>
            <w:noWrap/>
          </w:tcPr>
          <w:p w14:paraId="2420586A" w14:textId="77777777" w:rsidR="001B0999" w:rsidRPr="00A93547" w:rsidRDefault="001B0999" w:rsidP="001B0999">
            <w:pPr>
              <w:pStyle w:val="TAC"/>
              <w:rPr>
                <w:rFonts w:cs="Arial"/>
                <w:szCs w:val="18"/>
                <w:lang w:eastAsia="fi-FI"/>
              </w:rPr>
            </w:pPr>
            <w:r w:rsidRPr="00A93547">
              <w:t>N/A</w:t>
            </w:r>
          </w:p>
        </w:tc>
        <w:tc>
          <w:tcPr>
            <w:tcW w:w="779" w:type="dxa"/>
            <w:shd w:val="clear" w:color="auto" w:fill="auto"/>
            <w:noWrap/>
          </w:tcPr>
          <w:p w14:paraId="07EC9B2D" w14:textId="77777777" w:rsidR="001B0999" w:rsidRPr="00A93547" w:rsidRDefault="001B0999" w:rsidP="001B0999">
            <w:pPr>
              <w:pStyle w:val="TAC"/>
              <w:rPr>
                <w:rFonts w:cs="Arial"/>
                <w:szCs w:val="18"/>
                <w:lang w:eastAsia="fi-FI"/>
              </w:rPr>
            </w:pPr>
            <w:r w:rsidRPr="00A93547">
              <w:t>5</w:t>
            </w:r>
          </w:p>
        </w:tc>
        <w:tc>
          <w:tcPr>
            <w:tcW w:w="721" w:type="dxa"/>
            <w:shd w:val="clear" w:color="auto" w:fill="auto"/>
            <w:noWrap/>
          </w:tcPr>
          <w:p w14:paraId="1B09B776" w14:textId="77777777" w:rsidR="001B0999" w:rsidRPr="00A93547" w:rsidRDefault="001B0999" w:rsidP="001B0999">
            <w:pPr>
              <w:pStyle w:val="TAC"/>
              <w:rPr>
                <w:rFonts w:eastAsia="Malgun Gothic" w:cs="Arial"/>
                <w:kern w:val="2"/>
                <w:szCs w:val="18"/>
                <w:lang w:eastAsia="ko-KR"/>
              </w:rPr>
            </w:pPr>
            <w:r w:rsidRPr="00A93547">
              <w:t>N/A</w:t>
            </w:r>
          </w:p>
        </w:tc>
        <w:tc>
          <w:tcPr>
            <w:tcW w:w="1314" w:type="dxa"/>
            <w:shd w:val="clear" w:color="auto" w:fill="auto"/>
            <w:noWrap/>
          </w:tcPr>
          <w:p w14:paraId="5ECFE07D" w14:textId="77777777" w:rsidR="001B0999" w:rsidRPr="00A93547" w:rsidRDefault="001B0999" w:rsidP="001B0999">
            <w:pPr>
              <w:pStyle w:val="TAC"/>
              <w:rPr>
                <w:rFonts w:cs="Arial"/>
                <w:szCs w:val="18"/>
                <w:lang w:eastAsia="fi-FI"/>
              </w:rPr>
            </w:pPr>
            <w:r w:rsidRPr="00A93547">
              <w:t>1869.2</w:t>
            </w:r>
          </w:p>
        </w:tc>
        <w:tc>
          <w:tcPr>
            <w:tcW w:w="867" w:type="dxa"/>
            <w:shd w:val="clear" w:color="auto" w:fill="auto"/>
          </w:tcPr>
          <w:p w14:paraId="67E40535" w14:textId="77777777" w:rsidR="001B0999" w:rsidRPr="00A93547" w:rsidRDefault="001B0999" w:rsidP="001B0999">
            <w:pPr>
              <w:pStyle w:val="TAC"/>
              <w:rPr>
                <w:rFonts w:cs="Arial"/>
                <w:szCs w:val="18"/>
                <w:lang w:eastAsia="fi-FI"/>
              </w:rPr>
            </w:pPr>
            <w:r w:rsidRPr="00A93547">
              <w:t>32.8</w:t>
            </w:r>
          </w:p>
        </w:tc>
        <w:tc>
          <w:tcPr>
            <w:tcW w:w="1248" w:type="dxa"/>
            <w:shd w:val="clear" w:color="auto" w:fill="auto"/>
          </w:tcPr>
          <w:p w14:paraId="31A8AE60" w14:textId="77777777" w:rsidR="001B0999" w:rsidRPr="00A93547" w:rsidRDefault="001B0999" w:rsidP="001B0999">
            <w:pPr>
              <w:pStyle w:val="TAC"/>
              <w:rPr>
                <w:rFonts w:eastAsia="Malgun Gothic" w:cs="Arial"/>
                <w:kern w:val="2"/>
                <w:szCs w:val="18"/>
                <w:lang w:eastAsia="ko-KR"/>
              </w:rPr>
            </w:pPr>
            <w:r w:rsidRPr="00A93547">
              <w:t>IMD3</w:t>
            </w:r>
          </w:p>
        </w:tc>
      </w:tr>
      <w:tr w:rsidR="001B0999" w:rsidRPr="00A93547" w14:paraId="428D3116"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5779C10A" w14:textId="77777777" w:rsidR="001B0999" w:rsidRPr="00A93547" w:rsidRDefault="001B0999" w:rsidP="001B0999">
            <w:pPr>
              <w:pStyle w:val="TAC"/>
            </w:pPr>
          </w:p>
        </w:tc>
        <w:tc>
          <w:tcPr>
            <w:tcW w:w="1146" w:type="dxa"/>
            <w:tcBorders>
              <w:left w:val="single" w:sz="4" w:space="0" w:color="auto"/>
            </w:tcBorders>
            <w:shd w:val="clear" w:color="auto" w:fill="auto"/>
          </w:tcPr>
          <w:p w14:paraId="74EF798A" w14:textId="77777777" w:rsidR="001B0999" w:rsidRPr="00A93547" w:rsidRDefault="001B0999" w:rsidP="001B0999">
            <w:pPr>
              <w:pStyle w:val="TAC"/>
              <w:rPr>
                <w:rFonts w:cs="Arial"/>
                <w:szCs w:val="18"/>
                <w:lang w:eastAsia="fi-FI"/>
              </w:rPr>
            </w:pPr>
            <w:r w:rsidRPr="00A93547">
              <w:t>21</w:t>
            </w:r>
          </w:p>
        </w:tc>
        <w:tc>
          <w:tcPr>
            <w:tcW w:w="1481" w:type="dxa"/>
            <w:shd w:val="clear" w:color="auto" w:fill="auto"/>
            <w:noWrap/>
          </w:tcPr>
          <w:p w14:paraId="2216AC54" w14:textId="77777777" w:rsidR="001B0999" w:rsidRPr="00A93547" w:rsidRDefault="001B0999" w:rsidP="001B0999">
            <w:pPr>
              <w:pStyle w:val="TAC"/>
              <w:rPr>
                <w:rFonts w:cs="Arial"/>
                <w:szCs w:val="18"/>
                <w:lang w:eastAsia="fi-FI"/>
              </w:rPr>
            </w:pPr>
            <w:r w:rsidRPr="00A93547">
              <w:t>1450.4</w:t>
            </w:r>
          </w:p>
        </w:tc>
        <w:tc>
          <w:tcPr>
            <w:tcW w:w="779" w:type="dxa"/>
            <w:shd w:val="clear" w:color="auto" w:fill="auto"/>
            <w:noWrap/>
          </w:tcPr>
          <w:p w14:paraId="5ADDDC78" w14:textId="77777777" w:rsidR="001B0999" w:rsidRPr="00A93547" w:rsidRDefault="001B0999" w:rsidP="001B0999">
            <w:pPr>
              <w:pStyle w:val="TAC"/>
              <w:rPr>
                <w:rFonts w:cs="Arial"/>
                <w:szCs w:val="18"/>
                <w:lang w:eastAsia="fi-FI"/>
              </w:rPr>
            </w:pPr>
            <w:r w:rsidRPr="00A93547">
              <w:t>5</w:t>
            </w:r>
          </w:p>
        </w:tc>
        <w:tc>
          <w:tcPr>
            <w:tcW w:w="721" w:type="dxa"/>
            <w:shd w:val="clear" w:color="auto" w:fill="auto"/>
            <w:noWrap/>
          </w:tcPr>
          <w:p w14:paraId="0C5FCC27" w14:textId="77777777" w:rsidR="001B0999" w:rsidRPr="00A93547" w:rsidRDefault="001B0999" w:rsidP="001B0999">
            <w:pPr>
              <w:pStyle w:val="TAC"/>
              <w:rPr>
                <w:rFonts w:eastAsia="Malgun Gothic" w:cs="Arial"/>
                <w:kern w:val="2"/>
                <w:szCs w:val="18"/>
                <w:lang w:eastAsia="ko-KR"/>
              </w:rPr>
            </w:pPr>
            <w:r w:rsidRPr="00A93547">
              <w:t>25</w:t>
            </w:r>
          </w:p>
        </w:tc>
        <w:tc>
          <w:tcPr>
            <w:tcW w:w="1314" w:type="dxa"/>
            <w:shd w:val="clear" w:color="auto" w:fill="auto"/>
            <w:noWrap/>
          </w:tcPr>
          <w:p w14:paraId="52279E80" w14:textId="77777777" w:rsidR="001B0999" w:rsidRPr="00A93547" w:rsidRDefault="001B0999" w:rsidP="001B0999">
            <w:pPr>
              <w:pStyle w:val="TAC"/>
              <w:rPr>
                <w:rFonts w:cs="Arial"/>
                <w:szCs w:val="18"/>
                <w:lang w:eastAsia="fi-FI"/>
              </w:rPr>
            </w:pPr>
            <w:r w:rsidRPr="00A93547">
              <w:t>1498.4</w:t>
            </w:r>
          </w:p>
        </w:tc>
        <w:tc>
          <w:tcPr>
            <w:tcW w:w="867" w:type="dxa"/>
            <w:shd w:val="clear" w:color="auto" w:fill="auto"/>
          </w:tcPr>
          <w:p w14:paraId="54F88664" w14:textId="77777777" w:rsidR="001B0999" w:rsidRPr="00A93547" w:rsidRDefault="001B0999" w:rsidP="001B0999">
            <w:pPr>
              <w:pStyle w:val="TAC"/>
              <w:rPr>
                <w:rFonts w:cs="Arial"/>
                <w:szCs w:val="18"/>
                <w:lang w:eastAsia="fi-FI"/>
              </w:rPr>
            </w:pPr>
            <w:r w:rsidRPr="00A93547">
              <w:t>N/A</w:t>
            </w:r>
          </w:p>
        </w:tc>
        <w:tc>
          <w:tcPr>
            <w:tcW w:w="1248" w:type="dxa"/>
            <w:shd w:val="clear" w:color="auto" w:fill="auto"/>
          </w:tcPr>
          <w:p w14:paraId="5D4887C3" w14:textId="77777777" w:rsidR="001B0999" w:rsidRPr="00A93547" w:rsidRDefault="001B0999" w:rsidP="001B0999">
            <w:pPr>
              <w:pStyle w:val="TAC"/>
              <w:rPr>
                <w:rFonts w:eastAsia="Malgun Gothic" w:cs="Arial"/>
                <w:kern w:val="2"/>
                <w:szCs w:val="18"/>
                <w:lang w:eastAsia="ko-KR"/>
              </w:rPr>
            </w:pPr>
            <w:r w:rsidRPr="00A93547">
              <w:t>N/A</w:t>
            </w:r>
          </w:p>
        </w:tc>
      </w:tr>
      <w:tr w:rsidR="001B0999" w:rsidRPr="00A93547" w14:paraId="0501E1A5" w14:textId="77777777" w:rsidTr="00B7748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DA0EC63" w14:textId="77777777" w:rsidR="001B0999" w:rsidRPr="00A93547" w:rsidRDefault="001B0999" w:rsidP="001B0999">
            <w:pPr>
              <w:pStyle w:val="TAC"/>
            </w:pPr>
          </w:p>
        </w:tc>
        <w:tc>
          <w:tcPr>
            <w:tcW w:w="1146" w:type="dxa"/>
            <w:tcBorders>
              <w:left w:val="single" w:sz="4" w:space="0" w:color="auto"/>
            </w:tcBorders>
            <w:shd w:val="clear" w:color="auto" w:fill="auto"/>
          </w:tcPr>
          <w:p w14:paraId="6199722C" w14:textId="77777777" w:rsidR="001B0999" w:rsidRPr="00A93547" w:rsidRDefault="001B0999" w:rsidP="001B0999">
            <w:pPr>
              <w:pStyle w:val="TAC"/>
              <w:rPr>
                <w:rFonts w:cs="Arial"/>
                <w:szCs w:val="18"/>
                <w:lang w:eastAsia="fi-FI"/>
              </w:rPr>
            </w:pPr>
            <w:r w:rsidRPr="00A93547">
              <w:t>n79</w:t>
            </w:r>
          </w:p>
        </w:tc>
        <w:tc>
          <w:tcPr>
            <w:tcW w:w="1481" w:type="dxa"/>
            <w:shd w:val="clear" w:color="auto" w:fill="auto"/>
            <w:noWrap/>
          </w:tcPr>
          <w:p w14:paraId="56BDE484" w14:textId="77777777" w:rsidR="001B0999" w:rsidRPr="00A93547" w:rsidRDefault="001B0999" w:rsidP="001B0999">
            <w:pPr>
              <w:pStyle w:val="TAC"/>
              <w:rPr>
                <w:rFonts w:cs="Arial"/>
                <w:szCs w:val="18"/>
                <w:lang w:eastAsia="fi-FI"/>
              </w:rPr>
            </w:pPr>
            <w:r w:rsidRPr="00A93547">
              <w:t>4770</w:t>
            </w:r>
          </w:p>
        </w:tc>
        <w:tc>
          <w:tcPr>
            <w:tcW w:w="779" w:type="dxa"/>
            <w:shd w:val="clear" w:color="auto" w:fill="auto"/>
            <w:noWrap/>
          </w:tcPr>
          <w:p w14:paraId="4DF47052" w14:textId="77777777" w:rsidR="001B0999" w:rsidRPr="00A93547" w:rsidRDefault="001B0999" w:rsidP="001B0999">
            <w:pPr>
              <w:pStyle w:val="TAC"/>
              <w:rPr>
                <w:rFonts w:cs="Arial"/>
                <w:szCs w:val="18"/>
                <w:lang w:eastAsia="fi-FI"/>
              </w:rPr>
            </w:pPr>
            <w:r w:rsidRPr="00A93547">
              <w:t>10</w:t>
            </w:r>
          </w:p>
        </w:tc>
        <w:tc>
          <w:tcPr>
            <w:tcW w:w="721" w:type="dxa"/>
            <w:shd w:val="clear" w:color="auto" w:fill="auto"/>
            <w:noWrap/>
          </w:tcPr>
          <w:p w14:paraId="3585E7DC" w14:textId="77777777" w:rsidR="001B0999" w:rsidRPr="00A93547" w:rsidRDefault="001B0999" w:rsidP="001B0999">
            <w:pPr>
              <w:pStyle w:val="TAC"/>
              <w:rPr>
                <w:rFonts w:eastAsia="Malgun Gothic" w:cs="Arial"/>
                <w:kern w:val="2"/>
                <w:szCs w:val="18"/>
                <w:lang w:eastAsia="ko-KR"/>
              </w:rPr>
            </w:pPr>
            <w:r w:rsidRPr="00A93547">
              <w:t>50</w:t>
            </w:r>
          </w:p>
        </w:tc>
        <w:tc>
          <w:tcPr>
            <w:tcW w:w="1314" w:type="dxa"/>
            <w:shd w:val="clear" w:color="auto" w:fill="auto"/>
            <w:noWrap/>
          </w:tcPr>
          <w:p w14:paraId="6D1CB63D" w14:textId="77777777" w:rsidR="001B0999" w:rsidRPr="00A93547" w:rsidRDefault="001B0999" w:rsidP="001B0999">
            <w:pPr>
              <w:pStyle w:val="TAC"/>
              <w:rPr>
                <w:rFonts w:cs="Arial"/>
                <w:szCs w:val="18"/>
                <w:lang w:eastAsia="fi-FI"/>
              </w:rPr>
            </w:pPr>
            <w:r w:rsidRPr="00A93547">
              <w:t>4770</w:t>
            </w:r>
          </w:p>
        </w:tc>
        <w:tc>
          <w:tcPr>
            <w:tcW w:w="867" w:type="dxa"/>
            <w:shd w:val="clear" w:color="auto" w:fill="auto"/>
          </w:tcPr>
          <w:p w14:paraId="018841C4" w14:textId="77777777" w:rsidR="001B0999" w:rsidRPr="00A93547" w:rsidRDefault="001B0999" w:rsidP="001B0999">
            <w:pPr>
              <w:pStyle w:val="TAC"/>
              <w:rPr>
                <w:rFonts w:cs="Arial"/>
                <w:szCs w:val="18"/>
                <w:lang w:eastAsia="fi-FI"/>
              </w:rPr>
            </w:pPr>
            <w:r w:rsidRPr="00A93547">
              <w:t>N/A</w:t>
            </w:r>
          </w:p>
        </w:tc>
        <w:tc>
          <w:tcPr>
            <w:tcW w:w="1248" w:type="dxa"/>
            <w:shd w:val="clear" w:color="auto" w:fill="auto"/>
          </w:tcPr>
          <w:p w14:paraId="634FBC91" w14:textId="77777777" w:rsidR="001B0999" w:rsidRPr="00A93547" w:rsidRDefault="001B0999" w:rsidP="001B0999">
            <w:pPr>
              <w:pStyle w:val="TAC"/>
              <w:rPr>
                <w:rFonts w:eastAsia="Malgun Gothic" w:cs="Arial"/>
                <w:kern w:val="2"/>
                <w:szCs w:val="18"/>
                <w:lang w:eastAsia="ko-KR"/>
              </w:rPr>
            </w:pPr>
            <w:r w:rsidRPr="00A93547">
              <w:t>N/A</w:t>
            </w:r>
          </w:p>
        </w:tc>
      </w:tr>
      <w:tr w:rsidR="001B0999" w:rsidRPr="00A93547" w14:paraId="5369A754" w14:textId="77777777" w:rsidTr="00B7748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43A2326" w14:textId="77777777" w:rsidR="001B0999" w:rsidRPr="00A93547" w:rsidRDefault="001B0999" w:rsidP="001B0999">
            <w:pPr>
              <w:pStyle w:val="TAC"/>
            </w:pPr>
          </w:p>
        </w:tc>
        <w:tc>
          <w:tcPr>
            <w:tcW w:w="1146" w:type="dxa"/>
            <w:tcBorders>
              <w:left w:val="single" w:sz="4" w:space="0" w:color="auto"/>
            </w:tcBorders>
            <w:shd w:val="clear" w:color="auto" w:fill="auto"/>
          </w:tcPr>
          <w:p w14:paraId="35634917" w14:textId="77777777" w:rsidR="001B0999" w:rsidRPr="00A93547" w:rsidRDefault="001B0999" w:rsidP="001B0999">
            <w:pPr>
              <w:pStyle w:val="TAC"/>
            </w:pPr>
            <w:r w:rsidRPr="00A93547">
              <w:t>3</w:t>
            </w:r>
          </w:p>
        </w:tc>
        <w:tc>
          <w:tcPr>
            <w:tcW w:w="1481" w:type="dxa"/>
            <w:shd w:val="clear" w:color="auto" w:fill="auto"/>
            <w:noWrap/>
          </w:tcPr>
          <w:p w14:paraId="3CF7BA7E" w14:textId="77777777" w:rsidR="001B0999" w:rsidRPr="00A93547" w:rsidRDefault="001B0999" w:rsidP="001B0999">
            <w:pPr>
              <w:pStyle w:val="TAC"/>
            </w:pPr>
            <w:r w:rsidRPr="00A93547">
              <w:t>N/A</w:t>
            </w:r>
          </w:p>
        </w:tc>
        <w:tc>
          <w:tcPr>
            <w:tcW w:w="779" w:type="dxa"/>
            <w:shd w:val="clear" w:color="auto" w:fill="auto"/>
            <w:noWrap/>
          </w:tcPr>
          <w:p w14:paraId="06BA4407" w14:textId="77777777" w:rsidR="001B0999" w:rsidRPr="00A93547" w:rsidRDefault="001B0999" w:rsidP="001B0999">
            <w:pPr>
              <w:pStyle w:val="TAC"/>
            </w:pPr>
            <w:r w:rsidRPr="00A93547">
              <w:t>N/A</w:t>
            </w:r>
          </w:p>
        </w:tc>
        <w:tc>
          <w:tcPr>
            <w:tcW w:w="721" w:type="dxa"/>
            <w:shd w:val="clear" w:color="auto" w:fill="auto"/>
            <w:noWrap/>
          </w:tcPr>
          <w:p w14:paraId="32D06243" w14:textId="77777777" w:rsidR="001B0999" w:rsidRPr="00A93547" w:rsidRDefault="001B0999" w:rsidP="001B0999">
            <w:pPr>
              <w:pStyle w:val="TAC"/>
            </w:pPr>
            <w:r w:rsidRPr="00A93547">
              <w:t>N/A</w:t>
            </w:r>
          </w:p>
        </w:tc>
        <w:tc>
          <w:tcPr>
            <w:tcW w:w="1314" w:type="dxa"/>
            <w:shd w:val="clear" w:color="auto" w:fill="auto"/>
            <w:noWrap/>
          </w:tcPr>
          <w:p w14:paraId="7F567423" w14:textId="77777777" w:rsidR="001B0999" w:rsidRPr="00A93547" w:rsidRDefault="001B0999" w:rsidP="001B0999">
            <w:pPr>
              <w:pStyle w:val="TAC"/>
            </w:pPr>
            <w:r w:rsidRPr="00A93547">
              <w:t>N/A</w:t>
            </w:r>
          </w:p>
        </w:tc>
        <w:tc>
          <w:tcPr>
            <w:tcW w:w="867" w:type="dxa"/>
            <w:shd w:val="clear" w:color="auto" w:fill="auto"/>
          </w:tcPr>
          <w:p w14:paraId="32B24DB7" w14:textId="77777777" w:rsidR="001B0999" w:rsidRPr="00A93547" w:rsidRDefault="001B0999" w:rsidP="001B0999">
            <w:pPr>
              <w:pStyle w:val="TAC"/>
            </w:pPr>
            <w:r w:rsidRPr="00A93547">
              <w:t>N/A</w:t>
            </w:r>
          </w:p>
        </w:tc>
        <w:tc>
          <w:tcPr>
            <w:tcW w:w="1248" w:type="dxa"/>
            <w:shd w:val="clear" w:color="auto" w:fill="auto"/>
          </w:tcPr>
          <w:p w14:paraId="7D5C27A4" w14:textId="77777777" w:rsidR="001B0999" w:rsidRPr="00A93547" w:rsidRDefault="001B0999" w:rsidP="001B0999">
            <w:pPr>
              <w:pStyle w:val="TAC"/>
            </w:pPr>
            <w:r w:rsidRPr="00A93547">
              <w:t>N/A</w:t>
            </w:r>
          </w:p>
        </w:tc>
      </w:tr>
      <w:tr w:rsidR="001B0999" w:rsidRPr="00A93547" w14:paraId="5B9C071F"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174518F6" w14:textId="77777777" w:rsidR="001B0999" w:rsidRPr="00A93547" w:rsidRDefault="001B0999" w:rsidP="001B0999">
            <w:pPr>
              <w:pStyle w:val="TAC"/>
            </w:pPr>
            <w:r w:rsidRPr="00A93547">
              <w:t>DC_</w:t>
            </w:r>
            <w:r w:rsidRPr="00A93547">
              <w:rPr>
                <w:rFonts w:eastAsia="Yu Mincho"/>
                <w:lang w:eastAsia="ja-JP"/>
              </w:rPr>
              <w:t>3</w:t>
            </w:r>
            <w:r w:rsidRPr="00A93547">
              <w:t>A-42A_n79A</w:t>
            </w:r>
            <w:r w:rsidRPr="00A93547">
              <w:rPr>
                <w:vertAlign w:val="superscript"/>
              </w:rPr>
              <w:t>9</w:t>
            </w:r>
          </w:p>
        </w:tc>
        <w:tc>
          <w:tcPr>
            <w:tcW w:w="1146" w:type="dxa"/>
            <w:tcBorders>
              <w:left w:val="single" w:sz="4" w:space="0" w:color="auto"/>
            </w:tcBorders>
            <w:shd w:val="clear" w:color="auto" w:fill="auto"/>
          </w:tcPr>
          <w:p w14:paraId="50DB47DE" w14:textId="77777777" w:rsidR="001B0999" w:rsidRPr="00A93547" w:rsidRDefault="001B0999" w:rsidP="001B0999">
            <w:pPr>
              <w:pStyle w:val="TAC"/>
            </w:pPr>
            <w:r w:rsidRPr="00A93547">
              <w:t>42</w:t>
            </w:r>
          </w:p>
        </w:tc>
        <w:tc>
          <w:tcPr>
            <w:tcW w:w="1481" w:type="dxa"/>
            <w:shd w:val="clear" w:color="auto" w:fill="auto"/>
            <w:noWrap/>
          </w:tcPr>
          <w:p w14:paraId="0760F9D3" w14:textId="77777777" w:rsidR="001B0999" w:rsidRPr="00A93547" w:rsidRDefault="001B0999" w:rsidP="001B0999">
            <w:pPr>
              <w:pStyle w:val="TAC"/>
            </w:pPr>
            <w:r w:rsidRPr="00A93547">
              <w:t>N/A</w:t>
            </w:r>
          </w:p>
        </w:tc>
        <w:tc>
          <w:tcPr>
            <w:tcW w:w="779" w:type="dxa"/>
            <w:shd w:val="clear" w:color="auto" w:fill="auto"/>
            <w:noWrap/>
          </w:tcPr>
          <w:p w14:paraId="2E5CD5E4" w14:textId="77777777" w:rsidR="001B0999" w:rsidRPr="00A93547" w:rsidRDefault="001B0999" w:rsidP="001B0999">
            <w:pPr>
              <w:pStyle w:val="TAC"/>
            </w:pPr>
            <w:r w:rsidRPr="00A93547">
              <w:t>N/A</w:t>
            </w:r>
          </w:p>
        </w:tc>
        <w:tc>
          <w:tcPr>
            <w:tcW w:w="721" w:type="dxa"/>
            <w:shd w:val="clear" w:color="auto" w:fill="auto"/>
            <w:noWrap/>
          </w:tcPr>
          <w:p w14:paraId="3A86552F" w14:textId="77777777" w:rsidR="001B0999" w:rsidRPr="00A93547" w:rsidRDefault="001B0999" w:rsidP="001B0999">
            <w:pPr>
              <w:pStyle w:val="TAC"/>
            </w:pPr>
            <w:r w:rsidRPr="00A93547">
              <w:t>N/A</w:t>
            </w:r>
          </w:p>
        </w:tc>
        <w:tc>
          <w:tcPr>
            <w:tcW w:w="1314" w:type="dxa"/>
            <w:shd w:val="clear" w:color="auto" w:fill="auto"/>
            <w:noWrap/>
          </w:tcPr>
          <w:p w14:paraId="4E7EBF3E" w14:textId="77777777" w:rsidR="001B0999" w:rsidRPr="00A93547" w:rsidRDefault="001B0999" w:rsidP="001B0999">
            <w:pPr>
              <w:pStyle w:val="TAC"/>
            </w:pPr>
            <w:r w:rsidRPr="00A93547">
              <w:t>N/A</w:t>
            </w:r>
          </w:p>
        </w:tc>
        <w:tc>
          <w:tcPr>
            <w:tcW w:w="867" w:type="dxa"/>
            <w:shd w:val="clear" w:color="auto" w:fill="auto"/>
          </w:tcPr>
          <w:p w14:paraId="6F7B9F30" w14:textId="77777777" w:rsidR="001B0999" w:rsidRPr="00A93547" w:rsidRDefault="001B0999" w:rsidP="001B0999">
            <w:pPr>
              <w:pStyle w:val="TAC"/>
            </w:pPr>
            <w:r w:rsidRPr="00A93547">
              <w:t>N/A</w:t>
            </w:r>
          </w:p>
        </w:tc>
        <w:tc>
          <w:tcPr>
            <w:tcW w:w="1248" w:type="dxa"/>
            <w:shd w:val="clear" w:color="auto" w:fill="auto"/>
          </w:tcPr>
          <w:p w14:paraId="7496E354" w14:textId="77777777" w:rsidR="001B0999" w:rsidRPr="00A93547" w:rsidRDefault="001B0999" w:rsidP="001B0999">
            <w:pPr>
              <w:pStyle w:val="TAC"/>
            </w:pPr>
            <w:r w:rsidRPr="00A93547">
              <w:t>IMD5</w:t>
            </w:r>
          </w:p>
        </w:tc>
      </w:tr>
      <w:tr w:rsidR="001B0999" w:rsidRPr="00A93547" w14:paraId="0BB9B744" w14:textId="77777777" w:rsidTr="00B7748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BCA28FA" w14:textId="77777777" w:rsidR="001B0999" w:rsidRPr="00A93547" w:rsidRDefault="001B0999" w:rsidP="001B0999">
            <w:pPr>
              <w:pStyle w:val="TAC"/>
            </w:pPr>
          </w:p>
        </w:tc>
        <w:tc>
          <w:tcPr>
            <w:tcW w:w="1146" w:type="dxa"/>
            <w:tcBorders>
              <w:left w:val="single" w:sz="4" w:space="0" w:color="auto"/>
            </w:tcBorders>
            <w:shd w:val="clear" w:color="auto" w:fill="auto"/>
          </w:tcPr>
          <w:p w14:paraId="6592A3D5" w14:textId="77777777" w:rsidR="001B0999" w:rsidRPr="00A93547" w:rsidRDefault="001B0999" w:rsidP="001B0999">
            <w:pPr>
              <w:pStyle w:val="TAC"/>
            </w:pPr>
            <w:r w:rsidRPr="00A93547">
              <w:t>n79</w:t>
            </w:r>
          </w:p>
        </w:tc>
        <w:tc>
          <w:tcPr>
            <w:tcW w:w="1481" w:type="dxa"/>
            <w:shd w:val="clear" w:color="auto" w:fill="auto"/>
            <w:noWrap/>
          </w:tcPr>
          <w:p w14:paraId="45A4183E" w14:textId="77777777" w:rsidR="001B0999" w:rsidRPr="00A93547" w:rsidRDefault="001B0999" w:rsidP="001B0999">
            <w:pPr>
              <w:pStyle w:val="TAC"/>
            </w:pPr>
            <w:r w:rsidRPr="00A93547">
              <w:t>N/A</w:t>
            </w:r>
          </w:p>
        </w:tc>
        <w:tc>
          <w:tcPr>
            <w:tcW w:w="779" w:type="dxa"/>
            <w:shd w:val="clear" w:color="auto" w:fill="auto"/>
            <w:noWrap/>
          </w:tcPr>
          <w:p w14:paraId="4342D1A6" w14:textId="77777777" w:rsidR="001B0999" w:rsidRPr="00A93547" w:rsidRDefault="001B0999" w:rsidP="001B0999">
            <w:pPr>
              <w:pStyle w:val="TAC"/>
            </w:pPr>
            <w:r w:rsidRPr="00A93547">
              <w:t>N/A</w:t>
            </w:r>
          </w:p>
        </w:tc>
        <w:tc>
          <w:tcPr>
            <w:tcW w:w="721" w:type="dxa"/>
            <w:shd w:val="clear" w:color="auto" w:fill="auto"/>
            <w:noWrap/>
          </w:tcPr>
          <w:p w14:paraId="75719FF3" w14:textId="77777777" w:rsidR="001B0999" w:rsidRPr="00A93547" w:rsidRDefault="001B0999" w:rsidP="001B0999">
            <w:pPr>
              <w:pStyle w:val="TAC"/>
            </w:pPr>
            <w:r w:rsidRPr="00A93547">
              <w:t>N/A</w:t>
            </w:r>
          </w:p>
        </w:tc>
        <w:tc>
          <w:tcPr>
            <w:tcW w:w="1314" w:type="dxa"/>
            <w:shd w:val="clear" w:color="auto" w:fill="auto"/>
            <w:noWrap/>
          </w:tcPr>
          <w:p w14:paraId="23121488" w14:textId="77777777" w:rsidR="001B0999" w:rsidRPr="00A93547" w:rsidRDefault="001B0999" w:rsidP="001B0999">
            <w:pPr>
              <w:pStyle w:val="TAC"/>
            </w:pPr>
            <w:r w:rsidRPr="00A93547">
              <w:t>N/A</w:t>
            </w:r>
          </w:p>
        </w:tc>
        <w:tc>
          <w:tcPr>
            <w:tcW w:w="867" w:type="dxa"/>
            <w:shd w:val="clear" w:color="auto" w:fill="auto"/>
          </w:tcPr>
          <w:p w14:paraId="07AA6493" w14:textId="77777777" w:rsidR="001B0999" w:rsidRPr="00A93547" w:rsidRDefault="001B0999" w:rsidP="001B0999">
            <w:pPr>
              <w:pStyle w:val="TAC"/>
            </w:pPr>
            <w:r w:rsidRPr="00A93547">
              <w:t>N/A</w:t>
            </w:r>
          </w:p>
        </w:tc>
        <w:tc>
          <w:tcPr>
            <w:tcW w:w="1248" w:type="dxa"/>
            <w:shd w:val="clear" w:color="auto" w:fill="auto"/>
          </w:tcPr>
          <w:p w14:paraId="2EE1139A" w14:textId="77777777" w:rsidR="001B0999" w:rsidRPr="00A93547" w:rsidRDefault="001B0999" w:rsidP="001B0999">
            <w:pPr>
              <w:pStyle w:val="TAC"/>
            </w:pPr>
            <w:r w:rsidRPr="00A93547">
              <w:t>N/A</w:t>
            </w:r>
          </w:p>
        </w:tc>
      </w:tr>
      <w:tr w:rsidR="001B0999" w:rsidRPr="00A93547" w14:paraId="12A34E67" w14:textId="77777777" w:rsidTr="00B7748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6EB867A5" w14:textId="77777777" w:rsidR="001B0999" w:rsidRPr="00A93547" w:rsidRDefault="001B0999" w:rsidP="001B0999">
            <w:pPr>
              <w:pStyle w:val="TAC"/>
            </w:pPr>
          </w:p>
        </w:tc>
        <w:tc>
          <w:tcPr>
            <w:tcW w:w="1146" w:type="dxa"/>
            <w:tcBorders>
              <w:left w:val="single" w:sz="4" w:space="0" w:color="auto"/>
            </w:tcBorders>
            <w:shd w:val="clear" w:color="auto" w:fill="auto"/>
          </w:tcPr>
          <w:p w14:paraId="336D0AC5" w14:textId="77777777" w:rsidR="001B0999" w:rsidRPr="00A93547" w:rsidRDefault="001B0999" w:rsidP="001B0999">
            <w:pPr>
              <w:pStyle w:val="TAC"/>
            </w:pPr>
            <w:r w:rsidRPr="00A93547">
              <w:t>3</w:t>
            </w:r>
          </w:p>
        </w:tc>
        <w:tc>
          <w:tcPr>
            <w:tcW w:w="1481" w:type="dxa"/>
            <w:shd w:val="clear" w:color="auto" w:fill="auto"/>
            <w:noWrap/>
          </w:tcPr>
          <w:p w14:paraId="7942FBB5" w14:textId="77777777" w:rsidR="001B0999" w:rsidRPr="00A93547" w:rsidRDefault="001B0999" w:rsidP="001B0999">
            <w:pPr>
              <w:pStyle w:val="TAC"/>
            </w:pPr>
            <w:r w:rsidRPr="00A93547">
              <w:t>1770</w:t>
            </w:r>
          </w:p>
        </w:tc>
        <w:tc>
          <w:tcPr>
            <w:tcW w:w="779" w:type="dxa"/>
            <w:shd w:val="clear" w:color="auto" w:fill="auto"/>
            <w:noWrap/>
          </w:tcPr>
          <w:p w14:paraId="19BF4E49" w14:textId="77777777" w:rsidR="001B0999" w:rsidRPr="00A93547" w:rsidRDefault="001B0999" w:rsidP="001B0999">
            <w:pPr>
              <w:pStyle w:val="TAC"/>
            </w:pPr>
            <w:r w:rsidRPr="00A93547">
              <w:t>5</w:t>
            </w:r>
          </w:p>
        </w:tc>
        <w:tc>
          <w:tcPr>
            <w:tcW w:w="721" w:type="dxa"/>
            <w:shd w:val="clear" w:color="auto" w:fill="auto"/>
            <w:noWrap/>
          </w:tcPr>
          <w:p w14:paraId="5B2AFFFD" w14:textId="77777777" w:rsidR="001B0999" w:rsidRPr="00A93547" w:rsidRDefault="001B0999" w:rsidP="001B0999">
            <w:pPr>
              <w:pStyle w:val="TAC"/>
            </w:pPr>
            <w:r w:rsidRPr="00A93547">
              <w:t>25</w:t>
            </w:r>
          </w:p>
        </w:tc>
        <w:tc>
          <w:tcPr>
            <w:tcW w:w="1314" w:type="dxa"/>
            <w:shd w:val="clear" w:color="auto" w:fill="auto"/>
            <w:noWrap/>
          </w:tcPr>
          <w:p w14:paraId="1BAB72F7" w14:textId="77777777" w:rsidR="001B0999" w:rsidRPr="00A93547" w:rsidRDefault="001B0999" w:rsidP="001B0999">
            <w:pPr>
              <w:pStyle w:val="TAC"/>
            </w:pPr>
            <w:r w:rsidRPr="00A93547">
              <w:t>1865</w:t>
            </w:r>
          </w:p>
        </w:tc>
        <w:tc>
          <w:tcPr>
            <w:tcW w:w="867" w:type="dxa"/>
            <w:shd w:val="clear" w:color="auto" w:fill="auto"/>
          </w:tcPr>
          <w:p w14:paraId="1B663058" w14:textId="77777777" w:rsidR="001B0999" w:rsidRPr="00A93547" w:rsidRDefault="001B0999" w:rsidP="001B0999">
            <w:pPr>
              <w:pStyle w:val="TAC"/>
            </w:pPr>
            <w:r w:rsidRPr="00A93547">
              <w:t>N/A</w:t>
            </w:r>
          </w:p>
        </w:tc>
        <w:tc>
          <w:tcPr>
            <w:tcW w:w="1248" w:type="dxa"/>
            <w:shd w:val="clear" w:color="auto" w:fill="auto"/>
          </w:tcPr>
          <w:p w14:paraId="3A5965CD" w14:textId="77777777" w:rsidR="001B0999" w:rsidRPr="00A93547" w:rsidRDefault="001B0999" w:rsidP="001B0999">
            <w:pPr>
              <w:pStyle w:val="TAC"/>
            </w:pPr>
            <w:r w:rsidRPr="00A93547">
              <w:rPr>
                <w:rFonts w:eastAsia="Malgun Gothic"/>
                <w:lang w:eastAsia="ko-KR"/>
              </w:rPr>
              <w:t>N/A</w:t>
            </w:r>
          </w:p>
        </w:tc>
      </w:tr>
      <w:tr w:rsidR="001B0999" w:rsidRPr="00A93547" w14:paraId="182EF366"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1E039299" w14:textId="77777777" w:rsidR="001B0999" w:rsidRPr="00A93547" w:rsidRDefault="001B0999" w:rsidP="001B0999">
            <w:pPr>
              <w:pStyle w:val="TAC"/>
            </w:pPr>
          </w:p>
        </w:tc>
        <w:tc>
          <w:tcPr>
            <w:tcW w:w="1146" w:type="dxa"/>
            <w:tcBorders>
              <w:left w:val="single" w:sz="4" w:space="0" w:color="auto"/>
            </w:tcBorders>
            <w:shd w:val="clear" w:color="auto" w:fill="auto"/>
          </w:tcPr>
          <w:p w14:paraId="0A1BAE82" w14:textId="77777777" w:rsidR="001B0999" w:rsidRPr="00A93547" w:rsidRDefault="001B0999" w:rsidP="001B0999">
            <w:pPr>
              <w:pStyle w:val="TAC"/>
            </w:pPr>
            <w:r w:rsidRPr="00A93547">
              <w:t>n78</w:t>
            </w:r>
          </w:p>
        </w:tc>
        <w:tc>
          <w:tcPr>
            <w:tcW w:w="1481" w:type="dxa"/>
            <w:shd w:val="clear" w:color="auto" w:fill="auto"/>
            <w:noWrap/>
          </w:tcPr>
          <w:p w14:paraId="63026A2C" w14:textId="77777777" w:rsidR="001B0999" w:rsidRPr="00A93547" w:rsidRDefault="001B0999" w:rsidP="001B0999">
            <w:pPr>
              <w:pStyle w:val="TAC"/>
            </w:pPr>
            <w:r w:rsidRPr="00A93547">
              <w:t>3340</w:t>
            </w:r>
          </w:p>
        </w:tc>
        <w:tc>
          <w:tcPr>
            <w:tcW w:w="779" w:type="dxa"/>
            <w:shd w:val="clear" w:color="auto" w:fill="auto"/>
            <w:noWrap/>
          </w:tcPr>
          <w:p w14:paraId="6EAFF59F" w14:textId="77777777" w:rsidR="001B0999" w:rsidRPr="00A93547" w:rsidRDefault="001B0999" w:rsidP="001B0999">
            <w:pPr>
              <w:pStyle w:val="TAC"/>
            </w:pPr>
            <w:r w:rsidRPr="00A93547">
              <w:t>10</w:t>
            </w:r>
          </w:p>
        </w:tc>
        <w:tc>
          <w:tcPr>
            <w:tcW w:w="721" w:type="dxa"/>
            <w:shd w:val="clear" w:color="auto" w:fill="auto"/>
            <w:noWrap/>
          </w:tcPr>
          <w:p w14:paraId="6F6EB438" w14:textId="77777777" w:rsidR="001B0999" w:rsidRPr="00A93547" w:rsidRDefault="001B0999" w:rsidP="001B0999">
            <w:pPr>
              <w:pStyle w:val="TAC"/>
            </w:pPr>
            <w:r w:rsidRPr="00A93547">
              <w:t>50</w:t>
            </w:r>
          </w:p>
        </w:tc>
        <w:tc>
          <w:tcPr>
            <w:tcW w:w="1314" w:type="dxa"/>
            <w:shd w:val="clear" w:color="auto" w:fill="auto"/>
            <w:noWrap/>
          </w:tcPr>
          <w:p w14:paraId="0504B212" w14:textId="77777777" w:rsidR="001B0999" w:rsidRPr="00A93547" w:rsidRDefault="001B0999" w:rsidP="001B0999">
            <w:pPr>
              <w:pStyle w:val="TAC"/>
            </w:pPr>
            <w:r w:rsidRPr="00A93547">
              <w:t>3340</w:t>
            </w:r>
          </w:p>
        </w:tc>
        <w:tc>
          <w:tcPr>
            <w:tcW w:w="867" w:type="dxa"/>
            <w:shd w:val="clear" w:color="auto" w:fill="auto"/>
          </w:tcPr>
          <w:p w14:paraId="20301B68" w14:textId="77777777" w:rsidR="001B0999" w:rsidRPr="00A93547" w:rsidRDefault="001B0999" w:rsidP="001B0999">
            <w:pPr>
              <w:pStyle w:val="TAC"/>
            </w:pPr>
            <w:r w:rsidRPr="00A93547">
              <w:t>N/A</w:t>
            </w:r>
          </w:p>
        </w:tc>
        <w:tc>
          <w:tcPr>
            <w:tcW w:w="1248" w:type="dxa"/>
            <w:shd w:val="clear" w:color="auto" w:fill="auto"/>
          </w:tcPr>
          <w:p w14:paraId="70982777" w14:textId="77777777" w:rsidR="001B0999" w:rsidRPr="00A93547" w:rsidRDefault="001B0999" w:rsidP="001B0999">
            <w:pPr>
              <w:pStyle w:val="TAC"/>
            </w:pPr>
            <w:r w:rsidRPr="00A93547">
              <w:rPr>
                <w:rFonts w:eastAsia="Malgun Gothic"/>
                <w:lang w:eastAsia="ko-KR"/>
              </w:rPr>
              <w:t>N/A</w:t>
            </w:r>
          </w:p>
        </w:tc>
      </w:tr>
      <w:tr w:rsidR="001B0999" w:rsidRPr="00A93547" w14:paraId="309CAE28"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5C3C4A93" w14:textId="77777777" w:rsidR="001B0999" w:rsidRPr="00A93547" w:rsidRDefault="001B0999" w:rsidP="001B0999">
            <w:pPr>
              <w:pStyle w:val="TAC"/>
            </w:pPr>
            <w:r w:rsidRPr="00A93547">
              <w:t>DC_3A_n78A-n79A</w:t>
            </w:r>
          </w:p>
        </w:tc>
        <w:tc>
          <w:tcPr>
            <w:tcW w:w="1146" w:type="dxa"/>
            <w:tcBorders>
              <w:left w:val="single" w:sz="4" w:space="0" w:color="auto"/>
            </w:tcBorders>
            <w:shd w:val="clear" w:color="auto" w:fill="auto"/>
          </w:tcPr>
          <w:p w14:paraId="1005BDED" w14:textId="77777777" w:rsidR="001B0999" w:rsidRPr="00A93547" w:rsidRDefault="001B0999" w:rsidP="001B0999">
            <w:pPr>
              <w:pStyle w:val="TAC"/>
            </w:pPr>
            <w:r w:rsidRPr="00A93547">
              <w:t>n79</w:t>
            </w:r>
          </w:p>
        </w:tc>
        <w:tc>
          <w:tcPr>
            <w:tcW w:w="1481" w:type="dxa"/>
            <w:shd w:val="clear" w:color="auto" w:fill="auto"/>
            <w:noWrap/>
          </w:tcPr>
          <w:p w14:paraId="4753DC61" w14:textId="77777777" w:rsidR="001B0999" w:rsidRPr="00A93547" w:rsidRDefault="001B0999" w:rsidP="001B0999">
            <w:pPr>
              <w:pStyle w:val="TAC"/>
            </w:pPr>
            <w:r w:rsidRPr="00A93547">
              <w:t>N/A</w:t>
            </w:r>
          </w:p>
        </w:tc>
        <w:tc>
          <w:tcPr>
            <w:tcW w:w="779" w:type="dxa"/>
            <w:shd w:val="clear" w:color="auto" w:fill="auto"/>
            <w:noWrap/>
          </w:tcPr>
          <w:p w14:paraId="773A4050" w14:textId="77777777" w:rsidR="001B0999" w:rsidRPr="00A93547" w:rsidRDefault="001B0999" w:rsidP="001B0999">
            <w:pPr>
              <w:pStyle w:val="TAC"/>
            </w:pPr>
            <w:r w:rsidRPr="00A93547">
              <w:t>10</w:t>
            </w:r>
          </w:p>
        </w:tc>
        <w:tc>
          <w:tcPr>
            <w:tcW w:w="721" w:type="dxa"/>
            <w:shd w:val="clear" w:color="auto" w:fill="auto"/>
            <w:noWrap/>
          </w:tcPr>
          <w:p w14:paraId="10C23D6B" w14:textId="77777777" w:rsidR="001B0999" w:rsidRPr="00A93547" w:rsidRDefault="001B0999" w:rsidP="001B0999">
            <w:pPr>
              <w:pStyle w:val="TAC"/>
            </w:pPr>
            <w:r w:rsidRPr="00A93547">
              <w:t>N/A</w:t>
            </w:r>
          </w:p>
        </w:tc>
        <w:tc>
          <w:tcPr>
            <w:tcW w:w="1314" w:type="dxa"/>
            <w:shd w:val="clear" w:color="auto" w:fill="auto"/>
            <w:noWrap/>
          </w:tcPr>
          <w:p w14:paraId="06BAEB32" w14:textId="77777777" w:rsidR="001B0999" w:rsidRPr="00A93547" w:rsidRDefault="001B0999" w:rsidP="001B0999">
            <w:pPr>
              <w:pStyle w:val="TAC"/>
            </w:pPr>
            <w:r w:rsidRPr="00A93547">
              <w:t>4910</w:t>
            </w:r>
          </w:p>
        </w:tc>
        <w:tc>
          <w:tcPr>
            <w:tcW w:w="867" w:type="dxa"/>
            <w:shd w:val="clear" w:color="auto" w:fill="auto"/>
          </w:tcPr>
          <w:p w14:paraId="4BDD8EEB" w14:textId="77777777" w:rsidR="001B0999" w:rsidRPr="00A93547" w:rsidRDefault="001B0999" w:rsidP="001B0999">
            <w:pPr>
              <w:pStyle w:val="TAC"/>
            </w:pPr>
            <w:r w:rsidRPr="00A93547">
              <w:t>25.3</w:t>
            </w:r>
          </w:p>
        </w:tc>
        <w:tc>
          <w:tcPr>
            <w:tcW w:w="1248" w:type="dxa"/>
            <w:shd w:val="clear" w:color="auto" w:fill="auto"/>
          </w:tcPr>
          <w:p w14:paraId="0DC0983A" w14:textId="77777777" w:rsidR="001B0999" w:rsidRPr="00A93547" w:rsidRDefault="001B0999" w:rsidP="001B0999">
            <w:pPr>
              <w:pStyle w:val="TAC"/>
            </w:pPr>
            <w:r w:rsidRPr="00A93547">
              <w:rPr>
                <w:rFonts w:eastAsia="Malgun Gothic"/>
                <w:lang w:eastAsia="ko-KR"/>
              </w:rPr>
              <w:t>IMD3</w:t>
            </w:r>
          </w:p>
        </w:tc>
      </w:tr>
      <w:tr w:rsidR="001B0999" w:rsidRPr="00A93547" w14:paraId="215298C2"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05D1FA25" w14:textId="77777777" w:rsidR="001B0999" w:rsidRPr="00A93547" w:rsidRDefault="001B0999" w:rsidP="001B0999">
            <w:pPr>
              <w:pStyle w:val="TAC"/>
            </w:pPr>
          </w:p>
        </w:tc>
        <w:tc>
          <w:tcPr>
            <w:tcW w:w="1146" w:type="dxa"/>
            <w:tcBorders>
              <w:left w:val="single" w:sz="4" w:space="0" w:color="auto"/>
            </w:tcBorders>
            <w:shd w:val="clear" w:color="auto" w:fill="auto"/>
          </w:tcPr>
          <w:p w14:paraId="6376071A" w14:textId="77777777" w:rsidR="001B0999" w:rsidRPr="00A93547" w:rsidRDefault="001B0999" w:rsidP="001B0999">
            <w:pPr>
              <w:pStyle w:val="TAC"/>
            </w:pPr>
            <w:r w:rsidRPr="00A93547">
              <w:t>3</w:t>
            </w:r>
          </w:p>
        </w:tc>
        <w:tc>
          <w:tcPr>
            <w:tcW w:w="1481" w:type="dxa"/>
            <w:shd w:val="clear" w:color="auto" w:fill="auto"/>
            <w:noWrap/>
          </w:tcPr>
          <w:p w14:paraId="41FB49FC" w14:textId="77777777" w:rsidR="001B0999" w:rsidRPr="00A93547" w:rsidRDefault="001B0999" w:rsidP="001B0999">
            <w:pPr>
              <w:pStyle w:val="TAC"/>
            </w:pPr>
            <w:r w:rsidRPr="00A93547">
              <w:t>1770</w:t>
            </w:r>
          </w:p>
        </w:tc>
        <w:tc>
          <w:tcPr>
            <w:tcW w:w="779" w:type="dxa"/>
            <w:shd w:val="clear" w:color="auto" w:fill="auto"/>
            <w:noWrap/>
          </w:tcPr>
          <w:p w14:paraId="605224B5" w14:textId="77777777" w:rsidR="001B0999" w:rsidRPr="00A93547" w:rsidRDefault="001B0999" w:rsidP="001B0999">
            <w:pPr>
              <w:pStyle w:val="TAC"/>
            </w:pPr>
            <w:r w:rsidRPr="00A93547">
              <w:t>5</w:t>
            </w:r>
          </w:p>
        </w:tc>
        <w:tc>
          <w:tcPr>
            <w:tcW w:w="721" w:type="dxa"/>
            <w:shd w:val="clear" w:color="auto" w:fill="auto"/>
            <w:noWrap/>
          </w:tcPr>
          <w:p w14:paraId="4A571DA1" w14:textId="77777777" w:rsidR="001B0999" w:rsidRPr="00A93547" w:rsidRDefault="001B0999" w:rsidP="001B0999">
            <w:pPr>
              <w:pStyle w:val="TAC"/>
            </w:pPr>
            <w:r w:rsidRPr="00A93547">
              <w:t>25</w:t>
            </w:r>
          </w:p>
        </w:tc>
        <w:tc>
          <w:tcPr>
            <w:tcW w:w="1314" w:type="dxa"/>
            <w:shd w:val="clear" w:color="auto" w:fill="auto"/>
            <w:noWrap/>
          </w:tcPr>
          <w:p w14:paraId="0B187638" w14:textId="77777777" w:rsidR="001B0999" w:rsidRPr="00A93547" w:rsidRDefault="001B0999" w:rsidP="001B0999">
            <w:pPr>
              <w:pStyle w:val="TAC"/>
            </w:pPr>
            <w:r w:rsidRPr="00A93547">
              <w:t>1865</w:t>
            </w:r>
          </w:p>
        </w:tc>
        <w:tc>
          <w:tcPr>
            <w:tcW w:w="867" w:type="dxa"/>
            <w:shd w:val="clear" w:color="auto" w:fill="auto"/>
          </w:tcPr>
          <w:p w14:paraId="447BF5D2" w14:textId="77777777" w:rsidR="001B0999" w:rsidRPr="00A93547" w:rsidRDefault="001B0999" w:rsidP="001B0999">
            <w:pPr>
              <w:pStyle w:val="TAC"/>
            </w:pPr>
            <w:r w:rsidRPr="00A93547">
              <w:t>N/A</w:t>
            </w:r>
          </w:p>
        </w:tc>
        <w:tc>
          <w:tcPr>
            <w:tcW w:w="1248" w:type="dxa"/>
            <w:shd w:val="clear" w:color="auto" w:fill="auto"/>
          </w:tcPr>
          <w:p w14:paraId="62924AF6" w14:textId="77777777" w:rsidR="001B0999" w:rsidRPr="00A93547" w:rsidRDefault="001B0999" w:rsidP="001B0999">
            <w:pPr>
              <w:pStyle w:val="TAC"/>
            </w:pPr>
            <w:r w:rsidRPr="00A93547">
              <w:rPr>
                <w:rFonts w:eastAsia="Malgun Gothic"/>
                <w:lang w:eastAsia="ko-KR"/>
              </w:rPr>
              <w:t>N/A</w:t>
            </w:r>
          </w:p>
        </w:tc>
      </w:tr>
      <w:tr w:rsidR="001B0999" w:rsidRPr="00A93547" w14:paraId="6C6270CD" w14:textId="77777777" w:rsidTr="00B77488">
        <w:trPr>
          <w:trHeight w:val="22"/>
          <w:jc w:val="center"/>
        </w:trPr>
        <w:tc>
          <w:tcPr>
            <w:tcW w:w="1928" w:type="dxa"/>
            <w:tcBorders>
              <w:top w:val="nil"/>
              <w:left w:val="single" w:sz="4" w:space="0" w:color="auto"/>
              <w:bottom w:val="nil"/>
              <w:right w:val="single" w:sz="4" w:space="0" w:color="auto"/>
            </w:tcBorders>
            <w:shd w:val="clear" w:color="auto" w:fill="auto"/>
          </w:tcPr>
          <w:p w14:paraId="78BB18B3" w14:textId="77777777" w:rsidR="001B0999" w:rsidRPr="00A93547" w:rsidRDefault="001B0999" w:rsidP="001B0999">
            <w:pPr>
              <w:pStyle w:val="TAC"/>
            </w:pPr>
          </w:p>
        </w:tc>
        <w:tc>
          <w:tcPr>
            <w:tcW w:w="1146" w:type="dxa"/>
            <w:tcBorders>
              <w:left w:val="single" w:sz="4" w:space="0" w:color="auto"/>
            </w:tcBorders>
            <w:shd w:val="clear" w:color="auto" w:fill="auto"/>
          </w:tcPr>
          <w:p w14:paraId="3CAF7D25" w14:textId="77777777" w:rsidR="001B0999" w:rsidRPr="00A93547" w:rsidRDefault="001B0999" w:rsidP="001B0999">
            <w:pPr>
              <w:pStyle w:val="TAC"/>
            </w:pPr>
            <w:r w:rsidRPr="00A93547">
              <w:t>n78</w:t>
            </w:r>
          </w:p>
        </w:tc>
        <w:tc>
          <w:tcPr>
            <w:tcW w:w="1481" w:type="dxa"/>
            <w:shd w:val="clear" w:color="auto" w:fill="auto"/>
            <w:noWrap/>
          </w:tcPr>
          <w:p w14:paraId="3360C07F" w14:textId="77777777" w:rsidR="001B0999" w:rsidRPr="00A93547" w:rsidRDefault="001B0999" w:rsidP="001B0999">
            <w:pPr>
              <w:pStyle w:val="TAC"/>
            </w:pPr>
            <w:r w:rsidRPr="00A93547">
              <w:t>N/A</w:t>
            </w:r>
          </w:p>
        </w:tc>
        <w:tc>
          <w:tcPr>
            <w:tcW w:w="779" w:type="dxa"/>
            <w:shd w:val="clear" w:color="auto" w:fill="auto"/>
            <w:noWrap/>
          </w:tcPr>
          <w:p w14:paraId="21C589A0" w14:textId="77777777" w:rsidR="001B0999" w:rsidRPr="00A93547" w:rsidRDefault="001B0999" w:rsidP="001B0999">
            <w:pPr>
              <w:pStyle w:val="TAC"/>
            </w:pPr>
            <w:r w:rsidRPr="00A93547">
              <w:t>10</w:t>
            </w:r>
          </w:p>
        </w:tc>
        <w:tc>
          <w:tcPr>
            <w:tcW w:w="721" w:type="dxa"/>
            <w:shd w:val="clear" w:color="auto" w:fill="auto"/>
            <w:noWrap/>
          </w:tcPr>
          <w:p w14:paraId="323D8F86" w14:textId="77777777" w:rsidR="001B0999" w:rsidRPr="00A93547" w:rsidRDefault="001B0999" w:rsidP="001B0999">
            <w:pPr>
              <w:pStyle w:val="TAC"/>
            </w:pPr>
            <w:r w:rsidRPr="00A93547">
              <w:t>N/A</w:t>
            </w:r>
          </w:p>
        </w:tc>
        <w:tc>
          <w:tcPr>
            <w:tcW w:w="1314" w:type="dxa"/>
            <w:shd w:val="clear" w:color="auto" w:fill="auto"/>
            <w:noWrap/>
          </w:tcPr>
          <w:p w14:paraId="7EB7DDB2" w14:textId="77777777" w:rsidR="001B0999" w:rsidRPr="00A93547" w:rsidRDefault="001B0999" w:rsidP="001B0999">
            <w:pPr>
              <w:pStyle w:val="TAC"/>
            </w:pPr>
            <w:r w:rsidRPr="00A93547">
              <w:t>3710</w:t>
            </w:r>
          </w:p>
        </w:tc>
        <w:tc>
          <w:tcPr>
            <w:tcW w:w="867" w:type="dxa"/>
            <w:shd w:val="clear" w:color="auto" w:fill="auto"/>
          </w:tcPr>
          <w:p w14:paraId="6EC0E395" w14:textId="77777777" w:rsidR="001B0999" w:rsidRPr="00A93547" w:rsidRDefault="001B0999" w:rsidP="001B0999">
            <w:pPr>
              <w:pStyle w:val="TAC"/>
            </w:pPr>
            <w:r w:rsidRPr="00A93547">
              <w:t>25.2</w:t>
            </w:r>
          </w:p>
        </w:tc>
        <w:tc>
          <w:tcPr>
            <w:tcW w:w="1248" w:type="dxa"/>
            <w:shd w:val="clear" w:color="auto" w:fill="auto"/>
          </w:tcPr>
          <w:p w14:paraId="78E7B6F3" w14:textId="77777777" w:rsidR="001B0999" w:rsidRPr="00A93547" w:rsidRDefault="001B0999" w:rsidP="001B0999">
            <w:pPr>
              <w:pStyle w:val="TAC"/>
            </w:pPr>
            <w:r w:rsidRPr="00A93547">
              <w:rPr>
                <w:rFonts w:eastAsia="Malgun Gothic"/>
                <w:lang w:eastAsia="ko-KR"/>
              </w:rPr>
              <w:t>IMD5</w:t>
            </w:r>
          </w:p>
        </w:tc>
      </w:tr>
      <w:tr w:rsidR="001B0999" w:rsidRPr="00A93547" w14:paraId="57E92D39" w14:textId="77777777" w:rsidTr="00B7748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178E514D" w14:textId="77777777" w:rsidR="001B0999" w:rsidRPr="00A93547" w:rsidRDefault="001B0999" w:rsidP="001B0999">
            <w:pPr>
              <w:pStyle w:val="TAC"/>
            </w:pPr>
          </w:p>
        </w:tc>
        <w:tc>
          <w:tcPr>
            <w:tcW w:w="1146" w:type="dxa"/>
            <w:tcBorders>
              <w:left w:val="single" w:sz="4" w:space="0" w:color="auto"/>
            </w:tcBorders>
            <w:shd w:val="clear" w:color="auto" w:fill="auto"/>
          </w:tcPr>
          <w:p w14:paraId="49D1AEF2" w14:textId="77777777" w:rsidR="001B0999" w:rsidRPr="00A93547" w:rsidRDefault="001B0999" w:rsidP="001B0999">
            <w:pPr>
              <w:pStyle w:val="TAC"/>
            </w:pPr>
            <w:r w:rsidRPr="00A93547">
              <w:t>n79</w:t>
            </w:r>
          </w:p>
        </w:tc>
        <w:tc>
          <w:tcPr>
            <w:tcW w:w="1481" w:type="dxa"/>
            <w:shd w:val="clear" w:color="auto" w:fill="auto"/>
            <w:noWrap/>
          </w:tcPr>
          <w:p w14:paraId="0C3147B1" w14:textId="77777777" w:rsidR="001B0999" w:rsidRPr="00A93547" w:rsidRDefault="001B0999" w:rsidP="001B0999">
            <w:pPr>
              <w:pStyle w:val="TAC"/>
            </w:pPr>
            <w:r w:rsidRPr="00A93547">
              <w:t>4510</w:t>
            </w:r>
          </w:p>
        </w:tc>
        <w:tc>
          <w:tcPr>
            <w:tcW w:w="779" w:type="dxa"/>
            <w:shd w:val="clear" w:color="auto" w:fill="auto"/>
            <w:noWrap/>
          </w:tcPr>
          <w:p w14:paraId="5998199B" w14:textId="77777777" w:rsidR="001B0999" w:rsidRPr="00A93547" w:rsidRDefault="001B0999" w:rsidP="001B0999">
            <w:pPr>
              <w:pStyle w:val="TAC"/>
            </w:pPr>
            <w:r w:rsidRPr="00A93547">
              <w:t>10</w:t>
            </w:r>
          </w:p>
        </w:tc>
        <w:tc>
          <w:tcPr>
            <w:tcW w:w="721" w:type="dxa"/>
            <w:shd w:val="clear" w:color="auto" w:fill="auto"/>
            <w:noWrap/>
          </w:tcPr>
          <w:p w14:paraId="3B1B3403" w14:textId="77777777" w:rsidR="001B0999" w:rsidRPr="00A93547" w:rsidRDefault="001B0999" w:rsidP="001B0999">
            <w:pPr>
              <w:pStyle w:val="TAC"/>
            </w:pPr>
            <w:r w:rsidRPr="00A93547">
              <w:t>50</w:t>
            </w:r>
          </w:p>
        </w:tc>
        <w:tc>
          <w:tcPr>
            <w:tcW w:w="1314" w:type="dxa"/>
            <w:shd w:val="clear" w:color="auto" w:fill="auto"/>
            <w:noWrap/>
          </w:tcPr>
          <w:p w14:paraId="1DA735BA" w14:textId="77777777" w:rsidR="001B0999" w:rsidRPr="00A93547" w:rsidRDefault="001B0999" w:rsidP="001B0999">
            <w:pPr>
              <w:pStyle w:val="TAC"/>
            </w:pPr>
            <w:r w:rsidRPr="00A93547">
              <w:t>4510</w:t>
            </w:r>
          </w:p>
        </w:tc>
        <w:tc>
          <w:tcPr>
            <w:tcW w:w="867" w:type="dxa"/>
            <w:shd w:val="clear" w:color="auto" w:fill="auto"/>
          </w:tcPr>
          <w:p w14:paraId="32C4E3DB" w14:textId="77777777" w:rsidR="001B0999" w:rsidRPr="00A93547" w:rsidRDefault="001B0999" w:rsidP="001B0999">
            <w:pPr>
              <w:pStyle w:val="TAC"/>
            </w:pPr>
            <w:r w:rsidRPr="00A93547">
              <w:t>N/A</w:t>
            </w:r>
          </w:p>
        </w:tc>
        <w:tc>
          <w:tcPr>
            <w:tcW w:w="1248" w:type="dxa"/>
            <w:shd w:val="clear" w:color="auto" w:fill="auto"/>
          </w:tcPr>
          <w:p w14:paraId="466626BE" w14:textId="77777777" w:rsidR="001B0999" w:rsidRPr="00A93547" w:rsidRDefault="001B0999" w:rsidP="001B0999">
            <w:pPr>
              <w:pStyle w:val="TAC"/>
            </w:pPr>
            <w:r w:rsidRPr="00A93547">
              <w:rPr>
                <w:rFonts w:eastAsia="Malgun Gothic"/>
                <w:lang w:eastAsia="ko-KR"/>
              </w:rPr>
              <w:t>N/A</w:t>
            </w:r>
          </w:p>
        </w:tc>
      </w:tr>
      <w:tr w:rsidR="001D2143" w:rsidRPr="00A93547" w14:paraId="4DC3870A" w14:textId="77777777" w:rsidTr="00DF73C6">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 w:author="Aleksi Heino (WE Certification Oy)" w:date="2024-10-31T20:06:00Z" w16du:dateUtc="2024-10-31T18:0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36" w:author="Aleksi Heino (WE Certification Oy)" w:date="2024-10-31T20:05:00Z"/>
          <w:trPrChange w:id="237" w:author="Aleksi Heino (WE Certification Oy)" w:date="2024-10-31T20:06:00Z" w16du:dateUtc="2024-10-31T18:06:00Z">
            <w:trPr>
              <w:trHeight w:val="22"/>
              <w:jc w:val="center"/>
            </w:trPr>
          </w:trPrChange>
        </w:trPr>
        <w:tc>
          <w:tcPr>
            <w:tcW w:w="1928" w:type="dxa"/>
            <w:vMerge w:val="restart"/>
            <w:tcBorders>
              <w:top w:val="nil"/>
              <w:left w:val="single" w:sz="4" w:space="0" w:color="auto"/>
              <w:right w:val="single" w:sz="4" w:space="0" w:color="auto"/>
            </w:tcBorders>
            <w:shd w:val="clear" w:color="auto" w:fill="auto"/>
            <w:tcPrChange w:id="238" w:author="Aleksi Heino (WE Certification Oy)" w:date="2024-10-31T20:06:00Z" w16du:dateUtc="2024-10-31T18:06:00Z">
              <w:tcPr>
                <w:tcW w:w="1928" w:type="dxa"/>
                <w:vMerge w:val="restart"/>
                <w:tcBorders>
                  <w:top w:val="nil"/>
                  <w:left w:val="single" w:sz="4" w:space="0" w:color="auto"/>
                  <w:right w:val="single" w:sz="4" w:space="0" w:color="auto"/>
                </w:tcBorders>
                <w:shd w:val="clear" w:color="auto" w:fill="auto"/>
              </w:tcPr>
            </w:tcPrChange>
          </w:tcPr>
          <w:p w14:paraId="62120647" w14:textId="77777777" w:rsidR="00ED015C" w:rsidRDefault="00ED015C" w:rsidP="00ED015C">
            <w:pPr>
              <w:pStyle w:val="TAC"/>
              <w:rPr>
                <w:ins w:id="239" w:author="Aleksi Heino (WE Certification Oy)" w:date="2024-10-31T20:06:00Z" w16du:dateUtc="2024-10-31T18:06:00Z"/>
                <w:lang w:eastAsia="ko-KR"/>
              </w:rPr>
            </w:pPr>
            <w:ins w:id="240" w:author="Aleksi Heino (WE Certification Oy)" w:date="2024-10-31T20:06:00Z" w16du:dateUtc="2024-10-31T18:06:00Z">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ins>
          </w:p>
          <w:p w14:paraId="6887C3C2" w14:textId="77777777" w:rsidR="00ED015C" w:rsidRDefault="00ED015C" w:rsidP="00ED015C">
            <w:pPr>
              <w:pStyle w:val="TAC"/>
              <w:rPr>
                <w:ins w:id="241" w:author="Aleksi Heino (WE Certification Oy)" w:date="2024-10-31T20:06:00Z" w16du:dateUtc="2024-10-31T18:06:00Z"/>
                <w:lang w:eastAsia="ko-KR"/>
              </w:rPr>
            </w:pPr>
            <w:ins w:id="242" w:author="Aleksi Heino (WE Certification Oy)" w:date="2024-10-31T20:06:00Z" w16du:dateUtc="2024-10-31T18:06:00Z">
              <w:r>
                <w:rPr>
                  <w:szCs w:val="18"/>
                  <w:lang w:val="fi-FI" w:eastAsia="fi-FI"/>
                </w:rPr>
                <w:t>DC_5A-66A_n77(2A)</w:t>
              </w:r>
            </w:ins>
          </w:p>
          <w:p w14:paraId="3B6DD958" w14:textId="77777777" w:rsidR="00ED015C" w:rsidRDefault="00ED015C" w:rsidP="00ED015C">
            <w:pPr>
              <w:pStyle w:val="TAC"/>
              <w:rPr>
                <w:ins w:id="243" w:author="Aleksi Heino (WE Certification Oy)" w:date="2024-10-31T20:06:00Z" w16du:dateUtc="2024-10-31T18:06:00Z"/>
                <w:lang w:eastAsia="ko-KR"/>
              </w:rPr>
            </w:pPr>
            <w:ins w:id="244" w:author="Aleksi Heino (WE Certification Oy)" w:date="2024-10-31T20:06:00Z" w16du:dateUtc="2024-10-31T18:06:00Z">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ins>
          </w:p>
          <w:p w14:paraId="641668C1" w14:textId="0037E614" w:rsidR="001D2143" w:rsidRPr="00A93547" w:rsidRDefault="00ED015C" w:rsidP="00ED015C">
            <w:pPr>
              <w:pStyle w:val="TAC"/>
              <w:rPr>
                <w:ins w:id="245" w:author="Aleksi Heino (WE Certification Oy)" w:date="2024-10-31T20:05:00Z" w16du:dateUtc="2024-10-31T18:05:00Z"/>
              </w:rPr>
            </w:pPr>
            <w:ins w:id="246" w:author="Aleksi Heino (WE Certification Oy)" w:date="2024-10-31T20:06:00Z" w16du:dateUtc="2024-10-31T18:06:00Z">
              <w:r>
                <w:rPr>
                  <w:szCs w:val="18"/>
                  <w:lang w:val="fi-FI" w:eastAsia="fi-FI"/>
                </w:rPr>
                <w:t>DC_5A-66A-66A_n77(2A)</w:t>
              </w:r>
            </w:ins>
          </w:p>
        </w:tc>
        <w:tc>
          <w:tcPr>
            <w:tcW w:w="1146" w:type="dxa"/>
            <w:tcBorders>
              <w:left w:val="single" w:sz="4" w:space="0" w:color="auto"/>
            </w:tcBorders>
            <w:shd w:val="clear" w:color="auto" w:fill="auto"/>
            <w:vAlign w:val="center"/>
            <w:tcPrChange w:id="247" w:author="Aleksi Heino (WE Certification Oy)" w:date="2024-10-31T20:06:00Z" w16du:dateUtc="2024-10-31T18:06:00Z">
              <w:tcPr>
                <w:tcW w:w="1146" w:type="dxa"/>
                <w:tcBorders>
                  <w:left w:val="single" w:sz="4" w:space="0" w:color="auto"/>
                </w:tcBorders>
                <w:shd w:val="clear" w:color="auto" w:fill="auto"/>
              </w:tcPr>
            </w:tcPrChange>
          </w:tcPr>
          <w:p w14:paraId="4ABD9718" w14:textId="3FE6EC2A" w:rsidR="001D2143" w:rsidRPr="00A93547" w:rsidRDefault="001D2143" w:rsidP="001D2143">
            <w:pPr>
              <w:pStyle w:val="TAC"/>
              <w:rPr>
                <w:ins w:id="248" w:author="Aleksi Heino (WE Certification Oy)" w:date="2024-10-31T20:05:00Z" w16du:dateUtc="2024-10-31T18:05:00Z"/>
              </w:rPr>
            </w:pPr>
            <w:ins w:id="249" w:author="Aleksi Heino (WE Certification Oy)" w:date="2024-10-31T20:06:00Z" w16du:dateUtc="2024-10-31T18:06:00Z">
              <w:r>
                <w:rPr>
                  <w:rFonts w:eastAsia="Malgun Gothic"/>
                  <w:kern w:val="2"/>
                  <w:lang w:eastAsia="ko-KR"/>
                </w:rPr>
                <w:t>5</w:t>
              </w:r>
            </w:ins>
          </w:p>
        </w:tc>
        <w:tc>
          <w:tcPr>
            <w:tcW w:w="1481" w:type="dxa"/>
            <w:shd w:val="clear" w:color="auto" w:fill="auto"/>
            <w:noWrap/>
            <w:vAlign w:val="center"/>
            <w:tcPrChange w:id="250" w:author="Aleksi Heino (WE Certification Oy)" w:date="2024-10-31T20:06:00Z" w16du:dateUtc="2024-10-31T18:06:00Z">
              <w:tcPr>
                <w:tcW w:w="1481" w:type="dxa"/>
                <w:shd w:val="clear" w:color="auto" w:fill="auto"/>
                <w:noWrap/>
              </w:tcPr>
            </w:tcPrChange>
          </w:tcPr>
          <w:p w14:paraId="665A4B88" w14:textId="18FEE6CB" w:rsidR="001D2143" w:rsidRPr="00A93547" w:rsidRDefault="001D2143" w:rsidP="001D2143">
            <w:pPr>
              <w:pStyle w:val="TAC"/>
              <w:rPr>
                <w:ins w:id="251" w:author="Aleksi Heino (WE Certification Oy)" w:date="2024-10-31T20:05:00Z" w16du:dateUtc="2024-10-31T18:05:00Z"/>
              </w:rPr>
            </w:pPr>
            <w:ins w:id="252" w:author="Aleksi Heino (WE Certification Oy)" w:date="2024-10-31T20:06:00Z" w16du:dateUtc="2024-10-31T18:06:00Z">
              <w:r w:rsidRPr="003C4CEC">
                <w:rPr>
                  <w:rFonts w:eastAsia="Malgun Gothic"/>
                  <w:kern w:val="2"/>
                  <w:lang w:eastAsia="ko-KR"/>
                </w:rPr>
                <w:t>826.5</w:t>
              </w:r>
            </w:ins>
          </w:p>
        </w:tc>
        <w:tc>
          <w:tcPr>
            <w:tcW w:w="779" w:type="dxa"/>
            <w:shd w:val="clear" w:color="auto" w:fill="auto"/>
            <w:noWrap/>
            <w:vAlign w:val="center"/>
            <w:tcPrChange w:id="253" w:author="Aleksi Heino (WE Certification Oy)" w:date="2024-10-31T20:06:00Z" w16du:dateUtc="2024-10-31T18:06:00Z">
              <w:tcPr>
                <w:tcW w:w="779" w:type="dxa"/>
                <w:shd w:val="clear" w:color="auto" w:fill="auto"/>
                <w:noWrap/>
              </w:tcPr>
            </w:tcPrChange>
          </w:tcPr>
          <w:p w14:paraId="31109C1D" w14:textId="05E8C3EE" w:rsidR="001D2143" w:rsidRPr="00A93547" w:rsidRDefault="001D2143" w:rsidP="001D2143">
            <w:pPr>
              <w:pStyle w:val="TAC"/>
              <w:rPr>
                <w:ins w:id="254" w:author="Aleksi Heino (WE Certification Oy)" w:date="2024-10-31T20:05:00Z" w16du:dateUtc="2024-10-31T18:05:00Z"/>
              </w:rPr>
            </w:pPr>
            <w:ins w:id="255" w:author="Aleksi Heino (WE Certification Oy)" w:date="2024-10-31T20:06:00Z" w16du:dateUtc="2024-10-31T18:06:00Z">
              <w:r w:rsidRPr="003C4CEC">
                <w:rPr>
                  <w:rFonts w:eastAsia="Malgun Gothic"/>
                  <w:kern w:val="2"/>
                  <w:lang w:eastAsia="ko-KR"/>
                </w:rPr>
                <w:t>5</w:t>
              </w:r>
            </w:ins>
          </w:p>
        </w:tc>
        <w:tc>
          <w:tcPr>
            <w:tcW w:w="721" w:type="dxa"/>
            <w:shd w:val="clear" w:color="auto" w:fill="auto"/>
            <w:noWrap/>
            <w:vAlign w:val="center"/>
            <w:tcPrChange w:id="256" w:author="Aleksi Heino (WE Certification Oy)" w:date="2024-10-31T20:06:00Z" w16du:dateUtc="2024-10-31T18:06:00Z">
              <w:tcPr>
                <w:tcW w:w="721" w:type="dxa"/>
                <w:shd w:val="clear" w:color="auto" w:fill="auto"/>
                <w:noWrap/>
              </w:tcPr>
            </w:tcPrChange>
          </w:tcPr>
          <w:p w14:paraId="6541DA1A" w14:textId="4DB12E31" w:rsidR="001D2143" w:rsidRPr="00A93547" w:rsidRDefault="001D2143" w:rsidP="001D2143">
            <w:pPr>
              <w:pStyle w:val="TAC"/>
              <w:rPr>
                <w:ins w:id="257" w:author="Aleksi Heino (WE Certification Oy)" w:date="2024-10-31T20:05:00Z" w16du:dateUtc="2024-10-31T18:05:00Z"/>
              </w:rPr>
            </w:pPr>
            <w:ins w:id="258" w:author="Aleksi Heino (WE Certification Oy)" w:date="2024-10-31T20:06:00Z" w16du:dateUtc="2024-10-31T18:06:00Z">
              <w:r w:rsidRPr="003C4CEC">
                <w:rPr>
                  <w:rFonts w:eastAsia="Malgun Gothic"/>
                  <w:kern w:val="2"/>
                  <w:lang w:eastAsia="ko-KR"/>
                </w:rPr>
                <w:t>25</w:t>
              </w:r>
            </w:ins>
          </w:p>
        </w:tc>
        <w:tc>
          <w:tcPr>
            <w:tcW w:w="1314" w:type="dxa"/>
            <w:shd w:val="clear" w:color="auto" w:fill="auto"/>
            <w:noWrap/>
            <w:vAlign w:val="center"/>
            <w:tcPrChange w:id="259" w:author="Aleksi Heino (WE Certification Oy)" w:date="2024-10-31T20:06:00Z" w16du:dateUtc="2024-10-31T18:06:00Z">
              <w:tcPr>
                <w:tcW w:w="1314" w:type="dxa"/>
                <w:shd w:val="clear" w:color="auto" w:fill="auto"/>
                <w:noWrap/>
              </w:tcPr>
            </w:tcPrChange>
          </w:tcPr>
          <w:p w14:paraId="2A5901EC" w14:textId="2145F880" w:rsidR="001D2143" w:rsidRPr="00A93547" w:rsidRDefault="001D2143" w:rsidP="001D2143">
            <w:pPr>
              <w:pStyle w:val="TAC"/>
              <w:rPr>
                <w:ins w:id="260" w:author="Aleksi Heino (WE Certification Oy)" w:date="2024-10-31T20:05:00Z" w16du:dateUtc="2024-10-31T18:05:00Z"/>
              </w:rPr>
            </w:pPr>
            <w:ins w:id="261" w:author="Aleksi Heino (WE Certification Oy)" w:date="2024-10-31T20:06:00Z" w16du:dateUtc="2024-10-31T18:06:00Z">
              <w:r>
                <w:rPr>
                  <w:rFonts w:eastAsia="Malgun Gothic"/>
                  <w:kern w:val="2"/>
                  <w:lang w:eastAsia="ko-KR"/>
                </w:rPr>
                <w:t>871.5</w:t>
              </w:r>
            </w:ins>
          </w:p>
        </w:tc>
        <w:tc>
          <w:tcPr>
            <w:tcW w:w="867" w:type="dxa"/>
            <w:shd w:val="clear" w:color="auto" w:fill="auto"/>
            <w:tcPrChange w:id="262" w:author="Aleksi Heino (WE Certification Oy)" w:date="2024-10-31T20:06:00Z" w16du:dateUtc="2024-10-31T18:06:00Z">
              <w:tcPr>
                <w:tcW w:w="867" w:type="dxa"/>
                <w:shd w:val="clear" w:color="auto" w:fill="auto"/>
              </w:tcPr>
            </w:tcPrChange>
          </w:tcPr>
          <w:p w14:paraId="33AB727B" w14:textId="145B1328" w:rsidR="001D2143" w:rsidRPr="00A93547" w:rsidRDefault="001D2143" w:rsidP="001D2143">
            <w:pPr>
              <w:pStyle w:val="TAC"/>
              <w:rPr>
                <w:ins w:id="263" w:author="Aleksi Heino (WE Certification Oy)" w:date="2024-10-31T20:05:00Z" w16du:dateUtc="2024-10-31T18:05:00Z"/>
              </w:rPr>
            </w:pPr>
            <w:ins w:id="264" w:author="Aleksi Heino (WE Certification Oy)" w:date="2024-10-31T20:06:00Z" w16du:dateUtc="2024-10-31T18:06:00Z">
              <w:r>
                <w:rPr>
                  <w:rFonts w:eastAsia="Malgun Gothic"/>
                  <w:kern w:val="2"/>
                  <w:lang w:eastAsia="ko-KR"/>
                </w:rPr>
                <w:t>N/A</w:t>
              </w:r>
            </w:ins>
          </w:p>
        </w:tc>
        <w:tc>
          <w:tcPr>
            <w:tcW w:w="1248" w:type="dxa"/>
            <w:shd w:val="clear" w:color="auto" w:fill="auto"/>
            <w:tcPrChange w:id="265" w:author="Aleksi Heino (WE Certification Oy)" w:date="2024-10-31T20:06:00Z" w16du:dateUtc="2024-10-31T18:06:00Z">
              <w:tcPr>
                <w:tcW w:w="1248" w:type="dxa"/>
                <w:shd w:val="clear" w:color="auto" w:fill="auto"/>
              </w:tcPr>
            </w:tcPrChange>
          </w:tcPr>
          <w:p w14:paraId="5353B7EB" w14:textId="04FA920B" w:rsidR="001D2143" w:rsidRPr="00A93547" w:rsidRDefault="001D2143" w:rsidP="001D2143">
            <w:pPr>
              <w:pStyle w:val="TAC"/>
              <w:rPr>
                <w:ins w:id="266" w:author="Aleksi Heino (WE Certification Oy)" w:date="2024-10-31T20:05:00Z" w16du:dateUtc="2024-10-31T18:05:00Z"/>
                <w:rFonts w:eastAsia="Malgun Gothic"/>
                <w:lang w:eastAsia="ko-KR"/>
              </w:rPr>
            </w:pPr>
            <w:ins w:id="267" w:author="Aleksi Heino (WE Certification Oy)" w:date="2024-10-31T20:06:00Z" w16du:dateUtc="2024-10-31T18:06:00Z">
              <w:r>
                <w:rPr>
                  <w:rFonts w:eastAsia="Malgun Gothic"/>
                  <w:kern w:val="2"/>
                  <w:lang w:eastAsia="ko-KR"/>
                </w:rPr>
                <w:t>N/A</w:t>
              </w:r>
            </w:ins>
          </w:p>
        </w:tc>
      </w:tr>
      <w:tr w:rsidR="001D2143" w:rsidRPr="00A93547" w14:paraId="33C46F53" w14:textId="77777777" w:rsidTr="00DF73C6">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 w:author="Aleksi Heino (WE Certification Oy)" w:date="2024-10-31T20:06:00Z" w16du:dateUtc="2024-10-31T18:0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69" w:author="Aleksi Heino (WE Certification Oy)" w:date="2024-10-31T20:05:00Z"/>
          <w:trPrChange w:id="270" w:author="Aleksi Heino (WE Certification Oy)" w:date="2024-10-31T20:06:00Z" w16du:dateUtc="2024-10-31T18:06:00Z">
            <w:trPr>
              <w:trHeight w:val="22"/>
              <w:jc w:val="center"/>
            </w:trPr>
          </w:trPrChange>
        </w:trPr>
        <w:tc>
          <w:tcPr>
            <w:tcW w:w="1928" w:type="dxa"/>
            <w:vMerge/>
            <w:tcBorders>
              <w:left w:val="single" w:sz="4" w:space="0" w:color="auto"/>
              <w:right w:val="single" w:sz="4" w:space="0" w:color="auto"/>
            </w:tcBorders>
            <w:shd w:val="clear" w:color="auto" w:fill="auto"/>
            <w:tcPrChange w:id="271" w:author="Aleksi Heino (WE Certification Oy)" w:date="2024-10-31T20:06:00Z" w16du:dateUtc="2024-10-31T18:06:00Z">
              <w:tcPr>
                <w:tcW w:w="1928" w:type="dxa"/>
                <w:vMerge/>
                <w:tcBorders>
                  <w:left w:val="single" w:sz="4" w:space="0" w:color="auto"/>
                  <w:right w:val="single" w:sz="4" w:space="0" w:color="auto"/>
                </w:tcBorders>
                <w:shd w:val="clear" w:color="auto" w:fill="auto"/>
              </w:tcPr>
            </w:tcPrChange>
          </w:tcPr>
          <w:p w14:paraId="7D16A82D" w14:textId="77777777" w:rsidR="001D2143" w:rsidRPr="00A93547" w:rsidRDefault="001D2143" w:rsidP="001D2143">
            <w:pPr>
              <w:pStyle w:val="TAC"/>
              <w:rPr>
                <w:ins w:id="272" w:author="Aleksi Heino (WE Certification Oy)" w:date="2024-10-31T20:05:00Z" w16du:dateUtc="2024-10-31T18:05:00Z"/>
              </w:rPr>
            </w:pPr>
          </w:p>
        </w:tc>
        <w:tc>
          <w:tcPr>
            <w:tcW w:w="1146" w:type="dxa"/>
            <w:tcBorders>
              <w:left w:val="single" w:sz="4" w:space="0" w:color="auto"/>
            </w:tcBorders>
            <w:shd w:val="clear" w:color="auto" w:fill="auto"/>
            <w:vAlign w:val="center"/>
            <w:tcPrChange w:id="273" w:author="Aleksi Heino (WE Certification Oy)" w:date="2024-10-31T20:06:00Z" w16du:dateUtc="2024-10-31T18:06:00Z">
              <w:tcPr>
                <w:tcW w:w="1146" w:type="dxa"/>
                <w:tcBorders>
                  <w:left w:val="single" w:sz="4" w:space="0" w:color="auto"/>
                </w:tcBorders>
                <w:shd w:val="clear" w:color="auto" w:fill="auto"/>
              </w:tcPr>
            </w:tcPrChange>
          </w:tcPr>
          <w:p w14:paraId="693EB610" w14:textId="1BC15F6E" w:rsidR="001D2143" w:rsidRPr="00A93547" w:rsidRDefault="001D2143" w:rsidP="001D2143">
            <w:pPr>
              <w:pStyle w:val="TAC"/>
              <w:rPr>
                <w:ins w:id="274" w:author="Aleksi Heino (WE Certification Oy)" w:date="2024-10-31T20:05:00Z" w16du:dateUtc="2024-10-31T18:05:00Z"/>
              </w:rPr>
            </w:pPr>
            <w:ins w:id="275" w:author="Aleksi Heino (WE Certification Oy)" w:date="2024-10-31T20:06:00Z" w16du:dateUtc="2024-10-31T18:06:00Z">
              <w:r>
                <w:rPr>
                  <w:rFonts w:eastAsiaTheme="minorEastAsia"/>
                  <w:kern w:val="2"/>
                </w:rPr>
                <w:t>66</w:t>
              </w:r>
            </w:ins>
          </w:p>
        </w:tc>
        <w:tc>
          <w:tcPr>
            <w:tcW w:w="1481" w:type="dxa"/>
            <w:shd w:val="clear" w:color="auto" w:fill="auto"/>
            <w:noWrap/>
            <w:vAlign w:val="center"/>
            <w:tcPrChange w:id="276" w:author="Aleksi Heino (WE Certification Oy)" w:date="2024-10-31T20:06:00Z" w16du:dateUtc="2024-10-31T18:06:00Z">
              <w:tcPr>
                <w:tcW w:w="1481" w:type="dxa"/>
                <w:shd w:val="clear" w:color="auto" w:fill="auto"/>
                <w:noWrap/>
              </w:tcPr>
            </w:tcPrChange>
          </w:tcPr>
          <w:p w14:paraId="25DB7D6C" w14:textId="6476B19C" w:rsidR="001D2143" w:rsidRPr="00A93547" w:rsidRDefault="001D2143" w:rsidP="001D2143">
            <w:pPr>
              <w:pStyle w:val="TAC"/>
              <w:rPr>
                <w:ins w:id="277" w:author="Aleksi Heino (WE Certification Oy)" w:date="2024-10-31T20:05:00Z" w16du:dateUtc="2024-10-31T18:05:00Z"/>
              </w:rPr>
            </w:pPr>
            <w:ins w:id="278" w:author="Aleksi Heino (WE Certification Oy)" w:date="2024-10-31T20:06:00Z" w16du:dateUtc="2024-10-31T18:06:00Z">
              <w:r>
                <w:rPr>
                  <w:rFonts w:eastAsia="Malgun Gothic"/>
                  <w:kern w:val="2"/>
                  <w:lang w:eastAsia="ko-KR"/>
                </w:rPr>
                <w:t>N/A</w:t>
              </w:r>
            </w:ins>
          </w:p>
        </w:tc>
        <w:tc>
          <w:tcPr>
            <w:tcW w:w="779" w:type="dxa"/>
            <w:shd w:val="clear" w:color="auto" w:fill="auto"/>
            <w:noWrap/>
            <w:vAlign w:val="center"/>
            <w:tcPrChange w:id="279" w:author="Aleksi Heino (WE Certification Oy)" w:date="2024-10-31T20:06:00Z" w16du:dateUtc="2024-10-31T18:06:00Z">
              <w:tcPr>
                <w:tcW w:w="779" w:type="dxa"/>
                <w:shd w:val="clear" w:color="auto" w:fill="auto"/>
                <w:noWrap/>
              </w:tcPr>
            </w:tcPrChange>
          </w:tcPr>
          <w:p w14:paraId="70676A81" w14:textId="3888A5C8" w:rsidR="001D2143" w:rsidRPr="00A93547" w:rsidRDefault="001D2143" w:rsidP="001D2143">
            <w:pPr>
              <w:pStyle w:val="TAC"/>
              <w:rPr>
                <w:ins w:id="280" w:author="Aleksi Heino (WE Certification Oy)" w:date="2024-10-31T20:05:00Z" w16du:dateUtc="2024-10-31T18:05:00Z"/>
              </w:rPr>
            </w:pPr>
            <w:ins w:id="281" w:author="Aleksi Heino (WE Certification Oy)" w:date="2024-10-31T20:06:00Z" w16du:dateUtc="2024-10-31T18:06:00Z">
              <w:r w:rsidRPr="003C4CEC">
                <w:rPr>
                  <w:rFonts w:eastAsia="Malgun Gothic"/>
                  <w:kern w:val="2"/>
                  <w:lang w:eastAsia="ko-KR"/>
                </w:rPr>
                <w:t>5</w:t>
              </w:r>
            </w:ins>
          </w:p>
        </w:tc>
        <w:tc>
          <w:tcPr>
            <w:tcW w:w="721" w:type="dxa"/>
            <w:shd w:val="clear" w:color="auto" w:fill="auto"/>
            <w:noWrap/>
            <w:vAlign w:val="center"/>
            <w:tcPrChange w:id="282" w:author="Aleksi Heino (WE Certification Oy)" w:date="2024-10-31T20:06:00Z" w16du:dateUtc="2024-10-31T18:06:00Z">
              <w:tcPr>
                <w:tcW w:w="721" w:type="dxa"/>
                <w:shd w:val="clear" w:color="auto" w:fill="auto"/>
                <w:noWrap/>
              </w:tcPr>
            </w:tcPrChange>
          </w:tcPr>
          <w:p w14:paraId="4A6DC1A3" w14:textId="6D4CCA03" w:rsidR="001D2143" w:rsidRPr="00A93547" w:rsidRDefault="001D2143" w:rsidP="001D2143">
            <w:pPr>
              <w:pStyle w:val="TAC"/>
              <w:rPr>
                <w:ins w:id="283" w:author="Aleksi Heino (WE Certification Oy)" w:date="2024-10-31T20:05:00Z" w16du:dateUtc="2024-10-31T18:05:00Z"/>
              </w:rPr>
            </w:pPr>
            <w:ins w:id="284" w:author="Aleksi Heino (WE Certification Oy)" w:date="2024-10-31T20:06:00Z" w16du:dateUtc="2024-10-31T18:06:00Z">
              <w:r>
                <w:rPr>
                  <w:rFonts w:eastAsia="Malgun Gothic"/>
                  <w:kern w:val="2"/>
                  <w:lang w:eastAsia="ko-KR"/>
                </w:rPr>
                <w:t>N/A</w:t>
              </w:r>
            </w:ins>
          </w:p>
        </w:tc>
        <w:tc>
          <w:tcPr>
            <w:tcW w:w="1314" w:type="dxa"/>
            <w:shd w:val="clear" w:color="auto" w:fill="auto"/>
            <w:noWrap/>
            <w:vAlign w:val="center"/>
            <w:tcPrChange w:id="285" w:author="Aleksi Heino (WE Certification Oy)" w:date="2024-10-31T20:06:00Z" w16du:dateUtc="2024-10-31T18:06:00Z">
              <w:tcPr>
                <w:tcW w:w="1314" w:type="dxa"/>
                <w:shd w:val="clear" w:color="auto" w:fill="auto"/>
                <w:noWrap/>
              </w:tcPr>
            </w:tcPrChange>
          </w:tcPr>
          <w:p w14:paraId="6FAA5DE8" w14:textId="35EEC58F" w:rsidR="001D2143" w:rsidRPr="00A93547" w:rsidRDefault="001D2143" w:rsidP="001D2143">
            <w:pPr>
              <w:pStyle w:val="TAC"/>
              <w:rPr>
                <w:ins w:id="286" w:author="Aleksi Heino (WE Certification Oy)" w:date="2024-10-31T20:05:00Z" w16du:dateUtc="2024-10-31T18:05:00Z"/>
              </w:rPr>
            </w:pPr>
            <w:ins w:id="287" w:author="Aleksi Heino (WE Certification Oy)" w:date="2024-10-31T20:06:00Z" w16du:dateUtc="2024-10-31T18:06:00Z">
              <w:r>
                <w:rPr>
                  <w:rFonts w:eastAsia="Malgun Gothic"/>
                  <w:kern w:val="2"/>
                  <w:lang w:eastAsia="ko-KR"/>
                </w:rPr>
                <w:t>2142</w:t>
              </w:r>
            </w:ins>
          </w:p>
        </w:tc>
        <w:tc>
          <w:tcPr>
            <w:tcW w:w="867" w:type="dxa"/>
            <w:shd w:val="clear" w:color="auto" w:fill="auto"/>
            <w:vAlign w:val="center"/>
            <w:tcPrChange w:id="288" w:author="Aleksi Heino (WE Certification Oy)" w:date="2024-10-31T20:06:00Z" w16du:dateUtc="2024-10-31T18:06:00Z">
              <w:tcPr>
                <w:tcW w:w="867" w:type="dxa"/>
                <w:shd w:val="clear" w:color="auto" w:fill="auto"/>
              </w:tcPr>
            </w:tcPrChange>
          </w:tcPr>
          <w:p w14:paraId="75E1895C" w14:textId="241DCB27" w:rsidR="001D2143" w:rsidRPr="00A93547" w:rsidRDefault="001D2143" w:rsidP="001D2143">
            <w:pPr>
              <w:pStyle w:val="TAC"/>
              <w:rPr>
                <w:ins w:id="289" w:author="Aleksi Heino (WE Certification Oy)" w:date="2024-10-31T20:05:00Z" w16du:dateUtc="2024-10-31T18:05:00Z"/>
              </w:rPr>
            </w:pPr>
            <w:ins w:id="290" w:author="Aleksi Heino (WE Certification Oy)" w:date="2024-10-31T20:06:00Z" w16du:dateUtc="2024-10-31T18:06:00Z">
              <w:r>
                <w:rPr>
                  <w:rFonts w:eastAsia="Malgun Gothic"/>
                  <w:kern w:val="2"/>
                  <w:lang w:eastAsia="ko-KR"/>
                </w:rPr>
                <w:t>22.2</w:t>
              </w:r>
            </w:ins>
          </w:p>
        </w:tc>
        <w:tc>
          <w:tcPr>
            <w:tcW w:w="1248" w:type="dxa"/>
            <w:shd w:val="clear" w:color="auto" w:fill="auto"/>
            <w:vAlign w:val="center"/>
            <w:tcPrChange w:id="291" w:author="Aleksi Heino (WE Certification Oy)" w:date="2024-10-31T20:06:00Z" w16du:dateUtc="2024-10-31T18:06:00Z">
              <w:tcPr>
                <w:tcW w:w="1248" w:type="dxa"/>
                <w:shd w:val="clear" w:color="auto" w:fill="auto"/>
              </w:tcPr>
            </w:tcPrChange>
          </w:tcPr>
          <w:p w14:paraId="685F86D4" w14:textId="26076698" w:rsidR="001D2143" w:rsidRPr="00A93547" w:rsidRDefault="001D2143" w:rsidP="001D2143">
            <w:pPr>
              <w:pStyle w:val="TAC"/>
              <w:rPr>
                <w:ins w:id="292" w:author="Aleksi Heino (WE Certification Oy)" w:date="2024-10-31T20:05:00Z" w16du:dateUtc="2024-10-31T18:05:00Z"/>
                <w:rFonts w:eastAsia="Malgun Gothic"/>
                <w:lang w:eastAsia="ko-KR"/>
              </w:rPr>
            </w:pPr>
            <w:ins w:id="293" w:author="Aleksi Heino (WE Certification Oy)" w:date="2024-10-31T20:06:00Z" w16du:dateUtc="2024-10-31T18:06:00Z">
              <w:r>
                <w:rPr>
                  <w:rFonts w:eastAsia="Malgun Gothic"/>
                  <w:kern w:val="2"/>
                  <w:lang w:eastAsia="ko-KR"/>
                </w:rPr>
                <w:t>IMD</w:t>
              </w:r>
              <w:r>
                <w:rPr>
                  <w:rFonts w:eastAsiaTheme="minorEastAsia"/>
                  <w:kern w:val="2"/>
                </w:rPr>
                <w:t>3</w:t>
              </w:r>
            </w:ins>
          </w:p>
        </w:tc>
      </w:tr>
      <w:tr w:rsidR="001D2143" w:rsidRPr="00A93547" w14:paraId="31BCC661" w14:textId="77777777" w:rsidTr="00DF73C6">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 w:author="Aleksi Heino (WE Certification Oy)" w:date="2024-10-31T20:06:00Z" w16du:dateUtc="2024-10-31T18:0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95" w:author="Aleksi Heino (WE Certification Oy)" w:date="2024-10-31T20:05:00Z"/>
          <w:trPrChange w:id="296" w:author="Aleksi Heino (WE Certification Oy)" w:date="2024-10-31T20:06:00Z" w16du:dateUtc="2024-10-31T18:06:00Z">
            <w:trPr>
              <w:trHeight w:val="22"/>
              <w:jc w:val="center"/>
            </w:trPr>
          </w:trPrChange>
        </w:trPr>
        <w:tc>
          <w:tcPr>
            <w:tcW w:w="1928" w:type="dxa"/>
            <w:vMerge/>
            <w:tcBorders>
              <w:left w:val="single" w:sz="4" w:space="0" w:color="auto"/>
              <w:bottom w:val="single" w:sz="4" w:space="0" w:color="auto"/>
              <w:right w:val="single" w:sz="4" w:space="0" w:color="auto"/>
            </w:tcBorders>
            <w:shd w:val="clear" w:color="auto" w:fill="auto"/>
            <w:tcPrChange w:id="297" w:author="Aleksi Heino (WE Certification Oy)" w:date="2024-10-31T20:06:00Z" w16du:dateUtc="2024-10-31T18:06:00Z">
              <w:tcPr>
                <w:tcW w:w="1928" w:type="dxa"/>
                <w:vMerge/>
                <w:tcBorders>
                  <w:left w:val="single" w:sz="4" w:space="0" w:color="auto"/>
                  <w:bottom w:val="single" w:sz="4" w:space="0" w:color="auto"/>
                  <w:right w:val="single" w:sz="4" w:space="0" w:color="auto"/>
                </w:tcBorders>
                <w:shd w:val="clear" w:color="auto" w:fill="auto"/>
              </w:tcPr>
            </w:tcPrChange>
          </w:tcPr>
          <w:p w14:paraId="2668B091" w14:textId="77777777" w:rsidR="001D2143" w:rsidRPr="00A93547" w:rsidRDefault="001D2143" w:rsidP="001D2143">
            <w:pPr>
              <w:pStyle w:val="TAC"/>
              <w:rPr>
                <w:ins w:id="298" w:author="Aleksi Heino (WE Certification Oy)" w:date="2024-10-31T20:05:00Z" w16du:dateUtc="2024-10-31T18:05:00Z"/>
              </w:rPr>
            </w:pPr>
          </w:p>
        </w:tc>
        <w:tc>
          <w:tcPr>
            <w:tcW w:w="1146" w:type="dxa"/>
            <w:tcBorders>
              <w:left w:val="single" w:sz="4" w:space="0" w:color="auto"/>
            </w:tcBorders>
            <w:shd w:val="clear" w:color="auto" w:fill="auto"/>
            <w:vAlign w:val="center"/>
            <w:tcPrChange w:id="299" w:author="Aleksi Heino (WE Certification Oy)" w:date="2024-10-31T20:06:00Z" w16du:dateUtc="2024-10-31T18:06:00Z">
              <w:tcPr>
                <w:tcW w:w="1146" w:type="dxa"/>
                <w:tcBorders>
                  <w:left w:val="single" w:sz="4" w:space="0" w:color="auto"/>
                </w:tcBorders>
                <w:shd w:val="clear" w:color="auto" w:fill="auto"/>
              </w:tcPr>
            </w:tcPrChange>
          </w:tcPr>
          <w:p w14:paraId="194A681F" w14:textId="04F79D61" w:rsidR="001D2143" w:rsidRPr="00A93547" w:rsidRDefault="001D2143" w:rsidP="001D2143">
            <w:pPr>
              <w:pStyle w:val="TAC"/>
              <w:rPr>
                <w:ins w:id="300" w:author="Aleksi Heino (WE Certification Oy)" w:date="2024-10-31T20:05:00Z" w16du:dateUtc="2024-10-31T18:05:00Z"/>
              </w:rPr>
            </w:pPr>
            <w:ins w:id="301" w:author="Aleksi Heino (WE Certification Oy)" w:date="2024-10-31T20:06:00Z" w16du:dateUtc="2024-10-31T18:06:00Z">
              <w:r>
                <w:rPr>
                  <w:rFonts w:eastAsia="Malgun Gothic" w:cs="Arial"/>
                  <w:kern w:val="2"/>
                  <w:lang w:eastAsia="ko-KR"/>
                </w:rPr>
                <w:t>n</w:t>
              </w:r>
              <w:r>
                <w:rPr>
                  <w:rFonts w:eastAsiaTheme="minorEastAsia" w:cs="Arial"/>
                  <w:kern w:val="2"/>
                </w:rPr>
                <w:t>77</w:t>
              </w:r>
            </w:ins>
          </w:p>
        </w:tc>
        <w:tc>
          <w:tcPr>
            <w:tcW w:w="1481" w:type="dxa"/>
            <w:shd w:val="clear" w:color="auto" w:fill="auto"/>
            <w:noWrap/>
            <w:vAlign w:val="center"/>
            <w:tcPrChange w:id="302" w:author="Aleksi Heino (WE Certification Oy)" w:date="2024-10-31T20:06:00Z" w16du:dateUtc="2024-10-31T18:06:00Z">
              <w:tcPr>
                <w:tcW w:w="1481" w:type="dxa"/>
                <w:shd w:val="clear" w:color="auto" w:fill="auto"/>
                <w:noWrap/>
              </w:tcPr>
            </w:tcPrChange>
          </w:tcPr>
          <w:p w14:paraId="56891EA3" w14:textId="2A5D42A5" w:rsidR="001D2143" w:rsidRPr="00A93547" w:rsidRDefault="001D2143" w:rsidP="001D2143">
            <w:pPr>
              <w:pStyle w:val="TAC"/>
              <w:rPr>
                <w:ins w:id="303" w:author="Aleksi Heino (WE Certification Oy)" w:date="2024-10-31T20:05:00Z" w16du:dateUtc="2024-10-31T18:05:00Z"/>
              </w:rPr>
            </w:pPr>
            <w:ins w:id="304" w:author="Aleksi Heino (WE Certification Oy)" w:date="2024-10-31T20:06:00Z" w16du:dateUtc="2024-10-31T18:06:00Z">
              <w:r w:rsidRPr="003C4CEC">
                <w:rPr>
                  <w:rFonts w:eastAsia="Malgun Gothic" w:cs="Arial"/>
                  <w:kern w:val="2"/>
                  <w:lang w:eastAsia="ko-KR"/>
                </w:rPr>
                <w:t>3795</w:t>
              </w:r>
            </w:ins>
          </w:p>
        </w:tc>
        <w:tc>
          <w:tcPr>
            <w:tcW w:w="779" w:type="dxa"/>
            <w:shd w:val="clear" w:color="auto" w:fill="auto"/>
            <w:noWrap/>
            <w:vAlign w:val="center"/>
            <w:tcPrChange w:id="305" w:author="Aleksi Heino (WE Certification Oy)" w:date="2024-10-31T20:06:00Z" w16du:dateUtc="2024-10-31T18:06:00Z">
              <w:tcPr>
                <w:tcW w:w="779" w:type="dxa"/>
                <w:shd w:val="clear" w:color="auto" w:fill="auto"/>
                <w:noWrap/>
              </w:tcPr>
            </w:tcPrChange>
          </w:tcPr>
          <w:p w14:paraId="656947F3" w14:textId="56D27474" w:rsidR="001D2143" w:rsidRPr="00A93547" w:rsidRDefault="001D2143" w:rsidP="001D2143">
            <w:pPr>
              <w:pStyle w:val="TAC"/>
              <w:rPr>
                <w:ins w:id="306" w:author="Aleksi Heino (WE Certification Oy)" w:date="2024-10-31T20:05:00Z" w16du:dateUtc="2024-10-31T18:05:00Z"/>
              </w:rPr>
            </w:pPr>
            <w:ins w:id="307" w:author="Aleksi Heino (WE Certification Oy)" w:date="2024-10-31T20:06:00Z" w16du:dateUtc="2024-10-31T18:06:00Z">
              <w:r w:rsidRPr="003C4CEC">
                <w:rPr>
                  <w:rFonts w:eastAsia="Malgun Gothic" w:cs="Arial"/>
                  <w:kern w:val="2"/>
                  <w:lang w:eastAsia="ko-KR"/>
                </w:rPr>
                <w:t>10</w:t>
              </w:r>
            </w:ins>
          </w:p>
        </w:tc>
        <w:tc>
          <w:tcPr>
            <w:tcW w:w="721" w:type="dxa"/>
            <w:shd w:val="clear" w:color="auto" w:fill="auto"/>
            <w:noWrap/>
            <w:vAlign w:val="center"/>
            <w:tcPrChange w:id="308" w:author="Aleksi Heino (WE Certification Oy)" w:date="2024-10-31T20:06:00Z" w16du:dateUtc="2024-10-31T18:06:00Z">
              <w:tcPr>
                <w:tcW w:w="721" w:type="dxa"/>
                <w:shd w:val="clear" w:color="auto" w:fill="auto"/>
                <w:noWrap/>
              </w:tcPr>
            </w:tcPrChange>
          </w:tcPr>
          <w:p w14:paraId="12FA3555" w14:textId="62CA6F0A" w:rsidR="001D2143" w:rsidRPr="00A93547" w:rsidRDefault="001D2143" w:rsidP="001D2143">
            <w:pPr>
              <w:pStyle w:val="TAC"/>
              <w:rPr>
                <w:ins w:id="309" w:author="Aleksi Heino (WE Certification Oy)" w:date="2024-10-31T20:05:00Z" w16du:dateUtc="2024-10-31T18:05:00Z"/>
              </w:rPr>
            </w:pPr>
            <w:ins w:id="310" w:author="Aleksi Heino (WE Certification Oy)" w:date="2024-10-31T20:06:00Z" w16du:dateUtc="2024-10-31T18:06:00Z">
              <w:r w:rsidRPr="003C4CEC">
                <w:rPr>
                  <w:rFonts w:eastAsia="Malgun Gothic" w:cs="Arial"/>
                  <w:kern w:val="2"/>
                  <w:lang w:eastAsia="ko-KR"/>
                </w:rPr>
                <w:t>50</w:t>
              </w:r>
            </w:ins>
          </w:p>
        </w:tc>
        <w:tc>
          <w:tcPr>
            <w:tcW w:w="1314" w:type="dxa"/>
            <w:shd w:val="clear" w:color="auto" w:fill="auto"/>
            <w:noWrap/>
            <w:vAlign w:val="center"/>
            <w:tcPrChange w:id="311" w:author="Aleksi Heino (WE Certification Oy)" w:date="2024-10-31T20:06:00Z" w16du:dateUtc="2024-10-31T18:06:00Z">
              <w:tcPr>
                <w:tcW w:w="1314" w:type="dxa"/>
                <w:shd w:val="clear" w:color="auto" w:fill="auto"/>
                <w:noWrap/>
              </w:tcPr>
            </w:tcPrChange>
          </w:tcPr>
          <w:p w14:paraId="23DCC19E" w14:textId="0B12B7DD" w:rsidR="001D2143" w:rsidRPr="00A93547" w:rsidRDefault="001D2143" w:rsidP="001D2143">
            <w:pPr>
              <w:pStyle w:val="TAC"/>
              <w:rPr>
                <w:ins w:id="312" w:author="Aleksi Heino (WE Certification Oy)" w:date="2024-10-31T20:05:00Z" w16du:dateUtc="2024-10-31T18:05:00Z"/>
              </w:rPr>
            </w:pPr>
            <w:ins w:id="313" w:author="Aleksi Heino (WE Certification Oy)" w:date="2024-10-31T20:06:00Z" w16du:dateUtc="2024-10-31T18:06:00Z">
              <w:r>
                <w:rPr>
                  <w:rFonts w:eastAsia="Malgun Gothic" w:cs="Arial"/>
                  <w:kern w:val="2"/>
                  <w:lang w:eastAsia="ko-KR"/>
                </w:rPr>
                <w:t>3795</w:t>
              </w:r>
            </w:ins>
          </w:p>
        </w:tc>
        <w:tc>
          <w:tcPr>
            <w:tcW w:w="867" w:type="dxa"/>
            <w:shd w:val="clear" w:color="auto" w:fill="auto"/>
            <w:vAlign w:val="center"/>
            <w:tcPrChange w:id="314" w:author="Aleksi Heino (WE Certification Oy)" w:date="2024-10-31T20:06:00Z" w16du:dateUtc="2024-10-31T18:06:00Z">
              <w:tcPr>
                <w:tcW w:w="867" w:type="dxa"/>
                <w:shd w:val="clear" w:color="auto" w:fill="auto"/>
              </w:tcPr>
            </w:tcPrChange>
          </w:tcPr>
          <w:p w14:paraId="66FC85AA" w14:textId="68245BF8" w:rsidR="001D2143" w:rsidRPr="00A93547" w:rsidRDefault="001D2143" w:rsidP="001D2143">
            <w:pPr>
              <w:pStyle w:val="TAC"/>
              <w:rPr>
                <w:ins w:id="315" w:author="Aleksi Heino (WE Certification Oy)" w:date="2024-10-31T20:05:00Z" w16du:dateUtc="2024-10-31T18:05:00Z"/>
              </w:rPr>
            </w:pPr>
            <w:ins w:id="316" w:author="Aleksi Heino (WE Certification Oy)" w:date="2024-10-31T20:06:00Z" w16du:dateUtc="2024-10-31T18:06:00Z">
              <w:r>
                <w:rPr>
                  <w:rFonts w:eastAsia="Malgun Gothic" w:cs="Arial"/>
                  <w:kern w:val="2"/>
                  <w:lang w:eastAsia="ko-KR"/>
                </w:rPr>
                <w:t>N/A</w:t>
              </w:r>
            </w:ins>
          </w:p>
        </w:tc>
        <w:tc>
          <w:tcPr>
            <w:tcW w:w="1248" w:type="dxa"/>
            <w:shd w:val="clear" w:color="auto" w:fill="auto"/>
            <w:vAlign w:val="center"/>
            <w:tcPrChange w:id="317" w:author="Aleksi Heino (WE Certification Oy)" w:date="2024-10-31T20:06:00Z" w16du:dateUtc="2024-10-31T18:06:00Z">
              <w:tcPr>
                <w:tcW w:w="1248" w:type="dxa"/>
                <w:shd w:val="clear" w:color="auto" w:fill="auto"/>
              </w:tcPr>
            </w:tcPrChange>
          </w:tcPr>
          <w:p w14:paraId="00A0BE9A" w14:textId="55E92C42" w:rsidR="001D2143" w:rsidRPr="00A93547" w:rsidRDefault="001D2143" w:rsidP="001D2143">
            <w:pPr>
              <w:pStyle w:val="TAC"/>
              <w:rPr>
                <w:ins w:id="318" w:author="Aleksi Heino (WE Certification Oy)" w:date="2024-10-31T20:05:00Z" w16du:dateUtc="2024-10-31T18:05:00Z"/>
                <w:rFonts w:eastAsia="Malgun Gothic"/>
                <w:lang w:eastAsia="ko-KR"/>
              </w:rPr>
            </w:pPr>
            <w:ins w:id="319" w:author="Aleksi Heino (WE Certification Oy)" w:date="2024-10-31T20:06:00Z" w16du:dateUtc="2024-10-31T18:06:00Z">
              <w:r>
                <w:rPr>
                  <w:rFonts w:eastAsia="Malgun Gothic" w:cs="Arial"/>
                  <w:kern w:val="2"/>
                  <w:lang w:eastAsia="ko-KR"/>
                </w:rPr>
                <w:t>N/A</w:t>
              </w:r>
            </w:ins>
          </w:p>
        </w:tc>
      </w:tr>
      <w:tr w:rsidR="001D2143" w:rsidRPr="00A93547" w14:paraId="67606307" w14:textId="77777777" w:rsidTr="00B7748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778DA9F" w14:textId="77777777" w:rsidR="001D2143" w:rsidRPr="00A93547" w:rsidRDefault="001D2143" w:rsidP="001D2143">
            <w:pPr>
              <w:pStyle w:val="TAC"/>
            </w:pPr>
          </w:p>
        </w:tc>
        <w:tc>
          <w:tcPr>
            <w:tcW w:w="1146" w:type="dxa"/>
            <w:tcBorders>
              <w:left w:val="single" w:sz="4" w:space="0" w:color="auto"/>
            </w:tcBorders>
            <w:shd w:val="clear" w:color="auto" w:fill="auto"/>
            <w:vAlign w:val="center"/>
          </w:tcPr>
          <w:p w14:paraId="6267C35A" w14:textId="77777777" w:rsidR="001D2143" w:rsidRPr="00A93547" w:rsidRDefault="001D2143" w:rsidP="001D2143">
            <w:pPr>
              <w:pStyle w:val="TAC"/>
            </w:pPr>
            <w:r w:rsidRPr="00A93547">
              <w:t>13</w:t>
            </w:r>
          </w:p>
        </w:tc>
        <w:tc>
          <w:tcPr>
            <w:tcW w:w="1481" w:type="dxa"/>
            <w:shd w:val="clear" w:color="auto" w:fill="auto"/>
            <w:noWrap/>
            <w:vAlign w:val="center"/>
          </w:tcPr>
          <w:p w14:paraId="41BE3960" w14:textId="77777777" w:rsidR="001D2143" w:rsidRPr="00A93547" w:rsidRDefault="001D2143" w:rsidP="001D2143">
            <w:pPr>
              <w:pStyle w:val="TAC"/>
            </w:pPr>
            <w:r w:rsidRPr="00A93547">
              <w:t>782</w:t>
            </w:r>
          </w:p>
        </w:tc>
        <w:tc>
          <w:tcPr>
            <w:tcW w:w="779" w:type="dxa"/>
            <w:shd w:val="clear" w:color="auto" w:fill="auto"/>
            <w:noWrap/>
            <w:vAlign w:val="center"/>
          </w:tcPr>
          <w:p w14:paraId="39ABDE02" w14:textId="77777777" w:rsidR="001D2143" w:rsidRPr="00A93547" w:rsidRDefault="001D2143" w:rsidP="001D2143">
            <w:pPr>
              <w:pStyle w:val="TAC"/>
            </w:pPr>
            <w:r w:rsidRPr="00A93547">
              <w:t>5</w:t>
            </w:r>
          </w:p>
        </w:tc>
        <w:tc>
          <w:tcPr>
            <w:tcW w:w="721" w:type="dxa"/>
            <w:shd w:val="clear" w:color="auto" w:fill="auto"/>
            <w:noWrap/>
            <w:vAlign w:val="center"/>
          </w:tcPr>
          <w:p w14:paraId="1170CD2B" w14:textId="77777777" w:rsidR="001D2143" w:rsidRPr="00A93547" w:rsidRDefault="001D2143" w:rsidP="001D2143">
            <w:pPr>
              <w:pStyle w:val="TAC"/>
            </w:pPr>
            <w:r w:rsidRPr="00A93547">
              <w:t>25</w:t>
            </w:r>
          </w:p>
        </w:tc>
        <w:tc>
          <w:tcPr>
            <w:tcW w:w="1314" w:type="dxa"/>
            <w:shd w:val="clear" w:color="auto" w:fill="auto"/>
            <w:noWrap/>
            <w:vAlign w:val="center"/>
          </w:tcPr>
          <w:p w14:paraId="2F7BA750" w14:textId="77777777" w:rsidR="001D2143" w:rsidRPr="00A93547" w:rsidRDefault="001D2143" w:rsidP="001D2143">
            <w:pPr>
              <w:pStyle w:val="TAC"/>
            </w:pPr>
            <w:r w:rsidRPr="00A93547">
              <w:t>751</w:t>
            </w:r>
          </w:p>
        </w:tc>
        <w:tc>
          <w:tcPr>
            <w:tcW w:w="867" w:type="dxa"/>
            <w:shd w:val="clear" w:color="auto" w:fill="auto"/>
          </w:tcPr>
          <w:p w14:paraId="35CE86D9" w14:textId="77777777" w:rsidR="001D2143" w:rsidRPr="00A93547" w:rsidRDefault="001D2143" w:rsidP="001D2143">
            <w:pPr>
              <w:pStyle w:val="TAC"/>
            </w:pPr>
            <w:r w:rsidRPr="00A93547">
              <w:t>N/A</w:t>
            </w:r>
          </w:p>
        </w:tc>
        <w:tc>
          <w:tcPr>
            <w:tcW w:w="1248" w:type="dxa"/>
            <w:shd w:val="clear" w:color="auto" w:fill="auto"/>
          </w:tcPr>
          <w:p w14:paraId="4F18040E" w14:textId="77777777" w:rsidR="001D2143" w:rsidRPr="00A93547" w:rsidRDefault="001D2143" w:rsidP="001D2143">
            <w:pPr>
              <w:pStyle w:val="TAC"/>
            </w:pPr>
            <w:r w:rsidRPr="00A93547">
              <w:t>N/A</w:t>
            </w:r>
          </w:p>
        </w:tc>
      </w:tr>
      <w:tr w:rsidR="001D2143" w:rsidRPr="00A93547" w14:paraId="391C8244"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7C3EA7E" w14:textId="77777777" w:rsidR="001D2143" w:rsidRPr="00A93547" w:rsidRDefault="001D2143" w:rsidP="001D2143">
            <w:pPr>
              <w:pStyle w:val="TAC"/>
            </w:pPr>
            <w:r w:rsidRPr="00A93547">
              <w:t>DC_13A_n2A-n77A</w:t>
            </w:r>
          </w:p>
        </w:tc>
        <w:tc>
          <w:tcPr>
            <w:tcW w:w="1146" w:type="dxa"/>
            <w:tcBorders>
              <w:left w:val="single" w:sz="4" w:space="0" w:color="auto"/>
            </w:tcBorders>
            <w:shd w:val="clear" w:color="auto" w:fill="auto"/>
            <w:vAlign w:val="center"/>
          </w:tcPr>
          <w:p w14:paraId="3207D3A4" w14:textId="77777777" w:rsidR="001D2143" w:rsidRPr="00A93547" w:rsidRDefault="001D2143" w:rsidP="001D2143">
            <w:pPr>
              <w:pStyle w:val="TAC"/>
            </w:pPr>
            <w:r w:rsidRPr="00A93547">
              <w:t>n2</w:t>
            </w:r>
          </w:p>
        </w:tc>
        <w:tc>
          <w:tcPr>
            <w:tcW w:w="1481" w:type="dxa"/>
            <w:shd w:val="clear" w:color="auto" w:fill="auto"/>
            <w:noWrap/>
            <w:vAlign w:val="center"/>
          </w:tcPr>
          <w:p w14:paraId="714F1BC2" w14:textId="77777777" w:rsidR="001D2143" w:rsidRPr="00A93547" w:rsidRDefault="001D2143" w:rsidP="001D2143">
            <w:pPr>
              <w:pStyle w:val="TAC"/>
            </w:pPr>
            <w:r w:rsidRPr="00A93547">
              <w:t>N/A</w:t>
            </w:r>
          </w:p>
        </w:tc>
        <w:tc>
          <w:tcPr>
            <w:tcW w:w="779" w:type="dxa"/>
            <w:shd w:val="clear" w:color="auto" w:fill="auto"/>
            <w:noWrap/>
            <w:vAlign w:val="center"/>
          </w:tcPr>
          <w:p w14:paraId="02E8D1E0" w14:textId="77777777" w:rsidR="001D2143" w:rsidRPr="00A93547" w:rsidRDefault="001D2143" w:rsidP="001D2143">
            <w:pPr>
              <w:pStyle w:val="TAC"/>
            </w:pPr>
            <w:r w:rsidRPr="00A93547">
              <w:t>5</w:t>
            </w:r>
          </w:p>
        </w:tc>
        <w:tc>
          <w:tcPr>
            <w:tcW w:w="721" w:type="dxa"/>
            <w:shd w:val="clear" w:color="auto" w:fill="auto"/>
            <w:noWrap/>
            <w:vAlign w:val="center"/>
          </w:tcPr>
          <w:p w14:paraId="38C81D2C" w14:textId="77777777" w:rsidR="001D2143" w:rsidRPr="00A93547" w:rsidRDefault="001D2143" w:rsidP="001D2143">
            <w:pPr>
              <w:pStyle w:val="TAC"/>
            </w:pPr>
            <w:r w:rsidRPr="00A93547">
              <w:t>N/A</w:t>
            </w:r>
          </w:p>
        </w:tc>
        <w:tc>
          <w:tcPr>
            <w:tcW w:w="1314" w:type="dxa"/>
            <w:shd w:val="clear" w:color="auto" w:fill="auto"/>
            <w:noWrap/>
            <w:vAlign w:val="center"/>
          </w:tcPr>
          <w:p w14:paraId="7013ED90" w14:textId="77777777" w:rsidR="001D2143" w:rsidRPr="00A93547" w:rsidRDefault="001D2143" w:rsidP="001D2143">
            <w:pPr>
              <w:pStyle w:val="TAC"/>
            </w:pPr>
            <w:r w:rsidRPr="00A93547">
              <w:t>1960</w:t>
            </w:r>
          </w:p>
        </w:tc>
        <w:tc>
          <w:tcPr>
            <w:tcW w:w="867" w:type="dxa"/>
            <w:shd w:val="clear" w:color="auto" w:fill="auto"/>
            <w:vAlign w:val="center"/>
          </w:tcPr>
          <w:p w14:paraId="478D9038" w14:textId="77777777" w:rsidR="001D2143" w:rsidRPr="00A93547" w:rsidRDefault="001D2143" w:rsidP="001D2143">
            <w:pPr>
              <w:pStyle w:val="TAC"/>
            </w:pPr>
            <w:r w:rsidRPr="00A93547">
              <w:t>25.0</w:t>
            </w:r>
          </w:p>
        </w:tc>
        <w:tc>
          <w:tcPr>
            <w:tcW w:w="1248" w:type="dxa"/>
            <w:shd w:val="clear" w:color="auto" w:fill="auto"/>
            <w:vAlign w:val="center"/>
          </w:tcPr>
          <w:p w14:paraId="1CE28532" w14:textId="77777777" w:rsidR="001D2143" w:rsidRPr="00A93547" w:rsidRDefault="001D2143" w:rsidP="001D2143">
            <w:pPr>
              <w:pStyle w:val="TAC"/>
            </w:pPr>
            <w:r w:rsidRPr="00A93547">
              <w:t>IMD3</w:t>
            </w:r>
          </w:p>
        </w:tc>
      </w:tr>
      <w:tr w:rsidR="001D2143" w:rsidRPr="00A93547" w14:paraId="675C8086" w14:textId="77777777" w:rsidTr="00B7748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5BE3FE6" w14:textId="77777777" w:rsidR="001D2143" w:rsidRPr="00A93547" w:rsidRDefault="001D2143" w:rsidP="001D2143">
            <w:pPr>
              <w:pStyle w:val="TAC"/>
            </w:pPr>
          </w:p>
        </w:tc>
        <w:tc>
          <w:tcPr>
            <w:tcW w:w="1146" w:type="dxa"/>
            <w:tcBorders>
              <w:left w:val="single" w:sz="4" w:space="0" w:color="auto"/>
            </w:tcBorders>
            <w:shd w:val="clear" w:color="auto" w:fill="auto"/>
            <w:vAlign w:val="center"/>
          </w:tcPr>
          <w:p w14:paraId="3EA62230" w14:textId="77777777" w:rsidR="001D2143" w:rsidRPr="00A93547" w:rsidRDefault="001D2143" w:rsidP="001D2143">
            <w:pPr>
              <w:pStyle w:val="TAC"/>
            </w:pPr>
            <w:r w:rsidRPr="00A93547">
              <w:t>n77</w:t>
            </w:r>
          </w:p>
        </w:tc>
        <w:tc>
          <w:tcPr>
            <w:tcW w:w="1481" w:type="dxa"/>
            <w:shd w:val="clear" w:color="auto" w:fill="auto"/>
            <w:noWrap/>
            <w:vAlign w:val="center"/>
          </w:tcPr>
          <w:p w14:paraId="067A57CB" w14:textId="77777777" w:rsidR="001D2143" w:rsidRPr="00A93547" w:rsidRDefault="001D2143" w:rsidP="001D2143">
            <w:pPr>
              <w:pStyle w:val="TAC"/>
            </w:pPr>
            <w:r w:rsidRPr="00A93547">
              <w:t>3524</w:t>
            </w:r>
          </w:p>
        </w:tc>
        <w:tc>
          <w:tcPr>
            <w:tcW w:w="779" w:type="dxa"/>
            <w:shd w:val="clear" w:color="auto" w:fill="auto"/>
            <w:noWrap/>
            <w:vAlign w:val="center"/>
          </w:tcPr>
          <w:p w14:paraId="1E86BDBF" w14:textId="77777777" w:rsidR="001D2143" w:rsidRPr="00A93547" w:rsidRDefault="001D2143" w:rsidP="001D2143">
            <w:pPr>
              <w:pStyle w:val="TAC"/>
            </w:pPr>
            <w:r w:rsidRPr="00A93547">
              <w:t>10</w:t>
            </w:r>
          </w:p>
        </w:tc>
        <w:tc>
          <w:tcPr>
            <w:tcW w:w="721" w:type="dxa"/>
            <w:shd w:val="clear" w:color="auto" w:fill="auto"/>
            <w:noWrap/>
            <w:vAlign w:val="center"/>
          </w:tcPr>
          <w:p w14:paraId="322A084D" w14:textId="77777777" w:rsidR="001D2143" w:rsidRPr="00A93547" w:rsidRDefault="001D2143" w:rsidP="001D2143">
            <w:pPr>
              <w:pStyle w:val="TAC"/>
            </w:pPr>
            <w:r w:rsidRPr="00A93547">
              <w:t>50</w:t>
            </w:r>
          </w:p>
        </w:tc>
        <w:tc>
          <w:tcPr>
            <w:tcW w:w="1314" w:type="dxa"/>
            <w:shd w:val="clear" w:color="auto" w:fill="auto"/>
            <w:noWrap/>
            <w:vAlign w:val="center"/>
          </w:tcPr>
          <w:p w14:paraId="118D497E" w14:textId="77777777" w:rsidR="001D2143" w:rsidRPr="00A93547" w:rsidRDefault="001D2143" w:rsidP="001D2143">
            <w:pPr>
              <w:pStyle w:val="TAC"/>
            </w:pPr>
            <w:r w:rsidRPr="00A93547">
              <w:t>3524</w:t>
            </w:r>
          </w:p>
        </w:tc>
        <w:tc>
          <w:tcPr>
            <w:tcW w:w="867" w:type="dxa"/>
            <w:shd w:val="clear" w:color="auto" w:fill="auto"/>
            <w:vAlign w:val="center"/>
          </w:tcPr>
          <w:p w14:paraId="7449203E" w14:textId="77777777" w:rsidR="001D2143" w:rsidRPr="00A93547" w:rsidRDefault="001D2143" w:rsidP="001D2143">
            <w:pPr>
              <w:pStyle w:val="TAC"/>
            </w:pPr>
            <w:r w:rsidRPr="00A93547">
              <w:t>N/A</w:t>
            </w:r>
          </w:p>
        </w:tc>
        <w:tc>
          <w:tcPr>
            <w:tcW w:w="1248" w:type="dxa"/>
            <w:shd w:val="clear" w:color="auto" w:fill="auto"/>
            <w:vAlign w:val="center"/>
          </w:tcPr>
          <w:p w14:paraId="3466D094" w14:textId="77777777" w:rsidR="001D2143" w:rsidRPr="00A93547" w:rsidRDefault="001D2143" w:rsidP="001D2143">
            <w:pPr>
              <w:pStyle w:val="TAC"/>
            </w:pPr>
            <w:r w:rsidRPr="00A93547">
              <w:t>N/A</w:t>
            </w:r>
          </w:p>
        </w:tc>
      </w:tr>
      <w:tr w:rsidR="001D2143" w:rsidRPr="00A93547" w14:paraId="3D70384D" w14:textId="77777777" w:rsidTr="00B7748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2BB8ED0" w14:textId="77777777" w:rsidR="001D2143" w:rsidRPr="00A93547" w:rsidRDefault="001D2143" w:rsidP="001D2143">
            <w:pPr>
              <w:pStyle w:val="TAC"/>
            </w:pPr>
          </w:p>
        </w:tc>
        <w:tc>
          <w:tcPr>
            <w:tcW w:w="1146" w:type="dxa"/>
            <w:tcBorders>
              <w:left w:val="single" w:sz="4" w:space="0" w:color="auto"/>
            </w:tcBorders>
            <w:shd w:val="clear" w:color="auto" w:fill="auto"/>
            <w:vAlign w:val="center"/>
          </w:tcPr>
          <w:p w14:paraId="50629E40" w14:textId="77777777" w:rsidR="001D2143" w:rsidRPr="00A93547" w:rsidRDefault="001D2143" w:rsidP="001D2143">
            <w:pPr>
              <w:pStyle w:val="TAC"/>
            </w:pPr>
            <w:r w:rsidRPr="00A93547">
              <w:rPr>
                <w:lang w:eastAsia="fi-FI"/>
              </w:rPr>
              <w:t>13</w:t>
            </w:r>
          </w:p>
        </w:tc>
        <w:tc>
          <w:tcPr>
            <w:tcW w:w="1481" w:type="dxa"/>
            <w:shd w:val="clear" w:color="auto" w:fill="auto"/>
            <w:noWrap/>
            <w:vAlign w:val="center"/>
          </w:tcPr>
          <w:p w14:paraId="725DCB2C" w14:textId="77777777" w:rsidR="001D2143" w:rsidRPr="00A93547" w:rsidRDefault="001D2143" w:rsidP="001D2143">
            <w:pPr>
              <w:pStyle w:val="TAC"/>
            </w:pPr>
            <w:r w:rsidRPr="00A93547">
              <w:rPr>
                <w:lang w:eastAsia="fi-FI"/>
              </w:rPr>
              <w:t>782</w:t>
            </w:r>
          </w:p>
        </w:tc>
        <w:tc>
          <w:tcPr>
            <w:tcW w:w="779" w:type="dxa"/>
            <w:shd w:val="clear" w:color="auto" w:fill="auto"/>
            <w:noWrap/>
            <w:vAlign w:val="center"/>
          </w:tcPr>
          <w:p w14:paraId="13485398" w14:textId="77777777" w:rsidR="001D2143" w:rsidRPr="00A93547" w:rsidRDefault="001D2143" w:rsidP="001D2143">
            <w:pPr>
              <w:pStyle w:val="TAC"/>
            </w:pPr>
            <w:r w:rsidRPr="00A93547">
              <w:rPr>
                <w:rFonts w:eastAsia="Malgun Gothic"/>
                <w:kern w:val="2"/>
                <w:lang w:eastAsia="ko-KR"/>
              </w:rPr>
              <w:t>5</w:t>
            </w:r>
          </w:p>
        </w:tc>
        <w:tc>
          <w:tcPr>
            <w:tcW w:w="721" w:type="dxa"/>
            <w:shd w:val="clear" w:color="auto" w:fill="auto"/>
            <w:noWrap/>
            <w:vAlign w:val="center"/>
          </w:tcPr>
          <w:p w14:paraId="58BBA464" w14:textId="77777777" w:rsidR="001D2143" w:rsidRPr="00A93547" w:rsidRDefault="001D2143" w:rsidP="001D2143">
            <w:pPr>
              <w:pStyle w:val="TAC"/>
            </w:pPr>
            <w:r w:rsidRPr="00A93547">
              <w:rPr>
                <w:rFonts w:eastAsia="Malgun Gothic"/>
                <w:kern w:val="2"/>
                <w:lang w:eastAsia="ko-KR"/>
              </w:rPr>
              <w:t>25</w:t>
            </w:r>
          </w:p>
        </w:tc>
        <w:tc>
          <w:tcPr>
            <w:tcW w:w="1314" w:type="dxa"/>
            <w:shd w:val="clear" w:color="auto" w:fill="auto"/>
            <w:noWrap/>
            <w:vAlign w:val="center"/>
          </w:tcPr>
          <w:p w14:paraId="319E76AE" w14:textId="77777777" w:rsidR="001D2143" w:rsidRPr="00A93547" w:rsidRDefault="001D2143" w:rsidP="001D2143">
            <w:pPr>
              <w:pStyle w:val="TAC"/>
            </w:pPr>
            <w:r w:rsidRPr="00A93547">
              <w:rPr>
                <w:lang w:eastAsia="fi-FI"/>
              </w:rPr>
              <w:t>751</w:t>
            </w:r>
          </w:p>
        </w:tc>
        <w:tc>
          <w:tcPr>
            <w:tcW w:w="867" w:type="dxa"/>
            <w:shd w:val="clear" w:color="auto" w:fill="auto"/>
            <w:vAlign w:val="center"/>
          </w:tcPr>
          <w:p w14:paraId="273BCFB3" w14:textId="77777777" w:rsidR="001D2143" w:rsidRPr="00A93547" w:rsidRDefault="001D2143" w:rsidP="001D2143">
            <w:pPr>
              <w:pStyle w:val="TAC"/>
            </w:pPr>
            <w:r w:rsidRPr="00A93547">
              <w:rPr>
                <w:rFonts w:eastAsia="Malgun Gothic"/>
                <w:kern w:val="2"/>
                <w:lang w:eastAsia="ko-KR"/>
              </w:rPr>
              <w:t>N/A</w:t>
            </w:r>
          </w:p>
        </w:tc>
        <w:tc>
          <w:tcPr>
            <w:tcW w:w="1248" w:type="dxa"/>
            <w:shd w:val="clear" w:color="auto" w:fill="auto"/>
            <w:vAlign w:val="center"/>
          </w:tcPr>
          <w:p w14:paraId="3C9BBB60" w14:textId="77777777" w:rsidR="001D2143" w:rsidRPr="00A93547" w:rsidRDefault="001D2143" w:rsidP="001D2143">
            <w:pPr>
              <w:pStyle w:val="TAC"/>
            </w:pPr>
            <w:r w:rsidRPr="00A93547">
              <w:rPr>
                <w:lang w:eastAsia="fi-FI"/>
              </w:rPr>
              <w:t>N/A</w:t>
            </w:r>
          </w:p>
        </w:tc>
      </w:tr>
      <w:tr w:rsidR="001D2143" w:rsidRPr="00A93547" w14:paraId="3FD45C45"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52CC76E" w14:textId="77777777" w:rsidR="001D2143" w:rsidRPr="00A93547" w:rsidRDefault="001D2143" w:rsidP="001D2143">
            <w:pPr>
              <w:pStyle w:val="TAC"/>
            </w:pPr>
          </w:p>
        </w:tc>
        <w:tc>
          <w:tcPr>
            <w:tcW w:w="1146" w:type="dxa"/>
            <w:tcBorders>
              <w:left w:val="single" w:sz="4" w:space="0" w:color="auto"/>
            </w:tcBorders>
            <w:shd w:val="clear" w:color="auto" w:fill="auto"/>
            <w:vAlign w:val="center"/>
          </w:tcPr>
          <w:p w14:paraId="71EB7830" w14:textId="77777777" w:rsidR="001D2143" w:rsidRPr="00A93547" w:rsidRDefault="001D2143" w:rsidP="001D2143">
            <w:pPr>
              <w:pStyle w:val="TAC"/>
            </w:pPr>
            <w:r w:rsidRPr="00A93547">
              <w:rPr>
                <w:lang w:eastAsia="fi-FI"/>
              </w:rPr>
              <w:t>66</w:t>
            </w:r>
          </w:p>
        </w:tc>
        <w:tc>
          <w:tcPr>
            <w:tcW w:w="1481" w:type="dxa"/>
            <w:shd w:val="clear" w:color="auto" w:fill="auto"/>
            <w:noWrap/>
            <w:vAlign w:val="center"/>
          </w:tcPr>
          <w:p w14:paraId="716EB03D" w14:textId="77777777" w:rsidR="001D2143" w:rsidRPr="00A93547" w:rsidRDefault="001D2143" w:rsidP="001D2143">
            <w:pPr>
              <w:pStyle w:val="TAC"/>
            </w:pPr>
            <w:r w:rsidRPr="00A93547">
              <w:rPr>
                <w:lang w:eastAsia="fi-FI"/>
              </w:rPr>
              <w:t>N/A</w:t>
            </w:r>
          </w:p>
        </w:tc>
        <w:tc>
          <w:tcPr>
            <w:tcW w:w="779" w:type="dxa"/>
            <w:shd w:val="clear" w:color="auto" w:fill="auto"/>
            <w:noWrap/>
            <w:vAlign w:val="center"/>
          </w:tcPr>
          <w:p w14:paraId="3E6BF618" w14:textId="77777777" w:rsidR="001D2143" w:rsidRPr="00A93547" w:rsidRDefault="001D2143" w:rsidP="001D2143">
            <w:pPr>
              <w:pStyle w:val="TAC"/>
            </w:pPr>
            <w:r w:rsidRPr="00A93547">
              <w:rPr>
                <w:lang w:eastAsia="fi-FI"/>
              </w:rPr>
              <w:t>5</w:t>
            </w:r>
          </w:p>
        </w:tc>
        <w:tc>
          <w:tcPr>
            <w:tcW w:w="721" w:type="dxa"/>
            <w:shd w:val="clear" w:color="auto" w:fill="auto"/>
            <w:noWrap/>
            <w:vAlign w:val="center"/>
          </w:tcPr>
          <w:p w14:paraId="4ECCB9C7" w14:textId="77777777" w:rsidR="001D2143" w:rsidRPr="00A93547" w:rsidRDefault="001D2143" w:rsidP="001D2143">
            <w:pPr>
              <w:pStyle w:val="TAC"/>
            </w:pPr>
            <w:r w:rsidRPr="00A93547">
              <w:rPr>
                <w:lang w:eastAsia="fi-FI"/>
              </w:rPr>
              <w:t>N/A</w:t>
            </w:r>
          </w:p>
        </w:tc>
        <w:tc>
          <w:tcPr>
            <w:tcW w:w="1314" w:type="dxa"/>
            <w:shd w:val="clear" w:color="auto" w:fill="auto"/>
            <w:noWrap/>
            <w:vAlign w:val="center"/>
          </w:tcPr>
          <w:p w14:paraId="1EFFF6F0" w14:textId="77777777" w:rsidR="001D2143" w:rsidRPr="00A93547" w:rsidRDefault="001D2143" w:rsidP="001D2143">
            <w:pPr>
              <w:pStyle w:val="TAC"/>
            </w:pPr>
            <w:r w:rsidRPr="00A93547">
              <w:rPr>
                <w:lang w:eastAsia="fi-FI"/>
              </w:rPr>
              <w:t>2156</w:t>
            </w:r>
          </w:p>
        </w:tc>
        <w:tc>
          <w:tcPr>
            <w:tcW w:w="867" w:type="dxa"/>
            <w:shd w:val="clear" w:color="auto" w:fill="auto"/>
            <w:vAlign w:val="center"/>
          </w:tcPr>
          <w:p w14:paraId="5CB12163" w14:textId="77777777" w:rsidR="001D2143" w:rsidRPr="00A93547" w:rsidRDefault="001D2143" w:rsidP="001D2143">
            <w:pPr>
              <w:pStyle w:val="TAC"/>
            </w:pPr>
            <w:r w:rsidRPr="00A93547">
              <w:rPr>
                <w:lang w:eastAsia="fi-FI"/>
              </w:rPr>
              <w:t>25.3</w:t>
            </w:r>
          </w:p>
        </w:tc>
        <w:tc>
          <w:tcPr>
            <w:tcW w:w="1248" w:type="dxa"/>
            <w:shd w:val="clear" w:color="auto" w:fill="auto"/>
            <w:vAlign w:val="center"/>
          </w:tcPr>
          <w:p w14:paraId="125AC8C1" w14:textId="77777777" w:rsidR="001D2143" w:rsidRPr="00A93547" w:rsidRDefault="001D2143" w:rsidP="001D2143">
            <w:pPr>
              <w:pStyle w:val="TAC"/>
            </w:pPr>
            <w:r w:rsidRPr="00A93547">
              <w:rPr>
                <w:rFonts w:eastAsia="Malgun Gothic"/>
                <w:lang w:eastAsia="ko-KR"/>
              </w:rPr>
              <w:t>IMD3</w:t>
            </w:r>
          </w:p>
        </w:tc>
      </w:tr>
      <w:tr w:rsidR="001D2143" w:rsidRPr="00A93547" w14:paraId="6FFC64B1"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0E499D5" w14:textId="77777777" w:rsidR="001D2143" w:rsidRPr="00A93547" w:rsidRDefault="001D2143" w:rsidP="001D2143">
            <w:pPr>
              <w:pStyle w:val="TAC"/>
            </w:pPr>
            <w:r w:rsidRPr="00A93547">
              <w:rPr>
                <w:lang w:eastAsia="fi-FI"/>
              </w:rPr>
              <w:t>DC_13A-66A_n77A</w:t>
            </w:r>
          </w:p>
        </w:tc>
        <w:tc>
          <w:tcPr>
            <w:tcW w:w="1146" w:type="dxa"/>
            <w:tcBorders>
              <w:left w:val="single" w:sz="4" w:space="0" w:color="auto"/>
            </w:tcBorders>
            <w:shd w:val="clear" w:color="auto" w:fill="auto"/>
            <w:vAlign w:val="center"/>
          </w:tcPr>
          <w:p w14:paraId="6CEE6741" w14:textId="77777777" w:rsidR="001D2143" w:rsidRPr="00A93547" w:rsidRDefault="001D2143" w:rsidP="001D2143">
            <w:pPr>
              <w:pStyle w:val="TAC"/>
            </w:pPr>
            <w:r w:rsidRPr="00A93547">
              <w:rPr>
                <w:lang w:eastAsia="fi-FI"/>
              </w:rPr>
              <w:t>n77</w:t>
            </w:r>
          </w:p>
        </w:tc>
        <w:tc>
          <w:tcPr>
            <w:tcW w:w="1481" w:type="dxa"/>
            <w:shd w:val="clear" w:color="auto" w:fill="auto"/>
            <w:noWrap/>
            <w:vAlign w:val="center"/>
          </w:tcPr>
          <w:p w14:paraId="10FC1184" w14:textId="77777777" w:rsidR="001D2143" w:rsidRPr="00A93547" w:rsidRDefault="001D2143" w:rsidP="001D2143">
            <w:pPr>
              <w:pStyle w:val="TAC"/>
            </w:pPr>
            <w:r w:rsidRPr="00A93547">
              <w:rPr>
                <w:lang w:eastAsia="fi-FI"/>
              </w:rPr>
              <w:t>3720</w:t>
            </w:r>
          </w:p>
        </w:tc>
        <w:tc>
          <w:tcPr>
            <w:tcW w:w="779" w:type="dxa"/>
            <w:shd w:val="clear" w:color="auto" w:fill="auto"/>
            <w:noWrap/>
            <w:vAlign w:val="center"/>
          </w:tcPr>
          <w:p w14:paraId="3138B3D2" w14:textId="77777777" w:rsidR="001D2143" w:rsidRPr="00A93547" w:rsidRDefault="001D2143" w:rsidP="001D2143">
            <w:pPr>
              <w:pStyle w:val="TAC"/>
            </w:pPr>
            <w:r w:rsidRPr="00A93547">
              <w:rPr>
                <w:rFonts w:eastAsia="Malgun Gothic"/>
                <w:lang w:eastAsia="ko-KR"/>
              </w:rPr>
              <w:t>10</w:t>
            </w:r>
          </w:p>
        </w:tc>
        <w:tc>
          <w:tcPr>
            <w:tcW w:w="721" w:type="dxa"/>
            <w:shd w:val="clear" w:color="auto" w:fill="auto"/>
            <w:noWrap/>
            <w:vAlign w:val="center"/>
          </w:tcPr>
          <w:p w14:paraId="675741F9" w14:textId="77777777" w:rsidR="001D2143" w:rsidRPr="00A93547" w:rsidRDefault="001D2143" w:rsidP="001D2143">
            <w:pPr>
              <w:pStyle w:val="TAC"/>
            </w:pPr>
            <w:r w:rsidRPr="00A93547">
              <w:rPr>
                <w:rFonts w:eastAsia="Malgun Gothic"/>
                <w:lang w:eastAsia="ko-KR"/>
              </w:rPr>
              <w:t>50</w:t>
            </w:r>
          </w:p>
        </w:tc>
        <w:tc>
          <w:tcPr>
            <w:tcW w:w="1314" w:type="dxa"/>
            <w:shd w:val="clear" w:color="auto" w:fill="auto"/>
            <w:noWrap/>
            <w:vAlign w:val="center"/>
          </w:tcPr>
          <w:p w14:paraId="198AE0A0" w14:textId="77777777" w:rsidR="001D2143" w:rsidRPr="00A93547" w:rsidRDefault="001D2143" w:rsidP="001D2143">
            <w:pPr>
              <w:pStyle w:val="TAC"/>
            </w:pPr>
            <w:r w:rsidRPr="00A93547">
              <w:rPr>
                <w:lang w:eastAsia="fi-FI"/>
              </w:rPr>
              <w:t>3720</w:t>
            </w:r>
          </w:p>
        </w:tc>
        <w:tc>
          <w:tcPr>
            <w:tcW w:w="867" w:type="dxa"/>
            <w:shd w:val="clear" w:color="auto" w:fill="auto"/>
            <w:vAlign w:val="center"/>
          </w:tcPr>
          <w:p w14:paraId="7FD81491" w14:textId="77777777" w:rsidR="001D2143" w:rsidRPr="00A93547" w:rsidRDefault="001D2143" w:rsidP="001D2143">
            <w:pPr>
              <w:pStyle w:val="TAC"/>
            </w:pPr>
            <w:r w:rsidRPr="00A93547">
              <w:rPr>
                <w:lang w:eastAsia="fi-FI"/>
              </w:rPr>
              <w:t>N/A</w:t>
            </w:r>
          </w:p>
        </w:tc>
        <w:tc>
          <w:tcPr>
            <w:tcW w:w="1248" w:type="dxa"/>
            <w:shd w:val="clear" w:color="auto" w:fill="auto"/>
            <w:vAlign w:val="center"/>
          </w:tcPr>
          <w:p w14:paraId="1F99F298" w14:textId="77777777" w:rsidR="001D2143" w:rsidRPr="00A93547" w:rsidRDefault="001D2143" w:rsidP="001D2143">
            <w:pPr>
              <w:pStyle w:val="TAC"/>
            </w:pPr>
            <w:r w:rsidRPr="00A93547">
              <w:rPr>
                <w:rFonts w:eastAsia="Malgun Gothic"/>
                <w:lang w:eastAsia="ko-KR"/>
              </w:rPr>
              <w:t>N/A</w:t>
            </w:r>
          </w:p>
        </w:tc>
      </w:tr>
      <w:tr w:rsidR="001D2143" w:rsidRPr="00A93547" w14:paraId="496A8970"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0AFD256" w14:textId="77777777" w:rsidR="001D2143" w:rsidRPr="00A93547" w:rsidRDefault="001D2143" w:rsidP="001D2143">
            <w:pPr>
              <w:pStyle w:val="TAC"/>
            </w:pPr>
          </w:p>
        </w:tc>
        <w:tc>
          <w:tcPr>
            <w:tcW w:w="1146" w:type="dxa"/>
            <w:tcBorders>
              <w:left w:val="single" w:sz="4" w:space="0" w:color="auto"/>
            </w:tcBorders>
            <w:shd w:val="clear" w:color="auto" w:fill="auto"/>
            <w:vAlign w:val="center"/>
          </w:tcPr>
          <w:p w14:paraId="342506C8" w14:textId="77777777" w:rsidR="001D2143" w:rsidRPr="00A93547" w:rsidRDefault="001D2143" w:rsidP="001D2143">
            <w:pPr>
              <w:pStyle w:val="TAC"/>
              <w:rPr>
                <w:lang w:eastAsia="fi-FI"/>
              </w:rPr>
            </w:pPr>
            <w:r w:rsidRPr="00A93547">
              <w:rPr>
                <w:lang w:eastAsia="fi-FI"/>
              </w:rPr>
              <w:t>13</w:t>
            </w:r>
          </w:p>
        </w:tc>
        <w:tc>
          <w:tcPr>
            <w:tcW w:w="1481" w:type="dxa"/>
            <w:shd w:val="clear" w:color="auto" w:fill="auto"/>
            <w:noWrap/>
            <w:vAlign w:val="center"/>
          </w:tcPr>
          <w:p w14:paraId="0B8202D2" w14:textId="77777777" w:rsidR="001D2143" w:rsidRPr="00A93547" w:rsidRDefault="001D2143" w:rsidP="001D2143">
            <w:pPr>
              <w:pStyle w:val="TAC"/>
              <w:rPr>
                <w:lang w:eastAsia="fi-FI"/>
              </w:rPr>
            </w:pPr>
            <w:r w:rsidRPr="00A93547">
              <w:rPr>
                <w:lang w:eastAsia="fi-FI"/>
              </w:rPr>
              <w:t>N/A</w:t>
            </w:r>
          </w:p>
        </w:tc>
        <w:tc>
          <w:tcPr>
            <w:tcW w:w="779" w:type="dxa"/>
            <w:shd w:val="clear" w:color="auto" w:fill="auto"/>
            <w:noWrap/>
            <w:vAlign w:val="center"/>
          </w:tcPr>
          <w:p w14:paraId="15B2F5CD" w14:textId="77777777" w:rsidR="001D2143" w:rsidRPr="00A93547" w:rsidRDefault="001D2143" w:rsidP="001D2143">
            <w:pPr>
              <w:pStyle w:val="TAC"/>
              <w:rPr>
                <w:rFonts w:eastAsia="Malgun Gothic"/>
                <w:lang w:eastAsia="ko-KR"/>
              </w:rPr>
            </w:pPr>
            <w:r w:rsidRPr="00A93547">
              <w:rPr>
                <w:rFonts w:eastAsia="Malgun Gothic"/>
                <w:kern w:val="2"/>
                <w:lang w:eastAsia="ko-KR"/>
              </w:rPr>
              <w:t>5</w:t>
            </w:r>
          </w:p>
        </w:tc>
        <w:tc>
          <w:tcPr>
            <w:tcW w:w="721" w:type="dxa"/>
            <w:shd w:val="clear" w:color="auto" w:fill="auto"/>
            <w:noWrap/>
            <w:vAlign w:val="center"/>
          </w:tcPr>
          <w:p w14:paraId="0D8C8634" w14:textId="77777777" w:rsidR="001D2143" w:rsidRPr="00A93547" w:rsidRDefault="001D2143" w:rsidP="001D2143">
            <w:pPr>
              <w:pStyle w:val="TAC"/>
              <w:rPr>
                <w:rFonts w:eastAsia="Malgun Gothic"/>
                <w:lang w:eastAsia="ko-KR"/>
              </w:rPr>
            </w:pPr>
            <w:r w:rsidRPr="00A93547">
              <w:rPr>
                <w:rFonts w:eastAsia="Malgun Gothic"/>
                <w:kern w:val="2"/>
                <w:lang w:eastAsia="ko-KR"/>
              </w:rPr>
              <w:t>N/A</w:t>
            </w:r>
          </w:p>
        </w:tc>
        <w:tc>
          <w:tcPr>
            <w:tcW w:w="1314" w:type="dxa"/>
            <w:shd w:val="clear" w:color="auto" w:fill="auto"/>
            <w:noWrap/>
            <w:vAlign w:val="center"/>
          </w:tcPr>
          <w:p w14:paraId="63052C5D" w14:textId="77777777" w:rsidR="001D2143" w:rsidRPr="00A93547" w:rsidRDefault="001D2143" w:rsidP="001D2143">
            <w:pPr>
              <w:pStyle w:val="TAC"/>
              <w:rPr>
                <w:lang w:eastAsia="fi-FI"/>
              </w:rPr>
            </w:pPr>
            <w:r w:rsidRPr="00A93547">
              <w:rPr>
                <w:lang w:eastAsia="fi-FI"/>
              </w:rPr>
              <w:t>750</w:t>
            </w:r>
          </w:p>
        </w:tc>
        <w:tc>
          <w:tcPr>
            <w:tcW w:w="867" w:type="dxa"/>
            <w:shd w:val="clear" w:color="auto" w:fill="auto"/>
            <w:vAlign w:val="center"/>
          </w:tcPr>
          <w:p w14:paraId="5883E3D2" w14:textId="77777777" w:rsidR="001D2143" w:rsidRPr="00A93547" w:rsidRDefault="001D2143" w:rsidP="001D2143">
            <w:pPr>
              <w:pStyle w:val="TAC"/>
              <w:rPr>
                <w:lang w:eastAsia="fi-FI"/>
              </w:rPr>
            </w:pPr>
            <w:r w:rsidRPr="00A93547">
              <w:rPr>
                <w:lang w:eastAsia="fi-FI"/>
              </w:rPr>
              <w:t>23.4</w:t>
            </w:r>
          </w:p>
        </w:tc>
        <w:tc>
          <w:tcPr>
            <w:tcW w:w="1248" w:type="dxa"/>
            <w:shd w:val="clear" w:color="auto" w:fill="auto"/>
            <w:vAlign w:val="center"/>
          </w:tcPr>
          <w:p w14:paraId="56C7C8AD" w14:textId="77777777" w:rsidR="001D2143" w:rsidRPr="00A93547" w:rsidRDefault="001D2143" w:rsidP="001D2143">
            <w:pPr>
              <w:pStyle w:val="TAC"/>
              <w:rPr>
                <w:rFonts w:eastAsia="Malgun Gothic"/>
                <w:lang w:eastAsia="ko-KR"/>
              </w:rPr>
            </w:pPr>
            <w:r w:rsidRPr="00A93547">
              <w:rPr>
                <w:rFonts w:eastAsia="Malgun Gothic"/>
                <w:lang w:eastAsia="ko-KR"/>
              </w:rPr>
              <w:t>IMD3</w:t>
            </w:r>
            <w:r w:rsidRPr="00A93547">
              <w:rPr>
                <w:rFonts w:eastAsia="Malgun Gothic"/>
                <w:vertAlign w:val="superscript"/>
                <w:lang w:eastAsia="ko-KR"/>
              </w:rPr>
              <w:t>2</w:t>
            </w:r>
          </w:p>
        </w:tc>
      </w:tr>
      <w:tr w:rsidR="001D2143" w:rsidRPr="00A93547" w14:paraId="291F2D45"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7275971" w14:textId="77777777" w:rsidR="001D2143" w:rsidRPr="00A93547" w:rsidRDefault="001D2143" w:rsidP="001D2143">
            <w:pPr>
              <w:pStyle w:val="TAC"/>
            </w:pPr>
          </w:p>
        </w:tc>
        <w:tc>
          <w:tcPr>
            <w:tcW w:w="1146" w:type="dxa"/>
            <w:tcBorders>
              <w:left w:val="single" w:sz="4" w:space="0" w:color="auto"/>
            </w:tcBorders>
            <w:shd w:val="clear" w:color="auto" w:fill="auto"/>
            <w:vAlign w:val="center"/>
          </w:tcPr>
          <w:p w14:paraId="5B9F1007" w14:textId="77777777" w:rsidR="001D2143" w:rsidRPr="00A93547" w:rsidRDefault="001D2143" w:rsidP="001D2143">
            <w:pPr>
              <w:pStyle w:val="TAC"/>
              <w:rPr>
                <w:lang w:eastAsia="fi-FI"/>
              </w:rPr>
            </w:pPr>
            <w:r w:rsidRPr="00A93547">
              <w:rPr>
                <w:lang w:eastAsia="fi-FI"/>
              </w:rPr>
              <w:t>66</w:t>
            </w:r>
          </w:p>
        </w:tc>
        <w:tc>
          <w:tcPr>
            <w:tcW w:w="1481" w:type="dxa"/>
            <w:shd w:val="clear" w:color="auto" w:fill="auto"/>
            <w:noWrap/>
            <w:vAlign w:val="center"/>
          </w:tcPr>
          <w:p w14:paraId="0036BD6E" w14:textId="77777777" w:rsidR="001D2143" w:rsidRPr="00A93547" w:rsidRDefault="001D2143" w:rsidP="001D2143">
            <w:pPr>
              <w:pStyle w:val="TAC"/>
              <w:rPr>
                <w:lang w:eastAsia="fi-FI"/>
              </w:rPr>
            </w:pPr>
            <w:r w:rsidRPr="00A93547">
              <w:rPr>
                <w:lang w:eastAsia="fi-FI"/>
              </w:rPr>
              <w:t>1720</w:t>
            </w:r>
          </w:p>
        </w:tc>
        <w:tc>
          <w:tcPr>
            <w:tcW w:w="779" w:type="dxa"/>
            <w:shd w:val="clear" w:color="auto" w:fill="auto"/>
            <w:noWrap/>
            <w:vAlign w:val="center"/>
          </w:tcPr>
          <w:p w14:paraId="4F0DD31E" w14:textId="77777777" w:rsidR="001D2143" w:rsidRPr="00A93547" w:rsidRDefault="001D2143" w:rsidP="001D2143">
            <w:pPr>
              <w:pStyle w:val="TAC"/>
              <w:rPr>
                <w:rFonts w:eastAsia="Malgun Gothic"/>
                <w:lang w:eastAsia="ko-KR"/>
              </w:rPr>
            </w:pPr>
            <w:r w:rsidRPr="00A93547">
              <w:rPr>
                <w:lang w:eastAsia="fi-FI"/>
              </w:rPr>
              <w:t>5</w:t>
            </w:r>
          </w:p>
        </w:tc>
        <w:tc>
          <w:tcPr>
            <w:tcW w:w="721" w:type="dxa"/>
            <w:shd w:val="clear" w:color="auto" w:fill="auto"/>
            <w:noWrap/>
            <w:vAlign w:val="center"/>
          </w:tcPr>
          <w:p w14:paraId="6068FB8B" w14:textId="77777777" w:rsidR="001D2143" w:rsidRPr="00A93547" w:rsidRDefault="001D2143" w:rsidP="001D2143">
            <w:pPr>
              <w:pStyle w:val="TAC"/>
              <w:rPr>
                <w:rFonts w:eastAsia="Malgun Gothic"/>
                <w:lang w:eastAsia="ko-KR"/>
              </w:rPr>
            </w:pPr>
            <w:r w:rsidRPr="00A93547">
              <w:rPr>
                <w:lang w:eastAsia="fi-FI"/>
              </w:rPr>
              <w:t>25</w:t>
            </w:r>
          </w:p>
        </w:tc>
        <w:tc>
          <w:tcPr>
            <w:tcW w:w="1314" w:type="dxa"/>
            <w:shd w:val="clear" w:color="auto" w:fill="auto"/>
            <w:noWrap/>
            <w:vAlign w:val="center"/>
          </w:tcPr>
          <w:p w14:paraId="3686DCF6" w14:textId="77777777" w:rsidR="001D2143" w:rsidRPr="00A93547" w:rsidRDefault="001D2143" w:rsidP="001D2143">
            <w:pPr>
              <w:pStyle w:val="TAC"/>
              <w:rPr>
                <w:lang w:eastAsia="fi-FI"/>
              </w:rPr>
            </w:pPr>
            <w:r w:rsidRPr="00A93547">
              <w:rPr>
                <w:lang w:eastAsia="fi-FI"/>
              </w:rPr>
              <w:t>2120</w:t>
            </w:r>
          </w:p>
        </w:tc>
        <w:tc>
          <w:tcPr>
            <w:tcW w:w="867" w:type="dxa"/>
            <w:shd w:val="clear" w:color="auto" w:fill="auto"/>
            <w:vAlign w:val="center"/>
          </w:tcPr>
          <w:p w14:paraId="6ED79E8F" w14:textId="77777777" w:rsidR="001D2143" w:rsidRPr="00A93547" w:rsidRDefault="001D2143" w:rsidP="001D2143">
            <w:pPr>
              <w:pStyle w:val="TAC"/>
              <w:rPr>
                <w:lang w:eastAsia="fi-FI"/>
              </w:rPr>
            </w:pPr>
            <w:r w:rsidRPr="00A93547">
              <w:rPr>
                <w:lang w:eastAsia="fi-FI"/>
              </w:rPr>
              <w:t>N/A</w:t>
            </w:r>
          </w:p>
        </w:tc>
        <w:tc>
          <w:tcPr>
            <w:tcW w:w="1248" w:type="dxa"/>
            <w:shd w:val="clear" w:color="auto" w:fill="auto"/>
            <w:vAlign w:val="center"/>
          </w:tcPr>
          <w:p w14:paraId="60EAC1F1" w14:textId="77777777" w:rsidR="001D2143" w:rsidRPr="00A93547" w:rsidRDefault="001D2143" w:rsidP="001D2143">
            <w:pPr>
              <w:pStyle w:val="TAC"/>
              <w:rPr>
                <w:rFonts w:eastAsia="Malgun Gothic"/>
                <w:lang w:eastAsia="ko-KR"/>
              </w:rPr>
            </w:pPr>
            <w:r w:rsidRPr="00A93547">
              <w:rPr>
                <w:rFonts w:eastAsia="Malgun Gothic"/>
                <w:lang w:eastAsia="ko-KR"/>
              </w:rPr>
              <w:t>N/A</w:t>
            </w:r>
          </w:p>
        </w:tc>
      </w:tr>
      <w:tr w:rsidR="001D2143" w:rsidRPr="00A93547" w14:paraId="2D5877BF" w14:textId="77777777" w:rsidTr="00B7748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C186711" w14:textId="77777777" w:rsidR="001D2143" w:rsidRPr="00A93547" w:rsidRDefault="001D2143" w:rsidP="001D2143">
            <w:pPr>
              <w:pStyle w:val="TAC"/>
            </w:pPr>
          </w:p>
        </w:tc>
        <w:tc>
          <w:tcPr>
            <w:tcW w:w="1146" w:type="dxa"/>
            <w:tcBorders>
              <w:left w:val="single" w:sz="4" w:space="0" w:color="auto"/>
            </w:tcBorders>
            <w:shd w:val="clear" w:color="auto" w:fill="auto"/>
            <w:vAlign w:val="center"/>
          </w:tcPr>
          <w:p w14:paraId="3F36B717" w14:textId="77777777" w:rsidR="001D2143" w:rsidRPr="00A93547" w:rsidRDefault="001D2143" w:rsidP="001D2143">
            <w:pPr>
              <w:pStyle w:val="TAC"/>
              <w:rPr>
                <w:lang w:eastAsia="fi-FI"/>
              </w:rPr>
            </w:pPr>
            <w:r w:rsidRPr="00A93547">
              <w:rPr>
                <w:lang w:eastAsia="fi-FI"/>
              </w:rPr>
              <w:t>n77</w:t>
            </w:r>
          </w:p>
        </w:tc>
        <w:tc>
          <w:tcPr>
            <w:tcW w:w="1481" w:type="dxa"/>
            <w:shd w:val="clear" w:color="auto" w:fill="auto"/>
            <w:noWrap/>
            <w:vAlign w:val="center"/>
          </w:tcPr>
          <w:p w14:paraId="311AC4DF" w14:textId="77777777" w:rsidR="001D2143" w:rsidRPr="00A93547" w:rsidRDefault="001D2143" w:rsidP="001D2143">
            <w:pPr>
              <w:pStyle w:val="TAC"/>
              <w:rPr>
                <w:lang w:eastAsia="fi-FI"/>
              </w:rPr>
            </w:pPr>
            <w:r w:rsidRPr="00A93547">
              <w:rPr>
                <w:lang w:eastAsia="fi-FI"/>
              </w:rPr>
              <w:t>4190</w:t>
            </w:r>
          </w:p>
        </w:tc>
        <w:tc>
          <w:tcPr>
            <w:tcW w:w="779" w:type="dxa"/>
            <w:shd w:val="clear" w:color="auto" w:fill="auto"/>
            <w:noWrap/>
            <w:vAlign w:val="center"/>
          </w:tcPr>
          <w:p w14:paraId="6AFF7ED8" w14:textId="77777777" w:rsidR="001D2143" w:rsidRPr="00A93547" w:rsidRDefault="001D2143" w:rsidP="001D2143">
            <w:pPr>
              <w:pStyle w:val="TAC"/>
              <w:rPr>
                <w:rFonts w:eastAsia="Malgun Gothic"/>
                <w:lang w:eastAsia="ko-KR"/>
              </w:rPr>
            </w:pPr>
            <w:r w:rsidRPr="00A93547">
              <w:rPr>
                <w:rFonts w:eastAsia="Malgun Gothic"/>
                <w:lang w:eastAsia="ko-KR"/>
              </w:rPr>
              <w:t>10</w:t>
            </w:r>
          </w:p>
        </w:tc>
        <w:tc>
          <w:tcPr>
            <w:tcW w:w="721" w:type="dxa"/>
            <w:shd w:val="clear" w:color="auto" w:fill="auto"/>
            <w:noWrap/>
            <w:vAlign w:val="center"/>
          </w:tcPr>
          <w:p w14:paraId="66B20A85" w14:textId="77777777" w:rsidR="001D2143" w:rsidRPr="00A93547" w:rsidRDefault="001D2143" w:rsidP="001D2143">
            <w:pPr>
              <w:pStyle w:val="TAC"/>
              <w:rPr>
                <w:rFonts w:eastAsia="Malgun Gothic"/>
                <w:lang w:eastAsia="ko-KR"/>
              </w:rPr>
            </w:pPr>
            <w:r w:rsidRPr="00A93547">
              <w:rPr>
                <w:rFonts w:eastAsia="Malgun Gothic"/>
                <w:lang w:eastAsia="ko-KR"/>
              </w:rPr>
              <w:t>50</w:t>
            </w:r>
          </w:p>
        </w:tc>
        <w:tc>
          <w:tcPr>
            <w:tcW w:w="1314" w:type="dxa"/>
            <w:shd w:val="clear" w:color="auto" w:fill="auto"/>
            <w:noWrap/>
            <w:vAlign w:val="center"/>
          </w:tcPr>
          <w:p w14:paraId="574A7971" w14:textId="77777777" w:rsidR="001D2143" w:rsidRPr="00A93547" w:rsidRDefault="001D2143" w:rsidP="001D2143">
            <w:pPr>
              <w:pStyle w:val="TAC"/>
              <w:rPr>
                <w:lang w:eastAsia="fi-FI"/>
              </w:rPr>
            </w:pPr>
            <w:r w:rsidRPr="00A93547">
              <w:rPr>
                <w:lang w:eastAsia="fi-FI"/>
              </w:rPr>
              <w:t>4190</w:t>
            </w:r>
          </w:p>
        </w:tc>
        <w:tc>
          <w:tcPr>
            <w:tcW w:w="867" w:type="dxa"/>
            <w:shd w:val="clear" w:color="auto" w:fill="auto"/>
            <w:vAlign w:val="center"/>
          </w:tcPr>
          <w:p w14:paraId="5F21B7D2" w14:textId="77777777" w:rsidR="001D2143" w:rsidRPr="00A93547" w:rsidRDefault="001D2143" w:rsidP="001D2143">
            <w:pPr>
              <w:pStyle w:val="TAC"/>
              <w:rPr>
                <w:lang w:eastAsia="fi-FI"/>
              </w:rPr>
            </w:pPr>
            <w:r w:rsidRPr="00A93547">
              <w:rPr>
                <w:lang w:eastAsia="fi-FI"/>
              </w:rPr>
              <w:t>N/A</w:t>
            </w:r>
          </w:p>
        </w:tc>
        <w:tc>
          <w:tcPr>
            <w:tcW w:w="1248" w:type="dxa"/>
            <w:shd w:val="clear" w:color="auto" w:fill="auto"/>
            <w:vAlign w:val="center"/>
          </w:tcPr>
          <w:p w14:paraId="2B95CFFA" w14:textId="77777777" w:rsidR="001D2143" w:rsidRPr="00A93547" w:rsidRDefault="001D2143" w:rsidP="001D2143">
            <w:pPr>
              <w:pStyle w:val="TAC"/>
              <w:rPr>
                <w:rFonts w:eastAsia="Malgun Gothic"/>
                <w:lang w:eastAsia="ko-KR"/>
              </w:rPr>
            </w:pPr>
            <w:r w:rsidRPr="00A93547">
              <w:rPr>
                <w:rFonts w:eastAsia="Malgun Gothic"/>
                <w:lang w:eastAsia="ko-KR"/>
              </w:rPr>
              <w:t>N/A</w:t>
            </w:r>
          </w:p>
        </w:tc>
      </w:tr>
      <w:tr w:rsidR="007D3139" w:rsidRPr="00A93547" w14:paraId="674A1B05" w14:textId="77777777" w:rsidTr="00DB14F2">
        <w:trPr>
          <w:trHeight w:val="54"/>
          <w:jc w:val="center"/>
          <w:ins w:id="320" w:author="Aleksi Heino (WE Certification Oy)" w:date="2024-10-31T20:12:00Z"/>
        </w:trPr>
        <w:tc>
          <w:tcPr>
            <w:tcW w:w="1928" w:type="dxa"/>
            <w:vMerge w:val="restart"/>
            <w:tcBorders>
              <w:top w:val="nil"/>
              <w:left w:val="single" w:sz="4" w:space="0" w:color="auto"/>
              <w:right w:val="single" w:sz="4" w:space="0" w:color="auto"/>
            </w:tcBorders>
            <w:shd w:val="clear" w:color="auto" w:fill="auto"/>
            <w:vAlign w:val="center"/>
          </w:tcPr>
          <w:p w14:paraId="30AEE541" w14:textId="77777777" w:rsidR="004E243F" w:rsidRDefault="004E243F" w:rsidP="004E243F">
            <w:pPr>
              <w:pStyle w:val="TAC"/>
              <w:rPr>
                <w:ins w:id="321" w:author="Aleksi Heino (WE Certification Oy)" w:date="2024-10-31T20:13:00Z" w16du:dateUtc="2024-10-31T18:13:00Z"/>
                <w:lang w:val="fi-FI" w:eastAsia="fi-FI"/>
              </w:rPr>
            </w:pPr>
            <w:ins w:id="322" w:author="Aleksi Heino (WE Certification Oy)" w:date="2024-10-31T20:13:00Z" w16du:dateUtc="2024-10-31T18:13:00Z">
              <w:r w:rsidRPr="00983991">
                <w:rPr>
                  <w:lang w:eastAsia="ko-KR"/>
                </w:rPr>
                <w:t>DC_</w:t>
              </w:r>
              <w:r w:rsidRPr="00983991">
                <w:t>14A-66A</w:t>
              </w:r>
              <w:r w:rsidRPr="00983991">
                <w:rPr>
                  <w:lang w:eastAsia="ko-KR"/>
                </w:rPr>
                <w:t>_n</w:t>
              </w:r>
              <w:r w:rsidRPr="00983991">
                <w:t>77</w:t>
              </w:r>
              <w:r w:rsidRPr="00983991">
                <w:rPr>
                  <w:lang w:eastAsia="ko-KR"/>
                </w:rPr>
                <w:t>A</w:t>
              </w:r>
            </w:ins>
          </w:p>
          <w:p w14:paraId="409DB38C" w14:textId="77777777" w:rsidR="004E243F" w:rsidRDefault="004E243F" w:rsidP="004E243F">
            <w:pPr>
              <w:pStyle w:val="TAC"/>
              <w:rPr>
                <w:ins w:id="323" w:author="Aleksi Heino (WE Certification Oy)" w:date="2024-10-31T20:13:00Z" w16du:dateUtc="2024-10-31T18:13:00Z"/>
                <w:lang w:val="fi-FI" w:eastAsia="fi-FI"/>
              </w:rPr>
            </w:pPr>
            <w:ins w:id="324" w:author="Aleksi Heino (WE Certification Oy)" w:date="2024-10-31T20:13:00Z" w16du:dateUtc="2024-10-31T18:13:00Z">
              <w:r>
                <w:rPr>
                  <w:szCs w:val="18"/>
                  <w:lang w:val="fi-FI" w:eastAsia="fi-FI"/>
                </w:rPr>
                <w:t>DC_14A-66A_n77(2A)</w:t>
              </w:r>
            </w:ins>
          </w:p>
          <w:p w14:paraId="7CFDDFE4" w14:textId="77777777" w:rsidR="004E243F" w:rsidRDefault="004E243F" w:rsidP="004E243F">
            <w:pPr>
              <w:pStyle w:val="TAC"/>
              <w:rPr>
                <w:ins w:id="325" w:author="Aleksi Heino (WE Certification Oy)" w:date="2024-10-31T20:13:00Z" w16du:dateUtc="2024-10-31T18:13:00Z"/>
                <w:lang w:val="fi-FI" w:eastAsia="fi-FI"/>
              </w:rPr>
            </w:pPr>
            <w:ins w:id="326" w:author="Aleksi Heino (WE Certification Oy)" w:date="2024-10-31T20:13:00Z" w16du:dateUtc="2024-10-31T18:13:00Z">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ins>
          </w:p>
          <w:p w14:paraId="6A2B9764" w14:textId="32832C75" w:rsidR="007D3139" w:rsidRPr="00A93547" w:rsidRDefault="004E243F" w:rsidP="004E243F">
            <w:pPr>
              <w:pStyle w:val="TAC"/>
              <w:rPr>
                <w:ins w:id="327" w:author="Aleksi Heino (WE Certification Oy)" w:date="2024-10-31T20:12:00Z" w16du:dateUtc="2024-10-31T18:12:00Z"/>
              </w:rPr>
            </w:pPr>
            <w:ins w:id="328" w:author="Aleksi Heino (WE Certification Oy)" w:date="2024-10-31T20:13:00Z" w16du:dateUtc="2024-10-31T18:13:00Z">
              <w:r>
                <w:rPr>
                  <w:szCs w:val="18"/>
                  <w:lang w:val="fi-FI" w:eastAsia="fi-FI"/>
                </w:rPr>
                <w:t>DC_14A-66A-66A_n77(2A)</w:t>
              </w:r>
            </w:ins>
          </w:p>
        </w:tc>
        <w:tc>
          <w:tcPr>
            <w:tcW w:w="1146" w:type="dxa"/>
            <w:tcBorders>
              <w:left w:val="single" w:sz="4" w:space="0" w:color="auto"/>
            </w:tcBorders>
            <w:shd w:val="clear" w:color="auto" w:fill="auto"/>
            <w:vAlign w:val="center"/>
          </w:tcPr>
          <w:p w14:paraId="255BD43C" w14:textId="20895D91" w:rsidR="007D3139" w:rsidRPr="00A93547" w:rsidRDefault="007D3139" w:rsidP="007D3139">
            <w:pPr>
              <w:pStyle w:val="TAC"/>
              <w:rPr>
                <w:ins w:id="329" w:author="Aleksi Heino (WE Certification Oy)" w:date="2024-10-31T20:12:00Z" w16du:dateUtc="2024-10-31T18:12:00Z"/>
                <w:lang w:eastAsia="fi-FI"/>
              </w:rPr>
            </w:pPr>
            <w:ins w:id="330" w:author="Aleksi Heino (WE Certification Oy)" w:date="2024-10-31T20:13:00Z" w16du:dateUtc="2024-10-31T18:13:00Z">
              <w:r w:rsidRPr="00983991">
                <w:rPr>
                  <w:lang w:eastAsia="ko-KR"/>
                </w:rPr>
                <w:t>14</w:t>
              </w:r>
            </w:ins>
          </w:p>
        </w:tc>
        <w:tc>
          <w:tcPr>
            <w:tcW w:w="1481" w:type="dxa"/>
            <w:shd w:val="clear" w:color="auto" w:fill="auto"/>
            <w:noWrap/>
            <w:vAlign w:val="center"/>
          </w:tcPr>
          <w:p w14:paraId="4EE9D3C5" w14:textId="50D73F18" w:rsidR="007D3139" w:rsidRPr="00A93547" w:rsidRDefault="007D3139" w:rsidP="007D3139">
            <w:pPr>
              <w:pStyle w:val="TAC"/>
              <w:rPr>
                <w:ins w:id="331" w:author="Aleksi Heino (WE Certification Oy)" w:date="2024-10-31T20:12:00Z" w16du:dateUtc="2024-10-31T18:12:00Z"/>
                <w:lang w:eastAsia="fi-FI"/>
              </w:rPr>
            </w:pPr>
            <w:ins w:id="332" w:author="Aleksi Heino (WE Certification Oy)" w:date="2024-10-31T20:13:00Z" w16du:dateUtc="2024-10-31T18:13:00Z">
              <w:r>
                <w:t>N/A</w:t>
              </w:r>
            </w:ins>
          </w:p>
        </w:tc>
        <w:tc>
          <w:tcPr>
            <w:tcW w:w="779" w:type="dxa"/>
            <w:shd w:val="clear" w:color="auto" w:fill="auto"/>
            <w:noWrap/>
            <w:vAlign w:val="center"/>
          </w:tcPr>
          <w:p w14:paraId="7B6DFB76" w14:textId="6C9C5721" w:rsidR="007D3139" w:rsidRPr="00A93547" w:rsidRDefault="007D3139" w:rsidP="007D3139">
            <w:pPr>
              <w:pStyle w:val="TAC"/>
              <w:rPr>
                <w:ins w:id="333" w:author="Aleksi Heino (WE Certification Oy)" w:date="2024-10-31T20:12:00Z" w16du:dateUtc="2024-10-31T18:12:00Z"/>
                <w:rFonts w:eastAsia="Malgun Gothic"/>
                <w:lang w:eastAsia="ko-KR"/>
              </w:rPr>
            </w:pPr>
            <w:ins w:id="334" w:author="Aleksi Heino (WE Certification Oy)" w:date="2024-10-31T20:13:00Z" w16du:dateUtc="2024-10-31T18:13:00Z">
              <w:r w:rsidRPr="003C4CEC">
                <w:t>5</w:t>
              </w:r>
            </w:ins>
          </w:p>
        </w:tc>
        <w:tc>
          <w:tcPr>
            <w:tcW w:w="721" w:type="dxa"/>
            <w:shd w:val="clear" w:color="auto" w:fill="auto"/>
            <w:noWrap/>
            <w:vAlign w:val="center"/>
          </w:tcPr>
          <w:p w14:paraId="4554E856" w14:textId="44C77DE8" w:rsidR="007D3139" w:rsidRPr="00A93547" w:rsidRDefault="007D3139" w:rsidP="007D3139">
            <w:pPr>
              <w:pStyle w:val="TAC"/>
              <w:rPr>
                <w:ins w:id="335" w:author="Aleksi Heino (WE Certification Oy)" w:date="2024-10-31T20:12:00Z" w16du:dateUtc="2024-10-31T18:12:00Z"/>
                <w:rFonts w:eastAsia="Malgun Gothic"/>
                <w:lang w:eastAsia="ko-KR"/>
              </w:rPr>
            </w:pPr>
            <w:ins w:id="336" w:author="Aleksi Heino (WE Certification Oy)" w:date="2024-10-31T20:13:00Z" w16du:dateUtc="2024-10-31T18:13:00Z">
              <w:r>
                <w:t>N/A</w:t>
              </w:r>
            </w:ins>
          </w:p>
        </w:tc>
        <w:tc>
          <w:tcPr>
            <w:tcW w:w="1314" w:type="dxa"/>
            <w:shd w:val="clear" w:color="auto" w:fill="auto"/>
            <w:noWrap/>
            <w:vAlign w:val="center"/>
          </w:tcPr>
          <w:p w14:paraId="6561F87E" w14:textId="3435FCEE" w:rsidR="007D3139" w:rsidRPr="00A93547" w:rsidRDefault="007D3139" w:rsidP="007D3139">
            <w:pPr>
              <w:pStyle w:val="TAC"/>
              <w:rPr>
                <w:ins w:id="337" w:author="Aleksi Heino (WE Certification Oy)" w:date="2024-10-31T20:12:00Z" w16du:dateUtc="2024-10-31T18:12:00Z"/>
                <w:lang w:eastAsia="fi-FI"/>
              </w:rPr>
            </w:pPr>
            <w:ins w:id="338" w:author="Aleksi Heino (WE Certification Oy)" w:date="2024-10-31T20:13:00Z" w16du:dateUtc="2024-10-31T18:13:00Z">
              <w:r w:rsidRPr="00983991">
                <w:t>763</w:t>
              </w:r>
            </w:ins>
          </w:p>
        </w:tc>
        <w:tc>
          <w:tcPr>
            <w:tcW w:w="867" w:type="dxa"/>
            <w:shd w:val="clear" w:color="auto" w:fill="auto"/>
            <w:vAlign w:val="center"/>
          </w:tcPr>
          <w:p w14:paraId="7A86DE06" w14:textId="16351386" w:rsidR="007D3139" w:rsidRPr="00A93547" w:rsidRDefault="007D3139" w:rsidP="007D3139">
            <w:pPr>
              <w:pStyle w:val="TAC"/>
              <w:rPr>
                <w:ins w:id="339" w:author="Aleksi Heino (WE Certification Oy)" w:date="2024-10-31T20:12:00Z" w16du:dateUtc="2024-10-31T18:12:00Z"/>
                <w:lang w:eastAsia="fi-FI"/>
              </w:rPr>
            </w:pPr>
            <w:ins w:id="340" w:author="Aleksi Heino (WE Certification Oy)" w:date="2024-10-31T20:13:00Z" w16du:dateUtc="2024-10-31T18:13:00Z">
              <w:r>
                <w:t>23.5</w:t>
              </w:r>
            </w:ins>
          </w:p>
        </w:tc>
        <w:tc>
          <w:tcPr>
            <w:tcW w:w="1248" w:type="dxa"/>
            <w:shd w:val="clear" w:color="auto" w:fill="auto"/>
            <w:vAlign w:val="center"/>
          </w:tcPr>
          <w:p w14:paraId="23008DBC" w14:textId="0D3AC616" w:rsidR="007D3139" w:rsidRPr="00A93547" w:rsidRDefault="007D3139" w:rsidP="007D3139">
            <w:pPr>
              <w:pStyle w:val="TAC"/>
              <w:rPr>
                <w:ins w:id="341" w:author="Aleksi Heino (WE Certification Oy)" w:date="2024-10-31T20:12:00Z" w16du:dateUtc="2024-10-31T18:12:00Z"/>
                <w:rFonts w:eastAsia="Malgun Gothic"/>
                <w:lang w:eastAsia="ko-KR"/>
              </w:rPr>
            </w:pPr>
            <w:ins w:id="342" w:author="Aleksi Heino (WE Certification Oy)" w:date="2024-10-31T20:13:00Z" w16du:dateUtc="2024-10-31T18:13:00Z">
              <w:r w:rsidRPr="00983991">
                <w:rPr>
                  <w:lang w:eastAsia="fi-FI"/>
                </w:rPr>
                <w:t>IMD3</w:t>
              </w:r>
              <w:r>
                <w:rPr>
                  <w:vertAlign w:val="superscript"/>
                  <w:lang w:eastAsia="fi-FI"/>
                </w:rPr>
                <w:t>2</w:t>
              </w:r>
            </w:ins>
          </w:p>
        </w:tc>
      </w:tr>
      <w:tr w:rsidR="007D3139" w:rsidRPr="00A93547" w14:paraId="4DC5219C" w14:textId="77777777" w:rsidTr="00DB14F2">
        <w:trPr>
          <w:trHeight w:val="54"/>
          <w:jc w:val="center"/>
          <w:ins w:id="343" w:author="Aleksi Heino (WE Certification Oy)" w:date="2024-10-31T20:12:00Z"/>
        </w:trPr>
        <w:tc>
          <w:tcPr>
            <w:tcW w:w="1928" w:type="dxa"/>
            <w:vMerge/>
            <w:tcBorders>
              <w:left w:val="single" w:sz="4" w:space="0" w:color="auto"/>
              <w:right w:val="single" w:sz="4" w:space="0" w:color="auto"/>
            </w:tcBorders>
            <w:shd w:val="clear" w:color="auto" w:fill="auto"/>
            <w:vAlign w:val="center"/>
          </w:tcPr>
          <w:p w14:paraId="79D83574" w14:textId="77777777" w:rsidR="007D3139" w:rsidRPr="00A93547" w:rsidRDefault="007D3139" w:rsidP="007D3139">
            <w:pPr>
              <w:pStyle w:val="TAC"/>
              <w:rPr>
                <w:ins w:id="344" w:author="Aleksi Heino (WE Certification Oy)" w:date="2024-10-31T20:12:00Z" w16du:dateUtc="2024-10-31T18:12:00Z"/>
              </w:rPr>
            </w:pPr>
          </w:p>
        </w:tc>
        <w:tc>
          <w:tcPr>
            <w:tcW w:w="1146" w:type="dxa"/>
            <w:tcBorders>
              <w:left w:val="single" w:sz="4" w:space="0" w:color="auto"/>
            </w:tcBorders>
            <w:shd w:val="clear" w:color="auto" w:fill="auto"/>
            <w:vAlign w:val="center"/>
          </w:tcPr>
          <w:p w14:paraId="7687AD01" w14:textId="22CDFBA2" w:rsidR="007D3139" w:rsidRPr="00A93547" w:rsidRDefault="007D3139" w:rsidP="007D3139">
            <w:pPr>
              <w:pStyle w:val="TAC"/>
              <w:rPr>
                <w:ins w:id="345" w:author="Aleksi Heino (WE Certification Oy)" w:date="2024-10-31T20:12:00Z" w16du:dateUtc="2024-10-31T18:12:00Z"/>
                <w:lang w:eastAsia="fi-FI"/>
              </w:rPr>
            </w:pPr>
            <w:ins w:id="346" w:author="Aleksi Heino (WE Certification Oy)" w:date="2024-10-31T20:13:00Z" w16du:dateUtc="2024-10-31T18:13:00Z">
              <w:r w:rsidRPr="00983991">
                <w:t>66</w:t>
              </w:r>
            </w:ins>
          </w:p>
        </w:tc>
        <w:tc>
          <w:tcPr>
            <w:tcW w:w="1481" w:type="dxa"/>
            <w:shd w:val="clear" w:color="auto" w:fill="auto"/>
            <w:noWrap/>
            <w:vAlign w:val="center"/>
          </w:tcPr>
          <w:p w14:paraId="4E0507F5" w14:textId="533B2DD2" w:rsidR="007D3139" w:rsidRPr="00A93547" w:rsidRDefault="007D3139" w:rsidP="007D3139">
            <w:pPr>
              <w:pStyle w:val="TAC"/>
              <w:rPr>
                <w:ins w:id="347" w:author="Aleksi Heino (WE Certification Oy)" w:date="2024-10-31T20:12:00Z" w16du:dateUtc="2024-10-31T18:12:00Z"/>
                <w:lang w:eastAsia="fi-FI"/>
              </w:rPr>
            </w:pPr>
            <w:ins w:id="348" w:author="Aleksi Heino (WE Certification Oy)" w:date="2024-10-31T20:13:00Z" w16du:dateUtc="2024-10-31T18:13:00Z">
              <w:r w:rsidRPr="003C4CEC">
                <w:t>1712.5</w:t>
              </w:r>
            </w:ins>
          </w:p>
        </w:tc>
        <w:tc>
          <w:tcPr>
            <w:tcW w:w="779" w:type="dxa"/>
            <w:shd w:val="clear" w:color="auto" w:fill="auto"/>
            <w:noWrap/>
            <w:vAlign w:val="center"/>
          </w:tcPr>
          <w:p w14:paraId="320F20F0" w14:textId="2059C56E" w:rsidR="007D3139" w:rsidRPr="00A93547" w:rsidRDefault="007D3139" w:rsidP="007D3139">
            <w:pPr>
              <w:pStyle w:val="TAC"/>
              <w:rPr>
                <w:ins w:id="349" w:author="Aleksi Heino (WE Certification Oy)" w:date="2024-10-31T20:12:00Z" w16du:dateUtc="2024-10-31T18:12:00Z"/>
                <w:rFonts w:eastAsia="Malgun Gothic"/>
                <w:lang w:eastAsia="ko-KR"/>
              </w:rPr>
            </w:pPr>
            <w:ins w:id="350" w:author="Aleksi Heino (WE Certification Oy)" w:date="2024-10-31T20:13:00Z" w16du:dateUtc="2024-10-31T18:13:00Z">
              <w:r w:rsidRPr="003C4CEC">
                <w:t>5</w:t>
              </w:r>
            </w:ins>
          </w:p>
        </w:tc>
        <w:tc>
          <w:tcPr>
            <w:tcW w:w="721" w:type="dxa"/>
            <w:shd w:val="clear" w:color="auto" w:fill="auto"/>
            <w:noWrap/>
            <w:vAlign w:val="center"/>
          </w:tcPr>
          <w:p w14:paraId="096F765A" w14:textId="2EF7D545" w:rsidR="007D3139" w:rsidRPr="00A93547" w:rsidRDefault="007D3139" w:rsidP="007D3139">
            <w:pPr>
              <w:pStyle w:val="TAC"/>
              <w:rPr>
                <w:ins w:id="351" w:author="Aleksi Heino (WE Certification Oy)" w:date="2024-10-31T20:12:00Z" w16du:dateUtc="2024-10-31T18:12:00Z"/>
                <w:rFonts w:eastAsia="Malgun Gothic"/>
                <w:lang w:eastAsia="ko-KR"/>
              </w:rPr>
            </w:pPr>
            <w:ins w:id="352" w:author="Aleksi Heino (WE Certification Oy)" w:date="2024-10-31T20:13:00Z" w16du:dateUtc="2024-10-31T18:13:00Z">
              <w:r w:rsidRPr="003C4CEC">
                <w:t>25</w:t>
              </w:r>
            </w:ins>
          </w:p>
        </w:tc>
        <w:tc>
          <w:tcPr>
            <w:tcW w:w="1314" w:type="dxa"/>
            <w:shd w:val="clear" w:color="auto" w:fill="auto"/>
            <w:noWrap/>
            <w:vAlign w:val="center"/>
          </w:tcPr>
          <w:p w14:paraId="141C0209" w14:textId="74BD7667" w:rsidR="007D3139" w:rsidRPr="00A93547" w:rsidRDefault="007D3139" w:rsidP="007D3139">
            <w:pPr>
              <w:pStyle w:val="TAC"/>
              <w:rPr>
                <w:ins w:id="353" w:author="Aleksi Heino (WE Certification Oy)" w:date="2024-10-31T20:12:00Z" w16du:dateUtc="2024-10-31T18:12:00Z"/>
                <w:lang w:eastAsia="fi-FI"/>
              </w:rPr>
            </w:pPr>
            <w:ins w:id="354" w:author="Aleksi Heino (WE Certification Oy)" w:date="2024-10-31T20:13:00Z" w16du:dateUtc="2024-10-31T18:13:00Z">
              <w:r w:rsidRPr="00983991">
                <w:t>2112.5</w:t>
              </w:r>
            </w:ins>
          </w:p>
        </w:tc>
        <w:tc>
          <w:tcPr>
            <w:tcW w:w="867" w:type="dxa"/>
            <w:shd w:val="clear" w:color="auto" w:fill="auto"/>
            <w:vAlign w:val="center"/>
          </w:tcPr>
          <w:p w14:paraId="1186D49C" w14:textId="2374526B" w:rsidR="007D3139" w:rsidRPr="00A93547" w:rsidRDefault="007D3139" w:rsidP="007D3139">
            <w:pPr>
              <w:pStyle w:val="TAC"/>
              <w:rPr>
                <w:ins w:id="355" w:author="Aleksi Heino (WE Certification Oy)" w:date="2024-10-31T20:12:00Z" w16du:dateUtc="2024-10-31T18:12:00Z"/>
                <w:lang w:eastAsia="fi-FI"/>
              </w:rPr>
            </w:pPr>
            <w:ins w:id="356" w:author="Aleksi Heino (WE Certification Oy)" w:date="2024-10-31T20:13:00Z" w16du:dateUtc="2024-10-31T18:13:00Z">
              <w:r w:rsidRPr="00983991">
                <w:t>N/A</w:t>
              </w:r>
            </w:ins>
          </w:p>
        </w:tc>
        <w:tc>
          <w:tcPr>
            <w:tcW w:w="1248" w:type="dxa"/>
            <w:shd w:val="clear" w:color="auto" w:fill="auto"/>
            <w:vAlign w:val="center"/>
          </w:tcPr>
          <w:p w14:paraId="7C972721" w14:textId="408A963B" w:rsidR="007D3139" w:rsidRPr="00A93547" w:rsidRDefault="007D3139" w:rsidP="007D3139">
            <w:pPr>
              <w:pStyle w:val="TAC"/>
              <w:rPr>
                <w:ins w:id="357" w:author="Aleksi Heino (WE Certification Oy)" w:date="2024-10-31T20:12:00Z" w16du:dateUtc="2024-10-31T18:12:00Z"/>
                <w:rFonts w:eastAsia="Malgun Gothic"/>
                <w:lang w:eastAsia="ko-KR"/>
              </w:rPr>
            </w:pPr>
            <w:ins w:id="358" w:author="Aleksi Heino (WE Certification Oy)" w:date="2024-10-31T20:13:00Z" w16du:dateUtc="2024-10-31T18:13:00Z">
              <w:r w:rsidRPr="00983991">
                <w:rPr>
                  <w:lang w:eastAsia="fi-FI"/>
                </w:rPr>
                <w:t>N/A</w:t>
              </w:r>
            </w:ins>
          </w:p>
        </w:tc>
      </w:tr>
      <w:tr w:rsidR="007D3139" w:rsidRPr="00A93547" w14:paraId="4B7ACC93" w14:textId="77777777" w:rsidTr="00DB14F2">
        <w:trPr>
          <w:trHeight w:val="54"/>
          <w:jc w:val="center"/>
          <w:ins w:id="359" w:author="Aleksi Heino (WE Certification Oy)" w:date="2024-10-31T20:12:00Z"/>
        </w:trPr>
        <w:tc>
          <w:tcPr>
            <w:tcW w:w="1928" w:type="dxa"/>
            <w:vMerge/>
            <w:tcBorders>
              <w:left w:val="single" w:sz="4" w:space="0" w:color="auto"/>
              <w:right w:val="single" w:sz="4" w:space="0" w:color="auto"/>
            </w:tcBorders>
            <w:shd w:val="clear" w:color="auto" w:fill="auto"/>
            <w:vAlign w:val="center"/>
          </w:tcPr>
          <w:p w14:paraId="2EDEDF50" w14:textId="77777777" w:rsidR="007D3139" w:rsidRPr="00A93547" w:rsidRDefault="007D3139" w:rsidP="007D3139">
            <w:pPr>
              <w:pStyle w:val="TAC"/>
              <w:rPr>
                <w:ins w:id="360" w:author="Aleksi Heino (WE Certification Oy)" w:date="2024-10-31T20:12:00Z" w16du:dateUtc="2024-10-31T18:12:00Z"/>
              </w:rPr>
            </w:pPr>
          </w:p>
        </w:tc>
        <w:tc>
          <w:tcPr>
            <w:tcW w:w="1146" w:type="dxa"/>
            <w:tcBorders>
              <w:left w:val="single" w:sz="4" w:space="0" w:color="auto"/>
            </w:tcBorders>
            <w:shd w:val="clear" w:color="auto" w:fill="auto"/>
            <w:vAlign w:val="center"/>
          </w:tcPr>
          <w:p w14:paraId="3729C453" w14:textId="1FB23A97" w:rsidR="007D3139" w:rsidRPr="00A93547" w:rsidRDefault="007D3139" w:rsidP="007D3139">
            <w:pPr>
              <w:pStyle w:val="TAC"/>
              <w:rPr>
                <w:ins w:id="361" w:author="Aleksi Heino (WE Certification Oy)" w:date="2024-10-31T20:12:00Z" w16du:dateUtc="2024-10-31T18:12:00Z"/>
                <w:lang w:eastAsia="fi-FI"/>
              </w:rPr>
            </w:pPr>
            <w:ins w:id="362" w:author="Aleksi Heino (WE Certification Oy)" w:date="2024-10-31T20:13:00Z" w16du:dateUtc="2024-10-31T18:13:00Z">
              <w:r w:rsidRPr="00983991">
                <w:rPr>
                  <w:lang w:eastAsia="ko-KR"/>
                </w:rPr>
                <w:t>n</w:t>
              </w:r>
              <w:r w:rsidRPr="00983991">
                <w:t>77</w:t>
              </w:r>
            </w:ins>
          </w:p>
        </w:tc>
        <w:tc>
          <w:tcPr>
            <w:tcW w:w="1481" w:type="dxa"/>
            <w:shd w:val="clear" w:color="auto" w:fill="auto"/>
            <w:noWrap/>
            <w:vAlign w:val="center"/>
          </w:tcPr>
          <w:p w14:paraId="585D69D6" w14:textId="137E6E94" w:rsidR="007D3139" w:rsidRPr="00A93547" w:rsidRDefault="007D3139" w:rsidP="007D3139">
            <w:pPr>
              <w:pStyle w:val="TAC"/>
              <w:rPr>
                <w:ins w:id="363" w:author="Aleksi Heino (WE Certification Oy)" w:date="2024-10-31T20:12:00Z" w16du:dateUtc="2024-10-31T18:12:00Z"/>
                <w:lang w:eastAsia="fi-FI"/>
              </w:rPr>
            </w:pPr>
            <w:ins w:id="364" w:author="Aleksi Heino (WE Certification Oy)" w:date="2024-10-31T20:13:00Z" w16du:dateUtc="2024-10-31T18:13:00Z">
              <w:r w:rsidRPr="003C4CEC">
                <w:t>4188</w:t>
              </w:r>
            </w:ins>
          </w:p>
        </w:tc>
        <w:tc>
          <w:tcPr>
            <w:tcW w:w="779" w:type="dxa"/>
            <w:shd w:val="clear" w:color="auto" w:fill="auto"/>
            <w:noWrap/>
            <w:vAlign w:val="center"/>
          </w:tcPr>
          <w:p w14:paraId="12B20DBD" w14:textId="7464CE52" w:rsidR="007D3139" w:rsidRPr="00A93547" w:rsidRDefault="007D3139" w:rsidP="007D3139">
            <w:pPr>
              <w:pStyle w:val="TAC"/>
              <w:rPr>
                <w:ins w:id="365" w:author="Aleksi Heino (WE Certification Oy)" w:date="2024-10-31T20:12:00Z" w16du:dateUtc="2024-10-31T18:12:00Z"/>
                <w:rFonts w:eastAsia="Malgun Gothic"/>
                <w:lang w:eastAsia="ko-KR"/>
              </w:rPr>
            </w:pPr>
            <w:ins w:id="366" w:author="Aleksi Heino (WE Certification Oy)" w:date="2024-10-31T20:13:00Z" w16du:dateUtc="2024-10-31T18:13:00Z">
              <w:r w:rsidRPr="003C4CEC">
                <w:t>10</w:t>
              </w:r>
            </w:ins>
          </w:p>
        </w:tc>
        <w:tc>
          <w:tcPr>
            <w:tcW w:w="721" w:type="dxa"/>
            <w:shd w:val="clear" w:color="auto" w:fill="auto"/>
            <w:noWrap/>
            <w:vAlign w:val="center"/>
          </w:tcPr>
          <w:p w14:paraId="53C5BAB7" w14:textId="5A4C2695" w:rsidR="007D3139" w:rsidRPr="00A93547" w:rsidRDefault="007D3139" w:rsidP="007D3139">
            <w:pPr>
              <w:pStyle w:val="TAC"/>
              <w:rPr>
                <w:ins w:id="367" w:author="Aleksi Heino (WE Certification Oy)" w:date="2024-10-31T20:12:00Z" w16du:dateUtc="2024-10-31T18:12:00Z"/>
                <w:rFonts w:eastAsia="Malgun Gothic"/>
                <w:lang w:eastAsia="ko-KR"/>
              </w:rPr>
            </w:pPr>
            <w:ins w:id="368" w:author="Aleksi Heino (WE Certification Oy)" w:date="2024-10-31T20:13:00Z" w16du:dateUtc="2024-10-31T18:13:00Z">
              <w:r w:rsidRPr="003C4CEC">
                <w:t>50</w:t>
              </w:r>
            </w:ins>
          </w:p>
        </w:tc>
        <w:tc>
          <w:tcPr>
            <w:tcW w:w="1314" w:type="dxa"/>
            <w:shd w:val="clear" w:color="auto" w:fill="auto"/>
            <w:noWrap/>
            <w:vAlign w:val="center"/>
          </w:tcPr>
          <w:p w14:paraId="6398DB04" w14:textId="367119A4" w:rsidR="007D3139" w:rsidRPr="00A93547" w:rsidRDefault="007D3139" w:rsidP="007D3139">
            <w:pPr>
              <w:pStyle w:val="TAC"/>
              <w:rPr>
                <w:ins w:id="369" w:author="Aleksi Heino (WE Certification Oy)" w:date="2024-10-31T20:12:00Z" w16du:dateUtc="2024-10-31T18:12:00Z"/>
                <w:lang w:eastAsia="fi-FI"/>
              </w:rPr>
            </w:pPr>
            <w:ins w:id="370" w:author="Aleksi Heino (WE Certification Oy)" w:date="2024-10-31T20:13:00Z" w16du:dateUtc="2024-10-31T18:13:00Z">
              <w:r w:rsidRPr="00983991">
                <w:t>4188</w:t>
              </w:r>
            </w:ins>
          </w:p>
        </w:tc>
        <w:tc>
          <w:tcPr>
            <w:tcW w:w="867" w:type="dxa"/>
            <w:shd w:val="clear" w:color="auto" w:fill="auto"/>
            <w:vAlign w:val="center"/>
          </w:tcPr>
          <w:p w14:paraId="7A170ECD" w14:textId="2BF1778E" w:rsidR="007D3139" w:rsidRPr="00A93547" w:rsidRDefault="007D3139" w:rsidP="007D3139">
            <w:pPr>
              <w:pStyle w:val="TAC"/>
              <w:rPr>
                <w:ins w:id="371" w:author="Aleksi Heino (WE Certification Oy)" w:date="2024-10-31T20:12:00Z" w16du:dateUtc="2024-10-31T18:12:00Z"/>
                <w:lang w:eastAsia="fi-FI"/>
              </w:rPr>
            </w:pPr>
            <w:ins w:id="372" w:author="Aleksi Heino (WE Certification Oy)" w:date="2024-10-31T20:13:00Z" w16du:dateUtc="2024-10-31T18:13:00Z">
              <w:r w:rsidRPr="00983991">
                <w:t>N/A</w:t>
              </w:r>
            </w:ins>
          </w:p>
        </w:tc>
        <w:tc>
          <w:tcPr>
            <w:tcW w:w="1248" w:type="dxa"/>
            <w:shd w:val="clear" w:color="auto" w:fill="auto"/>
            <w:vAlign w:val="center"/>
          </w:tcPr>
          <w:p w14:paraId="619FD352" w14:textId="6984474B" w:rsidR="007D3139" w:rsidRPr="00A93547" w:rsidRDefault="007D3139" w:rsidP="007D3139">
            <w:pPr>
              <w:pStyle w:val="TAC"/>
              <w:rPr>
                <w:ins w:id="373" w:author="Aleksi Heino (WE Certification Oy)" w:date="2024-10-31T20:12:00Z" w16du:dateUtc="2024-10-31T18:12:00Z"/>
                <w:rFonts w:eastAsia="Malgun Gothic"/>
                <w:lang w:eastAsia="ko-KR"/>
              </w:rPr>
            </w:pPr>
            <w:ins w:id="374" w:author="Aleksi Heino (WE Certification Oy)" w:date="2024-10-31T20:13:00Z" w16du:dateUtc="2024-10-31T18:13:00Z">
              <w:r w:rsidRPr="00983991">
                <w:rPr>
                  <w:lang w:eastAsia="fi-FI"/>
                </w:rPr>
                <w:t>N/A</w:t>
              </w:r>
            </w:ins>
          </w:p>
        </w:tc>
      </w:tr>
      <w:tr w:rsidR="007D3139" w:rsidRPr="00A93547" w14:paraId="187E252C" w14:textId="77777777" w:rsidTr="00DB14F2">
        <w:trPr>
          <w:trHeight w:val="54"/>
          <w:jc w:val="center"/>
          <w:ins w:id="375" w:author="Aleksi Heino (WE Certification Oy)" w:date="2024-10-31T20:12:00Z"/>
        </w:trPr>
        <w:tc>
          <w:tcPr>
            <w:tcW w:w="1928" w:type="dxa"/>
            <w:vMerge/>
            <w:tcBorders>
              <w:left w:val="single" w:sz="4" w:space="0" w:color="auto"/>
              <w:right w:val="single" w:sz="4" w:space="0" w:color="auto"/>
            </w:tcBorders>
            <w:shd w:val="clear" w:color="auto" w:fill="auto"/>
            <w:vAlign w:val="center"/>
          </w:tcPr>
          <w:p w14:paraId="5EC29FC5" w14:textId="77777777" w:rsidR="007D3139" w:rsidRPr="00A93547" w:rsidRDefault="007D3139" w:rsidP="007D3139">
            <w:pPr>
              <w:pStyle w:val="TAC"/>
              <w:rPr>
                <w:ins w:id="376" w:author="Aleksi Heino (WE Certification Oy)" w:date="2024-10-31T20:12:00Z" w16du:dateUtc="2024-10-31T18:12:00Z"/>
              </w:rPr>
            </w:pPr>
          </w:p>
        </w:tc>
        <w:tc>
          <w:tcPr>
            <w:tcW w:w="1146" w:type="dxa"/>
            <w:tcBorders>
              <w:left w:val="single" w:sz="4" w:space="0" w:color="auto"/>
            </w:tcBorders>
            <w:shd w:val="clear" w:color="auto" w:fill="auto"/>
            <w:vAlign w:val="center"/>
          </w:tcPr>
          <w:p w14:paraId="6B7839B5" w14:textId="12AFF7BE" w:rsidR="007D3139" w:rsidRPr="00A93547" w:rsidRDefault="007D3139" w:rsidP="007D3139">
            <w:pPr>
              <w:pStyle w:val="TAC"/>
              <w:rPr>
                <w:ins w:id="377" w:author="Aleksi Heino (WE Certification Oy)" w:date="2024-10-31T20:12:00Z" w16du:dateUtc="2024-10-31T18:12:00Z"/>
                <w:lang w:eastAsia="fi-FI"/>
              </w:rPr>
            </w:pPr>
            <w:ins w:id="378" w:author="Aleksi Heino (WE Certification Oy)" w:date="2024-10-31T20:13:00Z" w16du:dateUtc="2024-10-31T18:13:00Z">
              <w:r w:rsidRPr="00983991">
                <w:rPr>
                  <w:lang w:eastAsia="ko-KR"/>
                </w:rPr>
                <w:t>14</w:t>
              </w:r>
            </w:ins>
          </w:p>
        </w:tc>
        <w:tc>
          <w:tcPr>
            <w:tcW w:w="1481" w:type="dxa"/>
            <w:shd w:val="clear" w:color="auto" w:fill="auto"/>
            <w:noWrap/>
            <w:vAlign w:val="center"/>
          </w:tcPr>
          <w:p w14:paraId="7E4AB93B" w14:textId="03BFF24B" w:rsidR="007D3139" w:rsidRPr="00A93547" w:rsidRDefault="007D3139" w:rsidP="007D3139">
            <w:pPr>
              <w:pStyle w:val="TAC"/>
              <w:rPr>
                <w:ins w:id="379" w:author="Aleksi Heino (WE Certification Oy)" w:date="2024-10-31T20:12:00Z" w16du:dateUtc="2024-10-31T18:12:00Z"/>
                <w:lang w:eastAsia="fi-FI"/>
              </w:rPr>
            </w:pPr>
            <w:ins w:id="380" w:author="Aleksi Heino (WE Certification Oy)" w:date="2024-10-31T20:13:00Z" w16du:dateUtc="2024-10-31T18:13:00Z">
              <w:r w:rsidRPr="003C4CEC">
                <w:t>793</w:t>
              </w:r>
            </w:ins>
          </w:p>
        </w:tc>
        <w:tc>
          <w:tcPr>
            <w:tcW w:w="779" w:type="dxa"/>
            <w:shd w:val="clear" w:color="auto" w:fill="auto"/>
            <w:noWrap/>
            <w:vAlign w:val="center"/>
          </w:tcPr>
          <w:p w14:paraId="13B0FC9B" w14:textId="75BED88C" w:rsidR="007D3139" w:rsidRPr="00A93547" w:rsidRDefault="007D3139" w:rsidP="007D3139">
            <w:pPr>
              <w:pStyle w:val="TAC"/>
              <w:rPr>
                <w:ins w:id="381" w:author="Aleksi Heino (WE Certification Oy)" w:date="2024-10-31T20:12:00Z" w16du:dateUtc="2024-10-31T18:12:00Z"/>
                <w:rFonts w:eastAsia="Malgun Gothic"/>
                <w:lang w:eastAsia="ko-KR"/>
              </w:rPr>
            </w:pPr>
            <w:ins w:id="382" w:author="Aleksi Heino (WE Certification Oy)" w:date="2024-10-31T20:13:00Z" w16du:dateUtc="2024-10-31T18:13:00Z">
              <w:r w:rsidRPr="003C4CEC">
                <w:t>5</w:t>
              </w:r>
            </w:ins>
          </w:p>
        </w:tc>
        <w:tc>
          <w:tcPr>
            <w:tcW w:w="721" w:type="dxa"/>
            <w:shd w:val="clear" w:color="auto" w:fill="auto"/>
            <w:noWrap/>
            <w:vAlign w:val="center"/>
          </w:tcPr>
          <w:p w14:paraId="07D776A4" w14:textId="358660A1" w:rsidR="007D3139" w:rsidRPr="00A93547" w:rsidRDefault="007D3139" w:rsidP="007D3139">
            <w:pPr>
              <w:pStyle w:val="TAC"/>
              <w:rPr>
                <w:ins w:id="383" w:author="Aleksi Heino (WE Certification Oy)" w:date="2024-10-31T20:12:00Z" w16du:dateUtc="2024-10-31T18:12:00Z"/>
                <w:rFonts w:eastAsia="Malgun Gothic"/>
                <w:lang w:eastAsia="ko-KR"/>
              </w:rPr>
            </w:pPr>
            <w:ins w:id="384" w:author="Aleksi Heino (WE Certification Oy)" w:date="2024-10-31T20:13:00Z" w16du:dateUtc="2024-10-31T18:13:00Z">
              <w:r w:rsidRPr="003C4CEC">
                <w:t>25</w:t>
              </w:r>
            </w:ins>
          </w:p>
        </w:tc>
        <w:tc>
          <w:tcPr>
            <w:tcW w:w="1314" w:type="dxa"/>
            <w:shd w:val="clear" w:color="auto" w:fill="auto"/>
            <w:noWrap/>
            <w:vAlign w:val="center"/>
          </w:tcPr>
          <w:p w14:paraId="6FEF2B1F" w14:textId="7F35DE5F" w:rsidR="007D3139" w:rsidRPr="00A93547" w:rsidRDefault="007D3139" w:rsidP="007D3139">
            <w:pPr>
              <w:pStyle w:val="TAC"/>
              <w:rPr>
                <w:ins w:id="385" w:author="Aleksi Heino (WE Certification Oy)" w:date="2024-10-31T20:12:00Z" w16du:dateUtc="2024-10-31T18:12:00Z"/>
                <w:lang w:eastAsia="fi-FI"/>
              </w:rPr>
            </w:pPr>
            <w:ins w:id="386" w:author="Aleksi Heino (WE Certification Oy)" w:date="2024-10-31T20:13:00Z" w16du:dateUtc="2024-10-31T18:13:00Z">
              <w:r w:rsidRPr="00983991">
                <w:t>763</w:t>
              </w:r>
            </w:ins>
          </w:p>
        </w:tc>
        <w:tc>
          <w:tcPr>
            <w:tcW w:w="867" w:type="dxa"/>
            <w:shd w:val="clear" w:color="auto" w:fill="auto"/>
            <w:vAlign w:val="center"/>
          </w:tcPr>
          <w:p w14:paraId="45563148" w14:textId="50A0D334" w:rsidR="007D3139" w:rsidRPr="00A93547" w:rsidRDefault="007D3139" w:rsidP="007D3139">
            <w:pPr>
              <w:pStyle w:val="TAC"/>
              <w:rPr>
                <w:ins w:id="387" w:author="Aleksi Heino (WE Certification Oy)" w:date="2024-10-31T20:12:00Z" w16du:dateUtc="2024-10-31T18:12:00Z"/>
                <w:lang w:eastAsia="fi-FI"/>
              </w:rPr>
            </w:pPr>
            <w:ins w:id="388" w:author="Aleksi Heino (WE Certification Oy)" w:date="2024-10-31T20:13:00Z" w16du:dateUtc="2024-10-31T18:13:00Z">
              <w:r w:rsidRPr="00983991">
                <w:t>N/A</w:t>
              </w:r>
            </w:ins>
          </w:p>
        </w:tc>
        <w:tc>
          <w:tcPr>
            <w:tcW w:w="1248" w:type="dxa"/>
            <w:shd w:val="clear" w:color="auto" w:fill="auto"/>
            <w:vAlign w:val="center"/>
          </w:tcPr>
          <w:p w14:paraId="16AD7C16" w14:textId="44D352EC" w:rsidR="007D3139" w:rsidRPr="00A93547" w:rsidRDefault="007D3139" w:rsidP="007D3139">
            <w:pPr>
              <w:pStyle w:val="TAC"/>
              <w:rPr>
                <w:ins w:id="389" w:author="Aleksi Heino (WE Certification Oy)" w:date="2024-10-31T20:12:00Z" w16du:dateUtc="2024-10-31T18:12:00Z"/>
                <w:rFonts w:eastAsia="Malgun Gothic"/>
                <w:lang w:eastAsia="ko-KR"/>
              </w:rPr>
            </w:pPr>
            <w:ins w:id="390" w:author="Aleksi Heino (WE Certification Oy)" w:date="2024-10-31T20:13:00Z" w16du:dateUtc="2024-10-31T18:13:00Z">
              <w:r w:rsidRPr="00983991">
                <w:rPr>
                  <w:lang w:eastAsia="fi-FI"/>
                </w:rPr>
                <w:t>N/A</w:t>
              </w:r>
            </w:ins>
          </w:p>
        </w:tc>
      </w:tr>
      <w:tr w:rsidR="007D3139" w:rsidRPr="00A93547" w14:paraId="78BA24C5" w14:textId="77777777" w:rsidTr="00DB14F2">
        <w:trPr>
          <w:trHeight w:val="54"/>
          <w:jc w:val="center"/>
          <w:ins w:id="391" w:author="Aleksi Heino (WE Certification Oy)" w:date="2024-10-31T20:12:00Z"/>
        </w:trPr>
        <w:tc>
          <w:tcPr>
            <w:tcW w:w="1928" w:type="dxa"/>
            <w:vMerge/>
            <w:tcBorders>
              <w:left w:val="single" w:sz="4" w:space="0" w:color="auto"/>
              <w:right w:val="single" w:sz="4" w:space="0" w:color="auto"/>
            </w:tcBorders>
            <w:shd w:val="clear" w:color="auto" w:fill="auto"/>
            <w:vAlign w:val="center"/>
          </w:tcPr>
          <w:p w14:paraId="34440047" w14:textId="77777777" w:rsidR="007D3139" w:rsidRPr="00A93547" w:rsidRDefault="007D3139" w:rsidP="007D3139">
            <w:pPr>
              <w:pStyle w:val="TAC"/>
              <w:rPr>
                <w:ins w:id="392" w:author="Aleksi Heino (WE Certification Oy)" w:date="2024-10-31T20:12:00Z" w16du:dateUtc="2024-10-31T18:12:00Z"/>
              </w:rPr>
            </w:pPr>
          </w:p>
        </w:tc>
        <w:tc>
          <w:tcPr>
            <w:tcW w:w="1146" w:type="dxa"/>
            <w:tcBorders>
              <w:left w:val="single" w:sz="4" w:space="0" w:color="auto"/>
            </w:tcBorders>
            <w:shd w:val="clear" w:color="auto" w:fill="auto"/>
            <w:vAlign w:val="center"/>
          </w:tcPr>
          <w:p w14:paraId="2FCB807B" w14:textId="7A210A30" w:rsidR="007D3139" w:rsidRPr="00A93547" w:rsidRDefault="007D3139" w:rsidP="007D3139">
            <w:pPr>
              <w:pStyle w:val="TAC"/>
              <w:rPr>
                <w:ins w:id="393" w:author="Aleksi Heino (WE Certification Oy)" w:date="2024-10-31T20:12:00Z" w16du:dateUtc="2024-10-31T18:12:00Z"/>
                <w:lang w:eastAsia="fi-FI"/>
              </w:rPr>
            </w:pPr>
            <w:ins w:id="394" w:author="Aleksi Heino (WE Certification Oy)" w:date="2024-10-31T20:13:00Z" w16du:dateUtc="2024-10-31T18:13:00Z">
              <w:r w:rsidRPr="00983991">
                <w:t>66</w:t>
              </w:r>
            </w:ins>
          </w:p>
        </w:tc>
        <w:tc>
          <w:tcPr>
            <w:tcW w:w="1481" w:type="dxa"/>
            <w:shd w:val="clear" w:color="auto" w:fill="auto"/>
            <w:noWrap/>
            <w:vAlign w:val="center"/>
          </w:tcPr>
          <w:p w14:paraId="2D0CBC9C" w14:textId="6090C733" w:rsidR="007D3139" w:rsidRPr="00A93547" w:rsidRDefault="007D3139" w:rsidP="007D3139">
            <w:pPr>
              <w:pStyle w:val="TAC"/>
              <w:rPr>
                <w:ins w:id="395" w:author="Aleksi Heino (WE Certification Oy)" w:date="2024-10-31T20:12:00Z" w16du:dateUtc="2024-10-31T18:12:00Z"/>
                <w:lang w:eastAsia="fi-FI"/>
              </w:rPr>
            </w:pPr>
            <w:ins w:id="396" w:author="Aleksi Heino (WE Certification Oy)" w:date="2024-10-31T20:13:00Z" w16du:dateUtc="2024-10-31T18:13:00Z">
              <w:r>
                <w:t>N/A</w:t>
              </w:r>
            </w:ins>
          </w:p>
        </w:tc>
        <w:tc>
          <w:tcPr>
            <w:tcW w:w="779" w:type="dxa"/>
            <w:shd w:val="clear" w:color="auto" w:fill="auto"/>
            <w:noWrap/>
            <w:vAlign w:val="center"/>
          </w:tcPr>
          <w:p w14:paraId="5CAC82EA" w14:textId="2D36E1CB" w:rsidR="007D3139" w:rsidRPr="00A93547" w:rsidRDefault="007D3139" w:rsidP="007D3139">
            <w:pPr>
              <w:pStyle w:val="TAC"/>
              <w:rPr>
                <w:ins w:id="397" w:author="Aleksi Heino (WE Certification Oy)" w:date="2024-10-31T20:12:00Z" w16du:dateUtc="2024-10-31T18:12:00Z"/>
                <w:rFonts w:eastAsia="Malgun Gothic"/>
                <w:lang w:eastAsia="ko-KR"/>
              </w:rPr>
            </w:pPr>
            <w:ins w:id="398" w:author="Aleksi Heino (WE Certification Oy)" w:date="2024-10-31T20:13:00Z" w16du:dateUtc="2024-10-31T18:13:00Z">
              <w:r w:rsidRPr="003C4CEC">
                <w:t>5</w:t>
              </w:r>
            </w:ins>
          </w:p>
        </w:tc>
        <w:tc>
          <w:tcPr>
            <w:tcW w:w="721" w:type="dxa"/>
            <w:shd w:val="clear" w:color="auto" w:fill="auto"/>
            <w:noWrap/>
            <w:vAlign w:val="center"/>
          </w:tcPr>
          <w:p w14:paraId="61272778" w14:textId="2D8102A9" w:rsidR="007D3139" w:rsidRPr="00A93547" w:rsidRDefault="007D3139" w:rsidP="007D3139">
            <w:pPr>
              <w:pStyle w:val="TAC"/>
              <w:rPr>
                <w:ins w:id="399" w:author="Aleksi Heino (WE Certification Oy)" w:date="2024-10-31T20:12:00Z" w16du:dateUtc="2024-10-31T18:12:00Z"/>
                <w:rFonts w:eastAsia="Malgun Gothic"/>
                <w:lang w:eastAsia="ko-KR"/>
              </w:rPr>
            </w:pPr>
            <w:ins w:id="400" w:author="Aleksi Heino (WE Certification Oy)" w:date="2024-10-31T20:13:00Z" w16du:dateUtc="2024-10-31T18:13:00Z">
              <w:r>
                <w:t>N/A</w:t>
              </w:r>
            </w:ins>
          </w:p>
        </w:tc>
        <w:tc>
          <w:tcPr>
            <w:tcW w:w="1314" w:type="dxa"/>
            <w:shd w:val="clear" w:color="auto" w:fill="auto"/>
            <w:noWrap/>
            <w:vAlign w:val="center"/>
          </w:tcPr>
          <w:p w14:paraId="362205FA" w14:textId="494FE609" w:rsidR="007D3139" w:rsidRPr="00A93547" w:rsidRDefault="007D3139" w:rsidP="007D3139">
            <w:pPr>
              <w:pStyle w:val="TAC"/>
              <w:rPr>
                <w:ins w:id="401" w:author="Aleksi Heino (WE Certification Oy)" w:date="2024-10-31T20:12:00Z" w16du:dateUtc="2024-10-31T18:12:00Z"/>
                <w:lang w:eastAsia="fi-FI"/>
              </w:rPr>
            </w:pPr>
            <w:ins w:id="402" w:author="Aleksi Heino (WE Certification Oy)" w:date="2024-10-31T20:13:00Z" w16du:dateUtc="2024-10-31T18:13:00Z">
              <w:r w:rsidRPr="00983991">
                <w:t>2155</w:t>
              </w:r>
            </w:ins>
          </w:p>
        </w:tc>
        <w:tc>
          <w:tcPr>
            <w:tcW w:w="867" w:type="dxa"/>
            <w:shd w:val="clear" w:color="auto" w:fill="auto"/>
            <w:vAlign w:val="center"/>
          </w:tcPr>
          <w:p w14:paraId="524C2A6D" w14:textId="1938BC8A" w:rsidR="007D3139" w:rsidRPr="00A93547" w:rsidRDefault="007D3139" w:rsidP="007D3139">
            <w:pPr>
              <w:pStyle w:val="TAC"/>
              <w:rPr>
                <w:ins w:id="403" w:author="Aleksi Heino (WE Certification Oy)" w:date="2024-10-31T20:12:00Z" w16du:dateUtc="2024-10-31T18:12:00Z"/>
                <w:lang w:eastAsia="fi-FI"/>
              </w:rPr>
            </w:pPr>
            <w:ins w:id="404" w:author="Aleksi Heino (WE Certification Oy)" w:date="2024-10-31T20:13:00Z" w16du:dateUtc="2024-10-31T18:13:00Z">
              <w:r>
                <w:t>21.4</w:t>
              </w:r>
            </w:ins>
          </w:p>
        </w:tc>
        <w:tc>
          <w:tcPr>
            <w:tcW w:w="1248" w:type="dxa"/>
            <w:shd w:val="clear" w:color="auto" w:fill="auto"/>
            <w:vAlign w:val="center"/>
          </w:tcPr>
          <w:p w14:paraId="4F0472EF" w14:textId="30A5C8BC" w:rsidR="007D3139" w:rsidRPr="00A93547" w:rsidRDefault="007D3139" w:rsidP="007D3139">
            <w:pPr>
              <w:pStyle w:val="TAC"/>
              <w:rPr>
                <w:ins w:id="405" w:author="Aleksi Heino (WE Certification Oy)" w:date="2024-10-31T20:12:00Z" w16du:dateUtc="2024-10-31T18:12:00Z"/>
                <w:rFonts w:eastAsia="Malgun Gothic"/>
                <w:lang w:eastAsia="ko-KR"/>
              </w:rPr>
            </w:pPr>
            <w:ins w:id="406" w:author="Aleksi Heino (WE Certification Oy)" w:date="2024-10-31T20:13:00Z" w16du:dateUtc="2024-10-31T18:13:00Z">
              <w:r w:rsidRPr="00983991">
                <w:rPr>
                  <w:lang w:eastAsia="fi-FI"/>
                </w:rPr>
                <w:t>IMD3</w:t>
              </w:r>
            </w:ins>
          </w:p>
        </w:tc>
      </w:tr>
      <w:tr w:rsidR="007D3139" w:rsidRPr="00A93547" w14:paraId="0446FA61" w14:textId="77777777" w:rsidTr="00DB14F2">
        <w:trPr>
          <w:trHeight w:val="54"/>
          <w:jc w:val="center"/>
          <w:ins w:id="407" w:author="Aleksi Heino (WE Certification Oy)" w:date="2024-10-31T20:12:00Z"/>
        </w:trPr>
        <w:tc>
          <w:tcPr>
            <w:tcW w:w="1928" w:type="dxa"/>
            <w:vMerge/>
            <w:tcBorders>
              <w:left w:val="single" w:sz="4" w:space="0" w:color="auto"/>
              <w:bottom w:val="single" w:sz="4" w:space="0" w:color="auto"/>
              <w:right w:val="single" w:sz="4" w:space="0" w:color="auto"/>
            </w:tcBorders>
            <w:shd w:val="clear" w:color="auto" w:fill="auto"/>
            <w:vAlign w:val="center"/>
          </w:tcPr>
          <w:p w14:paraId="0721003B" w14:textId="77777777" w:rsidR="007D3139" w:rsidRPr="00A93547" w:rsidRDefault="007D3139" w:rsidP="007D3139">
            <w:pPr>
              <w:pStyle w:val="TAC"/>
              <w:rPr>
                <w:ins w:id="408" w:author="Aleksi Heino (WE Certification Oy)" w:date="2024-10-31T20:12:00Z" w16du:dateUtc="2024-10-31T18:12:00Z"/>
              </w:rPr>
            </w:pPr>
          </w:p>
        </w:tc>
        <w:tc>
          <w:tcPr>
            <w:tcW w:w="1146" w:type="dxa"/>
            <w:tcBorders>
              <w:left w:val="single" w:sz="4" w:space="0" w:color="auto"/>
            </w:tcBorders>
            <w:shd w:val="clear" w:color="auto" w:fill="auto"/>
            <w:vAlign w:val="center"/>
          </w:tcPr>
          <w:p w14:paraId="18129C98" w14:textId="63129C87" w:rsidR="007D3139" w:rsidRPr="00A93547" w:rsidRDefault="007D3139" w:rsidP="007D3139">
            <w:pPr>
              <w:pStyle w:val="TAC"/>
              <w:rPr>
                <w:ins w:id="409" w:author="Aleksi Heino (WE Certification Oy)" w:date="2024-10-31T20:12:00Z" w16du:dateUtc="2024-10-31T18:12:00Z"/>
                <w:lang w:eastAsia="fi-FI"/>
              </w:rPr>
            </w:pPr>
            <w:ins w:id="410" w:author="Aleksi Heino (WE Certification Oy)" w:date="2024-10-31T20:13:00Z" w16du:dateUtc="2024-10-31T18:13:00Z">
              <w:r w:rsidRPr="00983991">
                <w:rPr>
                  <w:lang w:eastAsia="ko-KR"/>
                </w:rPr>
                <w:t>n</w:t>
              </w:r>
              <w:r w:rsidRPr="00983991">
                <w:t>77</w:t>
              </w:r>
            </w:ins>
          </w:p>
        </w:tc>
        <w:tc>
          <w:tcPr>
            <w:tcW w:w="1481" w:type="dxa"/>
            <w:shd w:val="clear" w:color="auto" w:fill="auto"/>
            <w:noWrap/>
            <w:vAlign w:val="center"/>
          </w:tcPr>
          <w:p w14:paraId="1D0E3FCC" w14:textId="5C0BC4C7" w:rsidR="007D3139" w:rsidRPr="00A93547" w:rsidRDefault="007D3139" w:rsidP="007D3139">
            <w:pPr>
              <w:pStyle w:val="TAC"/>
              <w:rPr>
                <w:ins w:id="411" w:author="Aleksi Heino (WE Certification Oy)" w:date="2024-10-31T20:12:00Z" w16du:dateUtc="2024-10-31T18:12:00Z"/>
                <w:lang w:eastAsia="fi-FI"/>
              </w:rPr>
            </w:pPr>
            <w:ins w:id="412" w:author="Aleksi Heino (WE Certification Oy)" w:date="2024-10-31T20:13:00Z" w16du:dateUtc="2024-10-31T18:13:00Z">
              <w:r w:rsidRPr="003C4CEC">
                <w:t>3741</w:t>
              </w:r>
            </w:ins>
          </w:p>
        </w:tc>
        <w:tc>
          <w:tcPr>
            <w:tcW w:w="779" w:type="dxa"/>
            <w:shd w:val="clear" w:color="auto" w:fill="auto"/>
            <w:noWrap/>
            <w:vAlign w:val="center"/>
          </w:tcPr>
          <w:p w14:paraId="46B24103" w14:textId="4A88E90C" w:rsidR="007D3139" w:rsidRPr="00A93547" w:rsidRDefault="007D3139" w:rsidP="007D3139">
            <w:pPr>
              <w:pStyle w:val="TAC"/>
              <w:rPr>
                <w:ins w:id="413" w:author="Aleksi Heino (WE Certification Oy)" w:date="2024-10-31T20:12:00Z" w16du:dateUtc="2024-10-31T18:12:00Z"/>
                <w:rFonts w:eastAsia="Malgun Gothic"/>
                <w:lang w:eastAsia="ko-KR"/>
              </w:rPr>
            </w:pPr>
            <w:ins w:id="414" w:author="Aleksi Heino (WE Certification Oy)" w:date="2024-10-31T20:13:00Z" w16du:dateUtc="2024-10-31T18:13:00Z">
              <w:r w:rsidRPr="003C4CEC">
                <w:t>10</w:t>
              </w:r>
            </w:ins>
          </w:p>
        </w:tc>
        <w:tc>
          <w:tcPr>
            <w:tcW w:w="721" w:type="dxa"/>
            <w:shd w:val="clear" w:color="auto" w:fill="auto"/>
            <w:noWrap/>
            <w:vAlign w:val="center"/>
          </w:tcPr>
          <w:p w14:paraId="3F74EA01" w14:textId="01615AA3" w:rsidR="007D3139" w:rsidRPr="00A93547" w:rsidRDefault="007D3139" w:rsidP="007D3139">
            <w:pPr>
              <w:pStyle w:val="TAC"/>
              <w:rPr>
                <w:ins w:id="415" w:author="Aleksi Heino (WE Certification Oy)" w:date="2024-10-31T20:12:00Z" w16du:dateUtc="2024-10-31T18:12:00Z"/>
                <w:rFonts w:eastAsia="Malgun Gothic"/>
                <w:lang w:eastAsia="ko-KR"/>
              </w:rPr>
            </w:pPr>
            <w:ins w:id="416" w:author="Aleksi Heino (WE Certification Oy)" w:date="2024-10-31T20:13:00Z" w16du:dateUtc="2024-10-31T18:13:00Z">
              <w:r w:rsidRPr="003C4CEC">
                <w:t>50</w:t>
              </w:r>
            </w:ins>
          </w:p>
        </w:tc>
        <w:tc>
          <w:tcPr>
            <w:tcW w:w="1314" w:type="dxa"/>
            <w:shd w:val="clear" w:color="auto" w:fill="auto"/>
            <w:noWrap/>
            <w:vAlign w:val="center"/>
          </w:tcPr>
          <w:p w14:paraId="03420102" w14:textId="0EDEDA90" w:rsidR="007D3139" w:rsidRPr="00A93547" w:rsidRDefault="007D3139" w:rsidP="007D3139">
            <w:pPr>
              <w:pStyle w:val="TAC"/>
              <w:rPr>
                <w:ins w:id="417" w:author="Aleksi Heino (WE Certification Oy)" w:date="2024-10-31T20:12:00Z" w16du:dateUtc="2024-10-31T18:12:00Z"/>
                <w:lang w:eastAsia="fi-FI"/>
              </w:rPr>
            </w:pPr>
            <w:ins w:id="418" w:author="Aleksi Heino (WE Certification Oy)" w:date="2024-10-31T20:13:00Z" w16du:dateUtc="2024-10-31T18:13:00Z">
              <w:r w:rsidRPr="00983991">
                <w:t>3741</w:t>
              </w:r>
            </w:ins>
          </w:p>
        </w:tc>
        <w:tc>
          <w:tcPr>
            <w:tcW w:w="867" w:type="dxa"/>
            <w:shd w:val="clear" w:color="auto" w:fill="auto"/>
            <w:vAlign w:val="center"/>
          </w:tcPr>
          <w:p w14:paraId="162D58A2" w14:textId="16737466" w:rsidR="007D3139" w:rsidRPr="00A93547" w:rsidRDefault="007D3139" w:rsidP="007D3139">
            <w:pPr>
              <w:pStyle w:val="TAC"/>
              <w:rPr>
                <w:ins w:id="419" w:author="Aleksi Heino (WE Certification Oy)" w:date="2024-10-31T20:12:00Z" w16du:dateUtc="2024-10-31T18:12:00Z"/>
                <w:lang w:eastAsia="fi-FI"/>
              </w:rPr>
            </w:pPr>
            <w:ins w:id="420" w:author="Aleksi Heino (WE Certification Oy)" w:date="2024-10-31T20:13:00Z" w16du:dateUtc="2024-10-31T18:13:00Z">
              <w:r w:rsidRPr="00983991">
                <w:t>N/A</w:t>
              </w:r>
            </w:ins>
          </w:p>
        </w:tc>
        <w:tc>
          <w:tcPr>
            <w:tcW w:w="1248" w:type="dxa"/>
            <w:shd w:val="clear" w:color="auto" w:fill="auto"/>
            <w:vAlign w:val="center"/>
          </w:tcPr>
          <w:p w14:paraId="64AE0D74" w14:textId="664520DE" w:rsidR="007D3139" w:rsidRPr="00A93547" w:rsidRDefault="007D3139" w:rsidP="007D3139">
            <w:pPr>
              <w:pStyle w:val="TAC"/>
              <w:rPr>
                <w:ins w:id="421" w:author="Aleksi Heino (WE Certification Oy)" w:date="2024-10-31T20:12:00Z" w16du:dateUtc="2024-10-31T18:12:00Z"/>
                <w:rFonts w:eastAsia="Malgun Gothic"/>
                <w:lang w:eastAsia="ko-KR"/>
              </w:rPr>
            </w:pPr>
            <w:ins w:id="422" w:author="Aleksi Heino (WE Certification Oy)" w:date="2024-10-31T20:13:00Z" w16du:dateUtc="2024-10-31T18:13:00Z">
              <w:r w:rsidRPr="00983991">
                <w:rPr>
                  <w:lang w:eastAsia="fi-FI"/>
                </w:rPr>
                <w:t>N/A</w:t>
              </w:r>
            </w:ins>
          </w:p>
        </w:tc>
      </w:tr>
      <w:tr w:rsidR="007D3139" w:rsidRPr="00A93547" w14:paraId="2301F69B" w14:textId="77777777" w:rsidTr="00B7748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5F6B0A1" w14:textId="77777777" w:rsidR="007D3139" w:rsidRPr="00A93547" w:rsidRDefault="007D3139" w:rsidP="007D3139">
            <w:pPr>
              <w:pStyle w:val="TAC"/>
            </w:pPr>
          </w:p>
        </w:tc>
        <w:tc>
          <w:tcPr>
            <w:tcW w:w="1146" w:type="dxa"/>
            <w:tcBorders>
              <w:left w:val="single" w:sz="4" w:space="0" w:color="auto"/>
            </w:tcBorders>
            <w:shd w:val="clear" w:color="auto" w:fill="auto"/>
            <w:vAlign w:val="center"/>
          </w:tcPr>
          <w:p w14:paraId="53E2ECF3" w14:textId="77777777" w:rsidR="007D3139" w:rsidRPr="00A93547" w:rsidRDefault="007D3139" w:rsidP="007D3139">
            <w:pPr>
              <w:pStyle w:val="TAC"/>
              <w:rPr>
                <w:lang w:eastAsia="fi-FI"/>
              </w:rPr>
            </w:pPr>
            <w:r w:rsidRPr="00A93547">
              <w:t>19</w:t>
            </w:r>
          </w:p>
        </w:tc>
        <w:tc>
          <w:tcPr>
            <w:tcW w:w="1481" w:type="dxa"/>
            <w:shd w:val="clear" w:color="auto" w:fill="auto"/>
            <w:noWrap/>
            <w:vAlign w:val="center"/>
          </w:tcPr>
          <w:p w14:paraId="43A905A9" w14:textId="77777777" w:rsidR="007D3139" w:rsidRPr="00A93547" w:rsidRDefault="007D3139" w:rsidP="007D3139">
            <w:pPr>
              <w:pStyle w:val="TAC"/>
              <w:rPr>
                <w:lang w:eastAsia="fi-FI"/>
              </w:rPr>
            </w:pPr>
            <w:r w:rsidRPr="00A93547">
              <w:t>N/A</w:t>
            </w:r>
          </w:p>
        </w:tc>
        <w:tc>
          <w:tcPr>
            <w:tcW w:w="779" w:type="dxa"/>
            <w:shd w:val="clear" w:color="auto" w:fill="auto"/>
            <w:noWrap/>
            <w:vAlign w:val="center"/>
          </w:tcPr>
          <w:p w14:paraId="464B0700" w14:textId="77777777" w:rsidR="007D3139" w:rsidRPr="00A93547" w:rsidRDefault="007D3139" w:rsidP="007D3139">
            <w:pPr>
              <w:pStyle w:val="TAC"/>
              <w:rPr>
                <w:rFonts w:eastAsia="Malgun Gothic"/>
                <w:lang w:eastAsia="ko-KR"/>
              </w:rPr>
            </w:pPr>
            <w:r w:rsidRPr="00A93547">
              <w:t>5</w:t>
            </w:r>
          </w:p>
        </w:tc>
        <w:tc>
          <w:tcPr>
            <w:tcW w:w="721" w:type="dxa"/>
            <w:shd w:val="clear" w:color="auto" w:fill="auto"/>
            <w:noWrap/>
            <w:vAlign w:val="center"/>
          </w:tcPr>
          <w:p w14:paraId="47586656" w14:textId="77777777" w:rsidR="007D3139" w:rsidRPr="00A93547" w:rsidRDefault="007D3139" w:rsidP="007D3139">
            <w:pPr>
              <w:pStyle w:val="TAC"/>
              <w:rPr>
                <w:rFonts w:eastAsia="Malgun Gothic"/>
                <w:lang w:eastAsia="ko-KR"/>
              </w:rPr>
            </w:pPr>
            <w:r w:rsidRPr="00A93547">
              <w:t>N/A</w:t>
            </w:r>
          </w:p>
        </w:tc>
        <w:tc>
          <w:tcPr>
            <w:tcW w:w="1314" w:type="dxa"/>
            <w:shd w:val="clear" w:color="auto" w:fill="auto"/>
            <w:noWrap/>
            <w:vAlign w:val="center"/>
          </w:tcPr>
          <w:p w14:paraId="255ADB31" w14:textId="77777777" w:rsidR="007D3139" w:rsidRPr="00A93547" w:rsidRDefault="007D3139" w:rsidP="007D3139">
            <w:pPr>
              <w:pStyle w:val="TAC"/>
              <w:rPr>
                <w:lang w:eastAsia="fi-FI"/>
              </w:rPr>
            </w:pPr>
            <w:r w:rsidRPr="00A93547">
              <w:t>882.5</w:t>
            </w:r>
          </w:p>
        </w:tc>
        <w:tc>
          <w:tcPr>
            <w:tcW w:w="867" w:type="dxa"/>
            <w:shd w:val="clear" w:color="auto" w:fill="auto"/>
            <w:vAlign w:val="center"/>
          </w:tcPr>
          <w:p w14:paraId="2997BA7F" w14:textId="77777777" w:rsidR="007D3139" w:rsidRPr="00A93547" w:rsidRDefault="007D3139" w:rsidP="007D3139">
            <w:pPr>
              <w:pStyle w:val="TAC"/>
              <w:rPr>
                <w:lang w:eastAsia="fi-FI"/>
              </w:rPr>
            </w:pPr>
            <w:r w:rsidRPr="00A93547">
              <w:t>27.7</w:t>
            </w:r>
          </w:p>
        </w:tc>
        <w:tc>
          <w:tcPr>
            <w:tcW w:w="1248" w:type="dxa"/>
            <w:shd w:val="clear" w:color="auto" w:fill="auto"/>
            <w:vAlign w:val="center"/>
          </w:tcPr>
          <w:p w14:paraId="3CDA6FDB" w14:textId="77777777" w:rsidR="007D3139" w:rsidRPr="00A93547" w:rsidRDefault="007D3139" w:rsidP="007D3139">
            <w:pPr>
              <w:pStyle w:val="TAC"/>
              <w:rPr>
                <w:rFonts w:eastAsia="Malgun Gothic"/>
                <w:lang w:eastAsia="ko-KR"/>
              </w:rPr>
            </w:pPr>
            <w:r w:rsidRPr="00A93547">
              <w:t>IMD3</w:t>
            </w:r>
          </w:p>
        </w:tc>
      </w:tr>
      <w:tr w:rsidR="007D3139" w:rsidRPr="00A93547" w14:paraId="54BB0B09"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tcPr>
          <w:p w14:paraId="1D5E6E2E" w14:textId="77777777" w:rsidR="007D3139" w:rsidRPr="00A93547" w:rsidRDefault="007D3139" w:rsidP="007D3139">
            <w:pPr>
              <w:pStyle w:val="TAC"/>
            </w:pPr>
          </w:p>
        </w:tc>
        <w:tc>
          <w:tcPr>
            <w:tcW w:w="1146" w:type="dxa"/>
            <w:tcBorders>
              <w:left w:val="single" w:sz="4" w:space="0" w:color="auto"/>
            </w:tcBorders>
            <w:shd w:val="clear" w:color="auto" w:fill="auto"/>
            <w:vAlign w:val="center"/>
          </w:tcPr>
          <w:p w14:paraId="4AB59455" w14:textId="77777777" w:rsidR="007D3139" w:rsidRPr="00A93547" w:rsidRDefault="007D3139" w:rsidP="007D3139">
            <w:pPr>
              <w:pStyle w:val="TAC"/>
              <w:rPr>
                <w:lang w:eastAsia="fi-FI"/>
              </w:rPr>
            </w:pPr>
            <w:r w:rsidRPr="00A93547">
              <w:t>21</w:t>
            </w:r>
          </w:p>
        </w:tc>
        <w:tc>
          <w:tcPr>
            <w:tcW w:w="1481" w:type="dxa"/>
            <w:shd w:val="clear" w:color="auto" w:fill="auto"/>
            <w:noWrap/>
            <w:vAlign w:val="center"/>
          </w:tcPr>
          <w:p w14:paraId="33084E81" w14:textId="77777777" w:rsidR="007D3139" w:rsidRPr="00A93547" w:rsidRDefault="007D3139" w:rsidP="007D3139">
            <w:pPr>
              <w:pStyle w:val="TAC"/>
              <w:rPr>
                <w:lang w:eastAsia="fi-FI"/>
              </w:rPr>
            </w:pPr>
            <w:r w:rsidRPr="00A93547">
              <w:t>1450.4</w:t>
            </w:r>
          </w:p>
        </w:tc>
        <w:tc>
          <w:tcPr>
            <w:tcW w:w="779" w:type="dxa"/>
            <w:shd w:val="clear" w:color="auto" w:fill="auto"/>
            <w:noWrap/>
            <w:vAlign w:val="center"/>
          </w:tcPr>
          <w:p w14:paraId="60B88B98" w14:textId="77777777" w:rsidR="007D3139" w:rsidRPr="00A93547" w:rsidRDefault="007D3139" w:rsidP="007D3139">
            <w:pPr>
              <w:pStyle w:val="TAC"/>
              <w:rPr>
                <w:rFonts w:eastAsia="Malgun Gothic"/>
                <w:lang w:eastAsia="ko-KR"/>
              </w:rPr>
            </w:pPr>
            <w:r w:rsidRPr="00A93547">
              <w:t>5</w:t>
            </w:r>
          </w:p>
        </w:tc>
        <w:tc>
          <w:tcPr>
            <w:tcW w:w="721" w:type="dxa"/>
            <w:shd w:val="clear" w:color="auto" w:fill="auto"/>
            <w:noWrap/>
            <w:vAlign w:val="center"/>
          </w:tcPr>
          <w:p w14:paraId="22D0332B" w14:textId="77777777" w:rsidR="007D3139" w:rsidRPr="00A93547" w:rsidRDefault="007D3139" w:rsidP="007D3139">
            <w:pPr>
              <w:pStyle w:val="TAC"/>
              <w:rPr>
                <w:rFonts w:eastAsia="Malgun Gothic"/>
                <w:lang w:eastAsia="ko-KR"/>
              </w:rPr>
            </w:pPr>
            <w:r w:rsidRPr="00A93547">
              <w:t>25</w:t>
            </w:r>
          </w:p>
        </w:tc>
        <w:tc>
          <w:tcPr>
            <w:tcW w:w="1314" w:type="dxa"/>
            <w:shd w:val="clear" w:color="auto" w:fill="auto"/>
            <w:noWrap/>
            <w:vAlign w:val="center"/>
          </w:tcPr>
          <w:p w14:paraId="2847B025" w14:textId="77777777" w:rsidR="007D3139" w:rsidRPr="00A93547" w:rsidRDefault="007D3139" w:rsidP="007D3139">
            <w:pPr>
              <w:pStyle w:val="TAC"/>
              <w:rPr>
                <w:lang w:eastAsia="fi-FI"/>
              </w:rPr>
            </w:pPr>
            <w:r w:rsidRPr="00A93547">
              <w:t>1498.4</w:t>
            </w:r>
          </w:p>
        </w:tc>
        <w:tc>
          <w:tcPr>
            <w:tcW w:w="867" w:type="dxa"/>
            <w:shd w:val="clear" w:color="auto" w:fill="auto"/>
            <w:vAlign w:val="center"/>
          </w:tcPr>
          <w:p w14:paraId="613D45C5" w14:textId="77777777" w:rsidR="007D3139" w:rsidRPr="00A93547" w:rsidRDefault="007D3139" w:rsidP="007D3139">
            <w:pPr>
              <w:pStyle w:val="TAC"/>
              <w:rPr>
                <w:lang w:eastAsia="fi-FI"/>
              </w:rPr>
            </w:pPr>
            <w:r w:rsidRPr="00A93547">
              <w:t>N/A</w:t>
            </w:r>
          </w:p>
        </w:tc>
        <w:tc>
          <w:tcPr>
            <w:tcW w:w="1248" w:type="dxa"/>
            <w:shd w:val="clear" w:color="auto" w:fill="auto"/>
            <w:vAlign w:val="center"/>
          </w:tcPr>
          <w:p w14:paraId="06AA779A" w14:textId="77777777" w:rsidR="007D3139" w:rsidRPr="00A93547" w:rsidRDefault="007D3139" w:rsidP="007D3139">
            <w:pPr>
              <w:pStyle w:val="TAC"/>
              <w:rPr>
                <w:rFonts w:eastAsia="Malgun Gothic"/>
                <w:lang w:eastAsia="ko-KR"/>
              </w:rPr>
            </w:pPr>
            <w:r w:rsidRPr="00A93547">
              <w:t>N/A</w:t>
            </w:r>
          </w:p>
        </w:tc>
      </w:tr>
      <w:tr w:rsidR="007D3139" w:rsidRPr="00A93547" w14:paraId="2A3F898C"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tcPr>
          <w:p w14:paraId="26A34C09" w14:textId="77777777" w:rsidR="007D3139" w:rsidRPr="00A93547" w:rsidRDefault="007D3139" w:rsidP="007D3139">
            <w:pPr>
              <w:pStyle w:val="TAC"/>
            </w:pPr>
            <w:r w:rsidRPr="00A93547">
              <w:t>DC_19A-21A_n78A</w:t>
            </w:r>
          </w:p>
        </w:tc>
        <w:tc>
          <w:tcPr>
            <w:tcW w:w="1146" w:type="dxa"/>
            <w:tcBorders>
              <w:left w:val="single" w:sz="4" w:space="0" w:color="auto"/>
            </w:tcBorders>
            <w:shd w:val="clear" w:color="auto" w:fill="auto"/>
            <w:vAlign w:val="center"/>
          </w:tcPr>
          <w:p w14:paraId="61A8C118" w14:textId="77777777" w:rsidR="007D3139" w:rsidRPr="00A93547" w:rsidRDefault="007D3139" w:rsidP="007D3139">
            <w:pPr>
              <w:pStyle w:val="TAC"/>
              <w:rPr>
                <w:lang w:eastAsia="fi-FI"/>
              </w:rPr>
            </w:pPr>
            <w:r w:rsidRPr="00A93547">
              <w:t>n78</w:t>
            </w:r>
          </w:p>
        </w:tc>
        <w:tc>
          <w:tcPr>
            <w:tcW w:w="1481" w:type="dxa"/>
            <w:shd w:val="clear" w:color="auto" w:fill="auto"/>
            <w:noWrap/>
            <w:vAlign w:val="center"/>
          </w:tcPr>
          <w:p w14:paraId="2204AF08" w14:textId="77777777" w:rsidR="007D3139" w:rsidRPr="00A93547" w:rsidRDefault="007D3139" w:rsidP="007D3139">
            <w:pPr>
              <w:pStyle w:val="TAC"/>
              <w:rPr>
                <w:lang w:eastAsia="fi-FI"/>
              </w:rPr>
            </w:pPr>
            <w:r w:rsidRPr="00A93547">
              <w:t>3783.3</w:t>
            </w:r>
          </w:p>
        </w:tc>
        <w:tc>
          <w:tcPr>
            <w:tcW w:w="779" w:type="dxa"/>
            <w:shd w:val="clear" w:color="auto" w:fill="auto"/>
            <w:noWrap/>
            <w:vAlign w:val="center"/>
          </w:tcPr>
          <w:p w14:paraId="28BB7C4E" w14:textId="77777777" w:rsidR="007D3139" w:rsidRPr="00A93547" w:rsidRDefault="007D3139" w:rsidP="007D3139">
            <w:pPr>
              <w:pStyle w:val="TAC"/>
              <w:rPr>
                <w:rFonts w:eastAsia="Malgun Gothic"/>
                <w:lang w:eastAsia="ko-KR"/>
              </w:rPr>
            </w:pPr>
            <w:r w:rsidRPr="00A93547">
              <w:t>10</w:t>
            </w:r>
          </w:p>
        </w:tc>
        <w:tc>
          <w:tcPr>
            <w:tcW w:w="721" w:type="dxa"/>
            <w:shd w:val="clear" w:color="auto" w:fill="auto"/>
            <w:noWrap/>
            <w:vAlign w:val="center"/>
          </w:tcPr>
          <w:p w14:paraId="3B9C913B" w14:textId="77777777" w:rsidR="007D3139" w:rsidRPr="00A93547" w:rsidRDefault="007D3139" w:rsidP="007D3139">
            <w:pPr>
              <w:pStyle w:val="TAC"/>
              <w:rPr>
                <w:rFonts w:eastAsia="Malgun Gothic"/>
                <w:lang w:eastAsia="ko-KR"/>
              </w:rPr>
            </w:pPr>
            <w:r w:rsidRPr="00A93547">
              <w:t>50</w:t>
            </w:r>
          </w:p>
        </w:tc>
        <w:tc>
          <w:tcPr>
            <w:tcW w:w="1314" w:type="dxa"/>
            <w:shd w:val="clear" w:color="auto" w:fill="auto"/>
            <w:noWrap/>
            <w:vAlign w:val="center"/>
          </w:tcPr>
          <w:p w14:paraId="007C568F" w14:textId="77777777" w:rsidR="007D3139" w:rsidRPr="00A93547" w:rsidRDefault="007D3139" w:rsidP="007D3139">
            <w:pPr>
              <w:pStyle w:val="TAC"/>
              <w:rPr>
                <w:lang w:eastAsia="fi-FI"/>
              </w:rPr>
            </w:pPr>
            <w:r w:rsidRPr="00A93547">
              <w:t>3783.3</w:t>
            </w:r>
          </w:p>
        </w:tc>
        <w:tc>
          <w:tcPr>
            <w:tcW w:w="867" w:type="dxa"/>
            <w:shd w:val="clear" w:color="auto" w:fill="auto"/>
            <w:vAlign w:val="center"/>
          </w:tcPr>
          <w:p w14:paraId="3D11626C" w14:textId="77777777" w:rsidR="007D3139" w:rsidRPr="00A93547" w:rsidRDefault="007D3139" w:rsidP="007D3139">
            <w:pPr>
              <w:pStyle w:val="TAC"/>
              <w:rPr>
                <w:lang w:eastAsia="fi-FI"/>
              </w:rPr>
            </w:pPr>
            <w:r w:rsidRPr="00A93547">
              <w:t>N/A</w:t>
            </w:r>
          </w:p>
        </w:tc>
        <w:tc>
          <w:tcPr>
            <w:tcW w:w="1248" w:type="dxa"/>
            <w:shd w:val="clear" w:color="auto" w:fill="auto"/>
            <w:vAlign w:val="center"/>
          </w:tcPr>
          <w:p w14:paraId="5EF9A519" w14:textId="77777777" w:rsidR="007D3139" w:rsidRPr="00A93547" w:rsidRDefault="007D3139" w:rsidP="007D3139">
            <w:pPr>
              <w:pStyle w:val="TAC"/>
              <w:rPr>
                <w:rFonts w:eastAsia="Malgun Gothic"/>
                <w:lang w:eastAsia="ko-KR"/>
              </w:rPr>
            </w:pPr>
            <w:r w:rsidRPr="00A93547">
              <w:t>N/A</w:t>
            </w:r>
          </w:p>
        </w:tc>
      </w:tr>
      <w:tr w:rsidR="007D3139" w:rsidRPr="00A93547" w14:paraId="4D237D45"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tcPr>
          <w:p w14:paraId="628C950D" w14:textId="77777777" w:rsidR="007D3139" w:rsidRPr="00A93547" w:rsidRDefault="007D3139" w:rsidP="007D3139">
            <w:pPr>
              <w:pStyle w:val="TAC"/>
            </w:pPr>
          </w:p>
        </w:tc>
        <w:tc>
          <w:tcPr>
            <w:tcW w:w="1146" w:type="dxa"/>
            <w:tcBorders>
              <w:left w:val="single" w:sz="4" w:space="0" w:color="auto"/>
            </w:tcBorders>
            <w:shd w:val="clear" w:color="auto" w:fill="auto"/>
            <w:vAlign w:val="center"/>
          </w:tcPr>
          <w:p w14:paraId="463F01B8" w14:textId="77777777" w:rsidR="007D3139" w:rsidRPr="00A93547" w:rsidRDefault="007D3139" w:rsidP="007D3139">
            <w:pPr>
              <w:pStyle w:val="TAC"/>
              <w:rPr>
                <w:lang w:eastAsia="fi-FI"/>
              </w:rPr>
            </w:pPr>
            <w:r w:rsidRPr="00A93547">
              <w:t>19</w:t>
            </w:r>
          </w:p>
        </w:tc>
        <w:tc>
          <w:tcPr>
            <w:tcW w:w="1481" w:type="dxa"/>
            <w:shd w:val="clear" w:color="auto" w:fill="auto"/>
            <w:noWrap/>
            <w:vAlign w:val="center"/>
          </w:tcPr>
          <w:p w14:paraId="7A31BC31" w14:textId="77777777" w:rsidR="007D3139" w:rsidRPr="00A93547" w:rsidRDefault="007D3139" w:rsidP="007D3139">
            <w:pPr>
              <w:pStyle w:val="TAC"/>
              <w:rPr>
                <w:lang w:eastAsia="fi-FI"/>
              </w:rPr>
            </w:pPr>
            <w:r w:rsidRPr="00A93547">
              <w:t>N/A</w:t>
            </w:r>
          </w:p>
        </w:tc>
        <w:tc>
          <w:tcPr>
            <w:tcW w:w="779" w:type="dxa"/>
            <w:shd w:val="clear" w:color="auto" w:fill="auto"/>
            <w:noWrap/>
            <w:vAlign w:val="center"/>
          </w:tcPr>
          <w:p w14:paraId="610DA786" w14:textId="77777777" w:rsidR="007D3139" w:rsidRPr="00A93547" w:rsidRDefault="007D3139" w:rsidP="007D3139">
            <w:pPr>
              <w:pStyle w:val="TAC"/>
              <w:rPr>
                <w:rFonts w:eastAsia="Malgun Gothic"/>
                <w:lang w:eastAsia="ko-KR"/>
              </w:rPr>
            </w:pPr>
            <w:r w:rsidRPr="00A93547">
              <w:t>5</w:t>
            </w:r>
          </w:p>
        </w:tc>
        <w:tc>
          <w:tcPr>
            <w:tcW w:w="721" w:type="dxa"/>
            <w:shd w:val="clear" w:color="auto" w:fill="auto"/>
            <w:noWrap/>
            <w:vAlign w:val="center"/>
          </w:tcPr>
          <w:p w14:paraId="63E0A61B" w14:textId="77777777" w:rsidR="007D3139" w:rsidRPr="00A93547" w:rsidRDefault="007D3139" w:rsidP="007D3139">
            <w:pPr>
              <w:pStyle w:val="TAC"/>
              <w:rPr>
                <w:rFonts w:eastAsia="Malgun Gothic"/>
                <w:lang w:eastAsia="ko-KR"/>
              </w:rPr>
            </w:pPr>
            <w:r w:rsidRPr="00A93547">
              <w:t>N/A</w:t>
            </w:r>
          </w:p>
        </w:tc>
        <w:tc>
          <w:tcPr>
            <w:tcW w:w="1314" w:type="dxa"/>
            <w:shd w:val="clear" w:color="auto" w:fill="auto"/>
            <w:noWrap/>
            <w:vAlign w:val="center"/>
          </w:tcPr>
          <w:p w14:paraId="3C513F43" w14:textId="77777777" w:rsidR="007D3139" w:rsidRPr="00A93547" w:rsidRDefault="007D3139" w:rsidP="007D3139">
            <w:pPr>
              <w:pStyle w:val="TAC"/>
              <w:rPr>
                <w:lang w:eastAsia="fi-FI"/>
              </w:rPr>
            </w:pPr>
            <w:r w:rsidRPr="00A93547">
              <w:t>882.5</w:t>
            </w:r>
          </w:p>
        </w:tc>
        <w:tc>
          <w:tcPr>
            <w:tcW w:w="867" w:type="dxa"/>
            <w:shd w:val="clear" w:color="auto" w:fill="auto"/>
            <w:vAlign w:val="center"/>
          </w:tcPr>
          <w:p w14:paraId="13F4C4EF" w14:textId="77777777" w:rsidR="007D3139" w:rsidRPr="00A93547" w:rsidRDefault="007D3139" w:rsidP="007D3139">
            <w:pPr>
              <w:pStyle w:val="TAC"/>
              <w:rPr>
                <w:lang w:eastAsia="fi-FI"/>
              </w:rPr>
            </w:pPr>
            <w:r w:rsidRPr="00A93547">
              <w:t>25.2</w:t>
            </w:r>
          </w:p>
        </w:tc>
        <w:tc>
          <w:tcPr>
            <w:tcW w:w="1248" w:type="dxa"/>
            <w:shd w:val="clear" w:color="auto" w:fill="auto"/>
            <w:vAlign w:val="center"/>
          </w:tcPr>
          <w:p w14:paraId="3033C544" w14:textId="77777777" w:rsidR="007D3139" w:rsidRPr="00A93547" w:rsidRDefault="007D3139" w:rsidP="007D3139">
            <w:pPr>
              <w:pStyle w:val="TAC"/>
              <w:rPr>
                <w:rFonts w:eastAsia="Malgun Gothic"/>
                <w:lang w:eastAsia="ko-KR"/>
              </w:rPr>
            </w:pPr>
            <w:r w:rsidRPr="00A93547">
              <w:t>IMD4</w:t>
            </w:r>
          </w:p>
        </w:tc>
      </w:tr>
      <w:tr w:rsidR="007D3139" w:rsidRPr="00A93547" w14:paraId="30361F7B"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tcPr>
          <w:p w14:paraId="6589A96A" w14:textId="77777777" w:rsidR="007D3139" w:rsidRPr="00A93547" w:rsidRDefault="007D3139" w:rsidP="007D3139">
            <w:pPr>
              <w:pStyle w:val="TAC"/>
            </w:pPr>
          </w:p>
        </w:tc>
        <w:tc>
          <w:tcPr>
            <w:tcW w:w="1146" w:type="dxa"/>
            <w:tcBorders>
              <w:left w:val="single" w:sz="4" w:space="0" w:color="auto"/>
            </w:tcBorders>
            <w:shd w:val="clear" w:color="auto" w:fill="auto"/>
            <w:vAlign w:val="center"/>
          </w:tcPr>
          <w:p w14:paraId="6D35302E" w14:textId="77777777" w:rsidR="007D3139" w:rsidRPr="00A93547" w:rsidRDefault="007D3139" w:rsidP="007D3139">
            <w:pPr>
              <w:pStyle w:val="TAC"/>
              <w:rPr>
                <w:lang w:eastAsia="fi-FI"/>
              </w:rPr>
            </w:pPr>
            <w:r w:rsidRPr="00A93547">
              <w:t>21</w:t>
            </w:r>
          </w:p>
        </w:tc>
        <w:tc>
          <w:tcPr>
            <w:tcW w:w="1481" w:type="dxa"/>
            <w:shd w:val="clear" w:color="auto" w:fill="auto"/>
            <w:noWrap/>
            <w:vAlign w:val="center"/>
          </w:tcPr>
          <w:p w14:paraId="2C864B66" w14:textId="77777777" w:rsidR="007D3139" w:rsidRPr="00A93547" w:rsidRDefault="007D3139" w:rsidP="007D3139">
            <w:pPr>
              <w:pStyle w:val="TAC"/>
              <w:rPr>
                <w:lang w:eastAsia="fi-FI"/>
              </w:rPr>
            </w:pPr>
            <w:r w:rsidRPr="00A93547">
              <w:t>1450.4</w:t>
            </w:r>
          </w:p>
        </w:tc>
        <w:tc>
          <w:tcPr>
            <w:tcW w:w="779" w:type="dxa"/>
            <w:shd w:val="clear" w:color="auto" w:fill="auto"/>
            <w:noWrap/>
            <w:vAlign w:val="center"/>
          </w:tcPr>
          <w:p w14:paraId="3707571B" w14:textId="77777777" w:rsidR="007D3139" w:rsidRPr="00A93547" w:rsidRDefault="007D3139" w:rsidP="007D3139">
            <w:pPr>
              <w:pStyle w:val="TAC"/>
              <w:rPr>
                <w:rFonts w:eastAsia="Malgun Gothic"/>
                <w:lang w:eastAsia="ko-KR"/>
              </w:rPr>
            </w:pPr>
            <w:r w:rsidRPr="00A93547">
              <w:t>5</w:t>
            </w:r>
          </w:p>
        </w:tc>
        <w:tc>
          <w:tcPr>
            <w:tcW w:w="721" w:type="dxa"/>
            <w:shd w:val="clear" w:color="auto" w:fill="auto"/>
            <w:noWrap/>
            <w:vAlign w:val="center"/>
          </w:tcPr>
          <w:p w14:paraId="2FA5727D" w14:textId="77777777" w:rsidR="007D3139" w:rsidRPr="00A93547" w:rsidRDefault="007D3139" w:rsidP="007D3139">
            <w:pPr>
              <w:pStyle w:val="TAC"/>
              <w:rPr>
                <w:rFonts w:eastAsia="Malgun Gothic"/>
                <w:lang w:eastAsia="ko-KR"/>
              </w:rPr>
            </w:pPr>
            <w:r w:rsidRPr="00A93547">
              <w:t>25</w:t>
            </w:r>
          </w:p>
        </w:tc>
        <w:tc>
          <w:tcPr>
            <w:tcW w:w="1314" w:type="dxa"/>
            <w:shd w:val="clear" w:color="auto" w:fill="auto"/>
            <w:noWrap/>
            <w:vAlign w:val="center"/>
          </w:tcPr>
          <w:p w14:paraId="7925EA6A" w14:textId="77777777" w:rsidR="007D3139" w:rsidRPr="00A93547" w:rsidRDefault="007D3139" w:rsidP="007D3139">
            <w:pPr>
              <w:pStyle w:val="TAC"/>
              <w:rPr>
                <w:lang w:eastAsia="fi-FI"/>
              </w:rPr>
            </w:pPr>
            <w:r w:rsidRPr="00A93547">
              <w:t>1498.4</w:t>
            </w:r>
          </w:p>
        </w:tc>
        <w:tc>
          <w:tcPr>
            <w:tcW w:w="867" w:type="dxa"/>
            <w:shd w:val="clear" w:color="auto" w:fill="auto"/>
            <w:vAlign w:val="center"/>
          </w:tcPr>
          <w:p w14:paraId="3E9EEFE0" w14:textId="77777777" w:rsidR="007D3139" w:rsidRPr="00A93547" w:rsidRDefault="007D3139" w:rsidP="007D3139">
            <w:pPr>
              <w:pStyle w:val="TAC"/>
              <w:rPr>
                <w:lang w:eastAsia="fi-FI"/>
              </w:rPr>
            </w:pPr>
            <w:r w:rsidRPr="00A93547">
              <w:t>N/A</w:t>
            </w:r>
          </w:p>
        </w:tc>
        <w:tc>
          <w:tcPr>
            <w:tcW w:w="1248" w:type="dxa"/>
            <w:shd w:val="clear" w:color="auto" w:fill="auto"/>
            <w:vAlign w:val="center"/>
          </w:tcPr>
          <w:p w14:paraId="72653884" w14:textId="77777777" w:rsidR="007D3139" w:rsidRPr="00A93547" w:rsidRDefault="007D3139" w:rsidP="007D3139">
            <w:pPr>
              <w:pStyle w:val="TAC"/>
              <w:rPr>
                <w:rFonts w:eastAsia="Malgun Gothic"/>
                <w:lang w:eastAsia="ko-KR"/>
              </w:rPr>
            </w:pPr>
            <w:r w:rsidRPr="00A93547">
              <w:t>N/A</w:t>
            </w:r>
          </w:p>
        </w:tc>
      </w:tr>
      <w:tr w:rsidR="007D3139" w:rsidRPr="00A93547" w14:paraId="315B6386" w14:textId="77777777" w:rsidTr="00B7748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27629185" w14:textId="77777777" w:rsidR="007D3139" w:rsidRPr="00A93547" w:rsidRDefault="007D3139" w:rsidP="007D3139">
            <w:pPr>
              <w:pStyle w:val="TAC"/>
            </w:pPr>
          </w:p>
        </w:tc>
        <w:tc>
          <w:tcPr>
            <w:tcW w:w="1146" w:type="dxa"/>
            <w:tcBorders>
              <w:left w:val="single" w:sz="4" w:space="0" w:color="auto"/>
            </w:tcBorders>
            <w:shd w:val="clear" w:color="auto" w:fill="auto"/>
            <w:vAlign w:val="center"/>
          </w:tcPr>
          <w:p w14:paraId="0B755B02" w14:textId="77777777" w:rsidR="007D3139" w:rsidRPr="00A93547" w:rsidRDefault="007D3139" w:rsidP="007D3139">
            <w:pPr>
              <w:pStyle w:val="TAC"/>
              <w:rPr>
                <w:lang w:eastAsia="fi-FI"/>
              </w:rPr>
            </w:pPr>
            <w:r w:rsidRPr="00A93547">
              <w:t>n78</w:t>
            </w:r>
          </w:p>
        </w:tc>
        <w:tc>
          <w:tcPr>
            <w:tcW w:w="1481" w:type="dxa"/>
            <w:shd w:val="clear" w:color="auto" w:fill="auto"/>
            <w:noWrap/>
            <w:vAlign w:val="center"/>
          </w:tcPr>
          <w:p w14:paraId="30311E57" w14:textId="77777777" w:rsidR="007D3139" w:rsidRPr="00A93547" w:rsidRDefault="007D3139" w:rsidP="007D3139">
            <w:pPr>
              <w:pStyle w:val="TAC"/>
              <w:rPr>
                <w:lang w:eastAsia="fi-FI"/>
              </w:rPr>
            </w:pPr>
            <w:r w:rsidRPr="00A93547">
              <w:t>3468.7</w:t>
            </w:r>
          </w:p>
        </w:tc>
        <w:tc>
          <w:tcPr>
            <w:tcW w:w="779" w:type="dxa"/>
            <w:shd w:val="clear" w:color="auto" w:fill="auto"/>
            <w:noWrap/>
            <w:vAlign w:val="center"/>
          </w:tcPr>
          <w:p w14:paraId="6765B570" w14:textId="77777777" w:rsidR="007D3139" w:rsidRPr="00A93547" w:rsidRDefault="007D3139" w:rsidP="007D3139">
            <w:pPr>
              <w:pStyle w:val="TAC"/>
              <w:rPr>
                <w:rFonts w:eastAsia="Malgun Gothic"/>
                <w:lang w:eastAsia="ko-KR"/>
              </w:rPr>
            </w:pPr>
            <w:r w:rsidRPr="00A93547">
              <w:t>10</w:t>
            </w:r>
          </w:p>
        </w:tc>
        <w:tc>
          <w:tcPr>
            <w:tcW w:w="721" w:type="dxa"/>
            <w:shd w:val="clear" w:color="auto" w:fill="auto"/>
            <w:noWrap/>
            <w:vAlign w:val="center"/>
          </w:tcPr>
          <w:p w14:paraId="43EE6E9E" w14:textId="77777777" w:rsidR="007D3139" w:rsidRPr="00A93547" w:rsidRDefault="007D3139" w:rsidP="007D3139">
            <w:pPr>
              <w:pStyle w:val="TAC"/>
              <w:rPr>
                <w:rFonts w:eastAsia="Malgun Gothic"/>
                <w:lang w:eastAsia="ko-KR"/>
              </w:rPr>
            </w:pPr>
            <w:r w:rsidRPr="00A93547">
              <w:t>50</w:t>
            </w:r>
          </w:p>
        </w:tc>
        <w:tc>
          <w:tcPr>
            <w:tcW w:w="1314" w:type="dxa"/>
            <w:shd w:val="clear" w:color="auto" w:fill="auto"/>
            <w:noWrap/>
            <w:vAlign w:val="center"/>
          </w:tcPr>
          <w:p w14:paraId="2D167093" w14:textId="77777777" w:rsidR="007D3139" w:rsidRPr="00A93547" w:rsidRDefault="007D3139" w:rsidP="007D3139">
            <w:pPr>
              <w:pStyle w:val="TAC"/>
              <w:rPr>
                <w:lang w:eastAsia="fi-FI"/>
              </w:rPr>
            </w:pPr>
            <w:r w:rsidRPr="00A93547">
              <w:t>3468.7</w:t>
            </w:r>
          </w:p>
        </w:tc>
        <w:tc>
          <w:tcPr>
            <w:tcW w:w="867" w:type="dxa"/>
            <w:shd w:val="clear" w:color="auto" w:fill="auto"/>
            <w:vAlign w:val="center"/>
          </w:tcPr>
          <w:p w14:paraId="50E994B0" w14:textId="77777777" w:rsidR="007D3139" w:rsidRPr="00A93547" w:rsidRDefault="007D3139" w:rsidP="007D3139">
            <w:pPr>
              <w:pStyle w:val="TAC"/>
              <w:rPr>
                <w:lang w:eastAsia="fi-FI"/>
              </w:rPr>
            </w:pPr>
            <w:r w:rsidRPr="00A93547">
              <w:t>N/A</w:t>
            </w:r>
          </w:p>
        </w:tc>
        <w:tc>
          <w:tcPr>
            <w:tcW w:w="1248" w:type="dxa"/>
            <w:shd w:val="clear" w:color="auto" w:fill="auto"/>
            <w:vAlign w:val="center"/>
          </w:tcPr>
          <w:p w14:paraId="2BFA033F" w14:textId="77777777" w:rsidR="007D3139" w:rsidRPr="00A93547" w:rsidRDefault="007D3139" w:rsidP="007D3139">
            <w:pPr>
              <w:pStyle w:val="TAC"/>
              <w:rPr>
                <w:rFonts w:eastAsia="Malgun Gothic"/>
                <w:lang w:eastAsia="ko-KR"/>
              </w:rPr>
            </w:pPr>
            <w:r w:rsidRPr="00A93547">
              <w:t>N/A</w:t>
            </w:r>
          </w:p>
        </w:tc>
      </w:tr>
      <w:tr w:rsidR="007D3139" w:rsidRPr="00A93547" w14:paraId="4EDCA7E8" w14:textId="77777777" w:rsidTr="00B7748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A05EB24" w14:textId="77777777" w:rsidR="007D3139" w:rsidRPr="00A93547" w:rsidRDefault="007D3139" w:rsidP="007D3139">
            <w:pPr>
              <w:pStyle w:val="TAC"/>
            </w:pPr>
          </w:p>
        </w:tc>
        <w:tc>
          <w:tcPr>
            <w:tcW w:w="1146" w:type="dxa"/>
            <w:tcBorders>
              <w:left w:val="single" w:sz="4" w:space="0" w:color="auto"/>
            </w:tcBorders>
            <w:shd w:val="clear" w:color="auto" w:fill="auto"/>
          </w:tcPr>
          <w:p w14:paraId="701A8749" w14:textId="77777777" w:rsidR="007D3139" w:rsidRPr="00A93547" w:rsidRDefault="007D3139" w:rsidP="007D3139">
            <w:pPr>
              <w:pStyle w:val="TAC"/>
              <w:rPr>
                <w:lang w:eastAsia="fi-FI"/>
              </w:rPr>
            </w:pPr>
            <w:r w:rsidRPr="00A93547">
              <w:t>19</w:t>
            </w:r>
          </w:p>
        </w:tc>
        <w:tc>
          <w:tcPr>
            <w:tcW w:w="1481" w:type="dxa"/>
            <w:shd w:val="clear" w:color="auto" w:fill="auto"/>
            <w:noWrap/>
          </w:tcPr>
          <w:p w14:paraId="44C4F919" w14:textId="77777777" w:rsidR="007D3139" w:rsidRPr="00A93547" w:rsidRDefault="007D3139" w:rsidP="007D3139">
            <w:pPr>
              <w:pStyle w:val="TAC"/>
              <w:rPr>
                <w:lang w:eastAsia="fi-FI"/>
              </w:rPr>
            </w:pPr>
            <w:r w:rsidRPr="00A93547">
              <w:t>N/A</w:t>
            </w:r>
          </w:p>
        </w:tc>
        <w:tc>
          <w:tcPr>
            <w:tcW w:w="779" w:type="dxa"/>
            <w:shd w:val="clear" w:color="auto" w:fill="auto"/>
            <w:noWrap/>
          </w:tcPr>
          <w:p w14:paraId="53951E68" w14:textId="77777777" w:rsidR="007D3139" w:rsidRPr="00A93547" w:rsidRDefault="007D3139" w:rsidP="007D3139">
            <w:pPr>
              <w:pStyle w:val="TAC"/>
              <w:rPr>
                <w:rFonts w:eastAsia="Malgun Gothic"/>
                <w:lang w:eastAsia="ko-KR"/>
              </w:rPr>
            </w:pPr>
            <w:r w:rsidRPr="00A93547">
              <w:t>N/A</w:t>
            </w:r>
          </w:p>
        </w:tc>
        <w:tc>
          <w:tcPr>
            <w:tcW w:w="721" w:type="dxa"/>
            <w:shd w:val="clear" w:color="auto" w:fill="auto"/>
            <w:noWrap/>
          </w:tcPr>
          <w:p w14:paraId="1ABC4BF5" w14:textId="77777777" w:rsidR="007D3139" w:rsidRPr="00A93547" w:rsidRDefault="007D3139" w:rsidP="007D3139">
            <w:pPr>
              <w:pStyle w:val="TAC"/>
              <w:rPr>
                <w:rFonts w:eastAsia="Malgun Gothic"/>
                <w:lang w:eastAsia="ko-KR"/>
              </w:rPr>
            </w:pPr>
            <w:r w:rsidRPr="00A93547">
              <w:t>N/A</w:t>
            </w:r>
          </w:p>
        </w:tc>
        <w:tc>
          <w:tcPr>
            <w:tcW w:w="1314" w:type="dxa"/>
            <w:shd w:val="clear" w:color="auto" w:fill="auto"/>
            <w:noWrap/>
          </w:tcPr>
          <w:p w14:paraId="44BAB71E" w14:textId="77777777" w:rsidR="007D3139" w:rsidRPr="00A93547" w:rsidRDefault="007D3139" w:rsidP="007D3139">
            <w:pPr>
              <w:pStyle w:val="TAC"/>
              <w:rPr>
                <w:lang w:eastAsia="fi-FI"/>
              </w:rPr>
            </w:pPr>
            <w:r w:rsidRPr="00A93547">
              <w:t>N/A</w:t>
            </w:r>
          </w:p>
        </w:tc>
        <w:tc>
          <w:tcPr>
            <w:tcW w:w="867" w:type="dxa"/>
            <w:shd w:val="clear" w:color="auto" w:fill="auto"/>
          </w:tcPr>
          <w:p w14:paraId="4A0FCDD1" w14:textId="77777777" w:rsidR="007D3139" w:rsidRPr="00A93547" w:rsidRDefault="007D3139" w:rsidP="007D3139">
            <w:pPr>
              <w:pStyle w:val="TAC"/>
              <w:rPr>
                <w:lang w:eastAsia="fi-FI"/>
              </w:rPr>
            </w:pPr>
            <w:r w:rsidRPr="00A93547">
              <w:t>N/A</w:t>
            </w:r>
          </w:p>
        </w:tc>
        <w:tc>
          <w:tcPr>
            <w:tcW w:w="1248" w:type="dxa"/>
            <w:shd w:val="clear" w:color="auto" w:fill="auto"/>
          </w:tcPr>
          <w:p w14:paraId="5B57B58C" w14:textId="77777777" w:rsidR="007D3139" w:rsidRPr="00A93547" w:rsidRDefault="007D3139" w:rsidP="007D3139">
            <w:pPr>
              <w:pStyle w:val="TAC"/>
              <w:rPr>
                <w:rFonts w:eastAsia="Malgun Gothic"/>
                <w:lang w:eastAsia="ko-KR"/>
              </w:rPr>
            </w:pPr>
            <w:r w:rsidRPr="00A93547">
              <w:t>IMD5</w:t>
            </w:r>
          </w:p>
        </w:tc>
      </w:tr>
      <w:tr w:rsidR="007D3139" w:rsidRPr="00A93547" w14:paraId="14EC08E2"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tcPr>
          <w:p w14:paraId="02224647" w14:textId="77777777" w:rsidR="007D3139" w:rsidRPr="00A93547" w:rsidRDefault="007D3139" w:rsidP="007D3139">
            <w:pPr>
              <w:pStyle w:val="TAC"/>
            </w:pPr>
          </w:p>
        </w:tc>
        <w:tc>
          <w:tcPr>
            <w:tcW w:w="1146" w:type="dxa"/>
            <w:tcBorders>
              <w:left w:val="single" w:sz="4" w:space="0" w:color="auto"/>
            </w:tcBorders>
            <w:shd w:val="clear" w:color="auto" w:fill="auto"/>
          </w:tcPr>
          <w:p w14:paraId="77EEC0D8" w14:textId="77777777" w:rsidR="007D3139" w:rsidRPr="00A93547" w:rsidRDefault="007D3139" w:rsidP="007D3139">
            <w:pPr>
              <w:pStyle w:val="TAC"/>
              <w:rPr>
                <w:lang w:eastAsia="fi-FI"/>
              </w:rPr>
            </w:pPr>
            <w:r w:rsidRPr="00A93547">
              <w:t>21</w:t>
            </w:r>
          </w:p>
        </w:tc>
        <w:tc>
          <w:tcPr>
            <w:tcW w:w="1481" w:type="dxa"/>
            <w:shd w:val="clear" w:color="auto" w:fill="auto"/>
            <w:noWrap/>
          </w:tcPr>
          <w:p w14:paraId="1D692160" w14:textId="77777777" w:rsidR="007D3139" w:rsidRPr="00A93547" w:rsidRDefault="007D3139" w:rsidP="007D3139">
            <w:pPr>
              <w:pStyle w:val="TAC"/>
              <w:rPr>
                <w:lang w:eastAsia="fi-FI"/>
              </w:rPr>
            </w:pPr>
            <w:r w:rsidRPr="00A93547">
              <w:t>N/A</w:t>
            </w:r>
          </w:p>
        </w:tc>
        <w:tc>
          <w:tcPr>
            <w:tcW w:w="779" w:type="dxa"/>
            <w:shd w:val="clear" w:color="auto" w:fill="auto"/>
            <w:noWrap/>
          </w:tcPr>
          <w:p w14:paraId="65321080" w14:textId="77777777" w:rsidR="007D3139" w:rsidRPr="00A93547" w:rsidRDefault="007D3139" w:rsidP="007D3139">
            <w:pPr>
              <w:pStyle w:val="TAC"/>
              <w:rPr>
                <w:rFonts w:eastAsia="Malgun Gothic"/>
                <w:lang w:eastAsia="ko-KR"/>
              </w:rPr>
            </w:pPr>
            <w:r w:rsidRPr="00A93547">
              <w:t>N/A</w:t>
            </w:r>
          </w:p>
        </w:tc>
        <w:tc>
          <w:tcPr>
            <w:tcW w:w="721" w:type="dxa"/>
            <w:shd w:val="clear" w:color="auto" w:fill="auto"/>
            <w:noWrap/>
          </w:tcPr>
          <w:p w14:paraId="4CAFFA48" w14:textId="77777777" w:rsidR="007D3139" w:rsidRPr="00A93547" w:rsidRDefault="007D3139" w:rsidP="007D3139">
            <w:pPr>
              <w:pStyle w:val="TAC"/>
              <w:rPr>
                <w:rFonts w:eastAsia="Malgun Gothic"/>
                <w:lang w:eastAsia="ko-KR"/>
              </w:rPr>
            </w:pPr>
            <w:r w:rsidRPr="00A93547">
              <w:t>N/A</w:t>
            </w:r>
          </w:p>
        </w:tc>
        <w:tc>
          <w:tcPr>
            <w:tcW w:w="1314" w:type="dxa"/>
            <w:shd w:val="clear" w:color="auto" w:fill="auto"/>
            <w:noWrap/>
          </w:tcPr>
          <w:p w14:paraId="162178B2" w14:textId="77777777" w:rsidR="007D3139" w:rsidRPr="00A93547" w:rsidRDefault="007D3139" w:rsidP="007D3139">
            <w:pPr>
              <w:pStyle w:val="TAC"/>
              <w:rPr>
                <w:lang w:eastAsia="fi-FI"/>
              </w:rPr>
            </w:pPr>
            <w:r w:rsidRPr="00A93547">
              <w:t>N/A</w:t>
            </w:r>
          </w:p>
        </w:tc>
        <w:tc>
          <w:tcPr>
            <w:tcW w:w="867" w:type="dxa"/>
            <w:shd w:val="clear" w:color="auto" w:fill="auto"/>
          </w:tcPr>
          <w:p w14:paraId="1D2004A8" w14:textId="77777777" w:rsidR="007D3139" w:rsidRPr="00A93547" w:rsidRDefault="007D3139" w:rsidP="007D3139">
            <w:pPr>
              <w:pStyle w:val="TAC"/>
              <w:rPr>
                <w:lang w:eastAsia="fi-FI"/>
              </w:rPr>
            </w:pPr>
            <w:r w:rsidRPr="00A93547">
              <w:t>N/A</w:t>
            </w:r>
          </w:p>
        </w:tc>
        <w:tc>
          <w:tcPr>
            <w:tcW w:w="1248" w:type="dxa"/>
            <w:shd w:val="clear" w:color="auto" w:fill="auto"/>
          </w:tcPr>
          <w:p w14:paraId="705F5926" w14:textId="77777777" w:rsidR="007D3139" w:rsidRPr="00A93547" w:rsidRDefault="007D3139" w:rsidP="007D3139">
            <w:pPr>
              <w:pStyle w:val="TAC"/>
              <w:rPr>
                <w:rFonts w:eastAsia="Malgun Gothic"/>
                <w:lang w:eastAsia="ko-KR"/>
              </w:rPr>
            </w:pPr>
            <w:r w:rsidRPr="00A93547">
              <w:t>N/A</w:t>
            </w:r>
          </w:p>
        </w:tc>
      </w:tr>
      <w:tr w:rsidR="007D3139" w:rsidRPr="00A93547" w14:paraId="0A93E88B"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E1D862A" w14:textId="77777777" w:rsidR="007D3139" w:rsidRPr="00A93547" w:rsidRDefault="007D3139" w:rsidP="007D3139">
            <w:pPr>
              <w:pStyle w:val="TAC"/>
            </w:pPr>
            <w:r w:rsidRPr="00A93547">
              <w:t>DC_</w:t>
            </w:r>
            <w:r w:rsidRPr="00A93547">
              <w:rPr>
                <w:rFonts w:eastAsia="Yu Mincho"/>
                <w:lang w:eastAsia="ja-JP"/>
              </w:rPr>
              <w:t>19</w:t>
            </w:r>
            <w:r w:rsidRPr="00A93547">
              <w:t>A-21A_n79A</w:t>
            </w:r>
            <w:r w:rsidRPr="00A93547">
              <w:rPr>
                <w:vertAlign w:val="superscript"/>
              </w:rPr>
              <w:t>7</w:t>
            </w:r>
          </w:p>
        </w:tc>
        <w:tc>
          <w:tcPr>
            <w:tcW w:w="1146" w:type="dxa"/>
            <w:tcBorders>
              <w:left w:val="single" w:sz="4" w:space="0" w:color="auto"/>
            </w:tcBorders>
            <w:shd w:val="clear" w:color="auto" w:fill="auto"/>
          </w:tcPr>
          <w:p w14:paraId="0DB0DEB7" w14:textId="77777777" w:rsidR="007D3139" w:rsidRPr="00A93547" w:rsidRDefault="007D3139" w:rsidP="007D3139">
            <w:pPr>
              <w:pStyle w:val="TAC"/>
              <w:rPr>
                <w:lang w:eastAsia="fi-FI"/>
              </w:rPr>
            </w:pPr>
            <w:r w:rsidRPr="00A93547">
              <w:t>n79</w:t>
            </w:r>
          </w:p>
        </w:tc>
        <w:tc>
          <w:tcPr>
            <w:tcW w:w="1481" w:type="dxa"/>
            <w:shd w:val="clear" w:color="auto" w:fill="auto"/>
            <w:noWrap/>
          </w:tcPr>
          <w:p w14:paraId="555CC3B5" w14:textId="77777777" w:rsidR="007D3139" w:rsidRPr="00A93547" w:rsidRDefault="007D3139" w:rsidP="007D3139">
            <w:pPr>
              <w:pStyle w:val="TAC"/>
              <w:rPr>
                <w:lang w:eastAsia="fi-FI"/>
              </w:rPr>
            </w:pPr>
            <w:r w:rsidRPr="00A93547">
              <w:t>N/A</w:t>
            </w:r>
          </w:p>
        </w:tc>
        <w:tc>
          <w:tcPr>
            <w:tcW w:w="779" w:type="dxa"/>
            <w:shd w:val="clear" w:color="auto" w:fill="auto"/>
            <w:noWrap/>
          </w:tcPr>
          <w:p w14:paraId="62CCDD8E" w14:textId="77777777" w:rsidR="007D3139" w:rsidRPr="00A93547" w:rsidRDefault="007D3139" w:rsidP="007D3139">
            <w:pPr>
              <w:pStyle w:val="TAC"/>
              <w:rPr>
                <w:rFonts w:eastAsia="Malgun Gothic"/>
                <w:lang w:eastAsia="ko-KR"/>
              </w:rPr>
            </w:pPr>
            <w:r w:rsidRPr="00A93547">
              <w:t>N/A</w:t>
            </w:r>
          </w:p>
        </w:tc>
        <w:tc>
          <w:tcPr>
            <w:tcW w:w="721" w:type="dxa"/>
            <w:shd w:val="clear" w:color="auto" w:fill="auto"/>
            <w:noWrap/>
          </w:tcPr>
          <w:p w14:paraId="685C7284" w14:textId="77777777" w:rsidR="007D3139" w:rsidRPr="00A93547" w:rsidRDefault="007D3139" w:rsidP="007D3139">
            <w:pPr>
              <w:pStyle w:val="TAC"/>
              <w:rPr>
                <w:rFonts w:eastAsia="Malgun Gothic"/>
                <w:lang w:eastAsia="ko-KR"/>
              </w:rPr>
            </w:pPr>
            <w:r w:rsidRPr="00A93547">
              <w:t>N/A</w:t>
            </w:r>
          </w:p>
        </w:tc>
        <w:tc>
          <w:tcPr>
            <w:tcW w:w="1314" w:type="dxa"/>
            <w:shd w:val="clear" w:color="auto" w:fill="auto"/>
            <w:noWrap/>
          </w:tcPr>
          <w:p w14:paraId="3DA21B4E" w14:textId="77777777" w:rsidR="007D3139" w:rsidRPr="00A93547" w:rsidRDefault="007D3139" w:rsidP="007D3139">
            <w:pPr>
              <w:pStyle w:val="TAC"/>
              <w:rPr>
                <w:lang w:eastAsia="fi-FI"/>
              </w:rPr>
            </w:pPr>
            <w:r w:rsidRPr="00A93547">
              <w:t>N/A</w:t>
            </w:r>
          </w:p>
        </w:tc>
        <w:tc>
          <w:tcPr>
            <w:tcW w:w="867" w:type="dxa"/>
            <w:shd w:val="clear" w:color="auto" w:fill="auto"/>
          </w:tcPr>
          <w:p w14:paraId="0EFE41A7" w14:textId="77777777" w:rsidR="007D3139" w:rsidRPr="00A93547" w:rsidRDefault="007D3139" w:rsidP="007D3139">
            <w:pPr>
              <w:pStyle w:val="TAC"/>
              <w:rPr>
                <w:lang w:eastAsia="fi-FI"/>
              </w:rPr>
            </w:pPr>
            <w:r w:rsidRPr="00A93547">
              <w:t>N/A</w:t>
            </w:r>
          </w:p>
        </w:tc>
        <w:tc>
          <w:tcPr>
            <w:tcW w:w="1248" w:type="dxa"/>
            <w:shd w:val="clear" w:color="auto" w:fill="auto"/>
          </w:tcPr>
          <w:p w14:paraId="4B294DA1" w14:textId="77777777" w:rsidR="007D3139" w:rsidRPr="00A93547" w:rsidRDefault="007D3139" w:rsidP="007D3139">
            <w:pPr>
              <w:pStyle w:val="TAC"/>
              <w:rPr>
                <w:rFonts w:eastAsia="Malgun Gothic"/>
                <w:lang w:eastAsia="ko-KR"/>
              </w:rPr>
            </w:pPr>
            <w:r w:rsidRPr="00A93547">
              <w:t>N/A</w:t>
            </w:r>
          </w:p>
        </w:tc>
      </w:tr>
      <w:tr w:rsidR="007D3139" w:rsidRPr="00A93547" w14:paraId="2CCF003C"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tcPr>
          <w:p w14:paraId="674CC1CF" w14:textId="77777777" w:rsidR="007D3139" w:rsidRPr="00A93547" w:rsidRDefault="007D3139" w:rsidP="007D3139">
            <w:pPr>
              <w:pStyle w:val="TAC"/>
            </w:pPr>
          </w:p>
        </w:tc>
        <w:tc>
          <w:tcPr>
            <w:tcW w:w="1146" w:type="dxa"/>
            <w:tcBorders>
              <w:left w:val="single" w:sz="4" w:space="0" w:color="auto"/>
            </w:tcBorders>
            <w:shd w:val="clear" w:color="auto" w:fill="auto"/>
          </w:tcPr>
          <w:p w14:paraId="06B40D93" w14:textId="77777777" w:rsidR="007D3139" w:rsidRPr="00A93547" w:rsidRDefault="007D3139" w:rsidP="007D3139">
            <w:pPr>
              <w:pStyle w:val="TAC"/>
              <w:rPr>
                <w:lang w:eastAsia="fi-FI"/>
              </w:rPr>
            </w:pPr>
            <w:r w:rsidRPr="00A93547">
              <w:t>19</w:t>
            </w:r>
          </w:p>
        </w:tc>
        <w:tc>
          <w:tcPr>
            <w:tcW w:w="1481" w:type="dxa"/>
            <w:shd w:val="clear" w:color="auto" w:fill="auto"/>
            <w:noWrap/>
          </w:tcPr>
          <w:p w14:paraId="44797F0B" w14:textId="77777777" w:rsidR="007D3139" w:rsidRPr="00A93547" w:rsidRDefault="007D3139" w:rsidP="007D3139">
            <w:pPr>
              <w:pStyle w:val="TAC"/>
              <w:rPr>
                <w:lang w:eastAsia="fi-FI"/>
              </w:rPr>
            </w:pPr>
            <w:r w:rsidRPr="00A93547">
              <w:t>837.5</w:t>
            </w:r>
          </w:p>
        </w:tc>
        <w:tc>
          <w:tcPr>
            <w:tcW w:w="779" w:type="dxa"/>
            <w:shd w:val="clear" w:color="auto" w:fill="auto"/>
            <w:noWrap/>
          </w:tcPr>
          <w:p w14:paraId="040B9D25" w14:textId="77777777" w:rsidR="007D3139" w:rsidRPr="00A93547" w:rsidRDefault="007D3139" w:rsidP="007D3139">
            <w:pPr>
              <w:pStyle w:val="TAC"/>
              <w:rPr>
                <w:rFonts w:eastAsia="Malgun Gothic"/>
                <w:lang w:eastAsia="ko-KR"/>
              </w:rPr>
            </w:pPr>
            <w:r w:rsidRPr="00A93547">
              <w:t>5</w:t>
            </w:r>
          </w:p>
        </w:tc>
        <w:tc>
          <w:tcPr>
            <w:tcW w:w="721" w:type="dxa"/>
            <w:shd w:val="clear" w:color="auto" w:fill="auto"/>
            <w:noWrap/>
          </w:tcPr>
          <w:p w14:paraId="4C98473E" w14:textId="77777777" w:rsidR="007D3139" w:rsidRPr="00A93547" w:rsidRDefault="007D3139" w:rsidP="007D3139">
            <w:pPr>
              <w:pStyle w:val="TAC"/>
              <w:rPr>
                <w:rFonts w:eastAsia="Malgun Gothic"/>
                <w:lang w:eastAsia="ko-KR"/>
              </w:rPr>
            </w:pPr>
            <w:r w:rsidRPr="00A93547">
              <w:t>25</w:t>
            </w:r>
          </w:p>
        </w:tc>
        <w:tc>
          <w:tcPr>
            <w:tcW w:w="1314" w:type="dxa"/>
            <w:shd w:val="clear" w:color="auto" w:fill="auto"/>
            <w:noWrap/>
          </w:tcPr>
          <w:p w14:paraId="08F1F536" w14:textId="77777777" w:rsidR="007D3139" w:rsidRPr="00A93547" w:rsidRDefault="007D3139" w:rsidP="007D3139">
            <w:pPr>
              <w:pStyle w:val="TAC"/>
              <w:rPr>
                <w:lang w:eastAsia="fi-FI"/>
              </w:rPr>
            </w:pPr>
            <w:r w:rsidRPr="00A93547">
              <w:t>882.2</w:t>
            </w:r>
          </w:p>
        </w:tc>
        <w:tc>
          <w:tcPr>
            <w:tcW w:w="867" w:type="dxa"/>
            <w:shd w:val="clear" w:color="auto" w:fill="auto"/>
          </w:tcPr>
          <w:p w14:paraId="4558CA5F" w14:textId="77777777" w:rsidR="007D3139" w:rsidRPr="00A93547" w:rsidRDefault="007D3139" w:rsidP="007D3139">
            <w:pPr>
              <w:pStyle w:val="TAC"/>
              <w:rPr>
                <w:lang w:eastAsia="fi-FI"/>
              </w:rPr>
            </w:pPr>
            <w:r w:rsidRPr="00A93547">
              <w:t>N/A</w:t>
            </w:r>
          </w:p>
        </w:tc>
        <w:tc>
          <w:tcPr>
            <w:tcW w:w="1248" w:type="dxa"/>
            <w:shd w:val="clear" w:color="auto" w:fill="auto"/>
          </w:tcPr>
          <w:p w14:paraId="7A58695D" w14:textId="77777777" w:rsidR="007D3139" w:rsidRPr="00A93547" w:rsidRDefault="007D3139" w:rsidP="007D3139">
            <w:pPr>
              <w:pStyle w:val="TAC"/>
              <w:rPr>
                <w:rFonts w:eastAsia="Malgun Gothic"/>
                <w:lang w:eastAsia="ko-KR"/>
              </w:rPr>
            </w:pPr>
            <w:r w:rsidRPr="00A93547">
              <w:t>N/A</w:t>
            </w:r>
          </w:p>
        </w:tc>
      </w:tr>
      <w:tr w:rsidR="007D3139" w:rsidRPr="00A93547" w14:paraId="6136581E"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tcPr>
          <w:p w14:paraId="1C48C38F" w14:textId="77777777" w:rsidR="007D3139" w:rsidRPr="00A93547" w:rsidRDefault="007D3139" w:rsidP="007D3139">
            <w:pPr>
              <w:pStyle w:val="TAC"/>
            </w:pPr>
          </w:p>
        </w:tc>
        <w:tc>
          <w:tcPr>
            <w:tcW w:w="1146" w:type="dxa"/>
            <w:tcBorders>
              <w:left w:val="single" w:sz="4" w:space="0" w:color="auto"/>
            </w:tcBorders>
            <w:shd w:val="clear" w:color="auto" w:fill="auto"/>
          </w:tcPr>
          <w:p w14:paraId="2E82FC8C" w14:textId="77777777" w:rsidR="007D3139" w:rsidRPr="00A93547" w:rsidRDefault="007D3139" w:rsidP="007D3139">
            <w:pPr>
              <w:pStyle w:val="TAC"/>
              <w:rPr>
                <w:lang w:eastAsia="fi-FI"/>
              </w:rPr>
            </w:pPr>
            <w:r w:rsidRPr="00A93547">
              <w:t>21</w:t>
            </w:r>
          </w:p>
        </w:tc>
        <w:tc>
          <w:tcPr>
            <w:tcW w:w="1481" w:type="dxa"/>
            <w:shd w:val="clear" w:color="auto" w:fill="auto"/>
            <w:noWrap/>
          </w:tcPr>
          <w:p w14:paraId="721F5827" w14:textId="77777777" w:rsidR="007D3139" w:rsidRPr="00A93547" w:rsidRDefault="007D3139" w:rsidP="007D3139">
            <w:pPr>
              <w:pStyle w:val="TAC"/>
              <w:rPr>
                <w:lang w:eastAsia="fi-FI"/>
              </w:rPr>
            </w:pPr>
            <w:r w:rsidRPr="00A93547">
              <w:t>N/A</w:t>
            </w:r>
          </w:p>
        </w:tc>
        <w:tc>
          <w:tcPr>
            <w:tcW w:w="779" w:type="dxa"/>
            <w:shd w:val="clear" w:color="auto" w:fill="auto"/>
            <w:noWrap/>
          </w:tcPr>
          <w:p w14:paraId="3785D371" w14:textId="77777777" w:rsidR="007D3139" w:rsidRPr="00A93547" w:rsidRDefault="007D3139" w:rsidP="007D3139">
            <w:pPr>
              <w:pStyle w:val="TAC"/>
              <w:rPr>
                <w:rFonts w:eastAsia="Malgun Gothic"/>
                <w:lang w:eastAsia="ko-KR"/>
              </w:rPr>
            </w:pPr>
            <w:r w:rsidRPr="00A93547">
              <w:t>5</w:t>
            </w:r>
          </w:p>
        </w:tc>
        <w:tc>
          <w:tcPr>
            <w:tcW w:w="721" w:type="dxa"/>
            <w:shd w:val="clear" w:color="auto" w:fill="auto"/>
            <w:noWrap/>
          </w:tcPr>
          <w:p w14:paraId="240D78E2" w14:textId="77777777" w:rsidR="007D3139" w:rsidRPr="00A93547" w:rsidRDefault="007D3139" w:rsidP="007D3139">
            <w:pPr>
              <w:pStyle w:val="TAC"/>
              <w:rPr>
                <w:rFonts w:eastAsia="Malgun Gothic"/>
                <w:lang w:eastAsia="ko-KR"/>
              </w:rPr>
            </w:pPr>
            <w:r w:rsidRPr="00A93547">
              <w:t>N/A</w:t>
            </w:r>
          </w:p>
        </w:tc>
        <w:tc>
          <w:tcPr>
            <w:tcW w:w="1314" w:type="dxa"/>
            <w:shd w:val="clear" w:color="auto" w:fill="auto"/>
            <w:noWrap/>
          </w:tcPr>
          <w:p w14:paraId="33E33FFB" w14:textId="77777777" w:rsidR="007D3139" w:rsidRPr="00A93547" w:rsidRDefault="007D3139" w:rsidP="007D3139">
            <w:pPr>
              <w:pStyle w:val="TAC"/>
              <w:rPr>
                <w:lang w:eastAsia="fi-FI"/>
              </w:rPr>
            </w:pPr>
            <w:r w:rsidRPr="00A93547">
              <w:t>1500</w:t>
            </w:r>
          </w:p>
        </w:tc>
        <w:tc>
          <w:tcPr>
            <w:tcW w:w="867" w:type="dxa"/>
            <w:shd w:val="clear" w:color="auto" w:fill="auto"/>
          </w:tcPr>
          <w:p w14:paraId="301A5DC5" w14:textId="77777777" w:rsidR="007D3139" w:rsidRPr="00A93547" w:rsidRDefault="007D3139" w:rsidP="007D3139">
            <w:pPr>
              <w:pStyle w:val="TAC"/>
              <w:rPr>
                <w:lang w:eastAsia="fi-FI"/>
              </w:rPr>
            </w:pPr>
            <w:r w:rsidRPr="00A93547">
              <w:t>24.8</w:t>
            </w:r>
          </w:p>
        </w:tc>
        <w:tc>
          <w:tcPr>
            <w:tcW w:w="1248" w:type="dxa"/>
            <w:shd w:val="clear" w:color="auto" w:fill="auto"/>
          </w:tcPr>
          <w:p w14:paraId="7E8C2362" w14:textId="77777777" w:rsidR="007D3139" w:rsidRPr="00A93547" w:rsidRDefault="007D3139" w:rsidP="007D3139">
            <w:pPr>
              <w:pStyle w:val="TAC"/>
              <w:rPr>
                <w:rFonts w:eastAsia="Malgun Gothic"/>
                <w:lang w:eastAsia="ko-KR"/>
              </w:rPr>
            </w:pPr>
            <w:r w:rsidRPr="00A93547">
              <w:t>IMD5</w:t>
            </w:r>
          </w:p>
        </w:tc>
      </w:tr>
      <w:tr w:rsidR="007D3139" w:rsidRPr="00A93547" w14:paraId="7050C730" w14:textId="77777777" w:rsidTr="00B7748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CDF57ED" w14:textId="77777777" w:rsidR="007D3139" w:rsidRPr="00A93547" w:rsidRDefault="007D3139" w:rsidP="007D3139">
            <w:pPr>
              <w:pStyle w:val="TAC"/>
            </w:pPr>
          </w:p>
        </w:tc>
        <w:tc>
          <w:tcPr>
            <w:tcW w:w="1146" w:type="dxa"/>
            <w:tcBorders>
              <w:left w:val="single" w:sz="4" w:space="0" w:color="auto"/>
            </w:tcBorders>
            <w:shd w:val="clear" w:color="auto" w:fill="auto"/>
          </w:tcPr>
          <w:p w14:paraId="1F3D27EB" w14:textId="77777777" w:rsidR="007D3139" w:rsidRPr="00A93547" w:rsidRDefault="007D3139" w:rsidP="007D3139">
            <w:pPr>
              <w:pStyle w:val="TAC"/>
              <w:rPr>
                <w:lang w:eastAsia="fi-FI"/>
              </w:rPr>
            </w:pPr>
            <w:r w:rsidRPr="00A93547">
              <w:t>n79</w:t>
            </w:r>
          </w:p>
        </w:tc>
        <w:tc>
          <w:tcPr>
            <w:tcW w:w="1481" w:type="dxa"/>
            <w:shd w:val="clear" w:color="auto" w:fill="auto"/>
            <w:noWrap/>
          </w:tcPr>
          <w:p w14:paraId="08312FED" w14:textId="77777777" w:rsidR="007D3139" w:rsidRPr="00A93547" w:rsidRDefault="007D3139" w:rsidP="007D3139">
            <w:pPr>
              <w:pStyle w:val="TAC"/>
              <w:rPr>
                <w:lang w:eastAsia="fi-FI"/>
              </w:rPr>
            </w:pPr>
            <w:r w:rsidRPr="00A93547">
              <w:t>4850</w:t>
            </w:r>
          </w:p>
        </w:tc>
        <w:tc>
          <w:tcPr>
            <w:tcW w:w="779" w:type="dxa"/>
            <w:shd w:val="clear" w:color="auto" w:fill="auto"/>
            <w:noWrap/>
          </w:tcPr>
          <w:p w14:paraId="62084A7F" w14:textId="77777777" w:rsidR="007D3139" w:rsidRPr="00A93547" w:rsidRDefault="007D3139" w:rsidP="007D3139">
            <w:pPr>
              <w:pStyle w:val="TAC"/>
              <w:rPr>
                <w:rFonts w:eastAsia="Malgun Gothic"/>
                <w:lang w:eastAsia="ko-KR"/>
              </w:rPr>
            </w:pPr>
            <w:r w:rsidRPr="00A93547">
              <w:t>10</w:t>
            </w:r>
          </w:p>
        </w:tc>
        <w:tc>
          <w:tcPr>
            <w:tcW w:w="721" w:type="dxa"/>
            <w:shd w:val="clear" w:color="auto" w:fill="auto"/>
            <w:noWrap/>
          </w:tcPr>
          <w:p w14:paraId="731EDB33" w14:textId="77777777" w:rsidR="007D3139" w:rsidRPr="00A93547" w:rsidRDefault="007D3139" w:rsidP="007D3139">
            <w:pPr>
              <w:pStyle w:val="TAC"/>
              <w:rPr>
                <w:rFonts w:eastAsia="Malgun Gothic"/>
                <w:lang w:eastAsia="ko-KR"/>
              </w:rPr>
            </w:pPr>
            <w:r w:rsidRPr="00A93547">
              <w:t>50</w:t>
            </w:r>
          </w:p>
        </w:tc>
        <w:tc>
          <w:tcPr>
            <w:tcW w:w="1314" w:type="dxa"/>
            <w:shd w:val="clear" w:color="auto" w:fill="auto"/>
            <w:noWrap/>
          </w:tcPr>
          <w:p w14:paraId="01CC3768" w14:textId="77777777" w:rsidR="007D3139" w:rsidRPr="00A93547" w:rsidRDefault="007D3139" w:rsidP="007D3139">
            <w:pPr>
              <w:pStyle w:val="TAC"/>
              <w:rPr>
                <w:lang w:eastAsia="fi-FI"/>
              </w:rPr>
            </w:pPr>
            <w:r w:rsidRPr="00A93547">
              <w:t>4850</w:t>
            </w:r>
          </w:p>
        </w:tc>
        <w:tc>
          <w:tcPr>
            <w:tcW w:w="867" w:type="dxa"/>
            <w:shd w:val="clear" w:color="auto" w:fill="auto"/>
          </w:tcPr>
          <w:p w14:paraId="12763846" w14:textId="77777777" w:rsidR="007D3139" w:rsidRPr="00A93547" w:rsidRDefault="007D3139" w:rsidP="007D3139">
            <w:pPr>
              <w:pStyle w:val="TAC"/>
              <w:rPr>
                <w:lang w:eastAsia="fi-FI"/>
              </w:rPr>
            </w:pPr>
            <w:r w:rsidRPr="00A93547">
              <w:t>N/A</w:t>
            </w:r>
          </w:p>
        </w:tc>
        <w:tc>
          <w:tcPr>
            <w:tcW w:w="1248" w:type="dxa"/>
            <w:shd w:val="clear" w:color="auto" w:fill="auto"/>
          </w:tcPr>
          <w:p w14:paraId="5C597E57" w14:textId="77777777" w:rsidR="007D3139" w:rsidRPr="00A93547" w:rsidRDefault="007D3139" w:rsidP="007D3139">
            <w:pPr>
              <w:pStyle w:val="TAC"/>
              <w:rPr>
                <w:rFonts w:eastAsia="Malgun Gothic"/>
                <w:lang w:eastAsia="ko-KR"/>
              </w:rPr>
            </w:pPr>
            <w:r w:rsidRPr="00A93547">
              <w:t>N/A</w:t>
            </w:r>
          </w:p>
        </w:tc>
      </w:tr>
      <w:tr w:rsidR="007D3139" w:rsidRPr="00A93547" w14:paraId="7EB7D0C2" w14:textId="77777777" w:rsidTr="00B7748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65F678BE" w14:textId="77777777" w:rsidR="007D3139" w:rsidRPr="00A93547" w:rsidRDefault="007D3139" w:rsidP="007D3139">
            <w:pPr>
              <w:pStyle w:val="TAC"/>
            </w:pPr>
          </w:p>
        </w:tc>
        <w:tc>
          <w:tcPr>
            <w:tcW w:w="1146" w:type="dxa"/>
            <w:tcBorders>
              <w:left w:val="single" w:sz="4" w:space="0" w:color="auto"/>
            </w:tcBorders>
            <w:shd w:val="clear" w:color="auto" w:fill="auto"/>
          </w:tcPr>
          <w:p w14:paraId="3B82F80D" w14:textId="77777777" w:rsidR="007D3139" w:rsidRPr="00A93547" w:rsidRDefault="007D3139" w:rsidP="007D3139">
            <w:pPr>
              <w:pStyle w:val="TAC"/>
            </w:pPr>
            <w:r w:rsidRPr="00A93547">
              <w:t>19</w:t>
            </w:r>
          </w:p>
        </w:tc>
        <w:tc>
          <w:tcPr>
            <w:tcW w:w="1481" w:type="dxa"/>
            <w:shd w:val="clear" w:color="auto" w:fill="auto"/>
            <w:noWrap/>
          </w:tcPr>
          <w:p w14:paraId="2A72DB33" w14:textId="77777777" w:rsidR="007D3139" w:rsidRPr="00A93547" w:rsidRDefault="007D3139" w:rsidP="007D3139">
            <w:pPr>
              <w:pStyle w:val="TAC"/>
            </w:pPr>
            <w:r w:rsidRPr="00A93547">
              <w:t>N/A</w:t>
            </w:r>
          </w:p>
        </w:tc>
        <w:tc>
          <w:tcPr>
            <w:tcW w:w="779" w:type="dxa"/>
            <w:shd w:val="clear" w:color="auto" w:fill="auto"/>
            <w:noWrap/>
          </w:tcPr>
          <w:p w14:paraId="134FEA27" w14:textId="77777777" w:rsidR="007D3139" w:rsidRPr="00A93547" w:rsidRDefault="007D3139" w:rsidP="007D3139">
            <w:pPr>
              <w:pStyle w:val="TAC"/>
            </w:pPr>
            <w:r w:rsidRPr="00A93547">
              <w:t>N/A</w:t>
            </w:r>
          </w:p>
        </w:tc>
        <w:tc>
          <w:tcPr>
            <w:tcW w:w="721" w:type="dxa"/>
            <w:shd w:val="clear" w:color="auto" w:fill="auto"/>
            <w:noWrap/>
          </w:tcPr>
          <w:p w14:paraId="7BD69D9A" w14:textId="77777777" w:rsidR="007D3139" w:rsidRPr="00A93547" w:rsidRDefault="007D3139" w:rsidP="007D3139">
            <w:pPr>
              <w:pStyle w:val="TAC"/>
            </w:pPr>
            <w:r w:rsidRPr="00A93547">
              <w:t>N/A</w:t>
            </w:r>
          </w:p>
        </w:tc>
        <w:tc>
          <w:tcPr>
            <w:tcW w:w="1314" w:type="dxa"/>
            <w:shd w:val="clear" w:color="auto" w:fill="auto"/>
            <w:noWrap/>
          </w:tcPr>
          <w:p w14:paraId="73690910" w14:textId="77777777" w:rsidR="007D3139" w:rsidRPr="00A93547" w:rsidRDefault="007D3139" w:rsidP="007D3139">
            <w:pPr>
              <w:pStyle w:val="TAC"/>
            </w:pPr>
            <w:r w:rsidRPr="00A93547">
              <w:t>N/A</w:t>
            </w:r>
          </w:p>
        </w:tc>
        <w:tc>
          <w:tcPr>
            <w:tcW w:w="867" w:type="dxa"/>
            <w:shd w:val="clear" w:color="auto" w:fill="auto"/>
          </w:tcPr>
          <w:p w14:paraId="1F8DAF37" w14:textId="77777777" w:rsidR="007D3139" w:rsidRPr="00A93547" w:rsidRDefault="007D3139" w:rsidP="007D3139">
            <w:pPr>
              <w:pStyle w:val="TAC"/>
            </w:pPr>
            <w:r w:rsidRPr="00A93547">
              <w:t>N/A</w:t>
            </w:r>
          </w:p>
        </w:tc>
        <w:tc>
          <w:tcPr>
            <w:tcW w:w="1248" w:type="dxa"/>
            <w:shd w:val="clear" w:color="auto" w:fill="auto"/>
          </w:tcPr>
          <w:p w14:paraId="198782F6" w14:textId="77777777" w:rsidR="007D3139" w:rsidRPr="00A93547" w:rsidRDefault="007D3139" w:rsidP="007D3139">
            <w:pPr>
              <w:pStyle w:val="TAC"/>
            </w:pPr>
            <w:r w:rsidRPr="00A93547">
              <w:t>N/A</w:t>
            </w:r>
          </w:p>
        </w:tc>
      </w:tr>
      <w:tr w:rsidR="007D3139" w:rsidRPr="00A93547" w14:paraId="768D26C7"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tcPr>
          <w:p w14:paraId="6CD0A7EC" w14:textId="77777777" w:rsidR="007D3139" w:rsidRPr="00A93547" w:rsidRDefault="007D3139" w:rsidP="007D3139">
            <w:pPr>
              <w:pStyle w:val="TAC"/>
            </w:pPr>
            <w:r w:rsidRPr="00A93547">
              <w:t>DC_</w:t>
            </w:r>
            <w:r w:rsidRPr="00A93547">
              <w:rPr>
                <w:rFonts w:eastAsia="Yu Mincho"/>
                <w:lang w:eastAsia="ja-JP"/>
              </w:rPr>
              <w:t>19</w:t>
            </w:r>
            <w:r w:rsidRPr="00A93547">
              <w:t>A-42A_n79A</w:t>
            </w:r>
            <w:r w:rsidRPr="00A93547">
              <w:rPr>
                <w:vertAlign w:val="superscript"/>
              </w:rPr>
              <w:t>10</w:t>
            </w:r>
          </w:p>
        </w:tc>
        <w:tc>
          <w:tcPr>
            <w:tcW w:w="1146" w:type="dxa"/>
            <w:tcBorders>
              <w:left w:val="single" w:sz="4" w:space="0" w:color="auto"/>
            </w:tcBorders>
            <w:shd w:val="clear" w:color="auto" w:fill="auto"/>
          </w:tcPr>
          <w:p w14:paraId="1BC6F5E8" w14:textId="77777777" w:rsidR="007D3139" w:rsidRPr="00A93547" w:rsidRDefault="007D3139" w:rsidP="007D3139">
            <w:pPr>
              <w:pStyle w:val="TAC"/>
            </w:pPr>
            <w:r w:rsidRPr="00A93547">
              <w:t>42</w:t>
            </w:r>
          </w:p>
        </w:tc>
        <w:tc>
          <w:tcPr>
            <w:tcW w:w="1481" w:type="dxa"/>
            <w:shd w:val="clear" w:color="auto" w:fill="auto"/>
            <w:noWrap/>
          </w:tcPr>
          <w:p w14:paraId="3AD491C9" w14:textId="77777777" w:rsidR="007D3139" w:rsidRPr="00A93547" w:rsidRDefault="007D3139" w:rsidP="007D3139">
            <w:pPr>
              <w:pStyle w:val="TAC"/>
            </w:pPr>
            <w:r w:rsidRPr="00A93547">
              <w:t>N/A</w:t>
            </w:r>
          </w:p>
        </w:tc>
        <w:tc>
          <w:tcPr>
            <w:tcW w:w="779" w:type="dxa"/>
            <w:shd w:val="clear" w:color="auto" w:fill="auto"/>
            <w:noWrap/>
          </w:tcPr>
          <w:p w14:paraId="07E990F5" w14:textId="77777777" w:rsidR="007D3139" w:rsidRPr="00A93547" w:rsidRDefault="007D3139" w:rsidP="007D3139">
            <w:pPr>
              <w:pStyle w:val="TAC"/>
            </w:pPr>
            <w:r w:rsidRPr="00A93547">
              <w:t>N/A</w:t>
            </w:r>
          </w:p>
        </w:tc>
        <w:tc>
          <w:tcPr>
            <w:tcW w:w="721" w:type="dxa"/>
            <w:shd w:val="clear" w:color="auto" w:fill="auto"/>
            <w:noWrap/>
          </w:tcPr>
          <w:p w14:paraId="266ABEAD" w14:textId="77777777" w:rsidR="007D3139" w:rsidRPr="00A93547" w:rsidRDefault="007D3139" w:rsidP="007D3139">
            <w:pPr>
              <w:pStyle w:val="TAC"/>
            </w:pPr>
            <w:r w:rsidRPr="00A93547">
              <w:t>N/A</w:t>
            </w:r>
          </w:p>
        </w:tc>
        <w:tc>
          <w:tcPr>
            <w:tcW w:w="1314" w:type="dxa"/>
            <w:shd w:val="clear" w:color="auto" w:fill="auto"/>
            <w:noWrap/>
          </w:tcPr>
          <w:p w14:paraId="6821CB1C" w14:textId="77777777" w:rsidR="007D3139" w:rsidRPr="00A93547" w:rsidRDefault="007D3139" w:rsidP="007D3139">
            <w:pPr>
              <w:pStyle w:val="TAC"/>
            </w:pPr>
            <w:r w:rsidRPr="00A93547">
              <w:t>N/A</w:t>
            </w:r>
          </w:p>
        </w:tc>
        <w:tc>
          <w:tcPr>
            <w:tcW w:w="867" w:type="dxa"/>
            <w:shd w:val="clear" w:color="auto" w:fill="auto"/>
          </w:tcPr>
          <w:p w14:paraId="7379F053" w14:textId="77777777" w:rsidR="007D3139" w:rsidRPr="00A93547" w:rsidRDefault="007D3139" w:rsidP="007D3139">
            <w:pPr>
              <w:pStyle w:val="TAC"/>
            </w:pPr>
            <w:r w:rsidRPr="00A93547">
              <w:t>N/A</w:t>
            </w:r>
          </w:p>
        </w:tc>
        <w:tc>
          <w:tcPr>
            <w:tcW w:w="1248" w:type="dxa"/>
            <w:shd w:val="clear" w:color="auto" w:fill="auto"/>
          </w:tcPr>
          <w:p w14:paraId="2805835C" w14:textId="77777777" w:rsidR="007D3139" w:rsidRPr="00A93547" w:rsidRDefault="007D3139" w:rsidP="007D3139">
            <w:pPr>
              <w:pStyle w:val="TAC"/>
            </w:pPr>
            <w:r w:rsidRPr="00A93547">
              <w:t>IMD2</w:t>
            </w:r>
          </w:p>
        </w:tc>
      </w:tr>
      <w:tr w:rsidR="007D3139" w:rsidRPr="00A93547" w14:paraId="33C32D56" w14:textId="77777777" w:rsidTr="00B7748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20158FA4" w14:textId="77777777" w:rsidR="007D3139" w:rsidRPr="00A93547" w:rsidRDefault="007D3139" w:rsidP="007D3139">
            <w:pPr>
              <w:pStyle w:val="TAC"/>
            </w:pPr>
          </w:p>
        </w:tc>
        <w:tc>
          <w:tcPr>
            <w:tcW w:w="1146" w:type="dxa"/>
            <w:tcBorders>
              <w:left w:val="single" w:sz="4" w:space="0" w:color="auto"/>
            </w:tcBorders>
            <w:shd w:val="clear" w:color="auto" w:fill="auto"/>
          </w:tcPr>
          <w:p w14:paraId="7634370E" w14:textId="77777777" w:rsidR="007D3139" w:rsidRPr="00A93547" w:rsidRDefault="007D3139" w:rsidP="007D3139">
            <w:pPr>
              <w:pStyle w:val="TAC"/>
            </w:pPr>
            <w:r w:rsidRPr="00A93547">
              <w:t>n79</w:t>
            </w:r>
          </w:p>
        </w:tc>
        <w:tc>
          <w:tcPr>
            <w:tcW w:w="1481" w:type="dxa"/>
            <w:shd w:val="clear" w:color="auto" w:fill="auto"/>
            <w:noWrap/>
          </w:tcPr>
          <w:p w14:paraId="4C3101EE" w14:textId="77777777" w:rsidR="007D3139" w:rsidRPr="00A93547" w:rsidRDefault="007D3139" w:rsidP="007D3139">
            <w:pPr>
              <w:pStyle w:val="TAC"/>
            </w:pPr>
            <w:r w:rsidRPr="00A93547">
              <w:t>N/A</w:t>
            </w:r>
          </w:p>
        </w:tc>
        <w:tc>
          <w:tcPr>
            <w:tcW w:w="779" w:type="dxa"/>
            <w:shd w:val="clear" w:color="auto" w:fill="auto"/>
            <w:noWrap/>
          </w:tcPr>
          <w:p w14:paraId="0F23EC65" w14:textId="77777777" w:rsidR="007D3139" w:rsidRPr="00A93547" w:rsidRDefault="007D3139" w:rsidP="007D3139">
            <w:pPr>
              <w:pStyle w:val="TAC"/>
            </w:pPr>
            <w:r w:rsidRPr="00A93547">
              <w:t>N/A</w:t>
            </w:r>
          </w:p>
        </w:tc>
        <w:tc>
          <w:tcPr>
            <w:tcW w:w="721" w:type="dxa"/>
            <w:shd w:val="clear" w:color="auto" w:fill="auto"/>
            <w:noWrap/>
          </w:tcPr>
          <w:p w14:paraId="70308580" w14:textId="77777777" w:rsidR="007D3139" w:rsidRPr="00A93547" w:rsidRDefault="007D3139" w:rsidP="007D3139">
            <w:pPr>
              <w:pStyle w:val="TAC"/>
            </w:pPr>
            <w:r w:rsidRPr="00A93547">
              <w:t>N/A</w:t>
            </w:r>
          </w:p>
        </w:tc>
        <w:tc>
          <w:tcPr>
            <w:tcW w:w="1314" w:type="dxa"/>
            <w:shd w:val="clear" w:color="auto" w:fill="auto"/>
            <w:noWrap/>
          </w:tcPr>
          <w:p w14:paraId="107E8327" w14:textId="77777777" w:rsidR="007D3139" w:rsidRPr="00A93547" w:rsidRDefault="007D3139" w:rsidP="007D3139">
            <w:pPr>
              <w:pStyle w:val="TAC"/>
            </w:pPr>
            <w:r w:rsidRPr="00A93547">
              <w:t>N/A</w:t>
            </w:r>
          </w:p>
        </w:tc>
        <w:tc>
          <w:tcPr>
            <w:tcW w:w="867" w:type="dxa"/>
            <w:shd w:val="clear" w:color="auto" w:fill="auto"/>
          </w:tcPr>
          <w:p w14:paraId="607A2830" w14:textId="77777777" w:rsidR="007D3139" w:rsidRPr="00A93547" w:rsidRDefault="007D3139" w:rsidP="007D3139">
            <w:pPr>
              <w:pStyle w:val="TAC"/>
            </w:pPr>
            <w:r w:rsidRPr="00A93547">
              <w:t>N/A</w:t>
            </w:r>
          </w:p>
        </w:tc>
        <w:tc>
          <w:tcPr>
            <w:tcW w:w="1248" w:type="dxa"/>
            <w:shd w:val="clear" w:color="auto" w:fill="auto"/>
          </w:tcPr>
          <w:p w14:paraId="49649C0B" w14:textId="77777777" w:rsidR="007D3139" w:rsidRPr="00A93547" w:rsidRDefault="007D3139" w:rsidP="007D3139">
            <w:pPr>
              <w:pStyle w:val="TAC"/>
            </w:pPr>
            <w:r w:rsidRPr="00A93547">
              <w:t>N/A</w:t>
            </w:r>
          </w:p>
        </w:tc>
      </w:tr>
      <w:tr w:rsidR="007D3139" w:rsidRPr="00A93547" w14:paraId="0C4FC5AE" w14:textId="77777777" w:rsidTr="00B7748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61AEFFD3" w14:textId="77777777" w:rsidR="007D3139" w:rsidRPr="00A93547" w:rsidRDefault="007D3139" w:rsidP="007D3139">
            <w:pPr>
              <w:pStyle w:val="TAC"/>
            </w:pPr>
          </w:p>
        </w:tc>
        <w:tc>
          <w:tcPr>
            <w:tcW w:w="1146" w:type="dxa"/>
            <w:tcBorders>
              <w:left w:val="single" w:sz="4" w:space="0" w:color="auto"/>
            </w:tcBorders>
            <w:shd w:val="clear" w:color="auto" w:fill="auto"/>
          </w:tcPr>
          <w:p w14:paraId="11993BB7" w14:textId="77777777" w:rsidR="007D3139" w:rsidRPr="00A93547" w:rsidRDefault="007D3139" w:rsidP="007D3139">
            <w:pPr>
              <w:pStyle w:val="TAC"/>
            </w:pPr>
            <w:r w:rsidRPr="00A93547">
              <w:t>19</w:t>
            </w:r>
          </w:p>
        </w:tc>
        <w:tc>
          <w:tcPr>
            <w:tcW w:w="1481" w:type="dxa"/>
            <w:shd w:val="clear" w:color="auto" w:fill="auto"/>
            <w:noWrap/>
          </w:tcPr>
          <w:p w14:paraId="3E948AD6" w14:textId="77777777" w:rsidR="007D3139" w:rsidRPr="00A93547" w:rsidRDefault="007D3139" w:rsidP="007D3139">
            <w:pPr>
              <w:pStyle w:val="TAC"/>
            </w:pPr>
            <w:r w:rsidRPr="00A93547">
              <w:t>835</w:t>
            </w:r>
          </w:p>
        </w:tc>
        <w:tc>
          <w:tcPr>
            <w:tcW w:w="779" w:type="dxa"/>
            <w:shd w:val="clear" w:color="auto" w:fill="auto"/>
            <w:noWrap/>
          </w:tcPr>
          <w:p w14:paraId="639F05C9" w14:textId="77777777" w:rsidR="007D3139" w:rsidRPr="00A93547" w:rsidRDefault="007D3139" w:rsidP="007D3139">
            <w:pPr>
              <w:pStyle w:val="TAC"/>
            </w:pPr>
            <w:r w:rsidRPr="00A93547">
              <w:t>5</w:t>
            </w:r>
          </w:p>
        </w:tc>
        <w:tc>
          <w:tcPr>
            <w:tcW w:w="721" w:type="dxa"/>
            <w:shd w:val="clear" w:color="auto" w:fill="auto"/>
            <w:noWrap/>
          </w:tcPr>
          <w:p w14:paraId="66ADEC40" w14:textId="77777777" w:rsidR="007D3139" w:rsidRPr="00A93547" w:rsidRDefault="007D3139" w:rsidP="007D3139">
            <w:pPr>
              <w:pStyle w:val="TAC"/>
            </w:pPr>
            <w:r w:rsidRPr="00A93547">
              <w:t>25</w:t>
            </w:r>
          </w:p>
        </w:tc>
        <w:tc>
          <w:tcPr>
            <w:tcW w:w="1314" w:type="dxa"/>
            <w:shd w:val="clear" w:color="auto" w:fill="auto"/>
            <w:noWrap/>
          </w:tcPr>
          <w:p w14:paraId="394D333C" w14:textId="77777777" w:rsidR="007D3139" w:rsidRPr="00A93547" w:rsidRDefault="007D3139" w:rsidP="007D3139">
            <w:pPr>
              <w:pStyle w:val="TAC"/>
            </w:pPr>
            <w:r w:rsidRPr="00A93547">
              <w:t>880</w:t>
            </w:r>
          </w:p>
        </w:tc>
        <w:tc>
          <w:tcPr>
            <w:tcW w:w="867" w:type="dxa"/>
            <w:shd w:val="clear" w:color="auto" w:fill="auto"/>
          </w:tcPr>
          <w:p w14:paraId="61B3526C" w14:textId="77777777" w:rsidR="007D3139" w:rsidRPr="00A93547" w:rsidRDefault="007D3139" w:rsidP="007D3139">
            <w:pPr>
              <w:pStyle w:val="TAC"/>
            </w:pPr>
            <w:r w:rsidRPr="00A93547">
              <w:t>N/A</w:t>
            </w:r>
          </w:p>
        </w:tc>
        <w:tc>
          <w:tcPr>
            <w:tcW w:w="1248" w:type="dxa"/>
            <w:shd w:val="clear" w:color="auto" w:fill="auto"/>
          </w:tcPr>
          <w:p w14:paraId="376DD9F8" w14:textId="77777777" w:rsidR="007D3139" w:rsidRPr="00A93547" w:rsidRDefault="007D3139" w:rsidP="007D3139">
            <w:pPr>
              <w:pStyle w:val="TAC"/>
            </w:pPr>
            <w:r w:rsidRPr="00A93547">
              <w:t>N/A</w:t>
            </w:r>
          </w:p>
        </w:tc>
      </w:tr>
      <w:tr w:rsidR="007D3139" w:rsidRPr="00A93547" w14:paraId="56C5E332"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tcPr>
          <w:p w14:paraId="6B5F5BBB" w14:textId="77777777" w:rsidR="007D3139" w:rsidRPr="00A93547" w:rsidRDefault="007D3139" w:rsidP="007D3139">
            <w:pPr>
              <w:pStyle w:val="TAC"/>
            </w:pPr>
          </w:p>
        </w:tc>
        <w:tc>
          <w:tcPr>
            <w:tcW w:w="1146" w:type="dxa"/>
            <w:tcBorders>
              <w:left w:val="single" w:sz="4" w:space="0" w:color="auto"/>
            </w:tcBorders>
            <w:shd w:val="clear" w:color="auto" w:fill="auto"/>
          </w:tcPr>
          <w:p w14:paraId="444F05A0" w14:textId="77777777" w:rsidR="007D3139" w:rsidRPr="00A93547" w:rsidRDefault="007D3139" w:rsidP="007D3139">
            <w:pPr>
              <w:pStyle w:val="TAC"/>
            </w:pPr>
            <w:r w:rsidRPr="00A93547">
              <w:t>n78</w:t>
            </w:r>
          </w:p>
        </w:tc>
        <w:tc>
          <w:tcPr>
            <w:tcW w:w="1481" w:type="dxa"/>
            <w:shd w:val="clear" w:color="auto" w:fill="auto"/>
            <w:noWrap/>
          </w:tcPr>
          <w:p w14:paraId="2697AC29" w14:textId="77777777" w:rsidR="007D3139" w:rsidRPr="00A93547" w:rsidRDefault="007D3139" w:rsidP="007D3139">
            <w:pPr>
              <w:pStyle w:val="TAC"/>
            </w:pPr>
            <w:r w:rsidRPr="00A93547">
              <w:t>3680</w:t>
            </w:r>
          </w:p>
        </w:tc>
        <w:tc>
          <w:tcPr>
            <w:tcW w:w="779" w:type="dxa"/>
            <w:shd w:val="clear" w:color="auto" w:fill="auto"/>
            <w:noWrap/>
          </w:tcPr>
          <w:p w14:paraId="23B45CFD" w14:textId="77777777" w:rsidR="007D3139" w:rsidRPr="00A93547" w:rsidRDefault="007D3139" w:rsidP="007D3139">
            <w:pPr>
              <w:pStyle w:val="TAC"/>
            </w:pPr>
            <w:r w:rsidRPr="00A93547">
              <w:t>10</w:t>
            </w:r>
          </w:p>
        </w:tc>
        <w:tc>
          <w:tcPr>
            <w:tcW w:w="721" w:type="dxa"/>
            <w:shd w:val="clear" w:color="auto" w:fill="auto"/>
            <w:noWrap/>
          </w:tcPr>
          <w:p w14:paraId="5960234F" w14:textId="77777777" w:rsidR="007D3139" w:rsidRPr="00A93547" w:rsidRDefault="007D3139" w:rsidP="007D3139">
            <w:pPr>
              <w:pStyle w:val="TAC"/>
            </w:pPr>
            <w:r w:rsidRPr="00A93547">
              <w:t>50</w:t>
            </w:r>
          </w:p>
        </w:tc>
        <w:tc>
          <w:tcPr>
            <w:tcW w:w="1314" w:type="dxa"/>
            <w:shd w:val="clear" w:color="auto" w:fill="auto"/>
            <w:noWrap/>
          </w:tcPr>
          <w:p w14:paraId="58377FE4" w14:textId="77777777" w:rsidR="007D3139" w:rsidRPr="00A93547" w:rsidRDefault="007D3139" w:rsidP="007D3139">
            <w:pPr>
              <w:pStyle w:val="TAC"/>
            </w:pPr>
            <w:r w:rsidRPr="00A93547">
              <w:t>3680</w:t>
            </w:r>
          </w:p>
        </w:tc>
        <w:tc>
          <w:tcPr>
            <w:tcW w:w="867" w:type="dxa"/>
            <w:shd w:val="clear" w:color="auto" w:fill="auto"/>
          </w:tcPr>
          <w:p w14:paraId="643220C6" w14:textId="77777777" w:rsidR="007D3139" w:rsidRPr="00A93547" w:rsidRDefault="007D3139" w:rsidP="007D3139">
            <w:pPr>
              <w:pStyle w:val="TAC"/>
            </w:pPr>
            <w:r w:rsidRPr="00A93547">
              <w:t>N/A</w:t>
            </w:r>
          </w:p>
        </w:tc>
        <w:tc>
          <w:tcPr>
            <w:tcW w:w="1248" w:type="dxa"/>
            <w:shd w:val="clear" w:color="auto" w:fill="auto"/>
          </w:tcPr>
          <w:p w14:paraId="722028B0" w14:textId="77777777" w:rsidR="007D3139" w:rsidRPr="00A93547" w:rsidRDefault="007D3139" w:rsidP="007D3139">
            <w:pPr>
              <w:pStyle w:val="TAC"/>
            </w:pPr>
            <w:r w:rsidRPr="00A93547">
              <w:t>N/A</w:t>
            </w:r>
          </w:p>
        </w:tc>
      </w:tr>
      <w:tr w:rsidR="007D3139" w:rsidRPr="00A93547" w14:paraId="66D4EF20"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tcPr>
          <w:p w14:paraId="00A9C75D" w14:textId="77777777" w:rsidR="007D3139" w:rsidRPr="00A93547" w:rsidRDefault="007D3139" w:rsidP="007D3139">
            <w:pPr>
              <w:pStyle w:val="TAC"/>
            </w:pPr>
            <w:r w:rsidRPr="00A93547">
              <w:t>DC_19A_n78A-n79A</w:t>
            </w:r>
          </w:p>
        </w:tc>
        <w:tc>
          <w:tcPr>
            <w:tcW w:w="1146" w:type="dxa"/>
            <w:tcBorders>
              <w:left w:val="single" w:sz="4" w:space="0" w:color="auto"/>
            </w:tcBorders>
            <w:shd w:val="clear" w:color="auto" w:fill="auto"/>
          </w:tcPr>
          <w:p w14:paraId="0C51F83B" w14:textId="77777777" w:rsidR="007D3139" w:rsidRPr="00A93547" w:rsidRDefault="007D3139" w:rsidP="007D3139">
            <w:pPr>
              <w:pStyle w:val="TAC"/>
            </w:pPr>
            <w:r w:rsidRPr="00A93547">
              <w:t>n79</w:t>
            </w:r>
          </w:p>
        </w:tc>
        <w:tc>
          <w:tcPr>
            <w:tcW w:w="1481" w:type="dxa"/>
            <w:shd w:val="clear" w:color="auto" w:fill="auto"/>
            <w:noWrap/>
          </w:tcPr>
          <w:p w14:paraId="3FACA0D0" w14:textId="77777777" w:rsidR="007D3139" w:rsidRPr="00A93547" w:rsidRDefault="007D3139" w:rsidP="007D3139">
            <w:pPr>
              <w:pStyle w:val="TAC"/>
            </w:pPr>
            <w:r w:rsidRPr="00A93547">
              <w:t>N/A</w:t>
            </w:r>
          </w:p>
        </w:tc>
        <w:tc>
          <w:tcPr>
            <w:tcW w:w="779" w:type="dxa"/>
            <w:shd w:val="clear" w:color="auto" w:fill="auto"/>
            <w:noWrap/>
          </w:tcPr>
          <w:p w14:paraId="5CA22570" w14:textId="77777777" w:rsidR="007D3139" w:rsidRPr="00A93547" w:rsidRDefault="007D3139" w:rsidP="007D3139">
            <w:pPr>
              <w:pStyle w:val="TAC"/>
            </w:pPr>
            <w:r w:rsidRPr="00A93547">
              <w:t>40</w:t>
            </w:r>
          </w:p>
        </w:tc>
        <w:tc>
          <w:tcPr>
            <w:tcW w:w="721" w:type="dxa"/>
            <w:shd w:val="clear" w:color="auto" w:fill="auto"/>
            <w:noWrap/>
          </w:tcPr>
          <w:p w14:paraId="538321FD" w14:textId="77777777" w:rsidR="007D3139" w:rsidRPr="00A93547" w:rsidRDefault="007D3139" w:rsidP="007D3139">
            <w:pPr>
              <w:pStyle w:val="TAC"/>
            </w:pPr>
            <w:r w:rsidRPr="00A93547">
              <w:t>N/A</w:t>
            </w:r>
          </w:p>
        </w:tc>
        <w:tc>
          <w:tcPr>
            <w:tcW w:w="1314" w:type="dxa"/>
            <w:shd w:val="clear" w:color="auto" w:fill="auto"/>
            <w:noWrap/>
          </w:tcPr>
          <w:p w14:paraId="68BBBAC1" w14:textId="77777777" w:rsidR="007D3139" w:rsidRPr="00A93547" w:rsidRDefault="007D3139" w:rsidP="007D3139">
            <w:pPr>
              <w:pStyle w:val="TAC"/>
            </w:pPr>
            <w:r w:rsidRPr="00A93547">
              <w:t>4515</w:t>
            </w:r>
          </w:p>
        </w:tc>
        <w:tc>
          <w:tcPr>
            <w:tcW w:w="867" w:type="dxa"/>
            <w:shd w:val="clear" w:color="auto" w:fill="auto"/>
          </w:tcPr>
          <w:p w14:paraId="04F861C6" w14:textId="77777777" w:rsidR="007D3139" w:rsidRPr="00A93547" w:rsidRDefault="007D3139" w:rsidP="007D3139">
            <w:pPr>
              <w:pStyle w:val="TAC"/>
            </w:pPr>
            <w:r w:rsidRPr="00A93547">
              <w:t>35.3</w:t>
            </w:r>
          </w:p>
        </w:tc>
        <w:tc>
          <w:tcPr>
            <w:tcW w:w="1248" w:type="dxa"/>
            <w:shd w:val="clear" w:color="auto" w:fill="auto"/>
          </w:tcPr>
          <w:p w14:paraId="47CB8C5F" w14:textId="77777777" w:rsidR="007D3139" w:rsidRPr="00A93547" w:rsidRDefault="007D3139" w:rsidP="007D3139">
            <w:pPr>
              <w:pStyle w:val="TAC"/>
            </w:pPr>
            <w:r w:rsidRPr="00A93547">
              <w:t>IMD2</w:t>
            </w:r>
          </w:p>
        </w:tc>
      </w:tr>
      <w:tr w:rsidR="007D3139" w:rsidRPr="00A93547" w14:paraId="0570C22F"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tcPr>
          <w:p w14:paraId="11E69DEE" w14:textId="77777777" w:rsidR="007D3139" w:rsidRPr="00A93547" w:rsidRDefault="007D3139" w:rsidP="007D3139">
            <w:pPr>
              <w:pStyle w:val="TAC"/>
            </w:pPr>
          </w:p>
        </w:tc>
        <w:tc>
          <w:tcPr>
            <w:tcW w:w="1146" w:type="dxa"/>
            <w:tcBorders>
              <w:left w:val="single" w:sz="4" w:space="0" w:color="auto"/>
            </w:tcBorders>
            <w:shd w:val="clear" w:color="auto" w:fill="auto"/>
          </w:tcPr>
          <w:p w14:paraId="57457E3D" w14:textId="77777777" w:rsidR="007D3139" w:rsidRPr="00A93547" w:rsidRDefault="007D3139" w:rsidP="007D3139">
            <w:pPr>
              <w:pStyle w:val="TAC"/>
            </w:pPr>
            <w:r w:rsidRPr="00A93547">
              <w:t>19</w:t>
            </w:r>
          </w:p>
        </w:tc>
        <w:tc>
          <w:tcPr>
            <w:tcW w:w="1481" w:type="dxa"/>
            <w:shd w:val="clear" w:color="auto" w:fill="auto"/>
            <w:noWrap/>
          </w:tcPr>
          <w:p w14:paraId="2008CEA4" w14:textId="77777777" w:rsidR="007D3139" w:rsidRPr="00A93547" w:rsidRDefault="007D3139" w:rsidP="007D3139">
            <w:pPr>
              <w:pStyle w:val="TAC"/>
            </w:pPr>
            <w:r w:rsidRPr="00A93547">
              <w:t>835</w:t>
            </w:r>
          </w:p>
        </w:tc>
        <w:tc>
          <w:tcPr>
            <w:tcW w:w="779" w:type="dxa"/>
            <w:shd w:val="clear" w:color="auto" w:fill="auto"/>
            <w:noWrap/>
          </w:tcPr>
          <w:p w14:paraId="0CEC3350" w14:textId="77777777" w:rsidR="007D3139" w:rsidRPr="00A93547" w:rsidRDefault="007D3139" w:rsidP="007D3139">
            <w:pPr>
              <w:pStyle w:val="TAC"/>
            </w:pPr>
            <w:r w:rsidRPr="00A93547">
              <w:t>5</w:t>
            </w:r>
          </w:p>
        </w:tc>
        <w:tc>
          <w:tcPr>
            <w:tcW w:w="721" w:type="dxa"/>
            <w:shd w:val="clear" w:color="auto" w:fill="auto"/>
            <w:noWrap/>
          </w:tcPr>
          <w:p w14:paraId="5C792D59" w14:textId="77777777" w:rsidR="007D3139" w:rsidRPr="00A93547" w:rsidRDefault="007D3139" w:rsidP="007D3139">
            <w:pPr>
              <w:pStyle w:val="TAC"/>
            </w:pPr>
            <w:r w:rsidRPr="00A93547">
              <w:t>25</w:t>
            </w:r>
          </w:p>
        </w:tc>
        <w:tc>
          <w:tcPr>
            <w:tcW w:w="1314" w:type="dxa"/>
            <w:shd w:val="clear" w:color="auto" w:fill="auto"/>
            <w:noWrap/>
          </w:tcPr>
          <w:p w14:paraId="2FCD8C65" w14:textId="77777777" w:rsidR="007D3139" w:rsidRPr="00A93547" w:rsidRDefault="007D3139" w:rsidP="007D3139">
            <w:pPr>
              <w:pStyle w:val="TAC"/>
            </w:pPr>
            <w:r w:rsidRPr="00A93547">
              <w:t>880</w:t>
            </w:r>
          </w:p>
        </w:tc>
        <w:tc>
          <w:tcPr>
            <w:tcW w:w="867" w:type="dxa"/>
            <w:shd w:val="clear" w:color="auto" w:fill="auto"/>
          </w:tcPr>
          <w:p w14:paraId="7B8FC918" w14:textId="77777777" w:rsidR="007D3139" w:rsidRPr="00A93547" w:rsidRDefault="007D3139" w:rsidP="007D3139">
            <w:pPr>
              <w:pStyle w:val="TAC"/>
            </w:pPr>
            <w:r w:rsidRPr="00A93547">
              <w:t>N/A</w:t>
            </w:r>
          </w:p>
        </w:tc>
        <w:tc>
          <w:tcPr>
            <w:tcW w:w="1248" w:type="dxa"/>
            <w:shd w:val="clear" w:color="auto" w:fill="auto"/>
          </w:tcPr>
          <w:p w14:paraId="562285B8" w14:textId="77777777" w:rsidR="007D3139" w:rsidRPr="00A93547" w:rsidRDefault="007D3139" w:rsidP="007D3139">
            <w:pPr>
              <w:pStyle w:val="TAC"/>
            </w:pPr>
            <w:r w:rsidRPr="00A93547">
              <w:t>N/A</w:t>
            </w:r>
          </w:p>
        </w:tc>
      </w:tr>
      <w:tr w:rsidR="007D3139" w:rsidRPr="00A93547" w14:paraId="15AC680F"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tcPr>
          <w:p w14:paraId="51D62C7C" w14:textId="77777777" w:rsidR="007D3139" w:rsidRPr="00A93547" w:rsidRDefault="007D3139" w:rsidP="007D3139">
            <w:pPr>
              <w:pStyle w:val="TAC"/>
            </w:pPr>
          </w:p>
        </w:tc>
        <w:tc>
          <w:tcPr>
            <w:tcW w:w="1146" w:type="dxa"/>
            <w:tcBorders>
              <w:left w:val="single" w:sz="4" w:space="0" w:color="auto"/>
            </w:tcBorders>
            <w:shd w:val="clear" w:color="auto" w:fill="auto"/>
          </w:tcPr>
          <w:p w14:paraId="20757FB8" w14:textId="77777777" w:rsidR="007D3139" w:rsidRPr="00A93547" w:rsidRDefault="007D3139" w:rsidP="007D3139">
            <w:pPr>
              <w:pStyle w:val="TAC"/>
            </w:pPr>
            <w:r w:rsidRPr="00A93547">
              <w:t>n78</w:t>
            </w:r>
          </w:p>
        </w:tc>
        <w:tc>
          <w:tcPr>
            <w:tcW w:w="1481" w:type="dxa"/>
            <w:shd w:val="clear" w:color="auto" w:fill="auto"/>
            <w:noWrap/>
          </w:tcPr>
          <w:p w14:paraId="56B1742F" w14:textId="77777777" w:rsidR="007D3139" w:rsidRPr="00A93547" w:rsidRDefault="007D3139" w:rsidP="007D3139">
            <w:pPr>
              <w:pStyle w:val="TAC"/>
            </w:pPr>
            <w:r w:rsidRPr="00A93547">
              <w:t>N/A</w:t>
            </w:r>
          </w:p>
        </w:tc>
        <w:tc>
          <w:tcPr>
            <w:tcW w:w="779" w:type="dxa"/>
            <w:shd w:val="clear" w:color="auto" w:fill="auto"/>
            <w:noWrap/>
          </w:tcPr>
          <w:p w14:paraId="70C30DB5" w14:textId="77777777" w:rsidR="007D3139" w:rsidRPr="00A93547" w:rsidRDefault="007D3139" w:rsidP="007D3139">
            <w:pPr>
              <w:pStyle w:val="TAC"/>
            </w:pPr>
            <w:r w:rsidRPr="00A93547">
              <w:t>10</w:t>
            </w:r>
          </w:p>
        </w:tc>
        <w:tc>
          <w:tcPr>
            <w:tcW w:w="721" w:type="dxa"/>
            <w:shd w:val="clear" w:color="auto" w:fill="auto"/>
            <w:noWrap/>
          </w:tcPr>
          <w:p w14:paraId="05F1C268" w14:textId="77777777" w:rsidR="007D3139" w:rsidRPr="00A93547" w:rsidRDefault="007D3139" w:rsidP="007D3139">
            <w:pPr>
              <w:pStyle w:val="TAC"/>
            </w:pPr>
            <w:r w:rsidRPr="00A93547">
              <w:t>N/A</w:t>
            </w:r>
          </w:p>
        </w:tc>
        <w:tc>
          <w:tcPr>
            <w:tcW w:w="1314" w:type="dxa"/>
            <w:shd w:val="clear" w:color="auto" w:fill="auto"/>
            <w:noWrap/>
          </w:tcPr>
          <w:p w14:paraId="26BBC7C1" w14:textId="77777777" w:rsidR="007D3139" w:rsidRPr="00A93547" w:rsidRDefault="007D3139" w:rsidP="007D3139">
            <w:pPr>
              <w:pStyle w:val="TAC"/>
            </w:pPr>
            <w:r w:rsidRPr="00A93547">
              <w:t>3715</w:t>
            </w:r>
          </w:p>
        </w:tc>
        <w:tc>
          <w:tcPr>
            <w:tcW w:w="867" w:type="dxa"/>
            <w:shd w:val="clear" w:color="auto" w:fill="auto"/>
          </w:tcPr>
          <w:p w14:paraId="0CEB04E4" w14:textId="77777777" w:rsidR="007D3139" w:rsidRPr="00A93547" w:rsidRDefault="007D3139" w:rsidP="007D3139">
            <w:pPr>
              <w:pStyle w:val="TAC"/>
            </w:pPr>
            <w:r w:rsidRPr="00A93547">
              <w:t>34.8</w:t>
            </w:r>
          </w:p>
        </w:tc>
        <w:tc>
          <w:tcPr>
            <w:tcW w:w="1248" w:type="dxa"/>
            <w:shd w:val="clear" w:color="auto" w:fill="auto"/>
          </w:tcPr>
          <w:p w14:paraId="2F276723" w14:textId="77777777" w:rsidR="007D3139" w:rsidRPr="00A93547" w:rsidRDefault="007D3139" w:rsidP="007D3139">
            <w:pPr>
              <w:pStyle w:val="TAC"/>
            </w:pPr>
            <w:r w:rsidRPr="00A93547">
              <w:t>IMD2</w:t>
            </w:r>
          </w:p>
        </w:tc>
      </w:tr>
      <w:tr w:rsidR="007D3139" w:rsidRPr="00A93547" w14:paraId="38F6D58A" w14:textId="77777777" w:rsidTr="00B7748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220BFB9" w14:textId="77777777" w:rsidR="007D3139" w:rsidRPr="00A93547" w:rsidRDefault="007D3139" w:rsidP="007D3139">
            <w:pPr>
              <w:pStyle w:val="TAC"/>
            </w:pPr>
          </w:p>
        </w:tc>
        <w:tc>
          <w:tcPr>
            <w:tcW w:w="1146" w:type="dxa"/>
            <w:tcBorders>
              <w:left w:val="single" w:sz="4" w:space="0" w:color="auto"/>
            </w:tcBorders>
            <w:shd w:val="clear" w:color="auto" w:fill="auto"/>
          </w:tcPr>
          <w:p w14:paraId="0D67DF7F" w14:textId="77777777" w:rsidR="007D3139" w:rsidRPr="00A93547" w:rsidRDefault="007D3139" w:rsidP="007D3139">
            <w:pPr>
              <w:pStyle w:val="TAC"/>
            </w:pPr>
            <w:r w:rsidRPr="00A93547">
              <w:t>n79</w:t>
            </w:r>
          </w:p>
        </w:tc>
        <w:tc>
          <w:tcPr>
            <w:tcW w:w="1481" w:type="dxa"/>
            <w:shd w:val="clear" w:color="auto" w:fill="auto"/>
            <w:noWrap/>
          </w:tcPr>
          <w:p w14:paraId="64F5C2F5" w14:textId="77777777" w:rsidR="007D3139" w:rsidRPr="00A93547" w:rsidRDefault="007D3139" w:rsidP="007D3139">
            <w:pPr>
              <w:pStyle w:val="TAC"/>
            </w:pPr>
            <w:r w:rsidRPr="00A93547">
              <w:t>4550</w:t>
            </w:r>
          </w:p>
        </w:tc>
        <w:tc>
          <w:tcPr>
            <w:tcW w:w="779" w:type="dxa"/>
            <w:shd w:val="clear" w:color="auto" w:fill="auto"/>
            <w:noWrap/>
          </w:tcPr>
          <w:p w14:paraId="43451735" w14:textId="77777777" w:rsidR="007D3139" w:rsidRPr="00A93547" w:rsidRDefault="007D3139" w:rsidP="007D3139">
            <w:pPr>
              <w:pStyle w:val="TAC"/>
            </w:pPr>
            <w:r w:rsidRPr="00A93547">
              <w:t>40</w:t>
            </w:r>
          </w:p>
        </w:tc>
        <w:tc>
          <w:tcPr>
            <w:tcW w:w="721" w:type="dxa"/>
            <w:shd w:val="clear" w:color="auto" w:fill="auto"/>
            <w:noWrap/>
          </w:tcPr>
          <w:p w14:paraId="4C981CCD" w14:textId="77777777" w:rsidR="007D3139" w:rsidRPr="00A93547" w:rsidRDefault="007D3139" w:rsidP="007D3139">
            <w:pPr>
              <w:pStyle w:val="TAC"/>
            </w:pPr>
            <w:r w:rsidRPr="00A93547">
              <w:t>216</w:t>
            </w:r>
          </w:p>
        </w:tc>
        <w:tc>
          <w:tcPr>
            <w:tcW w:w="1314" w:type="dxa"/>
            <w:shd w:val="clear" w:color="auto" w:fill="auto"/>
            <w:noWrap/>
          </w:tcPr>
          <w:p w14:paraId="0295C86E" w14:textId="77777777" w:rsidR="007D3139" w:rsidRPr="00A93547" w:rsidRDefault="007D3139" w:rsidP="007D3139">
            <w:pPr>
              <w:pStyle w:val="TAC"/>
            </w:pPr>
            <w:r w:rsidRPr="00A93547">
              <w:t>4550</w:t>
            </w:r>
          </w:p>
        </w:tc>
        <w:tc>
          <w:tcPr>
            <w:tcW w:w="867" w:type="dxa"/>
            <w:shd w:val="clear" w:color="auto" w:fill="auto"/>
          </w:tcPr>
          <w:p w14:paraId="4736E346" w14:textId="77777777" w:rsidR="007D3139" w:rsidRPr="00A93547" w:rsidRDefault="007D3139" w:rsidP="007D3139">
            <w:pPr>
              <w:pStyle w:val="TAC"/>
            </w:pPr>
            <w:r w:rsidRPr="00A93547">
              <w:t>N/A</w:t>
            </w:r>
          </w:p>
        </w:tc>
        <w:tc>
          <w:tcPr>
            <w:tcW w:w="1248" w:type="dxa"/>
            <w:shd w:val="clear" w:color="auto" w:fill="auto"/>
          </w:tcPr>
          <w:p w14:paraId="1FB9E0EE" w14:textId="77777777" w:rsidR="007D3139" w:rsidRPr="00A93547" w:rsidRDefault="007D3139" w:rsidP="007D3139">
            <w:pPr>
              <w:pStyle w:val="TAC"/>
            </w:pPr>
            <w:r w:rsidRPr="00A93547">
              <w:t>N/A</w:t>
            </w:r>
          </w:p>
        </w:tc>
      </w:tr>
      <w:tr w:rsidR="007D3139" w:rsidRPr="00A93547" w14:paraId="2C242CC5" w14:textId="77777777" w:rsidTr="00B7748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06AE91E" w14:textId="77777777" w:rsidR="007D3139" w:rsidRPr="00A93547" w:rsidRDefault="007D3139" w:rsidP="007D3139">
            <w:pPr>
              <w:pStyle w:val="TAC"/>
            </w:pPr>
          </w:p>
        </w:tc>
        <w:tc>
          <w:tcPr>
            <w:tcW w:w="1146" w:type="dxa"/>
            <w:tcBorders>
              <w:left w:val="single" w:sz="4" w:space="0" w:color="auto"/>
            </w:tcBorders>
            <w:shd w:val="clear" w:color="auto" w:fill="auto"/>
          </w:tcPr>
          <w:p w14:paraId="507E29DF" w14:textId="77777777" w:rsidR="007D3139" w:rsidRPr="00A93547" w:rsidRDefault="007D3139" w:rsidP="007D3139">
            <w:pPr>
              <w:pStyle w:val="TAC"/>
            </w:pPr>
            <w:r w:rsidRPr="00A93547">
              <w:t>21</w:t>
            </w:r>
          </w:p>
        </w:tc>
        <w:tc>
          <w:tcPr>
            <w:tcW w:w="1481" w:type="dxa"/>
            <w:shd w:val="clear" w:color="auto" w:fill="auto"/>
            <w:noWrap/>
          </w:tcPr>
          <w:p w14:paraId="1319212A" w14:textId="77777777" w:rsidR="007D3139" w:rsidRPr="00A93547" w:rsidRDefault="007D3139" w:rsidP="007D3139">
            <w:pPr>
              <w:pStyle w:val="TAC"/>
            </w:pPr>
            <w:r w:rsidRPr="00A93547">
              <w:t>N/A</w:t>
            </w:r>
          </w:p>
        </w:tc>
        <w:tc>
          <w:tcPr>
            <w:tcW w:w="779" w:type="dxa"/>
            <w:shd w:val="clear" w:color="auto" w:fill="auto"/>
            <w:noWrap/>
          </w:tcPr>
          <w:p w14:paraId="4619F0DE" w14:textId="77777777" w:rsidR="007D3139" w:rsidRPr="00A93547" w:rsidRDefault="007D3139" w:rsidP="007D3139">
            <w:pPr>
              <w:pStyle w:val="TAC"/>
            </w:pPr>
            <w:r w:rsidRPr="00A93547">
              <w:t>N/A</w:t>
            </w:r>
          </w:p>
        </w:tc>
        <w:tc>
          <w:tcPr>
            <w:tcW w:w="721" w:type="dxa"/>
            <w:shd w:val="clear" w:color="auto" w:fill="auto"/>
            <w:noWrap/>
          </w:tcPr>
          <w:p w14:paraId="6C3A5FB8" w14:textId="77777777" w:rsidR="007D3139" w:rsidRPr="00A93547" w:rsidRDefault="007D3139" w:rsidP="007D3139">
            <w:pPr>
              <w:pStyle w:val="TAC"/>
            </w:pPr>
            <w:r w:rsidRPr="00A93547">
              <w:t>N/A</w:t>
            </w:r>
          </w:p>
        </w:tc>
        <w:tc>
          <w:tcPr>
            <w:tcW w:w="1314" w:type="dxa"/>
            <w:shd w:val="clear" w:color="auto" w:fill="auto"/>
            <w:noWrap/>
          </w:tcPr>
          <w:p w14:paraId="16770557" w14:textId="77777777" w:rsidR="007D3139" w:rsidRPr="00A93547" w:rsidRDefault="007D3139" w:rsidP="007D3139">
            <w:pPr>
              <w:pStyle w:val="TAC"/>
            </w:pPr>
            <w:r w:rsidRPr="00A93547">
              <w:t>N/A</w:t>
            </w:r>
          </w:p>
        </w:tc>
        <w:tc>
          <w:tcPr>
            <w:tcW w:w="867" w:type="dxa"/>
            <w:shd w:val="clear" w:color="auto" w:fill="auto"/>
          </w:tcPr>
          <w:p w14:paraId="6F1498DE" w14:textId="77777777" w:rsidR="007D3139" w:rsidRPr="00A93547" w:rsidRDefault="007D3139" w:rsidP="007D3139">
            <w:pPr>
              <w:pStyle w:val="TAC"/>
            </w:pPr>
            <w:r w:rsidRPr="00A93547">
              <w:t>N/A</w:t>
            </w:r>
          </w:p>
        </w:tc>
        <w:tc>
          <w:tcPr>
            <w:tcW w:w="1248" w:type="dxa"/>
            <w:shd w:val="clear" w:color="auto" w:fill="auto"/>
          </w:tcPr>
          <w:p w14:paraId="04397AAF" w14:textId="77777777" w:rsidR="007D3139" w:rsidRPr="00A93547" w:rsidRDefault="007D3139" w:rsidP="007D3139">
            <w:pPr>
              <w:pStyle w:val="TAC"/>
            </w:pPr>
            <w:r w:rsidRPr="00A93547">
              <w:t>N/A</w:t>
            </w:r>
          </w:p>
        </w:tc>
      </w:tr>
      <w:tr w:rsidR="007D3139" w:rsidRPr="00A93547" w14:paraId="1D2CC0E0"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tcPr>
          <w:p w14:paraId="02D646F4" w14:textId="77777777" w:rsidR="007D3139" w:rsidRPr="00A93547" w:rsidRDefault="007D3139" w:rsidP="007D3139">
            <w:pPr>
              <w:pStyle w:val="TAC"/>
            </w:pPr>
            <w:r w:rsidRPr="00A93547">
              <w:t>DC_</w:t>
            </w:r>
            <w:r w:rsidRPr="00A93547">
              <w:rPr>
                <w:rFonts w:eastAsia="Yu Mincho"/>
                <w:lang w:eastAsia="ja-JP"/>
              </w:rPr>
              <w:t>21</w:t>
            </w:r>
            <w:r w:rsidRPr="00A93547">
              <w:t>A-42A_n79A</w:t>
            </w:r>
            <w:r w:rsidRPr="00A93547">
              <w:rPr>
                <w:vertAlign w:val="superscript"/>
              </w:rPr>
              <w:t>10</w:t>
            </w:r>
          </w:p>
        </w:tc>
        <w:tc>
          <w:tcPr>
            <w:tcW w:w="1146" w:type="dxa"/>
            <w:tcBorders>
              <w:left w:val="single" w:sz="4" w:space="0" w:color="auto"/>
            </w:tcBorders>
            <w:shd w:val="clear" w:color="auto" w:fill="auto"/>
          </w:tcPr>
          <w:p w14:paraId="716CB9C2" w14:textId="77777777" w:rsidR="007D3139" w:rsidRPr="00A93547" w:rsidRDefault="007D3139" w:rsidP="007D3139">
            <w:pPr>
              <w:pStyle w:val="TAC"/>
            </w:pPr>
            <w:r w:rsidRPr="00A93547">
              <w:t>42</w:t>
            </w:r>
          </w:p>
        </w:tc>
        <w:tc>
          <w:tcPr>
            <w:tcW w:w="1481" w:type="dxa"/>
            <w:shd w:val="clear" w:color="auto" w:fill="auto"/>
            <w:noWrap/>
          </w:tcPr>
          <w:p w14:paraId="731F2D61" w14:textId="77777777" w:rsidR="007D3139" w:rsidRPr="00A93547" w:rsidRDefault="007D3139" w:rsidP="007D3139">
            <w:pPr>
              <w:pStyle w:val="TAC"/>
            </w:pPr>
            <w:r w:rsidRPr="00A93547">
              <w:t>N/A</w:t>
            </w:r>
          </w:p>
        </w:tc>
        <w:tc>
          <w:tcPr>
            <w:tcW w:w="779" w:type="dxa"/>
            <w:shd w:val="clear" w:color="auto" w:fill="auto"/>
            <w:noWrap/>
          </w:tcPr>
          <w:p w14:paraId="0E1CD45C" w14:textId="77777777" w:rsidR="007D3139" w:rsidRPr="00A93547" w:rsidRDefault="007D3139" w:rsidP="007D3139">
            <w:pPr>
              <w:pStyle w:val="TAC"/>
            </w:pPr>
            <w:r w:rsidRPr="00A93547">
              <w:t>N/A</w:t>
            </w:r>
          </w:p>
        </w:tc>
        <w:tc>
          <w:tcPr>
            <w:tcW w:w="721" w:type="dxa"/>
            <w:shd w:val="clear" w:color="auto" w:fill="auto"/>
            <w:noWrap/>
          </w:tcPr>
          <w:p w14:paraId="030B731D" w14:textId="77777777" w:rsidR="007D3139" w:rsidRPr="00A93547" w:rsidRDefault="007D3139" w:rsidP="007D3139">
            <w:pPr>
              <w:pStyle w:val="TAC"/>
            </w:pPr>
            <w:r w:rsidRPr="00A93547">
              <w:t>N/A</w:t>
            </w:r>
          </w:p>
        </w:tc>
        <w:tc>
          <w:tcPr>
            <w:tcW w:w="1314" w:type="dxa"/>
            <w:shd w:val="clear" w:color="auto" w:fill="auto"/>
            <w:noWrap/>
          </w:tcPr>
          <w:p w14:paraId="694BE105" w14:textId="77777777" w:rsidR="007D3139" w:rsidRPr="00A93547" w:rsidRDefault="007D3139" w:rsidP="007D3139">
            <w:pPr>
              <w:pStyle w:val="TAC"/>
            </w:pPr>
            <w:r w:rsidRPr="00A93547">
              <w:t>N/A</w:t>
            </w:r>
          </w:p>
        </w:tc>
        <w:tc>
          <w:tcPr>
            <w:tcW w:w="867" w:type="dxa"/>
            <w:shd w:val="clear" w:color="auto" w:fill="auto"/>
          </w:tcPr>
          <w:p w14:paraId="1F047395" w14:textId="77777777" w:rsidR="007D3139" w:rsidRPr="00A93547" w:rsidRDefault="007D3139" w:rsidP="007D3139">
            <w:pPr>
              <w:pStyle w:val="TAC"/>
            </w:pPr>
            <w:r w:rsidRPr="00A93547">
              <w:t>N/A</w:t>
            </w:r>
          </w:p>
        </w:tc>
        <w:tc>
          <w:tcPr>
            <w:tcW w:w="1248" w:type="dxa"/>
            <w:shd w:val="clear" w:color="auto" w:fill="auto"/>
          </w:tcPr>
          <w:p w14:paraId="08D2E1CA" w14:textId="77777777" w:rsidR="007D3139" w:rsidRPr="00A93547" w:rsidRDefault="007D3139" w:rsidP="007D3139">
            <w:pPr>
              <w:pStyle w:val="TAC"/>
            </w:pPr>
            <w:r w:rsidRPr="00A93547">
              <w:t>IMD2</w:t>
            </w:r>
          </w:p>
        </w:tc>
      </w:tr>
      <w:tr w:rsidR="007D3139" w:rsidRPr="00A93547" w14:paraId="4ED9D9B8" w14:textId="77777777" w:rsidTr="00B7748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8F01795" w14:textId="77777777" w:rsidR="007D3139" w:rsidRPr="00A93547" w:rsidRDefault="007D3139" w:rsidP="007D3139">
            <w:pPr>
              <w:pStyle w:val="TAC"/>
            </w:pPr>
          </w:p>
        </w:tc>
        <w:tc>
          <w:tcPr>
            <w:tcW w:w="1146" w:type="dxa"/>
            <w:tcBorders>
              <w:left w:val="single" w:sz="4" w:space="0" w:color="auto"/>
            </w:tcBorders>
            <w:shd w:val="clear" w:color="auto" w:fill="auto"/>
          </w:tcPr>
          <w:p w14:paraId="0DC5908A" w14:textId="77777777" w:rsidR="007D3139" w:rsidRPr="00A93547" w:rsidRDefault="007D3139" w:rsidP="007D3139">
            <w:pPr>
              <w:pStyle w:val="TAC"/>
            </w:pPr>
            <w:r w:rsidRPr="00A93547">
              <w:t>n79</w:t>
            </w:r>
          </w:p>
        </w:tc>
        <w:tc>
          <w:tcPr>
            <w:tcW w:w="1481" w:type="dxa"/>
            <w:shd w:val="clear" w:color="auto" w:fill="auto"/>
            <w:noWrap/>
          </w:tcPr>
          <w:p w14:paraId="6F46B6B3" w14:textId="77777777" w:rsidR="007D3139" w:rsidRPr="00A93547" w:rsidRDefault="007D3139" w:rsidP="007D3139">
            <w:pPr>
              <w:pStyle w:val="TAC"/>
            </w:pPr>
            <w:r w:rsidRPr="00A93547">
              <w:t>N/A</w:t>
            </w:r>
          </w:p>
        </w:tc>
        <w:tc>
          <w:tcPr>
            <w:tcW w:w="779" w:type="dxa"/>
            <w:shd w:val="clear" w:color="auto" w:fill="auto"/>
            <w:noWrap/>
          </w:tcPr>
          <w:p w14:paraId="06DBF68E" w14:textId="77777777" w:rsidR="007D3139" w:rsidRPr="00A93547" w:rsidRDefault="007D3139" w:rsidP="007D3139">
            <w:pPr>
              <w:pStyle w:val="TAC"/>
            </w:pPr>
            <w:r w:rsidRPr="00A93547">
              <w:t>N/A</w:t>
            </w:r>
          </w:p>
        </w:tc>
        <w:tc>
          <w:tcPr>
            <w:tcW w:w="721" w:type="dxa"/>
            <w:shd w:val="clear" w:color="auto" w:fill="auto"/>
            <w:noWrap/>
          </w:tcPr>
          <w:p w14:paraId="3F8E4D13" w14:textId="77777777" w:rsidR="007D3139" w:rsidRPr="00A93547" w:rsidRDefault="007D3139" w:rsidP="007D3139">
            <w:pPr>
              <w:pStyle w:val="TAC"/>
            </w:pPr>
            <w:r w:rsidRPr="00A93547">
              <w:t>N/A</w:t>
            </w:r>
          </w:p>
        </w:tc>
        <w:tc>
          <w:tcPr>
            <w:tcW w:w="1314" w:type="dxa"/>
            <w:shd w:val="clear" w:color="auto" w:fill="auto"/>
            <w:noWrap/>
          </w:tcPr>
          <w:p w14:paraId="512FA12D" w14:textId="77777777" w:rsidR="007D3139" w:rsidRPr="00A93547" w:rsidRDefault="007D3139" w:rsidP="007D3139">
            <w:pPr>
              <w:pStyle w:val="TAC"/>
            </w:pPr>
            <w:r w:rsidRPr="00A93547">
              <w:t>N/A</w:t>
            </w:r>
          </w:p>
        </w:tc>
        <w:tc>
          <w:tcPr>
            <w:tcW w:w="867" w:type="dxa"/>
            <w:shd w:val="clear" w:color="auto" w:fill="auto"/>
          </w:tcPr>
          <w:p w14:paraId="2B471BEF" w14:textId="77777777" w:rsidR="007D3139" w:rsidRPr="00A93547" w:rsidRDefault="007D3139" w:rsidP="007D3139">
            <w:pPr>
              <w:pStyle w:val="TAC"/>
            </w:pPr>
            <w:r w:rsidRPr="00A93547">
              <w:t>N/A</w:t>
            </w:r>
          </w:p>
        </w:tc>
        <w:tc>
          <w:tcPr>
            <w:tcW w:w="1248" w:type="dxa"/>
            <w:shd w:val="clear" w:color="auto" w:fill="auto"/>
          </w:tcPr>
          <w:p w14:paraId="62075878" w14:textId="77777777" w:rsidR="007D3139" w:rsidRPr="00A93547" w:rsidRDefault="007D3139" w:rsidP="007D3139">
            <w:pPr>
              <w:pStyle w:val="TAC"/>
            </w:pPr>
            <w:r w:rsidRPr="00A93547">
              <w:t>N/A</w:t>
            </w:r>
          </w:p>
        </w:tc>
      </w:tr>
      <w:tr w:rsidR="007D3139" w:rsidRPr="00A93547" w14:paraId="1AB80224" w14:textId="77777777" w:rsidTr="00B7748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168257CA" w14:textId="77777777" w:rsidR="007D3139" w:rsidRPr="00A93547" w:rsidRDefault="007D3139" w:rsidP="007D3139">
            <w:pPr>
              <w:pStyle w:val="TAC"/>
            </w:pPr>
          </w:p>
        </w:tc>
        <w:tc>
          <w:tcPr>
            <w:tcW w:w="1146" w:type="dxa"/>
            <w:tcBorders>
              <w:left w:val="single" w:sz="4" w:space="0" w:color="auto"/>
            </w:tcBorders>
            <w:shd w:val="clear" w:color="auto" w:fill="auto"/>
          </w:tcPr>
          <w:p w14:paraId="216EA219" w14:textId="77777777" w:rsidR="007D3139" w:rsidRPr="00A93547" w:rsidRDefault="007D3139" w:rsidP="007D3139">
            <w:pPr>
              <w:pStyle w:val="TAC"/>
            </w:pPr>
            <w:r w:rsidRPr="00A93547">
              <w:rPr>
                <w:lang w:eastAsia="ko-KR"/>
              </w:rPr>
              <w:t>21</w:t>
            </w:r>
          </w:p>
        </w:tc>
        <w:tc>
          <w:tcPr>
            <w:tcW w:w="1481" w:type="dxa"/>
            <w:shd w:val="clear" w:color="auto" w:fill="auto"/>
            <w:noWrap/>
          </w:tcPr>
          <w:p w14:paraId="2C4D5806" w14:textId="77777777" w:rsidR="007D3139" w:rsidRPr="00A93547" w:rsidRDefault="007D3139" w:rsidP="007D3139">
            <w:pPr>
              <w:pStyle w:val="TAC"/>
            </w:pPr>
            <w:r w:rsidRPr="00A93547">
              <w:rPr>
                <w:lang w:eastAsia="ko-KR"/>
              </w:rPr>
              <w:t>1453</w:t>
            </w:r>
          </w:p>
        </w:tc>
        <w:tc>
          <w:tcPr>
            <w:tcW w:w="779" w:type="dxa"/>
            <w:shd w:val="clear" w:color="auto" w:fill="auto"/>
            <w:noWrap/>
          </w:tcPr>
          <w:p w14:paraId="2E36A7D6" w14:textId="77777777" w:rsidR="007D3139" w:rsidRPr="00A93547" w:rsidRDefault="007D3139" w:rsidP="007D3139">
            <w:pPr>
              <w:pStyle w:val="TAC"/>
            </w:pPr>
            <w:r w:rsidRPr="00A93547">
              <w:rPr>
                <w:lang w:eastAsia="ko-KR"/>
              </w:rPr>
              <w:t>5</w:t>
            </w:r>
          </w:p>
        </w:tc>
        <w:tc>
          <w:tcPr>
            <w:tcW w:w="721" w:type="dxa"/>
            <w:shd w:val="clear" w:color="auto" w:fill="auto"/>
            <w:noWrap/>
          </w:tcPr>
          <w:p w14:paraId="01D1856D" w14:textId="77777777" w:rsidR="007D3139" w:rsidRPr="00A93547" w:rsidRDefault="007D3139" w:rsidP="007D3139">
            <w:pPr>
              <w:pStyle w:val="TAC"/>
            </w:pPr>
            <w:r w:rsidRPr="00A93547">
              <w:rPr>
                <w:lang w:eastAsia="ko-KR"/>
              </w:rPr>
              <w:t>25</w:t>
            </w:r>
          </w:p>
        </w:tc>
        <w:tc>
          <w:tcPr>
            <w:tcW w:w="1314" w:type="dxa"/>
            <w:shd w:val="clear" w:color="auto" w:fill="auto"/>
            <w:noWrap/>
          </w:tcPr>
          <w:p w14:paraId="5DF8616A" w14:textId="77777777" w:rsidR="007D3139" w:rsidRPr="00A93547" w:rsidRDefault="007D3139" w:rsidP="007D3139">
            <w:pPr>
              <w:pStyle w:val="TAC"/>
            </w:pPr>
            <w:r w:rsidRPr="00A93547">
              <w:rPr>
                <w:lang w:eastAsia="ko-KR"/>
              </w:rPr>
              <w:t>1501</w:t>
            </w:r>
          </w:p>
        </w:tc>
        <w:tc>
          <w:tcPr>
            <w:tcW w:w="867" w:type="dxa"/>
            <w:shd w:val="clear" w:color="auto" w:fill="auto"/>
          </w:tcPr>
          <w:p w14:paraId="1CBE0FE8" w14:textId="77777777" w:rsidR="007D3139" w:rsidRPr="00A93547" w:rsidRDefault="007D3139" w:rsidP="007D3139">
            <w:pPr>
              <w:pStyle w:val="TAC"/>
            </w:pPr>
            <w:r w:rsidRPr="00A93547">
              <w:rPr>
                <w:rFonts w:eastAsia="Malgun Gothic"/>
                <w:lang w:eastAsia="ko-KR"/>
              </w:rPr>
              <w:t>N/A</w:t>
            </w:r>
          </w:p>
        </w:tc>
        <w:tc>
          <w:tcPr>
            <w:tcW w:w="1248" w:type="dxa"/>
            <w:shd w:val="clear" w:color="auto" w:fill="auto"/>
          </w:tcPr>
          <w:p w14:paraId="4274ED14" w14:textId="77777777" w:rsidR="007D3139" w:rsidRPr="00A93547" w:rsidRDefault="007D3139" w:rsidP="007D3139">
            <w:pPr>
              <w:pStyle w:val="TAC"/>
            </w:pPr>
            <w:r w:rsidRPr="00A93547">
              <w:rPr>
                <w:rFonts w:eastAsia="Malgun Gothic"/>
                <w:lang w:eastAsia="ko-KR"/>
              </w:rPr>
              <w:t>N/A</w:t>
            </w:r>
          </w:p>
        </w:tc>
      </w:tr>
      <w:tr w:rsidR="007D3139" w:rsidRPr="00A93547" w14:paraId="7AA2077B"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tcPr>
          <w:p w14:paraId="2036EBCF" w14:textId="77777777" w:rsidR="007D3139" w:rsidRPr="00A93547" w:rsidRDefault="007D3139" w:rsidP="007D3139">
            <w:pPr>
              <w:pStyle w:val="TAC"/>
            </w:pPr>
          </w:p>
        </w:tc>
        <w:tc>
          <w:tcPr>
            <w:tcW w:w="1146" w:type="dxa"/>
            <w:tcBorders>
              <w:left w:val="single" w:sz="4" w:space="0" w:color="auto"/>
            </w:tcBorders>
            <w:shd w:val="clear" w:color="auto" w:fill="auto"/>
          </w:tcPr>
          <w:p w14:paraId="760117AC" w14:textId="77777777" w:rsidR="007D3139" w:rsidRPr="00A93547" w:rsidRDefault="007D3139" w:rsidP="007D3139">
            <w:pPr>
              <w:pStyle w:val="TAC"/>
            </w:pPr>
            <w:r w:rsidRPr="00A93547">
              <w:rPr>
                <w:lang w:eastAsia="ko-KR"/>
              </w:rPr>
              <w:t>n78</w:t>
            </w:r>
          </w:p>
        </w:tc>
        <w:tc>
          <w:tcPr>
            <w:tcW w:w="1481" w:type="dxa"/>
            <w:shd w:val="clear" w:color="auto" w:fill="auto"/>
            <w:noWrap/>
          </w:tcPr>
          <w:p w14:paraId="22F61986" w14:textId="77777777" w:rsidR="007D3139" w:rsidRPr="00A93547" w:rsidRDefault="007D3139" w:rsidP="007D3139">
            <w:pPr>
              <w:pStyle w:val="TAC"/>
            </w:pPr>
            <w:r w:rsidRPr="00A93547">
              <w:rPr>
                <w:lang w:eastAsia="ko-KR"/>
              </w:rPr>
              <w:t>3420</w:t>
            </w:r>
          </w:p>
        </w:tc>
        <w:tc>
          <w:tcPr>
            <w:tcW w:w="779" w:type="dxa"/>
            <w:shd w:val="clear" w:color="auto" w:fill="auto"/>
            <w:noWrap/>
          </w:tcPr>
          <w:p w14:paraId="563DDCDB" w14:textId="77777777" w:rsidR="007D3139" w:rsidRPr="00A93547" w:rsidRDefault="007D3139" w:rsidP="007D3139">
            <w:pPr>
              <w:pStyle w:val="TAC"/>
            </w:pPr>
            <w:r w:rsidRPr="00A93547">
              <w:rPr>
                <w:lang w:eastAsia="ko-KR"/>
              </w:rPr>
              <w:t>10</w:t>
            </w:r>
          </w:p>
        </w:tc>
        <w:tc>
          <w:tcPr>
            <w:tcW w:w="721" w:type="dxa"/>
            <w:shd w:val="clear" w:color="auto" w:fill="auto"/>
            <w:noWrap/>
          </w:tcPr>
          <w:p w14:paraId="1E4E99B9" w14:textId="77777777" w:rsidR="007D3139" w:rsidRPr="00A93547" w:rsidRDefault="007D3139" w:rsidP="007D3139">
            <w:pPr>
              <w:pStyle w:val="TAC"/>
            </w:pPr>
            <w:r w:rsidRPr="00A93547">
              <w:rPr>
                <w:lang w:eastAsia="ko-KR"/>
              </w:rPr>
              <w:t>50</w:t>
            </w:r>
          </w:p>
        </w:tc>
        <w:tc>
          <w:tcPr>
            <w:tcW w:w="1314" w:type="dxa"/>
            <w:shd w:val="clear" w:color="auto" w:fill="auto"/>
            <w:noWrap/>
          </w:tcPr>
          <w:p w14:paraId="486C11B8" w14:textId="77777777" w:rsidR="007D3139" w:rsidRPr="00A93547" w:rsidRDefault="007D3139" w:rsidP="007D3139">
            <w:pPr>
              <w:pStyle w:val="TAC"/>
            </w:pPr>
            <w:r w:rsidRPr="00A93547">
              <w:rPr>
                <w:lang w:eastAsia="ko-KR"/>
              </w:rPr>
              <w:t>3420</w:t>
            </w:r>
          </w:p>
        </w:tc>
        <w:tc>
          <w:tcPr>
            <w:tcW w:w="867" w:type="dxa"/>
            <w:shd w:val="clear" w:color="auto" w:fill="auto"/>
          </w:tcPr>
          <w:p w14:paraId="74F08C91" w14:textId="77777777" w:rsidR="007D3139" w:rsidRPr="00A93547" w:rsidRDefault="007D3139" w:rsidP="007D3139">
            <w:pPr>
              <w:pStyle w:val="TAC"/>
            </w:pPr>
            <w:r w:rsidRPr="00A93547">
              <w:rPr>
                <w:rFonts w:eastAsia="Malgun Gothic"/>
                <w:lang w:eastAsia="ko-KR"/>
              </w:rPr>
              <w:t>N/A</w:t>
            </w:r>
          </w:p>
        </w:tc>
        <w:tc>
          <w:tcPr>
            <w:tcW w:w="1248" w:type="dxa"/>
            <w:shd w:val="clear" w:color="auto" w:fill="auto"/>
          </w:tcPr>
          <w:p w14:paraId="4B4D96E1" w14:textId="77777777" w:rsidR="007D3139" w:rsidRPr="00A93547" w:rsidRDefault="007D3139" w:rsidP="007D3139">
            <w:pPr>
              <w:pStyle w:val="TAC"/>
            </w:pPr>
            <w:r w:rsidRPr="00A93547">
              <w:rPr>
                <w:rFonts w:eastAsia="Malgun Gothic"/>
                <w:lang w:eastAsia="ko-KR"/>
              </w:rPr>
              <w:t>N/A</w:t>
            </w:r>
          </w:p>
        </w:tc>
      </w:tr>
      <w:tr w:rsidR="007D3139" w:rsidRPr="00A93547" w14:paraId="0C46A630"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tcPr>
          <w:p w14:paraId="35060068" w14:textId="77777777" w:rsidR="007D3139" w:rsidRPr="00A93547" w:rsidRDefault="007D3139" w:rsidP="007D3139">
            <w:pPr>
              <w:pStyle w:val="TAC"/>
            </w:pPr>
            <w:r w:rsidRPr="00A93547">
              <w:rPr>
                <w:lang w:eastAsia="ko-KR"/>
              </w:rPr>
              <w:t>DC_21A_n78A-n79A</w:t>
            </w:r>
          </w:p>
        </w:tc>
        <w:tc>
          <w:tcPr>
            <w:tcW w:w="1146" w:type="dxa"/>
            <w:tcBorders>
              <w:left w:val="single" w:sz="4" w:space="0" w:color="auto"/>
            </w:tcBorders>
            <w:shd w:val="clear" w:color="auto" w:fill="auto"/>
          </w:tcPr>
          <w:p w14:paraId="424A6009" w14:textId="77777777" w:rsidR="007D3139" w:rsidRPr="00A93547" w:rsidRDefault="007D3139" w:rsidP="007D3139">
            <w:pPr>
              <w:pStyle w:val="TAC"/>
            </w:pPr>
            <w:r w:rsidRPr="00A93547">
              <w:rPr>
                <w:lang w:eastAsia="ko-KR"/>
              </w:rPr>
              <w:t>n79</w:t>
            </w:r>
          </w:p>
        </w:tc>
        <w:tc>
          <w:tcPr>
            <w:tcW w:w="1481" w:type="dxa"/>
            <w:shd w:val="clear" w:color="auto" w:fill="auto"/>
            <w:noWrap/>
          </w:tcPr>
          <w:p w14:paraId="3A531356" w14:textId="77777777" w:rsidR="007D3139" w:rsidRPr="00A93547" w:rsidRDefault="007D3139" w:rsidP="007D3139">
            <w:pPr>
              <w:pStyle w:val="TAC"/>
            </w:pPr>
            <w:r w:rsidRPr="00A93547">
              <w:rPr>
                <w:lang w:eastAsia="ko-KR"/>
              </w:rPr>
              <w:t>N/A</w:t>
            </w:r>
          </w:p>
        </w:tc>
        <w:tc>
          <w:tcPr>
            <w:tcW w:w="779" w:type="dxa"/>
            <w:shd w:val="clear" w:color="auto" w:fill="auto"/>
            <w:noWrap/>
          </w:tcPr>
          <w:p w14:paraId="20198A75" w14:textId="77777777" w:rsidR="007D3139" w:rsidRPr="00A93547" w:rsidRDefault="007D3139" w:rsidP="007D3139">
            <w:pPr>
              <w:pStyle w:val="TAC"/>
            </w:pPr>
            <w:r w:rsidRPr="00A93547">
              <w:rPr>
                <w:lang w:eastAsia="ko-KR"/>
              </w:rPr>
              <w:t>10</w:t>
            </w:r>
          </w:p>
        </w:tc>
        <w:tc>
          <w:tcPr>
            <w:tcW w:w="721" w:type="dxa"/>
            <w:shd w:val="clear" w:color="auto" w:fill="auto"/>
            <w:noWrap/>
          </w:tcPr>
          <w:p w14:paraId="0EE17789" w14:textId="77777777" w:rsidR="007D3139" w:rsidRPr="00A93547" w:rsidRDefault="007D3139" w:rsidP="007D3139">
            <w:pPr>
              <w:pStyle w:val="TAC"/>
            </w:pPr>
            <w:r w:rsidRPr="00A93547">
              <w:rPr>
                <w:lang w:eastAsia="ko-KR"/>
              </w:rPr>
              <w:t>N/A</w:t>
            </w:r>
          </w:p>
        </w:tc>
        <w:tc>
          <w:tcPr>
            <w:tcW w:w="1314" w:type="dxa"/>
            <w:shd w:val="clear" w:color="auto" w:fill="auto"/>
            <w:noWrap/>
          </w:tcPr>
          <w:p w14:paraId="7AB36BC1" w14:textId="77777777" w:rsidR="007D3139" w:rsidRPr="00A93547" w:rsidRDefault="007D3139" w:rsidP="007D3139">
            <w:pPr>
              <w:pStyle w:val="TAC"/>
            </w:pPr>
            <w:r w:rsidRPr="00A93547">
              <w:rPr>
                <w:lang w:eastAsia="ko-KR"/>
              </w:rPr>
              <w:t>4873</w:t>
            </w:r>
          </w:p>
        </w:tc>
        <w:tc>
          <w:tcPr>
            <w:tcW w:w="867" w:type="dxa"/>
            <w:shd w:val="clear" w:color="auto" w:fill="auto"/>
          </w:tcPr>
          <w:p w14:paraId="5039B2AA" w14:textId="77777777" w:rsidR="007D3139" w:rsidRPr="00A93547" w:rsidRDefault="007D3139" w:rsidP="007D3139">
            <w:pPr>
              <w:pStyle w:val="TAC"/>
            </w:pPr>
            <w:r w:rsidRPr="00A93547">
              <w:rPr>
                <w:rFonts w:eastAsia="Malgun Gothic"/>
                <w:lang w:eastAsia="ko-KR"/>
              </w:rPr>
              <w:t>36.1</w:t>
            </w:r>
          </w:p>
        </w:tc>
        <w:tc>
          <w:tcPr>
            <w:tcW w:w="1248" w:type="dxa"/>
            <w:shd w:val="clear" w:color="auto" w:fill="auto"/>
          </w:tcPr>
          <w:p w14:paraId="5087FECC" w14:textId="77777777" w:rsidR="007D3139" w:rsidRPr="00A93547" w:rsidRDefault="007D3139" w:rsidP="007D3139">
            <w:pPr>
              <w:pStyle w:val="TAC"/>
            </w:pPr>
            <w:r w:rsidRPr="00A93547">
              <w:rPr>
                <w:rFonts w:eastAsia="Malgun Gothic"/>
                <w:lang w:eastAsia="ko-KR"/>
              </w:rPr>
              <w:t>IMD2</w:t>
            </w:r>
            <w:r w:rsidRPr="00A93547">
              <w:rPr>
                <w:rFonts w:eastAsia="Malgun Gothic"/>
                <w:vertAlign w:val="superscript"/>
                <w:lang w:eastAsia="ko-KR"/>
              </w:rPr>
              <w:t>5</w:t>
            </w:r>
          </w:p>
        </w:tc>
      </w:tr>
      <w:tr w:rsidR="007D3139" w:rsidRPr="00A93547" w14:paraId="5F32F98F"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tcPr>
          <w:p w14:paraId="0D623D42" w14:textId="77777777" w:rsidR="007D3139" w:rsidRPr="00A93547" w:rsidRDefault="007D3139" w:rsidP="007D3139">
            <w:pPr>
              <w:pStyle w:val="TAC"/>
            </w:pPr>
          </w:p>
        </w:tc>
        <w:tc>
          <w:tcPr>
            <w:tcW w:w="1146" w:type="dxa"/>
            <w:tcBorders>
              <w:left w:val="single" w:sz="4" w:space="0" w:color="auto"/>
            </w:tcBorders>
            <w:shd w:val="clear" w:color="auto" w:fill="auto"/>
          </w:tcPr>
          <w:p w14:paraId="0CD4BAD6" w14:textId="77777777" w:rsidR="007D3139" w:rsidRPr="00A93547" w:rsidRDefault="007D3139" w:rsidP="007D3139">
            <w:pPr>
              <w:pStyle w:val="TAC"/>
            </w:pPr>
            <w:r w:rsidRPr="00A93547">
              <w:rPr>
                <w:lang w:eastAsia="ko-KR"/>
              </w:rPr>
              <w:t>21</w:t>
            </w:r>
          </w:p>
        </w:tc>
        <w:tc>
          <w:tcPr>
            <w:tcW w:w="1481" w:type="dxa"/>
            <w:shd w:val="clear" w:color="auto" w:fill="auto"/>
            <w:noWrap/>
          </w:tcPr>
          <w:p w14:paraId="58105D83" w14:textId="77777777" w:rsidR="007D3139" w:rsidRPr="00A93547" w:rsidRDefault="007D3139" w:rsidP="007D3139">
            <w:pPr>
              <w:pStyle w:val="TAC"/>
            </w:pPr>
            <w:r w:rsidRPr="00A93547">
              <w:rPr>
                <w:lang w:eastAsia="ko-KR"/>
              </w:rPr>
              <w:t>1453</w:t>
            </w:r>
          </w:p>
        </w:tc>
        <w:tc>
          <w:tcPr>
            <w:tcW w:w="779" w:type="dxa"/>
            <w:shd w:val="clear" w:color="auto" w:fill="auto"/>
            <w:noWrap/>
          </w:tcPr>
          <w:p w14:paraId="06E04628" w14:textId="77777777" w:rsidR="007D3139" w:rsidRPr="00A93547" w:rsidRDefault="007D3139" w:rsidP="007D3139">
            <w:pPr>
              <w:pStyle w:val="TAC"/>
            </w:pPr>
            <w:r w:rsidRPr="00A93547">
              <w:rPr>
                <w:lang w:eastAsia="ko-KR"/>
              </w:rPr>
              <w:t>5</w:t>
            </w:r>
          </w:p>
        </w:tc>
        <w:tc>
          <w:tcPr>
            <w:tcW w:w="721" w:type="dxa"/>
            <w:shd w:val="clear" w:color="auto" w:fill="auto"/>
            <w:noWrap/>
          </w:tcPr>
          <w:p w14:paraId="64F01EA8" w14:textId="77777777" w:rsidR="007D3139" w:rsidRPr="00A93547" w:rsidRDefault="007D3139" w:rsidP="007D3139">
            <w:pPr>
              <w:pStyle w:val="TAC"/>
            </w:pPr>
            <w:r w:rsidRPr="00A93547">
              <w:rPr>
                <w:lang w:eastAsia="ko-KR"/>
              </w:rPr>
              <w:t>25</w:t>
            </w:r>
          </w:p>
        </w:tc>
        <w:tc>
          <w:tcPr>
            <w:tcW w:w="1314" w:type="dxa"/>
            <w:shd w:val="clear" w:color="auto" w:fill="auto"/>
            <w:noWrap/>
          </w:tcPr>
          <w:p w14:paraId="6AD500B9" w14:textId="77777777" w:rsidR="007D3139" w:rsidRPr="00A93547" w:rsidRDefault="007D3139" w:rsidP="007D3139">
            <w:pPr>
              <w:pStyle w:val="TAC"/>
            </w:pPr>
            <w:r w:rsidRPr="00A93547">
              <w:rPr>
                <w:lang w:eastAsia="ko-KR"/>
              </w:rPr>
              <w:t>1501</w:t>
            </w:r>
          </w:p>
        </w:tc>
        <w:tc>
          <w:tcPr>
            <w:tcW w:w="867" w:type="dxa"/>
            <w:shd w:val="clear" w:color="auto" w:fill="auto"/>
          </w:tcPr>
          <w:p w14:paraId="0889B66A" w14:textId="77777777" w:rsidR="007D3139" w:rsidRPr="00A93547" w:rsidRDefault="007D3139" w:rsidP="007D3139">
            <w:pPr>
              <w:pStyle w:val="TAC"/>
            </w:pPr>
            <w:r w:rsidRPr="00A93547">
              <w:rPr>
                <w:rFonts w:eastAsia="Malgun Gothic"/>
                <w:lang w:eastAsia="ko-KR"/>
              </w:rPr>
              <w:t>N/A</w:t>
            </w:r>
          </w:p>
        </w:tc>
        <w:tc>
          <w:tcPr>
            <w:tcW w:w="1248" w:type="dxa"/>
            <w:shd w:val="clear" w:color="auto" w:fill="auto"/>
          </w:tcPr>
          <w:p w14:paraId="2627C811" w14:textId="77777777" w:rsidR="007D3139" w:rsidRPr="00A93547" w:rsidRDefault="007D3139" w:rsidP="007D3139">
            <w:pPr>
              <w:pStyle w:val="TAC"/>
            </w:pPr>
            <w:r w:rsidRPr="00A93547">
              <w:rPr>
                <w:rFonts w:eastAsia="Malgun Gothic"/>
                <w:lang w:eastAsia="ko-KR"/>
              </w:rPr>
              <w:t>N/A</w:t>
            </w:r>
          </w:p>
        </w:tc>
      </w:tr>
      <w:tr w:rsidR="007D3139" w:rsidRPr="00A93547" w14:paraId="4171CF0B" w14:textId="77777777" w:rsidTr="00B77488">
        <w:trPr>
          <w:trHeight w:val="54"/>
          <w:jc w:val="center"/>
        </w:trPr>
        <w:tc>
          <w:tcPr>
            <w:tcW w:w="1928" w:type="dxa"/>
            <w:tcBorders>
              <w:top w:val="nil"/>
              <w:left w:val="single" w:sz="4" w:space="0" w:color="auto"/>
              <w:bottom w:val="nil"/>
              <w:right w:val="single" w:sz="4" w:space="0" w:color="auto"/>
            </w:tcBorders>
            <w:shd w:val="clear" w:color="auto" w:fill="auto"/>
          </w:tcPr>
          <w:p w14:paraId="419CC46E" w14:textId="77777777" w:rsidR="007D3139" w:rsidRPr="00A93547" w:rsidRDefault="007D3139" w:rsidP="007D3139">
            <w:pPr>
              <w:pStyle w:val="TAC"/>
            </w:pPr>
          </w:p>
        </w:tc>
        <w:tc>
          <w:tcPr>
            <w:tcW w:w="1146" w:type="dxa"/>
            <w:tcBorders>
              <w:left w:val="single" w:sz="4" w:space="0" w:color="auto"/>
            </w:tcBorders>
            <w:shd w:val="clear" w:color="auto" w:fill="auto"/>
          </w:tcPr>
          <w:p w14:paraId="362895DD" w14:textId="77777777" w:rsidR="007D3139" w:rsidRPr="00A93547" w:rsidRDefault="007D3139" w:rsidP="007D3139">
            <w:pPr>
              <w:pStyle w:val="TAC"/>
            </w:pPr>
            <w:r w:rsidRPr="00A93547">
              <w:rPr>
                <w:lang w:eastAsia="ko-KR"/>
              </w:rPr>
              <w:t>n78</w:t>
            </w:r>
          </w:p>
        </w:tc>
        <w:tc>
          <w:tcPr>
            <w:tcW w:w="1481" w:type="dxa"/>
            <w:shd w:val="clear" w:color="auto" w:fill="auto"/>
            <w:noWrap/>
          </w:tcPr>
          <w:p w14:paraId="4E0A1A53" w14:textId="77777777" w:rsidR="007D3139" w:rsidRPr="00A93547" w:rsidRDefault="007D3139" w:rsidP="007D3139">
            <w:pPr>
              <w:pStyle w:val="TAC"/>
            </w:pPr>
            <w:r w:rsidRPr="00A93547">
              <w:rPr>
                <w:lang w:eastAsia="ko-KR"/>
              </w:rPr>
              <w:t>N/A</w:t>
            </w:r>
          </w:p>
        </w:tc>
        <w:tc>
          <w:tcPr>
            <w:tcW w:w="779" w:type="dxa"/>
            <w:shd w:val="clear" w:color="auto" w:fill="auto"/>
            <w:noWrap/>
          </w:tcPr>
          <w:p w14:paraId="74A0B03A" w14:textId="77777777" w:rsidR="007D3139" w:rsidRPr="00A93547" w:rsidRDefault="007D3139" w:rsidP="007D3139">
            <w:pPr>
              <w:pStyle w:val="TAC"/>
            </w:pPr>
            <w:r w:rsidRPr="00A93547">
              <w:rPr>
                <w:lang w:eastAsia="ko-KR"/>
              </w:rPr>
              <w:t>10</w:t>
            </w:r>
          </w:p>
        </w:tc>
        <w:tc>
          <w:tcPr>
            <w:tcW w:w="721" w:type="dxa"/>
            <w:shd w:val="clear" w:color="auto" w:fill="auto"/>
            <w:noWrap/>
          </w:tcPr>
          <w:p w14:paraId="53958540" w14:textId="77777777" w:rsidR="007D3139" w:rsidRPr="00A93547" w:rsidRDefault="007D3139" w:rsidP="007D3139">
            <w:pPr>
              <w:pStyle w:val="TAC"/>
            </w:pPr>
            <w:r w:rsidRPr="00A93547">
              <w:rPr>
                <w:lang w:eastAsia="ko-KR"/>
              </w:rPr>
              <w:t>N/A</w:t>
            </w:r>
          </w:p>
        </w:tc>
        <w:tc>
          <w:tcPr>
            <w:tcW w:w="1314" w:type="dxa"/>
            <w:shd w:val="clear" w:color="auto" w:fill="auto"/>
            <w:noWrap/>
          </w:tcPr>
          <w:p w14:paraId="2A25BC8C" w14:textId="77777777" w:rsidR="007D3139" w:rsidRPr="00A93547" w:rsidRDefault="007D3139" w:rsidP="007D3139">
            <w:pPr>
              <w:pStyle w:val="TAC"/>
            </w:pPr>
            <w:r w:rsidRPr="00A93547">
              <w:rPr>
                <w:lang w:eastAsia="ko-KR"/>
              </w:rPr>
              <w:t>3487</w:t>
            </w:r>
          </w:p>
        </w:tc>
        <w:tc>
          <w:tcPr>
            <w:tcW w:w="867" w:type="dxa"/>
            <w:shd w:val="clear" w:color="auto" w:fill="auto"/>
          </w:tcPr>
          <w:p w14:paraId="04BF079A" w14:textId="77777777" w:rsidR="007D3139" w:rsidRPr="00A93547" w:rsidRDefault="007D3139" w:rsidP="007D3139">
            <w:pPr>
              <w:pStyle w:val="TAC"/>
            </w:pPr>
            <w:r w:rsidRPr="00A93547">
              <w:rPr>
                <w:rFonts w:eastAsia="Malgun Gothic"/>
                <w:lang w:eastAsia="ko-KR"/>
              </w:rPr>
              <w:t>38.8</w:t>
            </w:r>
          </w:p>
        </w:tc>
        <w:tc>
          <w:tcPr>
            <w:tcW w:w="1248" w:type="dxa"/>
            <w:shd w:val="clear" w:color="auto" w:fill="auto"/>
          </w:tcPr>
          <w:p w14:paraId="2F935006" w14:textId="77777777" w:rsidR="007D3139" w:rsidRPr="00A93547" w:rsidRDefault="007D3139" w:rsidP="007D3139">
            <w:pPr>
              <w:pStyle w:val="TAC"/>
            </w:pPr>
            <w:r w:rsidRPr="00A93547">
              <w:rPr>
                <w:rFonts w:eastAsia="Malgun Gothic"/>
                <w:lang w:eastAsia="ko-KR"/>
              </w:rPr>
              <w:t>IMD2</w:t>
            </w:r>
          </w:p>
        </w:tc>
      </w:tr>
      <w:tr w:rsidR="007D3139" w:rsidRPr="00A93547" w14:paraId="44006040" w14:textId="77777777" w:rsidTr="00B7748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4620C32B" w14:textId="77777777" w:rsidR="007D3139" w:rsidRPr="00A93547" w:rsidRDefault="007D3139" w:rsidP="007D3139">
            <w:pPr>
              <w:pStyle w:val="TAC"/>
            </w:pPr>
          </w:p>
        </w:tc>
        <w:tc>
          <w:tcPr>
            <w:tcW w:w="1146" w:type="dxa"/>
            <w:tcBorders>
              <w:left w:val="single" w:sz="4" w:space="0" w:color="auto"/>
            </w:tcBorders>
            <w:shd w:val="clear" w:color="auto" w:fill="auto"/>
          </w:tcPr>
          <w:p w14:paraId="71EC3138" w14:textId="77777777" w:rsidR="007D3139" w:rsidRPr="00A93547" w:rsidRDefault="007D3139" w:rsidP="007D3139">
            <w:pPr>
              <w:pStyle w:val="TAC"/>
            </w:pPr>
            <w:r w:rsidRPr="00A93547">
              <w:rPr>
                <w:lang w:eastAsia="ko-KR"/>
              </w:rPr>
              <w:t>n79</w:t>
            </w:r>
          </w:p>
        </w:tc>
        <w:tc>
          <w:tcPr>
            <w:tcW w:w="1481" w:type="dxa"/>
            <w:shd w:val="clear" w:color="auto" w:fill="auto"/>
            <w:noWrap/>
          </w:tcPr>
          <w:p w14:paraId="0D292111" w14:textId="77777777" w:rsidR="007D3139" w:rsidRPr="00A93547" w:rsidRDefault="007D3139" w:rsidP="007D3139">
            <w:pPr>
              <w:pStyle w:val="TAC"/>
            </w:pPr>
            <w:r w:rsidRPr="00A93547">
              <w:rPr>
                <w:lang w:eastAsia="ko-KR"/>
              </w:rPr>
              <w:t>4940</w:t>
            </w:r>
          </w:p>
        </w:tc>
        <w:tc>
          <w:tcPr>
            <w:tcW w:w="779" w:type="dxa"/>
            <w:shd w:val="clear" w:color="auto" w:fill="auto"/>
            <w:noWrap/>
          </w:tcPr>
          <w:p w14:paraId="7DE6360E" w14:textId="77777777" w:rsidR="007D3139" w:rsidRPr="00A93547" w:rsidRDefault="007D3139" w:rsidP="007D3139">
            <w:pPr>
              <w:pStyle w:val="TAC"/>
            </w:pPr>
            <w:r w:rsidRPr="00A93547">
              <w:rPr>
                <w:lang w:eastAsia="ko-KR"/>
              </w:rPr>
              <w:t>10</w:t>
            </w:r>
          </w:p>
        </w:tc>
        <w:tc>
          <w:tcPr>
            <w:tcW w:w="721" w:type="dxa"/>
            <w:shd w:val="clear" w:color="auto" w:fill="auto"/>
            <w:noWrap/>
          </w:tcPr>
          <w:p w14:paraId="03B4AFB9" w14:textId="77777777" w:rsidR="007D3139" w:rsidRPr="00A93547" w:rsidRDefault="007D3139" w:rsidP="007D3139">
            <w:pPr>
              <w:pStyle w:val="TAC"/>
            </w:pPr>
            <w:r w:rsidRPr="00A93547">
              <w:rPr>
                <w:lang w:eastAsia="ko-KR"/>
              </w:rPr>
              <w:t>50</w:t>
            </w:r>
          </w:p>
        </w:tc>
        <w:tc>
          <w:tcPr>
            <w:tcW w:w="1314" w:type="dxa"/>
            <w:shd w:val="clear" w:color="auto" w:fill="auto"/>
            <w:noWrap/>
          </w:tcPr>
          <w:p w14:paraId="45C610C4" w14:textId="77777777" w:rsidR="007D3139" w:rsidRPr="00A93547" w:rsidRDefault="007D3139" w:rsidP="007D3139">
            <w:pPr>
              <w:pStyle w:val="TAC"/>
            </w:pPr>
            <w:r w:rsidRPr="00A93547">
              <w:rPr>
                <w:lang w:eastAsia="ko-KR"/>
              </w:rPr>
              <w:t>4940</w:t>
            </w:r>
          </w:p>
        </w:tc>
        <w:tc>
          <w:tcPr>
            <w:tcW w:w="867" w:type="dxa"/>
            <w:shd w:val="clear" w:color="auto" w:fill="auto"/>
          </w:tcPr>
          <w:p w14:paraId="5A7E10C2" w14:textId="77777777" w:rsidR="007D3139" w:rsidRPr="00A93547" w:rsidRDefault="007D3139" w:rsidP="007D3139">
            <w:pPr>
              <w:pStyle w:val="TAC"/>
            </w:pPr>
            <w:r w:rsidRPr="00A93547">
              <w:rPr>
                <w:rFonts w:eastAsia="Malgun Gothic"/>
                <w:lang w:eastAsia="ko-KR"/>
              </w:rPr>
              <w:t>N/A</w:t>
            </w:r>
          </w:p>
        </w:tc>
        <w:tc>
          <w:tcPr>
            <w:tcW w:w="1248" w:type="dxa"/>
            <w:shd w:val="clear" w:color="auto" w:fill="auto"/>
          </w:tcPr>
          <w:p w14:paraId="3155CF59" w14:textId="77777777" w:rsidR="007D3139" w:rsidRPr="00A93547" w:rsidRDefault="007D3139" w:rsidP="007D3139">
            <w:pPr>
              <w:pStyle w:val="TAC"/>
            </w:pPr>
            <w:r w:rsidRPr="00A93547">
              <w:rPr>
                <w:rFonts w:eastAsia="Malgun Gothic"/>
                <w:lang w:eastAsia="ko-KR"/>
              </w:rPr>
              <w:t>N/A</w:t>
            </w:r>
          </w:p>
        </w:tc>
      </w:tr>
      <w:tr w:rsidR="007D3139" w:rsidRPr="00A93547" w14:paraId="169B9A7E" w14:textId="77777777" w:rsidTr="00B77488">
        <w:trPr>
          <w:trHeight w:val="216"/>
          <w:jc w:val="center"/>
        </w:trPr>
        <w:tc>
          <w:tcPr>
            <w:tcW w:w="1928" w:type="dxa"/>
            <w:tcBorders>
              <w:top w:val="single" w:sz="4" w:space="0" w:color="auto"/>
              <w:bottom w:val="nil"/>
            </w:tcBorders>
            <w:shd w:val="clear" w:color="auto" w:fill="auto"/>
            <w:vAlign w:val="center"/>
          </w:tcPr>
          <w:p w14:paraId="5D7945B3" w14:textId="77777777" w:rsidR="007D3139" w:rsidRPr="00A93547" w:rsidRDefault="007D3139" w:rsidP="007D3139">
            <w:pPr>
              <w:pStyle w:val="TAC"/>
            </w:pPr>
          </w:p>
        </w:tc>
        <w:tc>
          <w:tcPr>
            <w:tcW w:w="1146" w:type="dxa"/>
            <w:shd w:val="clear" w:color="auto" w:fill="auto"/>
            <w:vAlign w:val="center"/>
          </w:tcPr>
          <w:p w14:paraId="1073C4B0" w14:textId="77777777" w:rsidR="007D3139" w:rsidRPr="00A93547" w:rsidRDefault="007D3139" w:rsidP="007D3139">
            <w:pPr>
              <w:pStyle w:val="TAC"/>
            </w:pPr>
            <w:r w:rsidRPr="00A93547">
              <w:rPr>
                <w:rFonts w:cs="Arial"/>
                <w:kern w:val="2"/>
                <w:lang w:eastAsia="zh-CN"/>
              </w:rPr>
              <w:t>n2</w:t>
            </w:r>
          </w:p>
        </w:tc>
        <w:tc>
          <w:tcPr>
            <w:tcW w:w="1481" w:type="dxa"/>
            <w:shd w:val="clear" w:color="auto" w:fill="auto"/>
            <w:noWrap/>
            <w:vAlign w:val="center"/>
          </w:tcPr>
          <w:p w14:paraId="444D538D" w14:textId="77777777" w:rsidR="007D3139" w:rsidRPr="00A93547" w:rsidRDefault="007D3139" w:rsidP="007D3139">
            <w:pPr>
              <w:pStyle w:val="TAC"/>
            </w:pPr>
            <w:r w:rsidRPr="00A93547">
              <w:rPr>
                <w:rFonts w:eastAsia="Malgun Gothic" w:cs="Arial"/>
                <w:kern w:val="2"/>
                <w:lang w:eastAsia="ko-KR"/>
              </w:rPr>
              <w:t>N/A</w:t>
            </w:r>
          </w:p>
        </w:tc>
        <w:tc>
          <w:tcPr>
            <w:tcW w:w="779" w:type="dxa"/>
            <w:shd w:val="clear" w:color="auto" w:fill="auto"/>
            <w:noWrap/>
            <w:vAlign w:val="center"/>
          </w:tcPr>
          <w:p w14:paraId="658B2A3A" w14:textId="77777777" w:rsidR="007D3139" w:rsidRPr="00A93547" w:rsidRDefault="007D3139" w:rsidP="007D3139">
            <w:pPr>
              <w:pStyle w:val="TAC"/>
            </w:pPr>
            <w:r w:rsidRPr="00A93547">
              <w:rPr>
                <w:rFonts w:eastAsia="Malgun Gothic" w:cs="Arial"/>
                <w:kern w:val="2"/>
                <w:lang w:eastAsia="ko-KR"/>
              </w:rPr>
              <w:t>5</w:t>
            </w:r>
          </w:p>
        </w:tc>
        <w:tc>
          <w:tcPr>
            <w:tcW w:w="721" w:type="dxa"/>
            <w:shd w:val="clear" w:color="auto" w:fill="auto"/>
            <w:noWrap/>
            <w:vAlign w:val="center"/>
          </w:tcPr>
          <w:p w14:paraId="26DFE364" w14:textId="77777777" w:rsidR="007D3139" w:rsidRPr="00A93547" w:rsidRDefault="007D3139" w:rsidP="007D3139">
            <w:pPr>
              <w:pStyle w:val="TAC"/>
            </w:pPr>
            <w:r w:rsidRPr="00A93547">
              <w:rPr>
                <w:rFonts w:eastAsia="Malgun Gothic" w:cs="Arial"/>
                <w:kern w:val="2"/>
                <w:lang w:eastAsia="ko-KR"/>
              </w:rPr>
              <w:t>N/A</w:t>
            </w:r>
          </w:p>
        </w:tc>
        <w:tc>
          <w:tcPr>
            <w:tcW w:w="1314" w:type="dxa"/>
            <w:shd w:val="clear" w:color="auto" w:fill="auto"/>
            <w:noWrap/>
            <w:vAlign w:val="center"/>
          </w:tcPr>
          <w:p w14:paraId="76233184" w14:textId="77777777" w:rsidR="007D3139" w:rsidRPr="00A93547" w:rsidRDefault="007D3139" w:rsidP="007D3139">
            <w:pPr>
              <w:pStyle w:val="TAC"/>
            </w:pPr>
            <w:r w:rsidRPr="00A93547">
              <w:rPr>
                <w:rFonts w:cs="Arial"/>
                <w:kern w:val="2"/>
                <w:lang w:eastAsia="zh-CN"/>
              </w:rPr>
              <w:t>1960</w:t>
            </w:r>
          </w:p>
        </w:tc>
        <w:tc>
          <w:tcPr>
            <w:tcW w:w="867" w:type="dxa"/>
            <w:shd w:val="clear" w:color="auto" w:fill="auto"/>
            <w:vAlign w:val="center"/>
          </w:tcPr>
          <w:p w14:paraId="3F2F8C04" w14:textId="77777777" w:rsidR="007D3139" w:rsidRPr="00A93547" w:rsidRDefault="007D3139" w:rsidP="007D3139">
            <w:pPr>
              <w:pStyle w:val="TAC"/>
              <w:rPr>
                <w:rFonts w:eastAsia="Malgun Gothic"/>
              </w:rPr>
            </w:pPr>
            <w:r w:rsidRPr="00A93547">
              <w:rPr>
                <w:rFonts w:cs="Arial"/>
                <w:kern w:val="2"/>
                <w:lang w:eastAsia="zh-CN"/>
              </w:rPr>
              <w:t>37.6</w:t>
            </w:r>
          </w:p>
        </w:tc>
        <w:tc>
          <w:tcPr>
            <w:tcW w:w="1248" w:type="dxa"/>
            <w:shd w:val="clear" w:color="auto" w:fill="auto"/>
            <w:vAlign w:val="center"/>
          </w:tcPr>
          <w:p w14:paraId="1E1B410F" w14:textId="77777777" w:rsidR="007D3139" w:rsidRPr="00A93547" w:rsidRDefault="007D3139" w:rsidP="007D3139">
            <w:pPr>
              <w:pStyle w:val="TAC"/>
              <w:rPr>
                <w:rFonts w:eastAsia="Malgun Gothic"/>
              </w:rPr>
            </w:pPr>
            <w:r w:rsidRPr="00A93547">
              <w:rPr>
                <w:rFonts w:cs="Arial"/>
                <w:kern w:val="2"/>
                <w:lang w:eastAsia="ja-JP"/>
              </w:rPr>
              <w:t>IMD</w:t>
            </w:r>
            <w:r w:rsidRPr="00A93547">
              <w:rPr>
                <w:rFonts w:cs="Arial"/>
                <w:kern w:val="2"/>
                <w:lang w:eastAsia="zh-CN"/>
              </w:rPr>
              <w:t>2</w:t>
            </w:r>
          </w:p>
        </w:tc>
      </w:tr>
      <w:tr w:rsidR="007D3139" w:rsidRPr="00A93547" w14:paraId="3ED342B6" w14:textId="77777777" w:rsidTr="00B7748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6A829688" w14:textId="77777777" w:rsidR="007D3139" w:rsidRPr="00A93547" w:rsidRDefault="007D3139" w:rsidP="007D3139">
            <w:pPr>
              <w:pStyle w:val="TAC"/>
            </w:pPr>
          </w:p>
        </w:tc>
        <w:tc>
          <w:tcPr>
            <w:tcW w:w="1146" w:type="dxa"/>
            <w:tcBorders>
              <w:left w:val="single" w:sz="4" w:space="0" w:color="auto"/>
            </w:tcBorders>
            <w:shd w:val="clear" w:color="auto" w:fill="auto"/>
            <w:vAlign w:val="center"/>
          </w:tcPr>
          <w:p w14:paraId="2ED5D98A" w14:textId="77777777" w:rsidR="007D3139" w:rsidRPr="00A93547" w:rsidRDefault="007D3139" w:rsidP="007D3139">
            <w:pPr>
              <w:pStyle w:val="TAC"/>
            </w:pPr>
            <w:r w:rsidRPr="00A93547">
              <w:rPr>
                <w:rFonts w:eastAsia="Malgun Gothic" w:cs="Arial"/>
                <w:kern w:val="2"/>
                <w:lang w:eastAsia="ko-KR"/>
              </w:rPr>
              <w:t>66</w:t>
            </w:r>
          </w:p>
        </w:tc>
        <w:tc>
          <w:tcPr>
            <w:tcW w:w="1481" w:type="dxa"/>
            <w:shd w:val="clear" w:color="auto" w:fill="auto"/>
            <w:noWrap/>
            <w:vAlign w:val="center"/>
          </w:tcPr>
          <w:p w14:paraId="5D075FD1" w14:textId="77777777" w:rsidR="007D3139" w:rsidRPr="00A93547" w:rsidRDefault="007D3139" w:rsidP="007D3139">
            <w:pPr>
              <w:pStyle w:val="TAC"/>
            </w:pPr>
            <w:r w:rsidRPr="00A93547">
              <w:rPr>
                <w:rFonts w:eastAsia="Malgun Gothic" w:cs="Arial"/>
                <w:kern w:val="2"/>
                <w:lang w:eastAsia="ko-KR"/>
              </w:rPr>
              <w:t>1760</w:t>
            </w:r>
          </w:p>
        </w:tc>
        <w:tc>
          <w:tcPr>
            <w:tcW w:w="779" w:type="dxa"/>
            <w:shd w:val="clear" w:color="auto" w:fill="auto"/>
            <w:noWrap/>
            <w:vAlign w:val="center"/>
          </w:tcPr>
          <w:p w14:paraId="7EF3C936" w14:textId="77777777" w:rsidR="007D3139" w:rsidRPr="00A93547" w:rsidRDefault="007D3139" w:rsidP="007D3139">
            <w:pPr>
              <w:pStyle w:val="TAC"/>
            </w:pPr>
            <w:r w:rsidRPr="00A93547">
              <w:rPr>
                <w:rFonts w:eastAsia="Malgun Gothic" w:cs="Arial"/>
                <w:kern w:val="2"/>
                <w:lang w:eastAsia="ko-KR"/>
              </w:rPr>
              <w:t>5</w:t>
            </w:r>
          </w:p>
        </w:tc>
        <w:tc>
          <w:tcPr>
            <w:tcW w:w="721" w:type="dxa"/>
            <w:shd w:val="clear" w:color="auto" w:fill="auto"/>
            <w:noWrap/>
            <w:vAlign w:val="center"/>
          </w:tcPr>
          <w:p w14:paraId="697B1939" w14:textId="77777777" w:rsidR="007D3139" w:rsidRPr="00A93547" w:rsidRDefault="007D3139" w:rsidP="007D3139">
            <w:pPr>
              <w:pStyle w:val="TAC"/>
            </w:pPr>
            <w:r w:rsidRPr="00A93547">
              <w:rPr>
                <w:rFonts w:eastAsia="Malgun Gothic" w:cs="Arial"/>
                <w:kern w:val="2"/>
                <w:lang w:eastAsia="ko-KR"/>
              </w:rPr>
              <w:t>25</w:t>
            </w:r>
          </w:p>
        </w:tc>
        <w:tc>
          <w:tcPr>
            <w:tcW w:w="1314" w:type="dxa"/>
            <w:shd w:val="clear" w:color="auto" w:fill="auto"/>
            <w:noWrap/>
            <w:vAlign w:val="center"/>
          </w:tcPr>
          <w:p w14:paraId="32837C3F" w14:textId="77777777" w:rsidR="007D3139" w:rsidRPr="00A93547" w:rsidRDefault="007D3139" w:rsidP="007D3139">
            <w:pPr>
              <w:pStyle w:val="TAC"/>
            </w:pPr>
            <w:r w:rsidRPr="00A93547">
              <w:rPr>
                <w:rFonts w:eastAsia="Malgun Gothic" w:cs="Arial"/>
                <w:kern w:val="2"/>
                <w:lang w:eastAsia="ko-KR"/>
              </w:rPr>
              <w:t>2160</w:t>
            </w:r>
          </w:p>
        </w:tc>
        <w:tc>
          <w:tcPr>
            <w:tcW w:w="867" w:type="dxa"/>
            <w:shd w:val="clear" w:color="auto" w:fill="auto"/>
          </w:tcPr>
          <w:p w14:paraId="79423CDF" w14:textId="77777777" w:rsidR="007D3139" w:rsidRPr="00A93547" w:rsidRDefault="007D3139" w:rsidP="007D3139">
            <w:pPr>
              <w:pStyle w:val="TAC"/>
              <w:rPr>
                <w:rFonts w:eastAsia="Malgun Gothic"/>
              </w:rPr>
            </w:pPr>
            <w:r w:rsidRPr="00A93547">
              <w:rPr>
                <w:rFonts w:eastAsia="Malgun Gothic" w:cs="Arial"/>
                <w:kern w:val="2"/>
                <w:lang w:eastAsia="ko-KR"/>
              </w:rPr>
              <w:t>N/A</w:t>
            </w:r>
          </w:p>
        </w:tc>
        <w:tc>
          <w:tcPr>
            <w:tcW w:w="1248" w:type="dxa"/>
            <w:shd w:val="clear" w:color="auto" w:fill="auto"/>
          </w:tcPr>
          <w:p w14:paraId="7D263BDB" w14:textId="77777777" w:rsidR="007D3139" w:rsidRPr="00A93547" w:rsidRDefault="007D3139" w:rsidP="007D3139">
            <w:pPr>
              <w:pStyle w:val="TAC"/>
              <w:rPr>
                <w:rFonts w:eastAsia="Malgun Gothic"/>
              </w:rPr>
            </w:pPr>
            <w:r w:rsidRPr="00A93547">
              <w:rPr>
                <w:rFonts w:eastAsia="Malgun Gothic" w:cs="Arial"/>
                <w:kern w:val="2"/>
                <w:lang w:eastAsia="ko-KR"/>
              </w:rPr>
              <w:t>N/A</w:t>
            </w:r>
          </w:p>
        </w:tc>
      </w:tr>
      <w:tr w:rsidR="007D3139" w:rsidRPr="00A93547" w14:paraId="146FA909" w14:textId="77777777" w:rsidTr="00B77488">
        <w:trPr>
          <w:trHeight w:val="216"/>
          <w:jc w:val="center"/>
        </w:trPr>
        <w:tc>
          <w:tcPr>
            <w:tcW w:w="1928" w:type="dxa"/>
            <w:tcBorders>
              <w:top w:val="nil"/>
              <w:bottom w:val="nil"/>
            </w:tcBorders>
            <w:shd w:val="clear" w:color="auto" w:fill="auto"/>
            <w:vAlign w:val="center"/>
          </w:tcPr>
          <w:p w14:paraId="49B30739" w14:textId="77777777" w:rsidR="007D3139" w:rsidRPr="00A93547" w:rsidRDefault="007D3139" w:rsidP="007D3139">
            <w:pPr>
              <w:pStyle w:val="TAC"/>
            </w:pPr>
            <w:r w:rsidRPr="00A93547">
              <w:t>DC_66A_n2A-n77A</w:t>
            </w:r>
          </w:p>
        </w:tc>
        <w:tc>
          <w:tcPr>
            <w:tcW w:w="1146" w:type="dxa"/>
            <w:shd w:val="clear" w:color="auto" w:fill="auto"/>
            <w:vAlign w:val="center"/>
          </w:tcPr>
          <w:p w14:paraId="7428FE01" w14:textId="77777777" w:rsidR="007D3139" w:rsidRPr="00A93547" w:rsidRDefault="007D3139" w:rsidP="007D3139">
            <w:pPr>
              <w:pStyle w:val="TAC"/>
            </w:pPr>
            <w:r w:rsidRPr="00A93547">
              <w:rPr>
                <w:rFonts w:eastAsia="Malgun Gothic" w:cs="Arial"/>
                <w:kern w:val="2"/>
                <w:lang w:eastAsia="ko-KR"/>
              </w:rPr>
              <w:t>n77</w:t>
            </w:r>
          </w:p>
        </w:tc>
        <w:tc>
          <w:tcPr>
            <w:tcW w:w="1481" w:type="dxa"/>
            <w:shd w:val="clear" w:color="auto" w:fill="auto"/>
            <w:noWrap/>
            <w:vAlign w:val="center"/>
          </w:tcPr>
          <w:p w14:paraId="63A56692" w14:textId="77777777" w:rsidR="007D3139" w:rsidRPr="00A93547" w:rsidRDefault="007D3139" w:rsidP="007D3139">
            <w:pPr>
              <w:pStyle w:val="TAC"/>
            </w:pPr>
            <w:r w:rsidRPr="00A93547">
              <w:rPr>
                <w:rFonts w:eastAsia="Malgun Gothic" w:cs="Arial"/>
                <w:kern w:val="2"/>
                <w:lang w:eastAsia="ko-KR"/>
              </w:rPr>
              <w:t>3720</w:t>
            </w:r>
          </w:p>
        </w:tc>
        <w:tc>
          <w:tcPr>
            <w:tcW w:w="779" w:type="dxa"/>
            <w:shd w:val="clear" w:color="auto" w:fill="auto"/>
            <w:noWrap/>
            <w:vAlign w:val="center"/>
          </w:tcPr>
          <w:p w14:paraId="5B5CD2C4" w14:textId="77777777" w:rsidR="007D3139" w:rsidRPr="00A93547" w:rsidRDefault="007D3139" w:rsidP="007D3139">
            <w:pPr>
              <w:pStyle w:val="TAC"/>
            </w:pPr>
            <w:r w:rsidRPr="00A93547">
              <w:rPr>
                <w:rFonts w:eastAsia="Malgun Gothic" w:cs="Arial"/>
                <w:kern w:val="2"/>
                <w:lang w:eastAsia="ko-KR"/>
              </w:rPr>
              <w:t>10</w:t>
            </w:r>
          </w:p>
        </w:tc>
        <w:tc>
          <w:tcPr>
            <w:tcW w:w="721" w:type="dxa"/>
            <w:shd w:val="clear" w:color="auto" w:fill="auto"/>
            <w:noWrap/>
            <w:vAlign w:val="center"/>
          </w:tcPr>
          <w:p w14:paraId="130EA058" w14:textId="77777777" w:rsidR="007D3139" w:rsidRPr="00A93547" w:rsidRDefault="007D3139" w:rsidP="007D3139">
            <w:pPr>
              <w:pStyle w:val="TAC"/>
            </w:pPr>
            <w:r w:rsidRPr="00A93547">
              <w:rPr>
                <w:rFonts w:eastAsia="Malgun Gothic" w:cs="Arial"/>
                <w:kern w:val="2"/>
                <w:lang w:eastAsia="ko-KR"/>
              </w:rPr>
              <w:t>50</w:t>
            </w:r>
          </w:p>
        </w:tc>
        <w:tc>
          <w:tcPr>
            <w:tcW w:w="1314" w:type="dxa"/>
            <w:shd w:val="clear" w:color="auto" w:fill="auto"/>
            <w:noWrap/>
            <w:vAlign w:val="center"/>
          </w:tcPr>
          <w:p w14:paraId="3329FC1A" w14:textId="77777777" w:rsidR="007D3139" w:rsidRPr="00A93547" w:rsidRDefault="007D3139" w:rsidP="007D3139">
            <w:pPr>
              <w:pStyle w:val="TAC"/>
            </w:pPr>
            <w:r w:rsidRPr="00A93547">
              <w:rPr>
                <w:rFonts w:cs="Arial"/>
                <w:kern w:val="2"/>
                <w:lang w:eastAsia="zh-CN"/>
              </w:rPr>
              <w:t>3720</w:t>
            </w:r>
          </w:p>
        </w:tc>
        <w:tc>
          <w:tcPr>
            <w:tcW w:w="867" w:type="dxa"/>
            <w:shd w:val="clear" w:color="auto" w:fill="auto"/>
            <w:vAlign w:val="center"/>
          </w:tcPr>
          <w:p w14:paraId="6CB94AC2" w14:textId="77777777" w:rsidR="007D3139" w:rsidRPr="00A93547" w:rsidRDefault="007D3139" w:rsidP="007D3139">
            <w:pPr>
              <w:pStyle w:val="TAC"/>
              <w:rPr>
                <w:rFonts w:eastAsia="Malgun Gothic"/>
              </w:rPr>
            </w:pPr>
            <w:r w:rsidRPr="00A93547">
              <w:rPr>
                <w:rFonts w:eastAsia="Malgun Gothic" w:cs="Arial"/>
                <w:kern w:val="2"/>
                <w:lang w:eastAsia="ko-KR"/>
              </w:rPr>
              <w:t>N/A</w:t>
            </w:r>
          </w:p>
        </w:tc>
        <w:tc>
          <w:tcPr>
            <w:tcW w:w="1248" w:type="dxa"/>
            <w:shd w:val="clear" w:color="auto" w:fill="auto"/>
            <w:vAlign w:val="center"/>
          </w:tcPr>
          <w:p w14:paraId="1B75E219" w14:textId="77777777" w:rsidR="007D3139" w:rsidRPr="00A93547" w:rsidRDefault="007D3139" w:rsidP="007D3139">
            <w:pPr>
              <w:pStyle w:val="TAC"/>
              <w:rPr>
                <w:rFonts w:eastAsia="Malgun Gothic"/>
              </w:rPr>
            </w:pPr>
            <w:r w:rsidRPr="00A93547">
              <w:rPr>
                <w:rFonts w:eastAsia="Malgun Gothic" w:cs="Arial"/>
                <w:kern w:val="2"/>
                <w:lang w:eastAsia="ko-KR"/>
              </w:rPr>
              <w:t>N/A</w:t>
            </w:r>
          </w:p>
        </w:tc>
      </w:tr>
      <w:tr w:rsidR="007D3139" w:rsidRPr="00A93547" w14:paraId="6AB36327" w14:textId="77777777" w:rsidTr="00B77488">
        <w:trPr>
          <w:trHeight w:val="216"/>
          <w:jc w:val="center"/>
        </w:trPr>
        <w:tc>
          <w:tcPr>
            <w:tcW w:w="1928" w:type="dxa"/>
            <w:tcBorders>
              <w:top w:val="nil"/>
              <w:bottom w:val="nil"/>
            </w:tcBorders>
            <w:shd w:val="clear" w:color="auto" w:fill="auto"/>
            <w:vAlign w:val="center"/>
          </w:tcPr>
          <w:p w14:paraId="1AB46A7B" w14:textId="77777777" w:rsidR="007D3139" w:rsidRPr="00A93547" w:rsidRDefault="007D3139" w:rsidP="007D3139">
            <w:pPr>
              <w:pStyle w:val="TAC"/>
            </w:pPr>
          </w:p>
        </w:tc>
        <w:tc>
          <w:tcPr>
            <w:tcW w:w="1146" w:type="dxa"/>
            <w:shd w:val="clear" w:color="auto" w:fill="auto"/>
            <w:vAlign w:val="center"/>
          </w:tcPr>
          <w:p w14:paraId="1665AA9B" w14:textId="77777777" w:rsidR="007D3139" w:rsidRPr="00A93547" w:rsidRDefault="007D3139" w:rsidP="007D3139">
            <w:pPr>
              <w:pStyle w:val="TAC"/>
              <w:rPr>
                <w:lang w:eastAsia="zh-TW"/>
              </w:rPr>
            </w:pPr>
            <w:r w:rsidRPr="00A93547">
              <w:rPr>
                <w:rFonts w:cs="Arial"/>
                <w:kern w:val="2"/>
                <w:lang w:eastAsia="zh-CN"/>
              </w:rPr>
              <w:t>n2</w:t>
            </w:r>
          </w:p>
        </w:tc>
        <w:tc>
          <w:tcPr>
            <w:tcW w:w="1481" w:type="dxa"/>
            <w:shd w:val="clear" w:color="auto" w:fill="auto"/>
            <w:noWrap/>
            <w:vAlign w:val="center"/>
          </w:tcPr>
          <w:p w14:paraId="554EBF72" w14:textId="77777777" w:rsidR="007D3139" w:rsidRPr="00A93547" w:rsidRDefault="007D3139" w:rsidP="007D3139">
            <w:pPr>
              <w:pStyle w:val="TAC"/>
              <w:rPr>
                <w:rFonts w:eastAsia="Malgun Gothic"/>
                <w:kern w:val="2"/>
                <w:szCs w:val="24"/>
                <w:lang w:eastAsia="ko-KR"/>
              </w:rPr>
            </w:pPr>
            <w:r w:rsidRPr="00A93547">
              <w:rPr>
                <w:rFonts w:eastAsia="Malgun Gothic" w:cs="Arial"/>
                <w:kern w:val="2"/>
                <w:lang w:eastAsia="ko-KR"/>
              </w:rPr>
              <w:t>N/A</w:t>
            </w:r>
          </w:p>
        </w:tc>
        <w:tc>
          <w:tcPr>
            <w:tcW w:w="779" w:type="dxa"/>
            <w:shd w:val="clear" w:color="auto" w:fill="auto"/>
            <w:noWrap/>
            <w:vAlign w:val="center"/>
          </w:tcPr>
          <w:p w14:paraId="491348A9" w14:textId="77777777" w:rsidR="007D3139" w:rsidRPr="00A93547" w:rsidRDefault="007D3139" w:rsidP="007D3139">
            <w:pPr>
              <w:pStyle w:val="TAC"/>
              <w:rPr>
                <w:rFonts w:eastAsia="Malgun Gothic"/>
                <w:kern w:val="2"/>
                <w:szCs w:val="24"/>
                <w:lang w:eastAsia="ko-KR"/>
              </w:rPr>
            </w:pPr>
            <w:r w:rsidRPr="00A93547">
              <w:rPr>
                <w:rFonts w:eastAsia="Malgun Gothic" w:cs="Arial"/>
                <w:kern w:val="2"/>
                <w:lang w:eastAsia="ko-KR"/>
              </w:rPr>
              <w:t>5</w:t>
            </w:r>
          </w:p>
        </w:tc>
        <w:tc>
          <w:tcPr>
            <w:tcW w:w="721" w:type="dxa"/>
            <w:shd w:val="clear" w:color="auto" w:fill="auto"/>
            <w:noWrap/>
            <w:vAlign w:val="center"/>
          </w:tcPr>
          <w:p w14:paraId="03D769D8" w14:textId="77777777" w:rsidR="007D3139" w:rsidRPr="00A93547" w:rsidRDefault="007D3139" w:rsidP="007D3139">
            <w:pPr>
              <w:pStyle w:val="TAC"/>
              <w:rPr>
                <w:rFonts w:eastAsia="Malgun Gothic"/>
                <w:kern w:val="2"/>
                <w:szCs w:val="24"/>
                <w:lang w:eastAsia="ko-KR"/>
              </w:rPr>
            </w:pPr>
            <w:r w:rsidRPr="00A93547">
              <w:rPr>
                <w:rFonts w:eastAsia="Malgun Gothic" w:cs="Arial"/>
                <w:kern w:val="2"/>
                <w:lang w:eastAsia="ko-KR"/>
              </w:rPr>
              <w:t>N/A</w:t>
            </w:r>
          </w:p>
        </w:tc>
        <w:tc>
          <w:tcPr>
            <w:tcW w:w="1314" w:type="dxa"/>
            <w:shd w:val="clear" w:color="auto" w:fill="auto"/>
            <w:noWrap/>
            <w:vAlign w:val="center"/>
          </w:tcPr>
          <w:p w14:paraId="7A042CE7" w14:textId="77777777" w:rsidR="007D3139" w:rsidRPr="00A93547" w:rsidRDefault="007D3139" w:rsidP="007D3139">
            <w:pPr>
              <w:pStyle w:val="TAC"/>
              <w:rPr>
                <w:kern w:val="2"/>
                <w:szCs w:val="24"/>
                <w:lang w:eastAsia="zh-CN"/>
              </w:rPr>
            </w:pPr>
            <w:r w:rsidRPr="00A93547">
              <w:rPr>
                <w:rFonts w:cs="Arial"/>
                <w:kern w:val="2"/>
                <w:lang w:eastAsia="zh-CN"/>
              </w:rPr>
              <w:t>1960</w:t>
            </w:r>
          </w:p>
        </w:tc>
        <w:tc>
          <w:tcPr>
            <w:tcW w:w="867" w:type="dxa"/>
            <w:shd w:val="clear" w:color="auto" w:fill="auto"/>
          </w:tcPr>
          <w:p w14:paraId="0D3B84EB" w14:textId="77777777" w:rsidR="007D3139" w:rsidRPr="00A93547" w:rsidRDefault="007D3139" w:rsidP="007D3139">
            <w:pPr>
              <w:pStyle w:val="TAC"/>
              <w:rPr>
                <w:rFonts w:eastAsia="Malgun Gothic"/>
                <w:kern w:val="2"/>
                <w:szCs w:val="24"/>
                <w:lang w:eastAsia="ko-KR"/>
              </w:rPr>
            </w:pPr>
            <w:r w:rsidRPr="00A93547">
              <w:rPr>
                <w:rFonts w:cs="Arial"/>
                <w:kern w:val="2"/>
                <w:lang w:eastAsia="zh-CN"/>
              </w:rPr>
              <w:t>21.1</w:t>
            </w:r>
          </w:p>
        </w:tc>
        <w:tc>
          <w:tcPr>
            <w:tcW w:w="1248" w:type="dxa"/>
            <w:shd w:val="clear" w:color="auto" w:fill="auto"/>
          </w:tcPr>
          <w:p w14:paraId="3F66ED88" w14:textId="77777777" w:rsidR="007D3139" w:rsidRPr="00A93547" w:rsidRDefault="007D3139" w:rsidP="007D3139">
            <w:pPr>
              <w:pStyle w:val="TAC"/>
              <w:rPr>
                <w:rFonts w:eastAsia="Malgun Gothic"/>
                <w:kern w:val="2"/>
                <w:szCs w:val="24"/>
                <w:lang w:eastAsia="ko-KR"/>
              </w:rPr>
            </w:pPr>
            <w:r w:rsidRPr="00A93547">
              <w:rPr>
                <w:rFonts w:cs="Arial"/>
                <w:kern w:val="2"/>
                <w:lang w:eastAsia="ja-JP"/>
              </w:rPr>
              <w:t>IMD</w:t>
            </w:r>
            <w:r w:rsidRPr="00A93547">
              <w:rPr>
                <w:rFonts w:cs="Arial"/>
                <w:kern w:val="2"/>
                <w:lang w:eastAsia="zh-CN"/>
              </w:rPr>
              <w:t>4</w:t>
            </w:r>
            <w:r w:rsidRPr="00A93547">
              <w:rPr>
                <w:rFonts w:cs="Arial"/>
                <w:kern w:val="2"/>
                <w:vertAlign w:val="superscript"/>
                <w:lang w:eastAsia="zh-CN"/>
              </w:rPr>
              <w:t>1,2</w:t>
            </w:r>
          </w:p>
        </w:tc>
      </w:tr>
      <w:tr w:rsidR="007D3139" w:rsidRPr="00A93547" w14:paraId="03C960A8" w14:textId="77777777" w:rsidTr="00B77488">
        <w:trPr>
          <w:trHeight w:val="216"/>
          <w:jc w:val="center"/>
        </w:trPr>
        <w:tc>
          <w:tcPr>
            <w:tcW w:w="1928" w:type="dxa"/>
            <w:tcBorders>
              <w:top w:val="nil"/>
              <w:bottom w:val="nil"/>
            </w:tcBorders>
            <w:shd w:val="clear" w:color="auto" w:fill="auto"/>
            <w:vAlign w:val="center"/>
          </w:tcPr>
          <w:p w14:paraId="7EEFCCD2" w14:textId="77777777" w:rsidR="007D3139" w:rsidRPr="00A93547" w:rsidRDefault="007D3139" w:rsidP="007D3139">
            <w:pPr>
              <w:pStyle w:val="TAC"/>
            </w:pPr>
          </w:p>
        </w:tc>
        <w:tc>
          <w:tcPr>
            <w:tcW w:w="1146" w:type="dxa"/>
            <w:shd w:val="clear" w:color="auto" w:fill="auto"/>
            <w:vAlign w:val="center"/>
          </w:tcPr>
          <w:p w14:paraId="50918594" w14:textId="77777777" w:rsidR="007D3139" w:rsidRPr="00A93547" w:rsidRDefault="007D3139" w:rsidP="007D3139">
            <w:pPr>
              <w:pStyle w:val="TAC"/>
              <w:rPr>
                <w:lang w:eastAsia="zh-TW"/>
              </w:rPr>
            </w:pPr>
            <w:r w:rsidRPr="00A93547">
              <w:rPr>
                <w:rFonts w:eastAsia="Malgun Gothic" w:cs="Arial"/>
                <w:kern w:val="2"/>
                <w:lang w:eastAsia="ko-KR"/>
              </w:rPr>
              <w:t>66</w:t>
            </w:r>
          </w:p>
        </w:tc>
        <w:tc>
          <w:tcPr>
            <w:tcW w:w="1481" w:type="dxa"/>
            <w:shd w:val="clear" w:color="auto" w:fill="auto"/>
            <w:noWrap/>
            <w:vAlign w:val="center"/>
          </w:tcPr>
          <w:p w14:paraId="79BE712E" w14:textId="77777777" w:rsidR="007D3139" w:rsidRPr="00A93547" w:rsidRDefault="007D3139" w:rsidP="007D3139">
            <w:pPr>
              <w:pStyle w:val="TAC"/>
              <w:rPr>
                <w:rFonts w:eastAsia="Malgun Gothic"/>
                <w:kern w:val="2"/>
                <w:szCs w:val="24"/>
                <w:lang w:eastAsia="ko-KR"/>
              </w:rPr>
            </w:pPr>
            <w:r w:rsidRPr="00A93547">
              <w:rPr>
                <w:rFonts w:eastAsia="Malgun Gothic" w:cs="Arial"/>
                <w:kern w:val="2"/>
                <w:lang w:eastAsia="ko-KR"/>
              </w:rPr>
              <w:t>1770</w:t>
            </w:r>
          </w:p>
        </w:tc>
        <w:tc>
          <w:tcPr>
            <w:tcW w:w="779" w:type="dxa"/>
            <w:shd w:val="clear" w:color="auto" w:fill="auto"/>
            <w:noWrap/>
            <w:vAlign w:val="center"/>
          </w:tcPr>
          <w:p w14:paraId="1A08D990" w14:textId="77777777" w:rsidR="007D3139" w:rsidRPr="00A93547" w:rsidRDefault="007D3139" w:rsidP="007D3139">
            <w:pPr>
              <w:pStyle w:val="TAC"/>
              <w:rPr>
                <w:rFonts w:eastAsia="Malgun Gothic"/>
                <w:kern w:val="2"/>
                <w:szCs w:val="24"/>
                <w:lang w:eastAsia="ko-KR"/>
              </w:rPr>
            </w:pPr>
            <w:r w:rsidRPr="00A93547">
              <w:rPr>
                <w:rFonts w:eastAsia="Malgun Gothic" w:cs="Arial"/>
                <w:kern w:val="2"/>
                <w:lang w:eastAsia="ko-KR"/>
              </w:rPr>
              <w:t>5</w:t>
            </w:r>
          </w:p>
        </w:tc>
        <w:tc>
          <w:tcPr>
            <w:tcW w:w="721" w:type="dxa"/>
            <w:shd w:val="clear" w:color="auto" w:fill="auto"/>
            <w:noWrap/>
            <w:vAlign w:val="center"/>
          </w:tcPr>
          <w:p w14:paraId="608F39DC" w14:textId="77777777" w:rsidR="007D3139" w:rsidRPr="00A93547" w:rsidRDefault="007D3139" w:rsidP="007D3139">
            <w:pPr>
              <w:pStyle w:val="TAC"/>
              <w:rPr>
                <w:rFonts w:eastAsia="Malgun Gothic"/>
                <w:kern w:val="2"/>
                <w:szCs w:val="24"/>
                <w:lang w:eastAsia="ko-KR"/>
              </w:rPr>
            </w:pPr>
            <w:r w:rsidRPr="00A93547">
              <w:rPr>
                <w:rFonts w:eastAsia="Malgun Gothic" w:cs="Arial"/>
                <w:kern w:val="2"/>
                <w:lang w:eastAsia="ko-KR"/>
              </w:rPr>
              <w:t>25</w:t>
            </w:r>
          </w:p>
        </w:tc>
        <w:tc>
          <w:tcPr>
            <w:tcW w:w="1314" w:type="dxa"/>
            <w:shd w:val="clear" w:color="auto" w:fill="auto"/>
            <w:noWrap/>
            <w:vAlign w:val="center"/>
          </w:tcPr>
          <w:p w14:paraId="71AB90E0" w14:textId="77777777" w:rsidR="007D3139" w:rsidRPr="00A93547" w:rsidRDefault="007D3139" w:rsidP="007D3139">
            <w:pPr>
              <w:pStyle w:val="TAC"/>
              <w:rPr>
                <w:kern w:val="2"/>
                <w:szCs w:val="24"/>
                <w:lang w:eastAsia="zh-CN"/>
              </w:rPr>
            </w:pPr>
            <w:r w:rsidRPr="00A93547">
              <w:rPr>
                <w:rFonts w:eastAsia="Malgun Gothic" w:cs="Arial"/>
                <w:kern w:val="2"/>
                <w:lang w:eastAsia="ko-KR"/>
              </w:rPr>
              <w:t>2170</w:t>
            </w:r>
          </w:p>
        </w:tc>
        <w:tc>
          <w:tcPr>
            <w:tcW w:w="867" w:type="dxa"/>
            <w:shd w:val="clear" w:color="auto" w:fill="auto"/>
          </w:tcPr>
          <w:p w14:paraId="5DE1C70D" w14:textId="77777777" w:rsidR="007D3139" w:rsidRPr="00A93547" w:rsidRDefault="007D3139" w:rsidP="007D3139">
            <w:pPr>
              <w:pStyle w:val="TAC"/>
              <w:rPr>
                <w:rFonts w:eastAsia="Malgun Gothic"/>
                <w:kern w:val="2"/>
                <w:szCs w:val="24"/>
                <w:lang w:eastAsia="ko-KR"/>
              </w:rPr>
            </w:pPr>
            <w:r w:rsidRPr="00A93547">
              <w:rPr>
                <w:rFonts w:eastAsia="Malgun Gothic" w:cs="Arial"/>
                <w:kern w:val="2"/>
                <w:lang w:eastAsia="ko-KR"/>
              </w:rPr>
              <w:t>N/A</w:t>
            </w:r>
          </w:p>
        </w:tc>
        <w:tc>
          <w:tcPr>
            <w:tcW w:w="1248" w:type="dxa"/>
            <w:shd w:val="clear" w:color="auto" w:fill="auto"/>
          </w:tcPr>
          <w:p w14:paraId="399E2A4B" w14:textId="77777777" w:rsidR="007D3139" w:rsidRPr="00A93547" w:rsidRDefault="007D3139" w:rsidP="007D3139">
            <w:pPr>
              <w:pStyle w:val="TAC"/>
              <w:rPr>
                <w:rFonts w:eastAsia="Malgun Gothic"/>
                <w:kern w:val="2"/>
                <w:szCs w:val="24"/>
                <w:lang w:eastAsia="ko-KR"/>
              </w:rPr>
            </w:pPr>
            <w:r w:rsidRPr="00A93547">
              <w:rPr>
                <w:rFonts w:eastAsia="Malgun Gothic" w:cs="Arial"/>
                <w:kern w:val="2"/>
                <w:lang w:eastAsia="ko-KR"/>
              </w:rPr>
              <w:t>N/A</w:t>
            </w:r>
          </w:p>
        </w:tc>
      </w:tr>
      <w:tr w:rsidR="007D3139" w:rsidRPr="00A93547" w14:paraId="210A7B4C" w14:textId="77777777" w:rsidTr="00B77488">
        <w:trPr>
          <w:trHeight w:val="216"/>
          <w:jc w:val="center"/>
        </w:trPr>
        <w:tc>
          <w:tcPr>
            <w:tcW w:w="1928" w:type="dxa"/>
            <w:tcBorders>
              <w:top w:val="nil"/>
              <w:bottom w:val="single" w:sz="4" w:space="0" w:color="auto"/>
            </w:tcBorders>
            <w:shd w:val="clear" w:color="auto" w:fill="auto"/>
            <w:vAlign w:val="center"/>
          </w:tcPr>
          <w:p w14:paraId="5F8DC59A" w14:textId="77777777" w:rsidR="007D3139" w:rsidRPr="00A93547" w:rsidRDefault="007D3139" w:rsidP="007D3139">
            <w:pPr>
              <w:pStyle w:val="TAC"/>
            </w:pPr>
          </w:p>
        </w:tc>
        <w:tc>
          <w:tcPr>
            <w:tcW w:w="1146" w:type="dxa"/>
            <w:shd w:val="clear" w:color="auto" w:fill="auto"/>
            <w:vAlign w:val="center"/>
          </w:tcPr>
          <w:p w14:paraId="5CE2841A" w14:textId="77777777" w:rsidR="007D3139" w:rsidRPr="00A93547" w:rsidRDefault="007D3139" w:rsidP="007D3139">
            <w:pPr>
              <w:pStyle w:val="TAC"/>
              <w:rPr>
                <w:lang w:eastAsia="zh-TW"/>
              </w:rPr>
            </w:pPr>
            <w:r w:rsidRPr="00A93547">
              <w:rPr>
                <w:rFonts w:eastAsia="Malgun Gothic" w:cs="Arial"/>
                <w:kern w:val="2"/>
                <w:lang w:eastAsia="ko-KR"/>
              </w:rPr>
              <w:t>n77</w:t>
            </w:r>
          </w:p>
        </w:tc>
        <w:tc>
          <w:tcPr>
            <w:tcW w:w="1481" w:type="dxa"/>
            <w:shd w:val="clear" w:color="auto" w:fill="auto"/>
            <w:noWrap/>
            <w:vAlign w:val="center"/>
          </w:tcPr>
          <w:p w14:paraId="78F2CD82" w14:textId="77777777" w:rsidR="007D3139" w:rsidRPr="00A93547" w:rsidRDefault="007D3139" w:rsidP="007D3139">
            <w:pPr>
              <w:pStyle w:val="TAC"/>
              <w:rPr>
                <w:rFonts w:eastAsia="Malgun Gothic"/>
                <w:kern w:val="2"/>
                <w:szCs w:val="24"/>
                <w:lang w:eastAsia="ko-KR"/>
              </w:rPr>
            </w:pPr>
            <w:r w:rsidRPr="00A93547">
              <w:rPr>
                <w:rFonts w:eastAsia="Malgun Gothic" w:cs="Arial"/>
                <w:kern w:val="2"/>
                <w:lang w:eastAsia="ko-KR"/>
              </w:rPr>
              <w:t>3350</w:t>
            </w:r>
          </w:p>
        </w:tc>
        <w:tc>
          <w:tcPr>
            <w:tcW w:w="779" w:type="dxa"/>
            <w:shd w:val="clear" w:color="auto" w:fill="auto"/>
            <w:noWrap/>
            <w:vAlign w:val="center"/>
          </w:tcPr>
          <w:p w14:paraId="15C2DBEE" w14:textId="77777777" w:rsidR="007D3139" w:rsidRPr="00A93547" w:rsidRDefault="007D3139" w:rsidP="007D3139">
            <w:pPr>
              <w:pStyle w:val="TAC"/>
              <w:rPr>
                <w:rFonts w:eastAsia="Malgun Gothic"/>
                <w:kern w:val="2"/>
                <w:szCs w:val="24"/>
                <w:lang w:eastAsia="ko-KR"/>
              </w:rPr>
            </w:pPr>
            <w:r w:rsidRPr="00A93547">
              <w:rPr>
                <w:rFonts w:eastAsia="Malgun Gothic" w:cs="Arial"/>
                <w:kern w:val="2"/>
                <w:lang w:eastAsia="ko-KR"/>
              </w:rPr>
              <w:t>10</w:t>
            </w:r>
          </w:p>
        </w:tc>
        <w:tc>
          <w:tcPr>
            <w:tcW w:w="721" w:type="dxa"/>
            <w:shd w:val="clear" w:color="auto" w:fill="auto"/>
            <w:noWrap/>
            <w:vAlign w:val="center"/>
          </w:tcPr>
          <w:p w14:paraId="6F7BFBEB" w14:textId="77777777" w:rsidR="007D3139" w:rsidRPr="00A93547" w:rsidRDefault="007D3139" w:rsidP="007D3139">
            <w:pPr>
              <w:pStyle w:val="TAC"/>
              <w:rPr>
                <w:rFonts w:eastAsia="Malgun Gothic"/>
                <w:kern w:val="2"/>
                <w:szCs w:val="24"/>
                <w:lang w:eastAsia="ko-KR"/>
              </w:rPr>
            </w:pPr>
            <w:r w:rsidRPr="00A93547">
              <w:rPr>
                <w:rFonts w:eastAsia="Malgun Gothic" w:cs="Arial"/>
                <w:kern w:val="2"/>
                <w:lang w:eastAsia="ko-KR"/>
              </w:rPr>
              <w:t>50</w:t>
            </w:r>
          </w:p>
        </w:tc>
        <w:tc>
          <w:tcPr>
            <w:tcW w:w="1314" w:type="dxa"/>
            <w:shd w:val="clear" w:color="auto" w:fill="auto"/>
            <w:noWrap/>
            <w:vAlign w:val="center"/>
          </w:tcPr>
          <w:p w14:paraId="027C6B00" w14:textId="77777777" w:rsidR="007D3139" w:rsidRPr="00A93547" w:rsidRDefault="007D3139" w:rsidP="007D3139">
            <w:pPr>
              <w:pStyle w:val="TAC"/>
              <w:rPr>
                <w:kern w:val="2"/>
                <w:szCs w:val="24"/>
                <w:lang w:eastAsia="zh-CN"/>
              </w:rPr>
            </w:pPr>
            <w:r w:rsidRPr="00A93547">
              <w:rPr>
                <w:rFonts w:cs="Arial"/>
                <w:kern w:val="2"/>
                <w:lang w:eastAsia="zh-CN"/>
              </w:rPr>
              <w:t>3350</w:t>
            </w:r>
          </w:p>
        </w:tc>
        <w:tc>
          <w:tcPr>
            <w:tcW w:w="867" w:type="dxa"/>
            <w:shd w:val="clear" w:color="auto" w:fill="auto"/>
            <w:vAlign w:val="center"/>
          </w:tcPr>
          <w:p w14:paraId="7A217F97" w14:textId="77777777" w:rsidR="007D3139" w:rsidRPr="00A93547" w:rsidRDefault="007D3139" w:rsidP="007D3139">
            <w:pPr>
              <w:pStyle w:val="TAC"/>
              <w:rPr>
                <w:rFonts w:eastAsia="Malgun Gothic"/>
                <w:kern w:val="2"/>
                <w:szCs w:val="24"/>
                <w:lang w:eastAsia="ko-KR"/>
              </w:rPr>
            </w:pPr>
            <w:r w:rsidRPr="00A93547">
              <w:rPr>
                <w:rFonts w:eastAsia="Malgun Gothic" w:cs="Arial"/>
                <w:kern w:val="2"/>
                <w:lang w:eastAsia="ko-KR"/>
              </w:rPr>
              <w:t>N/A</w:t>
            </w:r>
          </w:p>
        </w:tc>
        <w:tc>
          <w:tcPr>
            <w:tcW w:w="1248" w:type="dxa"/>
            <w:shd w:val="clear" w:color="auto" w:fill="auto"/>
            <w:vAlign w:val="center"/>
          </w:tcPr>
          <w:p w14:paraId="7228C495" w14:textId="77777777" w:rsidR="007D3139" w:rsidRPr="00A93547" w:rsidRDefault="007D3139" w:rsidP="007D3139">
            <w:pPr>
              <w:pStyle w:val="TAC"/>
              <w:rPr>
                <w:rFonts w:eastAsia="Malgun Gothic"/>
                <w:kern w:val="2"/>
                <w:szCs w:val="24"/>
                <w:lang w:eastAsia="ko-KR"/>
              </w:rPr>
            </w:pPr>
            <w:r w:rsidRPr="00A93547">
              <w:rPr>
                <w:rFonts w:eastAsia="Malgun Gothic" w:cs="Arial"/>
                <w:kern w:val="2"/>
                <w:lang w:eastAsia="ko-KR"/>
              </w:rPr>
              <w:t>N/A</w:t>
            </w:r>
          </w:p>
        </w:tc>
      </w:tr>
      <w:tr w:rsidR="007D3139" w:rsidRPr="00A93547" w14:paraId="625DC75C" w14:textId="77777777" w:rsidTr="00B77488">
        <w:trPr>
          <w:trHeight w:val="216"/>
          <w:jc w:val="center"/>
        </w:trPr>
        <w:tc>
          <w:tcPr>
            <w:tcW w:w="9484" w:type="dxa"/>
            <w:gridSpan w:val="8"/>
            <w:shd w:val="clear" w:color="auto" w:fill="auto"/>
            <w:vAlign w:val="center"/>
          </w:tcPr>
          <w:p w14:paraId="2A28CD21" w14:textId="77777777" w:rsidR="007D3139" w:rsidRPr="00A93547" w:rsidRDefault="007D3139" w:rsidP="007D3139">
            <w:pPr>
              <w:pStyle w:val="TAN"/>
              <w:rPr>
                <w:lang w:eastAsia="ja-JP"/>
              </w:rPr>
            </w:pPr>
            <w:r w:rsidRPr="00A93547">
              <w:t>NOTE 1:</w:t>
            </w:r>
            <w:r w:rsidRPr="00A93547">
              <w:tab/>
              <w:t>This band is subject to IMD5 also which MSD is not specified</w:t>
            </w:r>
            <w:r w:rsidRPr="00A93547">
              <w:rPr>
                <w:lang w:eastAsia="ja-JP"/>
              </w:rPr>
              <w:t>.</w:t>
            </w:r>
          </w:p>
          <w:p w14:paraId="7A523F81" w14:textId="77777777" w:rsidR="007D3139" w:rsidRPr="00A93547" w:rsidRDefault="007D3139" w:rsidP="007D3139">
            <w:pPr>
              <w:pStyle w:val="TAN"/>
              <w:rPr>
                <w:szCs w:val="18"/>
                <w:lang w:eastAsia="ja-JP"/>
              </w:rPr>
            </w:pPr>
            <w:r w:rsidRPr="00A93547">
              <w:rPr>
                <w:lang w:eastAsia="ja-JP"/>
              </w:rPr>
              <w:t xml:space="preserve">NOTE </w:t>
            </w:r>
            <w:r w:rsidRPr="00A93547">
              <w:t>2</w:t>
            </w:r>
            <w:r w:rsidRPr="00A93547">
              <w:rPr>
                <w:lang w:eastAsia="ja-JP"/>
              </w:rPr>
              <w:t>:</w:t>
            </w:r>
            <w:r w:rsidRPr="00A93547">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05B33DF" w14:textId="77777777" w:rsidR="007D3139" w:rsidRPr="00A93547" w:rsidRDefault="007D3139" w:rsidP="007D3139">
            <w:pPr>
              <w:pStyle w:val="TAN"/>
              <w:rPr>
                <w:lang w:eastAsia="ja-JP"/>
              </w:rPr>
            </w:pPr>
            <w:r w:rsidRPr="00A93547">
              <w:t>NOTE 4:</w:t>
            </w:r>
            <w:r w:rsidRPr="00A93547">
              <w:tab/>
            </w:r>
            <w:r w:rsidRPr="00A93547">
              <w:rPr>
                <w:lang w:eastAsia="zh-CN"/>
              </w:rPr>
              <w:t>Void</w:t>
            </w:r>
          </w:p>
          <w:p w14:paraId="05E1BD2B" w14:textId="77777777" w:rsidR="007D3139" w:rsidRPr="00A93547" w:rsidRDefault="007D3139" w:rsidP="007D3139">
            <w:pPr>
              <w:pStyle w:val="TAN"/>
            </w:pPr>
            <w:r w:rsidRPr="00A93547">
              <w:t>NOTE 5:</w:t>
            </w:r>
            <w:r w:rsidRPr="00A93547">
              <w:tab/>
              <w:t>This band is subject to IMD4 also which MSD is not specified.</w:t>
            </w:r>
          </w:p>
          <w:p w14:paraId="4022D537" w14:textId="77777777" w:rsidR="007D3139" w:rsidRPr="00A93547" w:rsidRDefault="007D3139" w:rsidP="007D3139">
            <w:pPr>
              <w:pStyle w:val="TAN"/>
              <w:rPr>
                <w:rFonts w:eastAsia="Malgun Gothic"/>
                <w:lang w:eastAsia="ko-KR"/>
              </w:rPr>
            </w:pPr>
            <w:r w:rsidRPr="00A93547">
              <w:rPr>
                <w:lang w:eastAsia="ko-KR"/>
              </w:rPr>
              <w:t>NOTE 6:</w:t>
            </w:r>
            <w:r w:rsidRPr="00A93547">
              <w:tab/>
            </w:r>
            <w:r w:rsidRPr="00A93547">
              <w:rPr>
                <w:lang w:eastAsia="ko-KR"/>
              </w:rPr>
              <w:t>E-UTRA carrier shall be set to min(+23 dBm, P</w:t>
            </w:r>
            <w:r w:rsidRPr="00A93547">
              <w:rPr>
                <w:vertAlign w:val="subscript"/>
                <w:lang w:eastAsia="ko-KR"/>
              </w:rPr>
              <w:t>CMAX_L_E-UTRA,c</w:t>
            </w:r>
            <w:r w:rsidRPr="00A93547">
              <w:rPr>
                <w:lang w:eastAsia="ko-KR"/>
              </w:rPr>
              <w:t>) and NR carrier shall be set to min(+23 dBm, P</w:t>
            </w:r>
            <w:r w:rsidRPr="00A93547">
              <w:rPr>
                <w:vertAlign w:val="subscript"/>
                <w:lang w:eastAsia="ko-KR"/>
              </w:rPr>
              <w:t>CMAX_L,f,c,NR</w:t>
            </w:r>
            <w:r w:rsidRPr="00A93547">
              <w:rPr>
                <w:lang w:eastAsia="ko-KR"/>
              </w:rPr>
              <w:t>) as defined in clause 6.2B.4.1.3.</w:t>
            </w:r>
          </w:p>
          <w:p w14:paraId="135A7A79" w14:textId="77777777" w:rsidR="007D3139" w:rsidRPr="00A93547" w:rsidRDefault="007D3139" w:rsidP="007D3139">
            <w:pPr>
              <w:pStyle w:val="TAN"/>
              <w:rPr>
                <w:lang w:eastAsia="ja-JP"/>
              </w:rPr>
            </w:pPr>
            <w:r w:rsidRPr="00A93547">
              <w:t>NOTE 7:</w:t>
            </w:r>
            <w:r w:rsidRPr="00A93547">
              <w:tab/>
            </w:r>
            <w:r w:rsidRPr="00A93547">
              <w:rPr>
                <w:lang w:eastAsia="ja-JP"/>
              </w:rPr>
              <w:t>The frequency range in band n79 is restricted for this band combination to 4400 - 4900 MHz for both the UL and the DL.</w:t>
            </w:r>
          </w:p>
          <w:p w14:paraId="11191F1E" w14:textId="77777777" w:rsidR="007D3139" w:rsidRPr="00A93547" w:rsidRDefault="007D3139" w:rsidP="007D3139">
            <w:pPr>
              <w:pStyle w:val="TAN"/>
              <w:rPr>
                <w:lang w:eastAsia="ja-JP"/>
              </w:rPr>
            </w:pPr>
            <w:r w:rsidRPr="00A93547">
              <w:t>NOTE 8:</w:t>
            </w:r>
            <w:r w:rsidRPr="00A93547">
              <w:tab/>
            </w:r>
            <w:r w:rsidRPr="00A93547">
              <w:rPr>
                <w:lang w:eastAsia="ja-JP"/>
              </w:rPr>
              <w:t>The frequency range in band 1 is restricted for this band combination to 1940 - 1960 MHz for the UL and 2130 - 2150 MHz for the DL.</w:t>
            </w:r>
          </w:p>
          <w:p w14:paraId="0BCB8D5B" w14:textId="77777777" w:rsidR="007D3139" w:rsidRPr="00A93547" w:rsidRDefault="007D3139" w:rsidP="007D3139">
            <w:pPr>
              <w:pStyle w:val="TAN"/>
              <w:rPr>
                <w:lang w:eastAsia="ja-JP"/>
              </w:rPr>
            </w:pPr>
            <w:r w:rsidRPr="00A93547">
              <w:t>NOTE 9:</w:t>
            </w:r>
            <w:r w:rsidRPr="00A93547">
              <w:tab/>
              <w:t>The frequency range in band n79 is restricted for this band combination to 4500 - 5000 MHz for both the UL and the DL</w:t>
            </w:r>
          </w:p>
          <w:p w14:paraId="1AFA8C2A" w14:textId="77777777" w:rsidR="007D3139" w:rsidRPr="00A93547" w:rsidRDefault="007D3139" w:rsidP="007D3139">
            <w:pPr>
              <w:pStyle w:val="TAN"/>
              <w:rPr>
                <w:lang w:eastAsia="ja-JP"/>
              </w:rPr>
            </w:pPr>
            <w:r w:rsidRPr="00A93547">
              <w:t>NOTE 10:</w:t>
            </w:r>
            <w:r w:rsidRPr="00A93547">
              <w:tab/>
              <w:t>The frequency range in band n79 is restricted for this band combination to 4500 - 4600 MHz for both the UL and the DL</w:t>
            </w:r>
          </w:p>
          <w:p w14:paraId="18DFF244" w14:textId="77777777" w:rsidR="007D3139" w:rsidRPr="00A93547" w:rsidRDefault="007D3139" w:rsidP="007D3139">
            <w:pPr>
              <w:pStyle w:val="TAN"/>
              <w:rPr>
                <w:rFonts w:eastAsia="MS Mincho"/>
                <w:szCs w:val="18"/>
                <w:lang w:eastAsia="ja-JP"/>
              </w:rPr>
            </w:pPr>
            <w:r w:rsidRPr="00A93547">
              <w:t>NOTE 11:</w:t>
            </w:r>
            <w:r w:rsidRPr="00A93547">
              <w:tab/>
            </w:r>
            <w:r w:rsidRPr="00A93547">
              <w:rPr>
                <w:lang w:eastAsia="zh-CN"/>
              </w:rPr>
              <w:t>Void</w:t>
            </w:r>
          </w:p>
        </w:tc>
      </w:tr>
    </w:tbl>
    <w:p w14:paraId="42B5F827" w14:textId="77777777" w:rsidR="005A4972" w:rsidRPr="00A93547" w:rsidRDefault="005A4972" w:rsidP="005A4972"/>
    <w:p w14:paraId="7E92C832" w14:textId="3BB6A7EB" w:rsidR="00A70413" w:rsidRDefault="00E2456F" w:rsidP="0046387E">
      <w:pPr>
        <w:pStyle w:val="Heading3"/>
        <w:rPr>
          <w:ins w:id="423" w:author="Aleksi Heino (WE Certification Oy)" w:date="2024-10-31T16:43:00Z" w16du:dateUtc="2024-10-31T14:43:00Z"/>
        </w:rPr>
      </w:pPr>
      <w:ins w:id="424" w:author="Aleksi Heino (WE Certification Oy)" w:date="2024-10-31T16:43:00Z" w16du:dateUtc="2024-10-31T14:43:00Z">
        <w:r>
          <w:t>--------MANY UNCHANGED SECTIONS SKIPPED HERE-------</w:t>
        </w:r>
      </w:ins>
    </w:p>
    <w:p w14:paraId="5DCB794A" w14:textId="77777777" w:rsidR="008B4F87" w:rsidRPr="00A93547" w:rsidRDefault="008B4F87" w:rsidP="008B4F87">
      <w:pPr>
        <w:pStyle w:val="H6"/>
      </w:pPr>
      <w:bookmarkStart w:id="425" w:name="_CR7_3B_2_3_1_1_5"/>
      <w:r w:rsidRPr="00A93547">
        <w:t>7.3B.2.3_1.1.5</w:t>
      </w:r>
      <w:r w:rsidRPr="00A93547">
        <w:tab/>
        <w:t>Test requirement</w:t>
      </w:r>
    </w:p>
    <w:bookmarkEnd w:id="425"/>
    <w:p w14:paraId="61F8F60E" w14:textId="77777777" w:rsidR="008B4F87" w:rsidRPr="00A93547" w:rsidRDefault="008B4F87" w:rsidP="008B4F87">
      <w:r w:rsidRPr="00A93547">
        <w:t>Reference sensitivity test requirements for EN-DC configurations affected by 3 band 2UL intermodulation interference, are specified in Table 7.3B.2.3_1.1.5-1 and Table 7.3B.2.3_1.1.5-2 with uplink configuration specified in Table 7.3B.2.3_1.1.4.1-1.</w:t>
      </w:r>
    </w:p>
    <w:p w14:paraId="27045FB0" w14:textId="77777777" w:rsidR="008B4F87" w:rsidRPr="00A93547" w:rsidRDefault="008B4F87" w:rsidP="008B4F87">
      <w:pPr>
        <w:sectPr w:rsidR="008B4F87" w:rsidRPr="00A93547" w:rsidSect="008B4F87">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A93547">
        <w:t>Reference sensitivity test requirements for test points in Table 7.3B.2.3_1.1.4.1-1, are specified in Table 7.3.2.5-1 in TS 38.521-1 [8] for the NR CC.</w:t>
      </w:r>
    </w:p>
    <w:p w14:paraId="6DD7AC4A" w14:textId="77777777" w:rsidR="008B4F87" w:rsidRPr="00A93547" w:rsidRDefault="008B4F87" w:rsidP="008B4F87">
      <w:pPr>
        <w:pStyle w:val="TH"/>
      </w:pPr>
      <w:bookmarkStart w:id="426" w:name="_CRTable7_3B_2_3_1_1_51"/>
      <w:r w:rsidRPr="00A93547">
        <w:t xml:space="preserve">Table </w:t>
      </w:r>
      <w:bookmarkEnd w:id="426"/>
      <w:r w:rsidRPr="00A93547">
        <w:t>7.3B.2.3_1.1.5-1: Reference sensitivity exceptions for Scell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8B4F87" w:rsidRPr="00A93547" w14:paraId="57F1844E" w14:textId="77777777" w:rsidTr="00B77488">
        <w:trPr>
          <w:trHeight w:val="231"/>
          <w:tblHeader/>
        </w:trPr>
        <w:tc>
          <w:tcPr>
            <w:tcW w:w="1993" w:type="dxa"/>
            <w:tcBorders>
              <w:bottom w:val="single" w:sz="4" w:space="0" w:color="auto"/>
            </w:tcBorders>
            <w:shd w:val="clear" w:color="auto" w:fill="auto"/>
            <w:vAlign w:val="center"/>
          </w:tcPr>
          <w:p w14:paraId="05F98C6C" w14:textId="77777777" w:rsidR="008B4F87" w:rsidRPr="00A93547" w:rsidRDefault="008B4F87" w:rsidP="00B77488">
            <w:pPr>
              <w:pStyle w:val="TAH"/>
            </w:pPr>
            <w:r w:rsidRPr="00A93547">
              <w:t>EN-DC Configuration</w:t>
            </w:r>
          </w:p>
        </w:tc>
        <w:tc>
          <w:tcPr>
            <w:tcW w:w="716" w:type="dxa"/>
            <w:tcBorders>
              <w:bottom w:val="single" w:sz="4" w:space="0" w:color="auto"/>
            </w:tcBorders>
            <w:vAlign w:val="center"/>
          </w:tcPr>
          <w:p w14:paraId="518CB053" w14:textId="77777777" w:rsidR="008B4F87" w:rsidRPr="00A93547" w:rsidRDefault="008B4F87" w:rsidP="00B77488">
            <w:pPr>
              <w:pStyle w:val="TAH"/>
            </w:pPr>
            <w:r w:rsidRPr="00A93547">
              <w:t>Test ID</w:t>
            </w:r>
          </w:p>
        </w:tc>
        <w:tc>
          <w:tcPr>
            <w:tcW w:w="1000" w:type="dxa"/>
            <w:tcBorders>
              <w:bottom w:val="single" w:sz="4" w:space="0" w:color="auto"/>
            </w:tcBorders>
            <w:shd w:val="clear" w:color="auto" w:fill="auto"/>
            <w:vAlign w:val="center"/>
          </w:tcPr>
          <w:p w14:paraId="1D55369F" w14:textId="77777777" w:rsidR="008B4F87" w:rsidRPr="00A93547" w:rsidRDefault="008B4F87" w:rsidP="00B77488">
            <w:pPr>
              <w:pStyle w:val="TAH"/>
            </w:pPr>
            <w:r w:rsidRPr="00A93547">
              <w:t>EUTRA/ NR band</w:t>
            </w:r>
          </w:p>
        </w:tc>
        <w:tc>
          <w:tcPr>
            <w:tcW w:w="861" w:type="dxa"/>
            <w:tcBorders>
              <w:bottom w:val="single" w:sz="4" w:space="0" w:color="auto"/>
            </w:tcBorders>
            <w:shd w:val="clear" w:color="auto" w:fill="auto"/>
            <w:vAlign w:val="center"/>
          </w:tcPr>
          <w:p w14:paraId="691D3CC3" w14:textId="77777777" w:rsidR="008B4F87" w:rsidRPr="00A93547" w:rsidRDefault="008B4F87" w:rsidP="00B77488">
            <w:pPr>
              <w:pStyle w:val="TAH"/>
            </w:pPr>
            <w:r w:rsidRPr="00A93547">
              <w:t xml:space="preserve">SCS </w:t>
            </w:r>
            <w:r w:rsidRPr="00A93547">
              <w:br/>
              <w:t>(kHz)</w:t>
            </w:r>
          </w:p>
        </w:tc>
        <w:tc>
          <w:tcPr>
            <w:tcW w:w="1139" w:type="dxa"/>
            <w:tcBorders>
              <w:bottom w:val="single" w:sz="4" w:space="0" w:color="auto"/>
            </w:tcBorders>
            <w:shd w:val="clear" w:color="auto" w:fill="auto"/>
            <w:vAlign w:val="center"/>
          </w:tcPr>
          <w:p w14:paraId="21B0FE3A" w14:textId="77777777" w:rsidR="008B4F87" w:rsidRPr="00A93547" w:rsidRDefault="008B4F87" w:rsidP="00B77488">
            <w:pPr>
              <w:pStyle w:val="TAH"/>
            </w:pPr>
            <w:r w:rsidRPr="00A93547">
              <w:t xml:space="preserve">5 MHz </w:t>
            </w:r>
            <w:r w:rsidRPr="00A93547">
              <w:br/>
              <w:t>(dBm)</w:t>
            </w:r>
          </w:p>
        </w:tc>
        <w:tc>
          <w:tcPr>
            <w:tcW w:w="1136" w:type="dxa"/>
            <w:tcBorders>
              <w:bottom w:val="single" w:sz="4" w:space="0" w:color="auto"/>
            </w:tcBorders>
            <w:shd w:val="clear" w:color="auto" w:fill="auto"/>
            <w:vAlign w:val="center"/>
          </w:tcPr>
          <w:p w14:paraId="1E15B470" w14:textId="77777777" w:rsidR="008B4F87" w:rsidRPr="00A93547" w:rsidRDefault="008B4F87" w:rsidP="00B77488">
            <w:pPr>
              <w:pStyle w:val="TAH"/>
            </w:pPr>
            <w:r w:rsidRPr="00A93547">
              <w:t xml:space="preserve">10 MHz </w:t>
            </w:r>
            <w:r w:rsidRPr="00A93547">
              <w:br/>
              <w:t>(dBm)</w:t>
            </w:r>
          </w:p>
        </w:tc>
        <w:tc>
          <w:tcPr>
            <w:tcW w:w="858" w:type="dxa"/>
            <w:tcBorders>
              <w:bottom w:val="single" w:sz="4" w:space="0" w:color="auto"/>
            </w:tcBorders>
            <w:shd w:val="clear" w:color="auto" w:fill="auto"/>
            <w:vAlign w:val="center"/>
          </w:tcPr>
          <w:p w14:paraId="41B7FD76" w14:textId="77777777" w:rsidR="008B4F87" w:rsidRPr="00A93547" w:rsidRDefault="008B4F87" w:rsidP="00B77488">
            <w:pPr>
              <w:pStyle w:val="TAH"/>
            </w:pPr>
            <w:r w:rsidRPr="00A93547">
              <w:t xml:space="preserve">20 MHz </w:t>
            </w:r>
            <w:r w:rsidRPr="00A93547">
              <w:br/>
              <w:t>(dBm)</w:t>
            </w:r>
          </w:p>
        </w:tc>
        <w:tc>
          <w:tcPr>
            <w:tcW w:w="862" w:type="dxa"/>
            <w:tcBorders>
              <w:bottom w:val="single" w:sz="4" w:space="0" w:color="auto"/>
            </w:tcBorders>
            <w:shd w:val="clear" w:color="auto" w:fill="auto"/>
            <w:vAlign w:val="center"/>
          </w:tcPr>
          <w:p w14:paraId="4A836A5D" w14:textId="77777777" w:rsidR="008B4F87" w:rsidRPr="00A93547" w:rsidRDefault="008B4F87" w:rsidP="00B77488">
            <w:pPr>
              <w:pStyle w:val="TAH"/>
            </w:pPr>
            <w:r w:rsidRPr="00A93547">
              <w:t xml:space="preserve">40 MHz </w:t>
            </w:r>
            <w:r w:rsidRPr="00A93547">
              <w:br/>
              <w:t>(dBm)</w:t>
            </w:r>
          </w:p>
        </w:tc>
        <w:tc>
          <w:tcPr>
            <w:tcW w:w="1002" w:type="dxa"/>
            <w:tcBorders>
              <w:bottom w:val="single" w:sz="4" w:space="0" w:color="auto"/>
            </w:tcBorders>
            <w:shd w:val="clear" w:color="auto" w:fill="auto"/>
            <w:vAlign w:val="center"/>
          </w:tcPr>
          <w:p w14:paraId="2E944B1A" w14:textId="77777777" w:rsidR="008B4F87" w:rsidRPr="00A93547" w:rsidRDefault="008B4F87" w:rsidP="00B77488">
            <w:pPr>
              <w:pStyle w:val="TAH"/>
            </w:pPr>
            <w:r w:rsidRPr="00A93547">
              <w:t>Duplex mode</w:t>
            </w:r>
          </w:p>
        </w:tc>
        <w:tc>
          <w:tcPr>
            <w:tcW w:w="716" w:type="dxa"/>
            <w:tcBorders>
              <w:bottom w:val="single" w:sz="4" w:space="0" w:color="auto"/>
            </w:tcBorders>
            <w:vAlign w:val="center"/>
          </w:tcPr>
          <w:p w14:paraId="0A11EBB5" w14:textId="77777777" w:rsidR="008B4F87" w:rsidRPr="00A93547" w:rsidRDefault="008B4F87" w:rsidP="00B77488">
            <w:pPr>
              <w:pStyle w:val="TAH"/>
            </w:pPr>
            <w:r w:rsidRPr="00A93547">
              <w:t>IMD order</w:t>
            </w:r>
          </w:p>
        </w:tc>
        <w:tc>
          <w:tcPr>
            <w:tcW w:w="850" w:type="dxa"/>
            <w:tcBorders>
              <w:bottom w:val="single" w:sz="4" w:space="0" w:color="auto"/>
            </w:tcBorders>
          </w:tcPr>
          <w:p w14:paraId="6C8C2843" w14:textId="77777777" w:rsidR="008B4F87" w:rsidRPr="00A93547" w:rsidRDefault="008B4F87" w:rsidP="00B77488">
            <w:pPr>
              <w:pStyle w:val="TAH"/>
            </w:pPr>
            <w:r w:rsidRPr="00A93547">
              <w:t>Single UL allowed</w:t>
            </w:r>
          </w:p>
        </w:tc>
      </w:tr>
      <w:tr w:rsidR="008B4F87" w:rsidRPr="00A93547" w14:paraId="02A827A7" w14:textId="77777777" w:rsidTr="00B77488">
        <w:trPr>
          <w:trHeight w:val="54"/>
        </w:trPr>
        <w:tc>
          <w:tcPr>
            <w:tcW w:w="1993" w:type="dxa"/>
            <w:tcBorders>
              <w:top w:val="single" w:sz="4" w:space="0" w:color="auto"/>
              <w:left w:val="single" w:sz="4" w:space="0" w:color="auto"/>
              <w:bottom w:val="nil"/>
              <w:right w:val="single" w:sz="4" w:space="0" w:color="auto"/>
            </w:tcBorders>
            <w:vAlign w:val="center"/>
            <w:hideMark/>
          </w:tcPr>
          <w:p w14:paraId="676D88D0" w14:textId="77777777" w:rsidR="008B4F87" w:rsidRPr="00A93547" w:rsidRDefault="008B4F87" w:rsidP="00B77488">
            <w:pPr>
              <w:pStyle w:val="TAC"/>
              <w:rPr>
                <w:rFonts w:eastAsia="Malgun Gothic"/>
                <w:szCs w:val="18"/>
                <w:lang w:eastAsia="ko-KR"/>
              </w:rPr>
            </w:pPr>
            <w:r w:rsidRPr="00A93547">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702683A7" w14:textId="77777777" w:rsidR="008B4F87" w:rsidRPr="00A93547" w:rsidRDefault="008B4F87" w:rsidP="00B77488">
            <w:pPr>
              <w:pStyle w:val="TAC"/>
              <w:rPr>
                <w:rFonts w:eastAsiaTheme="minorEastAsia"/>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09593AF" w14:textId="77777777" w:rsidR="008B4F87" w:rsidRPr="00A93547" w:rsidRDefault="008B4F87" w:rsidP="00B77488">
            <w:pPr>
              <w:pStyle w:val="TAC"/>
              <w:rPr>
                <w:rFonts w:eastAsia="Malgun Gothic"/>
                <w:szCs w:val="18"/>
                <w:lang w:eastAsia="ko-KR"/>
              </w:rPr>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54F5759" w14:textId="77777777" w:rsidR="008B4F87" w:rsidRPr="00A93547" w:rsidRDefault="008B4F87" w:rsidP="00B77488">
            <w:pPr>
              <w:pStyle w:val="TAC"/>
              <w:rPr>
                <w:rFonts w:eastAsiaTheme="minorEastAsia"/>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D6C2B4" w14:textId="77777777" w:rsidR="008B4F87" w:rsidRPr="00A93547" w:rsidRDefault="008B4F87" w:rsidP="00B77488">
            <w:pPr>
              <w:pStyle w:val="TAC"/>
              <w:rPr>
                <w:lang w:eastAsia="zh-CN"/>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CF85745" w14:textId="77777777" w:rsidR="008B4F87" w:rsidRPr="00A93547" w:rsidRDefault="008B4F87" w:rsidP="00B7748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E38D0C6" w14:textId="77777777" w:rsidR="008B4F87" w:rsidRPr="00A93547" w:rsidRDefault="008B4F87"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4AE2C8D" w14:textId="77777777" w:rsidR="008B4F87" w:rsidRPr="00A93547" w:rsidRDefault="008B4F87" w:rsidP="00B77488">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78EFD0FF" w14:textId="77777777" w:rsidR="008B4F87" w:rsidRPr="00A93547" w:rsidRDefault="008B4F87"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2331B42F" w14:textId="77777777" w:rsidR="008B4F87" w:rsidRPr="00A93547" w:rsidRDefault="008B4F87"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44DA3821" w14:textId="77777777" w:rsidR="008B4F87" w:rsidRPr="00A93547" w:rsidRDefault="008B4F87" w:rsidP="00B77488">
            <w:pPr>
              <w:keepNext/>
              <w:keepLines/>
              <w:spacing w:after="0"/>
              <w:jc w:val="center"/>
            </w:pPr>
          </w:p>
        </w:tc>
      </w:tr>
      <w:tr w:rsidR="008B4F87" w:rsidRPr="00A93547" w14:paraId="5D37092A" w14:textId="77777777" w:rsidTr="00B77488">
        <w:trPr>
          <w:trHeight w:val="54"/>
        </w:trPr>
        <w:tc>
          <w:tcPr>
            <w:tcW w:w="1993" w:type="dxa"/>
            <w:tcBorders>
              <w:top w:val="nil"/>
              <w:left w:val="single" w:sz="4" w:space="0" w:color="auto"/>
              <w:bottom w:val="nil"/>
              <w:right w:val="single" w:sz="4" w:space="0" w:color="auto"/>
            </w:tcBorders>
            <w:vAlign w:val="center"/>
          </w:tcPr>
          <w:p w14:paraId="0805E718" w14:textId="77777777" w:rsidR="008B4F87" w:rsidRPr="00A93547" w:rsidRDefault="008B4F87" w:rsidP="00B77488">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657F4AC0" w14:textId="77777777" w:rsidR="008B4F87" w:rsidRPr="00A93547" w:rsidRDefault="008B4F87" w:rsidP="00B77488">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F63A013" w14:textId="77777777" w:rsidR="008B4F87" w:rsidRPr="00A93547" w:rsidRDefault="008B4F87" w:rsidP="00B77488">
            <w:pPr>
              <w:pStyle w:val="TAC"/>
              <w:rPr>
                <w:rFonts w:eastAsia="Malgun Gothic"/>
                <w:szCs w:val="18"/>
                <w:lang w:eastAsia="ko-KR"/>
              </w:rPr>
            </w:pPr>
            <w:r w:rsidRPr="00A93547">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00DEE2" w14:textId="77777777" w:rsidR="008B4F87" w:rsidRPr="00A93547" w:rsidRDefault="008B4F87" w:rsidP="00B77488">
            <w:pPr>
              <w:pStyle w:val="TAC"/>
              <w:rPr>
                <w:rFonts w:eastAsiaTheme="minorEastAsia"/>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733FBF" w14:textId="77777777" w:rsidR="008B4F87" w:rsidRPr="00A93547" w:rsidRDefault="008B4F87" w:rsidP="00B77488">
            <w:pPr>
              <w:pStyle w:val="TAC"/>
              <w:rPr>
                <w:lang w:eastAsia="zh-CN"/>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8614C58" w14:textId="77777777" w:rsidR="008B4F87" w:rsidRPr="00A93547" w:rsidRDefault="008B4F87" w:rsidP="00B7748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BA8A28" w14:textId="77777777" w:rsidR="008B4F87" w:rsidRPr="00A93547" w:rsidRDefault="008B4F87"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531797" w14:textId="77777777" w:rsidR="008B4F87" w:rsidRPr="00A93547" w:rsidRDefault="008B4F87" w:rsidP="00B77488">
            <w:pPr>
              <w:pStyle w:val="TAC"/>
            </w:pPr>
            <w:r w:rsidRPr="00A93547">
              <w:t>-</w:t>
            </w:r>
          </w:p>
        </w:tc>
        <w:tc>
          <w:tcPr>
            <w:tcW w:w="1002" w:type="dxa"/>
            <w:tcBorders>
              <w:top w:val="nil"/>
              <w:left w:val="single" w:sz="4" w:space="0" w:color="auto"/>
              <w:bottom w:val="nil"/>
              <w:right w:val="single" w:sz="4" w:space="0" w:color="auto"/>
            </w:tcBorders>
            <w:vAlign w:val="center"/>
          </w:tcPr>
          <w:p w14:paraId="60BCEDBF" w14:textId="77777777" w:rsidR="008B4F87" w:rsidRPr="00A93547" w:rsidRDefault="008B4F87" w:rsidP="00B77488">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AF995D2" w14:textId="77777777" w:rsidR="008B4F87" w:rsidRPr="00A93547" w:rsidRDefault="008B4F87"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63F58688" w14:textId="77777777" w:rsidR="008B4F87" w:rsidRPr="00A93547" w:rsidRDefault="008B4F87" w:rsidP="00B77488">
            <w:pPr>
              <w:keepNext/>
              <w:keepLines/>
              <w:spacing w:after="0"/>
              <w:jc w:val="center"/>
            </w:pPr>
          </w:p>
        </w:tc>
      </w:tr>
      <w:tr w:rsidR="008B4F87" w:rsidRPr="00A93547" w14:paraId="2D04F6EA" w14:textId="77777777" w:rsidTr="00B77488">
        <w:trPr>
          <w:trHeight w:val="54"/>
        </w:trPr>
        <w:tc>
          <w:tcPr>
            <w:tcW w:w="1993" w:type="dxa"/>
            <w:tcBorders>
              <w:top w:val="nil"/>
              <w:left w:val="single" w:sz="4" w:space="0" w:color="auto"/>
              <w:bottom w:val="nil"/>
              <w:right w:val="single" w:sz="4" w:space="0" w:color="auto"/>
            </w:tcBorders>
            <w:vAlign w:val="center"/>
          </w:tcPr>
          <w:p w14:paraId="23677078" w14:textId="77777777" w:rsidR="008B4F87" w:rsidRPr="00A93547" w:rsidRDefault="008B4F87" w:rsidP="00B77488">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525267C3" w14:textId="77777777" w:rsidR="008B4F87" w:rsidRPr="00A93547" w:rsidRDefault="008B4F87" w:rsidP="00B77488">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E637836" w14:textId="77777777" w:rsidR="008B4F87" w:rsidRPr="00A93547" w:rsidRDefault="008B4F87" w:rsidP="00B77488">
            <w:pPr>
              <w:pStyle w:val="TAC"/>
              <w:rPr>
                <w:rFonts w:eastAsia="Malgun Gothic"/>
                <w:szCs w:val="18"/>
                <w:lang w:eastAsia="ko-KR"/>
              </w:rPr>
            </w:pPr>
            <w:r w:rsidRPr="00A93547">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9077754" w14:textId="77777777" w:rsidR="008B4F87" w:rsidRPr="00A93547" w:rsidRDefault="008B4F87" w:rsidP="00B77488">
            <w:pPr>
              <w:pStyle w:val="TAC"/>
              <w:rPr>
                <w:rFonts w:eastAsiaTheme="minorEastAsia"/>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797E78" w14:textId="77777777" w:rsidR="008B4F87" w:rsidRPr="00A93547" w:rsidRDefault="008B4F87" w:rsidP="00B77488">
            <w:pPr>
              <w:pStyle w:val="TAC"/>
              <w:rPr>
                <w:lang w:eastAsia="zh-CN"/>
              </w:rPr>
            </w:pPr>
            <w:r w:rsidRPr="00A93547">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F5C133" w14:textId="77777777" w:rsidR="008B4F87" w:rsidRPr="00A93547" w:rsidRDefault="008B4F87" w:rsidP="00B7748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0181E5" w14:textId="77777777" w:rsidR="008B4F87" w:rsidRPr="00A93547" w:rsidRDefault="008B4F87"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E0E2CB" w14:textId="77777777" w:rsidR="008B4F87" w:rsidRPr="00A93547" w:rsidRDefault="008B4F87" w:rsidP="00B77488">
            <w:pPr>
              <w:pStyle w:val="TAC"/>
            </w:pPr>
            <w:r w:rsidRPr="00A93547">
              <w:t>-</w:t>
            </w:r>
          </w:p>
        </w:tc>
        <w:tc>
          <w:tcPr>
            <w:tcW w:w="1002" w:type="dxa"/>
            <w:tcBorders>
              <w:top w:val="nil"/>
              <w:left w:val="single" w:sz="4" w:space="0" w:color="auto"/>
              <w:bottom w:val="single" w:sz="4" w:space="0" w:color="auto"/>
              <w:right w:val="single" w:sz="4" w:space="0" w:color="auto"/>
            </w:tcBorders>
            <w:vAlign w:val="center"/>
          </w:tcPr>
          <w:p w14:paraId="62694CDA" w14:textId="77777777" w:rsidR="008B4F87" w:rsidRPr="00A93547" w:rsidRDefault="008B4F87" w:rsidP="00B77488">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CB62F7E" w14:textId="77777777" w:rsidR="008B4F87" w:rsidRPr="00A93547" w:rsidRDefault="008B4F87" w:rsidP="00B77488">
            <w:pPr>
              <w:pStyle w:val="TAC"/>
            </w:pPr>
            <w:r w:rsidRPr="00A93547">
              <w:t>IMD5</w:t>
            </w:r>
          </w:p>
        </w:tc>
        <w:tc>
          <w:tcPr>
            <w:tcW w:w="850" w:type="dxa"/>
            <w:tcBorders>
              <w:top w:val="single" w:sz="4" w:space="0" w:color="auto"/>
              <w:left w:val="single" w:sz="4" w:space="0" w:color="auto"/>
              <w:bottom w:val="single" w:sz="4" w:space="0" w:color="auto"/>
              <w:right w:val="single" w:sz="4" w:space="0" w:color="auto"/>
            </w:tcBorders>
          </w:tcPr>
          <w:p w14:paraId="7448EEFB" w14:textId="77777777" w:rsidR="008B4F87" w:rsidRPr="00A93547" w:rsidRDefault="008B4F87" w:rsidP="00B77488">
            <w:pPr>
              <w:keepNext/>
              <w:keepLines/>
              <w:spacing w:after="0"/>
              <w:jc w:val="center"/>
            </w:pPr>
          </w:p>
        </w:tc>
      </w:tr>
      <w:tr w:rsidR="008B4F87" w:rsidRPr="00A93547" w14:paraId="602267AA" w14:textId="77777777" w:rsidTr="00B77488">
        <w:trPr>
          <w:trHeight w:val="54"/>
        </w:trPr>
        <w:tc>
          <w:tcPr>
            <w:tcW w:w="1993" w:type="dxa"/>
            <w:tcBorders>
              <w:top w:val="nil"/>
              <w:left w:val="single" w:sz="4" w:space="0" w:color="auto"/>
              <w:bottom w:val="nil"/>
              <w:right w:val="single" w:sz="4" w:space="0" w:color="auto"/>
            </w:tcBorders>
            <w:vAlign w:val="center"/>
          </w:tcPr>
          <w:p w14:paraId="32813FDB" w14:textId="77777777" w:rsidR="008B4F87" w:rsidRPr="00A93547" w:rsidRDefault="008B4F87" w:rsidP="00B77488">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237B8E06" w14:textId="77777777" w:rsidR="008B4F87" w:rsidRPr="00A93547" w:rsidRDefault="008B4F87" w:rsidP="00B77488">
            <w:pPr>
              <w:pStyle w:val="TAC"/>
              <w:rPr>
                <w:rFonts w:eastAsiaTheme="minorEastAsia"/>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604515F" w14:textId="77777777" w:rsidR="008B4F87" w:rsidRPr="00A93547" w:rsidRDefault="008B4F87" w:rsidP="00B77488">
            <w:pPr>
              <w:pStyle w:val="TAC"/>
              <w:rPr>
                <w:rFonts w:eastAsia="Malgun Gothic"/>
                <w:szCs w:val="18"/>
                <w:lang w:eastAsia="ko-KR"/>
              </w:rPr>
            </w:pPr>
            <w:r w:rsidRPr="00A93547">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B29781" w14:textId="77777777" w:rsidR="008B4F87" w:rsidRPr="00A93547" w:rsidRDefault="008B4F87" w:rsidP="00B77488">
            <w:pPr>
              <w:pStyle w:val="TAC"/>
              <w:rPr>
                <w:rFonts w:eastAsiaTheme="minorEastAsia"/>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6B2295" w14:textId="77777777" w:rsidR="008B4F87" w:rsidRPr="00A93547" w:rsidRDefault="008B4F87" w:rsidP="00B77488">
            <w:pPr>
              <w:pStyle w:val="TAC"/>
              <w:rPr>
                <w:lang w:eastAsia="zh-CN"/>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1A6534" w14:textId="77777777" w:rsidR="008B4F87" w:rsidRPr="00A93547" w:rsidRDefault="008B4F87" w:rsidP="00B7748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8A942C6" w14:textId="77777777" w:rsidR="008B4F87" w:rsidRPr="00A93547" w:rsidRDefault="008B4F87"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737953" w14:textId="77777777" w:rsidR="008B4F87" w:rsidRPr="00A93547" w:rsidRDefault="008B4F87" w:rsidP="00B77488">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7902455B" w14:textId="77777777" w:rsidR="008B4F87" w:rsidRPr="00A93547" w:rsidRDefault="008B4F87"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672BBCF3" w14:textId="77777777" w:rsidR="008B4F87" w:rsidRPr="00A93547" w:rsidRDefault="008B4F87"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13FCB116" w14:textId="77777777" w:rsidR="008B4F87" w:rsidRPr="00A93547" w:rsidRDefault="008B4F87" w:rsidP="00B77488">
            <w:pPr>
              <w:keepNext/>
              <w:keepLines/>
              <w:spacing w:after="0"/>
              <w:jc w:val="center"/>
            </w:pPr>
          </w:p>
        </w:tc>
      </w:tr>
      <w:tr w:rsidR="008B4F87" w:rsidRPr="00A93547" w14:paraId="7E419BBE" w14:textId="77777777" w:rsidTr="00B77488">
        <w:trPr>
          <w:trHeight w:val="54"/>
        </w:trPr>
        <w:tc>
          <w:tcPr>
            <w:tcW w:w="1993" w:type="dxa"/>
            <w:tcBorders>
              <w:top w:val="nil"/>
              <w:left w:val="single" w:sz="4" w:space="0" w:color="auto"/>
              <w:bottom w:val="nil"/>
              <w:right w:val="single" w:sz="4" w:space="0" w:color="auto"/>
            </w:tcBorders>
            <w:vAlign w:val="center"/>
          </w:tcPr>
          <w:p w14:paraId="22EFDA53" w14:textId="77777777" w:rsidR="008B4F87" w:rsidRPr="00A93547" w:rsidRDefault="008B4F87" w:rsidP="00B77488">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66975567" w14:textId="77777777" w:rsidR="008B4F87" w:rsidRPr="00A93547" w:rsidRDefault="008B4F87" w:rsidP="00B77488">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6B4338C" w14:textId="77777777" w:rsidR="008B4F87" w:rsidRPr="00A93547" w:rsidRDefault="008B4F87" w:rsidP="00B77488">
            <w:pPr>
              <w:pStyle w:val="TAC"/>
              <w:rPr>
                <w:rFonts w:eastAsia="Malgun Gothic"/>
                <w:szCs w:val="18"/>
                <w:lang w:eastAsia="ko-KR"/>
              </w:rPr>
            </w:pPr>
            <w:r w:rsidRPr="00A93547">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A2A679C" w14:textId="77777777" w:rsidR="008B4F87" w:rsidRPr="00A93547" w:rsidRDefault="008B4F87" w:rsidP="00B77488">
            <w:pPr>
              <w:pStyle w:val="TAC"/>
              <w:rPr>
                <w:rFonts w:eastAsiaTheme="minorEastAsia"/>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D5BF23" w14:textId="77777777" w:rsidR="008B4F87" w:rsidRPr="00A93547" w:rsidRDefault="008B4F87" w:rsidP="00B77488">
            <w:pPr>
              <w:pStyle w:val="TAC"/>
              <w:rPr>
                <w:lang w:eastAsia="zh-CN"/>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E127808" w14:textId="77777777" w:rsidR="008B4F87" w:rsidRPr="00A93547" w:rsidRDefault="008B4F87" w:rsidP="00B7748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593AE56" w14:textId="77777777" w:rsidR="008B4F87" w:rsidRPr="00A93547" w:rsidRDefault="008B4F87"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D93F480" w14:textId="77777777" w:rsidR="008B4F87" w:rsidRPr="00A93547" w:rsidRDefault="008B4F87" w:rsidP="00B77488">
            <w:pPr>
              <w:pStyle w:val="TAC"/>
            </w:pPr>
            <w:r w:rsidRPr="00A93547">
              <w:t>-</w:t>
            </w:r>
          </w:p>
        </w:tc>
        <w:tc>
          <w:tcPr>
            <w:tcW w:w="1002" w:type="dxa"/>
            <w:tcBorders>
              <w:top w:val="nil"/>
              <w:left w:val="single" w:sz="4" w:space="0" w:color="auto"/>
              <w:bottom w:val="nil"/>
              <w:right w:val="single" w:sz="4" w:space="0" w:color="auto"/>
            </w:tcBorders>
            <w:vAlign w:val="center"/>
          </w:tcPr>
          <w:p w14:paraId="3017DBD8" w14:textId="77777777" w:rsidR="008B4F87" w:rsidRPr="00A93547" w:rsidRDefault="008B4F87" w:rsidP="00B77488">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1E59C55D" w14:textId="77777777" w:rsidR="008B4F87" w:rsidRPr="00A93547" w:rsidRDefault="008B4F87"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74F536BB" w14:textId="77777777" w:rsidR="008B4F87" w:rsidRPr="00A93547" w:rsidRDefault="008B4F87" w:rsidP="00B77488">
            <w:pPr>
              <w:keepNext/>
              <w:keepLines/>
              <w:spacing w:after="0"/>
              <w:jc w:val="center"/>
            </w:pPr>
          </w:p>
        </w:tc>
      </w:tr>
      <w:tr w:rsidR="008B4F87" w:rsidRPr="00A93547" w14:paraId="1AAD28E0" w14:textId="77777777" w:rsidTr="00B77488">
        <w:trPr>
          <w:trHeight w:val="54"/>
        </w:trPr>
        <w:tc>
          <w:tcPr>
            <w:tcW w:w="1993" w:type="dxa"/>
            <w:tcBorders>
              <w:top w:val="nil"/>
              <w:left w:val="single" w:sz="4" w:space="0" w:color="auto"/>
              <w:bottom w:val="single" w:sz="4" w:space="0" w:color="auto"/>
              <w:right w:val="single" w:sz="4" w:space="0" w:color="auto"/>
            </w:tcBorders>
            <w:vAlign w:val="center"/>
          </w:tcPr>
          <w:p w14:paraId="3600B2F2" w14:textId="77777777" w:rsidR="008B4F87" w:rsidRPr="00A93547" w:rsidRDefault="008B4F87" w:rsidP="00B77488">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53DDCF8B" w14:textId="77777777" w:rsidR="008B4F87" w:rsidRPr="00A93547" w:rsidRDefault="008B4F87" w:rsidP="00B77488">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F6FFB55" w14:textId="77777777" w:rsidR="008B4F87" w:rsidRPr="00A93547" w:rsidRDefault="008B4F87" w:rsidP="00B77488">
            <w:pPr>
              <w:pStyle w:val="TAC"/>
              <w:rPr>
                <w:rFonts w:eastAsia="Malgun Gothic"/>
                <w:szCs w:val="18"/>
                <w:lang w:eastAsia="ko-KR"/>
              </w:rPr>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609E50B" w14:textId="77777777" w:rsidR="008B4F87" w:rsidRPr="00A93547" w:rsidRDefault="008B4F87" w:rsidP="00B77488">
            <w:pPr>
              <w:pStyle w:val="TAC"/>
              <w:rPr>
                <w:rFonts w:eastAsiaTheme="minorEastAsia"/>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A47F88" w14:textId="77777777" w:rsidR="008B4F87" w:rsidRPr="00A93547" w:rsidRDefault="008B4F87" w:rsidP="00B77488">
            <w:pPr>
              <w:pStyle w:val="TAC"/>
              <w:rPr>
                <w:lang w:eastAsia="zh-CN"/>
              </w:rPr>
            </w:pPr>
            <w:r w:rsidRPr="00A93547">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BD6882" w14:textId="77777777" w:rsidR="008B4F87" w:rsidRPr="00A93547" w:rsidRDefault="008B4F87" w:rsidP="00B7748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E5F36D6" w14:textId="77777777" w:rsidR="008B4F87" w:rsidRPr="00A93547" w:rsidRDefault="008B4F87"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5C7BA70" w14:textId="77777777" w:rsidR="008B4F87" w:rsidRPr="00A93547" w:rsidRDefault="008B4F87" w:rsidP="00B77488">
            <w:pPr>
              <w:pStyle w:val="TAC"/>
            </w:pPr>
            <w:r w:rsidRPr="00A93547">
              <w:t>-</w:t>
            </w:r>
          </w:p>
        </w:tc>
        <w:tc>
          <w:tcPr>
            <w:tcW w:w="1002" w:type="dxa"/>
            <w:tcBorders>
              <w:top w:val="nil"/>
              <w:left w:val="single" w:sz="4" w:space="0" w:color="auto"/>
              <w:bottom w:val="single" w:sz="4" w:space="0" w:color="auto"/>
              <w:right w:val="single" w:sz="4" w:space="0" w:color="auto"/>
            </w:tcBorders>
            <w:vAlign w:val="center"/>
          </w:tcPr>
          <w:p w14:paraId="7A48168D" w14:textId="77777777" w:rsidR="008B4F87" w:rsidRPr="00A93547" w:rsidRDefault="008B4F87" w:rsidP="00B77488">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A962472" w14:textId="77777777" w:rsidR="008B4F87" w:rsidRPr="00A93547" w:rsidRDefault="008B4F87" w:rsidP="00B77488">
            <w:pPr>
              <w:pStyle w:val="TAC"/>
            </w:pPr>
            <w:r w:rsidRPr="00A93547">
              <w:t>IMD4</w:t>
            </w:r>
          </w:p>
        </w:tc>
        <w:tc>
          <w:tcPr>
            <w:tcW w:w="850" w:type="dxa"/>
            <w:tcBorders>
              <w:top w:val="single" w:sz="4" w:space="0" w:color="auto"/>
              <w:left w:val="single" w:sz="4" w:space="0" w:color="auto"/>
              <w:bottom w:val="single" w:sz="4" w:space="0" w:color="auto"/>
              <w:right w:val="single" w:sz="4" w:space="0" w:color="auto"/>
            </w:tcBorders>
          </w:tcPr>
          <w:p w14:paraId="2D0101C2" w14:textId="77777777" w:rsidR="008B4F87" w:rsidRPr="00A93547" w:rsidRDefault="008B4F87" w:rsidP="00B77488">
            <w:pPr>
              <w:keepNext/>
              <w:keepLines/>
              <w:spacing w:after="0"/>
              <w:jc w:val="center"/>
            </w:pPr>
          </w:p>
        </w:tc>
      </w:tr>
      <w:tr w:rsidR="008B4F87" w:rsidRPr="00A93547" w14:paraId="5D06A989" w14:textId="77777777" w:rsidTr="00B77488">
        <w:trPr>
          <w:trHeight w:val="231"/>
          <w:tblHeader/>
        </w:trPr>
        <w:tc>
          <w:tcPr>
            <w:tcW w:w="1993" w:type="dxa"/>
            <w:tcBorders>
              <w:bottom w:val="nil"/>
            </w:tcBorders>
            <w:shd w:val="clear" w:color="auto" w:fill="auto"/>
            <w:vAlign w:val="center"/>
          </w:tcPr>
          <w:p w14:paraId="0005D21A" w14:textId="77777777" w:rsidR="008B4F87" w:rsidRPr="00A93547" w:rsidRDefault="008B4F87" w:rsidP="00B77488">
            <w:pPr>
              <w:pStyle w:val="TAH"/>
              <w:rPr>
                <w:b w:val="0"/>
                <w:bCs/>
              </w:rPr>
            </w:pPr>
            <w:r w:rsidRPr="00A93547">
              <w:rPr>
                <w:rFonts w:eastAsia="Malgun Gothic"/>
                <w:b w:val="0"/>
                <w:bCs/>
                <w:szCs w:val="18"/>
                <w:lang w:eastAsia="ko-KR"/>
              </w:rPr>
              <w:t>DC_1A-7A_n28A</w:t>
            </w:r>
          </w:p>
        </w:tc>
        <w:tc>
          <w:tcPr>
            <w:tcW w:w="716" w:type="dxa"/>
            <w:tcBorders>
              <w:bottom w:val="single" w:sz="4" w:space="0" w:color="auto"/>
            </w:tcBorders>
          </w:tcPr>
          <w:p w14:paraId="7A59CFD0" w14:textId="77777777" w:rsidR="008B4F87" w:rsidRPr="00A93547" w:rsidRDefault="008B4F87" w:rsidP="00B77488">
            <w:pPr>
              <w:pStyle w:val="TAH"/>
              <w:rPr>
                <w:b w:val="0"/>
                <w:bCs/>
              </w:rPr>
            </w:pPr>
            <w:r w:rsidRPr="00A93547">
              <w:rPr>
                <w:b w:val="0"/>
                <w:bCs/>
                <w:lang w:eastAsia="zh-CN"/>
              </w:rPr>
              <w:t>1</w:t>
            </w:r>
          </w:p>
        </w:tc>
        <w:tc>
          <w:tcPr>
            <w:tcW w:w="1000" w:type="dxa"/>
            <w:tcBorders>
              <w:bottom w:val="single" w:sz="4" w:space="0" w:color="auto"/>
            </w:tcBorders>
            <w:shd w:val="clear" w:color="auto" w:fill="auto"/>
          </w:tcPr>
          <w:p w14:paraId="62864A62" w14:textId="77777777" w:rsidR="008B4F87" w:rsidRPr="00A93547" w:rsidRDefault="008B4F87" w:rsidP="00B77488">
            <w:pPr>
              <w:pStyle w:val="TAH"/>
              <w:rPr>
                <w:b w:val="0"/>
                <w:bCs/>
              </w:rPr>
            </w:pPr>
            <w:r w:rsidRPr="00A93547">
              <w:rPr>
                <w:rFonts w:eastAsia="Malgun Gothic"/>
                <w:b w:val="0"/>
                <w:bCs/>
                <w:szCs w:val="18"/>
                <w:lang w:eastAsia="ko-KR"/>
              </w:rPr>
              <w:t>1</w:t>
            </w:r>
          </w:p>
        </w:tc>
        <w:tc>
          <w:tcPr>
            <w:tcW w:w="861" w:type="dxa"/>
            <w:tcBorders>
              <w:bottom w:val="single" w:sz="4" w:space="0" w:color="auto"/>
            </w:tcBorders>
            <w:shd w:val="clear" w:color="auto" w:fill="auto"/>
            <w:vAlign w:val="center"/>
          </w:tcPr>
          <w:p w14:paraId="54E087EA" w14:textId="77777777" w:rsidR="008B4F87" w:rsidRPr="00A93547" w:rsidRDefault="008B4F87" w:rsidP="00B77488">
            <w:pPr>
              <w:pStyle w:val="TAH"/>
              <w:rPr>
                <w:b w:val="0"/>
                <w:bCs/>
              </w:rPr>
            </w:pPr>
            <w:r w:rsidRPr="00A93547">
              <w:rPr>
                <w:b w:val="0"/>
                <w:bCs/>
              </w:rPr>
              <w:t>N/A</w:t>
            </w:r>
          </w:p>
        </w:tc>
        <w:tc>
          <w:tcPr>
            <w:tcW w:w="1139" w:type="dxa"/>
            <w:tcBorders>
              <w:bottom w:val="single" w:sz="4" w:space="0" w:color="auto"/>
            </w:tcBorders>
            <w:shd w:val="clear" w:color="auto" w:fill="auto"/>
            <w:vAlign w:val="center"/>
          </w:tcPr>
          <w:p w14:paraId="44CAEE94" w14:textId="77777777" w:rsidR="008B4F87" w:rsidRPr="00A93547" w:rsidRDefault="008B4F87" w:rsidP="00B77488">
            <w:pPr>
              <w:pStyle w:val="TAH"/>
              <w:rPr>
                <w:b w:val="0"/>
                <w:bCs/>
              </w:rPr>
            </w:pPr>
            <w:r w:rsidRPr="00A93547">
              <w:rPr>
                <w:b w:val="0"/>
                <w:bCs/>
                <w:lang w:eastAsia="zh-CN"/>
              </w:rPr>
              <w:t>REFSENS</w:t>
            </w:r>
          </w:p>
        </w:tc>
        <w:tc>
          <w:tcPr>
            <w:tcW w:w="1136" w:type="dxa"/>
            <w:tcBorders>
              <w:bottom w:val="single" w:sz="4" w:space="0" w:color="auto"/>
            </w:tcBorders>
            <w:shd w:val="clear" w:color="auto" w:fill="auto"/>
            <w:vAlign w:val="center"/>
          </w:tcPr>
          <w:p w14:paraId="382F840D" w14:textId="77777777" w:rsidR="008B4F87" w:rsidRPr="00A93547" w:rsidRDefault="008B4F87" w:rsidP="00B77488">
            <w:pPr>
              <w:pStyle w:val="TAH"/>
              <w:rPr>
                <w:b w:val="0"/>
                <w:bCs/>
              </w:rPr>
            </w:pPr>
            <w:r w:rsidRPr="00A93547">
              <w:rPr>
                <w:b w:val="0"/>
                <w:bCs/>
              </w:rPr>
              <w:t>-</w:t>
            </w:r>
          </w:p>
        </w:tc>
        <w:tc>
          <w:tcPr>
            <w:tcW w:w="858" w:type="dxa"/>
            <w:tcBorders>
              <w:bottom w:val="single" w:sz="4" w:space="0" w:color="auto"/>
            </w:tcBorders>
            <w:shd w:val="clear" w:color="auto" w:fill="auto"/>
            <w:vAlign w:val="center"/>
          </w:tcPr>
          <w:p w14:paraId="11E9A9DD" w14:textId="77777777" w:rsidR="008B4F87" w:rsidRPr="00A93547" w:rsidRDefault="008B4F87" w:rsidP="00B77488">
            <w:pPr>
              <w:pStyle w:val="TAH"/>
              <w:rPr>
                <w:b w:val="0"/>
                <w:bCs/>
              </w:rPr>
            </w:pPr>
            <w:r w:rsidRPr="00A93547">
              <w:rPr>
                <w:b w:val="0"/>
                <w:bCs/>
              </w:rPr>
              <w:t>-</w:t>
            </w:r>
          </w:p>
        </w:tc>
        <w:tc>
          <w:tcPr>
            <w:tcW w:w="862" w:type="dxa"/>
            <w:tcBorders>
              <w:bottom w:val="single" w:sz="4" w:space="0" w:color="auto"/>
            </w:tcBorders>
            <w:shd w:val="clear" w:color="auto" w:fill="auto"/>
            <w:vAlign w:val="center"/>
          </w:tcPr>
          <w:p w14:paraId="4C262D2B" w14:textId="77777777" w:rsidR="008B4F87" w:rsidRPr="00A93547" w:rsidRDefault="008B4F87" w:rsidP="00B77488">
            <w:pPr>
              <w:pStyle w:val="TAH"/>
              <w:rPr>
                <w:b w:val="0"/>
                <w:bCs/>
              </w:rPr>
            </w:pPr>
            <w:r w:rsidRPr="00A93547">
              <w:rPr>
                <w:b w:val="0"/>
                <w:bCs/>
              </w:rPr>
              <w:t>-</w:t>
            </w:r>
          </w:p>
        </w:tc>
        <w:tc>
          <w:tcPr>
            <w:tcW w:w="1002" w:type="dxa"/>
            <w:tcBorders>
              <w:bottom w:val="single" w:sz="4" w:space="0" w:color="auto"/>
            </w:tcBorders>
            <w:shd w:val="clear" w:color="auto" w:fill="auto"/>
            <w:vAlign w:val="center"/>
          </w:tcPr>
          <w:p w14:paraId="6F9FB910" w14:textId="77777777" w:rsidR="008B4F87" w:rsidRPr="00A93547" w:rsidRDefault="008B4F87" w:rsidP="00B77488">
            <w:pPr>
              <w:pStyle w:val="TAH"/>
              <w:rPr>
                <w:b w:val="0"/>
                <w:bCs/>
              </w:rPr>
            </w:pPr>
            <w:r w:rsidRPr="00A93547">
              <w:rPr>
                <w:b w:val="0"/>
                <w:bCs/>
                <w:lang w:eastAsia="zh-CN"/>
              </w:rPr>
              <w:t>FDD</w:t>
            </w:r>
          </w:p>
        </w:tc>
        <w:tc>
          <w:tcPr>
            <w:tcW w:w="716" w:type="dxa"/>
            <w:tcBorders>
              <w:bottom w:val="single" w:sz="4" w:space="0" w:color="auto"/>
            </w:tcBorders>
          </w:tcPr>
          <w:p w14:paraId="5D8B90F9" w14:textId="77777777" w:rsidR="008B4F87" w:rsidRPr="00A93547" w:rsidRDefault="008B4F87" w:rsidP="00B77488">
            <w:pPr>
              <w:pStyle w:val="TAH"/>
              <w:rPr>
                <w:b w:val="0"/>
                <w:bCs/>
              </w:rPr>
            </w:pPr>
            <w:r w:rsidRPr="00A93547">
              <w:rPr>
                <w:b w:val="0"/>
                <w:bCs/>
              </w:rPr>
              <w:t>N/A</w:t>
            </w:r>
          </w:p>
        </w:tc>
        <w:tc>
          <w:tcPr>
            <w:tcW w:w="850" w:type="dxa"/>
            <w:tcBorders>
              <w:bottom w:val="single" w:sz="4" w:space="0" w:color="auto"/>
            </w:tcBorders>
          </w:tcPr>
          <w:p w14:paraId="4E458B87" w14:textId="77777777" w:rsidR="008B4F87" w:rsidRPr="00A93547" w:rsidRDefault="008B4F87" w:rsidP="00B77488">
            <w:pPr>
              <w:pStyle w:val="TAH"/>
              <w:rPr>
                <w:b w:val="0"/>
                <w:bCs/>
              </w:rPr>
            </w:pPr>
          </w:p>
        </w:tc>
      </w:tr>
      <w:tr w:rsidR="008B4F87" w:rsidRPr="00A93547" w14:paraId="2EDBAC4E" w14:textId="77777777" w:rsidTr="00B77488">
        <w:trPr>
          <w:trHeight w:val="231"/>
          <w:tblHeader/>
        </w:trPr>
        <w:tc>
          <w:tcPr>
            <w:tcW w:w="1993" w:type="dxa"/>
            <w:tcBorders>
              <w:top w:val="nil"/>
              <w:bottom w:val="nil"/>
            </w:tcBorders>
            <w:shd w:val="clear" w:color="auto" w:fill="auto"/>
            <w:vAlign w:val="center"/>
          </w:tcPr>
          <w:p w14:paraId="63A2D165" w14:textId="77777777" w:rsidR="008B4F87" w:rsidRPr="00A93547" w:rsidRDefault="008B4F87" w:rsidP="00B77488">
            <w:pPr>
              <w:pStyle w:val="TAH"/>
              <w:rPr>
                <w:b w:val="0"/>
                <w:bCs/>
              </w:rPr>
            </w:pPr>
          </w:p>
        </w:tc>
        <w:tc>
          <w:tcPr>
            <w:tcW w:w="716" w:type="dxa"/>
            <w:tcBorders>
              <w:bottom w:val="single" w:sz="4" w:space="0" w:color="auto"/>
            </w:tcBorders>
          </w:tcPr>
          <w:p w14:paraId="78480DB8" w14:textId="77777777" w:rsidR="008B4F87" w:rsidRPr="00A93547" w:rsidRDefault="008B4F87" w:rsidP="00B77488">
            <w:pPr>
              <w:pStyle w:val="TAH"/>
              <w:rPr>
                <w:b w:val="0"/>
                <w:bCs/>
              </w:rPr>
            </w:pPr>
          </w:p>
        </w:tc>
        <w:tc>
          <w:tcPr>
            <w:tcW w:w="1000" w:type="dxa"/>
            <w:tcBorders>
              <w:bottom w:val="single" w:sz="4" w:space="0" w:color="auto"/>
            </w:tcBorders>
            <w:shd w:val="clear" w:color="auto" w:fill="auto"/>
          </w:tcPr>
          <w:p w14:paraId="7F43399C" w14:textId="77777777" w:rsidR="008B4F87" w:rsidRPr="00A93547" w:rsidRDefault="008B4F87" w:rsidP="00B77488">
            <w:pPr>
              <w:pStyle w:val="TAH"/>
              <w:rPr>
                <w:b w:val="0"/>
                <w:bCs/>
              </w:rPr>
            </w:pPr>
            <w:r w:rsidRPr="00A93547">
              <w:rPr>
                <w:rFonts w:eastAsia="Malgun Gothic"/>
                <w:b w:val="0"/>
                <w:bCs/>
                <w:szCs w:val="18"/>
                <w:lang w:eastAsia="ko-KR"/>
              </w:rPr>
              <w:t>n28</w:t>
            </w:r>
          </w:p>
        </w:tc>
        <w:tc>
          <w:tcPr>
            <w:tcW w:w="861" w:type="dxa"/>
            <w:tcBorders>
              <w:bottom w:val="single" w:sz="4" w:space="0" w:color="auto"/>
            </w:tcBorders>
            <w:shd w:val="clear" w:color="auto" w:fill="auto"/>
            <w:vAlign w:val="center"/>
          </w:tcPr>
          <w:p w14:paraId="510619EB" w14:textId="77777777" w:rsidR="008B4F87" w:rsidRPr="00A93547" w:rsidRDefault="008B4F87" w:rsidP="00B77488">
            <w:pPr>
              <w:pStyle w:val="TAH"/>
              <w:rPr>
                <w:b w:val="0"/>
                <w:bCs/>
              </w:rPr>
            </w:pPr>
            <w:r w:rsidRPr="00A93547">
              <w:rPr>
                <w:b w:val="0"/>
                <w:bCs/>
                <w:lang w:eastAsia="zh-CN"/>
              </w:rPr>
              <w:t>15</w:t>
            </w:r>
          </w:p>
        </w:tc>
        <w:tc>
          <w:tcPr>
            <w:tcW w:w="1139" w:type="dxa"/>
            <w:tcBorders>
              <w:bottom w:val="single" w:sz="4" w:space="0" w:color="auto"/>
            </w:tcBorders>
            <w:shd w:val="clear" w:color="auto" w:fill="auto"/>
            <w:vAlign w:val="center"/>
          </w:tcPr>
          <w:p w14:paraId="721D3D23" w14:textId="77777777" w:rsidR="008B4F87" w:rsidRPr="00A93547" w:rsidRDefault="008B4F87" w:rsidP="00B77488">
            <w:pPr>
              <w:pStyle w:val="TAH"/>
              <w:rPr>
                <w:b w:val="0"/>
                <w:bCs/>
              </w:rPr>
            </w:pPr>
            <w:r w:rsidRPr="00A93547">
              <w:rPr>
                <w:b w:val="0"/>
                <w:bCs/>
                <w:lang w:eastAsia="zh-CN"/>
              </w:rPr>
              <w:t>REFSENS</w:t>
            </w:r>
          </w:p>
        </w:tc>
        <w:tc>
          <w:tcPr>
            <w:tcW w:w="1136" w:type="dxa"/>
            <w:tcBorders>
              <w:bottom w:val="single" w:sz="4" w:space="0" w:color="auto"/>
            </w:tcBorders>
            <w:shd w:val="clear" w:color="auto" w:fill="auto"/>
            <w:vAlign w:val="center"/>
          </w:tcPr>
          <w:p w14:paraId="66BF4FB7" w14:textId="77777777" w:rsidR="008B4F87" w:rsidRPr="00A93547" w:rsidRDefault="008B4F87" w:rsidP="00B77488">
            <w:pPr>
              <w:pStyle w:val="TAH"/>
              <w:rPr>
                <w:b w:val="0"/>
                <w:bCs/>
              </w:rPr>
            </w:pPr>
            <w:r w:rsidRPr="00A93547">
              <w:rPr>
                <w:b w:val="0"/>
                <w:bCs/>
              </w:rPr>
              <w:t>-</w:t>
            </w:r>
          </w:p>
        </w:tc>
        <w:tc>
          <w:tcPr>
            <w:tcW w:w="858" w:type="dxa"/>
            <w:tcBorders>
              <w:bottom w:val="single" w:sz="4" w:space="0" w:color="auto"/>
            </w:tcBorders>
            <w:shd w:val="clear" w:color="auto" w:fill="auto"/>
            <w:vAlign w:val="center"/>
          </w:tcPr>
          <w:p w14:paraId="5461FDD0" w14:textId="77777777" w:rsidR="008B4F87" w:rsidRPr="00A93547" w:rsidRDefault="008B4F87" w:rsidP="00B77488">
            <w:pPr>
              <w:pStyle w:val="TAH"/>
              <w:rPr>
                <w:b w:val="0"/>
                <w:bCs/>
              </w:rPr>
            </w:pPr>
            <w:r w:rsidRPr="00A93547">
              <w:rPr>
                <w:b w:val="0"/>
                <w:bCs/>
              </w:rPr>
              <w:t>-</w:t>
            </w:r>
          </w:p>
        </w:tc>
        <w:tc>
          <w:tcPr>
            <w:tcW w:w="862" w:type="dxa"/>
            <w:tcBorders>
              <w:bottom w:val="single" w:sz="4" w:space="0" w:color="auto"/>
            </w:tcBorders>
            <w:shd w:val="clear" w:color="auto" w:fill="auto"/>
            <w:vAlign w:val="center"/>
          </w:tcPr>
          <w:p w14:paraId="4E5308B3" w14:textId="77777777" w:rsidR="008B4F87" w:rsidRPr="00A93547" w:rsidRDefault="008B4F87" w:rsidP="00B77488">
            <w:pPr>
              <w:pStyle w:val="TAH"/>
              <w:rPr>
                <w:b w:val="0"/>
                <w:bCs/>
              </w:rPr>
            </w:pPr>
            <w:r w:rsidRPr="00A93547">
              <w:rPr>
                <w:b w:val="0"/>
                <w:bCs/>
              </w:rPr>
              <w:t>-</w:t>
            </w:r>
          </w:p>
        </w:tc>
        <w:tc>
          <w:tcPr>
            <w:tcW w:w="1002" w:type="dxa"/>
            <w:tcBorders>
              <w:bottom w:val="single" w:sz="4" w:space="0" w:color="auto"/>
            </w:tcBorders>
            <w:shd w:val="clear" w:color="auto" w:fill="auto"/>
            <w:vAlign w:val="center"/>
          </w:tcPr>
          <w:p w14:paraId="6281A9B2" w14:textId="77777777" w:rsidR="008B4F87" w:rsidRPr="00A93547" w:rsidRDefault="008B4F87" w:rsidP="00B77488">
            <w:pPr>
              <w:pStyle w:val="TAH"/>
              <w:rPr>
                <w:b w:val="0"/>
                <w:bCs/>
              </w:rPr>
            </w:pPr>
          </w:p>
        </w:tc>
        <w:tc>
          <w:tcPr>
            <w:tcW w:w="716" w:type="dxa"/>
            <w:tcBorders>
              <w:bottom w:val="single" w:sz="4" w:space="0" w:color="auto"/>
            </w:tcBorders>
          </w:tcPr>
          <w:p w14:paraId="2357F65F" w14:textId="77777777" w:rsidR="008B4F87" w:rsidRPr="00A93547" w:rsidRDefault="008B4F87" w:rsidP="00B77488">
            <w:pPr>
              <w:pStyle w:val="TAH"/>
              <w:rPr>
                <w:b w:val="0"/>
                <w:bCs/>
              </w:rPr>
            </w:pPr>
            <w:r w:rsidRPr="00A93547">
              <w:rPr>
                <w:b w:val="0"/>
                <w:bCs/>
              </w:rPr>
              <w:t>N/A</w:t>
            </w:r>
          </w:p>
        </w:tc>
        <w:tc>
          <w:tcPr>
            <w:tcW w:w="850" w:type="dxa"/>
            <w:tcBorders>
              <w:bottom w:val="single" w:sz="4" w:space="0" w:color="auto"/>
            </w:tcBorders>
          </w:tcPr>
          <w:p w14:paraId="009352C9" w14:textId="77777777" w:rsidR="008B4F87" w:rsidRPr="00A93547" w:rsidRDefault="008B4F87" w:rsidP="00B77488">
            <w:pPr>
              <w:pStyle w:val="TAH"/>
              <w:rPr>
                <w:b w:val="0"/>
                <w:bCs/>
              </w:rPr>
            </w:pPr>
          </w:p>
        </w:tc>
      </w:tr>
      <w:tr w:rsidR="008B4F87" w:rsidRPr="00A93547" w14:paraId="435CD062" w14:textId="77777777" w:rsidTr="00B77488">
        <w:trPr>
          <w:trHeight w:val="231"/>
          <w:tblHeader/>
        </w:trPr>
        <w:tc>
          <w:tcPr>
            <w:tcW w:w="1993" w:type="dxa"/>
            <w:tcBorders>
              <w:top w:val="nil"/>
              <w:bottom w:val="single" w:sz="4" w:space="0" w:color="auto"/>
            </w:tcBorders>
            <w:shd w:val="clear" w:color="auto" w:fill="auto"/>
            <w:vAlign w:val="center"/>
          </w:tcPr>
          <w:p w14:paraId="3C6E0A86" w14:textId="77777777" w:rsidR="008B4F87" w:rsidRPr="00A93547" w:rsidRDefault="008B4F87" w:rsidP="00B77488">
            <w:pPr>
              <w:pStyle w:val="TAH"/>
              <w:rPr>
                <w:b w:val="0"/>
                <w:bCs/>
              </w:rPr>
            </w:pPr>
          </w:p>
        </w:tc>
        <w:tc>
          <w:tcPr>
            <w:tcW w:w="716" w:type="dxa"/>
            <w:tcBorders>
              <w:bottom w:val="single" w:sz="4" w:space="0" w:color="auto"/>
            </w:tcBorders>
          </w:tcPr>
          <w:p w14:paraId="64968205" w14:textId="77777777" w:rsidR="008B4F87" w:rsidRPr="00A93547" w:rsidRDefault="008B4F87" w:rsidP="00B77488">
            <w:pPr>
              <w:pStyle w:val="TAH"/>
              <w:rPr>
                <w:b w:val="0"/>
                <w:bCs/>
              </w:rPr>
            </w:pPr>
          </w:p>
        </w:tc>
        <w:tc>
          <w:tcPr>
            <w:tcW w:w="1000" w:type="dxa"/>
            <w:tcBorders>
              <w:bottom w:val="single" w:sz="4" w:space="0" w:color="auto"/>
            </w:tcBorders>
            <w:shd w:val="clear" w:color="auto" w:fill="auto"/>
          </w:tcPr>
          <w:p w14:paraId="7D06D8F9" w14:textId="77777777" w:rsidR="008B4F87" w:rsidRPr="00A93547" w:rsidRDefault="008B4F87" w:rsidP="00B77488">
            <w:pPr>
              <w:pStyle w:val="TAH"/>
              <w:rPr>
                <w:b w:val="0"/>
                <w:bCs/>
              </w:rPr>
            </w:pPr>
            <w:r w:rsidRPr="00A93547">
              <w:rPr>
                <w:rFonts w:eastAsia="Malgun Gothic"/>
                <w:b w:val="0"/>
                <w:bCs/>
                <w:szCs w:val="18"/>
                <w:lang w:eastAsia="ko-KR"/>
              </w:rPr>
              <w:t>7</w:t>
            </w:r>
          </w:p>
        </w:tc>
        <w:tc>
          <w:tcPr>
            <w:tcW w:w="861" w:type="dxa"/>
            <w:tcBorders>
              <w:bottom w:val="single" w:sz="4" w:space="0" w:color="auto"/>
            </w:tcBorders>
            <w:shd w:val="clear" w:color="auto" w:fill="auto"/>
            <w:vAlign w:val="center"/>
          </w:tcPr>
          <w:p w14:paraId="0ABEBC86" w14:textId="77777777" w:rsidR="008B4F87" w:rsidRPr="00A93547" w:rsidRDefault="008B4F87" w:rsidP="00B77488">
            <w:pPr>
              <w:pStyle w:val="TAH"/>
              <w:rPr>
                <w:b w:val="0"/>
                <w:bCs/>
              </w:rPr>
            </w:pPr>
            <w:r w:rsidRPr="00A93547">
              <w:rPr>
                <w:b w:val="0"/>
                <w:bCs/>
              </w:rPr>
              <w:t>N/A</w:t>
            </w:r>
          </w:p>
        </w:tc>
        <w:tc>
          <w:tcPr>
            <w:tcW w:w="1139" w:type="dxa"/>
            <w:tcBorders>
              <w:bottom w:val="single" w:sz="4" w:space="0" w:color="auto"/>
            </w:tcBorders>
            <w:shd w:val="clear" w:color="auto" w:fill="auto"/>
            <w:vAlign w:val="center"/>
          </w:tcPr>
          <w:p w14:paraId="52532217" w14:textId="77777777" w:rsidR="008B4F87" w:rsidRPr="00A93547" w:rsidRDefault="008B4F87" w:rsidP="00B77488">
            <w:pPr>
              <w:pStyle w:val="TAH"/>
              <w:rPr>
                <w:b w:val="0"/>
                <w:bCs/>
              </w:rPr>
            </w:pPr>
            <w:r w:rsidRPr="00A93547">
              <w:rPr>
                <w:b w:val="0"/>
                <w:bCs/>
              </w:rPr>
              <w:t>-</w:t>
            </w:r>
          </w:p>
        </w:tc>
        <w:tc>
          <w:tcPr>
            <w:tcW w:w="1136" w:type="dxa"/>
            <w:tcBorders>
              <w:bottom w:val="single" w:sz="4" w:space="0" w:color="auto"/>
            </w:tcBorders>
            <w:shd w:val="clear" w:color="auto" w:fill="auto"/>
            <w:vAlign w:val="center"/>
          </w:tcPr>
          <w:p w14:paraId="5A4FBC26" w14:textId="77777777" w:rsidR="008B4F87" w:rsidRPr="00A93547" w:rsidRDefault="008B4F87" w:rsidP="00B77488">
            <w:pPr>
              <w:pStyle w:val="TAH"/>
              <w:rPr>
                <w:b w:val="0"/>
                <w:bCs/>
              </w:rPr>
            </w:pPr>
            <w:r w:rsidRPr="00A93547">
              <w:rPr>
                <w:b w:val="0"/>
                <w:bCs/>
              </w:rPr>
              <w:t>-64.3</w:t>
            </w:r>
          </w:p>
        </w:tc>
        <w:tc>
          <w:tcPr>
            <w:tcW w:w="858" w:type="dxa"/>
            <w:tcBorders>
              <w:bottom w:val="single" w:sz="4" w:space="0" w:color="auto"/>
            </w:tcBorders>
            <w:shd w:val="clear" w:color="auto" w:fill="auto"/>
            <w:vAlign w:val="center"/>
          </w:tcPr>
          <w:p w14:paraId="3FF1D7F2" w14:textId="77777777" w:rsidR="008B4F87" w:rsidRPr="00A93547" w:rsidRDefault="008B4F87" w:rsidP="00B77488">
            <w:pPr>
              <w:pStyle w:val="TAH"/>
              <w:rPr>
                <w:b w:val="0"/>
                <w:bCs/>
              </w:rPr>
            </w:pPr>
            <w:r w:rsidRPr="00A93547">
              <w:rPr>
                <w:b w:val="0"/>
                <w:bCs/>
              </w:rPr>
              <w:t>-</w:t>
            </w:r>
          </w:p>
        </w:tc>
        <w:tc>
          <w:tcPr>
            <w:tcW w:w="862" w:type="dxa"/>
            <w:tcBorders>
              <w:bottom w:val="single" w:sz="4" w:space="0" w:color="auto"/>
            </w:tcBorders>
            <w:shd w:val="clear" w:color="auto" w:fill="auto"/>
            <w:vAlign w:val="center"/>
          </w:tcPr>
          <w:p w14:paraId="3BF62619" w14:textId="77777777" w:rsidR="008B4F87" w:rsidRPr="00A93547" w:rsidRDefault="008B4F87" w:rsidP="00B77488">
            <w:pPr>
              <w:pStyle w:val="TAH"/>
              <w:rPr>
                <w:b w:val="0"/>
                <w:bCs/>
              </w:rPr>
            </w:pPr>
            <w:r w:rsidRPr="00A93547">
              <w:rPr>
                <w:b w:val="0"/>
                <w:bCs/>
              </w:rPr>
              <w:t>-</w:t>
            </w:r>
          </w:p>
        </w:tc>
        <w:tc>
          <w:tcPr>
            <w:tcW w:w="1002" w:type="dxa"/>
            <w:tcBorders>
              <w:bottom w:val="single" w:sz="4" w:space="0" w:color="auto"/>
            </w:tcBorders>
            <w:shd w:val="clear" w:color="auto" w:fill="auto"/>
            <w:vAlign w:val="center"/>
          </w:tcPr>
          <w:p w14:paraId="6D2055FC" w14:textId="77777777" w:rsidR="008B4F87" w:rsidRPr="00A93547" w:rsidRDefault="008B4F87" w:rsidP="00B77488">
            <w:pPr>
              <w:pStyle w:val="TAH"/>
              <w:rPr>
                <w:b w:val="0"/>
                <w:bCs/>
              </w:rPr>
            </w:pPr>
          </w:p>
        </w:tc>
        <w:tc>
          <w:tcPr>
            <w:tcW w:w="716" w:type="dxa"/>
            <w:tcBorders>
              <w:bottom w:val="single" w:sz="4" w:space="0" w:color="auto"/>
            </w:tcBorders>
          </w:tcPr>
          <w:p w14:paraId="0C8F9AA3" w14:textId="77777777" w:rsidR="008B4F87" w:rsidRPr="00A93547" w:rsidRDefault="008B4F87" w:rsidP="00B77488">
            <w:pPr>
              <w:pStyle w:val="TAC"/>
            </w:pPr>
            <w:r w:rsidRPr="00A93547">
              <w:rPr>
                <w:lang w:eastAsia="zh-CN"/>
              </w:rPr>
              <w:t>IMD2</w:t>
            </w:r>
          </w:p>
        </w:tc>
        <w:tc>
          <w:tcPr>
            <w:tcW w:w="850" w:type="dxa"/>
            <w:tcBorders>
              <w:bottom w:val="single" w:sz="4" w:space="0" w:color="auto"/>
            </w:tcBorders>
          </w:tcPr>
          <w:p w14:paraId="7C2C1CE1" w14:textId="77777777" w:rsidR="008B4F87" w:rsidRPr="00A93547" w:rsidRDefault="008B4F87" w:rsidP="00B77488">
            <w:pPr>
              <w:pStyle w:val="TAH"/>
              <w:rPr>
                <w:b w:val="0"/>
                <w:bCs/>
              </w:rPr>
            </w:pPr>
          </w:p>
        </w:tc>
      </w:tr>
      <w:tr w:rsidR="008B4F87" w:rsidRPr="00A93547" w14:paraId="04DF15DF" w14:textId="77777777" w:rsidTr="00B77488">
        <w:trPr>
          <w:trHeight w:val="54"/>
        </w:trPr>
        <w:tc>
          <w:tcPr>
            <w:tcW w:w="1993" w:type="dxa"/>
            <w:vMerge w:val="restart"/>
            <w:shd w:val="clear" w:color="auto" w:fill="auto"/>
            <w:vAlign w:val="center"/>
            <w:hideMark/>
          </w:tcPr>
          <w:p w14:paraId="5AB32820" w14:textId="77777777" w:rsidR="008B4F87" w:rsidRPr="00A93547" w:rsidRDefault="008B4F87" w:rsidP="00B77488">
            <w:pPr>
              <w:pStyle w:val="TAC"/>
            </w:pPr>
            <w:r w:rsidRPr="00A93547">
              <w:t>DC_1A-3A_n77A</w:t>
            </w:r>
          </w:p>
        </w:tc>
        <w:tc>
          <w:tcPr>
            <w:tcW w:w="716" w:type="dxa"/>
            <w:vMerge w:val="restart"/>
          </w:tcPr>
          <w:p w14:paraId="26173C60" w14:textId="77777777" w:rsidR="008B4F87" w:rsidRPr="00A93547" w:rsidRDefault="008B4F87" w:rsidP="00B77488">
            <w:pPr>
              <w:pStyle w:val="TAC"/>
            </w:pPr>
            <w:r w:rsidRPr="00A93547">
              <w:t>1</w:t>
            </w:r>
          </w:p>
        </w:tc>
        <w:tc>
          <w:tcPr>
            <w:tcW w:w="1000" w:type="dxa"/>
            <w:shd w:val="clear" w:color="auto" w:fill="auto"/>
            <w:vAlign w:val="center"/>
            <w:hideMark/>
          </w:tcPr>
          <w:p w14:paraId="6474062A" w14:textId="77777777" w:rsidR="008B4F87" w:rsidRPr="00A93547" w:rsidRDefault="008B4F87" w:rsidP="00B77488">
            <w:pPr>
              <w:pStyle w:val="TAC"/>
            </w:pPr>
            <w:r w:rsidRPr="00A93547">
              <w:t>1</w:t>
            </w:r>
          </w:p>
        </w:tc>
        <w:tc>
          <w:tcPr>
            <w:tcW w:w="861" w:type="dxa"/>
            <w:shd w:val="clear" w:color="auto" w:fill="auto"/>
            <w:noWrap/>
            <w:vAlign w:val="center"/>
          </w:tcPr>
          <w:p w14:paraId="521D6A8C" w14:textId="77777777" w:rsidR="008B4F87" w:rsidRPr="00A93547" w:rsidRDefault="008B4F87" w:rsidP="00B77488">
            <w:pPr>
              <w:pStyle w:val="TAC"/>
            </w:pPr>
            <w:r w:rsidRPr="00A93547">
              <w:t>N/A</w:t>
            </w:r>
          </w:p>
        </w:tc>
        <w:tc>
          <w:tcPr>
            <w:tcW w:w="1139" w:type="dxa"/>
            <w:shd w:val="clear" w:color="auto" w:fill="auto"/>
            <w:noWrap/>
            <w:vAlign w:val="center"/>
          </w:tcPr>
          <w:p w14:paraId="4D8D6F46"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45F2B848" w14:textId="77777777" w:rsidR="008B4F87" w:rsidRPr="00A93547" w:rsidRDefault="008B4F87" w:rsidP="00B77488">
            <w:pPr>
              <w:pStyle w:val="TAC"/>
            </w:pPr>
            <w:r w:rsidRPr="00A93547">
              <w:t>-</w:t>
            </w:r>
          </w:p>
        </w:tc>
        <w:tc>
          <w:tcPr>
            <w:tcW w:w="858" w:type="dxa"/>
            <w:shd w:val="clear" w:color="auto" w:fill="auto"/>
            <w:noWrap/>
            <w:vAlign w:val="center"/>
          </w:tcPr>
          <w:p w14:paraId="0B94728F" w14:textId="77777777" w:rsidR="008B4F87" w:rsidRPr="00A93547" w:rsidRDefault="008B4F87" w:rsidP="00B77488">
            <w:pPr>
              <w:pStyle w:val="TAC"/>
            </w:pPr>
            <w:r w:rsidRPr="00A93547">
              <w:t>-</w:t>
            </w:r>
          </w:p>
        </w:tc>
        <w:tc>
          <w:tcPr>
            <w:tcW w:w="862" w:type="dxa"/>
            <w:shd w:val="clear" w:color="auto" w:fill="auto"/>
            <w:vAlign w:val="center"/>
          </w:tcPr>
          <w:p w14:paraId="58FB879A" w14:textId="77777777" w:rsidR="008B4F87" w:rsidRPr="00A93547" w:rsidRDefault="008B4F87" w:rsidP="00B77488">
            <w:pPr>
              <w:pStyle w:val="TAC"/>
            </w:pPr>
            <w:r w:rsidRPr="00A93547">
              <w:t>-</w:t>
            </w:r>
          </w:p>
        </w:tc>
        <w:tc>
          <w:tcPr>
            <w:tcW w:w="1002" w:type="dxa"/>
            <w:vMerge w:val="restart"/>
            <w:shd w:val="clear" w:color="auto" w:fill="auto"/>
            <w:vAlign w:val="center"/>
            <w:hideMark/>
          </w:tcPr>
          <w:p w14:paraId="448E0CDD" w14:textId="77777777" w:rsidR="008B4F87" w:rsidRPr="00A93547" w:rsidRDefault="008B4F87" w:rsidP="00B77488">
            <w:pPr>
              <w:pStyle w:val="TAC"/>
            </w:pPr>
            <w:r w:rsidRPr="00A93547">
              <w:t>FDD</w:t>
            </w:r>
          </w:p>
        </w:tc>
        <w:tc>
          <w:tcPr>
            <w:tcW w:w="716" w:type="dxa"/>
            <w:shd w:val="clear" w:color="auto" w:fill="auto"/>
            <w:vAlign w:val="center"/>
          </w:tcPr>
          <w:p w14:paraId="18906609" w14:textId="77777777" w:rsidR="008B4F87" w:rsidRPr="00A93547" w:rsidRDefault="008B4F87" w:rsidP="00B77488">
            <w:pPr>
              <w:pStyle w:val="TAC"/>
            </w:pPr>
            <w:r w:rsidRPr="00A93547">
              <w:t>N/A</w:t>
            </w:r>
          </w:p>
        </w:tc>
        <w:tc>
          <w:tcPr>
            <w:tcW w:w="850" w:type="dxa"/>
          </w:tcPr>
          <w:p w14:paraId="76A72263" w14:textId="77777777" w:rsidR="008B4F87" w:rsidRPr="00A93547" w:rsidRDefault="008B4F87" w:rsidP="00B77488">
            <w:pPr>
              <w:keepNext/>
              <w:keepLines/>
              <w:spacing w:after="0"/>
              <w:jc w:val="center"/>
            </w:pPr>
          </w:p>
        </w:tc>
      </w:tr>
      <w:tr w:rsidR="008B4F87" w:rsidRPr="00A93547" w14:paraId="3AF1BF98" w14:textId="77777777" w:rsidTr="00B77488">
        <w:trPr>
          <w:trHeight w:val="22"/>
        </w:trPr>
        <w:tc>
          <w:tcPr>
            <w:tcW w:w="1993" w:type="dxa"/>
            <w:vMerge/>
            <w:shd w:val="clear" w:color="auto" w:fill="auto"/>
            <w:vAlign w:val="center"/>
            <w:hideMark/>
          </w:tcPr>
          <w:p w14:paraId="7D56C0AF" w14:textId="77777777" w:rsidR="008B4F87" w:rsidRPr="00A93547" w:rsidRDefault="008B4F87" w:rsidP="00B77488">
            <w:pPr>
              <w:pStyle w:val="TAC"/>
            </w:pPr>
          </w:p>
        </w:tc>
        <w:tc>
          <w:tcPr>
            <w:tcW w:w="716" w:type="dxa"/>
            <w:vMerge/>
          </w:tcPr>
          <w:p w14:paraId="042AEE04" w14:textId="77777777" w:rsidR="008B4F87" w:rsidRPr="00A93547" w:rsidRDefault="008B4F87" w:rsidP="00B77488">
            <w:pPr>
              <w:pStyle w:val="TAC"/>
            </w:pPr>
          </w:p>
        </w:tc>
        <w:tc>
          <w:tcPr>
            <w:tcW w:w="1000" w:type="dxa"/>
            <w:shd w:val="clear" w:color="auto" w:fill="auto"/>
            <w:vAlign w:val="center"/>
            <w:hideMark/>
          </w:tcPr>
          <w:p w14:paraId="7DF9CD6A" w14:textId="77777777" w:rsidR="008B4F87" w:rsidRPr="00A93547" w:rsidRDefault="008B4F87" w:rsidP="00B77488">
            <w:pPr>
              <w:pStyle w:val="TAC"/>
            </w:pPr>
            <w:r w:rsidRPr="00A93547">
              <w:t>3</w:t>
            </w:r>
          </w:p>
        </w:tc>
        <w:tc>
          <w:tcPr>
            <w:tcW w:w="861" w:type="dxa"/>
            <w:shd w:val="clear" w:color="auto" w:fill="auto"/>
            <w:noWrap/>
            <w:vAlign w:val="center"/>
          </w:tcPr>
          <w:p w14:paraId="734A6406" w14:textId="77777777" w:rsidR="008B4F87" w:rsidRPr="00A93547" w:rsidRDefault="008B4F87" w:rsidP="00B77488">
            <w:pPr>
              <w:pStyle w:val="TAC"/>
            </w:pPr>
            <w:r w:rsidRPr="00A93547">
              <w:t>N/A</w:t>
            </w:r>
          </w:p>
        </w:tc>
        <w:tc>
          <w:tcPr>
            <w:tcW w:w="1139" w:type="dxa"/>
            <w:shd w:val="clear" w:color="auto" w:fill="auto"/>
            <w:noWrap/>
            <w:vAlign w:val="center"/>
          </w:tcPr>
          <w:p w14:paraId="07EC3896" w14:textId="77777777" w:rsidR="008B4F87" w:rsidRPr="00A93547" w:rsidRDefault="008B4F87" w:rsidP="00B77488">
            <w:pPr>
              <w:pStyle w:val="TAC"/>
            </w:pPr>
            <w:r w:rsidRPr="00A93547">
              <w:t>-64.8</w:t>
            </w:r>
          </w:p>
        </w:tc>
        <w:tc>
          <w:tcPr>
            <w:tcW w:w="1136" w:type="dxa"/>
            <w:shd w:val="clear" w:color="auto" w:fill="auto"/>
            <w:noWrap/>
            <w:vAlign w:val="center"/>
          </w:tcPr>
          <w:p w14:paraId="0C439675" w14:textId="77777777" w:rsidR="008B4F87" w:rsidRPr="00A93547" w:rsidRDefault="008B4F87" w:rsidP="00B77488">
            <w:pPr>
              <w:pStyle w:val="TAC"/>
            </w:pPr>
            <w:r w:rsidRPr="00A93547">
              <w:t>-</w:t>
            </w:r>
          </w:p>
        </w:tc>
        <w:tc>
          <w:tcPr>
            <w:tcW w:w="858" w:type="dxa"/>
            <w:shd w:val="clear" w:color="auto" w:fill="auto"/>
            <w:noWrap/>
            <w:vAlign w:val="center"/>
          </w:tcPr>
          <w:p w14:paraId="17EFB051" w14:textId="77777777" w:rsidR="008B4F87" w:rsidRPr="00A93547" w:rsidRDefault="008B4F87" w:rsidP="00B77488">
            <w:pPr>
              <w:pStyle w:val="TAC"/>
            </w:pPr>
            <w:r w:rsidRPr="00A93547">
              <w:t>-</w:t>
            </w:r>
          </w:p>
        </w:tc>
        <w:tc>
          <w:tcPr>
            <w:tcW w:w="862" w:type="dxa"/>
            <w:shd w:val="clear" w:color="auto" w:fill="auto"/>
            <w:vAlign w:val="center"/>
          </w:tcPr>
          <w:p w14:paraId="614BD489" w14:textId="77777777" w:rsidR="008B4F87" w:rsidRPr="00A93547" w:rsidRDefault="008B4F87" w:rsidP="00B77488">
            <w:pPr>
              <w:pStyle w:val="TAC"/>
            </w:pPr>
            <w:r w:rsidRPr="00A93547">
              <w:t>-</w:t>
            </w:r>
          </w:p>
        </w:tc>
        <w:tc>
          <w:tcPr>
            <w:tcW w:w="1002" w:type="dxa"/>
            <w:vMerge/>
            <w:shd w:val="clear" w:color="auto" w:fill="auto"/>
            <w:vAlign w:val="center"/>
            <w:hideMark/>
          </w:tcPr>
          <w:p w14:paraId="3525860E" w14:textId="77777777" w:rsidR="008B4F87" w:rsidRPr="00A93547" w:rsidRDefault="008B4F87" w:rsidP="00B77488">
            <w:pPr>
              <w:pStyle w:val="TAC"/>
            </w:pPr>
          </w:p>
        </w:tc>
        <w:tc>
          <w:tcPr>
            <w:tcW w:w="716" w:type="dxa"/>
            <w:shd w:val="clear" w:color="auto" w:fill="auto"/>
            <w:vAlign w:val="center"/>
          </w:tcPr>
          <w:p w14:paraId="7B948B58" w14:textId="77777777" w:rsidR="008B4F87" w:rsidRPr="00A93547" w:rsidRDefault="008B4F87" w:rsidP="00B77488">
            <w:pPr>
              <w:pStyle w:val="TAC"/>
            </w:pPr>
            <w:r w:rsidRPr="00A93547">
              <w:t>IMD2</w:t>
            </w:r>
          </w:p>
        </w:tc>
        <w:tc>
          <w:tcPr>
            <w:tcW w:w="850" w:type="dxa"/>
          </w:tcPr>
          <w:p w14:paraId="0CB29B05" w14:textId="77777777" w:rsidR="008B4F87" w:rsidRPr="00A93547" w:rsidRDefault="008B4F87" w:rsidP="00B77488">
            <w:pPr>
              <w:keepNext/>
              <w:keepLines/>
              <w:spacing w:after="0"/>
              <w:jc w:val="center"/>
            </w:pPr>
          </w:p>
        </w:tc>
      </w:tr>
      <w:tr w:rsidR="008B4F87" w:rsidRPr="00A93547" w14:paraId="3C70ADD0" w14:textId="77777777" w:rsidTr="00B77488">
        <w:trPr>
          <w:trHeight w:val="22"/>
        </w:trPr>
        <w:tc>
          <w:tcPr>
            <w:tcW w:w="1993" w:type="dxa"/>
            <w:vMerge/>
            <w:shd w:val="clear" w:color="auto" w:fill="auto"/>
            <w:vAlign w:val="center"/>
          </w:tcPr>
          <w:p w14:paraId="67500D92" w14:textId="77777777" w:rsidR="008B4F87" w:rsidRPr="00A93547" w:rsidRDefault="008B4F87" w:rsidP="00B77488">
            <w:pPr>
              <w:pStyle w:val="TAC"/>
            </w:pPr>
          </w:p>
        </w:tc>
        <w:tc>
          <w:tcPr>
            <w:tcW w:w="716" w:type="dxa"/>
            <w:vMerge/>
          </w:tcPr>
          <w:p w14:paraId="052594B3" w14:textId="77777777" w:rsidR="008B4F87" w:rsidRPr="00A93547" w:rsidRDefault="008B4F87" w:rsidP="00B77488">
            <w:pPr>
              <w:pStyle w:val="TAC"/>
            </w:pPr>
          </w:p>
        </w:tc>
        <w:tc>
          <w:tcPr>
            <w:tcW w:w="1000" w:type="dxa"/>
            <w:shd w:val="clear" w:color="auto" w:fill="auto"/>
            <w:vAlign w:val="center"/>
          </w:tcPr>
          <w:p w14:paraId="0DC657C5" w14:textId="77777777" w:rsidR="008B4F87" w:rsidRPr="00A93547" w:rsidRDefault="008B4F87" w:rsidP="00B77488">
            <w:pPr>
              <w:pStyle w:val="TAC"/>
            </w:pPr>
            <w:r w:rsidRPr="00A93547">
              <w:t>n77</w:t>
            </w:r>
          </w:p>
        </w:tc>
        <w:tc>
          <w:tcPr>
            <w:tcW w:w="861" w:type="dxa"/>
            <w:shd w:val="clear" w:color="auto" w:fill="auto"/>
            <w:noWrap/>
            <w:vAlign w:val="center"/>
          </w:tcPr>
          <w:p w14:paraId="0D21D1A6" w14:textId="77777777" w:rsidR="008B4F87" w:rsidRPr="00A93547" w:rsidRDefault="008B4F87" w:rsidP="00B77488">
            <w:pPr>
              <w:pStyle w:val="TAC"/>
            </w:pPr>
            <w:r w:rsidRPr="00A93547">
              <w:t>15</w:t>
            </w:r>
          </w:p>
        </w:tc>
        <w:tc>
          <w:tcPr>
            <w:tcW w:w="1139" w:type="dxa"/>
            <w:shd w:val="clear" w:color="auto" w:fill="auto"/>
            <w:noWrap/>
            <w:vAlign w:val="center"/>
          </w:tcPr>
          <w:p w14:paraId="65747FCE" w14:textId="77777777" w:rsidR="008B4F87" w:rsidRPr="00A93547" w:rsidRDefault="008B4F87" w:rsidP="00B77488">
            <w:pPr>
              <w:pStyle w:val="TAC"/>
            </w:pPr>
            <w:r w:rsidRPr="00A93547">
              <w:t>-</w:t>
            </w:r>
          </w:p>
        </w:tc>
        <w:tc>
          <w:tcPr>
            <w:tcW w:w="1136" w:type="dxa"/>
            <w:shd w:val="clear" w:color="auto" w:fill="auto"/>
            <w:noWrap/>
            <w:vAlign w:val="center"/>
          </w:tcPr>
          <w:p w14:paraId="4157EC02" w14:textId="77777777" w:rsidR="008B4F87" w:rsidRPr="00A93547" w:rsidRDefault="008B4F87" w:rsidP="00B77488">
            <w:pPr>
              <w:pStyle w:val="TAC"/>
            </w:pPr>
            <w:r w:rsidRPr="00A93547">
              <w:rPr>
                <w:rFonts w:eastAsia="MS Mincho"/>
              </w:rPr>
              <w:t>REFSENS</w:t>
            </w:r>
          </w:p>
        </w:tc>
        <w:tc>
          <w:tcPr>
            <w:tcW w:w="858" w:type="dxa"/>
            <w:shd w:val="clear" w:color="auto" w:fill="auto"/>
            <w:noWrap/>
            <w:vAlign w:val="center"/>
          </w:tcPr>
          <w:p w14:paraId="6505F153" w14:textId="77777777" w:rsidR="008B4F87" w:rsidRPr="00A93547" w:rsidRDefault="008B4F87" w:rsidP="00B77488">
            <w:pPr>
              <w:pStyle w:val="TAC"/>
            </w:pPr>
            <w:r w:rsidRPr="00A93547">
              <w:t>-</w:t>
            </w:r>
          </w:p>
        </w:tc>
        <w:tc>
          <w:tcPr>
            <w:tcW w:w="862" w:type="dxa"/>
            <w:shd w:val="clear" w:color="auto" w:fill="auto"/>
            <w:vAlign w:val="center"/>
          </w:tcPr>
          <w:p w14:paraId="3007ECDF" w14:textId="77777777" w:rsidR="008B4F87" w:rsidRPr="00A93547" w:rsidRDefault="008B4F87" w:rsidP="00B77488">
            <w:pPr>
              <w:pStyle w:val="TAC"/>
            </w:pPr>
            <w:r w:rsidRPr="00A93547">
              <w:t>-</w:t>
            </w:r>
          </w:p>
        </w:tc>
        <w:tc>
          <w:tcPr>
            <w:tcW w:w="1002" w:type="dxa"/>
            <w:shd w:val="clear" w:color="auto" w:fill="auto"/>
            <w:vAlign w:val="center"/>
          </w:tcPr>
          <w:p w14:paraId="3B16FA2F" w14:textId="77777777" w:rsidR="008B4F87" w:rsidRPr="00A93547" w:rsidRDefault="008B4F87" w:rsidP="00B77488">
            <w:pPr>
              <w:pStyle w:val="TAC"/>
            </w:pPr>
            <w:r w:rsidRPr="00A93547">
              <w:t>TDD</w:t>
            </w:r>
          </w:p>
        </w:tc>
        <w:tc>
          <w:tcPr>
            <w:tcW w:w="716" w:type="dxa"/>
            <w:shd w:val="clear" w:color="auto" w:fill="auto"/>
            <w:vAlign w:val="center"/>
          </w:tcPr>
          <w:p w14:paraId="7B88A860" w14:textId="77777777" w:rsidR="008B4F87" w:rsidRPr="00A93547" w:rsidRDefault="008B4F87" w:rsidP="00B77488">
            <w:pPr>
              <w:pStyle w:val="TAC"/>
            </w:pPr>
            <w:r w:rsidRPr="00A93547">
              <w:t>N/A</w:t>
            </w:r>
          </w:p>
        </w:tc>
        <w:tc>
          <w:tcPr>
            <w:tcW w:w="850" w:type="dxa"/>
          </w:tcPr>
          <w:p w14:paraId="44B059C5" w14:textId="77777777" w:rsidR="008B4F87" w:rsidRPr="00A93547" w:rsidRDefault="008B4F87" w:rsidP="00B77488">
            <w:pPr>
              <w:keepNext/>
              <w:keepLines/>
              <w:spacing w:after="0"/>
              <w:jc w:val="center"/>
            </w:pPr>
          </w:p>
        </w:tc>
      </w:tr>
      <w:tr w:rsidR="008B4F87" w:rsidRPr="00A93547" w14:paraId="7F791139" w14:textId="77777777" w:rsidTr="00B77488">
        <w:trPr>
          <w:trHeight w:val="22"/>
        </w:trPr>
        <w:tc>
          <w:tcPr>
            <w:tcW w:w="1993" w:type="dxa"/>
            <w:vMerge/>
            <w:shd w:val="clear" w:color="auto" w:fill="auto"/>
            <w:vAlign w:val="center"/>
          </w:tcPr>
          <w:p w14:paraId="49C8D6D5" w14:textId="77777777" w:rsidR="008B4F87" w:rsidRPr="00A93547" w:rsidRDefault="008B4F87" w:rsidP="00B77488">
            <w:pPr>
              <w:pStyle w:val="TAC"/>
            </w:pPr>
          </w:p>
        </w:tc>
        <w:tc>
          <w:tcPr>
            <w:tcW w:w="716" w:type="dxa"/>
            <w:vMerge w:val="restart"/>
          </w:tcPr>
          <w:p w14:paraId="38E69427" w14:textId="77777777" w:rsidR="008B4F87" w:rsidRPr="00A93547" w:rsidRDefault="008B4F87" w:rsidP="00B77488">
            <w:pPr>
              <w:pStyle w:val="TAC"/>
            </w:pPr>
            <w:r w:rsidRPr="00A93547">
              <w:t>2</w:t>
            </w:r>
          </w:p>
        </w:tc>
        <w:tc>
          <w:tcPr>
            <w:tcW w:w="1000" w:type="dxa"/>
            <w:shd w:val="clear" w:color="auto" w:fill="auto"/>
            <w:vAlign w:val="center"/>
          </w:tcPr>
          <w:p w14:paraId="00CE6FCB" w14:textId="77777777" w:rsidR="008B4F87" w:rsidRPr="00A93547" w:rsidRDefault="008B4F87" w:rsidP="00B77488">
            <w:pPr>
              <w:pStyle w:val="TAC"/>
            </w:pPr>
            <w:r w:rsidRPr="00A93547">
              <w:t>1</w:t>
            </w:r>
          </w:p>
        </w:tc>
        <w:tc>
          <w:tcPr>
            <w:tcW w:w="861" w:type="dxa"/>
            <w:shd w:val="clear" w:color="auto" w:fill="auto"/>
            <w:noWrap/>
            <w:vAlign w:val="center"/>
          </w:tcPr>
          <w:p w14:paraId="0AA36723" w14:textId="77777777" w:rsidR="008B4F87" w:rsidRPr="00A93547" w:rsidRDefault="008B4F87" w:rsidP="00B77488">
            <w:pPr>
              <w:pStyle w:val="TAC"/>
            </w:pPr>
            <w:r w:rsidRPr="00A93547">
              <w:t>N/A</w:t>
            </w:r>
          </w:p>
        </w:tc>
        <w:tc>
          <w:tcPr>
            <w:tcW w:w="1139" w:type="dxa"/>
            <w:shd w:val="clear" w:color="auto" w:fill="auto"/>
            <w:noWrap/>
            <w:vAlign w:val="center"/>
          </w:tcPr>
          <w:p w14:paraId="39B85985"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704F244F" w14:textId="77777777" w:rsidR="008B4F87" w:rsidRPr="00A93547" w:rsidRDefault="008B4F87" w:rsidP="00B77488">
            <w:pPr>
              <w:pStyle w:val="TAC"/>
            </w:pPr>
            <w:r w:rsidRPr="00A93547">
              <w:t>-</w:t>
            </w:r>
          </w:p>
        </w:tc>
        <w:tc>
          <w:tcPr>
            <w:tcW w:w="858" w:type="dxa"/>
            <w:shd w:val="clear" w:color="auto" w:fill="auto"/>
            <w:noWrap/>
            <w:vAlign w:val="center"/>
          </w:tcPr>
          <w:p w14:paraId="2730DCE4" w14:textId="77777777" w:rsidR="008B4F87" w:rsidRPr="00A93547" w:rsidRDefault="008B4F87" w:rsidP="00B77488">
            <w:pPr>
              <w:pStyle w:val="TAC"/>
            </w:pPr>
            <w:r w:rsidRPr="00A93547">
              <w:t>-</w:t>
            </w:r>
          </w:p>
        </w:tc>
        <w:tc>
          <w:tcPr>
            <w:tcW w:w="862" w:type="dxa"/>
            <w:shd w:val="clear" w:color="auto" w:fill="auto"/>
            <w:vAlign w:val="center"/>
          </w:tcPr>
          <w:p w14:paraId="1896E9C7" w14:textId="77777777" w:rsidR="008B4F87" w:rsidRPr="00A93547" w:rsidRDefault="008B4F87" w:rsidP="00B77488">
            <w:pPr>
              <w:pStyle w:val="TAC"/>
            </w:pPr>
            <w:r w:rsidRPr="00A93547">
              <w:t>-</w:t>
            </w:r>
          </w:p>
        </w:tc>
        <w:tc>
          <w:tcPr>
            <w:tcW w:w="1002" w:type="dxa"/>
            <w:vMerge w:val="restart"/>
            <w:shd w:val="clear" w:color="auto" w:fill="auto"/>
            <w:vAlign w:val="center"/>
          </w:tcPr>
          <w:p w14:paraId="70932DB0" w14:textId="77777777" w:rsidR="008B4F87" w:rsidRPr="00A93547" w:rsidRDefault="008B4F87" w:rsidP="00B77488">
            <w:pPr>
              <w:pStyle w:val="TAC"/>
            </w:pPr>
            <w:r w:rsidRPr="00A93547">
              <w:t>FDD</w:t>
            </w:r>
          </w:p>
        </w:tc>
        <w:tc>
          <w:tcPr>
            <w:tcW w:w="716" w:type="dxa"/>
            <w:shd w:val="clear" w:color="auto" w:fill="auto"/>
            <w:vAlign w:val="center"/>
          </w:tcPr>
          <w:p w14:paraId="594CB431" w14:textId="77777777" w:rsidR="008B4F87" w:rsidRPr="00A93547" w:rsidRDefault="008B4F87" w:rsidP="00B77488">
            <w:pPr>
              <w:pStyle w:val="TAC"/>
            </w:pPr>
            <w:r w:rsidRPr="00A93547">
              <w:t>N/A</w:t>
            </w:r>
          </w:p>
        </w:tc>
        <w:tc>
          <w:tcPr>
            <w:tcW w:w="850" w:type="dxa"/>
          </w:tcPr>
          <w:p w14:paraId="6EA9B45C" w14:textId="77777777" w:rsidR="008B4F87" w:rsidRPr="00A93547" w:rsidRDefault="008B4F87" w:rsidP="00B77488">
            <w:pPr>
              <w:keepNext/>
              <w:keepLines/>
              <w:spacing w:after="0"/>
              <w:jc w:val="center"/>
            </w:pPr>
          </w:p>
        </w:tc>
      </w:tr>
      <w:tr w:rsidR="008B4F87" w:rsidRPr="00A93547" w14:paraId="38649726" w14:textId="77777777" w:rsidTr="00B77488">
        <w:trPr>
          <w:trHeight w:val="22"/>
        </w:trPr>
        <w:tc>
          <w:tcPr>
            <w:tcW w:w="1993" w:type="dxa"/>
            <w:vMerge/>
            <w:shd w:val="clear" w:color="auto" w:fill="auto"/>
            <w:vAlign w:val="center"/>
          </w:tcPr>
          <w:p w14:paraId="6296B5CF" w14:textId="77777777" w:rsidR="008B4F87" w:rsidRPr="00A93547" w:rsidRDefault="008B4F87" w:rsidP="00B77488">
            <w:pPr>
              <w:pStyle w:val="TAC"/>
            </w:pPr>
          </w:p>
        </w:tc>
        <w:tc>
          <w:tcPr>
            <w:tcW w:w="716" w:type="dxa"/>
            <w:vMerge/>
          </w:tcPr>
          <w:p w14:paraId="4AC9BB03" w14:textId="77777777" w:rsidR="008B4F87" w:rsidRPr="00A93547" w:rsidRDefault="008B4F87" w:rsidP="00B77488">
            <w:pPr>
              <w:pStyle w:val="TAC"/>
            </w:pPr>
          </w:p>
        </w:tc>
        <w:tc>
          <w:tcPr>
            <w:tcW w:w="1000" w:type="dxa"/>
            <w:shd w:val="clear" w:color="auto" w:fill="auto"/>
            <w:vAlign w:val="center"/>
          </w:tcPr>
          <w:p w14:paraId="381842C0" w14:textId="77777777" w:rsidR="008B4F87" w:rsidRPr="00A93547" w:rsidRDefault="008B4F87" w:rsidP="00B77488">
            <w:pPr>
              <w:pStyle w:val="TAC"/>
            </w:pPr>
            <w:r w:rsidRPr="00A93547">
              <w:t>3</w:t>
            </w:r>
          </w:p>
        </w:tc>
        <w:tc>
          <w:tcPr>
            <w:tcW w:w="861" w:type="dxa"/>
            <w:shd w:val="clear" w:color="auto" w:fill="auto"/>
            <w:noWrap/>
            <w:vAlign w:val="center"/>
          </w:tcPr>
          <w:p w14:paraId="15C57F5E" w14:textId="77777777" w:rsidR="008B4F87" w:rsidRPr="00A93547" w:rsidRDefault="008B4F87" w:rsidP="00B77488">
            <w:pPr>
              <w:pStyle w:val="TAC"/>
            </w:pPr>
            <w:r w:rsidRPr="00A93547">
              <w:t>N/A</w:t>
            </w:r>
          </w:p>
        </w:tc>
        <w:tc>
          <w:tcPr>
            <w:tcW w:w="1139" w:type="dxa"/>
            <w:shd w:val="clear" w:color="auto" w:fill="auto"/>
            <w:noWrap/>
            <w:vAlign w:val="center"/>
          </w:tcPr>
          <w:p w14:paraId="54B3F4CA" w14:textId="77777777" w:rsidR="008B4F87" w:rsidRPr="00A93547" w:rsidRDefault="008B4F87" w:rsidP="00B77488">
            <w:pPr>
              <w:pStyle w:val="TAC"/>
            </w:pPr>
            <w:r w:rsidRPr="00A93547">
              <w:t>-87.8</w:t>
            </w:r>
          </w:p>
        </w:tc>
        <w:tc>
          <w:tcPr>
            <w:tcW w:w="1136" w:type="dxa"/>
            <w:shd w:val="clear" w:color="auto" w:fill="auto"/>
            <w:noWrap/>
            <w:vAlign w:val="center"/>
          </w:tcPr>
          <w:p w14:paraId="16C2D9B4" w14:textId="77777777" w:rsidR="008B4F87" w:rsidRPr="00A93547" w:rsidRDefault="008B4F87" w:rsidP="00B77488">
            <w:pPr>
              <w:pStyle w:val="TAC"/>
            </w:pPr>
            <w:r w:rsidRPr="00A93547">
              <w:t>-</w:t>
            </w:r>
          </w:p>
        </w:tc>
        <w:tc>
          <w:tcPr>
            <w:tcW w:w="858" w:type="dxa"/>
            <w:shd w:val="clear" w:color="auto" w:fill="auto"/>
            <w:noWrap/>
            <w:vAlign w:val="center"/>
          </w:tcPr>
          <w:p w14:paraId="4C268C95" w14:textId="77777777" w:rsidR="008B4F87" w:rsidRPr="00A93547" w:rsidRDefault="008B4F87" w:rsidP="00B77488">
            <w:pPr>
              <w:pStyle w:val="TAC"/>
            </w:pPr>
            <w:r w:rsidRPr="00A93547">
              <w:t>-</w:t>
            </w:r>
          </w:p>
        </w:tc>
        <w:tc>
          <w:tcPr>
            <w:tcW w:w="862" w:type="dxa"/>
            <w:shd w:val="clear" w:color="auto" w:fill="auto"/>
            <w:vAlign w:val="center"/>
          </w:tcPr>
          <w:p w14:paraId="7DEC00D3" w14:textId="77777777" w:rsidR="008B4F87" w:rsidRPr="00A93547" w:rsidRDefault="008B4F87" w:rsidP="00B77488">
            <w:pPr>
              <w:pStyle w:val="TAC"/>
            </w:pPr>
            <w:r w:rsidRPr="00A93547">
              <w:t>-</w:t>
            </w:r>
          </w:p>
        </w:tc>
        <w:tc>
          <w:tcPr>
            <w:tcW w:w="1002" w:type="dxa"/>
            <w:vMerge/>
            <w:shd w:val="clear" w:color="auto" w:fill="auto"/>
            <w:vAlign w:val="center"/>
          </w:tcPr>
          <w:p w14:paraId="61E8908B" w14:textId="77777777" w:rsidR="008B4F87" w:rsidRPr="00A93547" w:rsidRDefault="008B4F87" w:rsidP="00B77488">
            <w:pPr>
              <w:pStyle w:val="TAC"/>
            </w:pPr>
          </w:p>
        </w:tc>
        <w:tc>
          <w:tcPr>
            <w:tcW w:w="716" w:type="dxa"/>
            <w:shd w:val="clear" w:color="auto" w:fill="auto"/>
            <w:vAlign w:val="center"/>
          </w:tcPr>
          <w:p w14:paraId="31FE01EF" w14:textId="77777777" w:rsidR="008B4F87" w:rsidRPr="00A93547" w:rsidRDefault="008B4F87" w:rsidP="00B77488">
            <w:pPr>
              <w:pStyle w:val="TAC"/>
            </w:pPr>
            <w:r w:rsidRPr="00A93547">
              <w:t>IMD4</w:t>
            </w:r>
          </w:p>
        </w:tc>
        <w:tc>
          <w:tcPr>
            <w:tcW w:w="850" w:type="dxa"/>
          </w:tcPr>
          <w:p w14:paraId="789CF4B4" w14:textId="77777777" w:rsidR="008B4F87" w:rsidRPr="00A93547" w:rsidRDefault="008B4F87" w:rsidP="00B77488">
            <w:pPr>
              <w:keepNext/>
              <w:keepLines/>
              <w:spacing w:after="0"/>
              <w:jc w:val="center"/>
            </w:pPr>
          </w:p>
        </w:tc>
      </w:tr>
      <w:tr w:rsidR="008B4F87" w:rsidRPr="00A93547" w14:paraId="4A8209E3" w14:textId="77777777" w:rsidTr="00B77488">
        <w:trPr>
          <w:trHeight w:val="22"/>
        </w:trPr>
        <w:tc>
          <w:tcPr>
            <w:tcW w:w="1993" w:type="dxa"/>
            <w:vMerge/>
            <w:shd w:val="clear" w:color="auto" w:fill="auto"/>
            <w:vAlign w:val="center"/>
          </w:tcPr>
          <w:p w14:paraId="06076D17" w14:textId="77777777" w:rsidR="008B4F87" w:rsidRPr="00A93547" w:rsidRDefault="008B4F87" w:rsidP="00B77488">
            <w:pPr>
              <w:pStyle w:val="TAC"/>
            </w:pPr>
          </w:p>
        </w:tc>
        <w:tc>
          <w:tcPr>
            <w:tcW w:w="716" w:type="dxa"/>
            <w:vMerge/>
          </w:tcPr>
          <w:p w14:paraId="65F0CE7D" w14:textId="77777777" w:rsidR="008B4F87" w:rsidRPr="00A93547" w:rsidRDefault="008B4F87" w:rsidP="00B77488">
            <w:pPr>
              <w:pStyle w:val="TAC"/>
            </w:pPr>
          </w:p>
        </w:tc>
        <w:tc>
          <w:tcPr>
            <w:tcW w:w="1000" w:type="dxa"/>
            <w:shd w:val="clear" w:color="auto" w:fill="auto"/>
            <w:vAlign w:val="center"/>
          </w:tcPr>
          <w:p w14:paraId="622E8805" w14:textId="77777777" w:rsidR="008B4F87" w:rsidRPr="00A93547" w:rsidRDefault="008B4F87" w:rsidP="00B77488">
            <w:pPr>
              <w:pStyle w:val="TAC"/>
            </w:pPr>
            <w:r w:rsidRPr="00A93547">
              <w:t>n77</w:t>
            </w:r>
          </w:p>
        </w:tc>
        <w:tc>
          <w:tcPr>
            <w:tcW w:w="861" w:type="dxa"/>
            <w:shd w:val="clear" w:color="auto" w:fill="auto"/>
            <w:noWrap/>
            <w:vAlign w:val="center"/>
          </w:tcPr>
          <w:p w14:paraId="2E251643" w14:textId="77777777" w:rsidR="008B4F87" w:rsidRPr="00A93547" w:rsidRDefault="008B4F87" w:rsidP="00B77488">
            <w:pPr>
              <w:pStyle w:val="TAC"/>
            </w:pPr>
            <w:r w:rsidRPr="00A93547">
              <w:t>15</w:t>
            </w:r>
          </w:p>
        </w:tc>
        <w:tc>
          <w:tcPr>
            <w:tcW w:w="1139" w:type="dxa"/>
            <w:shd w:val="clear" w:color="auto" w:fill="auto"/>
            <w:noWrap/>
            <w:vAlign w:val="center"/>
          </w:tcPr>
          <w:p w14:paraId="5FD3D823" w14:textId="77777777" w:rsidR="008B4F87" w:rsidRPr="00A93547" w:rsidRDefault="008B4F87" w:rsidP="00B77488">
            <w:pPr>
              <w:pStyle w:val="TAC"/>
            </w:pPr>
            <w:r w:rsidRPr="00A93547">
              <w:t>-</w:t>
            </w:r>
          </w:p>
        </w:tc>
        <w:tc>
          <w:tcPr>
            <w:tcW w:w="1136" w:type="dxa"/>
            <w:shd w:val="clear" w:color="auto" w:fill="auto"/>
            <w:noWrap/>
            <w:vAlign w:val="center"/>
          </w:tcPr>
          <w:p w14:paraId="5D17A1B6" w14:textId="77777777" w:rsidR="008B4F87" w:rsidRPr="00A93547" w:rsidRDefault="008B4F87" w:rsidP="00B77488">
            <w:pPr>
              <w:pStyle w:val="TAC"/>
            </w:pPr>
            <w:r w:rsidRPr="00A93547">
              <w:rPr>
                <w:rFonts w:eastAsia="MS Mincho"/>
              </w:rPr>
              <w:t>REFSENS</w:t>
            </w:r>
          </w:p>
        </w:tc>
        <w:tc>
          <w:tcPr>
            <w:tcW w:w="858" w:type="dxa"/>
            <w:shd w:val="clear" w:color="auto" w:fill="auto"/>
            <w:noWrap/>
            <w:vAlign w:val="center"/>
          </w:tcPr>
          <w:p w14:paraId="6EA3ABA4" w14:textId="77777777" w:rsidR="008B4F87" w:rsidRPr="00A93547" w:rsidRDefault="008B4F87" w:rsidP="00B77488">
            <w:pPr>
              <w:pStyle w:val="TAC"/>
            </w:pPr>
            <w:r w:rsidRPr="00A93547">
              <w:t>-</w:t>
            </w:r>
          </w:p>
        </w:tc>
        <w:tc>
          <w:tcPr>
            <w:tcW w:w="862" w:type="dxa"/>
            <w:shd w:val="clear" w:color="auto" w:fill="auto"/>
            <w:vAlign w:val="center"/>
          </w:tcPr>
          <w:p w14:paraId="17FC9B55" w14:textId="77777777" w:rsidR="008B4F87" w:rsidRPr="00A93547" w:rsidRDefault="008B4F87" w:rsidP="00B77488">
            <w:pPr>
              <w:pStyle w:val="TAC"/>
            </w:pPr>
            <w:r w:rsidRPr="00A93547">
              <w:t>-</w:t>
            </w:r>
          </w:p>
        </w:tc>
        <w:tc>
          <w:tcPr>
            <w:tcW w:w="1002" w:type="dxa"/>
            <w:shd w:val="clear" w:color="auto" w:fill="auto"/>
            <w:vAlign w:val="center"/>
          </w:tcPr>
          <w:p w14:paraId="50DFBCF5" w14:textId="77777777" w:rsidR="008B4F87" w:rsidRPr="00A93547" w:rsidRDefault="008B4F87" w:rsidP="00B77488">
            <w:pPr>
              <w:pStyle w:val="TAC"/>
            </w:pPr>
            <w:r w:rsidRPr="00A93547">
              <w:t>TDD</w:t>
            </w:r>
          </w:p>
        </w:tc>
        <w:tc>
          <w:tcPr>
            <w:tcW w:w="716" w:type="dxa"/>
            <w:shd w:val="clear" w:color="auto" w:fill="auto"/>
            <w:vAlign w:val="center"/>
          </w:tcPr>
          <w:p w14:paraId="3260DBDF" w14:textId="77777777" w:rsidR="008B4F87" w:rsidRPr="00A93547" w:rsidRDefault="008B4F87" w:rsidP="00B77488">
            <w:pPr>
              <w:pStyle w:val="TAC"/>
            </w:pPr>
            <w:r w:rsidRPr="00A93547">
              <w:t>N/A</w:t>
            </w:r>
          </w:p>
        </w:tc>
        <w:tc>
          <w:tcPr>
            <w:tcW w:w="850" w:type="dxa"/>
          </w:tcPr>
          <w:p w14:paraId="48DFBDD2" w14:textId="77777777" w:rsidR="008B4F87" w:rsidRPr="00A93547" w:rsidRDefault="008B4F87" w:rsidP="00B77488">
            <w:pPr>
              <w:keepNext/>
              <w:keepLines/>
              <w:spacing w:after="0"/>
              <w:jc w:val="center"/>
            </w:pPr>
          </w:p>
        </w:tc>
      </w:tr>
      <w:tr w:rsidR="008B4F87" w:rsidRPr="00A93547" w14:paraId="33A13138" w14:textId="77777777" w:rsidTr="00B77488">
        <w:trPr>
          <w:trHeight w:val="54"/>
        </w:trPr>
        <w:tc>
          <w:tcPr>
            <w:tcW w:w="1993" w:type="dxa"/>
            <w:vMerge/>
            <w:shd w:val="clear" w:color="auto" w:fill="auto"/>
            <w:vAlign w:val="center"/>
            <w:hideMark/>
          </w:tcPr>
          <w:p w14:paraId="79C2392E" w14:textId="77777777" w:rsidR="008B4F87" w:rsidRPr="00A93547" w:rsidRDefault="008B4F87" w:rsidP="00B77488">
            <w:pPr>
              <w:pStyle w:val="TAC"/>
            </w:pPr>
          </w:p>
        </w:tc>
        <w:tc>
          <w:tcPr>
            <w:tcW w:w="716" w:type="dxa"/>
            <w:vMerge w:val="restart"/>
          </w:tcPr>
          <w:p w14:paraId="2B18933F" w14:textId="77777777" w:rsidR="008B4F87" w:rsidRPr="00A93547" w:rsidRDefault="008B4F87" w:rsidP="00B77488">
            <w:pPr>
              <w:pStyle w:val="TAC"/>
            </w:pPr>
            <w:r w:rsidRPr="00A93547">
              <w:t>3</w:t>
            </w:r>
          </w:p>
        </w:tc>
        <w:tc>
          <w:tcPr>
            <w:tcW w:w="1000" w:type="dxa"/>
            <w:shd w:val="clear" w:color="auto" w:fill="auto"/>
            <w:vAlign w:val="center"/>
            <w:hideMark/>
          </w:tcPr>
          <w:p w14:paraId="68D5A356" w14:textId="77777777" w:rsidR="008B4F87" w:rsidRPr="00A93547" w:rsidRDefault="008B4F87" w:rsidP="00B77488">
            <w:pPr>
              <w:pStyle w:val="TAC"/>
            </w:pPr>
            <w:r w:rsidRPr="00A93547">
              <w:t>1</w:t>
            </w:r>
          </w:p>
        </w:tc>
        <w:tc>
          <w:tcPr>
            <w:tcW w:w="861" w:type="dxa"/>
            <w:shd w:val="clear" w:color="auto" w:fill="auto"/>
            <w:noWrap/>
            <w:vAlign w:val="center"/>
          </w:tcPr>
          <w:p w14:paraId="66E81712" w14:textId="77777777" w:rsidR="008B4F87" w:rsidRPr="00A93547" w:rsidRDefault="008B4F87" w:rsidP="00B77488">
            <w:pPr>
              <w:pStyle w:val="TAC"/>
            </w:pPr>
            <w:r w:rsidRPr="00A93547">
              <w:t>N/A</w:t>
            </w:r>
          </w:p>
        </w:tc>
        <w:tc>
          <w:tcPr>
            <w:tcW w:w="1139" w:type="dxa"/>
            <w:shd w:val="clear" w:color="auto" w:fill="auto"/>
            <w:noWrap/>
            <w:vAlign w:val="center"/>
          </w:tcPr>
          <w:p w14:paraId="70C9FEE7" w14:textId="77777777" w:rsidR="008B4F87" w:rsidRPr="00A93547" w:rsidRDefault="008B4F87" w:rsidP="00B77488">
            <w:pPr>
              <w:pStyle w:val="TAC"/>
            </w:pPr>
            <w:r w:rsidRPr="00A93547">
              <w:t>-68.3</w:t>
            </w:r>
          </w:p>
        </w:tc>
        <w:tc>
          <w:tcPr>
            <w:tcW w:w="1136" w:type="dxa"/>
            <w:shd w:val="clear" w:color="auto" w:fill="auto"/>
            <w:noWrap/>
            <w:vAlign w:val="center"/>
          </w:tcPr>
          <w:p w14:paraId="1044DD4E" w14:textId="77777777" w:rsidR="008B4F87" w:rsidRPr="00A93547" w:rsidRDefault="008B4F87" w:rsidP="00B77488">
            <w:pPr>
              <w:pStyle w:val="TAC"/>
            </w:pPr>
            <w:r w:rsidRPr="00A93547">
              <w:t>-</w:t>
            </w:r>
          </w:p>
        </w:tc>
        <w:tc>
          <w:tcPr>
            <w:tcW w:w="858" w:type="dxa"/>
            <w:shd w:val="clear" w:color="auto" w:fill="auto"/>
            <w:noWrap/>
            <w:vAlign w:val="center"/>
          </w:tcPr>
          <w:p w14:paraId="3CEAB6B4" w14:textId="77777777" w:rsidR="008B4F87" w:rsidRPr="00A93547" w:rsidRDefault="008B4F87" w:rsidP="00B77488">
            <w:pPr>
              <w:pStyle w:val="TAC"/>
            </w:pPr>
            <w:r w:rsidRPr="00A93547">
              <w:t>-</w:t>
            </w:r>
          </w:p>
        </w:tc>
        <w:tc>
          <w:tcPr>
            <w:tcW w:w="862" w:type="dxa"/>
            <w:shd w:val="clear" w:color="auto" w:fill="auto"/>
            <w:vAlign w:val="center"/>
          </w:tcPr>
          <w:p w14:paraId="136FE82B" w14:textId="77777777" w:rsidR="008B4F87" w:rsidRPr="00A93547" w:rsidRDefault="008B4F87" w:rsidP="00B77488">
            <w:pPr>
              <w:pStyle w:val="TAC"/>
            </w:pPr>
            <w:r w:rsidRPr="00A93547">
              <w:t>-</w:t>
            </w:r>
          </w:p>
        </w:tc>
        <w:tc>
          <w:tcPr>
            <w:tcW w:w="1002" w:type="dxa"/>
            <w:vMerge w:val="restart"/>
            <w:shd w:val="clear" w:color="auto" w:fill="auto"/>
            <w:vAlign w:val="center"/>
            <w:hideMark/>
          </w:tcPr>
          <w:p w14:paraId="472A65C1" w14:textId="77777777" w:rsidR="008B4F87" w:rsidRPr="00A93547" w:rsidRDefault="008B4F87" w:rsidP="00B77488">
            <w:pPr>
              <w:pStyle w:val="TAC"/>
            </w:pPr>
            <w:r w:rsidRPr="00A93547">
              <w:t>FDD</w:t>
            </w:r>
          </w:p>
        </w:tc>
        <w:tc>
          <w:tcPr>
            <w:tcW w:w="716" w:type="dxa"/>
            <w:shd w:val="clear" w:color="auto" w:fill="auto"/>
            <w:vAlign w:val="center"/>
          </w:tcPr>
          <w:p w14:paraId="408E766E" w14:textId="77777777" w:rsidR="008B4F87" w:rsidRPr="00A93547" w:rsidRDefault="008B4F87" w:rsidP="00B77488">
            <w:pPr>
              <w:pStyle w:val="TAC"/>
            </w:pPr>
            <w:r w:rsidRPr="00A93547">
              <w:t>IMD2</w:t>
            </w:r>
          </w:p>
        </w:tc>
        <w:tc>
          <w:tcPr>
            <w:tcW w:w="850" w:type="dxa"/>
          </w:tcPr>
          <w:p w14:paraId="34622138" w14:textId="77777777" w:rsidR="008B4F87" w:rsidRPr="00A93547" w:rsidRDefault="008B4F87" w:rsidP="00B77488">
            <w:pPr>
              <w:keepNext/>
              <w:keepLines/>
              <w:spacing w:after="0"/>
              <w:jc w:val="center"/>
            </w:pPr>
          </w:p>
        </w:tc>
      </w:tr>
      <w:tr w:rsidR="008B4F87" w:rsidRPr="00A93547" w14:paraId="0A994B70" w14:textId="77777777" w:rsidTr="00B77488">
        <w:trPr>
          <w:trHeight w:val="22"/>
        </w:trPr>
        <w:tc>
          <w:tcPr>
            <w:tcW w:w="1993" w:type="dxa"/>
            <w:vMerge/>
            <w:shd w:val="clear" w:color="auto" w:fill="auto"/>
            <w:vAlign w:val="center"/>
            <w:hideMark/>
          </w:tcPr>
          <w:p w14:paraId="49E9FCF2" w14:textId="77777777" w:rsidR="008B4F87" w:rsidRPr="00A93547" w:rsidRDefault="008B4F87" w:rsidP="00B77488">
            <w:pPr>
              <w:pStyle w:val="TAC"/>
            </w:pPr>
          </w:p>
        </w:tc>
        <w:tc>
          <w:tcPr>
            <w:tcW w:w="716" w:type="dxa"/>
            <w:vMerge/>
          </w:tcPr>
          <w:p w14:paraId="3099B452" w14:textId="77777777" w:rsidR="008B4F87" w:rsidRPr="00A93547" w:rsidRDefault="008B4F87" w:rsidP="00B77488">
            <w:pPr>
              <w:pStyle w:val="TAC"/>
            </w:pPr>
          </w:p>
        </w:tc>
        <w:tc>
          <w:tcPr>
            <w:tcW w:w="1000" w:type="dxa"/>
            <w:shd w:val="clear" w:color="auto" w:fill="auto"/>
            <w:vAlign w:val="center"/>
            <w:hideMark/>
          </w:tcPr>
          <w:p w14:paraId="13A7708E" w14:textId="77777777" w:rsidR="008B4F87" w:rsidRPr="00A93547" w:rsidRDefault="008B4F87" w:rsidP="00B77488">
            <w:pPr>
              <w:pStyle w:val="TAC"/>
            </w:pPr>
            <w:r w:rsidRPr="00A93547">
              <w:t>3</w:t>
            </w:r>
          </w:p>
        </w:tc>
        <w:tc>
          <w:tcPr>
            <w:tcW w:w="861" w:type="dxa"/>
            <w:shd w:val="clear" w:color="auto" w:fill="auto"/>
            <w:noWrap/>
            <w:vAlign w:val="center"/>
          </w:tcPr>
          <w:p w14:paraId="1995A4FF" w14:textId="77777777" w:rsidR="008B4F87" w:rsidRPr="00A93547" w:rsidRDefault="008B4F87" w:rsidP="00B77488">
            <w:pPr>
              <w:pStyle w:val="TAC"/>
            </w:pPr>
            <w:r w:rsidRPr="00A93547">
              <w:t>N/A</w:t>
            </w:r>
          </w:p>
        </w:tc>
        <w:tc>
          <w:tcPr>
            <w:tcW w:w="1139" w:type="dxa"/>
            <w:shd w:val="clear" w:color="auto" w:fill="auto"/>
            <w:noWrap/>
            <w:vAlign w:val="center"/>
          </w:tcPr>
          <w:p w14:paraId="1CE780F6"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784B2B4A" w14:textId="77777777" w:rsidR="008B4F87" w:rsidRPr="00A93547" w:rsidRDefault="008B4F87" w:rsidP="00B77488">
            <w:pPr>
              <w:pStyle w:val="TAC"/>
            </w:pPr>
            <w:r w:rsidRPr="00A93547">
              <w:t>-</w:t>
            </w:r>
          </w:p>
        </w:tc>
        <w:tc>
          <w:tcPr>
            <w:tcW w:w="858" w:type="dxa"/>
            <w:shd w:val="clear" w:color="auto" w:fill="auto"/>
            <w:noWrap/>
            <w:vAlign w:val="center"/>
          </w:tcPr>
          <w:p w14:paraId="76C8B27C" w14:textId="77777777" w:rsidR="008B4F87" w:rsidRPr="00A93547" w:rsidRDefault="008B4F87" w:rsidP="00B77488">
            <w:pPr>
              <w:pStyle w:val="TAC"/>
            </w:pPr>
            <w:r w:rsidRPr="00A93547">
              <w:t>-</w:t>
            </w:r>
          </w:p>
        </w:tc>
        <w:tc>
          <w:tcPr>
            <w:tcW w:w="862" w:type="dxa"/>
            <w:shd w:val="clear" w:color="auto" w:fill="auto"/>
            <w:vAlign w:val="center"/>
          </w:tcPr>
          <w:p w14:paraId="0C7441F3" w14:textId="77777777" w:rsidR="008B4F87" w:rsidRPr="00A93547" w:rsidRDefault="008B4F87" w:rsidP="00B77488">
            <w:pPr>
              <w:pStyle w:val="TAC"/>
            </w:pPr>
            <w:r w:rsidRPr="00A93547">
              <w:t>-</w:t>
            </w:r>
          </w:p>
        </w:tc>
        <w:tc>
          <w:tcPr>
            <w:tcW w:w="1002" w:type="dxa"/>
            <w:vMerge/>
            <w:shd w:val="clear" w:color="auto" w:fill="auto"/>
            <w:vAlign w:val="center"/>
            <w:hideMark/>
          </w:tcPr>
          <w:p w14:paraId="6312C757" w14:textId="77777777" w:rsidR="008B4F87" w:rsidRPr="00A93547" w:rsidRDefault="008B4F87" w:rsidP="00B77488">
            <w:pPr>
              <w:pStyle w:val="TAC"/>
            </w:pPr>
          </w:p>
        </w:tc>
        <w:tc>
          <w:tcPr>
            <w:tcW w:w="716" w:type="dxa"/>
            <w:shd w:val="clear" w:color="auto" w:fill="auto"/>
            <w:vAlign w:val="center"/>
          </w:tcPr>
          <w:p w14:paraId="62763A0E" w14:textId="77777777" w:rsidR="008B4F87" w:rsidRPr="00A93547" w:rsidRDefault="008B4F87" w:rsidP="00B77488">
            <w:pPr>
              <w:pStyle w:val="TAC"/>
            </w:pPr>
            <w:r w:rsidRPr="00A93547">
              <w:t>N/A</w:t>
            </w:r>
          </w:p>
        </w:tc>
        <w:tc>
          <w:tcPr>
            <w:tcW w:w="850" w:type="dxa"/>
          </w:tcPr>
          <w:p w14:paraId="6C9E290A" w14:textId="77777777" w:rsidR="008B4F87" w:rsidRPr="00A93547" w:rsidRDefault="008B4F87" w:rsidP="00B77488">
            <w:pPr>
              <w:keepNext/>
              <w:keepLines/>
              <w:spacing w:after="0"/>
              <w:jc w:val="center"/>
            </w:pPr>
          </w:p>
        </w:tc>
      </w:tr>
      <w:tr w:rsidR="008B4F87" w:rsidRPr="00A93547" w14:paraId="26FFACB0" w14:textId="77777777" w:rsidTr="00B77488">
        <w:trPr>
          <w:trHeight w:val="22"/>
        </w:trPr>
        <w:tc>
          <w:tcPr>
            <w:tcW w:w="1993" w:type="dxa"/>
            <w:vMerge/>
            <w:shd w:val="clear" w:color="auto" w:fill="auto"/>
            <w:vAlign w:val="center"/>
          </w:tcPr>
          <w:p w14:paraId="35EFC342" w14:textId="77777777" w:rsidR="008B4F87" w:rsidRPr="00A93547" w:rsidRDefault="008B4F87" w:rsidP="00B77488">
            <w:pPr>
              <w:pStyle w:val="TAC"/>
            </w:pPr>
          </w:p>
        </w:tc>
        <w:tc>
          <w:tcPr>
            <w:tcW w:w="716" w:type="dxa"/>
            <w:vMerge/>
          </w:tcPr>
          <w:p w14:paraId="4A227DF6" w14:textId="77777777" w:rsidR="008B4F87" w:rsidRPr="00A93547" w:rsidRDefault="008B4F87" w:rsidP="00B77488">
            <w:pPr>
              <w:pStyle w:val="TAC"/>
            </w:pPr>
          </w:p>
        </w:tc>
        <w:tc>
          <w:tcPr>
            <w:tcW w:w="1000" w:type="dxa"/>
            <w:shd w:val="clear" w:color="auto" w:fill="auto"/>
            <w:vAlign w:val="center"/>
          </w:tcPr>
          <w:p w14:paraId="28472F0B" w14:textId="77777777" w:rsidR="008B4F87" w:rsidRPr="00A93547" w:rsidRDefault="008B4F87" w:rsidP="00B77488">
            <w:pPr>
              <w:pStyle w:val="TAC"/>
            </w:pPr>
            <w:r w:rsidRPr="00A93547">
              <w:t>n77</w:t>
            </w:r>
          </w:p>
        </w:tc>
        <w:tc>
          <w:tcPr>
            <w:tcW w:w="861" w:type="dxa"/>
            <w:shd w:val="clear" w:color="auto" w:fill="auto"/>
            <w:noWrap/>
            <w:vAlign w:val="center"/>
          </w:tcPr>
          <w:p w14:paraId="4DE48952" w14:textId="77777777" w:rsidR="008B4F87" w:rsidRPr="00A93547" w:rsidRDefault="008B4F87" w:rsidP="00B77488">
            <w:pPr>
              <w:pStyle w:val="TAC"/>
            </w:pPr>
            <w:r w:rsidRPr="00A93547">
              <w:t>15</w:t>
            </w:r>
          </w:p>
        </w:tc>
        <w:tc>
          <w:tcPr>
            <w:tcW w:w="1139" w:type="dxa"/>
            <w:shd w:val="clear" w:color="auto" w:fill="auto"/>
            <w:noWrap/>
            <w:vAlign w:val="center"/>
          </w:tcPr>
          <w:p w14:paraId="5374DDD6" w14:textId="77777777" w:rsidR="008B4F87" w:rsidRPr="00A93547" w:rsidRDefault="008B4F87" w:rsidP="00B77488">
            <w:pPr>
              <w:pStyle w:val="TAC"/>
            </w:pPr>
            <w:r w:rsidRPr="00A93547">
              <w:t>-</w:t>
            </w:r>
          </w:p>
        </w:tc>
        <w:tc>
          <w:tcPr>
            <w:tcW w:w="1136" w:type="dxa"/>
            <w:shd w:val="clear" w:color="auto" w:fill="auto"/>
            <w:noWrap/>
            <w:vAlign w:val="center"/>
          </w:tcPr>
          <w:p w14:paraId="456F4CC8" w14:textId="77777777" w:rsidR="008B4F87" w:rsidRPr="00A93547" w:rsidRDefault="008B4F87" w:rsidP="00B77488">
            <w:pPr>
              <w:pStyle w:val="TAC"/>
            </w:pPr>
            <w:r w:rsidRPr="00A93547">
              <w:rPr>
                <w:rFonts w:eastAsia="MS Mincho"/>
              </w:rPr>
              <w:t>REFSENS</w:t>
            </w:r>
          </w:p>
        </w:tc>
        <w:tc>
          <w:tcPr>
            <w:tcW w:w="858" w:type="dxa"/>
            <w:shd w:val="clear" w:color="auto" w:fill="auto"/>
            <w:noWrap/>
            <w:vAlign w:val="center"/>
          </w:tcPr>
          <w:p w14:paraId="59E18007" w14:textId="77777777" w:rsidR="008B4F87" w:rsidRPr="00A93547" w:rsidRDefault="008B4F87" w:rsidP="00B77488">
            <w:pPr>
              <w:pStyle w:val="TAC"/>
            </w:pPr>
            <w:r w:rsidRPr="00A93547">
              <w:t>-</w:t>
            </w:r>
          </w:p>
        </w:tc>
        <w:tc>
          <w:tcPr>
            <w:tcW w:w="862" w:type="dxa"/>
            <w:shd w:val="clear" w:color="auto" w:fill="auto"/>
            <w:vAlign w:val="center"/>
          </w:tcPr>
          <w:p w14:paraId="3AF9718C" w14:textId="77777777" w:rsidR="008B4F87" w:rsidRPr="00A93547" w:rsidRDefault="008B4F87" w:rsidP="00B77488">
            <w:pPr>
              <w:pStyle w:val="TAC"/>
            </w:pPr>
            <w:r w:rsidRPr="00A93547">
              <w:t>-</w:t>
            </w:r>
          </w:p>
        </w:tc>
        <w:tc>
          <w:tcPr>
            <w:tcW w:w="1002" w:type="dxa"/>
            <w:shd w:val="clear" w:color="auto" w:fill="auto"/>
            <w:vAlign w:val="center"/>
          </w:tcPr>
          <w:p w14:paraId="0E85DC02" w14:textId="77777777" w:rsidR="008B4F87" w:rsidRPr="00A93547" w:rsidRDefault="008B4F87" w:rsidP="00B77488">
            <w:pPr>
              <w:pStyle w:val="TAC"/>
            </w:pPr>
            <w:r w:rsidRPr="00A93547">
              <w:t>TDD</w:t>
            </w:r>
          </w:p>
        </w:tc>
        <w:tc>
          <w:tcPr>
            <w:tcW w:w="716" w:type="dxa"/>
            <w:shd w:val="clear" w:color="auto" w:fill="auto"/>
            <w:vAlign w:val="center"/>
          </w:tcPr>
          <w:p w14:paraId="4055EB87" w14:textId="77777777" w:rsidR="008B4F87" w:rsidRPr="00A93547" w:rsidRDefault="008B4F87" w:rsidP="00B77488">
            <w:pPr>
              <w:pStyle w:val="TAC"/>
            </w:pPr>
            <w:r w:rsidRPr="00A93547">
              <w:t>N/A</w:t>
            </w:r>
          </w:p>
        </w:tc>
        <w:tc>
          <w:tcPr>
            <w:tcW w:w="850" w:type="dxa"/>
          </w:tcPr>
          <w:p w14:paraId="3B3979BA" w14:textId="77777777" w:rsidR="008B4F87" w:rsidRPr="00A93547" w:rsidRDefault="008B4F87" w:rsidP="00B77488">
            <w:pPr>
              <w:keepNext/>
              <w:keepLines/>
              <w:spacing w:after="0"/>
              <w:jc w:val="center"/>
            </w:pPr>
          </w:p>
        </w:tc>
      </w:tr>
      <w:tr w:rsidR="008B4F87" w:rsidRPr="00A93547" w14:paraId="35F039C7" w14:textId="77777777" w:rsidTr="00B77488">
        <w:trPr>
          <w:trHeight w:val="54"/>
        </w:trPr>
        <w:tc>
          <w:tcPr>
            <w:tcW w:w="1993" w:type="dxa"/>
            <w:vMerge w:val="restart"/>
            <w:shd w:val="clear" w:color="auto" w:fill="auto"/>
            <w:vAlign w:val="center"/>
          </w:tcPr>
          <w:p w14:paraId="3990A6CB" w14:textId="77777777" w:rsidR="008B4F87" w:rsidRPr="00A93547" w:rsidRDefault="008B4F87" w:rsidP="00B77488">
            <w:pPr>
              <w:pStyle w:val="TAC"/>
            </w:pPr>
            <w:r w:rsidRPr="00A93547">
              <w:t>DC_1A-3A_n78A</w:t>
            </w:r>
          </w:p>
          <w:p w14:paraId="7D5B7ED4" w14:textId="77777777" w:rsidR="008B4F87" w:rsidRPr="00A93547" w:rsidRDefault="008B4F87" w:rsidP="00B77488">
            <w:pPr>
              <w:pStyle w:val="TAC"/>
            </w:pPr>
            <w:r w:rsidRPr="00A93547">
              <w:t>DC_1A-3C_n78A</w:t>
            </w:r>
          </w:p>
        </w:tc>
        <w:tc>
          <w:tcPr>
            <w:tcW w:w="716" w:type="dxa"/>
            <w:vMerge w:val="restart"/>
          </w:tcPr>
          <w:p w14:paraId="3A1D76FD" w14:textId="77777777" w:rsidR="008B4F87" w:rsidRPr="00A93547" w:rsidRDefault="008B4F87" w:rsidP="00B77488">
            <w:pPr>
              <w:pStyle w:val="TAC"/>
            </w:pPr>
          </w:p>
        </w:tc>
        <w:tc>
          <w:tcPr>
            <w:tcW w:w="1000" w:type="dxa"/>
            <w:shd w:val="clear" w:color="auto" w:fill="auto"/>
            <w:vAlign w:val="center"/>
          </w:tcPr>
          <w:p w14:paraId="176A9803" w14:textId="77777777" w:rsidR="008B4F87" w:rsidRPr="00A93547" w:rsidRDefault="008B4F87" w:rsidP="00B77488">
            <w:pPr>
              <w:pStyle w:val="TAC"/>
            </w:pPr>
          </w:p>
        </w:tc>
        <w:tc>
          <w:tcPr>
            <w:tcW w:w="861" w:type="dxa"/>
            <w:shd w:val="clear" w:color="auto" w:fill="auto"/>
            <w:noWrap/>
            <w:vAlign w:val="center"/>
          </w:tcPr>
          <w:p w14:paraId="6F56653B" w14:textId="77777777" w:rsidR="008B4F87" w:rsidRPr="00A93547" w:rsidRDefault="008B4F87" w:rsidP="00B77488">
            <w:pPr>
              <w:pStyle w:val="TAC"/>
            </w:pPr>
          </w:p>
        </w:tc>
        <w:tc>
          <w:tcPr>
            <w:tcW w:w="1139" w:type="dxa"/>
            <w:shd w:val="clear" w:color="auto" w:fill="auto"/>
            <w:noWrap/>
            <w:vAlign w:val="center"/>
          </w:tcPr>
          <w:p w14:paraId="607686D6" w14:textId="77777777" w:rsidR="008B4F87" w:rsidRPr="00A93547" w:rsidRDefault="008B4F87" w:rsidP="00B77488">
            <w:pPr>
              <w:pStyle w:val="TAC"/>
            </w:pPr>
          </w:p>
        </w:tc>
        <w:tc>
          <w:tcPr>
            <w:tcW w:w="1136" w:type="dxa"/>
            <w:shd w:val="clear" w:color="auto" w:fill="auto"/>
            <w:noWrap/>
            <w:vAlign w:val="center"/>
          </w:tcPr>
          <w:p w14:paraId="3E1FAA11" w14:textId="77777777" w:rsidR="008B4F87" w:rsidRPr="00A93547" w:rsidRDefault="008B4F87" w:rsidP="00B77488">
            <w:pPr>
              <w:pStyle w:val="TAC"/>
            </w:pPr>
          </w:p>
        </w:tc>
        <w:tc>
          <w:tcPr>
            <w:tcW w:w="858" w:type="dxa"/>
            <w:shd w:val="clear" w:color="auto" w:fill="auto"/>
            <w:noWrap/>
            <w:vAlign w:val="center"/>
          </w:tcPr>
          <w:p w14:paraId="5FCC1E59" w14:textId="77777777" w:rsidR="008B4F87" w:rsidRPr="00A93547" w:rsidRDefault="008B4F87" w:rsidP="00B77488">
            <w:pPr>
              <w:pStyle w:val="TAC"/>
            </w:pPr>
          </w:p>
        </w:tc>
        <w:tc>
          <w:tcPr>
            <w:tcW w:w="862" w:type="dxa"/>
            <w:shd w:val="clear" w:color="auto" w:fill="auto"/>
            <w:vAlign w:val="center"/>
          </w:tcPr>
          <w:p w14:paraId="34B523CF" w14:textId="77777777" w:rsidR="008B4F87" w:rsidRPr="00A93547" w:rsidRDefault="008B4F87" w:rsidP="00B77488">
            <w:pPr>
              <w:pStyle w:val="TAC"/>
            </w:pPr>
          </w:p>
        </w:tc>
        <w:tc>
          <w:tcPr>
            <w:tcW w:w="1002" w:type="dxa"/>
            <w:shd w:val="clear" w:color="auto" w:fill="auto"/>
            <w:vAlign w:val="center"/>
          </w:tcPr>
          <w:p w14:paraId="242B901F" w14:textId="77777777" w:rsidR="008B4F87" w:rsidRPr="00A93547" w:rsidRDefault="008B4F87" w:rsidP="00B77488">
            <w:pPr>
              <w:pStyle w:val="TAC"/>
            </w:pPr>
          </w:p>
        </w:tc>
        <w:tc>
          <w:tcPr>
            <w:tcW w:w="716" w:type="dxa"/>
            <w:vAlign w:val="center"/>
          </w:tcPr>
          <w:p w14:paraId="3644B986" w14:textId="77777777" w:rsidR="008B4F87" w:rsidRPr="00A93547" w:rsidRDefault="008B4F87" w:rsidP="00B77488">
            <w:pPr>
              <w:pStyle w:val="TAC"/>
            </w:pPr>
          </w:p>
        </w:tc>
        <w:tc>
          <w:tcPr>
            <w:tcW w:w="850" w:type="dxa"/>
          </w:tcPr>
          <w:p w14:paraId="058E0F5E" w14:textId="77777777" w:rsidR="008B4F87" w:rsidRPr="00A93547" w:rsidRDefault="008B4F87" w:rsidP="00B77488">
            <w:pPr>
              <w:keepNext/>
              <w:keepLines/>
              <w:spacing w:after="0"/>
              <w:jc w:val="center"/>
            </w:pPr>
          </w:p>
        </w:tc>
      </w:tr>
      <w:tr w:rsidR="008B4F87" w:rsidRPr="00A93547" w14:paraId="2658C58C" w14:textId="77777777" w:rsidTr="00B77488">
        <w:trPr>
          <w:trHeight w:val="54"/>
        </w:trPr>
        <w:tc>
          <w:tcPr>
            <w:tcW w:w="1993" w:type="dxa"/>
            <w:vMerge/>
            <w:shd w:val="clear" w:color="auto" w:fill="auto"/>
            <w:vAlign w:val="center"/>
          </w:tcPr>
          <w:p w14:paraId="5BE55CB6" w14:textId="77777777" w:rsidR="008B4F87" w:rsidRPr="00A93547" w:rsidRDefault="008B4F87" w:rsidP="00B77488">
            <w:pPr>
              <w:pStyle w:val="TAC"/>
            </w:pPr>
          </w:p>
        </w:tc>
        <w:tc>
          <w:tcPr>
            <w:tcW w:w="716" w:type="dxa"/>
            <w:vMerge/>
          </w:tcPr>
          <w:p w14:paraId="09228EA8" w14:textId="77777777" w:rsidR="008B4F87" w:rsidRPr="00A93547" w:rsidRDefault="008B4F87" w:rsidP="00B77488">
            <w:pPr>
              <w:pStyle w:val="TAC"/>
            </w:pPr>
          </w:p>
        </w:tc>
        <w:tc>
          <w:tcPr>
            <w:tcW w:w="1000" w:type="dxa"/>
            <w:shd w:val="clear" w:color="auto" w:fill="auto"/>
            <w:vAlign w:val="center"/>
          </w:tcPr>
          <w:p w14:paraId="0DC78306" w14:textId="77777777" w:rsidR="008B4F87" w:rsidRPr="00A93547" w:rsidRDefault="008B4F87" w:rsidP="00B77488">
            <w:pPr>
              <w:pStyle w:val="TAC"/>
            </w:pPr>
          </w:p>
        </w:tc>
        <w:tc>
          <w:tcPr>
            <w:tcW w:w="861" w:type="dxa"/>
            <w:shd w:val="clear" w:color="auto" w:fill="auto"/>
            <w:noWrap/>
            <w:vAlign w:val="center"/>
          </w:tcPr>
          <w:p w14:paraId="39FA354D" w14:textId="77777777" w:rsidR="008B4F87" w:rsidRPr="00A93547" w:rsidRDefault="008B4F87" w:rsidP="00B77488">
            <w:pPr>
              <w:pStyle w:val="TAC"/>
            </w:pPr>
          </w:p>
        </w:tc>
        <w:tc>
          <w:tcPr>
            <w:tcW w:w="1139" w:type="dxa"/>
            <w:shd w:val="clear" w:color="auto" w:fill="auto"/>
            <w:noWrap/>
            <w:vAlign w:val="center"/>
          </w:tcPr>
          <w:p w14:paraId="4EDBA6AF" w14:textId="77777777" w:rsidR="008B4F87" w:rsidRPr="00A93547" w:rsidRDefault="008B4F87" w:rsidP="00B77488">
            <w:pPr>
              <w:pStyle w:val="TAC"/>
            </w:pPr>
          </w:p>
        </w:tc>
        <w:tc>
          <w:tcPr>
            <w:tcW w:w="1136" w:type="dxa"/>
            <w:shd w:val="clear" w:color="auto" w:fill="auto"/>
            <w:noWrap/>
            <w:vAlign w:val="center"/>
          </w:tcPr>
          <w:p w14:paraId="5B966E00" w14:textId="77777777" w:rsidR="008B4F87" w:rsidRPr="00A93547" w:rsidRDefault="008B4F87" w:rsidP="00B77488">
            <w:pPr>
              <w:pStyle w:val="TAC"/>
            </w:pPr>
          </w:p>
        </w:tc>
        <w:tc>
          <w:tcPr>
            <w:tcW w:w="858" w:type="dxa"/>
            <w:shd w:val="clear" w:color="auto" w:fill="auto"/>
            <w:noWrap/>
            <w:vAlign w:val="center"/>
          </w:tcPr>
          <w:p w14:paraId="3506DB74" w14:textId="77777777" w:rsidR="008B4F87" w:rsidRPr="00A93547" w:rsidRDefault="008B4F87" w:rsidP="00B77488">
            <w:pPr>
              <w:pStyle w:val="TAC"/>
            </w:pPr>
          </w:p>
        </w:tc>
        <w:tc>
          <w:tcPr>
            <w:tcW w:w="862" w:type="dxa"/>
            <w:shd w:val="clear" w:color="auto" w:fill="auto"/>
            <w:vAlign w:val="center"/>
          </w:tcPr>
          <w:p w14:paraId="631DC8BB" w14:textId="77777777" w:rsidR="008B4F87" w:rsidRPr="00A93547" w:rsidRDefault="008B4F87" w:rsidP="00B77488">
            <w:pPr>
              <w:pStyle w:val="TAC"/>
            </w:pPr>
          </w:p>
        </w:tc>
        <w:tc>
          <w:tcPr>
            <w:tcW w:w="1002" w:type="dxa"/>
            <w:shd w:val="clear" w:color="auto" w:fill="auto"/>
            <w:vAlign w:val="center"/>
          </w:tcPr>
          <w:p w14:paraId="08AA94BD" w14:textId="77777777" w:rsidR="008B4F87" w:rsidRPr="00A93547" w:rsidRDefault="008B4F87" w:rsidP="00B77488">
            <w:pPr>
              <w:pStyle w:val="TAC"/>
            </w:pPr>
          </w:p>
        </w:tc>
        <w:tc>
          <w:tcPr>
            <w:tcW w:w="716" w:type="dxa"/>
            <w:vAlign w:val="center"/>
          </w:tcPr>
          <w:p w14:paraId="1318D23B" w14:textId="77777777" w:rsidR="008B4F87" w:rsidRPr="00A93547" w:rsidRDefault="008B4F87" w:rsidP="00B77488">
            <w:pPr>
              <w:pStyle w:val="TAC"/>
            </w:pPr>
          </w:p>
        </w:tc>
        <w:tc>
          <w:tcPr>
            <w:tcW w:w="850" w:type="dxa"/>
          </w:tcPr>
          <w:p w14:paraId="3A45E46C" w14:textId="77777777" w:rsidR="008B4F87" w:rsidRPr="00A93547" w:rsidRDefault="008B4F87" w:rsidP="00B77488">
            <w:pPr>
              <w:keepNext/>
              <w:keepLines/>
              <w:spacing w:after="0"/>
              <w:jc w:val="center"/>
            </w:pPr>
          </w:p>
        </w:tc>
      </w:tr>
      <w:tr w:rsidR="008B4F87" w:rsidRPr="00A93547" w14:paraId="0BE883F3" w14:textId="77777777" w:rsidTr="00B77488">
        <w:trPr>
          <w:trHeight w:val="54"/>
        </w:trPr>
        <w:tc>
          <w:tcPr>
            <w:tcW w:w="1993" w:type="dxa"/>
            <w:vMerge/>
            <w:shd w:val="clear" w:color="auto" w:fill="auto"/>
            <w:vAlign w:val="center"/>
          </w:tcPr>
          <w:p w14:paraId="369F5C2F" w14:textId="77777777" w:rsidR="008B4F87" w:rsidRPr="00A93547" w:rsidRDefault="008B4F87" w:rsidP="00B77488">
            <w:pPr>
              <w:pStyle w:val="TAC"/>
            </w:pPr>
          </w:p>
        </w:tc>
        <w:tc>
          <w:tcPr>
            <w:tcW w:w="716" w:type="dxa"/>
            <w:vMerge/>
          </w:tcPr>
          <w:p w14:paraId="1AA04620" w14:textId="77777777" w:rsidR="008B4F87" w:rsidRPr="00A93547" w:rsidRDefault="008B4F87" w:rsidP="00B77488">
            <w:pPr>
              <w:pStyle w:val="TAC"/>
            </w:pPr>
          </w:p>
        </w:tc>
        <w:tc>
          <w:tcPr>
            <w:tcW w:w="1000" w:type="dxa"/>
            <w:shd w:val="clear" w:color="auto" w:fill="auto"/>
            <w:vAlign w:val="center"/>
          </w:tcPr>
          <w:p w14:paraId="11AF054E" w14:textId="77777777" w:rsidR="008B4F87" w:rsidRPr="00A93547" w:rsidRDefault="008B4F87" w:rsidP="00B77488">
            <w:pPr>
              <w:pStyle w:val="TAC"/>
            </w:pPr>
          </w:p>
        </w:tc>
        <w:tc>
          <w:tcPr>
            <w:tcW w:w="861" w:type="dxa"/>
            <w:shd w:val="clear" w:color="auto" w:fill="auto"/>
            <w:noWrap/>
            <w:vAlign w:val="center"/>
          </w:tcPr>
          <w:p w14:paraId="026B4659" w14:textId="77777777" w:rsidR="008B4F87" w:rsidRPr="00A93547" w:rsidRDefault="008B4F87" w:rsidP="00B77488">
            <w:pPr>
              <w:pStyle w:val="TAC"/>
            </w:pPr>
          </w:p>
        </w:tc>
        <w:tc>
          <w:tcPr>
            <w:tcW w:w="1139" w:type="dxa"/>
            <w:shd w:val="clear" w:color="auto" w:fill="auto"/>
            <w:noWrap/>
            <w:vAlign w:val="center"/>
          </w:tcPr>
          <w:p w14:paraId="687682F8" w14:textId="77777777" w:rsidR="008B4F87" w:rsidRPr="00A93547" w:rsidRDefault="008B4F87" w:rsidP="00B77488">
            <w:pPr>
              <w:pStyle w:val="TAC"/>
            </w:pPr>
          </w:p>
        </w:tc>
        <w:tc>
          <w:tcPr>
            <w:tcW w:w="1136" w:type="dxa"/>
            <w:shd w:val="clear" w:color="auto" w:fill="auto"/>
            <w:noWrap/>
            <w:vAlign w:val="center"/>
          </w:tcPr>
          <w:p w14:paraId="258B5E9B" w14:textId="77777777" w:rsidR="008B4F87" w:rsidRPr="00A93547" w:rsidRDefault="008B4F87" w:rsidP="00B77488">
            <w:pPr>
              <w:pStyle w:val="TAC"/>
            </w:pPr>
          </w:p>
        </w:tc>
        <w:tc>
          <w:tcPr>
            <w:tcW w:w="858" w:type="dxa"/>
            <w:shd w:val="clear" w:color="auto" w:fill="auto"/>
            <w:noWrap/>
            <w:vAlign w:val="center"/>
          </w:tcPr>
          <w:p w14:paraId="6EB92A1C" w14:textId="77777777" w:rsidR="008B4F87" w:rsidRPr="00A93547" w:rsidRDefault="008B4F87" w:rsidP="00B77488">
            <w:pPr>
              <w:pStyle w:val="TAC"/>
            </w:pPr>
          </w:p>
        </w:tc>
        <w:tc>
          <w:tcPr>
            <w:tcW w:w="862" w:type="dxa"/>
            <w:shd w:val="clear" w:color="auto" w:fill="auto"/>
            <w:vAlign w:val="center"/>
          </w:tcPr>
          <w:p w14:paraId="50917127" w14:textId="77777777" w:rsidR="008B4F87" w:rsidRPr="00A93547" w:rsidRDefault="008B4F87" w:rsidP="00B77488">
            <w:pPr>
              <w:pStyle w:val="TAC"/>
            </w:pPr>
          </w:p>
        </w:tc>
        <w:tc>
          <w:tcPr>
            <w:tcW w:w="1002" w:type="dxa"/>
            <w:shd w:val="clear" w:color="auto" w:fill="auto"/>
            <w:vAlign w:val="center"/>
          </w:tcPr>
          <w:p w14:paraId="76AEBE1B" w14:textId="77777777" w:rsidR="008B4F87" w:rsidRPr="00A93547" w:rsidRDefault="008B4F87" w:rsidP="00B77488">
            <w:pPr>
              <w:pStyle w:val="TAC"/>
            </w:pPr>
          </w:p>
        </w:tc>
        <w:tc>
          <w:tcPr>
            <w:tcW w:w="716" w:type="dxa"/>
            <w:vAlign w:val="center"/>
          </w:tcPr>
          <w:p w14:paraId="28C002F4" w14:textId="77777777" w:rsidR="008B4F87" w:rsidRPr="00A93547" w:rsidRDefault="008B4F87" w:rsidP="00B77488">
            <w:pPr>
              <w:pStyle w:val="TAC"/>
            </w:pPr>
          </w:p>
        </w:tc>
        <w:tc>
          <w:tcPr>
            <w:tcW w:w="850" w:type="dxa"/>
          </w:tcPr>
          <w:p w14:paraId="693E08E7" w14:textId="77777777" w:rsidR="008B4F87" w:rsidRPr="00A93547" w:rsidRDefault="008B4F87" w:rsidP="00B77488">
            <w:pPr>
              <w:keepNext/>
              <w:keepLines/>
              <w:spacing w:after="0"/>
              <w:jc w:val="center"/>
            </w:pPr>
          </w:p>
        </w:tc>
      </w:tr>
      <w:tr w:rsidR="008B4F87" w:rsidRPr="00A93547" w14:paraId="5FE034A3" w14:textId="77777777" w:rsidTr="00B77488">
        <w:trPr>
          <w:trHeight w:val="54"/>
        </w:trPr>
        <w:tc>
          <w:tcPr>
            <w:tcW w:w="1993" w:type="dxa"/>
            <w:vMerge/>
            <w:shd w:val="clear" w:color="auto" w:fill="auto"/>
            <w:vAlign w:val="center"/>
            <w:hideMark/>
          </w:tcPr>
          <w:p w14:paraId="721AC8AE" w14:textId="77777777" w:rsidR="008B4F87" w:rsidRPr="00A93547" w:rsidRDefault="008B4F87" w:rsidP="00B77488">
            <w:pPr>
              <w:pStyle w:val="TAC"/>
            </w:pPr>
          </w:p>
        </w:tc>
        <w:tc>
          <w:tcPr>
            <w:tcW w:w="716" w:type="dxa"/>
            <w:vMerge w:val="restart"/>
          </w:tcPr>
          <w:p w14:paraId="0891BF63" w14:textId="77777777" w:rsidR="008B4F87" w:rsidRPr="00A93547" w:rsidRDefault="008B4F87" w:rsidP="00B77488">
            <w:pPr>
              <w:pStyle w:val="TAC"/>
            </w:pPr>
            <w:r w:rsidRPr="00A93547">
              <w:t>1</w:t>
            </w:r>
          </w:p>
        </w:tc>
        <w:tc>
          <w:tcPr>
            <w:tcW w:w="1000" w:type="dxa"/>
            <w:shd w:val="clear" w:color="auto" w:fill="auto"/>
            <w:vAlign w:val="center"/>
            <w:hideMark/>
          </w:tcPr>
          <w:p w14:paraId="5A67FC53" w14:textId="77777777" w:rsidR="008B4F87" w:rsidRPr="00A93547" w:rsidRDefault="008B4F87" w:rsidP="00B77488">
            <w:pPr>
              <w:pStyle w:val="TAC"/>
            </w:pPr>
            <w:r w:rsidRPr="00A93547">
              <w:t>1</w:t>
            </w:r>
          </w:p>
        </w:tc>
        <w:tc>
          <w:tcPr>
            <w:tcW w:w="861" w:type="dxa"/>
            <w:shd w:val="clear" w:color="auto" w:fill="auto"/>
            <w:noWrap/>
            <w:vAlign w:val="center"/>
          </w:tcPr>
          <w:p w14:paraId="6247E14E" w14:textId="77777777" w:rsidR="008B4F87" w:rsidRPr="00A93547" w:rsidRDefault="008B4F87" w:rsidP="00B77488">
            <w:pPr>
              <w:pStyle w:val="TAC"/>
            </w:pPr>
            <w:r w:rsidRPr="00A93547">
              <w:t>N/A</w:t>
            </w:r>
          </w:p>
        </w:tc>
        <w:tc>
          <w:tcPr>
            <w:tcW w:w="1139" w:type="dxa"/>
            <w:shd w:val="clear" w:color="auto" w:fill="auto"/>
            <w:noWrap/>
            <w:vAlign w:val="center"/>
          </w:tcPr>
          <w:p w14:paraId="7A9B4F6A" w14:textId="77777777" w:rsidR="008B4F87" w:rsidRPr="00A93547" w:rsidRDefault="008B4F87" w:rsidP="00B77488">
            <w:pPr>
              <w:pStyle w:val="TAC"/>
            </w:pPr>
            <w:r w:rsidRPr="00A93547">
              <w:t>REFSENS</w:t>
            </w:r>
          </w:p>
        </w:tc>
        <w:tc>
          <w:tcPr>
            <w:tcW w:w="1136" w:type="dxa"/>
            <w:shd w:val="clear" w:color="auto" w:fill="auto"/>
            <w:noWrap/>
            <w:vAlign w:val="center"/>
          </w:tcPr>
          <w:p w14:paraId="33428CCB" w14:textId="77777777" w:rsidR="008B4F87" w:rsidRPr="00A93547" w:rsidRDefault="008B4F87" w:rsidP="00B77488">
            <w:pPr>
              <w:pStyle w:val="TAC"/>
            </w:pPr>
            <w:r w:rsidRPr="00A93547">
              <w:t>-</w:t>
            </w:r>
          </w:p>
        </w:tc>
        <w:tc>
          <w:tcPr>
            <w:tcW w:w="858" w:type="dxa"/>
            <w:shd w:val="clear" w:color="auto" w:fill="auto"/>
            <w:noWrap/>
            <w:vAlign w:val="center"/>
          </w:tcPr>
          <w:p w14:paraId="1B20282E" w14:textId="77777777" w:rsidR="008B4F87" w:rsidRPr="00A93547" w:rsidRDefault="008B4F87" w:rsidP="00B77488">
            <w:pPr>
              <w:pStyle w:val="TAC"/>
            </w:pPr>
            <w:r w:rsidRPr="00A93547">
              <w:t>-</w:t>
            </w:r>
          </w:p>
        </w:tc>
        <w:tc>
          <w:tcPr>
            <w:tcW w:w="862" w:type="dxa"/>
            <w:shd w:val="clear" w:color="auto" w:fill="auto"/>
            <w:vAlign w:val="center"/>
          </w:tcPr>
          <w:p w14:paraId="3BB23DC9" w14:textId="77777777" w:rsidR="008B4F87" w:rsidRPr="00A93547" w:rsidRDefault="008B4F87" w:rsidP="00B77488">
            <w:pPr>
              <w:pStyle w:val="TAC"/>
            </w:pPr>
            <w:r w:rsidRPr="00A93547">
              <w:t>-</w:t>
            </w:r>
          </w:p>
        </w:tc>
        <w:tc>
          <w:tcPr>
            <w:tcW w:w="1002" w:type="dxa"/>
            <w:vMerge w:val="restart"/>
            <w:shd w:val="clear" w:color="auto" w:fill="auto"/>
            <w:vAlign w:val="center"/>
            <w:hideMark/>
          </w:tcPr>
          <w:p w14:paraId="3FF91007" w14:textId="77777777" w:rsidR="008B4F87" w:rsidRPr="00A93547" w:rsidRDefault="008B4F87" w:rsidP="00B77488">
            <w:pPr>
              <w:pStyle w:val="TAC"/>
            </w:pPr>
            <w:r w:rsidRPr="00A93547">
              <w:t>FDD</w:t>
            </w:r>
          </w:p>
        </w:tc>
        <w:tc>
          <w:tcPr>
            <w:tcW w:w="716" w:type="dxa"/>
            <w:vAlign w:val="center"/>
          </w:tcPr>
          <w:p w14:paraId="50E8A55F" w14:textId="77777777" w:rsidR="008B4F87" w:rsidRPr="00A93547" w:rsidRDefault="008B4F87" w:rsidP="00B77488">
            <w:pPr>
              <w:pStyle w:val="TAC"/>
            </w:pPr>
            <w:r w:rsidRPr="00A93547">
              <w:t>N/A</w:t>
            </w:r>
          </w:p>
        </w:tc>
        <w:tc>
          <w:tcPr>
            <w:tcW w:w="850" w:type="dxa"/>
          </w:tcPr>
          <w:p w14:paraId="081D1CA2" w14:textId="77777777" w:rsidR="008B4F87" w:rsidRPr="00A93547" w:rsidRDefault="008B4F87" w:rsidP="00B77488">
            <w:pPr>
              <w:keepNext/>
              <w:keepLines/>
              <w:spacing w:after="0"/>
              <w:jc w:val="center"/>
            </w:pPr>
          </w:p>
        </w:tc>
      </w:tr>
      <w:tr w:rsidR="008B4F87" w:rsidRPr="00A93547" w14:paraId="5FE1D58A" w14:textId="77777777" w:rsidTr="00B77488">
        <w:trPr>
          <w:trHeight w:val="22"/>
        </w:trPr>
        <w:tc>
          <w:tcPr>
            <w:tcW w:w="1993" w:type="dxa"/>
            <w:vMerge/>
            <w:shd w:val="clear" w:color="auto" w:fill="auto"/>
            <w:vAlign w:val="center"/>
            <w:hideMark/>
          </w:tcPr>
          <w:p w14:paraId="37503D7D" w14:textId="77777777" w:rsidR="008B4F87" w:rsidRPr="00A93547" w:rsidRDefault="008B4F87" w:rsidP="00B77488">
            <w:pPr>
              <w:pStyle w:val="TAC"/>
            </w:pPr>
          </w:p>
        </w:tc>
        <w:tc>
          <w:tcPr>
            <w:tcW w:w="716" w:type="dxa"/>
            <w:vMerge/>
          </w:tcPr>
          <w:p w14:paraId="1C53A9F2" w14:textId="77777777" w:rsidR="008B4F87" w:rsidRPr="00A93547" w:rsidRDefault="008B4F87" w:rsidP="00B77488">
            <w:pPr>
              <w:pStyle w:val="TAC"/>
            </w:pPr>
          </w:p>
        </w:tc>
        <w:tc>
          <w:tcPr>
            <w:tcW w:w="1000" w:type="dxa"/>
            <w:shd w:val="clear" w:color="auto" w:fill="auto"/>
            <w:vAlign w:val="center"/>
            <w:hideMark/>
          </w:tcPr>
          <w:p w14:paraId="50AB71F8" w14:textId="77777777" w:rsidR="008B4F87" w:rsidRPr="00A93547" w:rsidRDefault="008B4F87" w:rsidP="00B77488">
            <w:pPr>
              <w:pStyle w:val="TAC"/>
            </w:pPr>
            <w:r w:rsidRPr="00A93547">
              <w:t>3</w:t>
            </w:r>
          </w:p>
        </w:tc>
        <w:tc>
          <w:tcPr>
            <w:tcW w:w="861" w:type="dxa"/>
            <w:shd w:val="clear" w:color="auto" w:fill="auto"/>
            <w:noWrap/>
            <w:vAlign w:val="center"/>
          </w:tcPr>
          <w:p w14:paraId="5C4014C1" w14:textId="77777777" w:rsidR="008B4F87" w:rsidRPr="00A93547" w:rsidRDefault="008B4F87" w:rsidP="00B77488">
            <w:pPr>
              <w:pStyle w:val="TAC"/>
            </w:pPr>
            <w:r w:rsidRPr="00A93547">
              <w:t>N/A</w:t>
            </w:r>
          </w:p>
        </w:tc>
        <w:tc>
          <w:tcPr>
            <w:tcW w:w="1139" w:type="dxa"/>
            <w:shd w:val="clear" w:color="auto" w:fill="auto"/>
            <w:noWrap/>
            <w:vAlign w:val="center"/>
          </w:tcPr>
          <w:p w14:paraId="21690BE7" w14:textId="77777777" w:rsidR="008B4F87" w:rsidRPr="00A93547" w:rsidRDefault="008B4F87" w:rsidP="00B77488">
            <w:pPr>
              <w:pStyle w:val="TAC"/>
            </w:pPr>
            <w:r w:rsidRPr="00A93547">
              <w:t>-65.1</w:t>
            </w:r>
          </w:p>
        </w:tc>
        <w:tc>
          <w:tcPr>
            <w:tcW w:w="1136" w:type="dxa"/>
            <w:shd w:val="clear" w:color="auto" w:fill="auto"/>
            <w:noWrap/>
            <w:vAlign w:val="center"/>
          </w:tcPr>
          <w:p w14:paraId="55FA63F3" w14:textId="77777777" w:rsidR="008B4F87" w:rsidRPr="00A93547" w:rsidRDefault="008B4F87" w:rsidP="00B77488">
            <w:pPr>
              <w:pStyle w:val="TAC"/>
            </w:pPr>
            <w:r w:rsidRPr="00A93547">
              <w:t>-</w:t>
            </w:r>
          </w:p>
        </w:tc>
        <w:tc>
          <w:tcPr>
            <w:tcW w:w="858" w:type="dxa"/>
            <w:shd w:val="clear" w:color="auto" w:fill="auto"/>
            <w:noWrap/>
            <w:vAlign w:val="center"/>
          </w:tcPr>
          <w:p w14:paraId="01D9429D" w14:textId="77777777" w:rsidR="008B4F87" w:rsidRPr="00A93547" w:rsidRDefault="008B4F87" w:rsidP="00B77488">
            <w:pPr>
              <w:pStyle w:val="TAC"/>
            </w:pPr>
            <w:r w:rsidRPr="00A93547">
              <w:t>-</w:t>
            </w:r>
          </w:p>
        </w:tc>
        <w:tc>
          <w:tcPr>
            <w:tcW w:w="862" w:type="dxa"/>
            <w:shd w:val="clear" w:color="auto" w:fill="auto"/>
            <w:vAlign w:val="center"/>
          </w:tcPr>
          <w:p w14:paraId="06DD32A4" w14:textId="77777777" w:rsidR="008B4F87" w:rsidRPr="00A93547" w:rsidRDefault="008B4F87" w:rsidP="00B77488">
            <w:pPr>
              <w:pStyle w:val="TAC"/>
            </w:pPr>
            <w:r w:rsidRPr="00A93547">
              <w:t>-</w:t>
            </w:r>
          </w:p>
        </w:tc>
        <w:tc>
          <w:tcPr>
            <w:tcW w:w="1002" w:type="dxa"/>
            <w:vMerge/>
            <w:shd w:val="clear" w:color="auto" w:fill="auto"/>
            <w:vAlign w:val="center"/>
            <w:hideMark/>
          </w:tcPr>
          <w:p w14:paraId="6EEC7A7F" w14:textId="77777777" w:rsidR="008B4F87" w:rsidRPr="00A93547" w:rsidRDefault="008B4F87" w:rsidP="00B77488">
            <w:pPr>
              <w:pStyle w:val="TAC"/>
            </w:pPr>
          </w:p>
        </w:tc>
        <w:tc>
          <w:tcPr>
            <w:tcW w:w="716" w:type="dxa"/>
            <w:vAlign w:val="center"/>
          </w:tcPr>
          <w:p w14:paraId="01243E76" w14:textId="77777777" w:rsidR="008B4F87" w:rsidRPr="00A93547" w:rsidRDefault="008B4F87" w:rsidP="00B77488">
            <w:pPr>
              <w:pStyle w:val="TAC"/>
            </w:pPr>
            <w:r w:rsidRPr="00A93547">
              <w:t>IMD2</w:t>
            </w:r>
          </w:p>
        </w:tc>
        <w:tc>
          <w:tcPr>
            <w:tcW w:w="850" w:type="dxa"/>
          </w:tcPr>
          <w:p w14:paraId="667CE173" w14:textId="77777777" w:rsidR="008B4F87" w:rsidRPr="00A93547" w:rsidRDefault="008B4F87" w:rsidP="00B77488">
            <w:pPr>
              <w:keepNext/>
              <w:keepLines/>
              <w:spacing w:after="0"/>
              <w:jc w:val="center"/>
            </w:pPr>
          </w:p>
        </w:tc>
      </w:tr>
      <w:tr w:rsidR="008B4F87" w:rsidRPr="00A93547" w14:paraId="37F5034F" w14:textId="77777777" w:rsidTr="00B77488">
        <w:trPr>
          <w:trHeight w:val="22"/>
        </w:trPr>
        <w:tc>
          <w:tcPr>
            <w:tcW w:w="1993" w:type="dxa"/>
            <w:vMerge/>
            <w:shd w:val="clear" w:color="auto" w:fill="auto"/>
            <w:vAlign w:val="center"/>
          </w:tcPr>
          <w:p w14:paraId="75C9EF7D" w14:textId="77777777" w:rsidR="008B4F87" w:rsidRPr="00A93547" w:rsidRDefault="008B4F87" w:rsidP="00B77488">
            <w:pPr>
              <w:pStyle w:val="TAC"/>
            </w:pPr>
          </w:p>
        </w:tc>
        <w:tc>
          <w:tcPr>
            <w:tcW w:w="716" w:type="dxa"/>
            <w:vMerge/>
          </w:tcPr>
          <w:p w14:paraId="5EF57EE0" w14:textId="77777777" w:rsidR="008B4F87" w:rsidRPr="00A93547" w:rsidRDefault="008B4F87" w:rsidP="00B77488">
            <w:pPr>
              <w:pStyle w:val="TAC"/>
            </w:pPr>
          </w:p>
        </w:tc>
        <w:tc>
          <w:tcPr>
            <w:tcW w:w="1000" w:type="dxa"/>
            <w:shd w:val="clear" w:color="auto" w:fill="auto"/>
            <w:vAlign w:val="center"/>
          </w:tcPr>
          <w:p w14:paraId="0B1149F2" w14:textId="77777777" w:rsidR="008B4F87" w:rsidRPr="00A93547" w:rsidRDefault="008B4F87" w:rsidP="00B77488">
            <w:pPr>
              <w:pStyle w:val="TAC"/>
            </w:pPr>
            <w:r w:rsidRPr="00A93547">
              <w:t>n78</w:t>
            </w:r>
          </w:p>
        </w:tc>
        <w:tc>
          <w:tcPr>
            <w:tcW w:w="861" w:type="dxa"/>
            <w:shd w:val="clear" w:color="auto" w:fill="auto"/>
            <w:noWrap/>
            <w:vAlign w:val="center"/>
          </w:tcPr>
          <w:p w14:paraId="314E71FA" w14:textId="77777777" w:rsidR="008B4F87" w:rsidRPr="00A93547" w:rsidRDefault="008B4F87" w:rsidP="00B77488">
            <w:pPr>
              <w:pStyle w:val="TAC"/>
            </w:pPr>
            <w:r w:rsidRPr="00A93547">
              <w:t>15</w:t>
            </w:r>
          </w:p>
        </w:tc>
        <w:tc>
          <w:tcPr>
            <w:tcW w:w="1139" w:type="dxa"/>
            <w:shd w:val="clear" w:color="auto" w:fill="auto"/>
            <w:noWrap/>
            <w:vAlign w:val="center"/>
          </w:tcPr>
          <w:p w14:paraId="29774BFA" w14:textId="77777777" w:rsidR="008B4F87" w:rsidRPr="00A93547" w:rsidRDefault="008B4F87" w:rsidP="00B77488">
            <w:pPr>
              <w:pStyle w:val="TAC"/>
            </w:pPr>
            <w:r w:rsidRPr="00A93547">
              <w:t>-</w:t>
            </w:r>
          </w:p>
        </w:tc>
        <w:tc>
          <w:tcPr>
            <w:tcW w:w="1136" w:type="dxa"/>
            <w:shd w:val="clear" w:color="auto" w:fill="auto"/>
            <w:noWrap/>
            <w:vAlign w:val="center"/>
          </w:tcPr>
          <w:p w14:paraId="60AA8C96" w14:textId="77777777" w:rsidR="008B4F87" w:rsidRPr="00A93547" w:rsidRDefault="008B4F87" w:rsidP="00B77488">
            <w:pPr>
              <w:pStyle w:val="TAC"/>
            </w:pPr>
            <w:r w:rsidRPr="00A93547">
              <w:t>REFSENS</w:t>
            </w:r>
          </w:p>
        </w:tc>
        <w:tc>
          <w:tcPr>
            <w:tcW w:w="858" w:type="dxa"/>
            <w:shd w:val="clear" w:color="auto" w:fill="auto"/>
            <w:noWrap/>
            <w:vAlign w:val="center"/>
          </w:tcPr>
          <w:p w14:paraId="09E03D5F" w14:textId="77777777" w:rsidR="008B4F87" w:rsidRPr="00A93547" w:rsidRDefault="008B4F87" w:rsidP="00B77488">
            <w:pPr>
              <w:pStyle w:val="TAC"/>
            </w:pPr>
            <w:r w:rsidRPr="00A93547">
              <w:t>-</w:t>
            </w:r>
          </w:p>
        </w:tc>
        <w:tc>
          <w:tcPr>
            <w:tcW w:w="862" w:type="dxa"/>
            <w:shd w:val="clear" w:color="auto" w:fill="auto"/>
            <w:vAlign w:val="center"/>
          </w:tcPr>
          <w:p w14:paraId="7A9F280B" w14:textId="77777777" w:rsidR="008B4F87" w:rsidRPr="00A93547" w:rsidRDefault="008B4F87" w:rsidP="00B77488">
            <w:pPr>
              <w:pStyle w:val="TAC"/>
            </w:pPr>
            <w:r w:rsidRPr="00A93547">
              <w:t>-</w:t>
            </w:r>
          </w:p>
        </w:tc>
        <w:tc>
          <w:tcPr>
            <w:tcW w:w="1002" w:type="dxa"/>
            <w:shd w:val="clear" w:color="auto" w:fill="auto"/>
            <w:vAlign w:val="center"/>
          </w:tcPr>
          <w:p w14:paraId="46D03996" w14:textId="77777777" w:rsidR="008B4F87" w:rsidRPr="00A93547" w:rsidRDefault="008B4F87" w:rsidP="00B77488">
            <w:pPr>
              <w:pStyle w:val="TAC"/>
            </w:pPr>
            <w:r w:rsidRPr="00A93547">
              <w:t>TDD</w:t>
            </w:r>
          </w:p>
        </w:tc>
        <w:tc>
          <w:tcPr>
            <w:tcW w:w="716" w:type="dxa"/>
            <w:vAlign w:val="center"/>
          </w:tcPr>
          <w:p w14:paraId="3D3E189E" w14:textId="77777777" w:rsidR="008B4F87" w:rsidRPr="00A93547" w:rsidRDefault="008B4F87" w:rsidP="00B77488">
            <w:pPr>
              <w:pStyle w:val="TAC"/>
            </w:pPr>
            <w:r w:rsidRPr="00A93547">
              <w:t>N/A</w:t>
            </w:r>
          </w:p>
        </w:tc>
        <w:tc>
          <w:tcPr>
            <w:tcW w:w="850" w:type="dxa"/>
          </w:tcPr>
          <w:p w14:paraId="1243392C" w14:textId="77777777" w:rsidR="008B4F87" w:rsidRPr="00A93547" w:rsidRDefault="008B4F87" w:rsidP="00B77488">
            <w:pPr>
              <w:keepNext/>
              <w:keepLines/>
              <w:spacing w:after="0"/>
              <w:jc w:val="center"/>
            </w:pPr>
          </w:p>
        </w:tc>
      </w:tr>
      <w:tr w:rsidR="008B4F87" w:rsidRPr="00A93547" w14:paraId="6783E6B8" w14:textId="77777777" w:rsidTr="00B77488">
        <w:trPr>
          <w:trHeight w:val="22"/>
        </w:trPr>
        <w:tc>
          <w:tcPr>
            <w:tcW w:w="1993" w:type="dxa"/>
            <w:vMerge/>
            <w:shd w:val="clear" w:color="auto" w:fill="auto"/>
            <w:vAlign w:val="center"/>
          </w:tcPr>
          <w:p w14:paraId="4D8CBBA0" w14:textId="77777777" w:rsidR="008B4F87" w:rsidRPr="00A93547" w:rsidRDefault="008B4F87" w:rsidP="00B77488">
            <w:pPr>
              <w:pStyle w:val="TAC"/>
            </w:pPr>
          </w:p>
        </w:tc>
        <w:tc>
          <w:tcPr>
            <w:tcW w:w="716" w:type="dxa"/>
            <w:vMerge w:val="restart"/>
          </w:tcPr>
          <w:p w14:paraId="2B06BF5E" w14:textId="77777777" w:rsidR="008B4F87" w:rsidRPr="00A93547" w:rsidRDefault="008B4F87" w:rsidP="00B77488">
            <w:pPr>
              <w:pStyle w:val="TAC"/>
            </w:pPr>
            <w:r w:rsidRPr="00A93547">
              <w:t>2</w:t>
            </w:r>
          </w:p>
        </w:tc>
        <w:tc>
          <w:tcPr>
            <w:tcW w:w="1000" w:type="dxa"/>
            <w:shd w:val="clear" w:color="auto" w:fill="auto"/>
            <w:vAlign w:val="center"/>
          </w:tcPr>
          <w:p w14:paraId="3CE8559C" w14:textId="77777777" w:rsidR="008B4F87" w:rsidRPr="00A93547" w:rsidRDefault="008B4F87" w:rsidP="00B77488">
            <w:pPr>
              <w:pStyle w:val="TAC"/>
            </w:pPr>
            <w:r w:rsidRPr="00A93547">
              <w:t>1</w:t>
            </w:r>
          </w:p>
        </w:tc>
        <w:tc>
          <w:tcPr>
            <w:tcW w:w="861" w:type="dxa"/>
            <w:shd w:val="clear" w:color="auto" w:fill="auto"/>
            <w:noWrap/>
            <w:vAlign w:val="center"/>
          </w:tcPr>
          <w:p w14:paraId="3829210E" w14:textId="77777777" w:rsidR="008B4F87" w:rsidRPr="00A93547" w:rsidRDefault="008B4F87" w:rsidP="00B77488">
            <w:pPr>
              <w:pStyle w:val="TAC"/>
            </w:pPr>
            <w:r w:rsidRPr="00A93547">
              <w:t>N/A</w:t>
            </w:r>
          </w:p>
        </w:tc>
        <w:tc>
          <w:tcPr>
            <w:tcW w:w="1139" w:type="dxa"/>
            <w:shd w:val="clear" w:color="auto" w:fill="auto"/>
            <w:noWrap/>
            <w:vAlign w:val="center"/>
          </w:tcPr>
          <w:p w14:paraId="1CE5F8B2" w14:textId="77777777" w:rsidR="008B4F87" w:rsidRPr="00A93547" w:rsidRDefault="008B4F87" w:rsidP="00B77488">
            <w:pPr>
              <w:pStyle w:val="TAC"/>
            </w:pPr>
            <w:r w:rsidRPr="00A93547">
              <w:t>-96.5</w:t>
            </w:r>
          </w:p>
        </w:tc>
        <w:tc>
          <w:tcPr>
            <w:tcW w:w="1136" w:type="dxa"/>
            <w:shd w:val="clear" w:color="auto" w:fill="auto"/>
            <w:noWrap/>
            <w:vAlign w:val="center"/>
          </w:tcPr>
          <w:p w14:paraId="3D8279A4" w14:textId="77777777" w:rsidR="008B4F87" w:rsidRPr="00A93547" w:rsidRDefault="008B4F87" w:rsidP="00B77488">
            <w:pPr>
              <w:pStyle w:val="TAC"/>
            </w:pPr>
            <w:r w:rsidRPr="00A93547">
              <w:t>-</w:t>
            </w:r>
          </w:p>
        </w:tc>
        <w:tc>
          <w:tcPr>
            <w:tcW w:w="858" w:type="dxa"/>
            <w:shd w:val="clear" w:color="auto" w:fill="auto"/>
            <w:noWrap/>
            <w:vAlign w:val="center"/>
          </w:tcPr>
          <w:p w14:paraId="51814C2A" w14:textId="77777777" w:rsidR="008B4F87" w:rsidRPr="00A93547" w:rsidRDefault="008B4F87" w:rsidP="00B77488">
            <w:pPr>
              <w:pStyle w:val="TAC"/>
            </w:pPr>
            <w:r w:rsidRPr="00A93547">
              <w:t>-</w:t>
            </w:r>
          </w:p>
        </w:tc>
        <w:tc>
          <w:tcPr>
            <w:tcW w:w="862" w:type="dxa"/>
            <w:shd w:val="clear" w:color="auto" w:fill="auto"/>
            <w:vAlign w:val="center"/>
          </w:tcPr>
          <w:p w14:paraId="6853BAF3" w14:textId="77777777" w:rsidR="008B4F87" w:rsidRPr="00A93547" w:rsidRDefault="008B4F87" w:rsidP="00B77488">
            <w:pPr>
              <w:pStyle w:val="TAC"/>
            </w:pPr>
            <w:r w:rsidRPr="00A93547">
              <w:t>-</w:t>
            </w:r>
          </w:p>
        </w:tc>
        <w:tc>
          <w:tcPr>
            <w:tcW w:w="1002" w:type="dxa"/>
            <w:vMerge w:val="restart"/>
            <w:shd w:val="clear" w:color="auto" w:fill="auto"/>
            <w:vAlign w:val="center"/>
          </w:tcPr>
          <w:p w14:paraId="6F37F85B" w14:textId="77777777" w:rsidR="008B4F87" w:rsidRPr="00A93547" w:rsidRDefault="008B4F87" w:rsidP="00B77488">
            <w:pPr>
              <w:pStyle w:val="TAC"/>
            </w:pPr>
            <w:r w:rsidRPr="00A93547">
              <w:t>FDD</w:t>
            </w:r>
          </w:p>
        </w:tc>
        <w:tc>
          <w:tcPr>
            <w:tcW w:w="716" w:type="dxa"/>
            <w:vAlign w:val="center"/>
          </w:tcPr>
          <w:p w14:paraId="513FB378" w14:textId="77777777" w:rsidR="008B4F87" w:rsidRPr="00A93547" w:rsidRDefault="008B4F87" w:rsidP="00B77488">
            <w:pPr>
              <w:pStyle w:val="TAC"/>
            </w:pPr>
            <w:r w:rsidRPr="00A93547">
              <w:t>IMD5</w:t>
            </w:r>
          </w:p>
        </w:tc>
        <w:tc>
          <w:tcPr>
            <w:tcW w:w="850" w:type="dxa"/>
          </w:tcPr>
          <w:p w14:paraId="13D4D88A" w14:textId="77777777" w:rsidR="008B4F87" w:rsidRPr="00A93547" w:rsidRDefault="008B4F87" w:rsidP="00B77488">
            <w:pPr>
              <w:keepNext/>
              <w:keepLines/>
              <w:spacing w:after="0"/>
              <w:jc w:val="center"/>
            </w:pPr>
          </w:p>
        </w:tc>
      </w:tr>
      <w:tr w:rsidR="008B4F87" w:rsidRPr="00A93547" w14:paraId="7AC668CF" w14:textId="77777777" w:rsidTr="00B77488">
        <w:trPr>
          <w:trHeight w:val="22"/>
        </w:trPr>
        <w:tc>
          <w:tcPr>
            <w:tcW w:w="1993" w:type="dxa"/>
            <w:vMerge/>
            <w:shd w:val="clear" w:color="auto" w:fill="auto"/>
            <w:vAlign w:val="center"/>
          </w:tcPr>
          <w:p w14:paraId="4A3710B6" w14:textId="77777777" w:rsidR="008B4F87" w:rsidRPr="00A93547" w:rsidRDefault="008B4F87" w:rsidP="00B77488">
            <w:pPr>
              <w:pStyle w:val="TAC"/>
            </w:pPr>
          </w:p>
        </w:tc>
        <w:tc>
          <w:tcPr>
            <w:tcW w:w="716" w:type="dxa"/>
            <w:vMerge/>
          </w:tcPr>
          <w:p w14:paraId="3D88F73A" w14:textId="77777777" w:rsidR="008B4F87" w:rsidRPr="00A93547" w:rsidRDefault="008B4F87" w:rsidP="00B77488">
            <w:pPr>
              <w:pStyle w:val="TAC"/>
            </w:pPr>
          </w:p>
        </w:tc>
        <w:tc>
          <w:tcPr>
            <w:tcW w:w="1000" w:type="dxa"/>
            <w:shd w:val="clear" w:color="auto" w:fill="auto"/>
            <w:vAlign w:val="center"/>
          </w:tcPr>
          <w:p w14:paraId="4A812F21" w14:textId="77777777" w:rsidR="008B4F87" w:rsidRPr="00A93547" w:rsidRDefault="008B4F87" w:rsidP="00B77488">
            <w:pPr>
              <w:pStyle w:val="TAC"/>
            </w:pPr>
            <w:r w:rsidRPr="00A93547">
              <w:t>3</w:t>
            </w:r>
          </w:p>
        </w:tc>
        <w:tc>
          <w:tcPr>
            <w:tcW w:w="861" w:type="dxa"/>
            <w:shd w:val="clear" w:color="auto" w:fill="auto"/>
            <w:noWrap/>
            <w:vAlign w:val="center"/>
          </w:tcPr>
          <w:p w14:paraId="58F9F4A1" w14:textId="77777777" w:rsidR="008B4F87" w:rsidRPr="00A93547" w:rsidRDefault="008B4F87" w:rsidP="00B77488">
            <w:pPr>
              <w:pStyle w:val="TAC"/>
            </w:pPr>
            <w:r w:rsidRPr="00A93547">
              <w:t>N/A</w:t>
            </w:r>
          </w:p>
        </w:tc>
        <w:tc>
          <w:tcPr>
            <w:tcW w:w="1139" w:type="dxa"/>
            <w:shd w:val="clear" w:color="auto" w:fill="auto"/>
            <w:noWrap/>
            <w:vAlign w:val="center"/>
          </w:tcPr>
          <w:p w14:paraId="082AB70F" w14:textId="77777777" w:rsidR="008B4F87" w:rsidRPr="00A93547" w:rsidRDefault="008B4F87" w:rsidP="00B77488">
            <w:pPr>
              <w:pStyle w:val="TAC"/>
            </w:pPr>
            <w:r w:rsidRPr="00A93547">
              <w:t>REFSENS</w:t>
            </w:r>
          </w:p>
        </w:tc>
        <w:tc>
          <w:tcPr>
            <w:tcW w:w="1136" w:type="dxa"/>
            <w:shd w:val="clear" w:color="auto" w:fill="auto"/>
            <w:noWrap/>
            <w:vAlign w:val="center"/>
          </w:tcPr>
          <w:p w14:paraId="69BD6382" w14:textId="77777777" w:rsidR="008B4F87" w:rsidRPr="00A93547" w:rsidRDefault="008B4F87" w:rsidP="00B77488">
            <w:pPr>
              <w:pStyle w:val="TAC"/>
            </w:pPr>
            <w:r w:rsidRPr="00A93547">
              <w:t>-</w:t>
            </w:r>
          </w:p>
        </w:tc>
        <w:tc>
          <w:tcPr>
            <w:tcW w:w="858" w:type="dxa"/>
            <w:shd w:val="clear" w:color="auto" w:fill="auto"/>
            <w:noWrap/>
            <w:vAlign w:val="center"/>
          </w:tcPr>
          <w:p w14:paraId="219F60BF" w14:textId="77777777" w:rsidR="008B4F87" w:rsidRPr="00A93547" w:rsidRDefault="008B4F87" w:rsidP="00B77488">
            <w:pPr>
              <w:pStyle w:val="TAC"/>
            </w:pPr>
            <w:r w:rsidRPr="00A93547">
              <w:t>-</w:t>
            </w:r>
          </w:p>
        </w:tc>
        <w:tc>
          <w:tcPr>
            <w:tcW w:w="862" w:type="dxa"/>
            <w:shd w:val="clear" w:color="auto" w:fill="auto"/>
            <w:vAlign w:val="center"/>
          </w:tcPr>
          <w:p w14:paraId="7A4F5627" w14:textId="77777777" w:rsidR="008B4F87" w:rsidRPr="00A93547" w:rsidRDefault="008B4F87" w:rsidP="00B77488">
            <w:pPr>
              <w:pStyle w:val="TAC"/>
            </w:pPr>
            <w:r w:rsidRPr="00A93547">
              <w:t>-</w:t>
            </w:r>
          </w:p>
        </w:tc>
        <w:tc>
          <w:tcPr>
            <w:tcW w:w="1002" w:type="dxa"/>
            <w:vMerge/>
            <w:shd w:val="clear" w:color="auto" w:fill="auto"/>
            <w:vAlign w:val="center"/>
          </w:tcPr>
          <w:p w14:paraId="50A8FD0B" w14:textId="77777777" w:rsidR="008B4F87" w:rsidRPr="00A93547" w:rsidRDefault="008B4F87" w:rsidP="00B77488">
            <w:pPr>
              <w:pStyle w:val="TAC"/>
            </w:pPr>
          </w:p>
        </w:tc>
        <w:tc>
          <w:tcPr>
            <w:tcW w:w="716" w:type="dxa"/>
            <w:vAlign w:val="center"/>
          </w:tcPr>
          <w:p w14:paraId="7E0077F8" w14:textId="77777777" w:rsidR="008B4F87" w:rsidRPr="00A93547" w:rsidRDefault="008B4F87" w:rsidP="00B77488">
            <w:pPr>
              <w:pStyle w:val="TAC"/>
            </w:pPr>
            <w:r w:rsidRPr="00A93547">
              <w:t>N/A</w:t>
            </w:r>
          </w:p>
        </w:tc>
        <w:tc>
          <w:tcPr>
            <w:tcW w:w="850" w:type="dxa"/>
          </w:tcPr>
          <w:p w14:paraId="7307514A" w14:textId="77777777" w:rsidR="008B4F87" w:rsidRPr="00A93547" w:rsidRDefault="008B4F87" w:rsidP="00B77488">
            <w:pPr>
              <w:keepNext/>
              <w:keepLines/>
              <w:spacing w:after="0"/>
              <w:jc w:val="center"/>
            </w:pPr>
          </w:p>
        </w:tc>
      </w:tr>
      <w:tr w:rsidR="008B4F87" w:rsidRPr="00A93547" w14:paraId="6BC59659" w14:textId="77777777" w:rsidTr="00B77488">
        <w:trPr>
          <w:trHeight w:val="22"/>
        </w:trPr>
        <w:tc>
          <w:tcPr>
            <w:tcW w:w="1993" w:type="dxa"/>
            <w:vMerge/>
            <w:tcBorders>
              <w:bottom w:val="single" w:sz="4" w:space="0" w:color="auto"/>
            </w:tcBorders>
            <w:shd w:val="clear" w:color="auto" w:fill="auto"/>
            <w:vAlign w:val="center"/>
          </w:tcPr>
          <w:p w14:paraId="28AFC0D1" w14:textId="77777777" w:rsidR="008B4F87" w:rsidRPr="00A93547" w:rsidRDefault="008B4F87" w:rsidP="00B77488">
            <w:pPr>
              <w:pStyle w:val="TAC"/>
            </w:pPr>
          </w:p>
        </w:tc>
        <w:tc>
          <w:tcPr>
            <w:tcW w:w="716" w:type="dxa"/>
            <w:vMerge/>
            <w:tcBorders>
              <w:bottom w:val="single" w:sz="4" w:space="0" w:color="auto"/>
            </w:tcBorders>
          </w:tcPr>
          <w:p w14:paraId="7984CFE3" w14:textId="77777777" w:rsidR="008B4F87" w:rsidRPr="00A93547" w:rsidRDefault="008B4F87" w:rsidP="00B77488">
            <w:pPr>
              <w:pStyle w:val="TAC"/>
            </w:pPr>
          </w:p>
        </w:tc>
        <w:tc>
          <w:tcPr>
            <w:tcW w:w="1000" w:type="dxa"/>
            <w:tcBorders>
              <w:bottom w:val="single" w:sz="4" w:space="0" w:color="auto"/>
            </w:tcBorders>
            <w:shd w:val="clear" w:color="auto" w:fill="auto"/>
            <w:vAlign w:val="center"/>
          </w:tcPr>
          <w:p w14:paraId="77283FFB" w14:textId="77777777" w:rsidR="008B4F87" w:rsidRPr="00A93547" w:rsidRDefault="008B4F87" w:rsidP="00B77488">
            <w:pPr>
              <w:pStyle w:val="TAC"/>
            </w:pPr>
            <w:r w:rsidRPr="00A93547">
              <w:t>n78</w:t>
            </w:r>
          </w:p>
        </w:tc>
        <w:tc>
          <w:tcPr>
            <w:tcW w:w="861" w:type="dxa"/>
            <w:tcBorders>
              <w:bottom w:val="single" w:sz="4" w:space="0" w:color="auto"/>
            </w:tcBorders>
            <w:shd w:val="clear" w:color="auto" w:fill="auto"/>
            <w:noWrap/>
            <w:vAlign w:val="center"/>
          </w:tcPr>
          <w:p w14:paraId="5E2B7E96" w14:textId="77777777" w:rsidR="008B4F87" w:rsidRPr="00A93547" w:rsidRDefault="008B4F87" w:rsidP="00B77488">
            <w:pPr>
              <w:pStyle w:val="TAC"/>
            </w:pPr>
            <w:r w:rsidRPr="00A93547">
              <w:t>15</w:t>
            </w:r>
          </w:p>
        </w:tc>
        <w:tc>
          <w:tcPr>
            <w:tcW w:w="1139" w:type="dxa"/>
            <w:tcBorders>
              <w:bottom w:val="single" w:sz="4" w:space="0" w:color="auto"/>
            </w:tcBorders>
            <w:shd w:val="clear" w:color="auto" w:fill="auto"/>
            <w:noWrap/>
            <w:vAlign w:val="center"/>
          </w:tcPr>
          <w:p w14:paraId="45A42AD1" w14:textId="77777777" w:rsidR="008B4F87" w:rsidRPr="00A93547" w:rsidRDefault="008B4F87" w:rsidP="00B77488">
            <w:pPr>
              <w:pStyle w:val="TAC"/>
            </w:pPr>
            <w:r w:rsidRPr="00A93547">
              <w:t>-</w:t>
            </w:r>
          </w:p>
        </w:tc>
        <w:tc>
          <w:tcPr>
            <w:tcW w:w="1136" w:type="dxa"/>
            <w:tcBorders>
              <w:bottom w:val="single" w:sz="4" w:space="0" w:color="auto"/>
            </w:tcBorders>
            <w:shd w:val="clear" w:color="auto" w:fill="auto"/>
            <w:noWrap/>
            <w:vAlign w:val="center"/>
          </w:tcPr>
          <w:p w14:paraId="460B6419" w14:textId="77777777" w:rsidR="008B4F87" w:rsidRPr="00A93547" w:rsidRDefault="008B4F87" w:rsidP="00B77488">
            <w:pPr>
              <w:pStyle w:val="TAC"/>
            </w:pPr>
            <w:r w:rsidRPr="00A93547">
              <w:rPr>
                <w:rFonts w:eastAsia="MS Mincho"/>
              </w:rPr>
              <w:t>REFSENS</w:t>
            </w:r>
          </w:p>
        </w:tc>
        <w:tc>
          <w:tcPr>
            <w:tcW w:w="858" w:type="dxa"/>
            <w:tcBorders>
              <w:bottom w:val="single" w:sz="4" w:space="0" w:color="auto"/>
            </w:tcBorders>
            <w:shd w:val="clear" w:color="auto" w:fill="auto"/>
            <w:noWrap/>
            <w:vAlign w:val="center"/>
          </w:tcPr>
          <w:p w14:paraId="3E0BFA8F" w14:textId="77777777" w:rsidR="008B4F87" w:rsidRPr="00A93547" w:rsidRDefault="008B4F87" w:rsidP="00B77488">
            <w:pPr>
              <w:pStyle w:val="TAC"/>
            </w:pPr>
            <w:r w:rsidRPr="00A93547">
              <w:t>-</w:t>
            </w:r>
          </w:p>
        </w:tc>
        <w:tc>
          <w:tcPr>
            <w:tcW w:w="862" w:type="dxa"/>
            <w:tcBorders>
              <w:bottom w:val="single" w:sz="4" w:space="0" w:color="auto"/>
            </w:tcBorders>
            <w:shd w:val="clear" w:color="auto" w:fill="auto"/>
            <w:vAlign w:val="center"/>
          </w:tcPr>
          <w:p w14:paraId="6C9813DE" w14:textId="77777777" w:rsidR="008B4F87" w:rsidRPr="00A93547" w:rsidRDefault="008B4F87" w:rsidP="00B77488">
            <w:pPr>
              <w:pStyle w:val="TAC"/>
            </w:pPr>
            <w:r w:rsidRPr="00A93547">
              <w:t>-</w:t>
            </w:r>
          </w:p>
        </w:tc>
        <w:tc>
          <w:tcPr>
            <w:tcW w:w="1002" w:type="dxa"/>
            <w:tcBorders>
              <w:bottom w:val="single" w:sz="4" w:space="0" w:color="auto"/>
            </w:tcBorders>
            <w:shd w:val="clear" w:color="auto" w:fill="auto"/>
            <w:vAlign w:val="center"/>
          </w:tcPr>
          <w:p w14:paraId="213F1646" w14:textId="77777777" w:rsidR="008B4F87" w:rsidRPr="00A93547" w:rsidRDefault="008B4F87" w:rsidP="00B77488">
            <w:pPr>
              <w:pStyle w:val="TAC"/>
            </w:pPr>
            <w:r w:rsidRPr="00A93547">
              <w:t>TDD</w:t>
            </w:r>
          </w:p>
        </w:tc>
        <w:tc>
          <w:tcPr>
            <w:tcW w:w="716" w:type="dxa"/>
            <w:tcBorders>
              <w:bottom w:val="single" w:sz="4" w:space="0" w:color="auto"/>
            </w:tcBorders>
            <w:vAlign w:val="center"/>
          </w:tcPr>
          <w:p w14:paraId="0C464131" w14:textId="77777777" w:rsidR="008B4F87" w:rsidRPr="00A93547" w:rsidRDefault="008B4F87" w:rsidP="00B77488">
            <w:pPr>
              <w:pStyle w:val="TAC"/>
            </w:pPr>
            <w:r w:rsidRPr="00A93547">
              <w:t>N/A</w:t>
            </w:r>
          </w:p>
        </w:tc>
        <w:tc>
          <w:tcPr>
            <w:tcW w:w="850" w:type="dxa"/>
            <w:tcBorders>
              <w:bottom w:val="single" w:sz="4" w:space="0" w:color="auto"/>
            </w:tcBorders>
          </w:tcPr>
          <w:p w14:paraId="7E3FAC65" w14:textId="77777777" w:rsidR="008B4F87" w:rsidRPr="00A93547" w:rsidRDefault="008B4F87" w:rsidP="00B77488">
            <w:pPr>
              <w:keepNext/>
              <w:keepLines/>
              <w:spacing w:after="0"/>
              <w:jc w:val="center"/>
            </w:pPr>
          </w:p>
        </w:tc>
      </w:tr>
      <w:tr w:rsidR="008B4F87" w:rsidRPr="00A93547" w14:paraId="304F0368" w14:textId="77777777" w:rsidTr="00B77488">
        <w:trPr>
          <w:trHeight w:val="22"/>
        </w:trPr>
        <w:tc>
          <w:tcPr>
            <w:tcW w:w="1993" w:type="dxa"/>
            <w:vMerge w:val="restart"/>
            <w:shd w:val="clear" w:color="auto" w:fill="auto"/>
            <w:vAlign w:val="center"/>
          </w:tcPr>
          <w:p w14:paraId="1625D7AF" w14:textId="77777777" w:rsidR="008B4F87" w:rsidRPr="00A93547" w:rsidRDefault="008B4F87" w:rsidP="00B77488">
            <w:pPr>
              <w:pStyle w:val="TAC"/>
            </w:pPr>
            <w:r w:rsidRPr="00A93547">
              <w:t>DC_1A_n3A-n78A</w:t>
            </w:r>
          </w:p>
        </w:tc>
        <w:tc>
          <w:tcPr>
            <w:tcW w:w="716" w:type="dxa"/>
            <w:vMerge w:val="restart"/>
          </w:tcPr>
          <w:p w14:paraId="44D01816" w14:textId="77777777" w:rsidR="008B4F87" w:rsidRPr="00A93547" w:rsidRDefault="008B4F87" w:rsidP="00B77488">
            <w:pPr>
              <w:pStyle w:val="TAC"/>
            </w:pPr>
            <w:r w:rsidRPr="00A93547">
              <w:rPr>
                <w:lang w:eastAsia="ja-JP"/>
              </w:rPr>
              <w:t>1</w:t>
            </w:r>
          </w:p>
        </w:tc>
        <w:tc>
          <w:tcPr>
            <w:tcW w:w="1000" w:type="dxa"/>
            <w:tcBorders>
              <w:bottom w:val="single" w:sz="4" w:space="0" w:color="auto"/>
            </w:tcBorders>
            <w:shd w:val="clear" w:color="auto" w:fill="auto"/>
            <w:vAlign w:val="center"/>
          </w:tcPr>
          <w:p w14:paraId="7E38D0B7" w14:textId="77777777" w:rsidR="008B4F87" w:rsidRPr="00A93547" w:rsidRDefault="008B4F87" w:rsidP="00B77488">
            <w:pPr>
              <w:pStyle w:val="TAC"/>
            </w:pPr>
            <w:r w:rsidRPr="00A93547">
              <w:t>1</w:t>
            </w:r>
          </w:p>
        </w:tc>
        <w:tc>
          <w:tcPr>
            <w:tcW w:w="861" w:type="dxa"/>
            <w:tcBorders>
              <w:bottom w:val="single" w:sz="4" w:space="0" w:color="auto"/>
            </w:tcBorders>
            <w:shd w:val="clear" w:color="auto" w:fill="auto"/>
            <w:noWrap/>
            <w:vAlign w:val="center"/>
          </w:tcPr>
          <w:p w14:paraId="64ABFCAE" w14:textId="77777777" w:rsidR="008B4F87" w:rsidRPr="00A93547" w:rsidRDefault="008B4F87" w:rsidP="00B77488">
            <w:pPr>
              <w:pStyle w:val="TAC"/>
            </w:pPr>
            <w:r w:rsidRPr="00A93547">
              <w:t>N/A</w:t>
            </w:r>
          </w:p>
        </w:tc>
        <w:tc>
          <w:tcPr>
            <w:tcW w:w="1139" w:type="dxa"/>
            <w:tcBorders>
              <w:bottom w:val="single" w:sz="4" w:space="0" w:color="auto"/>
            </w:tcBorders>
            <w:shd w:val="clear" w:color="auto" w:fill="auto"/>
            <w:noWrap/>
            <w:vAlign w:val="center"/>
          </w:tcPr>
          <w:p w14:paraId="35099752" w14:textId="77777777" w:rsidR="008B4F87" w:rsidRPr="00A93547" w:rsidRDefault="008B4F87" w:rsidP="00B77488">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4BFF0525" w14:textId="77777777" w:rsidR="008B4F87" w:rsidRPr="00A93547" w:rsidRDefault="008B4F87" w:rsidP="00B77488">
            <w:pPr>
              <w:pStyle w:val="TAC"/>
              <w:rPr>
                <w:rFonts w:eastAsia="MS Mincho"/>
              </w:rPr>
            </w:pPr>
            <w:r w:rsidRPr="00A93547">
              <w:rPr>
                <w:rFonts w:eastAsia="MS Mincho"/>
                <w:lang w:eastAsia="ja-JP"/>
              </w:rPr>
              <w:t>-</w:t>
            </w:r>
          </w:p>
        </w:tc>
        <w:tc>
          <w:tcPr>
            <w:tcW w:w="858" w:type="dxa"/>
            <w:tcBorders>
              <w:bottom w:val="single" w:sz="4" w:space="0" w:color="auto"/>
            </w:tcBorders>
            <w:shd w:val="clear" w:color="auto" w:fill="auto"/>
            <w:noWrap/>
            <w:vAlign w:val="center"/>
          </w:tcPr>
          <w:p w14:paraId="11754CE9" w14:textId="77777777" w:rsidR="008B4F87" w:rsidRPr="00A93547" w:rsidRDefault="008B4F87" w:rsidP="00B77488">
            <w:pPr>
              <w:pStyle w:val="TAC"/>
            </w:pPr>
            <w:r w:rsidRPr="00A93547">
              <w:rPr>
                <w:lang w:eastAsia="ja-JP"/>
              </w:rPr>
              <w:t>-</w:t>
            </w:r>
          </w:p>
        </w:tc>
        <w:tc>
          <w:tcPr>
            <w:tcW w:w="862" w:type="dxa"/>
            <w:tcBorders>
              <w:bottom w:val="single" w:sz="4" w:space="0" w:color="auto"/>
            </w:tcBorders>
            <w:shd w:val="clear" w:color="auto" w:fill="auto"/>
            <w:vAlign w:val="center"/>
          </w:tcPr>
          <w:p w14:paraId="5C1452C5" w14:textId="77777777" w:rsidR="008B4F87" w:rsidRPr="00A93547" w:rsidRDefault="008B4F87" w:rsidP="00B77488">
            <w:pPr>
              <w:pStyle w:val="TAC"/>
            </w:pPr>
            <w:r w:rsidRPr="00A93547">
              <w:rPr>
                <w:lang w:eastAsia="ja-JP"/>
              </w:rPr>
              <w:t>-</w:t>
            </w:r>
          </w:p>
        </w:tc>
        <w:tc>
          <w:tcPr>
            <w:tcW w:w="1002" w:type="dxa"/>
            <w:vMerge w:val="restart"/>
            <w:shd w:val="clear" w:color="auto" w:fill="auto"/>
            <w:vAlign w:val="center"/>
          </w:tcPr>
          <w:p w14:paraId="12B83E63" w14:textId="77777777" w:rsidR="008B4F87" w:rsidRPr="00A93547" w:rsidRDefault="008B4F87" w:rsidP="00B77488">
            <w:pPr>
              <w:pStyle w:val="TAC"/>
            </w:pPr>
            <w:r w:rsidRPr="00A93547">
              <w:rPr>
                <w:lang w:eastAsia="ja-JP"/>
              </w:rPr>
              <w:t>FDD</w:t>
            </w:r>
          </w:p>
        </w:tc>
        <w:tc>
          <w:tcPr>
            <w:tcW w:w="716" w:type="dxa"/>
            <w:tcBorders>
              <w:bottom w:val="single" w:sz="4" w:space="0" w:color="auto"/>
            </w:tcBorders>
            <w:vAlign w:val="center"/>
          </w:tcPr>
          <w:p w14:paraId="413E283E" w14:textId="77777777" w:rsidR="008B4F87" w:rsidRPr="00A93547" w:rsidRDefault="008B4F87" w:rsidP="00B77488">
            <w:pPr>
              <w:pStyle w:val="TAC"/>
            </w:pPr>
            <w:r w:rsidRPr="00A93547">
              <w:t>N/A</w:t>
            </w:r>
          </w:p>
        </w:tc>
        <w:tc>
          <w:tcPr>
            <w:tcW w:w="850" w:type="dxa"/>
            <w:tcBorders>
              <w:bottom w:val="single" w:sz="4" w:space="0" w:color="auto"/>
            </w:tcBorders>
          </w:tcPr>
          <w:p w14:paraId="089AA8EB" w14:textId="77777777" w:rsidR="008B4F87" w:rsidRPr="00A93547" w:rsidRDefault="008B4F87" w:rsidP="00B77488">
            <w:pPr>
              <w:keepNext/>
              <w:keepLines/>
              <w:spacing w:after="0"/>
              <w:jc w:val="center"/>
            </w:pPr>
          </w:p>
        </w:tc>
      </w:tr>
      <w:tr w:rsidR="008B4F87" w:rsidRPr="00A93547" w14:paraId="601775A6" w14:textId="77777777" w:rsidTr="00B77488">
        <w:trPr>
          <w:trHeight w:val="22"/>
        </w:trPr>
        <w:tc>
          <w:tcPr>
            <w:tcW w:w="1993" w:type="dxa"/>
            <w:vMerge/>
            <w:shd w:val="clear" w:color="auto" w:fill="auto"/>
            <w:vAlign w:val="center"/>
          </w:tcPr>
          <w:p w14:paraId="624283EC" w14:textId="77777777" w:rsidR="008B4F87" w:rsidRPr="00A93547" w:rsidRDefault="008B4F87" w:rsidP="00B77488">
            <w:pPr>
              <w:pStyle w:val="TAC"/>
            </w:pPr>
          </w:p>
        </w:tc>
        <w:tc>
          <w:tcPr>
            <w:tcW w:w="716" w:type="dxa"/>
            <w:vMerge/>
          </w:tcPr>
          <w:p w14:paraId="2CCBD817" w14:textId="77777777" w:rsidR="008B4F87" w:rsidRPr="00A93547" w:rsidRDefault="008B4F87" w:rsidP="00B77488">
            <w:pPr>
              <w:pStyle w:val="TAC"/>
            </w:pPr>
          </w:p>
        </w:tc>
        <w:tc>
          <w:tcPr>
            <w:tcW w:w="1000" w:type="dxa"/>
            <w:tcBorders>
              <w:bottom w:val="single" w:sz="4" w:space="0" w:color="auto"/>
            </w:tcBorders>
            <w:shd w:val="clear" w:color="auto" w:fill="auto"/>
            <w:vAlign w:val="center"/>
          </w:tcPr>
          <w:p w14:paraId="232DBEA7" w14:textId="77777777" w:rsidR="008B4F87" w:rsidRPr="00A93547" w:rsidRDefault="008B4F87" w:rsidP="00B77488">
            <w:pPr>
              <w:pStyle w:val="TAC"/>
            </w:pPr>
            <w:r w:rsidRPr="00A93547">
              <w:rPr>
                <w:lang w:eastAsia="ja-JP"/>
              </w:rPr>
              <w:t>n</w:t>
            </w:r>
            <w:r w:rsidRPr="00A93547">
              <w:t>3</w:t>
            </w:r>
          </w:p>
        </w:tc>
        <w:tc>
          <w:tcPr>
            <w:tcW w:w="861" w:type="dxa"/>
            <w:tcBorders>
              <w:bottom w:val="single" w:sz="4" w:space="0" w:color="auto"/>
            </w:tcBorders>
            <w:shd w:val="clear" w:color="auto" w:fill="auto"/>
            <w:noWrap/>
            <w:vAlign w:val="center"/>
          </w:tcPr>
          <w:p w14:paraId="2CF7CD68" w14:textId="77777777" w:rsidR="008B4F87" w:rsidRPr="00A93547" w:rsidRDefault="008B4F87" w:rsidP="00B77488">
            <w:pPr>
              <w:pStyle w:val="TAC"/>
            </w:pPr>
            <w:r w:rsidRPr="00A93547">
              <w:rPr>
                <w:lang w:eastAsia="ja-JP"/>
              </w:rPr>
              <w:t>15</w:t>
            </w:r>
          </w:p>
        </w:tc>
        <w:tc>
          <w:tcPr>
            <w:tcW w:w="1139" w:type="dxa"/>
            <w:tcBorders>
              <w:bottom w:val="single" w:sz="4" w:space="0" w:color="auto"/>
            </w:tcBorders>
            <w:shd w:val="clear" w:color="auto" w:fill="auto"/>
            <w:noWrap/>
            <w:vAlign w:val="center"/>
          </w:tcPr>
          <w:p w14:paraId="398FE639" w14:textId="77777777" w:rsidR="008B4F87" w:rsidRPr="00A93547" w:rsidRDefault="008B4F87" w:rsidP="00B77488">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607FF192" w14:textId="77777777" w:rsidR="008B4F87" w:rsidRPr="00A93547" w:rsidRDefault="008B4F87" w:rsidP="00B77488">
            <w:pPr>
              <w:pStyle w:val="TAC"/>
              <w:rPr>
                <w:rFonts w:eastAsia="MS Mincho"/>
              </w:rPr>
            </w:pPr>
            <w:r w:rsidRPr="00A93547">
              <w:rPr>
                <w:rFonts w:eastAsia="MS Mincho"/>
                <w:lang w:eastAsia="ja-JP"/>
              </w:rPr>
              <w:t>-</w:t>
            </w:r>
          </w:p>
        </w:tc>
        <w:tc>
          <w:tcPr>
            <w:tcW w:w="858" w:type="dxa"/>
            <w:tcBorders>
              <w:bottom w:val="single" w:sz="4" w:space="0" w:color="auto"/>
            </w:tcBorders>
            <w:shd w:val="clear" w:color="auto" w:fill="auto"/>
            <w:noWrap/>
            <w:vAlign w:val="center"/>
          </w:tcPr>
          <w:p w14:paraId="27635837" w14:textId="77777777" w:rsidR="008B4F87" w:rsidRPr="00A93547" w:rsidRDefault="008B4F87" w:rsidP="00B77488">
            <w:pPr>
              <w:pStyle w:val="TAC"/>
            </w:pPr>
            <w:r w:rsidRPr="00A93547">
              <w:rPr>
                <w:lang w:eastAsia="ja-JP"/>
              </w:rPr>
              <w:t>-</w:t>
            </w:r>
          </w:p>
        </w:tc>
        <w:tc>
          <w:tcPr>
            <w:tcW w:w="862" w:type="dxa"/>
            <w:tcBorders>
              <w:bottom w:val="single" w:sz="4" w:space="0" w:color="auto"/>
            </w:tcBorders>
            <w:shd w:val="clear" w:color="auto" w:fill="auto"/>
            <w:vAlign w:val="center"/>
          </w:tcPr>
          <w:p w14:paraId="293BF838" w14:textId="77777777" w:rsidR="008B4F87" w:rsidRPr="00A93547" w:rsidRDefault="008B4F87" w:rsidP="00B77488">
            <w:pPr>
              <w:pStyle w:val="TAC"/>
            </w:pPr>
            <w:r w:rsidRPr="00A93547">
              <w:rPr>
                <w:lang w:eastAsia="ja-JP"/>
              </w:rPr>
              <w:t>-</w:t>
            </w:r>
          </w:p>
        </w:tc>
        <w:tc>
          <w:tcPr>
            <w:tcW w:w="1002" w:type="dxa"/>
            <w:vMerge/>
            <w:tcBorders>
              <w:bottom w:val="single" w:sz="4" w:space="0" w:color="auto"/>
            </w:tcBorders>
            <w:shd w:val="clear" w:color="auto" w:fill="auto"/>
            <w:vAlign w:val="center"/>
          </w:tcPr>
          <w:p w14:paraId="7CAE45B2" w14:textId="77777777" w:rsidR="008B4F87" w:rsidRPr="00A93547" w:rsidRDefault="008B4F87" w:rsidP="00B77488">
            <w:pPr>
              <w:pStyle w:val="TAC"/>
            </w:pPr>
          </w:p>
        </w:tc>
        <w:tc>
          <w:tcPr>
            <w:tcW w:w="716" w:type="dxa"/>
            <w:tcBorders>
              <w:bottom w:val="single" w:sz="4" w:space="0" w:color="auto"/>
            </w:tcBorders>
            <w:vAlign w:val="center"/>
          </w:tcPr>
          <w:p w14:paraId="44B4B733" w14:textId="77777777" w:rsidR="008B4F87" w:rsidRPr="00A93547" w:rsidRDefault="008B4F87" w:rsidP="00B77488">
            <w:pPr>
              <w:pStyle w:val="TAC"/>
            </w:pPr>
            <w:r w:rsidRPr="00A93547">
              <w:t>N/A</w:t>
            </w:r>
          </w:p>
        </w:tc>
        <w:tc>
          <w:tcPr>
            <w:tcW w:w="850" w:type="dxa"/>
            <w:tcBorders>
              <w:bottom w:val="single" w:sz="4" w:space="0" w:color="auto"/>
            </w:tcBorders>
          </w:tcPr>
          <w:p w14:paraId="63E4EAFA" w14:textId="77777777" w:rsidR="008B4F87" w:rsidRPr="00A93547" w:rsidRDefault="008B4F87" w:rsidP="00B77488">
            <w:pPr>
              <w:keepNext/>
              <w:keepLines/>
              <w:spacing w:after="0"/>
              <w:jc w:val="center"/>
            </w:pPr>
          </w:p>
        </w:tc>
      </w:tr>
      <w:tr w:rsidR="008B4F87" w:rsidRPr="00A93547" w14:paraId="484B1BEE" w14:textId="77777777" w:rsidTr="00B77488">
        <w:trPr>
          <w:trHeight w:val="22"/>
        </w:trPr>
        <w:tc>
          <w:tcPr>
            <w:tcW w:w="1993" w:type="dxa"/>
            <w:vMerge/>
            <w:shd w:val="clear" w:color="auto" w:fill="auto"/>
            <w:vAlign w:val="center"/>
          </w:tcPr>
          <w:p w14:paraId="7F0952AB" w14:textId="77777777" w:rsidR="008B4F87" w:rsidRPr="00A93547" w:rsidRDefault="008B4F87" w:rsidP="00B77488">
            <w:pPr>
              <w:pStyle w:val="TAC"/>
            </w:pPr>
          </w:p>
        </w:tc>
        <w:tc>
          <w:tcPr>
            <w:tcW w:w="716" w:type="dxa"/>
            <w:vMerge/>
            <w:tcBorders>
              <w:bottom w:val="single" w:sz="4" w:space="0" w:color="auto"/>
            </w:tcBorders>
          </w:tcPr>
          <w:p w14:paraId="23B56382" w14:textId="77777777" w:rsidR="008B4F87" w:rsidRPr="00A93547" w:rsidRDefault="008B4F87" w:rsidP="00B77488">
            <w:pPr>
              <w:pStyle w:val="TAC"/>
            </w:pPr>
          </w:p>
        </w:tc>
        <w:tc>
          <w:tcPr>
            <w:tcW w:w="1000" w:type="dxa"/>
            <w:tcBorders>
              <w:bottom w:val="single" w:sz="4" w:space="0" w:color="auto"/>
            </w:tcBorders>
            <w:shd w:val="clear" w:color="auto" w:fill="auto"/>
            <w:vAlign w:val="center"/>
          </w:tcPr>
          <w:p w14:paraId="00B72F99" w14:textId="77777777" w:rsidR="008B4F87" w:rsidRPr="00A93547" w:rsidRDefault="008B4F87" w:rsidP="00B77488">
            <w:pPr>
              <w:pStyle w:val="TAC"/>
            </w:pPr>
            <w:r w:rsidRPr="00A93547">
              <w:t>n78</w:t>
            </w:r>
          </w:p>
        </w:tc>
        <w:tc>
          <w:tcPr>
            <w:tcW w:w="861" w:type="dxa"/>
            <w:tcBorders>
              <w:bottom w:val="single" w:sz="4" w:space="0" w:color="auto"/>
            </w:tcBorders>
            <w:shd w:val="clear" w:color="auto" w:fill="auto"/>
            <w:noWrap/>
            <w:vAlign w:val="center"/>
          </w:tcPr>
          <w:p w14:paraId="0EA9AAFF" w14:textId="77777777" w:rsidR="008B4F87" w:rsidRPr="00A93547" w:rsidRDefault="008B4F87" w:rsidP="00B77488">
            <w:pPr>
              <w:pStyle w:val="TAC"/>
            </w:pPr>
            <w:r w:rsidRPr="00A93547">
              <w:rPr>
                <w:lang w:eastAsia="ja-JP"/>
              </w:rPr>
              <w:t>15</w:t>
            </w:r>
          </w:p>
        </w:tc>
        <w:tc>
          <w:tcPr>
            <w:tcW w:w="1139" w:type="dxa"/>
            <w:tcBorders>
              <w:bottom w:val="single" w:sz="4" w:space="0" w:color="auto"/>
            </w:tcBorders>
            <w:shd w:val="clear" w:color="auto" w:fill="auto"/>
            <w:noWrap/>
            <w:vAlign w:val="center"/>
          </w:tcPr>
          <w:p w14:paraId="1E11A4C6" w14:textId="77777777" w:rsidR="008B4F87" w:rsidRPr="00A93547" w:rsidRDefault="008B4F87" w:rsidP="00B77488">
            <w:pPr>
              <w:pStyle w:val="TAC"/>
            </w:pPr>
            <w:r w:rsidRPr="00A93547">
              <w:rPr>
                <w:lang w:eastAsia="ja-JP"/>
              </w:rPr>
              <w:t>-</w:t>
            </w:r>
          </w:p>
        </w:tc>
        <w:tc>
          <w:tcPr>
            <w:tcW w:w="1136" w:type="dxa"/>
            <w:tcBorders>
              <w:bottom w:val="single" w:sz="4" w:space="0" w:color="auto"/>
            </w:tcBorders>
            <w:shd w:val="clear" w:color="auto" w:fill="auto"/>
            <w:noWrap/>
            <w:vAlign w:val="center"/>
          </w:tcPr>
          <w:p w14:paraId="25EAFE62" w14:textId="77777777" w:rsidR="008B4F87" w:rsidRPr="00A93547" w:rsidRDefault="008B4F87" w:rsidP="00B77488">
            <w:pPr>
              <w:pStyle w:val="TAC"/>
              <w:rPr>
                <w:rFonts w:eastAsia="MS Mincho"/>
              </w:rPr>
            </w:pPr>
            <w:r w:rsidRPr="00A93547">
              <w:rPr>
                <w:rFonts w:eastAsia="MS Mincho"/>
                <w:lang w:eastAsia="ja-JP"/>
              </w:rPr>
              <w:t>-65.9</w:t>
            </w:r>
          </w:p>
        </w:tc>
        <w:tc>
          <w:tcPr>
            <w:tcW w:w="858" w:type="dxa"/>
            <w:tcBorders>
              <w:bottom w:val="single" w:sz="4" w:space="0" w:color="auto"/>
            </w:tcBorders>
            <w:shd w:val="clear" w:color="auto" w:fill="auto"/>
            <w:noWrap/>
            <w:vAlign w:val="center"/>
          </w:tcPr>
          <w:p w14:paraId="432DCB82" w14:textId="77777777" w:rsidR="008B4F87" w:rsidRPr="00A93547" w:rsidRDefault="008B4F87" w:rsidP="00B77488">
            <w:pPr>
              <w:pStyle w:val="TAC"/>
            </w:pPr>
            <w:r w:rsidRPr="00A93547">
              <w:rPr>
                <w:lang w:eastAsia="ja-JP"/>
              </w:rPr>
              <w:t>-</w:t>
            </w:r>
          </w:p>
        </w:tc>
        <w:tc>
          <w:tcPr>
            <w:tcW w:w="862" w:type="dxa"/>
            <w:tcBorders>
              <w:bottom w:val="single" w:sz="4" w:space="0" w:color="auto"/>
            </w:tcBorders>
            <w:shd w:val="clear" w:color="auto" w:fill="auto"/>
            <w:vAlign w:val="center"/>
          </w:tcPr>
          <w:p w14:paraId="4EE50A83" w14:textId="77777777" w:rsidR="008B4F87" w:rsidRPr="00A93547" w:rsidRDefault="008B4F87" w:rsidP="00B77488">
            <w:pPr>
              <w:pStyle w:val="TAC"/>
            </w:pPr>
            <w:r w:rsidRPr="00A93547">
              <w:rPr>
                <w:lang w:eastAsia="ja-JP"/>
              </w:rPr>
              <w:t>-</w:t>
            </w:r>
          </w:p>
        </w:tc>
        <w:tc>
          <w:tcPr>
            <w:tcW w:w="1002" w:type="dxa"/>
            <w:tcBorders>
              <w:bottom w:val="single" w:sz="4" w:space="0" w:color="auto"/>
            </w:tcBorders>
            <w:shd w:val="clear" w:color="auto" w:fill="auto"/>
            <w:vAlign w:val="center"/>
          </w:tcPr>
          <w:p w14:paraId="43D1224D" w14:textId="77777777" w:rsidR="008B4F87" w:rsidRPr="00A93547" w:rsidRDefault="008B4F87" w:rsidP="00B77488">
            <w:pPr>
              <w:pStyle w:val="TAC"/>
            </w:pPr>
            <w:r w:rsidRPr="00A93547">
              <w:rPr>
                <w:lang w:eastAsia="ja-JP"/>
              </w:rPr>
              <w:t>TDD</w:t>
            </w:r>
          </w:p>
        </w:tc>
        <w:tc>
          <w:tcPr>
            <w:tcW w:w="716" w:type="dxa"/>
            <w:tcBorders>
              <w:bottom w:val="single" w:sz="4" w:space="0" w:color="auto"/>
            </w:tcBorders>
            <w:vAlign w:val="center"/>
          </w:tcPr>
          <w:p w14:paraId="491DAE3A" w14:textId="77777777" w:rsidR="008B4F87" w:rsidRPr="00A93547" w:rsidRDefault="008B4F87" w:rsidP="00B77488">
            <w:pPr>
              <w:pStyle w:val="TAC"/>
            </w:pPr>
            <w:r w:rsidRPr="00A93547">
              <w:t>IMD2</w:t>
            </w:r>
          </w:p>
        </w:tc>
        <w:tc>
          <w:tcPr>
            <w:tcW w:w="850" w:type="dxa"/>
            <w:tcBorders>
              <w:bottom w:val="single" w:sz="4" w:space="0" w:color="auto"/>
            </w:tcBorders>
          </w:tcPr>
          <w:p w14:paraId="12B1C123" w14:textId="77777777" w:rsidR="008B4F87" w:rsidRPr="00A93547" w:rsidRDefault="008B4F87" w:rsidP="00B77488">
            <w:pPr>
              <w:keepNext/>
              <w:keepLines/>
              <w:spacing w:after="0"/>
              <w:jc w:val="center"/>
            </w:pPr>
          </w:p>
        </w:tc>
      </w:tr>
      <w:tr w:rsidR="008B4F87" w:rsidRPr="00A93547" w14:paraId="28D1B33A" w14:textId="77777777" w:rsidTr="00B77488">
        <w:trPr>
          <w:trHeight w:val="22"/>
        </w:trPr>
        <w:tc>
          <w:tcPr>
            <w:tcW w:w="1993" w:type="dxa"/>
            <w:vMerge/>
            <w:shd w:val="clear" w:color="auto" w:fill="auto"/>
            <w:vAlign w:val="center"/>
          </w:tcPr>
          <w:p w14:paraId="047B467E" w14:textId="77777777" w:rsidR="008B4F87" w:rsidRPr="00A93547" w:rsidRDefault="008B4F87" w:rsidP="00B77488">
            <w:pPr>
              <w:pStyle w:val="TAC"/>
            </w:pPr>
          </w:p>
        </w:tc>
        <w:tc>
          <w:tcPr>
            <w:tcW w:w="716" w:type="dxa"/>
            <w:vMerge w:val="restart"/>
          </w:tcPr>
          <w:p w14:paraId="084BF8C3" w14:textId="77777777" w:rsidR="008B4F87" w:rsidRPr="00A93547" w:rsidRDefault="008B4F87" w:rsidP="00B77488">
            <w:pPr>
              <w:pStyle w:val="TAC"/>
            </w:pPr>
            <w:r w:rsidRPr="00A93547">
              <w:rPr>
                <w:lang w:eastAsia="ja-JP"/>
              </w:rPr>
              <w:t>2</w:t>
            </w:r>
          </w:p>
        </w:tc>
        <w:tc>
          <w:tcPr>
            <w:tcW w:w="1000" w:type="dxa"/>
            <w:tcBorders>
              <w:bottom w:val="single" w:sz="4" w:space="0" w:color="auto"/>
            </w:tcBorders>
            <w:shd w:val="clear" w:color="auto" w:fill="auto"/>
            <w:vAlign w:val="center"/>
          </w:tcPr>
          <w:p w14:paraId="65931207" w14:textId="77777777" w:rsidR="008B4F87" w:rsidRPr="00A93547" w:rsidRDefault="008B4F87" w:rsidP="00B77488">
            <w:pPr>
              <w:pStyle w:val="TAC"/>
            </w:pPr>
            <w:r w:rsidRPr="00A93547">
              <w:t>1</w:t>
            </w:r>
          </w:p>
        </w:tc>
        <w:tc>
          <w:tcPr>
            <w:tcW w:w="861" w:type="dxa"/>
            <w:tcBorders>
              <w:bottom w:val="single" w:sz="4" w:space="0" w:color="auto"/>
            </w:tcBorders>
            <w:shd w:val="clear" w:color="auto" w:fill="auto"/>
            <w:noWrap/>
            <w:vAlign w:val="center"/>
          </w:tcPr>
          <w:p w14:paraId="5627716E" w14:textId="77777777" w:rsidR="008B4F87" w:rsidRPr="00A93547" w:rsidRDefault="008B4F87" w:rsidP="00B77488">
            <w:pPr>
              <w:pStyle w:val="TAC"/>
            </w:pPr>
            <w:r w:rsidRPr="00A93547">
              <w:t>N/A</w:t>
            </w:r>
          </w:p>
        </w:tc>
        <w:tc>
          <w:tcPr>
            <w:tcW w:w="1139" w:type="dxa"/>
            <w:tcBorders>
              <w:bottom w:val="single" w:sz="4" w:space="0" w:color="auto"/>
            </w:tcBorders>
            <w:shd w:val="clear" w:color="auto" w:fill="auto"/>
            <w:noWrap/>
            <w:vAlign w:val="center"/>
          </w:tcPr>
          <w:p w14:paraId="42376F77" w14:textId="77777777" w:rsidR="008B4F87" w:rsidRPr="00A93547" w:rsidRDefault="008B4F87" w:rsidP="00B77488">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63BBEE49" w14:textId="77777777" w:rsidR="008B4F87" w:rsidRPr="00A93547" w:rsidRDefault="008B4F87" w:rsidP="00B77488">
            <w:pPr>
              <w:pStyle w:val="TAC"/>
              <w:rPr>
                <w:rFonts w:eastAsia="MS Mincho"/>
              </w:rPr>
            </w:pPr>
            <w:r w:rsidRPr="00A93547">
              <w:rPr>
                <w:rFonts w:eastAsia="MS Mincho"/>
                <w:lang w:eastAsia="ja-JP"/>
              </w:rPr>
              <w:t>-</w:t>
            </w:r>
          </w:p>
        </w:tc>
        <w:tc>
          <w:tcPr>
            <w:tcW w:w="858" w:type="dxa"/>
            <w:tcBorders>
              <w:bottom w:val="single" w:sz="4" w:space="0" w:color="auto"/>
            </w:tcBorders>
            <w:shd w:val="clear" w:color="auto" w:fill="auto"/>
            <w:noWrap/>
            <w:vAlign w:val="center"/>
          </w:tcPr>
          <w:p w14:paraId="3BB1605B" w14:textId="77777777" w:rsidR="008B4F87" w:rsidRPr="00A93547" w:rsidRDefault="008B4F87" w:rsidP="00B77488">
            <w:pPr>
              <w:pStyle w:val="TAC"/>
            </w:pPr>
            <w:r w:rsidRPr="00A93547">
              <w:rPr>
                <w:lang w:eastAsia="ja-JP"/>
              </w:rPr>
              <w:t>-</w:t>
            </w:r>
          </w:p>
        </w:tc>
        <w:tc>
          <w:tcPr>
            <w:tcW w:w="862" w:type="dxa"/>
            <w:tcBorders>
              <w:bottom w:val="single" w:sz="4" w:space="0" w:color="auto"/>
            </w:tcBorders>
            <w:shd w:val="clear" w:color="auto" w:fill="auto"/>
            <w:vAlign w:val="center"/>
          </w:tcPr>
          <w:p w14:paraId="1ECA43E0" w14:textId="77777777" w:rsidR="008B4F87" w:rsidRPr="00A93547" w:rsidRDefault="008B4F87" w:rsidP="00B77488">
            <w:pPr>
              <w:pStyle w:val="TAC"/>
            </w:pPr>
            <w:r w:rsidRPr="00A93547">
              <w:rPr>
                <w:lang w:eastAsia="ja-JP"/>
              </w:rPr>
              <w:t>-</w:t>
            </w:r>
          </w:p>
        </w:tc>
        <w:tc>
          <w:tcPr>
            <w:tcW w:w="1002" w:type="dxa"/>
            <w:tcBorders>
              <w:bottom w:val="single" w:sz="4" w:space="0" w:color="auto"/>
            </w:tcBorders>
            <w:shd w:val="clear" w:color="auto" w:fill="auto"/>
            <w:vAlign w:val="center"/>
          </w:tcPr>
          <w:p w14:paraId="509AA06C" w14:textId="77777777" w:rsidR="008B4F87" w:rsidRPr="00A93547" w:rsidRDefault="008B4F87" w:rsidP="00B77488">
            <w:pPr>
              <w:pStyle w:val="TAC"/>
            </w:pPr>
            <w:r w:rsidRPr="00A93547">
              <w:rPr>
                <w:lang w:eastAsia="ja-JP"/>
              </w:rPr>
              <w:t>FDD</w:t>
            </w:r>
          </w:p>
        </w:tc>
        <w:tc>
          <w:tcPr>
            <w:tcW w:w="716" w:type="dxa"/>
            <w:tcBorders>
              <w:bottom w:val="single" w:sz="4" w:space="0" w:color="auto"/>
            </w:tcBorders>
            <w:vAlign w:val="center"/>
          </w:tcPr>
          <w:p w14:paraId="570923FA" w14:textId="77777777" w:rsidR="008B4F87" w:rsidRPr="00A93547" w:rsidRDefault="008B4F87" w:rsidP="00B77488">
            <w:pPr>
              <w:pStyle w:val="TAC"/>
            </w:pPr>
            <w:r w:rsidRPr="00A93547">
              <w:t>N/A</w:t>
            </w:r>
          </w:p>
        </w:tc>
        <w:tc>
          <w:tcPr>
            <w:tcW w:w="850" w:type="dxa"/>
            <w:tcBorders>
              <w:bottom w:val="single" w:sz="4" w:space="0" w:color="auto"/>
            </w:tcBorders>
          </w:tcPr>
          <w:p w14:paraId="14B6185F" w14:textId="77777777" w:rsidR="008B4F87" w:rsidRPr="00A93547" w:rsidRDefault="008B4F87" w:rsidP="00B77488">
            <w:pPr>
              <w:keepNext/>
              <w:keepLines/>
              <w:spacing w:after="0"/>
              <w:jc w:val="center"/>
            </w:pPr>
          </w:p>
        </w:tc>
      </w:tr>
      <w:tr w:rsidR="008B4F87" w:rsidRPr="00A93547" w14:paraId="7FC97D59" w14:textId="77777777" w:rsidTr="00B77488">
        <w:trPr>
          <w:trHeight w:val="22"/>
        </w:trPr>
        <w:tc>
          <w:tcPr>
            <w:tcW w:w="1993" w:type="dxa"/>
            <w:vMerge/>
            <w:shd w:val="clear" w:color="auto" w:fill="auto"/>
            <w:vAlign w:val="center"/>
          </w:tcPr>
          <w:p w14:paraId="0FD59330" w14:textId="77777777" w:rsidR="008B4F87" w:rsidRPr="00A93547" w:rsidRDefault="008B4F87" w:rsidP="00B77488">
            <w:pPr>
              <w:pStyle w:val="TAC"/>
            </w:pPr>
          </w:p>
        </w:tc>
        <w:tc>
          <w:tcPr>
            <w:tcW w:w="716" w:type="dxa"/>
            <w:vMerge/>
          </w:tcPr>
          <w:p w14:paraId="0F7C471F" w14:textId="77777777" w:rsidR="008B4F87" w:rsidRPr="00A93547" w:rsidRDefault="008B4F87" w:rsidP="00B77488">
            <w:pPr>
              <w:pStyle w:val="TAC"/>
            </w:pPr>
          </w:p>
        </w:tc>
        <w:tc>
          <w:tcPr>
            <w:tcW w:w="1000" w:type="dxa"/>
            <w:tcBorders>
              <w:bottom w:val="single" w:sz="4" w:space="0" w:color="auto"/>
            </w:tcBorders>
            <w:shd w:val="clear" w:color="auto" w:fill="auto"/>
            <w:vAlign w:val="center"/>
          </w:tcPr>
          <w:p w14:paraId="2DC129F5" w14:textId="77777777" w:rsidR="008B4F87" w:rsidRPr="00A93547" w:rsidRDefault="008B4F87" w:rsidP="00B77488">
            <w:pPr>
              <w:pStyle w:val="TAC"/>
            </w:pPr>
            <w:r w:rsidRPr="00A93547">
              <w:rPr>
                <w:lang w:eastAsia="ja-JP"/>
              </w:rPr>
              <w:t>n78</w:t>
            </w:r>
          </w:p>
        </w:tc>
        <w:tc>
          <w:tcPr>
            <w:tcW w:w="861" w:type="dxa"/>
            <w:tcBorders>
              <w:bottom w:val="single" w:sz="4" w:space="0" w:color="auto"/>
            </w:tcBorders>
            <w:shd w:val="clear" w:color="auto" w:fill="auto"/>
            <w:noWrap/>
            <w:vAlign w:val="center"/>
          </w:tcPr>
          <w:p w14:paraId="66737099" w14:textId="77777777" w:rsidR="008B4F87" w:rsidRPr="00A93547" w:rsidRDefault="008B4F87" w:rsidP="00B77488">
            <w:pPr>
              <w:pStyle w:val="TAC"/>
            </w:pPr>
            <w:r w:rsidRPr="00A93547">
              <w:rPr>
                <w:lang w:eastAsia="ja-JP"/>
              </w:rPr>
              <w:t>15</w:t>
            </w:r>
          </w:p>
        </w:tc>
        <w:tc>
          <w:tcPr>
            <w:tcW w:w="1139" w:type="dxa"/>
            <w:tcBorders>
              <w:bottom w:val="single" w:sz="4" w:space="0" w:color="auto"/>
            </w:tcBorders>
            <w:shd w:val="clear" w:color="auto" w:fill="auto"/>
            <w:noWrap/>
            <w:vAlign w:val="center"/>
          </w:tcPr>
          <w:p w14:paraId="75B37A31" w14:textId="77777777" w:rsidR="008B4F87" w:rsidRPr="00A93547" w:rsidRDefault="008B4F87" w:rsidP="00B77488">
            <w:pPr>
              <w:pStyle w:val="TAC"/>
            </w:pPr>
            <w:r w:rsidRPr="00A93547">
              <w:rPr>
                <w:lang w:eastAsia="ja-JP"/>
              </w:rPr>
              <w:t>-</w:t>
            </w:r>
          </w:p>
        </w:tc>
        <w:tc>
          <w:tcPr>
            <w:tcW w:w="1136" w:type="dxa"/>
            <w:tcBorders>
              <w:bottom w:val="single" w:sz="4" w:space="0" w:color="auto"/>
            </w:tcBorders>
            <w:shd w:val="clear" w:color="auto" w:fill="auto"/>
            <w:noWrap/>
            <w:vAlign w:val="center"/>
          </w:tcPr>
          <w:p w14:paraId="01639720" w14:textId="77777777" w:rsidR="008B4F87" w:rsidRPr="00A93547" w:rsidRDefault="008B4F87" w:rsidP="00B77488">
            <w:pPr>
              <w:pStyle w:val="TAC"/>
              <w:rPr>
                <w:rFonts w:eastAsia="MS Mincho"/>
              </w:rPr>
            </w:pPr>
            <w:r w:rsidRPr="00A93547">
              <w:rPr>
                <w:rFonts w:eastAsia="MS Mincho"/>
              </w:rPr>
              <w:t>REFSENS</w:t>
            </w:r>
          </w:p>
        </w:tc>
        <w:tc>
          <w:tcPr>
            <w:tcW w:w="858" w:type="dxa"/>
            <w:tcBorders>
              <w:bottom w:val="single" w:sz="4" w:space="0" w:color="auto"/>
            </w:tcBorders>
            <w:shd w:val="clear" w:color="auto" w:fill="auto"/>
            <w:noWrap/>
            <w:vAlign w:val="center"/>
          </w:tcPr>
          <w:p w14:paraId="64A95AB3" w14:textId="77777777" w:rsidR="008B4F87" w:rsidRPr="00A93547" w:rsidRDefault="008B4F87" w:rsidP="00B77488">
            <w:pPr>
              <w:pStyle w:val="TAC"/>
            </w:pPr>
            <w:r w:rsidRPr="00A93547">
              <w:rPr>
                <w:lang w:eastAsia="ja-JP"/>
              </w:rPr>
              <w:t>-</w:t>
            </w:r>
          </w:p>
        </w:tc>
        <w:tc>
          <w:tcPr>
            <w:tcW w:w="862" w:type="dxa"/>
            <w:tcBorders>
              <w:bottom w:val="single" w:sz="4" w:space="0" w:color="auto"/>
            </w:tcBorders>
            <w:shd w:val="clear" w:color="auto" w:fill="auto"/>
            <w:vAlign w:val="center"/>
          </w:tcPr>
          <w:p w14:paraId="50096815" w14:textId="77777777" w:rsidR="008B4F87" w:rsidRPr="00A93547" w:rsidRDefault="008B4F87" w:rsidP="00B77488">
            <w:pPr>
              <w:pStyle w:val="TAC"/>
            </w:pPr>
            <w:r w:rsidRPr="00A93547">
              <w:rPr>
                <w:lang w:eastAsia="ja-JP"/>
              </w:rPr>
              <w:t>-</w:t>
            </w:r>
          </w:p>
        </w:tc>
        <w:tc>
          <w:tcPr>
            <w:tcW w:w="1002" w:type="dxa"/>
            <w:tcBorders>
              <w:bottom w:val="single" w:sz="4" w:space="0" w:color="auto"/>
            </w:tcBorders>
            <w:shd w:val="clear" w:color="auto" w:fill="auto"/>
            <w:vAlign w:val="center"/>
          </w:tcPr>
          <w:p w14:paraId="13EAD7E1" w14:textId="77777777" w:rsidR="008B4F87" w:rsidRPr="00A93547" w:rsidRDefault="008B4F87" w:rsidP="00B77488">
            <w:pPr>
              <w:pStyle w:val="TAC"/>
            </w:pPr>
            <w:r w:rsidRPr="00A93547">
              <w:rPr>
                <w:lang w:eastAsia="ja-JP"/>
              </w:rPr>
              <w:t>TDD</w:t>
            </w:r>
          </w:p>
        </w:tc>
        <w:tc>
          <w:tcPr>
            <w:tcW w:w="716" w:type="dxa"/>
            <w:tcBorders>
              <w:bottom w:val="single" w:sz="4" w:space="0" w:color="auto"/>
            </w:tcBorders>
            <w:vAlign w:val="center"/>
          </w:tcPr>
          <w:p w14:paraId="33689BF2" w14:textId="77777777" w:rsidR="008B4F87" w:rsidRPr="00A93547" w:rsidRDefault="008B4F87" w:rsidP="00B77488">
            <w:pPr>
              <w:pStyle w:val="TAC"/>
            </w:pPr>
            <w:r w:rsidRPr="00A93547">
              <w:t>N/A</w:t>
            </w:r>
          </w:p>
        </w:tc>
        <w:tc>
          <w:tcPr>
            <w:tcW w:w="850" w:type="dxa"/>
            <w:tcBorders>
              <w:bottom w:val="single" w:sz="4" w:space="0" w:color="auto"/>
            </w:tcBorders>
          </w:tcPr>
          <w:p w14:paraId="4F335826" w14:textId="77777777" w:rsidR="008B4F87" w:rsidRPr="00A93547" w:rsidRDefault="008B4F87" w:rsidP="00B77488">
            <w:pPr>
              <w:keepNext/>
              <w:keepLines/>
              <w:spacing w:after="0"/>
              <w:jc w:val="center"/>
            </w:pPr>
          </w:p>
        </w:tc>
      </w:tr>
      <w:tr w:rsidR="008B4F87" w:rsidRPr="00A93547" w14:paraId="21BB96EB" w14:textId="77777777" w:rsidTr="00B77488">
        <w:trPr>
          <w:trHeight w:val="22"/>
        </w:trPr>
        <w:tc>
          <w:tcPr>
            <w:tcW w:w="1993" w:type="dxa"/>
            <w:vMerge/>
            <w:tcBorders>
              <w:bottom w:val="single" w:sz="4" w:space="0" w:color="auto"/>
            </w:tcBorders>
            <w:shd w:val="clear" w:color="auto" w:fill="auto"/>
            <w:vAlign w:val="center"/>
          </w:tcPr>
          <w:p w14:paraId="6FDAAD79" w14:textId="77777777" w:rsidR="008B4F87" w:rsidRPr="00A93547" w:rsidRDefault="008B4F87" w:rsidP="00B77488">
            <w:pPr>
              <w:pStyle w:val="TAC"/>
            </w:pPr>
          </w:p>
        </w:tc>
        <w:tc>
          <w:tcPr>
            <w:tcW w:w="716" w:type="dxa"/>
            <w:vMerge/>
            <w:tcBorders>
              <w:bottom w:val="single" w:sz="4" w:space="0" w:color="auto"/>
            </w:tcBorders>
          </w:tcPr>
          <w:p w14:paraId="333DFBC3" w14:textId="77777777" w:rsidR="008B4F87" w:rsidRPr="00A93547" w:rsidRDefault="008B4F87" w:rsidP="00B77488">
            <w:pPr>
              <w:pStyle w:val="TAC"/>
            </w:pPr>
          </w:p>
        </w:tc>
        <w:tc>
          <w:tcPr>
            <w:tcW w:w="1000" w:type="dxa"/>
            <w:tcBorders>
              <w:bottom w:val="single" w:sz="4" w:space="0" w:color="auto"/>
            </w:tcBorders>
            <w:shd w:val="clear" w:color="auto" w:fill="auto"/>
            <w:vAlign w:val="center"/>
          </w:tcPr>
          <w:p w14:paraId="6BF0249B" w14:textId="77777777" w:rsidR="008B4F87" w:rsidRPr="00A93547" w:rsidRDefault="008B4F87" w:rsidP="00B77488">
            <w:pPr>
              <w:pStyle w:val="TAC"/>
            </w:pPr>
            <w:r w:rsidRPr="00A93547">
              <w:rPr>
                <w:lang w:eastAsia="ja-JP"/>
              </w:rPr>
              <w:t>n3</w:t>
            </w:r>
          </w:p>
        </w:tc>
        <w:tc>
          <w:tcPr>
            <w:tcW w:w="861" w:type="dxa"/>
            <w:tcBorders>
              <w:bottom w:val="single" w:sz="4" w:space="0" w:color="auto"/>
            </w:tcBorders>
            <w:shd w:val="clear" w:color="auto" w:fill="auto"/>
            <w:noWrap/>
            <w:vAlign w:val="center"/>
          </w:tcPr>
          <w:p w14:paraId="76B9340F" w14:textId="77777777" w:rsidR="008B4F87" w:rsidRPr="00A93547" w:rsidRDefault="008B4F87" w:rsidP="00B77488">
            <w:pPr>
              <w:pStyle w:val="TAC"/>
            </w:pPr>
            <w:r w:rsidRPr="00A93547">
              <w:rPr>
                <w:lang w:eastAsia="ja-JP"/>
              </w:rPr>
              <w:t>15</w:t>
            </w:r>
          </w:p>
        </w:tc>
        <w:tc>
          <w:tcPr>
            <w:tcW w:w="1139" w:type="dxa"/>
            <w:tcBorders>
              <w:bottom w:val="single" w:sz="4" w:space="0" w:color="auto"/>
            </w:tcBorders>
            <w:shd w:val="clear" w:color="auto" w:fill="auto"/>
            <w:noWrap/>
            <w:vAlign w:val="center"/>
          </w:tcPr>
          <w:p w14:paraId="3A0F1710" w14:textId="77777777" w:rsidR="008B4F87" w:rsidRPr="00A93547" w:rsidRDefault="008B4F87" w:rsidP="00B77488">
            <w:pPr>
              <w:pStyle w:val="TAC"/>
            </w:pPr>
            <w:r w:rsidRPr="00A93547">
              <w:rPr>
                <w:lang w:eastAsia="ja-JP"/>
              </w:rPr>
              <w:t>-68.2</w:t>
            </w:r>
          </w:p>
        </w:tc>
        <w:tc>
          <w:tcPr>
            <w:tcW w:w="1136" w:type="dxa"/>
            <w:tcBorders>
              <w:bottom w:val="single" w:sz="4" w:space="0" w:color="auto"/>
            </w:tcBorders>
            <w:shd w:val="clear" w:color="auto" w:fill="auto"/>
            <w:noWrap/>
            <w:vAlign w:val="center"/>
          </w:tcPr>
          <w:p w14:paraId="6FF4A524" w14:textId="77777777" w:rsidR="008B4F87" w:rsidRPr="00A93547" w:rsidRDefault="008B4F87" w:rsidP="00B77488">
            <w:pPr>
              <w:pStyle w:val="TAC"/>
              <w:rPr>
                <w:rFonts w:eastAsia="MS Mincho"/>
              </w:rPr>
            </w:pPr>
            <w:r w:rsidRPr="00A93547">
              <w:rPr>
                <w:rFonts w:eastAsia="MS Mincho"/>
                <w:lang w:eastAsia="ja-JP"/>
              </w:rPr>
              <w:t>-</w:t>
            </w:r>
          </w:p>
        </w:tc>
        <w:tc>
          <w:tcPr>
            <w:tcW w:w="858" w:type="dxa"/>
            <w:tcBorders>
              <w:bottom w:val="single" w:sz="4" w:space="0" w:color="auto"/>
            </w:tcBorders>
            <w:shd w:val="clear" w:color="auto" w:fill="auto"/>
            <w:noWrap/>
            <w:vAlign w:val="center"/>
          </w:tcPr>
          <w:p w14:paraId="1770383D" w14:textId="77777777" w:rsidR="008B4F87" w:rsidRPr="00A93547" w:rsidRDefault="008B4F87" w:rsidP="00B77488">
            <w:pPr>
              <w:pStyle w:val="TAC"/>
            </w:pPr>
            <w:r w:rsidRPr="00A93547">
              <w:rPr>
                <w:lang w:eastAsia="ja-JP"/>
              </w:rPr>
              <w:t>-</w:t>
            </w:r>
          </w:p>
        </w:tc>
        <w:tc>
          <w:tcPr>
            <w:tcW w:w="862" w:type="dxa"/>
            <w:tcBorders>
              <w:bottom w:val="single" w:sz="4" w:space="0" w:color="auto"/>
            </w:tcBorders>
            <w:shd w:val="clear" w:color="auto" w:fill="auto"/>
            <w:vAlign w:val="center"/>
          </w:tcPr>
          <w:p w14:paraId="472A2DD6" w14:textId="77777777" w:rsidR="008B4F87" w:rsidRPr="00A93547" w:rsidRDefault="008B4F87" w:rsidP="00B77488">
            <w:pPr>
              <w:pStyle w:val="TAC"/>
            </w:pPr>
            <w:r w:rsidRPr="00A93547">
              <w:rPr>
                <w:lang w:eastAsia="ja-JP"/>
              </w:rPr>
              <w:t>-</w:t>
            </w:r>
          </w:p>
        </w:tc>
        <w:tc>
          <w:tcPr>
            <w:tcW w:w="1002" w:type="dxa"/>
            <w:tcBorders>
              <w:bottom w:val="single" w:sz="4" w:space="0" w:color="auto"/>
            </w:tcBorders>
            <w:shd w:val="clear" w:color="auto" w:fill="auto"/>
            <w:vAlign w:val="center"/>
          </w:tcPr>
          <w:p w14:paraId="382D54FE" w14:textId="77777777" w:rsidR="008B4F87" w:rsidRPr="00A93547" w:rsidRDefault="008B4F87" w:rsidP="00B77488">
            <w:pPr>
              <w:pStyle w:val="TAC"/>
            </w:pPr>
            <w:r w:rsidRPr="00A93547">
              <w:rPr>
                <w:lang w:eastAsia="ja-JP"/>
              </w:rPr>
              <w:t>FDD</w:t>
            </w:r>
          </w:p>
        </w:tc>
        <w:tc>
          <w:tcPr>
            <w:tcW w:w="716" w:type="dxa"/>
            <w:tcBorders>
              <w:bottom w:val="single" w:sz="4" w:space="0" w:color="auto"/>
            </w:tcBorders>
            <w:vAlign w:val="center"/>
          </w:tcPr>
          <w:p w14:paraId="3E225D7B" w14:textId="77777777" w:rsidR="008B4F87" w:rsidRPr="00A93547" w:rsidRDefault="008B4F87" w:rsidP="00B77488">
            <w:pPr>
              <w:pStyle w:val="TAC"/>
            </w:pPr>
            <w:r w:rsidRPr="00A93547">
              <w:t>IMD2</w:t>
            </w:r>
          </w:p>
        </w:tc>
        <w:tc>
          <w:tcPr>
            <w:tcW w:w="850" w:type="dxa"/>
            <w:tcBorders>
              <w:bottom w:val="single" w:sz="4" w:space="0" w:color="auto"/>
            </w:tcBorders>
          </w:tcPr>
          <w:p w14:paraId="4768FCEB" w14:textId="77777777" w:rsidR="008B4F87" w:rsidRPr="00A93547" w:rsidRDefault="008B4F87" w:rsidP="00B77488">
            <w:pPr>
              <w:keepNext/>
              <w:keepLines/>
              <w:spacing w:after="0"/>
              <w:jc w:val="center"/>
            </w:pPr>
          </w:p>
        </w:tc>
      </w:tr>
      <w:tr w:rsidR="008B4F87" w:rsidRPr="00A93547" w14:paraId="11533A91" w14:textId="77777777" w:rsidTr="00B77488">
        <w:trPr>
          <w:trHeight w:val="22"/>
        </w:trPr>
        <w:tc>
          <w:tcPr>
            <w:tcW w:w="1993" w:type="dxa"/>
            <w:vMerge w:val="restart"/>
            <w:shd w:val="clear" w:color="auto" w:fill="auto"/>
            <w:vAlign w:val="center"/>
          </w:tcPr>
          <w:p w14:paraId="34997D27" w14:textId="77777777" w:rsidR="008B4F87" w:rsidRPr="00A93547" w:rsidRDefault="008B4F87" w:rsidP="00B77488">
            <w:pPr>
              <w:pStyle w:val="TAC"/>
            </w:pPr>
            <w:r w:rsidRPr="00A93547">
              <w:t>DC_1A-3A_n79A</w:t>
            </w:r>
          </w:p>
        </w:tc>
        <w:tc>
          <w:tcPr>
            <w:tcW w:w="716" w:type="dxa"/>
            <w:vMerge w:val="restart"/>
          </w:tcPr>
          <w:p w14:paraId="7F631B74" w14:textId="77777777" w:rsidR="008B4F87" w:rsidRPr="00A93547" w:rsidRDefault="008B4F87" w:rsidP="00B77488">
            <w:pPr>
              <w:pStyle w:val="TAC"/>
            </w:pPr>
            <w:r w:rsidRPr="00A93547">
              <w:rPr>
                <w:lang w:eastAsia="ja-JP"/>
              </w:rPr>
              <w:t>1</w:t>
            </w:r>
          </w:p>
        </w:tc>
        <w:tc>
          <w:tcPr>
            <w:tcW w:w="1000" w:type="dxa"/>
            <w:tcBorders>
              <w:bottom w:val="single" w:sz="4" w:space="0" w:color="auto"/>
            </w:tcBorders>
            <w:shd w:val="clear" w:color="auto" w:fill="auto"/>
            <w:vAlign w:val="center"/>
          </w:tcPr>
          <w:p w14:paraId="18212CA0" w14:textId="77777777" w:rsidR="008B4F87" w:rsidRPr="00A93547" w:rsidRDefault="008B4F87" w:rsidP="00B77488">
            <w:pPr>
              <w:pStyle w:val="TAC"/>
            </w:pPr>
            <w:r w:rsidRPr="00A93547">
              <w:rPr>
                <w:lang w:eastAsia="ja-JP"/>
              </w:rPr>
              <w:t>1</w:t>
            </w:r>
          </w:p>
        </w:tc>
        <w:tc>
          <w:tcPr>
            <w:tcW w:w="861" w:type="dxa"/>
            <w:tcBorders>
              <w:bottom w:val="single" w:sz="4" w:space="0" w:color="auto"/>
            </w:tcBorders>
            <w:shd w:val="clear" w:color="auto" w:fill="auto"/>
            <w:noWrap/>
            <w:vAlign w:val="center"/>
          </w:tcPr>
          <w:p w14:paraId="4BB9B6CA" w14:textId="77777777" w:rsidR="008B4F87" w:rsidRPr="00A93547" w:rsidRDefault="008B4F87" w:rsidP="00B77488">
            <w:pPr>
              <w:pStyle w:val="TAC"/>
            </w:pPr>
            <w:r w:rsidRPr="00A93547">
              <w:rPr>
                <w:lang w:eastAsia="ja-JP"/>
              </w:rPr>
              <w:t>N/A</w:t>
            </w:r>
          </w:p>
        </w:tc>
        <w:tc>
          <w:tcPr>
            <w:tcW w:w="1139" w:type="dxa"/>
            <w:tcBorders>
              <w:bottom w:val="single" w:sz="4" w:space="0" w:color="auto"/>
            </w:tcBorders>
            <w:shd w:val="clear" w:color="auto" w:fill="auto"/>
            <w:noWrap/>
            <w:vAlign w:val="center"/>
          </w:tcPr>
          <w:p w14:paraId="2EA633DB" w14:textId="77777777" w:rsidR="008B4F87" w:rsidRPr="00A93547" w:rsidRDefault="008B4F87" w:rsidP="00B77488">
            <w:pPr>
              <w:pStyle w:val="TAC"/>
            </w:pPr>
            <w:r w:rsidRPr="00A93547">
              <w:rPr>
                <w:lang w:eastAsia="ja-JP"/>
              </w:rPr>
              <w:t>-95.7</w:t>
            </w:r>
          </w:p>
        </w:tc>
        <w:tc>
          <w:tcPr>
            <w:tcW w:w="1136" w:type="dxa"/>
            <w:tcBorders>
              <w:bottom w:val="single" w:sz="4" w:space="0" w:color="auto"/>
            </w:tcBorders>
            <w:shd w:val="clear" w:color="auto" w:fill="auto"/>
            <w:noWrap/>
            <w:vAlign w:val="center"/>
          </w:tcPr>
          <w:p w14:paraId="3920358C" w14:textId="77777777" w:rsidR="008B4F87" w:rsidRPr="00A93547" w:rsidRDefault="008B4F87" w:rsidP="00B77488">
            <w:pPr>
              <w:pStyle w:val="TAC"/>
              <w:rPr>
                <w:rFonts w:eastAsia="MS Mincho"/>
              </w:rPr>
            </w:pPr>
            <w:r w:rsidRPr="00A93547">
              <w:rPr>
                <w:lang w:eastAsia="ja-JP"/>
              </w:rPr>
              <w:t>-</w:t>
            </w:r>
          </w:p>
        </w:tc>
        <w:tc>
          <w:tcPr>
            <w:tcW w:w="858" w:type="dxa"/>
            <w:tcBorders>
              <w:bottom w:val="single" w:sz="4" w:space="0" w:color="auto"/>
            </w:tcBorders>
            <w:shd w:val="clear" w:color="auto" w:fill="auto"/>
            <w:noWrap/>
            <w:vAlign w:val="center"/>
          </w:tcPr>
          <w:p w14:paraId="23B2FF4C" w14:textId="77777777" w:rsidR="008B4F87" w:rsidRPr="00A93547" w:rsidRDefault="008B4F87" w:rsidP="00B77488">
            <w:pPr>
              <w:pStyle w:val="TAC"/>
            </w:pPr>
            <w:r w:rsidRPr="00A93547">
              <w:rPr>
                <w:lang w:eastAsia="ja-JP"/>
              </w:rPr>
              <w:t>-</w:t>
            </w:r>
          </w:p>
        </w:tc>
        <w:tc>
          <w:tcPr>
            <w:tcW w:w="862" w:type="dxa"/>
            <w:tcBorders>
              <w:bottom w:val="single" w:sz="4" w:space="0" w:color="auto"/>
            </w:tcBorders>
            <w:shd w:val="clear" w:color="auto" w:fill="auto"/>
            <w:vAlign w:val="center"/>
          </w:tcPr>
          <w:p w14:paraId="24F8CC5F" w14:textId="77777777" w:rsidR="008B4F87" w:rsidRPr="00A93547" w:rsidRDefault="008B4F87" w:rsidP="00B77488">
            <w:pPr>
              <w:pStyle w:val="TAC"/>
            </w:pPr>
            <w:r w:rsidRPr="00A93547">
              <w:rPr>
                <w:lang w:eastAsia="ja-JP"/>
              </w:rPr>
              <w:t>-</w:t>
            </w:r>
          </w:p>
        </w:tc>
        <w:tc>
          <w:tcPr>
            <w:tcW w:w="1002" w:type="dxa"/>
            <w:tcBorders>
              <w:bottom w:val="single" w:sz="4" w:space="0" w:color="auto"/>
            </w:tcBorders>
            <w:shd w:val="clear" w:color="auto" w:fill="auto"/>
            <w:vAlign w:val="center"/>
          </w:tcPr>
          <w:p w14:paraId="77C5101B" w14:textId="77777777" w:rsidR="008B4F87" w:rsidRPr="00A93547" w:rsidRDefault="008B4F87" w:rsidP="00B77488">
            <w:pPr>
              <w:pStyle w:val="TAC"/>
            </w:pPr>
            <w:r w:rsidRPr="00A93547">
              <w:rPr>
                <w:lang w:eastAsia="ja-JP"/>
              </w:rPr>
              <w:t>FDD</w:t>
            </w:r>
          </w:p>
        </w:tc>
        <w:tc>
          <w:tcPr>
            <w:tcW w:w="716" w:type="dxa"/>
            <w:tcBorders>
              <w:bottom w:val="single" w:sz="4" w:space="0" w:color="auto"/>
            </w:tcBorders>
            <w:vAlign w:val="center"/>
          </w:tcPr>
          <w:p w14:paraId="5E07D378" w14:textId="77777777" w:rsidR="008B4F87" w:rsidRPr="00A93547" w:rsidRDefault="008B4F87" w:rsidP="00B77488">
            <w:pPr>
              <w:pStyle w:val="TAC"/>
            </w:pPr>
            <w:r w:rsidRPr="00A93547">
              <w:rPr>
                <w:lang w:eastAsia="ja-JP"/>
              </w:rPr>
              <w:t>IMD5</w:t>
            </w:r>
          </w:p>
        </w:tc>
        <w:tc>
          <w:tcPr>
            <w:tcW w:w="850" w:type="dxa"/>
            <w:tcBorders>
              <w:bottom w:val="single" w:sz="4" w:space="0" w:color="auto"/>
            </w:tcBorders>
          </w:tcPr>
          <w:p w14:paraId="6D487F94" w14:textId="77777777" w:rsidR="008B4F87" w:rsidRPr="00A93547" w:rsidRDefault="008B4F87" w:rsidP="00B77488">
            <w:pPr>
              <w:keepNext/>
              <w:keepLines/>
              <w:spacing w:after="0"/>
              <w:jc w:val="center"/>
            </w:pPr>
          </w:p>
        </w:tc>
      </w:tr>
      <w:tr w:rsidR="008B4F87" w:rsidRPr="00A93547" w14:paraId="021D26C6" w14:textId="77777777" w:rsidTr="00B77488">
        <w:trPr>
          <w:trHeight w:val="22"/>
        </w:trPr>
        <w:tc>
          <w:tcPr>
            <w:tcW w:w="1993" w:type="dxa"/>
            <w:vMerge/>
            <w:shd w:val="clear" w:color="auto" w:fill="auto"/>
            <w:vAlign w:val="center"/>
          </w:tcPr>
          <w:p w14:paraId="40FA926F" w14:textId="77777777" w:rsidR="008B4F87" w:rsidRPr="00A93547" w:rsidRDefault="008B4F87" w:rsidP="00B77488">
            <w:pPr>
              <w:pStyle w:val="TAC"/>
            </w:pPr>
          </w:p>
        </w:tc>
        <w:tc>
          <w:tcPr>
            <w:tcW w:w="716" w:type="dxa"/>
            <w:vMerge/>
          </w:tcPr>
          <w:p w14:paraId="67D08A48" w14:textId="77777777" w:rsidR="008B4F87" w:rsidRPr="00A93547" w:rsidRDefault="008B4F87" w:rsidP="00B77488">
            <w:pPr>
              <w:pStyle w:val="TAC"/>
            </w:pPr>
          </w:p>
        </w:tc>
        <w:tc>
          <w:tcPr>
            <w:tcW w:w="1000" w:type="dxa"/>
            <w:tcBorders>
              <w:bottom w:val="single" w:sz="4" w:space="0" w:color="auto"/>
            </w:tcBorders>
            <w:shd w:val="clear" w:color="auto" w:fill="auto"/>
            <w:vAlign w:val="center"/>
          </w:tcPr>
          <w:p w14:paraId="4655E3D1" w14:textId="77777777" w:rsidR="008B4F87" w:rsidRPr="00A93547" w:rsidRDefault="008B4F87" w:rsidP="00B77488">
            <w:pPr>
              <w:pStyle w:val="TAC"/>
            </w:pPr>
            <w:r w:rsidRPr="00A93547">
              <w:rPr>
                <w:lang w:eastAsia="ja-JP"/>
              </w:rPr>
              <w:t>3</w:t>
            </w:r>
          </w:p>
        </w:tc>
        <w:tc>
          <w:tcPr>
            <w:tcW w:w="861" w:type="dxa"/>
            <w:tcBorders>
              <w:bottom w:val="single" w:sz="4" w:space="0" w:color="auto"/>
            </w:tcBorders>
            <w:shd w:val="clear" w:color="auto" w:fill="auto"/>
            <w:noWrap/>
            <w:vAlign w:val="center"/>
          </w:tcPr>
          <w:p w14:paraId="6811A5D6" w14:textId="77777777" w:rsidR="008B4F87" w:rsidRPr="00A93547" w:rsidRDefault="008B4F87" w:rsidP="00B77488">
            <w:pPr>
              <w:pStyle w:val="TAC"/>
            </w:pPr>
            <w:r w:rsidRPr="00A93547">
              <w:rPr>
                <w:lang w:eastAsia="ja-JP"/>
              </w:rPr>
              <w:t>N/A</w:t>
            </w:r>
          </w:p>
        </w:tc>
        <w:tc>
          <w:tcPr>
            <w:tcW w:w="1139" w:type="dxa"/>
            <w:tcBorders>
              <w:bottom w:val="single" w:sz="4" w:space="0" w:color="auto"/>
            </w:tcBorders>
            <w:shd w:val="clear" w:color="auto" w:fill="auto"/>
            <w:noWrap/>
            <w:vAlign w:val="center"/>
          </w:tcPr>
          <w:p w14:paraId="0813E594" w14:textId="77777777" w:rsidR="008B4F87" w:rsidRPr="00A93547" w:rsidRDefault="008B4F87" w:rsidP="00B77488">
            <w:pPr>
              <w:pStyle w:val="TAC"/>
            </w:pPr>
            <w:r w:rsidRPr="00A93547">
              <w:t>REFSENS</w:t>
            </w:r>
          </w:p>
        </w:tc>
        <w:tc>
          <w:tcPr>
            <w:tcW w:w="1136" w:type="dxa"/>
            <w:tcBorders>
              <w:bottom w:val="single" w:sz="4" w:space="0" w:color="auto"/>
            </w:tcBorders>
            <w:shd w:val="clear" w:color="auto" w:fill="auto"/>
            <w:noWrap/>
            <w:vAlign w:val="center"/>
          </w:tcPr>
          <w:p w14:paraId="7E5B0247" w14:textId="77777777" w:rsidR="008B4F87" w:rsidRPr="00A93547" w:rsidRDefault="008B4F87" w:rsidP="00B77488">
            <w:pPr>
              <w:pStyle w:val="TAC"/>
              <w:rPr>
                <w:rFonts w:eastAsia="MS Mincho"/>
              </w:rPr>
            </w:pPr>
            <w:r w:rsidRPr="00A93547">
              <w:rPr>
                <w:lang w:eastAsia="ja-JP"/>
              </w:rPr>
              <w:t>-</w:t>
            </w:r>
          </w:p>
        </w:tc>
        <w:tc>
          <w:tcPr>
            <w:tcW w:w="858" w:type="dxa"/>
            <w:tcBorders>
              <w:bottom w:val="single" w:sz="4" w:space="0" w:color="auto"/>
            </w:tcBorders>
            <w:shd w:val="clear" w:color="auto" w:fill="auto"/>
            <w:noWrap/>
            <w:vAlign w:val="center"/>
          </w:tcPr>
          <w:p w14:paraId="047361BF" w14:textId="77777777" w:rsidR="008B4F87" w:rsidRPr="00A93547" w:rsidRDefault="008B4F87" w:rsidP="00B77488">
            <w:pPr>
              <w:pStyle w:val="TAC"/>
            </w:pPr>
            <w:r w:rsidRPr="00A93547">
              <w:rPr>
                <w:lang w:eastAsia="ja-JP"/>
              </w:rPr>
              <w:t>-</w:t>
            </w:r>
          </w:p>
        </w:tc>
        <w:tc>
          <w:tcPr>
            <w:tcW w:w="862" w:type="dxa"/>
            <w:tcBorders>
              <w:bottom w:val="single" w:sz="4" w:space="0" w:color="auto"/>
            </w:tcBorders>
            <w:shd w:val="clear" w:color="auto" w:fill="auto"/>
            <w:vAlign w:val="center"/>
          </w:tcPr>
          <w:p w14:paraId="59798AEA" w14:textId="77777777" w:rsidR="008B4F87" w:rsidRPr="00A93547" w:rsidRDefault="008B4F87" w:rsidP="00B77488">
            <w:pPr>
              <w:pStyle w:val="TAC"/>
            </w:pPr>
            <w:r w:rsidRPr="00A93547">
              <w:rPr>
                <w:lang w:eastAsia="ja-JP"/>
              </w:rPr>
              <w:t>-</w:t>
            </w:r>
          </w:p>
        </w:tc>
        <w:tc>
          <w:tcPr>
            <w:tcW w:w="1002" w:type="dxa"/>
            <w:tcBorders>
              <w:bottom w:val="single" w:sz="4" w:space="0" w:color="auto"/>
            </w:tcBorders>
            <w:shd w:val="clear" w:color="auto" w:fill="auto"/>
            <w:vAlign w:val="center"/>
          </w:tcPr>
          <w:p w14:paraId="26D32B7F" w14:textId="77777777" w:rsidR="008B4F87" w:rsidRPr="00A93547" w:rsidRDefault="008B4F87" w:rsidP="00B77488">
            <w:pPr>
              <w:pStyle w:val="TAC"/>
            </w:pPr>
            <w:r w:rsidRPr="00A93547">
              <w:rPr>
                <w:lang w:eastAsia="ja-JP"/>
              </w:rPr>
              <w:t>FDD</w:t>
            </w:r>
          </w:p>
        </w:tc>
        <w:tc>
          <w:tcPr>
            <w:tcW w:w="716" w:type="dxa"/>
            <w:tcBorders>
              <w:bottom w:val="single" w:sz="4" w:space="0" w:color="auto"/>
            </w:tcBorders>
            <w:vAlign w:val="center"/>
          </w:tcPr>
          <w:p w14:paraId="0E385D9D" w14:textId="77777777" w:rsidR="008B4F87" w:rsidRPr="00A93547" w:rsidRDefault="008B4F87" w:rsidP="00B77488">
            <w:pPr>
              <w:pStyle w:val="TAC"/>
            </w:pPr>
            <w:r w:rsidRPr="00A93547">
              <w:t>N/A</w:t>
            </w:r>
          </w:p>
        </w:tc>
        <w:tc>
          <w:tcPr>
            <w:tcW w:w="850" w:type="dxa"/>
            <w:tcBorders>
              <w:bottom w:val="single" w:sz="4" w:space="0" w:color="auto"/>
            </w:tcBorders>
          </w:tcPr>
          <w:p w14:paraId="236C0589" w14:textId="77777777" w:rsidR="008B4F87" w:rsidRPr="00A93547" w:rsidRDefault="008B4F87" w:rsidP="00B77488">
            <w:pPr>
              <w:keepNext/>
              <w:keepLines/>
              <w:spacing w:after="0"/>
              <w:jc w:val="center"/>
            </w:pPr>
          </w:p>
        </w:tc>
      </w:tr>
      <w:tr w:rsidR="008B4F87" w:rsidRPr="00A93547" w14:paraId="727B5C9B" w14:textId="77777777" w:rsidTr="00B77488">
        <w:trPr>
          <w:trHeight w:val="22"/>
        </w:trPr>
        <w:tc>
          <w:tcPr>
            <w:tcW w:w="1993" w:type="dxa"/>
            <w:vMerge/>
            <w:tcBorders>
              <w:bottom w:val="single" w:sz="4" w:space="0" w:color="auto"/>
            </w:tcBorders>
            <w:shd w:val="clear" w:color="auto" w:fill="auto"/>
            <w:vAlign w:val="center"/>
          </w:tcPr>
          <w:p w14:paraId="336530C7" w14:textId="77777777" w:rsidR="008B4F87" w:rsidRPr="00A93547" w:rsidRDefault="008B4F87" w:rsidP="00B77488">
            <w:pPr>
              <w:pStyle w:val="TAC"/>
            </w:pPr>
          </w:p>
        </w:tc>
        <w:tc>
          <w:tcPr>
            <w:tcW w:w="716" w:type="dxa"/>
            <w:vMerge/>
            <w:tcBorders>
              <w:bottom w:val="single" w:sz="4" w:space="0" w:color="auto"/>
            </w:tcBorders>
          </w:tcPr>
          <w:p w14:paraId="4C0D1AA3" w14:textId="77777777" w:rsidR="008B4F87" w:rsidRPr="00A93547" w:rsidRDefault="008B4F87" w:rsidP="00B77488">
            <w:pPr>
              <w:pStyle w:val="TAC"/>
            </w:pPr>
          </w:p>
        </w:tc>
        <w:tc>
          <w:tcPr>
            <w:tcW w:w="1000" w:type="dxa"/>
            <w:tcBorders>
              <w:bottom w:val="single" w:sz="4" w:space="0" w:color="auto"/>
            </w:tcBorders>
            <w:shd w:val="clear" w:color="auto" w:fill="auto"/>
            <w:vAlign w:val="center"/>
          </w:tcPr>
          <w:p w14:paraId="2DC3AF9D" w14:textId="77777777" w:rsidR="008B4F87" w:rsidRPr="00A93547" w:rsidRDefault="008B4F87" w:rsidP="00B77488">
            <w:pPr>
              <w:pStyle w:val="TAC"/>
            </w:pPr>
            <w:r w:rsidRPr="00A93547">
              <w:rPr>
                <w:lang w:eastAsia="ja-JP"/>
              </w:rPr>
              <w:t>n79</w:t>
            </w:r>
          </w:p>
        </w:tc>
        <w:tc>
          <w:tcPr>
            <w:tcW w:w="861" w:type="dxa"/>
            <w:tcBorders>
              <w:bottom w:val="single" w:sz="4" w:space="0" w:color="auto"/>
            </w:tcBorders>
            <w:shd w:val="clear" w:color="auto" w:fill="auto"/>
            <w:noWrap/>
            <w:vAlign w:val="center"/>
          </w:tcPr>
          <w:p w14:paraId="4734F00D" w14:textId="77777777" w:rsidR="008B4F87" w:rsidRPr="00A93547" w:rsidRDefault="008B4F87" w:rsidP="00B77488">
            <w:pPr>
              <w:pStyle w:val="TAC"/>
            </w:pPr>
            <w:r w:rsidRPr="00A93547">
              <w:rPr>
                <w:lang w:eastAsia="ja-JP"/>
              </w:rPr>
              <w:t>15</w:t>
            </w:r>
          </w:p>
        </w:tc>
        <w:tc>
          <w:tcPr>
            <w:tcW w:w="1139" w:type="dxa"/>
            <w:tcBorders>
              <w:bottom w:val="single" w:sz="4" w:space="0" w:color="auto"/>
            </w:tcBorders>
            <w:shd w:val="clear" w:color="auto" w:fill="auto"/>
            <w:noWrap/>
            <w:vAlign w:val="center"/>
          </w:tcPr>
          <w:p w14:paraId="54EA10A4" w14:textId="77777777" w:rsidR="008B4F87" w:rsidRPr="00A93547" w:rsidRDefault="008B4F87" w:rsidP="00B77488">
            <w:pPr>
              <w:pStyle w:val="TAC"/>
            </w:pPr>
            <w:r w:rsidRPr="00A93547">
              <w:rPr>
                <w:lang w:eastAsia="ja-JP"/>
              </w:rPr>
              <w:t>-</w:t>
            </w:r>
          </w:p>
        </w:tc>
        <w:tc>
          <w:tcPr>
            <w:tcW w:w="1136" w:type="dxa"/>
            <w:tcBorders>
              <w:bottom w:val="single" w:sz="4" w:space="0" w:color="auto"/>
            </w:tcBorders>
            <w:shd w:val="clear" w:color="auto" w:fill="auto"/>
            <w:noWrap/>
            <w:vAlign w:val="center"/>
          </w:tcPr>
          <w:p w14:paraId="328D4F53" w14:textId="77777777" w:rsidR="008B4F87" w:rsidRPr="00A93547" w:rsidRDefault="008B4F87" w:rsidP="00B77488">
            <w:pPr>
              <w:pStyle w:val="TAC"/>
              <w:rPr>
                <w:rFonts w:eastAsia="MS Mincho"/>
              </w:rPr>
            </w:pPr>
            <w:r w:rsidRPr="00A93547">
              <w:rPr>
                <w:lang w:eastAsia="ja-JP"/>
              </w:rPr>
              <w:t>-</w:t>
            </w:r>
          </w:p>
        </w:tc>
        <w:tc>
          <w:tcPr>
            <w:tcW w:w="858" w:type="dxa"/>
            <w:tcBorders>
              <w:bottom w:val="single" w:sz="4" w:space="0" w:color="auto"/>
            </w:tcBorders>
            <w:shd w:val="clear" w:color="auto" w:fill="auto"/>
            <w:noWrap/>
            <w:vAlign w:val="center"/>
          </w:tcPr>
          <w:p w14:paraId="722904A2" w14:textId="77777777" w:rsidR="008B4F87" w:rsidRPr="00A93547" w:rsidRDefault="008B4F87" w:rsidP="00B77488">
            <w:pPr>
              <w:pStyle w:val="TAC"/>
            </w:pPr>
            <w:r w:rsidRPr="00A93547">
              <w:rPr>
                <w:lang w:eastAsia="ja-JP"/>
              </w:rPr>
              <w:t>-</w:t>
            </w:r>
          </w:p>
        </w:tc>
        <w:tc>
          <w:tcPr>
            <w:tcW w:w="862" w:type="dxa"/>
            <w:tcBorders>
              <w:bottom w:val="single" w:sz="4" w:space="0" w:color="auto"/>
            </w:tcBorders>
            <w:shd w:val="clear" w:color="auto" w:fill="auto"/>
            <w:vAlign w:val="center"/>
          </w:tcPr>
          <w:p w14:paraId="2AA3A0C1" w14:textId="77777777" w:rsidR="008B4F87" w:rsidRPr="00A93547" w:rsidRDefault="008B4F87" w:rsidP="00B77488">
            <w:pPr>
              <w:pStyle w:val="TAC"/>
            </w:pPr>
            <w:r w:rsidRPr="00A93547">
              <w:t>REFSENS</w:t>
            </w:r>
          </w:p>
        </w:tc>
        <w:tc>
          <w:tcPr>
            <w:tcW w:w="1002" w:type="dxa"/>
            <w:tcBorders>
              <w:bottom w:val="single" w:sz="4" w:space="0" w:color="auto"/>
            </w:tcBorders>
            <w:shd w:val="clear" w:color="auto" w:fill="auto"/>
            <w:vAlign w:val="center"/>
          </w:tcPr>
          <w:p w14:paraId="625AE726" w14:textId="77777777" w:rsidR="008B4F87" w:rsidRPr="00A93547" w:rsidRDefault="008B4F87" w:rsidP="00B77488">
            <w:pPr>
              <w:pStyle w:val="TAC"/>
            </w:pPr>
            <w:r w:rsidRPr="00A93547">
              <w:rPr>
                <w:lang w:eastAsia="ja-JP"/>
              </w:rPr>
              <w:t>TDD</w:t>
            </w:r>
          </w:p>
        </w:tc>
        <w:tc>
          <w:tcPr>
            <w:tcW w:w="716" w:type="dxa"/>
            <w:tcBorders>
              <w:bottom w:val="single" w:sz="4" w:space="0" w:color="auto"/>
            </w:tcBorders>
            <w:vAlign w:val="center"/>
          </w:tcPr>
          <w:p w14:paraId="5462913E" w14:textId="77777777" w:rsidR="008B4F87" w:rsidRPr="00A93547" w:rsidRDefault="008B4F87" w:rsidP="00B77488">
            <w:pPr>
              <w:pStyle w:val="TAC"/>
            </w:pPr>
            <w:r w:rsidRPr="00A93547">
              <w:t>N/A</w:t>
            </w:r>
          </w:p>
        </w:tc>
        <w:tc>
          <w:tcPr>
            <w:tcW w:w="850" w:type="dxa"/>
            <w:tcBorders>
              <w:bottom w:val="single" w:sz="4" w:space="0" w:color="auto"/>
            </w:tcBorders>
          </w:tcPr>
          <w:p w14:paraId="646ADBB3" w14:textId="77777777" w:rsidR="008B4F87" w:rsidRPr="00A93547" w:rsidRDefault="008B4F87" w:rsidP="00B77488">
            <w:pPr>
              <w:keepNext/>
              <w:keepLines/>
              <w:spacing w:after="0"/>
              <w:jc w:val="center"/>
            </w:pPr>
          </w:p>
        </w:tc>
      </w:tr>
      <w:tr w:rsidR="008B4F87" w:rsidRPr="00A93547" w14:paraId="51F1B1CE" w14:textId="77777777" w:rsidTr="00B77488">
        <w:trPr>
          <w:trHeight w:val="22"/>
        </w:trPr>
        <w:tc>
          <w:tcPr>
            <w:tcW w:w="1993" w:type="dxa"/>
            <w:vMerge w:val="restart"/>
            <w:shd w:val="clear" w:color="auto" w:fill="auto"/>
            <w:vAlign w:val="center"/>
          </w:tcPr>
          <w:p w14:paraId="019CACCF" w14:textId="77777777" w:rsidR="008B4F87" w:rsidRPr="00A93547" w:rsidRDefault="008B4F87" w:rsidP="00B77488">
            <w:pPr>
              <w:pStyle w:val="TAC"/>
            </w:pPr>
            <w:r w:rsidRPr="00A93547">
              <w:t>DC_1A-5A_n78A</w:t>
            </w:r>
          </w:p>
        </w:tc>
        <w:tc>
          <w:tcPr>
            <w:tcW w:w="716" w:type="dxa"/>
            <w:vMerge w:val="restart"/>
          </w:tcPr>
          <w:p w14:paraId="729E3678" w14:textId="77777777" w:rsidR="008B4F87" w:rsidRPr="00A93547" w:rsidRDefault="008B4F87" w:rsidP="00B77488">
            <w:pPr>
              <w:pStyle w:val="TAC"/>
              <w:rPr>
                <w:rFonts w:eastAsia="Malgun Gothic"/>
              </w:rPr>
            </w:pPr>
            <w:r w:rsidRPr="00A93547">
              <w:rPr>
                <w:rFonts w:eastAsia="Malgun Gothic"/>
              </w:rPr>
              <w:t>1</w:t>
            </w:r>
          </w:p>
        </w:tc>
        <w:tc>
          <w:tcPr>
            <w:tcW w:w="1000" w:type="dxa"/>
            <w:tcBorders>
              <w:bottom w:val="single" w:sz="4" w:space="0" w:color="auto"/>
            </w:tcBorders>
            <w:shd w:val="clear" w:color="auto" w:fill="auto"/>
            <w:vAlign w:val="center"/>
          </w:tcPr>
          <w:p w14:paraId="3A9C9F6B" w14:textId="77777777" w:rsidR="008B4F87" w:rsidRPr="00A93547" w:rsidRDefault="008B4F87" w:rsidP="00B77488">
            <w:pPr>
              <w:pStyle w:val="TAC"/>
            </w:pPr>
            <w:r w:rsidRPr="00A93547">
              <w:rPr>
                <w:rFonts w:eastAsia="Malgun Gothic"/>
              </w:rPr>
              <w:t>1</w:t>
            </w:r>
          </w:p>
        </w:tc>
        <w:tc>
          <w:tcPr>
            <w:tcW w:w="861" w:type="dxa"/>
            <w:tcBorders>
              <w:bottom w:val="single" w:sz="4" w:space="0" w:color="auto"/>
            </w:tcBorders>
            <w:shd w:val="clear" w:color="auto" w:fill="auto"/>
            <w:noWrap/>
            <w:vAlign w:val="center"/>
          </w:tcPr>
          <w:p w14:paraId="259C9A9F" w14:textId="77777777" w:rsidR="008B4F87" w:rsidRPr="00A93547" w:rsidRDefault="008B4F87" w:rsidP="00B77488">
            <w:pPr>
              <w:pStyle w:val="TAC"/>
            </w:pPr>
            <w:r w:rsidRPr="00A93547">
              <w:t>N/A</w:t>
            </w:r>
          </w:p>
        </w:tc>
        <w:tc>
          <w:tcPr>
            <w:tcW w:w="1139" w:type="dxa"/>
            <w:tcBorders>
              <w:bottom w:val="single" w:sz="4" w:space="0" w:color="auto"/>
            </w:tcBorders>
            <w:shd w:val="clear" w:color="auto" w:fill="auto"/>
            <w:noWrap/>
            <w:vAlign w:val="center"/>
          </w:tcPr>
          <w:p w14:paraId="03E49BEF" w14:textId="77777777" w:rsidR="008B4F87" w:rsidRPr="00A93547" w:rsidRDefault="008B4F87" w:rsidP="00B77488">
            <w:pPr>
              <w:pStyle w:val="TAC"/>
            </w:pPr>
            <w:r w:rsidRPr="00A93547">
              <w:rPr>
                <w:rFonts w:eastAsia="Malgun Gothic"/>
              </w:rPr>
              <w:t>-91.0</w:t>
            </w:r>
          </w:p>
        </w:tc>
        <w:tc>
          <w:tcPr>
            <w:tcW w:w="1136" w:type="dxa"/>
            <w:tcBorders>
              <w:bottom w:val="single" w:sz="4" w:space="0" w:color="auto"/>
            </w:tcBorders>
            <w:shd w:val="clear" w:color="auto" w:fill="auto"/>
            <w:noWrap/>
            <w:vAlign w:val="center"/>
          </w:tcPr>
          <w:p w14:paraId="743ECEF4" w14:textId="77777777" w:rsidR="008B4F87" w:rsidRPr="00A93547" w:rsidRDefault="008B4F87" w:rsidP="00B77488">
            <w:pPr>
              <w:pStyle w:val="TAC"/>
            </w:pPr>
            <w:r w:rsidRPr="00A93547">
              <w:t>-</w:t>
            </w:r>
          </w:p>
        </w:tc>
        <w:tc>
          <w:tcPr>
            <w:tcW w:w="858" w:type="dxa"/>
            <w:tcBorders>
              <w:bottom w:val="single" w:sz="4" w:space="0" w:color="auto"/>
            </w:tcBorders>
            <w:shd w:val="clear" w:color="auto" w:fill="auto"/>
            <w:noWrap/>
            <w:vAlign w:val="center"/>
          </w:tcPr>
          <w:p w14:paraId="28964A26" w14:textId="77777777" w:rsidR="008B4F87" w:rsidRPr="00A93547" w:rsidRDefault="008B4F87" w:rsidP="00B77488">
            <w:pPr>
              <w:pStyle w:val="TAC"/>
            </w:pPr>
            <w:r w:rsidRPr="00A93547">
              <w:t>-</w:t>
            </w:r>
          </w:p>
        </w:tc>
        <w:tc>
          <w:tcPr>
            <w:tcW w:w="862" w:type="dxa"/>
            <w:tcBorders>
              <w:bottom w:val="single" w:sz="4" w:space="0" w:color="auto"/>
            </w:tcBorders>
            <w:shd w:val="clear" w:color="auto" w:fill="auto"/>
            <w:vAlign w:val="center"/>
          </w:tcPr>
          <w:p w14:paraId="28A74FAD" w14:textId="77777777" w:rsidR="008B4F87" w:rsidRPr="00A93547" w:rsidRDefault="008B4F87" w:rsidP="00B77488">
            <w:pPr>
              <w:pStyle w:val="TAC"/>
            </w:pPr>
            <w:r w:rsidRPr="00A93547">
              <w:t>-</w:t>
            </w:r>
          </w:p>
        </w:tc>
        <w:tc>
          <w:tcPr>
            <w:tcW w:w="1002" w:type="dxa"/>
            <w:tcBorders>
              <w:bottom w:val="single" w:sz="4" w:space="0" w:color="auto"/>
            </w:tcBorders>
            <w:shd w:val="clear" w:color="auto" w:fill="auto"/>
            <w:vAlign w:val="center"/>
          </w:tcPr>
          <w:p w14:paraId="35A85858" w14:textId="77777777" w:rsidR="008B4F87" w:rsidRPr="00A93547" w:rsidRDefault="008B4F87" w:rsidP="00B77488">
            <w:pPr>
              <w:pStyle w:val="TAC"/>
            </w:pPr>
            <w:r w:rsidRPr="00A93547">
              <w:rPr>
                <w:rFonts w:eastAsia="Malgun Gothic"/>
              </w:rPr>
              <w:t>FDD</w:t>
            </w:r>
          </w:p>
        </w:tc>
        <w:tc>
          <w:tcPr>
            <w:tcW w:w="716" w:type="dxa"/>
            <w:tcBorders>
              <w:bottom w:val="single" w:sz="4" w:space="0" w:color="auto"/>
            </w:tcBorders>
            <w:vAlign w:val="center"/>
          </w:tcPr>
          <w:p w14:paraId="1652002A" w14:textId="77777777" w:rsidR="008B4F87" w:rsidRPr="00A93547" w:rsidRDefault="008B4F87" w:rsidP="00B77488">
            <w:pPr>
              <w:pStyle w:val="TAC"/>
            </w:pPr>
            <w:r w:rsidRPr="00A93547">
              <w:t>IMD4</w:t>
            </w:r>
          </w:p>
        </w:tc>
        <w:tc>
          <w:tcPr>
            <w:tcW w:w="850" w:type="dxa"/>
            <w:tcBorders>
              <w:bottom w:val="single" w:sz="4" w:space="0" w:color="auto"/>
            </w:tcBorders>
          </w:tcPr>
          <w:p w14:paraId="62DCF6B7" w14:textId="77777777" w:rsidR="008B4F87" w:rsidRPr="00A93547" w:rsidRDefault="008B4F87" w:rsidP="00B77488">
            <w:pPr>
              <w:keepNext/>
              <w:keepLines/>
              <w:spacing w:after="0"/>
              <w:jc w:val="center"/>
            </w:pPr>
          </w:p>
        </w:tc>
      </w:tr>
      <w:tr w:rsidR="008B4F87" w:rsidRPr="00A93547" w14:paraId="7FBBC196" w14:textId="77777777" w:rsidTr="00B77488">
        <w:trPr>
          <w:trHeight w:val="22"/>
        </w:trPr>
        <w:tc>
          <w:tcPr>
            <w:tcW w:w="1993" w:type="dxa"/>
            <w:vMerge/>
            <w:shd w:val="clear" w:color="auto" w:fill="auto"/>
            <w:vAlign w:val="center"/>
          </w:tcPr>
          <w:p w14:paraId="403F182F" w14:textId="77777777" w:rsidR="008B4F87" w:rsidRPr="00A93547" w:rsidRDefault="008B4F87" w:rsidP="00B77488">
            <w:pPr>
              <w:pStyle w:val="TAC"/>
            </w:pPr>
          </w:p>
        </w:tc>
        <w:tc>
          <w:tcPr>
            <w:tcW w:w="716" w:type="dxa"/>
            <w:vMerge/>
          </w:tcPr>
          <w:p w14:paraId="4F8F8F93" w14:textId="77777777" w:rsidR="008B4F87" w:rsidRPr="00A93547" w:rsidRDefault="008B4F87" w:rsidP="00B77488">
            <w:pPr>
              <w:pStyle w:val="TAC"/>
              <w:rPr>
                <w:rFonts w:eastAsia="Malgun Gothic"/>
              </w:rPr>
            </w:pPr>
          </w:p>
        </w:tc>
        <w:tc>
          <w:tcPr>
            <w:tcW w:w="1000" w:type="dxa"/>
            <w:tcBorders>
              <w:bottom w:val="single" w:sz="4" w:space="0" w:color="auto"/>
            </w:tcBorders>
            <w:shd w:val="clear" w:color="auto" w:fill="auto"/>
            <w:vAlign w:val="center"/>
          </w:tcPr>
          <w:p w14:paraId="5183E5B3" w14:textId="77777777" w:rsidR="008B4F87" w:rsidRPr="00A93547" w:rsidRDefault="008B4F87" w:rsidP="00B77488">
            <w:pPr>
              <w:pStyle w:val="TAC"/>
            </w:pPr>
            <w:r w:rsidRPr="00A93547">
              <w:rPr>
                <w:rFonts w:eastAsia="Malgun Gothic"/>
              </w:rPr>
              <w:t>5</w:t>
            </w:r>
          </w:p>
        </w:tc>
        <w:tc>
          <w:tcPr>
            <w:tcW w:w="861" w:type="dxa"/>
            <w:tcBorders>
              <w:bottom w:val="single" w:sz="4" w:space="0" w:color="auto"/>
            </w:tcBorders>
            <w:shd w:val="clear" w:color="auto" w:fill="auto"/>
            <w:noWrap/>
            <w:vAlign w:val="center"/>
          </w:tcPr>
          <w:p w14:paraId="4C0FE210" w14:textId="77777777" w:rsidR="008B4F87" w:rsidRPr="00A93547" w:rsidRDefault="008B4F87" w:rsidP="00B77488">
            <w:pPr>
              <w:pStyle w:val="TAC"/>
            </w:pPr>
            <w:r w:rsidRPr="00A93547">
              <w:t>N/A</w:t>
            </w:r>
          </w:p>
        </w:tc>
        <w:tc>
          <w:tcPr>
            <w:tcW w:w="1139" w:type="dxa"/>
            <w:tcBorders>
              <w:bottom w:val="single" w:sz="4" w:space="0" w:color="auto"/>
            </w:tcBorders>
            <w:shd w:val="clear" w:color="auto" w:fill="auto"/>
            <w:noWrap/>
            <w:vAlign w:val="center"/>
          </w:tcPr>
          <w:p w14:paraId="18605815" w14:textId="77777777" w:rsidR="008B4F87" w:rsidRPr="00A93547" w:rsidRDefault="008B4F87" w:rsidP="00B77488">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431FD00E" w14:textId="77777777" w:rsidR="008B4F87" w:rsidRPr="00A93547" w:rsidRDefault="008B4F87" w:rsidP="00B77488">
            <w:pPr>
              <w:pStyle w:val="TAC"/>
            </w:pPr>
            <w:r w:rsidRPr="00A93547">
              <w:t>-</w:t>
            </w:r>
          </w:p>
        </w:tc>
        <w:tc>
          <w:tcPr>
            <w:tcW w:w="858" w:type="dxa"/>
            <w:tcBorders>
              <w:bottom w:val="single" w:sz="4" w:space="0" w:color="auto"/>
            </w:tcBorders>
            <w:shd w:val="clear" w:color="auto" w:fill="auto"/>
            <w:noWrap/>
            <w:vAlign w:val="center"/>
          </w:tcPr>
          <w:p w14:paraId="367D8C4B" w14:textId="77777777" w:rsidR="008B4F87" w:rsidRPr="00A93547" w:rsidRDefault="008B4F87" w:rsidP="00B77488">
            <w:pPr>
              <w:pStyle w:val="TAC"/>
            </w:pPr>
            <w:r w:rsidRPr="00A93547">
              <w:t>-</w:t>
            </w:r>
          </w:p>
        </w:tc>
        <w:tc>
          <w:tcPr>
            <w:tcW w:w="862" w:type="dxa"/>
            <w:tcBorders>
              <w:bottom w:val="single" w:sz="4" w:space="0" w:color="auto"/>
            </w:tcBorders>
            <w:shd w:val="clear" w:color="auto" w:fill="auto"/>
            <w:vAlign w:val="center"/>
          </w:tcPr>
          <w:p w14:paraId="097BDF9B" w14:textId="77777777" w:rsidR="008B4F87" w:rsidRPr="00A93547" w:rsidRDefault="008B4F87" w:rsidP="00B77488">
            <w:pPr>
              <w:pStyle w:val="TAC"/>
            </w:pPr>
            <w:r w:rsidRPr="00A93547">
              <w:t>-</w:t>
            </w:r>
          </w:p>
        </w:tc>
        <w:tc>
          <w:tcPr>
            <w:tcW w:w="1002" w:type="dxa"/>
            <w:tcBorders>
              <w:bottom w:val="single" w:sz="4" w:space="0" w:color="auto"/>
            </w:tcBorders>
            <w:shd w:val="clear" w:color="auto" w:fill="auto"/>
            <w:vAlign w:val="center"/>
          </w:tcPr>
          <w:p w14:paraId="703E0649" w14:textId="77777777" w:rsidR="008B4F87" w:rsidRPr="00A93547" w:rsidRDefault="008B4F87" w:rsidP="00B77488">
            <w:pPr>
              <w:pStyle w:val="TAC"/>
            </w:pPr>
            <w:r w:rsidRPr="00A93547">
              <w:t>FDD</w:t>
            </w:r>
          </w:p>
        </w:tc>
        <w:tc>
          <w:tcPr>
            <w:tcW w:w="716" w:type="dxa"/>
            <w:tcBorders>
              <w:bottom w:val="single" w:sz="4" w:space="0" w:color="auto"/>
            </w:tcBorders>
            <w:vAlign w:val="center"/>
          </w:tcPr>
          <w:p w14:paraId="16841B94" w14:textId="77777777" w:rsidR="008B4F87" w:rsidRPr="00A93547" w:rsidRDefault="008B4F87" w:rsidP="00B77488">
            <w:pPr>
              <w:pStyle w:val="TAC"/>
            </w:pPr>
            <w:r w:rsidRPr="00A93547">
              <w:rPr>
                <w:rFonts w:eastAsia="Malgun Gothic"/>
              </w:rPr>
              <w:t>N/A</w:t>
            </w:r>
          </w:p>
        </w:tc>
        <w:tc>
          <w:tcPr>
            <w:tcW w:w="850" w:type="dxa"/>
            <w:tcBorders>
              <w:bottom w:val="single" w:sz="4" w:space="0" w:color="auto"/>
            </w:tcBorders>
          </w:tcPr>
          <w:p w14:paraId="6522B662" w14:textId="77777777" w:rsidR="008B4F87" w:rsidRPr="00A93547" w:rsidRDefault="008B4F87" w:rsidP="00B77488">
            <w:pPr>
              <w:keepNext/>
              <w:keepLines/>
              <w:spacing w:after="0"/>
              <w:jc w:val="center"/>
            </w:pPr>
          </w:p>
        </w:tc>
      </w:tr>
      <w:tr w:rsidR="008B4F87" w:rsidRPr="00A93547" w14:paraId="79E71702" w14:textId="77777777" w:rsidTr="00B77488">
        <w:trPr>
          <w:trHeight w:val="22"/>
        </w:trPr>
        <w:tc>
          <w:tcPr>
            <w:tcW w:w="1993" w:type="dxa"/>
            <w:vMerge/>
            <w:shd w:val="clear" w:color="auto" w:fill="auto"/>
            <w:vAlign w:val="center"/>
          </w:tcPr>
          <w:p w14:paraId="60FE9E96" w14:textId="77777777" w:rsidR="008B4F87" w:rsidRPr="00A93547" w:rsidRDefault="008B4F87" w:rsidP="00B77488">
            <w:pPr>
              <w:pStyle w:val="TAC"/>
            </w:pPr>
          </w:p>
        </w:tc>
        <w:tc>
          <w:tcPr>
            <w:tcW w:w="716" w:type="dxa"/>
            <w:vMerge/>
          </w:tcPr>
          <w:p w14:paraId="2316CD84" w14:textId="77777777" w:rsidR="008B4F87" w:rsidRPr="00A93547" w:rsidRDefault="008B4F87" w:rsidP="00B77488">
            <w:pPr>
              <w:pStyle w:val="TAC"/>
              <w:rPr>
                <w:rFonts w:eastAsia="Malgun Gothic"/>
              </w:rPr>
            </w:pPr>
          </w:p>
        </w:tc>
        <w:tc>
          <w:tcPr>
            <w:tcW w:w="1000" w:type="dxa"/>
            <w:tcBorders>
              <w:bottom w:val="single" w:sz="4" w:space="0" w:color="auto"/>
            </w:tcBorders>
            <w:shd w:val="clear" w:color="auto" w:fill="auto"/>
            <w:vAlign w:val="center"/>
          </w:tcPr>
          <w:p w14:paraId="3CD6FF72" w14:textId="77777777" w:rsidR="008B4F87" w:rsidRPr="00A93547" w:rsidRDefault="008B4F87" w:rsidP="00B77488">
            <w:pPr>
              <w:pStyle w:val="TAC"/>
            </w:pPr>
            <w:r w:rsidRPr="00A93547">
              <w:rPr>
                <w:rFonts w:eastAsia="Malgun Gothic"/>
              </w:rPr>
              <w:t>n78</w:t>
            </w:r>
          </w:p>
        </w:tc>
        <w:tc>
          <w:tcPr>
            <w:tcW w:w="861" w:type="dxa"/>
            <w:tcBorders>
              <w:bottom w:val="single" w:sz="4" w:space="0" w:color="auto"/>
            </w:tcBorders>
            <w:shd w:val="clear" w:color="auto" w:fill="auto"/>
            <w:noWrap/>
            <w:vAlign w:val="center"/>
          </w:tcPr>
          <w:p w14:paraId="1F127EA0" w14:textId="77777777" w:rsidR="008B4F87" w:rsidRPr="00A93547" w:rsidRDefault="008B4F87" w:rsidP="00B77488">
            <w:pPr>
              <w:pStyle w:val="TAC"/>
            </w:pPr>
            <w:r w:rsidRPr="00A93547">
              <w:t>15</w:t>
            </w:r>
          </w:p>
        </w:tc>
        <w:tc>
          <w:tcPr>
            <w:tcW w:w="1139" w:type="dxa"/>
            <w:tcBorders>
              <w:bottom w:val="single" w:sz="4" w:space="0" w:color="auto"/>
            </w:tcBorders>
            <w:shd w:val="clear" w:color="auto" w:fill="auto"/>
            <w:noWrap/>
            <w:vAlign w:val="center"/>
          </w:tcPr>
          <w:p w14:paraId="23907B2C" w14:textId="77777777" w:rsidR="008B4F87" w:rsidRPr="00A93547" w:rsidRDefault="008B4F87" w:rsidP="00B77488">
            <w:pPr>
              <w:pStyle w:val="TAC"/>
            </w:pPr>
            <w:r w:rsidRPr="00A93547">
              <w:t>-</w:t>
            </w:r>
          </w:p>
        </w:tc>
        <w:tc>
          <w:tcPr>
            <w:tcW w:w="1136" w:type="dxa"/>
            <w:tcBorders>
              <w:bottom w:val="single" w:sz="4" w:space="0" w:color="auto"/>
            </w:tcBorders>
            <w:shd w:val="clear" w:color="auto" w:fill="auto"/>
            <w:noWrap/>
            <w:vAlign w:val="center"/>
          </w:tcPr>
          <w:p w14:paraId="78D1FF8D" w14:textId="77777777" w:rsidR="008B4F87" w:rsidRPr="00A93547" w:rsidRDefault="008B4F87" w:rsidP="00B77488">
            <w:pPr>
              <w:pStyle w:val="TAC"/>
            </w:pPr>
            <w:r w:rsidRPr="00A93547">
              <w:rPr>
                <w:rFonts w:eastAsia="MS Mincho"/>
              </w:rPr>
              <w:t>REFSENS</w:t>
            </w:r>
          </w:p>
        </w:tc>
        <w:tc>
          <w:tcPr>
            <w:tcW w:w="858" w:type="dxa"/>
            <w:tcBorders>
              <w:bottom w:val="single" w:sz="4" w:space="0" w:color="auto"/>
            </w:tcBorders>
            <w:shd w:val="clear" w:color="auto" w:fill="auto"/>
            <w:noWrap/>
            <w:vAlign w:val="center"/>
          </w:tcPr>
          <w:p w14:paraId="2B45C9BF" w14:textId="77777777" w:rsidR="008B4F87" w:rsidRPr="00A93547" w:rsidRDefault="008B4F87" w:rsidP="00B77488">
            <w:pPr>
              <w:pStyle w:val="TAC"/>
            </w:pPr>
            <w:r w:rsidRPr="00A93547">
              <w:t>-</w:t>
            </w:r>
          </w:p>
        </w:tc>
        <w:tc>
          <w:tcPr>
            <w:tcW w:w="862" w:type="dxa"/>
            <w:tcBorders>
              <w:bottom w:val="single" w:sz="4" w:space="0" w:color="auto"/>
            </w:tcBorders>
            <w:shd w:val="clear" w:color="auto" w:fill="auto"/>
            <w:vAlign w:val="center"/>
          </w:tcPr>
          <w:p w14:paraId="2F59723D" w14:textId="77777777" w:rsidR="008B4F87" w:rsidRPr="00A93547" w:rsidRDefault="008B4F87" w:rsidP="00B77488">
            <w:pPr>
              <w:pStyle w:val="TAC"/>
            </w:pPr>
            <w:r w:rsidRPr="00A93547">
              <w:t>-</w:t>
            </w:r>
          </w:p>
        </w:tc>
        <w:tc>
          <w:tcPr>
            <w:tcW w:w="1002" w:type="dxa"/>
            <w:tcBorders>
              <w:bottom w:val="single" w:sz="4" w:space="0" w:color="auto"/>
            </w:tcBorders>
            <w:shd w:val="clear" w:color="auto" w:fill="auto"/>
            <w:vAlign w:val="center"/>
          </w:tcPr>
          <w:p w14:paraId="15805D70" w14:textId="77777777" w:rsidR="008B4F87" w:rsidRPr="00A93547" w:rsidRDefault="008B4F87" w:rsidP="00B77488">
            <w:pPr>
              <w:pStyle w:val="TAC"/>
            </w:pPr>
            <w:r w:rsidRPr="00A93547">
              <w:t>TDD</w:t>
            </w:r>
          </w:p>
        </w:tc>
        <w:tc>
          <w:tcPr>
            <w:tcW w:w="716" w:type="dxa"/>
            <w:tcBorders>
              <w:bottom w:val="single" w:sz="4" w:space="0" w:color="auto"/>
            </w:tcBorders>
            <w:vAlign w:val="center"/>
          </w:tcPr>
          <w:p w14:paraId="788D4BE7" w14:textId="77777777" w:rsidR="008B4F87" w:rsidRPr="00A93547" w:rsidRDefault="008B4F87" w:rsidP="00B77488">
            <w:pPr>
              <w:pStyle w:val="TAC"/>
            </w:pPr>
            <w:r w:rsidRPr="00A93547">
              <w:rPr>
                <w:rFonts w:eastAsia="Malgun Gothic"/>
              </w:rPr>
              <w:t>N/A</w:t>
            </w:r>
          </w:p>
        </w:tc>
        <w:tc>
          <w:tcPr>
            <w:tcW w:w="850" w:type="dxa"/>
            <w:tcBorders>
              <w:bottom w:val="single" w:sz="4" w:space="0" w:color="auto"/>
            </w:tcBorders>
          </w:tcPr>
          <w:p w14:paraId="5FA5E24A" w14:textId="77777777" w:rsidR="008B4F87" w:rsidRPr="00A93547" w:rsidRDefault="008B4F87" w:rsidP="00B77488">
            <w:pPr>
              <w:keepNext/>
              <w:keepLines/>
              <w:spacing w:after="0"/>
              <w:jc w:val="center"/>
            </w:pPr>
          </w:p>
        </w:tc>
      </w:tr>
      <w:tr w:rsidR="008B4F87" w:rsidRPr="00A93547" w14:paraId="11EF66EB" w14:textId="77777777" w:rsidTr="00B77488">
        <w:trPr>
          <w:trHeight w:val="22"/>
        </w:trPr>
        <w:tc>
          <w:tcPr>
            <w:tcW w:w="1993" w:type="dxa"/>
            <w:vMerge/>
            <w:shd w:val="clear" w:color="auto" w:fill="auto"/>
            <w:vAlign w:val="center"/>
          </w:tcPr>
          <w:p w14:paraId="316A97AC" w14:textId="77777777" w:rsidR="008B4F87" w:rsidRPr="00A93547" w:rsidRDefault="008B4F87" w:rsidP="00B77488">
            <w:pPr>
              <w:pStyle w:val="TAC"/>
            </w:pPr>
          </w:p>
        </w:tc>
        <w:tc>
          <w:tcPr>
            <w:tcW w:w="716" w:type="dxa"/>
            <w:vMerge w:val="restart"/>
          </w:tcPr>
          <w:p w14:paraId="61496358" w14:textId="77777777" w:rsidR="008B4F87" w:rsidRPr="00A93547" w:rsidRDefault="008B4F87" w:rsidP="00B77488">
            <w:pPr>
              <w:pStyle w:val="TAC"/>
              <w:rPr>
                <w:rFonts w:eastAsia="Malgun Gothic"/>
              </w:rPr>
            </w:pPr>
            <w:r w:rsidRPr="00A93547">
              <w:rPr>
                <w:rFonts w:eastAsia="Malgun Gothic"/>
              </w:rPr>
              <w:t>2</w:t>
            </w:r>
          </w:p>
        </w:tc>
        <w:tc>
          <w:tcPr>
            <w:tcW w:w="1000" w:type="dxa"/>
            <w:tcBorders>
              <w:bottom w:val="single" w:sz="4" w:space="0" w:color="auto"/>
            </w:tcBorders>
            <w:shd w:val="clear" w:color="auto" w:fill="auto"/>
            <w:vAlign w:val="center"/>
          </w:tcPr>
          <w:p w14:paraId="57751A35" w14:textId="77777777" w:rsidR="008B4F87" w:rsidRPr="00A93547" w:rsidRDefault="008B4F87" w:rsidP="00B77488">
            <w:pPr>
              <w:pStyle w:val="TAC"/>
            </w:pPr>
            <w:r w:rsidRPr="00A93547">
              <w:rPr>
                <w:rFonts w:eastAsia="Malgun Gothic"/>
              </w:rPr>
              <w:t>1</w:t>
            </w:r>
          </w:p>
        </w:tc>
        <w:tc>
          <w:tcPr>
            <w:tcW w:w="861" w:type="dxa"/>
            <w:tcBorders>
              <w:bottom w:val="single" w:sz="4" w:space="0" w:color="auto"/>
            </w:tcBorders>
            <w:shd w:val="clear" w:color="auto" w:fill="auto"/>
            <w:noWrap/>
            <w:vAlign w:val="center"/>
          </w:tcPr>
          <w:p w14:paraId="427B4B08" w14:textId="77777777" w:rsidR="008B4F87" w:rsidRPr="00A93547" w:rsidRDefault="008B4F87" w:rsidP="00B77488">
            <w:pPr>
              <w:pStyle w:val="TAC"/>
            </w:pPr>
            <w:r w:rsidRPr="00A93547">
              <w:t>N/A</w:t>
            </w:r>
          </w:p>
        </w:tc>
        <w:tc>
          <w:tcPr>
            <w:tcW w:w="1139" w:type="dxa"/>
            <w:tcBorders>
              <w:bottom w:val="single" w:sz="4" w:space="0" w:color="auto"/>
            </w:tcBorders>
            <w:shd w:val="clear" w:color="auto" w:fill="auto"/>
            <w:noWrap/>
            <w:vAlign w:val="center"/>
          </w:tcPr>
          <w:p w14:paraId="0EFA3B57" w14:textId="77777777" w:rsidR="008B4F87" w:rsidRPr="00A93547" w:rsidRDefault="008B4F87" w:rsidP="00B77488">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30C32C62" w14:textId="77777777" w:rsidR="008B4F87" w:rsidRPr="00A93547" w:rsidRDefault="008B4F87" w:rsidP="00B77488">
            <w:pPr>
              <w:pStyle w:val="TAC"/>
            </w:pPr>
            <w:r w:rsidRPr="00A93547">
              <w:t>-</w:t>
            </w:r>
          </w:p>
        </w:tc>
        <w:tc>
          <w:tcPr>
            <w:tcW w:w="858" w:type="dxa"/>
            <w:tcBorders>
              <w:bottom w:val="single" w:sz="4" w:space="0" w:color="auto"/>
            </w:tcBorders>
            <w:shd w:val="clear" w:color="auto" w:fill="auto"/>
            <w:noWrap/>
            <w:vAlign w:val="center"/>
          </w:tcPr>
          <w:p w14:paraId="4A8A72C8" w14:textId="77777777" w:rsidR="008B4F87" w:rsidRPr="00A93547" w:rsidRDefault="008B4F87" w:rsidP="00B77488">
            <w:pPr>
              <w:pStyle w:val="TAC"/>
            </w:pPr>
            <w:r w:rsidRPr="00A93547">
              <w:t>-</w:t>
            </w:r>
          </w:p>
        </w:tc>
        <w:tc>
          <w:tcPr>
            <w:tcW w:w="862" w:type="dxa"/>
            <w:tcBorders>
              <w:bottom w:val="single" w:sz="4" w:space="0" w:color="auto"/>
            </w:tcBorders>
            <w:shd w:val="clear" w:color="auto" w:fill="auto"/>
            <w:vAlign w:val="center"/>
          </w:tcPr>
          <w:p w14:paraId="3C6251ED" w14:textId="77777777" w:rsidR="008B4F87" w:rsidRPr="00A93547" w:rsidRDefault="008B4F87" w:rsidP="00B77488">
            <w:pPr>
              <w:pStyle w:val="TAC"/>
            </w:pPr>
            <w:r w:rsidRPr="00A93547">
              <w:t>-</w:t>
            </w:r>
          </w:p>
        </w:tc>
        <w:tc>
          <w:tcPr>
            <w:tcW w:w="1002" w:type="dxa"/>
            <w:tcBorders>
              <w:bottom w:val="single" w:sz="4" w:space="0" w:color="auto"/>
            </w:tcBorders>
            <w:shd w:val="clear" w:color="auto" w:fill="auto"/>
            <w:vAlign w:val="center"/>
          </w:tcPr>
          <w:p w14:paraId="22EDC0D3" w14:textId="77777777" w:rsidR="008B4F87" w:rsidRPr="00A93547" w:rsidRDefault="008B4F87" w:rsidP="00B77488">
            <w:pPr>
              <w:pStyle w:val="TAC"/>
            </w:pPr>
            <w:r w:rsidRPr="00A93547">
              <w:rPr>
                <w:rFonts w:eastAsia="Malgun Gothic"/>
              </w:rPr>
              <w:t>FDD</w:t>
            </w:r>
          </w:p>
        </w:tc>
        <w:tc>
          <w:tcPr>
            <w:tcW w:w="716" w:type="dxa"/>
            <w:tcBorders>
              <w:bottom w:val="single" w:sz="4" w:space="0" w:color="auto"/>
            </w:tcBorders>
            <w:vAlign w:val="center"/>
          </w:tcPr>
          <w:p w14:paraId="160B1C52" w14:textId="77777777" w:rsidR="008B4F87" w:rsidRPr="00A93547" w:rsidRDefault="008B4F87" w:rsidP="00B77488">
            <w:pPr>
              <w:pStyle w:val="TAC"/>
            </w:pPr>
            <w:r w:rsidRPr="00A93547">
              <w:rPr>
                <w:rFonts w:eastAsia="Malgun Gothic"/>
              </w:rPr>
              <w:t>N/A</w:t>
            </w:r>
          </w:p>
        </w:tc>
        <w:tc>
          <w:tcPr>
            <w:tcW w:w="850" w:type="dxa"/>
            <w:tcBorders>
              <w:bottom w:val="single" w:sz="4" w:space="0" w:color="auto"/>
            </w:tcBorders>
          </w:tcPr>
          <w:p w14:paraId="434A3C12" w14:textId="77777777" w:rsidR="008B4F87" w:rsidRPr="00A93547" w:rsidRDefault="008B4F87" w:rsidP="00B77488">
            <w:pPr>
              <w:keepNext/>
              <w:keepLines/>
              <w:spacing w:after="0"/>
              <w:jc w:val="center"/>
            </w:pPr>
          </w:p>
        </w:tc>
      </w:tr>
      <w:tr w:rsidR="008B4F87" w:rsidRPr="00A93547" w14:paraId="6A82B6FC" w14:textId="77777777" w:rsidTr="00B77488">
        <w:trPr>
          <w:trHeight w:val="22"/>
        </w:trPr>
        <w:tc>
          <w:tcPr>
            <w:tcW w:w="1993" w:type="dxa"/>
            <w:vMerge/>
            <w:shd w:val="clear" w:color="auto" w:fill="auto"/>
            <w:vAlign w:val="center"/>
          </w:tcPr>
          <w:p w14:paraId="284BF9D3" w14:textId="77777777" w:rsidR="008B4F87" w:rsidRPr="00A93547" w:rsidRDefault="008B4F87" w:rsidP="00B77488">
            <w:pPr>
              <w:pStyle w:val="TAC"/>
            </w:pPr>
          </w:p>
        </w:tc>
        <w:tc>
          <w:tcPr>
            <w:tcW w:w="716" w:type="dxa"/>
            <w:vMerge/>
          </w:tcPr>
          <w:p w14:paraId="05BBCCD4" w14:textId="77777777" w:rsidR="008B4F87" w:rsidRPr="00A93547" w:rsidRDefault="008B4F87" w:rsidP="00B77488">
            <w:pPr>
              <w:pStyle w:val="TAC"/>
              <w:rPr>
                <w:rFonts w:eastAsia="Malgun Gothic"/>
              </w:rPr>
            </w:pPr>
          </w:p>
        </w:tc>
        <w:tc>
          <w:tcPr>
            <w:tcW w:w="1000" w:type="dxa"/>
            <w:tcBorders>
              <w:bottom w:val="single" w:sz="4" w:space="0" w:color="auto"/>
            </w:tcBorders>
            <w:shd w:val="clear" w:color="auto" w:fill="auto"/>
            <w:vAlign w:val="center"/>
          </w:tcPr>
          <w:p w14:paraId="10AD84D6" w14:textId="77777777" w:rsidR="008B4F87" w:rsidRPr="00A93547" w:rsidRDefault="008B4F87" w:rsidP="00B77488">
            <w:pPr>
              <w:pStyle w:val="TAC"/>
            </w:pPr>
            <w:r w:rsidRPr="00A93547">
              <w:rPr>
                <w:rFonts w:eastAsia="Malgun Gothic"/>
              </w:rPr>
              <w:t>5</w:t>
            </w:r>
          </w:p>
        </w:tc>
        <w:tc>
          <w:tcPr>
            <w:tcW w:w="861" w:type="dxa"/>
            <w:tcBorders>
              <w:bottom w:val="single" w:sz="4" w:space="0" w:color="auto"/>
            </w:tcBorders>
            <w:shd w:val="clear" w:color="auto" w:fill="auto"/>
            <w:noWrap/>
            <w:vAlign w:val="center"/>
          </w:tcPr>
          <w:p w14:paraId="6BCDB279" w14:textId="77777777" w:rsidR="008B4F87" w:rsidRPr="00A93547" w:rsidRDefault="008B4F87" w:rsidP="00B77488">
            <w:pPr>
              <w:pStyle w:val="TAC"/>
            </w:pPr>
            <w:r w:rsidRPr="00A93547">
              <w:t>N/A</w:t>
            </w:r>
          </w:p>
        </w:tc>
        <w:tc>
          <w:tcPr>
            <w:tcW w:w="1139" w:type="dxa"/>
            <w:tcBorders>
              <w:bottom w:val="single" w:sz="4" w:space="0" w:color="auto"/>
            </w:tcBorders>
            <w:shd w:val="clear" w:color="auto" w:fill="auto"/>
            <w:noWrap/>
            <w:vAlign w:val="center"/>
          </w:tcPr>
          <w:p w14:paraId="4D44B6A8" w14:textId="77777777" w:rsidR="008B4F87" w:rsidRPr="00A93547" w:rsidRDefault="008B4F87" w:rsidP="00B77488">
            <w:pPr>
              <w:pStyle w:val="TAC"/>
            </w:pPr>
            <w:r w:rsidRPr="00A93547">
              <w:rPr>
                <w:rFonts w:eastAsia="Malgun Gothic"/>
              </w:rPr>
              <w:t>-89.0</w:t>
            </w:r>
          </w:p>
        </w:tc>
        <w:tc>
          <w:tcPr>
            <w:tcW w:w="1136" w:type="dxa"/>
            <w:tcBorders>
              <w:bottom w:val="single" w:sz="4" w:space="0" w:color="auto"/>
            </w:tcBorders>
            <w:shd w:val="clear" w:color="auto" w:fill="auto"/>
            <w:noWrap/>
            <w:vAlign w:val="center"/>
          </w:tcPr>
          <w:p w14:paraId="602017AE" w14:textId="77777777" w:rsidR="008B4F87" w:rsidRPr="00A93547" w:rsidRDefault="008B4F87" w:rsidP="00B77488">
            <w:pPr>
              <w:pStyle w:val="TAC"/>
            </w:pPr>
            <w:r w:rsidRPr="00A93547">
              <w:t>-</w:t>
            </w:r>
          </w:p>
        </w:tc>
        <w:tc>
          <w:tcPr>
            <w:tcW w:w="858" w:type="dxa"/>
            <w:tcBorders>
              <w:bottom w:val="single" w:sz="4" w:space="0" w:color="auto"/>
            </w:tcBorders>
            <w:shd w:val="clear" w:color="auto" w:fill="auto"/>
            <w:noWrap/>
            <w:vAlign w:val="center"/>
          </w:tcPr>
          <w:p w14:paraId="4A396772" w14:textId="77777777" w:rsidR="008B4F87" w:rsidRPr="00A93547" w:rsidRDefault="008B4F87" w:rsidP="00B77488">
            <w:pPr>
              <w:pStyle w:val="TAC"/>
            </w:pPr>
            <w:r w:rsidRPr="00A93547">
              <w:t>-</w:t>
            </w:r>
          </w:p>
        </w:tc>
        <w:tc>
          <w:tcPr>
            <w:tcW w:w="862" w:type="dxa"/>
            <w:tcBorders>
              <w:bottom w:val="single" w:sz="4" w:space="0" w:color="auto"/>
            </w:tcBorders>
            <w:shd w:val="clear" w:color="auto" w:fill="auto"/>
            <w:vAlign w:val="center"/>
          </w:tcPr>
          <w:p w14:paraId="17425636" w14:textId="77777777" w:rsidR="008B4F87" w:rsidRPr="00A93547" w:rsidRDefault="008B4F87" w:rsidP="00B77488">
            <w:pPr>
              <w:pStyle w:val="TAC"/>
            </w:pPr>
            <w:r w:rsidRPr="00A93547">
              <w:t>-</w:t>
            </w:r>
          </w:p>
        </w:tc>
        <w:tc>
          <w:tcPr>
            <w:tcW w:w="1002" w:type="dxa"/>
            <w:tcBorders>
              <w:bottom w:val="single" w:sz="4" w:space="0" w:color="auto"/>
            </w:tcBorders>
            <w:shd w:val="clear" w:color="auto" w:fill="auto"/>
            <w:vAlign w:val="center"/>
          </w:tcPr>
          <w:p w14:paraId="66F20844" w14:textId="77777777" w:rsidR="008B4F87" w:rsidRPr="00A93547" w:rsidRDefault="008B4F87" w:rsidP="00B77488">
            <w:pPr>
              <w:pStyle w:val="TAC"/>
            </w:pPr>
            <w:r w:rsidRPr="00A93547">
              <w:t>FDD</w:t>
            </w:r>
          </w:p>
        </w:tc>
        <w:tc>
          <w:tcPr>
            <w:tcW w:w="716" w:type="dxa"/>
            <w:tcBorders>
              <w:bottom w:val="single" w:sz="4" w:space="0" w:color="auto"/>
            </w:tcBorders>
            <w:vAlign w:val="center"/>
          </w:tcPr>
          <w:p w14:paraId="6E3410D0" w14:textId="77777777" w:rsidR="008B4F87" w:rsidRPr="00A93547" w:rsidRDefault="008B4F87" w:rsidP="00B77488">
            <w:pPr>
              <w:pStyle w:val="TAC"/>
            </w:pPr>
            <w:r w:rsidRPr="00A93547">
              <w:t>IMD4</w:t>
            </w:r>
          </w:p>
        </w:tc>
        <w:tc>
          <w:tcPr>
            <w:tcW w:w="850" w:type="dxa"/>
            <w:tcBorders>
              <w:bottom w:val="single" w:sz="4" w:space="0" w:color="auto"/>
            </w:tcBorders>
          </w:tcPr>
          <w:p w14:paraId="5E75DBEB" w14:textId="77777777" w:rsidR="008B4F87" w:rsidRPr="00A93547" w:rsidRDefault="008B4F87" w:rsidP="00B77488">
            <w:pPr>
              <w:keepNext/>
              <w:keepLines/>
              <w:spacing w:after="0"/>
              <w:jc w:val="center"/>
            </w:pPr>
          </w:p>
        </w:tc>
      </w:tr>
      <w:tr w:rsidR="008B4F87" w:rsidRPr="00A93547" w14:paraId="7AEF9AC9" w14:textId="77777777" w:rsidTr="00B77488">
        <w:trPr>
          <w:trHeight w:val="22"/>
        </w:trPr>
        <w:tc>
          <w:tcPr>
            <w:tcW w:w="1993" w:type="dxa"/>
            <w:vMerge/>
            <w:shd w:val="clear" w:color="auto" w:fill="auto"/>
            <w:vAlign w:val="center"/>
          </w:tcPr>
          <w:p w14:paraId="33B2E1FA" w14:textId="77777777" w:rsidR="008B4F87" w:rsidRPr="00A93547" w:rsidRDefault="008B4F87" w:rsidP="00B77488">
            <w:pPr>
              <w:pStyle w:val="TAC"/>
            </w:pPr>
          </w:p>
        </w:tc>
        <w:tc>
          <w:tcPr>
            <w:tcW w:w="716" w:type="dxa"/>
            <w:vMerge/>
          </w:tcPr>
          <w:p w14:paraId="7093F408" w14:textId="77777777" w:rsidR="008B4F87" w:rsidRPr="00A93547" w:rsidRDefault="008B4F87" w:rsidP="00B77488">
            <w:pPr>
              <w:pStyle w:val="TAC"/>
              <w:rPr>
                <w:rFonts w:eastAsia="Malgun Gothic"/>
              </w:rPr>
            </w:pPr>
          </w:p>
        </w:tc>
        <w:tc>
          <w:tcPr>
            <w:tcW w:w="1000" w:type="dxa"/>
            <w:tcBorders>
              <w:bottom w:val="single" w:sz="4" w:space="0" w:color="auto"/>
            </w:tcBorders>
            <w:shd w:val="clear" w:color="auto" w:fill="auto"/>
            <w:vAlign w:val="center"/>
          </w:tcPr>
          <w:p w14:paraId="7705CA4B" w14:textId="77777777" w:rsidR="008B4F87" w:rsidRPr="00A93547" w:rsidRDefault="008B4F87" w:rsidP="00B77488">
            <w:pPr>
              <w:pStyle w:val="TAC"/>
            </w:pPr>
            <w:r w:rsidRPr="00A93547">
              <w:rPr>
                <w:rFonts w:eastAsia="Malgun Gothic"/>
              </w:rPr>
              <w:t>n78</w:t>
            </w:r>
          </w:p>
        </w:tc>
        <w:tc>
          <w:tcPr>
            <w:tcW w:w="861" w:type="dxa"/>
            <w:tcBorders>
              <w:bottom w:val="single" w:sz="4" w:space="0" w:color="auto"/>
            </w:tcBorders>
            <w:shd w:val="clear" w:color="auto" w:fill="auto"/>
            <w:noWrap/>
            <w:vAlign w:val="center"/>
          </w:tcPr>
          <w:p w14:paraId="342E94F6" w14:textId="77777777" w:rsidR="008B4F87" w:rsidRPr="00A93547" w:rsidRDefault="008B4F87" w:rsidP="00B77488">
            <w:pPr>
              <w:pStyle w:val="TAC"/>
            </w:pPr>
            <w:r w:rsidRPr="00A93547">
              <w:t>15</w:t>
            </w:r>
          </w:p>
        </w:tc>
        <w:tc>
          <w:tcPr>
            <w:tcW w:w="1139" w:type="dxa"/>
            <w:tcBorders>
              <w:bottom w:val="single" w:sz="4" w:space="0" w:color="auto"/>
            </w:tcBorders>
            <w:shd w:val="clear" w:color="auto" w:fill="auto"/>
            <w:noWrap/>
            <w:vAlign w:val="center"/>
          </w:tcPr>
          <w:p w14:paraId="7A1562A0" w14:textId="77777777" w:rsidR="008B4F87" w:rsidRPr="00A93547" w:rsidRDefault="008B4F87" w:rsidP="00B77488">
            <w:pPr>
              <w:pStyle w:val="TAC"/>
            </w:pPr>
            <w:r w:rsidRPr="00A93547">
              <w:t>-</w:t>
            </w:r>
          </w:p>
        </w:tc>
        <w:tc>
          <w:tcPr>
            <w:tcW w:w="1136" w:type="dxa"/>
            <w:tcBorders>
              <w:bottom w:val="single" w:sz="4" w:space="0" w:color="auto"/>
            </w:tcBorders>
            <w:shd w:val="clear" w:color="auto" w:fill="auto"/>
            <w:noWrap/>
            <w:vAlign w:val="center"/>
          </w:tcPr>
          <w:p w14:paraId="21759C59" w14:textId="77777777" w:rsidR="008B4F87" w:rsidRPr="00A93547" w:rsidRDefault="008B4F87" w:rsidP="00B77488">
            <w:pPr>
              <w:pStyle w:val="TAC"/>
            </w:pPr>
            <w:r w:rsidRPr="00A93547">
              <w:rPr>
                <w:rFonts w:eastAsia="MS Mincho"/>
              </w:rPr>
              <w:t>REFSENS</w:t>
            </w:r>
          </w:p>
        </w:tc>
        <w:tc>
          <w:tcPr>
            <w:tcW w:w="858" w:type="dxa"/>
            <w:tcBorders>
              <w:bottom w:val="single" w:sz="4" w:space="0" w:color="auto"/>
            </w:tcBorders>
            <w:shd w:val="clear" w:color="auto" w:fill="auto"/>
            <w:noWrap/>
            <w:vAlign w:val="center"/>
          </w:tcPr>
          <w:p w14:paraId="37FBBE80" w14:textId="77777777" w:rsidR="008B4F87" w:rsidRPr="00A93547" w:rsidRDefault="008B4F87" w:rsidP="00B77488">
            <w:pPr>
              <w:pStyle w:val="TAC"/>
            </w:pPr>
            <w:r w:rsidRPr="00A93547">
              <w:t>-</w:t>
            </w:r>
          </w:p>
        </w:tc>
        <w:tc>
          <w:tcPr>
            <w:tcW w:w="862" w:type="dxa"/>
            <w:tcBorders>
              <w:bottom w:val="single" w:sz="4" w:space="0" w:color="auto"/>
            </w:tcBorders>
            <w:shd w:val="clear" w:color="auto" w:fill="auto"/>
            <w:vAlign w:val="center"/>
          </w:tcPr>
          <w:p w14:paraId="4FC808DE" w14:textId="77777777" w:rsidR="008B4F87" w:rsidRPr="00A93547" w:rsidRDefault="008B4F87" w:rsidP="00B77488">
            <w:pPr>
              <w:pStyle w:val="TAC"/>
            </w:pPr>
            <w:r w:rsidRPr="00A93547">
              <w:t>-</w:t>
            </w:r>
          </w:p>
        </w:tc>
        <w:tc>
          <w:tcPr>
            <w:tcW w:w="1002" w:type="dxa"/>
            <w:tcBorders>
              <w:bottom w:val="single" w:sz="4" w:space="0" w:color="auto"/>
            </w:tcBorders>
            <w:shd w:val="clear" w:color="auto" w:fill="auto"/>
            <w:vAlign w:val="center"/>
          </w:tcPr>
          <w:p w14:paraId="48091AB8" w14:textId="77777777" w:rsidR="008B4F87" w:rsidRPr="00A93547" w:rsidRDefault="008B4F87" w:rsidP="00B77488">
            <w:pPr>
              <w:pStyle w:val="TAC"/>
            </w:pPr>
            <w:r w:rsidRPr="00A93547">
              <w:t>TDD</w:t>
            </w:r>
          </w:p>
        </w:tc>
        <w:tc>
          <w:tcPr>
            <w:tcW w:w="716" w:type="dxa"/>
            <w:tcBorders>
              <w:bottom w:val="single" w:sz="4" w:space="0" w:color="auto"/>
            </w:tcBorders>
            <w:vAlign w:val="center"/>
          </w:tcPr>
          <w:p w14:paraId="2052D82B" w14:textId="77777777" w:rsidR="008B4F87" w:rsidRPr="00A93547" w:rsidRDefault="008B4F87" w:rsidP="00B77488">
            <w:pPr>
              <w:pStyle w:val="TAC"/>
            </w:pPr>
            <w:r w:rsidRPr="00A93547">
              <w:rPr>
                <w:rFonts w:eastAsia="Malgun Gothic"/>
              </w:rPr>
              <w:t>N/A</w:t>
            </w:r>
          </w:p>
        </w:tc>
        <w:tc>
          <w:tcPr>
            <w:tcW w:w="850" w:type="dxa"/>
            <w:tcBorders>
              <w:bottom w:val="single" w:sz="4" w:space="0" w:color="auto"/>
            </w:tcBorders>
          </w:tcPr>
          <w:p w14:paraId="253B9C80" w14:textId="77777777" w:rsidR="008B4F87" w:rsidRPr="00A93547" w:rsidRDefault="008B4F87" w:rsidP="00B77488">
            <w:pPr>
              <w:keepNext/>
              <w:keepLines/>
              <w:spacing w:after="0"/>
              <w:jc w:val="center"/>
            </w:pPr>
          </w:p>
        </w:tc>
      </w:tr>
      <w:tr w:rsidR="008B4F87" w:rsidRPr="00A93547" w14:paraId="550450D4" w14:textId="77777777" w:rsidTr="00B77488">
        <w:trPr>
          <w:trHeight w:val="22"/>
        </w:trPr>
        <w:tc>
          <w:tcPr>
            <w:tcW w:w="1993" w:type="dxa"/>
            <w:vMerge/>
            <w:shd w:val="clear" w:color="auto" w:fill="auto"/>
            <w:vAlign w:val="center"/>
          </w:tcPr>
          <w:p w14:paraId="55120B60" w14:textId="77777777" w:rsidR="008B4F87" w:rsidRPr="00A93547" w:rsidRDefault="008B4F87" w:rsidP="00B77488">
            <w:pPr>
              <w:pStyle w:val="TAC"/>
            </w:pPr>
          </w:p>
        </w:tc>
        <w:tc>
          <w:tcPr>
            <w:tcW w:w="716" w:type="dxa"/>
            <w:vMerge w:val="restart"/>
          </w:tcPr>
          <w:p w14:paraId="304B538B" w14:textId="77777777" w:rsidR="008B4F87" w:rsidRPr="00A93547" w:rsidRDefault="008B4F87" w:rsidP="00B77488">
            <w:pPr>
              <w:pStyle w:val="TAC"/>
              <w:rPr>
                <w:rFonts w:eastAsia="Malgun Gothic"/>
              </w:rPr>
            </w:pPr>
            <w:r w:rsidRPr="00A93547">
              <w:rPr>
                <w:rFonts w:eastAsia="Malgun Gothic"/>
              </w:rPr>
              <w:t>3</w:t>
            </w:r>
          </w:p>
        </w:tc>
        <w:tc>
          <w:tcPr>
            <w:tcW w:w="1000" w:type="dxa"/>
            <w:tcBorders>
              <w:bottom w:val="single" w:sz="4" w:space="0" w:color="auto"/>
            </w:tcBorders>
            <w:shd w:val="clear" w:color="auto" w:fill="auto"/>
            <w:vAlign w:val="center"/>
          </w:tcPr>
          <w:p w14:paraId="54D0C407" w14:textId="77777777" w:rsidR="008B4F87" w:rsidRPr="00A93547" w:rsidRDefault="008B4F87" w:rsidP="00B77488">
            <w:pPr>
              <w:pStyle w:val="TAC"/>
            </w:pPr>
            <w:r w:rsidRPr="00A93547">
              <w:rPr>
                <w:rFonts w:eastAsia="Malgun Gothic"/>
              </w:rPr>
              <w:t>1</w:t>
            </w:r>
          </w:p>
        </w:tc>
        <w:tc>
          <w:tcPr>
            <w:tcW w:w="861" w:type="dxa"/>
            <w:tcBorders>
              <w:bottom w:val="single" w:sz="4" w:space="0" w:color="auto"/>
            </w:tcBorders>
            <w:shd w:val="clear" w:color="auto" w:fill="auto"/>
            <w:noWrap/>
            <w:vAlign w:val="center"/>
          </w:tcPr>
          <w:p w14:paraId="67FD13C9" w14:textId="77777777" w:rsidR="008B4F87" w:rsidRPr="00A93547" w:rsidRDefault="008B4F87" w:rsidP="00B77488">
            <w:pPr>
              <w:pStyle w:val="TAC"/>
            </w:pPr>
            <w:r w:rsidRPr="00A93547">
              <w:t>N/A</w:t>
            </w:r>
          </w:p>
        </w:tc>
        <w:tc>
          <w:tcPr>
            <w:tcW w:w="1139" w:type="dxa"/>
            <w:tcBorders>
              <w:bottom w:val="single" w:sz="4" w:space="0" w:color="auto"/>
            </w:tcBorders>
            <w:shd w:val="clear" w:color="auto" w:fill="auto"/>
            <w:noWrap/>
            <w:vAlign w:val="center"/>
          </w:tcPr>
          <w:p w14:paraId="72ECFEA7" w14:textId="77777777" w:rsidR="008B4F87" w:rsidRPr="00A93547" w:rsidRDefault="008B4F87" w:rsidP="00B77488">
            <w:pPr>
              <w:pStyle w:val="TAC"/>
            </w:pPr>
            <w:r w:rsidRPr="00A93547">
              <w:rPr>
                <w:rFonts w:eastAsia="Malgun Gothic"/>
              </w:rPr>
              <w:t>-81.2</w:t>
            </w:r>
          </w:p>
        </w:tc>
        <w:tc>
          <w:tcPr>
            <w:tcW w:w="1136" w:type="dxa"/>
            <w:tcBorders>
              <w:bottom w:val="single" w:sz="4" w:space="0" w:color="auto"/>
            </w:tcBorders>
            <w:shd w:val="clear" w:color="auto" w:fill="auto"/>
            <w:noWrap/>
            <w:vAlign w:val="center"/>
          </w:tcPr>
          <w:p w14:paraId="08F23772" w14:textId="77777777" w:rsidR="008B4F87" w:rsidRPr="00A93547" w:rsidRDefault="008B4F87" w:rsidP="00B77488">
            <w:pPr>
              <w:pStyle w:val="TAC"/>
            </w:pPr>
            <w:r w:rsidRPr="00A93547">
              <w:t>-</w:t>
            </w:r>
          </w:p>
        </w:tc>
        <w:tc>
          <w:tcPr>
            <w:tcW w:w="858" w:type="dxa"/>
            <w:tcBorders>
              <w:bottom w:val="single" w:sz="4" w:space="0" w:color="auto"/>
            </w:tcBorders>
            <w:shd w:val="clear" w:color="auto" w:fill="auto"/>
            <w:noWrap/>
            <w:vAlign w:val="center"/>
          </w:tcPr>
          <w:p w14:paraId="4F45BDBF" w14:textId="77777777" w:rsidR="008B4F87" w:rsidRPr="00A93547" w:rsidRDefault="008B4F87" w:rsidP="00B77488">
            <w:pPr>
              <w:pStyle w:val="TAC"/>
            </w:pPr>
            <w:r w:rsidRPr="00A93547">
              <w:t>-</w:t>
            </w:r>
          </w:p>
        </w:tc>
        <w:tc>
          <w:tcPr>
            <w:tcW w:w="862" w:type="dxa"/>
            <w:tcBorders>
              <w:bottom w:val="single" w:sz="4" w:space="0" w:color="auto"/>
            </w:tcBorders>
            <w:shd w:val="clear" w:color="auto" w:fill="auto"/>
            <w:vAlign w:val="center"/>
          </w:tcPr>
          <w:p w14:paraId="418D1E1B" w14:textId="77777777" w:rsidR="008B4F87" w:rsidRPr="00A93547" w:rsidRDefault="008B4F87" w:rsidP="00B77488">
            <w:pPr>
              <w:pStyle w:val="TAC"/>
            </w:pPr>
            <w:r w:rsidRPr="00A93547">
              <w:t>-</w:t>
            </w:r>
          </w:p>
        </w:tc>
        <w:tc>
          <w:tcPr>
            <w:tcW w:w="1002" w:type="dxa"/>
            <w:tcBorders>
              <w:bottom w:val="single" w:sz="4" w:space="0" w:color="auto"/>
            </w:tcBorders>
            <w:shd w:val="clear" w:color="auto" w:fill="auto"/>
            <w:vAlign w:val="center"/>
          </w:tcPr>
          <w:p w14:paraId="5DC8C3DB" w14:textId="77777777" w:rsidR="008B4F87" w:rsidRPr="00A93547" w:rsidRDefault="008B4F87" w:rsidP="00B77488">
            <w:pPr>
              <w:pStyle w:val="TAC"/>
            </w:pPr>
            <w:r w:rsidRPr="00A93547">
              <w:rPr>
                <w:rFonts w:eastAsia="Malgun Gothic"/>
              </w:rPr>
              <w:t>FDD</w:t>
            </w:r>
          </w:p>
        </w:tc>
        <w:tc>
          <w:tcPr>
            <w:tcW w:w="716" w:type="dxa"/>
            <w:tcBorders>
              <w:bottom w:val="single" w:sz="4" w:space="0" w:color="auto"/>
            </w:tcBorders>
            <w:vAlign w:val="center"/>
          </w:tcPr>
          <w:p w14:paraId="7A0E7E6C" w14:textId="77777777" w:rsidR="008B4F87" w:rsidRPr="00A93547" w:rsidRDefault="008B4F87" w:rsidP="00B77488">
            <w:pPr>
              <w:pStyle w:val="TAC"/>
            </w:pPr>
            <w:r w:rsidRPr="00A93547">
              <w:t>IMD</w:t>
            </w:r>
            <w:r w:rsidRPr="00A93547">
              <w:rPr>
                <w:rFonts w:eastAsia="Malgun Gothic"/>
              </w:rPr>
              <w:t>3</w:t>
            </w:r>
          </w:p>
        </w:tc>
        <w:tc>
          <w:tcPr>
            <w:tcW w:w="850" w:type="dxa"/>
            <w:tcBorders>
              <w:bottom w:val="single" w:sz="4" w:space="0" w:color="auto"/>
            </w:tcBorders>
          </w:tcPr>
          <w:p w14:paraId="1914FB95" w14:textId="77777777" w:rsidR="008B4F87" w:rsidRPr="00A93547" w:rsidRDefault="008B4F87" w:rsidP="00B77488">
            <w:pPr>
              <w:keepNext/>
              <w:keepLines/>
              <w:spacing w:after="0"/>
              <w:jc w:val="center"/>
            </w:pPr>
          </w:p>
        </w:tc>
      </w:tr>
      <w:tr w:rsidR="008B4F87" w:rsidRPr="00A93547" w14:paraId="26B5ADB3" w14:textId="77777777" w:rsidTr="00B77488">
        <w:trPr>
          <w:trHeight w:val="22"/>
        </w:trPr>
        <w:tc>
          <w:tcPr>
            <w:tcW w:w="1993" w:type="dxa"/>
            <w:vMerge/>
            <w:shd w:val="clear" w:color="auto" w:fill="auto"/>
            <w:vAlign w:val="center"/>
          </w:tcPr>
          <w:p w14:paraId="219DBCB8" w14:textId="77777777" w:rsidR="008B4F87" w:rsidRPr="00A93547" w:rsidRDefault="008B4F87" w:rsidP="00B77488">
            <w:pPr>
              <w:pStyle w:val="TAC"/>
            </w:pPr>
          </w:p>
        </w:tc>
        <w:tc>
          <w:tcPr>
            <w:tcW w:w="716" w:type="dxa"/>
            <w:vMerge/>
          </w:tcPr>
          <w:p w14:paraId="3B5DA14E" w14:textId="77777777" w:rsidR="008B4F87" w:rsidRPr="00A93547" w:rsidRDefault="008B4F87" w:rsidP="00B77488">
            <w:pPr>
              <w:pStyle w:val="TAC"/>
              <w:rPr>
                <w:rFonts w:eastAsia="Malgun Gothic"/>
              </w:rPr>
            </w:pPr>
          </w:p>
        </w:tc>
        <w:tc>
          <w:tcPr>
            <w:tcW w:w="1000" w:type="dxa"/>
            <w:tcBorders>
              <w:bottom w:val="single" w:sz="4" w:space="0" w:color="auto"/>
            </w:tcBorders>
            <w:shd w:val="clear" w:color="auto" w:fill="auto"/>
            <w:vAlign w:val="center"/>
          </w:tcPr>
          <w:p w14:paraId="12020B99" w14:textId="77777777" w:rsidR="008B4F87" w:rsidRPr="00A93547" w:rsidRDefault="008B4F87" w:rsidP="00B77488">
            <w:pPr>
              <w:pStyle w:val="TAC"/>
            </w:pPr>
            <w:r w:rsidRPr="00A93547">
              <w:rPr>
                <w:rFonts w:eastAsia="Malgun Gothic"/>
              </w:rPr>
              <w:t>5</w:t>
            </w:r>
          </w:p>
        </w:tc>
        <w:tc>
          <w:tcPr>
            <w:tcW w:w="861" w:type="dxa"/>
            <w:tcBorders>
              <w:bottom w:val="single" w:sz="4" w:space="0" w:color="auto"/>
            </w:tcBorders>
            <w:shd w:val="clear" w:color="auto" w:fill="auto"/>
            <w:noWrap/>
            <w:vAlign w:val="center"/>
          </w:tcPr>
          <w:p w14:paraId="7383B363" w14:textId="77777777" w:rsidR="008B4F87" w:rsidRPr="00A93547" w:rsidRDefault="008B4F87" w:rsidP="00B77488">
            <w:pPr>
              <w:pStyle w:val="TAC"/>
            </w:pPr>
            <w:r w:rsidRPr="00A93547">
              <w:t>N/A</w:t>
            </w:r>
          </w:p>
        </w:tc>
        <w:tc>
          <w:tcPr>
            <w:tcW w:w="1139" w:type="dxa"/>
            <w:tcBorders>
              <w:bottom w:val="single" w:sz="4" w:space="0" w:color="auto"/>
            </w:tcBorders>
            <w:shd w:val="clear" w:color="auto" w:fill="auto"/>
            <w:noWrap/>
            <w:vAlign w:val="center"/>
          </w:tcPr>
          <w:p w14:paraId="1E85CFC2" w14:textId="77777777" w:rsidR="008B4F87" w:rsidRPr="00A93547" w:rsidRDefault="008B4F87" w:rsidP="00B77488">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0E800372" w14:textId="77777777" w:rsidR="008B4F87" w:rsidRPr="00A93547" w:rsidRDefault="008B4F87" w:rsidP="00B77488">
            <w:pPr>
              <w:pStyle w:val="TAC"/>
            </w:pPr>
            <w:r w:rsidRPr="00A93547">
              <w:t>-</w:t>
            </w:r>
          </w:p>
        </w:tc>
        <w:tc>
          <w:tcPr>
            <w:tcW w:w="858" w:type="dxa"/>
            <w:tcBorders>
              <w:bottom w:val="single" w:sz="4" w:space="0" w:color="auto"/>
            </w:tcBorders>
            <w:shd w:val="clear" w:color="auto" w:fill="auto"/>
            <w:noWrap/>
            <w:vAlign w:val="center"/>
          </w:tcPr>
          <w:p w14:paraId="6010E835" w14:textId="77777777" w:rsidR="008B4F87" w:rsidRPr="00A93547" w:rsidRDefault="008B4F87" w:rsidP="00B77488">
            <w:pPr>
              <w:pStyle w:val="TAC"/>
            </w:pPr>
            <w:r w:rsidRPr="00A93547">
              <w:t>-</w:t>
            </w:r>
          </w:p>
        </w:tc>
        <w:tc>
          <w:tcPr>
            <w:tcW w:w="862" w:type="dxa"/>
            <w:tcBorders>
              <w:bottom w:val="single" w:sz="4" w:space="0" w:color="auto"/>
            </w:tcBorders>
            <w:shd w:val="clear" w:color="auto" w:fill="auto"/>
            <w:vAlign w:val="center"/>
          </w:tcPr>
          <w:p w14:paraId="03A91126" w14:textId="77777777" w:rsidR="008B4F87" w:rsidRPr="00A93547" w:rsidRDefault="008B4F87" w:rsidP="00B77488">
            <w:pPr>
              <w:pStyle w:val="TAC"/>
            </w:pPr>
            <w:r w:rsidRPr="00A93547">
              <w:t>-</w:t>
            </w:r>
          </w:p>
        </w:tc>
        <w:tc>
          <w:tcPr>
            <w:tcW w:w="1002" w:type="dxa"/>
            <w:tcBorders>
              <w:bottom w:val="single" w:sz="4" w:space="0" w:color="auto"/>
            </w:tcBorders>
            <w:shd w:val="clear" w:color="auto" w:fill="auto"/>
            <w:vAlign w:val="center"/>
          </w:tcPr>
          <w:p w14:paraId="080394C2" w14:textId="77777777" w:rsidR="008B4F87" w:rsidRPr="00A93547" w:rsidRDefault="008B4F87" w:rsidP="00B77488">
            <w:pPr>
              <w:pStyle w:val="TAC"/>
            </w:pPr>
            <w:r w:rsidRPr="00A93547">
              <w:rPr>
                <w:rFonts w:eastAsia="Malgun Gothic"/>
              </w:rPr>
              <w:t>FDD</w:t>
            </w:r>
          </w:p>
        </w:tc>
        <w:tc>
          <w:tcPr>
            <w:tcW w:w="716" w:type="dxa"/>
            <w:tcBorders>
              <w:bottom w:val="single" w:sz="4" w:space="0" w:color="auto"/>
            </w:tcBorders>
            <w:vAlign w:val="center"/>
          </w:tcPr>
          <w:p w14:paraId="0C6E8190" w14:textId="77777777" w:rsidR="008B4F87" w:rsidRPr="00A93547" w:rsidRDefault="008B4F87" w:rsidP="00B77488">
            <w:pPr>
              <w:pStyle w:val="TAC"/>
            </w:pPr>
            <w:r w:rsidRPr="00A93547">
              <w:rPr>
                <w:rFonts w:eastAsia="Malgun Gothic"/>
              </w:rPr>
              <w:t>N/A</w:t>
            </w:r>
          </w:p>
        </w:tc>
        <w:tc>
          <w:tcPr>
            <w:tcW w:w="850" w:type="dxa"/>
            <w:tcBorders>
              <w:bottom w:val="single" w:sz="4" w:space="0" w:color="auto"/>
            </w:tcBorders>
          </w:tcPr>
          <w:p w14:paraId="066D35CD" w14:textId="77777777" w:rsidR="008B4F87" w:rsidRPr="00A93547" w:rsidRDefault="008B4F87" w:rsidP="00B77488">
            <w:pPr>
              <w:keepNext/>
              <w:keepLines/>
              <w:spacing w:after="0"/>
              <w:jc w:val="center"/>
            </w:pPr>
          </w:p>
        </w:tc>
      </w:tr>
      <w:tr w:rsidR="008B4F87" w:rsidRPr="00A93547" w14:paraId="06089108" w14:textId="77777777" w:rsidTr="00B77488">
        <w:trPr>
          <w:trHeight w:val="22"/>
        </w:trPr>
        <w:tc>
          <w:tcPr>
            <w:tcW w:w="1993" w:type="dxa"/>
            <w:vMerge/>
            <w:shd w:val="clear" w:color="auto" w:fill="auto"/>
            <w:vAlign w:val="center"/>
          </w:tcPr>
          <w:p w14:paraId="22D576A8" w14:textId="77777777" w:rsidR="008B4F87" w:rsidRPr="00A93547" w:rsidRDefault="008B4F87" w:rsidP="00B77488">
            <w:pPr>
              <w:pStyle w:val="TAC"/>
            </w:pPr>
          </w:p>
        </w:tc>
        <w:tc>
          <w:tcPr>
            <w:tcW w:w="716" w:type="dxa"/>
            <w:vMerge/>
          </w:tcPr>
          <w:p w14:paraId="7235E192" w14:textId="77777777" w:rsidR="008B4F87" w:rsidRPr="00A93547" w:rsidRDefault="008B4F87" w:rsidP="00B77488">
            <w:pPr>
              <w:pStyle w:val="TAC"/>
              <w:rPr>
                <w:rFonts w:eastAsia="Malgun Gothic"/>
              </w:rPr>
            </w:pPr>
          </w:p>
        </w:tc>
        <w:tc>
          <w:tcPr>
            <w:tcW w:w="1000" w:type="dxa"/>
            <w:tcBorders>
              <w:bottom w:val="single" w:sz="4" w:space="0" w:color="auto"/>
            </w:tcBorders>
            <w:shd w:val="clear" w:color="auto" w:fill="auto"/>
            <w:vAlign w:val="center"/>
          </w:tcPr>
          <w:p w14:paraId="181B9660" w14:textId="77777777" w:rsidR="008B4F87" w:rsidRPr="00A93547" w:rsidRDefault="008B4F87" w:rsidP="00B77488">
            <w:pPr>
              <w:pStyle w:val="TAC"/>
            </w:pPr>
            <w:r w:rsidRPr="00A93547">
              <w:rPr>
                <w:rFonts w:eastAsia="Malgun Gothic"/>
              </w:rPr>
              <w:t>n78</w:t>
            </w:r>
          </w:p>
        </w:tc>
        <w:tc>
          <w:tcPr>
            <w:tcW w:w="861" w:type="dxa"/>
            <w:tcBorders>
              <w:bottom w:val="single" w:sz="4" w:space="0" w:color="auto"/>
            </w:tcBorders>
            <w:shd w:val="clear" w:color="auto" w:fill="auto"/>
            <w:noWrap/>
            <w:vAlign w:val="center"/>
          </w:tcPr>
          <w:p w14:paraId="7564AFEC" w14:textId="77777777" w:rsidR="008B4F87" w:rsidRPr="00A93547" w:rsidRDefault="008B4F87" w:rsidP="00B77488">
            <w:pPr>
              <w:pStyle w:val="TAC"/>
            </w:pPr>
            <w:r w:rsidRPr="00A93547">
              <w:t>15</w:t>
            </w:r>
          </w:p>
        </w:tc>
        <w:tc>
          <w:tcPr>
            <w:tcW w:w="1139" w:type="dxa"/>
            <w:tcBorders>
              <w:bottom w:val="single" w:sz="4" w:space="0" w:color="auto"/>
            </w:tcBorders>
            <w:shd w:val="clear" w:color="auto" w:fill="auto"/>
            <w:noWrap/>
            <w:vAlign w:val="center"/>
          </w:tcPr>
          <w:p w14:paraId="32BDE2C7" w14:textId="77777777" w:rsidR="008B4F87" w:rsidRPr="00A93547" w:rsidRDefault="008B4F87" w:rsidP="00B77488">
            <w:pPr>
              <w:pStyle w:val="TAC"/>
            </w:pPr>
            <w:r w:rsidRPr="00A93547">
              <w:t>-</w:t>
            </w:r>
          </w:p>
        </w:tc>
        <w:tc>
          <w:tcPr>
            <w:tcW w:w="1136" w:type="dxa"/>
            <w:tcBorders>
              <w:bottom w:val="single" w:sz="4" w:space="0" w:color="auto"/>
            </w:tcBorders>
            <w:shd w:val="clear" w:color="auto" w:fill="auto"/>
            <w:noWrap/>
            <w:vAlign w:val="center"/>
          </w:tcPr>
          <w:p w14:paraId="39B1B174" w14:textId="77777777" w:rsidR="008B4F87" w:rsidRPr="00A93547" w:rsidRDefault="008B4F87" w:rsidP="00B77488">
            <w:pPr>
              <w:pStyle w:val="TAC"/>
            </w:pPr>
            <w:r w:rsidRPr="00A93547">
              <w:rPr>
                <w:rFonts w:eastAsia="MS Mincho"/>
              </w:rPr>
              <w:t>REFSENS</w:t>
            </w:r>
          </w:p>
        </w:tc>
        <w:tc>
          <w:tcPr>
            <w:tcW w:w="858" w:type="dxa"/>
            <w:tcBorders>
              <w:bottom w:val="single" w:sz="4" w:space="0" w:color="auto"/>
            </w:tcBorders>
            <w:shd w:val="clear" w:color="auto" w:fill="auto"/>
            <w:noWrap/>
            <w:vAlign w:val="center"/>
          </w:tcPr>
          <w:p w14:paraId="70F17BB7" w14:textId="77777777" w:rsidR="008B4F87" w:rsidRPr="00A93547" w:rsidRDefault="008B4F87" w:rsidP="00B77488">
            <w:pPr>
              <w:pStyle w:val="TAC"/>
            </w:pPr>
            <w:r w:rsidRPr="00A93547">
              <w:t>-</w:t>
            </w:r>
          </w:p>
        </w:tc>
        <w:tc>
          <w:tcPr>
            <w:tcW w:w="862" w:type="dxa"/>
            <w:tcBorders>
              <w:bottom w:val="single" w:sz="4" w:space="0" w:color="auto"/>
            </w:tcBorders>
            <w:shd w:val="clear" w:color="auto" w:fill="auto"/>
            <w:vAlign w:val="center"/>
          </w:tcPr>
          <w:p w14:paraId="7B240DBE" w14:textId="77777777" w:rsidR="008B4F87" w:rsidRPr="00A93547" w:rsidRDefault="008B4F87" w:rsidP="00B77488">
            <w:pPr>
              <w:pStyle w:val="TAC"/>
            </w:pPr>
            <w:r w:rsidRPr="00A93547">
              <w:t>-</w:t>
            </w:r>
          </w:p>
        </w:tc>
        <w:tc>
          <w:tcPr>
            <w:tcW w:w="1002" w:type="dxa"/>
            <w:tcBorders>
              <w:bottom w:val="single" w:sz="4" w:space="0" w:color="auto"/>
            </w:tcBorders>
            <w:shd w:val="clear" w:color="auto" w:fill="auto"/>
            <w:vAlign w:val="center"/>
          </w:tcPr>
          <w:p w14:paraId="31303260" w14:textId="77777777" w:rsidR="008B4F87" w:rsidRPr="00A93547" w:rsidRDefault="008B4F87" w:rsidP="00B77488">
            <w:pPr>
              <w:pStyle w:val="TAC"/>
            </w:pPr>
            <w:r w:rsidRPr="00A93547">
              <w:rPr>
                <w:rFonts w:eastAsia="Malgun Gothic"/>
              </w:rPr>
              <w:t>TDD</w:t>
            </w:r>
          </w:p>
        </w:tc>
        <w:tc>
          <w:tcPr>
            <w:tcW w:w="716" w:type="dxa"/>
            <w:tcBorders>
              <w:bottom w:val="single" w:sz="4" w:space="0" w:color="auto"/>
            </w:tcBorders>
            <w:vAlign w:val="center"/>
          </w:tcPr>
          <w:p w14:paraId="21096C90" w14:textId="77777777" w:rsidR="008B4F87" w:rsidRPr="00A93547" w:rsidRDefault="008B4F87" w:rsidP="00B77488">
            <w:pPr>
              <w:pStyle w:val="TAC"/>
            </w:pPr>
            <w:r w:rsidRPr="00A93547">
              <w:rPr>
                <w:rFonts w:eastAsia="Malgun Gothic"/>
              </w:rPr>
              <w:t>N/A</w:t>
            </w:r>
          </w:p>
        </w:tc>
        <w:tc>
          <w:tcPr>
            <w:tcW w:w="850" w:type="dxa"/>
            <w:tcBorders>
              <w:bottom w:val="single" w:sz="4" w:space="0" w:color="auto"/>
            </w:tcBorders>
          </w:tcPr>
          <w:p w14:paraId="01968212" w14:textId="77777777" w:rsidR="008B4F87" w:rsidRPr="00A93547" w:rsidRDefault="008B4F87" w:rsidP="00B77488">
            <w:pPr>
              <w:keepNext/>
              <w:keepLines/>
              <w:spacing w:after="0"/>
              <w:jc w:val="center"/>
            </w:pPr>
          </w:p>
        </w:tc>
      </w:tr>
      <w:tr w:rsidR="008B4F87" w:rsidRPr="00A93547" w14:paraId="146E6230" w14:textId="77777777" w:rsidTr="00B77488">
        <w:trPr>
          <w:trHeight w:val="22"/>
        </w:trPr>
        <w:tc>
          <w:tcPr>
            <w:tcW w:w="1993" w:type="dxa"/>
            <w:vMerge/>
            <w:shd w:val="clear" w:color="auto" w:fill="auto"/>
            <w:vAlign w:val="center"/>
          </w:tcPr>
          <w:p w14:paraId="11B0A4FF" w14:textId="77777777" w:rsidR="008B4F87" w:rsidRPr="00A93547" w:rsidRDefault="008B4F87" w:rsidP="00B77488">
            <w:pPr>
              <w:pStyle w:val="TAC"/>
            </w:pPr>
          </w:p>
        </w:tc>
        <w:tc>
          <w:tcPr>
            <w:tcW w:w="716" w:type="dxa"/>
            <w:vMerge w:val="restart"/>
          </w:tcPr>
          <w:p w14:paraId="40B67561" w14:textId="77777777" w:rsidR="008B4F87" w:rsidRPr="00A93547" w:rsidRDefault="008B4F87" w:rsidP="00B77488">
            <w:pPr>
              <w:pStyle w:val="TAC"/>
              <w:rPr>
                <w:rFonts w:eastAsia="Malgun Gothic"/>
              </w:rPr>
            </w:pPr>
            <w:r w:rsidRPr="00A93547">
              <w:rPr>
                <w:rFonts w:eastAsia="Malgun Gothic"/>
              </w:rPr>
              <w:t>4</w:t>
            </w:r>
          </w:p>
        </w:tc>
        <w:tc>
          <w:tcPr>
            <w:tcW w:w="1000" w:type="dxa"/>
            <w:tcBorders>
              <w:bottom w:val="single" w:sz="4" w:space="0" w:color="auto"/>
            </w:tcBorders>
            <w:shd w:val="clear" w:color="auto" w:fill="auto"/>
            <w:vAlign w:val="center"/>
          </w:tcPr>
          <w:p w14:paraId="32C1E14A" w14:textId="77777777" w:rsidR="008B4F87" w:rsidRPr="00A93547" w:rsidRDefault="008B4F87" w:rsidP="00B77488">
            <w:pPr>
              <w:pStyle w:val="TAC"/>
            </w:pPr>
            <w:r w:rsidRPr="00A93547">
              <w:rPr>
                <w:rFonts w:eastAsia="Malgun Gothic"/>
              </w:rPr>
              <w:t>1</w:t>
            </w:r>
          </w:p>
        </w:tc>
        <w:tc>
          <w:tcPr>
            <w:tcW w:w="861" w:type="dxa"/>
            <w:tcBorders>
              <w:bottom w:val="single" w:sz="4" w:space="0" w:color="auto"/>
            </w:tcBorders>
            <w:shd w:val="clear" w:color="auto" w:fill="auto"/>
            <w:noWrap/>
            <w:vAlign w:val="center"/>
          </w:tcPr>
          <w:p w14:paraId="52EC91C6" w14:textId="77777777" w:rsidR="008B4F87" w:rsidRPr="00A93547" w:rsidRDefault="008B4F87" w:rsidP="00B77488">
            <w:pPr>
              <w:pStyle w:val="TAC"/>
            </w:pPr>
            <w:r w:rsidRPr="00A93547">
              <w:t>N/A</w:t>
            </w:r>
          </w:p>
        </w:tc>
        <w:tc>
          <w:tcPr>
            <w:tcW w:w="1139" w:type="dxa"/>
            <w:tcBorders>
              <w:bottom w:val="single" w:sz="4" w:space="0" w:color="auto"/>
            </w:tcBorders>
            <w:shd w:val="clear" w:color="auto" w:fill="auto"/>
            <w:noWrap/>
            <w:vAlign w:val="center"/>
          </w:tcPr>
          <w:p w14:paraId="58A1341E" w14:textId="77777777" w:rsidR="008B4F87" w:rsidRPr="00A93547" w:rsidRDefault="008B4F87" w:rsidP="00B77488">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3B593EE9" w14:textId="77777777" w:rsidR="008B4F87" w:rsidRPr="00A93547" w:rsidRDefault="008B4F87" w:rsidP="00B77488">
            <w:pPr>
              <w:pStyle w:val="TAC"/>
            </w:pPr>
            <w:r w:rsidRPr="00A93547">
              <w:t>-</w:t>
            </w:r>
          </w:p>
        </w:tc>
        <w:tc>
          <w:tcPr>
            <w:tcW w:w="858" w:type="dxa"/>
            <w:tcBorders>
              <w:bottom w:val="single" w:sz="4" w:space="0" w:color="auto"/>
            </w:tcBorders>
            <w:shd w:val="clear" w:color="auto" w:fill="auto"/>
            <w:noWrap/>
            <w:vAlign w:val="center"/>
          </w:tcPr>
          <w:p w14:paraId="69CF4C94" w14:textId="77777777" w:rsidR="008B4F87" w:rsidRPr="00A93547" w:rsidRDefault="008B4F87" w:rsidP="00B77488">
            <w:pPr>
              <w:pStyle w:val="TAC"/>
            </w:pPr>
            <w:r w:rsidRPr="00A93547">
              <w:t>-</w:t>
            </w:r>
          </w:p>
        </w:tc>
        <w:tc>
          <w:tcPr>
            <w:tcW w:w="862" w:type="dxa"/>
            <w:tcBorders>
              <w:bottom w:val="single" w:sz="4" w:space="0" w:color="auto"/>
            </w:tcBorders>
            <w:shd w:val="clear" w:color="auto" w:fill="auto"/>
            <w:vAlign w:val="center"/>
          </w:tcPr>
          <w:p w14:paraId="50B9C519" w14:textId="77777777" w:rsidR="008B4F87" w:rsidRPr="00A93547" w:rsidRDefault="008B4F87" w:rsidP="00B77488">
            <w:pPr>
              <w:pStyle w:val="TAC"/>
            </w:pPr>
            <w:r w:rsidRPr="00A93547">
              <w:t>-</w:t>
            </w:r>
          </w:p>
        </w:tc>
        <w:tc>
          <w:tcPr>
            <w:tcW w:w="1002" w:type="dxa"/>
            <w:tcBorders>
              <w:bottom w:val="single" w:sz="4" w:space="0" w:color="auto"/>
            </w:tcBorders>
            <w:shd w:val="clear" w:color="auto" w:fill="auto"/>
            <w:vAlign w:val="center"/>
          </w:tcPr>
          <w:p w14:paraId="01CB292D" w14:textId="77777777" w:rsidR="008B4F87" w:rsidRPr="00A93547" w:rsidRDefault="008B4F87" w:rsidP="00B77488">
            <w:pPr>
              <w:pStyle w:val="TAC"/>
            </w:pPr>
            <w:r w:rsidRPr="00A93547">
              <w:rPr>
                <w:rFonts w:eastAsia="Malgun Gothic"/>
              </w:rPr>
              <w:t>FDD</w:t>
            </w:r>
          </w:p>
        </w:tc>
        <w:tc>
          <w:tcPr>
            <w:tcW w:w="716" w:type="dxa"/>
            <w:tcBorders>
              <w:bottom w:val="single" w:sz="4" w:space="0" w:color="auto"/>
            </w:tcBorders>
            <w:vAlign w:val="center"/>
          </w:tcPr>
          <w:p w14:paraId="69F755B2" w14:textId="77777777" w:rsidR="008B4F87" w:rsidRPr="00A93547" w:rsidRDefault="008B4F87" w:rsidP="00B77488">
            <w:pPr>
              <w:pStyle w:val="TAC"/>
            </w:pPr>
            <w:r w:rsidRPr="00A93547">
              <w:rPr>
                <w:rFonts w:eastAsia="Malgun Gothic"/>
              </w:rPr>
              <w:t>N/A</w:t>
            </w:r>
          </w:p>
        </w:tc>
        <w:tc>
          <w:tcPr>
            <w:tcW w:w="850" w:type="dxa"/>
            <w:tcBorders>
              <w:bottom w:val="single" w:sz="4" w:space="0" w:color="auto"/>
            </w:tcBorders>
          </w:tcPr>
          <w:p w14:paraId="509F9044" w14:textId="77777777" w:rsidR="008B4F87" w:rsidRPr="00A93547" w:rsidRDefault="008B4F87" w:rsidP="00B77488">
            <w:pPr>
              <w:keepNext/>
              <w:keepLines/>
              <w:spacing w:after="0"/>
              <w:jc w:val="center"/>
            </w:pPr>
          </w:p>
        </w:tc>
      </w:tr>
      <w:tr w:rsidR="008B4F87" w:rsidRPr="00A93547" w14:paraId="4E74D43F" w14:textId="77777777" w:rsidTr="00B77488">
        <w:trPr>
          <w:trHeight w:val="22"/>
        </w:trPr>
        <w:tc>
          <w:tcPr>
            <w:tcW w:w="1993" w:type="dxa"/>
            <w:vMerge/>
            <w:shd w:val="clear" w:color="auto" w:fill="auto"/>
            <w:vAlign w:val="center"/>
          </w:tcPr>
          <w:p w14:paraId="69B98AF9" w14:textId="77777777" w:rsidR="008B4F87" w:rsidRPr="00A93547" w:rsidRDefault="008B4F87" w:rsidP="00B77488">
            <w:pPr>
              <w:pStyle w:val="TAC"/>
            </w:pPr>
          </w:p>
        </w:tc>
        <w:tc>
          <w:tcPr>
            <w:tcW w:w="716" w:type="dxa"/>
            <w:vMerge/>
          </w:tcPr>
          <w:p w14:paraId="0E1573DD" w14:textId="77777777" w:rsidR="008B4F87" w:rsidRPr="00A93547" w:rsidRDefault="008B4F87" w:rsidP="00B77488">
            <w:pPr>
              <w:pStyle w:val="TAC"/>
              <w:rPr>
                <w:rFonts w:eastAsia="Malgun Gothic"/>
              </w:rPr>
            </w:pPr>
          </w:p>
        </w:tc>
        <w:tc>
          <w:tcPr>
            <w:tcW w:w="1000" w:type="dxa"/>
            <w:tcBorders>
              <w:bottom w:val="single" w:sz="4" w:space="0" w:color="auto"/>
            </w:tcBorders>
            <w:shd w:val="clear" w:color="auto" w:fill="auto"/>
            <w:vAlign w:val="center"/>
          </w:tcPr>
          <w:p w14:paraId="680A8CFF" w14:textId="77777777" w:rsidR="008B4F87" w:rsidRPr="00A93547" w:rsidRDefault="008B4F87" w:rsidP="00B77488">
            <w:pPr>
              <w:pStyle w:val="TAC"/>
            </w:pPr>
            <w:r w:rsidRPr="00A93547">
              <w:rPr>
                <w:rFonts w:eastAsia="Malgun Gothic"/>
              </w:rPr>
              <w:t>5</w:t>
            </w:r>
          </w:p>
        </w:tc>
        <w:tc>
          <w:tcPr>
            <w:tcW w:w="861" w:type="dxa"/>
            <w:tcBorders>
              <w:bottom w:val="single" w:sz="4" w:space="0" w:color="auto"/>
            </w:tcBorders>
            <w:shd w:val="clear" w:color="auto" w:fill="auto"/>
            <w:noWrap/>
            <w:vAlign w:val="center"/>
          </w:tcPr>
          <w:p w14:paraId="77CFF6D0" w14:textId="77777777" w:rsidR="008B4F87" w:rsidRPr="00A93547" w:rsidRDefault="008B4F87" w:rsidP="00B77488">
            <w:pPr>
              <w:pStyle w:val="TAC"/>
            </w:pPr>
            <w:r w:rsidRPr="00A93547">
              <w:t>N/A</w:t>
            </w:r>
          </w:p>
        </w:tc>
        <w:tc>
          <w:tcPr>
            <w:tcW w:w="1139" w:type="dxa"/>
            <w:tcBorders>
              <w:bottom w:val="single" w:sz="4" w:space="0" w:color="auto"/>
            </w:tcBorders>
            <w:shd w:val="clear" w:color="auto" w:fill="auto"/>
            <w:noWrap/>
            <w:vAlign w:val="center"/>
          </w:tcPr>
          <w:p w14:paraId="003C8426" w14:textId="77777777" w:rsidR="008B4F87" w:rsidRPr="00A93547" w:rsidRDefault="008B4F87" w:rsidP="00B77488">
            <w:pPr>
              <w:pStyle w:val="TAC"/>
            </w:pPr>
            <w:r w:rsidRPr="00A93547">
              <w:rPr>
                <w:rFonts w:eastAsia="Malgun Gothic"/>
              </w:rPr>
              <w:t>-94.2</w:t>
            </w:r>
          </w:p>
        </w:tc>
        <w:tc>
          <w:tcPr>
            <w:tcW w:w="1136" w:type="dxa"/>
            <w:tcBorders>
              <w:bottom w:val="single" w:sz="4" w:space="0" w:color="auto"/>
            </w:tcBorders>
            <w:shd w:val="clear" w:color="auto" w:fill="auto"/>
            <w:noWrap/>
            <w:vAlign w:val="center"/>
          </w:tcPr>
          <w:p w14:paraId="2CA65F93" w14:textId="77777777" w:rsidR="008B4F87" w:rsidRPr="00A93547" w:rsidRDefault="008B4F87" w:rsidP="00B77488">
            <w:pPr>
              <w:pStyle w:val="TAC"/>
            </w:pPr>
            <w:r w:rsidRPr="00A93547">
              <w:t>-</w:t>
            </w:r>
          </w:p>
        </w:tc>
        <w:tc>
          <w:tcPr>
            <w:tcW w:w="858" w:type="dxa"/>
            <w:tcBorders>
              <w:bottom w:val="single" w:sz="4" w:space="0" w:color="auto"/>
            </w:tcBorders>
            <w:shd w:val="clear" w:color="auto" w:fill="auto"/>
            <w:noWrap/>
            <w:vAlign w:val="center"/>
          </w:tcPr>
          <w:p w14:paraId="05AD65F8" w14:textId="77777777" w:rsidR="008B4F87" w:rsidRPr="00A93547" w:rsidRDefault="008B4F87" w:rsidP="00B77488">
            <w:pPr>
              <w:pStyle w:val="TAC"/>
            </w:pPr>
            <w:r w:rsidRPr="00A93547">
              <w:t>-</w:t>
            </w:r>
          </w:p>
        </w:tc>
        <w:tc>
          <w:tcPr>
            <w:tcW w:w="862" w:type="dxa"/>
            <w:tcBorders>
              <w:bottom w:val="single" w:sz="4" w:space="0" w:color="auto"/>
            </w:tcBorders>
            <w:shd w:val="clear" w:color="auto" w:fill="auto"/>
            <w:vAlign w:val="center"/>
          </w:tcPr>
          <w:p w14:paraId="682D9B9B" w14:textId="77777777" w:rsidR="008B4F87" w:rsidRPr="00A93547" w:rsidRDefault="008B4F87" w:rsidP="00B77488">
            <w:pPr>
              <w:pStyle w:val="TAC"/>
            </w:pPr>
            <w:r w:rsidRPr="00A93547">
              <w:t>-</w:t>
            </w:r>
          </w:p>
        </w:tc>
        <w:tc>
          <w:tcPr>
            <w:tcW w:w="1002" w:type="dxa"/>
            <w:tcBorders>
              <w:bottom w:val="single" w:sz="4" w:space="0" w:color="auto"/>
            </w:tcBorders>
            <w:shd w:val="clear" w:color="auto" w:fill="auto"/>
            <w:vAlign w:val="center"/>
          </w:tcPr>
          <w:p w14:paraId="38B77235" w14:textId="77777777" w:rsidR="008B4F87" w:rsidRPr="00A93547" w:rsidRDefault="008B4F87" w:rsidP="00B77488">
            <w:pPr>
              <w:pStyle w:val="TAC"/>
            </w:pPr>
            <w:r w:rsidRPr="00A93547">
              <w:rPr>
                <w:rFonts w:eastAsia="Malgun Gothic"/>
              </w:rPr>
              <w:t>FDD</w:t>
            </w:r>
          </w:p>
        </w:tc>
        <w:tc>
          <w:tcPr>
            <w:tcW w:w="716" w:type="dxa"/>
            <w:tcBorders>
              <w:bottom w:val="single" w:sz="4" w:space="0" w:color="auto"/>
            </w:tcBorders>
            <w:vAlign w:val="center"/>
          </w:tcPr>
          <w:p w14:paraId="70A5407B" w14:textId="77777777" w:rsidR="008B4F87" w:rsidRPr="00A93547" w:rsidRDefault="008B4F87" w:rsidP="00B77488">
            <w:pPr>
              <w:pStyle w:val="TAC"/>
            </w:pPr>
            <w:r w:rsidRPr="00A93547">
              <w:rPr>
                <w:rFonts w:eastAsia="Malgun Gothic"/>
              </w:rPr>
              <w:t>IMD5</w:t>
            </w:r>
          </w:p>
        </w:tc>
        <w:tc>
          <w:tcPr>
            <w:tcW w:w="850" w:type="dxa"/>
            <w:tcBorders>
              <w:bottom w:val="single" w:sz="4" w:space="0" w:color="auto"/>
            </w:tcBorders>
          </w:tcPr>
          <w:p w14:paraId="0EA797BD" w14:textId="77777777" w:rsidR="008B4F87" w:rsidRPr="00A93547" w:rsidRDefault="008B4F87" w:rsidP="00B77488">
            <w:pPr>
              <w:keepNext/>
              <w:keepLines/>
              <w:spacing w:after="0"/>
              <w:jc w:val="center"/>
            </w:pPr>
          </w:p>
        </w:tc>
      </w:tr>
      <w:tr w:rsidR="008B4F87" w:rsidRPr="00A93547" w14:paraId="55976598" w14:textId="77777777" w:rsidTr="00B77488">
        <w:trPr>
          <w:trHeight w:val="22"/>
        </w:trPr>
        <w:tc>
          <w:tcPr>
            <w:tcW w:w="1993" w:type="dxa"/>
            <w:vMerge/>
            <w:tcBorders>
              <w:bottom w:val="single" w:sz="4" w:space="0" w:color="auto"/>
            </w:tcBorders>
            <w:shd w:val="clear" w:color="auto" w:fill="auto"/>
            <w:vAlign w:val="center"/>
          </w:tcPr>
          <w:p w14:paraId="72FF63A1" w14:textId="77777777" w:rsidR="008B4F87" w:rsidRPr="00A93547" w:rsidRDefault="008B4F87" w:rsidP="00B77488">
            <w:pPr>
              <w:pStyle w:val="TAC"/>
            </w:pPr>
          </w:p>
        </w:tc>
        <w:tc>
          <w:tcPr>
            <w:tcW w:w="716" w:type="dxa"/>
            <w:vMerge/>
            <w:tcBorders>
              <w:bottom w:val="single" w:sz="4" w:space="0" w:color="auto"/>
            </w:tcBorders>
          </w:tcPr>
          <w:p w14:paraId="4A9E0329" w14:textId="77777777" w:rsidR="008B4F87" w:rsidRPr="00A93547" w:rsidRDefault="008B4F87" w:rsidP="00B77488">
            <w:pPr>
              <w:pStyle w:val="TAC"/>
              <w:rPr>
                <w:rFonts w:eastAsia="Malgun Gothic"/>
              </w:rPr>
            </w:pPr>
          </w:p>
        </w:tc>
        <w:tc>
          <w:tcPr>
            <w:tcW w:w="1000" w:type="dxa"/>
            <w:tcBorders>
              <w:bottom w:val="single" w:sz="4" w:space="0" w:color="auto"/>
            </w:tcBorders>
            <w:shd w:val="clear" w:color="auto" w:fill="auto"/>
            <w:vAlign w:val="center"/>
          </w:tcPr>
          <w:p w14:paraId="2AEC167C" w14:textId="77777777" w:rsidR="008B4F87" w:rsidRPr="00A93547" w:rsidRDefault="008B4F87" w:rsidP="00B77488">
            <w:pPr>
              <w:pStyle w:val="TAC"/>
            </w:pPr>
            <w:r w:rsidRPr="00A93547">
              <w:rPr>
                <w:rFonts w:eastAsia="Malgun Gothic"/>
              </w:rPr>
              <w:t>n78</w:t>
            </w:r>
          </w:p>
        </w:tc>
        <w:tc>
          <w:tcPr>
            <w:tcW w:w="861" w:type="dxa"/>
            <w:tcBorders>
              <w:bottom w:val="single" w:sz="4" w:space="0" w:color="auto"/>
            </w:tcBorders>
            <w:shd w:val="clear" w:color="auto" w:fill="auto"/>
            <w:noWrap/>
            <w:vAlign w:val="center"/>
          </w:tcPr>
          <w:p w14:paraId="3E275DAD" w14:textId="77777777" w:rsidR="008B4F87" w:rsidRPr="00A93547" w:rsidRDefault="008B4F87" w:rsidP="00B77488">
            <w:pPr>
              <w:pStyle w:val="TAC"/>
            </w:pPr>
            <w:r w:rsidRPr="00A93547">
              <w:t>15</w:t>
            </w:r>
          </w:p>
        </w:tc>
        <w:tc>
          <w:tcPr>
            <w:tcW w:w="1139" w:type="dxa"/>
            <w:tcBorders>
              <w:bottom w:val="single" w:sz="4" w:space="0" w:color="auto"/>
            </w:tcBorders>
            <w:shd w:val="clear" w:color="auto" w:fill="auto"/>
            <w:noWrap/>
            <w:vAlign w:val="center"/>
          </w:tcPr>
          <w:p w14:paraId="07418C65" w14:textId="77777777" w:rsidR="008B4F87" w:rsidRPr="00A93547" w:rsidRDefault="008B4F87" w:rsidP="00B77488">
            <w:pPr>
              <w:pStyle w:val="TAC"/>
            </w:pPr>
            <w:r w:rsidRPr="00A93547">
              <w:t>-</w:t>
            </w:r>
          </w:p>
        </w:tc>
        <w:tc>
          <w:tcPr>
            <w:tcW w:w="1136" w:type="dxa"/>
            <w:tcBorders>
              <w:bottom w:val="single" w:sz="4" w:space="0" w:color="auto"/>
            </w:tcBorders>
            <w:shd w:val="clear" w:color="auto" w:fill="auto"/>
            <w:noWrap/>
            <w:vAlign w:val="center"/>
          </w:tcPr>
          <w:p w14:paraId="78B3AA4C" w14:textId="77777777" w:rsidR="008B4F87" w:rsidRPr="00A93547" w:rsidRDefault="008B4F87" w:rsidP="00B77488">
            <w:pPr>
              <w:pStyle w:val="TAC"/>
            </w:pPr>
            <w:r w:rsidRPr="00A93547">
              <w:rPr>
                <w:rFonts w:eastAsia="MS Mincho"/>
              </w:rPr>
              <w:t>REFSENS</w:t>
            </w:r>
          </w:p>
        </w:tc>
        <w:tc>
          <w:tcPr>
            <w:tcW w:w="858" w:type="dxa"/>
            <w:tcBorders>
              <w:bottom w:val="single" w:sz="4" w:space="0" w:color="auto"/>
            </w:tcBorders>
            <w:shd w:val="clear" w:color="auto" w:fill="auto"/>
            <w:noWrap/>
            <w:vAlign w:val="center"/>
          </w:tcPr>
          <w:p w14:paraId="1F991AE0" w14:textId="77777777" w:rsidR="008B4F87" w:rsidRPr="00A93547" w:rsidRDefault="008B4F87" w:rsidP="00B77488">
            <w:pPr>
              <w:pStyle w:val="TAC"/>
            </w:pPr>
            <w:r w:rsidRPr="00A93547">
              <w:t>-</w:t>
            </w:r>
          </w:p>
        </w:tc>
        <w:tc>
          <w:tcPr>
            <w:tcW w:w="862" w:type="dxa"/>
            <w:tcBorders>
              <w:bottom w:val="single" w:sz="4" w:space="0" w:color="auto"/>
            </w:tcBorders>
            <w:shd w:val="clear" w:color="auto" w:fill="auto"/>
            <w:vAlign w:val="center"/>
          </w:tcPr>
          <w:p w14:paraId="4FA8C131" w14:textId="77777777" w:rsidR="008B4F87" w:rsidRPr="00A93547" w:rsidRDefault="008B4F87" w:rsidP="00B77488">
            <w:pPr>
              <w:pStyle w:val="TAC"/>
            </w:pPr>
            <w:r w:rsidRPr="00A93547">
              <w:t>-</w:t>
            </w:r>
          </w:p>
        </w:tc>
        <w:tc>
          <w:tcPr>
            <w:tcW w:w="1002" w:type="dxa"/>
            <w:tcBorders>
              <w:bottom w:val="single" w:sz="4" w:space="0" w:color="auto"/>
            </w:tcBorders>
            <w:shd w:val="clear" w:color="auto" w:fill="auto"/>
            <w:vAlign w:val="center"/>
          </w:tcPr>
          <w:p w14:paraId="18084906" w14:textId="77777777" w:rsidR="008B4F87" w:rsidRPr="00A93547" w:rsidRDefault="008B4F87" w:rsidP="00B77488">
            <w:pPr>
              <w:pStyle w:val="TAC"/>
            </w:pPr>
            <w:r w:rsidRPr="00A93547">
              <w:rPr>
                <w:rFonts w:eastAsia="Malgun Gothic"/>
              </w:rPr>
              <w:t>TDD</w:t>
            </w:r>
          </w:p>
        </w:tc>
        <w:tc>
          <w:tcPr>
            <w:tcW w:w="716" w:type="dxa"/>
            <w:tcBorders>
              <w:bottom w:val="single" w:sz="4" w:space="0" w:color="auto"/>
            </w:tcBorders>
            <w:vAlign w:val="center"/>
          </w:tcPr>
          <w:p w14:paraId="10E624F4" w14:textId="77777777" w:rsidR="008B4F87" w:rsidRPr="00A93547" w:rsidRDefault="008B4F87" w:rsidP="00B77488">
            <w:pPr>
              <w:pStyle w:val="TAC"/>
            </w:pPr>
            <w:r w:rsidRPr="00A93547">
              <w:rPr>
                <w:rFonts w:eastAsia="Malgun Gothic"/>
              </w:rPr>
              <w:t>N/A</w:t>
            </w:r>
          </w:p>
        </w:tc>
        <w:tc>
          <w:tcPr>
            <w:tcW w:w="850" w:type="dxa"/>
            <w:tcBorders>
              <w:bottom w:val="single" w:sz="4" w:space="0" w:color="auto"/>
            </w:tcBorders>
          </w:tcPr>
          <w:p w14:paraId="682459D6" w14:textId="77777777" w:rsidR="008B4F87" w:rsidRPr="00A93547" w:rsidRDefault="008B4F87" w:rsidP="00B77488">
            <w:pPr>
              <w:keepNext/>
              <w:keepLines/>
              <w:spacing w:after="0"/>
              <w:jc w:val="center"/>
            </w:pPr>
          </w:p>
        </w:tc>
      </w:tr>
      <w:tr w:rsidR="008B4F87" w:rsidRPr="00A93547" w14:paraId="6E0B4998" w14:textId="77777777" w:rsidTr="00B77488">
        <w:trPr>
          <w:trHeight w:val="22"/>
        </w:trPr>
        <w:tc>
          <w:tcPr>
            <w:tcW w:w="1993" w:type="dxa"/>
            <w:vMerge w:val="restart"/>
            <w:shd w:val="clear" w:color="auto" w:fill="auto"/>
            <w:vAlign w:val="center"/>
          </w:tcPr>
          <w:p w14:paraId="2C2165EA" w14:textId="77777777" w:rsidR="008B4F87" w:rsidRPr="00A93547" w:rsidRDefault="008B4F87" w:rsidP="00B77488">
            <w:pPr>
              <w:pStyle w:val="TAC"/>
            </w:pPr>
            <w:r w:rsidRPr="00A93547">
              <w:t>DC_1A-7A_n78A</w:t>
            </w:r>
          </w:p>
        </w:tc>
        <w:tc>
          <w:tcPr>
            <w:tcW w:w="716" w:type="dxa"/>
            <w:vMerge w:val="restart"/>
          </w:tcPr>
          <w:p w14:paraId="184F98DA" w14:textId="77777777" w:rsidR="008B4F87" w:rsidRPr="00A93547" w:rsidRDefault="008B4F87" w:rsidP="00B77488">
            <w:pPr>
              <w:pStyle w:val="TAC"/>
            </w:pPr>
            <w:r w:rsidRPr="00A93547">
              <w:t>1</w:t>
            </w:r>
          </w:p>
        </w:tc>
        <w:tc>
          <w:tcPr>
            <w:tcW w:w="1000" w:type="dxa"/>
            <w:shd w:val="clear" w:color="auto" w:fill="auto"/>
            <w:vAlign w:val="center"/>
          </w:tcPr>
          <w:p w14:paraId="40A7AAAD" w14:textId="77777777" w:rsidR="008B4F87" w:rsidRPr="00A93547" w:rsidRDefault="008B4F87" w:rsidP="00B77488">
            <w:pPr>
              <w:pStyle w:val="TAC"/>
            </w:pPr>
            <w:r w:rsidRPr="00A93547">
              <w:t>1</w:t>
            </w:r>
          </w:p>
        </w:tc>
        <w:tc>
          <w:tcPr>
            <w:tcW w:w="861" w:type="dxa"/>
            <w:shd w:val="clear" w:color="auto" w:fill="auto"/>
            <w:noWrap/>
            <w:vAlign w:val="center"/>
          </w:tcPr>
          <w:p w14:paraId="7B4B939F" w14:textId="77777777" w:rsidR="008B4F87" w:rsidRPr="00A93547" w:rsidRDefault="008B4F87" w:rsidP="00B77488">
            <w:pPr>
              <w:pStyle w:val="TAC"/>
              <w:rPr>
                <w:rFonts w:cs="Arial"/>
              </w:rPr>
            </w:pPr>
            <w:r w:rsidRPr="00A93547">
              <w:t>N/A</w:t>
            </w:r>
          </w:p>
        </w:tc>
        <w:tc>
          <w:tcPr>
            <w:tcW w:w="1139" w:type="dxa"/>
            <w:shd w:val="clear" w:color="auto" w:fill="auto"/>
            <w:noWrap/>
            <w:vAlign w:val="center"/>
          </w:tcPr>
          <w:p w14:paraId="1D6B46BB"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37853319"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0C0624A5" w14:textId="77777777" w:rsidR="008B4F87" w:rsidRPr="00A93547" w:rsidRDefault="008B4F87" w:rsidP="00B77488">
            <w:pPr>
              <w:pStyle w:val="TAC"/>
              <w:rPr>
                <w:rFonts w:cs="Arial"/>
              </w:rPr>
            </w:pPr>
            <w:r w:rsidRPr="00A93547">
              <w:t>-</w:t>
            </w:r>
          </w:p>
        </w:tc>
        <w:tc>
          <w:tcPr>
            <w:tcW w:w="862" w:type="dxa"/>
            <w:shd w:val="clear" w:color="auto" w:fill="auto"/>
            <w:vAlign w:val="center"/>
          </w:tcPr>
          <w:p w14:paraId="62B88A42"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5C9CE848" w14:textId="77777777" w:rsidR="008B4F87" w:rsidRPr="00A93547" w:rsidRDefault="008B4F87" w:rsidP="00B77488">
            <w:pPr>
              <w:pStyle w:val="TAC"/>
            </w:pPr>
            <w:r w:rsidRPr="00A93547">
              <w:t>FDD</w:t>
            </w:r>
          </w:p>
        </w:tc>
        <w:tc>
          <w:tcPr>
            <w:tcW w:w="716" w:type="dxa"/>
            <w:shd w:val="clear" w:color="auto" w:fill="auto"/>
            <w:vAlign w:val="center"/>
          </w:tcPr>
          <w:p w14:paraId="0A87F7FD" w14:textId="77777777" w:rsidR="008B4F87" w:rsidRPr="00A93547" w:rsidRDefault="008B4F87" w:rsidP="00B77488">
            <w:pPr>
              <w:pStyle w:val="TAC"/>
            </w:pPr>
            <w:r w:rsidRPr="00A93547">
              <w:rPr>
                <w:rFonts w:eastAsia="Malgun Gothic"/>
              </w:rPr>
              <w:t>N/A</w:t>
            </w:r>
          </w:p>
        </w:tc>
        <w:tc>
          <w:tcPr>
            <w:tcW w:w="850" w:type="dxa"/>
          </w:tcPr>
          <w:p w14:paraId="1D41529E" w14:textId="77777777" w:rsidR="008B4F87" w:rsidRPr="00A93547" w:rsidRDefault="008B4F87" w:rsidP="00B77488">
            <w:pPr>
              <w:keepNext/>
              <w:keepLines/>
              <w:spacing w:after="0"/>
              <w:jc w:val="center"/>
            </w:pPr>
          </w:p>
        </w:tc>
      </w:tr>
      <w:tr w:rsidR="008B4F87" w:rsidRPr="00A93547" w14:paraId="25F5CB50" w14:textId="77777777" w:rsidTr="00B77488">
        <w:trPr>
          <w:trHeight w:val="22"/>
        </w:trPr>
        <w:tc>
          <w:tcPr>
            <w:tcW w:w="1993" w:type="dxa"/>
            <w:vMerge/>
            <w:shd w:val="clear" w:color="auto" w:fill="auto"/>
            <w:vAlign w:val="center"/>
          </w:tcPr>
          <w:p w14:paraId="42133006" w14:textId="77777777" w:rsidR="008B4F87" w:rsidRPr="00A93547" w:rsidRDefault="008B4F87" w:rsidP="00B77488">
            <w:pPr>
              <w:pStyle w:val="TAC"/>
            </w:pPr>
          </w:p>
        </w:tc>
        <w:tc>
          <w:tcPr>
            <w:tcW w:w="716" w:type="dxa"/>
            <w:vMerge/>
          </w:tcPr>
          <w:p w14:paraId="75262DEB" w14:textId="77777777" w:rsidR="008B4F87" w:rsidRPr="00A93547" w:rsidRDefault="008B4F87" w:rsidP="00B77488">
            <w:pPr>
              <w:pStyle w:val="TAC"/>
            </w:pPr>
          </w:p>
        </w:tc>
        <w:tc>
          <w:tcPr>
            <w:tcW w:w="1000" w:type="dxa"/>
            <w:shd w:val="clear" w:color="auto" w:fill="auto"/>
            <w:vAlign w:val="center"/>
          </w:tcPr>
          <w:p w14:paraId="54BC851C" w14:textId="77777777" w:rsidR="008B4F87" w:rsidRPr="00A93547" w:rsidRDefault="008B4F87" w:rsidP="00B77488">
            <w:pPr>
              <w:pStyle w:val="TAC"/>
            </w:pPr>
            <w:r w:rsidRPr="00A93547">
              <w:t>7</w:t>
            </w:r>
          </w:p>
        </w:tc>
        <w:tc>
          <w:tcPr>
            <w:tcW w:w="861" w:type="dxa"/>
            <w:shd w:val="clear" w:color="auto" w:fill="auto"/>
            <w:noWrap/>
            <w:vAlign w:val="center"/>
          </w:tcPr>
          <w:p w14:paraId="5F4B5D02" w14:textId="77777777" w:rsidR="008B4F87" w:rsidRPr="00A93547" w:rsidRDefault="008B4F87" w:rsidP="00B77488">
            <w:pPr>
              <w:pStyle w:val="TAC"/>
              <w:rPr>
                <w:rFonts w:cs="Arial"/>
              </w:rPr>
            </w:pPr>
            <w:r w:rsidRPr="00A93547">
              <w:t>N/A</w:t>
            </w:r>
          </w:p>
        </w:tc>
        <w:tc>
          <w:tcPr>
            <w:tcW w:w="1139" w:type="dxa"/>
            <w:shd w:val="clear" w:color="auto" w:fill="auto"/>
            <w:noWrap/>
            <w:vAlign w:val="center"/>
          </w:tcPr>
          <w:p w14:paraId="693C0DC2" w14:textId="77777777" w:rsidR="008B4F87" w:rsidRPr="00A93547" w:rsidRDefault="008B4F87" w:rsidP="00B77488">
            <w:pPr>
              <w:pStyle w:val="TAC"/>
              <w:rPr>
                <w:rFonts w:cs="Arial"/>
              </w:rPr>
            </w:pPr>
            <w:r w:rsidRPr="00A93547">
              <w:t>-88.2</w:t>
            </w:r>
          </w:p>
        </w:tc>
        <w:tc>
          <w:tcPr>
            <w:tcW w:w="1136" w:type="dxa"/>
            <w:shd w:val="clear" w:color="auto" w:fill="auto"/>
            <w:noWrap/>
            <w:vAlign w:val="center"/>
          </w:tcPr>
          <w:p w14:paraId="3FE8CB3B"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60C964A8" w14:textId="77777777" w:rsidR="008B4F87" w:rsidRPr="00A93547" w:rsidRDefault="008B4F87" w:rsidP="00B77488">
            <w:pPr>
              <w:pStyle w:val="TAC"/>
              <w:rPr>
                <w:rFonts w:cs="Arial"/>
              </w:rPr>
            </w:pPr>
            <w:r w:rsidRPr="00A93547">
              <w:t>-</w:t>
            </w:r>
          </w:p>
        </w:tc>
        <w:tc>
          <w:tcPr>
            <w:tcW w:w="862" w:type="dxa"/>
            <w:shd w:val="clear" w:color="auto" w:fill="auto"/>
            <w:vAlign w:val="center"/>
          </w:tcPr>
          <w:p w14:paraId="29277326"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697944C8" w14:textId="77777777" w:rsidR="008B4F87" w:rsidRPr="00A93547" w:rsidRDefault="008B4F87" w:rsidP="00B77488">
            <w:pPr>
              <w:pStyle w:val="TAC"/>
            </w:pPr>
            <w:r w:rsidRPr="00A93547">
              <w:t>FDD</w:t>
            </w:r>
          </w:p>
        </w:tc>
        <w:tc>
          <w:tcPr>
            <w:tcW w:w="716" w:type="dxa"/>
            <w:shd w:val="clear" w:color="auto" w:fill="auto"/>
            <w:vAlign w:val="center"/>
          </w:tcPr>
          <w:p w14:paraId="6C508D89" w14:textId="77777777" w:rsidR="008B4F87" w:rsidRPr="00A93547" w:rsidRDefault="008B4F87" w:rsidP="00B77488">
            <w:pPr>
              <w:pStyle w:val="TAC"/>
            </w:pPr>
            <w:r w:rsidRPr="00A93547">
              <w:t>IMD4</w:t>
            </w:r>
          </w:p>
        </w:tc>
        <w:tc>
          <w:tcPr>
            <w:tcW w:w="850" w:type="dxa"/>
          </w:tcPr>
          <w:p w14:paraId="6952BBA6" w14:textId="77777777" w:rsidR="008B4F87" w:rsidRPr="00A93547" w:rsidRDefault="008B4F87" w:rsidP="00B77488">
            <w:pPr>
              <w:keepNext/>
              <w:keepLines/>
              <w:spacing w:after="0"/>
              <w:jc w:val="center"/>
            </w:pPr>
          </w:p>
        </w:tc>
      </w:tr>
      <w:tr w:rsidR="008B4F87" w:rsidRPr="00A93547" w14:paraId="701E2FBF" w14:textId="77777777" w:rsidTr="00B77488">
        <w:trPr>
          <w:trHeight w:val="22"/>
        </w:trPr>
        <w:tc>
          <w:tcPr>
            <w:tcW w:w="1993" w:type="dxa"/>
            <w:vMerge/>
            <w:shd w:val="clear" w:color="auto" w:fill="auto"/>
            <w:vAlign w:val="center"/>
          </w:tcPr>
          <w:p w14:paraId="61858724" w14:textId="77777777" w:rsidR="008B4F87" w:rsidRPr="00A93547" w:rsidRDefault="008B4F87" w:rsidP="00B77488">
            <w:pPr>
              <w:pStyle w:val="TAC"/>
            </w:pPr>
          </w:p>
        </w:tc>
        <w:tc>
          <w:tcPr>
            <w:tcW w:w="716" w:type="dxa"/>
            <w:vMerge/>
          </w:tcPr>
          <w:p w14:paraId="5A9E4A11" w14:textId="77777777" w:rsidR="008B4F87" w:rsidRPr="00A93547" w:rsidRDefault="008B4F87" w:rsidP="00B77488">
            <w:pPr>
              <w:pStyle w:val="TAC"/>
            </w:pPr>
          </w:p>
        </w:tc>
        <w:tc>
          <w:tcPr>
            <w:tcW w:w="1000" w:type="dxa"/>
            <w:shd w:val="clear" w:color="auto" w:fill="auto"/>
            <w:vAlign w:val="center"/>
          </w:tcPr>
          <w:p w14:paraId="058C4DCA" w14:textId="77777777" w:rsidR="008B4F87" w:rsidRPr="00A93547" w:rsidRDefault="008B4F87" w:rsidP="00B77488">
            <w:pPr>
              <w:pStyle w:val="TAC"/>
            </w:pPr>
            <w:r w:rsidRPr="00A93547">
              <w:t>n78</w:t>
            </w:r>
          </w:p>
        </w:tc>
        <w:tc>
          <w:tcPr>
            <w:tcW w:w="861" w:type="dxa"/>
            <w:shd w:val="clear" w:color="auto" w:fill="auto"/>
            <w:noWrap/>
            <w:vAlign w:val="center"/>
          </w:tcPr>
          <w:p w14:paraId="7290E92A" w14:textId="77777777" w:rsidR="008B4F87" w:rsidRPr="00A93547" w:rsidRDefault="008B4F87" w:rsidP="00B77488">
            <w:pPr>
              <w:pStyle w:val="TAC"/>
              <w:rPr>
                <w:rFonts w:cs="Arial"/>
              </w:rPr>
            </w:pPr>
            <w:r w:rsidRPr="00A93547">
              <w:t>15</w:t>
            </w:r>
          </w:p>
        </w:tc>
        <w:tc>
          <w:tcPr>
            <w:tcW w:w="1139" w:type="dxa"/>
            <w:shd w:val="clear" w:color="auto" w:fill="auto"/>
            <w:noWrap/>
            <w:vAlign w:val="center"/>
          </w:tcPr>
          <w:p w14:paraId="3C4DE599" w14:textId="77777777" w:rsidR="008B4F87" w:rsidRPr="00A93547" w:rsidRDefault="008B4F87" w:rsidP="00B77488">
            <w:pPr>
              <w:pStyle w:val="TAC"/>
              <w:rPr>
                <w:rFonts w:cs="Arial"/>
              </w:rPr>
            </w:pPr>
            <w:r w:rsidRPr="00A93547">
              <w:t>-</w:t>
            </w:r>
          </w:p>
        </w:tc>
        <w:tc>
          <w:tcPr>
            <w:tcW w:w="1136" w:type="dxa"/>
            <w:shd w:val="clear" w:color="auto" w:fill="auto"/>
            <w:noWrap/>
            <w:vAlign w:val="center"/>
          </w:tcPr>
          <w:p w14:paraId="136DE372" w14:textId="77777777" w:rsidR="008B4F87" w:rsidRPr="00A93547" w:rsidRDefault="008B4F87" w:rsidP="00B77488">
            <w:pPr>
              <w:pStyle w:val="TAC"/>
              <w:rPr>
                <w:rFonts w:cs="Arial"/>
              </w:rPr>
            </w:pPr>
            <w:r w:rsidRPr="00A93547">
              <w:rPr>
                <w:rFonts w:eastAsia="MS Mincho"/>
              </w:rPr>
              <w:t>REFSENS</w:t>
            </w:r>
          </w:p>
        </w:tc>
        <w:tc>
          <w:tcPr>
            <w:tcW w:w="858" w:type="dxa"/>
            <w:shd w:val="clear" w:color="auto" w:fill="auto"/>
            <w:noWrap/>
            <w:vAlign w:val="center"/>
          </w:tcPr>
          <w:p w14:paraId="79BB3D1D" w14:textId="77777777" w:rsidR="008B4F87" w:rsidRPr="00A93547" w:rsidRDefault="008B4F87" w:rsidP="00B77488">
            <w:pPr>
              <w:pStyle w:val="TAC"/>
              <w:rPr>
                <w:rFonts w:cs="Arial"/>
              </w:rPr>
            </w:pPr>
            <w:r w:rsidRPr="00A93547">
              <w:t>-</w:t>
            </w:r>
          </w:p>
        </w:tc>
        <w:tc>
          <w:tcPr>
            <w:tcW w:w="862" w:type="dxa"/>
            <w:shd w:val="clear" w:color="auto" w:fill="auto"/>
            <w:vAlign w:val="center"/>
          </w:tcPr>
          <w:p w14:paraId="1F24844A"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56F3BD02" w14:textId="77777777" w:rsidR="008B4F87" w:rsidRPr="00A93547" w:rsidRDefault="008B4F87" w:rsidP="00B77488">
            <w:pPr>
              <w:pStyle w:val="TAC"/>
            </w:pPr>
            <w:r w:rsidRPr="00A93547">
              <w:t>TDD</w:t>
            </w:r>
          </w:p>
        </w:tc>
        <w:tc>
          <w:tcPr>
            <w:tcW w:w="716" w:type="dxa"/>
            <w:shd w:val="clear" w:color="auto" w:fill="auto"/>
            <w:vAlign w:val="center"/>
          </w:tcPr>
          <w:p w14:paraId="5FA6E36C" w14:textId="77777777" w:rsidR="008B4F87" w:rsidRPr="00A93547" w:rsidRDefault="008B4F87" w:rsidP="00B77488">
            <w:pPr>
              <w:pStyle w:val="TAC"/>
            </w:pPr>
            <w:r w:rsidRPr="00A93547">
              <w:rPr>
                <w:rFonts w:eastAsia="Malgun Gothic"/>
              </w:rPr>
              <w:t>N/A</w:t>
            </w:r>
          </w:p>
        </w:tc>
        <w:tc>
          <w:tcPr>
            <w:tcW w:w="850" w:type="dxa"/>
          </w:tcPr>
          <w:p w14:paraId="206F7D14" w14:textId="77777777" w:rsidR="008B4F87" w:rsidRPr="00A93547" w:rsidRDefault="008B4F87" w:rsidP="00B77488">
            <w:pPr>
              <w:keepNext/>
              <w:keepLines/>
              <w:spacing w:after="0"/>
              <w:jc w:val="center"/>
            </w:pPr>
          </w:p>
        </w:tc>
      </w:tr>
      <w:tr w:rsidR="008B4F87" w:rsidRPr="00A93547" w14:paraId="41D9FF10" w14:textId="77777777" w:rsidTr="00B77488">
        <w:trPr>
          <w:trHeight w:val="22"/>
        </w:trPr>
        <w:tc>
          <w:tcPr>
            <w:tcW w:w="1993" w:type="dxa"/>
            <w:vMerge/>
            <w:shd w:val="clear" w:color="auto" w:fill="auto"/>
            <w:vAlign w:val="center"/>
          </w:tcPr>
          <w:p w14:paraId="511A972A" w14:textId="77777777" w:rsidR="008B4F87" w:rsidRPr="00A93547" w:rsidRDefault="008B4F87" w:rsidP="00B77488">
            <w:pPr>
              <w:pStyle w:val="TAC"/>
            </w:pPr>
          </w:p>
        </w:tc>
        <w:tc>
          <w:tcPr>
            <w:tcW w:w="716" w:type="dxa"/>
            <w:vMerge w:val="restart"/>
          </w:tcPr>
          <w:p w14:paraId="04260BF1" w14:textId="77777777" w:rsidR="008B4F87" w:rsidRPr="00A93547" w:rsidRDefault="008B4F87" w:rsidP="00B77488">
            <w:pPr>
              <w:pStyle w:val="TAC"/>
            </w:pPr>
            <w:r w:rsidRPr="00A93547">
              <w:t>2</w:t>
            </w:r>
          </w:p>
        </w:tc>
        <w:tc>
          <w:tcPr>
            <w:tcW w:w="1000" w:type="dxa"/>
            <w:shd w:val="clear" w:color="auto" w:fill="auto"/>
            <w:vAlign w:val="center"/>
          </w:tcPr>
          <w:p w14:paraId="42A4BC52" w14:textId="77777777" w:rsidR="008B4F87" w:rsidRPr="00A93547" w:rsidRDefault="008B4F87" w:rsidP="00B77488">
            <w:pPr>
              <w:pStyle w:val="TAC"/>
            </w:pPr>
            <w:r w:rsidRPr="00A93547">
              <w:t>1</w:t>
            </w:r>
          </w:p>
        </w:tc>
        <w:tc>
          <w:tcPr>
            <w:tcW w:w="861" w:type="dxa"/>
            <w:shd w:val="clear" w:color="auto" w:fill="auto"/>
            <w:noWrap/>
            <w:vAlign w:val="center"/>
          </w:tcPr>
          <w:p w14:paraId="44D9703A" w14:textId="77777777" w:rsidR="008B4F87" w:rsidRPr="00A93547" w:rsidRDefault="008B4F87" w:rsidP="00B77488">
            <w:pPr>
              <w:pStyle w:val="TAC"/>
              <w:rPr>
                <w:rFonts w:cs="Arial"/>
              </w:rPr>
            </w:pPr>
            <w:r w:rsidRPr="00A93547">
              <w:t>N/A</w:t>
            </w:r>
          </w:p>
        </w:tc>
        <w:tc>
          <w:tcPr>
            <w:tcW w:w="1139" w:type="dxa"/>
            <w:shd w:val="clear" w:color="auto" w:fill="auto"/>
            <w:noWrap/>
            <w:vAlign w:val="center"/>
          </w:tcPr>
          <w:p w14:paraId="64B34420" w14:textId="77777777" w:rsidR="008B4F87" w:rsidRPr="00A93547" w:rsidRDefault="008B4F87" w:rsidP="00B77488">
            <w:pPr>
              <w:pStyle w:val="TAC"/>
            </w:pPr>
            <w:r w:rsidRPr="00A93547">
              <w:t>-90.6</w:t>
            </w:r>
          </w:p>
        </w:tc>
        <w:tc>
          <w:tcPr>
            <w:tcW w:w="1136" w:type="dxa"/>
            <w:shd w:val="clear" w:color="auto" w:fill="auto"/>
            <w:noWrap/>
            <w:vAlign w:val="center"/>
          </w:tcPr>
          <w:p w14:paraId="4C495E69"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35B7B35E" w14:textId="77777777" w:rsidR="008B4F87" w:rsidRPr="00A93547" w:rsidRDefault="008B4F87" w:rsidP="00B77488">
            <w:pPr>
              <w:pStyle w:val="TAC"/>
              <w:rPr>
                <w:rFonts w:cs="Arial"/>
              </w:rPr>
            </w:pPr>
            <w:r w:rsidRPr="00A93547">
              <w:t>-</w:t>
            </w:r>
          </w:p>
        </w:tc>
        <w:tc>
          <w:tcPr>
            <w:tcW w:w="862" w:type="dxa"/>
            <w:shd w:val="clear" w:color="auto" w:fill="auto"/>
            <w:vAlign w:val="center"/>
          </w:tcPr>
          <w:p w14:paraId="6368F317"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4C42A04E" w14:textId="77777777" w:rsidR="008B4F87" w:rsidRPr="00A93547" w:rsidRDefault="008B4F87" w:rsidP="00B77488">
            <w:pPr>
              <w:pStyle w:val="TAC"/>
            </w:pPr>
            <w:r w:rsidRPr="00A93547">
              <w:t>FDD</w:t>
            </w:r>
          </w:p>
        </w:tc>
        <w:tc>
          <w:tcPr>
            <w:tcW w:w="716" w:type="dxa"/>
            <w:shd w:val="clear" w:color="auto" w:fill="auto"/>
            <w:vAlign w:val="center"/>
          </w:tcPr>
          <w:p w14:paraId="330CC034" w14:textId="77777777" w:rsidR="008B4F87" w:rsidRPr="00A93547" w:rsidRDefault="008B4F87" w:rsidP="00B77488">
            <w:pPr>
              <w:pStyle w:val="TAC"/>
            </w:pPr>
            <w:r w:rsidRPr="00A93547">
              <w:t>IMD4</w:t>
            </w:r>
          </w:p>
        </w:tc>
        <w:tc>
          <w:tcPr>
            <w:tcW w:w="850" w:type="dxa"/>
          </w:tcPr>
          <w:p w14:paraId="0B366C00" w14:textId="77777777" w:rsidR="008B4F87" w:rsidRPr="00A93547" w:rsidRDefault="008B4F87" w:rsidP="00B77488">
            <w:pPr>
              <w:keepNext/>
              <w:keepLines/>
              <w:spacing w:after="0"/>
              <w:jc w:val="center"/>
            </w:pPr>
          </w:p>
        </w:tc>
      </w:tr>
      <w:tr w:rsidR="008B4F87" w:rsidRPr="00A93547" w14:paraId="62435A47" w14:textId="77777777" w:rsidTr="00B77488">
        <w:trPr>
          <w:trHeight w:val="22"/>
        </w:trPr>
        <w:tc>
          <w:tcPr>
            <w:tcW w:w="1993" w:type="dxa"/>
            <w:vMerge/>
            <w:shd w:val="clear" w:color="auto" w:fill="auto"/>
            <w:vAlign w:val="center"/>
          </w:tcPr>
          <w:p w14:paraId="631AD217" w14:textId="77777777" w:rsidR="008B4F87" w:rsidRPr="00A93547" w:rsidRDefault="008B4F87" w:rsidP="00B77488">
            <w:pPr>
              <w:pStyle w:val="TAC"/>
            </w:pPr>
          </w:p>
        </w:tc>
        <w:tc>
          <w:tcPr>
            <w:tcW w:w="716" w:type="dxa"/>
            <w:vMerge/>
          </w:tcPr>
          <w:p w14:paraId="16FAAEEC" w14:textId="77777777" w:rsidR="008B4F87" w:rsidRPr="00A93547" w:rsidRDefault="008B4F87" w:rsidP="00B77488">
            <w:pPr>
              <w:pStyle w:val="TAC"/>
            </w:pPr>
          </w:p>
        </w:tc>
        <w:tc>
          <w:tcPr>
            <w:tcW w:w="1000" w:type="dxa"/>
            <w:shd w:val="clear" w:color="auto" w:fill="auto"/>
            <w:vAlign w:val="center"/>
          </w:tcPr>
          <w:p w14:paraId="2A156329" w14:textId="77777777" w:rsidR="008B4F87" w:rsidRPr="00A93547" w:rsidRDefault="008B4F87" w:rsidP="00B77488">
            <w:pPr>
              <w:pStyle w:val="TAC"/>
            </w:pPr>
            <w:r w:rsidRPr="00A93547">
              <w:t>7</w:t>
            </w:r>
          </w:p>
        </w:tc>
        <w:tc>
          <w:tcPr>
            <w:tcW w:w="861" w:type="dxa"/>
            <w:shd w:val="clear" w:color="auto" w:fill="auto"/>
            <w:noWrap/>
            <w:vAlign w:val="center"/>
          </w:tcPr>
          <w:p w14:paraId="1189E40E" w14:textId="77777777" w:rsidR="008B4F87" w:rsidRPr="00A93547" w:rsidRDefault="008B4F87" w:rsidP="00B77488">
            <w:pPr>
              <w:pStyle w:val="TAC"/>
              <w:rPr>
                <w:rFonts w:cs="Arial"/>
              </w:rPr>
            </w:pPr>
            <w:r w:rsidRPr="00A93547">
              <w:t>N/A</w:t>
            </w:r>
          </w:p>
        </w:tc>
        <w:tc>
          <w:tcPr>
            <w:tcW w:w="1139" w:type="dxa"/>
            <w:shd w:val="clear" w:color="auto" w:fill="auto"/>
            <w:noWrap/>
            <w:vAlign w:val="center"/>
          </w:tcPr>
          <w:p w14:paraId="71FE9D7D" w14:textId="77777777" w:rsidR="008B4F87" w:rsidRPr="00A93547" w:rsidRDefault="008B4F87" w:rsidP="00B77488">
            <w:pPr>
              <w:pStyle w:val="TAC"/>
              <w:rPr>
                <w:rFonts w:cs="Arial"/>
              </w:rPr>
            </w:pPr>
            <w:r w:rsidRPr="00A93547">
              <w:t>-</w:t>
            </w:r>
          </w:p>
        </w:tc>
        <w:tc>
          <w:tcPr>
            <w:tcW w:w="1136" w:type="dxa"/>
            <w:shd w:val="clear" w:color="auto" w:fill="auto"/>
            <w:noWrap/>
            <w:vAlign w:val="center"/>
          </w:tcPr>
          <w:p w14:paraId="4FECAB49" w14:textId="77777777" w:rsidR="008B4F87" w:rsidRPr="00A93547" w:rsidRDefault="008B4F87" w:rsidP="00B77488">
            <w:pPr>
              <w:pStyle w:val="TAC"/>
              <w:rPr>
                <w:rFonts w:cs="Arial"/>
              </w:rPr>
            </w:pPr>
            <w:r w:rsidRPr="00A93547">
              <w:rPr>
                <w:rFonts w:eastAsia="MS Mincho"/>
              </w:rPr>
              <w:t>REFSENS</w:t>
            </w:r>
          </w:p>
        </w:tc>
        <w:tc>
          <w:tcPr>
            <w:tcW w:w="858" w:type="dxa"/>
            <w:shd w:val="clear" w:color="auto" w:fill="auto"/>
            <w:noWrap/>
            <w:vAlign w:val="center"/>
          </w:tcPr>
          <w:p w14:paraId="4573F87E" w14:textId="77777777" w:rsidR="008B4F87" w:rsidRPr="00A93547" w:rsidRDefault="008B4F87" w:rsidP="00B77488">
            <w:pPr>
              <w:pStyle w:val="TAC"/>
              <w:rPr>
                <w:rFonts w:cs="Arial"/>
              </w:rPr>
            </w:pPr>
            <w:r w:rsidRPr="00A93547">
              <w:t>-</w:t>
            </w:r>
          </w:p>
        </w:tc>
        <w:tc>
          <w:tcPr>
            <w:tcW w:w="862" w:type="dxa"/>
            <w:shd w:val="clear" w:color="auto" w:fill="auto"/>
            <w:vAlign w:val="center"/>
          </w:tcPr>
          <w:p w14:paraId="0D10E5F9" w14:textId="77777777" w:rsidR="008B4F87" w:rsidRPr="00A93547" w:rsidRDefault="008B4F87" w:rsidP="00B77488">
            <w:pPr>
              <w:pStyle w:val="TAC"/>
              <w:rPr>
                <w:rFonts w:cs="Arial"/>
              </w:rPr>
            </w:pPr>
          </w:p>
        </w:tc>
        <w:tc>
          <w:tcPr>
            <w:tcW w:w="1002" w:type="dxa"/>
            <w:shd w:val="clear" w:color="auto" w:fill="auto"/>
            <w:vAlign w:val="center"/>
          </w:tcPr>
          <w:p w14:paraId="5C534005" w14:textId="77777777" w:rsidR="008B4F87" w:rsidRPr="00A93547" w:rsidRDefault="008B4F87" w:rsidP="00B77488">
            <w:pPr>
              <w:pStyle w:val="TAC"/>
            </w:pPr>
            <w:r w:rsidRPr="00A93547">
              <w:t>FDD</w:t>
            </w:r>
          </w:p>
        </w:tc>
        <w:tc>
          <w:tcPr>
            <w:tcW w:w="716" w:type="dxa"/>
            <w:shd w:val="clear" w:color="auto" w:fill="auto"/>
            <w:vAlign w:val="center"/>
          </w:tcPr>
          <w:p w14:paraId="00CBF35C" w14:textId="77777777" w:rsidR="008B4F87" w:rsidRPr="00A93547" w:rsidRDefault="008B4F87" w:rsidP="00B77488">
            <w:pPr>
              <w:pStyle w:val="TAC"/>
            </w:pPr>
            <w:r w:rsidRPr="00A93547">
              <w:rPr>
                <w:rFonts w:eastAsia="Malgun Gothic"/>
              </w:rPr>
              <w:t>N/A</w:t>
            </w:r>
          </w:p>
        </w:tc>
        <w:tc>
          <w:tcPr>
            <w:tcW w:w="850" w:type="dxa"/>
          </w:tcPr>
          <w:p w14:paraId="2B43C759" w14:textId="77777777" w:rsidR="008B4F87" w:rsidRPr="00A93547" w:rsidRDefault="008B4F87" w:rsidP="00B77488">
            <w:pPr>
              <w:keepNext/>
              <w:keepLines/>
              <w:spacing w:after="0"/>
              <w:jc w:val="center"/>
            </w:pPr>
          </w:p>
        </w:tc>
      </w:tr>
      <w:tr w:rsidR="008B4F87" w:rsidRPr="00A93547" w14:paraId="6686FE7D" w14:textId="77777777" w:rsidTr="00B77488">
        <w:trPr>
          <w:trHeight w:val="22"/>
        </w:trPr>
        <w:tc>
          <w:tcPr>
            <w:tcW w:w="1993" w:type="dxa"/>
            <w:vMerge/>
            <w:shd w:val="clear" w:color="auto" w:fill="auto"/>
            <w:vAlign w:val="center"/>
          </w:tcPr>
          <w:p w14:paraId="4CEB3CEE" w14:textId="77777777" w:rsidR="008B4F87" w:rsidRPr="00A93547" w:rsidRDefault="008B4F87" w:rsidP="00B77488">
            <w:pPr>
              <w:pStyle w:val="TAC"/>
            </w:pPr>
          </w:p>
        </w:tc>
        <w:tc>
          <w:tcPr>
            <w:tcW w:w="716" w:type="dxa"/>
            <w:vMerge/>
          </w:tcPr>
          <w:p w14:paraId="778D649A" w14:textId="77777777" w:rsidR="008B4F87" w:rsidRPr="00A93547" w:rsidRDefault="008B4F87" w:rsidP="00B77488">
            <w:pPr>
              <w:pStyle w:val="TAC"/>
            </w:pPr>
          </w:p>
        </w:tc>
        <w:tc>
          <w:tcPr>
            <w:tcW w:w="1000" w:type="dxa"/>
            <w:shd w:val="clear" w:color="auto" w:fill="auto"/>
            <w:vAlign w:val="center"/>
          </w:tcPr>
          <w:p w14:paraId="0659689A" w14:textId="77777777" w:rsidR="008B4F87" w:rsidRPr="00A93547" w:rsidRDefault="008B4F87" w:rsidP="00B77488">
            <w:pPr>
              <w:pStyle w:val="TAC"/>
            </w:pPr>
            <w:r w:rsidRPr="00A93547">
              <w:t>n78</w:t>
            </w:r>
          </w:p>
        </w:tc>
        <w:tc>
          <w:tcPr>
            <w:tcW w:w="861" w:type="dxa"/>
            <w:shd w:val="clear" w:color="auto" w:fill="auto"/>
            <w:noWrap/>
            <w:vAlign w:val="center"/>
          </w:tcPr>
          <w:p w14:paraId="2F0E8AC7" w14:textId="77777777" w:rsidR="008B4F87" w:rsidRPr="00A93547" w:rsidRDefault="008B4F87" w:rsidP="00B77488">
            <w:pPr>
              <w:pStyle w:val="TAC"/>
              <w:rPr>
                <w:rFonts w:cs="Arial"/>
              </w:rPr>
            </w:pPr>
            <w:r w:rsidRPr="00A93547">
              <w:t>15</w:t>
            </w:r>
          </w:p>
        </w:tc>
        <w:tc>
          <w:tcPr>
            <w:tcW w:w="1139" w:type="dxa"/>
            <w:shd w:val="clear" w:color="auto" w:fill="auto"/>
            <w:noWrap/>
            <w:vAlign w:val="center"/>
          </w:tcPr>
          <w:p w14:paraId="5BEEBBEC" w14:textId="77777777" w:rsidR="008B4F87" w:rsidRPr="00A93547" w:rsidRDefault="008B4F87" w:rsidP="00B77488">
            <w:pPr>
              <w:pStyle w:val="TAC"/>
              <w:rPr>
                <w:rFonts w:cs="Arial"/>
              </w:rPr>
            </w:pPr>
            <w:r w:rsidRPr="00A93547">
              <w:t>-</w:t>
            </w:r>
          </w:p>
        </w:tc>
        <w:tc>
          <w:tcPr>
            <w:tcW w:w="1136" w:type="dxa"/>
            <w:shd w:val="clear" w:color="auto" w:fill="auto"/>
            <w:noWrap/>
            <w:vAlign w:val="center"/>
          </w:tcPr>
          <w:p w14:paraId="70AC3F72" w14:textId="77777777" w:rsidR="008B4F87" w:rsidRPr="00A93547" w:rsidRDefault="008B4F87" w:rsidP="00B77488">
            <w:pPr>
              <w:pStyle w:val="TAC"/>
              <w:rPr>
                <w:rFonts w:cs="Arial"/>
              </w:rPr>
            </w:pPr>
            <w:r w:rsidRPr="00A93547">
              <w:rPr>
                <w:rFonts w:eastAsia="MS Mincho"/>
              </w:rPr>
              <w:t>REFSENS</w:t>
            </w:r>
          </w:p>
        </w:tc>
        <w:tc>
          <w:tcPr>
            <w:tcW w:w="858" w:type="dxa"/>
            <w:shd w:val="clear" w:color="auto" w:fill="auto"/>
            <w:noWrap/>
            <w:vAlign w:val="center"/>
          </w:tcPr>
          <w:p w14:paraId="1B0AFC24" w14:textId="77777777" w:rsidR="008B4F87" w:rsidRPr="00A93547" w:rsidRDefault="008B4F87" w:rsidP="00B77488">
            <w:pPr>
              <w:pStyle w:val="TAC"/>
              <w:rPr>
                <w:rFonts w:cs="Arial"/>
              </w:rPr>
            </w:pPr>
            <w:r w:rsidRPr="00A93547">
              <w:t>-</w:t>
            </w:r>
          </w:p>
        </w:tc>
        <w:tc>
          <w:tcPr>
            <w:tcW w:w="862" w:type="dxa"/>
            <w:shd w:val="clear" w:color="auto" w:fill="auto"/>
            <w:vAlign w:val="center"/>
          </w:tcPr>
          <w:p w14:paraId="0F77B125"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7DD39787" w14:textId="77777777" w:rsidR="008B4F87" w:rsidRPr="00A93547" w:rsidRDefault="008B4F87" w:rsidP="00B77488">
            <w:pPr>
              <w:pStyle w:val="TAC"/>
            </w:pPr>
            <w:r w:rsidRPr="00A93547">
              <w:t>TDD</w:t>
            </w:r>
          </w:p>
        </w:tc>
        <w:tc>
          <w:tcPr>
            <w:tcW w:w="716" w:type="dxa"/>
            <w:shd w:val="clear" w:color="auto" w:fill="auto"/>
            <w:vAlign w:val="center"/>
          </w:tcPr>
          <w:p w14:paraId="39691400" w14:textId="77777777" w:rsidR="008B4F87" w:rsidRPr="00A93547" w:rsidRDefault="008B4F87" w:rsidP="00B77488">
            <w:pPr>
              <w:pStyle w:val="TAC"/>
            </w:pPr>
            <w:r w:rsidRPr="00A93547">
              <w:rPr>
                <w:rFonts w:eastAsia="Malgun Gothic"/>
              </w:rPr>
              <w:t>N/A</w:t>
            </w:r>
          </w:p>
        </w:tc>
        <w:tc>
          <w:tcPr>
            <w:tcW w:w="850" w:type="dxa"/>
          </w:tcPr>
          <w:p w14:paraId="0F310484" w14:textId="77777777" w:rsidR="008B4F87" w:rsidRPr="00A93547" w:rsidRDefault="008B4F87" w:rsidP="00B77488">
            <w:pPr>
              <w:keepNext/>
              <w:keepLines/>
              <w:spacing w:after="0"/>
              <w:jc w:val="center"/>
            </w:pPr>
          </w:p>
        </w:tc>
      </w:tr>
      <w:tr w:rsidR="008B4F87" w:rsidRPr="00A93547" w14:paraId="7DD741C8" w14:textId="77777777" w:rsidTr="00B77488">
        <w:trPr>
          <w:trHeight w:val="22"/>
        </w:trPr>
        <w:tc>
          <w:tcPr>
            <w:tcW w:w="1993" w:type="dxa"/>
            <w:vMerge w:val="restart"/>
            <w:shd w:val="clear" w:color="auto" w:fill="auto"/>
            <w:vAlign w:val="center"/>
          </w:tcPr>
          <w:p w14:paraId="63DDE6A3" w14:textId="77777777" w:rsidR="008B4F87" w:rsidRPr="00A93547" w:rsidRDefault="008B4F87" w:rsidP="00B77488">
            <w:pPr>
              <w:pStyle w:val="TAC"/>
            </w:pPr>
            <w:r w:rsidRPr="00A93547">
              <w:t>DC_1A-18A_n77A</w:t>
            </w:r>
          </w:p>
        </w:tc>
        <w:tc>
          <w:tcPr>
            <w:tcW w:w="716" w:type="dxa"/>
            <w:vMerge w:val="restart"/>
            <w:vAlign w:val="center"/>
          </w:tcPr>
          <w:p w14:paraId="52E5E443" w14:textId="77777777" w:rsidR="008B4F87" w:rsidRPr="00A93547" w:rsidRDefault="008B4F87" w:rsidP="00B77488">
            <w:pPr>
              <w:pStyle w:val="TAC"/>
              <w:rPr>
                <w:lang w:eastAsia="ja-JP"/>
              </w:rPr>
            </w:pPr>
            <w:r w:rsidRPr="00A93547">
              <w:rPr>
                <w:lang w:eastAsia="ja-JP"/>
              </w:rPr>
              <w:t>1</w:t>
            </w:r>
          </w:p>
        </w:tc>
        <w:tc>
          <w:tcPr>
            <w:tcW w:w="1000" w:type="dxa"/>
            <w:shd w:val="clear" w:color="auto" w:fill="auto"/>
            <w:vAlign w:val="center"/>
          </w:tcPr>
          <w:p w14:paraId="5872D181" w14:textId="77777777" w:rsidR="008B4F87" w:rsidRPr="00A93547" w:rsidRDefault="008B4F87" w:rsidP="00B77488">
            <w:pPr>
              <w:pStyle w:val="TAC"/>
              <w:rPr>
                <w:lang w:eastAsia="ja-JP"/>
              </w:rPr>
            </w:pPr>
            <w:r w:rsidRPr="00A93547">
              <w:rPr>
                <w:lang w:eastAsia="ja-JP"/>
              </w:rPr>
              <w:t>1</w:t>
            </w:r>
          </w:p>
        </w:tc>
        <w:tc>
          <w:tcPr>
            <w:tcW w:w="861" w:type="dxa"/>
            <w:shd w:val="clear" w:color="auto" w:fill="auto"/>
            <w:noWrap/>
            <w:vAlign w:val="center"/>
          </w:tcPr>
          <w:p w14:paraId="47DC22AC" w14:textId="77777777" w:rsidR="008B4F87" w:rsidRPr="00A93547" w:rsidRDefault="008B4F87" w:rsidP="00B77488">
            <w:pPr>
              <w:pStyle w:val="TAC"/>
              <w:rPr>
                <w:lang w:eastAsia="ja-JP"/>
              </w:rPr>
            </w:pPr>
            <w:r w:rsidRPr="00A93547">
              <w:rPr>
                <w:lang w:eastAsia="ja-JP"/>
              </w:rPr>
              <w:t>N/A</w:t>
            </w:r>
          </w:p>
        </w:tc>
        <w:tc>
          <w:tcPr>
            <w:tcW w:w="1139" w:type="dxa"/>
            <w:shd w:val="clear" w:color="auto" w:fill="auto"/>
            <w:noWrap/>
            <w:vAlign w:val="center"/>
          </w:tcPr>
          <w:p w14:paraId="632AEE09" w14:textId="77777777" w:rsidR="008B4F87" w:rsidRPr="00A93547" w:rsidRDefault="008B4F87" w:rsidP="00B77488">
            <w:pPr>
              <w:pStyle w:val="TAC"/>
              <w:rPr>
                <w:lang w:eastAsia="ja-JP"/>
              </w:rPr>
            </w:pPr>
            <w:r w:rsidRPr="00A93547">
              <w:rPr>
                <w:lang w:eastAsia="ja-JP"/>
              </w:rPr>
              <w:t>-82.9</w:t>
            </w:r>
          </w:p>
        </w:tc>
        <w:tc>
          <w:tcPr>
            <w:tcW w:w="1136" w:type="dxa"/>
            <w:shd w:val="clear" w:color="auto" w:fill="auto"/>
            <w:noWrap/>
            <w:vAlign w:val="center"/>
          </w:tcPr>
          <w:p w14:paraId="00FAA90A" w14:textId="77777777" w:rsidR="008B4F87" w:rsidRPr="00A93547" w:rsidRDefault="008B4F87" w:rsidP="00B77488">
            <w:pPr>
              <w:pStyle w:val="TAC"/>
              <w:rPr>
                <w:lang w:eastAsia="ja-JP"/>
              </w:rPr>
            </w:pPr>
            <w:r w:rsidRPr="00A93547">
              <w:rPr>
                <w:lang w:eastAsia="ja-JP"/>
              </w:rPr>
              <w:t>-</w:t>
            </w:r>
          </w:p>
        </w:tc>
        <w:tc>
          <w:tcPr>
            <w:tcW w:w="858" w:type="dxa"/>
            <w:shd w:val="clear" w:color="auto" w:fill="auto"/>
            <w:noWrap/>
            <w:vAlign w:val="center"/>
          </w:tcPr>
          <w:p w14:paraId="2B3388FA" w14:textId="77777777" w:rsidR="008B4F87" w:rsidRPr="00A93547" w:rsidRDefault="008B4F87" w:rsidP="00B77488">
            <w:pPr>
              <w:pStyle w:val="TAC"/>
              <w:rPr>
                <w:lang w:eastAsia="ja-JP"/>
              </w:rPr>
            </w:pPr>
            <w:r w:rsidRPr="00A93547">
              <w:rPr>
                <w:lang w:eastAsia="ja-JP"/>
              </w:rPr>
              <w:t>-</w:t>
            </w:r>
          </w:p>
        </w:tc>
        <w:tc>
          <w:tcPr>
            <w:tcW w:w="862" w:type="dxa"/>
            <w:shd w:val="clear" w:color="auto" w:fill="auto"/>
            <w:vAlign w:val="center"/>
          </w:tcPr>
          <w:p w14:paraId="731A95F7" w14:textId="77777777" w:rsidR="008B4F87" w:rsidRPr="00A93547" w:rsidRDefault="008B4F87" w:rsidP="00B77488">
            <w:pPr>
              <w:pStyle w:val="TAC"/>
              <w:rPr>
                <w:lang w:eastAsia="ja-JP"/>
              </w:rPr>
            </w:pPr>
            <w:r w:rsidRPr="00A93547">
              <w:rPr>
                <w:lang w:eastAsia="ja-JP"/>
              </w:rPr>
              <w:t>-</w:t>
            </w:r>
          </w:p>
        </w:tc>
        <w:tc>
          <w:tcPr>
            <w:tcW w:w="1002" w:type="dxa"/>
            <w:shd w:val="clear" w:color="auto" w:fill="auto"/>
            <w:vAlign w:val="center"/>
          </w:tcPr>
          <w:p w14:paraId="5DF82472" w14:textId="77777777" w:rsidR="008B4F87" w:rsidRPr="00A93547" w:rsidRDefault="008B4F87" w:rsidP="00B77488">
            <w:pPr>
              <w:pStyle w:val="TAC"/>
              <w:rPr>
                <w:lang w:eastAsia="ja-JP"/>
              </w:rPr>
            </w:pPr>
            <w:r w:rsidRPr="00A93547">
              <w:rPr>
                <w:lang w:eastAsia="ja-JP"/>
              </w:rPr>
              <w:t>FDD</w:t>
            </w:r>
          </w:p>
        </w:tc>
        <w:tc>
          <w:tcPr>
            <w:tcW w:w="716" w:type="dxa"/>
            <w:shd w:val="clear" w:color="auto" w:fill="auto"/>
            <w:vAlign w:val="center"/>
          </w:tcPr>
          <w:p w14:paraId="139B0774" w14:textId="77777777" w:rsidR="008B4F87" w:rsidRPr="00A93547" w:rsidRDefault="008B4F87" w:rsidP="00B77488">
            <w:pPr>
              <w:pStyle w:val="TAC"/>
              <w:rPr>
                <w:rFonts w:eastAsiaTheme="minorEastAsia"/>
                <w:lang w:eastAsia="ja-JP"/>
              </w:rPr>
            </w:pPr>
            <w:r w:rsidRPr="00A93547">
              <w:rPr>
                <w:lang w:eastAsia="ja-JP"/>
              </w:rPr>
              <w:t>IMD3</w:t>
            </w:r>
          </w:p>
        </w:tc>
        <w:tc>
          <w:tcPr>
            <w:tcW w:w="850" w:type="dxa"/>
          </w:tcPr>
          <w:p w14:paraId="3D799F0B" w14:textId="77777777" w:rsidR="008B4F87" w:rsidRPr="00A93547" w:rsidRDefault="008B4F87" w:rsidP="00B77488">
            <w:pPr>
              <w:keepNext/>
              <w:keepLines/>
              <w:spacing w:after="0"/>
              <w:jc w:val="center"/>
            </w:pPr>
          </w:p>
        </w:tc>
      </w:tr>
      <w:tr w:rsidR="008B4F87" w:rsidRPr="00A93547" w14:paraId="5BE904CE" w14:textId="77777777" w:rsidTr="00B77488">
        <w:trPr>
          <w:trHeight w:val="22"/>
        </w:trPr>
        <w:tc>
          <w:tcPr>
            <w:tcW w:w="1993" w:type="dxa"/>
            <w:vMerge/>
            <w:shd w:val="clear" w:color="auto" w:fill="auto"/>
            <w:vAlign w:val="center"/>
          </w:tcPr>
          <w:p w14:paraId="46039F39" w14:textId="77777777" w:rsidR="008B4F87" w:rsidRPr="00A93547" w:rsidRDefault="008B4F87" w:rsidP="00B77488">
            <w:pPr>
              <w:pStyle w:val="TAC"/>
            </w:pPr>
          </w:p>
        </w:tc>
        <w:tc>
          <w:tcPr>
            <w:tcW w:w="716" w:type="dxa"/>
            <w:vMerge/>
            <w:vAlign w:val="center"/>
          </w:tcPr>
          <w:p w14:paraId="14003A6E" w14:textId="77777777" w:rsidR="008B4F87" w:rsidRPr="00A93547" w:rsidRDefault="008B4F87" w:rsidP="00B77488">
            <w:pPr>
              <w:pStyle w:val="TAC"/>
            </w:pPr>
          </w:p>
        </w:tc>
        <w:tc>
          <w:tcPr>
            <w:tcW w:w="1000" w:type="dxa"/>
            <w:shd w:val="clear" w:color="auto" w:fill="auto"/>
            <w:vAlign w:val="center"/>
          </w:tcPr>
          <w:p w14:paraId="67CE56F0" w14:textId="77777777" w:rsidR="008B4F87" w:rsidRPr="00A93547" w:rsidRDefault="008B4F87" w:rsidP="00B77488">
            <w:pPr>
              <w:pStyle w:val="TAC"/>
              <w:rPr>
                <w:lang w:eastAsia="ja-JP"/>
              </w:rPr>
            </w:pPr>
            <w:r w:rsidRPr="00A93547">
              <w:rPr>
                <w:lang w:eastAsia="ja-JP"/>
              </w:rPr>
              <w:t>18</w:t>
            </w:r>
          </w:p>
        </w:tc>
        <w:tc>
          <w:tcPr>
            <w:tcW w:w="861" w:type="dxa"/>
            <w:shd w:val="clear" w:color="auto" w:fill="auto"/>
            <w:noWrap/>
            <w:vAlign w:val="center"/>
          </w:tcPr>
          <w:p w14:paraId="71EA323D" w14:textId="77777777" w:rsidR="008B4F87" w:rsidRPr="00A93547" w:rsidRDefault="008B4F87" w:rsidP="00B77488">
            <w:pPr>
              <w:pStyle w:val="TAC"/>
              <w:rPr>
                <w:lang w:eastAsia="ja-JP"/>
              </w:rPr>
            </w:pPr>
            <w:r w:rsidRPr="00A93547">
              <w:rPr>
                <w:lang w:eastAsia="ja-JP"/>
              </w:rPr>
              <w:t>N/A</w:t>
            </w:r>
          </w:p>
        </w:tc>
        <w:tc>
          <w:tcPr>
            <w:tcW w:w="1139" w:type="dxa"/>
            <w:shd w:val="clear" w:color="auto" w:fill="auto"/>
            <w:noWrap/>
            <w:vAlign w:val="center"/>
          </w:tcPr>
          <w:p w14:paraId="4096546F" w14:textId="77777777" w:rsidR="008B4F87" w:rsidRPr="00A93547" w:rsidRDefault="008B4F87" w:rsidP="00B77488">
            <w:pPr>
              <w:pStyle w:val="TAC"/>
              <w:rPr>
                <w:lang w:eastAsia="ja-JP"/>
              </w:rPr>
            </w:pPr>
            <w:r w:rsidRPr="00A93547">
              <w:rPr>
                <w:lang w:eastAsia="ja-JP"/>
              </w:rPr>
              <w:t>REFSENS</w:t>
            </w:r>
          </w:p>
        </w:tc>
        <w:tc>
          <w:tcPr>
            <w:tcW w:w="1136" w:type="dxa"/>
            <w:shd w:val="clear" w:color="auto" w:fill="auto"/>
            <w:noWrap/>
            <w:vAlign w:val="center"/>
          </w:tcPr>
          <w:p w14:paraId="6231ECFB" w14:textId="77777777" w:rsidR="008B4F87" w:rsidRPr="00A93547" w:rsidRDefault="008B4F87" w:rsidP="00B77488">
            <w:pPr>
              <w:pStyle w:val="TAC"/>
              <w:rPr>
                <w:lang w:eastAsia="ja-JP"/>
              </w:rPr>
            </w:pPr>
            <w:r w:rsidRPr="00A93547">
              <w:rPr>
                <w:lang w:eastAsia="ja-JP"/>
              </w:rPr>
              <w:t>-</w:t>
            </w:r>
          </w:p>
        </w:tc>
        <w:tc>
          <w:tcPr>
            <w:tcW w:w="858" w:type="dxa"/>
            <w:shd w:val="clear" w:color="auto" w:fill="auto"/>
            <w:noWrap/>
            <w:vAlign w:val="center"/>
          </w:tcPr>
          <w:p w14:paraId="305D3E0A" w14:textId="77777777" w:rsidR="008B4F87" w:rsidRPr="00A93547" w:rsidRDefault="008B4F87" w:rsidP="00B77488">
            <w:pPr>
              <w:pStyle w:val="TAC"/>
              <w:rPr>
                <w:lang w:eastAsia="ja-JP"/>
              </w:rPr>
            </w:pPr>
            <w:r w:rsidRPr="00A93547">
              <w:rPr>
                <w:lang w:eastAsia="ja-JP"/>
              </w:rPr>
              <w:t>-</w:t>
            </w:r>
          </w:p>
        </w:tc>
        <w:tc>
          <w:tcPr>
            <w:tcW w:w="862" w:type="dxa"/>
            <w:shd w:val="clear" w:color="auto" w:fill="auto"/>
            <w:vAlign w:val="center"/>
          </w:tcPr>
          <w:p w14:paraId="0421CBD8" w14:textId="77777777" w:rsidR="008B4F87" w:rsidRPr="00A93547" w:rsidRDefault="008B4F87" w:rsidP="00B77488">
            <w:pPr>
              <w:pStyle w:val="TAC"/>
              <w:rPr>
                <w:lang w:eastAsia="ja-JP"/>
              </w:rPr>
            </w:pPr>
            <w:r w:rsidRPr="00A93547">
              <w:rPr>
                <w:lang w:eastAsia="ja-JP"/>
              </w:rPr>
              <w:t>-</w:t>
            </w:r>
          </w:p>
        </w:tc>
        <w:tc>
          <w:tcPr>
            <w:tcW w:w="1002" w:type="dxa"/>
            <w:shd w:val="clear" w:color="auto" w:fill="auto"/>
            <w:vAlign w:val="center"/>
          </w:tcPr>
          <w:p w14:paraId="1F95D884" w14:textId="77777777" w:rsidR="008B4F87" w:rsidRPr="00A93547" w:rsidRDefault="008B4F87" w:rsidP="00B77488">
            <w:pPr>
              <w:pStyle w:val="TAC"/>
              <w:rPr>
                <w:lang w:eastAsia="ja-JP"/>
              </w:rPr>
            </w:pPr>
            <w:r w:rsidRPr="00A93547">
              <w:rPr>
                <w:lang w:eastAsia="ja-JP"/>
              </w:rPr>
              <w:t>FDD</w:t>
            </w:r>
          </w:p>
        </w:tc>
        <w:tc>
          <w:tcPr>
            <w:tcW w:w="716" w:type="dxa"/>
            <w:shd w:val="clear" w:color="auto" w:fill="auto"/>
            <w:vAlign w:val="center"/>
          </w:tcPr>
          <w:p w14:paraId="529FF886" w14:textId="77777777" w:rsidR="008B4F87" w:rsidRPr="00A93547" w:rsidRDefault="008B4F87" w:rsidP="00B77488">
            <w:pPr>
              <w:pStyle w:val="TAC"/>
              <w:rPr>
                <w:rFonts w:eastAsiaTheme="minorEastAsia"/>
                <w:lang w:eastAsia="ja-JP"/>
              </w:rPr>
            </w:pPr>
            <w:r w:rsidRPr="00A93547">
              <w:rPr>
                <w:lang w:eastAsia="ja-JP"/>
              </w:rPr>
              <w:t>N/A</w:t>
            </w:r>
          </w:p>
        </w:tc>
        <w:tc>
          <w:tcPr>
            <w:tcW w:w="850" w:type="dxa"/>
          </w:tcPr>
          <w:p w14:paraId="5E0E0BD6" w14:textId="77777777" w:rsidR="008B4F87" w:rsidRPr="00A93547" w:rsidRDefault="008B4F87" w:rsidP="00B77488">
            <w:pPr>
              <w:keepNext/>
              <w:keepLines/>
              <w:spacing w:after="0"/>
              <w:jc w:val="center"/>
            </w:pPr>
          </w:p>
        </w:tc>
      </w:tr>
      <w:tr w:rsidR="008B4F87" w:rsidRPr="00A93547" w14:paraId="4269A061" w14:textId="77777777" w:rsidTr="00B77488">
        <w:trPr>
          <w:trHeight w:val="22"/>
        </w:trPr>
        <w:tc>
          <w:tcPr>
            <w:tcW w:w="1993" w:type="dxa"/>
            <w:vMerge/>
            <w:shd w:val="clear" w:color="auto" w:fill="auto"/>
            <w:vAlign w:val="center"/>
          </w:tcPr>
          <w:p w14:paraId="156A3A8A" w14:textId="77777777" w:rsidR="008B4F87" w:rsidRPr="00A93547" w:rsidRDefault="008B4F87" w:rsidP="00B77488">
            <w:pPr>
              <w:pStyle w:val="TAC"/>
            </w:pPr>
          </w:p>
        </w:tc>
        <w:tc>
          <w:tcPr>
            <w:tcW w:w="716" w:type="dxa"/>
            <w:vMerge/>
            <w:vAlign w:val="center"/>
          </w:tcPr>
          <w:p w14:paraId="27548299" w14:textId="77777777" w:rsidR="008B4F87" w:rsidRPr="00A93547" w:rsidRDefault="008B4F87" w:rsidP="00B77488">
            <w:pPr>
              <w:pStyle w:val="TAC"/>
            </w:pPr>
          </w:p>
        </w:tc>
        <w:tc>
          <w:tcPr>
            <w:tcW w:w="1000" w:type="dxa"/>
            <w:shd w:val="clear" w:color="auto" w:fill="auto"/>
            <w:vAlign w:val="center"/>
          </w:tcPr>
          <w:p w14:paraId="7022DF7A" w14:textId="77777777" w:rsidR="008B4F87" w:rsidRPr="00A93547" w:rsidRDefault="008B4F87" w:rsidP="00B77488">
            <w:pPr>
              <w:pStyle w:val="TAC"/>
              <w:rPr>
                <w:lang w:eastAsia="ja-JP"/>
              </w:rPr>
            </w:pPr>
            <w:r w:rsidRPr="00A93547">
              <w:rPr>
                <w:lang w:eastAsia="ja-JP"/>
              </w:rPr>
              <w:t>n77</w:t>
            </w:r>
          </w:p>
        </w:tc>
        <w:tc>
          <w:tcPr>
            <w:tcW w:w="861" w:type="dxa"/>
            <w:shd w:val="clear" w:color="auto" w:fill="auto"/>
            <w:noWrap/>
            <w:vAlign w:val="center"/>
          </w:tcPr>
          <w:p w14:paraId="04E4387F" w14:textId="77777777" w:rsidR="008B4F87" w:rsidRPr="00A93547" w:rsidRDefault="008B4F87" w:rsidP="00B77488">
            <w:pPr>
              <w:pStyle w:val="TAC"/>
              <w:rPr>
                <w:lang w:eastAsia="ja-JP"/>
              </w:rPr>
            </w:pPr>
            <w:r w:rsidRPr="00A93547">
              <w:rPr>
                <w:lang w:eastAsia="ja-JP"/>
              </w:rPr>
              <w:t>15</w:t>
            </w:r>
          </w:p>
        </w:tc>
        <w:tc>
          <w:tcPr>
            <w:tcW w:w="1139" w:type="dxa"/>
            <w:shd w:val="clear" w:color="auto" w:fill="auto"/>
            <w:noWrap/>
            <w:vAlign w:val="center"/>
          </w:tcPr>
          <w:p w14:paraId="42580647" w14:textId="77777777" w:rsidR="008B4F87" w:rsidRPr="00A93547" w:rsidRDefault="008B4F87" w:rsidP="00B77488">
            <w:pPr>
              <w:pStyle w:val="TAC"/>
              <w:rPr>
                <w:lang w:eastAsia="ja-JP"/>
              </w:rPr>
            </w:pPr>
            <w:r w:rsidRPr="00A93547">
              <w:rPr>
                <w:lang w:eastAsia="ja-JP"/>
              </w:rPr>
              <w:t>-</w:t>
            </w:r>
          </w:p>
        </w:tc>
        <w:tc>
          <w:tcPr>
            <w:tcW w:w="1136" w:type="dxa"/>
            <w:shd w:val="clear" w:color="auto" w:fill="auto"/>
            <w:noWrap/>
            <w:vAlign w:val="center"/>
          </w:tcPr>
          <w:p w14:paraId="45F596BA" w14:textId="77777777" w:rsidR="008B4F87" w:rsidRPr="00A93547" w:rsidRDefault="008B4F87" w:rsidP="00B77488">
            <w:pPr>
              <w:pStyle w:val="TAC"/>
              <w:rPr>
                <w:lang w:eastAsia="ja-JP"/>
              </w:rPr>
            </w:pPr>
            <w:r w:rsidRPr="00A93547">
              <w:rPr>
                <w:lang w:eastAsia="ja-JP"/>
              </w:rPr>
              <w:t>REFSENS</w:t>
            </w:r>
          </w:p>
        </w:tc>
        <w:tc>
          <w:tcPr>
            <w:tcW w:w="858" w:type="dxa"/>
            <w:shd w:val="clear" w:color="auto" w:fill="auto"/>
            <w:noWrap/>
            <w:vAlign w:val="center"/>
          </w:tcPr>
          <w:p w14:paraId="79A43B9A" w14:textId="77777777" w:rsidR="008B4F87" w:rsidRPr="00A93547" w:rsidRDefault="008B4F87" w:rsidP="00B77488">
            <w:pPr>
              <w:pStyle w:val="TAC"/>
              <w:rPr>
                <w:lang w:eastAsia="ja-JP"/>
              </w:rPr>
            </w:pPr>
            <w:r w:rsidRPr="00A93547">
              <w:rPr>
                <w:lang w:eastAsia="ja-JP"/>
              </w:rPr>
              <w:t>-</w:t>
            </w:r>
          </w:p>
        </w:tc>
        <w:tc>
          <w:tcPr>
            <w:tcW w:w="862" w:type="dxa"/>
            <w:shd w:val="clear" w:color="auto" w:fill="auto"/>
            <w:vAlign w:val="center"/>
          </w:tcPr>
          <w:p w14:paraId="2C8F8193" w14:textId="77777777" w:rsidR="008B4F87" w:rsidRPr="00A93547" w:rsidRDefault="008B4F87" w:rsidP="00B77488">
            <w:pPr>
              <w:pStyle w:val="TAC"/>
              <w:rPr>
                <w:lang w:eastAsia="ja-JP"/>
              </w:rPr>
            </w:pPr>
            <w:r w:rsidRPr="00A93547">
              <w:rPr>
                <w:lang w:eastAsia="ja-JP"/>
              </w:rPr>
              <w:t>-</w:t>
            </w:r>
          </w:p>
        </w:tc>
        <w:tc>
          <w:tcPr>
            <w:tcW w:w="1002" w:type="dxa"/>
            <w:shd w:val="clear" w:color="auto" w:fill="auto"/>
            <w:vAlign w:val="center"/>
          </w:tcPr>
          <w:p w14:paraId="186ABD58" w14:textId="77777777" w:rsidR="008B4F87" w:rsidRPr="00A93547" w:rsidRDefault="008B4F87" w:rsidP="00B77488">
            <w:pPr>
              <w:pStyle w:val="TAC"/>
              <w:rPr>
                <w:lang w:eastAsia="ja-JP"/>
              </w:rPr>
            </w:pPr>
            <w:r w:rsidRPr="00A93547">
              <w:rPr>
                <w:lang w:eastAsia="ja-JP"/>
              </w:rPr>
              <w:t>TDD</w:t>
            </w:r>
          </w:p>
        </w:tc>
        <w:tc>
          <w:tcPr>
            <w:tcW w:w="716" w:type="dxa"/>
            <w:shd w:val="clear" w:color="auto" w:fill="auto"/>
            <w:vAlign w:val="center"/>
          </w:tcPr>
          <w:p w14:paraId="51EEA3BF" w14:textId="77777777" w:rsidR="008B4F87" w:rsidRPr="00A93547" w:rsidRDefault="008B4F87" w:rsidP="00B77488">
            <w:pPr>
              <w:pStyle w:val="TAC"/>
              <w:rPr>
                <w:rFonts w:eastAsiaTheme="minorEastAsia"/>
                <w:lang w:eastAsia="ja-JP"/>
              </w:rPr>
            </w:pPr>
            <w:r w:rsidRPr="00A93547">
              <w:rPr>
                <w:lang w:eastAsia="ja-JP"/>
              </w:rPr>
              <w:t>N/A</w:t>
            </w:r>
          </w:p>
        </w:tc>
        <w:tc>
          <w:tcPr>
            <w:tcW w:w="850" w:type="dxa"/>
          </w:tcPr>
          <w:p w14:paraId="4B0CBADD" w14:textId="77777777" w:rsidR="008B4F87" w:rsidRPr="00A93547" w:rsidRDefault="008B4F87" w:rsidP="00B77488">
            <w:pPr>
              <w:keepNext/>
              <w:keepLines/>
              <w:spacing w:after="0"/>
              <w:jc w:val="center"/>
            </w:pPr>
          </w:p>
        </w:tc>
      </w:tr>
      <w:tr w:rsidR="008B4F87" w:rsidRPr="00A93547" w14:paraId="2E7B0D6F" w14:textId="77777777" w:rsidTr="00B77488">
        <w:trPr>
          <w:trHeight w:val="22"/>
        </w:trPr>
        <w:tc>
          <w:tcPr>
            <w:tcW w:w="1993" w:type="dxa"/>
            <w:vMerge w:val="restart"/>
            <w:shd w:val="clear" w:color="auto" w:fill="auto"/>
            <w:vAlign w:val="center"/>
          </w:tcPr>
          <w:p w14:paraId="693A78E3" w14:textId="77777777" w:rsidR="008B4F87" w:rsidRPr="00A93547" w:rsidRDefault="008B4F87" w:rsidP="00B77488">
            <w:pPr>
              <w:pStyle w:val="TAC"/>
            </w:pPr>
            <w:r w:rsidRPr="00A93547">
              <w:t>DC_1A-19A_n78A</w:t>
            </w:r>
          </w:p>
        </w:tc>
        <w:tc>
          <w:tcPr>
            <w:tcW w:w="716" w:type="dxa"/>
            <w:vMerge w:val="restart"/>
            <w:vAlign w:val="center"/>
          </w:tcPr>
          <w:p w14:paraId="033C7988" w14:textId="77777777" w:rsidR="008B4F87" w:rsidRPr="00A93547" w:rsidRDefault="008B4F87" w:rsidP="00B77488">
            <w:pPr>
              <w:pStyle w:val="TAC"/>
            </w:pPr>
            <w:r w:rsidRPr="00A93547">
              <w:rPr>
                <w:lang w:eastAsia="ja-JP"/>
              </w:rPr>
              <w:t>1</w:t>
            </w:r>
          </w:p>
        </w:tc>
        <w:tc>
          <w:tcPr>
            <w:tcW w:w="1000" w:type="dxa"/>
            <w:shd w:val="clear" w:color="auto" w:fill="auto"/>
            <w:vAlign w:val="center"/>
          </w:tcPr>
          <w:p w14:paraId="420EFA72" w14:textId="77777777" w:rsidR="008B4F87" w:rsidRPr="00A93547" w:rsidRDefault="008B4F87" w:rsidP="00B77488">
            <w:pPr>
              <w:pStyle w:val="TAC"/>
              <w:rPr>
                <w:lang w:eastAsia="ja-JP"/>
              </w:rPr>
            </w:pPr>
            <w:r w:rsidRPr="00A93547">
              <w:rPr>
                <w:lang w:eastAsia="ja-JP"/>
              </w:rPr>
              <w:t>1</w:t>
            </w:r>
          </w:p>
        </w:tc>
        <w:tc>
          <w:tcPr>
            <w:tcW w:w="861" w:type="dxa"/>
            <w:shd w:val="clear" w:color="auto" w:fill="auto"/>
            <w:noWrap/>
            <w:vAlign w:val="center"/>
          </w:tcPr>
          <w:p w14:paraId="53AACF6A" w14:textId="77777777" w:rsidR="008B4F87" w:rsidRPr="00A93547" w:rsidRDefault="008B4F87" w:rsidP="00B77488">
            <w:pPr>
              <w:pStyle w:val="TAC"/>
              <w:rPr>
                <w:lang w:eastAsia="ja-JP"/>
              </w:rPr>
            </w:pPr>
            <w:r w:rsidRPr="00A93547">
              <w:rPr>
                <w:lang w:eastAsia="ja-JP"/>
              </w:rPr>
              <w:t>N/A</w:t>
            </w:r>
          </w:p>
        </w:tc>
        <w:tc>
          <w:tcPr>
            <w:tcW w:w="1139" w:type="dxa"/>
            <w:shd w:val="clear" w:color="auto" w:fill="auto"/>
            <w:noWrap/>
            <w:vAlign w:val="center"/>
          </w:tcPr>
          <w:p w14:paraId="5AE40AD8" w14:textId="77777777" w:rsidR="008B4F87" w:rsidRPr="00A93547" w:rsidRDefault="008B4F87" w:rsidP="00B77488">
            <w:pPr>
              <w:pStyle w:val="TAC"/>
              <w:rPr>
                <w:lang w:eastAsia="ja-JP"/>
              </w:rPr>
            </w:pPr>
            <w:r w:rsidRPr="00A93547">
              <w:rPr>
                <w:lang w:eastAsia="ja-JP"/>
              </w:rPr>
              <w:t>-81.5</w:t>
            </w:r>
          </w:p>
        </w:tc>
        <w:tc>
          <w:tcPr>
            <w:tcW w:w="1136" w:type="dxa"/>
            <w:shd w:val="clear" w:color="auto" w:fill="auto"/>
            <w:noWrap/>
            <w:vAlign w:val="center"/>
          </w:tcPr>
          <w:p w14:paraId="7980EB8A" w14:textId="77777777" w:rsidR="008B4F87" w:rsidRPr="00A93547" w:rsidRDefault="008B4F87" w:rsidP="00B77488">
            <w:pPr>
              <w:pStyle w:val="TAC"/>
              <w:rPr>
                <w:lang w:eastAsia="ja-JP"/>
              </w:rPr>
            </w:pPr>
            <w:r w:rsidRPr="00A93547">
              <w:rPr>
                <w:lang w:eastAsia="ja-JP"/>
              </w:rPr>
              <w:t>-</w:t>
            </w:r>
          </w:p>
        </w:tc>
        <w:tc>
          <w:tcPr>
            <w:tcW w:w="858" w:type="dxa"/>
            <w:shd w:val="clear" w:color="auto" w:fill="auto"/>
            <w:noWrap/>
            <w:vAlign w:val="center"/>
          </w:tcPr>
          <w:p w14:paraId="61D8FCA0" w14:textId="77777777" w:rsidR="008B4F87" w:rsidRPr="00A93547" w:rsidRDefault="008B4F87" w:rsidP="00B77488">
            <w:pPr>
              <w:pStyle w:val="TAC"/>
              <w:rPr>
                <w:lang w:eastAsia="ja-JP"/>
              </w:rPr>
            </w:pPr>
            <w:r w:rsidRPr="00A93547">
              <w:rPr>
                <w:lang w:eastAsia="ja-JP"/>
              </w:rPr>
              <w:t>-</w:t>
            </w:r>
          </w:p>
        </w:tc>
        <w:tc>
          <w:tcPr>
            <w:tcW w:w="862" w:type="dxa"/>
            <w:shd w:val="clear" w:color="auto" w:fill="auto"/>
            <w:vAlign w:val="center"/>
          </w:tcPr>
          <w:p w14:paraId="5C606AC1" w14:textId="77777777" w:rsidR="008B4F87" w:rsidRPr="00A93547" w:rsidRDefault="008B4F87" w:rsidP="00B77488">
            <w:pPr>
              <w:pStyle w:val="TAC"/>
              <w:rPr>
                <w:lang w:eastAsia="ja-JP"/>
              </w:rPr>
            </w:pPr>
            <w:r w:rsidRPr="00A93547">
              <w:rPr>
                <w:lang w:eastAsia="ja-JP"/>
              </w:rPr>
              <w:t>-</w:t>
            </w:r>
          </w:p>
        </w:tc>
        <w:tc>
          <w:tcPr>
            <w:tcW w:w="1002" w:type="dxa"/>
            <w:shd w:val="clear" w:color="auto" w:fill="auto"/>
            <w:vAlign w:val="center"/>
          </w:tcPr>
          <w:p w14:paraId="79EC45C7" w14:textId="77777777" w:rsidR="008B4F87" w:rsidRPr="00A93547" w:rsidRDefault="008B4F87" w:rsidP="00B77488">
            <w:pPr>
              <w:pStyle w:val="TAC"/>
              <w:rPr>
                <w:lang w:eastAsia="ja-JP"/>
              </w:rPr>
            </w:pPr>
            <w:r w:rsidRPr="00A93547">
              <w:rPr>
                <w:lang w:eastAsia="ja-JP"/>
              </w:rPr>
              <w:t>FDD</w:t>
            </w:r>
          </w:p>
        </w:tc>
        <w:tc>
          <w:tcPr>
            <w:tcW w:w="716" w:type="dxa"/>
            <w:shd w:val="clear" w:color="auto" w:fill="auto"/>
            <w:vAlign w:val="center"/>
          </w:tcPr>
          <w:p w14:paraId="783DD10F" w14:textId="77777777" w:rsidR="008B4F87" w:rsidRPr="00A93547" w:rsidRDefault="008B4F87" w:rsidP="00B77488">
            <w:pPr>
              <w:pStyle w:val="TAC"/>
              <w:rPr>
                <w:lang w:eastAsia="ja-JP"/>
              </w:rPr>
            </w:pPr>
            <w:r w:rsidRPr="00A93547">
              <w:rPr>
                <w:lang w:eastAsia="ja-JP"/>
              </w:rPr>
              <w:t>IMD3</w:t>
            </w:r>
          </w:p>
        </w:tc>
        <w:tc>
          <w:tcPr>
            <w:tcW w:w="850" w:type="dxa"/>
          </w:tcPr>
          <w:p w14:paraId="768A30B2" w14:textId="77777777" w:rsidR="008B4F87" w:rsidRPr="00A93547" w:rsidRDefault="008B4F87" w:rsidP="00B77488">
            <w:pPr>
              <w:keepNext/>
              <w:keepLines/>
              <w:spacing w:after="0"/>
              <w:jc w:val="center"/>
            </w:pPr>
          </w:p>
        </w:tc>
      </w:tr>
      <w:tr w:rsidR="008B4F87" w:rsidRPr="00A93547" w14:paraId="22403843" w14:textId="77777777" w:rsidTr="00B77488">
        <w:trPr>
          <w:trHeight w:val="22"/>
        </w:trPr>
        <w:tc>
          <w:tcPr>
            <w:tcW w:w="1993" w:type="dxa"/>
            <w:vMerge/>
            <w:shd w:val="clear" w:color="auto" w:fill="auto"/>
            <w:vAlign w:val="center"/>
          </w:tcPr>
          <w:p w14:paraId="41BF1D09" w14:textId="77777777" w:rsidR="008B4F87" w:rsidRPr="00A93547" w:rsidRDefault="008B4F87" w:rsidP="00B77488">
            <w:pPr>
              <w:pStyle w:val="TAC"/>
            </w:pPr>
          </w:p>
        </w:tc>
        <w:tc>
          <w:tcPr>
            <w:tcW w:w="716" w:type="dxa"/>
            <w:vMerge/>
            <w:vAlign w:val="center"/>
          </w:tcPr>
          <w:p w14:paraId="5BC9C792" w14:textId="77777777" w:rsidR="008B4F87" w:rsidRPr="00A93547" w:rsidRDefault="008B4F87" w:rsidP="00B77488">
            <w:pPr>
              <w:pStyle w:val="TAC"/>
            </w:pPr>
          </w:p>
        </w:tc>
        <w:tc>
          <w:tcPr>
            <w:tcW w:w="1000" w:type="dxa"/>
            <w:shd w:val="clear" w:color="auto" w:fill="auto"/>
            <w:vAlign w:val="center"/>
          </w:tcPr>
          <w:p w14:paraId="66FA1C0E" w14:textId="77777777" w:rsidR="008B4F87" w:rsidRPr="00A93547" w:rsidRDefault="008B4F87" w:rsidP="00B77488">
            <w:pPr>
              <w:pStyle w:val="TAC"/>
              <w:rPr>
                <w:lang w:eastAsia="ja-JP"/>
              </w:rPr>
            </w:pPr>
            <w:r w:rsidRPr="00A93547">
              <w:rPr>
                <w:lang w:eastAsia="ja-JP"/>
              </w:rPr>
              <w:t>19</w:t>
            </w:r>
          </w:p>
        </w:tc>
        <w:tc>
          <w:tcPr>
            <w:tcW w:w="861" w:type="dxa"/>
            <w:shd w:val="clear" w:color="auto" w:fill="auto"/>
            <w:noWrap/>
            <w:vAlign w:val="center"/>
          </w:tcPr>
          <w:p w14:paraId="24133422" w14:textId="77777777" w:rsidR="008B4F87" w:rsidRPr="00A93547" w:rsidRDefault="008B4F87" w:rsidP="00B77488">
            <w:pPr>
              <w:pStyle w:val="TAC"/>
              <w:rPr>
                <w:lang w:eastAsia="ja-JP"/>
              </w:rPr>
            </w:pPr>
            <w:r w:rsidRPr="00A93547">
              <w:rPr>
                <w:lang w:eastAsia="ja-JP"/>
              </w:rPr>
              <w:t>N/A</w:t>
            </w:r>
          </w:p>
        </w:tc>
        <w:tc>
          <w:tcPr>
            <w:tcW w:w="1139" w:type="dxa"/>
            <w:shd w:val="clear" w:color="auto" w:fill="auto"/>
            <w:noWrap/>
            <w:vAlign w:val="center"/>
          </w:tcPr>
          <w:p w14:paraId="0FC3B72C" w14:textId="77777777" w:rsidR="008B4F87" w:rsidRPr="00A93547" w:rsidRDefault="008B4F87" w:rsidP="00B77488">
            <w:pPr>
              <w:pStyle w:val="TAC"/>
              <w:rPr>
                <w:lang w:eastAsia="ja-JP"/>
              </w:rPr>
            </w:pPr>
            <w:r w:rsidRPr="00A93547">
              <w:rPr>
                <w:lang w:eastAsia="ja-JP"/>
              </w:rPr>
              <w:t>REFSENS</w:t>
            </w:r>
          </w:p>
        </w:tc>
        <w:tc>
          <w:tcPr>
            <w:tcW w:w="1136" w:type="dxa"/>
            <w:shd w:val="clear" w:color="auto" w:fill="auto"/>
            <w:noWrap/>
            <w:vAlign w:val="center"/>
          </w:tcPr>
          <w:p w14:paraId="6256DD03" w14:textId="77777777" w:rsidR="008B4F87" w:rsidRPr="00A93547" w:rsidRDefault="008B4F87" w:rsidP="00B77488">
            <w:pPr>
              <w:pStyle w:val="TAC"/>
              <w:rPr>
                <w:lang w:eastAsia="ja-JP"/>
              </w:rPr>
            </w:pPr>
            <w:r w:rsidRPr="00A93547">
              <w:rPr>
                <w:lang w:eastAsia="ja-JP"/>
              </w:rPr>
              <w:t>-</w:t>
            </w:r>
          </w:p>
        </w:tc>
        <w:tc>
          <w:tcPr>
            <w:tcW w:w="858" w:type="dxa"/>
            <w:shd w:val="clear" w:color="auto" w:fill="auto"/>
            <w:noWrap/>
            <w:vAlign w:val="center"/>
          </w:tcPr>
          <w:p w14:paraId="3969A79D" w14:textId="77777777" w:rsidR="008B4F87" w:rsidRPr="00A93547" w:rsidRDefault="008B4F87" w:rsidP="00B77488">
            <w:pPr>
              <w:pStyle w:val="TAC"/>
              <w:rPr>
                <w:lang w:eastAsia="ja-JP"/>
              </w:rPr>
            </w:pPr>
            <w:r w:rsidRPr="00A93547">
              <w:rPr>
                <w:lang w:eastAsia="ja-JP"/>
              </w:rPr>
              <w:t>-</w:t>
            </w:r>
          </w:p>
        </w:tc>
        <w:tc>
          <w:tcPr>
            <w:tcW w:w="862" w:type="dxa"/>
            <w:shd w:val="clear" w:color="auto" w:fill="auto"/>
            <w:vAlign w:val="center"/>
          </w:tcPr>
          <w:p w14:paraId="254FFE9D" w14:textId="77777777" w:rsidR="008B4F87" w:rsidRPr="00A93547" w:rsidRDefault="008B4F87" w:rsidP="00B77488">
            <w:pPr>
              <w:pStyle w:val="TAC"/>
              <w:rPr>
                <w:lang w:eastAsia="ja-JP"/>
              </w:rPr>
            </w:pPr>
            <w:r w:rsidRPr="00A93547">
              <w:rPr>
                <w:lang w:eastAsia="ja-JP"/>
              </w:rPr>
              <w:t>-</w:t>
            </w:r>
          </w:p>
        </w:tc>
        <w:tc>
          <w:tcPr>
            <w:tcW w:w="1002" w:type="dxa"/>
            <w:shd w:val="clear" w:color="auto" w:fill="auto"/>
            <w:vAlign w:val="center"/>
          </w:tcPr>
          <w:p w14:paraId="08E798F1" w14:textId="77777777" w:rsidR="008B4F87" w:rsidRPr="00A93547" w:rsidRDefault="008B4F87" w:rsidP="00B77488">
            <w:pPr>
              <w:pStyle w:val="TAC"/>
              <w:rPr>
                <w:lang w:eastAsia="ja-JP"/>
              </w:rPr>
            </w:pPr>
            <w:r w:rsidRPr="00A93547">
              <w:rPr>
                <w:lang w:eastAsia="ja-JP"/>
              </w:rPr>
              <w:t>FDD</w:t>
            </w:r>
          </w:p>
        </w:tc>
        <w:tc>
          <w:tcPr>
            <w:tcW w:w="716" w:type="dxa"/>
            <w:shd w:val="clear" w:color="auto" w:fill="auto"/>
            <w:vAlign w:val="center"/>
          </w:tcPr>
          <w:p w14:paraId="37E3091A" w14:textId="77777777" w:rsidR="008B4F87" w:rsidRPr="00A93547" w:rsidRDefault="008B4F87" w:rsidP="00B77488">
            <w:pPr>
              <w:pStyle w:val="TAC"/>
              <w:rPr>
                <w:lang w:eastAsia="ja-JP"/>
              </w:rPr>
            </w:pPr>
            <w:r w:rsidRPr="00A93547">
              <w:rPr>
                <w:lang w:eastAsia="ja-JP"/>
              </w:rPr>
              <w:t>N/A</w:t>
            </w:r>
          </w:p>
        </w:tc>
        <w:tc>
          <w:tcPr>
            <w:tcW w:w="850" w:type="dxa"/>
          </w:tcPr>
          <w:p w14:paraId="1BE10317" w14:textId="77777777" w:rsidR="008B4F87" w:rsidRPr="00A93547" w:rsidRDefault="008B4F87" w:rsidP="00B77488">
            <w:pPr>
              <w:keepNext/>
              <w:keepLines/>
              <w:spacing w:after="0"/>
              <w:jc w:val="center"/>
            </w:pPr>
          </w:p>
        </w:tc>
      </w:tr>
      <w:tr w:rsidR="008B4F87" w:rsidRPr="00A93547" w14:paraId="532B1330" w14:textId="77777777" w:rsidTr="00B77488">
        <w:trPr>
          <w:trHeight w:val="22"/>
        </w:trPr>
        <w:tc>
          <w:tcPr>
            <w:tcW w:w="1993" w:type="dxa"/>
            <w:vMerge/>
            <w:shd w:val="clear" w:color="auto" w:fill="auto"/>
            <w:vAlign w:val="center"/>
          </w:tcPr>
          <w:p w14:paraId="14BB30F1" w14:textId="77777777" w:rsidR="008B4F87" w:rsidRPr="00A93547" w:rsidRDefault="008B4F87" w:rsidP="00B77488">
            <w:pPr>
              <w:pStyle w:val="TAC"/>
            </w:pPr>
          </w:p>
        </w:tc>
        <w:tc>
          <w:tcPr>
            <w:tcW w:w="716" w:type="dxa"/>
            <w:vMerge/>
            <w:vAlign w:val="center"/>
          </w:tcPr>
          <w:p w14:paraId="6C5155C7" w14:textId="77777777" w:rsidR="008B4F87" w:rsidRPr="00A93547" w:rsidRDefault="008B4F87" w:rsidP="00B77488">
            <w:pPr>
              <w:pStyle w:val="TAC"/>
            </w:pPr>
          </w:p>
        </w:tc>
        <w:tc>
          <w:tcPr>
            <w:tcW w:w="1000" w:type="dxa"/>
            <w:shd w:val="clear" w:color="auto" w:fill="auto"/>
            <w:vAlign w:val="center"/>
          </w:tcPr>
          <w:p w14:paraId="0754B765" w14:textId="77777777" w:rsidR="008B4F87" w:rsidRPr="00A93547" w:rsidRDefault="008B4F87" w:rsidP="00B77488">
            <w:pPr>
              <w:pStyle w:val="TAC"/>
              <w:rPr>
                <w:lang w:eastAsia="ja-JP"/>
              </w:rPr>
            </w:pPr>
            <w:r w:rsidRPr="00A93547">
              <w:rPr>
                <w:lang w:eastAsia="ja-JP"/>
              </w:rPr>
              <w:t>n78</w:t>
            </w:r>
          </w:p>
        </w:tc>
        <w:tc>
          <w:tcPr>
            <w:tcW w:w="861" w:type="dxa"/>
            <w:shd w:val="clear" w:color="auto" w:fill="auto"/>
            <w:noWrap/>
            <w:vAlign w:val="center"/>
          </w:tcPr>
          <w:p w14:paraId="580C5A28" w14:textId="77777777" w:rsidR="008B4F87" w:rsidRPr="00A93547" w:rsidRDefault="008B4F87" w:rsidP="00B77488">
            <w:pPr>
              <w:pStyle w:val="TAC"/>
              <w:rPr>
                <w:lang w:eastAsia="ja-JP"/>
              </w:rPr>
            </w:pPr>
            <w:r w:rsidRPr="00A93547">
              <w:rPr>
                <w:lang w:eastAsia="ja-JP"/>
              </w:rPr>
              <w:t>15</w:t>
            </w:r>
          </w:p>
        </w:tc>
        <w:tc>
          <w:tcPr>
            <w:tcW w:w="1139" w:type="dxa"/>
            <w:shd w:val="clear" w:color="auto" w:fill="auto"/>
            <w:noWrap/>
            <w:vAlign w:val="center"/>
          </w:tcPr>
          <w:p w14:paraId="6CEBA0C5" w14:textId="77777777" w:rsidR="008B4F87" w:rsidRPr="00A93547" w:rsidRDefault="008B4F87" w:rsidP="00B77488">
            <w:pPr>
              <w:pStyle w:val="TAC"/>
              <w:rPr>
                <w:lang w:eastAsia="ja-JP"/>
              </w:rPr>
            </w:pPr>
            <w:r w:rsidRPr="00A93547">
              <w:rPr>
                <w:lang w:eastAsia="ja-JP"/>
              </w:rPr>
              <w:t>-</w:t>
            </w:r>
          </w:p>
        </w:tc>
        <w:tc>
          <w:tcPr>
            <w:tcW w:w="1136" w:type="dxa"/>
            <w:shd w:val="clear" w:color="auto" w:fill="auto"/>
            <w:noWrap/>
            <w:vAlign w:val="center"/>
          </w:tcPr>
          <w:p w14:paraId="2683A984" w14:textId="77777777" w:rsidR="008B4F87" w:rsidRPr="00A93547" w:rsidRDefault="008B4F87" w:rsidP="00B77488">
            <w:pPr>
              <w:pStyle w:val="TAC"/>
              <w:rPr>
                <w:lang w:eastAsia="ja-JP"/>
              </w:rPr>
            </w:pPr>
            <w:r w:rsidRPr="00A93547">
              <w:rPr>
                <w:lang w:eastAsia="ja-JP"/>
              </w:rPr>
              <w:t>REFSENS</w:t>
            </w:r>
          </w:p>
        </w:tc>
        <w:tc>
          <w:tcPr>
            <w:tcW w:w="858" w:type="dxa"/>
            <w:shd w:val="clear" w:color="auto" w:fill="auto"/>
            <w:noWrap/>
            <w:vAlign w:val="center"/>
          </w:tcPr>
          <w:p w14:paraId="240B01D9" w14:textId="77777777" w:rsidR="008B4F87" w:rsidRPr="00A93547" w:rsidRDefault="008B4F87" w:rsidP="00B77488">
            <w:pPr>
              <w:pStyle w:val="TAC"/>
              <w:rPr>
                <w:lang w:eastAsia="ja-JP"/>
              </w:rPr>
            </w:pPr>
            <w:r w:rsidRPr="00A93547">
              <w:rPr>
                <w:lang w:eastAsia="ja-JP"/>
              </w:rPr>
              <w:t>-</w:t>
            </w:r>
          </w:p>
        </w:tc>
        <w:tc>
          <w:tcPr>
            <w:tcW w:w="862" w:type="dxa"/>
            <w:shd w:val="clear" w:color="auto" w:fill="auto"/>
            <w:vAlign w:val="center"/>
          </w:tcPr>
          <w:p w14:paraId="5552B3F4" w14:textId="77777777" w:rsidR="008B4F87" w:rsidRPr="00A93547" w:rsidRDefault="008B4F87" w:rsidP="00B77488">
            <w:pPr>
              <w:pStyle w:val="TAC"/>
              <w:rPr>
                <w:lang w:eastAsia="ja-JP"/>
              </w:rPr>
            </w:pPr>
            <w:r w:rsidRPr="00A93547">
              <w:rPr>
                <w:lang w:eastAsia="ja-JP"/>
              </w:rPr>
              <w:t>-</w:t>
            </w:r>
          </w:p>
        </w:tc>
        <w:tc>
          <w:tcPr>
            <w:tcW w:w="1002" w:type="dxa"/>
            <w:shd w:val="clear" w:color="auto" w:fill="auto"/>
            <w:vAlign w:val="center"/>
          </w:tcPr>
          <w:p w14:paraId="60CE747A" w14:textId="77777777" w:rsidR="008B4F87" w:rsidRPr="00A93547" w:rsidRDefault="008B4F87" w:rsidP="00B77488">
            <w:pPr>
              <w:pStyle w:val="TAC"/>
              <w:rPr>
                <w:lang w:eastAsia="ja-JP"/>
              </w:rPr>
            </w:pPr>
            <w:r w:rsidRPr="00A93547">
              <w:rPr>
                <w:lang w:eastAsia="ja-JP"/>
              </w:rPr>
              <w:t>TDD</w:t>
            </w:r>
          </w:p>
        </w:tc>
        <w:tc>
          <w:tcPr>
            <w:tcW w:w="716" w:type="dxa"/>
            <w:shd w:val="clear" w:color="auto" w:fill="auto"/>
            <w:vAlign w:val="center"/>
          </w:tcPr>
          <w:p w14:paraId="6B57482E" w14:textId="77777777" w:rsidR="008B4F87" w:rsidRPr="00A93547" w:rsidRDefault="008B4F87" w:rsidP="00B77488">
            <w:pPr>
              <w:pStyle w:val="TAC"/>
              <w:rPr>
                <w:lang w:eastAsia="ja-JP"/>
              </w:rPr>
            </w:pPr>
            <w:r w:rsidRPr="00A93547">
              <w:rPr>
                <w:lang w:eastAsia="ja-JP"/>
              </w:rPr>
              <w:t>N/A</w:t>
            </w:r>
          </w:p>
        </w:tc>
        <w:tc>
          <w:tcPr>
            <w:tcW w:w="850" w:type="dxa"/>
          </w:tcPr>
          <w:p w14:paraId="0E790114" w14:textId="77777777" w:rsidR="008B4F87" w:rsidRPr="00A93547" w:rsidRDefault="008B4F87" w:rsidP="00B77488">
            <w:pPr>
              <w:keepNext/>
              <w:keepLines/>
              <w:spacing w:after="0"/>
              <w:jc w:val="center"/>
            </w:pPr>
          </w:p>
        </w:tc>
      </w:tr>
      <w:tr w:rsidR="008B4F87" w:rsidRPr="00A93547" w14:paraId="6BAC0AD4" w14:textId="77777777" w:rsidTr="00B77488">
        <w:trPr>
          <w:trHeight w:val="22"/>
        </w:trPr>
        <w:tc>
          <w:tcPr>
            <w:tcW w:w="1993" w:type="dxa"/>
            <w:vMerge/>
            <w:shd w:val="clear" w:color="auto" w:fill="auto"/>
            <w:vAlign w:val="center"/>
          </w:tcPr>
          <w:p w14:paraId="368BF7BF" w14:textId="77777777" w:rsidR="008B4F87" w:rsidRPr="00A93547" w:rsidRDefault="008B4F87" w:rsidP="00B77488">
            <w:pPr>
              <w:pStyle w:val="TAC"/>
            </w:pPr>
          </w:p>
        </w:tc>
        <w:tc>
          <w:tcPr>
            <w:tcW w:w="716" w:type="dxa"/>
            <w:vMerge w:val="restart"/>
            <w:vAlign w:val="center"/>
          </w:tcPr>
          <w:p w14:paraId="32AC3606" w14:textId="77777777" w:rsidR="008B4F87" w:rsidRPr="00A93547" w:rsidRDefault="008B4F87" w:rsidP="00B77488">
            <w:pPr>
              <w:pStyle w:val="TAC"/>
            </w:pPr>
            <w:r w:rsidRPr="00A93547">
              <w:rPr>
                <w:lang w:eastAsia="ja-JP"/>
              </w:rPr>
              <w:t>2</w:t>
            </w:r>
          </w:p>
        </w:tc>
        <w:tc>
          <w:tcPr>
            <w:tcW w:w="1000" w:type="dxa"/>
            <w:shd w:val="clear" w:color="auto" w:fill="auto"/>
            <w:vAlign w:val="center"/>
          </w:tcPr>
          <w:p w14:paraId="13A163A4" w14:textId="77777777" w:rsidR="008B4F87" w:rsidRPr="00A93547" w:rsidRDefault="008B4F87" w:rsidP="00B77488">
            <w:pPr>
              <w:pStyle w:val="TAC"/>
              <w:rPr>
                <w:lang w:eastAsia="ja-JP"/>
              </w:rPr>
            </w:pPr>
            <w:r w:rsidRPr="00A93547">
              <w:rPr>
                <w:lang w:eastAsia="ja-JP"/>
              </w:rPr>
              <w:t>1</w:t>
            </w:r>
          </w:p>
        </w:tc>
        <w:tc>
          <w:tcPr>
            <w:tcW w:w="861" w:type="dxa"/>
            <w:shd w:val="clear" w:color="auto" w:fill="auto"/>
            <w:noWrap/>
            <w:vAlign w:val="center"/>
          </w:tcPr>
          <w:p w14:paraId="31784DCA" w14:textId="77777777" w:rsidR="008B4F87" w:rsidRPr="00A93547" w:rsidRDefault="008B4F87" w:rsidP="00B77488">
            <w:pPr>
              <w:pStyle w:val="TAC"/>
              <w:rPr>
                <w:lang w:eastAsia="ja-JP"/>
              </w:rPr>
            </w:pPr>
            <w:r w:rsidRPr="00A93547">
              <w:rPr>
                <w:lang w:eastAsia="ja-JP"/>
              </w:rPr>
              <w:t>N/A</w:t>
            </w:r>
          </w:p>
        </w:tc>
        <w:tc>
          <w:tcPr>
            <w:tcW w:w="1139" w:type="dxa"/>
            <w:shd w:val="clear" w:color="auto" w:fill="auto"/>
            <w:noWrap/>
            <w:vAlign w:val="center"/>
          </w:tcPr>
          <w:p w14:paraId="6F4D1599" w14:textId="77777777" w:rsidR="008B4F87" w:rsidRPr="00A93547" w:rsidRDefault="008B4F87" w:rsidP="00B77488">
            <w:pPr>
              <w:pStyle w:val="TAC"/>
              <w:rPr>
                <w:lang w:eastAsia="ja-JP"/>
              </w:rPr>
            </w:pPr>
            <w:r w:rsidRPr="00A93547">
              <w:rPr>
                <w:lang w:eastAsia="ja-JP"/>
              </w:rPr>
              <w:t>REFSENS</w:t>
            </w:r>
          </w:p>
        </w:tc>
        <w:tc>
          <w:tcPr>
            <w:tcW w:w="1136" w:type="dxa"/>
            <w:shd w:val="clear" w:color="auto" w:fill="auto"/>
            <w:noWrap/>
            <w:vAlign w:val="center"/>
          </w:tcPr>
          <w:p w14:paraId="7B4278E7" w14:textId="77777777" w:rsidR="008B4F87" w:rsidRPr="00A93547" w:rsidRDefault="008B4F87" w:rsidP="00B77488">
            <w:pPr>
              <w:pStyle w:val="TAC"/>
              <w:rPr>
                <w:lang w:eastAsia="ja-JP"/>
              </w:rPr>
            </w:pPr>
            <w:r w:rsidRPr="00A93547">
              <w:rPr>
                <w:lang w:eastAsia="ja-JP"/>
              </w:rPr>
              <w:t>-</w:t>
            </w:r>
          </w:p>
        </w:tc>
        <w:tc>
          <w:tcPr>
            <w:tcW w:w="858" w:type="dxa"/>
            <w:shd w:val="clear" w:color="auto" w:fill="auto"/>
            <w:noWrap/>
            <w:vAlign w:val="center"/>
          </w:tcPr>
          <w:p w14:paraId="40252C88" w14:textId="77777777" w:rsidR="008B4F87" w:rsidRPr="00A93547" w:rsidRDefault="008B4F87" w:rsidP="00B77488">
            <w:pPr>
              <w:pStyle w:val="TAC"/>
              <w:rPr>
                <w:lang w:eastAsia="ja-JP"/>
              </w:rPr>
            </w:pPr>
            <w:r w:rsidRPr="00A93547">
              <w:rPr>
                <w:lang w:eastAsia="ja-JP"/>
              </w:rPr>
              <w:t>-</w:t>
            </w:r>
          </w:p>
        </w:tc>
        <w:tc>
          <w:tcPr>
            <w:tcW w:w="862" w:type="dxa"/>
            <w:shd w:val="clear" w:color="auto" w:fill="auto"/>
            <w:vAlign w:val="center"/>
          </w:tcPr>
          <w:p w14:paraId="6D2A258F" w14:textId="77777777" w:rsidR="008B4F87" w:rsidRPr="00A93547" w:rsidRDefault="008B4F87" w:rsidP="00B77488">
            <w:pPr>
              <w:pStyle w:val="TAC"/>
              <w:rPr>
                <w:lang w:eastAsia="ja-JP"/>
              </w:rPr>
            </w:pPr>
            <w:r w:rsidRPr="00A93547">
              <w:rPr>
                <w:lang w:eastAsia="ja-JP"/>
              </w:rPr>
              <w:t>-</w:t>
            </w:r>
          </w:p>
        </w:tc>
        <w:tc>
          <w:tcPr>
            <w:tcW w:w="1002" w:type="dxa"/>
            <w:shd w:val="clear" w:color="auto" w:fill="auto"/>
            <w:vAlign w:val="center"/>
          </w:tcPr>
          <w:p w14:paraId="04EFDC15" w14:textId="77777777" w:rsidR="008B4F87" w:rsidRPr="00A93547" w:rsidRDefault="008B4F87" w:rsidP="00B77488">
            <w:pPr>
              <w:pStyle w:val="TAC"/>
              <w:rPr>
                <w:lang w:eastAsia="ja-JP"/>
              </w:rPr>
            </w:pPr>
            <w:r w:rsidRPr="00A93547">
              <w:rPr>
                <w:lang w:eastAsia="ja-JP"/>
              </w:rPr>
              <w:t>FDD</w:t>
            </w:r>
          </w:p>
        </w:tc>
        <w:tc>
          <w:tcPr>
            <w:tcW w:w="716" w:type="dxa"/>
            <w:shd w:val="clear" w:color="auto" w:fill="auto"/>
            <w:vAlign w:val="center"/>
          </w:tcPr>
          <w:p w14:paraId="00DAD24C" w14:textId="77777777" w:rsidR="008B4F87" w:rsidRPr="00A93547" w:rsidRDefault="008B4F87" w:rsidP="00B77488">
            <w:pPr>
              <w:pStyle w:val="TAC"/>
              <w:rPr>
                <w:lang w:eastAsia="ja-JP"/>
              </w:rPr>
            </w:pPr>
            <w:r w:rsidRPr="00A93547">
              <w:rPr>
                <w:lang w:eastAsia="ja-JP"/>
              </w:rPr>
              <w:t>N/A</w:t>
            </w:r>
          </w:p>
        </w:tc>
        <w:tc>
          <w:tcPr>
            <w:tcW w:w="850" w:type="dxa"/>
          </w:tcPr>
          <w:p w14:paraId="65C257B8" w14:textId="77777777" w:rsidR="008B4F87" w:rsidRPr="00A93547" w:rsidRDefault="008B4F87" w:rsidP="00B77488">
            <w:pPr>
              <w:keepNext/>
              <w:keepLines/>
              <w:spacing w:after="0"/>
              <w:jc w:val="center"/>
            </w:pPr>
          </w:p>
        </w:tc>
      </w:tr>
      <w:tr w:rsidR="008B4F87" w:rsidRPr="00A93547" w14:paraId="44775F97" w14:textId="77777777" w:rsidTr="00B77488">
        <w:trPr>
          <w:trHeight w:val="22"/>
        </w:trPr>
        <w:tc>
          <w:tcPr>
            <w:tcW w:w="1993" w:type="dxa"/>
            <w:vMerge/>
            <w:shd w:val="clear" w:color="auto" w:fill="auto"/>
            <w:vAlign w:val="center"/>
          </w:tcPr>
          <w:p w14:paraId="42285C47" w14:textId="77777777" w:rsidR="008B4F87" w:rsidRPr="00A93547" w:rsidRDefault="008B4F87" w:rsidP="00B77488">
            <w:pPr>
              <w:pStyle w:val="TAC"/>
            </w:pPr>
          </w:p>
        </w:tc>
        <w:tc>
          <w:tcPr>
            <w:tcW w:w="716" w:type="dxa"/>
            <w:vMerge/>
            <w:vAlign w:val="center"/>
          </w:tcPr>
          <w:p w14:paraId="2168F3F9" w14:textId="77777777" w:rsidR="008B4F87" w:rsidRPr="00A93547" w:rsidRDefault="008B4F87" w:rsidP="00B77488">
            <w:pPr>
              <w:pStyle w:val="TAC"/>
            </w:pPr>
          </w:p>
        </w:tc>
        <w:tc>
          <w:tcPr>
            <w:tcW w:w="1000" w:type="dxa"/>
            <w:shd w:val="clear" w:color="auto" w:fill="auto"/>
            <w:vAlign w:val="center"/>
          </w:tcPr>
          <w:p w14:paraId="52646BAD" w14:textId="77777777" w:rsidR="008B4F87" w:rsidRPr="00A93547" w:rsidRDefault="008B4F87" w:rsidP="00B77488">
            <w:pPr>
              <w:pStyle w:val="TAC"/>
              <w:rPr>
                <w:lang w:eastAsia="ja-JP"/>
              </w:rPr>
            </w:pPr>
            <w:r w:rsidRPr="00A93547">
              <w:rPr>
                <w:lang w:eastAsia="ja-JP"/>
              </w:rPr>
              <w:t>19</w:t>
            </w:r>
          </w:p>
        </w:tc>
        <w:tc>
          <w:tcPr>
            <w:tcW w:w="861" w:type="dxa"/>
            <w:shd w:val="clear" w:color="auto" w:fill="auto"/>
            <w:noWrap/>
            <w:vAlign w:val="center"/>
          </w:tcPr>
          <w:p w14:paraId="7183ABFA" w14:textId="77777777" w:rsidR="008B4F87" w:rsidRPr="00A93547" w:rsidRDefault="008B4F87" w:rsidP="00B77488">
            <w:pPr>
              <w:pStyle w:val="TAC"/>
              <w:rPr>
                <w:lang w:eastAsia="ja-JP"/>
              </w:rPr>
            </w:pPr>
            <w:r w:rsidRPr="00A93547">
              <w:rPr>
                <w:lang w:eastAsia="ja-JP"/>
              </w:rPr>
              <w:t>N/A</w:t>
            </w:r>
          </w:p>
        </w:tc>
        <w:tc>
          <w:tcPr>
            <w:tcW w:w="1139" w:type="dxa"/>
            <w:shd w:val="clear" w:color="auto" w:fill="auto"/>
            <w:noWrap/>
            <w:vAlign w:val="center"/>
          </w:tcPr>
          <w:p w14:paraId="636997BF" w14:textId="77777777" w:rsidR="008B4F87" w:rsidRPr="00A93547" w:rsidRDefault="008B4F87" w:rsidP="00B77488">
            <w:pPr>
              <w:pStyle w:val="TAC"/>
              <w:rPr>
                <w:lang w:eastAsia="ja-JP"/>
              </w:rPr>
            </w:pPr>
            <w:r w:rsidRPr="00A93547">
              <w:rPr>
                <w:lang w:eastAsia="ja-JP"/>
              </w:rPr>
              <w:t>-94.2</w:t>
            </w:r>
          </w:p>
        </w:tc>
        <w:tc>
          <w:tcPr>
            <w:tcW w:w="1136" w:type="dxa"/>
            <w:shd w:val="clear" w:color="auto" w:fill="auto"/>
            <w:noWrap/>
            <w:vAlign w:val="center"/>
          </w:tcPr>
          <w:p w14:paraId="64EF5306" w14:textId="77777777" w:rsidR="008B4F87" w:rsidRPr="00A93547" w:rsidRDefault="008B4F87" w:rsidP="00B77488">
            <w:pPr>
              <w:pStyle w:val="TAC"/>
              <w:rPr>
                <w:lang w:eastAsia="ja-JP"/>
              </w:rPr>
            </w:pPr>
            <w:r w:rsidRPr="00A93547">
              <w:rPr>
                <w:lang w:eastAsia="ja-JP"/>
              </w:rPr>
              <w:t>-</w:t>
            </w:r>
          </w:p>
        </w:tc>
        <w:tc>
          <w:tcPr>
            <w:tcW w:w="858" w:type="dxa"/>
            <w:shd w:val="clear" w:color="auto" w:fill="auto"/>
            <w:noWrap/>
            <w:vAlign w:val="center"/>
          </w:tcPr>
          <w:p w14:paraId="4C5108D0" w14:textId="77777777" w:rsidR="008B4F87" w:rsidRPr="00A93547" w:rsidRDefault="008B4F87" w:rsidP="00B77488">
            <w:pPr>
              <w:pStyle w:val="TAC"/>
              <w:rPr>
                <w:lang w:eastAsia="ja-JP"/>
              </w:rPr>
            </w:pPr>
            <w:r w:rsidRPr="00A93547">
              <w:rPr>
                <w:lang w:eastAsia="ja-JP"/>
              </w:rPr>
              <w:t>-</w:t>
            </w:r>
          </w:p>
        </w:tc>
        <w:tc>
          <w:tcPr>
            <w:tcW w:w="862" w:type="dxa"/>
            <w:shd w:val="clear" w:color="auto" w:fill="auto"/>
            <w:vAlign w:val="center"/>
          </w:tcPr>
          <w:p w14:paraId="5BCBE229" w14:textId="77777777" w:rsidR="008B4F87" w:rsidRPr="00A93547" w:rsidRDefault="008B4F87" w:rsidP="00B77488">
            <w:pPr>
              <w:pStyle w:val="TAC"/>
              <w:rPr>
                <w:lang w:eastAsia="ja-JP"/>
              </w:rPr>
            </w:pPr>
            <w:r w:rsidRPr="00A93547">
              <w:rPr>
                <w:lang w:eastAsia="ja-JP"/>
              </w:rPr>
              <w:t>-</w:t>
            </w:r>
          </w:p>
        </w:tc>
        <w:tc>
          <w:tcPr>
            <w:tcW w:w="1002" w:type="dxa"/>
            <w:shd w:val="clear" w:color="auto" w:fill="auto"/>
            <w:vAlign w:val="center"/>
          </w:tcPr>
          <w:p w14:paraId="37B02D7D" w14:textId="77777777" w:rsidR="008B4F87" w:rsidRPr="00A93547" w:rsidRDefault="008B4F87" w:rsidP="00B77488">
            <w:pPr>
              <w:pStyle w:val="TAC"/>
              <w:rPr>
                <w:lang w:eastAsia="ja-JP"/>
              </w:rPr>
            </w:pPr>
            <w:r w:rsidRPr="00A93547">
              <w:rPr>
                <w:lang w:eastAsia="ja-JP"/>
              </w:rPr>
              <w:t>FDD</w:t>
            </w:r>
          </w:p>
        </w:tc>
        <w:tc>
          <w:tcPr>
            <w:tcW w:w="716" w:type="dxa"/>
            <w:shd w:val="clear" w:color="auto" w:fill="auto"/>
            <w:vAlign w:val="center"/>
          </w:tcPr>
          <w:p w14:paraId="7CCDF224" w14:textId="77777777" w:rsidR="008B4F87" w:rsidRPr="00A93547" w:rsidRDefault="008B4F87" w:rsidP="00B77488">
            <w:pPr>
              <w:pStyle w:val="TAC"/>
              <w:rPr>
                <w:lang w:eastAsia="ja-JP"/>
              </w:rPr>
            </w:pPr>
            <w:r w:rsidRPr="00A93547">
              <w:rPr>
                <w:lang w:eastAsia="ja-JP"/>
              </w:rPr>
              <w:t>IMD5</w:t>
            </w:r>
          </w:p>
        </w:tc>
        <w:tc>
          <w:tcPr>
            <w:tcW w:w="850" w:type="dxa"/>
          </w:tcPr>
          <w:p w14:paraId="03CF5833" w14:textId="77777777" w:rsidR="008B4F87" w:rsidRPr="00A93547" w:rsidRDefault="008B4F87" w:rsidP="00B77488">
            <w:pPr>
              <w:keepNext/>
              <w:keepLines/>
              <w:spacing w:after="0"/>
              <w:jc w:val="center"/>
            </w:pPr>
          </w:p>
        </w:tc>
      </w:tr>
      <w:tr w:rsidR="008B4F87" w:rsidRPr="00A93547" w14:paraId="2098BD63" w14:textId="77777777" w:rsidTr="00B77488">
        <w:trPr>
          <w:trHeight w:val="22"/>
        </w:trPr>
        <w:tc>
          <w:tcPr>
            <w:tcW w:w="1993" w:type="dxa"/>
            <w:vMerge/>
            <w:shd w:val="clear" w:color="auto" w:fill="auto"/>
            <w:vAlign w:val="center"/>
          </w:tcPr>
          <w:p w14:paraId="329AED23" w14:textId="77777777" w:rsidR="008B4F87" w:rsidRPr="00A93547" w:rsidRDefault="008B4F87" w:rsidP="00B77488">
            <w:pPr>
              <w:pStyle w:val="TAC"/>
            </w:pPr>
          </w:p>
        </w:tc>
        <w:tc>
          <w:tcPr>
            <w:tcW w:w="716" w:type="dxa"/>
            <w:vMerge/>
            <w:vAlign w:val="center"/>
          </w:tcPr>
          <w:p w14:paraId="7C8823EA" w14:textId="77777777" w:rsidR="008B4F87" w:rsidRPr="00A93547" w:rsidRDefault="008B4F87" w:rsidP="00B77488">
            <w:pPr>
              <w:pStyle w:val="TAC"/>
            </w:pPr>
          </w:p>
        </w:tc>
        <w:tc>
          <w:tcPr>
            <w:tcW w:w="1000" w:type="dxa"/>
            <w:shd w:val="clear" w:color="auto" w:fill="auto"/>
            <w:vAlign w:val="center"/>
          </w:tcPr>
          <w:p w14:paraId="0DD6BDCC" w14:textId="77777777" w:rsidR="008B4F87" w:rsidRPr="00A93547" w:rsidRDefault="008B4F87" w:rsidP="00B77488">
            <w:pPr>
              <w:pStyle w:val="TAC"/>
              <w:rPr>
                <w:lang w:eastAsia="ja-JP"/>
              </w:rPr>
            </w:pPr>
            <w:r w:rsidRPr="00A93547">
              <w:rPr>
                <w:lang w:eastAsia="ja-JP"/>
              </w:rPr>
              <w:t>n78</w:t>
            </w:r>
          </w:p>
        </w:tc>
        <w:tc>
          <w:tcPr>
            <w:tcW w:w="861" w:type="dxa"/>
            <w:shd w:val="clear" w:color="auto" w:fill="auto"/>
            <w:noWrap/>
            <w:vAlign w:val="center"/>
          </w:tcPr>
          <w:p w14:paraId="023C0345" w14:textId="77777777" w:rsidR="008B4F87" w:rsidRPr="00A93547" w:rsidRDefault="008B4F87" w:rsidP="00B77488">
            <w:pPr>
              <w:pStyle w:val="TAC"/>
              <w:rPr>
                <w:lang w:eastAsia="ja-JP"/>
              </w:rPr>
            </w:pPr>
            <w:r w:rsidRPr="00A93547">
              <w:rPr>
                <w:lang w:eastAsia="ja-JP"/>
              </w:rPr>
              <w:t>15</w:t>
            </w:r>
          </w:p>
        </w:tc>
        <w:tc>
          <w:tcPr>
            <w:tcW w:w="1139" w:type="dxa"/>
            <w:shd w:val="clear" w:color="auto" w:fill="auto"/>
            <w:noWrap/>
            <w:vAlign w:val="center"/>
          </w:tcPr>
          <w:p w14:paraId="53561E78" w14:textId="77777777" w:rsidR="008B4F87" w:rsidRPr="00A93547" w:rsidRDefault="008B4F87" w:rsidP="00B77488">
            <w:pPr>
              <w:pStyle w:val="TAC"/>
              <w:rPr>
                <w:lang w:eastAsia="ja-JP"/>
              </w:rPr>
            </w:pPr>
            <w:r w:rsidRPr="00A93547">
              <w:rPr>
                <w:lang w:eastAsia="ja-JP"/>
              </w:rPr>
              <w:t>-</w:t>
            </w:r>
          </w:p>
        </w:tc>
        <w:tc>
          <w:tcPr>
            <w:tcW w:w="1136" w:type="dxa"/>
            <w:shd w:val="clear" w:color="auto" w:fill="auto"/>
            <w:noWrap/>
            <w:vAlign w:val="center"/>
          </w:tcPr>
          <w:p w14:paraId="29DBC879" w14:textId="77777777" w:rsidR="008B4F87" w:rsidRPr="00A93547" w:rsidRDefault="008B4F87" w:rsidP="00B77488">
            <w:pPr>
              <w:pStyle w:val="TAC"/>
              <w:rPr>
                <w:lang w:eastAsia="ja-JP"/>
              </w:rPr>
            </w:pPr>
            <w:r w:rsidRPr="00A93547">
              <w:rPr>
                <w:lang w:eastAsia="ja-JP"/>
              </w:rPr>
              <w:t>REFSENS</w:t>
            </w:r>
          </w:p>
        </w:tc>
        <w:tc>
          <w:tcPr>
            <w:tcW w:w="858" w:type="dxa"/>
            <w:shd w:val="clear" w:color="auto" w:fill="auto"/>
            <w:noWrap/>
            <w:vAlign w:val="center"/>
          </w:tcPr>
          <w:p w14:paraId="6FA6A37E" w14:textId="77777777" w:rsidR="008B4F87" w:rsidRPr="00A93547" w:rsidRDefault="008B4F87" w:rsidP="00B77488">
            <w:pPr>
              <w:pStyle w:val="TAC"/>
              <w:rPr>
                <w:lang w:eastAsia="ja-JP"/>
              </w:rPr>
            </w:pPr>
            <w:r w:rsidRPr="00A93547">
              <w:rPr>
                <w:lang w:eastAsia="ja-JP"/>
              </w:rPr>
              <w:t>-</w:t>
            </w:r>
          </w:p>
        </w:tc>
        <w:tc>
          <w:tcPr>
            <w:tcW w:w="862" w:type="dxa"/>
            <w:shd w:val="clear" w:color="auto" w:fill="auto"/>
            <w:vAlign w:val="center"/>
          </w:tcPr>
          <w:p w14:paraId="66DB1B4C" w14:textId="77777777" w:rsidR="008B4F87" w:rsidRPr="00A93547" w:rsidRDefault="008B4F87" w:rsidP="00B77488">
            <w:pPr>
              <w:pStyle w:val="TAC"/>
              <w:rPr>
                <w:lang w:eastAsia="ja-JP"/>
              </w:rPr>
            </w:pPr>
            <w:r w:rsidRPr="00A93547">
              <w:rPr>
                <w:lang w:eastAsia="ja-JP"/>
              </w:rPr>
              <w:t>-</w:t>
            </w:r>
          </w:p>
        </w:tc>
        <w:tc>
          <w:tcPr>
            <w:tcW w:w="1002" w:type="dxa"/>
            <w:shd w:val="clear" w:color="auto" w:fill="auto"/>
            <w:vAlign w:val="center"/>
          </w:tcPr>
          <w:p w14:paraId="7EB31CA1" w14:textId="77777777" w:rsidR="008B4F87" w:rsidRPr="00A93547" w:rsidRDefault="008B4F87" w:rsidP="00B77488">
            <w:pPr>
              <w:pStyle w:val="TAC"/>
              <w:rPr>
                <w:lang w:eastAsia="ja-JP"/>
              </w:rPr>
            </w:pPr>
            <w:r w:rsidRPr="00A93547">
              <w:rPr>
                <w:lang w:eastAsia="ja-JP"/>
              </w:rPr>
              <w:t>TDD</w:t>
            </w:r>
          </w:p>
        </w:tc>
        <w:tc>
          <w:tcPr>
            <w:tcW w:w="716" w:type="dxa"/>
            <w:shd w:val="clear" w:color="auto" w:fill="auto"/>
            <w:vAlign w:val="center"/>
          </w:tcPr>
          <w:p w14:paraId="385E4D84" w14:textId="77777777" w:rsidR="008B4F87" w:rsidRPr="00A93547" w:rsidRDefault="008B4F87" w:rsidP="00B77488">
            <w:pPr>
              <w:pStyle w:val="TAC"/>
              <w:rPr>
                <w:lang w:eastAsia="ja-JP"/>
              </w:rPr>
            </w:pPr>
            <w:r w:rsidRPr="00A93547">
              <w:rPr>
                <w:lang w:eastAsia="ja-JP"/>
              </w:rPr>
              <w:t>N/A</w:t>
            </w:r>
          </w:p>
        </w:tc>
        <w:tc>
          <w:tcPr>
            <w:tcW w:w="850" w:type="dxa"/>
          </w:tcPr>
          <w:p w14:paraId="14D092B4" w14:textId="77777777" w:rsidR="008B4F87" w:rsidRPr="00A93547" w:rsidRDefault="008B4F87" w:rsidP="00B77488">
            <w:pPr>
              <w:keepNext/>
              <w:keepLines/>
              <w:spacing w:after="0"/>
              <w:jc w:val="center"/>
            </w:pPr>
          </w:p>
        </w:tc>
      </w:tr>
      <w:tr w:rsidR="008B4F87" w:rsidRPr="00A93547" w14:paraId="66CE0733" w14:textId="77777777" w:rsidTr="00B77488">
        <w:trPr>
          <w:trHeight w:val="22"/>
        </w:trPr>
        <w:tc>
          <w:tcPr>
            <w:tcW w:w="1993" w:type="dxa"/>
            <w:vMerge w:val="restart"/>
            <w:shd w:val="clear" w:color="auto" w:fill="auto"/>
            <w:vAlign w:val="center"/>
          </w:tcPr>
          <w:p w14:paraId="1EA64912" w14:textId="77777777" w:rsidR="008B4F87" w:rsidRPr="00A93547" w:rsidRDefault="008B4F87" w:rsidP="00B77488">
            <w:pPr>
              <w:pStyle w:val="TAC"/>
            </w:pPr>
            <w:r w:rsidRPr="00A93547">
              <w:t>DC_1A-19A_n79A</w:t>
            </w:r>
          </w:p>
        </w:tc>
        <w:tc>
          <w:tcPr>
            <w:tcW w:w="716" w:type="dxa"/>
            <w:vMerge w:val="restart"/>
            <w:vAlign w:val="center"/>
          </w:tcPr>
          <w:p w14:paraId="6C4E03AA" w14:textId="77777777" w:rsidR="008B4F87" w:rsidRPr="00A93547" w:rsidRDefault="008B4F87" w:rsidP="00B77488">
            <w:pPr>
              <w:pStyle w:val="TAC"/>
            </w:pPr>
            <w:r w:rsidRPr="00A93547">
              <w:rPr>
                <w:lang w:eastAsia="ja-JP"/>
              </w:rPr>
              <w:t>1</w:t>
            </w:r>
          </w:p>
        </w:tc>
        <w:tc>
          <w:tcPr>
            <w:tcW w:w="1000" w:type="dxa"/>
            <w:shd w:val="clear" w:color="auto" w:fill="auto"/>
            <w:vAlign w:val="center"/>
          </w:tcPr>
          <w:p w14:paraId="07EF7F95" w14:textId="77777777" w:rsidR="008B4F87" w:rsidRPr="00A93547" w:rsidRDefault="008B4F87" w:rsidP="00B77488">
            <w:pPr>
              <w:pStyle w:val="TAC"/>
              <w:rPr>
                <w:lang w:eastAsia="ja-JP"/>
              </w:rPr>
            </w:pPr>
            <w:r w:rsidRPr="00A93547">
              <w:rPr>
                <w:lang w:eastAsia="ja-JP"/>
              </w:rPr>
              <w:t>1</w:t>
            </w:r>
          </w:p>
        </w:tc>
        <w:tc>
          <w:tcPr>
            <w:tcW w:w="861" w:type="dxa"/>
            <w:shd w:val="clear" w:color="auto" w:fill="auto"/>
            <w:noWrap/>
            <w:vAlign w:val="center"/>
          </w:tcPr>
          <w:p w14:paraId="09FE1D1F" w14:textId="77777777" w:rsidR="008B4F87" w:rsidRPr="00A93547" w:rsidRDefault="008B4F87" w:rsidP="00B77488">
            <w:pPr>
              <w:pStyle w:val="TAC"/>
              <w:rPr>
                <w:lang w:eastAsia="ja-JP"/>
              </w:rPr>
            </w:pPr>
            <w:r w:rsidRPr="00A93547">
              <w:t>N/A</w:t>
            </w:r>
          </w:p>
        </w:tc>
        <w:tc>
          <w:tcPr>
            <w:tcW w:w="1139" w:type="dxa"/>
            <w:shd w:val="clear" w:color="auto" w:fill="auto"/>
            <w:noWrap/>
            <w:vAlign w:val="center"/>
          </w:tcPr>
          <w:p w14:paraId="74AFE542" w14:textId="77777777" w:rsidR="008B4F87" w:rsidRPr="00A93547" w:rsidRDefault="008B4F87" w:rsidP="00B77488">
            <w:pPr>
              <w:pStyle w:val="TAC"/>
              <w:rPr>
                <w:lang w:eastAsia="ja-JP"/>
              </w:rPr>
            </w:pPr>
            <w:r w:rsidRPr="00A93547">
              <w:rPr>
                <w:lang w:eastAsia="ja-JP"/>
              </w:rPr>
              <w:t>REFSENS</w:t>
            </w:r>
          </w:p>
        </w:tc>
        <w:tc>
          <w:tcPr>
            <w:tcW w:w="1136" w:type="dxa"/>
            <w:shd w:val="clear" w:color="auto" w:fill="auto"/>
            <w:noWrap/>
            <w:vAlign w:val="center"/>
          </w:tcPr>
          <w:p w14:paraId="1AFAFB42" w14:textId="77777777" w:rsidR="008B4F87" w:rsidRPr="00A93547" w:rsidRDefault="008B4F87" w:rsidP="00B77488">
            <w:pPr>
              <w:pStyle w:val="TAC"/>
              <w:rPr>
                <w:lang w:eastAsia="ja-JP"/>
              </w:rPr>
            </w:pPr>
            <w:r w:rsidRPr="00A93547">
              <w:rPr>
                <w:lang w:eastAsia="ja-JP"/>
              </w:rPr>
              <w:t>-</w:t>
            </w:r>
          </w:p>
        </w:tc>
        <w:tc>
          <w:tcPr>
            <w:tcW w:w="858" w:type="dxa"/>
            <w:shd w:val="clear" w:color="auto" w:fill="auto"/>
            <w:noWrap/>
            <w:vAlign w:val="center"/>
          </w:tcPr>
          <w:p w14:paraId="2985C435" w14:textId="77777777" w:rsidR="008B4F87" w:rsidRPr="00A93547" w:rsidRDefault="008B4F87" w:rsidP="00B77488">
            <w:pPr>
              <w:pStyle w:val="TAC"/>
              <w:rPr>
                <w:lang w:eastAsia="ja-JP"/>
              </w:rPr>
            </w:pPr>
            <w:r w:rsidRPr="00A93547">
              <w:rPr>
                <w:lang w:eastAsia="ja-JP"/>
              </w:rPr>
              <w:t>-</w:t>
            </w:r>
          </w:p>
        </w:tc>
        <w:tc>
          <w:tcPr>
            <w:tcW w:w="862" w:type="dxa"/>
            <w:shd w:val="clear" w:color="auto" w:fill="auto"/>
            <w:vAlign w:val="center"/>
          </w:tcPr>
          <w:p w14:paraId="0BC4E5B2" w14:textId="77777777" w:rsidR="008B4F87" w:rsidRPr="00A93547" w:rsidRDefault="008B4F87" w:rsidP="00B77488">
            <w:pPr>
              <w:pStyle w:val="TAC"/>
              <w:rPr>
                <w:lang w:eastAsia="ja-JP"/>
              </w:rPr>
            </w:pPr>
            <w:r w:rsidRPr="00A93547">
              <w:rPr>
                <w:lang w:eastAsia="ja-JP"/>
              </w:rPr>
              <w:t>-</w:t>
            </w:r>
          </w:p>
        </w:tc>
        <w:tc>
          <w:tcPr>
            <w:tcW w:w="1002" w:type="dxa"/>
            <w:shd w:val="clear" w:color="auto" w:fill="auto"/>
            <w:vAlign w:val="center"/>
          </w:tcPr>
          <w:p w14:paraId="1BAC993C" w14:textId="77777777" w:rsidR="008B4F87" w:rsidRPr="00A93547" w:rsidRDefault="008B4F87" w:rsidP="00B77488">
            <w:pPr>
              <w:pStyle w:val="TAC"/>
              <w:rPr>
                <w:lang w:eastAsia="ja-JP"/>
              </w:rPr>
            </w:pPr>
            <w:r w:rsidRPr="00A93547">
              <w:rPr>
                <w:lang w:eastAsia="ja-JP"/>
              </w:rPr>
              <w:t>FDD</w:t>
            </w:r>
          </w:p>
        </w:tc>
        <w:tc>
          <w:tcPr>
            <w:tcW w:w="716" w:type="dxa"/>
            <w:shd w:val="clear" w:color="auto" w:fill="auto"/>
            <w:vAlign w:val="center"/>
          </w:tcPr>
          <w:p w14:paraId="477F55C8" w14:textId="77777777" w:rsidR="008B4F87" w:rsidRPr="00A93547" w:rsidRDefault="008B4F87" w:rsidP="00B77488">
            <w:pPr>
              <w:pStyle w:val="TAC"/>
              <w:rPr>
                <w:lang w:eastAsia="ja-JP"/>
              </w:rPr>
            </w:pPr>
            <w:r w:rsidRPr="00A93547">
              <w:rPr>
                <w:lang w:eastAsia="ja-JP"/>
              </w:rPr>
              <w:t>N/A</w:t>
            </w:r>
          </w:p>
        </w:tc>
        <w:tc>
          <w:tcPr>
            <w:tcW w:w="850" w:type="dxa"/>
          </w:tcPr>
          <w:p w14:paraId="7B0AC254" w14:textId="77777777" w:rsidR="008B4F87" w:rsidRPr="00A93547" w:rsidRDefault="008B4F87" w:rsidP="00B77488">
            <w:pPr>
              <w:keepNext/>
              <w:keepLines/>
              <w:spacing w:after="0"/>
              <w:jc w:val="center"/>
            </w:pPr>
          </w:p>
        </w:tc>
      </w:tr>
      <w:tr w:rsidR="008B4F87" w:rsidRPr="00A93547" w14:paraId="146E9696" w14:textId="77777777" w:rsidTr="00B77488">
        <w:trPr>
          <w:trHeight w:val="22"/>
        </w:trPr>
        <w:tc>
          <w:tcPr>
            <w:tcW w:w="1993" w:type="dxa"/>
            <w:vMerge/>
            <w:shd w:val="clear" w:color="auto" w:fill="auto"/>
            <w:vAlign w:val="center"/>
          </w:tcPr>
          <w:p w14:paraId="08F724F2" w14:textId="77777777" w:rsidR="008B4F87" w:rsidRPr="00A93547" w:rsidRDefault="008B4F87" w:rsidP="00B77488">
            <w:pPr>
              <w:pStyle w:val="TAC"/>
            </w:pPr>
          </w:p>
        </w:tc>
        <w:tc>
          <w:tcPr>
            <w:tcW w:w="716" w:type="dxa"/>
            <w:vMerge/>
            <w:vAlign w:val="center"/>
          </w:tcPr>
          <w:p w14:paraId="0C50FD3B" w14:textId="77777777" w:rsidR="008B4F87" w:rsidRPr="00A93547" w:rsidRDefault="008B4F87" w:rsidP="00B77488">
            <w:pPr>
              <w:pStyle w:val="TAC"/>
            </w:pPr>
          </w:p>
        </w:tc>
        <w:tc>
          <w:tcPr>
            <w:tcW w:w="1000" w:type="dxa"/>
            <w:shd w:val="clear" w:color="auto" w:fill="auto"/>
            <w:vAlign w:val="center"/>
          </w:tcPr>
          <w:p w14:paraId="1A0F8572" w14:textId="77777777" w:rsidR="008B4F87" w:rsidRPr="00A93547" w:rsidRDefault="008B4F87" w:rsidP="00B77488">
            <w:pPr>
              <w:pStyle w:val="TAC"/>
              <w:rPr>
                <w:lang w:eastAsia="ja-JP"/>
              </w:rPr>
            </w:pPr>
            <w:r w:rsidRPr="00A93547">
              <w:rPr>
                <w:lang w:eastAsia="ja-JP"/>
              </w:rPr>
              <w:t>19</w:t>
            </w:r>
          </w:p>
        </w:tc>
        <w:tc>
          <w:tcPr>
            <w:tcW w:w="861" w:type="dxa"/>
            <w:shd w:val="clear" w:color="auto" w:fill="auto"/>
            <w:noWrap/>
            <w:vAlign w:val="center"/>
          </w:tcPr>
          <w:p w14:paraId="607F250D" w14:textId="77777777" w:rsidR="008B4F87" w:rsidRPr="00A93547" w:rsidRDefault="008B4F87" w:rsidP="00B77488">
            <w:pPr>
              <w:pStyle w:val="TAC"/>
              <w:rPr>
                <w:lang w:eastAsia="ja-JP"/>
              </w:rPr>
            </w:pPr>
            <w:r w:rsidRPr="00A93547">
              <w:t>N/A</w:t>
            </w:r>
          </w:p>
        </w:tc>
        <w:tc>
          <w:tcPr>
            <w:tcW w:w="1139" w:type="dxa"/>
            <w:shd w:val="clear" w:color="auto" w:fill="auto"/>
            <w:noWrap/>
            <w:vAlign w:val="center"/>
          </w:tcPr>
          <w:p w14:paraId="08BD5E3C" w14:textId="77777777" w:rsidR="008B4F87" w:rsidRPr="00A93547" w:rsidRDefault="008B4F87" w:rsidP="00B77488">
            <w:pPr>
              <w:pStyle w:val="TAC"/>
              <w:rPr>
                <w:lang w:eastAsia="ja-JP"/>
              </w:rPr>
            </w:pPr>
            <w:r w:rsidRPr="00A93547">
              <w:rPr>
                <w:lang w:eastAsia="ja-JP"/>
              </w:rPr>
              <w:t>-81.0</w:t>
            </w:r>
          </w:p>
        </w:tc>
        <w:tc>
          <w:tcPr>
            <w:tcW w:w="1136" w:type="dxa"/>
            <w:shd w:val="clear" w:color="auto" w:fill="auto"/>
            <w:noWrap/>
            <w:vAlign w:val="center"/>
          </w:tcPr>
          <w:p w14:paraId="63D4D699" w14:textId="77777777" w:rsidR="008B4F87" w:rsidRPr="00A93547" w:rsidRDefault="008B4F87" w:rsidP="00B77488">
            <w:pPr>
              <w:pStyle w:val="TAC"/>
              <w:rPr>
                <w:lang w:eastAsia="ja-JP"/>
              </w:rPr>
            </w:pPr>
            <w:r w:rsidRPr="00A93547">
              <w:rPr>
                <w:lang w:eastAsia="ja-JP"/>
              </w:rPr>
              <w:t>-</w:t>
            </w:r>
          </w:p>
        </w:tc>
        <w:tc>
          <w:tcPr>
            <w:tcW w:w="858" w:type="dxa"/>
            <w:shd w:val="clear" w:color="auto" w:fill="auto"/>
            <w:noWrap/>
            <w:vAlign w:val="center"/>
          </w:tcPr>
          <w:p w14:paraId="77398B43" w14:textId="77777777" w:rsidR="008B4F87" w:rsidRPr="00A93547" w:rsidRDefault="008B4F87" w:rsidP="00B77488">
            <w:pPr>
              <w:pStyle w:val="TAC"/>
              <w:rPr>
                <w:lang w:eastAsia="ja-JP"/>
              </w:rPr>
            </w:pPr>
            <w:r w:rsidRPr="00A93547">
              <w:rPr>
                <w:lang w:eastAsia="ja-JP"/>
              </w:rPr>
              <w:t>-</w:t>
            </w:r>
          </w:p>
        </w:tc>
        <w:tc>
          <w:tcPr>
            <w:tcW w:w="862" w:type="dxa"/>
            <w:shd w:val="clear" w:color="auto" w:fill="auto"/>
            <w:vAlign w:val="center"/>
          </w:tcPr>
          <w:p w14:paraId="75A087D1" w14:textId="77777777" w:rsidR="008B4F87" w:rsidRPr="00A93547" w:rsidRDefault="008B4F87" w:rsidP="00B77488">
            <w:pPr>
              <w:pStyle w:val="TAC"/>
              <w:rPr>
                <w:lang w:eastAsia="ja-JP"/>
              </w:rPr>
            </w:pPr>
            <w:r w:rsidRPr="00A93547">
              <w:rPr>
                <w:lang w:eastAsia="ja-JP"/>
              </w:rPr>
              <w:t>-</w:t>
            </w:r>
          </w:p>
        </w:tc>
        <w:tc>
          <w:tcPr>
            <w:tcW w:w="1002" w:type="dxa"/>
            <w:shd w:val="clear" w:color="auto" w:fill="auto"/>
            <w:vAlign w:val="center"/>
          </w:tcPr>
          <w:p w14:paraId="2A874E25" w14:textId="77777777" w:rsidR="008B4F87" w:rsidRPr="00A93547" w:rsidRDefault="008B4F87" w:rsidP="00B77488">
            <w:pPr>
              <w:pStyle w:val="TAC"/>
              <w:rPr>
                <w:lang w:eastAsia="ja-JP"/>
              </w:rPr>
            </w:pPr>
            <w:r w:rsidRPr="00A93547">
              <w:rPr>
                <w:lang w:eastAsia="ja-JP"/>
              </w:rPr>
              <w:t>FDD</w:t>
            </w:r>
          </w:p>
        </w:tc>
        <w:tc>
          <w:tcPr>
            <w:tcW w:w="716" w:type="dxa"/>
            <w:shd w:val="clear" w:color="auto" w:fill="auto"/>
            <w:vAlign w:val="center"/>
          </w:tcPr>
          <w:p w14:paraId="23CDA69A" w14:textId="77777777" w:rsidR="008B4F87" w:rsidRPr="00A93547" w:rsidRDefault="008B4F87" w:rsidP="00B77488">
            <w:pPr>
              <w:pStyle w:val="TAC"/>
              <w:rPr>
                <w:lang w:eastAsia="ja-JP"/>
              </w:rPr>
            </w:pPr>
            <w:r w:rsidRPr="00A93547">
              <w:rPr>
                <w:lang w:eastAsia="ja-JP"/>
              </w:rPr>
              <w:t>IMD3</w:t>
            </w:r>
          </w:p>
        </w:tc>
        <w:tc>
          <w:tcPr>
            <w:tcW w:w="850" w:type="dxa"/>
          </w:tcPr>
          <w:p w14:paraId="237D2E86" w14:textId="77777777" w:rsidR="008B4F87" w:rsidRPr="00A93547" w:rsidRDefault="008B4F87" w:rsidP="00B77488">
            <w:pPr>
              <w:keepNext/>
              <w:keepLines/>
              <w:spacing w:after="0"/>
              <w:jc w:val="center"/>
            </w:pPr>
          </w:p>
        </w:tc>
      </w:tr>
      <w:tr w:rsidR="008B4F87" w:rsidRPr="00A93547" w14:paraId="07FFF3FE" w14:textId="77777777" w:rsidTr="00B77488">
        <w:trPr>
          <w:trHeight w:val="22"/>
        </w:trPr>
        <w:tc>
          <w:tcPr>
            <w:tcW w:w="1993" w:type="dxa"/>
            <w:vMerge/>
            <w:shd w:val="clear" w:color="auto" w:fill="auto"/>
            <w:vAlign w:val="center"/>
          </w:tcPr>
          <w:p w14:paraId="7193AC0A" w14:textId="77777777" w:rsidR="008B4F87" w:rsidRPr="00A93547" w:rsidRDefault="008B4F87" w:rsidP="00B77488">
            <w:pPr>
              <w:pStyle w:val="TAC"/>
            </w:pPr>
          </w:p>
        </w:tc>
        <w:tc>
          <w:tcPr>
            <w:tcW w:w="716" w:type="dxa"/>
            <w:vMerge/>
            <w:vAlign w:val="center"/>
          </w:tcPr>
          <w:p w14:paraId="493BFAA3" w14:textId="77777777" w:rsidR="008B4F87" w:rsidRPr="00A93547" w:rsidRDefault="008B4F87" w:rsidP="00B77488">
            <w:pPr>
              <w:pStyle w:val="TAC"/>
            </w:pPr>
          </w:p>
        </w:tc>
        <w:tc>
          <w:tcPr>
            <w:tcW w:w="1000" w:type="dxa"/>
            <w:shd w:val="clear" w:color="auto" w:fill="auto"/>
            <w:vAlign w:val="center"/>
          </w:tcPr>
          <w:p w14:paraId="1D0B1490" w14:textId="77777777" w:rsidR="008B4F87" w:rsidRPr="00A93547" w:rsidRDefault="008B4F87" w:rsidP="00B77488">
            <w:pPr>
              <w:pStyle w:val="TAC"/>
              <w:rPr>
                <w:lang w:eastAsia="ja-JP"/>
              </w:rPr>
            </w:pPr>
            <w:r w:rsidRPr="00A93547">
              <w:rPr>
                <w:lang w:eastAsia="ja-JP"/>
              </w:rPr>
              <w:t>n79</w:t>
            </w:r>
          </w:p>
        </w:tc>
        <w:tc>
          <w:tcPr>
            <w:tcW w:w="861" w:type="dxa"/>
            <w:shd w:val="clear" w:color="auto" w:fill="auto"/>
            <w:noWrap/>
            <w:vAlign w:val="center"/>
          </w:tcPr>
          <w:p w14:paraId="4D208784" w14:textId="77777777" w:rsidR="008B4F87" w:rsidRPr="00A93547" w:rsidRDefault="008B4F87" w:rsidP="00B77488">
            <w:pPr>
              <w:pStyle w:val="TAC"/>
              <w:rPr>
                <w:lang w:eastAsia="ja-JP"/>
              </w:rPr>
            </w:pPr>
            <w:r w:rsidRPr="00A93547">
              <w:rPr>
                <w:lang w:eastAsia="ja-JP"/>
              </w:rPr>
              <w:t>15</w:t>
            </w:r>
          </w:p>
        </w:tc>
        <w:tc>
          <w:tcPr>
            <w:tcW w:w="1139" w:type="dxa"/>
            <w:shd w:val="clear" w:color="auto" w:fill="auto"/>
            <w:noWrap/>
            <w:vAlign w:val="center"/>
          </w:tcPr>
          <w:p w14:paraId="73FBBD6C" w14:textId="77777777" w:rsidR="008B4F87" w:rsidRPr="00A93547" w:rsidRDefault="008B4F87" w:rsidP="00B77488">
            <w:pPr>
              <w:pStyle w:val="TAC"/>
              <w:rPr>
                <w:lang w:eastAsia="ja-JP"/>
              </w:rPr>
            </w:pPr>
            <w:r w:rsidRPr="00A93547">
              <w:rPr>
                <w:lang w:eastAsia="ja-JP"/>
              </w:rPr>
              <w:t>-</w:t>
            </w:r>
          </w:p>
        </w:tc>
        <w:tc>
          <w:tcPr>
            <w:tcW w:w="1136" w:type="dxa"/>
            <w:shd w:val="clear" w:color="auto" w:fill="auto"/>
            <w:noWrap/>
            <w:vAlign w:val="center"/>
          </w:tcPr>
          <w:p w14:paraId="1B9EDCB6" w14:textId="77777777" w:rsidR="008B4F87" w:rsidRPr="00A93547" w:rsidRDefault="008B4F87" w:rsidP="00B77488">
            <w:pPr>
              <w:pStyle w:val="TAC"/>
              <w:rPr>
                <w:lang w:eastAsia="ja-JP"/>
              </w:rPr>
            </w:pPr>
            <w:r w:rsidRPr="00A93547">
              <w:rPr>
                <w:lang w:eastAsia="ja-JP"/>
              </w:rPr>
              <w:t>-</w:t>
            </w:r>
          </w:p>
        </w:tc>
        <w:tc>
          <w:tcPr>
            <w:tcW w:w="858" w:type="dxa"/>
            <w:shd w:val="clear" w:color="auto" w:fill="auto"/>
            <w:noWrap/>
            <w:vAlign w:val="center"/>
          </w:tcPr>
          <w:p w14:paraId="3885EAFD" w14:textId="77777777" w:rsidR="008B4F87" w:rsidRPr="00A93547" w:rsidRDefault="008B4F87" w:rsidP="00B77488">
            <w:pPr>
              <w:pStyle w:val="TAC"/>
              <w:rPr>
                <w:lang w:eastAsia="ja-JP"/>
              </w:rPr>
            </w:pPr>
            <w:r w:rsidRPr="00A93547">
              <w:rPr>
                <w:lang w:eastAsia="ja-JP"/>
              </w:rPr>
              <w:t>-</w:t>
            </w:r>
          </w:p>
        </w:tc>
        <w:tc>
          <w:tcPr>
            <w:tcW w:w="862" w:type="dxa"/>
            <w:shd w:val="clear" w:color="auto" w:fill="auto"/>
            <w:vAlign w:val="center"/>
          </w:tcPr>
          <w:p w14:paraId="0494C095" w14:textId="77777777" w:rsidR="008B4F87" w:rsidRPr="00A93547" w:rsidRDefault="008B4F87" w:rsidP="00B77488">
            <w:pPr>
              <w:pStyle w:val="TAC"/>
              <w:rPr>
                <w:lang w:eastAsia="ja-JP"/>
              </w:rPr>
            </w:pPr>
            <w:r w:rsidRPr="00A93547">
              <w:rPr>
                <w:lang w:eastAsia="ja-JP"/>
              </w:rPr>
              <w:t>REFSENS</w:t>
            </w:r>
          </w:p>
        </w:tc>
        <w:tc>
          <w:tcPr>
            <w:tcW w:w="1002" w:type="dxa"/>
            <w:shd w:val="clear" w:color="auto" w:fill="auto"/>
            <w:vAlign w:val="center"/>
          </w:tcPr>
          <w:p w14:paraId="59ACD158" w14:textId="77777777" w:rsidR="008B4F87" w:rsidRPr="00A93547" w:rsidRDefault="008B4F87" w:rsidP="00B77488">
            <w:pPr>
              <w:pStyle w:val="TAC"/>
              <w:rPr>
                <w:lang w:eastAsia="ja-JP"/>
              </w:rPr>
            </w:pPr>
            <w:r w:rsidRPr="00A93547">
              <w:rPr>
                <w:lang w:eastAsia="ja-JP"/>
              </w:rPr>
              <w:t>TDD</w:t>
            </w:r>
          </w:p>
        </w:tc>
        <w:tc>
          <w:tcPr>
            <w:tcW w:w="716" w:type="dxa"/>
            <w:shd w:val="clear" w:color="auto" w:fill="auto"/>
            <w:vAlign w:val="center"/>
          </w:tcPr>
          <w:p w14:paraId="55E8062B" w14:textId="77777777" w:rsidR="008B4F87" w:rsidRPr="00A93547" w:rsidRDefault="008B4F87" w:rsidP="00B77488">
            <w:pPr>
              <w:pStyle w:val="TAC"/>
              <w:rPr>
                <w:lang w:eastAsia="ja-JP"/>
              </w:rPr>
            </w:pPr>
            <w:r w:rsidRPr="00A93547">
              <w:rPr>
                <w:lang w:eastAsia="ja-JP"/>
              </w:rPr>
              <w:t>N/A</w:t>
            </w:r>
          </w:p>
        </w:tc>
        <w:tc>
          <w:tcPr>
            <w:tcW w:w="850" w:type="dxa"/>
          </w:tcPr>
          <w:p w14:paraId="41417A5C" w14:textId="77777777" w:rsidR="008B4F87" w:rsidRPr="00A93547" w:rsidRDefault="008B4F87" w:rsidP="00B77488">
            <w:pPr>
              <w:keepNext/>
              <w:keepLines/>
              <w:spacing w:after="0"/>
              <w:jc w:val="center"/>
            </w:pPr>
          </w:p>
        </w:tc>
      </w:tr>
      <w:tr w:rsidR="008B4F87" w:rsidRPr="00A93547" w14:paraId="63516049" w14:textId="77777777" w:rsidTr="00B77488">
        <w:trPr>
          <w:trHeight w:val="22"/>
        </w:trPr>
        <w:tc>
          <w:tcPr>
            <w:tcW w:w="1993" w:type="dxa"/>
            <w:vMerge/>
            <w:shd w:val="clear" w:color="auto" w:fill="auto"/>
            <w:vAlign w:val="center"/>
          </w:tcPr>
          <w:p w14:paraId="013FFF37" w14:textId="77777777" w:rsidR="008B4F87" w:rsidRPr="00A93547" w:rsidRDefault="008B4F87" w:rsidP="00B77488">
            <w:pPr>
              <w:pStyle w:val="TAC"/>
            </w:pPr>
          </w:p>
        </w:tc>
        <w:tc>
          <w:tcPr>
            <w:tcW w:w="716" w:type="dxa"/>
            <w:vMerge w:val="restart"/>
            <w:vAlign w:val="center"/>
          </w:tcPr>
          <w:p w14:paraId="0F2E8D57" w14:textId="77777777" w:rsidR="008B4F87" w:rsidRPr="00A93547" w:rsidRDefault="008B4F87" w:rsidP="00B77488">
            <w:pPr>
              <w:pStyle w:val="TAC"/>
            </w:pPr>
            <w:r w:rsidRPr="00A93547">
              <w:rPr>
                <w:lang w:eastAsia="ja-JP"/>
              </w:rPr>
              <w:t>2</w:t>
            </w:r>
          </w:p>
        </w:tc>
        <w:tc>
          <w:tcPr>
            <w:tcW w:w="1000" w:type="dxa"/>
            <w:shd w:val="clear" w:color="auto" w:fill="auto"/>
            <w:vAlign w:val="center"/>
          </w:tcPr>
          <w:p w14:paraId="07F10A77" w14:textId="77777777" w:rsidR="008B4F87" w:rsidRPr="00A93547" w:rsidRDefault="008B4F87" w:rsidP="00B77488">
            <w:pPr>
              <w:pStyle w:val="TAC"/>
              <w:rPr>
                <w:lang w:eastAsia="ja-JP"/>
              </w:rPr>
            </w:pPr>
            <w:r w:rsidRPr="00A93547">
              <w:rPr>
                <w:lang w:eastAsia="ja-JP"/>
              </w:rPr>
              <w:t>1</w:t>
            </w:r>
          </w:p>
        </w:tc>
        <w:tc>
          <w:tcPr>
            <w:tcW w:w="861" w:type="dxa"/>
            <w:shd w:val="clear" w:color="auto" w:fill="auto"/>
            <w:noWrap/>
            <w:vAlign w:val="center"/>
          </w:tcPr>
          <w:p w14:paraId="452B3DA0" w14:textId="77777777" w:rsidR="008B4F87" w:rsidRPr="00A93547" w:rsidRDefault="008B4F87" w:rsidP="00B77488">
            <w:pPr>
              <w:pStyle w:val="TAC"/>
              <w:rPr>
                <w:lang w:eastAsia="ja-JP"/>
              </w:rPr>
            </w:pPr>
            <w:r w:rsidRPr="00A93547">
              <w:t>N/A</w:t>
            </w:r>
          </w:p>
        </w:tc>
        <w:tc>
          <w:tcPr>
            <w:tcW w:w="1139" w:type="dxa"/>
            <w:shd w:val="clear" w:color="auto" w:fill="auto"/>
            <w:noWrap/>
            <w:vAlign w:val="center"/>
          </w:tcPr>
          <w:p w14:paraId="26E802C6" w14:textId="77777777" w:rsidR="008B4F87" w:rsidRPr="00A93547" w:rsidRDefault="008B4F87" w:rsidP="00B77488">
            <w:pPr>
              <w:pStyle w:val="TAC"/>
              <w:rPr>
                <w:lang w:eastAsia="ja-JP"/>
              </w:rPr>
            </w:pPr>
            <w:r w:rsidRPr="00A93547">
              <w:rPr>
                <w:lang w:eastAsia="ja-JP"/>
              </w:rPr>
              <w:t>-91.2</w:t>
            </w:r>
          </w:p>
        </w:tc>
        <w:tc>
          <w:tcPr>
            <w:tcW w:w="1136" w:type="dxa"/>
            <w:shd w:val="clear" w:color="auto" w:fill="auto"/>
            <w:noWrap/>
            <w:vAlign w:val="center"/>
          </w:tcPr>
          <w:p w14:paraId="2DBF276B" w14:textId="77777777" w:rsidR="008B4F87" w:rsidRPr="00A93547" w:rsidRDefault="008B4F87" w:rsidP="00B77488">
            <w:pPr>
              <w:pStyle w:val="TAC"/>
              <w:rPr>
                <w:lang w:eastAsia="ja-JP"/>
              </w:rPr>
            </w:pPr>
            <w:r w:rsidRPr="00A93547">
              <w:rPr>
                <w:lang w:eastAsia="ja-JP"/>
              </w:rPr>
              <w:t>-</w:t>
            </w:r>
          </w:p>
        </w:tc>
        <w:tc>
          <w:tcPr>
            <w:tcW w:w="858" w:type="dxa"/>
            <w:shd w:val="clear" w:color="auto" w:fill="auto"/>
            <w:noWrap/>
            <w:vAlign w:val="center"/>
          </w:tcPr>
          <w:p w14:paraId="19580446" w14:textId="77777777" w:rsidR="008B4F87" w:rsidRPr="00A93547" w:rsidRDefault="008B4F87" w:rsidP="00B77488">
            <w:pPr>
              <w:pStyle w:val="TAC"/>
              <w:rPr>
                <w:lang w:eastAsia="ja-JP"/>
              </w:rPr>
            </w:pPr>
            <w:r w:rsidRPr="00A93547">
              <w:rPr>
                <w:lang w:eastAsia="ja-JP"/>
              </w:rPr>
              <w:t>-</w:t>
            </w:r>
          </w:p>
        </w:tc>
        <w:tc>
          <w:tcPr>
            <w:tcW w:w="862" w:type="dxa"/>
            <w:shd w:val="clear" w:color="auto" w:fill="auto"/>
            <w:vAlign w:val="center"/>
          </w:tcPr>
          <w:p w14:paraId="60A8A115" w14:textId="77777777" w:rsidR="008B4F87" w:rsidRPr="00A93547" w:rsidRDefault="008B4F87" w:rsidP="00B77488">
            <w:pPr>
              <w:pStyle w:val="TAC"/>
              <w:rPr>
                <w:lang w:eastAsia="ja-JP"/>
              </w:rPr>
            </w:pPr>
            <w:r w:rsidRPr="00A93547">
              <w:rPr>
                <w:lang w:eastAsia="ja-JP"/>
              </w:rPr>
              <w:t>-</w:t>
            </w:r>
          </w:p>
        </w:tc>
        <w:tc>
          <w:tcPr>
            <w:tcW w:w="1002" w:type="dxa"/>
            <w:shd w:val="clear" w:color="auto" w:fill="auto"/>
            <w:vAlign w:val="center"/>
          </w:tcPr>
          <w:p w14:paraId="4038908D" w14:textId="77777777" w:rsidR="008B4F87" w:rsidRPr="00A93547" w:rsidRDefault="008B4F87" w:rsidP="00B77488">
            <w:pPr>
              <w:pStyle w:val="TAC"/>
              <w:rPr>
                <w:lang w:eastAsia="ja-JP"/>
              </w:rPr>
            </w:pPr>
            <w:r w:rsidRPr="00A93547">
              <w:rPr>
                <w:lang w:eastAsia="ja-JP"/>
              </w:rPr>
              <w:t>FDD</w:t>
            </w:r>
          </w:p>
        </w:tc>
        <w:tc>
          <w:tcPr>
            <w:tcW w:w="716" w:type="dxa"/>
            <w:shd w:val="clear" w:color="auto" w:fill="auto"/>
            <w:vAlign w:val="center"/>
          </w:tcPr>
          <w:p w14:paraId="550E369B" w14:textId="77777777" w:rsidR="008B4F87" w:rsidRPr="00A93547" w:rsidRDefault="008B4F87" w:rsidP="00B77488">
            <w:pPr>
              <w:pStyle w:val="TAC"/>
              <w:rPr>
                <w:lang w:eastAsia="ja-JP"/>
              </w:rPr>
            </w:pPr>
            <w:r w:rsidRPr="00A93547">
              <w:rPr>
                <w:lang w:eastAsia="ja-JP"/>
              </w:rPr>
              <w:t>IMD4</w:t>
            </w:r>
          </w:p>
        </w:tc>
        <w:tc>
          <w:tcPr>
            <w:tcW w:w="850" w:type="dxa"/>
          </w:tcPr>
          <w:p w14:paraId="1D51B9CB" w14:textId="77777777" w:rsidR="008B4F87" w:rsidRPr="00A93547" w:rsidRDefault="008B4F87" w:rsidP="00B77488">
            <w:pPr>
              <w:keepNext/>
              <w:keepLines/>
              <w:spacing w:after="0"/>
              <w:jc w:val="center"/>
            </w:pPr>
          </w:p>
        </w:tc>
      </w:tr>
      <w:tr w:rsidR="008B4F87" w:rsidRPr="00A93547" w14:paraId="70CC5B76" w14:textId="77777777" w:rsidTr="00B77488">
        <w:trPr>
          <w:trHeight w:val="22"/>
        </w:trPr>
        <w:tc>
          <w:tcPr>
            <w:tcW w:w="1993" w:type="dxa"/>
            <w:vMerge/>
            <w:shd w:val="clear" w:color="auto" w:fill="auto"/>
            <w:vAlign w:val="center"/>
          </w:tcPr>
          <w:p w14:paraId="43E7AB8F" w14:textId="77777777" w:rsidR="008B4F87" w:rsidRPr="00A93547" w:rsidRDefault="008B4F87" w:rsidP="00B77488">
            <w:pPr>
              <w:pStyle w:val="TAC"/>
            </w:pPr>
          </w:p>
        </w:tc>
        <w:tc>
          <w:tcPr>
            <w:tcW w:w="716" w:type="dxa"/>
            <w:vMerge/>
            <w:vAlign w:val="center"/>
          </w:tcPr>
          <w:p w14:paraId="29AD5B07" w14:textId="77777777" w:rsidR="008B4F87" w:rsidRPr="00A93547" w:rsidRDefault="008B4F87" w:rsidP="00B77488">
            <w:pPr>
              <w:pStyle w:val="TAC"/>
            </w:pPr>
          </w:p>
        </w:tc>
        <w:tc>
          <w:tcPr>
            <w:tcW w:w="1000" w:type="dxa"/>
            <w:shd w:val="clear" w:color="auto" w:fill="auto"/>
            <w:vAlign w:val="center"/>
          </w:tcPr>
          <w:p w14:paraId="7A89D95B" w14:textId="77777777" w:rsidR="008B4F87" w:rsidRPr="00A93547" w:rsidRDefault="008B4F87" w:rsidP="00B77488">
            <w:pPr>
              <w:pStyle w:val="TAC"/>
              <w:rPr>
                <w:lang w:eastAsia="ja-JP"/>
              </w:rPr>
            </w:pPr>
            <w:r w:rsidRPr="00A93547">
              <w:rPr>
                <w:lang w:eastAsia="ja-JP"/>
              </w:rPr>
              <w:t>19</w:t>
            </w:r>
          </w:p>
        </w:tc>
        <w:tc>
          <w:tcPr>
            <w:tcW w:w="861" w:type="dxa"/>
            <w:shd w:val="clear" w:color="auto" w:fill="auto"/>
            <w:noWrap/>
            <w:vAlign w:val="center"/>
          </w:tcPr>
          <w:p w14:paraId="156472A5" w14:textId="77777777" w:rsidR="008B4F87" w:rsidRPr="00A93547" w:rsidRDefault="008B4F87" w:rsidP="00B77488">
            <w:pPr>
              <w:pStyle w:val="TAC"/>
              <w:rPr>
                <w:lang w:eastAsia="ja-JP"/>
              </w:rPr>
            </w:pPr>
            <w:r w:rsidRPr="00A93547">
              <w:t>N/A</w:t>
            </w:r>
          </w:p>
        </w:tc>
        <w:tc>
          <w:tcPr>
            <w:tcW w:w="1139" w:type="dxa"/>
            <w:shd w:val="clear" w:color="auto" w:fill="auto"/>
            <w:noWrap/>
            <w:vAlign w:val="center"/>
          </w:tcPr>
          <w:p w14:paraId="498EDDB6" w14:textId="77777777" w:rsidR="008B4F87" w:rsidRPr="00A93547" w:rsidRDefault="008B4F87" w:rsidP="00B77488">
            <w:pPr>
              <w:pStyle w:val="TAC"/>
              <w:rPr>
                <w:lang w:eastAsia="ja-JP"/>
              </w:rPr>
            </w:pPr>
            <w:r w:rsidRPr="00A93547">
              <w:rPr>
                <w:lang w:eastAsia="ja-JP"/>
              </w:rPr>
              <w:t>REFSENS</w:t>
            </w:r>
          </w:p>
        </w:tc>
        <w:tc>
          <w:tcPr>
            <w:tcW w:w="1136" w:type="dxa"/>
            <w:shd w:val="clear" w:color="auto" w:fill="auto"/>
            <w:noWrap/>
            <w:vAlign w:val="center"/>
          </w:tcPr>
          <w:p w14:paraId="08DC6AAF" w14:textId="77777777" w:rsidR="008B4F87" w:rsidRPr="00A93547" w:rsidRDefault="008B4F87" w:rsidP="00B77488">
            <w:pPr>
              <w:pStyle w:val="TAC"/>
              <w:rPr>
                <w:lang w:eastAsia="ja-JP"/>
              </w:rPr>
            </w:pPr>
            <w:r w:rsidRPr="00A93547">
              <w:rPr>
                <w:lang w:eastAsia="ja-JP"/>
              </w:rPr>
              <w:t>-</w:t>
            </w:r>
          </w:p>
        </w:tc>
        <w:tc>
          <w:tcPr>
            <w:tcW w:w="858" w:type="dxa"/>
            <w:shd w:val="clear" w:color="auto" w:fill="auto"/>
            <w:noWrap/>
            <w:vAlign w:val="center"/>
          </w:tcPr>
          <w:p w14:paraId="0AF56DB4" w14:textId="77777777" w:rsidR="008B4F87" w:rsidRPr="00A93547" w:rsidRDefault="008B4F87" w:rsidP="00B77488">
            <w:pPr>
              <w:pStyle w:val="TAC"/>
              <w:rPr>
                <w:lang w:eastAsia="ja-JP"/>
              </w:rPr>
            </w:pPr>
            <w:r w:rsidRPr="00A93547">
              <w:rPr>
                <w:lang w:eastAsia="ja-JP"/>
              </w:rPr>
              <w:t>-</w:t>
            </w:r>
          </w:p>
        </w:tc>
        <w:tc>
          <w:tcPr>
            <w:tcW w:w="862" w:type="dxa"/>
            <w:shd w:val="clear" w:color="auto" w:fill="auto"/>
            <w:vAlign w:val="center"/>
          </w:tcPr>
          <w:p w14:paraId="047E59BA" w14:textId="77777777" w:rsidR="008B4F87" w:rsidRPr="00A93547" w:rsidRDefault="008B4F87" w:rsidP="00B77488">
            <w:pPr>
              <w:pStyle w:val="TAC"/>
              <w:rPr>
                <w:lang w:eastAsia="ja-JP"/>
              </w:rPr>
            </w:pPr>
            <w:r w:rsidRPr="00A93547">
              <w:rPr>
                <w:lang w:eastAsia="ja-JP"/>
              </w:rPr>
              <w:t>-</w:t>
            </w:r>
          </w:p>
        </w:tc>
        <w:tc>
          <w:tcPr>
            <w:tcW w:w="1002" w:type="dxa"/>
            <w:shd w:val="clear" w:color="auto" w:fill="auto"/>
            <w:vAlign w:val="center"/>
          </w:tcPr>
          <w:p w14:paraId="7E44E50C" w14:textId="77777777" w:rsidR="008B4F87" w:rsidRPr="00A93547" w:rsidRDefault="008B4F87" w:rsidP="00B77488">
            <w:pPr>
              <w:pStyle w:val="TAC"/>
              <w:rPr>
                <w:lang w:eastAsia="ja-JP"/>
              </w:rPr>
            </w:pPr>
            <w:r w:rsidRPr="00A93547">
              <w:rPr>
                <w:lang w:eastAsia="ja-JP"/>
              </w:rPr>
              <w:t>FDD</w:t>
            </w:r>
          </w:p>
        </w:tc>
        <w:tc>
          <w:tcPr>
            <w:tcW w:w="716" w:type="dxa"/>
            <w:shd w:val="clear" w:color="auto" w:fill="auto"/>
            <w:vAlign w:val="center"/>
          </w:tcPr>
          <w:p w14:paraId="3413EB35" w14:textId="77777777" w:rsidR="008B4F87" w:rsidRPr="00A93547" w:rsidRDefault="008B4F87" w:rsidP="00B77488">
            <w:pPr>
              <w:pStyle w:val="TAC"/>
              <w:rPr>
                <w:lang w:eastAsia="ja-JP"/>
              </w:rPr>
            </w:pPr>
            <w:r w:rsidRPr="00A93547">
              <w:rPr>
                <w:lang w:eastAsia="ja-JP"/>
              </w:rPr>
              <w:t>N/A</w:t>
            </w:r>
          </w:p>
        </w:tc>
        <w:tc>
          <w:tcPr>
            <w:tcW w:w="850" w:type="dxa"/>
          </w:tcPr>
          <w:p w14:paraId="7B330ED1" w14:textId="77777777" w:rsidR="008B4F87" w:rsidRPr="00A93547" w:rsidRDefault="008B4F87" w:rsidP="00B77488">
            <w:pPr>
              <w:keepNext/>
              <w:keepLines/>
              <w:spacing w:after="0"/>
              <w:jc w:val="center"/>
            </w:pPr>
          </w:p>
        </w:tc>
      </w:tr>
      <w:tr w:rsidR="008B4F87" w:rsidRPr="00A93547" w14:paraId="13DFE6AA" w14:textId="77777777" w:rsidTr="00B77488">
        <w:trPr>
          <w:trHeight w:val="22"/>
        </w:trPr>
        <w:tc>
          <w:tcPr>
            <w:tcW w:w="1993" w:type="dxa"/>
            <w:vMerge/>
            <w:shd w:val="clear" w:color="auto" w:fill="auto"/>
            <w:vAlign w:val="center"/>
          </w:tcPr>
          <w:p w14:paraId="6ADDC1AA" w14:textId="77777777" w:rsidR="008B4F87" w:rsidRPr="00A93547" w:rsidRDefault="008B4F87" w:rsidP="00B77488">
            <w:pPr>
              <w:pStyle w:val="TAC"/>
            </w:pPr>
          </w:p>
        </w:tc>
        <w:tc>
          <w:tcPr>
            <w:tcW w:w="716" w:type="dxa"/>
            <w:vMerge/>
            <w:vAlign w:val="center"/>
          </w:tcPr>
          <w:p w14:paraId="585B8414" w14:textId="77777777" w:rsidR="008B4F87" w:rsidRPr="00A93547" w:rsidRDefault="008B4F87" w:rsidP="00B77488">
            <w:pPr>
              <w:pStyle w:val="TAC"/>
            </w:pPr>
          </w:p>
        </w:tc>
        <w:tc>
          <w:tcPr>
            <w:tcW w:w="1000" w:type="dxa"/>
            <w:shd w:val="clear" w:color="auto" w:fill="auto"/>
            <w:vAlign w:val="center"/>
          </w:tcPr>
          <w:p w14:paraId="49E6CDB4" w14:textId="77777777" w:rsidR="008B4F87" w:rsidRPr="00A93547" w:rsidRDefault="008B4F87" w:rsidP="00B77488">
            <w:pPr>
              <w:pStyle w:val="TAC"/>
              <w:rPr>
                <w:lang w:eastAsia="ja-JP"/>
              </w:rPr>
            </w:pPr>
            <w:r w:rsidRPr="00A93547">
              <w:rPr>
                <w:lang w:eastAsia="ja-JP"/>
              </w:rPr>
              <w:t>n79</w:t>
            </w:r>
          </w:p>
        </w:tc>
        <w:tc>
          <w:tcPr>
            <w:tcW w:w="861" w:type="dxa"/>
            <w:shd w:val="clear" w:color="auto" w:fill="auto"/>
            <w:noWrap/>
            <w:vAlign w:val="center"/>
          </w:tcPr>
          <w:p w14:paraId="366E5572" w14:textId="77777777" w:rsidR="008B4F87" w:rsidRPr="00A93547" w:rsidRDefault="008B4F87" w:rsidP="00B77488">
            <w:pPr>
              <w:pStyle w:val="TAC"/>
              <w:rPr>
                <w:lang w:eastAsia="ja-JP"/>
              </w:rPr>
            </w:pPr>
            <w:r w:rsidRPr="00A93547">
              <w:rPr>
                <w:lang w:eastAsia="ja-JP"/>
              </w:rPr>
              <w:t>15</w:t>
            </w:r>
          </w:p>
        </w:tc>
        <w:tc>
          <w:tcPr>
            <w:tcW w:w="1139" w:type="dxa"/>
            <w:shd w:val="clear" w:color="auto" w:fill="auto"/>
            <w:noWrap/>
            <w:vAlign w:val="center"/>
          </w:tcPr>
          <w:p w14:paraId="41D0D533" w14:textId="77777777" w:rsidR="008B4F87" w:rsidRPr="00A93547" w:rsidRDefault="008B4F87" w:rsidP="00B77488">
            <w:pPr>
              <w:pStyle w:val="TAC"/>
              <w:rPr>
                <w:lang w:eastAsia="ja-JP"/>
              </w:rPr>
            </w:pPr>
            <w:r w:rsidRPr="00A93547">
              <w:rPr>
                <w:lang w:eastAsia="ja-JP"/>
              </w:rPr>
              <w:t>-</w:t>
            </w:r>
          </w:p>
        </w:tc>
        <w:tc>
          <w:tcPr>
            <w:tcW w:w="1136" w:type="dxa"/>
            <w:shd w:val="clear" w:color="auto" w:fill="auto"/>
            <w:noWrap/>
            <w:vAlign w:val="center"/>
          </w:tcPr>
          <w:p w14:paraId="038FD6C1" w14:textId="77777777" w:rsidR="008B4F87" w:rsidRPr="00A93547" w:rsidRDefault="008B4F87" w:rsidP="00B77488">
            <w:pPr>
              <w:pStyle w:val="TAC"/>
              <w:rPr>
                <w:lang w:eastAsia="ja-JP"/>
              </w:rPr>
            </w:pPr>
            <w:r w:rsidRPr="00A93547">
              <w:rPr>
                <w:lang w:eastAsia="ja-JP"/>
              </w:rPr>
              <w:t>-</w:t>
            </w:r>
          </w:p>
        </w:tc>
        <w:tc>
          <w:tcPr>
            <w:tcW w:w="858" w:type="dxa"/>
            <w:shd w:val="clear" w:color="auto" w:fill="auto"/>
            <w:noWrap/>
            <w:vAlign w:val="center"/>
          </w:tcPr>
          <w:p w14:paraId="402E59B1" w14:textId="77777777" w:rsidR="008B4F87" w:rsidRPr="00A93547" w:rsidRDefault="008B4F87" w:rsidP="00B77488">
            <w:pPr>
              <w:pStyle w:val="TAC"/>
              <w:rPr>
                <w:lang w:eastAsia="ja-JP"/>
              </w:rPr>
            </w:pPr>
            <w:r w:rsidRPr="00A93547">
              <w:rPr>
                <w:lang w:eastAsia="ja-JP"/>
              </w:rPr>
              <w:t>-</w:t>
            </w:r>
          </w:p>
        </w:tc>
        <w:tc>
          <w:tcPr>
            <w:tcW w:w="862" w:type="dxa"/>
            <w:shd w:val="clear" w:color="auto" w:fill="auto"/>
            <w:vAlign w:val="center"/>
          </w:tcPr>
          <w:p w14:paraId="4D33C240" w14:textId="77777777" w:rsidR="008B4F87" w:rsidRPr="00A93547" w:rsidRDefault="008B4F87" w:rsidP="00B77488">
            <w:pPr>
              <w:pStyle w:val="TAC"/>
              <w:rPr>
                <w:lang w:eastAsia="ja-JP"/>
              </w:rPr>
            </w:pPr>
            <w:r w:rsidRPr="00A93547">
              <w:rPr>
                <w:lang w:eastAsia="ja-JP"/>
              </w:rPr>
              <w:t>REFSENS</w:t>
            </w:r>
          </w:p>
        </w:tc>
        <w:tc>
          <w:tcPr>
            <w:tcW w:w="1002" w:type="dxa"/>
            <w:shd w:val="clear" w:color="auto" w:fill="auto"/>
            <w:vAlign w:val="center"/>
          </w:tcPr>
          <w:p w14:paraId="55B0011E" w14:textId="77777777" w:rsidR="008B4F87" w:rsidRPr="00A93547" w:rsidRDefault="008B4F87" w:rsidP="00B77488">
            <w:pPr>
              <w:pStyle w:val="TAC"/>
              <w:rPr>
                <w:lang w:eastAsia="ja-JP"/>
              </w:rPr>
            </w:pPr>
            <w:r w:rsidRPr="00A93547">
              <w:rPr>
                <w:lang w:eastAsia="ja-JP"/>
              </w:rPr>
              <w:t>TDD</w:t>
            </w:r>
          </w:p>
        </w:tc>
        <w:tc>
          <w:tcPr>
            <w:tcW w:w="716" w:type="dxa"/>
            <w:shd w:val="clear" w:color="auto" w:fill="auto"/>
            <w:vAlign w:val="center"/>
          </w:tcPr>
          <w:p w14:paraId="5C27BD01" w14:textId="77777777" w:rsidR="008B4F87" w:rsidRPr="00A93547" w:rsidRDefault="008B4F87" w:rsidP="00B77488">
            <w:pPr>
              <w:pStyle w:val="TAC"/>
              <w:rPr>
                <w:lang w:eastAsia="ja-JP"/>
              </w:rPr>
            </w:pPr>
            <w:r w:rsidRPr="00A93547">
              <w:rPr>
                <w:lang w:eastAsia="ja-JP"/>
              </w:rPr>
              <w:t>N/A</w:t>
            </w:r>
          </w:p>
        </w:tc>
        <w:tc>
          <w:tcPr>
            <w:tcW w:w="850" w:type="dxa"/>
          </w:tcPr>
          <w:p w14:paraId="7B8AB8C9" w14:textId="77777777" w:rsidR="008B4F87" w:rsidRPr="00A93547" w:rsidRDefault="008B4F87" w:rsidP="00B77488">
            <w:pPr>
              <w:keepNext/>
              <w:keepLines/>
              <w:spacing w:after="0"/>
              <w:jc w:val="center"/>
            </w:pPr>
          </w:p>
        </w:tc>
      </w:tr>
      <w:tr w:rsidR="008B4F87" w:rsidRPr="00A93547" w14:paraId="2AF80C5B" w14:textId="77777777" w:rsidTr="00B77488">
        <w:trPr>
          <w:trHeight w:val="22"/>
        </w:trPr>
        <w:tc>
          <w:tcPr>
            <w:tcW w:w="1993" w:type="dxa"/>
            <w:vMerge w:val="restart"/>
            <w:shd w:val="clear" w:color="auto" w:fill="auto"/>
            <w:vAlign w:val="center"/>
          </w:tcPr>
          <w:p w14:paraId="0FA0D41D" w14:textId="77777777" w:rsidR="008B4F87" w:rsidRPr="00A93547" w:rsidRDefault="008B4F87" w:rsidP="00B77488">
            <w:pPr>
              <w:pStyle w:val="TAC"/>
            </w:pPr>
            <w:r w:rsidRPr="00A93547">
              <w:t>DC_1A-20A_n8A</w:t>
            </w:r>
          </w:p>
        </w:tc>
        <w:tc>
          <w:tcPr>
            <w:tcW w:w="716" w:type="dxa"/>
            <w:vMerge w:val="restart"/>
            <w:vAlign w:val="center"/>
          </w:tcPr>
          <w:p w14:paraId="27F61389" w14:textId="77777777" w:rsidR="008B4F87" w:rsidRPr="00A93547" w:rsidRDefault="008B4F87" w:rsidP="00B77488">
            <w:pPr>
              <w:pStyle w:val="TAC"/>
            </w:pPr>
            <w:r w:rsidRPr="00A93547">
              <w:t>1</w:t>
            </w:r>
          </w:p>
        </w:tc>
        <w:tc>
          <w:tcPr>
            <w:tcW w:w="1000" w:type="dxa"/>
            <w:shd w:val="clear" w:color="auto" w:fill="auto"/>
            <w:vAlign w:val="center"/>
          </w:tcPr>
          <w:p w14:paraId="26582EAF" w14:textId="77777777" w:rsidR="008B4F87" w:rsidRPr="00A93547" w:rsidRDefault="008B4F87" w:rsidP="00B77488">
            <w:pPr>
              <w:pStyle w:val="TAC"/>
            </w:pPr>
            <w:r w:rsidRPr="00A93547">
              <w:t>1</w:t>
            </w:r>
          </w:p>
        </w:tc>
        <w:tc>
          <w:tcPr>
            <w:tcW w:w="861" w:type="dxa"/>
            <w:shd w:val="clear" w:color="auto" w:fill="auto"/>
            <w:noWrap/>
            <w:vAlign w:val="center"/>
          </w:tcPr>
          <w:p w14:paraId="2003C718" w14:textId="77777777" w:rsidR="008B4F87" w:rsidRPr="00A93547" w:rsidRDefault="008B4F87" w:rsidP="00B77488">
            <w:pPr>
              <w:pStyle w:val="TAC"/>
            </w:pPr>
            <w:r w:rsidRPr="00A93547">
              <w:t>N/A</w:t>
            </w:r>
          </w:p>
        </w:tc>
        <w:tc>
          <w:tcPr>
            <w:tcW w:w="1139" w:type="dxa"/>
            <w:shd w:val="clear" w:color="auto" w:fill="auto"/>
            <w:noWrap/>
            <w:vAlign w:val="center"/>
          </w:tcPr>
          <w:p w14:paraId="4BF99D30" w14:textId="77777777" w:rsidR="008B4F87" w:rsidRPr="00A93547" w:rsidRDefault="008B4F87" w:rsidP="00B77488">
            <w:pPr>
              <w:pStyle w:val="TAC"/>
            </w:pPr>
            <w:r w:rsidRPr="00A93547">
              <w:t>REFSENS</w:t>
            </w:r>
          </w:p>
        </w:tc>
        <w:tc>
          <w:tcPr>
            <w:tcW w:w="1136" w:type="dxa"/>
            <w:shd w:val="clear" w:color="auto" w:fill="auto"/>
            <w:noWrap/>
            <w:vAlign w:val="center"/>
          </w:tcPr>
          <w:p w14:paraId="4210207D" w14:textId="77777777" w:rsidR="008B4F87" w:rsidRPr="00A93547" w:rsidRDefault="008B4F87" w:rsidP="00B77488">
            <w:pPr>
              <w:pStyle w:val="TAC"/>
            </w:pPr>
            <w:r w:rsidRPr="00A93547">
              <w:t>-</w:t>
            </w:r>
          </w:p>
        </w:tc>
        <w:tc>
          <w:tcPr>
            <w:tcW w:w="858" w:type="dxa"/>
            <w:shd w:val="clear" w:color="auto" w:fill="auto"/>
            <w:noWrap/>
            <w:vAlign w:val="center"/>
          </w:tcPr>
          <w:p w14:paraId="7FBB4462" w14:textId="77777777" w:rsidR="008B4F87" w:rsidRPr="00A93547" w:rsidRDefault="008B4F87" w:rsidP="00B77488">
            <w:pPr>
              <w:pStyle w:val="TAC"/>
            </w:pPr>
            <w:r w:rsidRPr="00A93547">
              <w:t>-</w:t>
            </w:r>
          </w:p>
        </w:tc>
        <w:tc>
          <w:tcPr>
            <w:tcW w:w="862" w:type="dxa"/>
            <w:shd w:val="clear" w:color="auto" w:fill="auto"/>
            <w:vAlign w:val="center"/>
          </w:tcPr>
          <w:p w14:paraId="4E3B4FCC" w14:textId="77777777" w:rsidR="008B4F87" w:rsidRPr="00A93547" w:rsidRDefault="008B4F87" w:rsidP="00B77488">
            <w:pPr>
              <w:pStyle w:val="TAC"/>
            </w:pPr>
            <w:r w:rsidRPr="00A93547">
              <w:t>-</w:t>
            </w:r>
          </w:p>
        </w:tc>
        <w:tc>
          <w:tcPr>
            <w:tcW w:w="1002" w:type="dxa"/>
            <w:shd w:val="clear" w:color="auto" w:fill="auto"/>
            <w:vAlign w:val="center"/>
          </w:tcPr>
          <w:p w14:paraId="54712A09" w14:textId="77777777" w:rsidR="008B4F87" w:rsidRPr="00A93547" w:rsidRDefault="008B4F87" w:rsidP="00B77488">
            <w:pPr>
              <w:pStyle w:val="TAC"/>
            </w:pPr>
            <w:r w:rsidRPr="00A93547">
              <w:t>FDD</w:t>
            </w:r>
          </w:p>
        </w:tc>
        <w:tc>
          <w:tcPr>
            <w:tcW w:w="716" w:type="dxa"/>
            <w:shd w:val="clear" w:color="auto" w:fill="auto"/>
            <w:vAlign w:val="center"/>
          </w:tcPr>
          <w:p w14:paraId="14668ED0" w14:textId="77777777" w:rsidR="008B4F87" w:rsidRPr="00A93547" w:rsidRDefault="008B4F87" w:rsidP="00B77488">
            <w:pPr>
              <w:pStyle w:val="TAC"/>
            </w:pPr>
            <w:r w:rsidRPr="00A93547">
              <w:rPr>
                <w:rFonts w:eastAsia="Malgun Gothic"/>
              </w:rPr>
              <w:t>N/A</w:t>
            </w:r>
          </w:p>
        </w:tc>
        <w:tc>
          <w:tcPr>
            <w:tcW w:w="850" w:type="dxa"/>
          </w:tcPr>
          <w:p w14:paraId="3D81787C" w14:textId="77777777" w:rsidR="008B4F87" w:rsidRPr="00A93547" w:rsidRDefault="008B4F87" w:rsidP="00B77488">
            <w:pPr>
              <w:keepNext/>
              <w:keepLines/>
              <w:spacing w:after="0"/>
              <w:jc w:val="center"/>
            </w:pPr>
          </w:p>
        </w:tc>
      </w:tr>
      <w:tr w:rsidR="008B4F87" w:rsidRPr="00A93547" w14:paraId="566FC0E1" w14:textId="77777777" w:rsidTr="00B77488">
        <w:trPr>
          <w:trHeight w:val="22"/>
        </w:trPr>
        <w:tc>
          <w:tcPr>
            <w:tcW w:w="1993" w:type="dxa"/>
            <w:vMerge/>
            <w:shd w:val="clear" w:color="auto" w:fill="auto"/>
            <w:vAlign w:val="center"/>
          </w:tcPr>
          <w:p w14:paraId="08FEDAB3" w14:textId="77777777" w:rsidR="008B4F87" w:rsidRPr="00A93547" w:rsidRDefault="008B4F87" w:rsidP="00B77488">
            <w:pPr>
              <w:pStyle w:val="TAC"/>
            </w:pPr>
          </w:p>
        </w:tc>
        <w:tc>
          <w:tcPr>
            <w:tcW w:w="716" w:type="dxa"/>
            <w:vMerge/>
            <w:vAlign w:val="center"/>
          </w:tcPr>
          <w:p w14:paraId="3418BE20" w14:textId="77777777" w:rsidR="008B4F87" w:rsidRPr="00A93547" w:rsidRDefault="008B4F87" w:rsidP="00B77488">
            <w:pPr>
              <w:pStyle w:val="TAC"/>
            </w:pPr>
          </w:p>
        </w:tc>
        <w:tc>
          <w:tcPr>
            <w:tcW w:w="1000" w:type="dxa"/>
            <w:shd w:val="clear" w:color="auto" w:fill="auto"/>
            <w:vAlign w:val="center"/>
          </w:tcPr>
          <w:p w14:paraId="344294D6" w14:textId="77777777" w:rsidR="008B4F87" w:rsidRPr="00A93547" w:rsidRDefault="008B4F87" w:rsidP="00B77488">
            <w:pPr>
              <w:pStyle w:val="TAC"/>
            </w:pPr>
            <w:r w:rsidRPr="00A93547">
              <w:t>20</w:t>
            </w:r>
          </w:p>
        </w:tc>
        <w:tc>
          <w:tcPr>
            <w:tcW w:w="861" w:type="dxa"/>
            <w:shd w:val="clear" w:color="auto" w:fill="auto"/>
            <w:noWrap/>
            <w:vAlign w:val="center"/>
          </w:tcPr>
          <w:p w14:paraId="7954ACF5" w14:textId="77777777" w:rsidR="008B4F87" w:rsidRPr="00A93547" w:rsidRDefault="008B4F87" w:rsidP="00B77488">
            <w:pPr>
              <w:pStyle w:val="TAC"/>
            </w:pPr>
            <w:r w:rsidRPr="00A93547">
              <w:t>N/A</w:t>
            </w:r>
          </w:p>
        </w:tc>
        <w:tc>
          <w:tcPr>
            <w:tcW w:w="1139" w:type="dxa"/>
            <w:shd w:val="clear" w:color="auto" w:fill="auto"/>
            <w:noWrap/>
            <w:vAlign w:val="center"/>
          </w:tcPr>
          <w:p w14:paraId="407C1D54" w14:textId="77777777" w:rsidR="008B4F87" w:rsidRPr="00A93547" w:rsidRDefault="008B4F87" w:rsidP="00B77488">
            <w:pPr>
              <w:pStyle w:val="TAC"/>
            </w:pPr>
            <w:r w:rsidRPr="00A93547">
              <w:t>-87.8</w:t>
            </w:r>
          </w:p>
        </w:tc>
        <w:tc>
          <w:tcPr>
            <w:tcW w:w="1136" w:type="dxa"/>
            <w:shd w:val="clear" w:color="auto" w:fill="auto"/>
            <w:noWrap/>
            <w:vAlign w:val="center"/>
          </w:tcPr>
          <w:p w14:paraId="747DEFC3" w14:textId="77777777" w:rsidR="008B4F87" w:rsidRPr="00A93547" w:rsidRDefault="008B4F87" w:rsidP="00B77488">
            <w:pPr>
              <w:pStyle w:val="TAC"/>
            </w:pPr>
            <w:r w:rsidRPr="00A93547">
              <w:t>-</w:t>
            </w:r>
          </w:p>
        </w:tc>
        <w:tc>
          <w:tcPr>
            <w:tcW w:w="858" w:type="dxa"/>
            <w:shd w:val="clear" w:color="auto" w:fill="auto"/>
            <w:noWrap/>
            <w:vAlign w:val="center"/>
          </w:tcPr>
          <w:p w14:paraId="1E63FA49" w14:textId="77777777" w:rsidR="008B4F87" w:rsidRPr="00A93547" w:rsidRDefault="008B4F87" w:rsidP="00B77488">
            <w:pPr>
              <w:pStyle w:val="TAC"/>
            </w:pPr>
            <w:r w:rsidRPr="00A93547">
              <w:t>-</w:t>
            </w:r>
          </w:p>
        </w:tc>
        <w:tc>
          <w:tcPr>
            <w:tcW w:w="862" w:type="dxa"/>
            <w:shd w:val="clear" w:color="auto" w:fill="auto"/>
            <w:vAlign w:val="center"/>
          </w:tcPr>
          <w:p w14:paraId="7C859277" w14:textId="77777777" w:rsidR="008B4F87" w:rsidRPr="00A93547" w:rsidRDefault="008B4F87" w:rsidP="00B77488">
            <w:pPr>
              <w:pStyle w:val="TAC"/>
            </w:pPr>
            <w:r w:rsidRPr="00A93547">
              <w:t>-</w:t>
            </w:r>
          </w:p>
        </w:tc>
        <w:tc>
          <w:tcPr>
            <w:tcW w:w="1002" w:type="dxa"/>
            <w:shd w:val="clear" w:color="auto" w:fill="auto"/>
            <w:vAlign w:val="center"/>
          </w:tcPr>
          <w:p w14:paraId="2B50D82B" w14:textId="77777777" w:rsidR="008B4F87" w:rsidRPr="00A93547" w:rsidRDefault="008B4F87" w:rsidP="00B77488">
            <w:pPr>
              <w:pStyle w:val="TAC"/>
            </w:pPr>
            <w:r w:rsidRPr="00A93547">
              <w:t>FDD</w:t>
            </w:r>
          </w:p>
        </w:tc>
        <w:tc>
          <w:tcPr>
            <w:tcW w:w="716" w:type="dxa"/>
            <w:shd w:val="clear" w:color="auto" w:fill="auto"/>
            <w:vAlign w:val="center"/>
          </w:tcPr>
          <w:p w14:paraId="5781A3B0" w14:textId="77777777" w:rsidR="008B4F87" w:rsidRPr="00A93547" w:rsidRDefault="008B4F87" w:rsidP="00B77488">
            <w:pPr>
              <w:pStyle w:val="TAC"/>
              <w:rPr>
                <w:rFonts w:eastAsia="Malgun Gothic"/>
              </w:rPr>
            </w:pPr>
            <w:r w:rsidRPr="00A93547">
              <w:t>IMD4</w:t>
            </w:r>
          </w:p>
        </w:tc>
        <w:tc>
          <w:tcPr>
            <w:tcW w:w="850" w:type="dxa"/>
          </w:tcPr>
          <w:p w14:paraId="23718E60" w14:textId="77777777" w:rsidR="008B4F87" w:rsidRPr="00A93547" w:rsidRDefault="008B4F87" w:rsidP="00B77488">
            <w:pPr>
              <w:keepNext/>
              <w:keepLines/>
              <w:spacing w:after="0"/>
              <w:jc w:val="center"/>
            </w:pPr>
          </w:p>
        </w:tc>
      </w:tr>
      <w:tr w:rsidR="008B4F87" w:rsidRPr="00A93547" w14:paraId="6B51214F" w14:textId="77777777" w:rsidTr="00B77488">
        <w:trPr>
          <w:trHeight w:val="22"/>
        </w:trPr>
        <w:tc>
          <w:tcPr>
            <w:tcW w:w="1993" w:type="dxa"/>
            <w:vMerge/>
            <w:shd w:val="clear" w:color="auto" w:fill="auto"/>
            <w:vAlign w:val="center"/>
          </w:tcPr>
          <w:p w14:paraId="184766EF" w14:textId="77777777" w:rsidR="008B4F87" w:rsidRPr="00A93547" w:rsidRDefault="008B4F87" w:rsidP="00B77488">
            <w:pPr>
              <w:pStyle w:val="TAC"/>
            </w:pPr>
          </w:p>
        </w:tc>
        <w:tc>
          <w:tcPr>
            <w:tcW w:w="716" w:type="dxa"/>
            <w:vMerge/>
            <w:vAlign w:val="center"/>
          </w:tcPr>
          <w:p w14:paraId="0644A795" w14:textId="77777777" w:rsidR="008B4F87" w:rsidRPr="00A93547" w:rsidRDefault="008B4F87" w:rsidP="00B77488">
            <w:pPr>
              <w:pStyle w:val="TAC"/>
            </w:pPr>
          </w:p>
        </w:tc>
        <w:tc>
          <w:tcPr>
            <w:tcW w:w="1000" w:type="dxa"/>
            <w:shd w:val="clear" w:color="auto" w:fill="auto"/>
            <w:vAlign w:val="center"/>
          </w:tcPr>
          <w:p w14:paraId="12DDC0EB" w14:textId="77777777" w:rsidR="008B4F87" w:rsidRPr="00A93547" w:rsidRDefault="008B4F87" w:rsidP="00B77488">
            <w:pPr>
              <w:pStyle w:val="TAC"/>
            </w:pPr>
            <w:r w:rsidRPr="00A93547">
              <w:t>n8</w:t>
            </w:r>
          </w:p>
        </w:tc>
        <w:tc>
          <w:tcPr>
            <w:tcW w:w="861" w:type="dxa"/>
            <w:shd w:val="clear" w:color="auto" w:fill="auto"/>
            <w:noWrap/>
            <w:vAlign w:val="center"/>
          </w:tcPr>
          <w:p w14:paraId="603EBD47" w14:textId="77777777" w:rsidR="008B4F87" w:rsidRPr="00A93547" w:rsidRDefault="008B4F87" w:rsidP="00B77488">
            <w:pPr>
              <w:pStyle w:val="TAC"/>
            </w:pPr>
            <w:r w:rsidRPr="00A93547">
              <w:t>15</w:t>
            </w:r>
          </w:p>
        </w:tc>
        <w:tc>
          <w:tcPr>
            <w:tcW w:w="1139" w:type="dxa"/>
            <w:shd w:val="clear" w:color="auto" w:fill="auto"/>
            <w:noWrap/>
            <w:vAlign w:val="center"/>
          </w:tcPr>
          <w:p w14:paraId="61F038B0" w14:textId="77777777" w:rsidR="008B4F87" w:rsidRPr="00A93547" w:rsidRDefault="008B4F87" w:rsidP="00B77488">
            <w:pPr>
              <w:pStyle w:val="TAC"/>
            </w:pPr>
            <w:r w:rsidRPr="00A93547">
              <w:t>REFSENS</w:t>
            </w:r>
          </w:p>
        </w:tc>
        <w:tc>
          <w:tcPr>
            <w:tcW w:w="1136" w:type="dxa"/>
            <w:shd w:val="clear" w:color="auto" w:fill="auto"/>
            <w:noWrap/>
            <w:vAlign w:val="center"/>
          </w:tcPr>
          <w:p w14:paraId="57BBA75B" w14:textId="77777777" w:rsidR="008B4F87" w:rsidRPr="00A93547" w:rsidRDefault="008B4F87" w:rsidP="00B77488">
            <w:pPr>
              <w:pStyle w:val="TAC"/>
            </w:pPr>
            <w:r w:rsidRPr="00A93547">
              <w:t>-</w:t>
            </w:r>
          </w:p>
        </w:tc>
        <w:tc>
          <w:tcPr>
            <w:tcW w:w="858" w:type="dxa"/>
            <w:shd w:val="clear" w:color="auto" w:fill="auto"/>
            <w:noWrap/>
            <w:vAlign w:val="center"/>
          </w:tcPr>
          <w:p w14:paraId="55102BB8" w14:textId="77777777" w:rsidR="008B4F87" w:rsidRPr="00A93547" w:rsidRDefault="008B4F87" w:rsidP="00B77488">
            <w:pPr>
              <w:pStyle w:val="TAC"/>
            </w:pPr>
            <w:r w:rsidRPr="00A93547">
              <w:t>-</w:t>
            </w:r>
          </w:p>
        </w:tc>
        <w:tc>
          <w:tcPr>
            <w:tcW w:w="862" w:type="dxa"/>
            <w:shd w:val="clear" w:color="auto" w:fill="auto"/>
            <w:vAlign w:val="center"/>
          </w:tcPr>
          <w:p w14:paraId="686A0DA1" w14:textId="77777777" w:rsidR="008B4F87" w:rsidRPr="00A93547" w:rsidRDefault="008B4F87" w:rsidP="00B77488">
            <w:pPr>
              <w:pStyle w:val="TAC"/>
            </w:pPr>
            <w:r w:rsidRPr="00A93547">
              <w:t>-</w:t>
            </w:r>
          </w:p>
        </w:tc>
        <w:tc>
          <w:tcPr>
            <w:tcW w:w="1002" w:type="dxa"/>
            <w:shd w:val="clear" w:color="auto" w:fill="auto"/>
            <w:vAlign w:val="center"/>
          </w:tcPr>
          <w:p w14:paraId="4799C6E2" w14:textId="77777777" w:rsidR="008B4F87" w:rsidRPr="00A93547" w:rsidRDefault="008B4F87" w:rsidP="00B77488">
            <w:pPr>
              <w:pStyle w:val="TAC"/>
            </w:pPr>
            <w:r w:rsidRPr="00A93547">
              <w:t>FDD</w:t>
            </w:r>
          </w:p>
        </w:tc>
        <w:tc>
          <w:tcPr>
            <w:tcW w:w="716" w:type="dxa"/>
            <w:shd w:val="clear" w:color="auto" w:fill="auto"/>
            <w:vAlign w:val="center"/>
          </w:tcPr>
          <w:p w14:paraId="716FAD6E" w14:textId="77777777" w:rsidR="008B4F87" w:rsidRPr="00A93547" w:rsidRDefault="008B4F87" w:rsidP="00B77488">
            <w:pPr>
              <w:pStyle w:val="TAC"/>
            </w:pPr>
            <w:r w:rsidRPr="00A93547">
              <w:rPr>
                <w:rFonts w:eastAsia="Malgun Gothic"/>
              </w:rPr>
              <w:t>N/A</w:t>
            </w:r>
          </w:p>
        </w:tc>
        <w:tc>
          <w:tcPr>
            <w:tcW w:w="850" w:type="dxa"/>
          </w:tcPr>
          <w:p w14:paraId="645D534A" w14:textId="77777777" w:rsidR="008B4F87" w:rsidRPr="00A93547" w:rsidRDefault="008B4F87" w:rsidP="00B77488">
            <w:pPr>
              <w:keepNext/>
              <w:keepLines/>
              <w:spacing w:after="0"/>
              <w:jc w:val="center"/>
            </w:pPr>
          </w:p>
        </w:tc>
      </w:tr>
      <w:tr w:rsidR="008B4F87" w:rsidRPr="00A93547" w14:paraId="75BEA3ED" w14:textId="77777777" w:rsidTr="00B77488">
        <w:trPr>
          <w:trHeight w:val="22"/>
        </w:trPr>
        <w:tc>
          <w:tcPr>
            <w:tcW w:w="1993" w:type="dxa"/>
            <w:vMerge w:val="restart"/>
            <w:shd w:val="clear" w:color="auto" w:fill="auto"/>
            <w:vAlign w:val="center"/>
          </w:tcPr>
          <w:p w14:paraId="2277D554" w14:textId="77777777" w:rsidR="008B4F87" w:rsidRPr="00A93547" w:rsidRDefault="008B4F87" w:rsidP="00B77488">
            <w:pPr>
              <w:pStyle w:val="TAC"/>
            </w:pPr>
            <w:r w:rsidRPr="00A93547">
              <w:t>DC_1A-20A_n78A</w:t>
            </w:r>
          </w:p>
        </w:tc>
        <w:tc>
          <w:tcPr>
            <w:tcW w:w="716" w:type="dxa"/>
            <w:vMerge w:val="restart"/>
            <w:vAlign w:val="center"/>
          </w:tcPr>
          <w:p w14:paraId="6A3FB448" w14:textId="77777777" w:rsidR="008B4F87" w:rsidRPr="00A93547" w:rsidRDefault="008B4F87" w:rsidP="00B77488">
            <w:pPr>
              <w:pStyle w:val="TAC"/>
            </w:pPr>
            <w:r w:rsidRPr="00A93547">
              <w:t>1</w:t>
            </w:r>
          </w:p>
        </w:tc>
        <w:tc>
          <w:tcPr>
            <w:tcW w:w="1000" w:type="dxa"/>
            <w:shd w:val="clear" w:color="auto" w:fill="auto"/>
            <w:vAlign w:val="center"/>
          </w:tcPr>
          <w:p w14:paraId="28F413E9" w14:textId="77777777" w:rsidR="008B4F87" w:rsidRPr="00A93547" w:rsidRDefault="008B4F87" w:rsidP="00B77488">
            <w:pPr>
              <w:pStyle w:val="TAC"/>
            </w:pPr>
            <w:r w:rsidRPr="00A93547">
              <w:t>1</w:t>
            </w:r>
          </w:p>
        </w:tc>
        <w:tc>
          <w:tcPr>
            <w:tcW w:w="861" w:type="dxa"/>
            <w:shd w:val="clear" w:color="auto" w:fill="auto"/>
            <w:noWrap/>
            <w:vAlign w:val="center"/>
          </w:tcPr>
          <w:p w14:paraId="36AC9EBF" w14:textId="77777777" w:rsidR="008B4F87" w:rsidRPr="00A93547" w:rsidRDefault="008B4F87" w:rsidP="00B77488">
            <w:pPr>
              <w:pStyle w:val="TAC"/>
              <w:rPr>
                <w:rFonts w:cs="Arial"/>
              </w:rPr>
            </w:pPr>
            <w:r w:rsidRPr="00A93547">
              <w:t>N/A</w:t>
            </w:r>
          </w:p>
        </w:tc>
        <w:tc>
          <w:tcPr>
            <w:tcW w:w="1139" w:type="dxa"/>
            <w:shd w:val="clear" w:color="auto" w:fill="auto"/>
            <w:noWrap/>
            <w:vAlign w:val="center"/>
          </w:tcPr>
          <w:p w14:paraId="1752DBB5" w14:textId="77777777" w:rsidR="008B4F87" w:rsidRPr="00A93547" w:rsidRDefault="008B4F87" w:rsidP="00B77488">
            <w:pPr>
              <w:pStyle w:val="TAC"/>
            </w:pPr>
            <w:r w:rsidRPr="00A93547">
              <w:t>-79.0</w:t>
            </w:r>
          </w:p>
        </w:tc>
        <w:tc>
          <w:tcPr>
            <w:tcW w:w="1136" w:type="dxa"/>
            <w:shd w:val="clear" w:color="auto" w:fill="auto"/>
            <w:noWrap/>
            <w:vAlign w:val="center"/>
          </w:tcPr>
          <w:p w14:paraId="60C36BD2"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440C328D" w14:textId="77777777" w:rsidR="008B4F87" w:rsidRPr="00A93547" w:rsidRDefault="008B4F87" w:rsidP="00B77488">
            <w:pPr>
              <w:pStyle w:val="TAC"/>
              <w:rPr>
                <w:rFonts w:cs="Arial"/>
              </w:rPr>
            </w:pPr>
            <w:r w:rsidRPr="00A93547">
              <w:t>-</w:t>
            </w:r>
          </w:p>
        </w:tc>
        <w:tc>
          <w:tcPr>
            <w:tcW w:w="862" w:type="dxa"/>
            <w:shd w:val="clear" w:color="auto" w:fill="auto"/>
            <w:vAlign w:val="center"/>
          </w:tcPr>
          <w:p w14:paraId="22FC2E34"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3F8558B5" w14:textId="77777777" w:rsidR="008B4F87" w:rsidRPr="00A93547" w:rsidRDefault="008B4F87" w:rsidP="00B77488">
            <w:pPr>
              <w:pStyle w:val="TAC"/>
            </w:pPr>
            <w:r w:rsidRPr="00A93547">
              <w:t>FDD</w:t>
            </w:r>
          </w:p>
        </w:tc>
        <w:tc>
          <w:tcPr>
            <w:tcW w:w="716" w:type="dxa"/>
            <w:shd w:val="clear" w:color="auto" w:fill="auto"/>
            <w:vAlign w:val="center"/>
          </w:tcPr>
          <w:p w14:paraId="79A8ED18" w14:textId="77777777" w:rsidR="008B4F87" w:rsidRPr="00A93547" w:rsidRDefault="008B4F87" w:rsidP="00B77488">
            <w:pPr>
              <w:pStyle w:val="TAC"/>
            </w:pPr>
            <w:r w:rsidRPr="00A93547">
              <w:t>IMD3</w:t>
            </w:r>
          </w:p>
        </w:tc>
        <w:tc>
          <w:tcPr>
            <w:tcW w:w="850" w:type="dxa"/>
          </w:tcPr>
          <w:p w14:paraId="609CADA6" w14:textId="77777777" w:rsidR="008B4F87" w:rsidRPr="00A93547" w:rsidRDefault="008B4F87" w:rsidP="00B77488">
            <w:pPr>
              <w:keepNext/>
              <w:keepLines/>
              <w:spacing w:after="0"/>
              <w:jc w:val="center"/>
            </w:pPr>
          </w:p>
        </w:tc>
      </w:tr>
      <w:tr w:rsidR="008B4F87" w:rsidRPr="00A93547" w14:paraId="223F44AB" w14:textId="77777777" w:rsidTr="00B77488">
        <w:trPr>
          <w:trHeight w:val="22"/>
        </w:trPr>
        <w:tc>
          <w:tcPr>
            <w:tcW w:w="1993" w:type="dxa"/>
            <w:vMerge/>
            <w:shd w:val="clear" w:color="auto" w:fill="auto"/>
            <w:vAlign w:val="center"/>
          </w:tcPr>
          <w:p w14:paraId="2DA3A725" w14:textId="77777777" w:rsidR="008B4F87" w:rsidRPr="00A93547" w:rsidRDefault="008B4F87" w:rsidP="00B77488">
            <w:pPr>
              <w:pStyle w:val="TAC"/>
            </w:pPr>
          </w:p>
        </w:tc>
        <w:tc>
          <w:tcPr>
            <w:tcW w:w="716" w:type="dxa"/>
            <w:vMerge/>
            <w:vAlign w:val="center"/>
          </w:tcPr>
          <w:p w14:paraId="7A500D94" w14:textId="77777777" w:rsidR="008B4F87" w:rsidRPr="00A93547" w:rsidRDefault="008B4F87" w:rsidP="00B77488">
            <w:pPr>
              <w:pStyle w:val="TAC"/>
            </w:pPr>
          </w:p>
        </w:tc>
        <w:tc>
          <w:tcPr>
            <w:tcW w:w="1000" w:type="dxa"/>
            <w:shd w:val="clear" w:color="auto" w:fill="auto"/>
            <w:vAlign w:val="center"/>
          </w:tcPr>
          <w:p w14:paraId="6C25F07B" w14:textId="77777777" w:rsidR="008B4F87" w:rsidRPr="00A93547" w:rsidRDefault="008B4F87" w:rsidP="00B77488">
            <w:pPr>
              <w:pStyle w:val="TAC"/>
            </w:pPr>
            <w:r w:rsidRPr="00A93547">
              <w:t>20</w:t>
            </w:r>
          </w:p>
        </w:tc>
        <w:tc>
          <w:tcPr>
            <w:tcW w:w="861" w:type="dxa"/>
            <w:shd w:val="clear" w:color="auto" w:fill="auto"/>
            <w:noWrap/>
            <w:vAlign w:val="center"/>
          </w:tcPr>
          <w:p w14:paraId="0687997F" w14:textId="77777777" w:rsidR="008B4F87" w:rsidRPr="00A93547" w:rsidRDefault="008B4F87" w:rsidP="00B77488">
            <w:pPr>
              <w:pStyle w:val="TAC"/>
              <w:rPr>
                <w:rFonts w:cs="Arial"/>
              </w:rPr>
            </w:pPr>
            <w:r w:rsidRPr="00A93547">
              <w:t>N/A</w:t>
            </w:r>
          </w:p>
        </w:tc>
        <w:tc>
          <w:tcPr>
            <w:tcW w:w="1139" w:type="dxa"/>
            <w:shd w:val="clear" w:color="auto" w:fill="auto"/>
            <w:noWrap/>
            <w:vAlign w:val="center"/>
          </w:tcPr>
          <w:p w14:paraId="1B184587" w14:textId="77777777" w:rsidR="008B4F87" w:rsidRPr="00A93547" w:rsidRDefault="008B4F87" w:rsidP="00B77488">
            <w:pPr>
              <w:pStyle w:val="TAC"/>
              <w:rPr>
                <w:rFonts w:cs="Arial"/>
              </w:rPr>
            </w:pPr>
            <w:r w:rsidRPr="00A93547">
              <w:rPr>
                <w:rFonts w:eastAsia="MS Mincho"/>
              </w:rPr>
              <w:t>REFSENS</w:t>
            </w:r>
          </w:p>
        </w:tc>
        <w:tc>
          <w:tcPr>
            <w:tcW w:w="1136" w:type="dxa"/>
            <w:shd w:val="clear" w:color="auto" w:fill="auto"/>
            <w:noWrap/>
            <w:vAlign w:val="center"/>
          </w:tcPr>
          <w:p w14:paraId="0D2FFBDA"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04DD8954" w14:textId="77777777" w:rsidR="008B4F87" w:rsidRPr="00A93547" w:rsidRDefault="008B4F87" w:rsidP="00B77488">
            <w:pPr>
              <w:pStyle w:val="TAC"/>
              <w:rPr>
                <w:rFonts w:cs="Arial"/>
              </w:rPr>
            </w:pPr>
            <w:r w:rsidRPr="00A93547">
              <w:t>-</w:t>
            </w:r>
          </w:p>
        </w:tc>
        <w:tc>
          <w:tcPr>
            <w:tcW w:w="862" w:type="dxa"/>
            <w:shd w:val="clear" w:color="auto" w:fill="auto"/>
            <w:vAlign w:val="center"/>
          </w:tcPr>
          <w:p w14:paraId="41EA18A8"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4CC0C743" w14:textId="77777777" w:rsidR="008B4F87" w:rsidRPr="00A93547" w:rsidRDefault="008B4F87" w:rsidP="00B77488">
            <w:pPr>
              <w:pStyle w:val="TAC"/>
            </w:pPr>
            <w:r w:rsidRPr="00A93547">
              <w:t>FDD</w:t>
            </w:r>
          </w:p>
        </w:tc>
        <w:tc>
          <w:tcPr>
            <w:tcW w:w="716" w:type="dxa"/>
            <w:shd w:val="clear" w:color="auto" w:fill="auto"/>
            <w:vAlign w:val="center"/>
          </w:tcPr>
          <w:p w14:paraId="1AA93434" w14:textId="77777777" w:rsidR="008B4F87" w:rsidRPr="00A93547" w:rsidRDefault="008B4F87" w:rsidP="00B77488">
            <w:pPr>
              <w:pStyle w:val="TAC"/>
            </w:pPr>
            <w:r w:rsidRPr="00A93547">
              <w:t>N/A</w:t>
            </w:r>
          </w:p>
        </w:tc>
        <w:tc>
          <w:tcPr>
            <w:tcW w:w="850" w:type="dxa"/>
          </w:tcPr>
          <w:p w14:paraId="684460B7" w14:textId="77777777" w:rsidR="008B4F87" w:rsidRPr="00A93547" w:rsidRDefault="008B4F87" w:rsidP="00B77488">
            <w:pPr>
              <w:keepNext/>
              <w:keepLines/>
              <w:spacing w:after="0"/>
              <w:jc w:val="center"/>
            </w:pPr>
          </w:p>
        </w:tc>
      </w:tr>
      <w:tr w:rsidR="008B4F87" w:rsidRPr="00A93547" w14:paraId="1B45103F" w14:textId="77777777" w:rsidTr="00B77488">
        <w:trPr>
          <w:trHeight w:val="22"/>
        </w:trPr>
        <w:tc>
          <w:tcPr>
            <w:tcW w:w="1993" w:type="dxa"/>
            <w:vMerge/>
            <w:shd w:val="clear" w:color="auto" w:fill="auto"/>
            <w:vAlign w:val="center"/>
          </w:tcPr>
          <w:p w14:paraId="703A1515" w14:textId="77777777" w:rsidR="008B4F87" w:rsidRPr="00A93547" w:rsidRDefault="008B4F87" w:rsidP="00B77488">
            <w:pPr>
              <w:pStyle w:val="TAC"/>
            </w:pPr>
          </w:p>
        </w:tc>
        <w:tc>
          <w:tcPr>
            <w:tcW w:w="716" w:type="dxa"/>
            <w:vMerge/>
            <w:vAlign w:val="center"/>
          </w:tcPr>
          <w:p w14:paraId="7F47B2F9" w14:textId="77777777" w:rsidR="008B4F87" w:rsidRPr="00A93547" w:rsidRDefault="008B4F87" w:rsidP="00B77488">
            <w:pPr>
              <w:pStyle w:val="TAC"/>
            </w:pPr>
          </w:p>
        </w:tc>
        <w:tc>
          <w:tcPr>
            <w:tcW w:w="1000" w:type="dxa"/>
            <w:shd w:val="clear" w:color="auto" w:fill="auto"/>
            <w:vAlign w:val="center"/>
          </w:tcPr>
          <w:p w14:paraId="7CA9ED78" w14:textId="77777777" w:rsidR="008B4F87" w:rsidRPr="00A93547" w:rsidRDefault="008B4F87" w:rsidP="00B77488">
            <w:pPr>
              <w:pStyle w:val="TAC"/>
            </w:pPr>
            <w:r w:rsidRPr="00A93547">
              <w:t>n78</w:t>
            </w:r>
          </w:p>
        </w:tc>
        <w:tc>
          <w:tcPr>
            <w:tcW w:w="861" w:type="dxa"/>
            <w:shd w:val="clear" w:color="auto" w:fill="auto"/>
            <w:noWrap/>
            <w:vAlign w:val="center"/>
          </w:tcPr>
          <w:p w14:paraId="1E080DE8" w14:textId="77777777" w:rsidR="008B4F87" w:rsidRPr="00A93547" w:rsidRDefault="008B4F87" w:rsidP="00B77488">
            <w:pPr>
              <w:pStyle w:val="TAC"/>
              <w:rPr>
                <w:rFonts w:cs="Arial"/>
              </w:rPr>
            </w:pPr>
            <w:r w:rsidRPr="00A93547">
              <w:t>15</w:t>
            </w:r>
          </w:p>
        </w:tc>
        <w:tc>
          <w:tcPr>
            <w:tcW w:w="1139" w:type="dxa"/>
            <w:shd w:val="clear" w:color="auto" w:fill="auto"/>
            <w:noWrap/>
            <w:vAlign w:val="center"/>
          </w:tcPr>
          <w:p w14:paraId="360A33C1" w14:textId="77777777" w:rsidR="008B4F87" w:rsidRPr="00A93547" w:rsidRDefault="008B4F87" w:rsidP="00B77488">
            <w:pPr>
              <w:pStyle w:val="TAC"/>
              <w:rPr>
                <w:rFonts w:cs="Arial"/>
              </w:rPr>
            </w:pPr>
            <w:r w:rsidRPr="00A93547">
              <w:t>-</w:t>
            </w:r>
          </w:p>
        </w:tc>
        <w:tc>
          <w:tcPr>
            <w:tcW w:w="1136" w:type="dxa"/>
            <w:shd w:val="clear" w:color="auto" w:fill="auto"/>
            <w:noWrap/>
            <w:vAlign w:val="center"/>
          </w:tcPr>
          <w:p w14:paraId="40704EFA" w14:textId="77777777" w:rsidR="008B4F87" w:rsidRPr="00A93547" w:rsidRDefault="008B4F87" w:rsidP="00B77488">
            <w:pPr>
              <w:pStyle w:val="TAC"/>
              <w:rPr>
                <w:rFonts w:cs="Arial"/>
              </w:rPr>
            </w:pPr>
            <w:r w:rsidRPr="00A93547">
              <w:rPr>
                <w:rFonts w:eastAsia="MS Mincho"/>
              </w:rPr>
              <w:t>REFSENS</w:t>
            </w:r>
          </w:p>
        </w:tc>
        <w:tc>
          <w:tcPr>
            <w:tcW w:w="858" w:type="dxa"/>
            <w:shd w:val="clear" w:color="auto" w:fill="auto"/>
            <w:noWrap/>
            <w:vAlign w:val="center"/>
          </w:tcPr>
          <w:p w14:paraId="2F929AD2" w14:textId="77777777" w:rsidR="008B4F87" w:rsidRPr="00A93547" w:rsidRDefault="008B4F87" w:rsidP="00B77488">
            <w:pPr>
              <w:pStyle w:val="TAC"/>
              <w:rPr>
                <w:rFonts w:cs="Arial"/>
              </w:rPr>
            </w:pPr>
            <w:r w:rsidRPr="00A93547">
              <w:t>-</w:t>
            </w:r>
          </w:p>
        </w:tc>
        <w:tc>
          <w:tcPr>
            <w:tcW w:w="862" w:type="dxa"/>
            <w:shd w:val="clear" w:color="auto" w:fill="auto"/>
            <w:vAlign w:val="center"/>
          </w:tcPr>
          <w:p w14:paraId="264A4780"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0AA5D1D8" w14:textId="77777777" w:rsidR="008B4F87" w:rsidRPr="00A93547" w:rsidRDefault="008B4F87" w:rsidP="00B77488">
            <w:pPr>
              <w:pStyle w:val="TAC"/>
            </w:pPr>
            <w:r w:rsidRPr="00A93547">
              <w:t>TDD</w:t>
            </w:r>
          </w:p>
        </w:tc>
        <w:tc>
          <w:tcPr>
            <w:tcW w:w="716" w:type="dxa"/>
            <w:shd w:val="clear" w:color="auto" w:fill="auto"/>
            <w:vAlign w:val="center"/>
          </w:tcPr>
          <w:p w14:paraId="167004DE" w14:textId="77777777" w:rsidR="008B4F87" w:rsidRPr="00A93547" w:rsidRDefault="008B4F87" w:rsidP="00B77488">
            <w:pPr>
              <w:pStyle w:val="TAC"/>
            </w:pPr>
            <w:r w:rsidRPr="00A93547">
              <w:t>N/A</w:t>
            </w:r>
          </w:p>
        </w:tc>
        <w:tc>
          <w:tcPr>
            <w:tcW w:w="850" w:type="dxa"/>
          </w:tcPr>
          <w:p w14:paraId="6277715E" w14:textId="77777777" w:rsidR="008B4F87" w:rsidRPr="00A93547" w:rsidRDefault="008B4F87" w:rsidP="00B77488">
            <w:pPr>
              <w:keepNext/>
              <w:keepLines/>
              <w:spacing w:after="0"/>
              <w:jc w:val="center"/>
            </w:pPr>
          </w:p>
        </w:tc>
      </w:tr>
      <w:tr w:rsidR="008B4F87" w:rsidRPr="00A93547" w14:paraId="76BA4F4D" w14:textId="77777777" w:rsidTr="00B77488">
        <w:trPr>
          <w:trHeight w:val="22"/>
        </w:trPr>
        <w:tc>
          <w:tcPr>
            <w:tcW w:w="1993" w:type="dxa"/>
            <w:vMerge w:val="restart"/>
            <w:shd w:val="clear" w:color="auto" w:fill="auto"/>
            <w:vAlign w:val="center"/>
          </w:tcPr>
          <w:p w14:paraId="438D0658" w14:textId="77777777" w:rsidR="008B4F87" w:rsidRPr="00A93547" w:rsidRDefault="008B4F87" w:rsidP="00B77488">
            <w:pPr>
              <w:pStyle w:val="TAC"/>
            </w:pPr>
            <w:r w:rsidRPr="00A93547">
              <w:t>DC_1A-20A_n78A</w:t>
            </w:r>
          </w:p>
        </w:tc>
        <w:tc>
          <w:tcPr>
            <w:tcW w:w="716" w:type="dxa"/>
            <w:vMerge w:val="restart"/>
            <w:vAlign w:val="center"/>
          </w:tcPr>
          <w:p w14:paraId="1439466C" w14:textId="77777777" w:rsidR="008B4F87" w:rsidRPr="00A93547" w:rsidRDefault="008B4F87" w:rsidP="00B77488">
            <w:pPr>
              <w:pStyle w:val="TAC"/>
            </w:pPr>
            <w:r w:rsidRPr="00A93547">
              <w:t>2</w:t>
            </w:r>
          </w:p>
        </w:tc>
        <w:tc>
          <w:tcPr>
            <w:tcW w:w="1000" w:type="dxa"/>
            <w:shd w:val="clear" w:color="auto" w:fill="auto"/>
            <w:vAlign w:val="center"/>
          </w:tcPr>
          <w:p w14:paraId="744F58A6" w14:textId="77777777" w:rsidR="008B4F87" w:rsidRPr="00A93547" w:rsidRDefault="008B4F87" w:rsidP="00B77488">
            <w:pPr>
              <w:pStyle w:val="TAC"/>
            </w:pPr>
            <w:r w:rsidRPr="00A93547">
              <w:t>1</w:t>
            </w:r>
          </w:p>
        </w:tc>
        <w:tc>
          <w:tcPr>
            <w:tcW w:w="861" w:type="dxa"/>
            <w:shd w:val="clear" w:color="auto" w:fill="auto"/>
            <w:noWrap/>
            <w:vAlign w:val="center"/>
          </w:tcPr>
          <w:p w14:paraId="2308DA15" w14:textId="77777777" w:rsidR="008B4F87" w:rsidRPr="00A93547" w:rsidRDefault="008B4F87" w:rsidP="00B77488">
            <w:pPr>
              <w:pStyle w:val="TAC"/>
              <w:rPr>
                <w:rFonts w:cs="Arial"/>
              </w:rPr>
            </w:pPr>
            <w:r w:rsidRPr="00A93547">
              <w:t>N/A</w:t>
            </w:r>
          </w:p>
        </w:tc>
        <w:tc>
          <w:tcPr>
            <w:tcW w:w="1139" w:type="dxa"/>
            <w:shd w:val="clear" w:color="auto" w:fill="auto"/>
            <w:noWrap/>
            <w:vAlign w:val="center"/>
          </w:tcPr>
          <w:p w14:paraId="25A3222F" w14:textId="77777777" w:rsidR="008B4F87" w:rsidRPr="00A93547" w:rsidRDefault="008B4F87" w:rsidP="00B77488">
            <w:pPr>
              <w:pStyle w:val="TAC"/>
              <w:rPr>
                <w:rFonts w:cs="Arial"/>
              </w:rPr>
            </w:pPr>
            <w:r w:rsidRPr="00A93547">
              <w:rPr>
                <w:rFonts w:eastAsia="MS Mincho"/>
              </w:rPr>
              <w:t>REFSENS</w:t>
            </w:r>
          </w:p>
        </w:tc>
        <w:tc>
          <w:tcPr>
            <w:tcW w:w="1136" w:type="dxa"/>
            <w:shd w:val="clear" w:color="auto" w:fill="auto"/>
            <w:noWrap/>
            <w:vAlign w:val="center"/>
          </w:tcPr>
          <w:p w14:paraId="7E6334A5"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3EE79A66" w14:textId="77777777" w:rsidR="008B4F87" w:rsidRPr="00A93547" w:rsidRDefault="008B4F87" w:rsidP="00B77488">
            <w:pPr>
              <w:pStyle w:val="TAC"/>
              <w:rPr>
                <w:rFonts w:cs="Arial"/>
              </w:rPr>
            </w:pPr>
            <w:r w:rsidRPr="00A93547">
              <w:t>-</w:t>
            </w:r>
          </w:p>
        </w:tc>
        <w:tc>
          <w:tcPr>
            <w:tcW w:w="862" w:type="dxa"/>
            <w:shd w:val="clear" w:color="auto" w:fill="auto"/>
            <w:vAlign w:val="center"/>
          </w:tcPr>
          <w:p w14:paraId="561B09A7"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664E3A43" w14:textId="77777777" w:rsidR="008B4F87" w:rsidRPr="00A93547" w:rsidRDefault="008B4F87" w:rsidP="00B77488">
            <w:pPr>
              <w:pStyle w:val="TAC"/>
            </w:pPr>
            <w:r w:rsidRPr="00A93547">
              <w:t>FDD</w:t>
            </w:r>
          </w:p>
        </w:tc>
        <w:tc>
          <w:tcPr>
            <w:tcW w:w="716" w:type="dxa"/>
            <w:shd w:val="clear" w:color="auto" w:fill="auto"/>
            <w:vAlign w:val="center"/>
          </w:tcPr>
          <w:p w14:paraId="621DFA13" w14:textId="77777777" w:rsidR="008B4F87" w:rsidRPr="00A93547" w:rsidRDefault="008B4F87" w:rsidP="00B77488">
            <w:pPr>
              <w:pStyle w:val="TAC"/>
            </w:pPr>
            <w:r w:rsidRPr="00A93547">
              <w:t>N/A</w:t>
            </w:r>
          </w:p>
        </w:tc>
        <w:tc>
          <w:tcPr>
            <w:tcW w:w="850" w:type="dxa"/>
          </w:tcPr>
          <w:p w14:paraId="330F8DA9" w14:textId="77777777" w:rsidR="008B4F87" w:rsidRPr="00A93547" w:rsidRDefault="008B4F87" w:rsidP="00B77488">
            <w:pPr>
              <w:keepNext/>
              <w:keepLines/>
              <w:spacing w:after="0"/>
              <w:jc w:val="center"/>
            </w:pPr>
          </w:p>
        </w:tc>
      </w:tr>
      <w:tr w:rsidR="008B4F87" w:rsidRPr="00A93547" w14:paraId="180ACC2C" w14:textId="77777777" w:rsidTr="00B77488">
        <w:trPr>
          <w:trHeight w:val="22"/>
        </w:trPr>
        <w:tc>
          <w:tcPr>
            <w:tcW w:w="1993" w:type="dxa"/>
            <w:vMerge/>
            <w:shd w:val="clear" w:color="auto" w:fill="auto"/>
            <w:vAlign w:val="center"/>
          </w:tcPr>
          <w:p w14:paraId="6481450A" w14:textId="77777777" w:rsidR="008B4F87" w:rsidRPr="00A93547" w:rsidRDefault="008B4F87" w:rsidP="00B77488">
            <w:pPr>
              <w:pStyle w:val="TAC"/>
            </w:pPr>
          </w:p>
        </w:tc>
        <w:tc>
          <w:tcPr>
            <w:tcW w:w="716" w:type="dxa"/>
            <w:vMerge/>
          </w:tcPr>
          <w:p w14:paraId="4E428B71" w14:textId="77777777" w:rsidR="008B4F87" w:rsidRPr="00A93547" w:rsidRDefault="008B4F87" w:rsidP="00B77488">
            <w:pPr>
              <w:pStyle w:val="TAC"/>
            </w:pPr>
          </w:p>
        </w:tc>
        <w:tc>
          <w:tcPr>
            <w:tcW w:w="1000" w:type="dxa"/>
            <w:shd w:val="clear" w:color="auto" w:fill="auto"/>
            <w:vAlign w:val="center"/>
          </w:tcPr>
          <w:p w14:paraId="69EC3CB9" w14:textId="77777777" w:rsidR="008B4F87" w:rsidRPr="00A93547" w:rsidRDefault="008B4F87" w:rsidP="00B77488">
            <w:pPr>
              <w:pStyle w:val="TAC"/>
            </w:pPr>
            <w:r w:rsidRPr="00A93547">
              <w:t>20</w:t>
            </w:r>
          </w:p>
        </w:tc>
        <w:tc>
          <w:tcPr>
            <w:tcW w:w="861" w:type="dxa"/>
            <w:shd w:val="clear" w:color="auto" w:fill="auto"/>
            <w:noWrap/>
            <w:vAlign w:val="center"/>
          </w:tcPr>
          <w:p w14:paraId="26E27AC5" w14:textId="77777777" w:rsidR="008B4F87" w:rsidRPr="00A93547" w:rsidRDefault="008B4F87" w:rsidP="00B77488">
            <w:pPr>
              <w:pStyle w:val="TAC"/>
              <w:rPr>
                <w:rFonts w:cs="Arial"/>
              </w:rPr>
            </w:pPr>
            <w:r w:rsidRPr="00A93547">
              <w:t>N/A</w:t>
            </w:r>
          </w:p>
        </w:tc>
        <w:tc>
          <w:tcPr>
            <w:tcW w:w="1139" w:type="dxa"/>
            <w:shd w:val="clear" w:color="auto" w:fill="auto"/>
            <w:noWrap/>
            <w:vAlign w:val="center"/>
          </w:tcPr>
          <w:p w14:paraId="598CB12E" w14:textId="77777777" w:rsidR="008B4F87" w:rsidRPr="00A93547" w:rsidRDefault="008B4F87" w:rsidP="00B77488">
            <w:pPr>
              <w:pStyle w:val="TAC"/>
            </w:pPr>
            <w:r w:rsidRPr="00A93547">
              <w:t>-93.3</w:t>
            </w:r>
          </w:p>
        </w:tc>
        <w:tc>
          <w:tcPr>
            <w:tcW w:w="1136" w:type="dxa"/>
            <w:shd w:val="clear" w:color="auto" w:fill="auto"/>
            <w:noWrap/>
            <w:vAlign w:val="center"/>
          </w:tcPr>
          <w:p w14:paraId="057614D8"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1E0A61DC" w14:textId="77777777" w:rsidR="008B4F87" w:rsidRPr="00A93547" w:rsidRDefault="008B4F87" w:rsidP="00B77488">
            <w:pPr>
              <w:pStyle w:val="TAC"/>
              <w:rPr>
                <w:rFonts w:cs="Arial"/>
              </w:rPr>
            </w:pPr>
            <w:r w:rsidRPr="00A93547">
              <w:t>-</w:t>
            </w:r>
          </w:p>
        </w:tc>
        <w:tc>
          <w:tcPr>
            <w:tcW w:w="862" w:type="dxa"/>
            <w:shd w:val="clear" w:color="auto" w:fill="auto"/>
            <w:vAlign w:val="center"/>
          </w:tcPr>
          <w:p w14:paraId="0F590207"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64AF767F" w14:textId="77777777" w:rsidR="008B4F87" w:rsidRPr="00A93547" w:rsidRDefault="008B4F87" w:rsidP="00B77488">
            <w:pPr>
              <w:pStyle w:val="TAC"/>
            </w:pPr>
            <w:r w:rsidRPr="00A93547">
              <w:t>FDD</w:t>
            </w:r>
          </w:p>
        </w:tc>
        <w:tc>
          <w:tcPr>
            <w:tcW w:w="716" w:type="dxa"/>
            <w:shd w:val="clear" w:color="auto" w:fill="auto"/>
            <w:vAlign w:val="center"/>
          </w:tcPr>
          <w:p w14:paraId="3A61C991" w14:textId="77777777" w:rsidR="008B4F87" w:rsidRPr="00A93547" w:rsidRDefault="008B4F87" w:rsidP="00B77488">
            <w:pPr>
              <w:pStyle w:val="TAC"/>
            </w:pPr>
            <w:r w:rsidRPr="00A93547">
              <w:t>IMD5</w:t>
            </w:r>
          </w:p>
        </w:tc>
        <w:tc>
          <w:tcPr>
            <w:tcW w:w="850" w:type="dxa"/>
          </w:tcPr>
          <w:p w14:paraId="547E9AF0" w14:textId="77777777" w:rsidR="008B4F87" w:rsidRPr="00A93547" w:rsidRDefault="008B4F87" w:rsidP="00B77488">
            <w:pPr>
              <w:keepNext/>
              <w:keepLines/>
              <w:spacing w:after="0"/>
              <w:jc w:val="center"/>
            </w:pPr>
          </w:p>
        </w:tc>
      </w:tr>
      <w:tr w:rsidR="008B4F87" w:rsidRPr="00A93547" w14:paraId="018CA252" w14:textId="77777777" w:rsidTr="00B77488">
        <w:trPr>
          <w:trHeight w:val="22"/>
        </w:trPr>
        <w:tc>
          <w:tcPr>
            <w:tcW w:w="1993" w:type="dxa"/>
            <w:vMerge/>
            <w:shd w:val="clear" w:color="auto" w:fill="auto"/>
            <w:vAlign w:val="center"/>
          </w:tcPr>
          <w:p w14:paraId="7147656F" w14:textId="77777777" w:rsidR="008B4F87" w:rsidRPr="00A93547" w:rsidRDefault="008B4F87" w:rsidP="00B77488">
            <w:pPr>
              <w:pStyle w:val="TAC"/>
            </w:pPr>
          </w:p>
        </w:tc>
        <w:tc>
          <w:tcPr>
            <w:tcW w:w="716" w:type="dxa"/>
            <w:vMerge/>
          </w:tcPr>
          <w:p w14:paraId="5B0B4F08" w14:textId="77777777" w:rsidR="008B4F87" w:rsidRPr="00A93547" w:rsidRDefault="008B4F87" w:rsidP="00B77488">
            <w:pPr>
              <w:pStyle w:val="TAC"/>
            </w:pPr>
          </w:p>
        </w:tc>
        <w:tc>
          <w:tcPr>
            <w:tcW w:w="1000" w:type="dxa"/>
            <w:shd w:val="clear" w:color="auto" w:fill="auto"/>
            <w:vAlign w:val="center"/>
          </w:tcPr>
          <w:p w14:paraId="5BE3BB8C" w14:textId="77777777" w:rsidR="008B4F87" w:rsidRPr="00A93547" w:rsidRDefault="008B4F87" w:rsidP="00B77488">
            <w:pPr>
              <w:pStyle w:val="TAC"/>
            </w:pPr>
            <w:r w:rsidRPr="00A93547">
              <w:t>n78</w:t>
            </w:r>
          </w:p>
        </w:tc>
        <w:tc>
          <w:tcPr>
            <w:tcW w:w="861" w:type="dxa"/>
            <w:shd w:val="clear" w:color="auto" w:fill="auto"/>
            <w:noWrap/>
            <w:vAlign w:val="center"/>
          </w:tcPr>
          <w:p w14:paraId="4A9EDB4D" w14:textId="77777777" w:rsidR="008B4F87" w:rsidRPr="00A93547" w:rsidRDefault="008B4F87" w:rsidP="00B77488">
            <w:pPr>
              <w:pStyle w:val="TAC"/>
              <w:rPr>
                <w:rFonts w:cs="Arial"/>
              </w:rPr>
            </w:pPr>
            <w:r w:rsidRPr="00A93547">
              <w:t>15</w:t>
            </w:r>
          </w:p>
        </w:tc>
        <w:tc>
          <w:tcPr>
            <w:tcW w:w="1139" w:type="dxa"/>
            <w:shd w:val="clear" w:color="auto" w:fill="auto"/>
            <w:noWrap/>
            <w:vAlign w:val="center"/>
          </w:tcPr>
          <w:p w14:paraId="4B4FF2F6" w14:textId="77777777" w:rsidR="008B4F87" w:rsidRPr="00A93547" w:rsidRDefault="008B4F87" w:rsidP="00B77488">
            <w:pPr>
              <w:pStyle w:val="TAC"/>
              <w:rPr>
                <w:rFonts w:cs="Arial"/>
              </w:rPr>
            </w:pPr>
            <w:r w:rsidRPr="00A93547">
              <w:t>-</w:t>
            </w:r>
          </w:p>
        </w:tc>
        <w:tc>
          <w:tcPr>
            <w:tcW w:w="1136" w:type="dxa"/>
            <w:shd w:val="clear" w:color="auto" w:fill="auto"/>
            <w:noWrap/>
            <w:vAlign w:val="center"/>
          </w:tcPr>
          <w:p w14:paraId="5528A6FA" w14:textId="77777777" w:rsidR="008B4F87" w:rsidRPr="00A93547" w:rsidRDefault="008B4F87" w:rsidP="00B77488">
            <w:pPr>
              <w:pStyle w:val="TAC"/>
              <w:rPr>
                <w:rFonts w:cs="Arial"/>
              </w:rPr>
            </w:pPr>
            <w:r w:rsidRPr="00A93547">
              <w:rPr>
                <w:rFonts w:eastAsia="MS Mincho"/>
              </w:rPr>
              <w:t>REFSENS</w:t>
            </w:r>
          </w:p>
        </w:tc>
        <w:tc>
          <w:tcPr>
            <w:tcW w:w="858" w:type="dxa"/>
            <w:shd w:val="clear" w:color="auto" w:fill="auto"/>
            <w:noWrap/>
            <w:vAlign w:val="center"/>
          </w:tcPr>
          <w:p w14:paraId="139A95F8" w14:textId="77777777" w:rsidR="008B4F87" w:rsidRPr="00A93547" w:rsidRDefault="008B4F87" w:rsidP="00B77488">
            <w:pPr>
              <w:pStyle w:val="TAC"/>
              <w:rPr>
                <w:rFonts w:cs="Arial"/>
              </w:rPr>
            </w:pPr>
            <w:r w:rsidRPr="00A93547">
              <w:t>-</w:t>
            </w:r>
          </w:p>
        </w:tc>
        <w:tc>
          <w:tcPr>
            <w:tcW w:w="862" w:type="dxa"/>
            <w:shd w:val="clear" w:color="auto" w:fill="auto"/>
            <w:vAlign w:val="center"/>
          </w:tcPr>
          <w:p w14:paraId="2C781A12"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168CE940" w14:textId="77777777" w:rsidR="008B4F87" w:rsidRPr="00A93547" w:rsidRDefault="008B4F87" w:rsidP="00B77488">
            <w:pPr>
              <w:pStyle w:val="TAC"/>
            </w:pPr>
            <w:r w:rsidRPr="00A93547">
              <w:t>TDD</w:t>
            </w:r>
          </w:p>
        </w:tc>
        <w:tc>
          <w:tcPr>
            <w:tcW w:w="716" w:type="dxa"/>
            <w:shd w:val="clear" w:color="auto" w:fill="auto"/>
            <w:vAlign w:val="center"/>
          </w:tcPr>
          <w:p w14:paraId="36DD0562" w14:textId="77777777" w:rsidR="008B4F87" w:rsidRPr="00A93547" w:rsidRDefault="008B4F87" w:rsidP="00B77488">
            <w:pPr>
              <w:pStyle w:val="TAC"/>
            </w:pPr>
            <w:r w:rsidRPr="00A93547">
              <w:t>N/A</w:t>
            </w:r>
          </w:p>
        </w:tc>
        <w:tc>
          <w:tcPr>
            <w:tcW w:w="850" w:type="dxa"/>
          </w:tcPr>
          <w:p w14:paraId="58243EDE" w14:textId="77777777" w:rsidR="008B4F87" w:rsidRPr="00A93547" w:rsidRDefault="008B4F87" w:rsidP="00B77488">
            <w:pPr>
              <w:keepNext/>
              <w:keepLines/>
              <w:spacing w:after="0"/>
              <w:jc w:val="center"/>
            </w:pPr>
          </w:p>
        </w:tc>
      </w:tr>
      <w:tr w:rsidR="008B4F87" w:rsidRPr="00A93547" w14:paraId="35CB3C84" w14:textId="77777777" w:rsidTr="00B77488">
        <w:trPr>
          <w:trHeight w:val="22"/>
        </w:trPr>
        <w:tc>
          <w:tcPr>
            <w:tcW w:w="1993" w:type="dxa"/>
            <w:vMerge w:val="restart"/>
            <w:shd w:val="clear" w:color="auto" w:fill="auto"/>
            <w:vAlign w:val="center"/>
          </w:tcPr>
          <w:p w14:paraId="0B3BC4D6" w14:textId="77777777" w:rsidR="008B4F87" w:rsidRPr="00A93547" w:rsidRDefault="008B4F87" w:rsidP="00B77488">
            <w:pPr>
              <w:pStyle w:val="TAC"/>
            </w:pPr>
            <w:r w:rsidRPr="00A93547">
              <w:t>DC_1A-21A_n78A</w:t>
            </w:r>
          </w:p>
        </w:tc>
        <w:tc>
          <w:tcPr>
            <w:tcW w:w="716" w:type="dxa"/>
            <w:vMerge w:val="restart"/>
          </w:tcPr>
          <w:p w14:paraId="0EFAFD32" w14:textId="77777777" w:rsidR="008B4F87" w:rsidRPr="00A93547" w:rsidRDefault="008B4F87" w:rsidP="00B77488">
            <w:pPr>
              <w:pStyle w:val="TAC"/>
            </w:pPr>
            <w:r w:rsidRPr="00A93547">
              <w:rPr>
                <w:lang w:eastAsia="ja-JP"/>
              </w:rPr>
              <w:t>1</w:t>
            </w:r>
          </w:p>
        </w:tc>
        <w:tc>
          <w:tcPr>
            <w:tcW w:w="1000" w:type="dxa"/>
            <w:shd w:val="clear" w:color="auto" w:fill="auto"/>
            <w:vAlign w:val="center"/>
          </w:tcPr>
          <w:p w14:paraId="4DD00FAA" w14:textId="77777777" w:rsidR="008B4F87" w:rsidRPr="00A93547" w:rsidRDefault="008B4F87" w:rsidP="00B77488">
            <w:pPr>
              <w:pStyle w:val="TAC"/>
            </w:pPr>
            <w:r w:rsidRPr="00A93547">
              <w:rPr>
                <w:lang w:eastAsia="ja-JP"/>
              </w:rPr>
              <w:t>1</w:t>
            </w:r>
          </w:p>
        </w:tc>
        <w:tc>
          <w:tcPr>
            <w:tcW w:w="861" w:type="dxa"/>
            <w:shd w:val="clear" w:color="auto" w:fill="auto"/>
            <w:noWrap/>
            <w:vAlign w:val="center"/>
          </w:tcPr>
          <w:p w14:paraId="41F5BA32" w14:textId="77777777" w:rsidR="008B4F87" w:rsidRPr="00A93547" w:rsidRDefault="008B4F87" w:rsidP="00B77488">
            <w:pPr>
              <w:pStyle w:val="TAC"/>
            </w:pPr>
            <w:r w:rsidRPr="00A93547">
              <w:t>N/A</w:t>
            </w:r>
          </w:p>
        </w:tc>
        <w:tc>
          <w:tcPr>
            <w:tcW w:w="1139" w:type="dxa"/>
            <w:shd w:val="clear" w:color="auto" w:fill="auto"/>
            <w:noWrap/>
            <w:vAlign w:val="center"/>
          </w:tcPr>
          <w:p w14:paraId="0AF4F2A0" w14:textId="77777777" w:rsidR="008B4F87" w:rsidRPr="00A93547" w:rsidRDefault="008B4F87" w:rsidP="00B77488">
            <w:pPr>
              <w:pStyle w:val="TAC"/>
            </w:pPr>
            <w:r w:rsidRPr="00A93547">
              <w:rPr>
                <w:lang w:eastAsia="ja-JP"/>
              </w:rPr>
              <w:t>-68.7</w:t>
            </w:r>
          </w:p>
        </w:tc>
        <w:tc>
          <w:tcPr>
            <w:tcW w:w="1136" w:type="dxa"/>
            <w:shd w:val="clear" w:color="auto" w:fill="auto"/>
            <w:noWrap/>
            <w:vAlign w:val="center"/>
          </w:tcPr>
          <w:p w14:paraId="720C8B29"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66439615" w14:textId="77777777" w:rsidR="008B4F87" w:rsidRPr="00A93547" w:rsidRDefault="008B4F87" w:rsidP="00B77488">
            <w:pPr>
              <w:pStyle w:val="TAC"/>
            </w:pPr>
            <w:r w:rsidRPr="00A93547">
              <w:t>-</w:t>
            </w:r>
          </w:p>
        </w:tc>
        <w:tc>
          <w:tcPr>
            <w:tcW w:w="862" w:type="dxa"/>
            <w:shd w:val="clear" w:color="auto" w:fill="auto"/>
            <w:vAlign w:val="center"/>
          </w:tcPr>
          <w:p w14:paraId="49E19CF0" w14:textId="77777777" w:rsidR="008B4F87" w:rsidRPr="00A93547" w:rsidRDefault="008B4F87" w:rsidP="00B77488">
            <w:pPr>
              <w:pStyle w:val="TAC"/>
            </w:pPr>
            <w:r w:rsidRPr="00A93547">
              <w:t>-</w:t>
            </w:r>
          </w:p>
        </w:tc>
        <w:tc>
          <w:tcPr>
            <w:tcW w:w="1002" w:type="dxa"/>
            <w:shd w:val="clear" w:color="auto" w:fill="auto"/>
            <w:vAlign w:val="center"/>
          </w:tcPr>
          <w:p w14:paraId="6F4E7FF2" w14:textId="77777777" w:rsidR="008B4F87" w:rsidRPr="00A93547" w:rsidRDefault="008B4F87" w:rsidP="00B77488">
            <w:pPr>
              <w:pStyle w:val="TAC"/>
            </w:pPr>
            <w:r w:rsidRPr="00A93547">
              <w:t>FDD</w:t>
            </w:r>
          </w:p>
        </w:tc>
        <w:tc>
          <w:tcPr>
            <w:tcW w:w="716" w:type="dxa"/>
            <w:shd w:val="clear" w:color="auto" w:fill="auto"/>
            <w:vAlign w:val="center"/>
          </w:tcPr>
          <w:p w14:paraId="318F622C" w14:textId="77777777" w:rsidR="008B4F87" w:rsidRPr="00A93547" w:rsidRDefault="008B4F87" w:rsidP="00B77488">
            <w:pPr>
              <w:pStyle w:val="TAC"/>
            </w:pPr>
            <w:r w:rsidRPr="00A93547">
              <w:rPr>
                <w:lang w:eastAsia="ja-JP"/>
              </w:rPr>
              <w:t>IMD2</w:t>
            </w:r>
          </w:p>
        </w:tc>
        <w:tc>
          <w:tcPr>
            <w:tcW w:w="850" w:type="dxa"/>
          </w:tcPr>
          <w:p w14:paraId="64B6042E" w14:textId="77777777" w:rsidR="008B4F87" w:rsidRPr="00A93547" w:rsidRDefault="008B4F87" w:rsidP="00B77488">
            <w:pPr>
              <w:keepNext/>
              <w:keepLines/>
              <w:spacing w:after="0"/>
              <w:jc w:val="center"/>
            </w:pPr>
          </w:p>
        </w:tc>
      </w:tr>
      <w:tr w:rsidR="008B4F87" w:rsidRPr="00A93547" w14:paraId="58AF2DE1" w14:textId="77777777" w:rsidTr="00B77488">
        <w:trPr>
          <w:trHeight w:val="22"/>
        </w:trPr>
        <w:tc>
          <w:tcPr>
            <w:tcW w:w="1993" w:type="dxa"/>
            <w:vMerge/>
            <w:shd w:val="clear" w:color="auto" w:fill="auto"/>
            <w:vAlign w:val="center"/>
          </w:tcPr>
          <w:p w14:paraId="50DD6BB2" w14:textId="77777777" w:rsidR="008B4F87" w:rsidRPr="00A93547" w:rsidRDefault="008B4F87" w:rsidP="00B77488">
            <w:pPr>
              <w:pStyle w:val="TAC"/>
            </w:pPr>
          </w:p>
        </w:tc>
        <w:tc>
          <w:tcPr>
            <w:tcW w:w="716" w:type="dxa"/>
            <w:vMerge/>
          </w:tcPr>
          <w:p w14:paraId="59795A0A" w14:textId="77777777" w:rsidR="008B4F87" w:rsidRPr="00A93547" w:rsidRDefault="008B4F87" w:rsidP="00B77488">
            <w:pPr>
              <w:pStyle w:val="TAC"/>
            </w:pPr>
          </w:p>
        </w:tc>
        <w:tc>
          <w:tcPr>
            <w:tcW w:w="1000" w:type="dxa"/>
            <w:shd w:val="clear" w:color="auto" w:fill="auto"/>
            <w:vAlign w:val="center"/>
          </w:tcPr>
          <w:p w14:paraId="1F800B53" w14:textId="77777777" w:rsidR="008B4F87" w:rsidRPr="00A93547" w:rsidRDefault="008B4F87" w:rsidP="00B77488">
            <w:pPr>
              <w:pStyle w:val="TAC"/>
            </w:pPr>
            <w:r w:rsidRPr="00A93547">
              <w:rPr>
                <w:lang w:eastAsia="ja-JP"/>
              </w:rPr>
              <w:t>21</w:t>
            </w:r>
          </w:p>
        </w:tc>
        <w:tc>
          <w:tcPr>
            <w:tcW w:w="861" w:type="dxa"/>
            <w:shd w:val="clear" w:color="auto" w:fill="auto"/>
            <w:noWrap/>
            <w:vAlign w:val="center"/>
          </w:tcPr>
          <w:p w14:paraId="0E3F32E4" w14:textId="77777777" w:rsidR="008B4F87" w:rsidRPr="00A93547" w:rsidRDefault="008B4F87" w:rsidP="00B77488">
            <w:pPr>
              <w:pStyle w:val="TAC"/>
            </w:pPr>
            <w:r w:rsidRPr="00A93547">
              <w:t>N/A</w:t>
            </w:r>
          </w:p>
        </w:tc>
        <w:tc>
          <w:tcPr>
            <w:tcW w:w="1139" w:type="dxa"/>
            <w:shd w:val="clear" w:color="auto" w:fill="auto"/>
            <w:noWrap/>
            <w:vAlign w:val="center"/>
          </w:tcPr>
          <w:p w14:paraId="29901019" w14:textId="77777777" w:rsidR="008B4F87" w:rsidRPr="00A93547" w:rsidRDefault="008B4F87" w:rsidP="00B77488">
            <w:pPr>
              <w:pStyle w:val="TAC"/>
            </w:pPr>
            <w:r w:rsidRPr="00A93547">
              <w:t>REFSENS</w:t>
            </w:r>
          </w:p>
        </w:tc>
        <w:tc>
          <w:tcPr>
            <w:tcW w:w="1136" w:type="dxa"/>
            <w:shd w:val="clear" w:color="auto" w:fill="auto"/>
            <w:noWrap/>
            <w:vAlign w:val="center"/>
          </w:tcPr>
          <w:p w14:paraId="16C65C90"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52D9ACBF" w14:textId="77777777" w:rsidR="008B4F87" w:rsidRPr="00A93547" w:rsidRDefault="008B4F87" w:rsidP="00B77488">
            <w:pPr>
              <w:pStyle w:val="TAC"/>
            </w:pPr>
            <w:r w:rsidRPr="00A93547">
              <w:t>-</w:t>
            </w:r>
          </w:p>
        </w:tc>
        <w:tc>
          <w:tcPr>
            <w:tcW w:w="862" w:type="dxa"/>
            <w:shd w:val="clear" w:color="auto" w:fill="auto"/>
            <w:vAlign w:val="center"/>
          </w:tcPr>
          <w:p w14:paraId="03C4EA37" w14:textId="77777777" w:rsidR="008B4F87" w:rsidRPr="00A93547" w:rsidRDefault="008B4F87" w:rsidP="00B77488">
            <w:pPr>
              <w:pStyle w:val="TAC"/>
            </w:pPr>
            <w:r w:rsidRPr="00A93547">
              <w:t>-</w:t>
            </w:r>
          </w:p>
        </w:tc>
        <w:tc>
          <w:tcPr>
            <w:tcW w:w="1002" w:type="dxa"/>
            <w:shd w:val="clear" w:color="auto" w:fill="auto"/>
            <w:vAlign w:val="center"/>
          </w:tcPr>
          <w:p w14:paraId="3459F6C1" w14:textId="77777777" w:rsidR="008B4F87" w:rsidRPr="00A93547" w:rsidRDefault="008B4F87" w:rsidP="00B77488">
            <w:pPr>
              <w:pStyle w:val="TAC"/>
            </w:pPr>
            <w:r w:rsidRPr="00A93547">
              <w:t>FDD</w:t>
            </w:r>
          </w:p>
        </w:tc>
        <w:tc>
          <w:tcPr>
            <w:tcW w:w="716" w:type="dxa"/>
            <w:shd w:val="clear" w:color="auto" w:fill="auto"/>
            <w:vAlign w:val="center"/>
          </w:tcPr>
          <w:p w14:paraId="7A5C1B7B" w14:textId="77777777" w:rsidR="008B4F87" w:rsidRPr="00A93547" w:rsidRDefault="008B4F87" w:rsidP="00B77488">
            <w:pPr>
              <w:pStyle w:val="TAC"/>
            </w:pPr>
            <w:r w:rsidRPr="00A93547">
              <w:t>N/A</w:t>
            </w:r>
          </w:p>
        </w:tc>
        <w:tc>
          <w:tcPr>
            <w:tcW w:w="850" w:type="dxa"/>
          </w:tcPr>
          <w:p w14:paraId="3A9747ED" w14:textId="77777777" w:rsidR="008B4F87" w:rsidRPr="00A93547" w:rsidRDefault="008B4F87" w:rsidP="00B77488">
            <w:pPr>
              <w:keepNext/>
              <w:keepLines/>
              <w:spacing w:after="0"/>
              <w:jc w:val="center"/>
            </w:pPr>
          </w:p>
        </w:tc>
      </w:tr>
      <w:tr w:rsidR="008B4F87" w:rsidRPr="00A93547" w14:paraId="5B3FED92" w14:textId="77777777" w:rsidTr="00B77488">
        <w:trPr>
          <w:trHeight w:val="22"/>
        </w:trPr>
        <w:tc>
          <w:tcPr>
            <w:tcW w:w="1993" w:type="dxa"/>
            <w:vMerge/>
            <w:shd w:val="clear" w:color="auto" w:fill="auto"/>
            <w:vAlign w:val="center"/>
          </w:tcPr>
          <w:p w14:paraId="53800853" w14:textId="77777777" w:rsidR="008B4F87" w:rsidRPr="00A93547" w:rsidRDefault="008B4F87" w:rsidP="00B77488">
            <w:pPr>
              <w:pStyle w:val="TAC"/>
            </w:pPr>
          </w:p>
        </w:tc>
        <w:tc>
          <w:tcPr>
            <w:tcW w:w="716" w:type="dxa"/>
            <w:vMerge/>
          </w:tcPr>
          <w:p w14:paraId="71CC2E18" w14:textId="77777777" w:rsidR="008B4F87" w:rsidRPr="00A93547" w:rsidRDefault="008B4F87" w:rsidP="00B77488">
            <w:pPr>
              <w:pStyle w:val="TAC"/>
            </w:pPr>
          </w:p>
        </w:tc>
        <w:tc>
          <w:tcPr>
            <w:tcW w:w="1000" w:type="dxa"/>
            <w:shd w:val="clear" w:color="auto" w:fill="auto"/>
            <w:vAlign w:val="center"/>
          </w:tcPr>
          <w:p w14:paraId="411135AC" w14:textId="77777777" w:rsidR="008B4F87" w:rsidRPr="00A93547" w:rsidRDefault="008B4F87" w:rsidP="00B77488">
            <w:pPr>
              <w:pStyle w:val="TAC"/>
            </w:pPr>
            <w:r w:rsidRPr="00A93547">
              <w:rPr>
                <w:lang w:eastAsia="ja-JP"/>
              </w:rPr>
              <w:t>n78</w:t>
            </w:r>
          </w:p>
        </w:tc>
        <w:tc>
          <w:tcPr>
            <w:tcW w:w="861" w:type="dxa"/>
            <w:shd w:val="clear" w:color="auto" w:fill="auto"/>
            <w:noWrap/>
            <w:vAlign w:val="center"/>
          </w:tcPr>
          <w:p w14:paraId="4C44D123" w14:textId="77777777" w:rsidR="008B4F87" w:rsidRPr="00A93547" w:rsidRDefault="008B4F87" w:rsidP="00B77488">
            <w:pPr>
              <w:pStyle w:val="TAC"/>
            </w:pPr>
            <w:r w:rsidRPr="00A93547">
              <w:rPr>
                <w:lang w:eastAsia="ja-JP"/>
              </w:rPr>
              <w:t>15</w:t>
            </w:r>
          </w:p>
        </w:tc>
        <w:tc>
          <w:tcPr>
            <w:tcW w:w="1139" w:type="dxa"/>
            <w:shd w:val="clear" w:color="auto" w:fill="auto"/>
            <w:noWrap/>
            <w:vAlign w:val="center"/>
          </w:tcPr>
          <w:p w14:paraId="07181AC3" w14:textId="77777777" w:rsidR="008B4F87" w:rsidRPr="00A93547" w:rsidRDefault="008B4F87" w:rsidP="00B77488">
            <w:pPr>
              <w:pStyle w:val="TAC"/>
            </w:pPr>
            <w:r w:rsidRPr="00A93547">
              <w:rPr>
                <w:lang w:eastAsia="ja-JP"/>
              </w:rPr>
              <w:t>-</w:t>
            </w:r>
          </w:p>
        </w:tc>
        <w:tc>
          <w:tcPr>
            <w:tcW w:w="1136" w:type="dxa"/>
            <w:shd w:val="clear" w:color="auto" w:fill="auto"/>
            <w:noWrap/>
            <w:vAlign w:val="center"/>
          </w:tcPr>
          <w:p w14:paraId="42C765A9" w14:textId="77777777" w:rsidR="008B4F87" w:rsidRPr="00A93547" w:rsidRDefault="008B4F87" w:rsidP="00B77488">
            <w:pPr>
              <w:pStyle w:val="TAC"/>
              <w:rPr>
                <w:rFonts w:eastAsia="MS Mincho"/>
              </w:rPr>
            </w:pPr>
            <w:r w:rsidRPr="00A93547">
              <w:t>REFSENS</w:t>
            </w:r>
          </w:p>
        </w:tc>
        <w:tc>
          <w:tcPr>
            <w:tcW w:w="858" w:type="dxa"/>
            <w:shd w:val="clear" w:color="auto" w:fill="auto"/>
            <w:noWrap/>
            <w:vAlign w:val="center"/>
          </w:tcPr>
          <w:p w14:paraId="7693CE6C" w14:textId="77777777" w:rsidR="008B4F87" w:rsidRPr="00A93547" w:rsidRDefault="008B4F87" w:rsidP="00B77488">
            <w:pPr>
              <w:pStyle w:val="TAC"/>
            </w:pPr>
            <w:r w:rsidRPr="00A93547">
              <w:t>-</w:t>
            </w:r>
          </w:p>
        </w:tc>
        <w:tc>
          <w:tcPr>
            <w:tcW w:w="862" w:type="dxa"/>
            <w:shd w:val="clear" w:color="auto" w:fill="auto"/>
            <w:vAlign w:val="center"/>
          </w:tcPr>
          <w:p w14:paraId="1F62F0C2" w14:textId="77777777" w:rsidR="008B4F87" w:rsidRPr="00A93547" w:rsidRDefault="008B4F87" w:rsidP="00B77488">
            <w:pPr>
              <w:pStyle w:val="TAC"/>
            </w:pPr>
            <w:r w:rsidRPr="00A93547">
              <w:t>-</w:t>
            </w:r>
          </w:p>
        </w:tc>
        <w:tc>
          <w:tcPr>
            <w:tcW w:w="1002" w:type="dxa"/>
            <w:shd w:val="clear" w:color="auto" w:fill="auto"/>
            <w:vAlign w:val="center"/>
          </w:tcPr>
          <w:p w14:paraId="31BB0F21" w14:textId="77777777" w:rsidR="008B4F87" w:rsidRPr="00A93547" w:rsidRDefault="008B4F87" w:rsidP="00B77488">
            <w:pPr>
              <w:pStyle w:val="TAC"/>
            </w:pPr>
            <w:r w:rsidRPr="00A93547">
              <w:t>TDD</w:t>
            </w:r>
          </w:p>
        </w:tc>
        <w:tc>
          <w:tcPr>
            <w:tcW w:w="716" w:type="dxa"/>
            <w:shd w:val="clear" w:color="auto" w:fill="auto"/>
            <w:vAlign w:val="center"/>
          </w:tcPr>
          <w:p w14:paraId="704037DB" w14:textId="77777777" w:rsidR="008B4F87" w:rsidRPr="00A93547" w:rsidRDefault="008B4F87" w:rsidP="00B77488">
            <w:pPr>
              <w:pStyle w:val="TAC"/>
            </w:pPr>
            <w:r w:rsidRPr="00A93547">
              <w:t>N/A</w:t>
            </w:r>
          </w:p>
        </w:tc>
        <w:tc>
          <w:tcPr>
            <w:tcW w:w="850" w:type="dxa"/>
          </w:tcPr>
          <w:p w14:paraId="6AABC8B6" w14:textId="77777777" w:rsidR="008B4F87" w:rsidRPr="00A93547" w:rsidRDefault="008B4F87" w:rsidP="00B77488">
            <w:pPr>
              <w:keepNext/>
              <w:keepLines/>
              <w:spacing w:after="0"/>
              <w:jc w:val="center"/>
            </w:pPr>
          </w:p>
        </w:tc>
      </w:tr>
      <w:tr w:rsidR="008B4F87" w:rsidRPr="00A93547" w14:paraId="31A4E251" w14:textId="77777777" w:rsidTr="00B77488">
        <w:trPr>
          <w:trHeight w:val="22"/>
        </w:trPr>
        <w:tc>
          <w:tcPr>
            <w:tcW w:w="1993" w:type="dxa"/>
            <w:vMerge/>
            <w:shd w:val="clear" w:color="auto" w:fill="auto"/>
            <w:vAlign w:val="center"/>
          </w:tcPr>
          <w:p w14:paraId="3E89D2C1" w14:textId="77777777" w:rsidR="008B4F87" w:rsidRPr="00A93547" w:rsidRDefault="008B4F87" w:rsidP="00B77488">
            <w:pPr>
              <w:pStyle w:val="TAC"/>
            </w:pPr>
          </w:p>
        </w:tc>
        <w:tc>
          <w:tcPr>
            <w:tcW w:w="716" w:type="dxa"/>
            <w:vMerge w:val="restart"/>
          </w:tcPr>
          <w:p w14:paraId="4867125A" w14:textId="77777777" w:rsidR="008B4F87" w:rsidRPr="00A93547" w:rsidRDefault="008B4F87" w:rsidP="00B77488">
            <w:pPr>
              <w:pStyle w:val="TAC"/>
            </w:pPr>
            <w:r w:rsidRPr="00A93547">
              <w:rPr>
                <w:lang w:eastAsia="ja-JP"/>
              </w:rPr>
              <w:t>2</w:t>
            </w:r>
          </w:p>
        </w:tc>
        <w:tc>
          <w:tcPr>
            <w:tcW w:w="1000" w:type="dxa"/>
            <w:shd w:val="clear" w:color="auto" w:fill="auto"/>
            <w:vAlign w:val="center"/>
          </w:tcPr>
          <w:p w14:paraId="3537D12D" w14:textId="77777777" w:rsidR="008B4F87" w:rsidRPr="00A93547" w:rsidRDefault="008B4F87" w:rsidP="00B77488">
            <w:pPr>
              <w:pStyle w:val="TAC"/>
            </w:pPr>
            <w:r w:rsidRPr="00A93547">
              <w:rPr>
                <w:lang w:eastAsia="ja-JP"/>
              </w:rPr>
              <w:t>1</w:t>
            </w:r>
          </w:p>
        </w:tc>
        <w:tc>
          <w:tcPr>
            <w:tcW w:w="861" w:type="dxa"/>
            <w:shd w:val="clear" w:color="auto" w:fill="auto"/>
            <w:noWrap/>
            <w:vAlign w:val="center"/>
          </w:tcPr>
          <w:p w14:paraId="396073F4" w14:textId="77777777" w:rsidR="008B4F87" w:rsidRPr="00A93547" w:rsidRDefault="008B4F87" w:rsidP="00B77488">
            <w:pPr>
              <w:pStyle w:val="TAC"/>
            </w:pPr>
            <w:r w:rsidRPr="00A93547">
              <w:t>N/A</w:t>
            </w:r>
          </w:p>
        </w:tc>
        <w:tc>
          <w:tcPr>
            <w:tcW w:w="1139" w:type="dxa"/>
            <w:shd w:val="clear" w:color="auto" w:fill="auto"/>
            <w:noWrap/>
            <w:vAlign w:val="center"/>
          </w:tcPr>
          <w:p w14:paraId="444D31DB" w14:textId="77777777" w:rsidR="008B4F87" w:rsidRPr="00A93547" w:rsidRDefault="008B4F87" w:rsidP="00B77488">
            <w:pPr>
              <w:pStyle w:val="TAC"/>
            </w:pPr>
            <w:r w:rsidRPr="00A93547">
              <w:rPr>
                <w:lang w:eastAsia="ja-JP"/>
              </w:rPr>
              <w:t>-95.7</w:t>
            </w:r>
          </w:p>
        </w:tc>
        <w:tc>
          <w:tcPr>
            <w:tcW w:w="1136" w:type="dxa"/>
            <w:shd w:val="clear" w:color="auto" w:fill="auto"/>
            <w:noWrap/>
            <w:vAlign w:val="center"/>
          </w:tcPr>
          <w:p w14:paraId="607E6CB5"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6D1D46E6" w14:textId="77777777" w:rsidR="008B4F87" w:rsidRPr="00A93547" w:rsidRDefault="008B4F87" w:rsidP="00B77488">
            <w:pPr>
              <w:pStyle w:val="TAC"/>
            </w:pPr>
            <w:r w:rsidRPr="00A93547">
              <w:t>-</w:t>
            </w:r>
          </w:p>
        </w:tc>
        <w:tc>
          <w:tcPr>
            <w:tcW w:w="862" w:type="dxa"/>
            <w:shd w:val="clear" w:color="auto" w:fill="auto"/>
            <w:vAlign w:val="center"/>
          </w:tcPr>
          <w:p w14:paraId="1735DC05" w14:textId="77777777" w:rsidR="008B4F87" w:rsidRPr="00A93547" w:rsidRDefault="008B4F87" w:rsidP="00B77488">
            <w:pPr>
              <w:pStyle w:val="TAC"/>
            </w:pPr>
            <w:r w:rsidRPr="00A93547">
              <w:t>-</w:t>
            </w:r>
          </w:p>
        </w:tc>
        <w:tc>
          <w:tcPr>
            <w:tcW w:w="1002" w:type="dxa"/>
            <w:shd w:val="clear" w:color="auto" w:fill="auto"/>
            <w:vAlign w:val="center"/>
          </w:tcPr>
          <w:p w14:paraId="0846660A" w14:textId="77777777" w:rsidR="008B4F87" w:rsidRPr="00A93547" w:rsidRDefault="008B4F87" w:rsidP="00B77488">
            <w:pPr>
              <w:pStyle w:val="TAC"/>
            </w:pPr>
            <w:r w:rsidRPr="00A93547">
              <w:t>FDD</w:t>
            </w:r>
          </w:p>
        </w:tc>
        <w:tc>
          <w:tcPr>
            <w:tcW w:w="716" w:type="dxa"/>
            <w:shd w:val="clear" w:color="auto" w:fill="auto"/>
            <w:vAlign w:val="center"/>
          </w:tcPr>
          <w:p w14:paraId="0FC54648" w14:textId="77777777" w:rsidR="008B4F87" w:rsidRPr="00A93547" w:rsidRDefault="008B4F87" w:rsidP="00B77488">
            <w:pPr>
              <w:pStyle w:val="TAC"/>
            </w:pPr>
            <w:r w:rsidRPr="00A93547">
              <w:rPr>
                <w:lang w:eastAsia="ja-JP"/>
              </w:rPr>
              <w:t>IMD5</w:t>
            </w:r>
          </w:p>
        </w:tc>
        <w:tc>
          <w:tcPr>
            <w:tcW w:w="850" w:type="dxa"/>
          </w:tcPr>
          <w:p w14:paraId="1E25F7EC" w14:textId="77777777" w:rsidR="008B4F87" w:rsidRPr="00A93547" w:rsidRDefault="008B4F87" w:rsidP="00B77488">
            <w:pPr>
              <w:keepNext/>
              <w:keepLines/>
              <w:spacing w:after="0"/>
              <w:jc w:val="center"/>
            </w:pPr>
          </w:p>
        </w:tc>
      </w:tr>
      <w:tr w:rsidR="008B4F87" w:rsidRPr="00A93547" w14:paraId="74CF19D0" w14:textId="77777777" w:rsidTr="00B77488">
        <w:trPr>
          <w:trHeight w:val="22"/>
        </w:trPr>
        <w:tc>
          <w:tcPr>
            <w:tcW w:w="1993" w:type="dxa"/>
            <w:vMerge/>
            <w:shd w:val="clear" w:color="auto" w:fill="auto"/>
            <w:vAlign w:val="center"/>
          </w:tcPr>
          <w:p w14:paraId="1D8AFF24" w14:textId="77777777" w:rsidR="008B4F87" w:rsidRPr="00A93547" w:rsidRDefault="008B4F87" w:rsidP="00B77488">
            <w:pPr>
              <w:pStyle w:val="TAC"/>
            </w:pPr>
          </w:p>
        </w:tc>
        <w:tc>
          <w:tcPr>
            <w:tcW w:w="716" w:type="dxa"/>
            <w:vMerge/>
          </w:tcPr>
          <w:p w14:paraId="786AC704" w14:textId="77777777" w:rsidR="008B4F87" w:rsidRPr="00A93547" w:rsidRDefault="008B4F87" w:rsidP="00B77488">
            <w:pPr>
              <w:pStyle w:val="TAC"/>
            </w:pPr>
          </w:p>
        </w:tc>
        <w:tc>
          <w:tcPr>
            <w:tcW w:w="1000" w:type="dxa"/>
            <w:shd w:val="clear" w:color="auto" w:fill="auto"/>
            <w:vAlign w:val="center"/>
          </w:tcPr>
          <w:p w14:paraId="3361D479" w14:textId="77777777" w:rsidR="008B4F87" w:rsidRPr="00A93547" w:rsidRDefault="008B4F87" w:rsidP="00B77488">
            <w:pPr>
              <w:pStyle w:val="TAC"/>
            </w:pPr>
            <w:r w:rsidRPr="00A93547">
              <w:rPr>
                <w:lang w:eastAsia="ja-JP"/>
              </w:rPr>
              <w:t>21</w:t>
            </w:r>
          </w:p>
        </w:tc>
        <w:tc>
          <w:tcPr>
            <w:tcW w:w="861" w:type="dxa"/>
            <w:shd w:val="clear" w:color="auto" w:fill="auto"/>
            <w:noWrap/>
            <w:vAlign w:val="center"/>
          </w:tcPr>
          <w:p w14:paraId="4B20EEB6" w14:textId="77777777" w:rsidR="008B4F87" w:rsidRPr="00A93547" w:rsidRDefault="008B4F87" w:rsidP="00B77488">
            <w:pPr>
              <w:pStyle w:val="TAC"/>
            </w:pPr>
            <w:r w:rsidRPr="00A93547">
              <w:t>N/A</w:t>
            </w:r>
          </w:p>
        </w:tc>
        <w:tc>
          <w:tcPr>
            <w:tcW w:w="1139" w:type="dxa"/>
            <w:shd w:val="clear" w:color="auto" w:fill="auto"/>
            <w:noWrap/>
            <w:vAlign w:val="center"/>
          </w:tcPr>
          <w:p w14:paraId="4972A444" w14:textId="77777777" w:rsidR="008B4F87" w:rsidRPr="00A93547" w:rsidRDefault="008B4F87" w:rsidP="00B77488">
            <w:pPr>
              <w:pStyle w:val="TAC"/>
            </w:pPr>
            <w:r w:rsidRPr="00A93547">
              <w:t>REFSENS</w:t>
            </w:r>
          </w:p>
        </w:tc>
        <w:tc>
          <w:tcPr>
            <w:tcW w:w="1136" w:type="dxa"/>
            <w:shd w:val="clear" w:color="auto" w:fill="auto"/>
            <w:noWrap/>
            <w:vAlign w:val="center"/>
          </w:tcPr>
          <w:p w14:paraId="4E14B0F9"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0AD62C5B" w14:textId="77777777" w:rsidR="008B4F87" w:rsidRPr="00A93547" w:rsidRDefault="008B4F87" w:rsidP="00B77488">
            <w:pPr>
              <w:pStyle w:val="TAC"/>
            </w:pPr>
            <w:r w:rsidRPr="00A93547">
              <w:t>-</w:t>
            </w:r>
          </w:p>
        </w:tc>
        <w:tc>
          <w:tcPr>
            <w:tcW w:w="862" w:type="dxa"/>
            <w:shd w:val="clear" w:color="auto" w:fill="auto"/>
            <w:vAlign w:val="center"/>
          </w:tcPr>
          <w:p w14:paraId="5570681D" w14:textId="77777777" w:rsidR="008B4F87" w:rsidRPr="00A93547" w:rsidRDefault="008B4F87" w:rsidP="00B77488">
            <w:pPr>
              <w:pStyle w:val="TAC"/>
            </w:pPr>
            <w:r w:rsidRPr="00A93547">
              <w:t>-</w:t>
            </w:r>
          </w:p>
        </w:tc>
        <w:tc>
          <w:tcPr>
            <w:tcW w:w="1002" w:type="dxa"/>
            <w:shd w:val="clear" w:color="auto" w:fill="auto"/>
            <w:vAlign w:val="center"/>
          </w:tcPr>
          <w:p w14:paraId="5456FE32" w14:textId="77777777" w:rsidR="008B4F87" w:rsidRPr="00A93547" w:rsidRDefault="008B4F87" w:rsidP="00B77488">
            <w:pPr>
              <w:pStyle w:val="TAC"/>
            </w:pPr>
            <w:r w:rsidRPr="00A93547">
              <w:t>FDD</w:t>
            </w:r>
          </w:p>
        </w:tc>
        <w:tc>
          <w:tcPr>
            <w:tcW w:w="716" w:type="dxa"/>
            <w:shd w:val="clear" w:color="auto" w:fill="auto"/>
            <w:vAlign w:val="center"/>
          </w:tcPr>
          <w:p w14:paraId="28629FF4" w14:textId="77777777" w:rsidR="008B4F87" w:rsidRPr="00A93547" w:rsidRDefault="008B4F87" w:rsidP="00B77488">
            <w:pPr>
              <w:pStyle w:val="TAC"/>
            </w:pPr>
            <w:r w:rsidRPr="00A93547">
              <w:t>N/A</w:t>
            </w:r>
          </w:p>
        </w:tc>
        <w:tc>
          <w:tcPr>
            <w:tcW w:w="850" w:type="dxa"/>
          </w:tcPr>
          <w:p w14:paraId="6A9F1AAC" w14:textId="77777777" w:rsidR="008B4F87" w:rsidRPr="00A93547" w:rsidRDefault="008B4F87" w:rsidP="00B77488">
            <w:pPr>
              <w:keepNext/>
              <w:keepLines/>
              <w:spacing w:after="0"/>
              <w:jc w:val="center"/>
            </w:pPr>
          </w:p>
        </w:tc>
      </w:tr>
      <w:tr w:rsidR="008B4F87" w:rsidRPr="00A93547" w14:paraId="271A750F" w14:textId="77777777" w:rsidTr="00B77488">
        <w:trPr>
          <w:trHeight w:val="22"/>
        </w:trPr>
        <w:tc>
          <w:tcPr>
            <w:tcW w:w="1993" w:type="dxa"/>
            <w:vMerge/>
            <w:shd w:val="clear" w:color="auto" w:fill="auto"/>
            <w:vAlign w:val="center"/>
          </w:tcPr>
          <w:p w14:paraId="481E3EE4" w14:textId="77777777" w:rsidR="008B4F87" w:rsidRPr="00A93547" w:rsidRDefault="008B4F87" w:rsidP="00B77488">
            <w:pPr>
              <w:pStyle w:val="TAC"/>
            </w:pPr>
          </w:p>
        </w:tc>
        <w:tc>
          <w:tcPr>
            <w:tcW w:w="716" w:type="dxa"/>
            <w:vMerge/>
          </w:tcPr>
          <w:p w14:paraId="4B5F9442" w14:textId="77777777" w:rsidR="008B4F87" w:rsidRPr="00A93547" w:rsidRDefault="008B4F87" w:rsidP="00B77488">
            <w:pPr>
              <w:pStyle w:val="TAC"/>
            </w:pPr>
          </w:p>
        </w:tc>
        <w:tc>
          <w:tcPr>
            <w:tcW w:w="1000" w:type="dxa"/>
            <w:shd w:val="clear" w:color="auto" w:fill="auto"/>
            <w:vAlign w:val="center"/>
          </w:tcPr>
          <w:p w14:paraId="2CC7833E" w14:textId="77777777" w:rsidR="008B4F87" w:rsidRPr="00A93547" w:rsidRDefault="008B4F87" w:rsidP="00B77488">
            <w:pPr>
              <w:pStyle w:val="TAC"/>
            </w:pPr>
            <w:r w:rsidRPr="00A93547">
              <w:rPr>
                <w:lang w:eastAsia="ja-JP"/>
              </w:rPr>
              <w:t>n78</w:t>
            </w:r>
          </w:p>
        </w:tc>
        <w:tc>
          <w:tcPr>
            <w:tcW w:w="861" w:type="dxa"/>
            <w:shd w:val="clear" w:color="auto" w:fill="auto"/>
            <w:noWrap/>
            <w:vAlign w:val="center"/>
          </w:tcPr>
          <w:p w14:paraId="7D029E23" w14:textId="77777777" w:rsidR="008B4F87" w:rsidRPr="00A93547" w:rsidRDefault="008B4F87" w:rsidP="00B77488">
            <w:pPr>
              <w:pStyle w:val="TAC"/>
            </w:pPr>
            <w:r w:rsidRPr="00A93547">
              <w:rPr>
                <w:lang w:eastAsia="ja-JP"/>
              </w:rPr>
              <w:t>15</w:t>
            </w:r>
          </w:p>
        </w:tc>
        <w:tc>
          <w:tcPr>
            <w:tcW w:w="1139" w:type="dxa"/>
            <w:shd w:val="clear" w:color="auto" w:fill="auto"/>
            <w:noWrap/>
            <w:vAlign w:val="center"/>
          </w:tcPr>
          <w:p w14:paraId="6879A2E4" w14:textId="77777777" w:rsidR="008B4F87" w:rsidRPr="00A93547" w:rsidRDefault="008B4F87" w:rsidP="00B77488">
            <w:pPr>
              <w:pStyle w:val="TAC"/>
            </w:pPr>
            <w:r w:rsidRPr="00A93547">
              <w:rPr>
                <w:lang w:eastAsia="ja-JP"/>
              </w:rPr>
              <w:t>-</w:t>
            </w:r>
          </w:p>
        </w:tc>
        <w:tc>
          <w:tcPr>
            <w:tcW w:w="1136" w:type="dxa"/>
            <w:shd w:val="clear" w:color="auto" w:fill="auto"/>
            <w:noWrap/>
            <w:vAlign w:val="center"/>
          </w:tcPr>
          <w:p w14:paraId="1D6B008A" w14:textId="77777777" w:rsidR="008B4F87" w:rsidRPr="00A93547" w:rsidRDefault="008B4F87" w:rsidP="00B77488">
            <w:pPr>
              <w:pStyle w:val="TAC"/>
              <w:rPr>
                <w:rFonts w:eastAsia="MS Mincho"/>
              </w:rPr>
            </w:pPr>
            <w:r w:rsidRPr="00A93547">
              <w:t>REFSENS</w:t>
            </w:r>
          </w:p>
        </w:tc>
        <w:tc>
          <w:tcPr>
            <w:tcW w:w="858" w:type="dxa"/>
            <w:shd w:val="clear" w:color="auto" w:fill="auto"/>
            <w:noWrap/>
            <w:vAlign w:val="center"/>
          </w:tcPr>
          <w:p w14:paraId="2D005D57" w14:textId="77777777" w:rsidR="008B4F87" w:rsidRPr="00A93547" w:rsidRDefault="008B4F87" w:rsidP="00B77488">
            <w:pPr>
              <w:pStyle w:val="TAC"/>
            </w:pPr>
            <w:r w:rsidRPr="00A93547">
              <w:t>-</w:t>
            </w:r>
          </w:p>
        </w:tc>
        <w:tc>
          <w:tcPr>
            <w:tcW w:w="862" w:type="dxa"/>
            <w:shd w:val="clear" w:color="auto" w:fill="auto"/>
            <w:vAlign w:val="center"/>
          </w:tcPr>
          <w:p w14:paraId="020996B8" w14:textId="77777777" w:rsidR="008B4F87" w:rsidRPr="00A93547" w:rsidRDefault="008B4F87" w:rsidP="00B77488">
            <w:pPr>
              <w:pStyle w:val="TAC"/>
            </w:pPr>
            <w:r w:rsidRPr="00A93547">
              <w:t>-</w:t>
            </w:r>
          </w:p>
        </w:tc>
        <w:tc>
          <w:tcPr>
            <w:tcW w:w="1002" w:type="dxa"/>
            <w:shd w:val="clear" w:color="auto" w:fill="auto"/>
            <w:vAlign w:val="center"/>
          </w:tcPr>
          <w:p w14:paraId="44E7C897" w14:textId="77777777" w:rsidR="008B4F87" w:rsidRPr="00A93547" w:rsidRDefault="008B4F87" w:rsidP="00B77488">
            <w:pPr>
              <w:pStyle w:val="TAC"/>
            </w:pPr>
            <w:r w:rsidRPr="00A93547">
              <w:t>TDD</w:t>
            </w:r>
          </w:p>
        </w:tc>
        <w:tc>
          <w:tcPr>
            <w:tcW w:w="716" w:type="dxa"/>
            <w:shd w:val="clear" w:color="auto" w:fill="auto"/>
            <w:vAlign w:val="center"/>
          </w:tcPr>
          <w:p w14:paraId="0B072818" w14:textId="77777777" w:rsidR="008B4F87" w:rsidRPr="00A93547" w:rsidRDefault="008B4F87" w:rsidP="00B77488">
            <w:pPr>
              <w:pStyle w:val="TAC"/>
            </w:pPr>
            <w:r w:rsidRPr="00A93547">
              <w:t>N/A</w:t>
            </w:r>
          </w:p>
        </w:tc>
        <w:tc>
          <w:tcPr>
            <w:tcW w:w="850" w:type="dxa"/>
          </w:tcPr>
          <w:p w14:paraId="2C99E607" w14:textId="77777777" w:rsidR="008B4F87" w:rsidRPr="00A93547" w:rsidRDefault="008B4F87" w:rsidP="00B77488">
            <w:pPr>
              <w:keepNext/>
              <w:keepLines/>
              <w:spacing w:after="0"/>
              <w:jc w:val="center"/>
            </w:pPr>
          </w:p>
        </w:tc>
      </w:tr>
      <w:tr w:rsidR="008B4F87" w:rsidRPr="00A93547" w14:paraId="51F0F822" w14:textId="77777777" w:rsidTr="00B77488">
        <w:trPr>
          <w:trHeight w:val="22"/>
        </w:trPr>
        <w:tc>
          <w:tcPr>
            <w:tcW w:w="1993" w:type="dxa"/>
            <w:vMerge/>
            <w:shd w:val="clear" w:color="auto" w:fill="auto"/>
            <w:vAlign w:val="center"/>
          </w:tcPr>
          <w:p w14:paraId="3D09841C" w14:textId="77777777" w:rsidR="008B4F87" w:rsidRPr="00A93547" w:rsidRDefault="008B4F87" w:rsidP="00B77488">
            <w:pPr>
              <w:pStyle w:val="TAC"/>
            </w:pPr>
          </w:p>
        </w:tc>
        <w:tc>
          <w:tcPr>
            <w:tcW w:w="716" w:type="dxa"/>
            <w:vMerge w:val="restart"/>
          </w:tcPr>
          <w:p w14:paraId="311E00D6" w14:textId="77777777" w:rsidR="008B4F87" w:rsidRPr="00A93547" w:rsidRDefault="008B4F87" w:rsidP="00B77488">
            <w:pPr>
              <w:pStyle w:val="TAC"/>
            </w:pPr>
            <w:r w:rsidRPr="00A93547">
              <w:rPr>
                <w:lang w:eastAsia="ja-JP"/>
              </w:rPr>
              <w:t>3</w:t>
            </w:r>
          </w:p>
        </w:tc>
        <w:tc>
          <w:tcPr>
            <w:tcW w:w="1000" w:type="dxa"/>
            <w:shd w:val="clear" w:color="auto" w:fill="auto"/>
            <w:vAlign w:val="center"/>
          </w:tcPr>
          <w:p w14:paraId="6712E356" w14:textId="77777777" w:rsidR="008B4F87" w:rsidRPr="00A93547" w:rsidRDefault="008B4F87" w:rsidP="00B77488">
            <w:pPr>
              <w:pStyle w:val="TAC"/>
            </w:pPr>
            <w:r w:rsidRPr="00A93547">
              <w:rPr>
                <w:lang w:eastAsia="ja-JP"/>
              </w:rPr>
              <w:t>1</w:t>
            </w:r>
          </w:p>
        </w:tc>
        <w:tc>
          <w:tcPr>
            <w:tcW w:w="861" w:type="dxa"/>
            <w:shd w:val="clear" w:color="auto" w:fill="auto"/>
            <w:noWrap/>
            <w:vAlign w:val="center"/>
          </w:tcPr>
          <w:p w14:paraId="5AA85306" w14:textId="77777777" w:rsidR="008B4F87" w:rsidRPr="00A93547" w:rsidRDefault="008B4F87" w:rsidP="00B77488">
            <w:pPr>
              <w:pStyle w:val="TAC"/>
            </w:pPr>
            <w:r w:rsidRPr="00A93547">
              <w:t>N/A</w:t>
            </w:r>
          </w:p>
        </w:tc>
        <w:tc>
          <w:tcPr>
            <w:tcW w:w="1139" w:type="dxa"/>
            <w:shd w:val="clear" w:color="auto" w:fill="auto"/>
            <w:noWrap/>
            <w:vAlign w:val="center"/>
          </w:tcPr>
          <w:p w14:paraId="068605E5" w14:textId="77777777" w:rsidR="008B4F87" w:rsidRPr="00A93547" w:rsidRDefault="008B4F87" w:rsidP="00B77488">
            <w:pPr>
              <w:pStyle w:val="TAC"/>
            </w:pPr>
            <w:r w:rsidRPr="00A93547">
              <w:t>REFSENS</w:t>
            </w:r>
          </w:p>
        </w:tc>
        <w:tc>
          <w:tcPr>
            <w:tcW w:w="1136" w:type="dxa"/>
            <w:shd w:val="clear" w:color="auto" w:fill="auto"/>
            <w:noWrap/>
            <w:vAlign w:val="center"/>
          </w:tcPr>
          <w:p w14:paraId="5E9CC734"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3F930BC1" w14:textId="77777777" w:rsidR="008B4F87" w:rsidRPr="00A93547" w:rsidRDefault="008B4F87" w:rsidP="00B77488">
            <w:pPr>
              <w:pStyle w:val="TAC"/>
            </w:pPr>
            <w:r w:rsidRPr="00A93547">
              <w:t>-</w:t>
            </w:r>
          </w:p>
        </w:tc>
        <w:tc>
          <w:tcPr>
            <w:tcW w:w="862" w:type="dxa"/>
            <w:shd w:val="clear" w:color="auto" w:fill="auto"/>
            <w:vAlign w:val="center"/>
          </w:tcPr>
          <w:p w14:paraId="0736BA3E" w14:textId="77777777" w:rsidR="008B4F87" w:rsidRPr="00A93547" w:rsidRDefault="008B4F87" w:rsidP="00B77488">
            <w:pPr>
              <w:pStyle w:val="TAC"/>
            </w:pPr>
            <w:r w:rsidRPr="00A93547">
              <w:t>-</w:t>
            </w:r>
          </w:p>
        </w:tc>
        <w:tc>
          <w:tcPr>
            <w:tcW w:w="1002" w:type="dxa"/>
            <w:shd w:val="clear" w:color="auto" w:fill="auto"/>
            <w:vAlign w:val="center"/>
          </w:tcPr>
          <w:p w14:paraId="599388CE" w14:textId="77777777" w:rsidR="008B4F87" w:rsidRPr="00A93547" w:rsidRDefault="008B4F87" w:rsidP="00B77488">
            <w:pPr>
              <w:pStyle w:val="TAC"/>
            </w:pPr>
            <w:r w:rsidRPr="00A93547">
              <w:t>FDD</w:t>
            </w:r>
          </w:p>
        </w:tc>
        <w:tc>
          <w:tcPr>
            <w:tcW w:w="716" w:type="dxa"/>
            <w:shd w:val="clear" w:color="auto" w:fill="auto"/>
            <w:vAlign w:val="center"/>
          </w:tcPr>
          <w:p w14:paraId="0BF42E17" w14:textId="77777777" w:rsidR="008B4F87" w:rsidRPr="00A93547" w:rsidRDefault="008B4F87" w:rsidP="00B77488">
            <w:pPr>
              <w:pStyle w:val="TAC"/>
            </w:pPr>
            <w:r w:rsidRPr="00A93547">
              <w:t>N/A</w:t>
            </w:r>
          </w:p>
        </w:tc>
        <w:tc>
          <w:tcPr>
            <w:tcW w:w="850" w:type="dxa"/>
          </w:tcPr>
          <w:p w14:paraId="3198E75F" w14:textId="77777777" w:rsidR="008B4F87" w:rsidRPr="00A93547" w:rsidRDefault="008B4F87" w:rsidP="00B77488">
            <w:pPr>
              <w:keepNext/>
              <w:keepLines/>
              <w:spacing w:after="0"/>
              <w:jc w:val="center"/>
            </w:pPr>
          </w:p>
        </w:tc>
      </w:tr>
      <w:tr w:rsidR="008B4F87" w:rsidRPr="00A93547" w14:paraId="46E4B5A9" w14:textId="77777777" w:rsidTr="00B77488">
        <w:trPr>
          <w:trHeight w:val="22"/>
        </w:trPr>
        <w:tc>
          <w:tcPr>
            <w:tcW w:w="1993" w:type="dxa"/>
            <w:vMerge/>
            <w:shd w:val="clear" w:color="auto" w:fill="auto"/>
            <w:vAlign w:val="center"/>
          </w:tcPr>
          <w:p w14:paraId="246C1B47" w14:textId="77777777" w:rsidR="008B4F87" w:rsidRPr="00A93547" w:rsidRDefault="008B4F87" w:rsidP="00B77488">
            <w:pPr>
              <w:pStyle w:val="TAC"/>
            </w:pPr>
          </w:p>
        </w:tc>
        <w:tc>
          <w:tcPr>
            <w:tcW w:w="716" w:type="dxa"/>
            <w:vMerge/>
          </w:tcPr>
          <w:p w14:paraId="625F2DFC" w14:textId="77777777" w:rsidR="008B4F87" w:rsidRPr="00A93547" w:rsidRDefault="008B4F87" w:rsidP="00B77488">
            <w:pPr>
              <w:pStyle w:val="TAC"/>
            </w:pPr>
          </w:p>
        </w:tc>
        <w:tc>
          <w:tcPr>
            <w:tcW w:w="1000" w:type="dxa"/>
            <w:shd w:val="clear" w:color="auto" w:fill="auto"/>
            <w:vAlign w:val="center"/>
          </w:tcPr>
          <w:p w14:paraId="7874096A" w14:textId="77777777" w:rsidR="008B4F87" w:rsidRPr="00A93547" w:rsidRDefault="008B4F87" w:rsidP="00B77488">
            <w:pPr>
              <w:pStyle w:val="TAC"/>
            </w:pPr>
            <w:r w:rsidRPr="00A93547">
              <w:rPr>
                <w:lang w:eastAsia="ja-JP"/>
              </w:rPr>
              <w:t>21</w:t>
            </w:r>
          </w:p>
        </w:tc>
        <w:tc>
          <w:tcPr>
            <w:tcW w:w="861" w:type="dxa"/>
            <w:shd w:val="clear" w:color="auto" w:fill="auto"/>
            <w:noWrap/>
            <w:vAlign w:val="center"/>
          </w:tcPr>
          <w:p w14:paraId="169A24CA" w14:textId="77777777" w:rsidR="008B4F87" w:rsidRPr="00A93547" w:rsidRDefault="008B4F87" w:rsidP="00B77488">
            <w:pPr>
              <w:pStyle w:val="TAC"/>
            </w:pPr>
            <w:r w:rsidRPr="00A93547">
              <w:t>N/A</w:t>
            </w:r>
          </w:p>
        </w:tc>
        <w:tc>
          <w:tcPr>
            <w:tcW w:w="1139" w:type="dxa"/>
            <w:shd w:val="clear" w:color="auto" w:fill="auto"/>
            <w:noWrap/>
            <w:vAlign w:val="center"/>
          </w:tcPr>
          <w:p w14:paraId="328227D5" w14:textId="77777777" w:rsidR="008B4F87" w:rsidRPr="00A93547" w:rsidRDefault="008B4F87" w:rsidP="00B77488">
            <w:pPr>
              <w:pStyle w:val="TAC"/>
            </w:pPr>
            <w:r w:rsidRPr="00A93547">
              <w:rPr>
                <w:lang w:eastAsia="ja-JP"/>
              </w:rPr>
              <w:t>-67.8</w:t>
            </w:r>
          </w:p>
        </w:tc>
        <w:tc>
          <w:tcPr>
            <w:tcW w:w="1136" w:type="dxa"/>
            <w:shd w:val="clear" w:color="auto" w:fill="auto"/>
            <w:noWrap/>
            <w:vAlign w:val="center"/>
          </w:tcPr>
          <w:p w14:paraId="463EF709"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7897FA3E" w14:textId="77777777" w:rsidR="008B4F87" w:rsidRPr="00A93547" w:rsidRDefault="008B4F87" w:rsidP="00B77488">
            <w:pPr>
              <w:pStyle w:val="TAC"/>
            </w:pPr>
            <w:r w:rsidRPr="00A93547">
              <w:t>-</w:t>
            </w:r>
          </w:p>
        </w:tc>
        <w:tc>
          <w:tcPr>
            <w:tcW w:w="862" w:type="dxa"/>
            <w:shd w:val="clear" w:color="auto" w:fill="auto"/>
            <w:vAlign w:val="center"/>
          </w:tcPr>
          <w:p w14:paraId="796824E4" w14:textId="77777777" w:rsidR="008B4F87" w:rsidRPr="00A93547" w:rsidRDefault="008B4F87" w:rsidP="00B77488">
            <w:pPr>
              <w:pStyle w:val="TAC"/>
            </w:pPr>
            <w:r w:rsidRPr="00A93547">
              <w:t>-</w:t>
            </w:r>
          </w:p>
        </w:tc>
        <w:tc>
          <w:tcPr>
            <w:tcW w:w="1002" w:type="dxa"/>
            <w:shd w:val="clear" w:color="auto" w:fill="auto"/>
            <w:vAlign w:val="center"/>
          </w:tcPr>
          <w:p w14:paraId="2B5C2F26" w14:textId="77777777" w:rsidR="008B4F87" w:rsidRPr="00A93547" w:rsidRDefault="008B4F87" w:rsidP="00B77488">
            <w:pPr>
              <w:pStyle w:val="TAC"/>
            </w:pPr>
            <w:r w:rsidRPr="00A93547">
              <w:t>FDD</w:t>
            </w:r>
          </w:p>
        </w:tc>
        <w:tc>
          <w:tcPr>
            <w:tcW w:w="716" w:type="dxa"/>
            <w:shd w:val="clear" w:color="auto" w:fill="auto"/>
            <w:vAlign w:val="center"/>
          </w:tcPr>
          <w:p w14:paraId="0A898313" w14:textId="77777777" w:rsidR="008B4F87" w:rsidRPr="00A93547" w:rsidRDefault="008B4F87" w:rsidP="00B77488">
            <w:pPr>
              <w:pStyle w:val="TAC"/>
            </w:pPr>
            <w:r w:rsidRPr="00A93547">
              <w:rPr>
                <w:lang w:eastAsia="ja-JP"/>
              </w:rPr>
              <w:t>IMD2</w:t>
            </w:r>
          </w:p>
        </w:tc>
        <w:tc>
          <w:tcPr>
            <w:tcW w:w="850" w:type="dxa"/>
          </w:tcPr>
          <w:p w14:paraId="58762134" w14:textId="77777777" w:rsidR="008B4F87" w:rsidRPr="00A93547" w:rsidRDefault="008B4F87" w:rsidP="00B77488">
            <w:pPr>
              <w:keepNext/>
              <w:keepLines/>
              <w:spacing w:after="0"/>
              <w:jc w:val="center"/>
            </w:pPr>
          </w:p>
        </w:tc>
      </w:tr>
      <w:tr w:rsidR="008B4F87" w:rsidRPr="00A93547" w14:paraId="039C0BD8" w14:textId="77777777" w:rsidTr="00B77488">
        <w:trPr>
          <w:trHeight w:val="22"/>
        </w:trPr>
        <w:tc>
          <w:tcPr>
            <w:tcW w:w="1993" w:type="dxa"/>
            <w:vMerge/>
            <w:shd w:val="clear" w:color="auto" w:fill="auto"/>
            <w:vAlign w:val="center"/>
          </w:tcPr>
          <w:p w14:paraId="4F19F234" w14:textId="77777777" w:rsidR="008B4F87" w:rsidRPr="00A93547" w:rsidRDefault="008B4F87" w:rsidP="00B77488">
            <w:pPr>
              <w:pStyle w:val="TAC"/>
            </w:pPr>
          </w:p>
        </w:tc>
        <w:tc>
          <w:tcPr>
            <w:tcW w:w="716" w:type="dxa"/>
            <w:vMerge/>
          </w:tcPr>
          <w:p w14:paraId="316D9E9E" w14:textId="77777777" w:rsidR="008B4F87" w:rsidRPr="00A93547" w:rsidRDefault="008B4F87" w:rsidP="00B77488">
            <w:pPr>
              <w:pStyle w:val="TAC"/>
            </w:pPr>
          </w:p>
        </w:tc>
        <w:tc>
          <w:tcPr>
            <w:tcW w:w="1000" w:type="dxa"/>
            <w:shd w:val="clear" w:color="auto" w:fill="auto"/>
            <w:vAlign w:val="center"/>
          </w:tcPr>
          <w:p w14:paraId="556AD230" w14:textId="77777777" w:rsidR="008B4F87" w:rsidRPr="00A93547" w:rsidRDefault="008B4F87" w:rsidP="00B77488">
            <w:pPr>
              <w:pStyle w:val="TAC"/>
            </w:pPr>
            <w:r w:rsidRPr="00A93547">
              <w:rPr>
                <w:lang w:eastAsia="ja-JP"/>
              </w:rPr>
              <w:t>n78</w:t>
            </w:r>
          </w:p>
        </w:tc>
        <w:tc>
          <w:tcPr>
            <w:tcW w:w="861" w:type="dxa"/>
            <w:shd w:val="clear" w:color="auto" w:fill="auto"/>
            <w:noWrap/>
            <w:vAlign w:val="center"/>
          </w:tcPr>
          <w:p w14:paraId="7E0E5D84" w14:textId="77777777" w:rsidR="008B4F87" w:rsidRPr="00A93547" w:rsidRDefault="008B4F87" w:rsidP="00B77488">
            <w:pPr>
              <w:pStyle w:val="TAC"/>
            </w:pPr>
            <w:r w:rsidRPr="00A93547">
              <w:rPr>
                <w:lang w:eastAsia="ja-JP"/>
              </w:rPr>
              <w:t>15</w:t>
            </w:r>
          </w:p>
        </w:tc>
        <w:tc>
          <w:tcPr>
            <w:tcW w:w="1139" w:type="dxa"/>
            <w:shd w:val="clear" w:color="auto" w:fill="auto"/>
            <w:noWrap/>
            <w:vAlign w:val="center"/>
          </w:tcPr>
          <w:p w14:paraId="0826883E" w14:textId="77777777" w:rsidR="008B4F87" w:rsidRPr="00A93547" w:rsidRDefault="008B4F87" w:rsidP="00B77488">
            <w:pPr>
              <w:pStyle w:val="TAC"/>
            </w:pPr>
            <w:r w:rsidRPr="00A93547">
              <w:rPr>
                <w:lang w:eastAsia="ja-JP"/>
              </w:rPr>
              <w:t>-</w:t>
            </w:r>
          </w:p>
        </w:tc>
        <w:tc>
          <w:tcPr>
            <w:tcW w:w="1136" w:type="dxa"/>
            <w:shd w:val="clear" w:color="auto" w:fill="auto"/>
            <w:noWrap/>
            <w:vAlign w:val="center"/>
          </w:tcPr>
          <w:p w14:paraId="49456C98" w14:textId="77777777" w:rsidR="008B4F87" w:rsidRPr="00A93547" w:rsidRDefault="008B4F87" w:rsidP="00B77488">
            <w:pPr>
              <w:pStyle w:val="TAC"/>
              <w:rPr>
                <w:rFonts w:eastAsia="MS Mincho"/>
              </w:rPr>
            </w:pPr>
            <w:r w:rsidRPr="00A93547">
              <w:t>REFSENS</w:t>
            </w:r>
          </w:p>
        </w:tc>
        <w:tc>
          <w:tcPr>
            <w:tcW w:w="858" w:type="dxa"/>
            <w:shd w:val="clear" w:color="auto" w:fill="auto"/>
            <w:noWrap/>
            <w:vAlign w:val="center"/>
          </w:tcPr>
          <w:p w14:paraId="0763D44C" w14:textId="77777777" w:rsidR="008B4F87" w:rsidRPr="00A93547" w:rsidRDefault="008B4F87" w:rsidP="00B77488">
            <w:pPr>
              <w:pStyle w:val="TAC"/>
            </w:pPr>
            <w:r w:rsidRPr="00A93547">
              <w:t>-</w:t>
            </w:r>
          </w:p>
        </w:tc>
        <w:tc>
          <w:tcPr>
            <w:tcW w:w="862" w:type="dxa"/>
            <w:shd w:val="clear" w:color="auto" w:fill="auto"/>
            <w:vAlign w:val="center"/>
          </w:tcPr>
          <w:p w14:paraId="1BD40941" w14:textId="77777777" w:rsidR="008B4F87" w:rsidRPr="00A93547" w:rsidRDefault="008B4F87" w:rsidP="00B77488">
            <w:pPr>
              <w:pStyle w:val="TAC"/>
            </w:pPr>
            <w:r w:rsidRPr="00A93547">
              <w:t>-</w:t>
            </w:r>
          </w:p>
        </w:tc>
        <w:tc>
          <w:tcPr>
            <w:tcW w:w="1002" w:type="dxa"/>
            <w:shd w:val="clear" w:color="auto" w:fill="auto"/>
            <w:vAlign w:val="center"/>
          </w:tcPr>
          <w:p w14:paraId="3073CB72" w14:textId="77777777" w:rsidR="008B4F87" w:rsidRPr="00A93547" w:rsidRDefault="008B4F87" w:rsidP="00B77488">
            <w:pPr>
              <w:pStyle w:val="TAC"/>
            </w:pPr>
            <w:r w:rsidRPr="00A93547">
              <w:t>TDD</w:t>
            </w:r>
          </w:p>
        </w:tc>
        <w:tc>
          <w:tcPr>
            <w:tcW w:w="716" w:type="dxa"/>
            <w:shd w:val="clear" w:color="auto" w:fill="auto"/>
            <w:vAlign w:val="center"/>
          </w:tcPr>
          <w:p w14:paraId="65509D2B" w14:textId="77777777" w:rsidR="008B4F87" w:rsidRPr="00A93547" w:rsidRDefault="008B4F87" w:rsidP="00B77488">
            <w:pPr>
              <w:pStyle w:val="TAC"/>
            </w:pPr>
            <w:r w:rsidRPr="00A93547">
              <w:t>N/A</w:t>
            </w:r>
          </w:p>
        </w:tc>
        <w:tc>
          <w:tcPr>
            <w:tcW w:w="850" w:type="dxa"/>
          </w:tcPr>
          <w:p w14:paraId="60AA62C5" w14:textId="77777777" w:rsidR="008B4F87" w:rsidRPr="00A93547" w:rsidRDefault="008B4F87" w:rsidP="00B77488">
            <w:pPr>
              <w:keepNext/>
              <w:keepLines/>
              <w:spacing w:after="0"/>
              <w:jc w:val="center"/>
            </w:pPr>
          </w:p>
        </w:tc>
      </w:tr>
      <w:tr w:rsidR="008B4F87" w:rsidRPr="00A93547" w14:paraId="6606D5F4" w14:textId="77777777" w:rsidTr="00B77488">
        <w:trPr>
          <w:trHeight w:val="22"/>
        </w:trPr>
        <w:tc>
          <w:tcPr>
            <w:tcW w:w="1993" w:type="dxa"/>
            <w:vMerge/>
            <w:shd w:val="clear" w:color="auto" w:fill="auto"/>
            <w:vAlign w:val="center"/>
          </w:tcPr>
          <w:p w14:paraId="147EFCA4" w14:textId="77777777" w:rsidR="008B4F87" w:rsidRPr="00A93547" w:rsidRDefault="008B4F87" w:rsidP="00B77488">
            <w:pPr>
              <w:pStyle w:val="TAC"/>
            </w:pPr>
          </w:p>
        </w:tc>
        <w:tc>
          <w:tcPr>
            <w:tcW w:w="716" w:type="dxa"/>
            <w:vMerge w:val="restart"/>
          </w:tcPr>
          <w:p w14:paraId="66AEE8A2" w14:textId="77777777" w:rsidR="008B4F87" w:rsidRPr="00A93547" w:rsidRDefault="008B4F87" w:rsidP="00B77488">
            <w:pPr>
              <w:pStyle w:val="TAC"/>
            </w:pPr>
            <w:r w:rsidRPr="00A93547">
              <w:rPr>
                <w:lang w:eastAsia="ja-JP"/>
              </w:rPr>
              <w:t>4</w:t>
            </w:r>
          </w:p>
        </w:tc>
        <w:tc>
          <w:tcPr>
            <w:tcW w:w="1000" w:type="dxa"/>
            <w:shd w:val="clear" w:color="auto" w:fill="auto"/>
            <w:vAlign w:val="center"/>
          </w:tcPr>
          <w:p w14:paraId="5F1F6C83" w14:textId="77777777" w:rsidR="008B4F87" w:rsidRPr="00A93547" w:rsidRDefault="008B4F87" w:rsidP="00B77488">
            <w:pPr>
              <w:pStyle w:val="TAC"/>
            </w:pPr>
            <w:r w:rsidRPr="00A93547">
              <w:rPr>
                <w:lang w:eastAsia="ja-JP"/>
              </w:rPr>
              <w:t>1</w:t>
            </w:r>
          </w:p>
        </w:tc>
        <w:tc>
          <w:tcPr>
            <w:tcW w:w="861" w:type="dxa"/>
            <w:shd w:val="clear" w:color="auto" w:fill="auto"/>
            <w:noWrap/>
            <w:vAlign w:val="center"/>
          </w:tcPr>
          <w:p w14:paraId="5392B960" w14:textId="77777777" w:rsidR="008B4F87" w:rsidRPr="00A93547" w:rsidRDefault="008B4F87" w:rsidP="00B77488">
            <w:pPr>
              <w:pStyle w:val="TAC"/>
            </w:pPr>
            <w:r w:rsidRPr="00A93547">
              <w:t>N/A</w:t>
            </w:r>
          </w:p>
        </w:tc>
        <w:tc>
          <w:tcPr>
            <w:tcW w:w="1139" w:type="dxa"/>
            <w:shd w:val="clear" w:color="auto" w:fill="auto"/>
            <w:noWrap/>
            <w:vAlign w:val="center"/>
          </w:tcPr>
          <w:p w14:paraId="3EDE8545" w14:textId="77777777" w:rsidR="008B4F87" w:rsidRPr="00A93547" w:rsidRDefault="008B4F87" w:rsidP="00B77488">
            <w:pPr>
              <w:pStyle w:val="TAC"/>
            </w:pPr>
            <w:r w:rsidRPr="00A93547">
              <w:t>REFSENS</w:t>
            </w:r>
          </w:p>
        </w:tc>
        <w:tc>
          <w:tcPr>
            <w:tcW w:w="1136" w:type="dxa"/>
            <w:shd w:val="clear" w:color="auto" w:fill="auto"/>
            <w:noWrap/>
            <w:vAlign w:val="center"/>
          </w:tcPr>
          <w:p w14:paraId="79AB8965"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44C2E605" w14:textId="77777777" w:rsidR="008B4F87" w:rsidRPr="00A93547" w:rsidRDefault="008B4F87" w:rsidP="00B77488">
            <w:pPr>
              <w:pStyle w:val="TAC"/>
            </w:pPr>
            <w:r w:rsidRPr="00A93547">
              <w:t>-</w:t>
            </w:r>
          </w:p>
        </w:tc>
        <w:tc>
          <w:tcPr>
            <w:tcW w:w="862" w:type="dxa"/>
            <w:shd w:val="clear" w:color="auto" w:fill="auto"/>
            <w:vAlign w:val="center"/>
          </w:tcPr>
          <w:p w14:paraId="03FF3140" w14:textId="77777777" w:rsidR="008B4F87" w:rsidRPr="00A93547" w:rsidRDefault="008B4F87" w:rsidP="00B77488">
            <w:pPr>
              <w:pStyle w:val="TAC"/>
            </w:pPr>
            <w:r w:rsidRPr="00A93547">
              <w:t>-</w:t>
            </w:r>
          </w:p>
        </w:tc>
        <w:tc>
          <w:tcPr>
            <w:tcW w:w="1002" w:type="dxa"/>
            <w:shd w:val="clear" w:color="auto" w:fill="auto"/>
            <w:vAlign w:val="center"/>
          </w:tcPr>
          <w:p w14:paraId="70111926" w14:textId="77777777" w:rsidR="008B4F87" w:rsidRPr="00A93547" w:rsidRDefault="008B4F87" w:rsidP="00B77488">
            <w:pPr>
              <w:pStyle w:val="TAC"/>
            </w:pPr>
            <w:r w:rsidRPr="00A93547">
              <w:t>FDD</w:t>
            </w:r>
          </w:p>
        </w:tc>
        <w:tc>
          <w:tcPr>
            <w:tcW w:w="716" w:type="dxa"/>
            <w:shd w:val="clear" w:color="auto" w:fill="auto"/>
            <w:vAlign w:val="center"/>
          </w:tcPr>
          <w:p w14:paraId="5AFEA9C9" w14:textId="77777777" w:rsidR="008B4F87" w:rsidRPr="00A93547" w:rsidRDefault="008B4F87" w:rsidP="00B77488">
            <w:pPr>
              <w:pStyle w:val="TAC"/>
            </w:pPr>
            <w:r w:rsidRPr="00A93547">
              <w:t>N/A</w:t>
            </w:r>
          </w:p>
        </w:tc>
        <w:tc>
          <w:tcPr>
            <w:tcW w:w="850" w:type="dxa"/>
          </w:tcPr>
          <w:p w14:paraId="76C45BE8" w14:textId="77777777" w:rsidR="008B4F87" w:rsidRPr="00A93547" w:rsidRDefault="008B4F87" w:rsidP="00B77488">
            <w:pPr>
              <w:keepNext/>
              <w:keepLines/>
              <w:spacing w:after="0"/>
              <w:jc w:val="center"/>
            </w:pPr>
          </w:p>
        </w:tc>
      </w:tr>
      <w:tr w:rsidR="008B4F87" w:rsidRPr="00A93547" w14:paraId="4D6B7BDA" w14:textId="77777777" w:rsidTr="00B77488">
        <w:trPr>
          <w:trHeight w:val="22"/>
        </w:trPr>
        <w:tc>
          <w:tcPr>
            <w:tcW w:w="1993" w:type="dxa"/>
            <w:vMerge/>
            <w:shd w:val="clear" w:color="auto" w:fill="auto"/>
            <w:vAlign w:val="center"/>
          </w:tcPr>
          <w:p w14:paraId="2F4AE974" w14:textId="77777777" w:rsidR="008B4F87" w:rsidRPr="00A93547" w:rsidRDefault="008B4F87" w:rsidP="00B77488">
            <w:pPr>
              <w:pStyle w:val="TAC"/>
            </w:pPr>
          </w:p>
        </w:tc>
        <w:tc>
          <w:tcPr>
            <w:tcW w:w="716" w:type="dxa"/>
            <w:vMerge/>
          </w:tcPr>
          <w:p w14:paraId="67EACB9F" w14:textId="77777777" w:rsidR="008B4F87" w:rsidRPr="00A93547" w:rsidRDefault="008B4F87" w:rsidP="00B77488">
            <w:pPr>
              <w:pStyle w:val="TAC"/>
            </w:pPr>
          </w:p>
        </w:tc>
        <w:tc>
          <w:tcPr>
            <w:tcW w:w="1000" w:type="dxa"/>
            <w:shd w:val="clear" w:color="auto" w:fill="auto"/>
            <w:vAlign w:val="center"/>
          </w:tcPr>
          <w:p w14:paraId="359293B7" w14:textId="77777777" w:rsidR="008B4F87" w:rsidRPr="00A93547" w:rsidRDefault="008B4F87" w:rsidP="00B77488">
            <w:pPr>
              <w:pStyle w:val="TAC"/>
            </w:pPr>
            <w:r w:rsidRPr="00A93547">
              <w:rPr>
                <w:lang w:eastAsia="ja-JP"/>
              </w:rPr>
              <w:t>21</w:t>
            </w:r>
          </w:p>
        </w:tc>
        <w:tc>
          <w:tcPr>
            <w:tcW w:w="861" w:type="dxa"/>
            <w:shd w:val="clear" w:color="auto" w:fill="auto"/>
            <w:noWrap/>
            <w:vAlign w:val="center"/>
          </w:tcPr>
          <w:p w14:paraId="53399E1C" w14:textId="77777777" w:rsidR="008B4F87" w:rsidRPr="00A93547" w:rsidRDefault="008B4F87" w:rsidP="00B77488">
            <w:pPr>
              <w:pStyle w:val="TAC"/>
            </w:pPr>
            <w:r w:rsidRPr="00A93547">
              <w:t>N/A</w:t>
            </w:r>
          </w:p>
        </w:tc>
        <w:tc>
          <w:tcPr>
            <w:tcW w:w="1139" w:type="dxa"/>
            <w:shd w:val="clear" w:color="auto" w:fill="auto"/>
            <w:noWrap/>
            <w:vAlign w:val="center"/>
          </w:tcPr>
          <w:p w14:paraId="64736EB6" w14:textId="77777777" w:rsidR="008B4F87" w:rsidRPr="00A93547" w:rsidRDefault="008B4F87" w:rsidP="00B77488">
            <w:pPr>
              <w:pStyle w:val="TAC"/>
            </w:pPr>
            <w:r w:rsidRPr="00A93547">
              <w:rPr>
                <w:lang w:eastAsia="ja-JP"/>
              </w:rPr>
              <w:t>-96.4</w:t>
            </w:r>
          </w:p>
        </w:tc>
        <w:tc>
          <w:tcPr>
            <w:tcW w:w="1136" w:type="dxa"/>
            <w:shd w:val="clear" w:color="auto" w:fill="auto"/>
            <w:noWrap/>
            <w:vAlign w:val="center"/>
          </w:tcPr>
          <w:p w14:paraId="3B6B3474"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1AC8150B" w14:textId="77777777" w:rsidR="008B4F87" w:rsidRPr="00A93547" w:rsidRDefault="008B4F87" w:rsidP="00B77488">
            <w:pPr>
              <w:pStyle w:val="TAC"/>
            </w:pPr>
            <w:r w:rsidRPr="00A93547">
              <w:t>-</w:t>
            </w:r>
          </w:p>
        </w:tc>
        <w:tc>
          <w:tcPr>
            <w:tcW w:w="862" w:type="dxa"/>
            <w:shd w:val="clear" w:color="auto" w:fill="auto"/>
            <w:vAlign w:val="center"/>
          </w:tcPr>
          <w:p w14:paraId="08DC04BE" w14:textId="77777777" w:rsidR="008B4F87" w:rsidRPr="00A93547" w:rsidRDefault="008B4F87" w:rsidP="00B77488">
            <w:pPr>
              <w:pStyle w:val="TAC"/>
            </w:pPr>
            <w:r w:rsidRPr="00A93547">
              <w:t>-</w:t>
            </w:r>
          </w:p>
        </w:tc>
        <w:tc>
          <w:tcPr>
            <w:tcW w:w="1002" w:type="dxa"/>
            <w:shd w:val="clear" w:color="auto" w:fill="auto"/>
            <w:vAlign w:val="center"/>
          </w:tcPr>
          <w:p w14:paraId="7BAE93E8" w14:textId="77777777" w:rsidR="008B4F87" w:rsidRPr="00A93547" w:rsidRDefault="008B4F87" w:rsidP="00B77488">
            <w:pPr>
              <w:pStyle w:val="TAC"/>
            </w:pPr>
            <w:r w:rsidRPr="00A93547">
              <w:t>FDD</w:t>
            </w:r>
          </w:p>
        </w:tc>
        <w:tc>
          <w:tcPr>
            <w:tcW w:w="716" w:type="dxa"/>
            <w:shd w:val="clear" w:color="auto" w:fill="auto"/>
            <w:vAlign w:val="center"/>
          </w:tcPr>
          <w:p w14:paraId="736D35E5" w14:textId="77777777" w:rsidR="008B4F87" w:rsidRPr="00A93547" w:rsidRDefault="008B4F87" w:rsidP="00B77488">
            <w:pPr>
              <w:pStyle w:val="TAC"/>
            </w:pPr>
            <w:r w:rsidRPr="00A93547">
              <w:rPr>
                <w:lang w:eastAsia="ja-JP"/>
              </w:rPr>
              <w:t>IMD5</w:t>
            </w:r>
          </w:p>
        </w:tc>
        <w:tc>
          <w:tcPr>
            <w:tcW w:w="850" w:type="dxa"/>
          </w:tcPr>
          <w:p w14:paraId="3FB993E5" w14:textId="77777777" w:rsidR="008B4F87" w:rsidRPr="00A93547" w:rsidRDefault="008B4F87" w:rsidP="00B77488">
            <w:pPr>
              <w:keepNext/>
              <w:keepLines/>
              <w:spacing w:after="0"/>
              <w:jc w:val="center"/>
            </w:pPr>
          </w:p>
        </w:tc>
      </w:tr>
      <w:tr w:rsidR="008B4F87" w:rsidRPr="00A93547" w14:paraId="05D91253" w14:textId="77777777" w:rsidTr="00B77488">
        <w:trPr>
          <w:trHeight w:val="22"/>
        </w:trPr>
        <w:tc>
          <w:tcPr>
            <w:tcW w:w="1993" w:type="dxa"/>
            <w:vMerge/>
            <w:shd w:val="clear" w:color="auto" w:fill="auto"/>
            <w:vAlign w:val="center"/>
          </w:tcPr>
          <w:p w14:paraId="2F7B34DC" w14:textId="77777777" w:rsidR="008B4F87" w:rsidRPr="00A93547" w:rsidRDefault="008B4F87" w:rsidP="00B77488">
            <w:pPr>
              <w:pStyle w:val="TAC"/>
            </w:pPr>
          </w:p>
        </w:tc>
        <w:tc>
          <w:tcPr>
            <w:tcW w:w="716" w:type="dxa"/>
            <w:vMerge/>
          </w:tcPr>
          <w:p w14:paraId="24A7AD85" w14:textId="77777777" w:rsidR="008B4F87" w:rsidRPr="00A93547" w:rsidRDefault="008B4F87" w:rsidP="00B77488">
            <w:pPr>
              <w:pStyle w:val="TAC"/>
            </w:pPr>
          </w:p>
        </w:tc>
        <w:tc>
          <w:tcPr>
            <w:tcW w:w="1000" w:type="dxa"/>
            <w:shd w:val="clear" w:color="auto" w:fill="auto"/>
            <w:vAlign w:val="center"/>
          </w:tcPr>
          <w:p w14:paraId="4FB899BD" w14:textId="77777777" w:rsidR="008B4F87" w:rsidRPr="00A93547" w:rsidRDefault="008B4F87" w:rsidP="00B77488">
            <w:pPr>
              <w:pStyle w:val="TAC"/>
            </w:pPr>
            <w:r w:rsidRPr="00A93547">
              <w:rPr>
                <w:lang w:eastAsia="ja-JP"/>
              </w:rPr>
              <w:t>n78</w:t>
            </w:r>
          </w:p>
        </w:tc>
        <w:tc>
          <w:tcPr>
            <w:tcW w:w="861" w:type="dxa"/>
            <w:shd w:val="clear" w:color="auto" w:fill="auto"/>
            <w:noWrap/>
            <w:vAlign w:val="center"/>
          </w:tcPr>
          <w:p w14:paraId="77EEBA01" w14:textId="77777777" w:rsidR="008B4F87" w:rsidRPr="00A93547" w:rsidRDefault="008B4F87" w:rsidP="00B77488">
            <w:pPr>
              <w:pStyle w:val="TAC"/>
            </w:pPr>
            <w:r w:rsidRPr="00A93547">
              <w:rPr>
                <w:lang w:eastAsia="ja-JP"/>
              </w:rPr>
              <w:t>15</w:t>
            </w:r>
          </w:p>
        </w:tc>
        <w:tc>
          <w:tcPr>
            <w:tcW w:w="1139" w:type="dxa"/>
            <w:shd w:val="clear" w:color="auto" w:fill="auto"/>
            <w:noWrap/>
            <w:vAlign w:val="center"/>
          </w:tcPr>
          <w:p w14:paraId="1C62AA1B" w14:textId="77777777" w:rsidR="008B4F87" w:rsidRPr="00A93547" w:rsidRDefault="008B4F87" w:rsidP="00B77488">
            <w:pPr>
              <w:pStyle w:val="TAC"/>
            </w:pPr>
            <w:r w:rsidRPr="00A93547">
              <w:rPr>
                <w:lang w:eastAsia="ja-JP"/>
              </w:rPr>
              <w:t>-</w:t>
            </w:r>
          </w:p>
        </w:tc>
        <w:tc>
          <w:tcPr>
            <w:tcW w:w="1136" w:type="dxa"/>
            <w:shd w:val="clear" w:color="auto" w:fill="auto"/>
            <w:noWrap/>
            <w:vAlign w:val="center"/>
          </w:tcPr>
          <w:p w14:paraId="10249D76" w14:textId="77777777" w:rsidR="008B4F87" w:rsidRPr="00A93547" w:rsidRDefault="008B4F87" w:rsidP="00B77488">
            <w:pPr>
              <w:pStyle w:val="TAC"/>
              <w:rPr>
                <w:rFonts w:eastAsia="MS Mincho"/>
              </w:rPr>
            </w:pPr>
            <w:r w:rsidRPr="00A93547">
              <w:t>REFSENS</w:t>
            </w:r>
          </w:p>
        </w:tc>
        <w:tc>
          <w:tcPr>
            <w:tcW w:w="858" w:type="dxa"/>
            <w:shd w:val="clear" w:color="auto" w:fill="auto"/>
            <w:noWrap/>
            <w:vAlign w:val="center"/>
          </w:tcPr>
          <w:p w14:paraId="67B96E90" w14:textId="77777777" w:rsidR="008B4F87" w:rsidRPr="00A93547" w:rsidRDefault="008B4F87" w:rsidP="00B77488">
            <w:pPr>
              <w:pStyle w:val="TAC"/>
            </w:pPr>
            <w:r w:rsidRPr="00A93547">
              <w:t>-</w:t>
            </w:r>
          </w:p>
        </w:tc>
        <w:tc>
          <w:tcPr>
            <w:tcW w:w="862" w:type="dxa"/>
            <w:shd w:val="clear" w:color="auto" w:fill="auto"/>
            <w:vAlign w:val="center"/>
          </w:tcPr>
          <w:p w14:paraId="4FD37B14" w14:textId="77777777" w:rsidR="008B4F87" w:rsidRPr="00A93547" w:rsidRDefault="008B4F87" w:rsidP="00B77488">
            <w:pPr>
              <w:pStyle w:val="TAC"/>
            </w:pPr>
            <w:r w:rsidRPr="00A93547">
              <w:t>-</w:t>
            </w:r>
          </w:p>
        </w:tc>
        <w:tc>
          <w:tcPr>
            <w:tcW w:w="1002" w:type="dxa"/>
            <w:shd w:val="clear" w:color="auto" w:fill="auto"/>
            <w:vAlign w:val="center"/>
          </w:tcPr>
          <w:p w14:paraId="7F259643" w14:textId="77777777" w:rsidR="008B4F87" w:rsidRPr="00A93547" w:rsidRDefault="008B4F87" w:rsidP="00B77488">
            <w:pPr>
              <w:pStyle w:val="TAC"/>
            </w:pPr>
            <w:r w:rsidRPr="00A93547">
              <w:t>TDD</w:t>
            </w:r>
          </w:p>
        </w:tc>
        <w:tc>
          <w:tcPr>
            <w:tcW w:w="716" w:type="dxa"/>
            <w:shd w:val="clear" w:color="auto" w:fill="auto"/>
            <w:vAlign w:val="center"/>
          </w:tcPr>
          <w:p w14:paraId="60028D09" w14:textId="77777777" w:rsidR="008B4F87" w:rsidRPr="00A93547" w:rsidRDefault="008B4F87" w:rsidP="00B77488">
            <w:pPr>
              <w:pStyle w:val="TAC"/>
            </w:pPr>
            <w:r w:rsidRPr="00A93547">
              <w:t>N/A</w:t>
            </w:r>
          </w:p>
        </w:tc>
        <w:tc>
          <w:tcPr>
            <w:tcW w:w="850" w:type="dxa"/>
          </w:tcPr>
          <w:p w14:paraId="5CE9867B" w14:textId="77777777" w:rsidR="008B4F87" w:rsidRPr="00A93547" w:rsidRDefault="008B4F87" w:rsidP="00B77488">
            <w:pPr>
              <w:keepNext/>
              <w:keepLines/>
              <w:spacing w:after="0"/>
              <w:jc w:val="center"/>
            </w:pPr>
          </w:p>
        </w:tc>
      </w:tr>
      <w:tr w:rsidR="008B4F87" w:rsidRPr="00A93547" w14:paraId="2C1D2B27" w14:textId="77777777" w:rsidTr="00B77488">
        <w:trPr>
          <w:trHeight w:val="22"/>
        </w:trPr>
        <w:tc>
          <w:tcPr>
            <w:tcW w:w="1993" w:type="dxa"/>
            <w:vMerge w:val="restart"/>
            <w:shd w:val="clear" w:color="auto" w:fill="auto"/>
            <w:vAlign w:val="center"/>
          </w:tcPr>
          <w:p w14:paraId="73A0B45E" w14:textId="77777777" w:rsidR="008B4F87" w:rsidRPr="00A93547" w:rsidRDefault="008B4F87" w:rsidP="00B77488">
            <w:pPr>
              <w:pStyle w:val="TAC"/>
            </w:pPr>
            <w:r w:rsidRPr="00A93547">
              <w:t>DC_1A-28A_n3A</w:t>
            </w:r>
          </w:p>
        </w:tc>
        <w:tc>
          <w:tcPr>
            <w:tcW w:w="716" w:type="dxa"/>
            <w:vMerge w:val="restart"/>
            <w:vAlign w:val="center"/>
          </w:tcPr>
          <w:p w14:paraId="77347F85" w14:textId="77777777" w:rsidR="008B4F87" w:rsidRPr="00A93547" w:rsidRDefault="008B4F87" w:rsidP="00B77488">
            <w:pPr>
              <w:pStyle w:val="TAC"/>
            </w:pPr>
            <w:r w:rsidRPr="00A93547">
              <w:t>1</w:t>
            </w:r>
          </w:p>
        </w:tc>
        <w:tc>
          <w:tcPr>
            <w:tcW w:w="1000" w:type="dxa"/>
            <w:shd w:val="clear" w:color="auto" w:fill="auto"/>
          </w:tcPr>
          <w:p w14:paraId="340CF772" w14:textId="77777777" w:rsidR="008B4F87" w:rsidRPr="00A93547" w:rsidRDefault="008B4F87" w:rsidP="00B77488">
            <w:pPr>
              <w:pStyle w:val="TAC"/>
            </w:pPr>
            <w:r w:rsidRPr="00A93547">
              <w:t>28</w:t>
            </w:r>
          </w:p>
        </w:tc>
        <w:tc>
          <w:tcPr>
            <w:tcW w:w="861" w:type="dxa"/>
            <w:shd w:val="clear" w:color="auto" w:fill="auto"/>
            <w:noWrap/>
            <w:vAlign w:val="center"/>
          </w:tcPr>
          <w:p w14:paraId="707D9A11" w14:textId="77777777" w:rsidR="008B4F87" w:rsidRPr="00A93547" w:rsidRDefault="008B4F87" w:rsidP="00B77488">
            <w:pPr>
              <w:pStyle w:val="TAC"/>
              <w:rPr>
                <w:rFonts w:cs="Arial"/>
              </w:rPr>
            </w:pPr>
            <w:r w:rsidRPr="00A93547">
              <w:t>N/A</w:t>
            </w:r>
          </w:p>
        </w:tc>
        <w:tc>
          <w:tcPr>
            <w:tcW w:w="1139" w:type="dxa"/>
            <w:shd w:val="clear" w:color="auto" w:fill="auto"/>
            <w:noWrap/>
            <w:vAlign w:val="center"/>
          </w:tcPr>
          <w:p w14:paraId="1D8C6D39" w14:textId="77777777" w:rsidR="008B4F87" w:rsidRPr="00A93547" w:rsidRDefault="008B4F87" w:rsidP="00B77488">
            <w:pPr>
              <w:pStyle w:val="TAC"/>
              <w:rPr>
                <w:rFonts w:cs="Arial"/>
              </w:rPr>
            </w:pPr>
            <w:r w:rsidRPr="00A93547">
              <w:t>REFSENS</w:t>
            </w:r>
          </w:p>
        </w:tc>
        <w:tc>
          <w:tcPr>
            <w:tcW w:w="1136" w:type="dxa"/>
            <w:shd w:val="clear" w:color="auto" w:fill="auto"/>
            <w:noWrap/>
            <w:vAlign w:val="center"/>
          </w:tcPr>
          <w:p w14:paraId="2F46DEAD" w14:textId="77777777" w:rsidR="008B4F87" w:rsidRPr="00A93547" w:rsidRDefault="008B4F87" w:rsidP="00B77488">
            <w:pPr>
              <w:pStyle w:val="TAC"/>
              <w:rPr>
                <w:rFonts w:cs="Arial"/>
              </w:rPr>
            </w:pPr>
          </w:p>
        </w:tc>
        <w:tc>
          <w:tcPr>
            <w:tcW w:w="858" w:type="dxa"/>
            <w:shd w:val="clear" w:color="auto" w:fill="auto"/>
            <w:noWrap/>
            <w:vAlign w:val="center"/>
          </w:tcPr>
          <w:p w14:paraId="4CD96AD0" w14:textId="77777777" w:rsidR="008B4F87" w:rsidRPr="00A93547" w:rsidRDefault="008B4F87" w:rsidP="00B77488">
            <w:pPr>
              <w:pStyle w:val="TAC"/>
              <w:rPr>
                <w:rFonts w:cs="Arial"/>
              </w:rPr>
            </w:pPr>
            <w:r w:rsidRPr="00A93547">
              <w:rPr>
                <w:rFonts w:cs="Arial"/>
              </w:rPr>
              <w:t>-</w:t>
            </w:r>
          </w:p>
        </w:tc>
        <w:tc>
          <w:tcPr>
            <w:tcW w:w="862" w:type="dxa"/>
            <w:shd w:val="clear" w:color="auto" w:fill="auto"/>
            <w:vAlign w:val="center"/>
          </w:tcPr>
          <w:p w14:paraId="4BE390D8" w14:textId="77777777" w:rsidR="008B4F87" w:rsidRPr="00A93547" w:rsidRDefault="008B4F87" w:rsidP="00B77488">
            <w:pPr>
              <w:pStyle w:val="TAC"/>
              <w:rPr>
                <w:rFonts w:cs="Arial"/>
              </w:rPr>
            </w:pPr>
            <w:r w:rsidRPr="00A93547">
              <w:rPr>
                <w:rFonts w:cs="Arial"/>
              </w:rPr>
              <w:t>-</w:t>
            </w:r>
          </w:p>
        </w:tc>
        <w:tc>
          <w:tcPr>
            <w:tcW w:w="1002" w:type="dxa"/>
            <w:shd w:val="clear" w:color="auto" w:fill="auto"/>
            <w:vAlign w:val="center"/>
          </w:tcPr>
          <w:p w14:paraId="74387BCB" w14:textId="77777777" w:rsidR="008B4F87" w:rsidRPr="00A93547" w:rsidRDefault="008B4F87" w:rsidP="00B77488">
            <w:pPr>
              <w:pStyle w:val="TAC"/>
            </w:pPr>
            <w:r w:rsidRPr="00A93547">
              <w:t>FDD</w:t>
            </w:r>
          </w:p>
        </w:tc>
        <w:tc>
          <w:tcPr>
            <w:tcW w:w="716" w:type="dxa"/>
            <w:shd w:val="clear" w:color="auto" w:fill="auto"/>
          </w:tcPr>
          <w:p w14:paraId="35F205F8" w14:textId="77777777" w:rsidR="008B4F87" w:rsidRPr="00A93547" w:rsidRDefault="008B4F87" w:rsidP="00B77488">
            <w:pPr>
              <w:pStyle w:val="TAC"/>
            </w:pPr>
            <w:r w:rsidRPr="00A93547">
              <w:t>N/A</w:t>
            </w:r>
          </w:p>
        </w:tc>
        <w:tc>
          <w:tcPr>
            <w:tcW w:w="850" w:type="dxa"/>
          </w:tcPr>
          <w:p w14:paraId="20DBD23D" w14:textId="77777777" w:rsidR="008B4F87" w:rsidRPr="00A93547" w:rsidRDefault="008B4F87" w:rsidP="00B77488">
            <w:pPr>
              <w:keepNext/>
              <w:keepLines/>
              <w:spacing w:after="0"/>
              <w:jc w:val="center"/>
            </w:pPr>
          </w:p>
        </w:tc>
      </w:tr>
      <w:tr w:rsidR="008B4F87" w:rsidRPr="00A93547" w14:paraId="6052C237" w14:textId="77777777" w:rsidTr="00B77488">
        <w:trPr>
          <w:trHeight w:val="22"/>
        </w:trPr>
        <w:tc>
          <w:tcPr>
            <w:tcW w:w="1993" w:type="dxa"/>
            <w:vMerge/>
            <w:shd w:val="clear" w:color="auto" w:fill="auto"/>
            <w:vAlign w:val="center"/>
          </w:tcPr>
          <w:p w14:paraId="760D4B76" w14:textId="77777777" w:rsidR="008B4F87" w:rsidRPr="00A93547" w:rsidRDefault="008B4F87" w:rsidP="00B77488">
            <w:pPr>
              <w:pStyle w:val="TAC"/>
            </w:pPr>
          </w:p>
        </w:tc>
        <w:tc>
          <w:tcPr>
            <w:tcW w:w="716" w:type="dxa"/>
            <w:vMerge/>
          </w:tcPr>
          <w:p w14:paraId="7714D4F7" w14:textId="77777777" w:rsidR="008B4F87" w:rsidRPr="00A93547" w:rsidRDefault="008B4F87" w:rsidP="00B77488">
            <w:pPr>
              <w:pStyle w:val="TAC"/>
            </w:pPr>
          </w:p>
        </w:tc>
        <w:tc>
          <w:tcPr>
            <w:tcW w:w="1000" w:type="dxa"/>
            <w:shd w:val="clear" w:color="auto" w:fill="auto"/>
          </w:tcPr>
          <w:p w14:paraId="753B0588" w14:textId="77777777" w:rsidR="008B4F87" w:rsidRPr="00A93547" w:rsidRDefault="008B4F87" w:rsidP="00B77488">
            <w:pPr>
              <w:pStyle w:val="TAC"/>
            </w:pPr>
            <w:r w:rsidRPr="00A93547">
              <w:t>n3</w:t>
            </w:r>
          </w:p>
        </w:tc>
        <w:tc>
          <w:tcPr>
            <w:tcW w:w="861" w:type="dxa"/>
            <w:shd w:val="clear" w:color="auto" w:fill="auto"/>
            <w:noWrap/>
            <w:vAlign w:val="center"/>
          </w:tcPr>
          <w:p w14:paraId="745031B5" w14:textId="77777777" w:rsidR="008B4F87" w:rsidRPr="00A93547" w:rsidRDefault="008B4F87" w:rsidP="00B77488">
            <w:pPr>
              <w:pStyle w:val="TAC"/>
              <w:rPr>
                <w:rFonts w:cs="Arial"/>
              </w:rPr>
            </w:pPr>
            <w:r w:rsidRPr="00A93547">
              <w:t>15</w:t>
            </w:r>
          </w:p>
        </w:tc>
        <w:tc>
          <w:tcPr>
            <w:tcW w:w="1139" w:type="dxa"/>
            <w:shd w:val="clear" w:color="auto" w:fill="auto"/>
            <w:noWrap/>
            <w:vAlign w:val="center"/>
          </w:tcPr>
          <w:p w14:paraId="438FDDF8" w14:textId="77777777" w:rsidR="008B4F87" w:rsidRPr="00A93547" w:rsidRDefault="008B4F87" w:rsidP="00B77488">
            <w:pPr>
              <w:pStyle w:val="TAC"/>
            </w:pPr>
            <w:r w:rsidRPr="00A93547">
              <w:t>REFSENS</w:t>
            </w:r>
          </w:p>
        </w:tc>
        <w:tc>
          <w:tcPr>
            <w:tcW w:w="1136" w:type="dxa"/>
            <w:shd w:val="clear" w:color="auto" w:fill="auto"/>
            <w:noWrap/>
            <w:vAlign w:val="center"/>
          </w:tcPr>
          <w:p w14:paraId="01435E9F" w14:textId="77777777" w:rsidR="008B4F87" w:rsidRPr="00A93547" w:rsidRDefault="008B4F87" w:rsidP="00B77488">
            <w:pPr>
              <w:pStyle w:val="TAC"/>
              <w:rPr>
                <w:rFonts w:cs="Arial"/>
              </w:rPr>
            </w:pPr>
          </w:p>
        </w:tc>
        <w:tc>
          <w:tcPr>
            <w:tcW w:w="858" w:type="dxa"/>
            <w:shd w:val="clear" w:color="auto" w:fill="auto"/>
            <w:noWrap/>
            <w:vAlign w:val="center"/>
          </w:tcPr>
          <w:p w14:paraId="10919FFA" w14:textId="77777777" w:rsidR="008B4F87" w:rsidRPr="00A93547" w:rsidRDefault="008B4F87" w:rsidP="00B77488">
            <w:pPr>
              <w:pStyle w:val="TAC"/>
              <w:rPr>
                <w:rFonts w:cs="Arial"/>
              </w:rPr>
            </w:pPr>
            <w:r w:rsidRPr="00A93547">
              <w:rPr>
                <w:rFonts w:cs="Arial"/>
              </w:rPr>
              <w:t>-</w:t>
            </w:r>
          </w:p>
        </w:tc>
        <w:tc>
          <w:tcPr>
            <w:tcW w:w="862" w:type="dxa"/>
            <w:shd w:val="clear" w:color="auto" w:fill="auto"/>
            <w:vAlign w:val="center"/>
          </w:tcPr>
          <w:p w14:paraId="3DB305B9" w14:textId="77777777" w:rsidR="008B4F87" w:rsidRPr="00A93547" w:rsidRDefault="008B4F87" w:rsidP="00B77488">
            <w:pPr>
              <w:pStyle w:val="TAC"/>
              <w:rPr>
                <w:rFonts w:cs="Arial"/>
              </w:rPr>
            </w:pPr>
            <w:r w:rsidRPr="00A93547">
              <w:rPr>
                <w:rFonts w:cs="Arial"/>
              </w:rPr>
              <w:t>-</w:t>
            </w:r>
          </w:p>
        </w:tc>
        <w:tc>
          <w:tcPr>
            <w:tcW w:w="1002" w:type="dxa"/>
            <w:shd w:val="clear" w:color="auto" w:fill="auto"/>
            <w:vAlign w:val="center"/>
          </w:tcPr>
          <w:p w14:paraId="17EF6FA0" w14:textId="77777777" w:rsidR="008B4F87" w:rsidRPr="00A93547" w:rsidRDefault="008B4F87" w:rsidP="00B77488">
            <w:pPr>
              <w:pStyle w:val="TAC"/>
            </w:pPr>
            <w:r w:rsidRPr="00A93547">
              <w:t>FDD</w:t>
            </w:r>
          </w:p>
        </w:tc>
        <w:tc>
          <w:tcPr>
            <w:tcW w:w="716" w:type="dxa"/>
            <w:shd w:val="clear" w:color="auto" w:fill="auto"/>
          </w:tcPr>
          <w:p w14:paraId="579A0E03" w14:textId="77777777" w:rsidR="008B4F87" w:rsidRPr="00A93547" w:rsidRDefault="008B4F87" w:rsidP="00B77488">
            <w:pPr>
              <w:pStyle w:val="TAC"/>
            </w:pPr>
            <w:r w:rsidRPr="00A93547">
              <w:t>N/A</w:t>
            </w:r>
          </w:p>
        </w:tc>
        <w:tc>
          <w:tcPr>
            <w:tcW w:w="850" w:type="dxa"/>
          </w:tcPr>
          <w:p w14:paraId="4C186E78" w14:textId="77777777" w:rsidR="008B4F87" w:rsidRPr="00A93547" w:rsidRDefault="008B4F87" w:rsidP="00B77488">
            <w:pPr>
              <w:keepNext/>
              <w:keepLines/>
              <w:spacing w:after="0"/>
              <w:jc w:val="center"/>
            </w:pPr>
          </w:p>
        </w:tc>
      </w:tr>
      <w:tr w:rsidR="008B4F87" w:rsidRPr="00A93547" w14:paraId="2F6ACF7A" w14:textId="77777777" w:rsidTr="00B77488">
        <w:trPr>
          <w:trHeight w:val="22"/>
        </w:trPr>
        <w:tc>
          <w:tcPr>
            <w:tcW w:w="1993" w:type="dxa"/>
            <w:vMerge/>
            <w:shd w:val="clear" w:color="auto" w:fill="auto"/>
            <w:vAlign w:val="center"/>
          </w:tcPr>
          <w:p w14:paraId="61F1A2E7" w14:textId="77777777" w:rsidR="008B4F87" w:rsidRPr="00A93547" w:rsidRDefault="008B4F87" w:rsidP="00B77488">
            <w:pPr>
              <w:pStyle w:val="TAC"/>
            </w:pPr>
          </w:p>
        </w:tc>
        <w:tc>
          <w:tcPr>
            <w:tcW w:w="716" w:type="dxa"/>
            <w:vMerge/>
          </w:tcPr>
          <w:p w14:paraId="0E03597A" w14:textId="77777777" w:rsidR="008B4F87" w:rsidRPr="00A93547" w:rsidRDefault="008B4F87" w:rsidP="00B77488">
            <w:pPr>
              <w:pStyle w:val="TAC"/>
            </w:pPr>
          </w:p>
        </w:tc>
        <w:tc>
          <w:tcPr>
            <w:tcW w:w="1000" w:type="dxa"/>
            <w:shd w:val="clear" w:color="auto" w:fill="auto"/>
          </w:tcPr>
          <w:p w14:paraId="318C63D4" w14:textId="77777777" w:rsidR="008B4F87" w:rsidRPr="00A93547" w:rsidRDefault="008B4F87" w:rsidP="00B77488">
            <w:pPr>
              <w:pStyle w:val="TAC"/>
            </w:pPr>
            <w:r w:rsidRPr="00A93547">
              <w:t>1</w:t>
            </w:r>
          </w:p>
        </w:tc>
        <w:tc>
          <w:tcPr>
            <w:tcW w:w="861" w:type="dxa"/>
            <w:shd w:val="clear" w:color="auto" w:fill="auto"/>
            <w:noWrap/>
            <w:vAlign w:val="center"/>
          </w:tcPr>
          <w:p w14:paraId="71DE92EE" w14:textId="77777777" w:rsidR="008B4F87" w:rsidRPr="00A93547" w:rsidRDefault="008B4F87" w:rsidP="00B77488">
            <w:pPr>
              <w:pStyle w:val="TAC"/>
              <w:rPr>
                <w:rFonts w:cs="Arial"/>
              </w:rPr>
            </w:pPr>
            <w:r w:rsidRPr="00A93547">
              <w:t>N/A</w:t>
            </w:r>
          </w:p>
        </w:tc>
        <w:tc>
          <w:tcPr>
            <w:tcW w:w="1139" w:type="dxa"/>
            <w:shd w:val="clear" w:color="auto" w:fill="auto"/>
            <w:noWrap/>
            <w:vAlign w:val="center"/>
          </w:tcPr>
          <w:p w14:paraId="02B7A947" w14:textId="77777777" w:rsidR="008B4F87" w:rsidRPr="00A93547" w:rsidRDefault="008B4F87" w:rsidP="00B77488">
            <w:pPr>
              <w:pStyle w:val="TAC"/>
              <w:rPr>
                <w:rFonts w:cs="Arial"/>
              </w:rPr>
            </w:pPr>
            <w:r w:rsidRPr="00A93547">
              <w:t>-88.3</w:t>
            </w:r>
          </w:p>
        </w:tc>
        <w:tc>
          <w:tcPr>
            <w:tcW w:w="1136" w:type="dxa"/>
            <w:shd w:val="clear" w:color="auto" w:fill="auto"/>
            <w:noWrap/>
            <w:vAlign w:val="center"/>
          </w:tcPr>
          <w:p w14:paraId="5AE5C329" w14:textId="77777777" w:rsidR="008B4F87" w:rsidRPr="00A93547" w:rsidRDefault="008B4F87" w:rsidP="00B77488">
            <w:pPr>
              <w:pStyle w:val="TAC"/>
              <w:rPr>
                <w:rFonts w:cs="Arial"/>
              </w:rPr>
            </w:pPr>
          </w:p>
        </w:tc>
        <w:tc>
          <w:tcPr>
            <w:tcW w:w="858" w:type="dxa"/>
            <w:shd w:val="clear" w:color="auto" w:fill="auto"/>
            <w:noWrap/>
            <w:vAlign w:val="center"/>
          </w:tcPr>
          <w:p w14:paraId="3B7CE8D8" w14:textId="77777777" w:rsidR="008B4F87" w:rsidRPr="00A93547" w:rsidRDefault="008B4F87" w:rsidP="00B77488">
            <w:pPr>
              <w:pStyle w:val="TAC"/>
              <w:rPr>
                <w:rFonts w:cs="Arial"/>
              </w:rPr>
            </w:pPr>
            <w:r w:rsidRPr="00A93547">
              <w:rPr>
                <w:rFonts w:cs="Arial"/>
              </w:rPr>
              <w:t>-</w:t>
            </w:r>
          </w:p>
        </w:tc>
        <w:tc>
          <w:tcPr>
            <w:tcW w:w="862" w:type="dxa"/>
            <w:shd w:val="clear" w:color="auto" w:fill="auto"/>
            <w:vAlign w:val="center"/>
          </w:tcPr>
          <w:p w14:paraId="41FD74FE" w14:textId="77777777" w:rsidR="008B4F87" w:rsidRPr="00A93547" w:rsidRDefault="008B4F87" w:rsidP="00B77488">
            <w:pPr>
              <w:pStyle w:val="TAC"/>
              <w:rPr>
                <w:rFonts w:cs="Arial"/>
              </w:rPr>
            </w:pPr>
            <w:r w:rsidRPr="00A93547">
              <w:rPr>
                <w:rFonts w:cs="Arial"/>
              </w:rPr>
              <w:t>-</w:t>
            </w:r>
          </w:p>
        </w:tc>
        <w:tc>
          <w:tcPr>
            <w:tcW w:w="1002" w:type="dxa"/>
            <w:shd w:val="clear" w:color="auto" w:fill="auto"/>
            <w:vAlign w:val="center"/>
          </w:tcPr>
          <w:p w14:paraId="337E1BE6" w14:textId="77777777" w:rsidR="008B4F87" w:rsidRPr="00A93547" w:rsidRDefault="008B4F87" w:rsidP="00B77488">
            <w:pPr>
              <w:pStyle w:val="TAC"/>
            </w:pPr>
            <w:r w:rsidRPr="00A93547">
              <w:t>FDD</w:t>
            </w:r>
          </w:p>
        </w:tc>
        <w:tc>
          <w:tcPr>
            <w:tcW w:w="716" w:type="dxa"/>
            <w:shd w:val="clear" w:color="auto" w:fill="auto"/>
          </w:tcPr>
          <w:p w14:paraId="0801286A" w14:textId="77777777" w:rsidR="008B4F87" w:rsidRPr="00A93547" w:rsidRDefault="008B4F87" w:rsidP="00B77488">
            <w:pPr>
              <w:pStyle w:val="TAC"/>
            </w:pPr>
            <w:r w:rsidRPr="00A93547">
              <w:t>IMD4</w:t>
            </w:r>
          </w:p>
        </w:tc>
        <w:tc>
          <w:tcPr>
            <w:tcW w:w="850" w:type="dxa"/>
          </w:tcPr>
          <w:p w14:paraId="2F782687" w14:textId="77777777" w:rsidR="008B4F87" w:rsidRPr="00A93547" w:rsidRDefault="008B4F87" w:rsidP="00B77488">
            <w:pPr>
              <w:keepNext/>
              <w:keepLines/>
              <w:spacing w:after="0"/>
              <w:jc w:val="center"/>
            </w:pPr>
          </w:p>
        </w:tc>
      </w:tr>
      <w:tr w:rsidR="008B4F87" w:rsidRPr="00A93547" w14:paraId="7FC7AF65" w14:textId="77777777" w:rsidTr="00B77488">
        <w:trPr>
          <w:trHeight w:val="22"/>
        </w:trPr>
        <w:tc>
          <w:tcPr>
            <w:tcW w:w="1993" w:type="dxa"/>
            <w:tcBorders>
              <w:top w:val="single" w:sz="4" w:space="0" w:color="auto"/>
              <w:left w:val="single" w:sz="4" w:space="0" w:color="auto"/>
              <w:bottom w:val="nil"/>
              <w:right w:val="single" w:sz="4" w:space="0" w:color="auto"/>
            </w:tcBorders>
            <w:vAlign w:val="center"/>
            <w:hideMark/>
          </w:tcPr>
          <w:p w14:paraId="2FA64B45" w14:textId="77777777" w:rsidR="008B4F87" w:rsidRPr="00A93547" w:rsidRDefault="008B4F87" w:rsidP="00B77488">
            <w:pPr>
              <w:pStyle w:val="TAC"/>
            </w:pPr>
            <w:r w:rsidRPr="00A93547">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19A268A4" w14:textId="77777777" w:rsidR="008B4F87" w:rsidRPr="00A93547" w:rsidRDefault="008B4F87" w:rsidP="00B7748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6951580" w14:textId="77777777" w:rsidR="008B4F87" w:rsidRPr="00A93547" w:rsidRDefault="008B4F87" w:rsidP="00B77488">
            <w:pPr>
              <w:pStyle w:val="TAC"/>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6692A3" w14:textId="77777777" w:rsidR="008B4F87" w:rsidRPr="00A93547" w:rsidRDefault="008B4F87" w:rsidP="00B7748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A144777" w14:textId="77777777" w:rsidR="008B4F87" w:rsidRPr="00A93547" w:rsidRDefault="008B4F87" w:rsidP="00B77488">
            <w:pPr>
              <w:pStyle w:val="TAC"/>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066850" w14:textId="77777777" w:rsidR="008B4F87" w:rsidRPr="00A93547" w:rsidRDefault="008B4F87" w:rsidP="00B7748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BDC94DC" w14:textId="77777777" w:rsidR="008B4F87" w:rsidRPr="00A93547" w:rsidRDefault="008B4F87" w:rsidP="00B7748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47A6EC" w14:textId="77777777" w:rsidR="008B4F87" w:rsidRPr="00A93547" w:rsidRDefault="008B4F87" w:rsidP="00B7748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FDB6DE5" w14:textId="77777777" w:rsidR="008B4F87" w:rsidRPr="00A93547" w:rsidRDefault="008B4F87" w:rsidP="00B7748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hideMark/>
          </w:tcPr>
          <w:p w14:paraId="6013D2F1" w14:textId="77777777" w:rsidR="008B4F87" w:rsidRPr="00A93547" w:rsidRDefault="008B4F87"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73903ED7" w14:textId="77777777" w:rsidR="008B4F87" w:rsidRPr="00A93547" w:rsidRDefault="008B4F87" w:rsidP="00B77488">
            <w:pPr>
              <w:keepNext/>
              <w:keepLines/>
              <w:spacing w:after="0"/>
              <w:jc w:val="center"/>
            </w:pPr>
          </w:p>
        </w:tc>
      </w:tr>
      <w:tr w:rsidR="008B4F87" w:rsidRPr="00A93547" w14:paraId="236091A2" w14:textId="77777777" w:rsidTr="00B77488">
        <w:trPr>
          <w:trHeight w:val="22"/>
        </w:trPr>
        <w:tc>
          <w:tcPr>
            <w:tcW w:w="1993" w:type="dxa"/>
            <w:tcBorders>
              <w:top w:val="nil"/>
              <w:left w:val="single" w:sz="4" w:space="0" w:color="auto"/>
              <w:bottom w:val="nil"/>
              <w:right w:val="single" w:sz="4" w:space="0" w:color="auto"/>
            </w:tcBorders>
            <w:vAlign w:val="center"/>
          </w:tcPr>
          <w:p w14:paraId="2AA0A81C" w14:textId="77777777" w:rsidR="008B4F87" w:rsidRPr="00A93547" w:rsidRDefault="008B4F87" w:rsidP="00B77488">
            <w:pPr>
              <w:pStyle w:val="TAC"/>
            </w:pPr>
          </w:p>
        </w:tc>
        <w:tc>
          <w:tcPr>
            <w:tcW w:w="716" w:type="dxa"/>
            <w:tcBorders>
              <w:top w:val="nil"/>
              <w:left w:val="single" w:sz="4" w:space="0" w:color="auto"/>
              <w:bottom w:val="nil"/>
              <w:right w:val="single" w:sz="4" w:space="0" w:color="auto"/>
            </w:tcBorders>
          </w:tcPr>
          <w:p w14:paraId="705DFBBB" w14:textId="77777777" w:rsidR="008B4F87" w:rsidRPr="00A93547" w:rsidRDefault="008B4F87" w:rsidP="00B7748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08F32A9" w14:textId="77777777" w:rsidR="008B4F87" w:rsidRPr="00A93547" w:rsidRDefault="008B4F87" w:rsidP="00B77488">
            <w:pPr>
              <w:pStyle w:val="TAC"/>
            </w:pPr>
            <w:r w:rsidRPr="00A93547">
              <w:t>n28</w:t>
            </w:r>
          </w:p>
        </w:tc>
        <w:tc>
          <w:tcPr>
            <w:tcW w:w="861" w:type="dxa"/>
            <w:tcBorders>
              <w:top w:val="single" w:sz="4" w:space="0" w:color="auto"/>
              <w:left w:val="single" w:sz="4" w:space="0" w:color="auto"/>
              <w:bottom w:val="single" w:sz="4" w:space="0" w:color="auto"/>
              <w:right w:val="single" w:sz="4" w:space="0" w:color="auto"/>
            </w:tcBorders>
            <w:noWrap/>
            <w:hideMark/>
          </w:tcPr>
          <w:p w14:paraId="709775CD" w14:textId="77777777" w:rsidR="008B4F87" w:rsidRPr="00A93547" w:rsidRDefault="008B4F87" w:rsidP="00B7748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8F35B3" w14:textId="77777777" w:rsidR="008B4F87" w:rsidRPr="00A93547" w:rsidRDefault="008B4F87" w:rsidP="00B77488">
            <w:pPr>
              <w:pStyle w:val="TAC"/>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0C1A85" w14:textId="77777777" w:rsidR="008B4F87" w:rsidRPr="00A93547" w:rsidRDefault="008B4F87" w:rsidP="00B7748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D626251" w14:textId="77777777" w:rsidR="008B4F87" w:rsidRPr="00A93547" w:rsidRDefault="008B4F87" w:rsidP="00B7748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629CF7" w14:textId="77777777" w:rsidR="008B4F87" w:rsidRPr="00A93547" w:rsidRDefault="008B4F87" w:rsidP="00B7748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C2C538C" w14:textId="77777777" w:rsidR="008B4F87" w:rsidRPr="00A93547" w:rsidRDefault="008B4F87" w:rsidP="00B7748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hideMark/>
          </w:tcPr>
          <w:p w14:paraId="6B8DF4F4" w14:textId="77777777" w:rsidR="008B4F87" w:rsidRPr="00A93547" w:rsidRDefault="008B4F87"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3FFB3658" w14:textId="77777777" w:rsidR="008B4F87" w:rsidRPr="00A93547" w:rsidRDefault="008B4F87" w:rsidP="00B77488">
            <w:pPr>
              <w:keepNext/>
              <w:keepLines/>
              <w:spacing w:after="0"/>
              <w:jc w:val="center"/>
            </w:pPr>
          </w:p>
        </w:tc>
      </w:tr>
      <w:tr w:rsidR="008B4F87" w:rsidRPr="00A93547" w14:paraId="56D2CBCE" w14:textId="77777777" w:rsidTr="00B77488">
        <w:trPr>
          <w:trHeight w:val="22"/>
        </w:trPr>
        <w:tc>
          <w:tcPr>
            <w:tcW w:w="1993" w:type="dxa"/>
            <w:tcBorders>
              <w:top w:val="nil"/>
              <w:left w:val="single" w:sz="4" w:space="0" w:color="auto"/>
              <w:bottom w:val="nil"/>
              <w:right w:val="single" w:sz="4" w:space="0" w:color="auto"/>
            </w:tcBorders>
            <w:vAlign w:val="center"/>
          </w:tcPr>
          <w:p w14:paraId="4ABFA827" w14:textId="77777777" w:rsidR="008B4F87" w:rsidRPr="00A93547" w:rsidRDefault="008B4F87" w:rsidP="00B77488">
            <w:pPr>
              <w:pStyle w:val="TAC"/>
            </w:pPr>
          </w:p>
        </w:tc>
        <w:tc>
          <w:tcPr>
            <w:tcW w:w="716" w:type="dxa"/>
            <w:tcBorders>
              <w:top w:val="nil"/>
              <w:left w:val="single" w:sz="4" w:space="0" w:color="auto"/>
              <w:bottom w:val="single" w:sz="4" w:space="0" w:color="auto"/>
              <w:right w:val="single" w:sz="4" w:space="0" w:color="auto"/>
            </w:tcBorders>
          </w:tcPr>
          <w:p w14:paraId="35A2B1C4" w14:textId="77777777" w:rsidR="008B4F87" w:rsidRPr="00A93547" w:rsidRDefault="008B4F87" w:rsidP="00B7748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D8A7EA0" w14:textId="77777777" w:rsidR="008B4F87" w:rsidRPr="00A93547" w:rsidRDefault="008B4F87" w:rsidP="00B77488">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hideMark/>
          </w:tcPr>
          <w:p w14:paraId="0528927A" w14:textId="77777777" w:rsidR="008B4F87" w:rsidRPr="00A93547" w:rsidRDefault="008B4F87" w:rsidP="00B7748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87F757" w14:textId="77777777" w:rsidR="008B4F87" w:rsidRPr="00A93547" w:rsidRDefault="008B4F87" w:rsidP="00B77488">
            <w:pPr>
              <w:pStyle w:val="TAC"/>
              <w:rPr>
                <w:lang w:eastAsia="zh-CN"/>
              </w:rPr>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B286DBD" w14:textId="77777777" w:rsidR="008B4F87" w:rsidRPr="00A93547" w:rsidRDefault="008B4F87" w:rsidP="00B77488">
            <w:pPr>
              <w:pStyle w:val="TAC"/>
              <w:rPr>
                <w:rFonts w:cs="Arial"/>
              </w:rPr>
            </w:pPr>
            <w:r w:rsidRPr="00A93547">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906E126" w14:textId="77777777" w:rsidR="008B4F87" w:rsidRPr="00A93547" w:rsidRDefault="008B4F87" w:rsidP="00B7748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7F84CFD" w14:textId="77777777" w:rsidR="008B4F87" w:rsidRPr="00A93547" w:rsidRDefault="008B4F87" w:rsidP="00B7748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BAE6C1E" w14:textId="77777777" w:rsidR="008B4F87" w:rsidRPr="00A93547" w:rsidRDefault="008B4F87" w:rsidP="00B77488">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hideMark/>
          </w:tcPr>
          <w:p w14:paraId="3D766515" w14:textId="77777777" w:rsidR="008B4F87" w:rsidRPr="00A93547" w:rsidRDefault="008B4F87" w:rsidP="00B77488">
            <w:pPr>
              <w:pStyle w:val="TAC"/>
              <w:rPr>
                <w:lang w:eastAsia="zh-CN"/>
              </w:rPr>
            </w:pPr>
            <w:r w:rsidRPr="00A93547">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0210BA96" w14:textId="77777777" w:rsidR="008B4F87" w:rsidRPr="00A93547" w:rsidRDefault="008B4F87" w:rsidP="00B77488">
            <w:pPr>
              <w:keepNext/>
              <w:keepLines/>
              <w:spacing w:after="0"/>
              <w:jc w:val="center"/>
            </w:pPr>
          </w:p>
        </w:tc>
      </w:tr>
      <w:tr w:rsidR="008B4F87" w:rsidRPr="00A93547" w14:paraId="118FD432" w14:textId="77777777" w:rsidTr="00B77488">
        <w:trPr>
          <w:trHeight w:val="22"/>
        </w:trPr>
        <w:tc>
          <w:tcPr>
            <w:tcW w:w="1993" w:type="dxa"/>
            <w:tcBorders>
              <w:top w:val="nil"/>
              <w:left w:val="single" w:sz="4" w:space="0" w:color="auto"/>
              <w:bottom w:val="nil"/>
              <w:right w:val="single" w:sz="4" w:space="0" w:color="auto"/>
            </w:tcBorders>
            <w:vAlign w:val="center"/>
          </w:tcPr>
          <w:p w14:paraId="6FE18A55"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hideMark/>
          </w:tcPr>
          <w:p w14:paraId="3A84D052" w14:textId="77777777" w:rsidR="008B4F87" w:rsidRPr="00A93547" w:rsidRDefault="008B4F87" w:rsidP="00B77488">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438B3EE" w14:textId="77777777" w:rsidR="008B4F87" w:rsidRPr="00A93547" w:rsidRDefault="008B4F87" w:rsidP="00B77488">
            <w:pPr>
              <w:pStyle w:val="TAC"/>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E5B78A4" w14:textId="77777777" w:rsidR="008B4F87" w:rsidRPr="00A93547" w:rsidRDefault="008B4F87" w:rsidP="00B7748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6301AD8" w14:textId="77777777" w:rsidR="008B4F87" w:rsidRPr="00A93547" w:rsidRDefault="008B4F87" w:rsidP="00B77488">
            <w:pPr>
              <w:pStyle w:val="TAC"/>
              <w:rPr>
                <w:lang w:eastAsia="zh-CN"/>
              </w:rPr>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E82C68F" w14:textId="77777777" w:rsidR="008B4F87" w:rsidRPr="00A93547" w:rsidRDefault="008B4F87" w:rsidP="00B7748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A08199D" w14:textId="77777777" w:rsidR="008B4F87" w:rsidRPr="00A93547" w:rsidRDefault="008B4F87" w:rsidP="00B7748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3CB88AE" w14:textId="77777777" w:rsidR="008B4F87" w:rsidRPr="00A93547" w:rsidRDefault="008B4F87" w:rsidP="00B7748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2476396" w14:textId="77777777" w:rsidR="008B4F87" w:rsidRPr="00A93547" w:rsidRDefault="008B4F87" w:rsidP="00B7748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hideMark/>
          </w:tcPr>
          <w:p w14:paraId="47C44C4E" w14:textId="77777777" w:rsidR="008B4F87" w:rsidRPr="00A93547" w:rsidRDefault="008B4F87"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50B02BDE" w14:textId="77777777" w:rsidR="008B4F87" w:rsidRPr="00A93547" w:rsidRDefault="008B4F87" w:rsidP="00B77488">
            <w:pPr>
              <w:keepNext/>
              <w:keepLines/>
              <w:spacing w:after="0"/>
              <w:jc w:val="center"/>
            </w:pPr>
          </w:p>
        </w:tc>
      </w:tr>
      <w:tr w:rsidR="008B4F87" w:rsidRPr="00A93547" w14:paraId="5EE1C358" w14:textId="77777777" w:rsidTr="00B77488">
        <w:trPr>
          <w:trHeight w:val="22"/>
        </w:trPr>
        <w:tc>
          <w:tcPr>
            <w:tcW w:w="1993" w:type="dxa"/>
            <w:tcBorders>
              <w:top w:val="nil"/>
              <w:left w:val="single" w:sz="4" w:space="0" w:color="auto"/>
              <w:bottom w:val="nil"/>
              <w:right w:val="single" w:sz="4" w:space="0" w:color="auto"/>
            </w:tcBorders>
            <w:vAlign w:val="center"/>
          </w:tcPr>
          <w:p w14:paraId="55CC2EE5" w14:textId="77777777" w:rsidR="008B4F87" w:rsidRPr="00A93547" w:rsidRDefault="008B4F87" w:rsidP="00B77488">
            <w:pPr>
              <w:pStyle w:val="TAC"/>
            </w:pPr>
          </w:p>
        </w:tc>
        <w:tc>
          <w:tcPr>
            <w:tcW w:w="716" w:type="dxa"/>
            <w:tcBorders>
              <w:top w:val="nil"/>
              <w:left w:val="single" w:sz="4" w:space="0" w:color="auto"/>
              <w:bottom w:val="nil"/>
              <w:right w:val="single" w:sz="4" w:space="0" w:color="auto"/>
            </w:tcBorders>
          </w:tcPr>
          <w:p w14:paraId="152FF1E4" w14:textId="77777777" w:rsidR="008B4F87" w:rsidRPr="00A93547" w:rsidRDefault="008B4F87" w:rsidP="00B7748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B5F847A" w14:textId="77777777" w:rsidR="008B4F87" w:rsidRPr="00A93547" w:rsidRDefault="008B4F87" w:rsidP="00B77488">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hideMark/>
          </w:tcPr>
          <w:p w14:paraId="4A6A358E" w14:textId="77777777" w:rsidR="008B4F87" w:rsidRPr="00A93547" w:rsidRDefault="008B4F87" w:rsidP="00B7748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7955E87" w14:textId="77777777" w:rsidR="008B4F87" w:rsidRPr="00A93547" w:rsidRDefault="008B4F87" w:rsidP="00B77488">
            <w:pPr>
              <w:pStyle w:val="TAC"/>
              <w:rPr>
                <w:lang w:eastAsia="zh-CN"/>
              </w:rPr>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85847FE" w14:textId="77777777" w:rsidR="008B4F87" w:rsidRPr="00A93547" w:rsidRDefault="008B4F87" w:rsidP="00B77488">
            <w:pPr>
              <w:pStyle w:val="TAC"/>
              <w:rPr>
                <w:rFonts w:cs="Arial"/>
              </w:rPr>
            </w:pPr>
            <w:r w:rsidRPr="00A93547">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CECB25" w14:textId="77777777" w:rsidR="008B4F87" w:rsidRPr="00A93547" w:rsidRDefault="008B4F87" w:rsidP="00B7748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1540530" w14:textId="77777777" w:rsidR="008B4F87" w:rsidRPr="00A93547" w:rsidRDefault="008B4F87" w:rsidP="00B7748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F57C580" w14:textId="77777777" w:rsidR="008B4F87" w:rsidRPr="00A93547" w:rsidRDefault="008B4F87" w:rsidP="00B77488">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hideMark/>
          </w:tcPr>
          <w:p w14:paraId="554088C7" w14:textId="77777777" w:rsidR="008B4F87" w:rsidRPr="00A93547" w:rsidRDefault="008B4F87"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27CC2CDC" w14:textId="77777777" w:rsidR="008B4F87" w:rsidRPr="00A93547" w:rsidRDefault="008B4F87" w:rsidP="00B77488">
            <w:pPr>
              <w:keepNext/>
              <w:keepLines/>
              <w:spacing w:after="0"/>
              <w:jc w:val="center"/>
            </w:pPr>
          </w:p>
        </w:tc>
      </w:tr>
      <w:tr w:rsidR="008B4F87" w:rsidRPr="00A93547" w14:paraId="60972F80" w14:textId="77777777" w:rsidTr="00B77488">
        <w:trPr>
          <w:trHeight w:val="22"/>
        </w:trPr>
        <w:tc>
          <w:tcPr>
            <w:tcW w:w="1993" w:type="dxa"/>
            <w:tcBorders>
              <w:top w:val="nil"/>
              <w:left w:val="single" w:sz="4" w:space="0" w:color="auto"/>
              <w:bottom w:val="single" w:sz="4" w:space="0" w:color="auto"/>
              <w:right w:val="single" w:sz="4" w:space="0" w:color="auto"/>
            </w:tcBorders>
            <w:vAlign w:val="center"/>
          </w:tcPr>
          <w:p w14:paraId="160FF57E" w14:textId="77777777" w:rsidR="008B4F87" w:rsidRPr="00A93547" w:rsidRDefault="008B4F87" w:rsidP="00B77488">
            <w:pPr>
              <w:pStyle w:val="TAC"/>
            </w:pPr>
          </w:p>
        </w:tc>
        <w:tc>
          <w:tcPr>
            <w:tcW w:w="716" w:type="dxa"/>
            <w:tcBorders>
              <w:top w:val="nil"/>
              <w:left w:val="single" w:sz="4" w:space="0" w:color="auto"/>
              <w:bottom w:val="single" w:sz="4" w:space="0" w:color="auto"/>
              <w:right w:val="single" w:sz="4" w:space="0" w:color="auto"/>
            </w:tcBorders>
          </w:tcPr>
          <w:p w14:paraId="7D49932C" w14:textId="77777777" w:rsidR="008B4F87" w:rsidRPr="00A93547" w:rsidRDefault="008B4F87" w:rsidP="00B7748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AA00C3A" w14:textId="77777777" w:rsidR="008B4F87" w:rsidRPr="00A93547" w:rsidRDefault="008B4F87" w:rsidP="00B77488">
            <w:pPr>
              <w:pStyle w:val="TAC"/>
            </w:pPr>
            <w:r w:rsidRPr="00A93547">
              <w:t>n28</w:t>
            </w:r>
          </w:p>
        </w:tc>
        <w:tc>
          <w:tcPr>
            <w:tcW w:w="861" w:type="dxa"/>
            <w:tcBorders>
              <w:top w:val="single" w:sz="4" w:space="0" w:color="auto"/>
              <w:left w:val="single" w:sz="4" w:space="0" w:color="auto"/>
              <w:bottom w:val="single" w:sz="4" w:space="0" w:color="auto"/>
              <w:right w:val="single" w:sz="4" w:space="0" w:color="auto"/>
            </w:tcBorders>
            <w:noWrap/>
            <w:hideMark/>
          </w:tcPr>
          <w:p w14:paraId="3901CFAF" w14:textId="77777777" w:rsidR="008B4F87" w:rsidRPr="00A93547" w:rsidRDefault="008B4F87" w:rsidP="00B7748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5893269" w14:textId="77777777" w:rsidR="008B4F87" w:rsidRPr="00A93547" w:rsidRDefault="008B4F87" w:rsidP="00B77488">
            <w:pPr>
              <w:pStyle w:val="TAC"/>
            </w:pPr>
            <w:r w:rsidRPr="00A93547">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5FA4B6" w14:textId="77777777" w:rsidR="008B4F87" w:rsidRPr="00A93547" w:rsidRDefault="008B4F87" w:rsidP="00B7748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3EA74B" w14:textId="77777777" w:rsidR="008B4F87" w:rsidRPr="00A93547" w:rsidRDefault="008B4F87" w:rsidP="00B7748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1A4C589" w14:textId="77777777" w:rsidR="008B4F87" w:rsidRPr="00A93547" w:rsidRDefault="008B4F87" w:rsidP="00B7748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93AD1B6" w14:textId="77777777" w:rsidR="008B4F87" w:rsidRPr="00A93547" w:rsidRDefault="008B4F87" w:rsidP="00B7748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hideMark/>
          </w:tcPr>
          <w:p w14:paraId="608C351E" w14:textId="77777777" w:rsidR="008B4F87" w:rsidRPr="00A93547" w:rsidRDefault="008B4F87" w:rsidP="00B77488">
            <w:pPr>
              <w:pStyle w:val="TAC"/>
              <w:rPr>
                <w:lang w:eastAsia="zh-CN"/>
              </w:rPr>
            </w:pPr>
            <w:r w:rsidRPr="00A93547">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7DDE9F6E" w14:textId="77777777" w:rsidR="008B4F87" w:rsidRPr="00A93547" w:rsidRDefault="008B4F87" w:rsidP="00B77488">
            <w:pPr>
              <w:keepNext/>
              <w:keepLines/>
              <w:spacing w:after="0"/>
              <w:jc w:val="center"/>
            </w:pPr>
          </w:p>
        </w:tc>
      </w:tr>
      <w:tr w:rsidR="008B4F87" w:rsidRPr="00A93547" w14:paraId="1D258816" w14:textId="77777777" w:rsidTr="00B77488">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3063B1C" w14:textId="77777777" w:rsidR="008B4F87" w:rsidRPr="00A93547" w:rsidRDefault="008B4F87" w:rsidP="00B77488">
            <w:pPr>
              <w:pStyle w:val="TAC"/>
            </w:pPr>
            <w:r w:rsidRPr="00A93547">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41167372" w14:textId="77777777" w:rsidR="008B4F87" w:rsidRPr="00A93547" w:rsidRDefault="008B4F87" w:rsidP="00B77488">
            <w:pPr>
              <w:pStyle w:val="TAC"/>
            </w:pPr>
            <w:r w:rsidRPr="00A93547">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557A0D4" w14:textId="77777777" w:rsidR="008B4F87" w:rsidRPr="00A93547" w:rsidRDefault="008B4F87" w:rsidP="00B77488">
            <w:pPr>
              <w:pStyle w:val="TAC"/>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C19245" w14:textId="77777777" w:rsidR="008B4F87" w:rsidRPr="00A93547" w:rsidRDefault="008B4F87" w:rsidP="00B77488">
            <w:pPr>
              <w:pStyle w:val="TAC"/>
              <w:rPr>
                <w:rFonts w:cs="Arial"/>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615562D" w14:textId="77777777" w:rsidR="008B4F87" w:rsidRPr="00A93547" w:rsidRDefault="008B4F87" w:rsidP="00B77488">
            <w:pPr>
              <w:pStyle w:val="TAC"/>
            </w:pPr>
            <w:r w:rsidRPr="00A93547">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B97F8E1" w14:textId="77777777" w:rsidR="008B4F87" w:rsidRPr="00A93547" w:rsidRDefault="008B4F87" w:rsidP="00B7748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33A53B" w14:textId="77777777" w:rsidR="008B4F87" w:rsidRPr="00A93547" w:rsidRDefault="008B4F87" w:rsidP="00B7748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56ABF1" w14:textId="77777777" w:rsidR="008B4F87" w:rsidRPr="00A93547" w:rsidRDefault="008B4F87" w:rsidP="00B7748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0EF86C" w14:textId="77777777" w:rsidR="008B4F87" w:rsidRPr="00A93547" w:rsidRDefault="008B4F87" w:rsidP="00B7748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5CFFBB" w14:textId="77777777" w:rsidR="008B4F87" w:rsidRPr="00A93547" w:rsidRDefault="008B4F87" w:rsidP="00B77488">
            <w:pPr>
              <w:pStyle w:val="TAC"/>
            </w:pPr>
            <w:r w:rsidRPr="00A93547">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5FCB8120" w14:textId="77777777" w:rsidR="008B4F87" w:rsidRPr="00A93547" w:rsidRDefault="008B4F87" w:rsidP="00B77488">
            <w:pPr>
              <w:keepNext/>
              <w:keepLines/>
              <w:spacing w:after="0"/>
              <w:jc w:val="center"/>
            </w:pPr>
          </w:p>
        </w:tc>
      </w:tr>
      <w:tr w:rsidR="008B4F87" w:rsidRPr="00A93547" w14:paraId="659B6465" w14:textId="77777777" w:rsidTr="00B77488">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3E27734" w14:textId="77777777" w:rsidR="008B4F87" w:rsidRPr="00A93547" w:rsidRDefault="008B4F87" w:rsidP="00B7748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203DD1B" w14:textId="77777777" w:rsidR="008B4F87" w:rsidRPr="00A93547" w:rsidRDefault="008B4F87" w:rsidP="00B7748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9463F22" w14:textId="77777777" w:rsidR="008B4F87" w:rsidRPr="00A93547" w:rsidRDefault="008B4F87" w:rsidP="00B77488">
            <w:pPr>
              <w:pStyle w:val="TAC"/>
            </w:pPr>
            <w:r w:rsidRPr="00A93547">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6F0CB87" w14:textId="77777777" w:rsidR="008B4F87" w:rsidRPr="00A93547" w:rsidRDefault="008B4F87" w:rsidP="00B77488">
            <w:pPr>
              <w:pStyle w:val="TAC"/>
              <w:rPr>
                <w:rFonts w:cs="Arial"/>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BCBB27" w14:textId="77777777" w:rsidR="008B4F87" w:rsidRPr="00A93547" w:rsidRDefault="008B4F87" w:rsidP="00B77488">
            <w:pPr>
              <w:pStyle w:val="TAC"/>
              <w:rPr>
                <w:rFonts w:cs="Arial"/>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64C174" w14:textId="77777777" w:rsidR="008B4F87" w:rsidRPr="00A93547" w:rsidRDefault="008B4F87" w:rsidP="00B7748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95E4367" w14:textId="77777777" w:rsidR="008B4F87" w:rsidRPr="00A93547" w:rsidRDefault="008B4F87" w:rsidP="00B7748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4C8C1A" w14:textId="77777777" w:rsidR="008B4F87" w:rsidRPr="00A93547" w:rsidRDefault="008B4F87" w:rsidP="00B7748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3A79870" w14:textId="77777777" w:rsidR="008B4F87" w:rsidRPr="00A93547" w:rsidRDefault="008B4F87" w:rsidP="00B7748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F8FD61A" w14:textId="77777777" w:rsidR="008B4F87" w:rsidRPr="00A93547" w:rsidRDefault="008B4F87"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7C15A657" w14:textId="77777777" w:rsidR="008B4F87" w:rsidRPr="00A93547" w:rsidRDefault="008B4F87" w:rsidP="00B77488">
            <w:pPr>
              <w:keepNext/>
              <w:keepLines/>
              <w:spacing w:after="0"/>
              <w:jc w:val="center"/>
            </w:pPr>
          </w:p>
        </w:tc>
      </w:tr>
      <w:tr w:rsidR="008B4F87" w:rsidRPr="00A93547" w14:paraId="1CDCC413" w14:textId="77777777" w:rsidTr="00B77488">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5675C39" w14:textId="77777777" w:rsidR="008B4F87" w:rsidRPr="00A93547" w:rsidRDefault="008B4F87" w:rsidP="00B7748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949AEE7" w14:textId="77777777" w:rsidR="008B4F87" w:rsidRPr="00A93547" w:rsidRDefault="008B4F87" w:rsidP="00B7748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AC7B699" w14:textId="77777777" w:rsidR="008B4F87" w:rsidRPr="00A93547" w:rsidRDefault="008B4F87" w:rsidP="00B77488">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AB4EDE3" w14:textId="77777777" w:rsidR="008B4F87" w:rsidRPr="00A93547" w:rsidRDefault="008B4F87" w:rsidP="00B77488">
            <w:pPr>
              <w:pStyle w:val="TAC"/>
              <w:rPr>
                <w:rFonts w:cs="Arial"/>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A17034B" w14:textId="77777777" w:rsidR="008B4F87" w:rsidRPr="00A93547" w:rsidRDefault="008B4F87" w:rsidP="00B77488">
            <w:pPr>
              <w:pStyle w:val="TAC"/>
              <w:rPr>
                <w:rFonts w:cs="Arial"/>
              </w:rPr>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FE62850" w14:textId="77777777" w:rsidR="008B4F87" w:rsidRPr="00A93547" w:rsidRDefault="008B4F87" w:rsidP="00B77488">
            <w:pPr>
              <w:pStyle w:val="TAC"/>
              <w:rPr>
                <w:rFonts w:cs="Arial"/>
              </w:rPr>
            </w:pPr>
            <w:r w:rsidRPr="00A93547">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BA57D9F" w14:textId="77777777" w:rsidR="008B4F87" w:rsidRPr="00A93547" w:rsidRDefault="008B4F87" w:rsidP="00B7748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D120A4" w14:textId="77777777" w:rsidR="008B4F87" w:rsidRPr="00A93547" w:rsidRDefault="008B4F87" w:rsidP="00B7748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FDE125C" w14:textId="77777777" w:rsidR="008B4F87" w:rsidRPr="00A93547" w:rsidRDefault="008B4F87" w:rsidP="00B77488">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5734B01" w14:textId="77777777" w:rsidR="008B4F87" w:rsidRPr="00A93547" w:rsidRDefault="008B4F87" w:rsidP="00B77488">
            <w:pPr>
              <w:pStyle w:val="TAC"/>
            </w:pPr>
            <w:r w:rsidRPr="00A93547">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131161AC" w14:textId="77777777" w:rsidR="008B4F87" w:rsidRPr="00A93547" w:rsidRDefault="008B4F87" w:rsidP="00B77488">
            <w:pPr>
              <w:keepNext/>
              <w:keepLines/>
              <w:spacing w:after="0"/>
              <w:jc w:val="center"/>
            </w:pPr>
          </w:p>
        </w:tc>
      </w:tr>
      <w:tr w:rsidR="008B4F87" w:rsidRPr="00A93547" w14:paraId="525B048E" w14:textId="77777777" w:rsidTr="00B77488">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C5AD668" w14:textId="77777777" w:rsidR="008B4F87" w:rsidRPr="00A93547" w:rsidRDefault="008B4F87" w:rsidP="00B77488">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23E034E4" w14:textId="77777777" w:rsidR="008B4F87" w:rsidRPr="00A93547" w:rsidRDefault="008B4F87" w:rsidP="00B77488">
            <w:pPr>
              <w:pStyle w:val="TAC"/>
            </w:pPr>
            <w:r w:rsidRPr="00A93547">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B59D1E3" w14:textId="77777777" w:rsidR="008B4F87" w:rsidRPr="00A93547" w:rsidRDefault="008B4F87" w:rsidP="00B77488">
            <w:pPr>
              <w:pStyle w:val="TAC"/>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FD5E11B" w14:textId="77777777" w:rsidR="008B4F87" w:rsidRPr="00A93547" w:rsidRDefault="008B4F87" w:rsidP="00B77488">
            <w:pPr>
              <w:pStyle w:val="TAC"/>
              <w:rPr>
                <w:rFonts w:cs="Arial"/>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29BB85" w14:textId="77777777" w:rsidR="008B4F87" w:rsidRPr="00A93547" w:rsidRDefault="008B4F87" w:rsidP="00B77488">
            <w:pPr>
              <w:pStyle w:val="TAC"/>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B0BE11E" w14:textId="77777777" w:rsidR="008B4F87" w:rsidRPr="00A93547" w:rsidRDefault="008B4F87" w:rsidP="00B7748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1C802DB" w14:textId="77777777" w:rsidR="008B4F87" w:rsidRPr="00A93547" w:rsidRDefault="008B4F87" w:rsidP="00B7748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2265EC" w14:textId="77777777" w:rsidR="008B4F87" w:rsidRPr="00A93547" w:rsidRDefault="008B4F87" w:rsidP="00B7748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FACEAD3" w14:textId="77777777" w:rsidR="008B4F87" w:rsidRPr="00A93547" w:rsidRDefault="008B4F87" w:rsidP="00B7748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7B95D32" w14:textId="77777777" w:rsidR="008B4F87" w:rsidRPr="00A93547" w:rsidRDefault="008B4F87"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3D391803" w14:textId="77777777" w:rsidR="008B4F87" w:rsidRPr="00A93547" w:rsidRDefault="008B4F87" w:rsidP="00B77488">
            <w:pPr>
              <w:keepNext/>
              <w:keepLines/>
              <w:spacing w:after="0"/>
              <w:jc w:val="center"/>
            </w:pPr>
          </w:p>
        </w:tc>
      </w:tr>
      <w:tr w:rsidR="008B4F87" w:rsidRPr="00A93547" w14:paraId="014458CF" w14:textId="77777777" w:rsidTr="00B77488">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8CA90C8" w14:textId="77777777" w:rsidR="008B4F87" w:rsidRPr="00A93547" w:rsidRDefault="008B4F87" w:rsidP="00B7748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E211049" w14:textId="77777777" w:rsidR="008B4F87" w:rsidRPr="00A93547" w:rsidRDefault="008B4F87" w:rsidP="00B7748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57AB33C" w14:textId="77777777" w:rsidR="008B4F87" w:rsidRPr="00A93547" w:rsidRDefault="008B4F87" w:rsidP="00B77488">
            <w:pPr>
              <w:pStyle w:val="TAC"/>
            </w:pPr>
            <w:r w:rsidRPr="00A93547">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3AE228" w14:textId="77777777" w:rsidR="008B4F87" w:rsidRPr="00A93547" w:rsidRDefault="008B4F87" w:rsidP="00B77488">
            <w:pPr>
              <w:pStyle w:val="TAC"/>
              <w:rPr>
                <w:rFonts w:cs="Arial"/>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102FECF" w14:textId="77777777" w:rsidR="008B4F87" w:rsidRPr="00A93547" w:rsidRDefault="008B4F87" w:rsidP="00B77488">
            <w:pPr>
              <w:pStyle w:val="TAC"/>
              <w:rPr>
                <w:rFonts w:cs="Arial"/>
              </w:rPr>
            </w:pPr>
            <w:r w:rsidRPr="00A93547">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F622B6" w14:textId="77777777" w:rsidR="008B4F87" w:rsidRPr="00A93547" w:rsidRDefault="008B4F87" w:rsidP="00B7748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F9EA650" w14:textId="77777777" w:rsidR="008B4F87" w:rsidRPr="00A93547" w:rsidRDefault="008B4F87" w:rsidP="00B7748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145F3131" w14:textId="77777777" w:rsidR="008B4F87" w:rsidRPr="00A93547" w:rsidRDefault="008B4F87" w:rsidP="00B77488">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22EEEE62" w14:textId="77777777" w:rsidR="008B4F87" w:rsidRPr="00A93547" w:rsidRDefault="008B4F87" w:rsidP="00B7748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33BE750" w14:textId="77777777" w:rsidR="008B4F87" w:rsidRPr="00A93547" w:rsidRDefault="008B4F87" w:rsidP="00B77488">
            <w:pPr>
              <w:pStyle w:val="TAC"/>
            </w:pPr>
            <w:r w:rsidRPr="00A93547">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6C25CD5D" w14:textId="77777777" w:rsidR="008B4F87" w:rsidRPr="00A93547" w:rsidRDefault="008B4F87" w:rsidP="00B77488">
            <w:pPr>
              <w:keepNext/>
              <w:keepLines/>
              <w:spacing w:after="0"/>
              <w:jc w:val="center"/>
            </w:pPr>
          </w:p>
        </w:tc>
      </w:tr>
      <w:tr w:rsidR="008B4F87" w:rsidRPr="00A93547" w14:paraId="0B64DA7F" w14:textId="77777777" w:rsidTr="00B77488">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60F9F98" w14:textId="77777777" w:rsidR="008B4F87" w:rsidRPr="00A93547" w:rsidRDefault="008B4F87" w:rsidP="00B7748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06A4C03" w14:textId="77777777" w:rsidR="008B4F87" w:rsidRPr="00A93547" w:rsidRDefault="008B4F87" w:rsidP="00B7748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8F2BA19" w14:textId="77777777" w:rsidR="008B4F87" w:rsidRPr="00A93547" w:rsidRDefault="008B4F87" w:rsidP="00B77488">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2DA34F5" w14:textId="77777777" w:rsidR="008B4F87" w:rsidRPr="00A93547" w:rsidRDefault="008B4F87" w:rsidP="00B77488">
            <w:pPr>
              <w:pStyle w:val="TAC"/>
              <w:rPr>
                <w:rFonts w:cs="Arial"/>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82EA014" w14:textId="77777777" w:rsidR="008B4F87" w:rsidRPr="00A93547" w:rsidRDefault="008B4F87" w:rsidP="00B77488">
            <w:pPr>
              <w:pStyle w:val="TAC"/>
              <w:rPr>
                <w:rFonts w:cs="Arial"/>
              </w:rPr>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FBFE984" w14:textId="77777777" w:rsidR="008B4F87" w:rsidRPr="00A93547" w:rsidRDefault="008B4F87" w:rsidP="00B77488">
            <w:pPr>
              <w:pStyle w:val="TAC"/>
              <w:rPr>
                <w:rFonts w:cs="Arial"/>
              </w:rPr>
            </w:pPr>
            <w:r w:rsidRPr="00A93547">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6E6D62" w14:textId="77777777" w:rsidR="008B4F87" w:rsidRPr="00A93547" w:rsidRDefault="008B4F87" w:rsidP="00B7748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6708F8" w14:textId="77777777" w:rsidR="008B4F87" w:rsidRPr="00A93547" w:rsidRDefault="008B4F87" w:rsidP="00B7748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6CFC6B1" w14:textId="77777777" w:rsidR="008B4F87" w:rsidRPr="00A93547" w:rsidRDefault="008B4F87" w:rsidP="00B77488">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C0661C5" w14:textId="77777777" w:rsidR="008B4F87" w:rsidRPr="00A93547" w:rsidRDefault="008B4F87" w:rsidP="00B77488">
            <w:pPr>
              <w:pStyle w:val="TAC"/>
            </w:pPr>
            <w:r w:rsidRPr="00A93547">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2BE1AADE" w14:textId="77777777" w:rsidR="008B4F87" w:rsidRPr="00A93547" w:rsidRDefault="008B4F87" w:rsidP="00B77488">
            <w:pPr>
              <w:keepNext/>
              <w:keepLines/>
              <w:spacing w:after="0"/>
              <w:jc w:val="center"/>
            </w:pPr>
          </w:p>
        </w:tc>
      </w:tr>
      <w:tr w:rsidR="008B4F87" w:rsidRPr="00A93547" w14:paraId="1470DEEB" w14:textId="77777777" w:rsidTr="00B77488">
        <w:trPr>
          <w:trHeight w:val="22"/>
        </w:trPr>
        <w:tc>
          <w:tcPr>
            <w:tcW w:w="1993" w:type="dxa"/>
            <w:vMerge w:val="restart"/>
            <w:tcBorders>
              <w:top w:val="single" w:sz="4" w:space="0" w:color="auto"/>
              <w:left w:val="single" w:sz="4" w:space="0" w:color="auto"/>
              <w:right w:val="single" w:sz="4" w:space="0" w:color="auto"/>
            </w:tcBorders>
            <w:vAlign w:val="center"/>
          </w:tcPr>
          <w:p w14:paraId="371EF76E" w14:textId="77777777" w:rsidR="008B4F87" w:rsidRPr="00A93547" w:rsidRDefault="008B4F87" w:rsidP="00B77488">
            <w:pPr>
              <w:pStyle w:val="TAC"/>
            </w:pPr>
            <w:r w:rsidRPr="00A93547">
              <w:t>DC_1A-41A_n28A</w:t>
            </w:r>
          </w:p>
        </w:tc>
        <w:tc>
          <w:tcPr>
            <w:tcW w:w="716" w:type="dxa"/>
            <w:vMerge w:val="restart"/>
            <w:tcBorders>
              <w:top w:val="single" w:sz="4" w:space="0" w:color="auto"/>
              <w:left w:val="single" w:sz="4" w:space="0" w:color="auto"/>
              <w:right w:val="single" w:sz="4" w:space="0" w:color="auto"/>
            </w:tcBorders>
          </w:tcPr>
          <w:p w14:paraId="3A0700C4" w14:textId="77777777" w:rsidR="008B4F87" w:rsidRPr="00A93547" w:rsidRDefault="008B4F87" w:rsidP="00B77488">
            <w:pPr>
              <w:pStyle w:val="TAC"/>
              <w:rPr>
                <w:lang w:eastAsia="ja-JP"/>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39B535D2" w14:textId="77777777" w:rsidR="008B4F87" w:rsidRPr="00A93547" w:rsidRDefault="008B4F87" w:rsidP="00B77488">
            <w:pPr>
              <w:pStyle w:val="TAC"/>
            </w:pPr>
            <w:r w:rsidRPr="00A93547">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77DE923A" w14:textId="77777777" w:rsidR="008B4F87" w:rsidRPr="00A93547" w:rsidRDefault="008B4F87" w:rsidP="00B77488">
            <w:pPr>
              <w:pStyle w:val="TAC"/>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09CAC37" w14:textId="77777777" w:rsidR="008B4F87" w:rsidRPr="00A93547" w:rsidRDefault="008B4F87" w:rsidP="00B77488">
            <w:pPr>
              <w:pStyle w:val="TAC"/>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5877840" w14:textId="77777777" w:rsidR="008B4F87" w:rsidRPr="00A93547" w:rsidRDefault="008B4F87" w:rsidP="00B77488">
            <w:pPr>
              <w:pStyle w:val="TAC"/>
              <w:rPr>
                <w:rFonts w:eastAsia="MS Mincho"/>
              </w:rPr>
            </w:pPr>
            <w:r w:rsidRPr="00A93547">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91CE08E" w14:textId="77777777" w:rsidR="008B4F87" w:rsidRPr="00A93547" w:rsidRDefault="008B4F87"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3DF6EFF" w14:textId="77777777" w:rsidR="008B4F87" w:rsidRPr="00A93547" w:rsidRDefault="008B4F87" w:rsidP="00B77488">
            <w:pPr>
              <w:pStyle w:val="TAC"/>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DB1E415" w14:textId="77777777" w:rsidR="008B4F87" w:rsidRPr="00A93547" w:rsidRDefault="008B4F87" w:rsidP="00B77488">
            <w:pPr>
              <w:pStyle w:val="TAC"/>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C87E35A" w14:textId="77777777" w:rsidR="008B4F87" w:rsidRPr="00A93547" w:rsidRDefault="008B4F87" w:rsidP="00B77488">
            <w:pPr>
              <w:pStyle w:val="TAC"/>
              <w:rPr>
                <w:rFonts w:eastAsia="Malgun Gothic"/>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429D8D9" w14:textId="77777777" w:rsidR="008B4F87" w:rsidRPr="00A93547" w:rsidRDefault="008B4F87" w:rsidP="00B77488">
            <w:pPr>
              <w:keepNext/>
              <w:keepLines/>
              <w:spacing w:after="0"/>
              <w:jc w:val="center"/>
            </w:pPr>
          </w:p>
        </w:tc>
      </w:tr>
      <w:tr w:rsidR="008B4F87" w:rsidRPr="00A93547" w14:paraId="72EC7B0D" w14:textId="77777777" w:rsidTr="00B77488">
        <w:trPr>
          <w:trHeight w:val="22"/>
        </w:trPr>
        <w:tc>
          <w:tcPr>
            <w:tcW w:w="1993" w:type="dxa"/>
            <w:vMerge/>
            <w:tcBorders>
              <w:left w:val="single" w:sz="4" w:space="0" w:color="auto"/>
              <w:right w:val="single" w:sz="4" w:space="0" w:color="auto"/>
            </w:tcBorders>
            <w:vAlign w:val="center"/>
          </w:tcPr>
          <w:p w14:paraId="492487EE" w14:textId="77777777" w:rsidR="008B4F87" w:rsidRPr="00A93547" w:rsidRDefault="008B4F87" w:rsidP="00B77488">
            <w:pPr>
              <w:spacing w:after="0"/>
              <w:rPr>
                <w:rFonts w:ascii="Arial" w:hAnsi="Arial"/>
                <w:sz w:val="18"/>
              </w:rPr>
            </w:pPr>
          </w:p>
        </w:tc>
        <w:tc>
          <w:tcPr>
            <w:tcW w:w="716" w:type="dxa"/>
            <w:vMerge/>
            <w:tcBorders>
              <w:left w:val="single" w:sz="4" w:space="0" w:color="auto"/>
              <w:right w:val="single" w:sz="4" w:space="0" w:color="auto"/>
            </w:tcBorders>
          </w:tcPr>
          <w:p w14:paraId="197F95E5" w14:textId="77777777" w:rsidR="008B4F87" w:rsidRPr="00A93547" w:rsidRDefault="008B4F87" w:rsidP="00B7748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EA64343" w14:textId="77777777" w:rsidR="008B4F87" w:rsidRPr="00A93547" w:rsidRDefault="008B4F87" w:rsidP="00B77488">
            <w:pPr>
              <w:pStyle w:val="TAC"/>
            </w:pPr>
            <w:r w:rsidRPr="00A93547">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5B6F4FB5" w14:textId="77777777" w:rsidR="008B4F87" w:rsidRPr="00A93547" w:rsidRDefault="008B4F87" w:rsidP="00B77488">
            <w:pPr>
              <w:pStyle w:val="TAC"/>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851C1F2" w14:textId="77777777" w:rsidR="008B4F87" w:rsidRPr="00A93547" w:rsidRDefault="008B4F87" w:rsidP="00B77488">
            <w:pPr>
              <w:pStyle w:val="TAC"/>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38A5008" w14:textId="77777777" w:rsidR="008B4F87" w:rsidRPr="00A93547" w:rsidRDefault="008B4F87" w:rsidP="00B77488">
            <w:pPr>
              <w:pStyle w:val="TAC"/>
              <w:rPr>
                <w:rFonts w:eastAsia="MS Mincho"/>
              </w:rPr>
            </w:pPr>
            <w:r w:rsidRPr="00A93547">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7C2D2B0E" w14:textId="77777777" w:rsidR="008B4F87" w:rsidRPr="00A93547" w:rsidRDefault="008B4F87"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6BD9A45B" w14:textId="77777777" w:rsidR="008B4F87" w:rsidRPr="00A93547" w:rsidRDefault="008B4F87" w:rsidP="00B77488">
            <w:pPr>
              <w:pStyle w:val="TAC"/>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17832308" w14:textId="77777777" w:rsidR="008B4F87" w:rsidRPr="00A93547" w:rsidRDefault="008B4F87" w:rsidP="00B77488">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CE3BA02" w14:textId="77777777" w:rsidR="008B4F87" w:rsidRPr="00A93547" w:rsidRDefault="008B4F87" w:rsidP="00B77488">
            <w:pPr>
              <w:pStyle w:val="TAC"/>
              <w:rPr>
                <w:rFonts w:eastAsia="Malgun Gothic"/>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76398DE" w14:textId="77777777" w:rsidR="008B4F87" w:rsidRPr="00A93547" w:rsidRDefault="008B4F87" w:rsidP="00B77488">
            <w:pPr>
              <w:keepNext/>
              <w:keepLines/>
              <w:spacing w:after="0"/>
              <w:jc w:val="center"/>
            </w:pPr>
          </w:p>
        </w:tc>
      </w:tr>
      <w:tr w:rsidR="008B4F87" w:rsidRPr="00A93547" w14:paraId="4E9F864D" w14:textId="77777777" w:rsidTr="00B77488">
        <w:trPr>
          <w:trHeight w:val="22"/>
        </w:trPr>
        <w:tc>
          <w:tcPr>
            <w:tcW w:w="1993" w:type="dxa"/>
            <w:vMerge/>
            <w:tcBorders>
              <w:left w:val="single" w:sz="4" w:space="0" w:color="auto"/>
              <w:bottom w:val="single" w:sz="4" w:space="0" w:color="auto"/>
              <w:right w:val="single" w:sz="4" w:space="0" w:color="auto"/>
            </w:tcBorders>
            <w:vAlign w:val="center"/>
          </w:tcPr>
          <w:p w14:paraId="75398BF8" w14:textId="77777777" w:rsidR="008B4F87" w:rsidRPr="00A93547" w:rsidRDefault="008B4F87" w:rsidP="00B77488">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3BBB98D0" w14:textId="77777777" w:rsidR="008B4F87" w:rsidRPr="00A93547" w:rsidRDefault="008B4F87" w:rsidP="00B7748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26E236CF" w14:textId="77777777" w:rsidR="008B4F87" w:rsidRPr="00A93547" w:rsidRDefault="008B4F87" w:rsidP="00B77488">
            <w:pPr>
              <w:pStyle w:val="TAC"/>
            </w:pPr>
            <w:r w:rsidRPr="00A93547">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4F5D7578" w14:textId="77777777" w:rsidR="008B4F87" w:rsidRPr="00A93547" w:rsidRDefault="008B4F87" w:rsidP="00B77488">
            <w:pPr>
              <w:pStyle w:val="TAC"/>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F70675E" w14:textId="77777777" w:rsidR="008B4F87" w:rsidRPr="00A93547" w:rsidRDefault="008B4F87" w:rsidP="00B77488">
            <w:pPr>
              <w:pStyle w:val="TAC"/>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63A54C5" w14:textId="77777777" w:rsidR="008B4F87" w:rsidRPr="00A93547" w:rsidRDefault="008B4F87" w:rsidP="00B77488">
            <w:pPr>
              <w:pStyle w:val="TAC"/>
              <w:rPr>
                <w:rFonts w:eastAsia="MS Mincho"/>
              </w:rPr>
            </w:pPr>
            <w:r w:rsidRPr="00A93547">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6D2D851" w14:textId="77777777" w:rsidR="008B4F87" w:rsidRPr="00A93547" w:rsidRDefault="008B4F87"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1C17199" w14:textId="77777777" w:rsidR="008B4F87" w:rsidRPr="00A93547" w:rsidRDefault="008B4F87" w:rsidP="00B77488">
            <w:pPr>
              <w:pStyle w:val="TAC"/>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752FA9B6" w14:textId="77777777" w:rsidR="008B4F87" w:rsidRPr="00A93547" w:rsidRDefault="008B4F87" w:rsidP="00B77488">
            <w:pPr>
              <w:pStyle w:val="TAC"/>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08E8EA0" w14:textId="77777777" w:rsidR="008B4F87" w:rsidRPr="00A93547" w:rsidRDefault="008B4F87" w:rsidP="00B77488">
            <w:pPr>
              <w:pStyle w:val="TAC"/>
              <w:rPr>
                <w:rFonts w:eastAsia="Malgun Gothic"/>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8026312" w14:textId="77777777" w:rsidR="008B4F87" w:rsidRPr="00A93547" w:rsidRDefault="008B4F87" w:rsidP="00B77488">
            <w:pPr>
              <w:keepNext/>
              <w:keepLines/>
              <w:spacing w:after="0"/>
              <w:jc w:val="center"/>
            </w:pPr>
          </w:p>
        </w:tc>
      </w:tr>
      <w:tr w:rsidR="008B4F87" w:rsidRPr="00A93547" w14:paraId="7BE35F78" w14:textId="77777777" w:rsidTr="00B77488">
        <w:trPr>
          <w:trHeight w:val="22"/>
        </w:trPr>
        <w:tc>
          <w:tcPr>
            <w:tcW w:w="1993" w:type="dxa"/>
            <w:vMerge w:val="restart"/>
            <w:shd w:val="clear" w:color="auto" w:fill="auto"/>
            <w:vAlign w:val="center"/>
          </w:tcPr>
          <w:p w14:paraId="58F00CDD" w14:textId="77777777" w:rsidR="008B4F87" w:rsidRPr="00A93547" w:rsidRDefault="008B4F87" w:rsidP="00B77488">
            <w:pPr>
              <w:pStyle w:val="TAC"/>
            </w:pPr>
            <w:r w:rsidRPr="00A93547">
              <w:t>DC_1A-41A_n77A</w:t>
            </w:r>
          </w:p>
        </w:tc>
        <w:tc>
          <w:tcPr>
            <w:tcW w:w="716" w:type="dxa"/>
            <w:vMerge w:val="restart"/>
          </w:tcPr>
          <w:p w14:paraId="0C2A72C6" w14:textId="77777777" w:rsidR="008B4F87" w:rsidRPr="00A93547" w:rsidRDefault="008B4F87" w:rsidP="00B77488">
            <w:pPr>
              <w:pStyle w:val="TAC"/>
              <w:rPr>
                <w:lang w:eastAsia="ja-JP"/>
              </w:rPr>
            </w:pPr>
            <w:r w:rsidRPr="00A93547">
              <w:rPr>
                <w:lang w:eastAsia="ja-JP"/>
              </w:rPr>
              <w:t>1</w:t>
            </w:r>
          </w:p>
        </w:tc>
        <w:tc>
          <w:tcPr>
            <w:tcW w:w="1000" w:type="dxa"/>
            <w:shd w:val="clear" w:color="auto" w:fill="auto"/>
            <w:vAlign w:val="center"/>
          </w:tcPr>
          <w:p w14:paraId="5381CC67" w14:textId="77777777" w:rsidR="008B4F87" w:rsidRPr="00A93547" w:rsidRDefault="008B4F87" w:rsidP="00B77488">
            <w:pPr>
              <w:pStyle w:val="TAC"/>
              <w:rPr>
                <w:lang w:eastAsia="ja-JP"/>
              </w:rPr>
            </w:pPr>
            <w:r w:rsidRPr="00A93547">
              <w:rPr>
                <w:lang w:eastAsia="ja-JP"/>
              </w:rPr>
              <w:t>1</w:t>
            </w:r>
          </w:p>
        </w:tc>
        <w:tc>
          <w:tcPr>
            <w:tcW w:w="861" w:type="dxa"/>
            <w:shd w:val="clear" w:color="auto" w:fill="auto"/>
            <w:noWrap/>
            <w:vAlign w:val="center"/>
          </w:tcPr>
          <w:p w14:paraId="358B6748" w14:textId="77777777" w:rsidR="008B4F87" w:rsidRPr="00A93547" w:rsidRDefault="008B4F87" w:rsidP="00B77488">
            <w:pPr>
              <w:pStyle w:val="TAC"/>
            </w:pPr>
            <w:r w:rsidRPr="00A93547">
              <w:rPr>
                <w:lang w:eastAsia="ja-JP"/>
              </w:rPr>
              <w:t>N/A</w:t>
            </w:r>
          </w:p>
        </w:tc>
        <w:tc>
          <w:tcPr>
            <w:tcW w:w="1139" w:type="dxa"/>
            <w:shd w:val="clear" w:color="auto" w:fill="auto"/>
            <w:noWrap/>
            <w:vAlign w:val="center"/>
          </w:tcPr>
          <w:p w14:paraId="40060328" w14:textId="77777777" w:rsidR="008B4F87" w:rsidRPr="00A93547" w:rsidRDefault="008B4F87" w:rsidP="00B77488">
            <w:pPr>
              <w:pStyle w:val="TAC"/>
              <w:rPr>
                <w:lang w:eastAsia="ja-JP"/>
              </w:rPr>
            </w:pPr>
            <w:r w:rsidRPr="00A93547">
              <w:rPr>
                <w:lang w:eastAsia="ja-JP"/>
              </w:rPr>
              <w:t>REFSENS</w:t>
            </w:r>
          </w:p>
        </w:tc>
        <w:tc>
          <w:tcPr>
            <w:tcW w:w="1136" w:type="dxa"/>
            <w:shd w:val="clear" w:color="auto" w:fill="auto"/>
            <w:noWrap/>
            <w:vAlign w:val="center"/>
          </w:tcPr>
          <w:p w14:paraId="41B3F2BE" w14:textId="77777777" w:rsidR="008B4F87" w:rsidRPr="00A93547" w:rsidRDefault="008B4F87" w:rsidP="00B7748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2F743B5D" w14:textId="77777777" w:rsidR="008B4F87" w:rsidRPr="00A93547" w:rsidRDefault="008B4F87" w:rsidP="00B77488">
            <w:pPr>
              <w:pStyle w:val="TAC"/>
            </w:pPr>
            <w:r w:rsidRPr="00A93547">
              <w:t>-</w:t>
            </w:r>
          </w:p>
        </w:tc>
        <w:tc>
          <w:tcPr>
            <w:tcW w:w="862" w:type="dxa"/>
            <w:shd w:val="clear" w:color="auto" w:fill="auto"/>
            <w:vAlign w:val="center"/>
          </w:tcPr>
          <w:p w14:paraId="19163E8C" w14:textId="77777777" w:rsidR="008B4F87" w:rsidRPr="00A93547" w:rsidRDefault="008B4F87" w:rsidP="00B77488">
            <w:pPr>
              <w:pStyle w:val="TAC"/>
            </w:pPr>
            <w:r w:rsidRPr="00A93547">
              <w:t>-</w:t>
            </w:r>
          </w:p>
        </w:tc>
        <w:tc>
          <w:tcPr>
            <w:tcW w:w="1002" w:type="dxa"/>
            <w:shd w:val="clear" w:color="auto" w:fill="auto"/>
            <w:vAlign w:val="center"/>
          </w:tcPr>
          <w:p w14:paraId="056A3996" w14:textId="77777777" w:rsidR="008B4F87" w:rsidRPr="00A93547" w:rsidRDefault="008B4F87" w:rsidP="00B77488">
            <w:pPr>
              <w:pStyle w:val="TAC"/>
              <w:rPr>
                <w:lang w:eastAsia="ja-JP"/>
              </w:rPr>
            </w:pPr>
            <w:r w:rsidRPr="00A93547">
              <w:rPr>
                <w:lang w:eastAsia="ja-JP"/>
              </w:rPr>
              <w:t>FDD</w:t>
            </w:r>
          </w:p>
        </w:tc>
        <w:tc>
          <w:tcPr>
            <w:tcW w:w="716" w:type="dxa"/>
            <w:shd w:val="clear" w:color="auto" w:fill="auto"/>
            <w:vAlign w:val="center"/>
          </w:tcPr>
          <w:p w14:paraId="572FCFDC" w14:textId="77777777" w:rsidR="008B4F87" w:rsidRPr="00A93547" w:rsidRDefault="008B4F87" w:rsidP="00B77488">
            <w:pPr>
              <w:pStyle w:val="TAC"/>
              <w:rPr>
                <w:lang w:eastAsia="ja-JP"/>
              </w:rPr>
            </w:pPr>
            <w:r w:rsidRPr="00A93547">
              <w:rPr>
                <w:lang w:eastAsia="ja-JP"/>
              </w:rPr>
              <w:t>N/A</w:t>
            </w:r>
          </w:p>
        </w:tc>
        <w:tc>
          <w:tcPr>
            <w:tcW w:w="850" w:type="dxa"/>
          </w:tcPr>
          <w:p w14:paraId="604616BE" w14:textId="77777777" w:rsidR="008B4F87" w:rsidRPr="00A93547" w:rsidRDefault="008B4F87" w:rsidP="00B77488">
            <w:pPr>
              <w:keepNext/>
              <w:keepLines/>
              <w:spacing w:after="0"/>
              <w:jc w:val="center"/>
            </w:pPr>
          </w:p>
        </w:tc>
      </w:tr>
      <w:tr w:rsidR="008B4F87" w:rsidRPr="00A93547" w14:paraId="67A2E00E" w14:textId="77777777" w:rsidTr="00B77488">
        <w:trPr>
          <w:trHeight w:val="22"/>
        </w:trPr>
        <w:tc>
          <w:tcPr>
            <w:tcW w:w="1993" w:type="dxa"/>
            <w:vMerge/>
            <w:shd w:val="clear" w:color="auto" w:fill="auto"/>
            <w:vAlign w:val="center"/>
          </w:tcPr>
          <w:p w14:paraId="5CD286BD" w14:textId="77777777" w:rsidR="008B4F87" w:rsidRPr="00A93547" w:rsidRDefault="008B4F87" w:rsidP="00B77488">
            <w:pPr>
              <w:pStyle w:val="TAC"/>
            </w:pPr>
          </w:p>
        </w:tc>
        <w:tc>
          <w:tcPr>
            <w:tcW w:w="716" w:type="dxa"/>
            <w:vMerge/>
          </w:tcPr>
          <w:p w14:paraId="1387DC27" w14:textId="77777777" w:rsidR="008B4F87" w:rsidRPr="00A93547" w:rsidRDefault="008B4F87" w:rsidP="00B77488">
            <w:pPr>
              <w:pStyle w:val="TAC"/>
            </w:pPr>
          </w:p>
        </w:tc>
        <w:tc>
          <w:tcPr>
            <w:tcW w:w="1000" w:type="dxa"/>
            <w:shd w:val="clear" w:color="auto" w:fill="auto"/>
            <w:vAlign w:val="center"/>
          </w:tcPr>
          <w:p w14:paraId="5E156F53" w14:textId="77777777" w:rsidR="008B4F87" w:rsidRPr="00A93547" w:rsidRDefault="008B4F87" w:rsidP="00B77488">
            <w:pPr>
              <w:pStyle w:val="TAC"/>
              <w:rPr>
                <w:lang w:eastAsia="ja-JP"/>
              </w:rPr>
            </w:pPr>
            <w:r w:rsidRPr="00A93547">
              <w:rPr>
                <w:lang w:eastAsia="ja-JP"/>
              </w:rPr>
              <w:t>41</w:t>
            </w:r>
          </w:p>
        </w:tc>
        <w:tc>
          <w:tcPr>
            <w:tcW w:w="861" w:type="dxa"/>
            <w:shd w:val="clear" w:color="auto" w:fill="auto"/>
            <w:noWrap/>
            <w:vAlign w:val="center"/>
          </w:tcPr>
          <w:p w14:paraId="775CB4F7" w14:textId="77777777" w:rsidR="008B4F87" w:rsidRPr="00A93547" w:rsidRDefault="008B4F87" w:rsidP="00B77488">
            <w:pPr>
              <w:pStyle w:val="TAC"/>
            </w:pPr>
            <w:r w:rsidRPr="00A93547">
              <w:rPr>
                <w:lang w:eastAsia="ja-JP"/>
              </w:rPr>
              <w:t>N/A</w:t>
            </w:r>
          </w:p>
        </w:tc>
        <w:tc>
          <w:tcPr>
            <w:tcW w:w="1139" w:type="dxa"/>
            <w:shd w:val="clear" w:color="auto" w:fill="auto"/>
            <w:noWrap/>
            <w:vAlign w:val="center"/>
          </w:tcPr>
          <w:p w14:paraId="3A976490" w14:textId="77777777" w:rsidR="008B4F87" w:rsidRPr="00A93547" w:rsidRDefault="008B4F87" w:rsidP="00B77488">
            <w:pPr>
              <w:pStyle w:val="TAC"/>
              <w:rPr>
                <w:lang w:eastAsia="ja-JP"/>
              </w:rPr>
            </w:pPr>
            <w:r w:rsidRPr="00A93547">
              <w:rPr>
                <w:lang w:eastAsia="ja-JP"/>
              </w:rPr>
              <w:t>-86.3</w:t>
            </w:r>
          </w:p>
        </w:tc>
        <w:tc>
          <w:tcPr>
            <w:tcW w:w="1136" w:type="dxa"/>
            <w:shd w:val="clear" w:color="auto" w:fill="auto"/>
            <w:noWrap/>
            <w:vAlign w:val="center"/>
          </w:tcPr>
          <w:p w14:paraId="5CF9B377" w14:textId="77777777" w:rsidR="008B4F87" w:rsidRPr="00A93547" w:rsidRDefault="008B4F87" w:rsidP="00B7748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7266BD2F" w14:textId="77777777" w:rsidR="008B4F87" w:rsidRPr="00A93547" w:rsidRDefault="008B4F87" w:rsidP="00B77488">
            <w:pPr>
              <w:pStyle w:val="TAC"/>
            </w:pPr>
            <w:r w:rsidRPr="00A93547">
              <w:t>-</w:t>
            </w:r>
          </w:p>
        </w:tc>
        <w:tc>
          <w:tcPr>
            <w:tcW w:w="862" w:type="dxa"/>
            <w:shd w:val="clear" w:color="auto" w:fill="auto"/>
            <w:vAlign w:val="center"/>
          </w:tcPr>
          <w:p w14:paraId="6A74B5EC" w14:textId="77777777" w:rsidR="008B4F87" w:rsidRPr="00A93547" w:rsidRDefault="008B4F87" w:rsidP="00B77488">
            <w:pPr>
              <w:pStyle w:val="TAC"/>
            </w:pPr>
            <w:r w:rsidRPr="00A93547">
              <w:t>-</w:t>
            </w:r>
          </w:p>
        </w:tc>
        <w:tc>
          <w:tcPr>
            <w:tcW w:w="1002" w:type="dxa"/>
            <w:shd w:val="clear" w:color="auto" w:fill="auto"/>
            <w:vAlign w:val="center"/>
          </w:tcPr>
          <w:p w14:paraId="1A7416B2" w14:textId="77777777" w:rsidR="008B4F87" w:rsidRPr="00A93547" w:rsidRDefault="008B4F87" w:rsidP="00B77488">
            <w:pPr>
              <w:pStyle w:val="TAC"/>
              <w:rPr>
                <w:lang w:eastAsia="ja-JP"/>
              </w:rPr>
            </w:pPr>
            <w:r w:rsidRPr="00A93547">
              <w:rPr>
                <w:lang w:eastAsia="ja-JP"/>
              </w:rPr>
              <w:t>TDD</w:t>
            </w:r>
          </w:p>
        </w:tc>
        <w:tc>
          <w:tcPr>
            <w:tcW w:w="716" w:type="dxa"/>
            <w:shd w:val="clear" w:color="auto" w:fill="auto"/>
            <w:vAlign w:val="center"/>
          </w:tcPr>
          <w:p w14:paraId="72977D15" w14:textId="77777777" w:rsidR="008B4F87" w:rsidRPr="00A93547" w:rsidRDefault="008B4F87" w:rsidP="00B77488">
            <w:pPr>
              <w:pStyle w:val="TAC"/>
              <w:rPr>
                <w:lang w:eastAsia="ja-JP"/>
              </w:rPr>
            </w:pPr>
            <w:r w:rsidRPr="00A93547">
              <w:rPr>
                <w:lang w:eastAsia="ja-JP"/>
              </w:rPr>
              <w:t>IMD4</w:t>
            </w:r>
          </w:p>
        </w:tc>
        <w:tc>
          <w:tcPr>
            <w:tcW w:w="850" w:type="dxa"/>
          </w:tcPr>
          <w:p w14:paraId="38A68757" w14:textId="77777777" w:rsidR="008B4F87" w:rsidRPr="00A93547" w:rsidRDefault="008B4F87" w:rsidP="00B77488">
            <w:pPr>
              <w:keepNext/>
              <w:keepLines/>
              <w:spacing w:after="0"/>
              <w:jc w:val="center"/>
            </w:pPr>
          </w:p>
        </w:tc>
      </w:tr>
      <w:tr w:rsidR="008B4F87" w:rsidRPr="00A93547" w14:paraId="21546032" w14:textId="77777777" w:rsidTr="00B77488">
        <w:trPr>
          <w:trHeight w:val="22"/>
        </w:trPr>
        <w:tc>
          <w:tcPr>
            <w:tcW w:w="1993" w:type="dxa"/>
            <w:vMerge/>
            <w:shd w:val="clear" w:color="auto" w:fill="auto"/>
            <w:vAlign w:val="center"/>
          </w:tcPr>
          <w:p w14:paraId="6E7A75EA" w14:textId="77777777" w:rsidR="008B4F87" w:rsidRPr="00A93547" w:rsidRDefault="008B4F87" w:rsidP="00B77488">
            <w:pPr>
              <w:pStyle w:val="TAC"/>
            </w:pPr>
          </w:p>
        </w:tc>
        <w:tc>
          <w:tcPr>
            <w:tcW w:w="716" w:type="dxa"/>
            <w:vMerge/>
          </w:tcPr>
          <w:p w14:paraId="6B0A835F" w14:textId="77777777" w:rsidR="008B4F87" w:rsidRPr="00A93547" w:rsidRDefault="008B4F87" w:rsidP="00B77488">
            <w:pPr>
              <w:pStyle w:val="TAC"/>
            </w:pPr>
          </w:p>
        </w:tc>
        <w:tc>
          <w:tcPr>
            <w:tcW w:w="1000" w:type="dxa"/>
            <w:shd w:val="clear" w:color="auto" w:fill="auto"/>
            <w:vAlign w:val="center"/>
          </w:tcPr>
          <w:p w14:paraId="0D5ECCF9" w14:textId="77777777" w:rsidR="008B4F87" w:rsidRPr="00A93547" w:rsidRDefault="008B4F87" w:rsidP="00B77488">
            <w:pPr>
              <w:pStyle w:val="TAC"/>
              <w:rPr>
                <w:lang w:eastAsia="ja-JP"/>
              </w:rPr>
            </w:pPr>
            <w:r w:rsidRPr="00A93547">
              <w:rPr>
                <w:lang w:eastAsia="ja-JP"/>
              </w:rPr>
              <w:t>n77</w:t>
            </w:r>
          </w:p>
        </w:tc>
        <w:tc>
          <w:tcPr>
            <w:tcW w:w="861" w:type="dxa"/>
            <w:shd w:val="clear" w:color="auto" w:fill="auto"/>
            <w:noWrap/>
            <w:vAlign w:val="center"/>
          </w:tcPr>
          <w:p w14:paraId="08EA30DF" w14:textId="77777777" w:rsidR="008B4F87" w:rsidRPr="00A93547" w:rsidRDefault="008B4F87" w:rsidP="00B77488">
            <w:pPr>
              <w:pStyle w:val="TAC"/>
            </w:pPr>
            <w:r w:rsidRPr="00A93547">
              <w:rPr>
                <w:lang w:eastAsia="ja-JP"/>
              </w:rPr>
              <w:t>15</w:t>
            </w:r>
          </w:p>
        </w:tc>
        <w:tc>
          <w:tcPr>
            <w:tcW w:w="1139" w:type="dxa"/>
            <w:shd w:val="clear" w:color="auto" w:fill="auto"/>
            <w:noWrap/>
            <w:vAlign w:val="center"/>
          </w:tcPr>
          <w:p w14:paraId="1B618845" w14:textId="77777777" w:rsidR="008B4F87" w:rsidRPr="00A93547" w:rsidRDefault="008B4F87" w:rsidP="00B77488">
            <w:pPr>
              <w:pStyle w:val="TAC"/>
              <w:rPr>
                <w:lang w:eastAsia="ja-JP"/>
              </w:rPr>
            </w:pPr>
            <w:r w:rsidRPr="00A93547">
              <w:rPr>
                <w:lang w:eastAsia="ja-JP"/>
              </w:rPr>
              <w:t>-</w:t>
            </w:r>
          </w:p>
        </w:tc>
        <w:tc>
          <w:tcPr>
            <w:tcW w:w="1136" w:type="dxa"/>
            <w:shd w:val="clear" w:color="auto" w:fill="auto"/>
            <w:noWrap/>
            <w:vAlign w:val="center"/>
          </w:tcPr>
          <w:p w14:paraId="07B58DD2" w14:textId="77777777" w:rsidR="008B4F87" w:rsidRPr="00A93547" w:rsidRDefault="008B4F87" w:rsidP="00B77488">
            <w:pPr>
              <w:pStyle w:val="TAC"/>
              <w:rPr>
                <w:rFonts w:eastAsia="MS Mincho"/>
                <w:lang w:eastAsia="ja-JP"/>
              </w:rPr>
            </w:pPr>
            <w:r w:rsidRPr="00A93547">
              <w:rPr>
                <w:rFonts w:eastAsia="MS Mincho"/>
                <w:lang w:eastAsia="ja-JP"/>
              </w:rPr>
              <w:t>REFSENS</w:t>
            </w:r>
          </w:p>
        </w:tc>
        <w:tc>
          <w:tcPr>
            <w:tcW w:w="858" w:type="dxa"/>
            <w:shd w:val="clear" w:color="auto" w:fill="auto"/>
            <w:noWrap/>
            <w:vAlign w:val="center"/>
          </w:tcPr>
          <w:p w14:paraId="5B0E6118" w14:textId="77777777" w:rsidR="008B4F87" w:rsidRPr="00A93547" w:rsidRDefault="008B4F87" w:rsidP="00B77488">
            <w:pPr>
              <w:pStyle w:val="TAC"/>
            </w:pPr>
            <w:r w:rsidRPr="00A93547">
              <w:t>-</w:t>
            </w:r>
          </w:p>
        </w:tc>
        <w:tc>
          <w:tcPr>
            <w:tcW w:w="862" w:type="dxa"/>
            <w:shd w:val="clear" w:color="auto" w:fill="auto"/>
            <w:vAlign w:val="center"/>
          </w:tcPr>
          <w:p w14:paraId="51AFAB36" w14:textId="77777777" w:rsidR="008B4F87" w:rsidRPr="00A93547" w:rsidRDefault="008B4F87" w:rsidP="00B77488">
            <w:pPr>
              <w:pStyle w:val="TAC"/>
            </w:pPr>
            <w:r w:rsidRPr="00A93547">
              <w:t>-</w:t>
            </w:r>
          </w:p>
        </w:tc>
        <w:tc>
          <w:tcPr>
            <w:tcW w:w="1002" w:type="dxa"/>
            <w:shd w:val="clear" w:color="auto" w:fill="auto"/>
            <w:vAlign w:val="center"/>
          </w:tcPr>
          <w:p w14:paraId="5B481A1F" w14:textId="77777777" w:rsidR="008B4F87" w:rsidRPr="00A93547" w:rsidRDefault="008B4F87" w:rsidP="00B77488">
            <w:pPr>
              <w:pStyle w:val="TAC"/>
              <w:rPr>
                <w:lang w:eastAsia="ja-JP"/>
              </w:rPr>
            </w:pPr>
            <w:r w:rsidRPr="00A93547">
              <w:rPr>
                <w:lang w:eastAsia="ja-JP"/>
              </w:rPr>
              <w:t>TDD</w:t>
            </w:r>
          </w:p>
        </w:tc>
        <w:tc>
          <w:tcPr>
            <w:tcW w:w="716" w:type="dxa"/>
            <w:shd w:val="clear" w:color="auto" w:fill="auto"/>
            <w:vAlign w:val="center"/>
          </w:tcPr>
          <w:p w14:paraId="781EF97D" w14:textId="77777777" w:rsidR="008B4F87" w:rsidRPr="00A93547" w:rsidRDefault="008B4F87" w:rsidP="00B77488">
            <w:pPr>
              <w:pStyle w:val="TAC"/>
              <w:rPr>
                <w:lang w:eastAsia="ja-JP"/>
              </w:rPr>
            </w:pPr>
            <w:r w:rsidRPr="00A93547">
              <w:rPr>
                <w:lang w:eastAsia="ja-JP"/>
              </w:rPr>
              <w:t>N/A</w:t>
            </w:r>
          </w:p>
        </w:tc>
        <w:tc>
          <w:tcPr>
            <w:tcW w:w="850" w:type="dxa"/>
          </w:tcPr>
          <w:p w14:paraId="575635A2" w14:textId="77777777" w:rsidR="008B4F87" w:rsidRPr="00A93547" w:rsidRDefault="008B4F87" w:rsidP="00B77488">
            <w:pPr>
              <w:keepNext/>
              <w:keepLines/>
              <w:spacing w:after="0"/>
              <w:jc w:val="center"/>
            </w:pPr>
          </w:p>
        </w:tc>
      </w:tr>
      <w:tr w:rsidR="008B4F87" w:rsidRPr="00A93547" w14:paraId="4B859132" w14:textId="77777777" w:rsidTr="00B77488">
        <w:trPr>
          <w:trHeight w:val="22"/>
        </w:trPr>
        <w:tc>
          <w:tcPr>
            <w:tcW w:w="1993" w:type="dxa"/>
            <w:vMerge/>
            <w:shd w:val="clear" w:color="auto" w:fill="auto"/>
            <w:vAlign w:val="center"/>
          </w:tcPr>
          <w:p w14:paraId="3CFB178F" w14:textId="77777777" w:rsidR="008B4F87" w:rsidRPr="00A93547" w:rsidRDefault="008B4F87" w:rsidP="00B77488">
            <w:pPr>
              <w:pStyle w:val="TAC"/>
            </w:pPr>
          </w:p>
        </w:tc>
        <w:tc>
          <w:tcPr>
            <w:tcW w:w="716" w:type="dxa"/>
            <w:vMerge w:val="restart"/>
          </w:tcPr>
          <w:p w14:paraId="07C3A809" w14:textId="77777777" w:rsidR="008B4F87" w:rsidRPr="00A93547" w:rsidRDefault="008B4F87" w:rsidP="00B77488">
            <w:pPr>
              <w:pStyle w:val="TAC"/>
              <w:rPr>
                <w:lang w:eastAsia="ja-JP"/>
              </w:rPr>
            </w:pPr>
            <w:r w:rsidRPr="00A93547">
              <w:rPr>
                <w:lang w:eastAsia="ja-JP"/>
              </w:rPr>
              <w:t>2</w:t>
            </w:r>
          </w:p>
        </w:tc>
        <w:tc>
          <w:tcPr>
            <w:tcW w:w="1000" w:type="dxa"/>
            <w:shd w:val="clear" w:color="auto" w:fill="auto"/>
            <w:vAlign w:val="center"/>
          </w:tcPr>
          <w:p w14:paraId="78122800" w14:textId="77777777" w:rsidR="008B4F87" w:rsidRPr="00A93547" w:rsidRDefault="008B4F87" w:rsidP="00B77488">
            <w:pPr>
              <w:pStyle w:val="TAC"/>
            </w:pPr>
            <w:r w:rsidRPr="00A93547">
              <w:rPr>
                <w:lang w:eastAsia="ja-JP"/>
              </w:rPr>
              <w:t>1</w:t>
            </w:r>
          </w:p>
        </w:tc>
        <w:tc>
          <w:tcPr>
            <w:tcW w:w="861" w:type="dxa"/>
            <w:shd w:val="clear" w:color="auto" w:fill="auto"/>
            <w:noWrap/>
            <w:vAlign w:val="center"/>
          </w:tcPr>
          <w:p w14:paraId="6B9573D2" w14:textId="77777777" w:rsidR="008B4F87" w:rsidRPr="00A93547" w:rsidRDefault="008B4F87" w:rsidP="00B77488">
            <w:pPr>
              <w:pStyle w:val="TAC"/>
            </w:pPr>
            <w:r w:rsidRPr="00A93547">
              <w:rPr>
                <w:lang w:eastAsia="ja-JP"/>
              </w:rPr>
              <w:t>N/A</w:t>
            </w:r>
          </w:p>
        </w:tc>
        <w:tc>
          <w:tcPr>
            <w:tcW w:w="1139" w:type="dxa"/>
            <w:shd w:val="clear" w:color="auto" w:fill="auto"/>
            <w:noWrap/>
            <w:vAlign w:val="center"/>
          </w:tcPr>
          <w:p w14:paraId="5F8927D0" w14:textId="77777777" w:rsidR="008B4F87" w:rsidRPr="00A93547" w:rsidRDefault="008B4F87" w:rsidP="00B77488">
            <w:pPr>
              <w:pStyle w:val="TAC"/>
              <w:rPr>
                <w:lang w:eastAsia="ja-JP"/>
              </w:rPr>
            </w:pPr>
            <w:r w:rsidRPr="00A93547">
              <w:rPr>
                <w:lang w:eastAsia="ja-JP"/>
              </w:rPr>
              <w:t>-90.0</w:t>
            </w:r>
          </w:p>
        </w:tc>
        <w:tc>
          <w:tcPr>
            <w:tcW w:w="1136" w:type="dxa"/>
            <w:shd w:val="clear" w:color="auto" w:fill="auto"/>
            <w:noWrap/>
            <w:vAlign w:val="center"/>
          </w:tcPr>
          <w:p w14:paraId="2BC93F64" w14:textId="77777777" w:rsidR="008B4F87" w:rsidRPr="00A93547" w:rsidRDefault="008B4F87" w:rsidP="00B7748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62919739" w14:textId="77777777" w:rsidR="008B4F87" w:rsidRPr="00A93547" w:rsidRDefault="008B4F87" w:rsidP="00B77488">
            <w:pPr>
              <w:pStyle w:val="TAC"/>
            </w:pPr>
            <w:r w:rsidRPr="00A93547">
              <w:t>-</w:t>
            </w:r>
          </w:p>
        </w:tc>
        <w:tc>
          <w:tcPr>
            <w:tcW w:w="862" w:type="dxa"/>
            <w:shd w:val="clear" w:color="auto" w:fill="auto"/>
            <w:vAlign w:val="center"/>
          </w:tcPr>
          <w:p w14:paraId="066352E2" w14:textId="77777777" w:rsidR="008B4F87" w:rsidRPr="00A93547" w:rsidRDefault="008B4F87" w:rsidP="00B77488">
            <w:pPr>
              <w:pStyle w:val="TAC"/>
            </w:pPr>
            <w:r w:rsidRPr="00A93547">
              <w:t>-</w:t>
            </w:r>
          </w:p>
        </w:tc>
        <w:tc>
          <w:tcPr>
            <w:tcW w:w="1002" w:type="dxa"/>
            <w:shd w:val="clear" w:color="auto" w:fill="auto"/>
            <w:vAlign w:val="center"/>
          </w:tcPr>
          <w:p w14:paraId="2B6F4E2B" w14:textId="77777777" w:rsidR="008B4F87" w:rsidRPr="00A93547" w:rsidRDefault="008B4F87" w:rsidP="00B77488">
            <w:pPr>
              <w:pStyle w:val="TAC"/>
            </w:pPr>
            <w:r w:rsidRPr="00A93547">
              <w:rPr>
                <w:lang w:eastAsia="ja-JP"/>
              </w:rPr>
              <w:t>FDD</w:t>
            </w:r>
          </w:p>
        </w:tc>
        <w:tc>
          <w:tcPr>
            <w:tcW w:w="716" w:type="dxa"/>
            <w:shd w:val="clear" w:color="auto" w:fill="auto"/>
            <w:vAlign w:val="center"/>
          </w:tcPr>
          <w:p w14:paraId="68168596" w14:textId="77777777" w:rsidR="008B4F87" w:rsidRPr="00A93547" w:rsidRDefault="008B4F87" w:rsidP="00B77488">
            <w:pPr>
              <w:pStyle w:val="TAC"/>
              <w:rPr>
                <w:lang w:eastAsia="ja-JP"/>
              </w:rPr>
            </w:pPr>
            <w:r w:rsidRPr="00A93547">
              <w:rPr>
                <w:lang w:eastAsia="ja-JP"/>
              </w:rPr>
              <w:t>IMD4</w:t>
            </w:r>
          </w:p>
        </w:tc>
        <w:tc>
          <w:tcPr>
            <w:tcW w:w="850" w:type="dxa"/>
          </w:tcPr>
          <w:p w14:paraId="430FADA6" w14:textId="77777777" w:rsidR="008B4F87" w:rsidRPr="00A93547" w:rsidRDefault="008B4F87" w:rsidP="00B77488">
            <w:pPr>
              <w:keepNext/>
              <w:keepLines/>
              <w:spacing w:after="0"/>
              <w:jc w:val="center"/>
            </w:pPr>
          </w:p>
        </w:tc>
      </w:tr>
      <w:tr w:rsidR="008B4F87" w:rsidRPr="00A93547" w14:paraId="0D37DA05" w14:textId="77777777" w:rsidTr="00B77488">
        <w:trPr>
          <w:trHeight w:val="22"/>
        </w:trPr>
        <w:tc>
          <w:tcPr>
            <w:tcW w:w="1993" w:type="dxa"/>
            <w:vMerge/>
            <w:shd w:val="clear" w:color="auto" w:fill="auto"/>
            <w:vAlign w:val="center"/>
          </w:tcPr>
          <w:p w14:paraId="5E200779" w14:textId="77777777" w:rsidR="008B4F87" w:rsidRPr="00A93547" w:rsidRDefault="008B4F87" w:rsidP="00B77488">
            <w:pPr>
              <w:pStyle w:val="TAC"/>
            </w:pPr>
          </w:p>
        </w:tc>
        <w:tc>
          <w:tcPr>
            <w:tcW w:w="716" w:type="dxa"/>
            <w:vMerge/>
          </w:tcPr>
          <w:p w14:paraId="0DCBA4C5" w14:textId="77777777" w:rsidR="008B4F87" w:rsidRPr="00A93547" w:rsidRDefault="008B4F87" w:rsidP="00B77488">
            <w:pPr>
              <w:pStyle w:val="TAC"/>
            </w:pPr>
          </w:p>
        </w:tc>
        <w:tc>
          <w:tcPr>
            <w:tcW w:w="1000" w:type="dxa"/>
            <w:shd w:val="clear" w:color="auto" w:fill="auto"/>
            <w:vAlign w:val="center"/>
          </w:tcPr>
          <w:p w14:paraId="587CDE0D" w14:textId="77777777" w:rsidR="008B4F87" w:rsidRPr="00A93547" w:rsidRDefault="008B4F87" w:rsidP="00B77488">
            <w:pPr>
              <w:pStyle w:val="TAC"/>
            </w:pPr>
            <w:r w:rsidRPr="00A93547">
              <w:rPr>
                <w:lang w:eastAsia="ja-JP"/>
              </w:rPr>
              <w:t>41</w:t>
            </w:r>
          </w:p>
        </w:tc>
        <w:tc>
          <w:tcPr>
            <w:tcW w:w="861" w:type="dxa"/>
            <w:shd w:val="clear" w:color="auto" w:fill="auto"/>
            <w:noWrap/>
            <w:vAlign w:val="center"/>
          </w:tcPr>
          <w:p w14:paraId="495F7350" w14:textId="77777777" w:rsidR="008B4F87" w:rsidRPr="00A93547" w:rsidRDefault="008B4F87" w:rsidP="00B77488">
            <w:pPr>
              <w:pStyle w:val="TAC"/>
            </w:pPr>
            <w:r w:rsidRPr="00A93547">
              <w:rPr>
                <w:lang w:eastAsia="ja-JP"/>
              </w:rPr>
              <w:t>N/A</w:t>
            </w:r>
          </w:p>
        </w:tc>
        <w:tc>
          <w:tcPr>
            <w:tcW w:w="1139" w:type="dxa"/>
            <w:shd w:val="clear" w:color="auto" w:fill="auto"/>
            <w:noWrap/>
            <w:vAlign w:val="center"/>
          </w:tcPr>
          <w:p w14:paraId="6DD78EB0" w14:textId="77777777" w:rsidR="008B4F87" w:rsidRPr="00A93547" w:rsidRDefault="008B4F87" w:rsidP="00B77488">
            <w:pPr>
              <w:pStyle w:val="TAC"/>
            </w:pPr>
            <w:r w:rsidRPr="00A93547">
              <w:rPr>
                <w:lang w:eastAsia="ja-JP"/>
              </w:rPr>
              <w:t>REFSENS</w:t>
            </w:r>
          </w:p>
        </w:tc>
        <w:tc>
          <w:tcPr>
            <w:tcW w:w="1136" w:type="dxa"/>
            <w:shd w:val="clear" w:color="auto" w:fill="auto"/>
            <w:noWrap/>
            <w:vAlign w:val="center"/>
          </w:tcPr>
          <w:p w14:paraId="0189F2D9" w14:textId="77777777" w:rsidR="008B4F87" w:rsidRPr="00A93547" w:rsidRDefault="008B4F87" w:rsidP="00B7748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24361A84" w14:textId="77777777" w:rsidR="008B4F87" w:rsidRPr="00A93547" w:rsidRDefault="008B4F87" w:rsidP="00B77488">
            <w:pPr>
              <w:pStyle w:val="TAC"/>
            </w:pPr>
            <w:r w:rsidRPr="00A93547">
              <w:t>-</w:t>
            </w:r>
          </w:p>
        </w:tc>
        <w:tc>
          <w:tcPr>
            <w:tcW w:w="862" w:type="dxa"/>
            <w:shd w:val="clear" w:color="auto" w:fill="auto"/>
            <w:vAlign w:val="center"/>
          </w:tcPr>
          <w:p w14:paraId="4AA40FD2" w14:textId="77777777" w:rsidR="008B4F87" w:rsidRPr="00A93547" w:rsidRDefault="008B4F87" w:rsidP="00B77488">
            <w:pPr>
              <w:pStyle w:val="TAC"/>
            </w:pPr>
            <w:r w:rsidRPr="00A93547">
              <w:t>-</w:t>
            </w:r>
          </w:p>
        </w:tc>
        <w:tc>
          <w:tcPr>
            <w:tcW w:w="1002" w:type="dxa"/>
            <w:shd w:val="clear" w:color="auto" w:fill="auto"/>
            <w:vAlign w:val="center"/>
          </w:tcPr>
          <w:p w14:paraId="12FFD6C7" w14:textId="77777777" w:rsidR="008B4F87" w:rsidRPr="00A93547" w:rsidRDefault="008B4F87" w:rsidP="00B77488">
            <w:pPr>
              <w:pStyle w:val="TAC"/>
            </w:pPr>
            <w:r w:rsidRPr="00A93547">
              <w:rPr>
                <w:lang w:eastAsia="ja-JP"/>
              </w:rPr>
              <w:t>TDD</w:t>
            </w:r>
          </w:p>
        </w:tc>
        <w:tc>
          <w:tcPr>
            <w:tcW w:w="716" w:type="dxa"/>
            <w:shd w:val="clear" w:color="auto" w:fill="auto"/>
            <w:vAlign w:val="center"/>
          </w:tcPr>
          <w:p w14:paraId="7BDF463D" w14:textId="77777777" w:rsidR="008B4F87" w:rsidRPr="00A93547" w:rsidRDefault="008B4F87" w:rsidP="00B77488">
            <w:pPr>
              <w:pStyle w:val="TAC"/>
              <w:rPr>
                <w:lang w:eastAsia="ja-JP"/>
              </w:rPr>
            </w:pPr>
            <w:r w:rsidRPr="00A93547">
              <w:rPr>
                <w:lang w:eastAsia="ja-JP"/>
              </w:rPr>
              <w:t>N/A</w:t>
            </w:r>
          </w:p>
        </w:tc>
        <w:tc>
          <w:tcPr>
            <w:tcW w:w="850" w:type="dxa"/>
          </w:tcPr>
          <w:p w14:paraId="3F9689F9" w14:textId="77777777" w:rsidR="008B4F87" w:rsidRPr="00A93547" w:rsidRDefault="008B4F87" w:rsidP="00B77488">
            <w:pPr>
              <w:keepNext/>
              <w:keepLines/>
              <w:spacing w:after="0"/>
              <w:jc w:val="center"/>
            </w:pPr>
          </w:p>
        </w:tc>
      </w:tr>
      <w:tr w:rsidR="008B4F87" w:rsidRPr="00A93547" w14:paraId="66BCBCCA" w14:textId="77777777" w:rsidTr="00B77488">
        <w:trPr>
          <w:trHeight w:val="22"/>
        </w:trPr>
        <w:tc>
          <w:tcPr>
            <w:tcW w:w="1993" w:type="dxa"/>
            <w:vMerge/>
            <w:shd w:val="clear" w:color="auto" w:fill="auto"/>
            <w:vAlign w:val="center"/>
          </w:tcPr>
          <w:p w14:paraId="32B3AD03" w14:textId="77777777" w:rsidR="008B4F87" w:rsidRPr="00A93547" w:rsidRDefault="008B4F87" w:rsidP="00B77488">
            <w:pPr>
              <w:pStyle w:val="TAC"/>
            </w:pPr>
          </w:p>
        </w:tc>
        <w:tc>
          <w:tcPr>
            <w:tcW w:w="716" w:type="dxa"/>
            <w:vMerge/>
          </w:tcPr>
          <w:p w14:paraId="32011299" w14:textId="77777777" w:rsidR="008B4F87" w:rsidRPr="00A93547" w:rsidRDefault="008B4F87" w:rsidP="00B77488">
            <w:pPr>
              <w:pStyle w:val="TAC"/>
            </w:pPr>
          </w:p>
        </w:tc>
        <w:tc>
          <w:tcPr>
            <w:tcW w:w="1000" w:type="dxa"/>
            <w:shd w:val="clear" w:color="auto" w:fill="auto"/>
            <w:vAlign w:val="center"/>
          </w:tcPr>
          <w:p w14:paraId="6E334E7F" w14:textId="77777777" w:rsidR="008B4F87" w:rsidRPr="00A93547" w:rsidRDefault="008B4F87" w:rsidP="00B77488">
            <w:pPr>
              <w:pStyle w:val="TAC"/>
            </w:pPr>
            <w:r w:rsidRPr="00A93547">
              <w:rPr>
                <w:lang w:eastAsia="ja-JP"/>
              </w:rPr>
              <w:t>n77</w:t>
            </w:r>
          </w:p>
        </w:tc>
        <w:tc>
          <w:tcPr>
            <w:tcW w:w="861" w:type="dxa"/>
            <w:shd w:val="clear" w:color="auto" w:fill="auto"/>
            <w:noWrap/>
            <w:vAlign w:val="center"/>
          </w:tcPr>
          <w:p w14:paraId="415752F3" w14:textId="77777777" w:rsidR="008B4F87" w:rsidRPr="00A93547" w:rsidRDefault="008B4F87" w:rsidP="00B77488">
            <w:pPr>
              <w:pStyle w:val="TAC"/>
            </w:pPr>
            <w:r w:rsidRPr="00A93547">
              <w:rPr>
                <w:lang w:eastAsia="ja-JP"/>
              </w:rPr>
              <w:t>15</w:t>
            </w:r>
          </w:p>
        </w:tc>
        <w:tc>
          <w:tcPr>
            <w:tcW w:w="1139" w:type="dxa"/>
            <w:shd w:val="clear" w:color="auto" w:fill="auto"/>
            <w:noWrap/>
            <w:vAlign w:val="center"/>
          </w:tcPr>
          <w:p w14:paraId="4E161502" w14:textId="77777777" w:rsidR="008B4F87" w:rsidRPr="00A93547" w:rsidRDefault="008B4F87" w:rsidP="00B77488">
            <w:pPr>
              <w:pStyle w:val="TAC"/>
              <w:rPr>
                <w:lang w:eastAsia="ja-JP"/>
              </w:rPr>
            </w:pPr>
            <w:r w:rsidRPr="00A93547">
              <w:rPr>
                <w:lang w:eastAsia="ja-JP"/>
              </w:rPr>
              <w:t>-</w:t>
            </w:r>
          </w:p>
        </w:tc>
        <w:tc>
          <w:tcPr>
            <w:tcW w:w="1136" w:type="dxa"/>
            <w:shd w:val="clear" w:color="auto" w:fill="auto"/>
            <w:noWrap/>
            <w:vAlign w:val="center"/>
          </w:tcPr>
          <w:p w14:paraId="4030DAAC" w14:textId="77777777" w:rsidR="008B4F87" w:rsidRPr="00A93547" w:rsidRDefault="008B4F87" w:rsidP="00B77488">
            <w:pPr>
              <w:pStyle w:val="TAC"/>
              <w:rPr>
                <w:rFonts w:eastAsia="MS Mincho"/>
              </w:rPr>
            </w:pPr>
            <w:r w:rsidRPr="00A93547">
              <w:rPr>
                <w:lang w:eastAsia="ja-JP"/>
              </w:rPr>
              <w:t>REFSENS</w:t>
            </w:r>
          </w:p>
        </w:tc>
        <w:tc>
          <w:tcPr>
            <w:tcW w:w="858" w:type="dxa"/>
            <w:shd w:val="clear" w:color="auto" w:fill="auto"/>
            <w:noWrap/>
            <w:vAlign w:val="center"/>
          </w:tcPr>
          <w:p w14:paraId="2D41D65F" w14:textId="77777777" w:rsidR="008B4F87" w:rsidRPr="00A93547" w:rsidRDefault="008B4F87" w:rsidP="00B77488">
            <w:pPr>
              <w:pStyle w:val="TAC"/>
            </w:pPr>
            <w:r w:rsidRPr="00A93547">
              <w:t>-</w:t>
            </w:r>
          </w:p>
        </w:tc>
        <w:tc>
          <w:tcPr>
            <w:tcW w:w="862" w:type="dxa"/>
            <w:shd w:val="clear" w:color="auto" w:fill="auto"/>
            <w:vAlign w:val="center"/>
          </w:tcPr>
          <w:p w14:paraId="51C9C4D7" w14:textId="77777777" w:rsidR="008B4F87" w:rsidRPr="00A93547" w:rsidRDefault="008B4F87" w:rsidP="00B77488">
            <w:pPr>
              <w:pStyle w:val="TAC"/>
            </w:pPr>
            <w:r w:rsidRPr="00A93547">
              <w:t>-</w:t>
            </w:r>
          </w:p>
        </w:tc>
        <w:tc>
          <w:tcPr>
            <w:tcW w:w="1002" w:type="dxa"/>
            <w:shd w:val="clear" w:color="auto" w:fill="auto"/>
            <w:vAlign w:val="center"/>
          </w:tcPr>
          <w:p w14:paraId="44914D23" w14:textId="77777777" w:rsidR="008B4F87" w:rsidRPr="00A93547" w:rsidRDefault="008B4F87" w:rsidP="00B77488">
            <w:pPr>
              <w:pStyle w:val="TAC"/>
            </w:pPr>
            <w:r w:rsidRPr="00A93547">
              <w:rPr>
                <w:lang w:eastAsia="ja-JP"/>
              </w:rPr>
              <w:t>TDD</w:t>
            </w:r>
          </w:p>
        </w:tc>
        <w:tc>
          <w:tcPr>
            <w:tcW w:w="716" w:type="dxa"/>
            <w:shd w:val="clear" w:color="auto" w:fill="auto"/>
            <w:vAlign w:val="center"/>
          </w:tcPr>
          <w:p w14:paraId="15491A2C" w14:textId="77777777" w:rsidR="008B4F87" w:rsidRPr="00A93547" w:rsidRDefault="008B4F87" w:rsidP="00B77488">
            <w:pPr>
              <w:pStyle w:val="TAC"/>
              <w:rPr>
                <w:lang w:eastAsia="ja-JP"/>
              </w:rPr>
            </w:pPr>
            <w:r w:rsidRPr="00A93547">
              <w:rPr>
                <w:lang w:eastAsia="ja-JP"/>
              </w:rPr>
              <w:t>N/A</w:t>
            </w:r>
          </w:p>
        </w:tc>
        <w:tc>
          <w:tcPr>
            <w:tcW w:w="850" w:type="dxa"/>
          </w:tcPr>
          <w:p w14:paraId="307DD763" w14:textId="77777777" w:rsidR="008B4F87" w:rsidRPr="00A93547" w:rsidRDefault="008B4F87" w:rsidP="00B77488">
            <w:pPr>
              <w:keepNext/>
              <w:keepLines/>
              <w:spacing w:after="0"/>
              <w:jc w:val="center"/>
            </w:pPr>
          </w:p>
        </w:tc>
      </w:tr>
      <w:tr w:rsidR="008B4F87" w:rsidRPr="00A93547" w14:paraId="3D36FFCB" w14:textId="77777777" w:rsidTr="00B77488">
        <w:trPr>
          <w:trHeight w:val="22"/>
        </w:trPr>
        <w:tc>
          <w:tcPr>
            <w:tcW w:w="1993" w:type="dxa"/>
            <w:vMerge/>
            <w:shd w:val="clear" w:color="auto" w:fill="auto"/>
            <w:vAlign w:val="center"/>
          </w:tcPr>
          <w:p w14:paraId="71A38AB0" w14:textId="77777777" w:rsidR="008B4F87" w:rsidRPr="00A93547" w:rsidRDefault="008B4F87" w:rsidP="00B77488">
            <w:pPr>
              <w:pStyle w:val="TAC"/>
            </w:pPr>
          </w:p>
        </w:tc>
        <w:tc>
          <w:tcPr>
            <w:tcW w:w="716" w:type="dxa"/>
            <w:vMerge w:val="restart"/>
          </w:tcPr>
          <w:p w14:paraId="2A0C8510" w14:textId="77777777" w:rsidR="008B4F87" w:rsidRPr="00A93547" w:rsidRDefault="008B4F87" w:rsidP="00B77488">
            <w:pPr>
              <w:pStyle w:val="TAC"/>
              <w:rPr>
                <w:lang w:eastAsia="ja-JP"/>
              </w:rPr>
            </w:pPr>
            <w:r w:rsidRPr="00A93547">
              <w:rPr>
                <w:lang w:eastAsia="ja-JP"/>
              </w:rPr>
              <w:t>3</w:t>
            </w:r>
          </w:p>
        </w:tc>
        <w:tc>
          <w:tcPr>
            <w:tcW w:w="1000" w:type="dxa"/>
            <w:shd w:val="clear" w:color="auto" w:fill="auto"/>
            <w:vAlign w:val="center"/>
          </w:tcPr>
          <w:p w14:paraId="3D598BDB" w14:textId="77777777" w:rsidR="008B4F87" w:rsidRPr="00A93547" w:rsidRDefault="008B4F87" w:rsidP="00B77488">
            <w:pPr>
              <w:pStyle w:val="TAC"/>
            </w:pPr>
            <w:r w:rsidRPr="00A93547">
              <w:rPr>
                <w:lang w:eastAsia="ja-JP"/>
              </w:rPr>
              <w:t>1</w:t>
            </w:r>
          </w:p>
        </w:tc>
        <w:tc>
          <w:tcPr>
            <w:tcW w:w="861" w:type="dxa"/>
            <w:shd w:val="clear" w:color="auto" w:fill="auto"/>
            <w:noWrap/>
            <w:vAlign w:val="center"/>
          </w:tcPr>
          <w:p w14:paraId="2F57309E" w14:textId="77777777" w:rsidR="008B4F87" w:rsidRPr="00A93547" w:rsidRDefault="008B4F87" w:rsidP="00B77488">
            <w:pPr>
              <w:pStyle w:val="TAC"/>
            </w:pPr>
            <w:r w:rsidRPr="00A93547">
              <w:rPr>
                <w:lang w:eastAsia="ja-JP"/>
              </w:rPr>
              <w:t>N/A</w:t>
            </w:r>
          </w:p>
        </w:tc>
        <w:tc>
          <w:tcPr>
            <w:tcW w:w="1139" w:type="dxa"/>
            <w:shd w:val="clear" w:color="auto" w:fill="auto"/>
            <w:noWrap/>
            <w:vAlign w:val="center"/>
          </w:tcPr>
          <w:p w14:paraId="3EF0F1FE" w14:textId="77777777" w:rsidR="008B4F87" w:rsidRPr="00A93547" w:rsidRDefault="008B4F87" w:rsidP="00B77488">
            <w:pPr>
              <w:pStyle w:val="TAC"/>
              <w:rPr>
                <w:lang w:eastAsia="ja-JP"/>
              </w:rPr>
            </w:pPr>
            <w:r w:rsidRPr="00A93547">
              <w:rPr>
                <w:lang w:eastAsia="ja-JP"/>
              </w:rPr>
              <w:t>REFSENS</w:t>
            </w:r>
          </w:p>
        </w:tc>
        <w:tc>
          <w:tcPr>
            <w:tcW w:w="1136" w:type="dxa"/>
            <w:shd w:val="clear" w:color="auto" w:fill="auto"/>
            <w:noWrap/>
            <w:vAlign w:val="center"/>
          </w:tcPr>
          <w:p w14:paraId="3C8079E3" w14:textId="77777777" w:rsidR="008B4F87" w:rsidRPr="00A93547" w:rsidRDefault="008B4F87" w:rsidP="00B7748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27D0C06C" w14:textId="77777777" w:rsidR="008B4F87" w:rsidRPr="00A93547" w:rsidRDefault="008B4F87" w:rsidP="00B77488">
            <w:pPr>
              <w:pStyle w:val="TAC"/>
            </w:pPr>
            <w:r w:rsidRPr="00A93547">
              <w:t>-</w:t>
            </w:r>
          </w:p>
        </w:tc>
        <w:tc>
          <w:tcPr>
            <w:tcW w:w="862" w:type="dxa"/>
            <w:shd w:val="clear" w:color="auto" w:fill="auto"/>
            <w:vAlign w:val="center"/>
          </w:tcPr>
          <w:p w14:paraId="0E72C99A" w14:textId="77777777" w:rsidR="008B4F87" w:rsidRPr="00A93547" w:rsidRDefault="008B4F87" w:rsidP="00B77488">
            <w:pPr>
              <w:pStyle w:val="TAC"/>
            </w:pPr>
            <w:r w:rsidRPr="00A93547">
              <w:t>-</w:t>
            </w:r>
          </w:p>
        </w:tc>
        <w:tc>
          <w:tcPr>
            <w:tcW w:w="1002" w:type="dxa"/>
            <w:shd w:val="clear" w:color="auto" w:fill="auto"/>
            <w:vAlign w:val="center"/>
          </w:tcPr>
          <w:p w14:paraId="64ACCEAB" w14:textId="77777777" w:rsidR="008B4F87" w:rsidRPr="00A93547" w:rsidRDefault="008B4F87" w:rsidP="00B77488">
            <w:pPr>
              <w:pStyle w:val="TAC"/>
            </w:pPr>
            <w:r w:rsidRPr="00A93547">
              <w:rPr>
                <w:lang w:eastAsia="ja-JP"/>
              </w:rPr>
              <w:t>FDD</w:t>
            </w:r>
          </w:p>
        </w:tc>
        <w:tc>
          <w:tcPr>
            <w:tcW w:w="716" w:type="dxa"/>
            <w:shd w:val="clear" w:color="auto" w:fill="auto"/>
            <w:vAlign w:val="center"/>
          </w:tcPr>
          <w:p w14:paraId="54815907" w14:textId="77777777" w:rsidR="008B4F87" w:rsidRPr="00A93547" w:rsidRDefault="008B4F87" w:rsidP="00B77488">
            <w:pPr>
              <w:pStyle w:val="TAC"/>
              <w:rPr>
                <w:lang w:eastAsia="ja-JP"/>
              </w:rPr>
            </w:pPr>
            <w:r w:rsidRPr="00A93547">
              <w:rPr>
                <w:lang w:eastAsia="ja-JP"/>
              </w:rPr>
              <w:t>N/A</w:t>
            </w:r>
          </w:p>
        </w:tc>
        <w:tc>
          <w:tcPr>
            <w:tcW w:w="850" w:type="dxa"/>
          </w:tcPr>
          <w:p w14:paraId="01413265" w14:textId="77777777" w:rsidR="008B4F87" w:rsidRPr="00A93547" w:rsidRDefault="008B4F87" w:rsidP="00B77488">
            <w:pPr>
              <w:keepNext/>
              <w:keepLines/>
              <w:spacing w:after="0"/>
              <w:jc w:val="center"/>
            </w:pPr>
          </w:p>
        </w:tc>
      </w:tr>
      <w:tr w:rsidR="008B4F87" w:rsidRPr="00A93547" w14:paraId="738F7E78" w14:textId="77777777" w:rsidTr="00B77488">
        <w:trPr>
          <w:trHeight w:val="22"/>
        </w:trPr>
        <w:tc>
          <w:tcPr>
            <w:tcW w:w="1993" w:type="dxa"/>
            <w:vMerge/>
            <w:shd w:val="clear" w:color="auto" w:fill="auto"/>
            <w:vAlign w:val="center"/>
          </w:tcPr>
          <w:p w14:paraId="01FFE3F2" w14:textId="77777777" w:rsidR="008B4F87" w:rsidRPr="00A93547" w:rsidRDefault="008B4F87" w:rsidP="00B77488">
            <w:pPr>
              <w:pStyle w:val="TAC"/>
            </w:pPr>
          </w:p>
        </w:tc>
        <w:tc>
          <w:tcPr>
            <w:tcW w:w="716" w:type="dxa"/>
            <w:vMerge/>
          </w:tcPr>
          <w:p w14:paraId="50D867A5" w14:textId="77777777" w:rsidR="008B4F87" w:rsidRPr="00A93547" w:rsidRDefault="008B4F87" w:rsidP="00B77488">
            <w:pPr>
              <w:pStyle w:val="TAC"/>
            </w:pPr>
          </w:p>
        </w:tc>
        <w:tc>
          <w:tcPr>
            <w:tcW w:w="1000" w:type="dxa"/>
            <w:shd w:val="clear" w:color="auto" w:fill="auto"/>
            <w:vAlign w:val="center"/>
          </w:tcPr>
          <w:p w14:paraId="190D0FA5" w14:textId="77777777" w:rsidR="008B4F87" w:rsidRPr="00A93547" w:rsidRDefault="008B4F87" w:rsidP="00B77488">
            <w:pPr>
              <w:pStyle w:val="TAC"/>
            </w:pPr>
            <w:r w:rsidRPr="00A93547">
              <w:rPr>
                <w:lang w:eastAsia="ja-JP"/>
              </w:rPr>
              <w:t>41</w:t>
            </w:r>
          </w:p>
        </w:tc>
        <w:tc>
          <w:tcPr>
            <w:tcW w:w="861" w:type="dxa"/>
            <w:shd w:val="clear" w:color="auto" w:fill="auto"/>
            <w:noWrap/>
            <w:vAlign w:val="center"/>
          </w:tcPr>
          <w:p w14:paraId="251DEA3C" w14:textId="77777777" w:rsidR="008B4F87" w:rsidRPr="00A93547" w:rsidRDefault="008B4F87" w:rsidP="00B77488">
            <w:pPr>
              <w:pStyle w:val="TAC"/>
            </w:pPr>
            <w:r w:rsidRPr="00A93547">
              <w:rPr>
                <w:lang w:eastAsia="ja-JP"/>
              </w:rPr>
              <w:t>N/A</w:t>
            </w:r>
          </w:p>
        </w:tc>
        <w:tc>
          <w:tcPr>
            <w:tcW w:w="1139" w:type="dxa"/>
            <w:shd w:val="clear" w:color="auto" w:fill="auto"/>
            <w:noWrap/>
            <w:vAlign w:val="center"/>
          </w:tcPr>
          <w:p w14:paraId="07AFC99B" w14:textId="77777777" w:rsidR="008B4F87" w:rsidRPr="00A93547" w:rsidRDefault="008B4F87" w:rsidP="00B77488">
            <w:pPr>
              <w:pStyle w:val="TAC"/>
              <w:rPr>
                <w:lang w:eastAsia="ja-JP"/>
              </w:rPr>
            </w:pPr>
            <w:r w:rsidRPr="00A93547">
              <w:rPr>
                <w:lang w:eastAsia="ja-JP"/>
              </w:rPr>
              <w:t>-93.7</w:t>
            </w:r>
          </w:p>
        </w:tc>
        <w:tc>
          <w:tcPr>
            <w:tcW w:w="1136" w:type="dxa"/>
            <w:shd w:val="clear" w:color="auto" w:fill="auto"/>
            <w:noWrap/>
            <w:vAlign w:val="center"/>
          </w:tcPr>
          <w:p w14:paraId="7DD5EF8F" w14:textId="77777777" w:rsidR="008B4F87" w:rsidRPr="00A93547" w:rsidRDefault="008B4F87" w:rsidP="00B7748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13544041" w14:textId="77777777" w:rsidR="008B4F87" w:rsidRPr="00A93547" w:rsidRDefault="008B4F87" w:rsidP="00B77488">
            <w:pPr>
              <w:pStyle w:val="TAC"/>
            </w:pPr>
            <w:r w:rsidRPr="00A93547">
              <w:t>-</w:t>
            </w:r>
          </w:p>
        </w:tc>
        <w:tc>
          <w:tcPr>
            <w:tcW w:w="862" w:type="dxa"/>
            <w:shd w:val="clear" w:color="auto" w:fill="auto"/>
            <w:vAlign w:val="center"/>
          </w:tcPr>
          <w:p w14:paraId="2231C878" w14:textId="77777777" w:rsidR="008B4F87" w:rsidRPr="00A93547" w:rsidRDefault="008B4F87" w:rsidP="00B77488">
            <w:pPr>
              <w:pStyle w:val="TAC"/>
            </w:pPr>
            <w:r w:rsidRPr="00A93547">
              <w:t>-</w:t>
            </w:r>
          </w:p>
        </w:tc>
        <w:tc>
          <w:tcPr>
            <w:tcW w:w="1002" w:type="dxa"/>
            <w:shd w:val="clear" w:color="auto" w:fill="auto"/>
            <w:vAlign w:val="center"/>
          </w:tcPr>
          <w:p w14:paraId="6AE468AD" w14:textId="77777777" w:rsidR="008B4F87" w:rsidRPr="00A93547" w:rsidRDefault="008B4F87" w:rsidP="00B77488">
            <w:pPr>
              <w:pStyle w:val="TAC"/>
            </w:pPr>
            <w:r w:rsidRPr="00A93547">
              <w:rPr>
                <w:lang w:eastAsia="ja-JP"/>
              </w:rPr>
              <w:t>TDD</w:t>
            </w:r>
          </w:p>
        </w:tc>
        <w:tc>
          <w:tcPr>
            <w:tcW w:w="716" w:type="dxa"/>
            <w:shd w:val="clear" w:color="auto" w:fill="auto"/>
            <w:vAlign w:val="center"/>
          </w:tcPr>
          <w:p w14:paraId="5790A0D1" w14:textId="77777777" w:rsidR="008B4F87" w:rsidRPr="00A93547" w:rsidRDefault="008B4F87" w:rsidP="00B77488">
            <w:pPr>
              <w:pStyle w:val="TAC"/>
              <w:rPr>
                <w:lang w:eastAsia="ja-JP"/>
              </w:rPr>
            </w:pPr>
            <w:r w:rsidRPr="00A93547">
              <w:rPr>
                <w:lang w:eastAsia="ja-JP"/>
              </w:rPr>
              <w:t>IMD5</w:t>
            </w:r>
          </w:p>
        </w:tc>
        <w:tc>
          <w:tcPr>
            <w:tcW w:w="850" w:type="dxa"/>
          </w:tcPr>
          <w:p w14:paraId="62766863" w14:textId="77777777" w:rsidR="008B4F87" w:rsidRPr="00A93547" w:rsidRDefault="008B4F87" w:rsidP="00B77488">
            <w:pPr>
              <w:keepNext/>
              <w:keepLines/>
              <w:spacing w:after="0"/>
              <w:jc w:val="center"/>
            </w:pPr>
          </w:p>
        </w:tc>
      </w:tr>
      <w:tr w:rsidR="008B4F87" w:rsidRPr="00A93547" w14:paraId="2243D319" w14:textId="77777777" w:rsidTr="00B77488">
        <w:trPr>
          <w:trHeight w:val="22"/>
        </w:trPr>
        <w:tc>
          <w:tcPr>
            <w:tcW w:w="1993" w:type="dxa"/>
            <w:vMerge/>
            <w:tcBorders>
              <w:bottom w:val="single" w:sz="4" w:space="0" w:color="auto"/>
            </w:tcBorders>
            <w:shd w:val="clear" w:color="auto" w:fill="auto"/>
            <w:vAlign w:val="center"/>
          </w:tcPr>
          <w:p w14:paraId="62F3BFFF" w14:textId="77777777" w:rsidR="008B4F87" w:rsidRPr="00A93547" w:rsidRDefault="008B4F87" w:rsidP="00B77488">
            <w:pPr>
              <w:pStyle w:val="TAC"/>
            </w:pPr>
          </w:p>
        </w:tc>
        <w:tc>
          <w:tcPr>
            <w:tcW w:w="716" w:type="dxa"/>
            <w:vMerge/>
            <w:tcBorders>
              <w:bottom w:val="single" w:sz="4" w:space="0" w:color="auto"/>
            </w:tcBorders>
          </w:tcPr>
          <w:p w14:paraId="3C1983F6" w14:textId="77777777" w:rsidR="008B4F87" w:rsidRPr="00A93547" w:rsidRDefault="008B4F87" w:rsidP="00B77488">
            <w:pPr>
              <w:pStyle w:val="TAC"/>
            </w:pPr>
          </w:p>
        </w:tc>
        <w:tc>
          <w:tcPr>
            <w:tcW w:w="1000" w:type="dxa"/>
            <w:shd w:val="clear" w:color="auto" w:fill="auto"/>
            <w:vAlign w:val="center"/>
          </w:tcPr>
          <w:p w14:paraId="39E8448B" w14:textId="77777777" w:rsidR="008B4F87" w:rsidRPr="00A93547" w:rsidRDefault="008B4F87" w:rsidP="00B77488">
            <w:pPr>
              <w:pStyle w:val="TAC"/>
            </w:pPr>
            <w:r w:rsidRPr="00A93547">
              <w:rPr>
                <w:lang w:eastAsia="ja-JP"/>
              </w:rPr>
              <w:t>n77</w:t>
            </w:r>
          </w:p>
        </w:tc>
        <w:tc>
          <w:tcPr>
            <w:tcW w:w="861" w:type="dxa"/>
            <w:shd w:val="clear" w:color="auto" w:fill="auto"/>
            <w:noWrap/>
            <w:vAlign w:val="center"/>
          </w:tcPr>
          <w:p w14:paraId="1E9A499C" w14:textId="77777777" w:rsidR="008B4F87" w:rsidRPr="00A93547" w:rsidRDefault="008B4F87" w:rsidP="00B77488">
            <w:pPr>
              <w:pStyle w:val="TAC"/>
            </w:pPr>
            <w:r w:rsidRPr="00A93547">
              <w:rPr>
                <w:lang w:eastAsia="ja-JP"/>
              </w:rPr>
              <w:t>15</w:t>
            </w:r>
          </w:p>
        </w:tc>
        <w:tc>
          <w:tcPr>
            <w:tcW w:w="1139" w:type="dxa"/>
            <w:shd w:val="clear" w:color="auto" w:fill="auto"/>
            <w:noWrap/>
            <w:vAlign w:val="center"/>
          </w:tcPr>
          <w:p w14:paraId="2006B998" w14:textId="77777777" w:rsidR="008B4F87" w:rsidRPr="00A93547" w:rsidRDefault="008B4F87" w:rsidP="00B77488">
            <w:pPr>
              <w:pStyle w:val="TAC"/>
              <w:rPr>
                <w:lang w:eastAsia="ja-JP"/>
              </w:rPr>
            </w:pPr>
            <w:r w:rsidRPr="00A93547">
              <w:rPr>
                <w:lang w:eastAsia="ja-JP"/>
              </w:rPr>
              <w:t>-</w:t>
            </w:r>
          </w:p>
        </w:tc>
        <w:tc>
          <w:tcPr>
            <w:tcW w:w="1136" w:type="dxa"/>
            <w:shd w:val="clear" w:color="auto" w:fill="auto"/>
            <w:noWrap/>
            <w:vAlign w:val="center"/>
          </w:tcPr>
          <w:p w14:paraId="3D0AC07B" w14:textId="77777777" w:rsidR="008B4F87" w:rsidRPr="00A93547" w:rsidRDefault="008B4F87" w:rsidP="00B77488">
            <w:pPr>
              <w:pStyle w:val="TAC"/>
              <w:rPr>
                <w:rFonts w:eastAsia="MS Mincho"/>
                <w:lang w:eastAsia="ja-JP"/>
              </w:rPr>
            </w:pPr>
            <w:r w:rsidRPr="00A93547">
              <w:rPr>
                <w:rFonts w:eastAsia="MS Mincho"/>
                <w:lang w:eastAsia="ja-JP"/>
              </w:rPr>
              <w:t>REFSENS</w:t>
            </w:r>
          </w:p>
        </w:tc>
        <w:tc>
          <w:tcPr>
            <w:tcW w:w="858" w:type="dxa"/>
            <w:shd w:val="clear" w:color="auto" w:fill="auto"/>
            <w:noWrap/>
            <w:vAlign w:val="center"/>
          </w:tcPr>
          <w:p w14:paraId="6086F45E" w14:textId="77777777" w:rsidR="008B4F87" w:rsidRPr="00A93547" w:rsidRDefault="008B4F87" w:rsidP="00B77488">
            <w:pPr>
              <w:pStyle w:val="TAC"/>
            </w:pPr>
            <w:r w:rsidRPr="00A93547">
              <w:t>-</w:t>
            </w:r>
          </w:p>
        </w:tc>
        <w:tc>
          <w:tcPr>
            <w:tcW w:w="862" w:type="dxa"/>
            <w:shd w:val="clear" w:color="auto" w:fill="auto"/>
            <w:vAlign w:val="center"/>
          </w:tcPr>
          <w:p w14:paraId="34599124" w14:textId="77777777" w:rsidR="008B4F87" w:rsidRPr="00A93547" w:rsidRDefault="008B4F87" w:rsidP="00B77488">
            <w:pPr>
              <w:pStyle w:val="TAC"/>
            </w:pPr>
            <w:r w:rsidRPr="00A93547">
              <w:t>-</w:t>
            </w:r>
          </w:p>
        </w:tc>
        <w:tc>
          <w:tcPr>
            <w:tcW w:w="1002" w:type="dxa"/>
            <w:shd w:val="clear" w:color="auto" w:fill="auto"/>
            <w:vAlign w:val="center"/>
          </w:tcPr>
          <w:p w14:paraId="6B21E77E" w14:textId="77777777" w:rsidR="008B4F87" w:rsidRPr="00A93547" w:rsidRDefault="008B4F87" w:rsidP="00B77488">
            <w:pPr>
              <w:pStyle w:val="TAC"/>
            </w:pPr>
            <w:r w:rsidRPr="00A93547">
              <w:rPr>
                <w:lang w:eastAsia="ja-JP"/>
              </w:rPr>
              <w:t>TDD</w:t>
            </w:r>
          </w:p>
        </w:tc>
        <w:tc>
          <w:tcPr>
            <w:tcW w:w="716" w:type="dxa"/>
            <w:shd w:val="clear" w:color="auto" w:fill="auto"/>
            <w:vAlign w:val="center"/>
          </w:tcPr>
          <w:p w14:paraId="0EBACFAD" w14:textId="77777777" w:rsidR="008B4F87" w:rsidRPr="00A93547" w:rsidRDefault="008B4F87" w:rsidP="00B77488">
            <w:pPr>
              <w:pStyle w:val="TAC"/>
              <w:rPr>
                <w:lang w:eastAsia="ja-JP"/>
              </w:rPr>
            </w:pPr>
            <w:r w:rsidRPr="00A93547">
              <w:rPr>
                <w:lang w:eastAsia="ja-JP"/>
              </w:rPr>
              <w:t>N/A</w:t>
            </w:r>
          </w:p>
        </w:tc>
        <w:tc>
          <w:tcPr>
            <w:tcW w:w="850" w:type="dxa"/>
          </w:tcPr>
          <w:p w14:paraId="2FBDDFEA" w14:textId="77777777" w:rsidR="008B4F87" w:rsidRPr="00A93547" w:rsidRDefault="008B4F87" w:rsidP="00B77488">
            <w:pPr>
              <w:keepNext/>
              <w:keepLines/>
              <w:spacing w:after="0"/>
              <w:jc w:val="center"/>
            </w:pPr>
          </w:p>
        </w:tc>
      </w:tr>
      <w:tr w:rsidR="008B4F87" w:rsidRPr="00A93547" w14:paraId="2642CCF2" w14:textId="77777777" w:rsidTr="00B77488">
        <w:trPr>
          <w:trHeight w:val="22"/>
        </w:trPr>
        <w:tc>
          <w:tcPr>
            <w:tcW w:w="1993" w:type="dxa"/>
            <w:vMerge w:val="restart"/>
            <w:shd w:val="clear" w:color="auto" w:fill="auto"/>
            <w:vAlign w:val="center"/>
          </w:tcPr>
          <w:p w14:paraId="1F063DAD" w14:textId="77777777" w:rsidR="008B4F87" w:rsidRPr="00A93547" w:rsidRDefault="008B4F87" w:rsidP="00B77488">
            <w:pPr>
              <w:pStyle w:val="TAC"/>
            </w:pPr>
            <w:r w:rsidRPr="00A93547">
              <w:t>DC_1A-42A_n79A</w:t>
            </w:r>
          </w:p>
        </w:tc>
        <w:tc>
          <w:tcPr>
            <w:tcW w:w="716" w:type="dxa"/>
            <w:vMerge w:val="restart"/>
          </w:tcPr>
          <w:p w14:paraId="4D78D649" w14:textId="77777777" w:rsidR="008B4F87" w:rsidRPr="00A93547" w:rsidRDefault="008B4F87" w:rsidP="00B77488">
            <w:pPr>
              <w:pStyle w:val="TAC"/>
            </w:pPr>
            <w:r w:rsidRPr="00A93547">
              <w:rPr>
                <w:lang w:eastAsia="ja-JP"/>
              </w:rPr>
              <w:t>1</w:t>
            </w:r>
          </w:p>
        </w:tc>
        <w:tc>
          <w:tcPr>
            <w:tcW w:w="1000" w:type="dxa"/>
            <w:shd w:val="clear" w:color="auto" w:fill="auto"/>
            <w:vAlign w:val="center"/>
          </w:tcPr>
          <w:p w14:paraId="2FC19074" w14:textId="77777777" w:rsidR="008B4F87" w:rsidRPr="00A93547" w:rsidRDefault="008B4F87" w:rsidP="00B77488">
            <w:pPr>
              <w:pStyle w:val="TAC"/>
              <w:rPr>
                <w:lang w:eastAsia="ja-JP"/>
              </w:rPr>
            </w:pPr>
            <w:r w:rsidRPr="00A93547">
              <w:rPr>
                <w:lang w:eastAsia="ja-JP"/>
              </w:rPr>
              <w:t>1</w:t>
            </w:r>
          </w:p>
        </w:tc>
        <w:tc>
          <w:tcPr>
            <w:tcW w:w="861" w:type="dxa"/>
            <w:shd w:val="clear" w:color="auto" w:fill="auto"/>
            <w:noWrap/>
            <w:vAlign w:val="center"/>
          </w:tcPr>
          <w:p w14:paraId="2FCF7521" w14:textId="77777777" w:rsidR="008B4F87" w:rsidRPr="00A93547" w:rsidRDefault="008B4F87" w:rsidP="00B77488">
            <w:pPr>
              <w:pStyle w:val="TAC"/>
              <w:rPr>
                <w:lang w:eastAsia="ja-JP"/>
              </w:rPr>
            </w:pPr>
            <w:r w:rsidRPr="00A93547">
              <w:rPr>
                <w:lang w:eastAsia="ja-JP"/>
              </w:rPr>
              <w:t>N/A</w:t>
            </w:r>
          </w:p>
        </w:tc>
        <w:tc>
          <w:tcPr>
            <w:tcW w:w="1139" w:type="dxa"/>
            <w:shd w:val="clear" w:color="auto" w:fill="auto"/>
            <w:noWrap/>
            <w:vAlign w:val="center"/>
          </w:tcPr>
          <w:p w14:paraId="44CD354D" w14:textId="77777777" w:rsidR="008B4F87" w:rsidRPr="00A93547" w:rsidRDefault="008B4F87" w:rsidP="00B77488">
            <w:pPr>
              <w:pStyle w:val="TAC"/>
              <w:rPr>
                <w:lang w:eastAsia="ja-JP"/>
              </w:rPr>
            </w:pPr>
            <w:r w:rsidRPr="00A93547">
              <w:rPr>
                <w:lang w:eastAsia="ja-JP"/>
              </w:rPr>
              <w:t>REFSENS</w:t>
            </w:r>
          </w:p>
        </w:tc>
        <w:tc>
          <w:tcPr>
            <w:tcW w:w="1136" w:type="dxa"/>
            <w:shd w:val="clear" w:color="auto" w:fill="auto"/>
            <w:noWrap/>
            <w:vAlign w:val="center"/>
          </w:tcPr>
          <w:p w14:paraId="0F829B4D" w14:textId="77777777" w:rsidR="008B4F87" w:rsidRPr="00A93547" w:rsidRDefault="008B4F87" w:rsidP="00B77488">
            <w:pPr>
              <w:pStyle w:val="TAC"/>
              <w:rPr>
                <w:rFonts w:eastAsia="MS Mincho"/>
                <w:lang w:eastAsia="ja-JP"/>
              </w:rPr>
            </w:pPr>
            <w:r w:rsidRPr="00A93547">
              <w:t>-</w:t>
            </w:r>
          </w:p>
        </w:tc>
        <w:tc>
          <w:tcPr>
            <w:tcW w:w="858" w:type="dxa"/>
            <w:shd w:val="clear" w:color="auto" w:fill="auto"/>
            <w:noWrap/>
            <w:vAlign w:val="center"/>
          </w:tcPr>
          <w:p w14:paraId="208C81A9" w14:textId="77777777" w:rsidR="008B4F87" w:rsidRPr="00A93547" w:rsidRDefault="008B4F87" w:rsidP="00B77488">
            <w:pPr>
              <w:pStyle w:val="TAC"/>
            </w:pPr>
            <w:r w:rsidRPr="00A93547">
              <w:t>-</w:t>
            </w:r>
          </w:p>
        </w:tc>
        <w:tc>
          <w:tcPr>
            <w:tcW w:w="862" w:type="dxa"/>
            <w:shd w:val="clear" w:color="auto" w:fill="auto"/>
            <w:vAlign w:val="center"/>
          </w:tcPr>
          <w:p w14:paraId="4956FC12" w14:textId="77777777" w:rsidR="008B4F87" w:rsidRPr="00A93547" w:rsidRDefault="008B4F87" w:rsidP="00B77488">
            <w:pPr>
              <w:pStyle w:val="TAC"/>
            </w:pPr>
            <w:r w:rsidRPr="00A93547">
              <w:rPr>
                <w:lang w:eastAsia="ja-JP"/>
              </w:rPr>
              <w:t>-</w:t>
            </w:r>
          </w:p>
        </w:tc>
        <w:tc>
          <w:tcPr>
            <w:tcW w:w="1002" w:type="dxa"/>
            <w:shd w:val="clear" w:color="auto" w:fill="auto"/>
            <w:vAlign w:val="center"/>
          </w:tcPr>
          <w:p w14:paraId="291129EA" w14:textId="77777777" w:rsidR="008B4F87" w:rsidRPr="00A93547" w:rsidRDefault="008B4F87" w:rsidP="00B77488">
            <w:pPr>
              <w:pStyle w:val="TAC"/>
              <w:rPr>
                <w:lang w:eastAsia="ja-JP"/>
              </w:rPr>
            </w:pPr>
            <w:r w:rsidRPr="00A93547">
              <w:rPr>
                <w:lang w:eastAsia="ja-JP"/>
              </w:rPr>
              <w:t>FDD</w:t>
            </w:r>
          </w:p>
        </w:tc>
        <w:tc>
          <w:tcPr>
            <w:tcW w:w="716" w:type="dxa"/>
            <w:shd w:val="clear" w:color="auto" w:fill="auto"/>
            <w:vAlign w:val="center"/>
          </w:tcPr>
          <w:p w14:paraId="1281B4A7" w14:textId="77777777" w:rsidR="008B4F87" w:rsidRPr="00A93547" w:rsidRDefault="008B4F87" w:rsidP="00B77488">
            <w:pPr>
              <w:pStyle w:val="TAC"/>
              <w:rPr>
                <w:lang w:eastAsia="ja-JP"/>
              </w:rPr>
            </w:pPr>
            <w:r w:rsidRPr="00A93547">
              <w:rPr>
                <w:lang w:eastAsia="ja-JP"/>
              </w:rPr>
              <w:t>N/A</w:t>
            </w:r>
          </w:p>
        </w:tc>
        <w:tc>
          <w:tcPr>
            <w:tcW w:w="850" w:type="dxa"/>
          </w:tcPr>
          <w:p w14:paraId="14FC1874" w14:textId="77777777" w:rsidR="008B4F87" w:rsidRPr="00A93547" w:rsidRDefault="008B4F87" w:rsidP="00B77488">
            <w:pPr>
              <w:keepNext/>
              <w:keepLines/>
              <w:spacing w:after="0"/>
              <w:jc w:val="center"/>
            </w:pPr>
          </w:p>
        </w:tc>
      </w:tr>
      <w:tr w:rsidR="008B4F87" w:rsidRPr="00A93547" w14:paraId="6813138C" w14:textId="77777777" w:rsidTr="00B77488">
        <w:trPr>
          <w:trHeight w:val="22"/>
        </w:trPr>
        <w:tc>
          <w:tcPr>
            <w:tcW w:w="1993" w:type="dxa"/>
            <w:vMerge/>
            <w:shd w:val="clear" w:color="auto" w:fill="auto"/>
            <w:vAlign w:val="center"/>
          </w:tcPr>
          <w:p w14:paraId="6BBD193B" w14:textId="77777777" w:rsidR="008B4F87" w:rsidRPr="00A93547" w:rsidRDefault="008B4F87" w:rsidP="00B77488">
            <w:pPr>
              <w:pStyle w:val="TAC"/>
            </w:pPr>
          </w:p>
        </w:tc>
        <w:tc>
          <w:tcPr>
            <w:tcW w:w="716" w:type="dxa"/>
            <w:vMerge/>
          </w:tcPr>
          <w:p w14:paraId="507DEAE9" w14:textId="77777777" w:rsidR="008B4F87" w:rsidRPr="00A93547" w:rsidRDefault="008B4F87" w:rsidP="00B77488">
            <w:pPr>
              <w:pStyle w:val="TAC"/>
            </w:pPr>
          </w:p>
        </w:tc>
        <w:tc>
          <w:tcPr>
            <w:tcW w:w="1000" w:type="dxa"/>
            <w:shd w:val="clear" w:color="auto" w:fill="auto"/>
            <w:vAlign w:val="center"/>
          </w:tcPr>
          <w:p w14:paraId="09A9DDDD" w14:textId="77777777" w:rsidR="008B4F87" w:rsidRPr="00A93547" w:rsidRDefault="008B4F87" w:rsidP="00B77488">
            <w:pPr>
              <w:pStyle w:val="TAC"/>
              <w:rPr>
                <w:lang w:eastAsia="ja-JP"/>
              </w:rPr>
            </w:pPr>
            <w:r w:rsidRPr="00A93547">
              <w:rPr>
                <w:lang w:eastAsia="ja-JP"/>
              </w:rPr>
              <w:t>n79</w:t>
            </w:r>
          </w:p>
        </w:tc>
        <w:tc>
          <w:tcPr>
            <w:tcW w:w="861" w:type="dxa"/>
            <w:shd w:val="clear" w:color="auto" w:fill="auto"/>
            <w:noWrap/>
            <w:vAlign w:val="center"/>
          </w:tcPr>
          <w:p w14:paraId="54B12C5E" w14:textId="77777777" w:rsidR="008B4F87" w:rsidRPr="00A93547" w:rsidRDefault="008B4F87" w:rsidP="00B77488">
            <w:pPr>
              <w:pStyle w:val="TAC"/>
              <w:rPr>
                <w:lang w:eastAsia="ja-JP"/>
              </w:rPr>
            </w:pPr>
            <w:r w:rsidRPr="00A93547">
              <w:rPr>
                <w:lang w:eastAsia="ja-JP"/>
              </w:rPr>
              <w:t>15</w:t>
            </w:r>
          </w:p>
        </w:tc>
        <w:tc>
          <w:tcPr>
            <w:tcW w:w="1139" w:type="dxa"/>
            <w:shd w:val="clear" w:color="auto" w:fill="auto"/>
            <w:noWrap/>
            <w:vAlign w:val="center"/>
          </w:tcPr>
          <w:p w14:paraId="2BFFFE1F" w14:textId="77777777" w:rsidR="008B4F87" w:rsidRPr="00A93547" w:rsidRDefault="008B4F87" w:rsidP="00B77488">
            <w:pPr>
              <w:pStyle w:val="TAC"/>
              <w:rPr>
                <w:lang w:eastAsia="ja-JP"/>
              </w:rPr>
            </w:pPr>
            <w:r w:rsidRPr="00A93547">
              <w:rPr>
                <w:lang w:eastAsia="ja-JP"/>
              </w:rPr>
              <w:t>-</w:t>
            </w:r>
          </w:p>
        </w:tc>
        <w:tc>
          <w:tcPr>
            <w:tcW w:w="1136" w:type="dxa"/>
            <w:shd w:val="clear" w:color="auto" w:fill="auto"/>
            <w:noWrap/>
            <w:vAlign w:val="center"/>
          </w:tcPr>
          <w:p w14:paraId="16C4BB4A" w14:textId="77777777" w:rsidR="008B4F87" w:rsidRPr="00A93547" w:rsidRDefault="008B4F87" w:rsidP="00B77488">
            <w:pPr>
              <w:pStyle w:val="TAC"/>
              <w:rPr>
                <w:rFonts w:eastAsia="MS Mincho"/>
                <w:lang w:eastAsia="ja-JP"/>
              </w:rPr>
            </w:pPr>
            <w:r w:rsidRPr="00A93547">
              <w:t>-</w:t>
            </w:r>
          </w:p>
        </w:tc>
        <w:tc>
          <w:tcPr>
            <w:tcW w:w="858" w:type="dxa"/>
            <w:shd w:val="clear" w:color="auto" w:fill="auto"/>
            <w:noWrap/>
            <w:vAlign w:val="center"/>
          </w:tcPr>
          <w:p w14:paraId="1451B910" w14:textId="77777777" w:rsidR="008B4F87" w:rsidRPr="00A93547" w:rsidRDefault="008B4F87" w:rsidP="00B77488">
            <w:pPr>
              <w:pStyle w:val="TAC"/>
            </w:pPr>
            <w:r w:rsidRPr="00A93547">
              <w:t>-</w:t>
            </w:r>
          </w:p>
        </w:tc>
        <w:tc>
          <w:tcPr>
            <w:tcW w:w="862" w:type="dxa"/>
            <w:shd w:val="clear" w:color="auto" w:fill="auto"/>
            <w:vAlign w:val="center"/>
          </w:tcPr>
          <w:p w14:paraId="1E35509D" w14:textId="77777777" w:rsidR="008B4F87" w:rsidRPr="00A93547" w:rsidRDefault="008B4F87" w:rsidP="00B77488">
            <w:pPr>
              <w:pStyle w:val="TAC"/>
            </w:pPr>
            <w:r w:rsidRPr="00A93547">
              <w:rPr>
                <w:lang w:eastAsia="ja-JP"/>
              </w:rPr>
              <w:t>REFSENS</w:t>
            </w:r>
          </w:p>
        </w:tc>
        <w:tc>
          <w:tcPr>
            <w:tcW w:w="1002" w:type="dxa"/>
            <w:shd w:val="clear" w:color="auto" w:fill="auto"/>
            <w:vAlign w:val="center"/>
          </w:tcPr>
          <w:p w14:paraId="7E625A8B" w14:textId="77777777" w:rsidR="008B4F87" w:rsidRPr="00A93547" w:rsidRDefault="008B4F87" w:rsidP="00B77488">
            <w:pPr>
              <w:pStyle w:val="TAC"/>
              <w:rPr>
                <w:lang w:eastAsia="ja-JP"/>
              </w:rPr>
            </w:pPr>
            <w:r w:rsidRPr="00A93547">
              <w:rPr>
                <w:lang w:eastAsia="ja-JP"/>
              </w:rPr>
              <w:t>TDD</w:t>
            </w:r>
          </w:p>
        </w:tc>
        <w:tc>
          <w:tcPr>
            <w:tcW w:w="716" w:type="dxa"/>
            <w:shd w:val="clear" w:color="auto" w:fill="auto"/>
            <w:vAlign w:val="center"/>
          </w:tcPr>
          <w:p w14:paraId="1E387997" w14:textId="77777777" w:rsidR="008B4F87" w:rsidRPr="00A93547" w:rsidRDefault="008B4F87" w:rsidP="00B77488">
            <w:pPr>
              <w:pStyle w:val="TAC"/>
              <w:rPr>
                <w:lang w:eastAsia="ja-JP"/>
              </w:rPr>
            </w:pPr>
            <w:r w:rsidRPr="00A93547">
              <w:rPr>
                <w:lang w:eastAsia="ja-JP"/>
              </w:rPr>
              <w:t>N/A</w:t>
            </w:r>
          </w:p>
        </w:tc>
        <w:tc>
          <w:tcPr>
            <w:tcW w:w="850" w:type="dxa"/>
          </w:tcPr>
          <w:p w14:paraId="779D4954" w14:textId="77777777" w:rsidR="008B4F87" w:rsidRPr="00A93547" w:rsidRDefault="008B4F87" w:rsidP="00B77488">
            <w:pPr>
              <w:keepNext/>
              <w:keepLines/>
              <w:spacing w:after="0"/>
              <w:jc w:val="center"/>
            </w:pPr>
          </w:p>
        </w:tc>
      </w:tr>
      <w:tr w:rsidR="008B4F87" w:rsidRPr="00A93547" w14:paraId="7D11DECC" w14:textId="77777777" w:rsidTr="00B77488">
        <w:trPr>
          <w:trHeight w:val="22"/>
        </w:trPr>
        <w:tc>
          <w:tcPr>
            <w:tcW w:w="1993" w:type="dxa"/>
            <w:vMerge/>
            <w:tcBorders>
              <w:bottom w:val="single" w:sz="4" w:space="0" w:color="auto"/>
            </w:tcBorders>
            <w:shd w:val="clear" w:color="auto" w:fill="auto"/>
            <w:vAlign w:val="center"/>
          </w:tcPr>
          <w:p w14:paraId="3EE1E1C3" w14:textId="77777777" w:rsidR="008B4F87" w:rsidRPr="00A93547" w:rsidRDefault="008B4F87" w:rsidP="00B77488">
            <w:pPr>
              <w:pStyle w:val="TAC"/>
            </w:pPr>
          </w:p>
        </w:tc>
        <w:tc>
          <w:tcPr>
            <w:tcW w:w="716" w:type="dxa"/>
            <w:vMerge/>
            <w:tcBorders>
              <w:bottom w:val="single" w:sz="4" w:space="0" w:color="auto"/>
            </w:tcBorders>
          </w:tcPr>
          <w:p w14:paraId="7A9ED200" w14:textId="77777777" w:rsidR="008B4F87" w:rsidRPr="00A93547" w:rsidRDefault="008B4F87" w:rsidP="00B77488">
            <w:pPr>
              <w:pStyle w:val="TAC"/>
            </w:pPr>
          </w:p>
        </w:tc>
        <w:tc>
          <w:tcPr>
            <w:tcW w:w="1000" w:type="dxa"/>
            <w:shd w:val="clear" w:color="auto" w:fill="auto"/>
            <w:vAlign w:val="center"/>
          </w:tcPr>
          <w:p w14:paraId="39EB33E0" w14:textId="77777777" w:rsidR="008B4F87" w:rsidRPr="00A93547" w:rsidRDefault="008B4F87" w:rsidP="00B77488">
            <w:pPr>
              <w:pStyle w:val="TAC"/>
              <w:rPr>
                <w:lang w:eastAsia="ja-JP"/>
              </w:rPr>
            </w:pPr>
            <w:r w:rsidRPr="00A93547">
              <w:rPr>
                <w:lang w:eastAsia="ja-JP"/>
              </w:rPr>
              <w:t>42</w:t>
            </w:r>
          </w:p>
        </w:tc>
        <w:tc>
          <w:tcPr>
            <w:tcW w:w="861" w:type="dxa"/>
            <w:shd w:val="clear" w:color="auto" w:fill="auto"/>
            <w:noWrap/>
            <w:vAlign w:val="center"/>
          </w:tcPr>
          <w:p w14:paraId="0F31E52E" w14:textId="77777777" w:rsidR="008B4F87" w:rsidRPr="00A93547" w:rsidRDefault="008B4F87" w:rsidP="00B77488">
            <w:pPr>
              <w:pStyle w:val="TAC"/>
              <w:rPr>
                <w:lang w:eastAsia="ja-JP"/>
              </w:rPr>
            </w:pPr>
            <w:r w:rsidRPr="00A93547">
              <w:rPr>
                <w:lang w:eastAsia="ja-JP"/>
              </w:rPr>
              <w:t>N/A</w:t>
            </w:r>
          </w:p>
        </w:tc>
        <w:tc>
          <w:tcPr>
            <w:tcW w:w="1139" w:type="dxa"/>
            <w:shd w:val="clear" w:color="auto" w:fill="auto"/>
            <w:noWrap/>
            <w:vAlign w:val="center"/>
          </w:tcPr>
          <w:p w14:paraId="0831D029" w14:textId="77777777" w:rsidR="008B4F87" w:rsidRPr="00A93547" w:rsidRDefault="008B4F87" w:rsidP="00B77488">
            <w:pPr>
              <w:pStyle w:val="TAC"/>
              <w:rPr>
                <w:lang w:eastAsia="ja-JP"/>
              </w:rPr>
            </w:pPr>
            <w:r w:rsidRPr="00A93547">
              <w:rPr>
                <w:lang w:eastAsia="ja-JP"/>
              </w:rPr>
              <w:t>-93.2</w:t>
            </w:r>
          </w:p>
        </w:tc>
        <w:tc>
          <w:tcPr>
            <w:tcW w:w="1136" w:type="dxa"/>
            <w:shd w:val="clear" w:color="auto" w:fill="auto"/>
            <w:noWrap/>
            <w:vAlign w:val="center"/>
          </w:tcPr>
          <w:p w14:paraId="7A0B5C14" w14:textId="77777777" w:rsidR="008B4F87" w:rsidRPr="00A93547" w:rsidRDefault="008B4F87" w:rsidP="00B77488">
            <w:pPr>
              <w:pStyle w:val="TAC"/>
              <w:rPr>
                <w:rFonts w:eastAsia="MS Mincho"/>
                <w:lang w:eastAsia="ja-JP"/>
              </w:rPr>
            </w:pPr>
            <w:r w:rsidRPr="00A93547">
              <w:t>-</w:t>
            </w:r>
          </w:p>
        </w:tc>
        <w:tc>
          <w:tcPr>
            <w:tcW w:w="858" w:type="dxa"/>
            <w:shd w:val="clear" w:color="auto" w:fill="auto"/>
            <w:noWrap/>
            <w:vAlign w:val="center"/>
          </w:tcPr>
          <w:p w14:paraId="20D86B65" w14:textId="77777777" w:rsidR="008B4F87" w:rsidRPr="00A93547" w:rsidRDefault="008B4F87" w:rsidP="00B77488">
            <w:pPr>
              <w:pStyle w:val="TAC"/>
            </w:pPr>
            <w:r w:rsidRPr="00A93547">
              <w:t>-</w:t>
            </w:r>
          </w:p>
        </w:tc>
        <w:tc>
          <w:tcPr>
            <w:tcW w:w="862" w:type="dxa"/>
            <w:shd w:val="clear" w:color="auto" w:fill="auto"/>
            <w:vAlign w:val="center"/>
          </w:tcPr>
          <w:p w14:paraId="299CCC8C" w14:textId="77777777" w:rsidR="008B4F87" w:rsidRPr="00A93547" w:rsidRDefault="008B4F87" w:rsidP="00B77488">
            <w:pPr>
              <w:pStyle w:val="TAC"/>
            </w:pPr>
            <w:r w:rsidRPr="00A93547">
              <w:rPr>
                <w:lang w:eastAsia="ja-JP"/>
              </w:rPr>
              <w:t>-</w:t>
            </w:r>
          </w:p>
        </w:tc>
        <w:tc>
          <w:tcPr>
            <w:tcW w:w="1002" w:type="dxa"/>
            <w:shd w:val="clear" w:color="auto" w:fill="auto"/>
            <w:vAlign w:val="center"/>
          </w:tcPr>
          <w:p w14:paraId="7F5FDBF1" w14:textId="77777777" w:rsidR="008B4F87" w:rsidRPr="00A93547" w:rsidRDefault="008B4F87" w:rsidP="00B77488">
            <w:pPr>
              <w:pStyle w:val="TAC"/>
              <w:rPr>
                <w:lang w:eastAsia="ja-JP"/>
              </w:rPr>
            </w:pPr>
            <w:r w:rsidRPr="00A93547">
              <w:rPr>
                <w:lang w:eastAsia="ja-JP"/>
              </w:rPr>
              <w:t>TDD</w:t>
            </w:r>
          </w:p>
        </w:tc>
        <w:tc>
          <w:tcPr>
            <w:tcW w:w="716" w:type="dxa"/>
            <w:shd w:val="clear" w:color="auto" w:fill="auto"/>
            <w:vAlign w:val="center"/>
          </w:tcPr>
          <w:p w14:paraId="1B859886" w14:textId="77777777" w:rsidR="008B4F87" w:rsidRPr="00A93547" w:rsidRDefault="008B4F87" w:rsidP="00B77488">
            <w:pPr>
              <w:pStyle w:val="TAC"/>
              <w:rPr>
                <w:lang w:eastAsia="ja-JP"/>
              </w:rPr>
            </w:pPr>
            <w:r w:rsidRPr="00A93547">
              <w:rPr>
                <w:lang w:eastAsia="ja-JP"/>
              </w:rPr>
              <w:t>IMD5</w:t>
            </w:r>
          </w:p>
        </w:tc>
        <w:tc>
          <w:tcPr>
            <w:tcW w:w="850" w:type="dxa"/>
          </w:tcPr>
          <w:p w14:paraId="6F391CC7" w14:textId="77777777" w:rsidR="008B4F87" w:rsidRPr="00A93547" w:rsidRDefault="008B4F87" w:rsidP="00B77488">
            <w:pPr>
              <w:keepNext/>
              <w:keepLines/>
              <w:spacing w:after="0"/>
              <w:jc w:val="center"/>
            </w:pPr>
          </w:p>
        </w:tc>
      </w:tr>
      <w:tr w:rsidR="008B4F87" w:rsidRPr="00A93547" w14:paraId="72D5067B" w14:textId="77777777" w:rsidTr="00B77488">
        <w:trPr>
          <w:trHeight w:val="22"/>
        </w:trPr>
        <w:tc>
          <w:tcPr>
            <w:tcW w:w="1993" w:type="dxa"/>
            <w:vMerge w:val="restart"/>
            <w:shd w:val="clear" w:color="auto" w:fill="auto"/>
            <w:vAlign w:val="center"/>
          </w:tcPr>
          <w:p w14:paraId="319D3684" w14:textId="77777777" w:rsidR="008B4F87" w:rsidRPr="00A93547" w:rsidRDefault="008B4F87" w:rsidP="00B77488">
            <w:pPr>
              <w:pStyle w:val="TAC"/>
            </w:pPr>
            <w:r w:rsidRPr="00A93547">
              <w:rPr>
                <w:lang w:eastAsia="fi-FI"/>
              </w:rPr>
              <w:t>DC_1A_n78A-n79A</w:t>
            </w:r>
          </w:p>
        </w:tc>
        <w:tc>
          <w:tcPr>
            <w:tcW w:w="716" w:type="dxa"/>
            <w:vMerge w:val="restart"/>
          </w:tcPr>
          <w:p w14:paraId="774129E9" w14:textId="77777777" w:rsidR="008B4F87" w:rsidRPr="00A93547" w:rsidRDefault="008B4F87" w:rsidP="00B77488">
            <w:pPr>
              <w:pStyle w:val="TAC"/>
            </w:pPr>
            <w:r w:rsidRPr="00A93547">
              <w:rPr>
                <w:lang w:eastAsia="ja-JP"/>
              </w:rPr>
              <w:t>1</w:t>
            </w:r>
          </w:p>
        </w:tc>
        <w:tc>
          <w:tcPr>
            <w:tcW w:w="1000" w:type="dxa"/>
            <w:shd w:val="clear" w:color="auto" w:fill="auto"/>
            <w:vAlign w:val="center"/>
          </w:tcPr>
          <w:p w14:paraId="19F1C62F" w14:textId="77777777" w:rsidR="008B4F87" w:rsidRPr="00A93547" w:rsidRDefault="008B4F87" w:rsidP="00B77488">
            <w:pPr>
              <w:pStyle w:val="TAC"/>
              <w:rPr>
                <w:lang w:eastAsia="ja-JP"/>
              </w:rPr>
            </w:pPr>
            <w:r w:rsidRPr="00A93547">
              <w:rPr>
                <w:lang w:eastAsia="ja-JP"/>
              </w:rPr>
              <w:t>1</w:t>
            </w:r>
          </w:p>
        </w:tc>
        <w:tc>
          <w:tcPr>
            <w:tcW w:w="861" w:type="dxa"/>
            <w:shd w:val="clear" w:color="auto" w:fill="auto"/>
            <w:noWrap/>
            <w:vAlign w:val="center"/>
          </w:tcPr>
          <w:p w14:paraId="6B4CBA56" w14:textId="77777777" w:rsidR="008B4F87" w:rsidRPr="00A93547" w:rsidRDefault="008B4F87" w:rsidP="00B77488">
            <w:pPr>
              <w:pStyle w:val="TAC"/>
              <w:rPr>
                <w:lang w:eastAsia="ja-JP"/>
              </w:rPr>
            </w:pPr>
            <w:r w:rsidRPr="00A93547">
              <w:rPr>
                <w:lang w:eastAsia="ja-JP"/>
              </w:rPr>
              <w:t>N/A</w:t>
            </w:r>
          </w:p>
        </w:tc>
        <w:tc>
          <w:tcPr>
            <w:tcW w:w="1139" w:type="dxa"/>
            <w:shd w:val="clear" w:color="auto" w:fill="auto"/>
            <w:noWrap/>
            <w:vAlign w:val="center"/>
          </w:tcPr>
          <w:p w14:paraId="79955718" w14:textId="77777777" w:rsidR="008B4F87" w:rsidRPr="00A93547" w:rsidRDefault="008B4F87" w:rsidP="00B77488">
            <w:pPr>
              <w:pStyle w:val="TAC"/>
              <w:rPr>
                <w:lang w:eastAsia="ja-JP"/>
              </w:rPr>
            </w:pPr>
            <w:r w:rsidRPr="00A93547">
              <w:rPr>
                <w:lang w:eastAsia="ja-JP"/>
              </w:rPr>
              <w:t>REFSENS</w:t>
            </w:r>
          </w:p>
        </w:tc>
        <w:tc>
          <w:tcPr>
            <w:tcW w:w="1136" w:type="dxa"/>
            <w:shd w:val="clear" w:color="auto" w:fill="auto"/>
            <w:noWrap/>
            <w:vAlign w:val="center"/>
          </w:tcPr>
          <w:p w14:paraId="713B3C9C" w14:textId="77777777" w:rsidR="008B4F87" w:rsidRPr="00A93547" w:rsidRDefault="008B4F87" w:rsidP="00B77488">
            <w:pPr>
              <w:pStyle w:val="TAC"/>
            </w:pPr>
            <w:r w:rsidRPr="00A93547">
              <w:rPr>
                <w:lang w:eastAsia="ja-JP"/>
              </w:rPr>
              <w:t>-</w:t>
            </w:r>
          </w:p>
        </w:tc>
        <w:tc>
          <w:tcPr>
            <w:tcW w:w="858" w:type="dxa"/>
            <w:shd w:val="clear" w:color="auto" w:fill="auto"/>
            <w:noWrap/>
            <w:vAlign w:val="center"/>
          </w:tcPr>
          <w:p w14:paraId="0891277C" w14:textId="77777777" w:rsidR="008B4F87" w:rsidRPr="00A93547" w:rsidRDefault="008B4F87" w:rsidP="00B77488">
            <w:pPr>
              <w:pStyle w:val="TAC"/>
            </w:pPr>
            <w:r w:rsidRPr="00A93547">
              <w:t>-</w:t>
            </w:r>
          </w:p>
        </w:tc>
        <w:tc>
          <w:tcPr>
            <w:tcW w:w="862" w:type="dxa"/>
            <w:shd w:val="clear" w:color="auto" w:fill="auto"/>
            <w:vAlign w:val="center"/>
          </w:tcPr>
          <w:p w14:paraId="43A4686F" w14:textId="77777777" w:rsidR="008B4F87" w:rsidRPr="00A93547" w:rsidRDefault="008B4F87" w:rsidP="00B77488">
            <w:pPr>
              <w:pStyle w:val="TAC"/>
              <w:rPr>
                <w:lang w:eastAsia="ja-JP"/>
              </w:rPr>
            </w:pPr>
            <w:r w:rsidRPr="00A93547">
              <w:t>-</w:t>
            </w:r>
          </w:p>
        </w:tc>
        <w:tc>
          <w:tcPr>
            <w:tcW w:w="1002" w:type="dxa"/>
            <w:shd w:val="clear" w:color="auto" w:fill="auto"/>
            <w:vAlign w:val="center"/>
          </w:tcPr>
          <w:p w14:paraId="1547407F" w14:textId="77777777" w:rsidR="008B4F87" w:rsidRPr="00A93547" w:rsidRDefault="008B4F87" w:rsidP="00B77488">
            <w:pPr>
              <w:pStyle w:val="TAC"/>
              <w:rPr>
                <w:lang w:eastAsia="ja-JP"/>
              </w:rPr>
            </w:pPr>
            <w:r w:rsidRPr="00A93547">
              <w:rPr>
                <w:lang w:eastAsia="ja-JP"/>
              </w:rPr>
              <w:t>FDD</w:t>
            </w:r>
          </w:p>
        </w:tc>
        <w:tc>
          <w:tcPr>
            <w:tcW w:w="716" w:type="dxa"/>
            <w:shd w:val="clear" w:color="auto" w:fill="auto"/>
            <w:vAlign w:val="center"/>
          </w:tcPr>
          <w:p w14:paraId="6981F744" w14:textId="77777777" w:rsidR="008B4F87" w:rsidRPr="00A93547" w:rsidRDefault="008B4F87" w:rsidP="00B77488">
            <w:pPr>
              <w:pStyle w:val="TAC"/>
              <w:rPr>
                <w:lang w:eastAsia="ja-JP"/>
              </w:rPr>
            </w:pPr>
            <w:r w:rsidRPr="00A93547">
              <w:rPr>
                <w:lang w:eastAsia="ja-JP"/>
              </w:rPr>
              <w:t>N/A</w:t>
            </w:r>
          </w:p>
        </w:tc>
        <w:tc>
          <w:tcPr>
            <w:tcW w:w="850" w:type="dxa"/>
          </w:tcPr>
          <w:p w14:paraId="39F7CF35" w14:textId="77777777" w:rsidR="008B4F87" w:rsidRPr="00A93547" w:rsidRDefault="008B4F87" w:rsidP="00B77488">
            <w:pPr>
              <w:keepNext/>
              <w:keepLines/>
              <w:spacing w:after="0"/>
              <w:jc w:val="center"/>
            </w:pPr>
          </w:p>
        </w:tc>
      </w:tr>
      <w:tr w:rsidR="008B4F87" w:rsidRPr="00A93547" w14:paraId="7BFBE11E" w14:textId="77777777" w:rsidTr="00B77488">
        <w:trPr>
          <w:trHeight w:val="22"/>
        </w:trPr>
        <w:tc>
          <w:tcPr>
            <w:tcW w:w="1993" w:type="dxa"/>
            <w:vMerge/>
            <w:shd w:val="clear" w:color="auto" w:fill="auto"/>
            <w:vAlign w:val="center"/>
          </w:tcPr>
          <w:p w14:paraId="7166A1E7" w14:textId="77777777" w:rsidR="008B4F87" w:rsidRPr="00A93547" w:rsidRDefault="008B4F87" w:rsidP="00B77488">
            <w:pPr>
              <w:pStyle w:val="TAC"/>
            </w:pPr>
          </w:p>
        </w:tc>
        <w:tc>
          <w:tcPr>
            <w:tcW w:w="716" w:type="dxa"/>
            <w:vMerge/>
          </w:tcPr>
          <w:p w14:paraId="095E19A0" w14:textId="77777777" w:rsidR="008B4F87" w:rsidRPr="00A93547" w:rsidRDefault="008B4F87" w:rsidP="00B77488">
            <w:pPr>
              <w:pStyle w:val="TAC"/>
            </w:pPr>
          </w:p>
        </w:tc>
        <w:tc>
          <w:tcPr>
            <w:tcW w:w="1000" w:type="dxa"/>
            <w:shd w:val="clear" w:color="auto" w:fill="auto"/>
            <w:vAlign w:val="center"/>
          </w:tcPr>
          <w:p w14:paraId="7A09C897" w14:textId="77777777" w:rsidR="008B4F87" w:rsidRPr="00A93547" w:rsidRDefault="008B4F87" w:rsidP="00B77488">
            <w:pPr>
              <w:pStyle w:val="TAC"/>
              <w:rPr>
                <w:lang w:eastAsia="ja-JP"/>
              </w:rPr>
            </w:pPr>
            <w:r w:rsidRPr="00A93547">
              <w:rPr>
                <w:lang w:eastAsia="ja-JP"/>
              </w:rPr>
              <w:t>n78</w:t>
            </w:r>
          </w:p>
        </w:tc>
        <w:tc>
          <w:tcPr>
            <w:tcW w:w="861" w:type="dxa"/>
            <w:shd w:val="clear" w:color="auto" w:fill="auto"/>
            <w:noWrap/>
            <w:vAlign w:val="center"/>
          </w:tcPr>
          <w:p w14:paraId="64615545" w14:textId="77777777" w:rsidR="008B4F87" w:rsidRPr="00A93547" w:rsidRDefault="008B4F87" w:rsidP="00B77488">
            <w:pPr>
              <w:pStyle w:val="TAC"/>
              <w:rPr>
                <w:lang w:eastAsia="ja-JP"/>
              </w:rPr>
            </w:pPr>
            <w:r w:rsidRPr="00A93547">
              <w:rPr>
                <w:lang w:eastAsia="ja-JP"/>
              </w:rPr>
              <w:t>15</w:t>
            </w:r>
          </w:p>
        </w:tc>
        <w:tc>
          <w:tcPr>
            <w:tcW w:w="1139" w:type="dxa"/>
            <w:shd w:val="clear" w:color="auto" w:fill="auto"/>
            <w:noWrap/>
            <w:vAlign w:val="center"/>
          </w:tcPr>
          <w:p w14:paraId="05112132" w14:textId="77777777" w:rsidR="008B4F87" w:rsidRPr="00A93547" w:rsidRDefault="008B4F87" w:rsidP="00B77488">
            <w:pPr>
              <w:pStyle w:val="TAC"/>
              <w:rPr>
                <w:lang w:eastAsia="ja-JP"/>
              </w:rPr>
            </w:pPr>
            <w:r w:rsidRPr="00A93547">
              <w:rPr>
                <w:lang w:eastAsia="ja-JP"/>
              </w:rPr>
              <w:t>-</w:t>
            </w:r>
          </w:p>
        </w:tc>
        <w:tc>
          <w:tcPr>
            <w:tcW w:w="1136" w:type="dxa"/>
            <w:shd w:val="clear" w:color="auto" w:fill="auto"/>
            <w:noWrap/>
            <w:vAlign w:val="center"/>
          </w:tcPr>
          <w:p w14:paraId="7D332891" w14:textId="77777777" w:rsidR="008B4F87" w:rsidRPr="00A93547" w:rsidRDefault="008B4F87" w:rsidP="00B77488">
            <w:pPr>
              <w:pStyle w:val="TAC"/>
            </w:pPr>
            <w:r w:rsidRPr="00A93547">
              <w:rPr>
                <w:lang w:eastAsia="ja-JP"/>
              </w:rPr>
              <w:t>REFSENS</w:t>
            </w:r>
          </w:p>
        </w:tc>
        <w:tc>
          <w:tcPr>
            <w:tcW w:w="858" w:type="dxa"/>
            <w:shd w:val="clear" w:color="auto" w:fill="auto"/>
            <w:noWrap/>
            <w:vAlign w:val="center"/>
          </w:tcPr>
          <w:p w14:paraId="2EA845BA" w14:textId="77777777" w:rsidR="008B4F87" w:rsidRPr="00A93547" w:rsidRDefault="008B4F87" w:rsidP="00B77488">
            <w:pPr>
              <w:pStyle w:val="TAC"/>
            </w:pPr>
            <w:r w:rsidRPr="00A93547">
              <w:t>-</w:t>
            </w:r>
          </w:p>
        </w:tc>
        <w:tc>
          <w:tcPr>
            <w:tcW w:w="862" w:type="dxa"/>
            <w:shd w:val="clear" w:color="auto" w:fill="auto"/>
            <w:vAlign w:val="center"/>
          </w:tcPr>
          <w:p w14:paraId="0887BE93" w14:textId="77777777" w:rsidR="008B4F87" w:rsidRPr="00A93547" w:rsidRDefault="008B4F87" w:rsidP="00B77488">
            <w:pPr>
              <w:pStyle w:val="TAC"/>
              <w:rPr>
                <w:lang w:eastAsia="ja-JP"/>
              </w:rPr>
            </w:pPr>
            <w:r w:rsidRPr="00A93547">
              <w:t>-</w:t>
            </w:r>
          </w:p>
        </w:tc>
        <w:tc>
          <w:tcPr>
            <w:tcW w:w="1002" w:type="dxa"/>
            <w:shd w:val="clear" w:color="auto" w:fill="auto"/>
            <w:vAlign w:val="center"/>
          </w:tcPr>
          <w:p w14:paraId="5AA6C440" w14:textId="77777777" w:rsidR="008B4F87" w:rsidRPr="00A93547" w:rsidRDefault="008B4F87" w:rsidP="00B77488">
            <w:pPr>
              <w:pStyle w:val="TAC"/>
              <w:rPr>
                <w:lang w:eastAsia="ja-JP"/>
              </w:rPr>
            </w:pPr>
            <w:r w:rsidRPr="00A93547">
              <w:rPr>
                <w:lang w:eastAsia="ja-JP"/>
              </w:rPr>
              <w:t>TDD</w:t>
            </w:r>
          </w:p>
        </w:tc>
        <w:tc>
          <w:tcPr>
            <w:tcW w:w="716" w:type="dxa"/>
            <w:shd w:val="clear" w:color="auto" w:fill="auto"/>
            <w:vAlign w:val="center"/>
          </w:tcPr>
          <w:p w14:paraId="4AC3A397" w14:textId="77777777" w:rsidR="008B4F87" w:rsidRPr="00A93547" w:rsidRDefault="008B4F87" w:rsidP="00B77488">
            <w:pPr>
              <w:pStyle w:val="TAC"/>
              <w:rPr>
                <w:lang w:eastAsia="ja-JP"/>
              </w:rPr>
            </w:pPr>
            <w:r w:rsidRPr="00A93547">
              <w:rPr>
                <w:lang w:eastAsia="ja-JP"/>
              </w:rPr>
              <w:t>N/A</w:t>
            </w:r>
          </w:p>
        </w:tc>
        <w:tc>
          <w:tcPr>
            <w:tcW w:w="850" w:type="dxa"/>
          </w:tcPr>
          <w:p w14:paraId="4E67B79D" w14:textId="77777777" w:rsidR="008B4F87" w:rsidRPr="00A93547" w:rsidRDefault="008B4F87" w:rsidP="00B77488">
            <w:pPr>
              <w:keepNext/>
              <w:keepLines/>
              <w:spacing w:after="0"/>
              <w:jc w:val="center"/>
            </w:pPr>
          </w:p>
        </w:tc>
      </w:tr>
      <w:tr w:rsidR="008B4F87" w:rsidRPr="00A93547" w14:paraId="59701134" w14:textId="77777777" w:rsidTr="00B77488">
        <w:trPr>
          <w:trHeight w:val="22"/>
        </w:trPr>
        <w:tc>
          <w:tcPr>
            <w:tcW w:w="1993" w:type="dxa"/>
            <w:vMerge/>
            <w:shd w:val="clear" w:color="auto" w:fill="auto"/>
            <w:vAlign w:val="center"/>
          </w:tcPr>
          <w:p w14:paraId="08F828FF" w14:textId="77777777" w:rsidR="008B4F87" w:rsidRPr="00A93547" w:rsidRDefault="008B4F87" w:rsidP="00B77488">
            <w:pPr>
              <w:pStyle w:val="TAC"/>
            </w:pPr>
          </w:p>
        </w:tc>
        <w:tc>
          <w:tcPr>
            <w:tcW w:w="716" w:type="dxa"/>
            <w:vMerge/>
            <w:tcBorders>
              <w:bottom w:val="single" w:sz="4" w:space="0" w:color="auto"/>
            </w:tcBorders>
          </w:tcPr>
          <w:p w14:paraId="33498419" w14:textId="77777777" w:rsidR="008B4F87" w:rsidRPr="00A93547" w:rsidRDefault="008B4F87" w:rsidP="00B77488">
            <w:pPr>
              <w:pStyle w:val="TAC"/>
            </w:pPr>
          </w:p>
        </w:tc>
        <w:tc>
          <w:tcPr>
            <w:tcW w:w="1000" w:type="dxa"/>
            <w:shd w:val="clear" w:color="auto" w:fill="auto"/>
            <w:vAlign w:val="center"/>
          </w:tcPr>
          <w:p w14:paraId="265D752C" w14:textId="77777777" w:rsidR="008B4F87" w:rsidRPr="00A93547" w:rsidRDefault="008B4F87" w:rsidP="00B77488">
            <w:pPr>
              <w:pStyle w:val="TAC"/>
              <w:rPr>
                <w:lang w:eastAsia="ja-JP"/>
              </w:rPr>
            </w:pPr>
            <w:r w:rsidRPr="00A93547">
              <w:rPr>
                <w:lang w:eastAsia="ja-JP"/>
              </w:rPr>
              <w:t>n79</w:t>
            </w:r>
          </w:p>
        </w:tc>
        <w:tc>
          <w:tcPr>
            <w:tcW w:w="861" w:type="dxa"/>
            <w:shd w:val="clear" w:color="auto" w:fill="auto"/>
            <w:noWrap/>
            <w:vAlign w:val="center"/>
          </w:tcPr>
          <w:p w14:paraId="6A64D466" w14:textId="77777777" w:rsidR="008B4F87" w:rsidRPr="00A93547" w:rsidRDefault="008B4F87" w:rsidP="00B77488">
            <w:pPr>
              <w:pStyle w:val="TAC"/>
              <w:rPr>
                <w:lang w:eastAsia="ja-JP"/>
              </w:rPr>
            </w:pPr>
            <w:r w:rsidRPr="00A93547">
              <w:rPr>
                <w:lang w:eastAsia="ja-JP"/>
              </w:rPr>
              <w:t>15</w:t>
            </w:r>
          </w:p>
        </w:tc>
        <w:tc>
          <w:tcPr>
            <w:tcW w:w="1139" w:type="dxa"/>
            <w:shd w:val="clear" w:color="auto" w:fill="auto"/>
            <w:noWrap/>
            <w:vAlign w:val="center"/>
          </w:tcPr>
          <w:p w14:paraId="39354ED5" w14:textId="77777777" w:rsidR="008B4F87" w:rsidRPr="00A93547" w:rsidRDefault="008B4F87" w:rsidP="00B77488">
            <w:pPr>
              <w:pStyle w:val="TAC"/>
              <w:rPr>
                <w:lang w:eastAsia="ja-JP"/>
              </w:rPr>
            </w:pPr>
            <w:r w:rsidRPr="00A93547">
              <w:rPr>
                <w:lang w:eastAsia="ja-JP"/>
              </w:rPr>
              <w:t>-</w:t>
            </w:r>
          </w:p>
        </w:tc>
        <w:tc>
          <w:tcPr>
            <w:tcW w:w="1136" w:type="dxa"/>
            <w:shd w:val="clear" w:color="auto" w:fill="auto"/>
            <w:noWrap/>
            <w:vAlign w:val="center"/>
          </w:tcPr>
          <w:p w14:paraId="4D1E0BEF" w14:textId="77777777" w:rsidR="008B4F87" w:rsidRPr="00A93547" w:rsidRDefault="008B4F87" w:rsidP="00B77488">
            <w:pPr>
              <w:pStyle w:val="TAC"/>
            </w:pPr>
            <w:r w:rsidRPr="00A93547">
              <w:rPr>
                <w:lang w:eastAsia="ja-JP"/>
              </w:rPr>
              <w:t>-</w:t>
            </w:r>
          </w:p>
        </w:tc>
        <w:tc>
          <w:tcPr>
            <w:tcW w:w="858" w:type="dxa"/>
            <w:shd w:val="clear" w:color="auto" w:fill="auto"/>
            <w:noWrap/>
            <w:vAlign w:val="center"/>
          </w:tcPr>
          <w:p w14:paraId="14BC9F67" w14:textId="77777777" w:rsidR="008B4F87" w:rsidRPr="00A93547" w:rsidRDefault="008B4F87" w:rsidP="00B77488">
            <w:pPr>
              <w:pStyle w:val="TAC"/>
            </w:pPr>
            <w:r w:rsidRPr="00A93547">
              <w:t>-</w:t>
            </w:r>
          </w:p>
        </w:tc>
        <w:tc>
          <w:tcPr>
            <w:tcW w:w="862" w:type="dxa"/>
            <w:shd w:val="clear" w:color="auto" w:fill="auto"/>
            <w:vAlign w:val="center"/>
          </w:tcPr>
          <w:p w14:paraId="233BE226" w14:textId="77777777" w:rsidR="008B4F87" w:rsidRPr="00A93547" w:rsidRDefault="008B4F87" w:rsidP="00B77488">
            <w:pPr>
              <w:pStyle w:val="TAC"/>
              <w:rPr>
                <w:lang w:eastAsia="ja-JP"/>
              </w:rPr>
            </w:pPr>
            <w:r w:rsidRPr="00A93547">
              <w:rPr>
                <w:lang w:eastAsia="ja-JP"/>
              </w:rPr>
              <w:t>-73.7+TT</w:t>
            </w:r>
          </w:p>
        </w:tc>
        <w:tc>
          <w:tcPr>
            <w:tcW w:w="1002" w:type="dxa"/>
            <w:shd w:val="clear" w:color="auto" w:fill="auto"/>
            <w:vAlign w:val="center"/>
          </w:tcPr>
          <w:p w14:paraId="4B5F9A54" w14:textId="77777777" w:rsidR="008B4F87" w:rsidRPr="00A93547" w:rsidRDefault="008B4F87" w:rsidP="00B77488">
            <w:pPr>
              <w:pStyle w:val="TAC"/>
              <w:rPr>
                <w:lang w:eastAsia="ja-JP"/>
              </w:rPr>
            </w:pPr>
            <w:r w:rsidRPr="00A93547">
              <w:rPr>
                <w:lang w:eastAsia="ja-JP"/>
              </w:rPr>
              <w:t>TDD</w:t>
            </w:r>
          </w:p>
        </w:tc>
        <w:tc>
          <w:tcPr>
            <w:tcW w:w="716" w:type="dxa"/>
            <w:shd w:val="clear" w:color="auto" w:fill="auto"/>
            <w:vAlign w:val="center"/>
          </w:tcPr>
          <w:p w14:paraId="2DB07025" w14:textId="77777777" w:rsidR="008B4F87" w:rsidRPr="00A93547" w:rsidRDefault="008B4F87" w:rsidP="00B77488">
            <w:pPr>
              <w:pStyle w:val="TAC"/>
              <w:rPr>
                <w:lang w:eastAsia="ja-JP"/>
              </w:rPr>
            </w:pPr>
            <w:r w:rsidRPr="00A93547">
              <w:rPr>
                <w:lang w:eastAsia="ja-JP"/>
              </w:rPr>
              <w:t>IMD3</w:t>
            </w:r>
          </w:p>
        </w:tc>
        <w:tc>
          <w:tcPr>
            <w:tcW w:w="850" w:type="dxa"/>
          </w:tcPr>
          <w:p w14:paraId="64CAF6EF" w14:textId="77777777" w:rsidR="008B4F87" w:rsidRPr="00A93547" w:rsidRDefault="008B4F87" w:rsidP="00B77488">
            <w:pPr>
              <w:keepNext/>
              <w:keepLines/>
              <w:spacing w:after="0"/>
              <w:jc w:val="center"/>
            </w:pPr>
          </w:p>
        </w:tc>
      </w:tr>
      <w:tr w:rsidR="008B4F87" w:rsidRPr="00A93547" w14:paraId="219CF1A6" w14:textId="77777777" w:rsidTr="00B77488">
        <w:trPr>
          <w:trHeight w:val="22"/>
        </w:trPr>
        <w:tc>
          <w:tcPr>
            <w:tcW w:w="1993" w:type="dxa"/>
            <w:vMerge/>
            <w:shd w:val="clear" w:color="auto" w:fill="auto"/>
            <w:vAlign w:val="center"/>
          </w:tcPr>
          <w:p w14:paraId="3B50E4B0" w14:textId="77777777" w:rsidR="008B4F87" w:rsidRPr="00A93547" w:rsidRDefault="008B4F87" w:rsidP="00B77488">
            <w:pPr>
              <w:pStyle w:val="TAC"/>
            </w:pPr>
          </w:p>
        </w:tc>
        <w:tc>
          <w:tcPr>
            <w:tcW w:w="716" w:type="dxa"/>
            <w:vMerge w:val="restart"/>
          </w:tcPr>
          <w:p w14:paraId="296203E3" w14:textId="77777777" w:rsidR="008B4F87" w:rsidRPr="00A93547" w:rsidRDefault="008B4F87" w:rsidP="00B77488">
            <w:pPr>
              <w:pStyle w:val="TAC"/>
            </w:pPr>
            <w:r w:rsidRPr="00A93547">
              <w:rPr>
                <w:lang w:eastAsia="ja-JP"/>
              </w:rPr>
              <w:t>2</w:t>
            </w:r>
          </w:p>
        </w:tc>
        <w:tc>
          <w:tcPr>
            <w:tcW w:w="1000" w:type="dxa"/>
            <w:shd w:val="clear" w:color="auto" w:fill="auto"/>
            <w:vAlign w:val="center"/>
          </w:tcPr>
          <w:p w14:paraId="303BEE0A" w14:textId="77777777" w:rsidR="008B4F87" w:rsidRPr="00A93547" w:rsidRDefault="008B4F87" w:rsidP="00B77488">
            <w:pPr>
              <w:pStyle w:val="TAC"/>
              <w:rPr>
                <w:lang w:eastAsia="ja-JP"/>
              </w:rPr>
            </w:pPr>
            <w:r w:rsidRPr="00A93547">
              <w:rPr>
                <w:lang w:eastAsia="ja-JP"/>
              </w:rPr>
              <w:t>1</w:t>
            </w:r>
          </w:p>
        </w:tc>
        <w:tc>
          <w:tcPr>
            <w:tcW w:w="861" w:type="dxa"/>
            <w:shd w:val="clear" w:color="auto" w:fill="auto"/>
            <w:noWrap/>
            <w:vAlign w:val="center"/>
          </w:tcPr>
          <w:p w14:paraId="0627AF8E" w14:textId="77777777" w:rsidR="008B4F87" w:rsidRPr="00A93547" w:rsidRDefault="008B4F87" w:rsidP="00B77488">
            <w:pPr>
              <w:pStyle w:val="TAC"/>
              <w:rPr>
                <w:lang w:eastAsia="ja-JP"/>
              </w:rPr>
            </w:pPr>
            <w:r w:rsidRPr="00A93547">
              <w:rPr>
                <w:lang w:eastAsia="ja-JP"/>
              </w:rPr>
              <w:t>N/A</w:t>
            </w:r>
          </w:p>
        </w:tc>
        <w:tc>
          <w:tcPr>
            <w:tcW w:w="1139" w:type="dxa"/>
            <w:shd w:val="clear" w:color="auto" w:fill="auto"/>
            <w:noWrap/>
            <w:vAlign w:val="center"/>
          </w:tcPr>
          <w:p w14:paraId="3B869DB9" w14:textId="77777777" w:rsidR="008B4F87" w:rsidRPr="00A93547" w:rsidRDefault="008B4F87" w:rsidP="00B77488">
            <w:pPr>
              <w:pStyle w:val="TAC"/>
              <w:rPr>
                <w:lang w:eastAsia="ja-JP"/>
              </w:rPr>
            </w:pPr>
            <w:r w:rsidRPr="00A93547">
              <w:rPr>
                <w:lang w:eastAsia="ja-JP"/>
              </w:rPr>
              <w:t>REFSENS</w:t>
            </w:r>
          </w:p>
        </w:tc>
        <w:tc>
          <w:tcPr>
            <w:tcW w:w="1136" w:type="dxa"/>
            <w:shd w:val="clear" w:color="auto" w:fill="auto"/>
            <w:noWrap/>
            <w:vAlign w:val="center"/>
          </w:tcPr>
          <w:p w14:paraId="365D9275" w14:textId="77777777" w:rsidR="008B4F87" w:rsidRPr="00A93547" w:rsidRDefault="008B4F87" w:rsidP="00B77488">
            <w:pPr>
              <w:pStyle w:val="TAC"/>
            </w:pPr>
            <w:r w:rsidRPr="00A93547">
              <w:rPr>
                <w:lang w:eastAsia="ja-JP"/>
              </w:rPr>
              <w:t>-</w:t>
            </w:r>
          </w:p>
        </w:tc>
        <w:tc>
          <w:tcPr>
            <w:tcW w:w="858" w:type="dxa"/>
            <w:shd w:val="clear" w:color="auto" w:fill="auto"/>
            <w:noWrap/>
            <w:vAlign w:val="center"/>
          </w:tcPr>
          <w:p w14:paraId="3EC85A96" w14:textId="77777777" w:rsidR="008B4F87" w:rsidRPr="00A93547" w:rsidRDefault="008B4F87" w:rsidP="00B77488">
            <w:pPr>
              <w:pStyle w:val="TAC"/>
            </w:pPr>
            <w:r w:rsidRPr="00A93547">
              <w:t>-</w:t>
            </w:r>
          </w:p>
        </w:tc>
        <w:tc>
          <w:tcPr>
            <w:tcW w:w="862" w:type="dxa"/>
            <w:shd w:val="clear" w:color="auto" w:fill="auto"/>
            <w:vAlign w:val="center"/>
          </w:tcPr>
          <w:p w14:paraId="2747FC4B" w14:textId="77777777" w:rsidR="008B4F87" w:rsidRPr="00A93547" w:rsidRDefault="008B4F87" w:rsidP="00B77488">
            <w:pPr>
              <w:pStyle w:val="TAC"/>
              <w:rPr>
                <w:lang w:eastAsia="ja-JP"/>
              </w:rPr>
            </w:pPr>
            <w:r w:rsidRPr="00A93547">
              <w:t>-</w:t>
            </w:r>
          </w:p>
        </w:tc>
        <w:tc>
          <w:tcPr>
            <w:tcW w:w="1002" w:type="dxa"/>
            <w:shd w:val="clear" w:color="auto" w:fill="auto"/>
            <w:vAlign w:val="center"/>
          </w:tcPr>
          <w:p w14:paraId="0FA68DE2" w14:textId="77777777" w:rsidR="008B4F87" w:rsidRPr="00A93547" w:rsidRDefault="008B4F87" w:rsidP="00B77488">
            <w:pPr>
              <w:pStyle w:val="TAC"/>
              <w:rPr>
                <w:lang w:eastAsia="ja-JP"/>
              </w:rPr>
            </w:pPr>
            <w:r w:rsidRPr="00A93547">
              <w:rPr>
                <w:lang w:eastAsia="ja-JP"/>
              </w:rPr>
              <w:t>FDD</w:t>
            </w:r>
          </w:p>
        </w:tc>
        <w:tc>
          <w:tcPr>
            <w:tcW w:w="716" w:type="dxa"/>
            <w:shd w:val="clear" w:color="auto" w:fill="auto"/>
            <w:vAlign w:val="center"/>
          </w:tcPr>
          <w:p w14:paraId="039DD944" w14:textId="77777777" w:rsidR="008B4F87" w:rsidRPr="00A93547" w:rsidRDefault="008B4F87" w:rsidP="00B77488">
            <w:pPr>
              <w:pStyle w:val="TAC"/>
              <w:rPr>
                <w:lang w:eastAsia="ja-JP"/>
              </w:rPr>
            </w:pPr>
            <w:r w:rsidRPr="00A93547">
              <w:rPr>
                <w:lang w:eastAsia="ja-JP"/>
              </w:rPr>
              <w:t>N/A</w:t>
            </w:r>
          </w:p>
        </w:tc>
        <w:tc>
          <w:tcPr>
            <w:tcW w:w="850" w:type="dxa"/>
          </w:tcPr>
          <w:p w14:paraId="59A4C817" w14:textId="77777777" w:rsidR="008B4F87" w:rsidRPr="00A93547" w:rsidRDefault="008B4F87" w:rsidP="00B77488">
            <w:pPr>
              <w:keepNext/>
              <w:keepLines/>
              <w:spacing w:after="0"/>
              <w:jc w:val="center"/>
            </w:pPr>
          </w:p>
        </w:tc>
      </w:tr>
      <w:tr w:rsidR="008B4F87" w:rsidRPr="00A93547" w14:paraId="01639491" w14:textId="77777777" w:rsidTr="00B77488">
        <w:trPr>
          <w:trHeight w:val="22"/>
        </w:trPr>
        <w:tc>
          <w:tcPr>
            <w:tcW w:w="1993" w:type="dxa"/>
            <w:vMerge/>
            <w:shd w:val="clear" w:color="auto" w:fill="auto"/>
            <w:vAlign w:val="center"/>
          </w:tcPr>
          <w:p w14:paraId="1CEF383C" w14:textId="77777777" w:rsidR="008B4F87" w:rsidRPr="00A93547" w:rsidRDefault="008B4F87" w:rsidP="00B77488">
            <w:pPr>
              <w:pStyle w:val="TAC"/>
            </w:pPr>
          </w:p>
        </w:tc>
        <w:tc>
          <w:tcPr>
            <w:tcW w:w="716" w:type="dxa"/>
            <w:vMerge/>
          </w:tcPr>
          <w:p w14:paraId="204D21DA" w14:textId="77777777" w:rsidR="008B4F87" w:rsidRPr="00A93547" w:rsidRDefault="008B4F87" w:rsidP="00B77488">
            <w:pPr>
              <w:pStyle w:val="TAC"/>
            </w:pPr>
          </w:p>
        </w:tc>
        <w:tc>
          <w:tcPr>
            <w:tcW w:w="1000" w:type="dxa"/>
            <w:shd w:val="clear" w:color="auto" w:fill="auto"/>
            <w:vAlign w:val="center"/>
          </w:tcPr>
          <w:p w14:paraId="4A1869AF" w14:textId="77777777" w:rsidR="008B4F87" w:rsidRPr="00A93547" w:rsidRDefault="008B4F87" w:rsidP="00B77488">
            <w:pPr>
              <w:pStyle w:val="TAC"/>
              <w:rPr>
                <w:lang w:eastAsia="ja-JP"/>
              </w:rPr>
            </w:pPr>
            <w:r w:rsidRPr="00A93547">
              <w:rPr>
                <w:lang w:eastAsia="ja-JP"/>
              </w:rPr>
              <w:t>n78</w:t>
            </w:r>
          </w:p>
        </w:tc>
        <w:tc>
          <w:tcPr>
            <w:tcW w:w="861" w:type="dxa"/>
            <w:shd w:val="clear" w:color="auto" w:fill="auto"/>
            <w:noWrap/>
            <w:vAlign w:val="center"/>
          </w:tcPr>
          <w:p w14:paraId="259B2EF9" w14:textId="77777777" w:rsidR="008B4F87" w:rsidRPr="00A93547" w:rsidRDefault="008B4F87" w:rsidP="00B77488">
            <w:pPr>
              <w:pStyle w:val="TAC"/>
              <w:rPr>
                <w:lang w:eastAsia="ja-JP"/>
              </w:rPr>
            </w:pPr>
            <w:r w:rsidRPr="00A93547">
              <w:rPr>
                <w:lang w:eastAsia="ja-JP"/>
              </w:rPr>
              <w:t>15</w:t>
            </w:r>
          </w:p>
        </w:tc>
        <w:tc>
          <w:tcPr>
            <w:tcW w:w="1139" w:type="dxa"/>
            <w:shd w:val="clear" w:color="auto" w:fill="auto"/>
            <w:noWrap/>
            <w:vAlign w:val="center"/>
          </w:tcPr>
          <w:p w14:paraId="4D65DC79" w14:textId="77777777" w:rsidR="008B4F87" w:rsidRPr="00A93547" w:rsidRDefault="008B4F87" w:rsidP="00B77488">
            <w:pPr>
              <w:pStyle w:val="TAC"/>
              <w:rPr>
                <w:lang w:eastAsia="ja-JP"/>
              </w:rPr>
            </w:pPr>
            <w:r w:rsidRPr="00A93547">
              <w:rPr>
                <w:lang w:eastAsia="ja-JP"/>
              </w:rPr>
              <w:t>-</w:t>
            </w:r>
          </w:p>
        </w:tc>
        <w:tc>
          <w:tcPr>
            <w:tcW w:w="1136" w:type="dxa"/>
            <w:shd w:val="clear" w:color="auto" w:fill="auto"/>
            <w:noWrap/>
            <w:vAlign w:val="center"/>
          </w:tcPr>
          <w:p w14:paraId="57C7FBE0" w14:textId="77777777" w:rsidR="008B4F87" w:rsidRPr="00A93547" w:rsidRDefault="008B4F87" w:rsidP="00B77488">
            <w:pPr>
              <w:pStyle w:val="TAC"/>
            </w:pPr>
            <w:r w:rsidRPr="00A93547">
              <w:rPr>
                <w:lang w:eastAsia="ja-JP"/>
              </w:rPr>
              <w:t>-91.2+TT</w:t>
            </w:r>
          </w:p>
        </w:tc>
        <w:tc>
          <w:tcPr>
            <w:tcW w:w="858" w:type="dxa"/>
            <w:shd w:val="clear" w:color="auto" w:fill="auto"/>
            <w:noWrap/>
            <w:vAlign w:val="center"/>
          </w:tcPr>
          <w:p w14:paraId="2E16AC20" w14:textId="77777777" w:rsidR="008B4F87" w:rsidRPr="00A93547" w:rsidRDefault="008B4F87" w:rsidP="00B77488">
            <w:pPr>
              <w:pStyle w:val="TAC"/>
            </w:pPr>
            <w:r w:rsidRPr="00A93547">
              <w:t>-</w:t>
            </w:r>
          </w:p>
        </w:tc>
        <w:tc>
          <w:tcPr>
            <w:tcW w:w="862" w:type="dxa"/>
            <w:shd w:val="clear" w:color="auto" w:fill="auto"/>
            <w:vAlign w:val="center"/>
          </w:tcPr>
          <w:p w14:paraId="36D602BF" w14:textId="77777777" w:rsidR="008B4F87" w:rsidRPr="00A93547" w:rsidRDefault="008B4F87" w:rsidP="00B77488">
            <w:pPr>
              <w:pStyle w:val="TAC"/>
              <w:rPr>
                <w:lang w:eastAsia="ja-JP"/>
              </w:rPr>
            </w:pPr>
            <w:r w:rsidRPr="00A93547">
              <w:t>-</w:t>
            </w:r>
          </w:p>
        </w:tc>
        <w:tc>
          <w:tcPr>
            <w:tcW w:w="1002" w:type="dxa"/>
            <w:shd w:val="clear" w:color="auto" w:fill="auto"/>
            <w:vAlign w:val="center"/>
          </w:tcPr>
          <w:p w14:paraId="4B3418ED" w14:textId="77777777" w:rsidR="008B4F87" w:rsidRPr="00A93547" w:rsidRDefault="008B4F87" w:rsidP="00B77488">
            <w:pPr>
              <w:pStyle w:val="TAC"/>
              <w:rPr>
                <w:lang w:eastAsia="ja-JP"/>
              </w:rPr>
            </w:pPr>
            <w:r w:rsidRPr="00A93547">
              <w:rPr>
                <w:lang w:eastAsia="ja-JP"/>
              </w:rPr>
              <w:t>TDD</w:t>
            </w:r>
          </w:p>
        </w:tc>
        <w:tc>
          <w:tcPr>
            <w:tcW w:w="716" w:type="dxa"/>
            <w:shd w:val="clear" w:color="auto" w:fill="auto"/>
            <w:vAlign w:val="center"/>
          </w:tcPr>
          <w:p w14:paraId="28AD1723" w14:textId="77777777" w:rsidR="008B4F87" w:rsidRPr="00A93547" w:rsidRDefault="008B4F87" w:rsidP="00B77488">
            <w:pPr>
              <w:pStyle w:val="TAC"/>
              <w:rPr>
                <w:lang w:eastAsia="ja-JP"/>
              </w:rPr>
            </w:pPr>
            <w:r w:rsidRPr="00A93547">
              <w:rPr>
                <w:lang w:eastAsia="ja-JP"/>
              </w:rPr>
              <w:t>IMD5</w:t>
            </w:r>
          </w:p>
        </w:tc>
        <w:tc>
          <w:tcPr>
            <w:tcW w:w="850" w:type="dxa"/>
          </w:tcPr>
          <w:p w14:paraId="135D67CB" w14:textId="77777777" w:rsidR="008B4F87" w:rsidRPr="00A93547" w:rsidRDefault="008B4F87" w:rsidP="00B77488">
            <w:pPr>
              <w:keepNext/>
              <w:keepLines/>
              <w:spacing w:after="0"/>
              <w:jc w:val="center"/>
            </w:pPr>
          </w:p>
        </w:tc>
      </w:tr>
      <w:tr w:rsidR="008B4F87" w:rsidRPr="00A93547" w14:paraId="462ECD53" w14:textId="77777777" w:rsidTr="00B77488">
        <w:trPr>
          <w:trHeight w:val="22"/>
        </w:trPr>
        <w:tc>
          <w:tcPr>
            <w:tcW w:w="1993" w:type="dxa"/>
            <w:vMerge/>
            <w:tcBorders>
              <w:bottom w:val="single" w:sz="4" w:space="0" w:color="auto"/>
            </w:tcBorders>
            <w:shd w:val="clear" w:color="auto" w:fill="auto"/>
            <w:vAlign w:val="center"/>
          </w:tcPr>
          <w:p w14:paraId="64472C88" w14:textId="77777777" w:rsidR="008B4F87" w:rsidRPr="00A93547" w:rsidRDefault="008B4F87" w:rsidP="00B77488">
            <w:pPr>
              <w:pStyle w:val="TAC"/>
            </w:pPr>
          </w:p>
        </w:tc>
        <w:tc>
          <w:tcPr>
            <w:tcW w:w="716" w:type="dxa"/>
            <w:vMerge/>
            <w:tcBorders>
              <w:bottom w:val="single" w:sz="4" w:space="0" w:color="auto"/>
            </w:tcBorders>
          </w:tcPr>
          <w:p w14:paraId="19843D8B" w14:textId="77777777" w:rsidR="008B4F87" w:rsidRPr="00A93547" w:rsidRDefault="008B4F87" w:rsidP="00B77488">
            <w:pPr>
              <w:pStyle w:val="TAC"/>
            </w:pPr>
          </w:p>
        </w:tc>
        <w:tc>
          <w:tcPr>
            <w:tcW w:w="1000" w:type="dxa"/>
            <w:shd w:val="clear" w:color="auto" w:fill="auto"/>
            <w:vAlign w:val="center"/>
          </w:tcPr>
          <w:p w14:paraId="0139BE2A" w14:textId="77777777" w:rsidR="008B4F87" w:rsidRPr="00A93547" w:rsidRDefault="008B4F87" w:rsidP="00B77488">
            <w:pPr>
              <w:pStyle w:val="TAC"/>
              <w:rPr>
                <w:lang w:eastAsia="ja-JP"/>
              </w:rPr>
            </w:pPr>
            <w:r w:rsidRPr="00A93547">
              <w:rPr>
                <w:lang w:eastAsia="ja-JP"/>
              </w:rPr>
              <w:t>n79</w:t>
            </w:r>
          </w:p>
        </w:tc>
        <w:tc>
          <w:tcPr>
            <w:tcW w:w="861" w:type="dxa"/>
            <w:shd w:val="clear" w:color="auto" w:fill="auto"/>
            <w:noWrap/>
            <w:vAlign w:val="center"/>
          </w:tcPr>
          <w:p w14:paraId="1F40FB5F" w14:textId="77777777" w:rsidR="008B4F87" w:rsidRPr="00A93547" w:rsidRDefault="008B4F87" w:rsidP="00B77488">
            <w:pPr>
              <w:pStyle w:val="TAC"/>
              <w:rPr>
                <w:lang w:eastAsia="ja-JP"/>
              </w:rPr>
            </w:pPr>
            <w:r w:rsidRPr="00A93547">
              <w:rPr>
                <w:lang w:eastAsia="ja-JP"/>
              </w:rPr>
              <w:t>15</w:t>
            </w:r>
          </w:p>
        </w:tc>
        <w:tc>
          <w:tcPr>
            <w:tcW w:w="1139" w:type="dxa"/>
            <w:shd w:val="clear" w:color="auto" w:fill="auto"/>
            <w:noWrap/>
            <w:vAlign w:val="center"/>
          </w:tcPr>
          <w:p w14:paraId="1AF82223" w14:textId="77777777" w:rsidR="008B4F87" w:rsidRPr="00A93547" w:rsidRDefault="008B4F87" w:rsidP="00B77488">
            <w:pPr>
              <w:pStyle w:val="TAC"/>
              <w:rPr>
                <w:lang w:eastAsia="ja-JP"/>
              </w:rPr>
            </w:pPr>
            <w:r w:rsidRPr="00A93547">
              <w:rPr>
                <w:lang w:eastAsia="ja-JP"/>
              </w:rPr>
              <w:t>-</w:t>
            </w:r>
          </w:p>
        </w:tc>
        <w:tc>
          <w:tcPr>
            <w:tcW w:w="1136" w:type="dxa"/>
            <w:shd w:val="clear" w:color="auto" w:fill="auto"/>
            <w:noWrap/>
            <w:vAlign w:val="center"/>
          </w:tcPr>
          <w:p w14:paraId="3C4267A7" w14:textId="77777777" w:rsidR="008B4F87" w:rsidRPr="00A93547" w:rsidRDefault="008B4F87" w:rsidP="00B77488">
            <w:pPr>
              <w:pStyle w:val="TAC"/>
            </w:pPr>
            <w:r w:rsidRPr="00A93547">
              <w:rPr>
                <w:lang w:eastAsia="ja-JP"/>
              </w:rPr>
              <w:t>-</w:t>
            </w:r>
          </w:p>
        </w:tc>
        <w:tc>
          <w:tcPr>
            <w:tcW w:w="858" w:type="dxa"/>
            <w:shd w:val="clear" w:color="auto" w:fill="auto"/>
            <w:noWrap/>
            <w:vAlign w:val="center"/>
          </w:tcPr>
          <w:p w14:paraId="5A8F4613" w14:textId="77777777" w:rsidR="008B4F87" w:rsidRPr="00A93547" w:rsidRDefault="008B4F87" w:rsidP="00B77488">
            <w:pPr>
              <w:pStyle w:val="TAC"/>
            </w:pPr>
            <w:r w:rsidRPr="00A93547">
              <w:t>-</w:t>
            </w:r>
          </w:p>
        </w:tc>
        <w:tc>
          <w:tcPr>
            <w:tcW w:w="862" w:type="dxa"/>
            <w:shd w:val="clear" w:color="auto" w:fill="auto"/>
            <w:vAlign w:val="center"/>
          </w:tcPr>
          <w:p w14:paraId="45802550" w14:textId="77777777" w:rsidR="008B4F87" w:rsidRPr="00A93547" w:rsidRDefault="008B4F87" w:rsidP="00B77488">
            <w:pPr>
              <w:pStyle w:val="TAC"/>
              <w:rPr>
                <w:lang w:eastAsia="ja-JP"/>
              </w:rPr>
            </w:pPr>
            <w:r w:rsidRPr="00A93547">
              <w:rPr>
                <w:lang w:eastAsia="ja-JP"/>
              </w:rPr>
              <w:t>REFSENS</w:t>
            </w:r>
          </w:p>
        </w:tc>
        <w:tc>
          <w:tcPr>
            <w:tcW w:w="1002" w:type="dxa"/>
            <w:shd w:val="clear" w:color="auto" w:fill="auto"/>
            <w:vAlign w:val="center"/>
          </w:tcPr>
          <w:p w14:paraId="602442CE" w14:textId="77777777" w:rsidR="008B4F87" w:rsidRPr="00A93547" w:rsidRDefault="008B4F87" w:rsidP="00B77488">
            <w:pPr>
              <w:pStyle w:val="TAC"/>
              <w:rPr>
                <w:lang w:eastAsia="ja-JP"/>
              </w:rPr>
            </w:pPr>
            <w:r w:rsidRPr="00A93547">
              <w:rPr>
                <w:lang w:eastAsia="ja-JP"/>
              </w:rPr>
              <w:t>TDD</w:t>
            </w:r>
          </w:p>
        </w:tc>
        <w:tc>
          <w:tcPr>
            <w:tcW w:w="716" w:type="dxa"/>
            <w:shd w:val="clear" w:color="auto" w:fill="auto"/>
            <w:vAlign w:val="center"/>
          </w:tcPr>
          <w:p w14:paraId="6A23C362" w14:textId="77777777" w:rsidR="008B4F87" w:rsidRPr="00A93547" w:rsidRDefault="008B4F87" w:rsidP="00B77488">
            <w:pPr>
              <w:pStyle w:val="TAC"/>
              <w:rPr>
                <w:lang w:eastAsia="ja-JP"/>
              </w:rPr>
            </w:pPr>
            <w:r w:rsidRPr="00A93547">
              <w:rPr>
                <w:lang w:eastAsia="ja-JP"/>
              </w:rPr>
              <w:t>N/A</w:t>
            </w:r>
          </w:p>
        </w:tc>
        <w:tc>
          <w:tcPr>
            <w:tcW w:w="850" w:type="dxa"/>
          </w:tcPr>
          <w:p w14:paraId="790B6BAD" w14:textId="77777777" w:rsidR="008B4F87" w:rsidRPr="00A93547" w:rsidRDefault="008B4F87" w:rsidP="00B77488">
            <w:pPr>
              <w:keepNext/>
              <w:keepLines/>
              <w:spacing w:after="0"/>
              <w:jc w:val="center"/>
            </w:pPr>
          </w:p>
        </w:tc>
      </w:tr>
      <w:tr w:rsidR="008B4F87" w:rsidRPr="00A93547" w14:paraId="6C21FAFC" w14:textId="77777777" w:rsidTr="00B77488">
        <w:trPr>
          <w:trHeight w:val="22"/>
        </w:trPr>
        <w:tc>
          <w:tcPr>
            <w:tcW w:w="1993" w:type="dxa"/>
            <w:vMerge w:val="restart"/>
            <w:shd w:val="clear" w:color="auto" w:fill="auto"/>
            <w:vAlign w:val="center"/>
          </w:tcPr>
          <w:p w14:paraId="0C87BE33" w14:textId="77777777" w:rsidR="008B4F87" w:rsidRPr="00A93547" w:rsidRDefault="008B4F87" w:rsidP="00B77488">
            <w:pPr>
              <w:pStyle w:val="TAC"/>
            </w:pPr>
            <w:r w:rsidRPr="00A93547">
              <w:rPr>
                <w:lang w:eastAsia="fi-FI"/>
              </w:rPr>
              <w:t>DC_2A_5A-n77A</w:t>
            </w:r>
          </w:p>
        </w:tc>
        <w:tc>
          <w:tcPr>
            <w:tcW w:w="716" w:type="dxa"/>
            <w:vMerge w:val="restart"/>
          </w:tcPr>
          <w:p w14:paraId="4E986439" w14:textId="77777777" w:rsidR="008B4F87" w:rsidRPr="00A93547" w:rsidRDefault="008B4F87" w:rsidP="00B77488">
            <w:pPr>
              <w:pStyle w:val="TAC"/>
            </w:pPr>
            <w:r w:rsidRPr="00A93547">
              <w:rPr>
                <w:lang w:eastAsia="ja-JP"/>
              </w:rPr>
              <w:t>1</w:t>
            </w:r>
          </w:p>
        </w:tc>
        <w:tc>
          <w:tcPr>
            <w:tcW w:w="1000" w:type="dxa"/>
            <w:shd w:val="clear" w:color="auto" w:fill="auto"/>
          </w:tcPr>
          <w:p w14:paraId="4749B34D" w14:textId="77777777" w:rsidR="008B4F87" w:rsidRPr="00A93547" w:rsidRDefault="008B4F87" w:rsidP="00B77488">
            <w:pPr>
              <w:pStyle w:val="TAC"/>
              <w:rPr>
                <w:lang w:eastAsia="ja-JP"/>
              </w:rPr>
            </w:pPr>
            <w:r w:rsidRPr="00A93547">
              <w:t>2</w:t>
            </w:r>
          </w:p>
        </w:tc>
        <w:tc>
          <w:tcPr>
            <w:tcW w:w="861" w:type="dxa"/>
            <w:shd w:val="clear" w:color="auto" w:fill="auto"/>
            <w:noWrap/>
            <w:vAlign w:val="center"/>
          </w:tcPr>
          <w:p w14:paraId="71706D95" w14:textId="77777777" w:rsidR="008B4F87" w:rsidRPr="00A93547" w:rsidRDefault="008B4F87" w:rsidP="00B77488">
            <w:pPr>
              <w:pStyle w:val="TAC"/>
              <w:rPr>
                <w:lang w:eastAsia="ja-JP"/>
              </w:rPr>
            </w:pPr>
            <w:r w:rsidRPr="00A93547">
              <w:rPr>
                <w:lang w:eastAsia="ja-JP"/>
              </w:rPr>
              <w:t>N/A</w:t>
            </w:r>
          </w:p>
        </w:tc>
        <w:tc>
          <w:tcPr>
            <w:tcW w:w="1139" w:type="dxa"/>
            <w:shd w:val="clear" w:color="auto" w:fill="auto"/>
            <w:noWrap/>
            <w:vAlign w:val="center"/>
          </w:tcPr>
          <w:p w14:paraId="0128DA74" w14:textId="77777777" w:rsidR="008B4F87" w:rsidRPr="00A93547" w:rsidRDefault="008B4F87" w:rsidP="00B77488">
            <w:pPr>
              <w:pStyle w:val="TAC"/>
              <w:rPr>
                <w:lang w:eastAsia="ja-JP"/>
              </w:rPr>
            </w:pPr>
            <w:r w:rsidRPr="00A93547">
              <w:rPr>
                <w:lang w:eastAsia="ja-JP"/>
              </w:rPr>
              <w:t>REFSENS</w:t>
            </w:r>
          </w:p>
        </w:tc>
        <w:tc>
          <w:tcPr>
            <w:tcW w:w="1136" w:type="dxa"/>
            <w:shd w:val="clear" w:color="auto" w:fill="auto"/>
            <w:noWrap/>
            <w:vAlign w:val="center"/>
          </w:tcPr>
          <w:p w14:paraId="17514838" w14:textId="77777777" w:rsidR="008B4F87" w:rsidRPr="00A93547" w:rsidRDefault="008B4F87" w:rsidP="00B77488">
            <w:pPr>
              <w:pStyle w:val="TAC"/>
              <w:rPr>
                <w:lang w:eastAsia="ja-JP"/>
              </w:rPr>
            </w:pPr>
            <w:r w:rsidRPr="00A93547">
              <w:rPr>
                <w:rFonts w:eastAsia="MS Mincho"/>
                <w:lang w:eastAsia="ja-JP"/>
              </w:rPr>
              <w:t>-</w:t>
            </w:r>
          </w:p>
        </w:tc>
        <w:tc>
          <w:tcPr>
            <w:tcW w:w="858" w:type="dxa"/>
            <w:shd w:val="clear" w:color="auto" w:fill="auto"/>
            <w:noWrap/>
            <w:vAlign w:val="center"/>
          </w:tcPr>
          <w:p w14:paraId="244C490A" w14:textId="77777777" w:rsidR="008B4F87" w:rsidRPr="00A93547" w:rsidRDefault="008B4F87" w:rsidP="00B77488">
            <w:pPr>
              <w:pStyle w:val="TAC"/>
            </w:pPr>
            <w:r w:rsidRPr="00A93547">
              <w:t>-</w:t>
            </w:r>
          </w:p>
        </w:tc>
        <w:tc>
          <w:tcPr>
            <w:tcW w:w="862" w:type="dxa"/>
            <w:shd w:val="clear" w:color="auto" w:fill="auto"/>
            <w:vAlign w:val="center"/>
          </w:tcPr>
          <w:p w14:paraId="1D9AC88F" w14:textId="77777777" w:rsidR="008B4F87" w:rsidRPr="00A93547" w:rsidRDefault="008B4F87" w:rsidP="00B77488">
            <w:pPr>
              <w:pStyle w:val="TAC"/>
              <w:rPr>
                <w:lang w:eastAsia="ja-JP"/>
              </w:rPr>
            </w:pPr>
            <w:r w:rsidRPr="00A93547">
              <w:t>-</w:t>
            </w:r>
          </w:p>
        </w:tc>
        <w:tc>
          <w:tcPr>
            <w:tcW w:w="1002" w:type="dxa"/>
            <w:shd w:val="clear" w:color="auto" w:fill="auto"/>
            <w:vAlign w:val="center"/>
          </w:tcPr>
          <w:p w14:paraId="560CCF75" w14:textId="77777777" w:rsidR="008B4F87" w:rsidRPr="00A93547" w:rsidRDefault="008B4F87" w:rsidP="00B77488">
            <w:pPr>
              <w:pStyle w:val="TAC"/>
              <w:rPr>
                <w:lang w:eastAsia="ja-JP"/>
              </w:rPr>
            </w:pPr>
            <w:r w:rsidRPr="00A93547">
              <w:rPr>
                <w:lang w:eastAsia="ja-JP"/>
              </w:rPr>
              <w:t>FDD</w:t>
            </w:r>
          </w:p>
        </w:tc>
        <w:tc>
          <w:tcPr>
            <w:tcW w:w="716" w:type="dxa"/>
            <w:shd w:val="clear" w:color="auto" w:fill="auto"/>
          </w:tcPr>
          <w:p w14:paraId="447F91DC" w14:textId="77777777" w:rsidR="008B4F87" w:rsidRPr="00A93547" w:rsidRDefault="008B4F87" w:rsidP="00B77488">
            <w:pPr>
              <w:pStyle w:val="TAC"/>
              <w:rPr>
                <w:lang w:eastAsia="ja-JP"/>
              </w:rPr>
            </w:pPr>
            <w:r w:rsidRPr="00A93547">
              <w:t>N/A</w:t>
            </w:r>
          </w:p>
        </w:tc>
        <w:tc>
          <w:tcPr>
            <w:tcW w:w="850" w:type="dxa"/>
          </w:tcPr>
          <w:p w14:paraId="6D0B78B0" w14:textId="77777777" w:rsidR="008B4F87" w:rsidRPr="00A93547" w:rsidRDefault="008B4F87" w:rsidP="00B77488">
            <w:pPr>
              <w:keepNext/>
              <w:keepLines/>
              <w:spacing w:after="0"/>
              <w:jc w:val="center"/>
            </w:pPr>
          </w:p>
        </w:tc>
      </w:tr>
      <w:tr w:rsidR="008B4F87" w:rsidRPr="00A93547" w14:paraId="5532D0EB" w14:textId="77777777" w:rsidTr="00B77488">
        <w:trPr>
          <w:trHeight w:val="22"/>
        </w:trPr>
        <w:tc>
          <w:tcPr>
            <w:tcW w:w="1993" w:type="dxa"/>
            <w:vMerge/>
            <w:shd w:val="clear" w:color="auto" w:fill="auto"/>
            <w:vAlign w:val="center"/>
          </w:tcPr>
          <w:p w14:paraId="6EA689E8" w14:textId="77777777" w:rsidR="008B4F87" w:rsidRPr="00A93547" w:rsidRDefault="008B4F87" w:rsidP="00B77488">
            <w:pPr>
              <w:pStyle w:val="TAC"/>
            </w:pPr>
          </w:p>
        </w:tc>
        <w:tc>
          <w:tcPr>
            <w:tcW w:w="716" w:type="dxa"/>
            <w:vMerge/>
          </w:tcPr>
          <w:p w14:paraId="06058CEF" w14:textId="77777777" w:rsidR="008B4F87" w:rsidRPr="00A93547" w:rsidRDefault="008B4F87" w:rsidP="00B77488">
            <w:pPr>
              <w:pStyle w:val="TAC"/>
            </w:pPr>
          </w:p>
        </w:tc>
        <w:tc>
          <w:tcPr>
            <w:tcW w:w="1000" w:type="dxa"/>
            <w:shd w:val="clear" w:color="auto" w:fill="auto"/>
          </w:tcPr>
          <w:p w14:paraId="1DFC65D9" w14:textId="77777777" w:rsidR="008B4F87" w:rsidRPr="00A93547" w:rsidRDefault="008B4F87" w:rsidP="00B77488">
            <w:pPr>
              <w:pStyle w:val="TAC"/>
              <w:rPr>
                <w:lang w:eastAsia="ja-JP"/>
              </w:rPr>
            </w:pPr>
            <w:r w:rsidRPr="00A93547">
              <w:t>5</w:t>
            </w:r>
          </w:p>
        </w:tc>
        <w:tc>
          <w:tcPr>
            <w:tcW w:w="861" w:type="dxa"/>
            <w:shd w:val="clear" w:color="auto" w:fill="auto"/>
            <w:noWrap/>
            <w:vAlign w:val="center"/>
          </w:tcPr>
          <w:p w14:paraId="76DBF212" w14:textId="77777777" w:rsidR="008B4F87" w:rsidRPr="00A93547" w:rsidRDefault="008B4F87" w:rsidP="00B77488">
            <w:pPr>
              <w:pStyle w:val="TAC"/>
              <w:rPr>
                <w:lang w:eastAsia="ja-JP"/>
              </w:rPr>
            </w:pPr>
            <w:r w:rsidRPr="00A93547">
              <w:rPr>
                <w:lang w:eastAsia="ja-JP"/>
              </w:rPr>
              <w:t>N/A</w:t>
            </w:r>
          </w:p>
        </w:tc>
        <w:tc>
          <w:tcPr>
            <w:tcW w:w="1139" w:type="dxa"/>
            <w:shd w:val="clear" w:color="auto" w:fill="auto"/>
            <w:noWrap/>
            <w:vAlign w:val="center"/>
          </w:tcPr>
          <w:p w14:paraId="6EE29E3D" w14:textId="77777777" w:rsidR="008B4F87" w:rsidRPr="00A93547" w:rsidRDefault="008B4F87" w:rsidP="00B77488">
            <w:pPr>
              <w:pStyle w:val="TAC"/>
              <w:rPr>
                <w:lang w:eastAsia="ja-JP"/>
              </w:rPr>
            </w:pPr>
            <w:r w:rsidRPr="00A93547">
              <w:rPr>
                <w:lang w:eastAsia="ja-JP"/>
              </w:rPr>
              <w:t>-93.5</w:t>
            </w:r>
          </w:p>
        </w:tc>
        <w:tc>
          <w:tcPr>
            <w:tcW w:w="1136" w:type="dxa"/>
            <w:shd w:val="clear" w:color="auto" w:fill="auto"/>
            <w:noWrap/>
            <w:vAlign w:val="center"/>
          </w:tcPr>
          <w:p w14:paraId="06DD7430" w14:textId="77777777" w:rsidR="008B4F87" w:rsidRPr="00A93547" w:rsidRDefault="008B4F87" w:rsidP="00B77488">
            <w:pPr>
              <w:pStyle w:val="TAC"/>
              <w:rPr>
                <w:lang w:eastAsia="ja-JP"/>
              </w:rPr>
            </w:pPr>
            <w:r w:rsidRPr="00A93547">
              <w:rPr>
                <w:rFonts w:eastAsia="MS Mincho"/>
                <w:lang w:eastAsia="ja-JP"/>
              </w:rPr>
              <w:t>-</w:t>
            </w:r>
          </w:p>
        </w:tc>
        <w:tc>
          <w:tcPr>
            <w:tcW w:w="858" w:type="dxa"/>
            <w:shd w:val="clear" w:color="auto" w:fill="auto"/>
            <w:noWrap/>
            <w:vAlign w:val="center"/>
          </w:tcPr>
          <w:p w14:paraId="78BF09CF" w14:textId="77777777" w:rsidR="008B4F87" w:rsidRPr="00A93547" w:rsidRDefault="008B4F87" w:rsidP="00B77488">
            <w:pPr>
              <w:pStyle w:val="TAC"/>
            </w:pPr>
            <w:r w:rsidRPr="00A93547">
              <w:t>-</w:t>
            </w:r>
          </w:p>
        </w:tc>
        <w:tc>
          <w:tcPr>
            <w:tcW w:w="862" w:type="dxa"/>
            <w:shd w:val="clear" w:color="auto" w:fill="auto"/>
            <w:vAlign w:val="center"/>
          </w:tcPr>
          <w:p w14:paraId="53E84920" w14:textId="77777777" w:rsidR="008B4F87" w:rsidRPr="00A93547" w:rsidRDefault="008B4F87" w:rsidP="00B77488">
            <w:pPr>
              <w:pStyle w:val="TAC"/>
              <w:rPr>
                <w:lang w:eastAsia="ja-JP"/>
              </w:rPr>
            </w:pPr>
            <w:r w:rsidRPr="00A93547">
              <w:t>-</w:t>
            </w:r>
          </w:p>
        </w:tc>
        <w:tc>
          <w:tcPr>
            <w:tcW w:w="1002" w:type="dxa"/>
            <w:shd w:val="clear" w:color="auto" w:fill="auto"/>
            <w:vAlign w:val="center"/>
          </w:tcPr>
          <w:p w14:paraId="114A4571" w14:textId="77777777" w:rsidR="008B4F87" w:rsidRPr="00A93547" w:rsidRDefault="008B4F87" w:rsidP="00B77488">
            <w:pPr>
              <w:pStyle w:val="TAC"/>
              <w:rPr>
                <w:lang w:eastAsia="ja-JP"/>
              </w:rPr>
            </w:pPr>
            <w:r w:rsidRPr="00A93547">
              <w:rPr>
                <w:lang w:eastAsia="ja-JP"/>
              </w:rPr>
              <w:t>FDD</w:t>
            </w:r>
          </w:p>
        </w:tc>
        <w:tc>
          <w:tcPr>
            <w:tcW w:w="716" w:type="dxa"/>
            <w:shd w:val="clear" w:color="auto" w:fill="auto"/>
          </w:tcPr>
          <w:p w14:paraId="6956BA58" w14:textId="77777777" w:rsidR="008B4F87" w:rsidRPr="00A93547" w:rsidRDefault="008B4F87" w:rsidP="00B77488">
            <w:pPr>
              <w:pStyle w:val="TAC"/>
              <w:rPr>
                <w:lang w:eastAsia="ja-JP"/>
              </w:rPr>
            </w:pPr>
            <w:r w:rsidRPr="00A93547">
              <w:t>IMD5</w:t>
            </w:r>
          </w:p>
        </w:tc>
        <w:tc>
          <w:tcPr>
            <w:tcW w:w="850" w:type="dxa"/>
          </w:tcPr>
          <w:p w14:paraId="3F37A7F2" w14:textId="77777777" w:rsidR="008B4F87" w:rsidRPr="00A93547" w:rsidRDefault="008B4F87" w:rsidP="00B77488">
            <w:pPr>
              <w:keepNext/>
              <w:keepLines/>
              <w:spacing w:after="0"/>
              <w:jc w:val="center"/>
            </w:pPr>
          </w:p>
        </w:tc>
      </w:tr>
      <w:tr w:rsidR="008B4F87" w:rsidRPr="00A93547" w14:paraId="74FF0A05" w14:textId="77777777" w:rsidTr="00B77488">
        <w:trPr>
          <w:trHeight w:val="22"/>
        </w:trPr>
        <w:tc>
          <w:tcPr>
            <w:tcW w:w="1993" w:type="dxa"/>
            <w:vMerge/>
            <w:shd w:val="clear" w:color="auto" w:fill="auto"/>
            <w:vAlign w:val="center"/>
          </w:tcPr>
          <w:p w14:paraId="1985B7B1" w14:textId="77777777" w:rsidR="008B4F87" w:rsidRPr="00A93547" w:rsidRDefault="008B4F87" w:rsidP="00B77488">
            <w:pPr>
              <w:pStyle w:val="TAC"/>
            </w:pPr>
          </w:p>
        </w:tc>
        <w:tc>
          <w:tcPr>
            <w:tcW w:w="716" w:type="dxa"/>
            <w:vMerge/>
            <w:tcBorders>
              <w:bottom w:val="single" w:sz="4" w:space="0" w:color="auto"/>
            </w:tcBorders>
          </w:tcPr>
          <w:p w14:paraId="39E4BF7E" w14:textId="77777777" w:rsidR="008B4F87" w:rsidRPr="00A93547" w:rsidRDefault="008B4F87" w:rsidP="00B77488">
            <w:pPr>
              <w:pStyle w:val="TAC"/>
            </w:pPr>
          </w:p>
        </w:tc>
        <w:tc>
          <w:tcPr>
            <w:tcW w:w="1000" w:type="dxa"/>
            <w:shd w:val="clear" w:color="auto" w:fill="auto"/>
          </w:tcPr>
          <w:p w14:paraId="17931579" w14:textId="77777777" w:rsidR="008B4F87" w:rsidRPr="00A93547" w:rsidRDefault="008B4F87" w:rsidP="00B77488">
            <w:pPr>
              <w:pStyle w:val="TAC"/>
              <w:rPr>
                <w:lang w:eastAsia="ja-JP"/>
              </w:rPr>
            </w:pPr>
            <w:r w:rsidRPr="00A93547">
              <w:t>n77</w:t>
            </w:r>
          </w:p>
        </w:tc>
        <w:tc>
          <w:tcPr>
            <w:tcW w:w="861" w:type="dxa"/>
            <w:shd w:val="clear" w:color="auto" w:fill="auto"/>
            <w:noWrap/>
            <w:vAlign w:val="center"/>
          </w:tcPr>
          <w:p w14:paraId="00AB8E7D" w14:textId="77777777" w:rsidR="008B4F87" w:rsidRPr="00A93547" w:rsidRDefault="008B4F87" w:rsidP="00B77488">
            <w:pPr>
              <w:pStyle w:val="TAC"/>
              <w:rPr>
                <w:lang w:eastAsia="ja-JP"/>
              </w:rPr>
            </w:pPr>
            <w:r w:rsidRPr="00A93547">
              <w:rPr>
                <w:lang w:eastAsia="ja-JP"/>
              </w:rPr>
              <w:t>15</w:t>
            </w:r>
          </w:p>
        </w:tc>
        <w:tc>
          <w:tcPr>
            <w:tcW w:w="1139" w:type="dxa"/>
            <w:shd w:val="clear" w:color="auto" w:fill="auto"/>
            <w:noWrap/>
            <w:vAlign w:val="center"/>
          </w:tcPr>
          <w:p w14:paraId="5086087B" w14:textId="77777777" w:rsidR="008B4F87" w:rsidRPr="00A93547" w:rsidRDefault="008B4F87" w:rsidP="00B77488">
            <w:pPr>
              <w:pStyle w:val="TAC"/>
              <w:rPr>
                <w:lang w:eastAsia="ja-JP"/>
              </w:rPr>
            </w:pPr>
            <w:r w:rsidRPr="00A93547">
              <w:t>-</w:t>
            </w:r>
          </w:p>
        </w:tc>
        <w:tc>
          <w:tcPr>
            <w:tcW w:w="1136" w:type="dxa"/>
            <w:shd w:val="clear" w:color="auto" w:fill="auto"/>
            <w:noWrap/>
            <w:vAlign w:val="center"/>
          </w:tcPr>
          <w:p w14:paraId="410043EE" w14:textId="77777777" w:rsidR="008B4F87" w:rsidRPr="00A93547" w:rsidRDefault="008B4F87" w:rsidP="00B77488">
            <w:pPr>
              <w:pStyle w:val="TAC"/>
              <w:rPr>
                <w:lang w:eastAsia="ja-JP"/>
              </w:rPr>
            </w:pPr>
            <w:r w:rsidRPr="00A93547">
              <w:rPr>
                <w:lang w:eastAsia="ja-JP"/>
              </w:rPr>
              <w:t>REFSENS</w:t>
            </w:r>
          </w:p>
        </w:tc>
        <w:tc>
          <w:tcPr>
            <w:tcW w:w="858" w:type="dxa"/>
            <w:shd w:val="clear" w:color="auto" w:fill="auto"/>
            <w:noWrap/>
            <w:vAlign w:val="center"/>
          </w:tcPr>
          <w:p w14:paraId="423AE052" w14:textId="77777777" w:rsidR="008B4F87" w:rsidRPr="00A93547" w:rsidRDefault="008B4F87" w:rsidP="00B77488">
            <w:pPr>
              <w:pStyle w:val="TAC"/>
            </w:pPr>
            <w:r w:rsidRPr="00A93547">
              <w:t>-</w:t>
            </w:r>
          </w:p>
        </w:tc>
        <w:tc>
          <w:tcPr>
            <w:tcW w:w="862" w:type="dxa"/>
            <w:shd w:val="clear" w:color="auto" w:fill="auto"/>
            <w:vAlign w:val="center"/>
          </w:tcPr>
          <w:p w14:paraId="67BC81FA" w14:textId="77777777" w:rsidR="008B4F87" w:rsidRPr="00A93547" w:rsidRDefault="008B4F87" w:rsidP="00B77488">
            <w:pPr>
              <w:pStyle w:val="TAC"/>
              <w:rPr>
                <w:lang w:eastAsia="ja-JP"/>
              </w:rPr>
            </w:pPr>
            <w:r w:rsidRPr="00A93547">
              <w:t>-</w:t>
            </w:r>
          </w:p>
        </w:tc>
        <w:tc>
          <w:tcPr>
            <w:tcW w:w="1002" w:type="dxa"/>
            <w:shd w:val="clear" w:color="auto" w:fill="auto"/>
            <w:vAlign w:val="center"/>
          </w:tcPr>
          <w:p w14:paraId="45D34C01" w14:textId="77777777" w:rsidR="008B4F87" w:rsidRPr="00A93547" w:rsidRDefault="008B4F87" w:rsidP="00B77488">
            <w:pPr>
              <w:pStyle w:val="TAC"/>
              <w:rPr>
                <w:lang w:eastAsia="ja-JP"/>
              </w:rPr>
            </w:pPr>
            <w:r w:rsidRPr="00A93547">
              <w:rPr>
                <w:lang w:eastAsia="ja-JP"/>
              </w:rPr>
              <w:t>TDD</w:t>
            </w:r>
          </w:p>
        </w:tc>
        <w:tc>
          <w:tcPr>
            <w:tcW w:w="716" w:type="dxa"/>
            <w:shd w:val="clear" w:color="auto" w:fill="auto"/>
          </w:tcPr>
          <w:p w14:paraId="5617A9B0" w14:textId="77777777" w:rsidR="008B4F87" w:rsidRPr="00A93547" w:rsidRDefault="008B4F87" w:rsidP="00B77488">
            <w:pPr>
              <w:pStyle w:val="TAC"/>
              <w:rPr>
                <w:lang w:eastAsia="ja-JP"/>
              </w:rPr>
            </w:pPr>
            <w:r w:rsidRPr="00A93547">
              <w:t>N/A</w:t>
            </w:r>
          </w:p>
        </w:tc>
        <w:tc>
          <w:tcPr>
            <w:tcW w:w="850" w:type="dxa"/>
          </w:tcPr>
          <w:p w14:paraId="64D5B148" w14:textId="77777777" w:rsidR="008B4F87" w:rsidRPr="00A93547" w:rsidRDefault="008B4F87" w:rsidP="00B77488">
            <w:pPr>
              <w:keepNext/>
              <w:keepLines/>
              <w:spacing w:after="0"/>
              <w:jc w:val="center"/>
            </w:pPr>
          </w:p>
        </w:tc>
      </w:tr>
      <w:tr w:rsidR="008B4F87" w:rsidRPr="00A93547" w14:paraId="65141A6F" w14:textId="77777777" w:rsidTr="00B77488">
        <w:trPr>
          <w:trHeight w:val="22"/>
        </w:trPr>
        <w:tc>
          <w:tcPr>
            <w:tcW w:w="1993" w:type="dxa"/>
            <w:vMerge/>
            <w:shd w:val="clear" w:color="auto" w:fill="auto"/>
            <w:vAlign w:val="center"/>
          </w:tcPr>
          <w:p w14:paraId="77304D1C" w14:textId="77777777" w:rsidR="008B4F87" w:rsidRPr="00A93547" w:rsidRDefault="008B4F87" w:rsidP="00B77488">
            <w:pPr>
              <w:pStyle w:val="TAC"/>
            </w:pPr>
          </w:p>
        </w:tc>
        <w:tc>
          <w:tcPr>
            <w:tcW w:w="716" w:type="dxa"/>
            <w:vMerge w:val="restart"/>
          </w:tcPr>
          <w:p w14:paraId="130B2F93" w14:textId="77777777" w:rsidR="008B4F87" w:rsidRPr="00A93547" w:rsidRDefault="008B4F87" w:rsidP="00B77488">
            <w:pPr>
              <w:pStyle w:val="TAC"/>
            </w:pPr>
            <w:r w:rsidRPr="00A93547">
              <w:rPr>
                <w:lang w:eastAsia="ja-JP"/>
              </w:rPr>
              <w:t>2</w:t>
            </w:r>
          </w:p>
        </w:tc>
        <w:tc>
          <w:tcPr>
            <w:tcW w:w="1000" w:type="dxa"/>
            <w:shd w:val="clear" w:color="auto" w:fill="auto"/>
          </w:tcPr>
          <w:p w14:paraId="2F2CCC62" w14:textId="77777777" w:rsidR="008B4F87" w:rsidRPr="00A93547" w:rsidRDefault="008B4F87" w:rsidP="00B77488">
            <w:pPr>
              <w:pStyle w:val="TAC"/>
              <w:rPr>
                <w:lang w:eastAsia="ja-JP"/>
              </w:rPr>
            </w:pPr>
            <w:r w:rsidRPr="00A93547">
              <w:t>2</w:t>
            </w:r>
          </w:p>
        </w:tc>
        <w:tc>
          <w:tcPr>
            <w:tcW w:w="861" w:type="dxa"/>
            <w:shd w:val="clear" w:color="auto" w:fill="auto"/>
            <w:noWrap/>
            <w:vAlign w:val="center"/>
          </w:tcPr>
          <w:p w14:paraId="64A984FF" w14:textId="77777777" w:rsidR="008B4F87" w:rsidRPr="00A93547" w:rsidRDefault="008B4F87" w:rsidP="00B77488">
            <w:pPr>
              <w:pStyle w:val="TAC"/>
              <w:rPr>
                <w:lang w:eastAsia="ja-JP"/>
              </w:rPr>
            </w:pPr>
            <w:r w:rsidRPr="00A93547">
              <w:rPr>
                <w:lang w:eastAsia="ja-JP"/>
              </w:rPr>
              <w:t>N/A</w:t>
            </w:r>
          </w:p>
        </w:tc>
        <w:tc>
          <w:tcPr>
            <w:tcW w:w="1139" w:type="dxa"/>
            <w:shd w:val="clear" w:color="auto" w:fill="auto"/>
            <w:noWrap/>
            <w:vAlign w:val="center"/>
          </w:tcPr>
          <w:p w14:paraId="566009B8" w14:textId="77777777" w:rsidR="008B4F87" w:rsidRPr="00A93547" w:rsidRDefault="008B4F87" w:rsidP="00B77488">
            <w:pPr>
              <w:pStyle w:val="TAC"/>
              <w:rPr>
                <w:lang w:eastAsia="ja-JP"/>
              </w:rPr>
            </w:pPr>
            <w:r w:rsidRPr="00A93547">
              <w:rPr>
                <w:lang w:eastAsia="ja-JP"/>
              </w:rPr>
              <w:t>-80.8</w:t>
            </w:r>
          </w:p>
        </w:tc>
        <w:tc>
          <w:tcPr>
            <w:tcW w:w="1136" w:type="dxa"/>
            <w:shd w:val="clear" w:color="auto" w:fill="auto"/>
            <w:noWrap/>
            <w:vAlign w:val="center"/>
          </w:tcPr>
          <w:p w14:paraId="3D61C4F1" w14:textId="77777777" w:rsidR="008B4F87" w:rsidRPr="00A93547" w:rsidRDefault="008B4F87" w:rsidP="00B77488">
            <w:pPr>
              <w:pStyle w:val="TAC"/>
              <w:rPr>
                <w:lang w:eastAsia="ja-JP"/>
              </w:rPr>
            </w:pPr>
            <w:r w:rsidRPr="00A93547">
              <w:rPr>
                <w:rFonts w:eastAsia="MS Mincho"/>
                <w:lang w:eastAsia="ja-JP"/>
              </w:rPr>
              <w:t>-</w:t>
            </w:r>
          </w:p>
        </w:tc>
        <w:tc>
          <w:tcPr>
            <w:tcW w:w="858" w:type="dxa"/>
            <w:shd w:val="clear" w:color="auto" w:fill="auto"/>
            <w:noWrap/>
            <w:vAlign w:val="center"/>
          </w:tcPr>
          <w:p w14:paraId="6ACD1702" w14:textId="77777777" w:rsidR="008B4F87" w:rsidRPr="00A93547" w:rsidRDefault="008B4F87" w:rsidP="00B77488">
            <w:pPr>
              <w:pStyle w:val="TAC"/>
            </w:pPr>
            <w:r w:rsidRPr="00A93547">
              <w:t>-</w:t>
            </w:r>
          </w:p>
        </w:tc>
        <w:tc>
          <w:tcPr>
            <w:tcW w:w="862" w:type="dxa"/>
            <w:shd w:val="clear" w:color="auto" w:fill="auto"/>
            <w:vAlign w:val="center"/>
          </w:tcPr>
          <w:p w14:paraId="58F8902D" w14:textId="77777777" w:rsidR="008B4F87" w:rsidRPr="00A93547" w:rsidRDefault="008B4F87" w:rsidP="00B77488">
            <w:pPr>
              <w:pStyle w:val="TAC"/>
              <w:rPr>
                <w:lang w:eastAsia="ja-JP"/>
              </w:rPr>
            </w:pPr>
            <w:r w:rsidRPr="00A93547">
              <w:t>-</w:t>
            </w:r>
          </w:p>
        </w:tc>
        <w:tc>
          <w:tcPr>
            <w:tcW w:w="1002" w:type="dxa"/>
            <w:shd w:val="clear" w:color="auto" w:fill="auto"/>
            <w:vAlign w:val="center"/>
          </w:tcPr>
          <w:p w14:paraId="52BFF047" w14:textId="77777777" w:rsidR="008B4F87" w:rsidRPr="00A93547" w:rsidRDefault="008B4F87" w:rsidP="00B77488">
            <w:pPr>
              <w:pStyle w:val="TAC"/>
              <w:rPr>
                <w:lang w:eastAsia="ja-JP"/>
              </w:rPr>
            </w:pPr>
            <w:r w:rsidRPr="00A93547">
              <w:rPr>
                <w:lang w:eastAsia="ja-JP"/>
              </w:rPr>
              <w:t>FDD</w:t>
            </w:r>
          </w:p>
        </w:tc>
        <w:tc>
          <w:tcPr>
            <w:tcW w:w="716" w:type="dxa"/>
            <w:shd w:val="clear" w:color="auto" w:fill="auto"/>
          </w:tcPr>
          <w:p w14:paraId="2871BD25" w14:textId="77777777" w:rsidR="008B4F87" w:rsidRPr="00A93547" w:rsidRDefault="008B4F87" w:rsidP="00B77488">
            <w:pPr>
              <w:pStyle w:val="TAC"/>
              <w:rPr>
                <w:lang w:eastAsia="ja-JP"/>
              </w:rPr>
            </w:pPr>
            <w:r w:rsidRPr="00A93547">
              <w:t>IMD3</w:t>
            </w:r>
          </w:p>
        </w:tc>
        <w:tc>
          <w:tcPr>
            <w:tcW w:w="850" w:type="dxa"/>
          </w:tcPr>
          <w:p w14:paraId="2E71F6C1" w14:textId="77777777" w:rsidR="008B4F87" w:rsidRPr="00A93547" w:rsidRDefault="008B4F87" w:rsidP="00B77488">
            <w:pPr>
              <w:keepNext/>
              <w:keepLines/>
              <w:spacing w:after="0"/>
              <w:jc w:val="center"/>
            </w:pPr>
          </w:p>
        </w:tc>
      </w:tr>
      <w:tr w:rsidR="008B4F87" w:rsidRPr="00A93547" w14:paraId="6EED9EC9" w14:textId="77777777" w:rsidTr="00B77488">
        <w:trPr>
          <w:trHeight w:val="22"/>
        </w:trPr>
        <w:tc>
          <w:tcPr>
            <w:tcW w:w="1993" w:type="dxa"/>
            <w:vMerge/>
            <w:shd w:val="clear" w:color="auto" w:fill="auto"/>
            <w:vAlign w:val="center"/>
          </w:tcPr>
          <w:p w14:paraId="4F4709BC" w14:textId="77777777" w:rsidR="008B4F87" w:rsidRPr="00A93547" w:rsidRDefault="008B4F87" w:rsidP="00B77488">
            <w:pPr>
              <w:pStyle w:val="TAC"/>
            </w:pPr>
          </w:p>
        </w:tc>
        <w:tc>
          <w:tcPr>
            <w:tcW w:w="716" w:type="dxa"/>
            <w:vMerge/>
          </w:tcPr>
          <w:p w14:paraId="734D6356" w14:textId="77777777" w:rsidR="008B4F87" w:rsidRPr="00A93547" w:rsidRDefault="008B4F87" w:rsidP="00B77488">
            <w:pPr>
              <w:pStyle w:val="TAC"/>
            </w:pPr>
          </w:p>
        </w:tc>
        <w:tc>
          <w:tcPr>
            <w:tcW w:w="1000" w:type="dxa"/>
            <w:shd w:val="clear" w:color="auto" w:fill="auto"/>
          </w:tcPr>
          <w:p w14:paraId="7AE8C59C" w14:textId="77777777" w:rsidR="008B4F87" w:rsidRPr="00A93547" w:rsidRDefault="008B4F87" w:rsidP="00B77488">
            <w:pPr>
              <w:pStyle w:val="TAC"/>
              <w:rPr>
                <w:lang w:eastAsia="ja-JP"/>
              </w:rPr>
            </w:pPr>
            <w:r w:rsidRPr="00A93547">
              <w:t>5</w:t>
            </w:r>
          </w:p>
        </w:tc>
        <w:tc>
          <w:tcPr>
            <w:tcW w:w="861" w:type="dxa"/>
            <w:shd w:val="clear" w:color="auto" w:fill="auto"/>
            <w:noWrap/>
            <w:vAlign w:val="center"/>
          </w:tcPr>
          <w:p w14:paraId="4EF1FD1D" w14:textId="77777777" w:rsidR="008B4F87" w:rsidRPr="00A93547" w:rsidRDefault="008B4F87" w:rsidP="00B77488">
            <w:pPr>
              <w:pStyle w:val="TAC"/>
              <w:rPr>
                <w:lang w:eastAsia="ja-JP"/>
              </w:rPr>
            </w:pPr>
            <w:r w:rsidRPr="00A93547">
              <w:rPr>
                <w:lang w:eastAsia="ja-JP"/>
              </w:rPr>
              <w:t>N/A</w:t>
            </w:r>
          </w:p>
        </w:tc>
        <w:tc>
          <w:tcPr>
            <w:tcW w:w="1139" w:type="dxa"/>
            <w:shd w:val="clear" w:color="auto" w:fill="auto"/>
            <w:noWrap/>
            <w:vAlign w:val="center"/>
          </w:tcPr>
          <w:p w14:paraId="34881CB9" w14:textId="77777777" w:rsidR="008B4F87" w:rsidRPr="00A93547" w:rsidRDefault="008B4F87" w:rsidP="00B77488">
            <w:pPr>
              <w:pStyle w:val="TAC"/>
              <w:rPr>
                <w:lang w:eastAsia="ja-JP"/>
              </w:rPr>
            </w:pPr>
            <w:r w:rsidRPr="00A93547">
              <w:rPr>
                <w:lang w:eastAsia="ja-JP"/>
              </w:rPr>
              <w:t>REFSENS</w:t>
            </w:r>
          </w:p>
        </w:tc>
        <w:tc>
          <w:tcPr>
            <w:tcW w:w="1136" w:type="dxa"/>
            <w:shd w:val="clear" w:color="auto" w:fill="auto"/>
            <w:noWrap/>
            <w:vAlign w:val="center"/>
          </w:tcPr>
          <w:p w14:paraId="64C2C138" w14:textId="77777777" w:rsidR="008B4F87" w:rsidRPr="00A93547" w:rsidRDefault="008B4F87" w:rsidP="00B77488">
            <w:pPr>
              <w:pStyle w:val="TAC"/>
              <w:rPr>
                <w:lang w:eastAsia="ja-JP"/>
              </w:rPr>
            </w:pPr>
            <w:r w:rsidRPr="00A93547">
              <w:rPr>
                <w:rFonts w:eastAsia="MS Mincho"/>
                <w:lang w:eastAsia="ja-JP"/>
              </w:rPr>
              <w:t>-</w:t>
            </w:r>
          </w:p>
        </w:tc>
        <w:tc>
          <w:tcPr>
            <w:tcW w:w="858" w:type="dxa"/>
            <w:shd w:val="clear" w:color="auto" w:fill="auto"/>
            <w:noWrap/>
            <w:vAlign w:val="center"/>
          </w:tcPr>
          <w:p w14:paraId="1E7B5D48" w14:textId="77777777" w:rsidR="008B4F87" w:rsidRPr="00A93547" w:rsidRDefault="008B4F87" w:rsidP="00B77488">
            <w:pPr>
              <w:pStyle w:val="TAC"/>
            </w:pPr>
            <w:r w:rsidRPr="00A93547">
              <w:t>-</w:t>
            </w:r>
          </w:p>
        </w:tc>
        <w:tc>
          <w:tcPr>
            <w:tcW w:w="862" w:type="dxa"/>
            <w:shd w:val="clear" w:color="auto" w:fill="auto"/>
            <w:vAlign w:val="center"/>
          </w:tcPr>
          <w:p w14:paraId="7DB6681F" w14:textId="77777777" w:rsidR="008B4F87" w:rsidRPr="00A93547" w:rsidRDefault="008B4F87" w:rsidP="00B77488">
            <w:pPr>
              <w:pStyle w:val="TAC"/>
              <w:rPr>
                <w:lang w:eastAsia="ja-JP"/>
              </w:rPr>
            </w:pPr>
            <w:r w:rsidRPr="00A93547">
              <w:t>-</w:t>
            </w:r>
          </w:p>
        </w:tc>
        <w:tc>
          <w:tcPr>
            <w:tcW w:w="1002" w:type="dxa"/>
            <w:shd w:val="clear" w:color="auto" w:fill="auto"/>
            <w:vAlign w:val="center"/>
          </w:tcPr>
          <w:p w14:paraId="59C56CB7" w14:textId="77777777" w:rsidR="008B4F87" w:rsidRPr="00A93547" w:rsidRDefault="008B4F87" w:rsidP="00B77488">
            <w:pPr>
              <w:pStyle w:val="TAC"/>
              <w:rPr>
                <w:lang w:eastAsia="ja-JP"/>
              </w:rPr>
            </w:pPr>
            <w:r w:rsidRPr="00A93547">
              <w:rPr>
                <w:lang w:eastAsia="ja-JP"/>
              </w:rPr>
              <w:t>FDD</w:t>
            </w:r>
          </w:p>
        </w:tc>
        <w:tc>
          <w:tcPr>
            <w:tcW w:w="716" w:type="dxa"/>
            <w:shd w:val="clear" w:color="auto" w:fill="auto"/>
          </w:tcPr>
          <w:p w14:paraId="05E88146" w14:textId="77777777" w:rsidR="008B4F87" w:rsidRPr="00A93547" w:rsidRDefault="008B4F87" w:rsidP="00B77488">
            <w:pPr>
              <w:pStyle w:val="TAC"/>
              <w:rPr>
                <w:lang w:eastAsia="ja-JP"/>
              </w:rPr>
            </w:pPr>
            <w:r w:rsidRPr="00A93547">
              <w:t>N/A</w:t>
            </w:r>
          </w:p>
        </w:tc>
        <w:tc>
          <w:tcPr>
            <w:tcW w:w="850" w:type="dxa"/>
          </w:tcPr>
          <w:p w14:paraId="43B41746" w14:textId="77777777" w:rsidR="008B4F87" w:rsidRPr="00A93547" w:rsidRDefault="008B4F87" w:rsidP="00B77488">
            <w:pPr>
              <w:keepNext/>
              <w:keepLines/>
              <w:spacing w:after="0"/>
              <w:jc w:val="center"/>
            </w:pPr>
          </w:p>
        </w:tc>
      </w:tr>
      <w:tr w:rsidR="008B4F87" w:rsidRPr="00A93547" w14:paraId="5A3EB937" w14:textId="77777777" w:rsidTr="00B77488">
        <w:trPr>
          <w:trHeight w:val="22"/>
        </w:trPr>
        <w:tc>
          <w:tcPr>
            <w:tcW w:w="1993" w:type="dxa"/>
            <w:vMerge/>
            <w:tcBorders>
              <w:bottom w:val="single" w:sz="4" w:space="0" w:color="auto"/>
            </w:tcBorders>
            <w:shd w:val="clear" w:color="auto" w:fill="auto"/>
            <w:vAlign w:val="center"/>
          </w:tcPr>
          <w:p w14:paraId="2CF1745D" w14:textId="77777777" w:rsidR="008B4F87" w:rsidRPr="00A93547" w:rsidRDefault="008B4F87" w:rsidP="00B77488">
            <w:pPr>
              <w:pStyle w:val="TAC"/>
            </w:pPr>
          </w:p>
        </w:tc>
        <w:tc>
          <w:tcPr>
            <w:tcW w:w="716" w:type="dxa"/>
            <w:vMerge/>
            <w:tcBorders>
              <w:bottom w:val="single" w:sz="4" w:space="0" w:color="auto"/>
            </w:tcBorders>
          </w:tcPr>
          <w:p w14:paraId="4609EAA1" w14:textId="77777777" w:rsidR="008B4F87" w:rsidRPr="00A93547" w:rsidRDefault="008B4F87" w:rsidP="00B77488">
            <w:pPr>
              <w:pStyle w:val="TAC"/>
            </w:pPr>
          </w:p>
        </w:tc>
        <w:tc>
          <w:tcPr>
            <w:tcW w:w="1000" w:type="dxa"/>
            <w:shd w:val="clear" w:color="auto" w:fill="auto"/>
          </w:tcPr>
          <w:p w14:paraId="057AE9F9" w14:textId="77777777" w:rsidR="008B4F87" w:rsidRPr="00A93547" w:rsidRDefault="008B4F87" w:rsidP="00B77488">
            <w:pPr>
              <w:pStyle w:val="TAC"/>
              <w:rPr>
                <w:lang w:eastAsia="ja-JP"/>
              </w:rPr>
            </w:pPr>
            <w:r w:rsidRPr="00A93547">
              <w:t>n77</w:t>
            </w:r>
          </w:p>
        </w:tc>
        <w:tc>
          <w:tcPr>
            <w:tcW w:w="861" w:type="dxa"/>
            <w:shd w:val="clear" w:color="auto" w:fill="auto"/>
            <w:noWrap/>
            <w:vAlign w:val="center"/>
          </w:tcPr>
          <w:p w14:paraId="576EB3DF" w14:textId="77777777" w:rsidR="008B4F87" w:rsidRPr="00A93547" w:rsidRDefault="008B4F87" w:rsidP="00B77488">
            <w:pPr>
              <w:pStyle w:val="TAC"/>
              <w:rPr>
                <w:lang w:eastAsia="ja-JP"/>
              </w:rPr>
            </w:pPr>
            <w:r w:rsidRPr="00A93547">
              <w:rPr>
                <w:lang w:eastAsia="ja-JP"/>
              </w:rPr>
              <w:t>15</w:t>
            </w:r>
          </w:p>
        </w:tc>
        <w:tc>
          <w:tcPr>
            <w:tcW w:w="1139" w:type="dxa"/>
            <w:shd w:val="clear" w:color="auto" w:fill="auto"/>
            <w:noWrap/>
            <w:vAlign w:val="center"/>
          </w:tcPr>
          <w:p w14:paraId="4CF7579D" w14:textId="77777777" w:rsidR="008B4F87" w:rsidRPr="00A93547" w:rsidRDefault="008B4F87" w:rsidP="00B77488">
            <w:pPr>
              <w:pStyle w:val="TAC"/>
              <w:rPr>
                <w:lang w:eastAsia="ja-JP"/>
              </w:rPr>
            </w:pPr>
            <w:r w:rsidRPr="00A93547">
              <w:t>-</w:t>
            </w:r>
          </w:p>
        </w:tc>
        <w:tc>
          <w:tcPr>
            <w:tcW w:w="1136" w:type="dxa"/>
            <w:shd w:val="clear" w:color="auto" w:fill="auto"/>
            <w:noWrap/>
            <w:vAlign w:val="center"/>
          </w:tcPr>
          <w:p w14:paraId="47E90790" w14:textId="77777777" w:rsidR="008B4F87" w:rsidRPr="00A93547" w:rsidRDefault="008B4F87" w:rsidP="00B77488">
            <w:pPr>
              <w:pStyle w:val="TAC"/>
              <w:rPr>
                <w:lang w:eastAsia="ja-JP"/>
              </w:rPr>
            </w:pPr>
            <w:r w:rsidRPr="00A93547">
              <w:rPr>
                <w:lang w:eastAsia="ja-JP"/>
              </w:rPr>
              <w:t>REFSENS</w:t>
            </w:r>
          </w:p>
        </w:tc>
        <w:tc>
          <w:tcPr>
            <w:tcW w:w="858" w:type="dxa"/>
            <w:shd w:val="clear" w:color="auto" w:fill="auto"/>
            <w:noWrap/>
            <w:vAlign w:val="center"/>
          </w:tcPr>
          <w:p w14:paraId="51D3FDDF" w14:textId="77777777" w:rsidR="008B4F87" w:rsidRPr="00A93547" w:rsidRDefault="008B4F87" w:rsidP="00B77488">
            <w:pPr>
              <w:pStyle w:val="TAC"/>
            </w:pPr>
            <w:r w:rsidRPr="00A93547">
              <w:t>-</w:t>
            </w:r>
          </w:p>
        </w:tc>
        <w:tc>
          <w:tcPr>
            <w:tcW w:w="862" w:type="dxa"/>
            <w:shd w:val="clear" w:color="auto" w:fill="auto"/>
            <w:vAlign w:val="center"/>
          </w:tcPr>
          <w:p w14:paraId="4CBF36B1" w14:textId="77777777" w:rsidR="008B4F87" w:rsidRPr="00A93547" w:rsidRDefault="008B4F87" w:rsidP="00B77488">
            <w:pPr>
              <w:pStyle w:val="TAC"/>
              <w:rPr>
                <w:lang w:eastAsia="ja-JP"/>
              </w:rPr>
            </w:pPr>
            <w:r w:rsidRPr="00A93547">
              <w:t>-</w:t>
            </w:r>
          </w:p>
        </w:tc>
        <w:tc>
          <w:tcPr>
            <w:tcW w:w="1002" w:type="dxa"/>
            <w:shd w:val="clear" w:color="auto" w:fill="auto"/>
            <w:vAlign w:val="center"/>
          </w:tcPr>
          <w:p w14:paraId="5EA2069B" w14:textId="77777777" w:rsidR="008B4F87" w:rsidRPr="00A93547" w:rsidRDefault="008B4F87" w:rsidP="00B77488">
            <w:pPr>
              <w:pStyle w:val="TAC"/>
              <w:rPr>
                <w:lang w:eastAsia="ja-JP"/>
              </w:rPr>
            </w:pPr>
            <w:r w:rsidRPr="00A93547">
              <w:rPr>
                <w:lang w:eastAsia="ja-JP"/>
              </w:rPr>
              <w:t>TDD</w:t>
            </w:r>
          </w:p>
        </w:tc>
        <w:tc>
          <w:tcPr>
            <w:tcW w:w="716" w:type="dxa"/>
            <w:shd w:val="clear" w:color="auto" w:fill="auto"/>
          </w:tcPr>
          <w:p w14:paraId="08E44E24" w14:textId="77777777" w:rsidR="008B4F87" w:rsidRPr="00A93547" w:rsidRDefault="008B4F87" w:rsidP="00B77488">
            <w:pPr>
              <w:pStyle w:val="TAC"/>
              <w:rPr>
                <w:lang w:eastAsia="ja-JP"/>
              </w:rPr>
            </w:pPr>
            <w:r w:rsidRPr="00A93547">
              <w:t>N/A</w:t>
            </w:r>
          </w:p>
        </w:tc>
        <w:tc>
          <w:tcPr>
            <w:tcW w:w="850" w:type="dxa"/>
          </w:tcPr>
          <w:p w14:paraId="399668C9" w14:textId="77777777" w:rsidR="008B4F87" w:rsidRPr="00A93547" w:rsidRDefault="008B4F87" w:rsidP="00B77488">
            <w:pPr>
              <w:keepNext/>
              <w:keepLines/>
              <w:spacing w:after="0"/>
              <w:jc w:val="center"/>
            </w:pPr>
          </w:p>
        </w:tc>
      </w:tr>
      <w:tr w:rsidR="008B4F87" w:rsidRPr="00A93547" w14:paraId="49F291A3" w14:textId="77777777" w:rsidTr="00B77488">
        <w:trPr>
          <w:trHeight w:val="22"/>
        </w:trPr>
        <w:tc>
          <w:tcPr>
            <w:tcW w:w="1993" w:type="dxa"/>
            <w:tcBorders>
              <w:bottom w:val="nil"/>
            </w:tcBorders>
            <w:shd w:val="clear" w:color="auto" w:fill="auto"/>
            <w:vAlign w:val="center"/>
          </w:tcPr>
          <w:p w14:paraId="335456C9" w14:textId="77777777" w:rsidR="008B4F87" w:rsidRPr="00A93547" w:rsidRDefault="008B4F87" w:rsidP="00B77488">
            <w:pPr>
              <w:pStyle w:val="TAC"/>
            </w:pPr>
          </w:p>
        </w:tc>
        <w:tc>
          <w:tcPr>
            <w:tcW w:w="716" w:type="dxa"/>
            <w:tcBorders>
              <w:bottom w:val="nil"/>
            </w:tcBorders>
          </w:tcPr>
          <w:p w14:paraId="459234C3" w14:textId="77777777" w:rsidR="008B4F87" w:rsidRPr="00A93547" w:rsidRDefault="008B4F87" w:rsidP="00B77488">
            <w:pPr>
              <w:pStyle w:val="TAC"/>
            </w:pPr>
            <w:r w:rsidRPr="00A93547">
              <w:t>1</w:t>
            </w:r>
          </w:p>
        </w:tc>
        <w:tc>
          <w:tcPr>
            <w:tcW w:w="1000" w:type="dxa"/>
            <w:shd w:val="clear" w:color="auto" w:fill="auto"/>
          </w:tcPr>
          <w:p w14:paraId="14FEEB38" w14:textId="77777777" w:rsidR="008B4F87" w:rsidRPr="00A93547" w:rsidRDefault="008B4F87" w:rsidP="00B77488">
            <w:pPr>
              <w:pStyle w:val="TAC"/>
              <w:rPr>
                <w:lang w:eastAsia="ja-JP"/>
              </w:rPr>
            </w:pPr>
            <w:r w:rsidRPr="00A93547">
              <w:t>2</w:t>
            </w:r>
          </w:p>
        </w:tc>
        <w:tc>
          <w:tcPr>
            <w:tcW w:w="861" w:type="dxa"/>
            <w:shd w:val="clear" w:color="auto" w:fill="auto"/>
            <w:noWrap/>
            <w:vAlign w:val="center"/>
          </w:tcPr>
          <w:p w14:paraId="129276AC" w14:textId="77777777" w:rsidR="008B4F87" w:rsidRPr="00A93547" w:rsidRDefault="008B4F87" w:rsidP="00B77488">
            <w:pPr>
              <w:pStyle w:val="TAC"/>
              <w:rPr>
                <w:lang w:eastAsia="ja-JP"/>
              </w:rPr>
            </w:pPr>
            <w:r w:rsidRPr="00A93547">
              <w:rPr>
                <w:lang w:eastAsia="ja-JP"/>
              </w:rPr>
              <w:t>N/A</w:t>
            </w:r>
          </w:p>
        </w:tc>
        <w:tc>
          <w:tcPr>
            <w:tcW w:w="1139" w:type="dxa"/>
            <w:shd w:val="clear" w:color="auto" w:fill="auto"/>
            <w:noWrap/>
            <w:vAlign w:val="center"/>
          </w:tcPr>
          <w:p w14:paraId="17DF6839" w14:textId="77777777" w:rsidR="008B4F87" w:rsidRPr="00A93547" w:rsidRDefault="008B4F87" w:rsidP="00B77488">
            <w:pPr>
              <w:pStyle w:val="TAC"/>
              <w:rPr>
                <w:lang w:eastAsia="ja-JP"/>
              </w:rPr>
            </w:pPr>
            <w:r w:rsidRPr="00A93547">
              <w:rPr>
                <w:lang w:eastAsia="ja-JP"/>
              </w:rPr>
              <w:t>REFSENS</w:t>
            </w:r>
          </w:p>
        </w:tc>
        <w:tc>
          <w:tcPr>
            <w:tcW w:w="1136" w:type="dxa"/>
            <w:shd w:val="clear" w:color="auto" w:fill="auto"/>
            <w:noWrap/>
            <w:vAlign w:val="center"/>
          </w:tcPr>
          <w:p w14:paraId="70AE0DF9" w14:textId="77777777" w:rsidR="008B4F87" w:rsidRPr="00A93547" w:rsidRDefault="008B4F87" w:rsidP="00B7748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605AFD4B" w14:textId="77777777" w:rsidR="008B4F87" w:rsidRPr="00A93547" w:rsidRDefault="008B4F87" w:rsidP="00B77488">
            <w:pPr>
              <w:pStyle w:val="TAC"/>
            </w:pPr>
            <w:r w:rsidRPr="00A93547">
              <w:t>-</w:t>
            </w:r>
          </w:p>
        </w:tc>
        <w:tc>
          <w:tcPr>
            <w:tcW w:w="862" w:type="dxa"/>
            <w:shd w:val="clear" w:color="auto" w:fill="auto"/>
            <w:vAlign w:val="center"/>
          </w:tcPr>
          <w:p w14:paraId="1DB41F8F" w14:textId="77777777" w:rsidR="008B4F87" w:rsidRPr="00A93547" w:rsidRDefault="008B4F87" w:rsidP="00B77488">
            <w:pPr>
              <w:pStyle w:val="TAC"/>
            </w:pPr>
            <w:r w:rsidRPr="00A93547">
              <w:t>-</w:t>
            </w:r>
          </w:p>
        </w:tc>
        <w:tc>
          <w:tcPr>
            <w:tcW w:w="1002" w:type="dxa"/>
            <w:shd w:val="clear" w:color="auto" w:fill="auto"/>
            <w:vAlign w:val="center"/>
          </w:tcPr>
          <w:p w14:paraId="222B6759" w14:textId="77777777" w:rsidR="008B4F87" w:rsidRPr="00A93547" w:rsidRDefault="008B4F87" w:rsidP="00B77488">
            <w:pPr>
              <w:pStyle w:val="TAC"/>
              <w:rPr>
                <w:lang w:eastAsia="ja-JP"/>
              </w:rPr>
            </w:pPr>
            <w:r w:rsidRPr="00A93547">
              <w:rPr>
                <w:lang w:eastAsia="ja-JP"/>
              </w:rPr>
              <w:t>FDD</w:t>
            </w:r>
          </w:p>
        </w:tc>
        <w:tc>
          <w:tcPr>
            <w:tcW w:w="716" w:type="dxa"/>
            <w:shd w:val="clear" w:color="auto" w:fill="auto"/>
          </w:tcPr>
          <w:p w14:paraId="76289639" w14:textId="77777777" w:rsidR="008B4F87" w:rsidRPr="00A93547" w:rsidRDefault="008B4F87" w:rsidP="00B77488">
            <w:pPr>
              <w:pStyle w:val="TAC"/>
              <w:rPr>
                <w:lang w:eastAsia="ja-JP"/>
              </w:rPr>
            </w:pPr>
            <w:r w:rsidRPr="00A93547">
              <w:t>N/A</w:t>
            </w:r>
          </w:p>
        </w:tc>
        <w:tc>
          <w:tcPr>
            <w:tcW w:w="850" w:type="dxa"/>
          </w:tcPr>
          <w:p w14:paraId="0E180132" w14:textId="77777777" w:rsidR="008B4F87" w:rsidRPr="00A93547" w:rsidRDefault="008B4F87" w:rsidP="00B77488">
            <w:pPr>
              <w:keepNext/>
              <w:keepLines/>
              <w:spacing w:after="0"/>
              <w:jc w:val="center"/>
            </w:pPr>
          </w:p>
        </w:tc>
      </w:tr>
      <w:tr w:rsidR="008B4F87" w:rsidRPr="00A93547" w14:paraId="210191AB"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79C9F613" w14:textId="77777777" w:rsidR="008B4F87" w:rsidRPr="00A93547" w:rsidRDefault="008B4F87" w:rsidP="00B77488">
            <w:pPr>
              <w:pStyle w:val="TAC"/>
            </w:pPr>
            <w:r w:rsidRPr="00A93547">
              <w:rPr>
                <w:lang w:eastAsia="fi-FI"/>
              </w:rPr>
              <w:t>DC_2A_n5A-n77A</w:t>
            </w:r>
          </w:p>
        </w:tc>
        <w:tc>
          <w:tcPr>
            <w:tcW w:w="716" w:type="dxa"/>
            <w:tcBorders>
              <w:top w:val="nil"/>
              <w:left w:val="single" w:sz="4" w:space="0" w:color="auto"/>
              <w:bottom w:val="nil"/>
              <w:right w:val="single" w:sz="4" w:space="0" w:color="auto"/>
            </w:tcBorders>
          </w:tcPr>
          <w:p w14:paraId="53F22B44" w14:textId="77777777" w:rsidR="008B4F87" w:rsidRPr="00A93547" w:rsidRDefault="008B4F87" w:rsidP="00B77488">
            <w:pPr>
              <w:pStyle w:val="TAC"/>
            </w:pPr>
          </w:p>
        </w:tc>
        <w:tc>
          <w:tcPr>
            <w:tcW w:w="1000" w:type="dxa"/>
            <w:tcBorders>
              <w:left w:val="single" w:sz="4" w:space="0" w:color="auto"/>
            </w:tcBorders>
            <w:shd w:val="clear" w:color="auto" w:fill="auto"/>
          </w:tcPr>
          <w:p w14:paraId="0C72ACFE" w14:textId="77777777" w:rsidR="008B4F87" w:rsidRPr="00A93547" w:rsidRDefault="008B4F87" w:rsidP="00B77488">
            <w:pPr>
              <w:pStyle w:val="TAC"/>
              <w:rPr>
                <w:lang w:eastAsia="ja-JP"/>
              </w:rPr>
            </w:pPr>
            <w:r w:rsidRPr="00A93547">
              <w:t>n5</w:t>
            </w:r>
          </w:p>
        </w:tc>
        <w:tc>
          <w:tcPr>
            <w:tcW w:w="861" w:type="dxa"/>
            <w:shd w:val="clear" w:color="auto" w:fill="auto"/>
            <w:noWrap/>
            <w:vAlign w:val="center"/>
          </w:tcPr>
          <w:p w14:paraId="26634539" w14:textId="77777777" w:rsidR="008B4F87" w:rsidRPr="00A93547" w:rsidRDefault="008B4F87" w:rsidP="00B77488">
            <w:pPr>
              <w:pStyle w:val="TAC"/>
              <w:rPr>
                <w:lang w:eastAsia="ja-JP"/>
              </w:rPr>
            </w:pPr>
            <w:r w:rsidRPr="00A93547">
              <w:rPr>
                <w:lang w:eastAsia="ja-JP"/>
              </w:rPr>
              <w:t>N/A</w:t>
            </w:r>
          </w:p>
        </w:tc>
        <w:tc>
          <w:tcPr>
            <w:tcW w:w="1139" w:type="dxa"/>
            <w:shd w:val="clear" w:color="auto" w:fill="auto"/>
            <w:noWrap/>
            <w:vAlign w:val="center"/>
          </w:tcPr>
          <w:p w14:paraId="496350FB" w14:textId="77777777" w:rsidR="008B4F87" w:rsidRPr="00A93547" w:rsidRDefault="008B4F87" w:rsidP="00B77488">
            <w:pPr>
              <w:pStyle w:val="TAC"/>
              <w:rPr>
                <w:lang w:eastAsia="ja-JP"/>
              </w:rPr>
            </w:pPr>
            <w:r w:rsidRPr="00A93547">
              <w:rPr>
                <w:lang w:eastAsia="ja-JP"/>
              </w:rPr>
              <w:t>REFSENS</w:t>
            </w:r>
          </w:p>
        </w:tc>
        <w:tc>
          <w:tcPr>
            <w:tcW w:w="1136" w:type="dxa"/>
            <w:shd w:val="clear" w:color="auto" w:fill="auto"/>
            <w:noWrap/>
            <w:vAlign w:val="center"/>
          </w:tcPr>
          <w:p w14:paraId="02268CA5" w14:textId="77777777" w:rsidR="008B4F87" w:rsidRPr="00A93547" w:rsidRDefault="008B4F87" w:rsidP="00B7748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1BEE5928" w14:textId="77777777" w:rsidR="008B4F87" w:rsidRPr="00A93547" w:rsidRDefault="008B4F87" w:rsidP="00B77488">
            <w:pPr>
              <w:pStyle w:val="TAC"/>
            </w:pPr>
            <w:r w:rsidRPr="00A93547">
              <w:t>-</w:t>
            </w:r>
          </w:p>
        </w:tc>
        <w:tc>
          <w:tcPr>
            <w:tcW w:w="862" w:type="dxa"/>
            <w:shd w:val="clear" w:color="auto" w:fill="auto"/>
            <w:vAlign w:val="center"/>
          </w:tcPr>
          <w:p w14:paraId="21DF0464" w14:textId="77777777" w:rsidR="008B4F87" w:rsidRPr="00A93547" w:rsidRDefault="008B4F87" w:rsidP="00B77488">
            <w:pPr>
              <w:pStyle w:val="TAC"/>
            </w:pPr>
            <w:r w:rsidRPr="00A93547">
              <w:t>-</w:t>
            </w:r>
          </w:p>
        </w:tc>
        <w:tc>
          <w:tcPr>
            <w:tcW w:w="1002" w:type="dxa"/>
            <w:shd w:val="clear" w:color="auto" w:fill="auto"/>
            <w:vAlign w:val="center"/>
          </w:tcPr>
          <w:p w14:paraId="03B824EF" w14:textId="77777777" w:rsidR="008B4F87" w:rsidRPr="00A93547" w:rsidRDefault="008B4F87" w:rsidP="00B77488">
            <w:pPr>
              <w:pStyle w:val="TAC"/>
              <w:rPr>
                <w:lang w:eastAsia="ja-JP"/>
              </w:rPr>
            </w:pPr>
            <w:r w:rsidRPr="00A93547">
              <w:rPr>
                <w:lang w:eastAsia="ja-JP"/>
              </w:rPr>
              <w:t>FDD</w:t>
            </w:r>
          </w:p>
        </w:tc>
        <w:tc>
          <w:tcPr>
            <w:tcW w:w="716" w:type="dxa"/>
            <w:shd w:val="clear" w:color="auto" w:fill="auto"/>
          </w:tcPr>
          <w:p w14:paraId="4A6D8591" w14:textId="77777777" w:rsidR="008B4F87" w:rsidRPr="00A93547" w:rsidRDefault="008B4F87" w:rsidP="00B77488">
            <w:pPr>
              <w:pStyle w:val="TAC"/>
              <w:rPr>
                <w:lang w:eastAsia="ja-JP"/>
              </w:rPr>
            </w:pPr>
            <w:r w:rsidRPr="00A93547">
              <w:t>N/A</w:t>
            </w:r>
          </w:p>
        </w:tc>
        <w:tc>
          <w:tcPr>
            <w:tcW w:w="850" w:type="dxa"/>
          </w:tcPr>
          <w:p w14:paraId="66A9F3F9" w14:textId="77777777" w:rsidR="008B4F87" w:rsidRPr="00A93547" w:rsidRDefault="008B4F87" w:rsidP="00B77488">
            <w:pPr>
              <w:keepNext/>
              <w:keepLines/>
              <w:spacing w:after="0"/>
              <w:jc w:val="center"/>
            </w:pPr>
          </w:p>
        </w:tc>
      </w:tr>
      <w:tr w:rsidR="008B4F87" w:rsidRPr="00A93547" w14:paraId="149C53EF" w14:textId="77777777" w:rsidTr="00B77488">
        <w:trPr>
          <w:trHeight w:val="22"/>
        </w:trPr>
        <w:tc>
          <w:tcPr>
            <w:tcW w:w="1993" w:type="dxa"/>
            <w:tcBorders>
              <w:top w:val="nil"/>
              <w:bottom w:val="single" w:sz="4" w:space="0" w:color="auto"/>
            </w:tcBorders>
            <w:shd w:val="clear" w:color="auto" w:fill="auto"/>
            <w:vAlign w:val="center"/>
          </w:tcPr>
          <w:p w14:paraId="543E0A69" w14:textId="77777777" w:rsidR="008B4F87" w:rsidRPr="00A93547" w:rsidRDefault="008B4F87" w:rsidP="00B77488">
            <w:pPr>
              <w:pStyle w:val="TAC"/>
            </w:pPr>
          </w:p>
        </w:tc>
        <w:tc>
          <w:tcPr>
            <w:tcW w:w="716" w:type="dxa"/>
            <w:tcBorders>
              <w:top w:val="nil"/>
              <w:bottom w:val="single" w:sz="4" w:space="0" w:color="auto"/>
            </w:tcBorders>
          </w:tcPr>
          <w:p w14:paraId="6B224E4F" w14:textId="77777777" w:rsidR="008B4F87" w:rsidRPr="00A93547" w:rsidRDefault="008B4F87" w:rsidP="00B77488">
            <w:pPr>
              <w:pStyle w:val="TAC"/>
            </w:pPr>
          </w:p>
        </w:tc>
        <w:tc>
          <w:tcPr>
            <w:tcW w:w="1000" w:type="dxa"/>
            <w:shd w:val="clear" w:color="auto" w:fill="auto"/>
          </w:tcPr>
          <w:p w14:paraId="1E2329AF" w14:textId="77777777" w:rsidR="008B4F87" w:rsidRPr="00A93547" w:rsidRDefault="008B4F87" w:rsidP="00B77488">
            <w:pPr>
              <w:pStyle w:val="TAC"/>
              <w:rPr>
                <w:lang w:eastAsia="ja-JP"/>
              </w:rPr>
            </w:pPr>
            <w:r w:rsidRPr="00A93547">
              <w:t>n77</w:t>
            </w:r>
          </w:p>
        </w:tc>
        <w:tc>
          <w:tcPr>
            <w:tcW w:w="861" w:type="dxa"/>
            <w:shd w:val="clear" w:color="auto" w:fill="auto"/>
            <w:noWrap/>
            <w:vAlign w:val="center"/>
          </w:tcPr>
          <w:p w14:paraId="4602D127" w14:textId="77777777" w:rsidR="008B4F87" w:rsidRPr="00A93547" w:rsidRDefault="008B4F87" w:rsidP="00B77488">
            <w:pPr>
              <w:pStyle w:val="TAC"/>
              <w:rPr>
                <w:lang w:eastAsia="ja-JP"/>
              </w:rPr>
            </w:pPr>
            <w:r w:rsidRPr="00A93547">
              <w:rPr>
                <w:lang w:eastAsia="ja-JP"/>
              </w:rPr>
              <w:t>15</w:t>
            </w:r>
          </w:p>
        </w:tc>
        <w:tc>
          <w:tcPr>
            <w:tcW w:w="1139" w:type="dxa"/>
            <w:shd w:val="clear" w:color="auto" w:fill="auto"/>
            <w:noWrap/>
            <w:vAlign w:val="center"/>
          </w:tcPr>
          <w:p w14:paraId="751E8FF2" w14:textId="77777777" w:rsidR="008B4F87" w:rsidRPr="00A93547" w:rsidRDefault="008B4F87" w:rsidP="00B77488">
            <w:pPr>
              <w:pStyle w:val="TAC"/>
              <w:rPr>
                <w:lang w:eastAsia="ja-JP"/>
              </w:rPr>
            </w:pPr>
            <w:r w:rsidRPr="00A93547">
              <w:rPr>
                <w:lang w:eastAsia="ja-JP"/>
              </w:rPr>
              <w:t>-</w:t>
            </w:r>
          </w:p>
        </w:tc>
        <w:tc>
          <w:tcPr>
            <w:tcW w:w="1136" w:type="dxa"/>
            <w:shd w:val="clear" w:color="auto" w:fill="auto"/>
            <w:noWrap/>
            <w:vAlign w:val="center"/>
          </w:tcPr>
          <w:p w14:paraId="30851B65" w14:textId="77777777" w:rsidR="008B4F87" w:rsidRPr="00A93547" w:rsidRDefault="008B4F87" w:rsidP="00B77488">
            <w:pPr>
              <w:pStyle w:val="TAC"/>
              <w:rPr>
                <w:rFonts w:eastAsia="MS Mincho"/>
                <w:lang w:eastAsia="ja-JP"/>
              </w:rPr>
            </w:pPr>
            <w:r w:rsidRPr="00A93547">
              <w:rPr>
                <w:rFonts w:eastAsia="MS Mincho"/>
                <w:lang w:eastAsia="ja-JP"/>
              </w:rPr>
              <w:t>-78.3</w:t>
            </w:r>
          </w:p>
        </w:tc>
        <w:tc>
          <w:tcPr>
            <w:tcW w:w="858" w:type="dxa"/>
            <w:shd w:val="clear" w:color="auto" w:fill="auto"/>
            <w:noWrap/>
            <w:vAlign w:val="center"/>
          </w:tcPr>
          <w:p w14:paraId="7D78BB7E" w14:textId="77777777" w:rsidR="008B4F87" w:rsidRPr="00A93547" w:rsidRDefault="008B4F87" w:rsidP="00B77488">
            <w:pPr>
              <w:pStyle w:val="TAC"/>
            </w:pPr>
            <w:r w:rsidRPr="00A93547">
              <w:t>-</w:t>
            </w:r>
          </w:p>
        </w:tc>
        <w:tc>
          <w:tcPr>
            <w:tcW w:w="862" w:type="dxa"/>
            <w:shd w:val="clear" w:color="auto" w:fill="auto"/>
            <w:vAlign w:val="center"/>
          </w:tcPr>
          <w:p w14:paraId="1BBDCDC2" w14:textId="77777777" w:rsidR="008B4F87" w:rsidRPr="00A93547" w:rsidRDefault="008B4F87" w:rsidP="00B77488">
            <w:pPr>
              <w:pStyle w:val="TAC"/>
            </w:pPr>
            <w:r w:rsidRPr="00A93547">
              <w:t>-</w:t>
            </w:r>
          </w:p>
        </w:tc>
        <w:tc>
          <w:tcPr>
            <w:tcW w:w="1002" w:type="dxa"/>
            <w:shd w:val="clear" w:color="auto" w:fill="auto"/>
            <w:vAlign w:val="center"/>
          </w:tcPr>
          <w:p w14:paraId="5B8B3E0D" w14:textId="77777777" w:rsidR="008B4F87" w:rsidRPr="00A93547" w:rsidRDefault="008B4F87" w:rsidP="00B77488">
            <w:pPr>
              <w:pStyle w:val="TAC"/>
              <w:rPr>
                <w:lang w:eastAsia="ja-JP"/>
              </w:rPr>
            </w:pPr>
            <w:r w:rsidRPr="00A93547">
              <w:rPr>
                <w:lang w:eastAsia="ja-JP"/>
              </w:rPr>
              <w:t>TDD</w:t>
            </w:r>
          </w:p>
        </w:tc>
        <w:tc>
          <w:tcPr>
            <w:tcW w:w="716" w:type="dxa"/>
            <w:shd w:val="clear" w:color="auto" w:fill="auto"/>
          </w:tcPr>
          <w:p w14:paraId="07D869DE" w14:textId="77777777" w:rsidR="008B4F87" w:rsidRPr="00A93547" w:rsidRDefault="008B4F87" w:rsidP="00B77488">
            <w:pPr>
              <w:pStyle w:val="TAC"/>
              <w:rPr>
                <w:lang w:eastAsia="ja-JP"/>
              </w:rPr>
            </w:pPr>
            <w:r w:rsidRPr="00A93547">
              <w:t>IMD3</w:t>
            </w:r>
          </w:p>
        </w:tc>
        <w:tc>
          <w:tcPr>
            <w:tcW w:w="850" w:type="dxa"/>
          </w:tcPr>
          <w:p w14:paraId="146227C4" w14:textId="77777777" w:rsidR="008B4F87" w:rsidRPr="00A93547" w:rsidRDefault="008B4F87" w:rsidP="00B77488">
            <w:pPr>
              <w:keepNext/>
              <w:keepLines/>
              <w:spacing w:after="0"/>
              <w:jc w:val="center"/>
            </w:pPr>
          </w:p>
        </w:tc>
      </w:tr>
      <w:tr w:rsidR="008B4F87" w:rsidRPr="00A93547" w14:paraId="09CF55AB" w14:textId="77777777" w:rsidTr="00B77488">
        <w:trPr>
          <w:trHeight w:val="22"/>
        </w:trPr>
        <w:tc>
          <w:tcPr>
            <w:tcW w:w="1993" w:type="dxa"/>
            <w:tcBorders>
              <w:bottom w:val="nil"/>
            </w:tcBorders>
            <w:shd w:val="clear" w:color="auto" w:fill="auto"/>
            <w:vAlign w:val="center"/>
          </w:tcPr>
          <w:p w14:paraId="4C4CC779" w14:textId="77777777" w:rsidR="008B4F87" w:rsidRPr="00A93547" w:rsidRDefault="008B4F87" w:rsidP="00B77488">
            <w:pPr>
              <w:pStyle w:val="TAC"/>
            </w:pPr>
          </w:p>
        </w:tc>
        <w:tc>
          <w:tcPr>
            <w:tcW w:w="716" w:type="dxa"/>
            <w:tcBorders>
              <w:bottom w:val="nil"/>
            </w:tcBorders>
          </w:tcPr>
          <w:p w14:paraId="388D4A05" w14:textId="77777777" w:rsidR="008B4F87" w:rsidRPr="00A93547" w:rsidRDefault="008B4F87" w:rsidP="00B77488">
            <w:pPr>
              <w:pStyle w:val="TAC"/>
            </w:pPr>
            <w:r w:rsidRPr="00A93547">
              <w:t>1</w:t>
            </w:r>
          </w:p>
        </w:tc>
        <w:tc>
          <w:tcPr>
            <w:tcW w:w="1000" w:type="dxa"/>
            <w:shd w:val="clear" w:color="auto" w:fill="auto"/>
          </w:tcPr>
          <w:p w14:paraId="1F5D6C39" w14:textId="77777777" w:rsidR="008B4F87" w:rsidRPr="00A93547" w:rsidRDefault="008B4F87" w:rsidP="00B77488">
            <w:pPr>
              <w:pStyle w:val="TAC"/>
              <w:rPr>
                <w:lang w:eastAsia="ja-JP"/>
              </w:rPr>
            </w:pPr>
            <w:r w:rsidRPr="00A93547">
              <w:rPr>
                <w:lang w:eastAsia="fi-FI"/>
              </w:rPr>
              <w:t>2</w:t>
            </w:r>
          </w:p>
        </w:tc>
        <w:tc>
          <w:tcPr>
            <w:tcW w:w="861" w:type="dxa"/>
            <w:shd w:val="clear" w:color="auto" w:fill="auto"/>
            <w:noWrap/>
            <w:vAlign w:val="center"/>
          </w:tcPr>
          <w:p w14:paraId="5E0D8858" w14:textId="77777777" w:rsidR="008B4F87" w:rsidRPr="00A93547" w:rsidRDefault="008B4F87" w:rsidP="00B77488">
            <w:pPr>
              <w:pStyle w:val="TAC"/>
              <w:rPr>
                <w:lang w:eastAsia="ja-JP"/>
              </w:rPr>
            </w:pPr>
            <w:r w:rsidRPr="00A93547">
              <w:rPr>
                <w:lang w:eastAsia="ja-JP"/>
              </w:rPr>
              <w:t>N/A</w:t>
            </w:r>
          </w:p>
        </w:tc>
        <w:tc>
          <w:tcPr>
            <w:tcW w:w="1139" w:type="dxa"/>
            <w:shd w:val="clear" w:color="auto" w:fill="auto"/>
            <w:noWrap/>
            <w:vAlign w:val="center"/>
          </w:tcPr>
          <w:p w14:paraId="4834764E" w14:textId="77777777" w:rsidR="008B4F87" w:rsidRPr="00A93547" w:rsidRDefault="008B4F87" w:rsidP="00B77488">
            <w:pPr>
              <w:pStyle w:val="TAC"/>
              <w:rPr>
                <w:lang w:eastAsia="ja-JP"/>
              </w:rPr>
            </w:pPr>
            <w:r w:rsidRPr="00A93547">
              <w:rPr>
                <w:lang w:eastAsia="ja-JP"/>
              </w:rPr>
              <w:t>-81.3</w:t>
            </w:r>
          </w:p>
        </w:tc>
        <w:tc>
          <w:tcPr>
            <w:tcW w:w="1136" w:type="dxa"/>
            <w:shd w:val="clear" w:color="auto" w:fill="auto"/>
            <w:noWrap/>
            <w:vAlign w:val="center"/>
          </w:tcPr>
          <w:p w14:paraId="1FAB5C1D" w14:textId="77777777" w:rsidR="008B4F87" w:rsidRPr="00A93547" w:rsidRDefault="008B4F87" w:rsidP="00B7748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0BF98CD8" w14:textId="77777777" w:rsidR="008B4F87" w:rsidRPr="00A93547" w:rsidRDefault="008B4F87" w:rsidP="00B77488">
            <w:pPr>
              <w:pStyle w:val="TAC"/>
            </w:pPr>
            <w:r w:rsidRPr="00A93547">
              <w:t>-</w:t>
            </w:r>
          </w:p>
        </w:tc>
        <w:tc>
          <w:tcPr>
            <w:tcW w:w="862" w:type="dxa"/>
            <w:shd w:val="clear" w:color="auto" w:fill="auto"/>
            <w:vAlign w:val="center"/>
          </w:tcPr>
          <w:p w14:paraId="7F9CF8CE" w14:textId="77777777" w:rsidR="008B4F87" w:rsidRPr="00A93547" w:rsidRDefault="008B4F87" w:rsidP="00B77488">
            <w:pPr>
              <w:pStyle w:val="TAC"/>
            </w:pPr>
            <w:r w:rsidRPr="00A93547">
              <w:t>-</w:t>
            </w:r>
          </w:p>
        </w:tc>
        <w:tc>
          <w:tcPr>
            <w:tcW w:w="1002" w:type="dxa"/>
            <w:shd w:val="clear" w:color="auto" w:fill="auto"/>
            <w:vAlign w:val="center"/>
          </w:tcPr>
          <w:p w14:paraId="4401FBD5" w14:textId="77777777" w:rsidR="008B4F87" w:rsidRPr="00A93547" w:rsidRDefault="008B4F87" w:rsidP="00B77488">
            <w:pPr>
              <w:pStyle w:val="TAC"/>
              <w:rPr>
                <w:lang w:eastAsia="ja-JP"/>
              </w:rPr>
            </w:pPr>
            <w:r w:rsidRPr="00A93547">
              <w:rPr>
                <w:lang w:eastAsia="ja-JP"/>
              </w:rPr>
              <w:t>FDD</w:t>
            </w:r>
          </w:p>
        </w:tc>
        <w:tc>
          <w:tcPr>
            <w:tcW w:w="716" w:type="dxa"/>
            <w:shd w:val="clear" w:color="auto" w:fill="auto"/>
          </w:tcPr>
          <w:p w14:paraId="1B27041B" w14:textId="77777777" w:rsidR="008B4F87" w:rsidRPr="00A93547" w:rsidRDefault="008B4F87" w:rsidP="00B77488">
            <w:pPr>
              <w:pStyle w:val="TAC"/>
              <w:rPr>
                <w:lang w:eastAsia="ja-JP"/>
              </w:rPr>
            </w:pPr>
            <w:r w:rsidRPr="00A93547">
              <w:rPr>
                <w:rFonts w:eastAsia="Malgun Gothic"/>
                <w:lang w:eastAsia="ko-KR"/>
              </w:rPr>
              <w:t>IMD3</w:t>
            </w:r>
          </w:p>
        </w:tc>
        <w:tc>
          <w:tcPr>
            <w:tcW w:w="850" w:type="dxa"/>
          </w:tcPr>
          <w:p w14:paraId="42D53E99" w14:textId="77777777" w:rsidR="008B4F87" w:rsidRPr="00A93547" w:rsidRDefault="008B4F87" w:rsidP="00B77488">
            <w:pPr>
              <w:keepNext/>
              <w:keepLines/>
              <w:spacing w:after="0"/>
              <w:jc w:val="center"/>
            </w:pPr>
          </w:p>
        </w:tc>
      </w:tr>
      <w:tr w:rsidR="008B4F87" w:rsidRPr="00A93547" w14:paraId="408D7842"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72162BAD" w14:textId="77777777" w:rsidR="008B4F87" w:rsidRPr="00A93547" w:rsidRDefault="008B4F87" w:rsidP="00B77488">
            <w:pPr>
              <w:pStyle w:val="TAC"/>
            </w:pPr>
            <w:r w:rsidRPr="00A93547">
              <w:rPr>
                <w:lang w:eastAsia="fi-FI"/>
              </w:rPr>
              <w:t>DC_2A-13A_n77A</w:t>
            </w:r>
          </w:p>
        </w:tc>
        <w:tc>
          <w:tcPr>
            <w:tcW w:w="716" w:type="dxa"/>
            <w:tcBorders>
              <w:top w:val="nil"/>
              <w:left w:val="single" w:sz="4" w:space="0" w:color="auto"/>
              <w:bottom w:val="nil"/>
              <w:right w:val="single" w:sz="4" w:space="0" w:color="auto"/>
            </w:tcBorders>
          </w:tcPr>
          <w:p w14:paraId="579692A4" w14:textId="77777777" w:rsidR="008B4F87" w:rsidRPr="00A93547" w:rsidRDefault="008B4F87" w:rsidP="00B77488">
            <w:pPr>
              <w:pStyle w:val="TAC"/>
            </w:pPr>
          </w:p>
        </w:tc>
        <w:tc>
          <w:tcPr>
            <w:tcW w:w="1000" w:type="dxa"/>
            <w:tcBorders>
              <w:left w:val="single" w:sz="4" w:space="0" w:color="auto"/>
            </w:tcBorders>
            <w:shd w:val="clear" w:color="auto" w:fill="auto"/>
          </w:tcPr>
          <w:p w14:paraId="46849517" w14:textId="77777777" w:rsidR="008B4F87" w:rsidRPr="00A93547" w:rsidRDefault="008B4F87" w:rsidP="00B77488">
            <w:pPr>
              <w:pStyle w:val="TAC"/>
              <w:rPr>
                <w:lang w:eastAsia="ja-JP"/>
              </w:rPr>
            </w:pPr>
            <w:r w:rsidRPr="00A93547">
              <w:rPr>
                <w:lang w:eastAsia="fi-FI"/>
              </w:rPr>
              <w:t>13</w:t>
            </w:r>
          </w:p>
        </w:tc>
        <w:tc>
          <w:tcPr>
            <w:tcW w:w="861" w:type="dxa"/>
            <w:shd w:val="clear" w:color="auto" w:fill="auto"/>
            <w:noWrap/>
            <w:vAlign w:val="center"/>
          </w:tcPr>
          <w:p w14:paraId="67586254" w14:textId="77777777" w:rsidR="008B4F87" w:rsidRPr="00A93547" w:rsidRDefault="008B4F87" w:rsidP="00B77488">
            <w:pPr>
              <w:pStyle w:val="TAC"/>
              <w:rPr>
                <w:lang w:eastAsia="ja-JP"/>
              </w:rPr>
            </w:pPr>
            <w:r w:rsidRPr="00A93547">
              <w:rPr>
                <w:lang w:eastAsia="ja-JP"/>
              </w:rPr>
              <w:t>N/A</w:t>
            </w:r>
          </w:p>
        </w:tc>
        <w:tc>
          <w:tcPr>
            <w:tcW w:w="1139" w:type="dxa"/>
            <w:shd w:val="clear" w:color="auto" w:fill="auto"/>
            <w:noWrap/>
            <w:vAlign w:val="center"/>
          </w:tcPr>
          <w:p w14:paraId="44C11B97" w14:textId="77777777" w:rsidR="008B4F87" w:rsidRPr="00A93547" w:rsidRDefault="008B4F87" w:rsidP="00B77488">
            <w:pPr>
              <w:pStyle w:val="TAC"/>
              <w:rPr>
                <w:lang w:eastAsia="ja-JP"/>
              </w:rPr>
            </w:pPr>
            <w:r w:rsidRPr="00A93547">
              <w:rPr>
                <w:lang w:eastAsia="ja-JP"/>
              </w:rPr>
              <w:t>REFSENS</w:t>
            </w:r>
          </w:p>
        </w:tc>
        <w:tc>
          <w:tcPr>
            <w:tcW w:w="1136" w:type="dxa"/>
            <w:shd w:val="clear" w:color="auto" w:fill="auto"/>
            <w:noWrap/>
            <w:vAlign w:val="center"/>
          </w:tcPr>
          <w:p w14:paraId="3F4C38FC" w14:textId="77777777" w:rsidR="008B4F87" w:rsidRPr="00A93547" w:rsidRDefault="008B4F87" w:rsidP="00B7748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6A33002C" w14:textId="77777777" w:rsidR="008B4F87" w:rsidRPr="00A93547" w:rsidRDefault="008B4F87" w:rsidP="00B77488">
            <w:pPr>
              <w:pStyle w:val="TAC"/>
            </w:pPr>
            <w:r w:rsidRPr="00A93547">
              <w:t>-</w:t>
            </w:r>
          </w:p>
        </w:tc>
        <w:tc>
          <w:tcPr>
            <w:tcW w:w="862" w:type="dxa"/>
            <w:shd w:val="clear" w:color="auto" w:fill="auto"/>
            <w:vAlign w:val="center"/>
          </w:tcPr>
          <w:p w14:paraId="419A9604" w14:textId="77777777" w:rsidR="008B4F87" w:rsidRPr="00A93547" w:rsidRDefault="008B4F87" w:rsidP="00B77488">
            <w:pPr>
              <w:pStyle w:val="TAC"/>
            </w:pPr>
            <w:r w:rsidRPr="00A93547">
              <w:t>-</w:t>
            </w:r>
          </w:p>
        </w:tc>
        <w:tc>
          <w:tcPr>
            <w:tcW w:w="1002" w:type="dxa"/>
            <w:shd w:val="clear" w:color="auto" w:fill="auto"/>
            <w:vAlign w:val="center"/>
          </w:tcPr>
          <w:p w14:paraId="6279DEDC" w14:textId="77777777" w:rsidR="008B4F87" w:rsidRPr="00A93547" w:rsidRDefault="008B4F87" w:rsidP="00B77488">
            <w:pPr>
              <w:pStyle w:val="TAC"/>
              <w:rPr>
                <w:lang w:eastAsia="ja-JP"/>
              </w:rPr>
            </w:pPr>
            <w:r w:rsidRPr="00A93547">
              <w:rPr>
                <w:lang w:eastAsia="ja-JP"/>
              </w:rPr>
              <w:t>FDD</w:t>
            </w:r>
          </w:p>
        </w:tc>
        <w:tc>
          <w:tcPr>
            <w:tcW w:w="716" w:type="dxa"/>
            <w:shd w:val="clear" w:color="auto" w:fill="auto"/>
          </w:tcPr>
          <w:p w14:paraId="78677BBB" w14:textId="77777777" w:rsidR="008B4F87" w:rsidRPr="00A93547" w:rsidRDefault="008B4F87" w:rsidP="00B77488">
            <w:pPr>
              <w:pStyle w:val="TAC"/>
              <w:rPr>
                <w:lang w:eastAsia="ja-JP"/>
              </w:rPr>
            </w:pPr>
            <w:r w:rsidRPr="00A93547">
              <w:rPr>
                <w:rFonts w:eastAsia="Malgun Gothic"/>
                <w:lang w:eastAsia="ko-KR"/>
              </w:rPr>
              <w:t>N/A</w:t>
            </w:r>
          </w:p>
        </w:tc>
        <w:tc>
          <w:tcPr>
            <w:tcW w:w="850" w:type="dxa"/>
          </w:tcPr>
          <w:p w14:paraId="35029EA9" w14:textId="77777777" w:rsidR="008B4F87" w:rsidRPr="00A93547" w:rsidRDefault="008B4F87" w:rsidP="00B77488">
            <w:pPr>
              <w:keepNext/>
              <w:keepLines/>
              <w:spacing w:after="0"/>
              <w:jc w:val="center"/>
            </w:pPr>
          </w:p>
        </w:tc>
      </w:tr>
      <w:tr w:rsidR="008B4F87" w:rsidRPr="00A93547" w14:paraId="45D4E566" w14:textId="77777777" w:rsidTr="00B77488">
        <w:trPr>
          <w:trHeight w:val="22"/>
        </w:trPr>
        <w:tc>
          <w:tcPr>
            <w:tcW w:w="1993" w:type="dxa"/>
            <w:tcBorders>
              <w:top w:val="nil"/>
            </w:tcBorders>
            <w:shd w:val="clear" w:color="auto" w:fill="auto"/>
            <w:vAlign w:val="center"/>
          </w:tcPr>
          <w:p w14:paraId="0E4B6508" w14:textId="77777777" w:rsidR="008B4F87" w:rsidRPr="00A93547" w:rsidRDefault="008B4F87" w:rsidP="00B77488">
            <w:pPr>
              <w:pStyle w:val="TAC"/>
            </w:pPr>
          </w:p>
        </w:tc>
        <w:tc>
          <w:tcPr>
            <w:tcW w:w="716" w:type="dxa"/>
            <w:tcBorders>
              <w:top w:val="nil"/>
            </w:tcBorders>
          </w:tcPr>
          <w:p w14:paraId="7D6F8A57" w14:textId="77777777" w:rsidR="008B4F87" w:rsidRPr="00A93547" w:rsidRDefault="008B4F87" w:rsidP="00B77488">
            <w:pPr>
              <w:pStyle w:val="TAC"/>
            </w:pPr>
          </w:p>
        </w:tc>
        <w:tc>
          <w:tcPr>
            <w:tcW w:w="1000" w:type="dxa"/>
            <w:shd w:val="clear" w:color="auto" w:fill="auto"/>
          </w:tcPr>
          <w:p w14:paraId="3B1B32C7" w14:textId="77777777" w:rsidR="008B4F87" w:rsidRPr="00A93547" w:rsidRDefault="008B4F87" w:rsidP="00B77488">
            <w:pPr>
              <w:pStyle w:val="TAC"/>
              <w:rPr>
                <w:lang w:eastAsia="ja-JP"/>
              </w:rPr>
            </w:pPr>
            <w:r w:rsidRPr="00A93547">
              <w:rPr>
                <w:lang w:eastAsia="fi-FI"/>
              </w:rPr>
              <w:t>n77</w:t>
            </w:r>
          </w:p>
        </w:tc>
        <w:tc>
          <w:tcPr>
            <w:tcW w:w="861" w:type="dxa"/>
            <w:shd w:val="clear" w:color="auto" w:fill="auto"/>
            <w:noWrap/>
            <w:vAlign w:val="center"/>
          </w:tcPr>
          <w:p w14:paraId="1D77C9D9" w14:textId="77777777" w:rsidR="008B4F87" w:rsidRPr="00A93547" w:rsidRDefault="008B4F87" w:rsidP="00B77488">
            <w:pPr>
              <w:pStyle w:val="TAC"/>
              <w:rPr>
                <w:lang w:eastAsia="ja-JP"/>
              </w:rPr>
            </w:pPr>
            <w:r w:rsidRPr="00A93547">
              <w:rPr>
                <w:lang w:eastAsia="ja-JP"/>
              </w:rPr>
              <w:t>15</w:t>
            </w:r>
          </w:p>
        </w:tc>
        <w:tc>
          <w:tcPr>
            <w:tcW w:w="1139" w:type="dxa"/>
            <w:shd w:val="clear" w:color="auto" w:fill="auto"/>
            <w:noWrap/>
            <w:vAlign w:val="center"/>
          </w:tcPr>
          <w:p w14:paraId="17873D3C" w14:textId="77777777" w:rsidR="008B4F87" w:rsidRPr="00A93547" w:rsidRDefault="008B4F87" w:rsidP="00B77488">
            <w:pPr>
              <w:pStyle w:val="TAC"/>
              <w:rPr>
                <w:lang w:eastAsia="ja-JP"/>
              </w:rPr>
            </w:pPr>
            <w:r w:rsidRPr="00A93547">
              <w:rPr>
                <w:lang w:eastAsia="ja-JP"/>
              </w:rPr>
              <w:t>-</w:t>
            </w:r>
          </w:p>
        </w:tc>
        <w:tc>
          <w:tcPr>
            <w:tcW w:w="1136" w:type="dxa"/>
            <w:shd w:val="clear" w:color="auto" w:fill="auto"/>
            <w:noWrap/>
            <w:vAlign w:val="center"/>
          </w:tcPr>
          <w:p w14:paraId="3A44F180" w14:textId="77777777" w:rsidR="008B4F87" w:rsidRPr="00A93547" w:rsidRDefault="008B4F87" w:rsidP="00B77488">
            <w:pPr>
              <w:pStyle w:val="TAC"/>
              <w:rPr>
                <w:rFonts w:eastAsia="MS Mincho"/>
                <w:lang w:eastAsia="ja-JP"/>
              </w:rPr>
            </w:pPr>
            <w:r w:rsidRPr="00A93547">
              <w:rPr>
                <w:lang w:eastAsia="ja-JP"/>
              </w:rPr>
              <w:t>REFSENS</w:t>
            </w:r>
          </w:p>
        </w:tc>
        <w:tc>
          <w:tcPr>
            <w:tcW w:w="858" w:type="dxa"/>
            <w:shd w:val="clear" w:color="auto" w:fill="auto"/>
            <w:noWrap/>
            <w:vAlign w:val="center"/>
          </w:tcPr>
          <w:p w14:paraId="01F19904" w14:textId="77777777" w:rsidR="008B4F87" w:rsidRPr="00A93547" w:rsidRDefault="008B4F87" w:rsidP="00B77488">
            <w:pPr>
              <w:pStyle w:val="TAC"/>
            </w:pPr>
            <w:r w:rsidRPr="00A93547">
              <w:t>-</w:t>
            </w:r>
          </w:p>
        </w:tc>
        <w:tc>
          <w:tcPr>
            <w:tcW w:w="862" w:type="dxa"/>
            <w:shd w:val="clear" w:color="auto" w:fill="auto"/>
            <w:vAlign w:val="center"/>
          </w:tcPr>
          <w:p w14:paraId="2C87D5F1" w14:textId="77777777" w:rsidR="008B4F87" w:rsidRPr="00A93547" w:rsidRDefault="008B4F87" w:rsidP="00B77488">
            <w:pPr>
              <w:pStyle w:val="TAC"/>
            </w:pPr>
            <w:r w:rsidRPr="00A93547">
              <w:t>-</w:t>
            </w:r>
          </w:p>
        </w:tc>
        <w:tc>
          <w:tcPr>
            <w:tcW w:w="1002" w:type="dxa"/>
            <w:shd w:val="clear" w:color="auto" w:fill="auto"/>
            <w:vAlign w:val="center"/>
          </w:tcPr>
          <w:p w14:paraId="72274DD3" w14:textId="77777777" w:rsidR="008B4F87" w:rsidRPr="00A93547" w:rsidRDefault="008B4F87" w:rsidP="00B77488">
            <w:pPr>
              <w:pStyle w:val="TAC"/>
              <w:rPr>
                <w:lang w:eastAsia="ja-JP"/>
              </w:rPr>
            </w:pPr>
            <w:r w:rsidRPr="00A93547">
              <w:rPr>
                <w:lang w:eastAsia="ja-JP"/>
              </w:rPr>
              <w:t>TDD</w:t>
            </w:r>
          </w:p>
        </w:tc>
        <w:tc>
          <w:tcPr>
            <w:tcW w:w="716" w:type="dxa"/>
            <w:shd w:val="clear" w:color="auto" w:fill="auto"/>
          </w:tcPr>
          <w:p w14:paraId="68E18F3C" w14:textId="77777777" w:rsidR="008B4F87" w:rsidRPr="00A93547" w:rsidRDefault="008B4F87" w:rsidP="00B77488">
            <w:pPr>
              <w:pStyle w:val="TAC"/>
              <w:rPr>
                <w:lang w:eastAsia="ja-JP"/>
              </w:rPr>
            </w:pPr>
            <w:r w:rsidRPr="00A93547">
              <w:rPr>
                <w:rFonts w:eastAsia="Malgun Gothic"/>
                <w:lang w:eastAsia="ko-KR"/>
              </w:rPr>
              <w:t>N/A</w:t>
            </w:r>
          </w:p>
        </w:tc>
        <w:tc>
          <w:tcPr>
            <w:tcW w:w="850" w:type="dxa"/>
          </w:tcPr>
          <w:p w14:paraId="3040ED1B" w14:textId="77777777" w:rsidR="008B4F87" w:rsidRPr="00A93547" w:rsidRDefault="008B4F87" w:rsidP="00B77488">
            <w:pPr>
              <w:keepNext/>
              <w:keepLines/>
              <w:spacing w:after="0"/>
              <w:jc w:val="center"/>
            </w:pPr>
          </w:p>
        </w:tc>
      </w:tr>
      <w:tr w:rsidR="008B4F87" w:rsidRPr="00A93547" w14:paraId="04D07602" w14:textId="77777777" w:rsidTr="00B77488">
        <w:trPr>
          <w:trHeight w:val="22"/>
        </w:trPr>
        <w:tc>
          <w:tcPr>
            <w:tcW w:w="1993" w:type="dxa"/>
            <w:vMerge w:val="restart"/>
            <w:shd w:val="clear" w:color="auto" w:fill="auto"/>
            <w:vAlign w:val="center"/>
          </w:tcPr>
          <w:p w14:paraId="13714390" w14:textId="77777777" w:rsidR="008B4F87" w:rsidRPr="00A93547" w:rsidRDefault="008B4F87" w:rsidP="00B77488">
            <w:pPr>
              <w:pStyle w:val="TAC"/>
            </w:pPr>
            <w:r w:rsidRPr="00A93547">
              <w:t>DC_2A-14A_n66A</w:t>
            </w:r>
          </w:p>
        </w:tc>
        <w:tc>
          <w:tcPr>
            <w:tcW w:w="716" w:type="dxa"/>
            <w:vMerge w:val="restart"/>
          </w:tcPr>
          <w:p w14:paraId="7B39A60E" w14:textId="77777777" w:rsidR="008B4F87" w:rsidRPr="00A93547" w:rsidRDefault="008B4F87" w:rsidP="00B77488">
            <w:pPr>
              <w:pStyle w:val="TAC"/>
            </w:pPr>
            <w:r w:rsidRPr="00A93547">
              <w:t>1</w:t>
            </w:r>
          </w:p>
        </w:tc>
        <w:tc>
          <w:tcPr>
            <w:tcW w:w="1000" w:type="dxa"/>
            <w:shd w:val="clear" w:color="auto" w:fill="auto"/>
            <w:vAlign w:val="center"/>
          </w:tcPr>
          <w:p w14:paraId="6DA45082" w14:textId="77777777" w:rsidR="008B4F87" w:rsidRPr="00A93547" w:rsidRDefault="008B4F87" w:rsidP="00B77488">
            <w:pPr>
              <w:pStyle w:val="TAC"/>
            </w:pPr>
            <w:r w:rsidRPr="00A93547">
              <w:t>2</w:t>
            </w:r>
          </w:p>
        </w:tc>
        <w:tc>
          <w:tcPr>
            <w:tcW w:w="861" w:type="dxa"/>
            <w:shd w:val="clear" w:color="auto" w:fill="auto"/>
            <w:noWrap/>
            <w:vAlign w:val="center"/>
          </w:tcPr>
          <w:p w14:paraId="53B17AF2" w14:textId="77777777" w:rsidR="008B4F87" w:rsidRPr="00A93547" w:rsidRDefault="008B4F87" w:rsidP="00B77488">
            <w:pPr>
              <w:pStyle w:val="TAC"/>
            </w:pPr>
            <w:r w:rsidRPr="00A93547">
              <w:t>N/A</w:t>
            </w:r>
          </w:p>
        </w:tc>
        <w:tc>
          <w:tcPr>
            <w:tcW w:w="1139" w:type="dxa"/>
            <w:shd w:val="clear" w:color="auto" w:fill="auto"/>
            <w:noWrap/>
            <w:vAlign w:val="center"/>
          </w:tcPr>
          <w:p w14:paraId="5AC66928" w14:textId="77777777" w:rsidR="008B4F87" w:rsidRPr="00A93547" w:rsidRDefault="008B4F87" w:rsidP="00B77488">
            <w:pPr>
              <w:pStyle w:val="TAC"/>
            </w:pPr>
            <w:r w:rsidRPr="00A93547">
              <w:t>-90.1</w:t>
            </w:r>
          </w:p>
        </w:tc>
        <w:tc>
          <w:tcPr>
            <w:tcW w:w="1136" w:type="dxa"/>
            <w:shd w:val="clear" w:color="auto" w:fill="auto"/>
            <w:noWrap/>
            <w:vAlign w:val="center"/>
          </w:tcPr>
          <w:p w14:paraId="08BD1C2B" w14:textId="77777777" w:rsidR="008B4F87" w:rsidRPr="00A93547" w:rsidRDefault="008B4F87" w:rsidP="00B77488">
            <w:pPr>
              <w:pStyle w:val="TAC"/>
              <w:rPr>
                <w:rFonts w:eastAsia="MS Mincho"/>
              </w:rPr>
            </w:pPr>
            <w:r w:rsidRPr="00A93547">
              <w:rPr>
                <w:rFonts w:eastAsia="MS Mincho"/>
              </w:rPr>
              <w:t>-</w:t>
            </w:r>
          </w:p>
        </w:tc>
        <w:tc>
          <w:tcPr>
            <w:tcW w:w="858" w:type="dxa"/>
            <w:shd w:val="clear" w:color="auto" w:fill="auto"/>
            <w:noWrap/>
            <w:vAlign w:val="center"/>
          </w:tcPr>
          <w:p w14:paraId="59EE6208" w14:textId="77777777" w:rsidR="008B4F87" w:rsidRPr="00A93547" w:rsidRDefault="008B4F87" w:rsidP="00B77488">
            <w:pPr>
              <w:pStyle w:val="TAC"/>
            </w:pPr>
            <w:r w:rsidRPr="00A93547">
              <w:t>-</w:t>
            </w:r>
          </w:p>
        </w:tc>
        <w:tc>
          <w:tcPr>
            <w:tcW w:w="862" w:type="dxa"/>
            <w:shd w:val="clear" w:color="auto" w:fill="auto"/>
            <w:vAlign w:val="center"/>
          </w:tcPr>
          <w:p w14:paraId="2933A087" w14:textId="77777777" w:rsidR="008B4F87" w:rsidRPr="00A93547" w:rsidRDefault="008B4F87" w:rsidP="00B77488">
            <w:pPr>
              <w:pStyle w:val="TAC"/>
            </w:pPr>
            <w:r w:rsidRPr="00A93547">
              <w:t>-</w:t>
            </w:r>
          </w:p>
        </w:tc>
        <w:tc>
          <w:tcPr>
            <w:tcW w:w="1002" w:type="dxa"/>
            <w:shd w:val="clear" w:color="auto" w:fill="auto"/>
            <w:vAlign w:val="center"/>
          </w:tcPr>
          <w:p w14:paraId="3CA229CB" w14:textId="77777777" w:rsidR="008B4F87" w:rsidRPr="00A93547" w:rsidRDefault="008B4F87" w:rsidP="00B77488">
            <w:pPr>
              <w:pStyle w:val="TAC"/>
            </w:pPr>
            <w:r w:rsidRPr="00A93547">
              <w:t>FDD</w:t>
            </w:r>
          </w:p>
        </w:tc>
        <w:tc>
          <w:tcPr>
            <w:tcW w:w="716" w:type="dxa"/>
            <w:shd w:val="clear" w:color="auto" w:fill="auto"/>
            <w:vAlign w:val="center"/>
          </w:tcPr>
          <w:p w14:paraId="342A26EA" w14:textId="77777777" w:rsidR="008B4F87" w:rsidRPr="00A93547" w:rsidRDefault="008B4F87" w:rsidP="00B77488">
            <w:pPr>
              <w:pStyle w:val="TAC"/>
            </w:pPr>
            <w:r w:rsidRPr="00A93547">
              <w:t>IMD4</w:t>
            </w:r>
          </w:p>
        </w:tc>
        <w:tc>
          <w:tcPr>
            <w:tcW w:w="850" w:type="dxa"/>
          </w:tcPr>
          <w:p w14:paraId="5023B480" w14:textId="77777777" w:rsidR="008B4F87" w:rsidRPr="00A93547" w:rsidRDefault="008B4F87" w:rsidP="00B77488">
            <w:pPr>
              <w:keepNext/>
              <w:keepLines/>
              <w:spacing w:after="0"/>
              <w:jc w:val="center"/>
            </w:pPr>
          </w:p>
        </w:tc>
      </w:tr>
      <w:tr w:rsidR="008B4F87" w:rsidRPr="00A93547" w14:paraId="4324207A" w14:textId="77777777" w:rsidTr="00B77488">
        <w:trPr>
          <w:trHeight w:val="22"/>
        </w:trPr>
        <w:tc>
          <w:tcPr>
            <w:tcW w:w="1993" w:type="dxa"/>
            <w:vMerge/>
            <w:shd w:val="clear" w:color="auto" w:fill="auto"/>
            <w:vAlign w:val="center"/>
          </w:tcPr>
          <w:p w14:paraId="4C4BE698" w14:textId="77777777" w:rsidR="008B4F87" w:rsidRPr="00A93547" w:rsidRDefault="008B4F87" w:rsidP="00B77488">
            <w:pPr>
              <w:pStyle w:val="TAC"/>
            </w:pPr>
          </w:p>
        </w:tc>
        <w:tc>
          <w:tcPr>
            <w:tcW w:w="716" w:type="dxa"/>
            <w:vMerge/>
          </w:tcPr>
          <w:p w14:paraId="16DA3415" w14:textId="77777777" w:rsidR="008B4F87" w:rsidRPr="00A93547" w:rsidRDefault="008B4F87" w:rsidP="00B77488">
            <w:pPr>
              <w:pStyle w:val="TAC"/>
            </w:pPr>
          </w:p>
        </w:tc>
        <w:tc>
          <w:tcPr>
            <w:tcW w:w="1000" w:type="dxa"/>
            <w:shd w:val="clear" w:color="auto" w:fill="auto"/>
            <w:vAlign w:val="center"/>
          </w:tcPr>
          <w:p w14:paraId="4C0CBB75" w14:textId="77777777" w:rsidR="008B4F87" w:rsidRPr="00A93547" w:rsidRDefault="008B4F87" w:rsidP="00B77488">
            <w:pPr>
              <w:pStyle w:val="TAC"/>
            </w:pPr>
            <w:r w:rsidRPr="00A93547">
              <w:t>14</w:t>
            </w:r>
          </w:p>
        </w:tc>
        <w:tc>
          <w:tcPr>
            <w:tcW w:w="861" w:type="dxa"/>
            <w:shd w:val="clear" w:color="auto" w:fill="auto"/>
            <w:noWrap/>
            <w:vAlign w:val="center"/>
          </w:tcPr>
          <w:p w14:paraId="1F804954" w14:textId="77777777" w:rsidR="008B4F87" w:rsidRPr="00A93547" w:rsidRDefault="008B4F87" w:rsidP="00B77488">
            <w:pPr>
              <w:pStyle w:val="TAC"/>
            </w:pPr>
            <w:r w:rsidRPr="00A93547">
              <w:t>N/A</w:t>
            </w:r>
          </w:p>
        </w:tc>
        <w:tc>
          <w:tcPr>
            <w:tcW w:w="1139" w:type="dxa"/>
            <w:shd w:val="clear" w:color="auto" w:fill="auto"/>
            <w:noWrap/>
            <w:vAlign w:val="center"/>
          </w:tcPr>
          <w:p w14:paraId="1789DC7B"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1EDC20AB" w14:textId="77777777" w:rsidR="008B4F87" w:rsidRPr="00A93547" w:rsidRDefault="008B4F87" w:rsidP="00B77488">
            <w:pPr>
              <w:pStyle w:val="TAC"/>
              <w:rPr>
                <w:rFonts w:eastAsia="MS Mincho"/>
              </w:rPr>
            </w:pPr>
            <w:r w:rsidRPr="00A93547">
              <w:rPr>
                <w:rFonts w:eastAsia="MS Mincho"/>
              </w:rPr>
              <w:t>-</w:t>
            </w:r>
          </w:p>
        </w:tc>
        <w:tc>
          <w:tcPr>
            <w:tcW w:w="858" w:type="dxa"/>
            <w:shd w:val="clear" w:color="auto" w:fill="auto"/>
            <w:noWrap/>
            <w:vAlign w:val="center"/>
          </w:tcPr>
          <w:p w14:paraId="7DDE0C9F" w14:textId="77777777" w:rsidR="008B4F87" w:rsidRPr="00A93547" w:rsidRDefault="008B4F87" w:rsidP="00B77488">
            <w:pPr>
              <w:pStyle w:val="TAC"/>
            </w:pPr>
            <w:r w:rsidRPr="00A93547">
              <w:t>-</w:t>
            </w:r>
          </w:p>
        </w:tc>
        <w:tc>
          <w:tcPr>
            <w:tcW w:w="862" w:type="dxa"/>
            <w:shd w:val="clear" w:color="auto" w:fill="auto"/>
            <w:vAlign w:val="center"/>
          </w:tcPr>
          <w:p w14:paraId="4A971B0F" w14:textId="77777777" w:rsidR="008B4F87" w:rsidRPr="00A93547" w:rsidRDefault="008B4F87" w:rsidP="00B77488">
            <w:pPr>
              <w:pStyle w:val="TAC"/>
            </w:pPr>
            <w:r w:rsidRPr="00A93547">
              <w:t>-</w:t>
            </w:r>
          </w:p>
        </w:tc>
        <w:tc>
          <w:tcPr>
            <w:tcW w:w="1002" w:type="dxa"/>
            <w:shd w:val="clear" w:color="auto" w:fill="auto"/>
            <w:vAlign w:val="center"/>
          </w:tcPr>
          <w:p w14:paraId="21F5EC7D" w14:textId="77777777" w:rsidR="008B4F87" w:rsidRPr="00A93547" w:rsidRDefault="008B4F87" w:rsidP="00B77488">
            <w:pPr>
              <w:pStyle w:val="TAC"/>
            </w:pPr>
            <w:r w:rsidRPr="00A93547">
              <w:t>FDD</w:t>
            </w:r>
          </w:p>
        </w:tc>
        <w:tc>
          <w:tcPr>
            <w:tcW w:w="716" w:type="dxa"/>
            <w:shd w:val="clear" w:color="auto" w:fill="auto"/>
            <w:vAlign w:val="center"/>
          </w:tcPr>
          <w:p w14:paraId="727E294F" w14:textId="77777777" w:rsidR="008B4F87" w:rsidRPr="00A93547" w:rsidRDefault="008B4F87" w:rsidP="00B77488">
            <w:pPr>
              <w:pStyle w:val="TAC"/>
            </w:pPr>
            <w:r w:rsidRPr="00A93547">
              <w:t>N/A</w:t>
            </w:r>
          </w:p>
        </w:tc>
        <w:tc>
          <w:tcPr>
            <w:tcW w:w="850" w:type="dxa"/>
          </w:tcPr>
          <w:p w14:paraId="6D03BADA" w14:textId="77777777" w:rsidR="008B4F87" w:rsidRPr="00A93547" w:rsidRDefault="008B4F87" w:rsidP="00B77488">
            <w:pPr>
              <w:keepNext/>
              <w:keepLines/>
              <w:spacing w:after="0"/>
              <w:jc w:val="center"/>
            </w:pPr>
          </w:p>
        </w:tc>
      </w:tr>
      <w:tr w:rsidR="008B4F87" w:rsidRPr="00A93547" w14:paraId="3E0D976B" w14:textId="77777777" w:rsidTr="00B77488">
        <w:trPr>
          <w:trHeight w:val="22"/>
        </w:trPr>
        <w:tc>
          <w:tcPr>
            <w:tcW w:w="1993" w:type="dxa"/>
            <w:vMerge/>
            <w:shd w:val="clear" w:color="auto" w:fill="auto"/>
            <w:vAlign w:val="center"/>
          </w:tcPr>
          <w:p w14:paraId="5BFEB5B8" w14:textId="77777777" w:rsidR="008B4F87" w:rsidRPr="00A93547" w:rsidRDefault="008B4F87" w:rsidP="00B77488">
            <w:pPr>
              <w:pStyle w:val="TAC"/>
            </w:pPr>
          </w:p>
        </w:tc>
        <w:tc>
          <w:tcPr>
            <w:tcW w:w="716" w:type="dxa"/>
            <w:vMerge/>
          </w:tcPr>
          <w:p w14:paraId="558E4609" w14:textId="77777777" w:rsidR="008B4F87" w:rsidRPr="00A93547" w:rsidRDefault="008B4F87" w:rsidP="00B77488">
            <w:pPr>
              <w:pStyle w:val="TAC"/>
            </w:pPr>
          </w:p>
        </w:tc>
        <w:tc>
          <w:tcPr>
            <w:tcW w:w="1000" w:type="dxa"/>
            <w:shd w:val="clear" w:color="auto" w:fill="auto"/>
            <w:vAlign w:val="center"/>
          </w:tcPr>
          <w:p w14:paraId="4E219A37" w14:textId="77777777" w:rsidR="008B4F87" w:rsidRPr="00A93547" w:rsidRDefault="008B4F87" w:rsidP="00B77488">
            <w:pPr>
              <w:pStyle w:val="TAC"/>
            </w:pPr>
            <w:r w:rsidRPr="00A93547">
              <w:t>n66</w:t>
            </w:r>
          </w:p>
        </w:tc>
        <w:tc>
          <w:tcPr>
            <w:tcW w:w="861" w:type="dxa"/>
            <w:shd w:val="clear" w:color="auto" w:fill="auto"/>
            <w:noWrap/>
            <w:vAlign w:val="center"/>
          </w:tcPr>
          <w:p w14:paraId="7A260CBD" w14:textId="77777777" w:rsidR="008B4F87" w:rsidRPr="00A93547" w:rsidRDefault="008B4F87" w:rsidP="00B77488">
            <w:pPr>
              <w:pStyle w:val="TAC"/>
            </w:pPr>
            <w:r w:rsidRPr="00A93547">
              <w:t>15</w:t>
            </w:r>
          </w:p>
        </w:tc>
        <w:tc>
          <w:tcPr>
            <w:tcW w:w="1139" w:type="dxa"/>
            <w:shd w:val="clear" w:color="auto" w:fill="auto"/>
            <w:noWrap/>
            <w:vAlign w:val="center"/>
          </w:tcPr>
          <w:p w14:paraId="20C3A9EB"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0D5A6E92" w14:textId="77777777" w:rsidR="008B4F87" w:rsidRPr="00A93547" w:rsidRDefault="008B4F87" w:rsidP="00B77488">
            <w:pPr>
              <w:pStyle w:val="TAC"/>
              <w:rPr>
                <w:rFonts w:eastAsia="MS Mincho"/>
              </w:rPr>
            </w:pPr>
            <w:r w:rsidRPr="00A93547">
              <w:rPr>
                <w:rFonts w:eastAsia="MS Mincho"/>
              </w:rPr>
              <w:t>-</w:t>
            </w:r>
          </w:p>
        </w:tc>
        <w:tc>
          <w:tcPr>
            <w:tcW w:w="858" w:type="dxa"/>
            <w:shd w:val="clear" w:color="auto" w:fill="auto"/>
            <w:noWrap/>
            <w:vAlign w:val="center"/>
          </w:tcPr>
          <w:p w14:paraId="6150947B" w14:textId="77777777" w:rsidR="008B4F87" w:rsidRPr="00A93547" w:rsidRDefault="008B4F87" w:rsidP="00B77488">
            <w:pPr>
              <w:pStyle w:val="TAC"/>
            </w:pPr>
            <w:r w:rsidRPr="00A93547">
              <w:t>-</w:t>
            </w:r>
          </w:p>
        </w:tc>
        <w:tc>
          <w:tcPr>
            <w:tcW w:w="862" w:type="dxa"/>
            <w:shd w:val="clear" w:color="auto" w:fill="auto"/>
            <w:vAlign w:val="center"/>
          </w:tcPr>
          <w:p w14:paraId="6B5D0A6C" w14:textId="77777777" w:rsidR="008B4F87" w:rsidRPr="00A93547" w:rsidRDefault="008B4F87" w:rsidP="00B77488">
            <w:pPr>
              <w:pStyle w:val="TAC"/>
            </w:pPr>
            <w:r w:rsidRPr="00A93547">
              <w:t>-</w:t>
            </w:r>
          </w:p>
        </w:tc>
        <w:tc>
          <w:tcPr>
            <w:tcW w:w="1002" w:type="dxa"/>
            <w:shd w:val="clear" w:color="auto" w:fill="auto"/>
            <w:vAlign w:val="center"/>
          </w:tcPr>
          <w:p w14:paraId="6B65C5F8" w14:textId="77777777" w:rsidR="008B4F87" w:rsidRPr="00A93547" w:rsidRDefault="008B4F87" w:rsidP="00B77488">
            <w:pPr>
              <w:pStyle w:val="TAC"/>
            </w:pPr>
            <w:r w:rsidRPr="00A93547">
              <w:t>FDD</w:t>
            </w:r>
          </w:p>
        </w:tc>
        <w:tc>
          <w:tcPr>
            <w:tcW w:w="716" w:type="dxa"/>
            <w:shd w:val="clear" w:color="auto" w:fill="auto"/>
            <w:vAlign w:val="center"/>
          </w:tcPr>
          <w:p w14:paraId="3A68BB4C" w14:textId="77777777" w:rsidR="008B4F87" w:rsidRPr="00A93547" w:rsidRDefault="008B4F87" w:rsidP="00B77488">
            <w:pPr>
              <w:pStyle w:val="TAC"/>
            </w:pPr>
            <w:r w:rsidRPr="00A93547">
              <w:t>N/A</w:t>
            </w:r>
          </w:p>
        </w:tc>
        <w:tc>
          <w:tcPr>
            <w:tcW w:w="850" w:type="dxa"/>
          </w:tcPr>
          <w:p w14:paraId="5EE6245B" w14:textId="77777777" w:rsidR="008B4F87" w:rsidRPr="00A93547" w:rsidRDefault="008B4F87" w:rsidP="00B77488">
            <w:pPr>
              <w:keepNext/>
              <w:keepLines/>
              <w:spacing w:after="0"/>
              <w:jc w:val="center"/>
            </w:pPr>
          </w:p>
        </w:tc>
      </w:tr>
      <w:tr w:rsidR="008B4F87" w:rsidRPr="00A93547" w14:paraId="4A0DEFC4" w14:textId="77777777" w:rsidTr="00B77488">
        <w:trPr>
          <w:trHeight w:val="22"/>
        </w:trPr>
        <w:tc>
          <w:tcPr>
            <w:tcW w:w="1993" w:type="dxa"/>
            <w:vMerge w:val="restart"/>
            <w:shd w:val="clear" w:color="auto" w:fill="auto"/>
            <w:vAlign w:val="center"/>
          </w:tcPr>
          <w:p w14:paraId="2A76ADFA" w14:textId="77777777" w:rsidR="008B4F87" w:rsidRPr="00A93547" w:rsidRDefault="008B4F87" w:rsidP="00B77488">
            <w:pPr>
              <w:pStyle w:val="TAC"/>
            </w:pPr>
            <w:r w:rsidRPr="00A93547">
              <w:t>DC_2A-14A_n77A</w:t>
            </w:r>
          </w:p>
        </w:tc>
        <w:tc>
          <w:tcPr>
            <w:tcW w:w="716" w:type="dxa"/>
            <w:vMerge w:val="restart"/>
          </w:tcPr>
          <w:p w14:paraId="25FD1BF3" w14:textId="77777777" w:rsidR="008B4F87" w:rsidRPr="00A93547" w:rsidRDefault="008B4F87" w:rsidP="00B77488">
            <w:pPr>
              <w:pStyle w:val="TAC"/>
            </w:pPr>
            <w:r w:rsidRPr="00A93547">
              <w:t>1</w:t>
            </w:r>
          </w:p>
        </w:tc>
        <w:tc>
          <w:tcPr>
            <w:tcW w:w="1000" w:type="dxa"/>
            <w:shd w:val="clear" w:color="auto" w:fill="auto"/>
            <w:vAlign w:val="center"/>
          </w:tcPr>
          <w:p w14:paraId="7A2601BB" w14:textId="77777777" w:rsidR="008B4F87" w:rsidRPr="00A93547" w:rsidRDefault="008B4F87" w:rsidP="00B77488">
            <w:pPr>
              <w:pStyle w:val="TAC"/>
            </w:pPr>
            <w:r w:rsidRPr="00A93547">
              <w:t>2</w:t>
            </w:r>
          </w:p>
        </w:tc>
        <w:tc>
          <w:tcPr>
            <w:tcW w:w="861" w:type="dxa"/>
            <w:shd w:val="clear" w:color="auto" w:fill="auto"/>
            <w:noWrap/>
            <w:vAlign w:val="center"/>
          </w:tcPr>
          <w:p w14:paraId="1F1D5594" w14:textId="77777777" w:rsidR="008B4F87" w:rsidRPr="00A93547" w:rsidRDefault="008B4F87" w:rsidP="00B77488">
            <w:pPr>
              <w:pStyle w:val="TAC"/>
            </w:pPr>
            <w:r w:rsidRPr="00A93547">
              <w:t>N/A</w:t>
            </w:r>
          </w:p>
        </w:tc>
        <w:tc>
          <w:tcPr>
            <w:tcW w:w="1139" w:type="dxa"/>
            <w:shd w:val="clear" w:color="auto" w:fill="auto"/>
            <w:noWrap/>
            <w:vAlign w:val="center"/>
          </w:tcPr>
          <w:p w14:paraId="4368BEF2" w14:textId="77777777" w:rsidR="008B4F87" w:rsidRPr="00A93547" w:rsidRDefault="008B4F87" w:rsidP="00B77488">
            <w:pPr>
              <w:pStyle w:val="TAC"/>
              <w:rPr>
                <w:rFonts w:eastAsia="MS Mincho"/>
              </w:rPr>
            </w:pPr>
            <w:r w:rsidRPr="00A93547">
              <w:t>-80,8</w:t>
            </w:r>
          </w:p>
        </w:tc>
        <w:tc>
          <w:tcPr>
            <w:tcW w:w="1136" w:type="dxa"/>
            <w:shd w:val="clear" w:color="auto" w:fill="auto"/>
            <w:noWrap/>
            <w:vAlign w:val="center"/>
          </w:tcPr>
          <w:p w14:paraId="24721BE3" w14:textId="77777777" w:rsidR="008B4F87" w:rsidRPr="00A93547" w:rsidRDefault="008B4F87" w:rsidP="00B77488">
            <w:pPr>
              <w:pStyle w:val="TAC"/>
              <w:rPr>
                <w:rFonts w:eastAsia="MS Mincho"/>
              </w:rPr>
            </w:pPr>
            <w:r w:rsidRPr="00A93547">
              <w:rPr>
                <w:rFonts w:eastAsia="MS Mincho"/>
              </w:rPr>
              <w:t>-</w:t>
            </w:r>
          </w:p>
        </w:tc>
        <w:tc>
          <w:tcPr>
            <w:tcW w:w="858" w:type="dxa"/>
            <w:shd w:val="clear" w:color="auto" w:fill="auto"/>
            <w:noWrap/>
            <w:vAlign w:val="center"/>
          </w:tcPr>
          <w:p w14:paraId="48A4A25D" w14:textId="77777777" w:rsidR="008B4F87" w:rsidRPr="00A93547" w:rsidRDefault="008B4F87" w:rsidP="00B77488">
            <w:pPr>
              <w:pStyle w:val="TAC"/>
            </w:pPr>
            <w:r w:rsidRPr="00A93547">
              <w:t>-</w:t>
            </w:r>
          </w:p>
        </w:tc>
        <w:tc>
          <w:tcPr>
            <w:tcW w:w="862" w:type="dxa"/>
            <w:shd w:val="clear" w:color="auto" w:fill="auto"/>
            <w:vAlign w:val="center"/>
          </w:tcPr>
          <w:p w14:paraId="6EF5ADE3" w14:textId="77777777" w:rsidR="008B4F87" w:rsidRPr="00A93547" w:rsidRDefault="008B4F87" w:rsidP="00B77488">
            <w:pPr>
              <w:pStyle w:val="TAC"/>
            </w:pPr>
            <w:r w:rsidRPr="00A93547">
              <w:t>-</w:t>
            </w:r>
          </w:p>
        </w:tc>
        <w:tc>
          <w:tcPr>
            <w:tcW w:w="1002" w:type="dxa"/>
            <w:shd w:val="clear" w:color="auto" w:fill="auto"/>
            <w:vAlign w:val="center"/>
          </w:tcPr>
          <w:p w14:paraId="621CD114" w14:textId="77777777" w:rsidR="008B4F87" w:rsidRPr="00A93547" w:rsidRDefault="008B4F87" w:rsidP="00B77488">
            <w:pPr>
              <w:pStyle w:val="TAC"/>
            </w:pPr>
            <w:r w:rsidRPr="00A93547">
              <w:t>FDD</w:t>
            </w:r>
          </w:p>
        </w:tc>
        <w:tc>
          <w:tcPr>
            <w:tcW w:w="716" w:type="dxa"/>
            <w:shd w:val="clear" w:color="auto" w:fill="auto"/>
            <w:vAlign w:val="center"/>
          </w:tcPr>
          <w:p w14:paraId="068DD099" w14:textId="77777777" w:rsidR="008B4F87" w:rsidRPr="00A93547" w:rsidRDefault="008B4F87" w:rsidP="00B77488">
            <w:pPr>
              <w:pStyle w:val="TAC"/>
            </w:pPr>
            <w:r w:rsidRPr="00A93547">
              <w:t>IMD3</w:t>
            </w:r>
          </w:p>
        </w:tc>
        <w:tc>
          <w:tcPr>
            <w:tcW w:w="850" w:type="dxa"/>
          </w:tcPr>
          <w:p w14:paraId="09883961" w14:textId="77777777" w:rsidR="008B4F87" w:rsidRPr="00A93547" w:rsidRDefault="008B4F87" w:rsidP="00B77488">
            <w:pPr>
              <w:keepNext/>
              <w:keepLines/>
              <w:spacing w:after="0"/>
              <w:jc w:val="center"/>
            </w:pPr>
          </w:p>
        </w:tc>
      </w:tr>
      <w:tr w:rsidR="008B4F87" w:rsidRPr="00A93547" w14:paraId="37D81DC8" w14:textId="77777777" w:rsidTr="00B77488">
        <w:trPr>
          <w:trHeight w:val="22"/>
        </w:trPr>
        <w:tc>
          <w:tcPr>
            <w:tcW w:w="1993" w:type="dxa"/>
            <w:vMerge/>
            <w:shd w:val="clear" w:color="auto" w:fill="auto"/>
            <w:vAlign w:val="center"/>
          </w:tcPr>
          <w:p w14:paraId="13B40E85" w14:textId="77777777" w:rsidR="008B4F87" w:rsidRPr="00A93547" w:rsidRDefault="008B4F87" w:rsidP="00B77488">
            <w:pPr>
              <w:pStyle w:val="TAC"/>
            </w:pPr>
          </w:p>
        </w:tc>
        <w:tc>
          <w:tcPr>
            <w:tcW w:w="716" w:type="dxa"/>
            <w:vMerge/>
          </w:tcPr>
          <w:p w14:paraId="7D9DAF66" w14:textId="77777777" w:rsidR="008B4F87" w:rsidRPr="00A93547" w:rsidRDefault="008B4F87" w:rsidP="00B77488">
            <w:pPr>
              <w:pStyle w:val="TAC"/>
            </w:pPr>
          </w:p>
        </w:tc>
        <w:tc>
          <w:tcPr>
            <w:tcW w:w="1000" w:type="dxa"/>
            <w:shd w:val="clear" w:color="auto" w:fill="auto"/>
            <w:vAlign w:val="center"/>
          </w:tcPr>
          <w:p w14:paraId="255EC6E8" w14:textId="77777777" w:rsidR="008B4F87" w:rsidRPr="00A93547" w:rsidRDefault="008B4F87" w:rsidP="00B77488">
            <w:pPr>
              <w:pStyle w:val="TAC"/>
            </w:pPr>
            <w:r w:rsidRPr="00A93547">
              <w:t>14</w:t>
            </w:r>
          </w:p>
        </w:tc>
        <w:tc>
          <w:tcPr>
            <w:tcW w:w="861" w:type="dxa"/>
            <w:shd w:val="clear" w:color="auto" w:fill="auto"/>
            <w:noWrap/>
            <w:vAlign w:val="center"/>
          </w:tcPr>
          <w:p w14:paraId="400166A8" w14:textId="77777777" w:rsidR="008B4F87" w:rsidRPr="00A93547" w:rsidRDefault="008B4F87" w:rsidP="00B77488">
            <w:pPr>
              <w:pStyle w:val="TAC"/>
            </w:pPr>
            <w:r w:rsidRPr="00A93547">
              <w:t>N/A</w:t>
            </w:r>
          </w:p>
        </w:tc>
        <w:tc>
          <w:tcPr>
            <w:tcW w:w="1139" w:type="dxa"/>
            <w:shd w:val="clear" w:color="auto" w:fill="auto"/>
            <w:noWrap/>
            <w:vAlign w:val="center"/>
          </w:tcPr>
          <w:p w14:paraId="10CC139A" w14:textId="77777777" w:rsidR="008B4F87" w:rsidRPr="00A93547" w:rsidRDefault="008B4F87" w:rsidP="00B77488">
            <w:pPr>
              <w:pStyle w:val="TAC"/>
              <w:rPr>
                <w:rFonts w:eastAsia="MS Mincho"/>
              </w:rPr>
            </w:pPr>
            <w:r w:rsidRPr="00A93547">
              <w:rPr>
                <w:rFonts w:eastAsia="MS Mincho"/>
              </w:rPr>
              <w:t>REFSENS</w:t>
            </w:r>
          </w:p>
        </w:tc>
        <w:tc>
          <w:tcPr>
            <w:tcW w:w="1136" w:type="dxa"/>
            <w:shd w:val="clear" w:color="auto" w:fill="auto"/>
            <w:noWrap/>
            <w:vAlign w:val="center"/>
          </w:tcPr>
          <w:p w14:paraId="0018A2E3" w14:textId="77777777" w:rsidR="008B4F87" w:rsidRPr="00A93547" w:rsidRDefault="008B4F87" w:rsidP="00B77488">
            <w:pPr>
              <w:pStyle w:val="TAC"/>
              <w:rPr>
                <w:rFonts w:eastAsia="MS Mincho"/>
              </w:rPr>
            </w:pPr>
            <w:r w:rsidRPr="00A93547">
              <w:rPr>
                <w:rFonts w:eastAsia="MS Mincho"/>
              </w:rPr>
              <w:t>-</w:t>
            </w:r>
          </w:p>
        </w:tc>
        <w:tc>
          <w:tcPr>
            <w:tcW w:w="858" w:type="dxa"/>
            <w:shd w:val="clear" w:color="auto" w:fill="auto"/>
            <w:noWrap/>
            <w:vAlign w:val="center"/>
          </w:tcPr>
          <w:p w14:paraId="4C2D8AD2" w14:textId="77777777" w:rsidR="008B4F87" w:rsidRPr="00A93547" w:rsidRDefault="008B4F87" w:rsidP="00B77488">
            <w:pPr>
              <w:pStyle w:val="TAC"/>
            </w:pPr>
            <w:r w:rsidRPr="00A93547">
              <w:t>-</w:t>
            </w:r>
          </w:p>
        </w:tc>
        <w:tc>
          <w:tcPr>
            <w:tcW w:w="862" w:type="dxa"/>
            <w:shd w:val="clear" w:color="auto" w:fill="auto"/>
            <w:vAlign w:val="center"/>
          </w:tcPr>
          <w:p w14:paraId="0A338883" w14:textId="77777777" w:rsidR="008B4F87" w:rsidRPr="00A93547" w:rsidRDefault="008B4F87" w:rsidP="00B77488">
            <w:pPr>
              <w:pStyle w:val="TAC"/>
            </w:pPr>
            <w:r w:rsidRPr="00A93547">
              <w:t>-</w:t>
            </w:r>
          </w:p>
        </w:tc>
        <w:tc>
          <w:tcPr>
            <w:tcW w:w="1002" w:type="dxa"/>
            <w:shd w:val="clear" w:color="auto" w:fill="auto"/>
            <w:vAlign w:val="center"/>
          </w:tcPr>
          <w:p w14:paraId="7608D21E" w14:textId="77777777" w:rsidR="008B4F87" w:rsidRPr="00A93547" w:rsidRDefault="008B4F87" w:rsidP="00B77488">
            <w:pPr>
              <w:pStyle w:val="TAC"/>
            </w:pPr>
            <w:r w:rsidRPr="00A93547">
              <w:t>FDD</w:t>
            </w:r>
          </w:p>
        </w:tc>
        <w:tc>
          <w:tcPr>
            <w:tcW w:w="716" w:type="dxa"/>
            <w:shd w:val="clear" w:color="auto" w:fill="auto"/>
            <w:vAlign w:val="center"/>
          </w:tcPr>
          <w:p w14:paraId="4B71C282" w14:textId="77777777" w:rsidR="008B4F87" w:rsidRPr="00A93547" w:rsidRDefault="008B4F87" w:rsidP="00B77488">
            <w:pPr>
              <w:pStyle w:val="TAC"/>
            </w:pPr>
            <w:r w:rsidRPr="00A93547">
              <w:t>N/A</w:t>
            </w:r>
          </w:p>
        </w:tc>
        <w:tc>
          <w:tcPr>
            <w:tcW w:w="850" w:type="dxa"/>
          </w:tcPr>
          <w:p w14:paraId="663FC792" w14:textId="77777777" w:rsidR="008B4F87" w:rsidRPr="00A93547" w:rsidRDefault="008B4F87" w:rsidP="00B77488">
            <w:pPr>
              <w:keepNext/>
              <w:keepLines/>
              <w:spacing w:after="0"/>
              <w:jc w:val="center"/>
            </w:pPr>
          </w:p>
        </w:tc>
      </w:tr>
      <w:tr w:rsidR="008B4F87" w:rsidRPr="00A93547" w14:paraId="05059DD1" w14:textId="77777777" w:rsidTr="00B77488">
        <w:trPr>
          <w:trHeight w:val="22"/>
        </w:trPr>
        <w:tc>
          <w:tcPr>
            <w:tcW w:w="1993" w:type="dxa"/>
            <w:vMerge/>
            <w:tcBorders>
              <w:bottom w:val="single" w:sz="4" w:space="0" w:color="auto"/>
            </w:tcBorders>
            <w:shd w:val="clear" w:color="auto" w:fill="auto"/>
            <w:vAlign w:val="center"/>
          </w:tcPr>
          <w:p w14:paraId="78FB5127" w14:textId="77777777" w:rsidR="008B4F87" w:rsidRPr="00A93547" w:rsidRDefault="008B4F87" w:rsidP="00B77488">
            <w:pPr>
              <w:pStyle w:val="TAC"/>
            </w:pPr>
          </w:p>
        </w:tc>
        <w:tc>
          <w:tcPr>
            <w:tcW w:w="716" w:type="dxa"/>
            <w:vMerge/>
            <w:tcBorders>
              <w:bottom w:val="single" w:sz="4" w:space="0" w:color="auto"/>
            </w:tcBorders>
          </w:tcPr>
          <w:p w14:paraId="5C653AA7" w14:textId="77777777" w:rsidR="008B4F87" w:rsidRPr="00A93547" w:rsidRDefault="008B4F87" w:rsidP="00B77488">
            <w:pPr>
              <w:pStyle w:val="TAC"/>
            </w:pPr>
          </w:p>
        </w:tc>
        <w:tc>
          <w:tcPr>
            <w:tcW w:w="1000" w:type="dxa"/>
            <w:shd w:val="clear" w:color="auto" w:fill="auto"/>
          </w:tcPr>
          <w:p w14:paraId="328811AE" w14:textId="77777777" w:rsidR="008B4F87" w:rsidRPr="00A93547" w:rsidRDefault="008B4F87" w:rsidP="00B77488">
            <w:pPr>
              <w:pStyle w:val="TAC"/>
            </w:pPr>
            <w:r w:rsidRPr="00A93547">
              <w:rPr>
                <w:lang w:eastAsia="fi-FI"/>
              </w:rPr>
              <w:t>n77</w:t>
            </w:r>
          </w:p>
        </w:tc>
        <w:tc>
          <w:tcPr>
            <w:tcW w:w="861" w:type="dxa"/>
            <w:shd w:val="clear" w:color="auto" w:fill="auto"/>
            <w:noWrap/>
            <w:vAlign w:val="center"/>
          </w:tcPr>
          <w:p w14:paraId="291B011A" w14:textId="77777777" w:rsidR="008B4F87" w:rsidRPr="00A93547" w:rsidRDefault="008B4F87" w:rsidP="00B77488">
            <w:pPr>
              <w:pStyle w:val="TAC"/>
            </w:pPr>
            <w:r w:rsidRPr="00A93547">
              <w:rPr>
                <w:lang w:eastAsia="ja-JP"/>
              </w:rPr>
              <w:t>15</w:t>
            </w:r>
          </w:p>
        </w:tc>
        <w:tc>
          <w:tcPr>
            <w:tcW w:w="1139" w:type="dxa"/>
            <w:shd w:val="clear" w:color="auto" w:fill="auto"/>
            <w:noWrap/>
            <w:vAlign w:val="center"/>
          </w:tcPr>
          <w:p w14:paraId="0C060177" w14:textId="77777777" w:rsidR="008B4F87" w:rsidRPr="00A93547" w:rsidRDefault="008B4F87" w:rsidP="00B77488">
            <w:pPr>
              <w:pStyle w:val="TAC"/>
              <w:rPr>
                <w:rFonts w:eastAsia="MS Mincho"/>
              </w:rPr>
            </w:pPr>
            <w:r w:rsidRPr="00A93547">
              <w:rPr>
                <w:lang w:eastAsia="ja-JP"/>
              </w:rPr>
              <w:t>-</w:t>
            </w:r>
          </w:p>
        </w:tc>
        <w:tc>
          <w:tcPr>
            <w:tcW w:w="1136" w:type="dxa"/>
            <w:shd w:val="clear" w:color="auto" w:fill="auto"/>
            <w:noWrap/>
            <w:vAlign w:val="center"/>
          </w:tcPr>
          <w:p w14:paraId="5D72DC7D" w14:textId="77777777" w:rsidR="008B4F87" w:rsidRPr="00A93547" w:rsidRDefault="008B4F87" w:rsidP="00B77488">
            <w:pPr>
              <w:pStyle w:val="TAC"/>
              <w:rPr>
                <w:rFonts w:eastAsia="MS Mincho"/>
              </w:rPr>
            </w:pPr>
            <w:r w:rsidRPr="00A93547">
              <w:rPr>
                <w:lang w:eastAsia="ja-JP"/>
              </w:rPr>
              <w:t>REFSENS</w:t>
            </w:r>
          </w:p>
        </w:tc>
        <w:tc>
          <w:tcPr>
            <w:tcW w:w="858" w:type="dxa"/>
            <w:shd w:val="clear" w:color="auto" w:fill="auto"/>
            <w:noWrap/>
            <w:vAlign w:val="center"/>
          </w:tcPr>
          <w:p w14:paraId="1A819256" w14:textId="77777777" w:rsidR="008B4F87" w:rsidRPr="00A93547" w:rsidRDefault="008B4F87" w:rsidP="00B77488">
            <w:pPr>
              <w:pStyle w:val="TAC"/>
            </w:pPr>
            <w:r w:rsidRPr="00A93547">
              <w:t>-</w:t>
            </w:r>
          </w:p>
        </w:tc>
        <w:tc>
          <w:tcPr>
            <w:tcW w:w="862" w:type="dxa"/>
            <w:shd w:val="clear" w:color="auto" w:fill="auto"/>
            <w:vAlign w:val="center"/>
          </w:tcPr>
          <w:p w14:paraId="77D7A86F" w14:textId="77777777" w:rsidR="008B4F87" w:rsidRPr="00A93547" w:rsidRDefault="008B4F87" w:rsidP="00B77488">
            <w:pPr>
              <w:pStyle w:val="TAC"/>
            </w:pPr>
            <w:r w:rsidRPr="00A93547">
              <w:t>-</w:t>
            </w:r>
          </w:p>
        </w:tc>
        <w:tc>
          <w:tcPr>
            <w:tcW w:w="1002" w:type="dxa"/>
            <w:shd w:val="clear" w:color="auto" w:fill="auto"/>
            <w:vAlign w:val="center"/>
          </w:tcPr>
          <w:p w14:paraId="27659732" w14:textId="77777777" w:rsidR="008B4F87" w:rsidRPr="00A93547" w:rsidRDefault="008B4F87" w:rsidP="00B77488">
            <w:pPr>
              <w:pStyle w:val="TAC"/>
            </w:pPr>
            <w:r w:rsidRPr="00A93547">
              <w:rPr>
                <w:lang w:eastAsia="ja-JP"/>
              </w:rPr>
              <w:t>TDD</w:t>
            </w:r>
          </w:p>
        </w:tc>
        <w:tc>
          <w:tcPr>
            <w:tcW w:w="716" w:type="dxa"/>
            <w:shd w:val="clear" w:color="auto" w:fill="auto"/>
          </w:tcPr>
          <w:p w14:paraId="7F663027" w14:textId="77777777" w:rsidR="008B4F87" w:rsidRPr="00A93547" w:rsidRDefault="008B4F87" w:rsidP="00B77488">
            <w:pPr>
              <w:pStyle w:val="TAC"/>
            </w:pPr>
            <w:r w:rsidRPr="00A93547">
              <w:rPr>
                <w:rFonts w:eastAsia="Malgun Gothic"/>
                <w:lang w:eastAsia="ko-KR"/>
              </w:rPr>
              <w:t>N/A</w:t>
            </w:r>
          </w:p>
        </w:tc>
        <w:tc>
          <w:tcPr>
            <w:tcW w:w="850" w:type="dxa"/>
          </w:tcPr>
          <w:p w14:paraId="0E5243F4" w14:textId="77777777" w:rsidR="008B4F87" w:rsidRPr="00A93547" w:rsidRDefault="008B4F87" w:rsidP="00B77488">
            <w:pPr>
              <w:keepNext/>
              <w:keepLines/>
              <w:spacing w:after="0"/>
              <w:jc w:val="center"/>
            </w:pPr>
          </w:p>
        </w:tc>
      </w:tr>
      <w:tr w:rsidR="008B4F87" w:rsidRPr="00A93547" w14:paraId="6FE3E938" w14:textId="77777777" w:rsidTr="00B77488">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3841AEA" w14:textId="77777777" w:rsidR="008B4F87" w:rsidRPr="00A93547" w:rsidRDefault="008B4F87" w:rsidP="00B77488">
            <w:pPr>
              <w:pStyle w:val="TAC"/>
            </w:pPr>
            <w:r w:rsidRPr="00A93547">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3E09617E" w14:textId="77777777" w:rsidR="008B4F87" w:rsidRPr="00A93547" w:rsidRDefault="008B4F87" w:rsidP="00B77488">
            <w:pPr>
              <w:pStyle w:val="TAC"/>
            </w:pPr>
            <w:r w:rsidRPr="00A93547">
              <w:rPr>
                <w:lang w:eastAsia="zh-CN"/>
              </w:rPr>
              <w:t>1</w:t>
            </w:r>
          </w:p>
        </w:tc>
        <w:tc>
          <w:tcPr>
            <w:tcW w:w="1000" w:type="dxa"/>
            <w:tcBorders>
              <w:left w:val="single" w:sz="4" w:space="0" w:color="auto"/>
            </w:tcBorders>
            <w:shd w:val="clear" w:color="auto" w:fill="auto"/>
            <w:vAlign w:val="center"/>
          </w:tcPr>
          <w:p w14:paraId="08EDFA7D" w14:textId="77777777" w:rsidR="008B4F87" w:rsidRPr="00A93547" w:rsidRDefault="008B4F87" w:rsidP="00B77488">
            <w:pPr>
              <w:pStyle w:val="TAC"/>
              <w:rPr>
                <w:lang w:eastAsia="fi-FI"/>
              </w:rPr>
            </w:pPr>
            <w:r w:rsidRPr="00A93547">
              <w:t>2</w:t>
            </w:r>
          </w:p>
        </w:tc>
        <w:tc>
          <w:tcPr>
            <w:tcW w:w="861" w:type="dxa"/>
            <w:shd w:val="clear" w:color="auto" w:fill="auto"/>
            <w:noWrap/>
            <w:vAlign w:val="center"/>
          </w:tcPr>
          <w:p w14:paraId="2CAF4D7A" w14:textId="77777777" w:rsidR="008B4F87" w:rsidRPr="00A93547" w:rsidRDefault="008B4F87" w:rsidP="00B77488">
            <w:pPr>
              <w:pStyle w:val="TAC"/>
              <w:rPr>
                <w:lang w:eastAsia="ja-JP"/>
              </w:rPr>
            </w:pPr>
            <w:r w:rsidRPr="00A93547">
              <w:t>N/A</w:t>
            </w:r>
          </w:p>
        </w:tc>
        <w:tc>
          <w:tcPr>
            <w:tcW w:w="1139" w:type="dxa"/>
            <w:shd w:val="clear" w:color="auto" w:fill="auto"/>
            <w:noWrap/>
            <w:vAlign w:val="center"/>
          </w:tcPr>
          <w:p w14:paraId="5C3C0069" w14:textId="77777777" w:rsidR="008B4F87" w:rsidRPr="00A93547" w:rsidRDefault="008B4F87" w:rsidP="00B77488">
            <w:pPr>
              <w:pStyle w:val="TAC"/>
              <w:rPr>
                <w:lang w:eastAsia="ja-JP"/>
              </w:rPr>
            </w:pPr>
            <w:r w:rsidRPr="00A93547">
              <w:t>-77.3</w:t>
            </w:r>
          </w:p>
        </w:tc>
        <w:tc>
          <w:tcPr>
            <w:tcW w:w="1136" w:type="dxa"/>
            <w:shd w:val="clear" w:color="auto" w:fill="auto"/>
            <w:noWrap/>
            <w:vAlign w:val="center"/>
          </w:tcPr>
          <w:p w14:paraId="04E893BD" w14:textId="77777777" w:rsidR="008B4F87" w:rsidRPr="00A93547" w:rsidRDefault="008B4F87" w:rsidP="00B77488">
            <w:pPr>
              <w:pStyle w:val="TAC"/>
              <w:rPr>
                <w:lang w:eastAsia="ja-JP"/>
              </w:rPr>
            </w:pPr>
          </w:p>
        </w:tc>
        <w:tc>
          <w:tcPr>
            <w:tcW w:w="858" w:type="dxa"/>
            <w:shd w:val="clear" w:color="auto" w:fill="auto"/>
            <w:noWrap/>
            <w:vAlign w:val="center"/>
          </w:tcPr>
          <w:p w14:paraId="69787A19" w14:textId="77777777" w:rsidR="008B4F87" w:rsidRPr="00A93547" w:rsidRDefault="008B4F87" w:rsidP="00B77488">
            <w:pPr>
              <w:pStyle w:val="TAC"/>
            </w:pPr>
          </w:p>
        </w:tc>
        <w:tc>
          <w:tcPr>
            <w:tcW w:w="862" w:type="dxa"/>
            <w:shd w:val="clear" w:color="auto" w:fill="auto"/>
            <w:vAlign w:val="center"/>
          </w:tcPr>
          <w:p w14:paraId="4DF0F303" w14:textId="77777777" w:rsidR="008B4F87" w:rsidRPr="00A93547" w:rsidRDefault="008B4F87" w:rsidP="00B77488">
            <w:pPr>
              <w:pStyle w:val="TAC"/>
            </w:pPr>
          </w:p>
        </w:tc>
        <w:tc>
          <w:tcPr>
            <w:tcW w:w="1002" w:type="dxa"/>
            <w:shd w:val="clear" w:color="auto" w:fill="auto"/>
            <w:vAlign w:val="center"/>
          </w:tcPr>
          <w:p w14:paraId="2FA7A371" w14:textId="77777777" w:rsidR="008B4F87" w:rsidRPr="00A93547" w:rsidRDefault="008B4F87" w:rsidP="00B77488">
            <w:pPr>
              <w:pStyle w:val="TAC"/>
              <w:rPr>
                <w:lang w:eastAsia="ja-JP"/>
              </w:rPr>
            </w:pPr>
            <w:r w:rsidRPr="00A93547">
              <w:rPr>
                <w:rFonts w:eastAsia="Malgun Gothic"/>
                <w:szCs w:val="18"/>
                <w:lang w:eastAsia="ko-KR"/>
              </w:rPr>
              <w:t>FDD</w:t>
            </w:r>
          </w:p>
        </w:tc>
        <w:tc>
          <w:tcPr>
            <w:tcW w:w="716" w:type="dxa"/>
            <w:shd w:val="clear" w:color="auto" w:fill="auto"/>
            <w:vAlign w:val="center"/>
          </w:tcPr>
          <w:p w14:paraId="4D35E85D" w14:textId="77777777" w:rsidR="008B4F87" w:rsidRPr="00A93547" w:rsidRDefault="008B4F87" w:rsidP="00B77488">
            <w:pPr>
              <w:pStyle w:val="TAC"/>
              <w:rPr>
                <w:rFonts w:eastAsia="Malgun Gothic"/>
                <w:lang w:eastAsia="ko-KR"/>
              </w:rPr>
            </w:pPr>
            <w:r w:rsidRPr="00A93547">
              <w:rPr>
                <w:rFonts w:eastAsia="Malgun Gothic"/>
                <w:szCs w:val="18"/>
                <w:lang w:eastAsia="ko-KR"/>
              </w:rPr>
              <w:t>IMD3</w:t>
            </w:r>
          </w:p>
        </w:tc>
        <w:tc>
          <w:tcPr>
            <w:tcW w:w="850" w:type="dxa"/>
          </w:tcPr>
          <w:p w14:paraId="2820081C" w14:textId="77777777" w:rsidR="008B4F87" w:rsidRPr="00A93547" w:rsidRDefault="008B4F87" w:rsidP="00B77488">
            <w:pPr>
              <w:keepNext/>
              <w:keepLines/>
              <w:spacing w:after="0"/>
              <w:jc w:val="center"/>
            </w:pPr>
          </w:p>
        </w:tc>
      </w:tr>
      <w:tr w:rsidR="008B4F87" w:rsidRPr="00A93547" w14:paraId="28F641A3"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1576FB63" w14:textId="77777777" w:rsidR="008B4F87" w:rsidRPr="00A93547" w:rsidRDefault="008B4F87" w:rsidP="00B77488">
            <w:pPr>
              <w:pStyle w:val="TAC"/>
            </w:pPr>
          </w:p>
        </w:tc>
        <w:tc>
          <w:tcPr>
            <w:tcW w:w="716" w:type="dxa"/>
            <w:tcBorders>
              <w:top w:val="nil"/>
              <w:left w:val="single" w:sz="4" w:space="0" w:color="auto"/>
              <w:bottom w:val="nil"/>
              <w:right w:val="single" w:sz="4" w:space="0" w:color="auto"/>
            </w:tcBorders>
            <w:vAlign w:val="center"/>
          </w:tcPr>
          <w:p w14:paraId="1096CA20"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03D4FA35" w14:textId="77777777" w:rsidR="008B4F87" w:rsidRPr="00A93547" w:rsidRDefault="008B4F87" w:rsidP="00B77488">
            <w:pPr>
              <w:pStyle w:val="TAC"/>
              <w:rPr>
                <w:lang w:eastAsia="fi-FI"/>
              </w:rPr>
            </w:pPr>
            <w:r w:rsidRPr="00A93547">
              <w:t>66</w:t>
            </w:r>
          </w:p>
        </w:tc>
        <w:tc>
          <w:tcPr>
            <w:tcW w:w="861" w:type="dxa"/>
            <w:shd w:val="clear" w:color="auto" w:fill="auto"/>
            <w:noWrap/>
            <w:vAlign w:val="center"/>
          </w:tcPr>
          <w:p w14:paraId="1C8F68CC" w14:textId="77777777" w:rsidR="008B4F87" w:rsidRPr="00A93547" w:rsidRDefault="008B4F87" w:rsidP="00B77488">
            <w:pPr>
              <w:pStyle w:val="TAC"/>
              <w:rPr>
                <w:lang w:eastAsia="ja-JP"/>
              </w:rPr>
            </w:pPr>
            <w:r w:rsidRPr="00A93547">
              <w:t>N/A</w:t>
            </w:r>
          </w:p>
        </w:tc>
        <w:tc>
          <w:tcPr>
            <w:tcW w:w="1139" w:type="dxa"/>
            <w:shd w:val="clear" w:color="auto" w:fill="auto"/>
            <w:noWrap/>
            <w:vAlign w:val="center"/>
          </w:tcPr>
          <w:p w14:paraId="44B40DA9" w14:textId="77777777" w:rsidR="008B4F87" w:rsidRPr="00A93547" w:rsidRDefault="008B4F87" w:rsidP="00B77488">
            <w:pPr>
              <w:pStyle w:val="TAC"/>
              <w:rPr>
                <w:lang w:eastAsia="ja-JP"/>
              </w:rPr>
            </w:pPr>
            <w:r w:rsidRPr="00A93547">
              <w:rPr>
                <w:rFonts w:eastAsia="MS Mincho"/>
              </w:rPr>
              <w:t>REFSENS</w:t>
            </w:r>
          </w:p>
        </w:tc>
        <w:tc>
          <w:tcPr>
            <w:tcW w:w="1136" w:type="dxa"/>
            <w:shd w:val="clear" w:color="auto" w:fill="auto"/>
            <w:noWrap/>
            <w:vAlign w:val="center"/>
          </w:tcPr>
          <w:p w14:paraId="4A7CE509" w14:textId="77777777" w:rsidR="008B4F87" w:rsidRPr="00A93547" w:rsidRDefault="008B4F87" w:rsidP="00B77488">
            <w:pPr>
              <w:pStyle w:val="TAC"/>
              <w:rPr>
                <w:lang w:eastAsia="ja-JP"/>
              </w:rPr>
            </w:pPr>
          </w:p>
        </w:tc>
        <w:tc>
          <w:tcPr>
            <w:tcW w:w="858" w:type="dxa"/>
            <w:shd w:val="clear" w:color="auto" w:fill="auto"/>
            <w:noWrap/>
            <w:vAlign w:val="center"/>
          </w:tcPr>
          <w:p w14:paraId="346B5F8A" w14:textId="77777777" w:rsidR="008B4F87" w:rsidRPr="00A93547" w:rsidRDefault="008B4F87" w:rsidP="00B77488">
            <w:pPr>
              <w:pStyle w:val="TAC"/>
            </w:pPr>
          </w:p>
        </w:tc>
        <w:tc>
          <w:tcPr>
            <w:tcW w:w="862" w:type="dxa"/>
            <w:shd w:val="clear" w:color="auto" w:fill="auto"/>
            <w:vAlign w:val="center"/>
          </w:tcPr>
          <w:p w14:paraId="163CFFBC" w14:textId="77777777" w:rsidR="008B4F87" w:rsidRPr="00A93547" w:rsidRDefault="008B4F87" w:rsidP="00B77488">
            <w:pPr>
              <w:pStyle w:val="TAC"/>
            </w:pPr>
          </w:p>
        </w:tc>
        <w:tc>
          <w:tcPr>
            <w:tcW w:w="1002" w:type="dxa"/>
            <w:shd w:val="clear" w:color="auto" w:fill="auto"/>
            <w:vAlign w:val="center"/>
          </w:tcPr>
          <w:p w14:paraId="3D2B9787" w14:textId="77777777" w:rsidR="008B4F87" w:rsidRPr="00A93547" w:rsidRDefault="008B4F87" w:rsidP="00B77488">
            <w:pPr>
              <w:pStyle w:val="TAC"/>
              <w:rPr>
                <w:lang w:eastAsia="ja-JP"/>
              </w:rPr>
            </w:pPr>
            <w:r w:rsidRPr="00A93547">
              <w:rPr>
                <w:rFonts w:eastAsia="Malgun Gothic"/>
                <w:szCs w:val="18"/>
                <w:lang w:eastAsia="ko-KR"/>
              </w:rPr>
              <w:t>FDD</w:t>
            </w:r>
          </w:p>
        </w:tc>
        <w:tc>
          <w:tcPr>
            <w:tcW w:w="716" w:type="dxa"/>
            <w:shd w:val="clear" w:color="auto" w:fill="auto"/>
            <w:vAlign w:val="center"/>
          </w:tcPr>
          <w:p w14:paraId="4C60F3C7" w14:textId="77777777" w:rsidR="008B4F87" w:rsidRPr="00A93547" w:rsidRDefault="008B4F87" w:rsidP="00B77488">
            <w:pPr>
              <w:pStyle w:val="TAC"/>
              <w:rPr>
                <w:rFonts w:eastAsia="Malgun Gothic"/>
                <w:lang w:eastAsia="ko-KR"/>
              </w:rPr>
            </w:pPr>
            <w:r w:rsidRPr="00A93547">
              <w:rPr>
                <w:rFonts w:eastAsia="Malgun Gothic"/>
                <w:szCs w:val="18"/>
                <w:lang w:eastAsia="ko-KR"/>
              </w:rPr>
              <w:t>N/A</w:t>
            </w:r>
          </w:p>
        </w:tc>
        <w:tc>
          <w:tcPr>
            <w:tcW w:w="850" w:type="dxa"/>
          </w:tcPr>
          <w:p w14:paraId="3E74FC0D" w14:textId="77777777" w:rsidR="008B4F87" w:rsidRPr="00A93547" w:rsidRDefault="008B4F87" w:rsidP="00B77488">
            <w:pPr>
              <w:keepNext/>
              <w:keepLines/>
              <w:spacing w:after="0"/>
              <w:jc w:val="center"/>
            </w:pPr>
          </w:p>
        </w:tc>
      </w:tr>
      <w:tr w:rsidR="008B4F87" w:rsidRPr="00A93547" w14:paraId="6FBE96B6" w14:textId="77777777" w:rsidTr="00B77488">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A40C590" w14:textId="77777777" w:rsidR="008B4F87" w:rsidRPr="00A93547" w:rsidRDefault="008B4F87" w:rsidP="00B77488">
            <w:pPr>
              <w:pStyle w:val="TAC"/>
            </w:pPr>
          </w:p>
        </w:tc>
        <w:tc>
          <w:tcPr>
            <w:tcW w:w="716" w:type="dxa"/>
            <w:tcBorders>
              <w:top w:val="nil"/>
              <w:left w:val="single" w:sz="4" w:space="0" w:color="auto"/>
              <w:bottom w:val="single" w:sz="4" w:space="0" w:color="auto"/>
              <w:right w:val="single" w:sz="4" w:space="0" w:color="auto"/>
            </w:tcBorders>
            <w:vAlign w:val="center"/>
          </w:tcPr>
          <w:p w14:paraId="71E7D364"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65A5985D" w14:textId="77777777" w:rsidR="008B4F87" w:rsidRPr="00A93547" w:rsidRDefault="008B4F87" w:rsidP="00B77488">
            <w:pPr>
              <w:pStyle w:val="TAC"/>
              <w:rPr>
                <w:lang w:eastAsia="fi-FI"/>
              </w:rPr>
            </w:pPr>
            <w:r w:rsidRPr="00A93547">
              <w:t>n2</w:t>
            </w:r>
          </w:p>
        </w:tc>
        <w:tc>
          <w:tcPr>
            <w:tcW w:w="861" w:type="dxa"/>
            <w:shd w:val="clear" w:color="auto" w:fill="auto"/>
            <w:noWrap/>
            <w:vAlign w:val="center"/>
          </w:tcPr>
          <w:p w14:paraId="1CD31D80" w14:textId="77777777" w:rsidR="008B4F87" w:rsidRPr="00A93547" w:rsidRDefault="008B4F87" w:rsidP="00B77488">
            <w:pPr>
              <w:pStyle w:val="TAC"/>
              <w:rPr>
                <w:lang w:eastAsia="ja-JP"/>
              </w:rPr>
            </w:pPr>
            <w:r w:rsidRPr="00A93547">
              <w:t>15</w:t>
            </w:r>
          </w:p>
        </w:tc>
        <w:tc>
          <w:tcPr>
            <w:tcW w:w="1139" w:type="dxa"/>
            <w:shd w:val="clear" w:color="auto" w:fill="auto"/>
            <w:noWrap/>
            <w:vAlign w:val="center"/>
          </w:tcPr>
          <w:p w14:paraId="6A1F78AF" w14:textId="77777777" w:rsidR="008B4F87" w:rsidRPr="00A93547" w:rsidRDefault="008B4F87" w:rsidP="00B77488">
            <w:pPr>
              <w:pStyle w:val="TAC"/>
              <w:rPr>
                <w:lang w:eastAsia="ja-JP"/>
              </w:rPr>
            </w:pPr>
            <w:r w:rsidRPr="00A93547">
              <w:rPr>
                <w:rFonts w:eastAsia="MS Mincho"/>
              </w:rPr>
              <w:t>REFSENS</w:t>
            </w:r>
          </w:p>
        </w:tc>
        <w:tc>
          <w:tcPr>
            <w:tcW w:w="1136" w:type="dxa"/>
            <w:shd w:val="clear" w:color="auto" w:fill="auto"/>
            <w:noWrap/>
            <w:vAlign w:val="center"/>
          </w:tcPr>
          <w:p w14:paraId="5465D2D3" w14:textId="77777777" w:rsidR="008B4F87" w:rsidRPr="00A93547" w:rsidRDefault="008B4F87" w:rsidP="00B77488">
            <w:pPr>
              <w:pStyle w:val="TAC"/>
              <w:rPr>
                <w:lang w:eastAsia="ja-JP"/>
              </w:rPr>
            </w:pPr>
          </w:p>
        </w:tc>
        <w:tc>
          <w:tcPr>
            <w:tcW w:w="858" w:type="dxa"/>
            <w:shd w:val="clear" w:color="auto" w:fill="auto"/>
            <w:noWrap/>
            <w:vAlign w:val="center"/>
          </w:tcPr>
          <w:p w14:paraId="6155CF27" w14:textId="77777777" w:rsidR="008B4F87" w:rsidRPr="00A93547" w:rsidRDefault="008B4F87" w:rsidP="00B77488">
            <w:pPr>
              <w:pStyle w:val="TAC"/>
            </w:pPr>
          </w:p>
        </w:tc>
        <w:tc>
          <w:tcPr>
            <w:tcW w:w="862" w:type="dxa"/>
            <w:shd w:val="clear" w:color="auto" w:fill="auto"/>
            <w:vAlign w:val="center"/>
          </w:tcPr>
          <w:p w14:paraId="33F8F797" w14:textId="77777777" w:rsidR="008B4F87" w:rsidRPr="00A93547" w:rsidRDefault="008B4F87" w:rsidP="00B77488">
            <w:pPr>
              <w:pStyle w:val="TAC"/>
            </w:pPr>
          </w:p>
        </w:tc>
        <w:tc>
          <w:tcPr>
            <w:tcW w:w="1002" w:type="dxa"/>
            <w:shd w:val="clear" w:color="auto" w:fill="auto"/>
            <w:vAlign w:val="center"/>
          </w:tcPr>
          <w:p w14:paraId="713F2F53" w14:textId="77777777" w:rsidR="008B4F87" w:rsidRPr="00A93547" w:rsidRDefault="008B4F87" w:rsidP="00B77488">
            <w:pPr>
              <w:pStyle w:val="TAC"/>
              <w:rPr>
                <w:lang w:eastAsia="ja-JP"/>
              </w:rPr>
            </w:pPr>
            <w:r w:rsidRPr="00A93547">
              <w:rPr>
                <w:rFonts w:eastAsia="Malgun Gothic"/>
                <w:szCs w:val="18"/>
                <w:lang w:eastAsia="ko-KR"/>
              </w:rPr>
              <w:t>FDD</w:t>
            </w:r>
          </w:p>
        </w:tc>
        <w:tc>
          <w:tcPr>
            <w:tcW w:w="716" w:type="dxa"/>
            <w:shd w:val="clear" w:color="auto" w:fill="auto"/>
            <w:vAlign w:val="center"/>
          </w:tcPr>
          <w:p w14:paraId="20076A55" w14:textId="77777777" w:rsidR="008B4F87" w:rsidRPr="00A93547" w:rsidRDefault="008B4F87" w:rsidP="00B77488">
            <w:pPr>
              <w:pStyle w:val="TAC"/>
              <w:rPr>
                <w:rFonts w:eastAsia="Malgun Gothic"/>
                <w:lang w:eastAsia="ko-KR"/>
              </w:rPr>
            </w:pPr>
            <w:r w:rsidRPr="00A93547">
              <w:rPr>
                <w:rFonts w:eastAsia="Malgun Gothic"/>
                <w:szCs w:val="18"/>
                <w:lang w:eastAsia="ko-KR"/>
              </w:rPr>
              <w:t>N/A</w:t>
            </w:r>
          </w:p>
        </w:tc>
        <w:tc>
          <w:tcPr>
            <w:tcW w:w="850" w:type="dxa"/>
          </w:tcPr>
          <w:p w14:paraId="5786F700" w14:textId="77777777" w:rsidR="008B4F87" w:rsidRPr="00A93547" w:rsidRDefault="008B4F87" w:rsidP="00B77488">
            <w:pPr>
              <w:keepNext/>
              <w:keepLines/>
              <w:spacing w:after="0"/>
              <w:jc w:val="center"/>
            </w:pPr>
          </w:p>
        </w:tc>
      </w:tr>
      <w:tr w:rsidR="008B4F87" w:rsidRPr="00A93547" w14:paraId="55E9CD6E" w14:textId="77777777" w:rsidTr="00B77488">
        <w:trPr>
          <w:trHeight w:val="54"/>
        </w:trPr>
        <w:tc>
          <w:tcPr>
            <w:tcW w:w="1993" w:type="dxa"/>
            <w:vMerge w:val="restart"/>
            <w:tcBorders>
              <w:top w:val="single" w:sz="4" w:space="0" w:color="auto"/>
            </w:tcBorders>
            <w:shd w:val="clear" w:color="auto" w:fill="auto"/>
            <w:vAlign w:val="center"/>
          </w:tcPr>
          <w:p w14:paraId="7DA8AA8A" w14:textId="77777777" w:rsidR="008B4F87" w:rsidRPr="00A93547" w:rsidRDefault="008B4F87" w:rsidP="00B77488">
            <w:pPr>
              <w:pStyle w:val="TAC"/>
              <w:rPr>
                <w:lang w:eastAsia="zh-CN"/>
              </w:rPr>
            </w:pPr>
            <w:r w:rsidRPr="00A93547">
              <w:rPr>
                <w:lang w:eastAsia="zh-CN"/>
              </w:rPr>
              <w:t>DC_2A-66A_n5A</w:t>
            </w:r>
          </w:p>
        </w:tc>
        <w:tc>
          <w:tcPr>
            <w:tcW w:w="716" w:type="dxa"/>
            <w:vMerge w:val="restart"/>
            <w:tcBorders>
              <w:top w:val="single" w:sz="4" w:space="0" w:color="auto"/>
            </w:tcBorders>
            <w:vAlign w:val="center"/>
          </w:tcPr>
          <w:p w14:paraId="4AA37C06" w14:textId="77777777" w:rsidR="008B4F87" w:rsidRPr="00A93547" w:rsidRDefault="008B4F87" w:rsidP="00B77488">
            <w:pPr>
              <w:pStyle w:val="TAC"/>
              <w:rPr>
                <w:lang w:eastAsia="zh-CN"/>
              </w:rPr>
            </w:pPr>
            <w:r w:rsidRPr="00A93547">
              <w:rPr>
                <w:lang w:eastAsia="zh-CN"/>
              </w:rPr>
              <w:t>1</w:t>
            </w:r>
          </w:p>
        </w:tc>
        <w:tc>
          <w:tcPr>
            <w:tcW w:w="1000" w:type="dxa"/>
            <w:shd w:val="clear" w:color="auto" w:fill="auto"/>
            <w:vAlign w:val="center"/>
          </w:tcPr>
          <w:p w14:paraId="7CD9D0D0" w14:textId="77777777" w:rsidR="008B4F87" w:rsidRPr="00A93547" w:rsidRDefault="008B4F87" w:rsidP="00B77488">
            <w:pPr>
              <w:pStyle w:val="TAC"/>
              <w:rPr>
                <w:lang w:eastAsia="zh-CN"/>
              </w:rPr>
            </w:pPr>
            <w:r w:rsidRPr="00A93547">
              <w:rPr>
                <w:lang w:eastAsia="zh-CN"/>
              </w:rPr>
              <w:t>2</w:t>
            </w:r>
          </w:p>
        </w:tc>
        <w:tc>
          <w:tcPr>
            <w:tcW w:w="861" w:type="dxa"/>
            <w:shd w:val="clear" w:color="auto" w:fill="auto"/>
            <w:noWrap/>
            <w:vAlign w:val="center"/>
          </w:tcPr>
          <w:p w14:paraId="4B2CA536" w14:textId="77777777" w:rsidR="008B4F87" w:rsidRPr="00A93547" w:rsidRDefault="008B4F87" w:rsidP="00B77488">
            <w:pPr>
              <w:pStyle w:val="TAC"/>
              <w:rPr>
                <w:lang w:eastAsia="zh-CN"/>
              </w:rPr>
            </w:pPr>
            <w:r w:rsidRPr="00A93547">
              <w:t>N/A</w:t>
            </w:r>
          </w:p>
        </w:tc>
        <w:tc>
          <w:tcPr>
            <w:tcW w:w="1139" w:type="dxa"/>
            <w:shd w:val="clear" w:color="auto" w:fill="auto"/>
            <w:noWrap/>
            <w:vAlign w:val="center"/>
          </w:tcPr>
          <w:p w14:paraId="0ACAE6F5" w14:textId="77777777" w:rsidR="008B4F87" w:rsidRPr="00A93547" w:rsidRDefault="008B4F87" w:rsidP="00B77488">
            <w:pPr>
              <w:pStyle w:val="TAC"/>
              <w:rPr>
                <w:lang w:eastAsia="zh-CN"/>
              </w:rPr>
            </w:pPr>
            <w:r w:rsidRPr="00A93547">
              <w:rPr>
                <w:rFonts w:eastAsia="MS Mincho"/>
              </w:rPr>
              <w:t>REFSENS</w:t>
            </w:r>
          </w:p>
        </w:tc>
        <w:tc>
          <w:tcPr>
            <w:tcW w:w="1136" w:type="dxa"/>
            <w:shd w:val="clear" w:color="auto" w:fill="auto"/>
            <w:noWrap/>
            <w:vAlign w:val="center"/>
          </w:tcPr>
          <w:p w14:paraId="250AEC6B" w14:textId="77777777" w:rsidR="008B4F87" w:rsidRPr="00A93547" w:rsidRDefault="008B4F87" w:rsidP="00B77488">
            <w:pPr>
              <w:pStyle w:val="TAC"/>
            </w:pPr>
            <w:r w:rsidRPr="00A93547">
              <w:rPr>
                <w:rFonts w:eastAsia="MS Mincho"/>
              </w:rPr>
              <w:t>-</w:t>
            </w:r>
          </w:p>
        </w:tc>
        <w:tc>
          <w:tcPr>
            <w:tcW w:w="858" w:type="dxa"/>
            <w:shd w:val="clear" w:color="auto" w:fill="auto"/>
            <w:noWrap/>
            <w:vAlign w:val="center"/>
          </w:tcPr>
          <w:p w14:paraId="2F1C8D2E" w14:textId="77777777" w:rsidR="008B4F87" w:rsidRPr="00A93547" w:rsidRDefault="008B4F87" w:rsidP="00B77488">
            <w:pPr>
              <w:pStyle w:val="TAC"/>
            </w:pPr>
            <w:r w:rsidRPr="00A93547">
              <w:t>-</w:t>
            </w:r>
          </w:p>
        </w:tc>
        <w:tc>
          <w:tcPr>
            <w:tcW w:w="862" w:type="dxa"/>
            <w:shd w:val="clear" w:color="auto" w:fill="auto"/>
            <w:vAlign w:val="center"/>
          </w:tcPr>
          <w:p w14:paraId="7560DC0C" w14:textId="77777777" w:rsidR="008B4F87" w:rsidRPr="00A93547" w:rsidRDefault="008B4F87" w:rsidP="00B77488">
            <w:pPr>
              <w:pStyle w:val="TAC"/>
            </w:pPr>
            <w:r w:rsidRPr="00A93547">
              <w:t>-</w:t>
            </w:r>
          </w:p>
        </w:tc>
        <w:tc>
          <w:tcPr>
            <w:tcW w:w="1002" w:type="dxa"/>
            <w:shd w:val="clear" w:color="auto" w:fill="auto"/>
            <w:vAlign w:val="center"/>
          </w:tcPr>
          <w:p w14:paraId="1FE6BD5C" w14:textId="77777777" w:rsidR="008B4F87" w:rsidRPr="00A93547" w:rsidRDefault="008B4F87" w:rsidP="00B77488">
            <w:pPr>
              <w:pStyle w:val="TAC"/>
              <w:rPr>
                <w:lang w:eastAsia="zh-CN"/>
              </w:rPr>
            </w:pPr>
            <w:r w:rsidRPr="00A93547">
              <w:t>FDD</w:t>
            </w:r>
          </w:p>
        </w:tc>
        <w:tc>
          <w:tcPr>
            <w:tcW w:w="716" w:type="dxa"/>
            <w:shd w:val="clear" w:color="auto" w:fill="auto"/>
            <w:vAlign w:val="center"/>
          </w:tcPr>
          <w:p w14:paraId="71FB35C8" w14:textId="77777777" w:rsidR="008B4F87" w:rsidRPr="00A93547" w:rsidRDefault="008B4F87" w:rsidP="00B77488">
            <w:pPr>
              <w:pStyle w:val="TAC"/>
              <w:rPr>
                <w:lang w:eastAsia="zh-CN"/>
              </w:rPr>
            </w:pPr>
            <w:r w:rsidRPr="00A93547">
              <w:rPr>
                <w:lang w:eastAsia="zh-CN"/>
              </w:rPr>
              <w:t>N/A</w:t>
            </w:r>
          </w:p>
        </w:tc>
        <w:tc>
          <w:tcPr>
            <w:tcW w:w="850" w:type="dxa"/>
          </w:tcPr>
          <w:p w14:paraId="4D4B1ECF" w14:textId="77777777" w:rsidR="008B4F87" w:rsidRPr="00A93547" w:rsidRDefault="008B4F87" w:rsidP="00B77488">
            <w:pPr>
              <w:keepNext/>
              <w:keepLines/>
              <w:spacing w:after="0"/>
              <w:jc w:val="center"/>
            </w:pPr>
          </w:p>
        </w:tc>
      </w:tr>
      <w:tr w:rsidR="008B4F87" w:rsidRPr="00A93547" w14:paraId="4C3DD329" w14:textId="77777777" w:rsidTr="00B77488">
        <w:trPr>
          <w:trHeight w:val="54"/>
        </w:trPr>
        <w:tc>
          <w:tcPr>
            <w:tcW w:w="1993" w:type="dxa"/>
            <w:vMerge/>
            <w:shd w:val="clear" w:color="auto" w:fill="auto"/>
            <w:vAlign w:val="center"/>
          </w:tcPr>
          <w:p w14:paraId="057AD3D3" w14:textId="77777777" w:rsidR="008B4F87" w:rsidRPr="00A93547" w:rsidRDefault="008B4F87" w:rsidP="00B77488">
            <w:pPr>
              <w:pStyle w:val="TAC"/>
              <w:rPr>
                <w:lang w:eastAsia="zh-CN"/>
              </w:rPr>
            </w:pPr>
          </w:p>
        </w:tc>
        <w:tc>
          <w:tcPr>
            <w:tcW w:w="716" w:type="dxa"/>
            <w:vMerge/>
            <w:vAlign w:val="center"/>
          </w:tcPr>
          <w:p w14:paraId="541CF77B" w14:textId="77777777" w:rsidR="008B4F87" w:rsidRPr="00A93547" w:rsidRDefault="008B4F87" w:rsidP="00B77488">
            <w:pPr>
              <w:pStyle w:val="TAC"/>
              <w:rPr>
                <w:lang w:eastAsia="zh-CN"/>
              </w:rPr>
            </w:pPr>
          </w:p>
        </w:tc>
        <w:tc>
          <w:tcPr>
            <w:tcW w:w="1000" w:type="dxa"/>
            <w:shd w:val="clear" w:color="auto" w:fill="auto"/>
            <w:vAlign w:val="center"/>
          </w:tcPr>
          <w:p w14:paraId="764EFB81" w14:textId="77777777" w:rsidR="008B4F87" w:rsidRPr="00A93547" w:rsidRDefault="008B4F87" w:rsidP="00B77488">
            <w:pPr>
              <w:pStyle w:val="TAC"/>
              <w:rPr>
                <w:lang w:eastAsia="zh-CN"/>
              </w:rPr>
            </w:pPr>
            <w:r w:rsidRPr="00A93547">
              <w:rPr>
                <w:lang w:eastAsia="zh-CN"/>
              </w:rPr>
              <w:t>66</w:t>
            </w:r>
          </w:p>
        </w:tc>
        <w:tc>
          <w:tcPr>
            <w:tcW w:w="861" w:type="dxa"/>
            <w:shd w:val="clear" w:color="auto" w:fill="auto"/>
            <w:noWrap/>
            <w:vAlign w:val="center"/>
          </w:tcPr>
          <w:p w14:paraId="4F136B30" w14:textId="77777777" w:rsidR="008B4F87" w:rsidRPr="00A93547" w:rsidRDefault="008B4F87" w:rsidP="00B77488">
            <w:pPr>
              <w:pStyle w:val="TAC"/>
              <w:rPr>
                <w:lang w:eastAsia="zh-CN"/>
              </w:rPr>
            </w:pPr>
            <w:r w:rsidRPr="00A93547">
              <w:t>N/A</w:t>
            </w:r>
          </w:p>
        </w:tc>
        <w:tc>
          <w:tcPr>
            <w:tcW w:w="1139" w:type="dxa"/>
            <w:shd w:val="clear" w:color="auto" w:fill="auto"/>
            <w:noWrap/>
            <w:vAlign w:val="center"/>
          </w:tcPr>
          <w:p w14:paraId="3703FCDC" w14:textId="77777777" w:rsidR="008B4F87" w:rsidRPr="00A93547" w:rsidRDefault="008B4F87" w:rsidP="00B77488">
            <w:pPr>
              <w:pStyle w:val="TAC"/>
              <w:rPr>
                <w:lang w:eastAsia="zh-CN"/>
              </w:rPr>
            </w:pPr>
            <w:r w:rsidRPr="00A93547">
              <w:rPr>
                <w:lang w:eastAsia="zh-CN"/>
              </w:rPr>
              <w:t>-91.6</w:t>
            </w:r>
          </w:p>
        </w:tc>
        <w:tc>
          <w:tcPr>
            <w:tcW w:w="1136" w:type="dxa"/>
            <w:shd w:val="clear" w:color="auto" w:fill="auto"/>
            <w:noWrap/>
            <w:vAlign w:val="center"/>
          </w:tcPr>
          <w:p w14:paraId="2F085765" w14:textId="77777777" w:rsidR="008B4F87" w:rsidRPr="00A93547" w:rsidRDefault="008B4F87" w:rsidP="00B77488">
            <w:pPr>
              <w:pStyle w:val="TAC"/>
            </w:pPr>
            <w:r w:rsidRPr="00A93547">
              <w:rPr>
                <w:rFonts w:eastAsia="MS Mincho"/>
              </w:rPr>
              <w:t>-</w:t>
            </w:r>
          </w:p>
        </w:tc>
        <w:tc>
          <w:tcPr>
            <w:tcW w:w="858" w:type="dxa"/>
            <w:shd w:val="clear" w:color="auto" w:fill="auto"/>
            <w:noWrap/>
            <w:vAlign w:val="center"/>
          </w:tcPr>
          <w:p w14:paraId="6E0D7E80" w14:textId="77777777" w:rsidR="008B4F87" w:rsidRPr="00A93547" w:rsidRDefault="008B4F87" w:rsidP="00B77488">
            <w:pPr>
              <w:pStyle w:val="TAC"/>
            </w:pPr>
            <w:r w:rsidRPr="00A93547">
              <w:t>-</w:t>
            </w:r>
          </w:p>
        </w:tc>
        <w:tc>
          <w:tcPr>
            <w:tcW w:w="862" w:type="dxa"/>
            <w:shd w:val="clear" w:color="auto" w:fill="auto"/>
            <w:vAlign w:val="center"/>
          </w:tcPr>
          <w:p w14:paraId="16BAF947" w14:textId="77777777" w:rsidR="008B4F87" w:rsidRPr="00A93547" w:rsidRDefault="008B4F87" w:rsidP="00B77488">
            <w:pPr>
              <w:pStyle w:val="TAC"/>
            </w:pPr>
            <w:r w:rsidRPr="00A93547">
              <w:t>-</w:t>
            </w:r>
          </w:p>
        </w:tc>
        <w:tc>
          <w:tcPr>
            <w:tcW w:w="1002" w:type="dxa"/>
            <w:shd w:val="clear" w:color="auto" w:fill="auto"/>
            <w:vAlign w:val="center"/>
          </w:tcPr>
          <w:p w14:paraId="1DF9C72D" w14:textId="77777777" w:rsidR="008B4F87" w:rsidRPr="00A93547" w:rsidRDefault="008B4F87" w:rsidP="00B77488">
            <w:pPr>
              <w:pStyle w:val="TAC"/>
              <w:rPr>
                <w:lang w:eastAsia="zh-CN"/>
              </w:rPr>
            </w:pPr>
            <w:r w:rsidRPr="00A93547">
              <w:t>FDD</w:t>
            </w:r>
          </w:p>
        </w:tc>
        <w:tc>
          <w:tcPr>
            <w:tcW w:w="716" w:type="dxa"/>
            <w:shd w:val="clear" w:color="auto" w:fill="auto"/>
            <w:vAlign w:val="center"/>
          </w:tcPr>
          <w:p w14:paraId="125ACD89" w14:textId="77777777" w:rsidR="008B4F87" w:rsidRPr="00A93547" w:rsidRDefault="008B4F87" w:rsidP="00B77488">
            <w:pPr>
              <w:pStyle w:val="TAC"/>
              <w:rPr>
                <w:lang w:eastAsia="zh-CN"/>
              </w:rPr>
            </w:pPr>
            <w:r w:rsidRPr="00A93547">
              <w:t>IMD4</w:t>
            </w:r>
          </w:p>
        </w:tc>
        <w:tc>
          <w:tcPr>
            <w:tcW w:w="850" w:type="dxa"/>
          </w:tcPr>
          <w:p w14:paraId="408BBF7C" w14:textId="77777777" w:rsidR="008B4F87" w:rsidRPr="00A93547" w:rsidRDefault="008B4F87" w:rsidP="00B77488">
            <w:pPr>
              <w:keepNext/>
              <w:keepLines/>
              <w:spacing w:after="0"/>
              <w:jc w:val="center"/>
            </w:pPr>
          </w:p>
        </w:tc>
      </w:tr>
      <w:tr w:rsidR="008B4F87" w:rsidRPr="00A93547" w14:paraId="22D45142" w14:textId="77777777" w:rsidTr="00B77488">
        <w:trPr>
          <w:trHeight w:val="54"/>
        </w:trPr>
        <w:tc>
          <w:tcPr>
            <w:tcW w:w="1993" w:type="dxa"/>
            <w:vMerge/>
            <w:shd w:val="clear" w:color="auto" w:fill="auto"/>
            <w:vAlign w:val="center"/>
          </w:tcPr>
          <w:p w14:paraId="7ADAA0EF" w14:textId="77777777" w:rsidR="008B4F87" w:rsidRPr="00A93547" w:rsidRDefault="008B4F87" w:rsidP="00B77488">
            <w:pPr>
              <w:pStyle w:val="TAC"/>
              <w:rPr>
                <w:lang w:eastAsia="zh-CN"/>
              </w:rPr>
            </w:pPr>
          </w:p>
        </w:tc>
        <w:tc>
          <w:tcPr>
            <w:tcW w:w="716" w:type="dxa"/>
            <w:vMerge/>
            <w:vAlign w:val="center"/>
          </w:tcPr>
          <w:p w14:paraId="305CF73F" w14:textId="77777777" w:rsidR="008B4F87" w:rsidRPr="00A93547" w:rsidRDefault="008B4F87" w:rsidP="00B77488">
            <w:pPr>
              <w:pStyle w:val="TAC"/>
              <w:rPr>
                <w:lang w:eastAsia="zh-CN"/>
              </w:rPr>
            </w:pPr>
          </w:p>
        </w:tc>
        <w:tc>
          <w:tcPr>
            <w:tcW w:w="1000" w:type="dxa"/>
            <w:shd w:val="clear" w:color="auto" w:fill="auto"/>
            <w:vAlign w:val="center"/>
          </w:tcPr>
          <w:p w14:paraId="798600A1" w14:textId="77777777" w:rsidR="008B4F87" w:rsidRPr="00A93547" w:rsidRDefault="008B4F87" w:rsidP="00B77488">
            <w:pPr>
              <w:pStyle w:val="TAC"/>
              <w:rPr>
                <w:lang w:eastAsia="zh-CN"/>
              </w:rPr>
            </w:pPr>
            <w:r w:rsidRPr="00A93547">
              <w:rPr>
                <w:lang w:eastAsia="zh-CN"/>
              </w:rPr>
              <w:t>n5</w:t>
            </w:r>
          </w:p>
        </w:tc>
        <w:tc>
          <w:tcPr>
            <w:tcW w:w="861" w:type="dxa"/>
            <w:shd w:val="clear" w:color="auto" w:fill="auto"/>
            <w:noWrap/>
            <w:vAlign w:val="center"/>
          </w:tcPr>
          <w:p w14:paraId="24D30B0A" w14:textId="77777777" w:rsidR="008B4F87" w:rsidRPr="00A93547" w:rsidRDefault="008B4F87" w:rsidP="00B77488">
            <w:pPr>
              <w:pStyle w:val="TAC"/>
              <w:rPr>
                <w:lang w:eastAsia="zh-CN"/>
              </w:rPr>
            </w:pPr>
            <w:r w:rsidRPr="00A93547">
              <w:t>15</w:t>
            </w:r>
          </w:p>
        </w:tc>
        <w:tc>
          <w:tcPr>
            <w:tcW w:w="1139" w:type="dxa"/>
            <w:shd w:val="clear" w:color="auto" w:fill="auto"/>
            <w:noWrap/>
            <w:vAlign w:val="center"/>
          </w:tcPr>
          <w:p w14:paraId="4F5B3D7F" w14:textId="77777777" w:rsidR="008B4F87" w:rsidRPr="00A93547" w:rsidRDefault="008B4F87" w:rsidP="00B77488">
            <w:pPr>
              <w:pStyle w:val="TAC"/>
              <w:rPr>
                <w:lang w:eastAsia="zh-CN"/>
              </w:rPr>
            </w:pPr>
            <w:r w:rsidRPr="00A93547">
              <w:rPr>
                <w:rFonts w:eastAsia="MS Mincho"/>
              </w:rPr>
              <w:t>REFSENS</w:t>
            </w:r>
          </w:p>
        </w:tc>
        <w:tc>
          <w:tcPr>
            <w:tcW w:w="1136" w:type="dxa"/>
            <w:shd w:val="clear" w:color="auto" w:fill="auto"/>
            <w:noWrap/>
            <w:vAlign w:val="center"/>
          </w:tcPr>
          <w:p w14:paraId="7A531A2F" w14:textId="77777777" w:rsidR="008B4F87" w:rsidRPr="00A93547" w:rsidRDefault="008B4F87" w:rsidP="00B77488">
            <w:pPr>
              <w:pStyle w:val="TAC"/>
            </w:pPr>
            <w:r w:rsidRPr="00A93547">
              <w:rPr>
                <w:rFonts w:eastAsia="MS Mincho"/>
              </w:rPr>
              <w:t>-</w:t>
            </w:r>
          </w:p>
        </w:tc>
        <w:tc>
          <w:tcPr>
            <w:tcW w:w="858" w:type="dxa"/>
            <w:shd w:val="clear" w:color="auto" w:fill="auto"/>
            <w:noWrap/>
            <w:vAlign w:val="center"/>
          </w:tcPr>
          <w:p w14:paraId="6120703D" w14:textId="77777777" w:rsidR="008B4F87" w:rsidRPr="00A93547" w:rsidRDefault="008B4F87" w:rsidP="00B77488">
            <w:pPr>
              <w:pStyle w:val="TAC"/>
            </w:pPr>
            <w:r w:rsidRPr="00A93547">
              <w:t>-</w:t>
            </w:r>
          </w:p>
        </w:tc>
        <w:tc>
          <w:tcPr>
            <w:tcW w:w="862" w:type="dxa"/>
            <w:shd w:val="clear" w:color="auto" w:fill="auto"/>
            <w:vAlign w:val="center"/>
          </w:tcPr>
          <w:p w14:paraId="347EB50B" w14:textId="77777777" w:rsidR="008B4F87" w:rsidRPr="00A93547" w:rsidRDefault="008B4F87" w:rsidP="00B77488">
            <w:pPr>
              <w:pStyle w:val="TAC"/>
            </w:pPr>
            <w:r w:rsidRPr="00A93547">
              <w:t>-</w:t>
            </w:r>
          </w:p>
        </w:tc>
        <w:tc>
          <w:tcPr>
            <w:tcW w:w="1002" w:type="dxa"/>
            <w:shd w:val="clear" w:color="auto" w:fill="auto"/>
            <w:vAlign w:val="center"/>
          </w:tcPr>
          <w:p w14:paraId="7BF43B83" w14:textId="77777777" w:rsidR="008B4F87" w:rsidRPr="00A93547" w:rsidRDefault="008B4F87" w:rsidP="00B77488">
            <w:pPr>
              <w:pStyle w:val="TAC"/>
              <w:rPr>
                <w:lang w:eastAsia="zh-CN"/>
              </w:rPr>
            </w:pPr>
            <w:r w:rsidRPr="00A93547">
              <w:t>FDD</w:t>
            </w:r>
          </w:p>
        </w:tc>
        <w:tc>
          <w:tcPr>
            <w:tcW w:w="716" w:type="dxa"/>
            <w:shd w:val="clear" w:color="auto" w:fill="auto"/>
            <w:vAlign w:val="center"/>
          </w:tcPr>
          <w:p w14:paraId="639C0C98" w14:textId="77777777" w:rsidR="008B4F87" w:rsidRPr="00A93547" w:rsidRDefault="008B4F87" w:rsidP="00B77488">
            <w:pPr>
              <w:pStyle w:val="TAC"/>
              <w:rPr>
                <w:lang w:eastAsia="zh-CN"/>
              </w:rPr>
            </w:pPr>
            <w:r w:rsidRPr="00A93547">
              <w:rPr>
                <w:lang w:eastAsia="zh-CN"/>
              </w:rPr>
              <w:t>N/A</w:t>
            </w:r>
          </w:p>
        </w:tc>
        <w:tc>
          <w:tcPr>
            <w:tcW w:w="850" w:type="dxa"/>
          </w:tcPr>
          <w:p w14:paraId="749C14BB" w14:textId="77777777" w:rsidR="008B4F87" w:rsidRPr="00A93547" w:rsidRDefault="008B4F87" w:rsidP="00B77488">
            <w:pPr>
              <w:keepNext/>
              <w:keepLines/>
              <w:spacing w:after="0"/>
              <w:jc w:val="center"/>
            </w:pPr>
          </w:p>
        </w:tc>
      </w:tr>
      <w:tr w:rsidR="008B4F87" w:rsidRPr="00A93547" w14:paraId="65EC73BB" w14:textId="77777777" w:rsidTr="00B77488">
        <w:trPr>
          <w:trHeight w:val="54"/>
        </w:trPr>
        <w:tc>
          <w:tcPr>
            <w:tcW w:w="1993" w:type="dxa"/>
            <w:vMerge w:val="restart"/>
            <w:shd w:val="clear" w:color="auto" w:fill="auto"/>
            <w:vAlign w:val="center"/>
          </w:tcPr>
          <w:p w14:paraId="463E0640" w14:textId="77777777" w:rsidR="008B4F87" w:rsidRPr="00A93547" w:rsidRDefault="008B4F87" w:rsidP="00B77488">
            <w:pPr>
              <w:pStyle w:val="TAC"/>
            </w:pPr>
            <w:r w:rsidRPr="00A93547">
              <w:rPr>
                <w:lang w:eastAsia="zh-CN"/>
              </w:rPr>
              <w:t>DC_2A-66A_n41A</w:t>
            </w:r>
          </w:p>
        </w:tc>
        <w:tc>
          <w:tcPr>
            <w:tcW w:w="716" w:type="dxa"/>
            <w:vMerge w:val="restart"/>
            <w:vAlign w:val="center"/>
          </w:tcPr>
          <w:p w14:paraId="5482A4B5" w14:textId="77777777" w:rsidR="008B4F87" w:rsidRPr="00A93547" w:rsidRDefault="008B4F87" w:rsidP="00B77488">
            <w:pPr>
              <w:pStyle w:val="TAC"/>
            </w:pPr>
            <w:r w:rsidRPr="00A93547">
              <w:rPr>
                <w:lang w:eastAsia="zh-CN"/>
              </w:rPr>
              <w:t>1</w:t>
            </w:r>
          </w:p>
        </w:tc>
        <w:tc>
          <w:tcPr>
            <w:tcW w:w="1000" w:type="dxa"/>
            <w:shd w:val="clear" w:color="auto" w:fill="auto"/>
            <w:vAlign w:val="center"/>
          </w:tcPr>
          <w:p w14:paraId="32F59D54" w14:textId="77777777" w:rsidR="008B4F87" w:rsidRPr="00A93547" w:rsidRDefault="008B4F87" w:rsidP="00B77488">
            <w:pPr>
              <w:pStyle w:val="TAC"/>
            </w:pPr>
            <w:r w:rsidRPr="00A93547">
              <w:rPr>
                <w:lang w:eastAsia="zh-CN"/>
              </w:rPr>
              <w:t>2</w:t>
            </w:r>
          </w:p>
        </w:tc>
        <w:tc>
          <w:tcPr>
            <w:tcW w:w="861" w:type="dxa"/>
            <w:shd w:val="clear" w:color="auto" w:fill="auto"/>
            <w:noWrap/>
            <w:vAlign w:val="center"/>
          </w:tcPr>
          <w:p w14:paraId="13A176BC" w14:textId="77777777" w:rsidR="008B4F87" w:rsidRPr="00A93547" w:rsidRDefault="008B4F87" w:rsidP="00B77488">
            <w:pPr>
              <w:pStyle w:val="TAC"/>
            </w:pPr>
            <w:r w:rsidRPr="00A93547">
              <w:rPr>
                <w:lang w:eastAsia="zh-CN"/>
              </w:rPr>
              <w:t>N/A</w:t>
            </w:r>
          </w:p>
        </w:tc>
        <w:tc>
          <w:tcPr>
            <w:tcW w:w="1139" w:type="dxa"/>
            <w:shd w:val="clear" w:color="auto" w:fill="auto"/>
            <w:noWrap/>
            <w:vAlign w:val="center"/>
          </w:tcPr>
          <w:p w14:paraId="3454CE42" w14:textId="77777777" w:rsidR="008B4F87" w:rsidRPr="00A93547" w:rsidRDefault="008B4F87" w:rsidP="00B77488">
            <w:pPr>
              <w:pStyle w:val="TAC"/>
              <w:rPr>
                <w:rFonts w:eastAsia="MS Mincho"/>
              </w:rPr>
            </w:pPr>
            <w:r w:rsidRPr="00A93547">
              <w:rPr>
                <w:lang w:eastAsia="zh-CN"/>
              </w:rPr>
              <w:t>-74.4</w:t>
            </w:r>
          </w:p>
        </w:tc>
        <w:tc>
          <w:tcPr>
            <w:tcW w:w="1136" w:type="dxa"/>
            <w:shd w:val="clear" w:color="auto" w:fill="auto"/>
            <w:noWrap/>
            <w:vAlign w:val="center"/>
          </w:tcPr>
          <w:p w14:paraId="34798A27" w14:textId="77777777" w:rsidR="008B4F87" w:rsidRPr="00A93547" w:rsidRDefault="008B4F87" w:rsidP="00B77488">
            <w:pPr>
              <w:pStyle w:val="TAC"/>
            </w:pPr>
            <w:r w:rsidRPr="00A93547">
              <w:t>-</w:t>
            </w:r>
          </w:p>
        </w:tc>
        <w:tc>
          <w:tcPr>
            <w:tcW w:w="858" w:type="dxa"/>
            <w:shd w:val="clear" w:color="auto" w:fill="auto"/>
            <w:noWrap/>
            <w:vAlign w:val="center"/>
          </w:tcPr>
          <w:p w14:paraId="35B5BB48" w14:textId="77777777" w:rsidR="008B4F87" w:rsidRPr="00A93547" w:rsidRDefault="008B4F87" w:rsidP="00B77488">
            <w:pPr>
              <w:pStyle w:val="TAC"/>
            </w:pPr>
            <w:r w:rsidRPr="00A93547">
              <w:t>-</w:t>
            </w:r>
          </w:p>
        </w:tc>
        <w:tc>
          <w:tcPr>
            <w:tcW w:w="862" w:type="dxa"/>
            <w:shd w:val="clear" w:color="auto" w:fill="auto"/>
            <w:vAlign w:val="center"/>
          </w:tcPr>
          <w:p w14:paraId="17DE8D14" w14:textId="77777777" w:rsidR="008B4F87" w:rsidRPr="00A93547" w:rsidRDefault="008B4F87" w:rsidP="00B77488">
            <w:pPr>
              <w:pStyle w:val="TAC"/>
            </w:pPr>
            <w:r w:rsidRPr="00A93547">
              <w:t>-</w:t>
            </w:r>
          </w:p>
        </w:tc>
        <w:tc>
          <w:tcPr>
            <w:tcW w:w="1002" w:type="dxa"/>
            <w:shd w:val="clear" w:color="auto" w:fill="auto"/>
            <w:vAlign w:val="center"/>
          </w:tcPr>
          <w:p w14:paraId="4FD6FC86" w14:textId="77777777" w:rsidR="008B4F87" w:rsidRPr="00A93547" w:rsidRDefault="008B4F87" w:rsidP="00B77488">
            <w:pPr>
              <w:pStyle w:val="TAC"/>
            </w:pPr>
            <w:r w:rsidRPr="00A93547">
              <w:rPr>
                <w:lang w:eastAsia="zh-CN"/>
              </w:rPr>
              <w:t>FDD</w:t>
            </w:r>
          </w:p>
        </w:tc>
        <w:tc>
          <w:tcPr>
            <w:tcW w:w="716" w:type="dxa"/>
            <w:shd w:val="clear" w:color="auto" w:fill="auto"/>
            <w:vAlign w:val="center"/>
          </w:tcPr>
          <w:p w14:paraId="05A28CBB" w14:textId="77777777" w:rsidR="008B4F87" w:rsidRPr="00A93547" w:rsidRDefault="008B4F87" w:rsidP="00B77488">
            <w:pPr>
              <w:pStyle w:val="TAC"/>
            </w:pPr>
            <w:r w:rsidRPr="00A93547">
              <w:rPr>
                <w:lang w:eastAsia="zh-CN"/>
              </w:rPr>
              <w:t>IMD4</w:t>
            </w:r>
          </w:p>
        </w:tc>
        <w:tc>
          <w:tcPr>
            <w:tcW w:w="850" w:type="dxa"/>
          </w:tcPr>
          <w:p w14:paraId="47FD9290" w14:textId="77777777" w:rsidR="008B4F87" w:rsidRPr="00A93547" w:rsidRDefault="008B4F87" w:rsidP="00B77488">
            <w:pPr>
              <w:keepNext/>
              <w:keepLines/>
              <w:spacing w:after="0"/>
              <w:jc w:val="center"/>
            </w:pPr>
          </w:p>
        </w:tc>
      </w:tr>
      <w:tr w:rsidR="008B4F87" w:rsidRPr="00A93547" w14:paraId="6E58952F" w14:textId="77777777" w:rsidTr="00B77488">
        <w:trPr>
          <w:trHeight w:val="54"/>
        </w:trPr>
        <w:tc>
          <w:tcPr>
            <w:tcW w:w="1993" w:type="dxa"/>
            <w:vMerge/>
            <w:shd w:val="clear" w:color="auto" w:fill="auto"/>
            <w:vAlign w:val="center"/>
          </w:tcPr>
          <w:p w14:paraId="3B20A978" w14:textId="77777777" w:rsidR="008B4F87" w:rsidRPr="00A93547" w:rsidRDefault="008B4F87" w:rsidP="00B77488">
            <w:pPr>
              <w:pStyle w:val="TAC"/>
            </w:pPr>
          </w:p>
        </w:tc>
        <w:tc>
          <w:tcPr>
            <w:tcW w:w="716" w:type="dxa"/>
            <w:vMerge/>
          </w:tcPr>
          <w:p w14:paraId="6F1246F1" w14:textId="77777777" w:rsidR="008B4F87" w:rsidRPr="00A93547" w:rsidRDefault="008B4F87" w:rsidP="00B77488">
            <w:pPr>
              <w:pStyle w:val="TAC"/>
            </w:pPr>
          </w:p>
        </w:tc>
        <w:tc>
          <w:tcPr>
            <w:tcW w:w="1000" w:type="dxa"/>
            <w:shd w:val="clear" w:color="auto" w:fill="auto"/>
            <w:vAlign w:val="center"/>
          </w:tcPr>
          <w:p w14:paraId="2B389066" w14:textId="77777777" w:rsidR="008B4F87" w:rsidRPr="00A93547" w:rsidRDefault="008B4F87" w:rsidP="00B77488">
            <w:pPr>
              <w:pStyle w:val="TAC"/>
            </w:pPr>
            <w:r w:rsidRPr="00A93547">
              <w:rPr>
                <w:lang w:eastAsia="zh-CN"/>
              </w:rPr>
              <w:t>66</w:t>
            </w:r>
          </w:p>
        </w:tc>
        <w:tc>
          <w:tcPr>
            <w:tcW w:w="861" w:type="dxa"/>
            <w:shd w:val="clear" w:color="auto" w:fill="auto"/>
            <w:noWrap/>
            <w:vAlign w:val="center"/>
          </w:tcPr>
          <w:p w14:paraId="340874D8" w14:textId="77777777" w:rsidR="008B4F87" w:rsidRPr="00A93547" w:rsidRDefault="008B4F87" w:rsidP="00B77488">
            <w:pPr>
              <w:pStyle w:val="TAC"/>
            </w:pPr>
            <w:r w:rsidRPr="00A93547">
              <w:rPr>
                <w:lang w:eastAsia="zh-CN"/>
              </w:rPr>
              <w:t>N/A</w:t>
            </w:r>
          </w:p>
        </w:tc>
        <w:tc>
          <w:tcPr>
            <w:tcW w:w="1139" w:type="dxa"/>
            <w:shd w:val="clear" w:color="auto" w:fill="auto"/>
            <w:noWrap/>
            <w:vAlign w:val="center"/>
          </w:tcPr>
          <w:p w14:paraId="43774980" w14:textId="77777777" w:rsidR="008B4F87" w:rsidRPr="00A93547" w:rsidRDefault="008B4F87" w:rsidP="00B77488">
            <w:pPr>
              <w:pStyle w:val="TAC"/>
              <w:rPr>
                <w:rFonts w:eastAsia="MS Mincho"/>
              </w:rPr>
            </w:pPr>
            <w:r w:rsidRPr="00A93547">
              <w:rPr>
                <w:rFonts w:eastAsia="MS Mincho"/>
              </w:rPr>
              <w:t>REFSENS</w:t>
            </w:r>
          </w:p>
        </w:tc>
        <w:tc>
          <w:tcPr>
            <w:tcW w:w="1136" w:type="dxa"/>
            <w:shd w:val="clear" w:color="auto" w:fill="auto"/>
            <w:noWrap/>
            <w:vAlign w:val="center"/>
          </w:tcPr>
          <w:p w14:paraId="524B94D5" w14:textId="77777777" w:rsidR="008B4F87" w:rsidRPr="00A93547" w:rsidRDefault="008B4F87" w:rsidP="00B77488">
            <w:pPr>
              <w:pStyle w:val="TAC"/>
            </w:pPr>
            <w:r w:rsidRPr="00A93547">
              <w:t>-</w:t>
            </w:r>
          </w:p>
        </w:tc>
        <w:tc>
          <w:tcPr>
            <w:tcW w:w="858" w:type="dxa"/>
            <w:shd w:val="clear" w:color="auto" w:fill="auto"/>
            <w:noWrap/>
            <w:vAlign w:val="center"/>
          </w:tcPr>
          <w:p w14:paraId="38998758" w14:textId="77777777" w:rsidR="008B4F87" w:rsidRPr="00A93547" w:rsidRDefault="008B4F87" w:rsidP="00B77488">
            <w:pPr>
              <w:pStyle w:val="TAC"/>
            </w:pPr>
            <w:r w:rsidRPr="00A93547">
              <w:t>-</w:t>
            </w:r>
          </w:p>
        </w:tc>
        <w:tc>
          <w:tcPr>
            <w:tcW w:w="862" w:type="dxa"/>
            <w:shd w:val="clear" w:color="auto" w:fill="auto"/>
            <w:vAlign w:val="center"/>
          </w:tcPr>
          <w:p w14:paraId="74EA1E3F" w14:textId="77777777" w:rsidR="008B4F87" w:rsidRPr="00A93547" w:rsidRDefault="008B4F87" w:rsidP="00B77488">
            <w:pPr>
              <w:pStyle w:val="TAC"/>
            </w:pPr>
            <w:r w:rsidRPr="00A93547">
              <w:t>-</w:t>
            </w:r>
          </w:p>
        </w:tc>
        <w:tc>
          <w:tcPr>
            <w:tcW w:w="1002" w:type="dxa"/>
            <w:shd w:val="clear" w:color="auto" w:fill="auto"/>
            <w:vAlign w:val="center"/>
          </w:tcPr>
          <w:p w14:paraId="54974A93" w14:textId="77777777" w:rsidR="008B4F87" w:rsidRPr="00A93547" w:rsidRDefault="008B4F87" w:rsidP="00B77488">
            <w:pPr>
              <w:pStyle w:val="TAC"/>
            </w:pPr>
            <w:r w:rsidRPr="00A93547">
              <w:rPr>
                <w:lang w:eastAsia="zh-CN"/>
              </w:rPr>
              <w:t>FDD</w:t>
            </w:r>
          </w:p>
        </w:tc>
        <w:tc>
          <w:tcPr>
            <w:tcW w:w="716" w:type="dxa"/>
            <w:shd w:val="clear" w:color="auto" w:fill="auto"/>
            <w:vAlign w:val="center"/>
          </w:tcPr>
          <w:p w14:paraId="4B14D4A0" w14:textId="77777777" w:rsidR="008B4F87" w:rsidRPr="00A93547" w:rsidRDefault="008B4F87" w:rsidP="00B77488">
            <w:pPr>
              <w:pStyle w:val="TAC"/>
            </w:pPr>
            <w:r w:rsidRPr="00A93547">
              <w:rPr>
                <w:lang w:eastAsia="zh-CN"/>
              </w:rPr>
              <w:t>N/A</w:t>
            </w:r>
          </w:p>
        </w:tc>
        <w:tc>
          <w:tcPr>
            <w:tcW w:w="850" w:type="dxa"/>
          </w:tcPr>
          <w:p w14:paraId="792DD530" w14:textId="77777777" w:rsidR="008B4F87" w:rsidRPr="00A93547" w:rsidRDefault="008B4F87" w:rsidP="00B77488">
            <w:pPr>
              <w:keepNext/>
              <w:keepLines/>
              <w:spacing w:after="0"/>
              <w:jc w:val="center"/>
            </w:pPr>
          </w:p>
        </w:tc>
      </w:tr>
      <w:tr w:rsidR="008B4F87" w:rsidRPr="00A93547" w14:paraId="73E32FE8" w14:textId="77777777" w:rsidTr="00B77488">
        <w:trPr>
          <w:trHeight w:val="54"/>
        </w:trPr>
        <w:tc>
          <w:tcPr>
            <w:tcW w:w="1993" w:type="dxa"/>
            <w:vMerge/>
            <w:tcBorders>
              <w:bottom w:val="single" w:sz="4" w:space="0" w:color="auto"/>
            </w:tcBorders>
            <w:shd w:val="clear" w:color="auto" w:fill="auto"/>
            <w:vAlign w:val="center"/>
          </w:tcPr>
          <w:p w14:paraId="57602AED" w14:textId="77777777" w:rsidR="008B4F87" w:rsidRPr="00A93547" w:rsidRDefault="008B4F87" w:rsidP="00B77488">
            <w:pPr>
              <w:pStyle w:val="TAC"/>
            </w:pPr>
          </w:p>
        </w:tc>
        <w:tc>
          <w:tcPr>
            <w:tcW w:w="716" w:type="dxa"/>
            <w:vMerge/>
            <w:tcBorders>
              <w:bottom w:val="single" w:sz="4" w:space="0" w:color="auto"/>
            </w:tcBorders>
          </w:tcPr>
          <w:p w14:paraId="1F5BB3DF" w14:textId="77777777" w:rsidR="008B4F87" w:rsidRPr="00A93547" w:rsidRDefault="008B4F87" w:rsidP="00B77488">
            <w:pPr>
              <w:pStyle w:val="TAC"/>
            </w:pPr>
          </w:p>
        </w:tc>
        <w:tc>
          <w:tcPr>
            <w:tcW w:w="1000" w:type="dxa"/>
            <w:shd w:val="clear" w:color="auto" w:fill="auto"/>
            <w:vAlign w:val="center"/>
          </w:tcPr>
          <w:p w14:paraId="1C102976" w14:textId="77777777" w:rsidR="008B4F87" w:rsidRPr="00A93547" w:rsidRDefault="008B4F87" w:rsidP="00B77488">
            <w:pPr>
              <w:pStyle w:val="TAC"/>
            </w:pPr>
            <w:r w:rsidRPr="00A93547">
              <w:rPr>
                <w:lang w:eastAsia="zh-CN"/>
              </w:rPr>
              <w:t>n41</w:t>
            </w:r>
          </w:p>
        </w:tc>
        <w:tc>
          <w:tcPr>
            <w:tcW w:w="861" w:type="dxa"/>
            <w:shd w:val="clear" w:color="auto" w:fill="auto"/>
            <w:noWrap/>
            <w:vAlign w:val="center"/>
          </w:tcPr>
          <w:p w14:paraId="3313573B" w14:textId="77777777" w:rsidR="008B4F87" w:rsidRPr="00A93547" w:rsidRDefault="008B4F87" w:rsidP="00B77488">
            <w:pPr>
              <w:pStyle w:val="TAC"/>
            </w:pPr>
            <w:r w:rsidRPr="00A93547">
              <w:rPr>
                <w:lang w:eastAsia="zh-CN"/>
              </w:rPr>
              <w:t>15</w:t>
            </w:r>
          </w:p>
        </w:tc>
        <w:tc>
          <w:tcPr>
            <w:tcW w:w="1139" w:type="dxa"/>
            <w:shd w:val="clear" w:color="auto" w:fill="auto"/>
            <w:noWrap/>
            <w:vAlign w:val="center"/>
          </w:tcPr>
          <w:p w14:paraId="0806313A" w14:textId="77777777" w:rsidR="008B4F87" w:rsidRPr="00A93547" w:rsidRDefault="008B4F87" w:rsidP="00B77488">
            <w:pPr>
              <w:pStyle w:val="TAC"/>
              <w:rPr>
                <w:rFonts w:eastAsia="MS Mincho"/>
              </w:rPr>
            </w:pPr>
            <w:r w:rsidRPr="00A93547">
              <w:rPr>
                <w:rFonts w:eastAsia="MS Mincho"/>
              </w:rPr>
              <w:t>REFSENS</w:t>
            </w:r>
          </w:p>
        </w:tc>
        <w:tc>
          <w:tcPr>
            <w:tcW w:w="1136" w:type="dxa"/>
            <w:shd w:val="clear" w:color="auto" w:fill="auto"/>
            <w:noWrap/>
            <w:vAlign w:val="center"/>
          </w:tcPr>
          <w:p w14:paraId="709B39C9" w14:textId="77777777" w:rsidR="008B4F87" w:rsidRPr="00A93547" w:rsidRDefault="008B4F87" w:rsidP="00B77488">
            <w:pPr>
              <w:pStyle w:val="TAC"/>
            </w:pPr>
            <w:r w:rsidRPr="00A93547">
              <w:t>-</w:t>
            </w:r>
          </w:p>
        </w:tc>
        <w:tc>
          <w:tcPr>
            <w:tcW w:w="858" w:type="dxa"/>
            <w:shd w:val="clear" w:color="auto" w:fill="auto"/>
            <w:noWrap/>
            <w:vAlign w:val="center"/>
          </w:tcPr>
          <w:p w14:paraId="0E04CB4F" w14:textId="77777777" w:rsidR="008B4F87" w:rsidRPr="00A93547" w:rsidRDefault="008B4F87" w:rsidP="00B77488">
            <w:pPr>
              <w:pStyle w:val="TAC"/>
            </w:pPr>
            <w:r w:rsidRPr="00A93547">
              <w:t>-</w:t>
            </w:r>
          </w:p>
        </w:tc>
        <w:tc>
          <w:tcPr>
            <w:tcW w:w="862" w:type="dxa"/>
            <w:shd w:val="clear" w:color="auto" w:fill="auto"/>
            <w:vAlign w:val="center"/>
          </w:tcPr>
          <w:p w14:paraId="68F84FC4" w14:textId="77777777" w:rsidR="008B4F87" w:rsidRPr="00A93547" w:rsidRDefault="008B4F87" w:rsidP="00B77488">
            <w:pPr>
              <w:pStyle w:val="TAC"/>
            </w:pPr>
            <w:r w:rsidRPr="00A93547">
              <w:t>-</w:t>
            </w:r>
          </w:p>
        </w:tc>
        <w:tc>
          <w:tcPr>
            <w:tcW w:w="1002" w:type="dxa"/>
            <w:shd w:val="clear" w:color="auto" w:fill="auto"/>
            <w:vAlign w:val="center"/>
          </w:tcPr>
          <w:p w14:paraId="191909A4" w14:textId="77777777" w:rsidR="008B4F87" w:rsidRPr="00A93547" w:rsidRDefault="008B4F87" w:rsidP="00B77488">
            <w:pPr>
              <w:pStyle w:val="TAC"/>
            </w:pPr>
            <w:r w:rsidRPr="00A93547">
              <w:rPr>
                <w:lang w:eastAsia="zh-CN"/>
              </w:rPr>
              <w:t>TDD</w:t>
            </w:r>
          </w:p>
        </w:tc>
        <w:tc>
          <w:tcPr>
            <w:tcW w:w="716" w:type="dxa"/>
            <w:shd w:val="clear" w:color="auto" w:fill="auto"/>
            <w:vAlign w:val="center"/>
          </w:tcPr>
          <w:p w14:paraId="7093A095" w14:textId="77777777" w:rsidR="008B4F87" w:rsidRPr="00A93547" w:rsidRDefault="008B4F87" w:rsidP="00B77488">
            <w:pPr>
              <w:pStyle w:val="TAC"/>
            </w:pPr>
            <w:r w:rsidRPr="00A93547">
              <w:rPr>
                <w:lang w:eastAsia="zh-CN"/>
              </w:rPr>
              <w:t>N/A</w:t>
            </w:r>
          </w:p>
        </w:tc>
        <w:tc>
          <w:tcPr>
            <w:tcW w:w="850" w:type="dxa"/>
          </w:tcPr>
          <w:p w14:paraId="6A846352" w14:textId="77777777" w:rsidR="008B4F87" w:rsidRPr="00A93547" w:rsidRDefault="008B4F87" w:rsidP="00B77488">
            <w:pPr>
              <w:keepNext/>
              <w:keepLines/>
              <w:spacing w:after="0"/>
              <w:jc w:val="center"/>
            </w:pPr>
          </w:p>
        </w:tc>
      </w:tr>
      <w:tr w:rsidR="008B4F87" w:rsidRPr="00A93547" w14:paraId="1AA5FDAE" w14:textId="77777777" w:rsidTr="00B77488">
        <w:trPr>
          <w:trHeight w:val="54"/>
        </w:trPr>
        <w:tc>
          <w:tcPr>
            <w:tcW w:w="1993" w:type="dxa"/>
            <w:tcBorders>
              <w:bottom w:val="nil"/>
            </w:tcBorders>
            <w:shd w:val="clear" w:color="auto" w:fill="auto"/>
            <w:vAlign w:val="center"/>
          </w:tcPr>
          <w:p w14:paraId="6DB1BF6E" w14:textId="77777777" w:rsidR="008B4F87" w:rsidRPr="00A93547" w:rsidRDefault="008B4F87" w:rsidP="00B77488">
            <w:pPr>
              <w:pStyle w:val="TAC"/>
            </w:pPr>
          </w:p>
        </w:tc>
        <w:tc>
          <w:tcPr>
            <w:tcW w:w="716" w:type="dxa"/>
            <w:tcBorders>
              <w:bottom w:val="nil"/>
            </w:tcBorders>
          </w:tcPr>
          <w:p w14:paraId="5709CB62" w14:textId="77777777" w:rsidR="008B4F87" w:rsidRPr="00A93547" w:rsidRDefault="008B4F87" w:rsidP="00B77488">
            <w:pPr>
              <w:pStyle w:val="TAC"/>
            </w:pPr>
            <w:r w:rsidRPr="00A93547">
              <w:t>1</w:t>
            </w:r>
          </w:p>
        </w:tc>
        <w:tc>
          <w:tcPr>
            <w:tcW w:w="1000" w:type="dxa"/>
            <w:shd w:val="clear" w:color="auto" w:fill="auto"/>
          </w:tcPr>
          <w:p w14:paraId="2DCC4226" w14:textId="77777777" w:rsidR="008B4F87" w:rsidRPr="00A93547" w:rsidRDefault="008B4F87" w:rsidP="00B77488">
            <w:pPr>
              <w:pStyle w:val="TAC"/>
              <w:rPr>
                <w:lang w:eastAsia="zh-CN"/>
              </w:rPr>
            </w:pPr>
            <w:r w:rsidRPr="00A93547">
              <w:rPr>
                <w:lang w:eastAsia="fi-FI"/>
              </w:rPr>
              <w:t>2</w:t>
            </w:r>
          </w:p>
        </w:tc>
        <w:tc>
          <w:tcPr>
            <w:tcW w:w="861" w:type="dxa"/>
            <w:shd w:val="clear" w:color="auto" w:fill="auto"/>
            <w:noWrap/>
            <w:vAlign w:val="center"/>
          </w:tcPr>
          <w:p w14:paraId="10127397" w14:textId="77777777" w:rsidR="008B4F87" w:rsidRPr="00A93547" w:rsidRDefault="008B4F87" w:rsidP="00B77488">
            <w:pPr>
              <w:pStyle w:val="TAC"/>
              <w:rPr>
                <w:lang w:eastAsia="zh-CN"/>
              </w:rPr>
            </w:pPr>
            <w:r w:rsidRPr="00A93547">
              <w:t>N/A</w:t>
            </w:r>
          </w:p>
        </w:tc>
        <w:tc>
          <w:tcPr>
            <w:tcW w:w="1139" w:type="dxa"/>
            <w:shd w:val="clear" w:color="auto" w:fill="auto"/>
            <w:noWrap/>
            <w:vAlign w:val="center"/>
          </w:tcPr>
          <w:p w14:paraId="2EE91BC8" w14:textId="77777777" w:rsidR="008B4F87" w:rsidRPr="00A93547" w:rsidRDefault="008B4F87" w:rsidP="00B77488">
            <w:pPr>
              <w:pStyle w:val="TAC"/>
              <w:rPr>
                <w:rFonts w:eastAsia="MS Mincho"/>
              </w:rPr>
            </w:pPr>
            <w:r w:rsidRPr="00A93547">
              <w:rPr>
                <w:rFonts w:eastAsia="MS Mincho"/>
              </w:rPr>
              <w:t>REFSENS</w:t>
            </w:r>
          </w:p>
        </w:tc>
        <w:tc>
          <w:tcPr>
            <w:tcW w:w="1136" w:type="dxa"/>
            <w:shd w:val="clear" w:color="auto" w:fill="auto"/>
            <w:noWrap/>
            <w:vAlign w:val="center"/>
          </w:tcPr>
          <w:p w14:paraId="3FDB9CC6" w14:textId="77777777" w:rsidR="008B4F87" w:rsidRPr="00A93547" w:rsidRDefault="008B4F87" w:rsidP="00B77488">
            <w:pPr>
              <w:pStyle w:val="TAC"/>
            </w:pPr>
            <w:r w:rsidRPr="00A93547">
              <w:t>-</w:t>
            </w:r>
          </w:p>
        </w:tc>
        <w:tc>
          <w:tcPr>
            <w:tcW w:w="858" w:type="dxa"/>
            <w:shd w:val="clear" w:color="auto" w:fill="auto"/>
            <w:noWrap/>
            <w:vAlign w:val="center"/>
          </w:tcPr>
          <w:p w14:paraId="671A3EF4" w14:textId="77777777" w:rsidR="008B4F87" w:rsidRPr="00A93547" w:rsidRDefault="008B4F87" w:rsidP="00B77488">
            <w:pPr>
              <w:pStyle w:val="TAC"/>
            </w:pPr>
            <w:r w:rsidRPr="00A93547">
              <w:t>-</w:t>
            </w:r>
          </w:p>
        </w:tc>
        <w:tc>
          <w:tcPr>
            <w:tcW w:w="862" w:type="dxa"/>
            <w:shd w:val="clear" w:color="auto" w:fill="auto"/>
            <w:vAlign w:val="center"/>
          </w:tcPr>
          <w:p w14:paraId="74EE0D79" w14:textId="77777777" w:rsidR="008B4F87" w:rsidRPr="00A93547" w:rsidRDefault="008B4F87" w:rsidP="00B77488">
            <w:pPr>
              <w:pStyle w:val="TAC"/>
            </w:pPr>
            <w:r w:rsidRPr="00A93547">
              <w:t>-</w:t>
            </w:r>
          </w:p>
        </w:tc>
        <w:tc>
          <w:tcPr>
            <w:tcW w:w="1002" w:type="dxa"/>
            <w:shd w:val="clear" w:color="auto" w:fill="auto"/>
            <w:vAlign w:val="center"/>
          </w:tcPr>
          <w:p w14:paraId="6B87DE4E" w14:textId="77777777" w:rsidR="008B4F87" w:rsidRPr="00A93547" w:rsidRDefault="008B4F87" w:rsidP="00B77488">
            <w:pPr>
              <w:pStyle w:val="TAC"/>
              <w:rPr>
                <w:lang w:eastAsia="zh-CN"/>
              </w:rPr>
            </w:pPr>
            <w:r w:rsidRPr="00A93547">
              <w:rPr>
                <w:lang w:eastAsia="ja-JP"/>
              </w:rPr>
              <w:t>FDD</w:t>
            </w:r>
          </w:p>
        </w:tc>
        <w:tc>
          <w:tcPr>
            <w:tcW w:w="716" w:type="dxa"/>
            <w:shd w:val="clear" w:color="auto" w:fill="auto"/>
          </w:tcPr>
          <w:p w14:paraId="56684035" w14:textId="77777777" w:rsidR="008B4F87" w:rsidRPr="00A93547" w:rsidRDefault="008B4F87" w:rsidP="00B77488">
            <w:pPr>
              <w:pStyle w:val="TAC"/>
              <w:rPr>
                <w:lang w:eastAsia="zh-CN"/>
              </w:rPr>
            </w:pPr>
            <w:r w:rsidRPr="00A93547">
              <w:rPr>
                <w:lang w:eastAsia="fi-FI"/>
              </w:rPr>
              <w:t>N/A</w:t>
            </w:r>
          </w:p>
        </w:tc>
        <w:tc>
          <w:tcPr>
            <w:tcW w:w="850" w:type="dxa"/>
          </w:tcPr>
          <w:p w14:paraId="7874246A" w14:textId="77777777" w:rsidR="008B4F87" w:rsidRPr="00A93547" w:rsidRDefault="008B4F87" w:rsidP="00B77488">
            <w:pPr>
              <w:keepNext/>
              <w:keepLines/>
              <w:spacing w:after="0"/>
              <w:jc w:val="center"/>
            </w:pPr>
          </w:p>
        </w:tc>
      </w:tr>
      <w:tr w:rsidR="008B4F87" w:rsidRPr="00A93547" w14:paraId="7A756B38"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6D01C9C2" w14:textId="77777777" w:rsidR="008B4F87" w:rsidRPr="00A93547" w:rsidRDefault="008B4F87" w:rsidP="00B77488">
            <w:pPr>
              <w:pStyle w:val="TAC"/>
            </w:pPr>
          </w:p>
        </w:tc>
        <w:tc>
          <w:tcPr>
            <w:tcW w:w="716" w:type="dxa"/>
            <w:tcBorders>
              <w:top w:val="nil"/>
              <w:left w:val="single" w:sz="4" w:space="0" w:color="auto"/>
              <w:bottom w:val="nil"/>
              <w:right w:val="single" w:sz="4" w:space="0" w:color="auto"/>
            </w:tcBorders>
          </w:tcPr>
          <w:p w14:paraId="78A6179A" w14:textId="77777777" w:rsidR="008B4F87" w:rsidRPr="00A93547" w:rsidRDefault="008B4F87" w:rsidP="00B77488">
            <w:pPr>
              <w:pStyle w:val="TAC"/>
            </w:pPr>
          </w:p>
        </w:tc>
        <w:tc>
          <w:tcPr>
            <w:tcW w:w="1000" w:type="dxa"/>
            <w:tcBorders>
              <w:left w:val="single" w:sz="4" w:space="0" w:color="auto"/>
            </w:tcBorders>
            <w:shd w:val="clear" w:color="auto" w:fill="auto"/>
          </w:tcPr>
          <w:p w14:paraId="16E4602A" w14:textId="77777777" w:rsidR="008B4F87" w:rsidRPr="00A93547" w:rsidRDefault="008B4F87" w:rsidP="00B77488">
            <w:pPr>
              <w:pStyle w:val="TAC"/>
              <w:rPr>
                <w:lang w:eastAsia="zh-CN"/>
              </w:rPr>
            </w:pPr>
            <w:r w:rsidRPr="00A93547">
              <w:rPr>
                <w:lang w:eastAsia="fi-FI"/>
              </w:rPr>
              <w:t>66</w:t>
            </w:r>
          </w:p>
        </w:tc>
        <w:tc>
          <w:tcPr>
            <w:tcW w:w="861" w:type="dxa"/>
            <w:shd w:val="clear" w:color="auto" w:fill="auto"/>
            <w:noWrap/>
            <w:vAlign w:val="center"/>
          </w:tcPr>
          <w:p w14:paraId="5249F06A" w14:textId="77777777" w:rsidR="008B4F87" w:rsidRPr="00A93547" w:rsidRDefault="008B4F87" w:rsidP="00B77488">
            <w:pPr>
              <w:pStyle w:val="TAC"/>
              <w:rPr>
                <w:lang w:eastAsia="zh-CN"/>
              </w:rPr>
            </w:pPr>
            <w:r w:rsidRPr="00A93547">
              <w:t>N/A</w:t>
            </w:r>
          </w:p>
        </w:tc>
        <w:tc>
          <w:tcPr>
            <w:tcW w:w="1139" w:type="dxa"/>
            <w:shd w:val="clear" w:color="auto" w:fill="auto"/>
            <w:noWrap/>
            <w:vAlign w:val="center"/>
          </w:tcPr>
          <w:p w14:paraId="79990572" w14:textId="77777777" w:rsidR="008B4F87" w:rsidRPr="00A93547" w:rsidRDefault="008B4F87" w:rsidP="00B77488">
            <w:pPr>
              <w:pStyle w:val="TAC"/>
              <w:rPr>
                <w:rFonts w:eastAsia="MS Mincho"/>
              </w:rPr>
            </w:pPr>
            <w:r w:rsidRPr="00A93547">
              <w:rPr>
                <w:rFonts w:eastAsia="MS Mincho"/>
              </w:rPr>
              <w:t>-69.6</w:t>
            </w:r>
          </w:p>
        </w:tc>
        <w:tc>
          <w:tcPr>
            <w:tcW w:w="1136" w:type="dxa"/>
            <w:shd w:val="clear" w:color="auto" w:fill="auto"/>
            <w:noWrap/>
            <w:vAlign w:val="center"/>
          </w:tcPr>
          <w:p w14:paraId="7E72D8AD" w14:textId="77777777" w:rsidR="008B4F87" w:rsidRPr="00A93547" w:rsidRDefault="008B4F87" w:rsidP="00B77488">
            <w:pPr>
              <w:pStyle w:val="TAC"/>
            </w:pPr>
            <w:r w:rsidRPr="00A93547">
              <w:t>-</w:t>
            </w:r>
          </w:p>
        </w:tc>
        <w:tc>
          <w:tcPr>
            <w:tcW w:w="858" w:type="dxa"/>
            <w:shd w:val="clear" w:color="auto" w:fill="auto"/>
            <w:noWrap/>
            <w:vAlign w:val="center"/>
          </w:tcPr>
          <w:p w14:paraId="16EF6534" w14:textId="77777777" w:rsidR="008B4F87" w:rsidRPr="00A93547" w:rsidRDefault="008B4F87" w:rsidP="00B77488">
            <w:pPr>
              <w:pStyle w:val="TAC"/>
            </w:pPr>
            <w:r w:rsidRPr="00A93547">
              <w:t>-</w:t>
            </w:r>
          </w:p>
        </w:tc>
        <w:tc>
          <w:tcPr>
            <w:tcW w:w="862" w:type="dxa"/>
            <w:shd w:val="clear" w:color="auto" w:fill="auto"/>
            <w:vAlign w:val="center"/>
          </w:tcPr>
          <w:p w14:paraId="790A3535" w14:textId="77777777" w:rsidR="008B4F87" w:rsidRPr="00A93547" w:rsidRDefault="008B4F87" w:rsidP="00B77488">
            <w:pPr>
              <w:pStyle w:val="TAC"/>
            </w:pPr>
            <w:r w:rsidRPr="00A93547">
              <w:t>-</w:t>
            </w:r>
          </w:p>
        </w:tc>
        <w:tc>
          <w:tcPr>
            <w:tcW w:w="1002" w:type="dxa"/>
            <w:shd w:val="clear" w:color="auto" w:fill="auto"/>
            <w:vAlign w:val="center"/>
          </w:tcPr>
          <w:p w14:paraId="17A830BC" w14:textId="77777777" w:rsidR="008B4F87" w:rsidRPr="00A93547" w:rsidRDefault="008B4F87" w:rsidP="00B77488">
            <w:pPr>
              <w:pStyle w:val="TAC"/>
              <w:rPr>
                <w:lang w:eastAsia="zh-CN"/>
              </w:rPr>
            </w:pPr>
            <w:r w:rsidRPr="00A93547">
              <w:rPr>
                <w:lang w:eastAsia="ja-JP"/>
              </w:rPr>
              <w:t>FDD</w:t>
            </w:r>
          </w:p>
        </w:tc>
        <w:tc>
          <w:tcPr>
            <w:tcW w:w="716" w:type="dxa"/>
            <w:shd w:val="clear" w:color="auto" w:fill="auto"/>
          </w:tcPr>
          <w:p w14:paraId="2A626727" w14:textId="77777777" w:rsidR="008B4F87" w:rsidRPr="00A93547" w:rsidRDefault="008B4F87" w:rsidP="00B77488">
            <w:pPr>
              <w:pStyle w:val="TAC"/>
              <w:rPr>
                <w:lang w:eastAsia="zh-CN"/>
              </w:rPr>
            </w:pPr>
            <w:r w:rsidRPr="00A93547">
              <w:rPr>
                <w:rFonts w:eastAsia="Malgun Gothic"/>
                <w:lang w:eastAsia="ko-KR"/>
              </w:rPr>
              <w:t>IMD2</w:t>
            </w:r>
          </w:p>
        </w:tc>
        <w:tc>
          <w:tcPr>
            <w:tcW w:w="850" w:type="dxa"/>
          </w:tcPr>
          <w:p w14:paraId="1C1C0841" w14:textId="77777777" w:rsidR="008B4F87" w:rsidRPr="00A93547" w:rsidRDefault="008B4F87" w:rsidP="00B77488">
            <w:pPr>
              <w:keepNext/>
              <w:keepLines/>
              <w:spacing w:after="0"/>
              <w:jc w:val="center"/>
            </w:pPr>
          </w:p>
        </w:tc>
      </w:tr>
      <w:tr w:rsidR="008B4F87" w:rsidRPr="00A93547" w14:paraId="74828CC2"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059F39BC" w14:textId="77777777" w:rsidR="008B4F87" w:rsidRPr="00A93547" w:rsidRDefault="008B4F87" w:rsidP="00B77488">
            <w:pPr>
              <w:pStyle w:val="TAC"/>
            </w:pPr>
          </w:p>
        </w:tc>
        <w:tc>
          <w:tcPr>
            <w:tcW w:w="716" w:type="dxa"/>
            <w:tcBorders>
              <w:top w:val="nil"/>
              <w:left w:val="single" w:sz="4" w:space="0" w:color="auto"/>
              <w:bottom w:val="single" w:sz="4" w:space="0" w:color="auto"/>
            </w:tcBorders>
          </w:tcPr>
          <w:p w14:paraId="48769479" w14:textId="77777777" w:rsidR="008B4F87" w:rsidRPr="00A93547" w:rsidRDefault="008B4F87" w:rsidP="00B77488">
            <w:pPr>
              <w:pStyle w:val="TAC"/>
            </w:pPr>
          </w:p>
        </w:tc>
        <w:tc>
          <w:tcPr>
            <w:tcW w:w="1000" w:type="dxa"/>
            <w:shd w:val="clear" w:color="auto" w:fill="auto"/>
          </w:tcPr>
          <w:p w14:paraId="082AC21F" w14:textId="77777777" w:rsidR="008B4F87" w:rsidRPr="00A93547" w:rsidRDefault="008B4F87" w:rsidP="00B77488">
            <w:pPr>
              <w:pStyle w:val="TAC"/>
              <w:rPr>
                <w:lang w:eastAsia="zh-CN"/>
              </w:rPr>
            </w:pPr>
            <w:r w:rsidRPr="00A93547">
              <w:rPr>
                <w:lang w:eastAsia="fi-FI"/>
              </w:rPr>
              <w:t>n77</w:t>
            </w:r>
          </w:p>
        </w:tc>
        <w:tc>
          <w:tcPr>
            <w:tcW w:w="861" w:type="dxa"/>
            <w:shd w:val="clear" w:color="auto" w:fill="auto"/>
            <w:noWrap/>
            <w:vAlign w:val="center"/>
          </w:tcPr>
          <w:p w14:paraId="6B65E2C5" w14:textId="77777777" w:rsidR="008B4F87" w:rsidRPr="00A93547" w:rsidRDefault="008B4F87" w:rsidP="00B77488">
            <w:pPr>
              <w:pStyle w:val="TAC"/>
              <w:rPr>
                <w:lang w:eastAsia="zh-CN"/>
              </w:rPr>
            </w:pPr>
            <w:r w:rsidRPr="00A93547">
              <w:t>15</w:t>
            </w:r>
          </w:p>
        </w:tc>
        <w:tc>
          <w:tcPr>
            <w:tcW w:w="1139" w:type="dxa"/>
            <w:shd w:val="clear" w:color="auto" w:fill="auto"/>
            <w:noWrap/>
            <w:vAlign w:val="center"/>
          </w:tcPr>
          <w:p w14:paraId="3EB992A8" w14:textId="77777777" w:rsidR="008B4F87" w:rsidRPr="00A93547" w:rsidRDefault="008B4F87" w:rsidP="00B77488">
            <w:pPr>
              <w:pStyle w:val="TAC"/>
              <w:rPr>
                <w:rFonts w:eastAsia="MS Mincho"/>
              </w:rPr>
            </w:pPr>
            <w:r w:rsidRPr="00A93547">
              <w:rPr>
                <w:rFonts w:eastAsia="MS Mincho"/>
              </w:rPr>
              <w:t>-</w:t>
            </w:r>
          </w:p>
        </w:tc>
        <w:tc>
          <w:tcPr>
            <w:tcW w:w="1136" w:type="dxa"/>
            <w:shd w:val="clear" w:color="auto" w:fill="auto"/>
            <w:noWrap/>
            <w:vAlign w:val="center"/>
          </w:tcPr>
          <w:p w14:paraId="703C10DE" w14:textId="77777777" w:rsidR="008B4F87" w:rsidRPr="00A93547" w:rsidRDefault="008B4F87" w:rsidP="00B77488">
            <w:pPr>
              <w:pStyle w:val="TAC"/>
            </w:pPr>
            <w:r w:rsidRPr="00A93547">
              <w:rPr>
                <w:rFonts w:eastAsia="MS Mincho"/>
              </w:rPr>
              <w:t>REFSENS</w:t>
            </w:r>
          </w:p>
        </w:tc>
        <w:tc>
          <w:tcPr>
            <w:tcW w:w="858" w:type="dxa"/>
            <w:shd w:val="clear" w:color="auto" w:fill="auto"/>
            <w:noWrap/>
            <w:vAlign w:val="center"/>
          </w:tcPr>
          <w:p w14:paraId="4B600CAF" w14:textId="77777777" w:rsidR="008B4F87" w:rsidRPr="00A93547" w:rsidRDefault="008B4F87" w:rsidP="00B77488">
            <w:pPr>
              <w:pStyle w:val="TAC"/>
            </w:pPr>
            <w:r w:rsidRPr="00A93547">
              <w:t>-</w:t>
            </w:r>
          </w:p>
        </w:tc>
        <w:tc>
          <w:tcPr>
            <w:tcW w:w="862" w:type="dxa"/>
            <w:shd w:val="clear" w:color="auto" w:fill="auto"/>
            <w:vAlign w:val="center"/>
          </w:tcPr>
          <w:p w14:paraId="3ED36F1D" w14:textId="77777777" w:rsidR="008B4F87" w:rsidRPr="00A93547" w:rsidRDefault="008B4F87" w:rsidP="00B77488">
            <w:pPr>
              <w:pStyle w:val="TAC"/>
            </w:pPr>
            <w:r w:rsidRPr="00A93547">
              <w:t>-</w:t>
            </w:r>
          </w:p>
        </w:tc>
        <w:tc>
          <w:tcPr>
            <w:tcW w:w="1002" w:type="dxa"/>
            <w:shd w:val="clear" w:color="auto" w:fill="auto"/>
            <w:vAlign w:val="center"/>
          </w:tcPr>
          <w:p w14:paraId="505A87B2" w14:textId="77777777" w:rsidR="008B4F87" w:rsidRPr="00A93547" w:rsidRDefault="008B4F87" w:rsidP="00B77488">
            <w:pPr>
              <w:pStyle w:val="TAC"/>
              <w:rPr>
                <w:lang w:eastAsia="zh-CN"/>
              </w:rPr>
            </w:pPr>
            <w:r w:rsidRPr="00A93547">
              <w:rPr>
                <w:lang w:eastAsia="ja-JP"/>
              </w:rPr>
              <w:t>TDD</w:t>
            </w:r>
          </w:p>
        </w:tc>
        <w:tc>
          <w:tcPr>
            <w:tcW w:w="716" w:type="dxa"/>
            <w:shd w:val="clear" w:color="auto" w:fill="auto"/>
          </w:tcPr>
          <w:p w14:paraId="3C14A18A" w14:textId="77777777" w:rsidR="008B4F87" w:rsidRPr="00A93547" w:rsidRDefault="008B4F87" w:rsidP="00B77488">
            <w:pPr>
              <w:pStyle w:val="TAC"/>
              <w:rPr>
                <w:lang w:eastAsia="zh-CN"/>
              </w:rPr>
            </w:pPr>
            <w:r w:rsidRPr="00A93547">
              <w:rPr>
                <w:rFonts w:eastAsia="Malgun Gothic"/>
                <w:lang w:eastAsia="ko-KR"/>
              </w:rPr>
              <w:t>N/A</w:t>
            </w:r>
          </w:p>
        </w:tc>
        <w:tc>
          <w:tcPr>
            <w:tcW w:w="850" w:type="dxa"/>
          </w:tcPr>
          <w:p w14:paraId="7E85F7DB" w14:textId="77777777" w:rsidR="008B4F87" w:rsidRPr="00A93547" w:rsidRDefault="008B4F87" w:rsidP="00B77488">
            <w:pPr>
              <w:keepNext/>
              <w:keepLines/>
              <w:spacing w:after="0"/>
              <w:jc w:val="center"/>
            </w:pPr>
          </w:p>
        </w:tc>
      </w:tr>
      <w:tr w:rsidR="008B4F87" w:rsidRPr="00A93547" w14:paraId="64F72CFB"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4F5EE696" w14:textId="77777777" w:rsidR="008B4F87" w:rsidRPr="00A93547" w:rsidRDefault="008B4F87" w:rsidP="00B77488">
            <w:pPr>
              <w:pStyle w:val="TAC"/>
            </w:pPr>
          </w:p>
        </w:tc>
        <w:tc>
          <w:tcPr>
            <w:tcW w:w="716" w:type="dxa"/>
            <w:tcBorders>
              <w:left w:val="single" w:sz="4" w:space="0" w:color="auto"/>
              <w:bottom w:val="nil"/>
            </w:tcBorders>
          </w:tcPr>
          <w:p w14:paraId="06C0E8EE" w14:textId="77777777" w:rsidR="008B4F87" w:rsidRPr="00A93547" w:rsidRDefault="008B4F87" w:rsidP="00B77488">
            <w:pPr>
              <w:pStyle w:val="TAC"/>
            </w:pPr>
            <w:r w:rsidRPr="00A93547">
              <w:t>2</w:t>
            </w:r>
          </w:p>
        </w:tc>
        <w:tc>
          <w:tcPr>
            <w:tcW w:w="1000" w:type="dxa"/>
            <w:shd w:val="clear" w:color="auto" w:fill="auto"/>
          </w:tcPr>
          <w:p w14:paraId="31B49D2C" w14:textId="77777777" w:rsidR="008B4F87" w:rsidRPr="00A93547" w:rsidRDefault="008B4F87" w:rsidP="00B77488">
            <w:pPr>
              <w:pStyle w:val="TAC"/>
              <w:rPr>
                <w:lang w:eastAsia="zh-CN"/>
              </w:rPr>
            </w:pPr>
            <w:r w:rsidRPr="00A93547">
              <w:rPr>
                <w:lang w:eastAsia="fi-FI"/>
              </w:rPr>
              <w:t>2</w:t>
            </w:r>
          </w:p>
        </w:tc>
        <w:tc>
          <w:tcPr>
            <w:tcW w:w="861" w:type="dxa"/>
            <w:shd w:val="clear" w:color="auto" w:fill="auto"/>
            <w:noWrap/>
            <w:vAlign w:val="center"/>
          </w:tcPr>
          <w:p w14:paraId="78FE68FD" w14:textId="77777777" w:rsidR="008B4F87" w:rsidRPr="00A93547" w:rsidRDefault="008B4F87" w:rsidP="00B77488">
            <w:pPr>
              <w:pStyle w:val="TAC"/>
              <w:rPr>
                <w:lang w:eastAsia="zh-CN"/>
              </w:rPr>
            </w:pPr>
            <w:r w:rsidRPr="00A93547">
              <w:t>N/A</w:t>
            </w:r>
          </w:p>
        </w:tc>
        <w:tc>
          <w:tcPr>
            <w:tcW w:w="1139" w:type="dxa"/>
            <w:shd w:val="clear" w:color="auto" w:fill="auto"/>
            <w:noWrap/>
            <w:vAlign w:val="center"/>
          </w:tcPr>
          <w:p w14:paraId="530EA11A" w14:textId="77777777" w:rsidR="008B4F87" w:rsidRPr="00A93547" w:rsidRDefault="008B4F87" w:rsidP="00B77488">
            <w:pPr>
              <w:pStyle w:val="TAC"/>
              <w:rPr>
                <w:rFonts w:eastAsia="MS Mincho"/>
              </w:rPr>
            </w:pPr>
            <w:r w:rsidRPr="00A93547">
              <w:rPr>
                <w:rFonts w:eastAsia="MS Mincho"/>
              </w:rPr>
              <w:t>REFSENS</w:t>
            </w:r>
          </w:p>
        </w:tc>
        <w:tc>
          <w:tcPr>
            <w:tcW w:w="1136" w:type="dxa"/>
            <w:shd w:val="clear" w:color="auto" w:fill="auto"/>
            <w:noWrap/>
            <w:vAlign w:val="center"/>
          </w:tcPr>
          <w:p w14:paraId="73475190" w14:textId="77777777" w:rsidR="008B4F87" w:rsidRPr="00A93547" w:rsidRDefault="008B4F87" w:rsidP="00B77488">
            <w:pPr>
              <w:pStyle w:val="TAC"/>
            </w:pPr>
            <w:r w:rsidRPr="00A93547">
              <w:t>-</w:t>
            </w:r>
          </w:p>
        </w:tc>
        <w:tc>
          <w:tcPr>
            <w:tcW w:w="858" w:type="dxa"/>
            <w:shd w:val="clear" w:color="auto" w:fill="auto"/>
            <w:noWrap/>
            <w:vAlign w:val="center"/>
          </w:tcPr>
          <w:p w14:paraId="1210E977" w14:textId="77777777" w:rsidR="008B4F87" w:rsidRPr="00A93547" w:rsidRDefault="008B4F87" w:rsidP="00B77488">
            <w:pPr>
              <w:pStyle w:val="TAC"/>
            </w:pPr>
            <w:r w:rsidRPr="00A93547">
              <w:t>-</w:t>
            </w:r>
          </w:p>
        </w:tc>
        <w:tc>
          <w:tcPr>
            <w:tcW w:w="862" w:type="dxa"/>
            <w:shd w:val="clear" w:color="auto" w:fill="auto"/>
            <w:vAlign w:val="center"/>
          </w:tcPr>
          <w:p w14:paraId="2DD9404A" w14:textId="77777777" w:rsidR="008B4F87" w:rsidRPr="00A93547" w:rsidRDefault="008B4F87" w:rsidP="00B77488">
            <w:pPr>
              <w:pStyle w:val="TAC"/>
            </w:pPr>
            <w:r w:rsidRPr="00A93547">
              <w:t>-</w:t>
            </w:r>
          </w:p>
        </w:tc>
        <w:tc>
          <w:tcPr>
            <w:tcW w:w="1002" w:type="dxa"/>
            <w:shd w:val="clear" w:color="auto" w:fill="auto"/>
            <w:vAlign w:val="center"/>
          </w:tcPr>
          <w:p w14:paraId="02842A5B" w14:textId="77777777" w:rsidR="008B4F87" w:rsidRPr="00A93547" w:rsidRDefault="008B4F87" w:rsidP="00B77488">
            <w:pPr>
              <w:pStyle w:val="TAC"/>
              <w:rPr>
                <w:lang w:eastAsia="zh-CN"/>
              </w:rPr>
            </w:pPr>
            <w:r w:rsidRPr="00A93547">
              <w:rPr>
                <w:lang w:eastAsia="ja-JP"/>
              </w:rPr>
              <w:t>FDD</w:t>
            </w:r>
          </w:p>
        </w:tc>
        <w:tc>
          <w:tcPr>
            <w:tcW w:w="716" w:type="dxa"/>
            <w:shd w:val="clear" w:color="auto" w:fill="auto"/>
          </w:tcPr>
          <w:p w14:paraId="2359A5E0" w14:textId="77777777" w:rsidR="008B4F87" w:rsidRPr="00A93547" w:rsidRDefault="008B4F87" w:rsidP="00B77488">
            <w:pPr>
              <w:pStyle w:val="TAC"/>
              <w:rPr>
                <w:lang w:eastAsia="zh-CN"/>
              </w:rPr>
            </w:pPr>
            <w:r w:rsidRPr="00A93547">
              <w:rPr>
                <w:rFonts w:eastAsia="Malgun Gothic"/>
                <w:lang w:eastAsia="ko-KR"/>
              </w:rPr>
              <w:t>N/A</w:t>
            </w:r>
          </w:p>
        </w:tc>
        <w:tc>
          <w:tcPr>
            <w:tcW w:w="850" w:type="dxa"/>
          </w:tcPr>
          <w:p w14:paraId="413D3A6D" w14:textId="77777777" w:rsidR="008B4F87" w:rsidRPr="00A93547" w:rsidRDefault="008B4F87" w:rsidP="00B77488">
            <w:pPr>
              <w:keepNext/>
              <w:keepLines/>
              <w:spacing w:after="0"/>
              <w:jc w:val="center"/>
            </w:pPr>
          </w:p>
        </w:tc>
      </w:tr>
      <w:tr w:rsidR="008B4F87" w:rsidRPr="00A93547" w14:paraId="053242F4"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79857AAA" w14:textId="77777777" w:rsidR="008B4F87" w:rsidRPr="00A93547" w:rsidRDefault="008B4F87" w:rsidP="00B77488">
            <w:pPr>
              <w:pStyle w:val="TAC"/>
            </w:pPr>
          </w:p>
        </w:tc>
        <w:tc>
          <w:tcPr>
            <w:tcW w:w="716" w:type="dxa"/>
            <w:tcBorders>
              <w:top w:val="nil"/>
              <w:left w:val="single" w:sz="4" w:space="0" w:color="auto"/>
              <w:bottom w:val="nil"/>
              <w:right w:val="single" w:sz="4" w:space="0" w:color="auto"/>
            </w:tcBorders>
          </w:tcPr>
          <w:p w14:paraId="10BFB1AA" w14:textId="77777777" w:rsidR="008B4F87" w:rsidRPr="00A93547" w:rsidRDefault="008B4F87" w:rsidP="00B77488">
            <w:pPr>
              <w:pStyle w:val="TAC"/>
            </w:pPr>
          </w:p>
        </w:tc>
        <w:tc>
          <w:tcPr>
            <w:tcW w:w="1000" w:type="dxa"/>
            <w:tcBorders>
              <w:left w:val="single" w:sz="4" w:space="0" w:color="auto"/>
            </w:tcBorders>
            <w:shd w:val="clear" w:color="auto" w:fill="auto"/>
          </w:tcPr>
          <w:p w14:paraId="250F7B6F" w14:textId="77777777" w:rsidR="008B4F87" w:rsidRPr="00A93547" w:rsidRDefault="008B4F87" w:rsidP="00B77488">
            <w:pPr>
              <w:pStyle w:val="TAC"/>
              <w:rPr>
                <w:lang w:eastAsia="zh-CN"/>
              </w:rPr>
            </w:pPr>
            <w:r w:rsidRPr="00A93547">
              <w:rPr>
                <w:lang w:eastAsia="fi-FI"/>
              </w:rPr>
              <w:t>66</w:t>
            </w:r>
          </w:p>
        </w:tc>
        <w:tc>
          <w:tcPr>
            <w:tcW w:w="861" w:type="dxa"/>
            <w:shd w:val="clear" w:color="auto" w:fill="auto"/>
            <w:noWrap/>
            <w:vAlign w:val="center"/>
          </w:tcPr>
          <w:p w14:paraId="5DFF1F66" w14:textId="77777777" w:rsidR="008B4F87" w:rsidRPr="00A93547" w:rsidRDefault="008B4F87" w:rsidP="00B77488">
            <w:pPr>
              <w:pStyle w:val="TAC"/>
              <w:rPr>
                <w:lang w:eastAsia="zh-CN"/>
              </w:rPr>
            </w:pPr>
            <w:r w:rsidRPr="00A93547">
              <w:t>N/A</w:t>
            </w:r>
          </w:p>
        </w:tc>
        <w:tc>
          <w:tcPr>
            <w:tcW w:w="1139" w:type="dxa"/>
            <w:shd w:val="clear" w:color="auto" w:fill="auto"/>
            <w:noWrap/>
            <w:vAlign w:val="center"/>
          </w:tcPr>
          <w:p w14:paraId="1F64703C" w14:textId="77777777" w:rsidR="008B4F87" w:rsidRPr="00A93547" w:rsidRDefault="008B4F87" w:rsidP="00B77488">
            <w:pPr>
              <w:pStyle w:val="TAC"/>
              <w:rPr>
                <w:rFonts w:eastAsia="MS Mincho"/>
              </w:rPr>
            </w:pPr>
            <w:r w:rsidRPr="00A93547">
              <w:rPr>
                <w:rFonts w:eastAsia="MS Mincho"/>
              </w:rPr>
              <w:t>-88.4</w:t>
            </w:r>
          </w:p>
        </w:tc>
        <w:tc>
          <w:tcPr>
            <w:tcW w:w="1136" w:type="dxa"/>
            <w:shd w:val="clear" w:color="auto" w:fill="auto"/>
            <w:noWrap/>
            <w:vAlign w:val="center"/>
          </w:tcPr>
          <w:p w14:paraId="6B328204" w14:textId="77777777" w:rsidR="008B4F87" w:rsidRPr="00A93547" w:rsidRDefault="008B4F87" w:rsidP="00B77488">
            <w:pPr>
              <w:pStyle w:val="TAC"/>
            </w:pPr>
            <w:r w:rsidRPr="00A93547">
              <w:t>-</w:t>
            </w:r>
          </w:p>
        </w:tc>
        <w:tc>
          <w:tcPr>
            <w:tcW w:w="858" w:type="dxa"/>
            <w:shd w:val="clear" w:color="auto" w:fill="auto"/>
            <w:noWrap/>
            <w:vAlign w:val="center"/>
          </w:tcPr>
          <w:p w14:paraId="0BB2B397" w14:textId="77777777" w:rsidR="008B4F87" w:rsidRPr="00A93547" w:rsidRDefault="008B4F87" w:rsidP="00B77488">
            <w:pPr>
              <w:pStyle w:val="TAC"/>
            </w:pPr>
            <w:r w:rsidRPr="00A93547">
              <w:t>-</w:t>
            </w:r>
          </w:p>
        </w:tc>
        <w:tc>
          <w:tcPr>
            <w:tcW w:w="862" w:type="dxa"/>
            <w:shd w:val="clear" w:color="auto" w:fill="auto"/>
            <w:vAlign w:val="center"/>
          </w:tcPr>
          <w:p w14:paraId="61A05D21" w14:textId="77777777" w:rsidR="008B4F87" w:rsidRPr="00A93547" w:rsidRDefault="008B4F87" w:rsidP="00B77488">
            <w:pPr>
              <w:pStyle w:val="TAC"/>
            </w:pPr>
            <w:r w:rsidRPr="00A93547">
              <w:t>-</w:t>
            </w:r>
          </w:p>
        </w:tc>
        <w:tc>
          <w:tcPr>
            <w:tcW w:w="1002" w:type="dxa"/>
            <w:shd w:val="clear" w:color="auto" w:fill="auto"/>
            <w:vAlign w:val="center"/>
          </w:tcPr>
          <w:p w14:paraId="60219A72" w14:textId="77777777" w:rsidR="008B4F87" w:rsidRPr="00A93547" w:rsidRDefault="008B4F87" w:rsidP="00B77488">
            <w:pPr>
              <w:pStyle w:val="TAC"/>
              <w:rPr>
                <w:lang w:eastAsia="zh-CN"/>
              </w:rPr>
            </w:pPr>
            <w:r w:rsidRPr="00A93547">
              <w:rPr>
                <w:lang w:eastAsia="ja-JP"/>
              </w:rPr>
              <w:t>FDD</w:t>
            </w:r>
          </w:p>
        </w:tc>
        <w:tc>
          <w:tcPr>
            <w:tcW w:w="716" w:type="dxa"/>
            <w:shd w:val="clear" w:color="auto" w:fill="auto"/>
          </w:tcPr>
          <w:p w14:paraId="042EF0FE" w14:textId="77777777" w:rsidR="008B4F87" w:rsidRPr="00A93547" w:rsidRDefault="008B4F87" w:rsidP="00B77488">
            <w:pPr>
              <w:pStyle w:val="TAC"/>
              <w:rPr>
                <w:lang w:eastAsia="zh-CN"/>
              </w:rPr>
            </w:pPr>
            <w:r w:rsidRPr="00A93547">
              <w:rPr>
                <w:rFonts w:eastAsia="Malgun Gothic"/>
                <w:lang w:eastAsia="ko-KR"/>
              </w:rPr>
              <w:t>IMD4</w:t>
            </w:r>
          </w:p>
        </w:tc>
        <w:tc>
          <w:tcPr>
            <w:tcW w:w="850" w:type="dxa"/>
          </w:tcPr>
          <w:p w14:paraId="17DFF121" w14:textId="77777777" w:rsidR="008B4F87" w:rsidRPr="00A93547" w:rsidRDefault="008B4F87" w:rsidP="00B77488">
            <w:pPr>
              <w:keepNext/>
              <w:keepLines/>
              <w:spacing w:after="0"/>
              <w:jc w:val="center"/>
            </w:pPr>
          </w:p>
        </w:tc>
      </w:tr>
      <w:tr w:rsidR="008B4F87" w:rsidRPr="00A93547" w14:paraId="027F7A65"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743F3473" w14:textId="77777777" w:rsidR="008B4F87" w:rsidRPr="00A93547" w:rsidRDefault="008B4F87" w:rsidP="00B77488">
            <w:pPr>
              <w:pStyle w:val="TAC"/>
            </w:pPr>
            <w:r w:rsidRPr="00A93547">
              <w:rPr>
                <w:lang w:eastAsia="fi-FI"/>
              </w:rPr>
              <w:t>DC_2A-66A_n77A</w:t>
            </w:r>
          </w:p>
        </w:tc>
        <w:tc>
          <w:tcPr>
            <w:tcW w:w="716" w:type="dxa"/>
            <w:tcBorders>
              <w:top w:val="nil"/>
              <w:left w:val="single" w:sz="4" w:space="0" w:color="auto"/>
              <w:bottom w:val="single" w:sz="4" w:space="0" w:color="auto"/>
            </w:tcBorders>
          </w:tcPr>
          <w:p w14:paraId="37CC0741" w14:textId="77777777" w:rsidR="008B4F87" w:rsidRPr="00A93547" w:rsidRDefault="008B4F87" w:rsidP="00B77488">
            <w:pPr>
              <w:pStyle w:val="TAC"/>
            </w:pPr>
          </w:p>
        </w:tc>
        <w:tc>
          <w:tcPr>
            <w:tcW w:w="1000" w:type="dxa"/>
            <w:shd w:val="clear" w:color="auto" w:fill="auto"/>
          </w:tcPr>
          <w:p w14:paraId="293F1C9C" w14:textId="77777777" w:rsidR="008B4F87" w:rsidRPr="00A93547" w:rsidRDefault="008B4F87" w:rsidP="00B77488">
            <w:pPr>
              <w:pStyle w:val="TAC"/>
              <w:rPr>
                <w:lang w:eastAsia="zh-CN"/>
              </w:rPr>
            </w:pPr>
            <w:r w:rsidRPr="00A93547">
              <w:rPr>
                <w:lang w:eastAsia="fi-FI"/>
              </w:rPr>
              <w:t>n77</w:t>
            </w:r>
          </w:p>
        </w:tc>
        <w:tc>
          <w:tcPr>
            <w:tcW w:w="861" w:type="dxa"/>
            <w:shd w:val="clear" w:color="auto" w:fill="auto"/>
            <w:noWrap/>
            <w:vAlign w:val="center"/>
          </w:tcPr>
          <w:p w14:paraId="753957E6" w14:textId="77777777" w:rsidR="008B4F87" w:rsidRPr="00A93547" w:rsidRDefault="008B4F87" w:rsidP="00B77488">
            <w:pPr>
              <w:pStyle w:val="TAC"/>
              <w:rPr>
                <w:lang w:eastAsia="zh-CN"/>
              </w:rPr>
            </w:pPr>
            <w:r w:rsidRPr="00A93547">
              <w:t>15</w:t>
            </w:r>
          </w:p>
        </w:tc>
        <w:tc>
          <w:tcPr>
            <w:tcW w:w="1139" w:type="dxa"/>
            <w:shd w:val="clear" w:color="auto" w:fill="auto"/>
            <w:noWrap/>
            <w:vAlign w:val="center"/>
          </w:tcPr>
          <w:p w14:paraId="33EDFA7B" w14:textId="77777777" w:rsidR="008B4F87" w:rsidRPr="00A93547" w:rsidRDefault="008B4F87" w:rsidP="00B77488">
            <w:pPr>
              <w:pStyle w:val="TAC"/>
              <w:rPr>
                <w:rFonts w:eastAsia="MS Mincho"/>
              </w:rPr>
            </w:pPr>
            <w:r w:rsidRPr="00A93547">
              <w:rPr>
                <w:rFonts w:eastAsia="MS Mincho"/>
              </w:rPr>
              <w:t>-</w:t>
            </w:r>
          </w:p>
        </w:tc>
        <w:tc>
          <w:tcPr>
            <w:tcW w:w="1136" w:type="dxa"/>
            <w:shd w:val="clear" w:color="auto" w:fill="auto"/>
            <w:noWrap/>
            <w:vAlign w:val="center"/>
          </w:tcPr>
          <w:p w14:paraId="4BAF1820" w14:textId="77777777" w:rsidR="008B4F87" w:rsidRPr="00A93547" w:rsidRDefault="008B4F87" w:rsidP="00B77488">
            <w:pPr>
              <w:pStyle w:val="TAC"/>
            </w:pPr>
            <w:r w:rsidRPr="00A93547">
              <w:rPr>
                <w:rFonts w:eastAsia="MS Mincho"/>
              </w:rPr>
              <w:t>REFSENS</w:t>
            </w:r>
          </w:p>
        </w:tc>
        <w:tc>
          <w:tcPr>
            <w:tcW w:w="858" w:type="dxa"/>
            <w:shd w:val="clear" w:color="auto" w:fill="auto"/>
            <w:noWrap/>
            <w:vAlign w:val="center"/>
          </w:tcPr>
          <w:p w14:paraId="173D5C7E" w14:textId="77777777" w:rsidR="008B4F87" w:rsidRPr="00A93547" w:rsidRDefault="008B4F87" w:rsidP="00B77488">
            <w:pPr>
              <w:pStyle w:val="TAC"/>
            </w:pPr>
            <w:r w:rsidRPr="00A93547">
              <w:t>-</w:t>
            </w:r>
          </w:p>
        </w:tc>
        <w:tc>
          <w:tcPr>
            <w:tcW w:w="862" w:type="dxa"/>
            <w:shd w:val="clear" w:color="auto" w:fill="auto"/>
            <w:vAlign w:val="center"/>
          </w:tcPr>
          <w:p w14:paraId="28121196" w14:textId="77777777" w:rsidR="008B4F87" w:rsidRPr="00A93547" w:rsidRDefault="008B4F87" w:rsidP="00B77488">
            <w:pPr>
              <w:pStyle w:val="TAC"/>
            </w:pPr>
            <w:r w:rsidRPr="00A93547">
              <w:t>-</w:t>
            </w:r>
          </w:p>
        </w:tc>
        <w:tc>
          <w:tcPr>
            <w:tcW w:w="1002" w:type="dxa"/>
            <w:shd w:val="clear" w:color="auto" w:fill="auto"/>
            <w:vAlign w:val="center"/>
          </w:tcPr>
          <w:p w14:paraId="583969BA" w14:textId="77777777" w:rsidR="008B4F87" w:rsidRPr="00A93547" w:rsidRDefault="008B4F87" w:rsidP="00B77488">
            <w:pPr>
              <w:pStyle w:val="TAC"/>
              <w:rPr>
                <w:lang w:eastAsia="zh-CN"/>
              </w:rPr>
            </w:pPr>
            <w:r w:rsidRPr="00A93547">
              <w:rPr>
                <w:lang w:eastAsia="ja-JP"/>
              </w:rPr>
              <w:t>TDD</w:t>
            </w:r>
          </w:p>
        </w:tc>
        <w:tc>
          <w:tcPr>
            <w:tcW w:w="716" w:type="dxa"/>
            <w:shd w:val="clear" w:color="auto" w:fill="auto"/>
          </w:tcPr>
          <w:p w14:paraId="2D99F44A" w14:textId="77777777" w:rsidR="008B4F87" w:rsidRPr="00A93547" w:rsidRDefault="008B4F87" w:rsidP="00B77488">
            <w:pPr>
              <w:pStyle w:val="TAC"/>
              <w:rPr>
                <w:lang w:eastAsia="zh-CN"/>
              </w:rPr>
            </w:pPr>
            <w:r w:rsidRPr="00A93547">
              <w:rPr>
                <w:rFonts w:eastAsia="Malgun Gothic"/>
                <w:lang w:eastAsia="ko-KR"/>
              </w:rPr>
              <w:t>N/A</w:t>
            </w:r>
          </w:p>
        </w:tc>
        <w:tc>
          <w:tcPr>
            <w:tcW w:w="850" w:type="dxa"/>
          </w:tcPr>
          <w:p w14:paraId="063D8E0F" w14:textId="77777777" w:rsidR="008B4F87" w:rsidRPr="00A93547" w:rsidRDefault="008B4F87" w:rsidP="00B77488">
            <w:pPr>
              <w:keepNext/>
              <w:keepLines/>
              <w:spacing w:after="0"/>
              <w:jc w:val="center"/>
            </w:pPr>
          </w:p>
        </w:tc>
      </w:tr>
      <w:tr w:rsidR="008B4F87" w:rsidRPr="00A93547" w14:paraId="08D6BE1E"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6F8716DB" w14:textId="77777777" w:rsidR="008B4F87" w:rsidRPr="00A93547" w:rsidRDefault="008B4F87" w:rsidP="00B77488">
            <w:pPr>
              <w:pStyle w:val="TAC"/>
            </w:pPr>
          </w:p>
        </w:tc>
        <w:tc>
          <w:tcPr>
            <w:tcW w:w="716" w:type="dxa"/>
            <w:tcBorders>
              <w:left w:val="single" w:sz="4" w:space="0" w:color="auto"/>
              <w:bottom w:val="nil"/>
            </w:tcBorders>
          </w:tcPr>
          <w:p w14:paraId="2C84C92C" w14:textId="77777777" w:rsidR="008B4F87" w:rsidRPr="00A93547" w:rsidRDefault="008B4F87" w:rsidP="00B77488">
            <w:pPr>
              <w:pStyle w:val="TAC"/>
            </w:pPr>
            <w:r w:rsidRPr="00A93547">
              <w:t>3</w:t>
            </w:r>
          </w:p>
        </w:tc>
        <w:tc>
          <w:tcPr>
            <w:tcW w:w="1000" w:type="dxa"/>
            <w:shd w:val="clear" w:color="auto" w:fill="auto"/>
          </w:tcPr>
          <w:p w14:paraId="7D265FE4" w14:textId="77777777" w:rsidR="008B4F87" w:rsidRPr="00A93547" w:rsidRDefault="008B4F87" w:rsidP="00B77488">
            <w:pPr>
              <w:pStyle w:val="TAC"/>
              <w:rPr>
                <w:lang w:eastAsia="zh-CN"/>
              </w:rPr>
            </w:pPr>
            <w:r w:rsidRPr="00A93547">
              <w:rPr>
                <w:lang w:eastAsia="fi-FI"/>
              </w:rPr>
              <w:t>2</w:t>
            </w:r>
          </w:p>
        </w:tc>
        <w:tc>
          <w:tcPr>
            <w:tcW w:w="861" w:type="dxa"/>
            <w:shd w:val="clear" w:color="auto" w:fill="auto"/>
            <w:noWrap/>
            <w:vAlign w:val="center"/>
          </w:tcPr>
          <w:p w14:paraId="4439B5E6" w14:textId="77777777" w:rsidR="008B4F87" w:rsidRPr="00A93547" w:rsidRDefault="008B4F87" w:rsidP="00B77488">
            <w:pPr>
              <w:pStyle w:val="TAC"/>
              <w:rPr>
                <w:lang w:eastAsia="zh-CN"/>
              </w:rPr>
            </w:pPr>
            <w:r w:rsidRPr="00A93547">
              <w:rPr>
                <w:lang w:eastAsia="zh-CN"/>
              </w:rPr>
              <w:t>N/A</w:t>
            </w:r>
          </w:p>
        </w:tc>
        <w:tc>
          <w:tcPr>
            <w:tcW w:w="1139" w:type="dxa"/>
            <w:shd w:val="clear" w:color="auto" w:fill="auto"/>
            <w:noWrap/>
            <w:vAlign w:val="center"/>
          </w:tcPr>
          <w:p w14:paraId="75040CFF" w14:textId="77777777" w:rsidR="008B4F87" w:rsidRPr="00A93547" w:rsidRDefault="008B4F87" w:rsidP="00B77488">
            <w:pPr>
              <w:pStyle w:val="TAC"/>
              <w:rPr>
                <w:rFonts w:eastAsia="MS Mincho"/>
              </w:rPr>
            </w:pPr>
            <w:r w:rsidRPr="00A93547">
              <w:rPr>
                <w:rFonts w:eastAsia="MS Mincho"/>
              </w:rPr>
              <w:t>REFSENS</w:t>
            </w:r>
          </w:p>
        </w:tc>
        <w:tc>
          <w:tcPr>
            <w:tcW w:w="1136" w:type="dxa"/>
            <w:shd w:val="clear" w:color="auto" w:fill="auto"/>
            <w:noWrap/>
            <w:vAlign w:val="center"/>
          </w:tcPr>
          <w:p w14:paraId="377387AD" w14:textId="77777777" w:rsidR="008B4F87" w:rsidRPr="00A93547" w:rsidRDefault="008B4F87" w:rsidP="00B77488">
            <w:pPr>
              <w:pStyle w:val="TAC"/>
            </w:pPr>
            <w:r w:rsidRPr="00A93547">
              <w:t>-</w:t>
            </w:r>
          </w:p>
        </w:tc>
        <w:tc>
          <w:tcPr>
            <w:tcW w:w="858" w:type="dxa"/>
            <w:shd w:val="clear" w:color="auto" w:fill="auto"/>
            <w:noWrap/>
            <w:vAlign w:val="center"/>
          </w:tcPr>
          <w:p w14:paraId="6628C732" w14:textId="77777777" w:rsidR="008B4F87" w:rsidRPr="00A93547" w:rsidRDefault="008B4F87" w:rsidP="00B77488">
            <w:pPr>
              <w:pStyle w:val="TAC"/>
            </w:pPr>
            <w:r w:rsidRPr="00A93547">
              <w:t>-</w:t>
            </w:r>
          </w:p>
        </w:tc>
        <w:tc>
          <w:tcPr>
            <w:tcW w:w="862" w:type="dxa"/>
            <w:shd w:val="clear" w:color="auto" w:fill="auto"/>
            <w:vAlign w:val="center"/>
          </w:tcPr>
          <w:p w14:paraId="456EB0B7" w14:textId="77777777" w:rsidR="008B4F87" w:rsidRPr="00A93547" w:rsidRDefault="008B4F87" w:rsidP="00B77488">
            <w:pPr>
              <w:pStyle w:val="TAC"/>
            </w:pPr>
            <w:r w:rsidRPr="00A93547">
              <w:t>-</w:t>
            </w:r>
          </w:p>
        </w:tc>
        <w:tc>
          <w:tcPr>
            <w:tcW w:w="1002" w:type="dxa"/>
            <w:shd w:val="clear" w:color="auto" w:fill="auto"/>
            <w:vAlign w:val="center"/>
          </w:tcPr>
          <w:p w14:paraId="427E375E" w14:textId="77777777" w:rsidR="008B4F87" w:rsidRPr="00A93547" w:rsidRDefault="008B4F87" w:rsidP="00B77488">
            <w:pPr>
              <w:pStyle w:val="TAC"/>
              <w:rPr>
                <w:lang w:eastAsia="zh-CN"/>
              </w:rPr>
            </w:pPr>
            <w:r w:rsidRPr="00A93547">
              <w:rPr>
                <w:lang w:eastAsia="ja-JP"/>
              </w:rPr>
              <w:t>FDD</w:t>
            </w:r>
          </w:p>
        </w:tc>
        <w:tc>
          <w:tcPr>
            <w:tcW w:w="716" w:type="dxa"/>
            <w:shd w:val="clear" w:color="auto" w:fill="auto"/>
          </w:tcPr>
          <w:p w14:paraId="7F1EF7A6" w14:textId="77777777" w:rsidR="008B4F87" w:rsidRPr="00A93547" w:rsidRDefault="008B4F87" w:rsidP="00B77488">
            <w:pPr>
              <w:pStyle w:val="TAC"/>
              <w:rPr>
                <w:lang w:eastAsia="zh-CN"/>
              </w:rPr>
            </w:pPr>
            <w:r w:rsidRPr="00A93547">
              <w:rPr>
                <w:rFonts w:eastAsia="Malgun Gothic"/>
                <w:lang w:eastAsia="ko-KR"/>
              </w:rPr>
              <w:t>N/A</w:t>
            </w:r>
          </w:p>
        </w:tc>
        <w:tc>
          <w:tcPr>
            <w:tcW w:w="850" w:type="dxa"/>
          </w:tcPr>
          <w:p w14:paraId="620F87B9" w14:textId="77777777" w:rsidR="008B4F87" w:rsidRPr="00A93547" w:rsidRDefault="008B4F87" w:rsidP="00B77488">
            <w:pPr>
              <w:keepNext/>
              <w:keepLines/>
              <w:spacing w:after="0"/>
              <w:jc w:val="center"/>
            </w:pPr>
          </w:p>
        </w:tc>
      </w:tr>
      <w:tr w:rsidR="008B4F87" w:rsidRPr="00A93547" w14:paraId="38E0EE35"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31484CAE" w14:textId="77777777" w:rsidR="008B4F87" w:rsidRPr="00A93547" w:rsidRDefault="008B4F87" w:rsidP="00B77488">
            <w:pPr>
              <w:pStyle w:val="TAC"/>
            </w:pPr>
          </w:p>
        </w:tc>
        <w:tc>
          <w:tcPr>
            <w:tcW w:w="716" w:type="dxa"/>
            <w:tcBorders>
              <w:top w:val="nil"/>
              <w:left w:val="single" w:sz="4" w:space="0" w:color="auto"/>
              <w:bottom w:val="nil"/>
              <w:right w:val="single" w:sz="4" w:space="0" w:color="auto"/>
            </w:tcBorders>
          </w:tcPr>
          <w:p w14:paraId="3DB28980" w14:textId="77777777" w:rsidR="008B4F87" w:rsidRPr="00A93547" w:rsidRDefault="008B4F87" w:rsidP="00B77488">
            <w:pPr>
              <w:pStyle w:val="TAC"/>
            </w:pPr>
          </w:p>
        </w:tc>
        <w:tc>
          <w:tcPr>
            <w:tcW w:w="1000" w:type="dxa"/>
            <w:tcBorders>
              <w:left w:val="single" w:sz="4" w:space="0" w:color="auto"/>
            </w:tcBorders>
            <w:shd w:val="clear" w:color="auto" w:fill="auto"/>
          </w:tcPr>
          <w:p w14:paraId="0551C89F" w14:textId="77777777" w:rsidR="008B4F87" w:rsidRPr="00A93547" w:rsidRDefault="008B4F87" w:rsidP="00B77488">
            <w:pPr>
              <w:pStyle w:val="TAC"/>
              <w:rPr>
                <w:lang w:eastAsia="zh-CN"/>
              </w:rPr>
            </w:pPr>
            <w:r w:rsidRPr="00A93547">
              <w:rPr>
                <w:lang w:eastAsia="fi-FI"/>
              </w:rPr>
              <w:t>66</w:t>
            </w:r>
          </w:p>
        </w:tc>
        <w:tc>
          <w:tcPr>
            <w:tcW w:w="861" w:type="dxa"/>
            <w:shd w:val="clear" w:color="auto" w:fill="auto"/>
            <w:noWrap/>
            <w:vAlign w:val="center"/>
          </w:tcPr>
          <w:p w14:paraId="2D8A3C6D" w14:textId="77777777" w:rsidR="008B4F87" w:rsidRPr="00A93547" w:rsidRDefault="008B4F87" w:rsidP="00B77488">
            <w:pPr>
              <w:pStyle w:val="TAC"/>
              <w:rPr>
                <w:lang w:eastAsia="zh-CN"/>
              </w:rPr>
            </w:pPr>
            <w:r w:rsidRPr="00A93547">
              <w:rPr>
                <w:lang w:eastAsia="zh-CN"/>
              </w:rPr>
              <w:t>N/A</w:t>
            </w:r>
          </w:p>
        </w:tc>
        <w:tc>
          <w:tcPr>
            <w:tcW w:w="1139" w:type="dxa"/>
            <w:shd w:val="clear" w:color="auto" w:fill="auto"/>
            <w:noWrap/>
            <w:vAlign w:val="center"/>
          </w:tcPr>
          <w:p w14:paraId="2B3CF212" w14:textId="77777777" w:rsidR="008B4F87" w:rsidRPr="00A93547" w:rsidRDefault="008B4F87" w:rsidP="00B77488">
            <w:pPr>
              <w:pStyle w:val="TAC"/>
              <w:rPr>
                <w:rFonts w:eastAsia="MS Mincho"/>
              </w:rPr>
            </w:pPr>
            <w:r w:rsidRPr="00A93547">
              <w:rPr>
                <w:rFonts w:eastAsia="MS Mincho"/>
              </w:rPr>
              <w:t>-94.8</w:t>
            </w:r>
          </w:p>
        </w:tc>
        <w:tc>
          <w:tcPr>
            <w:tcW w:w="1136" w:type="dxa"/>
            <w:shd w:val="clear" w:color="auto" w:fill="auto"/>
            <w:noWrap/>
            <w:vAlign w:val="center"/>
          </w:tcPr>
          <w:p w14:paraId="5C1F7986" w14:textId="77777777" w:rsidR="008B4F87" w:rsidRPr="00A93547" w:rsidRDefault="008B4F87" w:rsidP="00B77488">
            <w:pPr>
              <w:pStyle w:val="TAC"/>
            </w:pPr>
            <w:r w:rsidRPr="00A93547">
              <w:t>-</w:t>
            </w:r>
          </w:p>
        </w:tc>
        <w:tc>
          <w:tcPr>
            <w:tcW w:w="858" w:type="dxa"/>
            <w:shd w:val="clear" w:color="auto" w:fill="auto"/>
            <w:noWrap/>
            <w:vAlign w:val="center"/>
          </w:tcPr>
          <w:p w14:paraId="3E85F37B" w14:textId="77777777" w:rsidR="008B4F87" w:rsidRPr="00A93547" w:rsidRDefault="008B4F87" w:rsidP="00B77488">
            <w:pPr>
              <w:pStyle w:val="TAC"/>
            </w:pPr>
            <w:r w:rsidRPr="00A93547">
              <w:t>-</w:t>
            </w:r>
          </w:p>
        </w:tc>
        <w:tc>
          <w:tcPr>
            <w:tcW w:w="862" w:type="dxa"/>
            <w:shd w:val="clear" w:color="auto" w:fill="auto"/>
            <w:vAlign w:val="center"/>
          </w:tcPr>
          <w:p w14:paraId="33DA7B71" w14:textId="77777777" w:rsidR="008B4F87" w:rsidRPr="00A93547" w:rsidRDefault="008B4F87" w:rsidP="00B77488">
            <w:pPr>
              <w:pStyle w:val="TAC"/>
            </w:pPr>
            <w:r w:rsidRPr="00A93547">
              <w:t>-</w:t>
            </w:r>
          </w:p>
        </w:tc>
        <w:tc>
          <w:tcPr>
            <w:tcW w:w="1002" w:type="dxa"/>
            <w:shd w:val="clear" w:color="auto" w:fill="auto"/>
            <w:vAlign w:val="center"/>
          </w:tcPr>
          <w:p w14:paraId="5FBE7C02" w14:textId="77777777" w:rsidR="008B4F87" w:rsidRPr="00A93547" w:rsidRDefault="008B4F87" w:rsidP="00B77488">
            <w:pPr>
              <w:pStyle w:val="TAC"/>
              <w:rPr>
                <w:lang w:eastAsia="zh-CN"/>
              </w:rPr>
            </w:pPr>
            <w:r w:rsidRPr="00A93547">
              <w:rPr>
                <w:lang w:eastAsia="ja-JP"/>
              </w:rPr>
              <w:t>FDD</w:t>
            </w:r>
          </w:p>
        </w:tc>
        <w:tc>
          <w:tcPr>
            <w:tcW w:w="716" w:type="dxa"/>
            <w:shd w:val="clear" w:color="auto" w:fill="auto"/>
          </w:tcPr>
          <w:p w14:paraId="29A85064" w14:textId="77777777" w:rsidR="008B4F87" w:rsidRPr="00A93547" w:rsidRDefault="008B4F87" w:rsidP="00B77488">
            <w:pPr>
              <w:pStyle w:val="TAC"/>
              <w:rPr>
                <w:lang w:eastAsia="zh-CN"/>
              </w:rPr>
            </w:pPr>
            <w:r w:rsidRPr="00A93547">
              <w:rPr>
                <w:rFonts w:eastAsia="Malgun Gothic"/>
                <w:lang w:eastAsia="ko-KR"/>
              </w:rPr>
              <w:t>IMD5</w:t>
            </w:r>
          </w:p>
        </w:tc>
        <w:tc>
          <w:tcPr>
            <w:tcW w:w="850" w:type="dxa"/>
          </w:tcPr>
          <w:p w14:paraId="3920C2E0" w14:textId="77777777" w:rsidR="008B4F87" w:rsidRPr="00A93547" w:rsidRDefault="008B4F87" w:rsidP="00B77488">
            <w:pPr>
              <w:keepNext/>
              <w:keepLines/>
              <w:spacing w:after="0"/>
              <w:jc w:val="center"/>
            </w:pPr>
          </w:p>
        </w:tc>
      </w:tr>
      <w:tr w:rsidR="008B4F87" w:rsidRPr="00A93547" w14:paraId="38189B3E"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281F3123" w14:textId="77777777" w:rsidR="008B4F87" w:rsidRPr="00A93547" w:rsidRDefault="008B4F87" w:rsidP="00B77488">
            <w:pPr>
              <w:pStyle w:val="TAC"/>
            </w:pPr>
          </w:p>
        </w:tc>
        <w:tc>
          <w:tcPr>
            <w:tcW w:w="716" w:type="dxa"/>
            <w:tcBorders>
              <w:top w:val="nil"/>
              <w:left w:val="single" w:sz="4" w:space="0" w:color="auto"/>
              <w:bottom w:val="single" w:sz="4" w:space="0" w:color="auto"/>
            </w:tcBorders>
          </w:tcPr>
          <w:p w14:paraId="4FACC2F0" w14:textId="77777777" w:rsidR="008B4F87" w:rsidRPr="00A93547" w:rsidRDefault="008B4F87" w:rsidP="00B77488">
            <w:pPr>
              <w:pStyle w:val="TAC"/>
            </w:pPr>
          </w:p>
        </w:tc>
        <w:tc>
          <w:tcPr>
            <w:tcW w:w="1000" w:type="dxa"/>
            <w:shd w:val="clear" w:color="auto" w:fill="auto"/>
          </w:tcPr>
          <w:p w14:paraId="31BF4602" w14:textId="77777777" w:rsidR="008B4F87" w:rsidRPr="00A93547" w:rsidRDefault="008B4F87" w:rsidP="00B77488">
            <w:pPr>
              <w:pStyle w:val="TAC"/>
              <w:rPr>
                <w:lang w:eastAsia="zh-CN"/>
              </w:rPr>
            </w:pPr>
            <w:r w:rsidRPr="00A93547">
              <w:rPr>
                <w:lang w:eastAsia="fi-FI"/>
              </w:rPr>
              <w:t>n77</w:t>
            </w:r>
          </w:p>
        </w:tc>
        <w:tc>
          <w:tcPr>
            <w:tcW w:w="861" w:type="dxa"/>
            <w:shd w:val="clear" w:color="auto" w:fill="auto"/>
            <w:noWrap/>
            <w:vAlign w:val="center"/>
          </w:tcPr>
          <w:p w14:paraId="11ED85E2" w14:textId="77777777" w:rsidR="008B4F87" w:rsidRPr="00A93547" w:rsidRDefault="008B4F87" w:rsidP="00B77488">
            <w:pPr>
              <w:pStyle w:val="TAC"/>
              <w:rPr>
                <w:lang w:eastAsia="zh-CN"/>
              </w:rPr>
            </w:pPr>
            <w:r w:rsidRPr="00A93547">
              <w:rPr>
                <w:lang w:eastAsia="zh-CN"/>
              </w:rPr>
              <w:t>15</w:t>
            </w:r>
          </w:p>
        </w:tc>
        <w:tc>
          <w:tcPr>
            <w:tcW w:w="1139" w:type="dxa"/>
            <w:shd w:val="clear" w:color="auto" w:fill="auto"/>
            <w:noWrap/>
            <w:vAlign w:val="center"/>
          </w:tcPr>
          <w:p w14:paraId="6035E9B2" w14:textId="77777777" w:rsidR="008B4F87" w:rsidRPr="00A93547" w:rsidRDefault="008B4F87" w:rsidP="00B77488">
            <w:pPr>
              <w:pStyle w:val="TAC"/>
              <w:rPr>
                <w:rFonts w:eastAsia="MS Mincho"/>
              </w:rPr>
            </w:pPr>
            <w:r w:rsidRPr="00A93547">
              <w:rPr>
                <w:rFonts w:eastAsia="MS Mincho"/>
              </w:rPr>
              <w:t>-</w:t>
            </w:r>
          </w:p>
        </w:tc>
        <w:tc>
          <w:tcPr>
            <w:tcW w:w="1136" w:type="dxa"/>
            <w:shd w:val="clear" w:color="auto" w:fill="auto"/>
            <w:noWrap/>
            <w:vAlign w:val="center"/>
          </w:tcPr>
          <w:p w14:paraId="0F532D28" w14:textId="77777777" w:rsidR="008B4F87" w:rsidRPr="00A93547" w:rsidRDefault="008B4F87" w:rsidP="00B77488">
            <w:pPr>
              <w:pStyle w:val="TAC"/>
            </w:pPr>
            <w:r w:rsidRPr="00A93547">
              <w:rPr>
                <w:rFonts w:eastAsia="MS Mincho"/>
              </w:rPr>
              <w:t>REFSENS</w:t>
            </w:r>
          </w:p>
        </w:tc>
        <w:tc>
          <w:tcPr>
            <w:tcW w:w="858" w:type="dxa"/>
            <w:shd w:val="clear" w:color="auto" w:fill="auto"/>
            <w:noWrap/>
            <w:vAlign w:val="center"/>
          </w:tcPr>
          <w:p w14:paraId="04F802B2" w14:textId="77777777" w:rsidR="008B4F87" w:rsidRPr="00A93547" w:rsidRDefault="008B4F87" w:rsidP="00B77488">
            <w:pPr>
              <w:pStyle w:val="TAC"/>
            </w:pPr>
            <w:r w:rsidRPr="00A93547">
              <w:t>-</w:t>
            </w:r>
          </w:p>
        </w:tc>
        <w:tc>
          <w:tcPr>
            <w:tcW w:w="862" w:type="dxa"/>
            <w:shd w:val="clear" w:color="auto" w:fill="auto"/>
            <w:vAlign w:val="center"/>
          </w:tcPr>
          <w:p w14:paraId="398C0BC1" w14:textId="77777777" w:rsidR="008B4F87" w:rsidRPr="00A93547" w:rsidRDefault="008B4F87" w:rsidP="00B77488">
            <w:pPr>
              <w:pStyle w:val="TAC"/>
            </w:pPr>
            <w:r w:rsidRPr="00A93547">
              <w:t>-</w:t>
            </w:r>
          </w:p>
        </w:tc>
        <w:tc>
          <w:tcPr>
            <w:tcW w:w="1002" w:type="dxa"/>
            <w:shd w:val="clear" w:color="auto" w:fill="auto"/>
            <w:vAlign w:val="center"/>
          </w:tcPr>
          <w:p w14:paraId="4CABC195" w14:textId="77777777" w:rsidR="008B4F87" w:rsidRPr="00A93547" w:rsidRDefault="008B4F87" w:rsidP="00B77488">
            <w:pPr>
              <w:pStyle w:val="TAC"/>
              <w:rPr>
                <w:lang w:eastAsia="zh-CN"/>
              </w:rPr>
            </w:pPr>
            <w:r w:rsidRPr="00A93547">
              <w:rPr>
                <w:lang w:eastAsia="ja-JP"/>
              </w:rPr>
              <w:t>TDD</w:t>
            </w:r>
          </w:p>
        </w:tc>
        <w:tc>
          <w:tcPr>
            <w:tcW w:w="716" w:type="dxa"/>
            <w:shd w:val="clear" w:color="auto" w:fill="auto"/>
          </w:tcPr>
          <w:p w14:paraId="742E3C21" w14:textId="77777777" w:rsidR="008B4F87" w:rsidRPr="00A93547" w:rsidRDefault="008B4F87" w:rsidP="00B77488">
            <w:pPr>
              <w:pStyle w:val="TAC"/>
              <w:rPr>
                <w:lang w:eastAsia="zh-CN"/>
              </w:rPr>
            </w:pPr>
            <w:r w:rsidRPr="00A93547">
              <w:rPr>
                <w:rFonts w:eastAsia="Malgun Gothic"/>
                <w:lang w:eastAsia="ko-KR"/>
              </w:rPr>
              <w:t>N/A</w:t>
            </w:r>
          </w:p>
        </w:tc>
        <w:tc>
          <w:tcPr>
            <w:tcW w:w="850" w:type="dxa"/>
          </w:tcPr>
          <w:p w14:paraId="2CC5B760" w14:textId="77777777" w:rsidR="008B4F87" w:rsidRPr="00A93547" w:rsidRDefault="008B4F87" w:rsidP="00B77488">
            <w:pPr>
              <w:keepNext/>
              <w:keepLines/>
              <w:spacing w:after="0"/>
              <w:jc w:val="center"/>
            </w:pPr>
          </w:p>
        </w:tc>
      </w:tr>
      <w:tr w:rsidR="008B4F87" w:rsidRPr="00A93547" w14:paraId="49E68D92"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23086A4C" w14:textId="77777777" w:rsidR="008B4F87" w:rsidRPr="00A93547" w:rsidRDefault="008B4F87" w:rsidP="00B77488">
            <w:pPr>
              <w:pStyle w:val="TAC"/>
            </w:pPr>
          </w:p>
        </w:tc>
        <w:tc>
          <w:tcPr>
            <w:tcW w:w="716" w:type="dxa"/>
            <w:tcBorders>
              <w:left w:val="single" w:sz="4" w:space="0" w:color="auto"/>
              <w:bottom w:val="nil"/>
            </w:tcBorders>
          </w:tcPr>
          <w:p w14:paraId="14E2B81C" w14:textId="77777777" w:rsidR="008B4F87" w:rsidRPr="00A93547" w:rsidRDefault="008B4F87" w:rsidP="00B77488">
            <w:pPr>
              <w:pStyle w:val="TAC"/>
            </w:pPr>
            <w:r w:rsidRPr="00A93547">
              <w:t>4</w:t>
            </w:r>
          </w:p>
        </w:tc>
        <w:tc>
          <w:tcPr>
            <w:tcW w:w="1000" w:type="dxa"/>
            <w:shd w:val="clear" w:color="auto" w:fill="auto"/>
          </w:tcPr>
          <w:p w14:paraId="58BDBD1F" w14:textId="77777777" w:rsidR="008B4F87" w:rsidRPr="00A93547" w:rsidRDefault="008B4F87" w:rsidP="00B77488">
            <w:pPr>
              <w:pStyle w:val="TAC"/>
              <w:rPr>
                <w:lang w:eastAsia="zh-CN"/>
              </w:rPr>
            </w:pPr>
            <w:r w:rsidRPr="00A93547">
              <w:rPr>
                <w:lang w:eastAsia="fi-FI"/>
              </w:rPr>
              <w:t>2</w:t>
            </w:r>
          </w:p>
        </w:tc>
        <w:tc>
          <w:tcPr>
            <w:tcW w:w="861" w:type="dxa"/>
            <w:shd w:val="clear" w:color="auto" w:fill="auto"/>
            <w:noWrap/>
            <w:vAlign w:val="center"/>
          </w:tcPr>
          <w:p w14:paraId="020D3BE3" w14:textId="77777777" w:rsidR="008B4F87" w:rsidRPr="00A93547" w:rsidRDefault="008B4F87" w:rsidP="00B77488">
            <w:pPr>
              <w:pStyle w:val="TAC"/>
              <w:rPr>
                <w:lang w:eastAsia="zh-CN"/>
              </w:rPr>
            </w:pPr>
            <w:r w:rsidRPr="00A93547">
              <w:rPr>
                <w:lang w:eastAsia="zh-CN"/>
              </w:rPr>
              <w:t>N/A</w:t>
            </w:r>
          </w:p>
        </w:tc>
        <w:tc>
          <w:tcPr>
            <w:tcW w:w="1139" w:type="dxa"/>
            <w:shd w:val="clear" w:color="auto" w:fill="auto"/>
            <w:noWrap/>
            <w:vAlign w:val="center"/>
          </w:tcPr>
          <w:p w14:paraId="50BF1CF9" w14:textId="77777777" w:rsidR="008B4F87" w:rsidRPr="00A93547" w:rsidRDefault="008B4F87" w:rsidP="00B77488">
            <w:pPr>
              <w:pStyle w:val="TAC"/>
              <w:rPr>
                <w:rFonts w:eastAsia="MS Mincho"/>
              </w:rPr>
            </w:pPr>
            <w:r w:rsidRPr="00A93547">
              <w:rPr>
                <w:rFonts w:eastAsia="MS Mincho"/>
              </w:rPr>
              <w:t>-65.2</w:t>
            </w:r>
          </w:p>
        </w:tc>
        <w:tc>
          <w:tcPr>
            <w:tcW w:w="1136" w:type="dxa"/>
            <w:shd w:val="clear" w:color="auto" w:fill="auto"/>
            <w:noWrap/>
            <w:vAlign w:val="center"/>
          </w:tcPr>
          <w:p w14:paraId="4EC76E6D" w14:textId="77777777" w:rsidR="008B4F87" w:rsidRPr="00A93547" w:rsidRDefault="008B4F87" w:rsidP="00B77488">
            <w:pPr>
              <w:pStyle w:val="TAC"/>
            </w:pPr>
            <w:r w:rsidRPr="00A93547">
              <w:t>-</w:t>
            </w:r>
          </w:p>
        </w:tc>
        <w:tc>
          <w:tcPr>
            <w:tcW w:w="858" w:type="dxa"/>
            <w:shd w:val="clear" w:color="auto" w:fill="auto"/>
            <w:noWrap/>
            <w:vAlign w:val="center"/>
          </w:tcPr>
          <w:p w14:paraId="53E420A4" w14:textId="77777777" w:rsidR="008B4F87" w:rsidRPr="00A93547" w:rsidRDefault="008B4F87" w:rsidP="00B77488">
            <w:pPr>
              <w:pStyle w:val="TAC"/>
            </w:pPr>
            <w:r w:rsidRPr="00A93547">
              <w:t>-</w:t>
            </w:r>
          </w:p>
        </w:tc>
        <w:tc>
          <w:tcPr>
            <w:tcW w:w="862" w:type="dxa"/>
            <w:shd w:val="clear" w:color="auto" w:fill="auto"/>
            <w:vAlign w:val="center"/>
          </w:tcPr>
          <w:p w14:paraId="71C513A2" w14:textId="77777777" w:rsidR="008B4F87" w:rsidRPr="00A93547" w:rsidRDefault="008B4F87" w:rsidP="00B77488">
            <w:pPr>
              <w:pStyle w:val="TAC"/>
            </w:pPr>
            <w:r w:rsidRPr="00A93547">
              <w:t>-</w:t>
            </w:r>
          </w:p>
        </w:tc>
        <w:tc>
          <w:tcPr>
            <w:tcW w:w="1002" w:type="dxa"/>
            <w:shd w:val="clear" w:color="auto" w:fill="auto"/>
            <w:vAlign w:val="center"/>
          </w:tcPr>
          <w:p w14:paraId="308F28CF" w14:textId="77777777" w:rsidR="008B4F87" w:rsidRPr="00A93547" w:rsidRDefault="008B4F87" w:rsidP="00B77488">
            <w:pPr>
              <w:pStyle w:val="TAC"/>
              <w:rPr>
                <w:lang w:eastAsia="zh-CN"/>
              </w:rPr>
            </w:pPr>
            <w:r w:rsidRPr="00A93547">
              <w:rPr>
                <w:lang w:eastAsia="ja-JP"/>
              </w:rPr>
              <w:t>FDD</w:t>
            </w:r>
          </w:p>
        </w:tc>
        <w:tc>
          <w:tcPr>
            <w:tcW w:w="716" w:type="dxa"/>
            <w:shd w:val="clear" w:color="auto" w:fill="auto"/>
          </w:tcPr>
          <w:p w14:paraId="7F1D69E2" w14:textId="77777777" w:rsidR="008B4F87" w:rsidRPr="00A93547" w:rsidRDefault="008B4F87" w:rsidP="00B77488">
            <w:pPr>
              <w:pStyle w:val="TAC"/>
              <w:rPr>
                <w:lang w:eastAsia="zh-CN"/>
              </w:rPr>
            </w:pPr>
            <w:r w:rsidRPr="00A93547">
              <w:rPr>
                <w:rFonts w:eastAsia="Malgun Gothic"/>
                <w:kern w:val="2"/>
                <w:lang w:eastAsia="ko-KR"/>
              </w:rPr>
              <w:t>IMD2</w:t>
            </w:r>
          </w:p>
        </w:tc>
        <w:tc>
          <w:tcPr>
            <w:tcW w:w="850" w:type="dxa"/>
          </w:tcPr>
          <w:p w14:paraId="2673F764" w14:textId="77777777" w:rsidR="008B4F87" w:rsidRPr="00A93547" w:rsidRDefault="008B4F87" w:rsidP="00B77488">
            <w:pPr>
              <w:keepNext/>
              <w:keepLines/>
              <w:spacing w:after="0"/>
              <w:jc w:val="center"/>
            </w:pPr>
          </w:p>
        </w:tc>
      </w:tr>
      <w:tr w:rsidR="008B4F87" w:rsidRPr="00A93547" w14:paraId="257B40E6"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2CD1F681" w14:textId="77777777" w:rsidR="008B4F87" w:rsidRPr="00A93547" w:rsidRDefault="008B4F87" w:rsidP="00B77488">
            <w:pPr>
              <w:pStyle w:val="TAC"/>
            </w:pPr>
          </w:p>
        </w:tc>
        <w:tc>
          <w:tcPr>
            <w:tcW w:w="716" w:type="dxa"/>
            <w:tcBorders>
              <w:top w:val="nil"/>
              <w:left w:val="single" w:sz="4" w:space="0" w:color="auto"/>
              <w:bottom w:val="nil"/>
              <w:right w:val="single" w:sz="4" w:space="0" w:color="auto"/>
            </w:tcBorders>
          </w:tcPr>
          <w:p w14:paraId="0DEA6BE3" w14:textId="77777777" w:rsidR="008B4F87" w:rsidRPr="00A93547" w:rsidRDefault="008B4F87" w:rsidP="00B77488">
            <w:pPr>
              <w:pStyle w:val="TAC"/>
            </w:pPr>
          </w:p>
        </w:tc>
        <w:tc>
          <w:tcPr>
            <w:tcW w:w="1000" w:type="dxa"/>
            <w:tcBorders>
              <w:left w:val="single" w:sz="4" w:space="0" w:color="auto"/>
            </w:tcBorders>
            <w:shd w:val="clear" w:color="auto" w:fill="auto"/>
          </w:tcPr>
          <w:p w14:paraId="75399FB4" w14:textId="77777777" w:rsidR="008B4F87" w:rsidRPr="00A93547" w:rsidRDefault="008B4F87" w:rsidP="00B77488">
            <w:pPr>
              <w:pStyle w:val="TAC"/>
              <w:rPr>
                <w:lang w:eastAsia="zh-CN"/>
              </w:rPr>
            </w:pPr>
            <w:r w:rsidRPr="00A93547">
              <w:rPr>
                <w:lang w:eastAsia="fi-FI"/>
              </w:rPr>
              <w:t>66</w:t>
            </w:r>
          </w:p>
        </w:tc>
        <w:tc>
          <w:tcPr>
            <w:tcW w:w="861" w:type="dxa"/>
            <w:shd w:val="clear" w:color="auto" w:fill="auto"/>
            <w:noWrap/>
            <w:vAlign w:val="center"/>
          </w:tcPr>
          <w:p w14:paraId="3EB0BE18" w14:textId="77777777" w:rsidR="008B4F87" w:rsidRPr="00A93547" w:rsidRDefault="008B4F87" w:rsidP="00B77488">
            <w:pPr>
              <w:pStyle w:val="TAC"/>
              <w:rPr>
                <w:lang w:eastAsia="zh-CN"/>
              </w:rPr>
            </w:pPr>
            <w:r w:rsidRPr="00A93547">
              <w:rPr>
                <w:lang w:eastAsia="zh-CN"/>
              </w:rPr>
              <w:t>N/A</w:t>
            </w:r>
          </w:p>
        </w:tc>
        <w:tc>
          <w:tcPr>
            <w:tcW w:w="1139" w:type="dxa"/>
            <w:shd w:val="clear" w:color="auto" w:fill="auto"/>
            <w:noWrap/>
            <w:vAlign w:val="center"/>
          </w:tcPr>
          <w:p w14:paraId="1D796262" w14:textId="77777777" w:rsidR="008B4F87" w:rsidRPr="00A93547" w:rsidRDefault="008B4F87" w:rsidP="00B77488">
            <w:pPr>
              <w:pStyle w:val="TAC"/>
              <w:rPr>
                <w:rFonts w:eastAsia="MS Mincho"/>
              </w:rPr>
            </w:pPr>
            <w:r w:rsidRPr="00A93547">
              <w:rPr>
                <w:rFonts w:eastAsia="MS Mincho"/>
              </w:rPr>
              <w:t>REFSENS</w:t>
            </w:r>
          </w:p>
        </w:tc>
        <w:tc>
          <w:tcPr>
            <w:tcW w:w="1136" w:type="dxa"/>
            <w:shd w:val="clear" w:color="auto" w:fill="auto"/>
            <w:noWrap/>
            <w:vAlign w:val="center"/>
          </w:tcPr>
          <w:p w14:paraId="54BFFDE7" w14:textId="77777777" w:rsidR="008B4F87" w:rsidRPr="00A93547" w:rsidRDefault="008B4F87" w:rsidP="00B77488">
            <w:pPr>
              <w:pStyle w:val="TAC"/>
            </w:pPr>
            <w:r w:rsidRPr="00A93547">
              <w:t>-</w:t>
            </w:r>
          </w:p>
        </w:tc>
        <w:tc>
          <w:tcPr>
            <w:tcW w:w="858" w:type="dxa"/>
            <w:shd w:val="clear" w:color="auto" w:fill="auto"/>
            <w:noWrap/>
            <w:vAlign w:val="center"/>
          </w:tcPr>
          <w:p w14:paraId="647C5883" w14:textId="77777777" w:rsidR="008B4F87" w:rsidRPr="00A93547" w:rsidRDefault="008B4F87" w:rsidP="00B77488">
            <w:pPr>
              <w:pStyle w:val="TAC"/>
            </w:pPr>
            <w:r w:rsidRPr="00A93547">
              <w:t>-</w:t>
            </w:r>
          </w:p>
        </w:tc>
        <w:tc>
          <w:tcPr>
            <w:tcW w:w="862" w:type="dxa"/>
            <w:shd w:val="clear" w:color="auto" w:fill="auto"/>
            <w:vAlign w:val="center"/>
          </w:tcPr>
          <w:p w14:paraId="115C9261" w14:textId="77777777" w:rsidR="008B4F87" w:rsidRPr="00A93547" w:rsidRDefault="008B4F87" w:rsidP="00B77488">
            <w:pPr>
              <w:pStyle w:val="TAC"/>
            </w:pPr>
            <w:r w:rsidRPr="00A93547">
              <w:t>-</w:t>
            </w:r>
          </w:p>
        </w:tc>
        <w:tc>
          <w:tcPr>
            <w:tcW w:w="1002" w:type="dxa"/>
            <w:shd w:val="clear" w:color="auto" w:fill="auto"/>
            <w:vAlign w:val="center"/>
          </w:tcPr>
          <w:p w14:paraId="27683F39" w14:textId="77777777" w:rsidR="008B4F87" w:rsidRPr="00A93547" w:rsidRDefault="008B4F87" w:rsidP="00B77488">
            <w:pPr>
              <w:pStyle w:val="TAC"/>
              <w:rPr>
                <w:lang w:eastAsia="zh-CN"/>
              </w:rPr>
            </w:pPr>
            <w:r w:rsidRPr="00A93547">
              <w:rPr>
                <w:lang w:eastAsia="ja-JP"/>
              </w:rPr>
              <w:t>FDD</w:t>
            </w:r>
          </w:p>
        </w:tc>
        <w:tc>
          <w:tcPr>
            <w:tcW w:w="716" w:type="dxa"/>
            <w:shd w:val="clear" w:color="auto" w:fill="auto"/>
          </w:tcPr>
          <w:p w14:paraId="654E3915" w14:textId="77777777" w:rsidR="008B4F87" w:rsidRPr="00A93547" w:rsidRDefault="008B4F87" w:rsidP="00B77488">
            <w:pPr>
              <w:pStyle w:val="TAC"/>
              <w:rPr>
                <w:lang w:eastAsia="zh-CN"/>
              </w:rPr>
            </w:pPr>
            <w:r w:rsidRPr="00A93547">
              <w:rPr>
                <w:rFonts w:eastAsia="Malgun Gothic"/>
                <w:kern w:val="2"/>
                <w:lang w:eastAsia="ko-KR"/>
              </w:rPr>
              <w:t>N/A</w:t>
            </w:r>
          </w:p>
        </w:tc>
        <w:tc>
          <w:tcPr>
            <w:tcW w:w="850" w:type="dxa"/>
          </w:tcPr>
          <w:p w14:paraId="04F0D07F" w14:textId="77777777" w:rsidR="008B4F87" w:rsidRPr="00A93547" w:rsidRDefault="008B4F87" w:rsidP="00B77488">
            <w:pPr>
              <w:keepNext/>
              <w:keepLines/>
              <w:spacing w:after="0"/>
              <w:jc w:val="center"/>
            </w:pPr>
          </w:p>
        </w:tc>
      </w:tr>
      <w:tr w:rsidR="008B4F87" w:rsidRPr="00A93547" w14:paraId="1FBB6D74" w14:textId="77777777" w:rsidTr="00B77488">
        <w:trPr>
          <w:trHeight w:val="54"/>
        </w:trPr>
        <w:tc>
          <w:tcPr>
            <w:tcW w:w="1993" w:type="dxa"/>
            <w:tcBorders>
              <w:top w:val="nil"/>
            </w:tcBorders>
            <w:shd w:val="clear" w:color="auto" w:fill="auto"/>
            <w:vAlign w:val="center"/>
          </w:tcPr>
          <w:p w14:paraId="04758A34" w14:textId="77777777" w:rsidR="008B4F87" w:rsidRPr="00A93547" w:rsidRDefault="008B4F87" w:rsidP="00B77488">
            <w:pPr>
              <w:pStyle w:val="TAC"/>
            </w:pPr>
          </w:p>
        </w:tc>
        <w:tc>
          <w:tcPr>
            <w:tcW w:w="716" w:type="dxa"/>
            <w:tcBorders>
              <w:top w:val="nil"/>
            </w:tcBorders>
          </w:tcPr>
          <w:p w14:paraId="2C43ADC8" w14:textId="77777777" w:rsidR="008B4F87" w:rsidRPr="00A93547" w:rsidRDefault="008B4F87" w:rsidP="00B77488">
            <w:pPr>
              <w:pStyle w:val="TAC"/>
            </w:pPr>
          </w:p>
        </w:tc>
        <w:tc>
          <w:tcPr>
            <w:tcW w:w="1000" w:type="dxa"/>
            <w:shd w:val="clear" w:color="auto" w:fill="auto"/>
          </w:tcPr>
          <w:p w14:paraId="3B6E90AC" w14:textId="77777777" w:rsidR="008B4F87" w:rsidRPr="00A93547" w:rsidRDefault="008B4F87" w:rsidP="00B77488">
            <w:pPr>
              <w:pStyle w:val="TAC"/>
              <w:rPr>
                <w:lang w:eastAsia="zh-CN"/>
              </w:rPr>
            </w:pPr>
            <w:r w:rsidRPr="00A93547">
              <w:rPr>
                <w:lang w:eastAsia="fi-FI"/>
              </w:rPr>
              <w:t>n77</w:t>
            </w:r>
          </w:p>
        </w:tc>
        <w:tc>
          <w:tcPr>
            <w:tcW w:w="861" w:type="dxa"/>
            <w:shd w:val="clear" w:color="auto" w:fill="auto"/>
            <w:noWrap/>
            <w:vAlign w:val="center"/>
          </w:tcPr>
          <w:p w14:paraId="1BB0E71C" w14:textId="77777777" w:rsidR="008B4F87" w:rsidRPr="00A93547" w:rsidRDefault="008B4F87" w:rsidP="00B77488">
            <w:pPr>
              <w:pStyle w:val="TAC"/>
              <w:rPr>
                <w:lang w:eastAsia="zh-CN"/>
              </w:rPr>
            </w:pPr>
            <w:r w:rsidRPr="00A93547">
              <w:rPr>
                <w:lang w:eastAsia="zh-CN"/>
              </w:rPr>
              <w:t>15</w:t>
            </w:r>
          </w:p>
        </w:tc>
        <w:tc>
          <w:tcPr>
            <w:tcW w:w="1139" w:type="dxa"/>
            <w:shd w:val="clear" w:color="auto" w:fill="auto"/>
            <w:noWrap/>
            <w:vAlign w:val="center"/>
          </w:tcPr>
          <w:p w14:paraId="6C9EE1BB" w14:textId="77777777" w:rsidR="008B4F87" w:rsidRPr="00A93547" w:rsidRDefault="008B4F87" w:rsidP="00B77488">
            <w:pPr>
              <w:pStyle w:val="TAC"/>
              <w:rPr>
                <w:rFonts w:eastAsia="MS Mincho"/>
              </w:rPr>
            </w:pPr>
            <w:r w:rsidRPr="00A93547">
              <w:rPr>
                <w:rFonts w:eastAsia="MS Mincho"/>
              </w:rPr>
              <w:t>-</w:t>
            </w:r>
          </w:p>
        </w:tc>
        <w:tc>
          <w:tcPr>
            <w:tcW w:w="1136" w:type="dxa"/>
            <w:shd w:val="clear" w:color="auto" w:fill="auto"/>
            <w:noWrap/>
            <w:vAlign w:val="center"/>
          </w:tcPr>
          <w:p w14:paraId="2646A47E" w14:textId="77777777" w:rsidR="008B4F87" w:rsidRPr="00A93547" w:rsidRDefault="008B4F87" w:rsidP="00B77488">
            <w:pPr>
              <w:pStyle w:val="TAC"/>
            </w:pPr>
            <w:r w:rsidRPr="00A93547">
              <w:rPr>
                <w:rFonts w:eastAsia="MS Mincho"/>
              </w:rPr>
              <w:t>REFSENS</w:t>
            </w:r>
          </w:p>
        </w:tc>
        <w:tc>
          <w:tcPr>
            <w:tcW w:w="858" w:type="dxa"/>
            <w:shd w:val="clear" w:color="auto" w:fill="auto"/>
            <w:noWrap/>
            <w:vAlign w:val="center"/>
          </w:tcPr>
          <w:p w14:paraId="7F213C6D" w14:textId="77777777" w:rsidR="008B4F87" w:rsidRPr="00A93547" w:rsidRDefault="008B4F87" w:rsidP="00B77488">
            <w:pPr>
              <w:pStyle w:val="TAC"/>
            </w:pPr>
            <w:r w:rsidRPr="00A93547">
              <w:t>-</w:t>
            </w:r>
          </w:p>
        </w:tc>
        <w:tc>
          <w:tcPr>
            <w:tcW w:w="862" w:type="dxa"/>
            <w:shd w:val="clear" w:color="auto" w:fill="auto"/>
            <w:vAlign w:val="center"/>
          </w:tcPr>
          <w:p w14:paraId="39182CD1" w14:textId="77777777" w:rsidR="008B4F87" w:rsidRPr="00A93547" w:rsidRDefault="008B4F87" w:rsidP="00B77488">
            <w:pPr>
              <w:pStyle w:val="TAC"/>
            </w:pPr>
            <w:r w:rsidRPr="00A93547">
              <w:t>-</w:t>
            </w:r>
          </w:p>
        </w:tc>
        <w:tc>
          <w:tcPr>
            <w:tcW w:w="1002" w:type="dxa"/>
            <w:shd w:val="clear" w:color="auto" w:fill="auto"/>
            <w:vAlign w:val="center"/>
          </w:tcPr>
          <w:p w14:paraId="6F7C1448" w14:textId="77777777" w:rsidR="008B4F87" w:rsidRPr="00A93547" w:rsidRDefault="008B4F87" w:rsidP="00B77488">
            <w:pPr>
              <w:pStyle w:val="TAC"/>
              <w:rPr>
                <w:lang w:eastAsia="zh-CN"/>
              </w:rPr>
            </w:pPr>
            <w:r w:rsidRPr="00A93547">
              <w:rPr>
                <w:lang w:eastAsia="ja-JP"/>
              </w:rPr>
              <w:t>TDD</w:t>
            </w:r>
          </w:p>
        </w:tc>
        <w:tc>
          <w:tcPr>
            <w:tcW w:w="716" w:type="dxa"/>
            <w:shd w:val="clear" w:color="auto" w:fill="auto"/>
          </w:tcPr>
          <w:p w14:paraId="0622FD81" w14:textId="77777777" w:rsidR="008B4F87" w:rsidRPr="00A93547" w:rsidRDefault="008B4F87" w:rsidP="00B77488">
            <w:pPr>
              <w:pStyle w:val="TAC"/>
              <w:rPr>
                <w:lang w:eastAsia="zh-CN"/>
              </w:rPr>
            </w:pPr>
            <w:r w:rsidRPr="00A93547">
              <w:rPr>
                <w:rFonts w:eastAsia="Malgun Gothic"/>
                <w:kern w:val="2"/>
                <w:lang w:eastAsia="ko-KR"/>
              </w:rPr>
              <w:t>N/A</w:t>
            </w:r>
          </w:p>
        </w:tc>
        <w:tc>
          <w:tcPr>
            <w:tcW w:w="850" w:type="dxa"/>
          </w:tcPr>
          <w:p w14:paraId="0763EE58" w14:textId="77777777" w:rsidR="008B4F87" w:rsidRPr="00A93547" w:rsidRDefault="008B4F87" w:rsidP="00B77488">
            <w:pPr>
              <w:keepNext/>
              <w:keepLines/>
              <w:spacing w:after="0"/>
              <w:jc w:val="center"/>
            </w:pPr>
          </w:p>
        </w:tc>
      </w:tr>
      <w:tr w:rsidR="008B4F87" w:rsidRPr="00A93547" w14:paraId="4E02CA82" w14:textId="77777777" w:rsidTr="00B77488">
        <w:trPr>
          <w:trHeight w:val="54"/>
        </w:trPr>
        <w:tc>
          <w:tcPr>
            <w:tcW w:w="1993" w:type="dxa"/>
            <w:vMerge w:val="restart"/>
            <w:shd w:val="clear" w:color="auto" w:fill="auto"/>
            <w:vAlign w:val="center"/>
          </w:tcPr>
          <w:p w14:paraId="7462B98E" w14:textId="77777777" w:rsidR="008B4F87" w:rsidRPr="00A93547" w:rsidRDefault="008B4F87" w:rsidP="00B77488">
            <w:pPr>
              <w:pStyle w:val="TAC"/>
            </w:pPr>
            <w:r w:rsidRPr="00A93547">
              <w:t>DC_3A-5A_n78A</w:t>
            </w:r>
          </w:p>
        </w:tc>
        <w:tc>
          <w:tcPr>
            <w:tcW w:w="716" w:type="dxa"/>
            <w:vMerge w:val="restart"/>
          </w:tcPr>
          <w:p w14:paraId="0A756231" w14:textId="77777777" w:rsidR="008B4F87" w:rsidRPr="00A93547" w:rsidRDefault="008B4F87" w:rsidP="00B77488">
            <w:pPr>
              <w:pStyle w:val="TAC"/>
            </w:pPr>
            <w:r w:rsidRPr="00A93547">
              <w:t>1</w:t>
            </w:r>
          </w:p>
        </w:tc>
        <w:tc>
          <w:tcPr>
            <w:tcW w:w="1000" w:type="dxa"/>
            <w:shd w:val="clear" w:color="auto" w:fill="auto"/>
            <w:vAlign w:val="center"/>
          </w:tcPr>
          <w:p w14:paraId="5444B0F7" w14:textId="77777777" w:rsidR="008B4F87" w:rsidRPr="00A93547" w:rsidRDefault="008B4F87" w:rsidP="00B77488">
            <w:pPr>
              <w:pStyle w:val="TAC"/>
            </w:pPr>
            <w:r w:rsidRPr="00A93547">
              <w:t>3</w:t>
            </w:r>
          </w:p>
        </w:tc>
        <w:tc>
          <w:tcPr>
            <w:tcW w:w="861" w:type="dxa"/>
            <w:shd w:val="clear" w:color="auto" w:fill="auto"/>
            <w:noWrap/>
            <w:vAlign w:val="center"/>
          </w:tcPr>
          <w:p w14:paraId="6A45D24A" w14:textId="77777777" w:rsidR="008B4F87" w:rsidRPr="00A93547" w:rsidRDefault="008B4F87" w:rsidP="00B77488">
            <w:pPr>
              <w:pStyle w:val="TAC"/>
              <w:rPr>
                <w:rFonts w:cs="Arial"/>
              </w:rPr>
            </w:pPr>
            <w:r w:rsidRPr="00A93547">
              <w:t>N/A</w:t>
            </w:r>
          </w:p>
        </w:tc>
        <w:tc>
          <w:tcPr>
            <w:tcW w:w="1139" w:type="dxa"/>
            <w:shd w:val="clear" w:color="auto" w:fill="auto"/>
            <w:noWrap/>
            <w:vAlign w:val="center"/>
          </w:tcPr>
          <w:p w14:paraId="13A14391" w14:textId="77777777" w:rsidR="008B4F87" w:rsidRPr="00A93547" w:rsidRDefault="008B4F87" w:rsidP="00B77488">
            <w:pPr>
              <w:pStyle w:val="TAC"/>
              <w:rPr>
                <w:rFonts w:cs="Arial"/>
              </w:rPr>
            </w:pPr>
            <w:r w:rsidRPr="00A93547">
              <w:rPr>
                <w:rFonts w:eastAsia="MS Mincho"/>
              </w:rPr>
              <w:t>REFSENS</w:t>
            </w:r>
          </w:p>
        </w:tc>
        <w:tc>
          <w:tcPr>
            <w:tcW w:w="1136" w:type="dxa"/>
            <w:shd w:val="clear" w:color="auto" w:fill="auto"/>
            <w:noWrap/>
            <w:vAlign w:val="center"/>
          </w:tcPr>
          <w:p w14:paraId="2CA9CD9F"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09420C3B" w14:textId="77777777" w:rsidR="008B4F87" w:rsidRPr="00A93547" w:rsidRDefault="008B4F87" w:rsidP="00B77488">
            <w:pPr>
              <w:pStyle w:val="TAC"/>
              <w:rPr>
                <w:rFonts w:cs="Arial"/>
              </w:rPr>
            </w:pPr>
            <w:r w:rsidRPr="00A93547">
              <w:t>-</w:t>
            </w:r>
          </w:p>
        </w:tc>
        <w:tc>
          <w:tcPr>
            <w:tcW w:w="862" w:type="dxa"/>
            <w:shd w:val="clear" w:color="auto" w:fill="auto"/>
            <w:vAlign w:val="center"/>
          </w:tcPr>
          <w:p w14:paraId="45DBE124"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1F58F447" w14:textId="77777777" w:rsidR="008B4F87" w:rsidRPr="00A93547" w:rsidRDefault="008B4F87" w:rsidP="00B77488">
            <w:pPr>
              <w:pStyle w:val="TAC"/>
            </w:pPr>
            <w:r w:rsidRPr="00A93547">
              <w:t>FDD</w:t>
            </w:r>
          </w:p>
        </w:tc>
        <w:tc>
          <w:tcPr>
            <w:tcW w:w="716" w:type="dxa"/>
            <w:shd w:val="clear" w:color="auto" w:fill="auto"/>
            <w:vAlign w:val="center"/>
          </w:tcPr>
          <w:p w14:paraId="32A0053C" w14:textId="77777777" w:rsidR="008B4F87" w:rsidRPr="00A93547" w:rsidRDefault="008B4F87" w:rsidP="00B77488">
            <w:pPr>
              <w:pStyle w:val="TAC"/>
            </w:pPr>
            <w:r w:rsidRPr="00A93547">
              <w:t>N/A</w:t>
            </w:r>
          </w:p>
        </w:tc>
        <w:tc>
          <w:tcPr>
            <w:tcW w:w="850" w:type="dxa"/>
          </w:tcPr>
          <w:p w14:paraId="3FF5A68A" w14:textId="77777777" w:rsidR="008B4F87" w:rsidRPr="00A93547" w:rsidRDefault="008B4F87" w:rsidP="00B77488">
            <w:pPr>
              <w:keepNext/>
              <w:keepLines/>
              <w:spacing w:after="0"/>
              <w:jc w:val="center"/>
            </w:pPr>
          </w:p>
        </w:tc>
      </w:tr>
      <w:tr w:rsidR="008B4F87" w:rsidRPr="00A93547" w14:paraId="054C592D" w14:textId="77777777" w:rsidTr="00B77488">
        <w:trPr>
          <w:trHeight w:val="54"/>
        </w:trPr>
        <w:tc>
          <w:tcPr>
            <w:tcW w:w="1993" w:type="dxa"/>
            <w:vMerge/>
            <w:shd w:val="clear" w:color="auto" w:fill="auto"/>
            <w:vAlign w:val="center"/>
          </w:tcPr>
          <w:p w14:paraId="5C1FB6EA" w14:textId="77777777" w:rsidR="008B4F87" w:rsidRPr="00A93547" w:rsidRDefault="008B4F87" w:rsidP="00B77488">
            <w:pPr>
              <w:pStyle w:val="TAC"/>
            </w:pPr>
          </w:p>
        </w:tc>
        <w:tc>
          <w:tcPr>
            <w:tcW w:w="716" w:type="dxa"/>
            <w:vMerge/>
          </w:tcPr>
          <w:p w14:paraId="47B9191B" w14:textId="77777777" w:rsidR="008B4F87" w:rsidRPr="00A93547" w:rsidRDefault="008B4F87" w:rsidP="00B77488">
            <w:pPr>
              <w:pStyle w:val="TAC"/>
            </w:pPr>
          </w:p>
        </w:tc>
        <w:tc>
          <w:tcPr>
            <w:tcW w:w="1000" w:type="dxa"/>
            <w:shd w:val="clear" w:color="auto" w:fill="auto"/>
            <w:vAlign w:val="center"/>
          </w:tcPr>
          <w:p w14:paraId="23050271" w14:textId="77777777" w:rsidR="008B4F87" w:rsidRPr="00A93547" w:rsidRDefault="008B4F87" w:rsidP="00B77488">
            <w:pPr>
              <w:pStyle w:val="TAC"/>
            </w:pPr>
            <w:r w:rsidRPr="00A93547">
              <w:t>5</w:t>
            </w:r>
          </w:p>
        </w:tc>
        <w:tc>
          <w:tcPr>
            <w:tcW w:w="861" w:type="dxa"/>
            <w:shd w:val="clear" w:color="auto" w:fill="auto"/>
            <w:noWrap/>
            <w:vAlign w:val="center"/>
          </w:tcPr>
          <w:p w14:paraId="123B7688" w14:textId="77777777" w:rsidR="008B4F87" w:rsidRPr="00A93547" w:rsidRDefault="008B4F87" w:rsidP="00B77488">
            <w:pPr>
              <w:pStyle w:val="TAC"/>
              <w:rPr>
                <w:rFonts w:cs="Arial"/>
              </w:rPr>
            </w:pPr>
            <w:r w:rsidRPr="00A93547">
              <w:t>N/A</w:t>
            </w:r>
          </w:p>
        </w:tc>
        <w:tc>
          <w:tcPr>
            <w:tcW w:w="1139" w:type="dxa"/>
            <w:shd w:val="clear" w:color="auto" w:fill="auto"/>
            <w:noWrap/>
            <w:vAlign w:val="center"/>
          </w:tcPr>
          <w:p w14:paraId="0E3EEBD8" w14:textId="77777777" w:rsidR="008B4F87" w:rsidRPr="00A93547" w:rsidRDefault="008B4F87" w:rsidP="00B77488">
            <w:pPr>
              <w:pStyle w:val="TAC"/>
            </w:pPr>
            <w:r w:rsidRPr="00A93547">
              <w:t>-89.0</w:t>
            </w:r>
          </w:p>
        </w:tc>
        <w:tc>
          <w:tcPr>
            <w:tcW w:w="1136" w:type="dxa"/>
            <w:shd w:val="clear" w:color="auto" w:fill="auto"/>
            <w:noWrap/>
            <w:vAlign w:val="center"/>
          </w:tcPr>
          <w:p w14:paraId="1EEA65EF"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21553899" w14:textId="77777777" w:rsidR="008B4F87" w:rsidRPr="00A93547" w:rsidRDefault="008B4F87" w:rsidP="00B77488">
            <w:pPr>
              <w:pStyle w:val="TAC"/>
              <w:rPr>
                <w:rFonts w:cs="Arial"/>
              </w:rPr>
            </w:pPr>
            <w:r w:rsidRPr="00A93547">
              <w:t>-</w:t>
            </w:r>
          </w:p>
        </w:tc>
        <w:tc>
          <w:tcPr>
            <w:tcW w:w="862" w:type="dxa"/>
            <w:shd w:val="clear" w:color="auto" w:fill="auto"/>
            <w:vAlign w:val="center"/>
          </w:tcPr>
          <w:p w14:paraId="5D6916F4"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23A27286" w14:textId="77777777" w:rsidR="008B4F87" w:rsidRPr="00A93547" w:rsidRDefault="008B4F87" w:rsidP="00B77488">
            <w:pPr>
              <w:pStyle w:val="TAC"/>
            </w:pPr>
            <w:r w:rsidRPr="00A93547">
              <w:t>FDD</w:t>
            </w:r>
          </w:p>
        </w:tc>
        <w:tc>
          <w:tcPr>
            <w:tcW w:w="716" w:type="dxa"/>
            <w:shd w:val="clear" w:color="auto" w:fill="auto"/>
            <w:vAlign w:val="center"/>
          </w:tcPr>
          <w:p w14:paraId="2A103707" w14:textId="77777777" w:rsidR="008B4F87" w:rsidRPr="00A93547" w:rsidRDefault="008B4F87" w:rsidP="00B77488">
            <w:pPr>
              <w:pStyle w:val="TAC"/>
            </w:pPr>
            <w:r w:rsidRPr="00A93547">
              <w:t>IMD4</w:t>
            </w:r>
          </w:p>
        </w:tc>
        <w:tc>
          <w:tcPr>
            <w:tcW w:w="850" w:type="dxa"/>
          </w:tcPr>
          <w:p w14:paraId="4B1BD1CC" w14:textId="77777777" w:rsidR="008B4F87" w:rsidRPr="00A93547" w:rsidRDefault="008B4F87" w:rsidP="00B77488">
            <w:pPr>
              <w:keepNext/>
              <w:keepLines/>
              <w:spacing w:after="0"/>
              <w:jc w:val="center"/>
            </w:pPr>
          </w:p>
        </w:tc>
      </w:tr>
      <w:tr w:rsidR="008B4F87" w:rsidRPr="00A93547" w14:paraId="7E7D88DB" w14:textId="77777777" w:rsidTr="00B77488">
        <w:trPr>
          <w:trHeight w:val="54"/>
        </w:trPr>
        <w:tc>
          <w:tcPr>
            <w:tcW w:w="1993" w:type="dxa"/>
            <w:vMerge/>
            <w:shd w:val="clear" w:color="auto" w:fill="auto"/>
            <w:vAlign w:val="center"/>
          </w:tcPr>
          <w:p w14:paraId="5D05D38F" w14:textId="77777777" w:rsidR="008B4F87" w:rsidRPr="00A93547" w:rsidRDefault="008B4F87" w:rsidP="00B77488">
            <w:pPr>
              <w:pStyle w:val="TAC"/>
            </w:pPr>
          </w:p>
        </w:tc>
        <w:tc>
          <w:tcPr>
            <w:tcW w:w="716" w:type="dxa"/>
            <w:vMerge/>
          </w:tcPr>
          <w:p w14:paraId="43920857" w14:textId="77777777" w:rsidR="008B4F87" w:rsidRPr="00A93547" w:rsidRDefault="008B4F87" w:rsidP="00B77488">
            <w:pPr>
              <w:pStyle w:val="TAC"/>
            </w:pPr>
          </w:p>
        </w:tc>
        <w:tc>
          <w:tcPr>
            <w:tcW w:w="1000" w:type="dxa"/>
            <w:shd w:val="clear" w:color="auto" w:fill="auto"/>
            <w:vAlign w:val="center"/>
          </w:tcPr>
          <w:p w14:paraId="5456C0F4" w14:textId="77777777" w:rsidR="008B4F87" w:rsidRPr="00A93547" w:rsidRDefault="008B4F87" w:rsidP="00B77488">
            <w:pPr>
              <w:pStyle w:val="TAC"/>
            </w:pPr>
            <w:r w:rsidRPr="00A93547">
              <w:t>n78</w:t>
            </w:r>
          </w:p>
        </w:tc>
        <w:tc>
          <w:tcPr>
            <w:tcW w:w="861" w:type="dxa"/>
            <w:shd w:val="clear" w:color="auto" w:fill="auto"/>
            <w:noWrap/>
            <w:vAlign w:val="center"/>
          </w:tcPr>
          <w:p w14:paraId="1F353832" w14:textId="77777777" w:rsidR="008B4F87" w:rsidRPr="00A93547" w:rsidRDefault="008B4F87" w:rsidP="00B77488">
            <w:pPr>
              <w:pStyle w:val="TAC"/>
              <w:rPr>
                <w:rFonts w:cs="Arial"/>
              </w:rPr>
            </w:pPr>
            <w:r w:rsidRPr="00A93547">
              <w:t>15</w:t>
            </w:r>
          </w:p>
        </w:tc>
        <w:tc>
          <w:tcPr>
            <w:tcW w:w="1139" w:type="dxa"/>
            <w:shd w:val="clear" w:color="auto" w:fill="auto"/>
            <w:noWrap/>
            <w:vAlign w:val="center"/>
          </w:tcPr>
          <w:p w14:paraId="57B98AB0" w14:textId="77777777" w:rsidR="008B4F87" w:rsidRPr="00A93547" w:rsidRDefault="008B4F87" w:rsidP="00B77488">
            <w:pPr>
              <w:pStyle w:val="TAC"/>
              <w:rPr>
                <w:rFonts w:cs="Arial"/>
              </w:rPr>
            </w:pPr>
            <w:r w:rsidRPr="00A93547">
              <w:t>-</w:t>
            </w:r>
          </w:p>
        </w:tc>
        <w:tc>
          <w:tcPr>
            <w:tcW w:w="1136" w:type="dxa"/>
            <w:shd w:val="clear" w:color="auto" w:fill="auto"/>
            <w:noWrap/>
            <w:vAlign w:val="center"/>
          </w:tcPr>
          <w:p w14:paraId="040A6872" w14:textId="77777777" w:rsidR="008B4F87" w:rsidRPr="00A93547" w:rsidRDefault="008B4F87" w:rsidP="00B77488">
            <w:pPr>
              <w:pStyle w:val="TAC"/>
              <w:rPr>
                <w:rFonts w:cs="Arial"/>
              </w:rPr>
            </w:pPr>
            <w:r w:rsidRPr="00A93547">
              <w:rPr>
                <w:rFonts w:eastAsia="MS Mincho"/>
              </w:rPr>
              <w:t>REFSENS</w:t>
            </w:r>
          </w:p>
        </w:tc>
        <w:tc>
          <w:tcPr>
            <w:tcW w:w="858" w:type="dxa"/>
            <w:shd w:val="clear" w:color="auto" w:fill="auto"/>
            <w:noWrap/>
            <w:vAlign w:val="center"/>
          </w:tcPr>
          <w:p w14:paraId="1E557D1C" w14:textId="77777777" w:rsidR="008B4F87" w:rsidRPr="00A93547" w:rsidRDefault="008B4F87" w:rsidP="00B77488">
            <w:pPr>
              <w:pStyle w:val="TAC"/>
              <w:rPr>
                <w:rFonts w:cs="Arial"/>
              </w:rPr>
            </w:pPr>
            <w:r w:rsidRPr="00A93547">
              <w:t>-</w:t>
            </w:r>
          </w:p>
        </w:tc>
        <w:tc>
          <w:tcPr>
            <w:tcW w:w="862" w:type="dxa"/>
            <w:shd w:val="clear" w:color="auto" w:fill="auto"/>
            <w:vAlign w:val="center"/>
          </w:tcPr>
          <w:p w14:paraId="50AD6EA4"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287A70C2" w14:textId="77777777" w:rsidR="008B4F87" w:rsidRPr="00A93547" w:rsidRDefault="008B4F87" w:rsidP="00B77488">
            <w:pPr>
              <w:pStyle w:val="TAC"/>
            </w:pPr>
            <w:r w:rsidRPr="00A93547">
              <w:t>TDD</w:t>
            </w:r>
          </w:p>
        </w:tc>
        <w:tc>
          <w:tcPr>
            <w:tcW w:w="716" w:type="dxa"/>
            <w:shd w:val="clear" w:color="auto" w:fill="auto"/>
            <w:vAlign w:val="center"/>
          </w:tcPr>
          <w:p w14:paraId="7C447A85" w14:textId="77777777" w:rsidR="008B4F87" w:rsidRPr="00A93547" w:rsidRDefault="008B4F87" w:rsidP="00B77488">
            <w:pPr>
              <w:pStyle w:val="TAC"/>
            </w:pPr>
            <w:r w:rsidRPr="00A93547">
              <w:t>N/A</w:t>
            </w:r>
          </w:p>
        </w:tc>
        <w:tc>
          <w:tcPr>
            <w:tcW w:w="850" w:type="dxa"/>
          </w:tcPr>
          <w:p w14:paraId="6A1D3B6C" w14:textId="77777777" w:rsidR="008B4F87" w:rsidRPr="00A93547" w:rsidRDefault="008B4F87" w:rsidP="00B77488">
            <w:pPr>
              <w:keepNext/>
              <w:keepLines/>
              <w:spacing w:after="0"/>
              <w:jc w:val="center"/>
            </w:pPr>
          </w:p>
        </w:tc>
      </w:tr>
      <w:tr w:rsidR="008B4F87" w:rsidRPr="00A93547" w14:paraId="5999B81B" w14:textId="77777777" w:rsidTr="00B77488">
        <w:trPr>
          <w:trHeight w:val="257"/>
        </w:trPr>
        <w:tc>
          <w:tcPr>
            <w:tcW w:w="1993" w:type="dxa"/>
            <w:vMerge/>
            <w:shd w:val="clear" w:color="auto" w:fill="auto"/>
            <w:vAlign w:val="center"/>
          </w:tcPr>
          <w:p w14:paraId="30F8259B" w14:textId="77777777" w:rsidR="008B4F87" w:rsidRPr="00A93547" w:rsidRDefault="008B4F87" w:rsidP="00B77488">
            <w:pPr>
              <w:pStyle w:val="TAC"/>
            </w:pPr>
          </w:p>
        </w:tc>
        <w:tc>
          <w:tcPr>
            <w:tcW w:w="716" w:type="dxa"/>
            <w:vMerge w:val="restart"/>
          </w:tcPr>
          <w:p w14:paraId="3AC78273" w14:textId="77777777" w:rsidR="008B4F87" w:rsidRPr="00A93547" w:rsidRDefault="008B4F87" w:rsidP="00B77488">
            <w:pPr>
              <w:pStyle w:val="TAC"/>
            </w:pPr>
            <w:r w:rsidRPr="00A93547">
              <w:t>2</w:t>
            </w:r>
          </w:p>
        </w:tc>
        <w:tc>
          <w:tcPr>
            <w:tcW w:w="1000" w:type="dxa"/>
            <w:shd w:val="clear" w:color="auto" w:fill="auto"/>
            <w:vAlign w:val="center"/>
          </w:tcPr>
          <w:p w14:paraId="12E45923" w14:textId="77777777" w:rsidR="008B4F87" w:rsidRPr="00A93547" w:rsidRDefault="008B4F87" w:rsidP="00B77488">
            <w:pPr>
              <w:pStyle w:val="TAC"/>
            </w:pPr>
            <w:r w:rsidRPr="00A93547">
              <w:t>3</w:t>
            </w:r>
          </w:p>
        </w:tc>
        <w:tc>
          <w:tcPr>
            <w:tcW w:w="861" w:type="dxa"/>
            <w:shd w:val="clear" w:color="auto" w:fill="auto"/>
            <w:noWrap/>
            <w:vAlign w:val="center"/>
          </w:tcPr>
          <w:p w14:paraId="5D3C41A5" w14:textId="77777777" w:rsidR="008B4F87" w:rsidRPr="00A93547" w:rsidRDefault="008B4F87" w:rsidP="00B77488">
            <w:pPr>
              <w:pStyle w:val="TAC"/>
            </w:pPr>
            <w:r w:rsidRPr="00A93547">
              <w:t>N/A</w:t>
            </w:r>
          </w:p>
        </w:tc>
        <w:tc>
          <w:tcPr>
            <w:tcW w:w="1139" w:type="dxa"/>
            <w:shd w:val="clear" w:color="auto" w:fill="auto"/>
            <w:noWrap/>
            <w:vAlign w:val="center"/>
          </w:tcPr>
          <w:p w14:paraId="6BAF3E0A" w14:textId="77777777" w:rsidR="008B4F87" w:rsidRPr="00A93547" w:rsidRDefault="008B4F87" w:rsidP="00B77488">
            <w:pPr>
              <w:pStyle w:val="TAC"/>
            </w:pPr>
            <w:r w:rsidRPr="00A93547">
              <w:t>-70.3</w:t>
            </w:r>
          </w:p>
        </w:tc>
        <w:tc>
          <w:tcPr>
            <w:tcW w:w="1136" w:type="dxa"/>
            <w:shd w:val="clear" w:color="auto" w:fill="auto"/>
            <w:noWrap/>
            <w:vAlign w:val="center"/>
          </w:tcPr>
          <w:p w14:paraId="3CEC0370" w14:textId="77777777" w:rsidR="008B4F87" w:rsidRPr="00A93547" w:rsidRDefault="008B4F87" w:rsidP="00B77488">
            <w:pPr>
              <w:pStyle w:val="TAC"/>
            </w:pPr>
            <w:r w:rsidRPr="00A93547">
              <w:t>-</w:t>
            </w:r>
          </w:p>
        </w:tc>
        <w:tc>
          <w:tcPr>
            <w:tcW w:w="858" w:type="dxa"/>
            <w:shd w:val="clear" w:color="auto" w:fill="auto"/>
            <w:noWrap/>
            <w:vAlign w:val="center"/>
          </w:tcPr>
          <w:p w14:paraId="454CB8A1" w14:textId="77777777" w:rsidR="008B4F87" w:rsidRPr="00A93547" w:rsidRDefault="008B4F87" w:rsidP="00B77488">
            <w:pPr>
              <w:pStyle w:val="TAC"/>
            </w:pPr>
            <w:r w:rsidRPr="00A93547">
              <w:t>-</w:t>
            </w:r>
          </w:p>
        </w:tc>
        <w:tc>
          <w:tcPr>
            <w:tcW w:w="862" w:type="dxa"/>
            <w:shd w:val="clear" w:color="auto" w:fill="auto"/>
            <w:vAlign w:val="center"/>
          </w:tcPr>
          <w:p w14:paraId="2B53C345" w14:textId="77777777" w:rsidR="008B4F87" w:rsidRPr="00A93547" w:rsidRDefault="008B4F87" w:rsidP="00B77488">
            <w:pPr>
              <w:pStyle w:val="TAC"/>
            </w:pPr>
            <w:r w:rsidRPr="00A93547">
              <w:t>-</w:t>
            </w:r>
          </w:p>
        </w:tc>
        <w:tc>
          <w:tcPr>
            <w:tcW w:w="1002" w:type="dxa"/>
            <w:shd w:val="clear" w:color="auto" w:fill="auto"/>
            <w:vAlign w:val="center"/>
          </w:tcPr>
          <w:p w14:paraId="4776EC2F" w14:textId="77777777" w:rsidR="008B4F87" w:rsidRPr="00A93547" w:rsidRDefault="008B4F87" w:rsidP="00B77488">
            <w:pPr>
              <w:pStyle w:val="TAC"/>
            </w:pPr>
            <w:r w:rsidRPr="00A93547">
              <w:t>FDD</w:t>
            </w:r>
          </w:p>
        </w:tc>
        <w:tc>
          <w:tcPr>
            <w:tcW w:w="716" w:type="dxa"/>
            <w:shd w:val="clear" w:color="auto" w:fill="auto"/>
            <w:vAlign w:val="center"/>
          </w:tcPr>
          <w:p w14:paraId="384F90CE" w14:textId="77777777" w:rsidR="008B4F87" w:rsidRPr="00A93547" w:rsidRDefault="008B4F87" w:rsidP="00B77488">
            <w:pPr>
              <w:pStyle w:val="TAC"/>
            </w:pPr>
            <w:r w:rsidRPr="00A93547">
              <w:t>IMD2</w:t>
            </w:r>
          </w:p>
        </w:tc>
        <w:tc>
          <w:tcPr>
            <w:tcW w:w="850" w:type="dxa"/>
          </w:tcPr>
          <w:p w14:paraId="5F72FE7C" w14:textId="77777777" w:rsidR="008B4F87" w:rsidRPr="00A93547" w:rsidRDefault="008B4F87" w:rsidP="00B77488">
            <w:pPr>
              <w:keepNext/>
              <w:keepLines/>
              <w:spacing w:after="0"/>
              <w:jc w:val="center"/>
            </w:pPr>
          </w:p>
        </w:tc>
      </w:tr>
      <w:tr w:rsidR="008B4F87" w:rsidRPr="00A93547" w14:paraId="465D2AFA" w14:textId="77777777" w:rsidTr="00B77488">
        <w:trPr>
          <w:trHeight w:val="54"/>
        </w:trPr>
        <w:tc>
          <w:tcPr>
            <w:tcW w:w="1993" w:type="dxa"/>
            <w:vMerge/>
            <w:shd w:val="clear" w:color="auto" w:fill="auto"/>
            <w:vAlign w:val="center"/>
          </w:tcPr>
          <w:p w14:paraId="7938D493" w14:textId="77777777" w:rsidR="008B4F87" w:rsidRPr="00A93547" w:rsidRDefault="008B4F87" w:rsidP="00B77488">
            <w:pPr>
              <w:pStyle w:val="TAC"/>
            </w:pPr>
          </w:p>
        </w:tc>
        <w:tc>
          <w:tcPr>
            <w:tcW w:w="716" w:type="dxa"/>
            <w:vMerge/>
          </w:tcPr>
          <w:p w14:paraId="143FF368" w14:textId="77777777" w:rsidR="008B4F87" w:rsidRPr="00A93547" w:rsidRDefault="008B4F87" w:rsidP="00B77488">
            <w:pPr>
              <w:pStyle w:val="TAC"/>
            </w:pPr>
          </w:p>
        </w:tc>
        <w:tc>
          <w:tcPr>
            <w:tcW w:w="1000" w:type="dxa"/>
            <w:shd w:val="clear" w:color="auto" w:fill="auto"/>
            <w:vAlign w:val="center"/>
          </w:tcPr>
          <w:p w14:paraId="746994C0" w14:textId="77777777" w:rsidR="008B4F87" w:rsidRPr="00A93547" w:rsidRDefault="008B4F87" w:rsidP="00B77488">
            <w:pPr>
              <w:pStyle w:val="TAC"/>
            </w:pPr>
            <w:r w:rsidRPr="00A93547">
              <w:t>5</w:t>
            </w:r>
          </w:p>
        </w:tc>
        <w:tc>
          <w:tcPr>
            <w:tcW w:w="861" w:type="dxa"/>
            <w:shd w:val="clear" w:color="auto" w:fill="auto"/>
            <w:noWrap/>
            <w:vAlign w:val="center"/>
          </w:tcPr>
          <w:p w14:paraId="117C7DE4" w14:textId="77777777" w:rsidR="008B4F87" w:rsidRPr="00A93547" w:rsidRDefault="008B4F87" w:rsidP="00B77488">
            <w:pPr>
              <w:pStyle w:val="TAC"/>
              <w:rPr>
                <w:rFonts w:cs="Arial"/>
              </w:rPr>
            </w:pPr>
            <w:r w:rsidRPr="00A93547">
              <w:t>N/A</w:t>
            </w:r>
          </w:p>
        </w:tc>
        <w:tc>
          <w:tcPr>
            <w:tcW w:w="1139" w:type="dxa"/>
            <w:shd w:val="clear" w:color="auto" w:fill="auto"/>
            <w:noWrap/>
            <w:vAlign w:val="center"/>
          </w:tcPr>
          <w:p w14:paraId="6FF65C48" w14:textId="77777777" w:rsidR="008B4F87" w:rsidRPr="00A93547" w:rsidRDefault="008B4F87" w:rsidP="00B77488">
            <w:pPr>
              <w:pStyle w:val="TAC"/>
              <w:rPr>
                <w:rFonts w:cs="Arial"/>
              </w:rPr>
            </w:pPr>
            <w:r w:rsidRPr="00A93547">
              <w:rPr>
                <w:rFonts w:eastAsia="MS Mincho"/>
              </w:rPr>
              <w:t>REFSENS</w:t>
            </w:r>
          </w:p>
        </w:tc>
        <w:tc>
          <w:tcPr>
            <w:tcW w:w="1136" w:type="dxa"/>
            <w:shd w:val="clear" w:color="auto" w:fill="auto"/>
            <w:noWrap/>
            <w:vAlign w:val="center"/>
          </w:tcPr>
          <w:p w14:paraId="593F28CC"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670CF0A6" w14:textId="77777777" w:rsidR="008B4F87" w:rsidRPr="00A93547" w:rsidRDefault="008B4F87" w:rsidP="00B77488">
            <w:pPr>
              <w:pStyle w:val="TAC"/>
              <w:rPr>
                <w:rFonts w:cs="Arial"/>
              </w:rPr>
            </w:pPr>
            <w:r w:rsidRPr="00A93547">
              <w:t>-</w:t>
            </w:r>
          </w:p>
        </w:tc>
        <w:tc>
          <w:tcPr>
            <w:tcW w:w="862" w:type="dxa"/>
            <w:shd w:val="clear" w:color="auto" w:fill="auto"/>
            <w:vAlign w:val="center"/>
          </w:tcPr>
          <w:p w14:paraId="767908A3"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1C4D4A7B" w14:textId="77777777" w:rsidR="008B4F87" w:rsidRPr="00A93547" w:rsidRDefault="008B4F87" w:rsidP="00B77488">
            <w:pPr>
              <w:pStyle w:val="TAC"/>
            </w:pPr>
            <w:r w:rsidRPr="00A93547">
              <w:t>FDD</w:t>
            </w:r>
          </w:p>
        </w:tc>
        <w:tc>
          <w:tcPr>
            <w:tcW w:w="716" w:type="dxa"/>
            <w:shd w:val="clear" w:color="auto" w:fill="auto"/>
            <w:vAlign w:val="center"/>
          </w:tcPr>
          <w:p w14:paraId="5C2F0E7F" w14:textId="77777777" w:rsidR="008B4F87" w:rsidRPr="00A93547" w:rsidRDefault="008B4F87" w:rsidP="00B77488">
            <w:pPr>
              <w:pStyle w:val="TAC"/>
            </w:pPr>
            <w:r w:rsidRPr="00A93547">
              <w:t>N/A</w:t>
            </w:r>
          </w:p>
        </w:tc>
        <w:tc>
          <w:tcPr>
            <w:tcW w:w="850" w:type="dxa"/>
          </w:tcPr>
          <w:p w14:paraId="144C18B9" w14:textId="77777777" w:rsidR="008B4F87" w:rsidRPr="00A93547" w:rsidRDefault="008B4F87" w:rsidP="00B77488">
            <w:pPr>
              <w:keepNext/>
              <w:keepLines/>
              <w:spacing w:after="0"/>
              <w:jc w:val="center"/>
            </w:pPr>
          </w:p>
        </w:tc>
      </w:tr>
      <w:tr w:rsidR="008B4F87" w:rsidRPr="00A93547" w14:paraId="02BED6C2" w14:textId="77777777" w:rsidTr="00B77488">
        <w:trPr>
          <w:trHeight w:val="54"/>
        </w:trPr>
        <w:tc>
          <w:tcPr>
            <w:tcW w:w="1993" w:type="dxa"/>
            <w:vMerge/>
            <w:shd w:val="clear" w:color="auto" w:fill="auto"/>
            <w:vAlign w:val="center"/>
          </w:tcPr>
          <w:p w14:paraId="7F469461" w14:textId="77777777" w:rsidR="008B4F87" w:rsidRPr="00A93547" w:rsidRDefault="008B4F87" w:rsidP="00B77488">
            <w:pPr>
              <w:pStyle w:val="TAC"/>
            </w:pPr>
          </w:p>
        </w:tc>
        <w:tc>
          <w:tcPr>
            <w:tcW w:w="716" w:type="dxa"/>
            <w:vMerge/>
          </w:tcPr>
          <w:p w14:paraId="51B74C17" w14:textId="77777777" w:rsidR="008B4F87" w:rsidRPr="00A93547" w:rsidRDefault="008B4F87" w:rsidP="00B77488">
            <w:pPr>
              <w:pStyle w:val="TAC"/>
            </w:pPr>
          </w:p>
        </w:tc>
        <w:tc>
          <w:tcPr>
            <w:tcW w:w="1000" w:type="dxa"/>
            <w:shd w:val="clear" w:color="auto" w:fill="auto"/>
            <w:vAlign w:val="center"/>
          </w:tcPr>
          <w:p w14:paraId="7FEEFC1F" w14:textId="77777777" w:rsidR="008B4F87" w:rsidRPr="00A93547" w:rsidRDefault="008B4F87" w:rsidP="00B77488">
            <w:pPr>
              <w:pStyle w:val="TAC"/>
            </w:pPr>
            <w:r w:rsidRPr="00A93547">
              <w:t>n78</w:t>
            </w:r>
          </w:p>
        </w:tc>
        <w:tc>
          <w:tcPr>
            <w:tcW w:w="861" w:type="dxa"/>
            <w:shd w:val="clear" w:color="auto" w:fill="auto"/>
            <w:noWrap/>
            <w:vAlign w:val="center"/>
          </w:tcPr>
          <w:p w14:paraId="0E4B3570" w14:textId="77777777" w:rsidR="008B4F87" w:rsidRPr="00A93547" w:rsidRDefault="008B4F87" w:rsidP="00B77488">
            <w:pPr>
              <w:pStyle w:val="TAC"/>
              <w:rPr>
                <w:rFonts w:cs="Arial"/>
              </w:rPr>
            </w:pPr>
            <w:r w:rsidRPr="00A93547">
              <w:t>15</w:t>
            </w:r>
          </w:p>
        </w:tc>
        <w:tc>
          <w:tcPr>
            <w:tcW w:w="1139" w:type="dxa"/>
            <w:shd w:val="clear" w:color="auto" w:fill="auto"/>
            <w:noWrap/>
            <w:vAlign w:val="center"/>
          </w:tcPr>
          <w:p w14:paraId="764DCD0C" w14:textId="77777777" w:rsidR="008B4F87" w:rsidRPr="00A93547" w:rsidRDefault="008B4F87" w:rsidP="00B77488">
            <w:pPr>
              <w:pStyle w:val="TAC"/>
              <w:rPr>
                <w:rFonts w:cs="Arial"/>
              </w:rPr>
            </w:pPr>
            <w:r w:rsidRPr="00A93547">
              <w:t>-</w:t>
            </w:r>
          </w:p>
        </w:tc>
        <w:tc>
          <w:tcPr>
            <w:tcW w:w="1136" w:type="dxa"/>
            <w:shd w:val="clear" w:color="auto" w:fill="auto"/>
            <w:noWrap/>
            <w:vAlign w:val="center"/>
          </w:tcPr>
          <w:p w14:paraId="21C02A84" w14:textId="77777777" w:rsidR="008B4F87" w:rsidRPr="00A93547" w:rsidRDefault="008B4F87" w:rsidP="00B77488">
            <w:pPr>
              <w:pStyle w:val="TAC"/>
              <w:rPr>
                <w:rFonts w:cs="Arial"/>
              </w:rPr>
            </w:pPr>
            <w:r w:rsidRPr="00A93547">
              <w:rPr>
                <w:rFonts w:eastAsia="MS Mincho"/>
              </w:rPr>
              <w:t>REFSENS</w:t>
            </w:r>
          </w:p>
        </w:tc>
        <w:tc>
          <w:tcPr>
            <w:tcW w:w="858" w:type="dxa"/>
            <w:shd w:val="clear" w:color="auto" w:fill="auto"/>
            <w:noWrap/>
            <w:vAlign w:val="center"/>
          </w:tcPr>
          <w:p w14:paraId="642BC5D2" w14:textId="77777777" w:rsidR="008B4F87" w:rsidRPr="00A93547" w:rsidRDefault="008B4F87" w:rsidP="00B77488">
            <w:pPr>
              <w:pStyle w:val="TAC"/>
              <w:rPr>
                <w:rFonts w:cs="Arial"/>
              </w:rPr>
            </w:pPr>
            <w:r w:rsidRPr="00A93547">
              <w:t>-</w:t>
            </w:r>
          </w:p>
        </w:tc>
        <w:tc>
          <w:tcPr>
            <w:tcW w:w="862" w:type="dxa"/>
            <w:shd w:val="clear" w:color="auto" w:fill="auto"/>
            <w:vAlign w:val="center"/>
          </w:tcPr>
          <w:p w14:paraId="7E50E825"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00E6D200" w14:textId="77777777" w:rsidR="008B4F87" w:rsidRPr="00A93547" w:rsidRDefault="008B4F87" w:rsidP="00B77488">
            <w:pPr>
              <w:pStyle w:val="TAC"/>
            </w:pPr>
            <w:r w:rsidRPr="00A93547">
              <w:t>TDD</w:t>
            </w:r>
          </w:p>
        </w:tc>
        <w:tc>
          <w:tcPr>
            <w:tcW w:w="716" w:type="dxa"/>
            <w:shd w:val="clear" w:color="auto" w:fill="auto"/>
          </w:tcPr>
          <w:p w14:paraId="3212F589" w14:textId="77777777" w:rsidR="008B4F87" w:rsidRPr="00A93547" w:rsidRDefault="008B4F87" w:rsidP="00B77488">
            <w:pPr>
              <w:pStyle w:val="TAC"/>
            </w:pPr>
            <w:r w:rsidRPr="00A93547">
              <w:t>N/A</w:t>
            </w:r>
          </w:p>
        </w:tc>
        <w:tc>
          <w:tcPr>
            <w:tcW w:w="850" w:type="dxa"/>
          </w:tcPr>
          <w:p w14:paraId="1C6250B4" w14:textId="77777777" w:rsidR="008B4F87" w:rsidRPr="00A93547" w:rsidRDefault="008B4F87" w:rsidP="00B77488">
            <w:pPr>
              <w:keepNext/>
              <w:keepLines/>
              <w:spacing w:after="0"/>
              <w:jc w:val="center"/>
            </w:pPr>
          </w:p>
        </w:tc>
      </w:tr>
      <w:tr w:rsidR="008B4F87" w:rsidRPr="00A93547" w14:paraId="658AF38A" w14:textId="77777777" w:rsidTr="00B77488">
        <w:trPr>
          <w:trHeight w:val="54"/>
        </w:trPr>
        <w:tc>
          <w:tcPr>
            <w:tcW w:w="1993" w:type="dxa"/>
            <w:vMerge/>
            <w:shd w:val="clear" w:color="auto" w:fill="auto"/>
            <w:vAlign w:val="center"/>
          </w:tcPr>
          <w:p w14:paraId="6E4185A3" w14:textId="77777777" w:rsidR="008B4F87" w:rsidRPr="00A93547" w:rsidRDefault="008B4F87" w:rsidP="00B77488">
            <w:pPr>
              <w:pStyle w:val="TAC"/>
            </w:pPr>
          </w:p>
        </w:tc>
        <w:tc>
          <w:tcPr>
            <w:tcW w:w="716" w:type="dxa"/>
            <w:vMerge w:val="restart"/>
          </w:tcPr>
          <w:p w14:paraId="62B0A667" w14:textId="77777777" w:rsidR="008B4F87" w:rsidRPr="00A93547" w:rsidRDefault="008B4F87" w:rsidP="00B77488">
            <w:pPr>
              <w:pStyle w:val="TAC"/>
            </w:pPr>
            <w:r w:rsidRPr="00A93547">
              <w:t>3</w:t>
            </w:r>
          </w:p>
        </w:tc>
        <w:tc>
          <w:tcPr>
            <w:tcW w:w="1000" w:type="dxa"/>
            <w:shd w:val="clear" w:color="auto" w:fill="auto"/>
            <w:vAlign w:val="center"/>
          </w:tcPr>
          <w:p w14:paraId="2DECB109" w14:textId="77777777" w:rsidR="008B4F87" w:rsidRPr="00A93547" w:rsidRDefault="008B4F87" w:rsidP="00B77488">
            <w:pPr>
              <w:pStyle w:val="TAC"/>
            </w:pPr>
            <w:r w:rsidRPr="00A93547">
              <w:t>n78</w:t>
            </w:r>
          </w:p>
        </w:tc>
        <w:tc>
          <w:tcPr>
            <w:tcW w:w="861" w:type="dxa"/>
            <w:shd w:val="clear" w:color="auto" w:fill="auto"/>
            <w:noWrap/>
            <w:vAlign w:val="center"/>
          </w:tcPr>
          <w:p w14:paraId="6C506428" w14:textId="77777777" w:rsidR="008B4F87" w:rsidRPr="00A93547" w:rsidRDefault="008B4F87" w:rsidP="00B77488">
            <w:pPr>
              <w:pStyle w:val="TAC"/>
            </w:pPr>
            <w:r w:rsidRPr="00A93547">
              <w:t>15</w:t>
            </w:r>
          </w:p>
        </w:tc>
        <w:tc>
          <w:tcPr>
            <w:tcW w:w="1139" w:type="dxa"/>
            <w:shd w:val="clear" w:color="auto" w:fill="auto"/>
            <w:noWrap/>
            <w:vAlign w:val="center"/>
          </w:tcPr>
          <w:p w14:paraId="631F5415" w14:textId="77777777" w:rsidR="008B4F87" w:rsidRPr="00A93547" w:rsidRDefault="008B4F87" w:rsidP="00B77488">
            <w:pPr>
              <w:pStyle w:val="TAC"/>
            </w:pPr>
            <w:r w:rsidRPr="00A93547">
              <w:t>-</w:t>
            </w:r>
          </w:p>
        </w:tc>
        <w:tc>
          <w:tcPr>
            <w:tcW w:w="1136" w:type="dxa"/>
            <w:shd w:val="clear" w:color="auto" w:fill="auto"/>
            <w:noWrap/>
            <w:vAlign w:val="center"/>
          </w:tcPr>
          <w:p w14:paraId="43E985B7" w14:textId="77777777" w:rsidR="008B4F87" w:rsidRPr="00A93547" w:rsidRDefault="008B4F87" w:rsidP="00B77488">
            <w:pPr>
              <w:pStyle w:val="TAC"/>
              <w:rPr>
                <w:rFonts w:cs="Arial"/>
              </w:rPr>
            </w:pPr>
            <w:r w:rsidRPr="00A93547">
              <w:rPr>
                <w:rFonts w:eastAsia="MS Mincho"/>
              </w:rPr>
              <w:t>REFSENS</w:t>
            </w:r>
          </w:p>
        </w:tc>
        <w:tc>
          <w:tcPr>
            <w:tcW w:w="858" w:type="dxa"/>
            <w:shd w:val="clear" w:color="auto" w:fill="auto"/>
            <w:noWrap/>
            <w:vAlign w:val="center"/>
          </w:tcPr>
          <w:p w14:paraId="70BBA062" w14:textId="77777777" w:rsidR="008B4F87" w:rsidRPr="00A93547" w:rsidRDefault="008B4F87" w:rsidP="00B77488">
            <w:pPr>
              <w:pStyle w:val="TAC"/>
              <w:rPr>
                <w:rFonts w:cs="Arial"/>
              </w:rPr>
            </w:pPr>
            <w:r w:rsidRPr="00A93547">
              <w:t>-</w:t>
            </w:r>
          </w:p>
        </w:tc>
        <w:tc>
          <w:tcPr>
            <w:tcW w:w="862" w:type="dxa"/>
            <w:shd w:val="clear" w:color="auto" w:fill="auto"/>
            <w:vAlign w:val="center"/>
          </w:tcPr>
          <w:p w14:paraId="6904C6CF"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774BF319" w14:textId="77777777" w:rsidR="008B4F87" w:rsidRPr="00A93547" w:rsidRDefault="008B4F87" w:rsidP="00B77488">
            <w:pPr>
              <w:pStyle w:val="TAC"/>
            </w:pPr>
            <w:r w:rsidRPr="00A93547">
              <w:t>TDD</w:t>
            </w:r>
          </w:p>
        </w:tc>
        <w:tc>
          <w:tcPr>
            <w:tcW w:w="716" w:type="dxa"/>
            <w:shd w:val="clear" w:color="auto" w:fill="auto"/>
          </w:tcPr>
          <w:p w14:paraId="37BA089C" w14:textId="77777777" w:rsidR="008B4F87" w:rsidRPr="00A93547" w:rsidRDefault="008B4F87" w:rsidP="00B77488">
            <w:pPr>
              <w:pStyle w:val="TAC"/>
            </w:pPr>
            <w:r w:rsidRPr="00A93547">
              <w:t>N/A</w:t>
            </w:r>
          </w:p>
        </w:tc>
        <w:tc>
          <w:tcPr>
            <w:tcW w:w="850" w:type="dxa"/>
          </w:tcPr>
          <w:p w14:paraId="76E90C54" w14:textId="77777777" w:rsidR="008B4F87" w:rsidRPr="00A93547" w:rsidRDefault="008B4F87" w:rsidP="00B77488">
            <w:pPr>
              <w:keepNext/>
              <w:keepLines/>
              <w:spacing w:after="0"/>
              <w:jc w:val="center"/>
            </w:pPr>
          </w:p>
        </w:tc>
      </w:tr>
      <w:tr w:rsidR="008B4F87" w:rsidRPr="00A93547" w14:paraId="24D7BC43" w14:textId="77777777" w:rsidTr="00B77488">
        <w:trPr>
          <w:trHeight w:val="54"/>
        </w:trPr>
        <w:tc>
          <w:tcPr>
            <w:tcW w:w="1993" w:type="dxa"/>
            <w:vMerge/>
            <w:shd w:val="clear" w:color="auto" w:fill="auto"/>
            <w:vAlign w:val="center"/>
          </w:tcPr>
          <w:p w14:paraId="1EADED3F" w14:textId="77777777" w:rsidR="008B4F87" w:rsidRPr="00A93547" w:rsidRDefault="008B4F87" w:rsidP="00B77488">
            <w:pPr>
              <w:pStyle w:val="TAC"/>
            </w:pPr>
          </w:p>
        </w:tc>
        <w:tc>
          <w:tcPr>
            <w:tcW w:w="716" w:type="dxa"/>
            <w:vMerge/>
          </w:tcPr>
          <w:p w14:paraId="117343E2" w14:textId="77777777" w:rsidR="008B4F87" w:rsidRPr="00A93547" w:rsidRDefault="008B4F87" w:rsidP="00B77488">
            <w:pPr>
              <w:pStyle w:val="TAC"/>
            </w:pPr>
          </w:p>
        </w:tc>
        <w:tc>
          <w:tcPr>
            <w:tcW w:w="1000" w:type="dxa"/>
            <w:shd w:val="clear" w:color="auto" w:fill="auto"/>
            <w:vAlign w:val="center"/>
          </w:tcPr>
          <w:p w14:paraId="0DFFFF36" w14:textId="77777777" w:rsidR="008B4F87" w:rsidRPr="00A93547" w:rsidRDefault="008B4F87" w:rsidP="00B77488">
            <w:pPr>
              <w:pStyle w:val="TAC"/>
            </w:pPr>
            <w:r w:rsidRPr="00A93547">
              <w:t>3</w:t>
            </w:r>
          </w:p>
        </w:tc>
        <w:tc>
          <w:tcPr>
            <w:tcW w:w="861" w:type="dxa"/>
            <w:shd w:val="clear" w:color="auto" w:fill="auto"/>
            <w:noWrap/>
            <w:vAlign w:val="center"/>
          </w:tcPr>
          <w:p w14:paraId="30EE6062" w14:textId="77777777" w:rsidR="008B4F87" w:rsidRPr="00A93547" w:rsidRDefault="008B4F87" w:rsidP="00B77488">
            <w:pPr>
              <w:pStyle w:val="TAC"/>
            </w:pPr>
            <w:r w:rsidRPr="00A93547">
              <w:t>N/A</w:t>
            </w:r>
          </w:p>
        </w:tc>
        <w:tc>
          <w:tcPr>
            <w:tcW w:w="1139" w:type="dxa"/>
            <w:shd w:val="clear" w:color="auto" w:fill="auto"/>
            <w:noWrap/>
            <w:vAlign w:val="center"/>
          </w:tcPr>
          <w:p w14:paraId="43F4580F" w14:textId="77777777" w:rsidR="008B4F87" w:rsidRPr="00A93547" w:rsidRDefault="008B4F87" w:rsidP="00B77488">
            <w:pPr>
              <w:pStyle w:val="TAC"/>
            </w:pPr>
            <w:r w:rsidRPr="00A93547">
              <w:t>-88.3</w:t>
            </w:r>
          </w:p>
        </w:tc>
        <w:tc>
          <w:tcPr>
            <w:tcW w:w="1136" w:type="dxa"/>
            <w:shd w:val="clear" w:color="auto" w:fill="auto"/>
            <w:noWrap/>
            <w:vAlign w:val="center"/>
          </w:tcPr>
          <w:p w14:paraId="0FE303BB"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1312CCF7" w14:textId="77777777" w:rsidR="008B4F87" w:rsidRPr="00A93547" w:rsidRDefault="008B4F87" w:rsidP="00B77488">
            <w:pPr>
              <w:pStyle w:val="TAC"/>
              <w:rPr>
                <w:rFonts w:cs="Arial"/>
              </w:rPr>
            </w:pPr>
            <w:r w:rsidRPr="00A93547">
              <w:t>-</w:t>
            </w:r>
          </w:p>
        </w:tc>
        <w:tc>
          <w:tcPr>
            <w:tcW w:w="862" w:type="dxa"/>
            <w:shd w:val="clear" w:color="auto" w:fill="auto"/>
            <w:vAlign w:val="center"/>
          </w:tcPr>
          <w:p w14:paraId="534DE3C4"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6E27AD58" w14:textId="77777777" w:rsidR="008B4F87" w:rsidRPr="00A93547" w:rsidRDefault="008B4F87" w:rsidP="00B77488">
            <w:pPr>
              <w:pStyle w:val="TAC"/>
            </w:pPr>
            <w:r w:rsidRPr="00A93547">
              <w:t>FDD</w:t>
            </w:r>
          </w:p>
        </w:tc>
        <w:tc>
          <w:tcPr>
            <w:tcW w:w="716" w:type="dxa"/>
            <w:shd w:val="clear" w:color="auto" w:fill="auto"/>
            <w:vAlign w:val="center"/>
          </w:tcPr>
          <w:p w14:paraId="0331EC54" w14:textId="77777777" w:rsidR="008B4F87" w:rsidRPr="00A93547" w:rsidRDefault="008B4F87" w:rsidP="00B77488">
            <w:pPr>
              <w:pStyle w:val="TAC"/>
            </w:pPr>
            <w:r w:rsidRPr="00A93547">
              <w:t>IMD4</w:t>
            </w:r>
          </w:p>
        </w:tc>
        <w:tc>
          <w:tcPr>
            <w:tcW w:w="850" w:type="dxa"/>
          </w:tcPr>
          <w:p w14:paraId="2D440099" w14:textId="77777777" w:rsidR="008B4F87" w:rsidRPr="00A93547" w:rsidRDefault="008B4F87" w:rsidP="00B77488">
            <w:pPr>
              <w:keepNext/>
              <w:keepLines/>
              <w:spacing w:after="0"/>
              <w:jc w:val="center"/>
            </w:pPr>
          </w:p>
        </w:tc>
      </w:tr>
      <w:tr w:rsidR="008B4F87" w:rsidRPr="00A93547" w14:paraId="179209A6" w14:textId="77777777" w:rsidTr="00B77488">
        <w:trPr>
          <w:trHeight w:val="54"/>
        </w:trPr>
        <w:tc>
          <w:tcPr>
            <w:tcW w:w="1993" w:type="dxa"/>
            <w:vMerge/>
            <w:shd w:val="clear" w:color="auto" w:fill="auto"/>
            <w:vAlign w:val="center"/>
          </w:tcPr>
          <w:p w14:paraId="035E162F" w14:textId="77777777" w:rsidR="008B4F87" w:rsidRPr="00A93547" w:rsidRDefault="008B4F87" w:rsidP="00B77488">
            <w:pPr>
              <w:pStyle w:val="TAC"/>
            </w:pPr>
          </w:p>
        </w:tc>
        <w:tc>
          <w:tcPr>
            <w:tcW w:w="716" w:type="dxa"/>
            <w:vMerge/>
          </w:tcPr>
          <w:p w14:paraId="4B85B342" w14:textId="77777777" w:rsidR="008B4F87" w:rsidRPr="00A93547" w:rsidRDefault="008B4F87" w:rsidP="00B77488">
            <w:pPr>
              <w:pStyle w:val="TAC"/>
            </w:pPr>
          </w:p>
        </w:tc>
        <w:tc>
          <w:tcPr>
            <w:tcW w:w="1000" w:type="dxa"/>
            <w:shd w:val="clear" w:color="auto" w:fill="auto"/>
            <w:vAlign w:val="center"/>
          </w:tcPr>
          <w:p w14:paraId="633ACEEE" w14:textId="77777777" w:rsidR="008B4F87" w:rsidRPr="00A93547" w:rsidRDefault="008B4F87" w:rsidP="00B77488">
            <w:pPr>
              <w:pStyle w:val="TAC"/>
            </w:pPr>
          </w:p>
        </w:tc>
        <w:tc>
          <w:tcPr>
            <w:tcW w:w="861" w:type="dxa"/>
            <w:shd w:val="clear" w:color="auto" w:fill="auto"/>
            <w:noWrap/>
            <w:vAlign w:val="center"/>
          </w:tcPr>
          <w:p w14:paraId="62216623" w14:textId="77777777" w:rsidR="008B4F87" w:rsidRPr="00A93547" w:rsidRDefault="008B4F87" w:rsidP="00B77488">
            <w:pPr>
              <w:pStyle w:val="TAC"/>
            </w:pPr>
          </w:p>
        </w:tc>
        <w:tc>
          <w:tcPr>
            <w:tcW w:w="1139" w:type="dxa"/>
            <w:shd w:val="clear" w:color="auto" w:fill="auto"/>
            <w:noWrap/>
            <w:vAlign w:val="center"/>
          </w:tcPr>
          <w:p w14:paraId="36583936" w14:textId="77777777" w:rsidR="008B4F87" w:rsidRPr="00A93547" w:rsidRDefault="008B4F87" w:rsidP="00B77488">
            <w:pPr>
              <w:pStyle w:val="TAC"/>
            </w:pPr>
            <w:r w:rsidRPr="00A93547">
              <w:t>[TBD]</w:t>
            </w:r>
          </w:p>
        </w:tc>
        <w:tc>
          <w:tcPr>
            <w:tcW w:w="1136" w:type="dxa"/>
            <w:shd w:val="clear" w:color="auto" w:fill="auto"/>
            <w:noWrap/>
            <w:vAlign w:val="center"/>
          </w:tcPr>
          <w:p w14:paraId="7197A70E" w14:textId="77777777" w:rsidR="008B4F87" w:rsidRPr="00A93547" w:rsidRDefault="008B4F87" w:rsidP="00B77488">
            <w:pPr>
              <w:pStyle w:val="TAC"/>
            </w:pPr>
          </w:p>
        </w:tc>
        <w:tc>
          <w:tcPr>
            <w:tcW w:w="858" w:type="dxa"/>
            <w:shd w:val="clear" w:color="auto" w:fill="auto"/>
            <w:noWrap/>
            <w:vAlign w:val="center"/>
          </w:tcPr>
          <w:p w14:paraId="61F0A724" w14:textId="77777777" w:rsidR="008B4F87" w:rsidRPr="00A93547" w:rsidRDefault="008B4F87" w:rsidP="00B77488">
            <w:pPr>
              <w:pStyle w:val="TAC"/>
            </w:pPr>
          </w:p>
        </w:tc>
        <w:tc>
          <w:tcPr>
            <w:tcW w:w="862" w:type="dxa"/>
            <w:shd w:val="clear" w:color="auto" w:fill="auto"/>
            <w:vAlign w:val="center"/>
          </w:tcPr>
          <w:p w14:paraId="6848EF03" w14:textId="77777777" w:rsidR="008B4F87" w:rsidRPr="00A93547" w:rsidRDefault="008B4F87" w:rsidP="00B77488">
            <w:pPr>
              <w:pStyle w:val="TAC"/>
            </w:pPr>
            <w:r w:rsidRPr="00A93547">
              <w:t>10.7</w:t>
            </w:r>
            <w:r w:rsidRPr="00A93547">
              <w:rPr>
                <w:vertAlign w:val="superscript"/>
              </w:rPr>
              <w:t>5</w:t>
            </w:r>
          </w:p>
        </w:tc>
        <w:tc>
          <w:tcPr>
            <w:tcW w:w="1002" w:type="dxa"/>
            <w:shd w:val="clear" w:color="auto" w:fill="auto"/>
            <w:vAlign w:val="center"/>
          </w:tcPr>
          <w:p w14:paraId="51062540" w14:textId="77777777" w:rsidR="008B4F87" w:rsidRPr="00A93547" w:rsidRDefault="008B4F87" w:rsidP="00B77488">
            <w:pPr>
              <w:pStyle w:val="TAC"/>
            </w:pPr>
          </w:p>
        </w:tc>
        <w:tc>
          <w:tcPr>
            <w:tcW w:w="716" w:type="dxa"/>
            <w:shd w:val="clear" w:color="auto" w:fill="auto"/>
            <w:vAlign w:val="center"/>
          </w:tcPr>
          <w:p w14:paraId="73CFD5F3" w14:textId="77777777" w:rsidR="008B4F87" w:rsidRPr="00A93547" w:rsidRDefault="008B4F87" w:rsidP="00B77488">
            <w:pPr>
              <w:pStyle w:val="TAC"/>
            </w:pPr>
          </w:p>
        </w:tc>
        <w:tc>
          <w:tcPr>
            <w:tcW w:w="850" w:type="dxa"/>
          </w:tcPr>
          <w:p w14:paraId="074FB2FB" w14:textId="77777777" w:rsidR="008B4F87" w:rsidRPr="00A93547" w:rsidRDefault="008B4F87" w:rsidP="00B77488">
            <w:pPr>
              <w:keepNext/>
              <w:keepLines/>
              <w:spacing w:after="0"/>
              <w:jc w:val="center"/>
            </w:pPr>
          </w:p>
        </w:tc>
      </w:tr>
      <w:tr w:rsidR="008B4F87" w:rsidRPr="00A93547" w14:paraId="02FCAAE7" w14:textId="77777777" w:rsidTr="00B77488">
        <w:trPr>
          <w:trHeight w:val="54"/>
        </w:trPr>
        <w:tc>
          <w:tcPr>
            <w:tcW w:w="1993" w:type="dxa"/>
            <w:vMerge w:val="restart"/>
            <w:tcBorders>
              <w:top w:val="single" w:sz="4" w:space="0" w:color="auto"/>
              <w:left w:val="single" w:sz="4" w:space="0" w:color="auto"/>
              <w:right w:val="single" w:sz="4" w:space="0" w:color="auto"/>
            </w:tcBorders>
            <w:vAlign w:val="center"/>
          </w:tcPr>
          <w:p w14:paraId="5888DD33" w14:textId="77777777" w:rsidR="008B4F87" w:rsidRPr="00A93547" w:rsidRDefault="008B4F87" w:rsidP="00B77488">
            <w:pPr>
              <w:pStyle w:val="TAC"/>
              <w:rPr>
                <w:rFonts w:eastAsia="Malgun Gothic"/>
                <w:szCs w:val="18"/>
                <w:lang w:eastAsia="ko-KR"/>
              </w:rPr>
            </w:pPr>
            <w:r w:rsidRPr="00A93547">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159ADAB3" w14:textId="77777777" w:rsidR="008B4F87" w:rsidRPr="00A93547" w:rsidRDefault="008B4F87" w:rsidP="00B7748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0C4D174" w14:textId="77777777" w:rsidR="008B4F87" w:rsidRPr="00A93547" w:rsidRDefault="008B4F87" w:rsidP="00B77488">
            <w:pPr>
              <w:pStyle w:val="TAC"/>
              <w:rPr>
                <w:rFonts w:eastAsia="Malgun Gothic"/>
                <w:szCs w:val="18"/>
                <w:lang w:eastAsia="ko-KR"/>
              </w:rPr>
            </w:pPr>
            <w:r w:rsidRPr="00A93547">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49A43378" w14:textId="77777777" w:rsidR="008B4F87" w:rsidRPr="00A93547" w:rsidRDefault="008B4F87" w:rsidP="00B7748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5764D3" w14:textId="77777777" w:rsidR="008B4F87" w:rsidRPr="00A93547" w:rsidRDefault="008B4F87" w:rsidP="00B77488">
            <w:pPr>
              <w:pStyle w:val="TAC"/>
              <w:ind w:left="460"/>
              <w:jc w:val="left"/>
              <w:rPr>
                <w:rFonts w:eastAsia="MS Mincho"/>
              </w:rPr>
            </w:pPr>
            <w:r w:rsidRPr="00A93547">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22C3D183" w14:textId="77777777" w:rsidR="008B4F87" w:rsidRPr="00A93547" w:rsidRDefault="008B4F87" w:rsidP="00B77488">
            <w:pPr>
              <w:pStyle w:val="TAC"/>
            </w:pPr>
            <w:r w:rsidRPr="00A93547">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4D4966C8" w14:textId="77777777" w:rsidR="008B4F87" w:rsidRPr="00A93547" w:rsidRDefault="008B4F87"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tcPr>
          <w:p w14:paraId="13F8D87B" w14:textId="77777777" w:rsidR="008B4F87" w:rsidRPr="00A93547" w:rsidRDefault="008B4F87" w:rsidP="00B77488">
            <w:pPr>
              <w:pStyle w:val="TAC"/>
            </w:pPr>
            <w:r w:rsidRPr="00A93547">
              <w:t>-</w:t>
            </w:r>
          </w:p>
        </w:tc>
        <w:tc>
          <w:tcPr>
            <w:tcW w:w="1002" w:type="dxa"/>
            <w:tcBorders>
              <w:top w:val="single" w:sz="4" w:space="0" w:color="auto"/>
              <w:left w:val="single" w:sz="4" w:space="0" w:color="auto"/>
              <w:bottom w:val="nil"/>
              <w:right w:val="single" w:sz="4" w:space="0" w:color="auto"/>
            </w:tcBorders>
            <w:vAlign w:val="center"/>
          </w:tcPr>
          <w:p w14:paraId="4C95A7A5" w14:textId="77777777" w:rsidR="008B4F87" w:rsidRPr="00A93547" w:rsidRDefault="008B4F87" w:rsidP="00B7748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244D514A" w14:textId="77777777" w:rsidR="008B4F87" w:rsidRPr="00A93547" w:rsidRDefault="008B4F87"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45345062" w14:textId="77777777" w:rsidR="008B4F87" w:rsidRPr="00A93547" w:rsidRDefault="008B4F87" w:rsidP="00B77488">
            <w:pPr>
              <w:keepNext/>
              <w:keepLines/>
              <w:spacing w:after="0"/>
              <w:jc w:val="center"/>
            </w:pPr>
          </w:p>
        </w:tc>
      </w:tr>
      <w:tr w:rsidR="008B4F87" w:rsidRPr="00A93547" w14:paraId="01B07EAC" w14:textId="77777777" w:rsidTr="00B77488">
        <w:trPr>
          <w:trHeight w:val="54"/>
        </w:trPr>
        <w:tc>
          <w:tcPr>
            <w:tcW w:w="1993" w:type="dxa"/>
            <w:vMerge/>
            <w:tcBorders>
              <w:left w:val="single" w:sz="4" w:space="0" w:color="auto"/>
              <w:right w:val="single" w:sz="4" w:space="0" w:color="auto"/>
            </w:tcBorders>
            <w:vAlign w:val="center"/>
          </w:tcPr>
          <w:p w14:paraId="32351797" w14:textId="77777777" w:rsidR="008B4F87" w:rsidRPr="00A93547" w:rsidRDefault="008B4F87" w:rsidP="00B77488">
            <w:pPr>
              <w:pStyle w:val="TAC"/>
              <w:rPr>
                <w:rFonts w:eastAsia="Malgun Gothic"/>
                <w:szCs w:val="18"/>
                <w:lang w:eastAsia="ko-KR"/>
              </w:rPr>
            </w:pPr>
          </w:p>
        </w:tc>
        <w:tc>
          <w:tcPr>
            <w:tcW w:w="716" w:type="dxa"/>
            <w:vMerge/>
            <w:tcBorders>
              <w:left w:val="single" w:sz="4" w:space="0" w:color="auto"/>
              <w:right w:val="single" w:sz="4" w:space="0" w:color="auto"/>
            </w:tcBorders>
          </w:tcPr>
          <w:p w14:paraId="39D6D420"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194990F" w14:textId="77777777" w:rsidR="008B4F87" w:rsidRPr="00A93547" w:rsidRDefault="008B4F87" w:rsidP="00B77488">
            <w:pPr>
              <w:pStyle w:val="TAC"/>
              <w:rPr>
                <w:rFonts w:eastAsia="Malgun Gothic"/>
                <w:szCs w:val="18"/>
                <w:lang w:eastAsia="ko-KR"/>
              </w:rPr>
            </w:pPr>
            <w:r w:rsidRPr="00A93547">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3CC0883A" w14:textId="77777777" w:rsidR="008B4F87" w:rsidRPr="00A93547" w:rsidRDefault="008B4F87" w:rsidP="00B7748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36E041" w14:textId="77777777" w:rsidR="008B4F87" w:rsidRPr="00A93547" w:rsidRDefault="008B4F87" w:rsidP="00B77488">
            <w:pPr>
              <w:pStyle w:val="TAC"/>
              <w:rPr>
                <w:rFonts w:eastAsia="MS Mincho"/>
              </w:rPr>
            </w:pPr>
            <w:r w:rsidRPr="00A93547">
              <w:t>-</w:t>
            </w:r>
          </w:p>
        </w:tc>
        <w:tc>
          <w:tcPr>
            <w:tcW w:w="1136" w:type="dxa"/>
            <w:tcBorders>
              <w:top w:val="single" w:sz="4" w:space="0" w:color="auto"/>
              <w:left w:val="single" w:sz="4" w:space="0" w:color="auto"/>
              <w:bottom w:val="single" w:sz="4" w:space="0" w:color="auto"/>
              <w:right w:val="single" w:sz="4" w:space="0" w:color="auto"/>
            </w:tcBorders>
            <w:noWrap/>
          </w:tcPr>
          <w:p w14:paraId="7145F1FB" w14:textId="77777777" w:rsidR="008B4F87" w:rsidRPr="00A93547" w:rsidRDefault="008B4F87" w:rsidP="00B77488">
            <w:pPr>
              <w:pStyle w:val="TAC"/>
            </w:pPr>
            <w:r w:rsidRPr="00A93547">
              <w:t>- 64.3</w:t>
            </w:r>
          </w:p>
        </w:tc>
        <w:tc>
          <w:tcPr>
            <w:tcW w:w="858" w:type="dxa"/>
            <w:tcBorders>
              <w:top w:val="single" w:sz="4" w:space="0" w:color="auto"/>
              <w:left w:val="single" w:sz="4" w:space="0" w:color="auto"/>
              <w:bottom w:val="single" w:sz="4" w:space="0" w:color="auto"/>
              <w:right w:val="single" w:sz="4" w:space="0" w:color="auto"/>
            </w:tcBorders>
            <w:noWrap/>
          </w:tcPr>
          <w:p w14:paraId="23611841" w14:textId="77777777" w:rsidR="008B4F87" w:rsidRPr="00A93547" w:rsidRDefault="008B4F87"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tcPr>
          <w:p w14:paraId="5EEC4902" w14:textId="77777777" w:rsidR="008B4F87" w:rsidRPr="00A93547" w:rsidRDefault="008B4F87" w:rsidP="00B77488">
            <w:pPr>
              <w:pStyle w:val="TAC"/>
            </w:pPr>
            <w:r w:rsidRPr="00A93547">
              <w:t>-</w:t>
            </w:r>
          </w:p>
        </w:tc>
        <w:tc>
          <w:tcPr>
            <w:tcW w:w="1002" w:type="dxa"/>
            <w:tcBorders>
              <w:top w:val="single" w:sz="4" w:space="0" w:color="auto"/>
              <w:left w:val="single" w:sz="4" w:space="0" w:color="auto"/>
              <w:bottom w:val="nil"/>
              <w:right w:val="single" w:sz="4" w:space="0" w:color="auto"/>
            </w:tcBorders>
            <w:vAlign w:val="center"/>
          </w:tcPr>
          <w:p w14:paraId="29B9B1F0" w14:textId="77777777" w:rsidR="008B4F87" w:rsidRPr="00A93547" w:rsidRDefault="008B4F87" w:rsidP="00B7748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53EC005B" w14:textId="77777777" w:rsidR="008B4F87" w:rsidRPr="00A93547" w:rsidRDefault="008B4F87" w:rsidP="00B77488">
            <w:pPr>
              <w:pStyle w:val="TAC"/>
            </w:pPr>
            <w:r w:rsidRPr="00A93547">
              <w:t>IMD2</w:t>
            </w:r>
            <w:r w:rsidRPr="00A93547">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1FD6776E" w14:textId="77777777" w:rsidR="008B4F87" w:rsidRPr="00A93547" w:rsidRDefault="008B4F87" w:rsidP="00B77488">
            <w:pPr>
              <w:keepNext/>
              <w:keepLines/>
              <w:spacing w:after="0"/>
              <w:jc w:val="center"/>
            </w:pPr>
          </w:p>
        </w:tc>
      </w:tr>
      <w:tr w:rsidR="008B4F87" w:rsidRPr="00A93547" w14:paraId="7BA0D74F" w14:textId="77777777" w:rsidTr="00B77488">
        <w:trPr>
          <w:trHeight w:val="54"/>
        </w:trPr>
        <w:tc>
          <w:tcPr>
            <w:tcW w:w="1993" w:type="dxa"/>
            <w:vMerge/>
            <w:tcBorders>
              <w:left w:val="single" w:sz="4" w:space="0" w:color="auto"/>
              <w:bottom w:val="nil"/>
              <w:right w:val="single" w:sz="4" w:space="0" w:color="auto"/>
            </w:tcBorders>
            <w:vAlign w:val="center"/>
          </w:tcPr>
          <w:p w14:paraId="6AF83970" w14:textId="77777777" w:rsidR="008B4F87" w:rsidRPr="00A93547" w:rsidRDefault="008B4F87" w:rsidP="00B77488">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4FC07D4B"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6937D8A" w14:textId="77777777" w:rsidR="008B4F87" w:rsidRPr="00A93547" w:rsidRDefault="008B4F87" w:rsidP="00B77488">
            <w:pPr>
              <w:pStyle w:val="TAC"/>
              <w:rPr>
                <w:rFonts w:eastAsia="Malgun Gothic"/>
                <w:szCs w:val="18"/>
                <w:lang w:eastAsia="ko-KR"/>
              </w:rPr>
            </w:pPr>
            <w:r w:rsidRPr="00A93547">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0343E211" w14:textId="77777777" w:rsidR="008B4F87" w:rsidRPr="00A93547" w:rsidRDefault="008B4F87" w:rsidP="00B7748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E444BDD" w14:textId="77777777" w:rsidR="008B4F87" w:rsidRPr="00A93547" w:rsidRDefault="008B4F87" w:rsidP="00B77488">
            <w:pPr>
              <w:pStyle w:val="TAC"/>
              <w:rPr>
                <w:rFonts w:eastAsia="MS Mincho"/>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7D1F4522" w14:textId="77777777" w:rsidR="008B4F87" w:rsidRPr="00A93547" w:rsidRDefault="008B4F87" w:rsidP="00B7748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tcPr>
          <w:p w14:paraId="33AC371E" w14:textId="77777777" w:rsidR="008B4F87" w:rsidRPr="00A93547" w:rsidRDefault="008B4F87"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tcPr>
          <w:p w14:paraId="70CB46D9" w14:textId="77777777" w:rsidR="008B4F87" w:rsidRPr="00A93547" w:rsidRDefault="008B4F87" w:rsidP="00B77488">
            <w:pPr>
              <w:pStyle w:val="TAC"/>
            </w:pPr>
            <w:r w:rsidRPr="00A93547">
              <w:t>-</w:t>
            </w:r>
          </w:p>
        </w:tc>
        <w:tc>
          <w:tcPr>
            <w:tcW w:w="1002" w:type="dxa"/>
            <w:tcBorders>
              <w:top w:val="single" w:sz="4" w:space="0" w:color="auto"/>
              <w:left w:val="single" w:sz="4" w:space="0" w:color="auto"/>
              <w:bottom w:val="nil"/>
              <w:right w:val="single" w:sz="4" w:space="0" w:color="auto"/>
            </w:tcBorders>
            <w:vAlign w:val="center"/>
          </w:tcPr>
          <w:p w14:paraId="4169E194" w14:textId="77777777" w:rsidR="008B4F87" w:rsidRPr="00A93547" w:rsidRDefault="008B4F87" w:rsidP="00B7748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15FFB03A" w14:textId="77777777" w:rsidR="008B4F87" w:rsidRPr="00A93547" w:rsidRDefault="008B4F87"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0D186329" w14:textId="77777777" w:rsidR="008B4F87" w:rsidRPr="00A93547" w:rsidRDefault="008B4F87" w:rsidP="00B77488">
            <w:pPr>
              <w:keepNext/>
              <w:keepLines/>
              <w:spacing w:after="0"/>
              <w:jc w:val="center"/>
            </w:pPr>
          </w:p>
        </w:tc>
      </w:tr>
      <w:tr w:rsidR="008B4F87" w:rsidRPr="00A93547" w14:paraId="79D4AD61" w14:textId="77777777" w:rsidTr="00B77488">
        <w:trPr>
          <w:trHeight w:val="54"/>
        </w:trPr>
        <w:tc>
          <w:tcPr>
            <w:tcW w:w="1993" w:type="dxa"/>
            <w:tcBorders>
              <w:top w:val="single" w:sz="4" w:space="0" w:color="auto"/>
              <w:left w:val="single" w:sz="4" w:space="0" w:color="auto"/>
              <w:bottom w:val="nil"/>
              <w:right w:val="single" w:sz="4" w:space="0" w:color="auto"/>
            </w:tcBorders>
            <w:vAlign w:val="center"/>
            <w:hideMark/>
          </w:tcPr>
          <w:p w14:paraId="6470F379" w14:textId="77777777" w:rsidR="008B4F87" w:rsidRPr="00A93547" w:rsidRDefault="008B4F87" w:rsidP="00B77488">
            <w:pPr>
              <w:pStyle w:val="TAC"/>
            </w:pPr>
            <w:r w:rsidRPr="00A93547">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5C3959DF" w14:textId="77777777" w:rsidR="008B4F87" w:rsidRPr="00A93547" w:rsidRDefault="008B4F87" w:rsidP="00B7748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F39B5F4" w14:textId="77777777" w:rsidR="008B4F87" w:rsidRPr="00A93547" w:rsidRDefault="008B4F87" w:rsidP="00B77488">
            <w:pPr>
              <w:pStyle w:val="TAC"/>
            </w:pPr>
            <w:r w:rsidRPr="00A93547">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4060160" w14:textId="77777777" w:rsidR="008B4F87" w:rsidRPr="00A93547" w:rsidRDefault="008B4F87" w:rsidP="00B7748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6F6809" w14:textId="77777777" w:rsidR="008B4F87" w:rsidRPr="00A93547" w:rsidRDefault="008B4F87" w:rsidP="00B77488">
            <w:pPr>
              <w:pStyle w:val="TAC"/>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4DF708E5" w14:textId="77777777" w:rsidR="008B4F87" w:rsidRPr="00A93547" w:rsidRDefault="008B4F87" w:rsidP="00B7748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hideMark/>
          </w:tcPr>
          <w:p w14:paraId="191D1B20" w14:textId="77777777" w:rsidR="008B4F87" w:rsidRPr="00A93547" w:rsidRDefault="008B4F87"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0CA65D9D" w14:textId="77777777" w:rsidR="008B4F87" w:rsidRPr="00A93547" w:rsidRDefault="008B4F87" w:rsidP="00B77488">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65621258" w14:textId="77777777" w:rsidR="008B4F87" w:rsidRPr="00A93547" w:rsidRDefault="008B4F87"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E66B0A7" w14:textId="77777777" w:rsidR="008B4F87" w:rsidRPr="00A93547" w:rsidRDefault="008B4F87"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4493EC15" w14:textId="77777777" w:rsidR="008B4F87" w:rsidRPr="00A93547" w:rsidRDefault="008B4F87" w:rsidP="00B77488">
            <w:pPr>
              <w:keepNext/>
              <w:keepLines/>
              <w:spacing w:after="0"/>
              <w:jc w:val="center"/>
            </w:pPr>
          </w:p>
        </w:tc>
      </w:tr>
      <w:tr w:rsidR="008B4F87" w:rsidRPr="00A93547" w14:paraId="0022DB7B" w14:textId="77777777" w:rsidTr="00B77488">
        <w:trPr>
          <w:trHeight w:val="54"/>
        </w:trPr>
        <w:tc>
          <w:tcPr>
            <w:tcW w:w="1993" w:type="dxa"/>
            <w:tcBorders>
              <w:top w:val="nil"/>
              <w:left w:val="single" w:sz="4" w:space="0" w:color="auto"/>
              <w:bottom w:val="nil"/>
              <w:right w:val="single" w:sz="4" w:space="0" w:color="auto"/>
            </w:tcBorders>
            <w:vAlign w:val="center"/>
          </w:tcPr>
          <w:p w14:paraId="6F0C5494" w14:textId="77777777" w:rsidR="008B4F87" w:rsidRPr="00A93547" w:rsidRDefault="008B4F87" w:rsidP="00B77488">
            <w:pPr>
              <w:pStyle w:val="TAC"/>
            </w:pPr>
          </w:p>
        </w:tc>
        <w:tc>
          <w:tcPr>
            <w:tcW w:w="716" w:type="dxa"/>
            <w:tcBorders>
              <w:top w:val="nil"/>
              <w:left w:val="single" w:sz="4" w:space="0" w:color="auto"/>
              <w:bottom w:val="nil"/>
              <w:right w:val="single" w:sz="4" w:space="0" w:color="auto"/>
            </w:tcBorders>
          </w:tcPr>
          <w:p w14:paraId="471592CC" w14:textId="77777777" w:rsidR="008B4F87" w:rsidRPr="00A93547" w:rsidRDefault="008B4F87" w:rsidP="00B7748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1AD7EA4" w14:textId="77777777" w:rsidR="008B4F87" w:rsidRPr="00A93547" w:rsidRDefault="008B4F87" w:rsidP="00B77488">
            <w:pPr>
              <w:pStyle w:val="TAC"/>
            </w:pPr>
            <w:r w:rsidRPr="00A93547">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E02DF3" w14:textId="77777777" w:rsidR="008B4F87" w:rsidRPr="00A93547" w:rsidRDefault="008B4F87" w:rsidP="00B7748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E4F8AFD" w14:textId="77777777" w:rsidR="008B4F87" w:rsidRPr="00A93547" w:rsidRDefault="008B4F87" w:rsidP="00B77488">
            <w:pPr>
              <w:pStyle w:val="TAC"/>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1C93B8DF" w14:textId="77777777" w:rsidR="008B4F87" w:rsidRPr="00A93547" w:rsidRDefault="008B4F87" w:rsidP="00B7748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hideMark/>
          </w:tcPr>
          <w:p w14:paraId="6A27F5E3" w14:textId="77777777" w:rsidR="008B4F87" w:rsidRPr="00A93547" w:rsidRDefault="008B4F87"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1A10EC1F" w14:textId="77777777" w:rsidR="008B4F87" w:rsidRPr="00A93547" w:rsidRDefault="008B4F87" w:rsidP="00B77488">
            <w:pPr>
              <w:pStyle w:val="TAC"/>
            </w:pPr>
            <w:r w:rsidRPr="00A93547">
              <w:t>-</w:t>
            </w:r>
          </w:p>
        </w:tc>
        <w:tc>
          <w:tcPr>
            <w:tcW w:w="1002" w:type="dxa"/>
            <w:tcBorders>
              <w:top w:val="nil"/>
              <w:left w:val="single" w:sz="4" w:space="0" w:color="auto"/>
              <w:bottom w:val="nil"/>
              <w:right w:val="single" w:sz="4" w:space="0" w:color="auto"/>
            </w:tcBorders>
            <w:vAlign w:val="center"/>
          </w:tcPr>
          <w:p w14:paraId="163F0EE5" w14:textId="77777777" w:rsidR="008B4F87" w:rsidRPr="00A93547" w:rsidRDefault="008B4F87" w:rsidP="00B7748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C2B326C" w14:textId="77777777" w:rsidR="008B4F87" w:rsidRPr="00A93547" w:rsidRDefault="008B4F87"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703A1ACB" w14:textId="77777777" w:rsidR="008B4F87" w:rsidRPr="00A93547" w:rsidRDefault="008B4F87" w:rsidP="00B77488">
            <w:pPr>
              <w:keepNext/>
              <w:keepLines/>
              <w:spacing w:after="0"/>
              <w:jc w:val="center"/>
            </w:pPr>
          </w:p>
        </w:tc>
      </w:tr>
      <w:tr w:rsidR="008B4F87" w:rsidRPr="00A93547" w14:paraId="38C9DB96" w14:textId="77777777" w:rsidTr="00B77488">
        <w:trPr>
          <w:trHeight w:val="54"/>
        </w:trPr>
        <w:tc>
          <w:tcPr>
            <w:tcW w:w="1993" w:type="dxa"/>
            <w:tcBorders>
              <w:top w:val="nil"/>
              <w:left w:val="single" w:sz="4" w:space="0" w:color="auto"/>
              <w:bottom w:val="nil"/>
              <w:right w:val="single" w:sz="4" w:space="0" w:color="auto"/>
            </w:tcBorders>
            <w:vAlign w:val="center"/>
          </w:tcPr>
          <w:p w14:paraId="544AA95E" w14:textId="77777777" w:rsidR="008B4F87" w:rsidRPr="00A93547" w:rsidRDefault="008B4F87" w:rsidP="00B77488">
            <w:pPr>
              <w:pStyle w:val="TAC"/>
            </w:pPr>
          </w:p>
        </w:tc>
        <w:tc>
          <w:tcPr>
            <w:tcW w:w="716" w:type="dxa"/>
            <w:tcBorders>
              <w:top w:val="nil"/>
              <w:left w:val="single" w:sz="4" w:space="0" w:color="auto"/>
              <w:bottom w:val="single" w:sz="4" w:space="0" w:color="auto"/>
              <w:right w:val="single" w:sz="4" w:space="0" w:color="auto"/>
            </w:tcBorders>
          </w:tcPr>
          <w:p w14:paraId="4F505104" w14:textId="77777777" w:rsidR="008B4F87" w:rsidRPr="00A93547" w:rsidRDefault="008B4F87" w:rsidP="00B7748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740F4D2" w14:textId="77777777" w:rsidR="008B4F87" w:rsidRPr="00A93547" w:rsidRDefault="008B4F87" w:rsidP="00B77488">
            <w:pPr>
              <w:pStyle w:val="TAC"/>
            </w:pPr>
            <w:r w:rsidRPr="00A93547">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1FD0B7B" w14:textId="77777777" w:rsidR="008B4F87" w:rsidRPr="00A93547" w:rsidRDefault="008B4F87" w:rsidP="00B7748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AE5CCE" w14:textId="77777777" w:rsidR="008B4F87" w:rsidRPr="00A93547" w:rsidRDefault="008B4F87" w:rsidP="00B77488">
            <w:pPr>
              <w:pStyle w:val="TAC"/>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32B0CB3" w14:textId="77777777" w:rsidR="008B4F87" w:rsidRPr="00A93547" w:rsidRDefault="008B4F87" w:rsidP="00B77488">
            <w:pPr>
              <w:pStyle w:val="TAC"/>
              <w:rPr>
                <w:lang w:eastAsia="zh-CN"/>
              </w:rPr>
            </w:pPr>
            <w:r w:rsidRPr="00A93547">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4592FBE7" w14:textId="77777777" w:rsidR="008B4F87" w:rsidRPr="00A93547" w:rsidRDefault="008B4F87"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32D6B4B2" w14:textId="77777777" w:rsidR="008B4F87" w:rsidRPr="00A93547" w:rsidRDefault="008B4F87" w:rsidP="00B77488">
            <w:pPr>
              <w:pStyle w:val="TAC"/>
            </w:pPr>
            <w:r w:rsidRPr="00A93547">
              <w:t>-</w:t>
            </w:r>
          </w:p>
        </w:tc>
        <w:tc>
          <w:tcPr>
            <w:tcW w:w="1002" w:type="dxa"/>
            <w:tcBorders>
              <w:top w:val="nil"/>
              <w:left w:val="single" w:sz="4" w:space="0" w:color="auto"/>
              <w:bottom w:val="single" w:sz="4" w:space="0" w:color="auto"/>
              <w:right w:val="single" w:sz="4" w:space="0" w:color="auto"/>
            </w:tcBorders>
            <w:vAlign w:val="center"/>
          </w:tcPr>
          <w:p w14:paraId="71DEDA17" w14:textId="77777777" w:rsidR="008B4F87" w:rsidRPr="00A93547" w:rsidRDefault="008B4F87" w:rsidP="00B7748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D61A4DC" w14:textId="77777777" w:rsidR="008B4F87" w:rsidRPr="00A93547" w:rsidRDefault="008B4F87" w:rsidP="00B77488">
            <w:pPr>
              <w:pStyle w:val="TAC"/>
              <w:rPr>
                <w:lang w:eastAsia="zh-CN"/>
              </w:rPr>
            </w:pPr>
            <w:r w:rsidRPr="00A93547">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5FE532D" w14:textId="77777777" w:rsidR="008B4F87" w:rsidRPr="00A93547" w:rsidRDefault="008B4F87" w:rsidP="00B77488">
            <w:pPr>
              <w:keepNext/>
              <w:keepLines/>
              <w:spacing w:after="0"/>
              <w:jc w:val="center"/>
            </w:pPr>
          </w:p>
        </w:tc>
      </w:tr>
      <w:tr w:rsidR="008B4F87" w:rsidRPr="00A93547" w14:paraId="51C1D06B" w14:textId="77777777" w:rsidTr="00B77488">
        <w:trPr>
          <w:trHeight w:val="54"/>
        </w:trPr>
        <w:tc>
          <w:tcPr>
            <w:tcW w:w="1993" w:type="dxa"/>
            <w:tcBorders>
              <w:top w:val="nil"/>
              <w:left w:val="single" w:sz="4" w:space="0" w:color="auto"/>
              <w:bottom w:val="nil"/>
              <w:right w:val="single" w:sz="4" w:space="0" w:color="auto"/>
            </w:tcBorders>
            <w:vAlign w:val="center"/>
          </w:tcPr>
          <w:p w14:paraId="32F9D53F"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hideMark/>
          </w:tcPr>
          <w:p w14:paraId="35769DDD" w14:textId="77777777" w:rsidR="008B4F87" w:rsidRPr="00A93547" w:rsidRDefault="008B4F87" w:rsidP="00B77488">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293082B" w14:textId="77777777" w:rsidR="008B4F87" w:rsidRPr="00A93547" w:rsidRDefault="008B4F87" w:rsidP="00B77488">
            <w:pPr>
              <w:pStyle w:val="TAC"/>
            </w:pPr>
            <w:r w:rsidRPr="00A93547">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AD2E23" w14:textId="77777777" w:rsidR="008B4F87" w:rsidRPr="00A93547" w:rsidRDefault="008B4F87" w:rsidP="00B7748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CFF0B8" w14:textId="77777777" w:rsidR="008B4F87" w:rsidRPr="00A93547" w:rsidRDefault="008B4F87" w:rsidP="00B77488">
            <w:pPr>
              <w:pStyle w:val="TAC"/>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F52B45B" w14:textId="77777777" w:rsidR="008B4F87" w:rsidRPr="00A93547" w:rsidRDefault="008B4F87" w:rsidP="00B77488">
            <w:pPr>
              <w:pStyle w:val="TAC"/>
            </w:pPr>
            <w:r w:rsidRPr="00A93547">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22DE0E75" w14:textId="77777777" w:rsidR="008B4F87" w:rsidRPr="00A93547" w:rsidRDefault="008B4F87"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3BDD5AAC" w14:textId="77777777" w:rsidR="008B4F87" w:rsidRPr="00A93547" w:rsidRDefault="008B4F87" w:rsidP="00B77488">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35EC4CDB" w14:textId="77777777" w:rsidR="008B4F87" w:rsidRPr="00A93547" w:rsidRDefault="008B4F87" w:rsidP="00B77488">
            <w:pPr>
              <w:pStyle w:val="TAC"/>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54D3544" w14:textId="77777777" w:rsidR="008B4F87" w:rsidRPr="00A93547" w:rsidRDefault="008B4F87"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3E014506" w14:textId="77777777" w:rsidR="008B4F87" w:rsidRPr="00A93547" w:rsidRDefault="008B4F87" w:rsidP="00B77488">
            <w:pPr>
              <w:keepNext/>
              <w:keepLines/>
              <w:spacing w:after="0"/>
              <w:jc w:val="center"/>
            </w:pPr>
          </w:p>
        </w:tc>
      </w:tr>
      <w:tr w:rsidR="008B4F87" w:rsidRPr="00A93547" w14:paraId="146EDDD1" w14:textId="77777777" w:rsidTr="00B77488">
        <w:trPr>
          <w:trHeight w:val="54"/>
        </w:trPr>
        <w:tc>
          <w:tcPr>
            <w:tcW w:w="1993" w:type="dxa"/>
            <w:tcBorders>
              <w:top w:val="nil"/>
              <w:left w:val="single" w:sz="4" w:space="0" w:color="auto"/>
              <w:bottom w:val="nil"/>
              <w:right w:val="single" w:sz="4" w:space="0" w:color="auto"/>
            </w:tcBorders>
            <w:vAlign w:val="center"/>
          </w:tcPr>
          <w:p w14:paraId="13657F87" w14:textId="77777777" w:rsidR="008B4F87" w:rsidRPr="00A93547" w:rsidRDefault="008B4F87" w:rsidP="00B77488">
            <w:pPr>
              <w:pStyle w:val="TAC"/>
            </w:pPr>
          </w:p>
        </w:tc>
        <w:tc>
          <w:tcPr>
            <w:tcW w:w="716" w:type="dxa"/>
            <w:tcBorders>
              <w:top w:val="nil"/>
              <w:left w:val="single" w:sz="4" w:space="0" w:color="auto"/>
              <w:bottom w:val="nil"/>
              <w:right w:val="single" w:sz="4" w:space="0" w:color="auto"/>
            </w:tcBorders>
          </w:tcPr>
          <w:p w14:paraId="37DA0BAD" w14:textId="77777777" w:rsidR="008B4F87" w:rsidRPr="00A93547" w:rsidRDefault="008B4F87" w:rsidP="00B7748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2FEB713" w14:textId="77777777" w:rsidR="008B4F87" w:rsidRPr="00A93547" w:rsidRDefault="008B4F87" w:rsidP="00B77488">
            <w:pPr>
              <w:pStyle w:val="TAC"/>
            </w:pPr>
            <w:r w:rsidRPr="00A93547">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C23BD4" w14:textId="77777777" w:rsidR="008B4F87" w:rsidRPr="00A93547" w:rsidRDefault="008B4F87" w:rsidP="00B7748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67E0B61" w14:textId="77777777" w:rsidR="008B4F87" w:rsidRPr="00A93547" w:rsidRDefault="008B4F87" w:rsidP="00B77488">
            <w:pPr>
              <w:pStyle w:val="TAC"/>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C87807F" w14:textId="77777777" w:rsidR="008B4F87" w:rsidRPr="00A93547" w:rsidRDefault="008B4F87" w:rsidP="00B7748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hideMark/>
          </w:tcPr>
          <w:p w14:paraId="55597681" w14:textId="77777777" w:rsidR="008B4F87" w:rsidRPr="00A93547" w:rsidRDefault="008B4F87"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6424220E" w14:textId="77777777" w:rsidR="008B4F87" w:rsidRPr="00A93547" w:rsidRDefault="008B4F87" w:rsidP="00B77488">
            <w:pPr>
              <w:pStyle w:val="TAC"/>
            </w:pPr>
            <w:r w:rsidRPr="00A93547">
              <w:t>-</w:t>
            </w:r>
          </w:p>
        </w:tc>
        <w:tc>
          <w:tcPr>
            <w:tcW w:w="1002" w:type="dxa"/>
            <w:tcBorders>
              <w:top w:val="nil"/>
              <w:left w:val="single" w:sz="4" w:space="0" w:color="auto"/>
              <w:bottom w:val="nil"/>
              <w:right w:val="single" w:sz="4" w:space="0" w:color="auto"/>
            </w:tcBorders>
            <w:vAlign w:val="center"/>
          </w:tcPr>
          <w:p w14:paraId="593B6234" w14:textId="77777777" w:rsidR="008B4F87" w:rsidRPr="00A93547" w:rsidRDefault="008B4F87" w:rsidP="00B7748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6334D0A" w14:textId="77777777" w:rsidR="008B4F87" w:rsidRPr="00A93547" w:rsidRDefault="008B4F87"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091F64E8" w14:textId="77777777" w:rsidR="008B4F87" w:rsidRPr="00A93547" w:rsidRDefault="008B4F87" w:rsidP="00B77488">
            <w:pPr>
              <w:keepNext/>
              <w:keepLines/>
              <w:spacing w:after="0"/>
              <w:jc w:val="center"/>
            </w:pPr>
          </w:p>
        </w:tc>
      </w:tr>
      <w:tr w:rsidR="008B4F87" w:rsidRPr="00A93547" w14:paraId="1A6F8B27" w14:textId="77777777" w:rsidTr="00B77488">
        <w:trPr>
          <w:trHeight w:val="54"/>
        </w:trPr>
        <w:tc>
          <w:tcPr>
            <w:tcW w:w="1993" w:type="dxa"/>
            <w:tcBorders>
              <w:top w:val="nil"/>
              <w:left w:val="single" w:sz="4" w:space="0" w:color="auto"/>
              <w:bottom w:val="single" w:sz="4" w:space="0" w:color="auto"/>
              <w:right w:val="single" w:sz="4" w:space="0" w:color="auto"/>
            </w:tcBorders>
            <w:vAlign w:val="center"/>
          </w:tcPr>
          <w:p w14:paraId="7C4063FA" w14:textId="77777777" w:rsidR="008B4F87" w:rsidRPr="00A93547" w:rsidRDefault="008B4F87" w:rsidP="00B77488">
            <w:pPr>
              <w:pStyle w:val="TAC"/>
            </w:pPr>
          </w:p>
        </w:tc>
        <w:tc>
          <w:tcPr>
            <w:tcW w:w="716" w:type="dxa"/>
            <w:tcBorders>
              <w:top w:val="nil"/>
              <w:left w:val="single" w:sz="4" w:space="0" w:color="auto"/>
              <w:bottom w:val="single" w:sz="4" w:space="0" w:color="auto"/>
              <w:right w:val="single" w:sz="4" w:space="0" w:color="auto"/>
            </w:tcBorders>
          </w:tcPr>
          <w:p w14:paraId="4D4871D8" w14:textId="77777777" w:rsidR="008B4F87" w:rsidRPr="00A93547" w:rsidRDefault="008B4F87" w:rsidP="00B7748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F444767" w14:textId="77777777" w:rsidR="008B4F87" w:rsidRPr="00A93547" w:rsidRDefault="008B4F87" w:rsidP="00B77488">
            <w:pPr>
              <w:pStyle w:val="TAC"/>
            </w:pPr>
            <w:r w:rsidRPr="00A93547">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7435C0" w14:textId="77777777" w:rsidR="008B4F87" w:rsidRPr="00A93547" w:rsidRDefault="008B4F87" w:rsidP="00B7748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3EDFFD" w14:textId="77777777" w:rsidR="008B4F87" w:rsidRPr="00A93547" w:rsidRDefault="008B4F87" w:rsidP="00B77488">
            <w:pPr>
              <w:pStyle w:val="TAC"/>
              <w:rPr>
                <w:lang w:eastAsia="zh-CN"/>
              </w:rPr>
            </w:pPr>
            <w:r w:rsidRPr="00A93547">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923D391" w14:textId="77777777" w:rsidR="008B4F87" w:rsidRPr="00A93547" w:rsidRDefault="008B4F87" w:rsidP="00B77488">
            <w:pPr>
              <w:pStyle w:val="TAC"/>
              <w:rPr>
                <w:lang w:eastAsia="zh-CN"/>
              </w:rPr>
            </w:pPr>
            <w:r w:rsidRPr="00A93547">
              <w:t>-</w:t>
            </w:r>
          </w:p>
        </w:tc>
        <w:tc>
          <w:tcPr>
            <w:tcW w:w="858" w:type="dxa"/>
            <w:tcBorders>
              <w:top w:val="single" w:sz="4" w:space="0" w:color="auto"/>
              <w:left w:val="single" w:sz="4" w:space="0" w:color="auto"/>
              <w:bottom w:val="single" w:sz="4" w:space="0" w:color="auto"/>
              <w:right w:val="single" w:sz="4" w:space="0" w:color="auto"/>
            </w:tcBorders>
            <w:noWrap/>
            <w:hideMark/>
          </w:tcPr>
          <w:p w14:paraId="3E780F4F" w14:textId="77777777" w:rsidR="008B4F87" w:rsidRPr="00A93547" w:rsidRDefault="008B4F87"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1EF014EE" w14:textId="77777777" w:rsidR="008B4F87" w:rsidRPr="00A93547" w:rsidRDefault="008B4F87" w:rsidP="00B77488">
            <w:pPr>
              <w:pStyle w:val="TAC"/>
            </w:pPr>
            <w:r w:rsidRPr="00A93547">
              <w:t>-</w:t>
            </w:r>
          </w:p>
        </w:tc>
        <w:tc>
          <w:tcPr>
            <w:tcW w:w="1002" w:type="dxa"/>
            <w:tcBorders>
              <w:top w:val="nil"/>
              <w:left w:val="single" w:sz="4" w:space="0" w:color="auto"/>
              <w:bottom w:val="single" w:sz="4" w:space="0" w:color="auto"/>
              <w:right w:val="single" w:sz="4" w:space="0" w:color="auto"/>
            </w:tcBorders>
            <w:vAlign w:val="center"/>
          </w:tcPr>
          <w:p w14:paraId="7B5FB005" w14:textId="77777777" w:rsidR="008B4F87" w:rsidRPr="00A93547" w:rsidRDefault="008B4F87" w:rsidP="00B7748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0F0AD8C" w14:textId="77777777" w:rsidR="008B4F87" w:rsidRPr="00A93547" w:rsidRDefault="008B4F87" w:rsidP="00B77488">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C3EA5E8" w14:textId="77777777" w:rsidR="008B4F87" w:rsidRPr="00A93547" w:rsidRDefault="008B4F87" w:rsidP="00B77488">
            <w:pPr>
              <w:keepNext/>
              <w:keepLines/>
              <w:spacing w:after="0"/>
              <w:jc w:val="center"/>
            </w:pPr>
          </w:p>
        </w:tc>
      </w:tr>
      <w:tr w:rsidR="008B4F87" w:rsidRPr="00A93547" w14:paraId="308E2887" w14:textId="77777777" w:rsidTr="00B77488">
        <w:trPr>
          <w:trHeight w:val="54"/>
        </w:trPr>
        <w:tc>
          <w:tcPr>
            <w:tcW w:w="1993" w:type="dxa"/>
            <w:vMerge w:val="restart"/>
            <w:shd w:val="clear" w:color="auto" w:fill="auto"/>
            <w:vAlign w:val="center"/>
          </w:tcPr>
          <w:p w14:paraId="443A10CA" w14:textId="77777777" w:rsidR="008B4F87" w:rsidRPr="00A93547" w:rsidRDefault="008B4F87" w:rsidP="00B77488">
            <w:pPr>
              <w:pStyle w:val="TAC"/>
            </w:pPr>
            <w:r w:rsidRPr="00A93547">
              <w:t>DC_3A-7A_n78A</w:t>
            </w:r>
          </w:p>
          <w:p w14:paraId="02A2E303" w14:textId="77777777" w:rsidR="008B4F87" w:rsidRPr="00A93547" w:rsidRDefault="008B4F87" w:rsidP="00B77488">
            <w:pPr>
              <w:pStyle w:val="TAC"/>
            </w:pPr>
            <w:r w:rsidRPr="00A93547">
              <w:t>DC_3C-7A_n78A</w:t>
            </w:r>
          </w:p>
          <w:p w14:paraId="3DEBA476" w14:textId="77777777" w:rsidR="008B4F87" w:rsidRPr="00A93547" w:rsidRDefault="008B4F87" w:rsidP="00B77488">
            <w:pPr>
              <w:pStyle w:val="TAC"/>
              <w:rPr>
                <w:color w:val="000000"/>
                <w:szCs w:val="18"/>
              </w:rPr>
            </w:pPr>
            <w:r w:rsidRPr="00A93547">
              <w:t>DC_3C-7C_n78A</w:t>
            </w:r>
          </w:p>
        </w:tc>
        <w:tc>
          <w:tcPr>
            <w:tcW w:w="716" w:type="dxa"/>
            <w:vMerge w:val="restart"/>
          </w:tcPr>
          <w:p w14:paraId="14110974" w14:textId="77777777" w:rsidR="008B4F87" w:rsidRPr="00A93547" w:rsidRDefault="008B4F87" w:rsidP="00B77488">
            <w:pPr>
              <w:pStyle w:val="TAC"/>
            </w:pPr>
            <w:r w:rsidRPr="00A93547">
              <w:t>1</w:t>
            </w:r>
          </w:p>
        </w:tc>
        <w:tc>
          <w:tcPr>
            <w:tcW w:w="1000" w:type="dxa"/>
            <w:shd w:val="clear" w:color="auto" w:fill="auto"/>
            <w:vAlign w:val="center"/>
          </w:tcPr>
          <w:p w14:paraId="6CA475AA" w14:textId="77777777" w:rsidR="008B4F87" w:rsidRPr="00A93547" w:rsidRDefault="008B4F87" w:rsidP="00B77488">
            <w:pPr>
              <w:pStyle w:val="TAC"/>
              <w:rPr>
                <w:szCs w:val="18"/>
              </w:rPr>
            </w:pPr>
            <w:r w:rsidRPr="00A93547">
              <w:t>3</w:t>
            </w:r>
          </w:p>
        </w:tc>
        <w:tc>
          <w:tcPr>
            <w:tcW w:w="861" w:type="dxa"/>
            <w:shd w:val="clear" w:color="auto" w:fill="auto"/>
            <w:noWrap/>
            <w:vAlign w:val="center"/>
          </w:tcPr>
          <w:p w14:paraId="7C42E261" w14:textId="77777777" w:rsidR="008B4F87" w:rsidRPr="00A93547" w:rsidRDefault="008B4F87" w:rsidP="00B77488">
            <w:pPr>
              <w:pStyle w:val="TAC"/>
              <w:rPr>
                <w:rFonts w:cs="Arial"/>
                <w:color w:val="000000"/>
                <w:szCs w:val="18"/>
              </w:rPr>
            </w:pPr>
            <w:r w:rsidRPr="00A93547">
              <w:t>N/A</w:t>
            </w:r>
          </w:p>
        </w:tc>
        <w:tc>
          <w:tcPr>
            <w:tcW w:w="1139" w:type="dxa"/>
            <w:shd w:val="clear" w:color="auto" w:fill="auto"/>
            <w:noWrap/>
            <w:vAlign w:val="center"/>
          </w:tcPr>
          <w:p w14:paraId="2CF3AB89" w14:textId="77777777" w:rsidR="008B4F87" w:rsidRPr="00A93547" w:rsidRDefault="008B4F87" w:rsidP="00B77488">
            <w:pPr>
              <w:pStyle w:val="TAC"/>
              <w:rPr>
                <w:color w:val="000000"/>
                <w:szCs w:val="18"/>
              </w:rPr>
            </w:pPr>
            <w:r w:rsidRPr="00A93547">
              <w:t>-78.7</w:t>
            </w:r>
          </w:p>
        </w:tc>
        <w:tc>
          <w:tcPr>
            <w:tcW w:w="1136" w:type="dxa"/>
            <w:shd w:val="clear" w:color="auto" w:fill="auto"/>
            <w:noWrap/>
            <w:vAlign w:val="center"/>
          </w:tcPr>
          <w:p w14:paraId="1B0869D5" w14:textId="77777777" w:rsidR="008B4F87" w:rsidRPr="00A93547" w:rsidRDefault="008B4F87" w:rsidP="00B77488">
            <w:pPr>
              <w:pStyle w:val="TAC"/>
              <w:rPr>
                <w:rFonts w:cs="Arial"/>
                <w:color w:val="000000"/>
                <w:szCs w:val="18"/>
              </w:rPr>
            </w:pPr>
            <w:r w:rsidRPr="00A93547">
              <w:t>-</w:t>
            </w:r>
          </w:p>
        </w:tc>
        <w:tc>
          <w:tcPr>
            <w:tcW w:w="858" w:type="dxa"/>
            <w:shd w:val="clear" w:color="auto" w:fill="auto"/>
            <w:noWrap/>
            <w:vAlign w:val="center"/>
          </w:tcPr>
          <w:p w14:paraId="2CD0D9A9" w14:textId="77777777" w:rsidR="008B4F87" w:rsidRPr="00A93547" w:rsidRDefault="008B4F87" w:rsidP="00B77488">
            <w:pPr>
              <w:pStyle w:val="TAC"/>
              <w:rPr>
                <w:rFonts w:cs="Arial"/>
                <w:color w:val="000000"/>
                <w:szCs w:val="18"/>
              </w:rPr>
            </w:pPr>
            <w:r w:rsidRPr="00A93547">
              <w:t>-</w:t>
            </w:r>
          </w:p>
        </w:tc>
        <w:tc>
          <w:tcPr>
            <w:tcW w:w="862" w:type="dxa"/>
            <w:shd w:val="clear" w:color="auto" w:fill="auto"/>
            <w:vAlign w:val="center"/>
          </w:tcPr>
          <w:p w14:paraId="633AF498"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67C66101" w14:textId="77777777" w:rsidR="008B4F87" w:rsidRPr="00A93547" w:rsidRDefault="008B4F87" w:rsidP="00B77488">
            <w:pPr>
              <w:pStyle w:val="TAC"/>
            </w:pPr>
            <w:r w:rsidRPr="00A93547">
              <w:t>FDD</w:t>
            </w:r>
          </w:p>
        </w:tc>
        <w:tc>
          <w:tcPr>
            <w:tcW w:w="716" w:type="dxa"/>
            <w:shd w:val="clear" w:color="auto" w:fill="auto"/>
            <w:vAlign w:val="center"/>
          </w:tcPr>
          <w:p w14:paraId="408451E2" w14:textId="77777777" w:rsidR="008B4F87" w:rsidRPr="00A93547" w:rsidRDefault="008B4F87" w:rsidP="00B77488">
            <w:pPr>
              <w:pStyle w:val="TAC"/>
            </w:pPr>
            <w:r w:rsidRPr="00A93547">
              <w:t>IMD3</w:t>
            </w:r>
          </w:p>
        </w:tc>
        <w:tc>
          <w:tcPr>
            <w:tcW w:w="850" w:type="dxa"/>
          </w:tcPr>
          <w:p w14:paraId="2F4621DF" w14:textId="77777777" w:rsidR="008B4F87" w:rsidRPr="00A93547" w:rsidRDefault="008B4F87" w:rsidP="00B77488">
            <w:pPr>
              <w:keepNext/>
              <w:keepLines/>
              <w:spacing w:after="0"/>
              <w:jc w:val="center"/>
            </w:pPr>
          </w:p>
        </w:tc>
      </w:tr>
      <w:tr w:rsidR="008B4F87" w:rsidRPr="00A93547" w14:paraId="53179B49" w14:textId="77777777" w:rsidTr="00B77488">
        <w:trPr>
          <w:trHeight w:val="54"/>
        </w:trPr>
        <w:tc>
          <w:tcPr>
            <w:tcW w:w="1993" w:type="dxa"/>
            <w:vMerge/>
            <w:shd w:val="clear" w:color="auto" w:fill="auto"/>
            <w:vAlign w:val="center"/>
          </w:tcPr>
          <w:p w14:paraId="58B58594" w14:textId="77777777" w:rsidR="008B4F87" w:rsidRPr="00A93547" w:rsidRDefault="008B4F87" w:rsidP="00B77488">
            <w:pPr>
              <w:pStyle w:val="TAC"/>
            </w:pPr>
          </w:p>
        </w:tc>
        <w:tc>
          <w:tcPr>
            <w:tcW w:w="716" w:type="dxa"/>
            <w:vMerge/>
          </w:tcPr>
          <w:p w14:paraId="46D263FE" w14:textId="77777777" w:rsidR="008B4F87" w:rsidRPr="00A93547" w:rsidRDefault="008B4F87" w:rsidP="00B77488">
            <w:pPr>
              <w:pStyle w:val="TAC"/>
            </w:pPr>
          </w:p>
        </w:tc>
        <w:tc>
          <w:tcPr>
            <w:tcW w:w="1000" w:type="dxa"/>
            <w:shd w:val="clear" w:color="auto" w:fill="auto"/>
            <w:vAlign w:val="center"/>
          </w:tcPr>
          <w:p w14:paraId="1052F053" w14:textId="77777777" w:rsidR="008B4F87" w:rsidRPr="00A93547" w:rsidRDefault="008B4F87" w:rsidP="00B77488">
            <w:pPr>
              <w:pStyle w:val="TAC"/>
              <w:rPr>
                <w:szCs w:val="18"/>
              </w:rPr>
            </w:pPr>
            <w:r w:rsidRPr="00A93547">
              <w:t>7</w:t>
            </w:r>
          </w:p>
        </w:tc>
        <w:tc>
          <w:tcPr>
            <w:tcW w:w="861" w:type="dxa"/>
            <w:shd w:val="clear" w:color="auto" w:fill="auto"/>
            <w:noWrap/>
            <w:vAlign w:val="center"/>
          </w:tcPr>
          <w:p w14:paraId="58DA6CF4" w14:textId="77777777" w:rsidR="008B4F87" w:rsidRPr="00A93547" w:rsidRDefault="008B4F87" w:rsidP="00B77488">
            <w:pPr>
              <w:pStyle w:val="TAC"/>
              <w:rPr>
                <w:rFonts w:cs="Arial"/>
                <w:color w:val="000000"/>
                <w:szCs w:val="18"/>
              </w:rPr>
            </w:pPr>
            <w:r w:rsidRPr="00A93547">
              <w:t>N/A</w:t>
            </w:r>
          </w:p>
        </w:tc>
        <w:tc>
          <w:tcPr>
            <w:tcW w:w="1139" w:type="dxa"/>
            <w:shd w:val="clear" w:color="auto" w:fill="auto"/>
            <w:noWrap/>
            <w:vAlign w:val="center"/>
          </w:tcPr>
          <w:p w14:paraId="4E92AD73" w14:textId="77777777" w:rsidR="008B4F87" w:rsidRPr="00A93547" w:rsidRDefault="008B4F87" w:rsidP="00B77488">
            <w:pPr>
              <w:pStyle w:val="TAC"/>
              <w:rPr>
                <w:rFonts w:cs="Arial"/>
                <w:color w:val="000000"/>
                <w:szCs w:val="18"/>
              </w:rPr>
            </w:pPr>
            <w:r w:rsidRPr="00A93547">
              <w:rPr>
                <w:rFonts w:eastAsia="MS Mincho"/>
              </w:rPr>
              <w:t>REFSENS</w:t>
            </w:r>
          </w:p>
        </w:tc>
        <w:tc>
          <w:tcPr>
            <w:tcW w:w="1136" w:type="dxa"/>
            <w:shd w:val="clear" w:color="auto" w:fill="auto"/>
            <w:noWrap/>
            <w:vAlign w:val="center"/>
          </w:tcPr>
          <w:p w14:paraId="6C14E253" w14:textId="77777777" w:rsidR="008B4F87" w:rsidRPr="00A93547" w:rsidRDefault="008B4F87" w:rsidP="00B77488">
            <w:pPr>
              <w:pStyle w:val="TAC"/>
              <w:rPr>
                <w:rFonts w:cs="Arial"/>
                <w:color w:val="000000"/>
                <w:szCs w:val="18"/>
              </w:rPr>
            </w:pPr>
            <w:r w:rsidRPr="00A93547">
              <w:t>-</w:t>
            </w:r>
          </w:p>
        </w:tc>
        <w:tc>
          <w:tcPr>
            <w:tcW w:w="858" w:type="dxa"/>
            <w:shd w:val="clear" w:color="auto" w:fill="auto"/>
            <w:noWrap/>
            <w:vAlign w:val="center"/>
          </w:tcPr>
          <w:p w14:paraId="783B8A47" w14:textId="77777777" w:rsidR="008B4F87" w:rsidRPr="00A93547" w:rsidRDefault="008B4F87" w:rsidP="00B77488">
            <w:pPr>
              <w:pStyle w:val="TAC"/>
              <w:rPr>
                <w:rFonts w:cs="Arial"/>
                <w:color w:val="000000"/>
                <w:szCs w:val="18"/>
              </w:rPr>
            </w:pPr>
            <w:r w:rsidRPr="00A93547">
              <w:t>-</w:t>
            </w:r>
          </w:p>
        </w:tc>
        <w:tc>
          <w:tcPr>
            <w:tcW w:w="862" w:type="dxa"/>
            <w:shd w:val="clear" w:color="auto" w:fill="auto"/>
            <w:vAlign w:val="center"/>
          </w:tcPr>
          <w:p w14:paraId="1F34B703"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445DB340" w14:textId="77777777" w:rsidR="008B4F87" w:rsidRPr="00A93547" w:rsidRDefault="008B4F87" w:rsidP="00B77488">
            <w:pPr>
              <w:pStyle w:val="TAC"/>
            </w:pPr>
            <w:r w:rsidRPr="00A93547">
              <w:t>FDD</w:t>
            </w:r>
          </w:p>
        </w:tc>
        <w:tc>
          <w:tcPr>
            <w:tcW w:w="716" w:type="dxa"/>
            <w:shd w:val="clear" w:color="auto" w:fill="auto"/>
            <w:vAlign w:val="center"/>
          </w:tcPr>
          <w:p w14:paraId="59B26AD3" w14:textId="77777777" w:rsidR="008B4F87" w:rsidRPr="00A93547" w:rsidRDefault="008B4F87" w:rsidP="00B77488">
            <w:pPr>
              <w:pStyle w:val="TAC"/>
            </w:pPr>
            <w:r w:rsidRPr="00A93547">
              <w:t>N/A</w:t>
            </w:r>
          </w:p>
        </w:tc>
        <w:tc>
          <w:tcPr>
            <w:tcW w:w="850" w:type="dxa"/>
          </w:tcPr>
          <w:p w14:paraId="2CB912EB" w14:textId="77777777" w:rsidR="008B4F87" w:rsidRPr="00A93547" w:rsidRDefault="008B4F87" w:rsidP="00B77488">
            <w:pPr>
              <w:keepNext/>
              <w:keepLines/>
              <w:spacing w:after="0"/>
              <w:jc w:val="center"/>
            </w:pPr>
          </w:p>
        </w:tc>
      </w:tr>
      <w:tr w:rsidR="008B4F87" w:rsidRPr="00A93547" w14:paraId="72EA9392" w14:textId="77777777" w:rsidTr="00B77488">
        <w:trPr>
          <w:trHeight w:val="54"/>
        </w:trPr>
        <w:tc>
          <w:tcPr>
            <w:tcW w:w="1993" w:type="dxa"/>
            <w:vMerge/>
            <w:shd w:val="clear" w:color="auto" w:fill="auto"/>
            <w:vAlign w:val="center"/>
          </w:tcPr>
          <w:p w14:paraId="4BAD1829" w14:textId="77777777" w:rsidR="008B4F87" w:rsidRPr="00A93547" w:rsidRDefault="008B4F87" w:rsidP="00B77488">
            <w:pPr>
              <w:pStyle w:val="TAC"/>
            </w:pPr>
          </w:p>
        </w:tc>
        <w:tc>
          <w:tcPr>
            <w:tcW w:w="716" w:type="dxa"/>
            <w:vMerge/>
          </w:tcPr>
          <w:p w14:paraId="4A84B22A" w14:textId="77777777" w:rsidR="008B4F87" w:rsidRPr="00A93547" w:rsidRDefault="008B4F87" w:rsidP="00B77488">
            <w:pPr>
              <w:pStyle w:val="TAC"/>
            </w:pPr>
          </w:p>
        </w:tc>
        <w:tc>
          <w:tcPr>
            <w:tcW w:w="1000" w:type="dxa"/>
            <w:shd w:val="clear" w:color="auto" w:fill="auto"/>
            <w:vAlign w:val="center"/>
          </w:tcPr>
          <w:p w14:paraId="5FB3C3DB" w14:textId="77777777" w:rsidR="008B4F87" w:rsidRPr="00A93547" w:rsidRDefault="008B4F87" w:rsidP="00B77488">
            <w:pPr>
              <w:pStyle w:val="TAC"/>
              <w:rPr>
                <w:szCs w:val="18"/>
              </w:rPr>
            </w:pPr>
            <w:r w:rsidRPr="00A93547">
              <w:t>n78</w:t>
            </w:r>
          </w:p>
        </w:tc>
        <w:tc>
          <w:tcPr>
            <w:tcW w:w="861" w:type="dxa"/>
            <w:shd w:val="clear" w:color="auto" w:fill="auto"/>
            <w:noWrap/>
            <w:vAlign w:val="center"/>
          </w:tcPr>
          <w:p w14:paraId="0E6D9728" w14:textId="77777777" w:rsidR="008B4F87" w:rsidRPr="00A93547" w:rsidRDefault="008B4F87" w:rsidP="00B77488">
            <w:pPr>
              <w:pStyle w:val="TAC"/>
              <w:rPr>
                <w:rFonts w:cs="Arial"/>
                <w:color w:val="000000"/>
                <w:szCs w:val="18"/>
              </w:rPr>
            </w:pPr>
            <w:r w:rsidRPr="00A93547">
              <w:t>15</w:t>
            </w:r>
          </w:p>
        </w:tc>
        <w:tc>
          <w:tcPr>
            <w:tcW w:w="1139" w:type="dxa"/>
            <w:shd w:val="clear" w:color="auto" w:fill="auto"/>
            <w:noWrap/>
            <w:vAlign w:val="center"/>
          </w:tcPr>
          <w:p w14:paraId="1D4C90E8" w14:textId="77777777" w:rsidR="008B4F87" w:rsidRPr="00A93547" w:rsidRDefault="008B4F87" w:rsidP="00B77488">
            <w:pPr>
              <w:pStyle w:val="TAC"/>
              <w:rPr>
                <w:color w:val="000000"/>
                <w:szCs w:val="18"/>
              </w:rPr>
            </w:pPr>
            <w:r w:rsidRPr="00A93547">
              <w:t>-</w:t>
            </w:r>
          </w:p>
        </w:tc>
        <w:tc>
          <w:tcPr>
            <w:tcW w:w="1136" w:type="dxa"/>
            <w:shd w:val="clear" w:color="auto" w:fill="auto"/>
            <w:noWrap/>
            <w:vAlign w:val="center"/>
          </w:tcPr>
          <w:p w14:paraId="1D5FD0AD" w14:textId="77777777" w:rsidR="008B4F87" w:rsidRPr="00A93547" w:rsidRDefault="008B4F87" w:rsidP="00B77488">
            <w:pPr>
              <w:pStyle w:val="TAC"/>
              <w:rPr>
                <w:rFonts w:cs="Arial"/>
                <w:color w:val="000000"/>
                <w:szCs w:val="18"/>
              </w:rPr>
            </w:pPr>
            <w:r w:rsidRPr="00A93547">
              <w:rPr>
                <w:rFonts w:eastAsia="MS Mincho"/>
              </w:rPr>
              <w:t>REFSENS</w:t>
            </w:r>
          </w:p>
        </w:tc>
        <w:tc>
          <w:tcPr>
            <w:tcW w:w="858" w:type="dxa"/>
            <w:shd w:val="clear" w:color="auto" w:fill="auto"/>
            <w:noWrap/>
            <w:vAlign w:val="center"/>
          </w:tcPr>
          <w:p w14:paraId="7FD53FC1" w14:textId="77777777" w:rsidR="008B4F87" w:rsidRPr="00A93547" w:rsidRDefault="008B4F87" w:rsidP="00B77488">
            <w:pPr>
              <w:pStyle w:val="TAC"/>
              <w:rPr>
                <w:rFonts w:cs="Arial"/>
                <w:color w:val="000000"/>
                <w:szCs w:val="18"/>
              </w:rPr>
            </w:pPr>
            <w:r w:rsidRPr="00A93547">
              <w:t>-</w:t>
            </w:r>
          </w:p>
        </w:tc>
        <w:tc>
          <w:tcPr>
            <w:tcW w:w="862" w:type="dxa"/>
            <w:shd w:val="clear" w:color="auto" w:fill="auto"/>
            <w:vAlign w:val="center"/>
          </w:tcPr>
          <w:p w14:paraId="32FBD72F"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027AFA86" w14:textId="77777777" w:rsidR="008B4F87" w:rsidRPr="00A93547" w:rsidRDefault="008B4F87" w:rsidP="00B77488">
            <w:pPr>
              <w:pStyle w:val="TAC"/>
            </w:pPr>
            <w:r w:rsidRPr="00A93547">
              <w:t>TDD</w:t>
            </w:r>
          </w:p>
        </w:tc>
        <w:tc>
          <w:tcPr>
            <w:tcW w:w="716" w:type="dxa"/>
            <w:shd w:val="clear" w:color="auto" w:fill="auto"/>
            <w:vAlign w:val="center"/>
          </w:tcPr>
          <w:p w14:paraId="42E98EFE" w14:textId="77777777" w:rsidR="008B4F87" w:rsidRPr="00A93547" w:rsidRDefault="008B4F87" w:rsidP="00B77488">
            <w:pPr>
              <w:pStyle w:val="TAC"/>
            </w:pPr>
            <w:r w:rsidRPr="00A93547">
              <w:t>N/A</w:t>
            </w:r>
          </w:p>
        </w:tc>
        <w:tc>
          <w:tcPr>
            <w:tcW w:w="850" w:type="dxa"/>
          </w:tcPr>
          <w:p w14:paraId="151F757A" w14:textId="77777777" w:rsidR="008B4F87" w:rsidRPr="00A93547" w:rsidRDefault="008B4F87" w:rsidP="00B77488">
            <w:pPr>
              <w:keepNext/>
              <w:keepLines/>
              <w:spacing w:after="0"/>
              <w:jc w:val="center"/>
            </w:pPr>
          </w:p>
        </w:tc>
      </w:tr>
      <w:tr w:rsidR="008B4F87" w:rsidRPr="00A93547" w14:paraId="3AD56447" w14:textId="77777777" w:rsidTr="00B77488">
        <w:trPr>
          <w:trHeight w:val="54"/>
        </w:trPr>
        <w:tc>
          <w:tcPr>
            <w:tcW w:w="1993" w:type="dxa"/>
            <w:vMerge/>
            <w:shd w:val="clear" w:color="auto" w:fill="auto"/>
            <w:vAlign w:val="center"/>
          </w:tcPr>
          <w:p w14:paraId="2C2C4878" w14:textId="77777777" w:rsidR="008B4F87" w:rsidRPr="00A93547" w:rsidRDefault="008B4F87" w:rsidP="00B77488">
            <w:pPr>
              <w:pStyle w:val="TAC"/>
            </w:pPr>
          </w:p>
        </w:tc>
        <w:tc>
          <w:tcPr>
            <w:tcW w:w="716" w:type="dxa"/>
            <w:vMerge w:val="restart"/>
          </w:tcPr>
          <w:p w14:paraId="39E4E3F5" w14:textId="77777777" w:rsidR="008B4F87" w:rsidRPr="00A93547" w:rsidRDefault="008B4F87" w:rsidP="00B77488">
            <w:pPr>
              <w:pStyle w:val="TAC"/>
            </w:pPr>
            <w:r w:rsidRPr="00A93547">
              <w:t>2</w:t>
            </w:r>
          </w:p>
        </w:tc>
        <w:tc>
          <w:tcPr>
            <w:tcW w:w="1000" w:type="dxa"/>
            <w:shd w:val="clear" w:color="auto" w:fill="auto"/>
            <w:vAlign w:val="center"/>
          </w:tcPr>
          <w:p w14:paraId="1D0A08F8" w14:textId="77777777" w:rsidR="008B4F87" w:rsidRPr="00A93547" w:rsidRDefault="008B4F87" w:rsidP="00B77488">
            <w:pPr>
              <w:pStyle w:val="TAC"/>
              <w:rPr>
                <w:szCs w:val="18"/>
              </w:rPr>
            </w:pPr>
            <w:r w:rsidRPr="00A93547">
              <w:t>3</w:t>
            </w:r>
          </w:p>
        </w:tc>
        <w:tc>
          <w:tcPr>
            <w:tcW w:w="861" w:type="dxa"/>
            <w:shd w:val="clear" w:color="auto" w:fill="auto"/>
            <w:noWrap/>
            <w:vAlign w:val="center"/>
          </w:tcPr>
          <w:p w14:paraId="2506D934" w14:textId="77777777" w:rsidR="008B4F87" w:rsidRPr="00A93547" w:rsidRDefault="008B4F87" w:rsidP="00B77488">
            <w:pPr>
              <w:pStyle w:val="TAC"/>
              <w:rPr>
                <w:rFonts w:cs="Arial"/>
                <w:color w:val="000000"/>
                <w:szCs w:val="18"/>
              </w:rPr>
            </w:pPr>
            <w:r w:rsidRPr="00A93547">
              <w:t>N/A</w:t>
            </w:r>
          </w:p>
        </w:tc>
        <w:tc>
          <w:tcPr>
            <w:tcW w:w="1139" w:type="dxa"/>
            <w:shd w:val="clear" w:color="auto" w:fill="auto"/>
            <w:noWrap/>
            <w:vAlign w:val="center"/>
          </w:tcPr>
          <w:p w14:paraId="12C761D5" w14:textId="77777777" w:rsidR="008B4F87" w:rsidRPr="00A93547" w:rsidRDefault="008B4F87" w:rsidP="00B77488">
            <w:pPr>
              <w:pStyle w:val="TAC"/>
              <w:rPr>
                <w:color w:val="000000"/>
                <w:szCs w:val="18"/>
              </w:rPr>
            </w:pPr>
            <w:r w:rsidRPr="00A93547">
              <w:t>-87.7</w:t>
            </w:r>
          </w:p>
        </w:tc>
        <w:tc>
          <w:tcPr>
            <w:tcW w:w="1136" w:type="dxa"/>
            <w:shd w:val="clear" w:color="auto" w:fill="auto"/>
            <w:noWrap/>
            <w:vAlign w:val="center"/>
          </w:tcPr>
          <w:p w14:paraId="0600D5DD" w14:textId="77777777" w:rsidR="008B4F87" w:rsidRPr="00A93547" w:rsidRDefault="008B4F87" w:rsidP="00B77488">
            <w:pPr>
              <w:pStyle w:val="TAC"/>
              <w:rPr>
                <w:rFonts w:cs="Arial"/>
                <w:color w:val="000000"/>
                <w:szCs w:val="18"/>
              </w:rPr>
            </w:pPr>
            <w:r w:rsidRPr="00A93547">
              <w:t>-</w:t>
            </w:r>
          </w:p>
        </w:tc>
        <w:tc>
          <w:tcPr>
            <w:tcW w:w="858" w:type="dxa"/>
            <w:shd w:val="clear" w:color="auto" w:fill="auto"/>
            <w:noWrap/>
            <w:vAlign w:val="center"/>
          </w:tcPr>
          <w:p w14:paraId="69193C93" w14:textId="77777777" w:rsidR="008B4F87" w:rsidRPr="00A93547" w:rsidRDefault="008B4F87" w:rsidP="00B77488">
            <w:pPr>
              <w:pStyle w:val="TAC"/>
              <w:rPr>
                <w:rFonts w:cs="Arial"/>
                <w:color w:val="000000"/>
                <w:szCs w:val="18"/>
              </w:rPr>
            </w:pPr>
            <w:r w:rsidRPr="00A93547">
              <w:t>-</w:t>
            </w:r>
          </w:p>
        </w:tc>
        <w:tc>
          <w:tcPr>
            <w:tcW w:w="862" w:type="dxa"/>
            <w:shd w:val="clear" w:color="auto" w:fill="auto"/>
            <w:vAlign w:val="center"/>
          </w:tcPr>
          <w:p w14:paraId="0835C393"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119C8EA9" w14:textId="77777777" w:rsidR="008B4F87" w:rsidRPr="00A93547" w:rsidRDefault="008B4F87" w:rsidP="00B77488">
            <w:pPr>
              <w:pStyle w:val="TAC"/>
            </w:pPr>
            <w:r w:rsidRPr="00A93547">
              <w:t>FDD</w:t>
            </w:r>
          </w:p>
        </w:tc>
        <w:tc>
          <w:tcPr>
            <w:tcW w:w="716" w:type="dxa"/>
            <w:shd w:val="clear" w:color="auto" w:fill="auto"/>
            <w:vAlign w:val="center"/>
          </w:tcPr>
          <w:p w14:paraId="3E199BF9" w14:textId="77777777" w:rsidR="008B4F87" w:rsidRPr="00A93547" w:rsidRDefault="008B4F87" w:rsidP="00B77488">
            <w:pPr>
              <w:pStyle w:val="TAC"/>
            </w:pPr>
            <w:r w:rsidRPr="00A93547">
              <w:t>IMD4</w:t>
            </w:r>
          </w:p>
        </w:tc>
        <w:tc>
          <w:tcPr>
            <w:tcW w:w="850" w:type="dxa"/>
          </w:tcPr>
          <w:p w14:paraId="77816A3B" w14:textId="77777777" w:rsidR="008B4F87" w:rsidRPr="00A93547" w:rsidRDefault="008B4F87" w:rsidP="00B77488">
            <w:pPr>
              <w:keepNext/>
              <w:keepLines/>
              <w:spacing w:after="0"/>
              <w:jc w:val="center"/>
            </w:pPr>
          </w:p>
        </w:tc>
      </w:tr>
      <w:tr w:rsidR="008B4F87" w:rsidRPr="00A93547" w14:paraId="4354EC3A" w14:textId="77777777" w:rsidTr="00B77488">
        <w:trPr>
          <w:trHeight w:val="54"/>
        </w:trPr>
        <w:tc>
          <w:tcPr>
            <w:tcW w:w="1993" w:type="dxa"/>
            <w:vMerge/>
            <w:shd w:val="clear" w:color="auto" w:fill="auto"/>
            <w:vAlign w:val="center"/>
          </w:tcPr>
          <w:p w14:paraId="2774C199" w14:textId="77777777" w:rsidR="008B4F87" w:rsidRPr="00A93547" w:rsidRDefault="008B4F87" w:rsidP="00B77488">
            <w:pPr>
              <w:pStyle w:val="TAC"/>
            </w:pPr>
          </w:p>
        </w:tc>
        <w:tc>
          <w:tcPr>
            <w:tcW w:w="716" w:type="dxa"/>
            <w:vMerge/>
          </w:tcPr>
          <w:p w14:paraId="4533E133" w14:textId="77777777" w:rsidR="008B4F87" w:rsidRPr="00A93547" w:rsidRDefault="008B4F87" w:rsidP="00B77488">
            <w:pPr>
              <w:pStyle w:val="TAC"/>
            </w:pPr>
          </w:p>
        </w:tc>
        <w:tc>
          <w:tcPr>
            <w:tcW w:w="1000" w:type="dxa"/>
            <w:shd w:val="clear" w:color="auto" w:fill="auto"/>
            <w:vAlign w:val="center"/>
          </w:tcPr>
          <w:p w14:paraId="72533A77" w14:textId="77777777" w:rsidR="008B4F87" w:rsidRPr="00A93547" w:rsidRDefault="008B4F87" w:rsidP="00B77488">
            <w:pPr>
              <w:pStyle w:val="TAC"/>
              <w:rPr>
                <w:szCs w:val="18"/>
              </w:rPr>
            </w:pPr>
            <w:r w:rsidRPr="00A93547">
              <w:t>7</w:t>
            </w:r>
          </w:p>
        </w:tc>
        <w:tc>
          <w:tcPr>
            <w:tcW w:w="861" w:type="dxa"/>
            <w:shd w:val="clear" w:color="auto" w:fill="auto"/>
            <w:noWrap/>
            <w:vAlign w:val="center"/>
          </w:tcPr>
          <w:p w14:paraId="7DF6D85E" w14:textId="77777777" w:rsidR="008B4F87" w:rsidRPr="00A93547" w:rsidRDefault="008B4F87" w:rsidP="00B77488">
            <w:pPr>
              <w:pStyle w:val="TAC"/>
              <w:rPr>
                <w:rFonts w:cs="Arial"/>
                <w:color w:val="000000"/>
                <w:szCs w:val="18"/>
              </w:rPr>
            </w:pPr>
            <w:r w:rsidRPr="00A93547">
              <w:t>N/A</w:t>
            </w:r>
          </w:p>
        </w:tc>
        <w:tc>
          <w:tcPr>
            <w:tcW w:w="1139" w:type="dxa"/>
            <w:shd w:val="clear" w:color="auto" w:fill="auto"/>
            <w:noWrap/>
            <w:vAlign w:val="center"/>
          </w:tcPr>
          <w:p w14:paraId="01D79925" w14:textId="77777777" w:rsidR="008B4F87" w:rsidRPr="00A93547" w:rsidRDefault="008B4F87" w:rsidP="00B77488">
            <w:pPr>
              <w:pStyle w:val="TAC"/>
              <w:rPr>
                <w:rFonts w:cs="Arial"/>
                <w:color w:val="000000"/>
                <w:szCs w:val="18"/>
              </w:rPr>
            </w:pPr>
            <w:r w:rsidRPr="00A93547">
              <w:rPr>
                <w:rFonts w:eastAsia="MS Mincho"/>
              </w:rPr>
              <w:t>REFSENS</w:t>
            </w:r>
          </w:p>
        </w:tc>
        <w:tc>
          <w:tcPr>
            <w:tcW w:w="1136" w:type="dxa"/>
            <w:shd w:val="clear" w:color="auto" w:fill="auto"/>
            <w:noWrap/>
            <w:vAlign w:val="center"/>
          </w:tcPr>
          <w:p w14:paraId="471AD1D2" w14:textId="77777777" w:rsidR="008B4F87" w:rsidRPr="00A93547" w:rsidRDefault="008B4F87" w:rsidP="00B77488">
            <w:pPr>
              <w:pStyle w:val="TAC"/>
              <w:rPr>
                <w:rFonts w:cs="Arial"/>
                <w:color w:val="000000"/>
                <w:szCs w:val="18"/>
              </w:rPr>
            </w:pPr>
            <w:r w:rsidRPr="00A93547">
              <w:t>-</w:t>
            </w:r>
          </w:p>
        </w:tc>
        <w:tc>
          <w:tcPr>
            <w:tcW w:w="858" w:type="dxa"/>
            <w:shd w:val="clear" w:color="auto" w:fill="auto"/>
            <w:noWrap/>
            <w:vAlign w:val="center"/>
          </w:tcPr>
          <w:p w14:paraId="6AF033AA" w14:textId="77777777" w:rsidR="008B4F87" w:rsidRPr="00A93547" w:rsidRDefault="008B4F87" w:rsidP="00B77488">
            <w:pPr>
              <w:pStyle w:val="TAC"/>
              <w:rPr>
                <w:rFonts w:cs="Arial"/>
                <w:color w:val="000000"/>
                <w:szCs w:val="18"/>
              </w:rPr>
            </w:pPr>
            <w:r w:rsidRPr="00A93547">
              <w:t>-</w:t>
            </w:r>
          </w:p>
        </w:tc>
        <w:tc>
          <w:tcPr>
            <w:tcW w:w="862" w:type="dxa"/>
            <w:shd w:val="clear" w:color="auto" w:fill="auto"/>
            <w:vAlign w:val="center"/>
          </w:tcPr>
          <w:p w14:paraId="1BFAF174"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050DA9D0" w14:textId="77777777" w:rsidR="008B4F87" w:rsidRPr="00A93547" w:rsidRDefault="008B4F87" w:rsidP="00B77488">
            <w:pPr>
              <w:pStyle w:val="TAC"/>
            </w:pPr>
            <w:r w:rsidRPr="00A93547">
              <w:t>FDD</w:t>
            </w:r>
          </w:p>
        </w:tc>
        <w:tc>
          <w:tcPr>
            <w:tcW w:w="716" w:type="dxa"/>
            <w:shd w:val="clear" w:color="auto" w:fill="auto"/>
            <w:vAlign w:val="center"/>
          </w:tcPr>
          <w:p w14:paraId="78384CA7" w14:textId="77777777" w:rsidR="008B4F87" w:rsidRPr="00A93547" w:rsidRDefault="008B4F87" w:rsidP="00B77488">
            <w:pPr>
              <w:pStyle w:val="TAC"/>
            </w:pPr>
            <w:r w:rsidRPr="00A93547">
              <w:t>N/A</w:t>
            </w:r>
          </w:p>
        </w:tc>
        <w:tc>
          <w:tcPr>
            <w:tcW w:w="850" w:type="dxa"/>
          </w:tcPr>
          <w:p w14:paraId="22E1966F" w14:textId="77777777" w:rsidR="008B4F87" w:rsidRPr="00A93547" w:rsidRDefault="008B4F87" w:rsidP="00B77488">
            <w:pPr>
              <w:keepNext/>
              <w:keepLines/>
              <w:spacing w:after="0"/>
              <w:jc w:val="center"/>
            </w:pPr>
          </w:p>
        </w:tc>
      </w:tr>
      <w:tr w:rsidR="008B4F87" w:rsidRPr="00A93547" w14:paraId="40EC5F58" w14:textId="77777777" w:rsidTr="00B77488">
        <w:trPr>
          <w:trHeight w:val="54"/>
        </w:trPr>
        <w:tc>
          <w:tcPr>
            <w:tcW w:w="1993" w:type="dxa"/>
            <w:vMerge/>
            <w:shd w:val="clear" w:color="auto" w:fill="auto"/>
            <w:vAlign w:val="center"/>
          </w:tcPr>
          <w:p w14:paraId="2BF746FC" w14:textId="77777777" w:rsidR="008B4F87" w:rsidRPr="00A93547" w:rsidRDefault="008B4F87" w:rsidP="00B77488">
            <w:pPr>
              <w:pStyle w:val="TAC"/>
            </w:pPr>
          </w:p>
        </w:tc>
        <w:tc>
          <w:tcPr>
            <w:tcW w:w="716" w:type="dxa"/>
            <w:vMerge/>
          </w:tcPr>
          <w:p w14:paraId="486B0A30" w14:textId="77777777" w:rsidR="008B4F87" w:rsidRPr="00A93547" w:rsidRDefault="008B4F87" w:rsidP="00B77488">
            <w:pPr>
              <w:pStyle w:val="TAC"/>
            </w:pPr>
          </w:p>
        </w:tc>
        <w:tc>
          <w:tcPr>
            <w:tcW w:w="1000" w:type="dxa"/>
            <w:shd w:val="clear" w:color="auto" w:fill="auto"/>
            <w:vAlign w:val="center"/>
          </w:tcPr>
          <w:p w14:paraId="4D72A8B5" w14:textId="77777777" w:rsidR="008B4F87" w:rsidRPr="00A93547" w:rsidRDefault="008B4F87" w:rsidP="00B77488">
            <w:pPr>
              <w:pStyle w:val="TAC"/>
              <w:rPr>
                <w:szCs w:val="18"/>
              </w:rPr>
            </w:pPr>
            <w:r w:rsidRPr="00A93547">
              <w:t>n78</w:t>
            </w:r>
          </w:p>
        </w:tc>
        <w:tc>
          <w:tcPr>
            <w:tcW w:w="861" w:type="dxa"/>
            <w:shd w:val="clear" w:color="auto" w:fill="auto"/>
            <w:noWrap/>
            <w:vAlign w:val="center"/>
          </w:tcPr>
          <w:p w14:paraId="42BEF65B" w14:textId="77777777" w:rsidR="008B4F87" w:rsidRPr="00A93547" w:rsidRDefault="008B4F87" w:rsidP="00B77488">
            <w:pPr>
              <w:pStyle w:val="TAC"/>
              <w:rPr>
                <w:rFonts w:cs="Arial"/>
                <w:color w:val="000000"/>
                <w:szCs w:val="18"/>
              </w:rPr>
            </w:pPr>
            <w:r w:rsidRPr="00A93547">
              <w:t>15</w:t>
            </w:r>
          </w:p>
        </w:tc>
        <w:tc>
          <w:tcPr>
            <w:tcW w:w="1139" w:type="dxa"/>
            <w:shd w:val="clear" w:color="auto" w:fill="auto"/>
            <w:noWrap/>
            <w:vAlign w:val="center"/>
          </w:tcPr>
          <w:p w14:paraId="32FDC94A" w14:textId="77777777" w:rsidR="008B4F87" w:rsidRPr="00A93547" w:rsidRDefault="008B4F87" w:rsidP="00B77488">
            <w:pPr>
              <w:pStyle w:val="TAC"/>
              <w:rPr>
                <w:color w:val="000000"/>
                <w:szCs w:val="18"/>
              </w:rPr>
            </w:pPr>
            <w:r w:rsidRPr="00A93547">
              <w:t>-</w:t>
            </w:r>
          </w:p>
        </w:tc>
        <w:tc>
          <w:tcPr>
            <w:tcW w:w="1136" w:type="dxa"/>
            <w:shd w:val="clear" w:color="auto" w:fill="auto"/>
            <w:noWrap/>
            <w:vAlign w:val="center"/>
          </w:tcPr>
          <w:p w14:paraId="4D1FF99E" w14:textId="77777777" w:rsidR="008B4F87" w:rsidRPr="00A93547" w:rsidRDefault="008B4F87" w:rsidP="00B77488">
            <w:pPr>
              <w:pStyle w:val="TAC"/>
              <w:rPr>
                <w:rFonts w:cs="Arial"/>
                <w:color w:val="000000"/>
                <w:szCs w:val="18"/>
              </w:rPr>
            </w:pPr>
            <w:r w:rsidRPr="00A93547">
              <w:rPr>
                <w:rFonts w:eastAsia="MS Mincho"/>
              </w:rPr>
              <w:t>REFSENS</w:t>
            </w:r>
          </w:p>
        </w:tc>
        <w:tc>
          <w:tcPr>
            <w:tcW w:w="858" w:type="dxa"/>
            <w:shd w:val="clear" w:color="auto" w:fill="auto"/>
            <w:noWrap/>
            <w:vAlign w:val="center"/>
          </w:tcPr>
          <w:p w14:paraId="5EB80527" w14:textId="77777777" w:rsidR="008B4F87" w:rsidRPr="00A93547" w:rsidRDefault="008B4F87" w:rsidP="00B77488">
            <w:pPr>
              <w:pStyle w:val="TAC"/>
              <w:rPr>
                <w:rFonts w:cs="Arial"/>
                <w:color w:val="000000"/>
                <w:szCs w:val="18"/>
              </w:rPr>
            </w:pPr>
            <w:r w:rsidRPr="00A93547">
              <w:t>-</w:t>
            </w:r>
          </w:p>
        </w:tc>
        <w:tc>
          <w:tcPr>
            <w:tcW w:w="862" w:type="dxa"/>
            <w:shd w:val="clear" w:color="auto" w:fill="auto"/>
            <w:vAlign w:val="center"/>
          </w:tcPr>
          <w:p w14:paraId="54AA9271"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2EC0DAC2" w14:textId="77777777" w:rsidR="008B4F87" w:rsidRPr="00A93547" w:rsidRDefault="008B4F87" w:rsidP="00B77488">
            <w:pPr>
              <w:pStyle w:val="TAC"/>
            </w:pPr>
            <w:r w:rsidRPr="00A93547">
              <w:t>TDD</w:t>
            </w:r>
          </w:p>
        </w:tc>
        <w:tc>
          <w:tcPr>
            <w:tcW w:w="716" w:type="dxa"/>
            <w:shd w:val="clear" w:color="auto" w:fill="auto"/>
            <w:vAlign w:val="center"/>
          </w:tcPr>
          <w:p w14:paraId="379518EC" w14:textId="77777777" w:rsidR="008B4F87" w:rsidRPr="00A93547" w:rsidRDefault="008B4F87" w:rsidP="00B77488">
            <w:pPr>
              <w:pStyle w:val="TAC"/>
            </w:pPr>
            <w:r w:rsidRPr="00A93547">
              <w:t>N/A</w:t>
            </w:r>
          </w:p>
        </w:tc>
        <w:tc>
          <w:tcPr>
            <w:tcW w:w="850" w:type="dxa"/>
          </w:tcPr>
          <w:p w14:paraId="6DE9E468" w14:textId="77777777" w:rsidR="008B4F87" w:rsidRPr="00A93547" w:rsidRDefault="008B4F87" w:rsidP="00B77488">
            <w:pPr>
              <w:keepNext/>
              <w:keepLines/>
              <w:spacing w:after="0"/>
              <w:jc w:val="center"/>
            </w:pPr>
          </w:p>
        </w:tc>
      </w:tr>
      <w:tr w:rsidR="008B4F87" w:rsidRPr="00A93547" w14:paraId="6F1E5210" w14:textId="77777777" w:rsidTr="00B77488">
        <w:trPr>
          <w:trHeight w:val="54"/>
        </w:trPr>
        <w:tc>
          <w:tcPr>
            <w:tcW w:w="1993" w:type="dxa"/>
            <w:vMerge w:val="restart"/>
            <w:shd w:val="clear" w:color="auto" w:fill="auto"/>
            <w:vAlign w:val="center"/>
          </w:tcPr>
          <w:p w14:paraId="47128CA8" w14:textId="77777777" w:rsidR="008B4F87" w:rsidRPr="00A93547" w:rsidRDefault="008B4F87" w:rsidP="00B77488">
            <w:pPr>
              <w:pStyle w:val="TAC"/>
            </w:pPr>
            <w:r w:rsidRPr="00A93547">
              <w:t>DC_3A-8A_n78A</w:t>
            </w:r>
          </w:p>
        </w:tc>
        <w:tc>
          <w:tcPr>
            <w:tcW w:w="716" w:type="dxa"/>
            <w:vMerge w:val="restart"/>
          </w:tcPr>
          <w:p w14:paraId="2DAAF322" w14:textId="77777777" w:rsidR="008B4F87" w:rsidRPr="00A93547" w:rsidRDefault="008B4F87" w:rsidP="00B77488">
            <w:pPr>
              <w:pStyle w:val="TAC"/>
            </w:pPr>
            <w:r w:rsidRPr="00A93547">
              <w:rPr>
                <w:rFonts w:eastAsia="Malgun Gothic"/>
                <w:lang w:eastAsia="ko-KR"/>
              </w:rPr>
              <w:t>1</w:t>
            </w:r>
          </w:p>
        </w:tc>
        <w:tc>
          <w:tcPr>
            <w:tcW w:w="1000" w:type="dxa"/>
            <w:shd w:val="clear" w:color="auto" w:fill="auto"/>
            <w:vAlign w:val="center"/>
          </w:tcPr>
          <w:p w14:paraId="123E1A9F" w14:textId="77777777" w:rsidR="008B4F87" w:rsidRPr="00A93547" w:rsidRDefault="008B4F87" w:rsidP="00B77488">
            <w:pPr>
              <w:pStyle w:val="TAC"/>
            </w:pPr>
            <w:r w:rsidRPr="00A93547">
              <w:t>3</w:t>
            </w:r>
          </w:p>
        </w:tc>
        <w:tc>
          <w:tcPr>
            <w:tcW w:w="861" w:type="dxa"/>
            <w:shd w:val="clear" w:color="auto" w:fill="auto"/>
            <w:noWrap/>
            <w:vAlign w:val="center"/>
          </w:tcPr>
          <w:p w14:paraId="7390133C" w14:textId="77777777" w:rsidR="008B4F87" w:rsidRPr="00A93547" w:rsidRDefault="008B4F87" w:rsidP="00B77488">
            <w:pPr>
              <w:pStyle w:val="TAC"/>
            </w:pPr>
            <w:r w:rsidRPr="00A93547">
              <w:t>N/A</w:t>
            </w:r>
          </w:p>
        </w:tc>
        <w:tc>
          <w:tcPr>
            <w:tcW w:w="1139" w:type="dxa"/>
            <w:shd w:val="clear" w:color="auto" w:fill="auto"/>
            <w:noWrap/>
            <w:vAlign w:val="center"/>
          </w:tcPr>
          <w:p w14:paraId="793EDDF4" w14:textId="77777777" w:rsidR="008B4F87" w:rsidRPr="00A93547" w:rsidRDefault="008B4F87" w:rsidP="00B77488">
            <w:pPr>
              <w:pStyle w:val="TAC"/>
            </w:pPr>
            <w:r w:rsidRPr="00A93547">
              <w:t>-79.8</w:t>
            </w:r>
          </w:p>
        </w:tc>
        <w:tc>
          <w:tcPr>
            <w:tcW w:w="1136" w:type="dxa"/>
            <w:shd w:val="clear" w:color="auto" w:fill="auto"/>
            <w:noWrap/>
            <w:vAlign w:val="center"/>
          </w:tcPr>
          <w:p w14:paraId="7BD5CEE6"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546F5819" w14:textId="77777777" w:rsidR="008B4F87" w:rsidRPr="00A93547" w:rsidRDefault="008B4F87" w:rsidP="00B77488">
            <w:pPr>
              <w:pStyle w:val="TAC"/>
              <w:rPr>
                <w:rFonts w:cs="Arial"/>
              </w:rPr>
            </w:pPr>
            <w:r w:rsidRPr="00A93547">
              <w:t>-</w:t>
            </w:r>
          </w:p>
        </w:tc>
        <w:tc>
          <w:tcPr>
            <w:tcW w:w="862" w:type="dxa"/>
            <w:shd w:val="clear" w:color="auto" w:fill="auto"/>
            <w:vAlign w:val="center"/>
          </w:tcPr>
          <w:p w14:paraId="4E938B60"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0D56C8FB" w14:textId="77777777" w:rsidR="008B4F87" w:rsidRPr="00A93547" w:rsidRDefault="008B4F87" w:rsidP="00B77488">
            <w:pPr>
              <w:pStyle w:val="TAC"/>
            </w:pPr>
            <w:r w:rsidRPr="00A93547">
              <w:t>FDD</w:t>
            </w:r>
          </w:p>
        </w:tc>
        <w:tc>
          <w:tcPr>
            <w:tcW w:w="716" w:type="dxa"/>
            <w:shd w:val="clear" w:color="auto" w:fill="auto"/>
            <w:vAlign w:val="center"/>
          </w:tcPr>
          <w:p w14:paraId="5568F643" w14:textId="77777777" w:rsidR="008B4F87" w:rsidRPr="00A93547" w:rsidRDefault="008B4F87" w:rsidP="00B77488">
            <w:pPr>
              <w:pStyle w:val="TAC"/>
            </w:pPr>
            <w:r w:rsidRPr="00A93547">
              <w:t>IMD3</w:t>
            </w:r>
          </w:p>
        </w:tc>
        <w:tc>
          <w:tcPr>
            <w:tcW w:w="850" w:type="dxa"/>
          </w:tcPr>
          <w:p w14:paraId="36BC4135" w14:textId="77777777" w:rsidR="008B4F87" w:rsidRPr="00A93547" w:rsidRDefault="008B4F87" w:rsidP="00B77488">
            <w:pPr>
              <w:keepNext/>
              <w:keepLines/>
              <w:spacing w:after="0"/>
              <w:jc w:val="center"/>
            </w:pPr>
          </w:p>
        </w:tc>
      </w:tr>
      <w:tr w:rsidR="008B4F87" w:rsidRPr="00A93547" w14:paraId="1D2ECD78" w14:textId="77777777" w:rsidTr="00B77488">
        <w:trPr>
          <w:trHeight w:val="54"/>
        </w:trPr>
        <w:tc>
          <w:tcPr>
            <w:tcW w:w="1993" w:type="dxa"/>
            <w:vMerge/>
            <w:shd w:val="clear" w:color="auto" w:fill="auto"/>
            <w:vAlign w:val="center"/>
          </w:tcPr>
          <w:p w14:paraId="793F1869" w14:textId="77777777" w:rsidR="008B4F87" w:rsidRPr="00A93547" w:rsidRDefault="008B4F87" w:rsidP="00B77488">
            <w:pPr>
              <w:pStyle w:val="TAC"/>
            </w:pPr>
          </w:p>
        </w:tc>
        <w:tc>
          <w:tcPr>
            <w:tcW w:w="716" w:type="dxa"/>
            <w:vMerge/>
          </w:tcPr>
          <w:p w14:paraId="049863DE" w14:textId="77777777" w:rsidR="008B4F87" w:rsidRPr="00A93547" w:rsidRDefault="008B4F87" w:rsidP="00B77488">
            <w:pPr>
              <w:pStyle w:val="TAC"/>
            </w:pPr>
          </w:p>
        </w:tc>
        <w:tc>
          <w:tcPr>
            <w:tcW w:w="1000" w:type="dxa"/>
            <w:shd w:val="clear" w:color="auto" w:fill="auto"/>
            <w:vAlign w:val="center"/>
          </w:tcPr>
          <w:p w14:paraId="653BE887" w14:textId="77777777" w:rsidR="008B4F87" w:rsidRPr="00A93547" w:rsidRDefault="008B4F87" w:rsidP="00B77488">
            <w:pPr>
              <w:pStyle w:val="TAC"/>
            </w:pPr>
            <w:r w:rsidRPr="00A93547">
              <w:t>8</w:t>
            </w:r>
          </w:p>
        </w:tc>
        <w:tc>
          <w:tcPr>
            <w:tcW w:w="861" w:type="dxa"/>
            <w:shd w:val="clear" w:color="auto" w:fill="auto"/>
            <w:noWrap/>
            <w:vAlign w:val="center"/>
          </w:tcPr>
          <w:p w14:paraId="46547BAD" w14:textId="77777777" w:rsidR="008B4F87" w:rsidRPr="00A93547" w:rsidRDefault="008B4F87" w:rsidP="00B77488">
            <w:pPr>
              <w:pStyle w:val="TAC"/>
            </w:pPr>
            <w:r w:rsidRPr="00A93547">
              <w:t>N/A</w:t>
            </w:r>
          </w:p>
        </w:tc>
        <w:tc>
          <w:tcPr>
            <w:tcW w:w="1139" w:type="dxa"/>
            <w:shd w:val="clear" w:color="auto" w:fill="auto"/>
            <w:noWrap/>
            <w:vAlign w:val="center"/>
          </w:tcPr>
          <w:p w14:paraId="3219869F"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184E5562"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102E5F5B" w14:textId="77777777" w:rsidR="008B4F87" w:rsidRPr="00A93547" w:rsidRDefault="008B4F87" w:rsidP="00B77488">
            <w:pPr>
              <w:pStyle w:val="TAC"/>
              <w:rPr>
                <w:rFonts w:cs="Arial"/>
              </w:rPr>
            </w:pPr>
            <w:r w:rsidRPr="00A93547">
              <w:t>-</w:t>
            </w:r>
          </w:p>
        </w:tc>
        <w:tc>
          <w:tcPr>
            <w:tcW w:w="862" w:type="dxa"/>
            <w:shd w:val="clear" w:color="auto" w:fill="auto"/>
            <w:vAlign w:val="center"/>
          </w:tcPr>
          <w:p w14:paraId="5E0CD5DD"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2D7554C8" w14:textId="77777777" w:rsidR="008B4F87" w:rsidRPr="00A93547" w:rsidRDefault="008B4F87" w:rsidP="00B77488">
            <w:pPr>
              <w:pStyle w:val="TAC"/>
            </w:pPr>
            <w:r w:rsidRPr="00A93547">
              <w:t>FDD</w:t>
            </w:r>
          </w:p>
        </w:tc>
        <w:tc>
          <w:tcPr>
            <w:tcW w:w="716" w:type="dxa"/>
            <w:shd w:val="clear" w:color="auto" w:fill="auto"/>
            <w:vAlign w:val="center"/>
          </w:tcPr>
          <w:p w14:paraId="094239CD" w14:textId="77777777" w:rsidR="008B4F87" w:rsidRPr="00A93547" w:rsidRDefault="008B4F87" w:rsidP="00B77488">
            <w:pPr>
              <w:pStyle w:val="TAC"/>
            </w:pPr>
            <w:r w:rsidRPr="00A93547">
              <w:t>N/A</w:t>
            </w:r>
          </w:p>
        </w:tc>
        <w:tc>
          <w:tcPr>
            <w:tcW w:w="850" w:type="dxa"/>
          </w:tcPr>
          <w:p w14:paraId="4CB02957" w14:textId="77777777" w:rsidR="008B4F87" w:rsidRPr="00A93547" w:rsidRDefault="008B4F87" w:rsidP="00B77488">
            <w:pPr>
              <w:keepNext/>
              <w:keepLines/>
              <w:spacing w:after="0"/>
              <w:jc w:val="center"/>
            </w:pPr>
          </w:p>
        </w:tc>
      </w:tr>
      <w:tr w:rsidR="008B4F87" w:rsidRPr="00A93547" w14:paraId="7DCC355F" w14:textId="77777777" w:rsidTr="00B77488">
        <w:trPr>
          <w:trHeight w:val="54"/>
        </w:trPr>
        <w:tc>
          <w:tcPr>
            <w:tcW w:w="1993" w:type="dxa"/>
            <w:vMerge/>
            <w:shd w:val="clear" w:color="auto" w:fill="auto"/>
            <w:vAlign w:val="center"/>
          </w:tcPr>
          <w:p w14:paraId="278D266C" w14:textId="77777777" w:rsidR="008B4F87" w:rsidRPr="00A93547" w:rsidRDefault="008B4F87" w:rsidP="00B77488">
            <w:pPr>
              <w:pStyle w:val="TAC"/>
            </w:pPr>
          </w:p>
        </w:tc>
        <w:tc>
          <w:tcPr>
            <w:tcW w:w="716" w:type="dxa"/>
            <w:vMerge/>
          </w:tcPr>
          <w:p w14:paraId="6D07CF0E" w14:textId="77777777" w:rsidR="008B4F87" w:rsidRPr="00A93547" w:rsidRDefault="008B4F87" w:rsidP="00B77488">
            <w:pPr>
              <w:pStyle w:val="TAC"/>
            </w:pPr>
          </w:p>
        </w:tc>
        <w:tc>
          <w:tcPr>
            <w:tcW w:w="1000" w:type="dxa"/>
            <w:shd w:val="clear" w:color="auto" w:fill="auto"/>
            <w:vAlign w:val="center"/>
          </w:tcPr>
          <w:p w14:paraId="5F9F3369" w14:textId="77777777" w:rsidR="008B4F87" w:rsidRPr="00A93547" w:rsidRDefault="008B4F87" w:rsidP="00B77488">
            <w:pPr>
              <w:pStyle w:val="TAC"/>
            </w:pPr>
            <w:r w:rsidRPr="00A93547">
              <w:t>n78</w:t>
            </w:r>
          </w:p>
        </w:tc>
        <w:tc>
          <w:tcPr>
            <w:tcW w:w="861" w:type="dxa"/>
            <w:shd w:val="clear" w:color="auto" w:fill="auto"/>
            <w:noWrap/>
            <w:vAlign w:val="center"/>
          </w:tcPr>
          <w:p w14:paraId="79842F90" w14:textId="77777777" w:rsidR="008B4F87" w:rsidRPr="00A93547" w:rsidRDefault="008B4F87" w:rsidP="00B77488">
            <w:pPr>
              <w:pStyle w:val="TAC"/>
            </w:pPr>
            <w:r w:rsidRPr="00A93547">
              <w:t>15</w:t>
            </w:r>
          </w:p>
        </w:tc>
        <w:tc>
          <w:tcPr>
            <w:tcW w:w="1139" w:type="dxa"/>
            <w:shd w:val="clear" w:color="auto" w:fill="auto"/>
            <w:noWrap/>
            <w:vAlign w:val="center"/>
          </w:tcPr>
          <w:p w14:paraId="5F21A125" w14:textId="77777777" w:rsidR="008B4F87" w:rsidRPr="00A93547" w:rsidRDefault="008B4F87" w:rsidP="00B77488">
            <w:pPr>
              <w:pStyle w:val="TAC"/>
            </w:pPr>
            <w:r w:rsidRPr="00A93547">
              <w:t>-</w:t>
            </w:r>
          </w:p>
        </w:tc>
        <w:tc>
          <w:tcPr>
            <w:tcW w:w="1136" w:type="dxa"/>
            <w:shd w:val="clear" w:color="auto" w:fill="auto"/>
            <w:noWrap/>
            <w:vAlign w:val="center"/>
          </w:tcPr>
          <w:p w14:paraId="282FEFC5" w14:textId="77777777" w:rsidR="008B4F87" w:rsidRPr="00A93547" w:rsidRDefault="008B4F87" w:rsidP="00B77488">
            <w:pPr>
              <w:pStyle w:val="TAC"/>
              <w:rPr>
                <w:rFonts w:cs="Arial"/>
              </w:rPr>
            </w:pPr>
            <w:r w:rsidRPr="00A93547">
              <w:rPr>
                <w:rFonts w:eastAsia="MS Mincho"/>
              </w:rPr>
              <w:t>REFSENS</w:t>
            </w:r>
          </w:p>
        </w:tc>
        <w:tc>
          <w:tcPr>
            <w:tcW w:w="858" w:type="dxa"/>
            <w:shd w:val="clear" w:color="auto" w:fill="auto"/>
            <w:noWrap/>
            <w:vAlign w:val="center"/>
          </w:tcPr>
          <w:p w14:paraId="520E1E8C" w14:textId="77777777" w:rsidR="008B4F87" w:rsidRPr="00A93547" w:rsidRDefault="008B4F87" w:rsidP="00B77488">
            <w:pPr>
              <w:pStyle w:val="TAC"/>
              <w:rPr>
                <w:rFonts w:cs="Arial"/>
              </w:rPr>
            </w:pPr>
            <w:r w:rsidRPr="00A93547">
              <w:t>-</w:t>
            </w:r>
          </w:p>
        </w:tc>
        <w:tc>
          <w:tcPr>
            <w:tcW w:w="862" w:type="dxa"/>
            <w:shd w:val="clear" w:color="auto" w:fill="auto"/>
            <w:vAlign w:val="center"/>
          </w:tcPr>
          <w:p w14:paraId="02B6D3BA"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3AE54B81" w14:textId="77777777" w:rsidR="008B4F87" w:rsidRPr="00A93547" w:rsidRDefault="008B4F87" w:rsidP="00B77488">
            <w:pPr>
              <w:pStyle w:val="TAC"/>
            </w:pPr>
            <w:r w:rsidRPr="00A93547">
              <w:t>TDD</w:t>
            </w:r>
          </w:p>
        </w:tc>
        <w:tc>
          <w:tcPr>
            <w:tcW w:w="716" w:type="dxa"/>
            <w:shd w:val="clear" w:color="auto" w:fill="auto"/>
            <w:vAlign w:val="center"/>
          </w:tcPr>
          <w:p w14:paraId="098E71E7" w14:textId="77777777" w:rsidR="008B4F87" w:rsidRPr="00A93547" w:rsidRDefault="008B4F87" w:rsidP="00B77488">
            <w:pPr>
              <w:pStyle w:val="TAC"/>
            </w:pPr>
            <w:r w:rsidRPr="00A93547">
              <w:t>N/A</w:t>
            </w:r>
          </w:p>
        </w:tc>
        <w:tc>
          <w:tcPr>
            <w:tcW w:w="850" w:type="dxa"/>
          </w:tcPr>
          <w:p w14:paraId="38B473D3" w14:textId="77777777" w:rsidR="008B4F87" w:rsidRPr="00A93547" w:rsidRDefault="008B4F87" w:rsidP="00B77488">
            <w:pPr>
              <w:keepNext/>
              <w:keepLines/>
              <w:spacing w:after="0"/>
              <w:jc w:val="center"/>
            </w:pPr>
          </w:p>
        </w:tc>
      </w:tr>
      <w:tr w:rsidR="008B4F87" w:rsidRPr="00A93547" w14:paraId="32365EB2" w14:textId="77777777" w:rsidTr="00B77488">
        <w:trPr>
          <w:trHeight w:val="54"/>
        </w:trPr>
        <w:tc>
          <w:tcPr>
            <w:tcW w:w="1993" w:type="dxa"/>
            <w:vMerge w:val="restart"/>
            <w:shd w:val="clear" w:color="auto" w:fill="auto"/>
            <w:vAlign w:val="center"/>
          </w:tcPr>
          <w:p w14:paraId="1E2887E8" w14:textId="77777777" w:rsidR="008B4F87" w:rsidRPr="00A93547" w:rsidRDefault="008B4F87" w:rsidP="00B77488">
            <w:pPr>
              <w:pStyle w:val="TAC"/>
            </w:pPr>
            <w:r w:rsidRPr="00A93547">
              <w:t>DC_3A-19A_n78A</w:t>
            </w:r>
          </w:p>
        </w:tc>
        <w:tc>
          <w:tcPr>
            <w:tcW w:w="716" w:type="dxa"/>
            <w:vMerge w:val="restart"/>
          </w:tcPr>
          <w:p w14:paraId="13F295A4" w14:textId="77777777" w:rsidR="008B4F87" w:rsidRPr="00A93547" w:rsidRDefault="008B4F87" w:rsidP="00B77488">
            <w:pPr>
              <w:pStyle w:val="TAC"/>
            </w:pPr>
            <w:r w:rsidRPr="00A93547">
              <w:rPr>
                <w:lang w:eastAsia="ja-JP"/>
              </w:rPr>
              <w:t>1</w:t>
            </w:r>
          </w:p>
        </w:tc>
        <w:tc>
          <w:tcPr>
            <w:tcW w:w="1000" w:type="dxa"/>
            <w:shd w:val="clear" w:color="auto" w:fill="auto"/>
          </w:tcPr>
          <w:p w14:paraId="5C637D8F" w14:textId="77777777" w:rsidR="008B4F87" w:rsidRPr="00A93547" w:rsidRDefault="008B4F87" w:rsidP="00B77488">
            <w:pPr>
              <w:pStyle w:val="TAC"/>
            </w:pPr>
            <w:r w:rsidRPr="00A93547">
              <w:rPr>
                <w:lang w:eastAsia="ja-JP"/>
              </w:rPr>
              <w:t>3</w:t>
            </w:r>
          </w:p>
        </w:tc>
        <w:tc>
          <w:tcPr>
            <w:tcW w:w="861" w:type="dxa"/>
            <w:shd w:val="clear" w:color="auto" w:fill="auto"/>
            <w:noWrap/>
            <w:vAlign w:val="center"/>
          </w:tcPr>
          <w:p w14:paraId="6FD4ADA3" w14:textId="77777777" w:rsidR="008B4F87" w:rsidRPr="00A93547" w:rsidRDefault="008B4F87" w:rsidP="00B77488">
            <w:pPr>
              <w:pStyle w:val="TAC"/>
            </w:pPr>
            <w:r w:rsidRPr="00A93547">
              <w:t>N/A</w:t>
            </w:r>
          </w:p>
        </w:tc>
        <w:tc>
          <w:tcPr>
            <w:tcW w:w="1139" w:type="dxa"/>
            <w:shd w:val="clear" w:color="auto" w:fill="auto"/>
            <w:noWrap/>
            <w:vAlign w:val="center"/>
          </w:tcPr>
          <w:p w14:paraId="4D164C7C" w14:textId="77777777" w:rsidR="008B4F87" w:rsidRPr="00A93547" w:rsidRDefault="008B4F87" w:rsidP="00B77488">
            <w:pPr>
              <w:pStyle w:val="TAC"/>
            </w:pPr>
            <w:r w:rsidRPr="00A93547">
              <w:t>-82.0</w:t>
            </w:r>
          </w:p>
        </w:tc>
        <w:tc>
          <w:tcPr>
            <w:tcW w:w="1136" w:type="dxa"/>
            <w:shd w:val="clear" w:color="auto" w:fill="auto"/>
            <w:noWrap/>
            <w:vAlign w:val="center"/>
          </w:tcPr>
          <w:p w14:paraId="6B811E11"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536B5707" w14:textId="77777777" w:rsidR="008B4F87" w:rsidRPr="00A93547" w:rsidRDefault="008B4F87" w:rsidP="00B77488">
            <w:pPr>
              <w:pStyle w:val="TAC"/>
            </w:pPr>
            <w:r w:rsidRPr="00A93547">
              <w:t>-</w:t>
            </w:r>
          </w:p>
        </w:tc>
        <w:tc>
          <w:tcPr>
            <w:tcW w:w="862" w:type="dxa"/>
            <w:shd w:val="clear" w:color="auto" w:fill="auto"/>
            <w:vAlign w:val="center"/>
          </w:tcPr>
          <w:p w14:paraId="57F69443" w14:textId="77777777" w:rsidR="008B4F87" w:rsidRPr="00A93547" w:rsidRDefault="008B4F87" w:rsidP="00B77488">
            <w:pPr>
              <w:pStyle w:val="TAC"/>
            </w:pPr>
            <w:r w:rsidRPr="00A93547">
              <w:t>-</w:t>
            </w:r>
          </w:p>
        </w:tc>
        <w:tc>
          <w:tcPr>
            <w:tcW w:w="1002" w:type="dxa"/>
            <w:shd w:val="clear" w:color="auto" w:fill="auto"/>
            <w:vAlign w:val="center"/>
          </w:tcPr>
          <w:p w14:paraId="29A2BDAF" w14:textId="77777777" w:rsidR="008B4F87" w:rsidRPr="00A93547" w:rsidRDefault="008B4F87" w:rsidP="00B77488">
            <w:pPr>
              <w:pStyle w:val="TAC"/>
            </w:pPr>
            <w:r w:rsidRPr="00A93547">
              <w:t>FDD</w:t>
            </w:r>
          </w:p>
        </w:tc>
        <w:tc>
          <w:tcPr>
            <w:tcW w:w="716" w:type="dxa"/>
            <w:shd w:val="clear" w:color="auto" w:fill="auto"/>
            <w:vAlign w:val="center"/>
          </w:tcPr>
          <w:p w14:paraId="6353B944" w14:textId="77777777" w:rsidR="008B4F87" w:rsidRPr="00A93547" w:rsidRDefault="008B4F87" w:rsidP="00B77488">
            <w:pPr>
              <w:pStyle w:val="TAC"/>
            </w:pPr>
            <w:r w:rsidRPr="00A93547">
              <w:t>IMD3</w:t>
            </w:r>
          </w:p>
        </w:tc>
        <w:tc>
          <w:tcPr>
            <w:tcW w:w="850" w:type="dxa"/>
          </w:tcPr>
          <w:p w14:paraId="1DF7459D" w14:textId="77777777" w:rsidR="008B4F87" w:rsidRPr="00A93547" w:rsidRDefault="008B4F87" w:rsidP="00B77488">
            <w:pPr>
              <w:keepNext/>
              <w:keepLines/>
              <w:spacing w:after="0"/>
              <w:jc w:val="center"/>
            </w:pPr>
          </w:p>
        </w:tc>
      </w:tr>
      <w:tr w:rsidR="008B4F87" w:rsidRPr="00A93547" w14:paraId="17E5E0BF" w14:textId="77777777" w:rsidTr="00B77488">
        <w:trPr>
          <w:trHeight w:val="54"/>
        </w:trPr>
        <w:tc>
          <w:tcPr>
            <w:tcW w:w="1993" w:type="dxa"/>
            <w:vMerge/>
            <w:shd w:val="clear" w:color="auto" w:fill="auto"/>
            <w:vAlign w:val="center"/>
          </w:tcPr>
          <w:p w14:paraId="6ADB9127" w14:textId="77777777" w:rsidR="008B4F87" w:rsidRPr="00A93547" w:rsidRDefault="008B4F87" w:rsidP="00B77488">
            <w:pPr>
              <w:pStyle w:val="TAC"/>
            </w:pPr>
          </w:p>
        </w:tc>
        <w:tc>
          <w:tcPr>
            <w:tcW w:w="716" w:type="dxa"/>
            <w:vMerge/>
          </w:tcPr>
          <w:p w14:paraId="045C71BE" w14:textId="77777777" w:rsidR="008B4F87" w:rsidRPr="00A93547" w:rsidRDefault="008B4F87" w:rsidP="00B77488">
            <w:pPr>
              <w:pStyle w:val="TAC"/>
            </w:pPr>
          </w:p>
        </w:tc>
        <w:tc>
          <w:tcPr>
            <w:tcW w:w="1000" w:type="dxa"/>
            <w:shd w:val="clear" w:color="auto" w:fill="auto"/>
          </w:tcPr>
          <w:p w14:paraId="69844124" w14:textId="77777777" w:rsidR="008B4F87" w:rsidRPr="00A93547" w:rsidRDefault="008B4F87" w:rsidP="00B77488">
            <w:pPr>
              <w:pStyle w:val="TAC"/>
            </w:pPr>
            <w:r w:rsidRPr="00A93547">
              <w:rPr>
                <w:lang w:eastAsia="ja-JP"/>
              </w:rPr>
              <w:t>19</w:t>
            </w:r>
          </w:p>
        </w:tc>
        <w:tc>
          <w:tcPr>
            <w:tcW w:w="861" w:type="dxa"/>
            <w:shd w:val="clear" w:color="auto" w:fill="auto"/>
            <w:noWrap/>
            <w:vAlign w:val="center"/>
          </w:tcPr>
          <w:p w14:paraId="11C3E7FC" w14:textId="77777777" w:rsidR="008B4F87" w:rsidRPr="00A93547" w:rsidRDefault="008B4F87" w:rsidP="00B77488">
            <w:pPr>
              <w:pStyle w:val="TAC"/>
            </w:pPr>
            <w:r w:rsidRPr="00A93547">
              <w:t>N/A</w:t>
            </w:r>
          </w:p>
        </w:tc>
        <w:tc>
          <w:tcPr>
            <w:tcW w:w="1139" w:type="dxa"/>
            <w:shd w:val="clear" w:color="auto" w:fill="auto"/>
            <w:noWrap/>
            <w:vAlign w:val="center"/>
          </w:tcPr>
          <w:p w14:paraId="23A76339" w14:textId="77777777" w:rsidR="008B4F87" w:rsidRPr="00A93547" w:rsidRDefault="008B4F87" w:rsidP="00B77488">
            <w:pPr>
              <w:pStyle w:val="TAC"/>
            </w:pPr>
            <w:r w:rsidRPr="00A93547">
              <w:t>REFSENS</w:t>
            </w:r>
          </w:p>
        </w:tc>
        <w:tc>
          <w:tcPr>
            <w:tcW w:w="1136" w:type="dxa"/>
            <w:shd w:val="clear" w:color="auto" w:fill="auto"/>
            <w:noWrap/>
            <w:vAlign w:val="center"/>
          </w:tcPr>
          <w:p w14:paraId="67964FC8"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0C7F8FD7" w14:textId="77777777" w:rsidR="008B4F87" w:rsidRPr="00A93547" w:rsidRDefault="008B4F87" w:rsidP="00B77488">
            <w:pPr>
              <w:pStyle w:val="TAC"/>
            </w:pPr>
            <w:r w:rsidRPr="00A93547">
              <w:t>-</w:t>
            </w:r>
          </w:p>
        </w:tc>
        <w:tc>
          <w:tcPr>
            <w:tcW w:w="862" w:type="dxa"/>
            <w:shd w:val="clear" w:color="auto" w:fill="auto"/>
            <w:vAlign w:val="center"/>
          </w:tcPr>
          <w:p w14:paraId="14BDD8F7" w14:textId="77777777" w:rsidR="008B4F87" w:rsidRPr="00A93547" w:rsidRDefault="008B4F87" w:rsidP="00B77488">
            <w:pPr>
              <w:pStyle w:val="TAC"/>
            </w:pPr>
            <w:r w:rsidRPr="00A93547">
              <w:t>-</w:t>
            </w:r>
          </w:p>
        </w:tc>
        <w:tc>
          <w:tcPr>
            <w:tcW w:w="1002" w:type="dxa"/>
            <w:shd w:val="clear" w:color="auto" w:fill="auto"/>
            <w:vAlign w:val="center"/>
          </w:tcPr>
          <w:p w14:paraId="52393580" w14:textId="77777777" w:rsidR="008B4F87" w:rsidRPr="00A93547" w:rsidRDefault="008B4F87" w:rsidP="00B77488">
            <w:pPr>
              <w:pStyle w:val="TAC"/>
            </w:pPr>
            <w:r w:rsidRPr="00A93547">
              <w:t>FDD</w:t>
            </w:r>
          </w:p>
        </w:tc>
        <w:tc>
          <w:tcPr>
            <w:tcW w:w="716" w:type="dxa"/>
            <w:shd w:val="clear" w:color="auto" w:fill="auto"/>
            <w:vAlign w:val="center"/>
          </w:tcPr>
          <w:p w14:paraId="77C64B0F" w14:textId="77777777" w:rsidR="008B4F87" w:rsidRPr="00A93547" w:rsidRDefault="008B4F87" w:rsidP="00B77488">
            <w:pPr>
              <w:pStyle w:val="TAC"/>
            </w:pPr>
            <w:r w:rsidRPr="00A93547">
              <w:t>N/A</w:t>
            </w:r>
          </w:p>
        </w:tc>
        <w:tc>
          <w:tcPr>
            <w:tcW w:w="850" w:type="dxa"/>
          </w:tcPr>
          <w:p w14:paraId="0D3A7D4E" w14:textId="77777777" w:rsidR="008B4F87" w:rsidRPr="00A93547" w:rsidRDefault="008B4F87" w:rsidP="00B77488">
            <w:pPr>
              <w:keepNext/>
              <w:keepLines/>
              <w:spacing w:after="0"/>
              <w:jc w:val="center"/>
            </w:pPr>
          </w:p>
        </w:tc>
      </w:tr>
      <w:tr w:rsidR="008B4F87" w:rsidRPr="00A93547" w14:paraId="612C3D6B" w14:textId="77777777" w:rsidTr="00B77488">
        <w:trPr>
          <w:trHeight w:val="54"/>
        </w:trPr>
        <w:tc>
          <w:tcPr>
            <w:tcW w:w="1993" w:type="dxa"/>
            <w:vMerge/>
            <w:shd w:val="clear" w:color="auto" w:fill="auto"/>
            <w:vAlign w:val="center"/>
          </w:tcPr>
          <w:p w14:paraId="68EBB6D5" w14:textId="77777777" w:rsidR="008B4F87" w:rsidRPr="00A93547" w:rsidRDefault="008B4F87" w:rsidP="00B77488">
            <w:pPr>
              <w:pStyle w:val="TAC"/>
            </w:pPr>
          </w:p>
        </w:tc>
        <w:tc>
          <w:tcPr>
            <w:tcW w:w="716" w:type="dxa"/>
            <w:vMerge/>
          </w:tcPr>
          <w:p w14:paraId="35D1F31B" w14:textId="77777777" w:rsidR="008B4F87" w:rsidRPr="00A93547" w:rsidRDefault="008B4F87" w:rsidP="00B77488">
            <w:pPr>
              <w:pStyle w:val="TAC"/>
            </w:pPr>
          </w:p>
        </w:tc>
        <w:tc>
          <w:tcPr>
            <w:tcW w:w="1000" w:type="dxa"/>
            <w:shd w:val="clear" w:color="auto" w:fill="auto"/>
          </w:tcPr>
          <w:p w14:paraId="52681199" w14:textId="77777777" w:rsidR="008B4F87" w:rsidRPr="00A93547" w:rsidRDefault="008B4F87" w:rsidP="00B77488">
            <w:pPr>
              <w:pStyle w:val="TAC"/>
            </w:pPr>
            <w:r w:rsidRPr="00A93547">
              <w:rPr>
                <w:lang w:eastAsia="ja-JP"/>
              </w:rPr>
              <w:t>n78</w:t>
            </w:r>
          </w:p>
        </w:tc>
        <w:tc>
          <w:tcPr>
            <w:tcW w:w="861" w:type="dxa"/>
            <w:shd w:val="clear" w:color="auto" w:fill="auto"/>
            <w:noWrap/>
            <w:vAlign w:val="center"/>
          </w:tcPr>
          <w:p w14:paraId="7D77FCA9" w14:textId="77777777" w:rsidR="008B4F87" w:rsidRPr="00A93547" w:rsidRDefault="008B4F87" w:rsidP="00B77488">
            <w:pPr>
              <w:pStyle w:val="TAC"/>
            </w:pPr>
            <w:r w:rsidRPr="00A93547">
              <w:t>15</w:t>
            </w:r>
          </w:p>
        </w:tc>
        <w:tc>
          <w:tcPr>
            <w:tcW w:w="1139" w:type="dxa"/>
            <w:shd w:val="clear" w:color="auto" w:fill="auto"/>
            <w:noWrap/>
            <w:vAlign w:val="center"/>
          </w:tcPr>
          <w:p w14:paraId="7F24D6AD" w14:textId="77777777" w:rsidR="008B4F87" w:rsidRPr="00A93547" w:rsidRDefault="008B4F87" w:rsidP="00B77488">
            <w:pPr>
              <w:pStyle w:val="TAC"/>
            </w:pPr>
            <w:r w:rsidRPr="00A93547">
              <w:t>-</w:t>
            </w:r>
          </w:p>
        </w:tc>
        <w:tc>
          <w:tcPr>
            <w:tcW w:w="1136" w:type="dxa"/>
            <w:shd w:val="clear" w:color="auto" w:fill="auto"/>
            <w:noWrap/>
            <w:vAlign w:val="center"/>
          </w:tcPr>
          <w:p w14:paraId="434CB1A5" w14:textId="77777777" w:rsidR="008B4F87" w:rsidRPr="00A93547" w:rsidRDefault="008B4F87" w:rsidP="00B77488">
            <w:pPr>
              <w:pStyle w:val="TAC"/>
              <w:rPr>
                <w:rFonts w:eastAsia="MS Mincho"/>
              </w:rPr>
            </w:pPr>
            <w:r w:rsidRPr="00A93547">
              <w:t>REFSENS</w:t>
            </w:r>
          </w:p>
        </w:tc>
        <w:tc>
          <w:tcPr>
            <w:tcW w:w="858" w:type="dxa"/>
            <w:shd w:val="clear" w:color="auto" w:fill="auto"/>
            <w:noWrap/>
            <w:vAlign w:val="center"/>
          </w:tcPr>
          <w:p w14:paraId="7047D816" w14:textId="77777777" w:rsidR="008B4F87" w:rsidRPr="00A93547" w:rsidRDefault="008B4F87" w:rsidP="00B77488">
            <w:pPr>
              <w:pStyle w:val="TAC"/>
            </w:pPr>
            <w:r w:rsidRPr="00A93547">
              <w:t>-</w:t>
            </w:r>
          </w:p>
        </w:tc>
        <w:tc>
          <w:tcPr>
            <w:tcW w:w="862" w:type="dxa"/>
            <w:shd w:val="clear" w:color="auto" w:fill="auto"/>
            <w:vAlign w:val="center"/>
          </w:tcPr>
          <w:p w14:paraId="0F39B955" w14:textId="77777777" w:rsidR="008B4F87" w:rsidRPr="00A93547" w:rsidRDefault="008B4F87" w:rsidP="00B77488">
            <w:pPr>
              <w:pStyle w:val="TAC"/>
            </w:pPr>
            <w:r w:rsidRPr="00A93547">
              <w:t>-</w:t>
            </w:r>
          </w:p>
        </w:tc>
        <w:tc>
          <w:tcPr>
            <w:tcW w:w="1002" w:type="dxa"/>
            <w:shd w:val="clear" w:color="auto" w:fill="auto"/>
            <w:vAlign w:val="center"/>
          </w:tcPr>
          <w:p w14:paraId="3487B6BD" w14:textId="77777777" w:rsidR="008B4F87" w:rsidRPr="00A93547" w:rsidRDefault="008B4F87" w:rsidP="00B77488">
            <w:pPr>
              <w:pStyle w:val="TAC"/>
            </w:pPr>
            <w:r w:rsidRPr="00A93547">
              <w:t>TDD</w:t>
            </w:r>
          </w:p>
        </w:tc>
        <w:tc>
          <w:tcPr>
            <w:tcW w:w="716" w:type="dxa"/>
            <w:shd w:val="clear" w:color="auto" w:fill="auto"/>
            <w:vAlign w:val="center"/>
          </w:tcPr>
          <w:p w14:paraId="557A47BA" w14:textId="77777777" w:rsidR="008B4F87" w:rsidRPr="00A93547" w:rsidRDefault="008B4F87" w:rsidP="00B77488">
            <w:pPr>
              <w:pStyle w:val="TAC"/>
            </w:pPr>
            <w:r w:rsidRPr="00A93547">
              <w:t>N/A</w:t>
            </w:r>
          </w:p>
        </w:tc>
        <w:tc>
          <w:tcPr>
            <w:tcW w:w="850" w:type="dxa"/>
          </w:tcPr>
          <w:p w14:paraId="4F1E86F5" w14:textId="77777777" w:rsidR="008B4F87" w:rsidRPr="00A93547" w:rsidRDefault="008B4F87" w:rsidP="00B77488">
            <w:pPr>
              <w:keepNext/>
              <w:keepLines/>
              <w:spacing w:after="0"/>
              <w:jc w:val="center"/>
            </w:pPr>
          </w:p>
        </w:tc>
      </w:tr>
      <w:tr w:rsidR="008B4F87" w:rsidRPr="00A93547" w14:paraId="27B13C06" w14:textId="77777777" w:rsidTr="00B77488">
        <w:trPr>
          <w:trHeight w:val="54"/>
        </w:trPr>
        <w:tc>
          <w:tcPr>
            <w:tcW w:w="1993" w:type="dxa"/>
            <w:vMerge w:val="restart"/>
            <w:shd w:val="clear" w:color="auto" w:fill="auto"/>
            <w:vAlign w:val="center"/>
          </w:tcPr>
          <w:p w14:paraId="793D1898" w14:textId="77777777" w:rsidR="008B4F87" w:rsidRPr="00A93547" w:rsidRDefault="008B4F87" w:rsidP="00B77488">
            <w:pPr>
              <w:pStyle w:val="TAC"/>
            </w:pPr>
            <w:r w:rsidRPr="00A93547">
              <w:t>DC_3A-19A_n79A</w:t>
            </w:r>
          </w:p>
        </w:tc>
        <w:tc>
          <w:tcPr>
            <w:tcW w:w="716" w:type="dxa"/>
            <w:vMerge w:val="restart"/>
          </w:tcPr>
          <w:p w14:paraId="37E5808C" w14:textId="77777777" w:rsidR="008B4F87" w:rsidRPr="00A93547" w:rsidRDefault="008B4F87" w:rsidP="00B77488">
            <w:pPr>
              <w:pStyle w:val="TAC"/>
            </w:pPr>
            <w:r w:rsidRPr="00A93547">
              <w:rPr>
                <w:lang w:eastAsia="ja-JP"/>
              </w:rPr>
              <w:t>1</w:t>
            </w:r>
          </w:p>
        </w:tc>
        <w:tc>
          <w:tcPr>
            <w:tcW w:w="1000" w:type="dxa"/>
            <w:shd w:val="clear" w:color="auto" w:fill="auto"/>
          </w:tcPr>
          <w:p w14:paraId="7A81421D" w14:textId="77777777" w:rsidR="008B4F87" w:rsidRPr="00A93547" w:rsidRDefault="008B4F87" w:rsidP="00B77488">
            <w:pPr>
              <w:pStyle w:val="TAC"/>
            </w:pPr>
            <w:r w:rsidRPr="00A93547">
              <w:rPr>
                <w:lang w:eastAsia="ja-JP"/>
              </w:rPr>
              <w:t>3</w:t>
            </w:r>
          </w:p>
        </w:tc>
        <w:tc>
          <w:tcPr>
            <w:tcW w:w="861" w:type="dxa"/>
            <w:shd w:val="clear" w:color="auto" w:fill="auto"/>
            <w:noWrap/>
            <w:vAlign w:val="center"/>
          </w:tcPr>
          <w:p w14:paraId="4BD248C6" w14:textId="77777777" w:rsidR="008B4F87" w:rsidRPr="00A93547" w:rsidRDefault="008B4F87" w:rsidP="00B77488">
            <w:pPr>
              <w:pStyle w:val="TAC"/>
            </w:pPr>
            <w:r w:rsidRPr="00A93547">
              <w:t>N/A</w:t>
            </w:r>
          </w:p>
        </w:tc>
        <w:tc>
          <w:tcPr>
            <w:tcW w:w="1139" w:type="dxa"/>
            <w:shd w:val="clear" w:color="auto" w:fill="auto"/>
            <w:noWrap/>
            <w:vAlign w:val="center"/>
          </w:tcPr>
          <w:p w14:paraId="5D3E9FAE" w14:textId="77777777" w:rsidR="008B4F87" w:rsidRPr="00A93547" w:rsidRDefault="008B4F87" w:rsidP="00B77488">
            <w:pPr>
              <w:pStyle w:val="TAC"/>
            </w:pPr>
            <w:r w:rsidRPr="00A93547">
              <w:t>REFSENS</w:t>
            </w:r>
          </w:p>
        </w:tc>
        <w:tc>
          <w:tcPr>
            <w:tcW w:w="1136" w:type="dxa"/>
            <w:shd w:val="clear" w:color="auto" w:fill="auto"/>
            <w:noWrap/>
            <w:vAlign w:val="center"/>
          </w:tcPr>
          <w:p w14:paraId="4680C88D"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559AAA1B" w14:textId="77777777" w:rsidR="008B4F87" w:rsidRPr="00A93547" w:rsidRDefault="008B4F87" w:rsidP="00B77488">
            <w:pPr>
              <w:pStyle w:val="TAC"/>
            </w:pPr>
            <w:r w:rsidRPr="00A93547">
              <w:t>-</w:t>
            </w:r>
          </w:p>
        </w:tc>
        <w:tc>
          <w:tcPr>
            <w:tcW w:w="862" w:type="dxa"/>
            <w:shd w:val="clear" w:color="auto" w:fill="auto"/>
            <w:vAlign w:val="center"/>
          </w:tcPr>
          <w:p w14:paraId="297CA254" w14:textId="77777777" w:rsidR="008B4F87" w:rsidRPr="00A93547" w:rsidRDefault="008B4F87" w:rsidP="00B77488">
            <w:pPr>
              <w:pStyle w:val="TAC"/>
            </w:pPr>
            <w:r w:rsidRPr="00A93547">
              <w:t>-</w:t>
            </w:r>
          </w:p>
        </w:tc>
        <w:tc>
          <w:tcPr>
            <w:tcW w:w="1002" w:type="dxa"/>
            <w:shd w:val="clear" w:color="auto" w:fill="auto"/>
            <w:vAlign w:val="center"/>
          </w:tcPr>
          <w:p w14:paraId="2D6C4629" w14:textId="77777777" w:rsidR="008B4F87" w:rsidRPr="00A93547" w:rsidRDefault="008B4F87" w:rsidP="00B77488">
            <w:pPr>
              <w:pStyle w:val="TAC"/>
            </w:pPr>
            <w:r w:rsidRPr="00A93547">
              <w:t>FDD</w:t>
            </w:r>
          </w:p>
        </w:tc>
        <w:tc>
          <w:tcPr>
            <w:tcW w:w="716" w:type="dxa"/>
            <w:shd w:val="clear" w:color="auto" w:fill="auto"/>
            <w:vAlign w:val="center"/>
          </w:tcPr>
          <w:p w14:paraId="2DCC5DF9" w14:textId="77777777" w:rsidR="008B4F87" w:rsidRPr="00A93547" w:rsidRDefault="008B4F87" w:rsidP="00B77488">
            <w:pPr>
              <w:pStyle w:val="TAC"/>
            </w:pPr>
            <w:r w:rsidRPr="00A93547">
              <w:t>N/A</w:t>
            </w:r>
          </w:p>
        </w:tc>
        <w:tc>
          <w:tcPr>
            <w:tcW w:w="850" w:type="dxa"/>
          </w:tcPr>
          <w:p w14:paraId="143DF373" w14:textId="77777777" w:rsidR="008B4F87" w:rsidRPr="00A93547" w:rsidRDefault="008B4F87" w:rsidP="00B77488">
            <w:pPr>
              <w:keepNext/>
              <w:keepLines/>
              <w:spacing w:after="0"/>
              <w:jc w:val="center"/>
            </w:pPr>
          </w:p>
        </w:tc>
      </w:tr>
      <w:tr w:rsidR="008B4F87" w:rsidRPr="00A93547" w14:paraId="1245B02A" w14:textId="77777777" w:rsidTr="00B77488">
        <w:trPr>
          <w:trHeight w:val="54"/>
        </w:trPr>
        <w:tc>
          <w:tcPr>
            <w:tcW w:w="1993" w:type="dxa"/>
            <w:vMerge/>
            <w:shd w:val="clear" w:color="auto" w:fill="auto"/>
            <w:vAlign w:val="center"/>
          </w:tcPr>
          <w:p w14:paraId="55588353" w14:textId="77777777" w:rsidR="008B4F87" w:rsidRPr="00A93547" w:rsidRDefault="008B4F87" w:rsidP="00B77488">
            <w:pPr>
              <w:pStyle w:val="TAC"/>
            </w:pPr>
          </w:p>
        </w:tc>
        <w:tc>
          <w:tcPr>
            <w:tcW w:w="716" w:type="dxa"/>
            <w:vMerge/>
          </w:tcPr>
          <w:p w14:paraId="3FB2FC7E" w14:textId="77777777" w:rsidR="008B4F87" w:rsidRPr="00A93547" w:rsidRDefault="008B4F87" w:rsidP="00B77488">
            <w:pPr>
              <w:pStyle w:val="TAC"/>
            </w:pPr>
          </w:p>
        </w:tc>
        <w:tc>
          <w:tcPr>
            <w:tcW w:w="1000" w:type="dxa"/>
            <w:shd w:val="clear" w:color="auto" w:fill="auto"/>
          </w:tcPr>
          <w:p w14:paraId="508D327B" w14:textId="77777777" w:rsidR="008B4F87" w:rsidRPr="00A93547" w:rsidRDefault="008B4F87" w:rsidP="00B77488">
            <w:pPr>
              <w:pStyle w:val="TAC"/>
            </w:pPr>
            <w:r w:rsidRPr="00A93547">
              <w:rPr>
                <w:lang w:eastAsia="ja-JP"/>
              </w:rPr>
              <w:t>19</w:t>
            </w:r>
          </w:p>
        </w:tc>
        <w:tc>
          <w:tcPr>
            <w:tcW w:w="861" w:type="dxa"/>
            <w:shd w:val="clear" w:color="auto" w:fill="auto"/>
            <w:noWrap/>
            <w:vAlign w:val="center"/>
          </w:tcPr>
          <w:p w14:paraId="53D6882D" w14:textId="77777777" w:rsidR="008B4F87" w:rsidRPr="00A93547" w:rsidRDefault="008B4F87" w:rsidP="00B77488">
            <w:pPr>
              <w:pStyle w:val="TAC"/>
            </w:pPr>
            <w:r w:rsidRPr="00A93547">
              <w:t>N/A</w:t>
            </w:r>
          </w:p>
        </w:tc>
        <w:tc>
          <w:tcPr>
            <w:tcW w:w="1139" w:type="dxa"/>
            <w:shd w:val="clear" w:color="auto" w:fill="auto"/>
            <w:noWrap/>
            <w:vAlign w:val="center"/>
          </w:tcPr>
          <w:p w14:paraId="68330AF9" w14:textId="77777777" w:rsidR="008B4F87" w:rsidRPr="00A93547" w:rsidRDefault="008B4F87" w:rsidP="00B77488">
            <w:pPr>
              <w:pStyle w:val="TAC"/>
            </w:pPr>
            <w:r w:rsidRPr="00A93547">
              <w:rPr>
                <w:lang w:eastAsia="ja-JP"/>
              </w:rPr>
              <w:t>-80.8</w:t>
            </w:r>
          </w:p>
        </w:tc>
        <w:tc>
          <w:tcPr>
            <w:tcW w:w="1136" w:type="dxa"/>
            <w:shd w:val="clear" w:color="auto" w:fill="auto"/>
            <w:noWrap/>
            <w:vAlign w:val="center"/>
          </w:tcPr>
          <w:p w14:paraId="0938F07D"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686EB2D1" w14:textId="77777777" w:rsidR="008B4F87" w:rsidRPr="00A93547" w:rsidRDefault="008B4F87" w:rsidP="00B77488">
            <w:pPr>
              <w:pStyle w:val="TAC"/>
            </w:pPr>
            <w:r w:rsidRPr="00A93547">
              <w:t>-</w:t>
            </w:r>
          </w:p>
        </w:tc>
        <w:tc>
          <w:tcPr>
            <w:tcW w:w="862" w:type="dxa"/>
            <w:shd w:val="clear" w:color="auto" w:fill="auto"/>
            <w:vAlign w:val="center"/>
          </w:tcPr>
          <w:p w14:paraId="79CED9BC" w14:textId="77777777" w:rsidR="008B4F87" w:rsidRPr="00A93547" w:rsidRDefault="008B4F87" w:rsidP="00B77488">
            <w:pPr>
              <w:pStyle w:val="TAC"/>
            </w:pPr>
            <w:r w:rsidRPr="00A93547">
              <w:t>-</w:t>
            </w:r>
          </w:p>
        </w:tc>
        <w:tc>
          <w:tcPr>
            <w:tcW w:w="1002" w:type="dxa"/>
            <w:shd w:val="clear" w:color="auto" w:fill="auto"/>
            <w:vAlign w:val="center"/>
          </w:tcPr>
          <w:p w14:paraId="0F83EB06" w14:textId="77777777" w:rsidR="008B4F87" w:rsidRPr="00A93547" w:rsidRDefault="008B4F87" w:rsidP="00B77488">
            <w:pPr>
              <w:pStyle w:val="TAC"/>
            </w:pPr>
            <w:r w:rsidRPr="00A93547">
              <w:t>FDD</w:t>
            </w:r>
          </w:p>
        </w:tc>
        <w:tc>
          <w:tcPr>
            <w:tcW w:w="716" w:type="dxa"/>
            <w:shd w:val="clear" w:color="auto" w:fill="auto"/>
            <w:vAlign w:val="center"/>
          </w:tcPr>
          <w:p w14:paraId="52DC040B" w14:textId="77777777" w:rsidR="008B4F87" w:rsidRPr="00A93547" w:rsidRDefault="008B4F87" w:rsidP="00B77488">
            <w:pPr>
              <w:pStyle w:val="TAC"/>
            </w:pPr>
            <w:r w:rsidRPr="00A93547">
              <w:rPr>
                <w:lang w:eastAsia="ja-JP"/>
              </w:rPr>
              <w:t>IMD3</w:t>
            </w:r>
          </w:p>
        </w:tc>
        <w:tc>
          <w:tcPr>
            <w:tcW w:w="850" w:type="dxa"/>
          </w:tcPr>
          <w:p w14:paraId="5D94030B" w14:textId="77777777" w:rsidR="008B4F87" w:rsidRPr="00A93547" w:rsidRDefault="008B4F87" w:rsidP="00B77488">
            <w:pPr>
              <w:keepNext/>
              <w:keepLines/>
              <w:spacing w:after="0"/>
              <w:jc w:val="center"/>
            </w:pPr>
          </w:p>
        </w:tc>
      </w:tr>
      <w:tr w:rsidR="008B4F87" w:rsidRPr="00A93547" w14:paraId="6F8E5307" w14:textId="77777777" w:rsidTr="00B77488">
        <w:trPr>
          <w:trHeight w:val="54"/>
        </w:trPr>
        <w:tc>
          <w:tcPr>
            <w:tcW w:w="1993" w:type="dxa"/>
            <w:vMerge/>
            <w:shd w:val="clear" w:color="auto" w:fill="auto"/>
            <w:vAlign w:val="center"/>
          </w:tcPr>
          <w:p w14:paraId="1683F5B4" w14:textId="77777777" w:rsidR="008B4F87" w:rsidRPr="00A93547" w:rsidRDefault="008B4F87" w:rsidP="00B77488">
            <w:pPr>
              <w:pStyle w:val="TAC"/>
            </w:pPr>
          </w:p>
        </w:tc>
        <w:tc>
          <w:tcPr>
            <w:tcW w:w="716" w:type="dxa"/>
            <w:vMerge/>
          </w:tcPr>
          <w:p w14:paraId="5F75C7F1" w14:textId="77777777" w:rsidR="008B4F87" w:rsidRPr="00A93547" w:rsidRDefault="008B4F87" w:rsidP="00B77488">
            <w:pPr>
              <w:pStyle w:val="TAC"/>
            </w:pPr>
          </w:p>
        </w:tc>
        <w:tc>
          <w:tcPr>
            <w:tcW w:w="1000" w:type="dxa"/>
            <w:shd w:val="clear" w:color="auto" w:fill="auto"/>
          </w:tcPr>
          <w:p w14:paraId="44844251" w14:textId="77777777" w:rsidR="008B4F87" w:rsidRPr="00A93547" w:rsidRDefault="008B4F87" w:rsidP="00B77488">
            <w:pPr>
              <w:pStyle w:val="TAC"/>
            </w:pPr>
            <w:r w:rsidRPr="00A93547">
              <w:rPr>
                <w:lang w:eastAsia="ja-JP"/>
              </w:rPr>
              <w:t>n79</w:t>
            </w:r>
          </w:p>
        </w:tc>
        <w:tc>
          <w:tcPr>
            <w:tcW w:w="861" w:type="dxa"/>
            <w:shd w:val="clear" w:color="auto" w:fill="auto"/>
            <w:noWrap/>
            <w:vAlign w:val="center"/>
          </w:tcPr>
          <w:p w14:paraId="20F0E822" w14:textId="77777777" w:rsidR="008B4F87" w:rsidRPr="00A93547" w:rsidRDefault="008B4F87" w:rsidP="00B77488">
            <w:pPr>
              <w:pStyle w:val="TAC"/>
            </w:pPr>
            <w:r w:rsidRPr="00A93547">
              <w:t>15</w:t>
            </w:r>
          </w:p>
        </w:tc>
        <w:tc>
          <w:tcPr>
            <w:tcW w:w="1139" w:type="dxa"/>
            <w:shd w:val="clear" w:color="auto" w:fill="auto"/>
            <w:noWrap/>
            <w:vAlign w:val="center"/>
          </w:tcPr>
          <w:p w14:paraId="5506177F" w14:textId="77777777" w:rsidR="008B4F87" w:rsidRPr="00A93547" w:rsidRDefault="008B4F87" w:rsidP="00B77488">
            <w:pPr>
              <w:pStyle w:val="TAC"/>
            </w:pPr>
            <w:r w:rsidRPr="00A93547">
              <w:rPr>
                <w:lang w:eastAsia="ja-JP"/>
              </w:rPr>
              <w:t>-</w:t>
            </w:r>
          </w:p>
        </w:tc>
        <w:tc>
          <w:tcPr>
            <w:tcW w:w="1136" w:type="dxa"/>
            <w:shd w:val="clear" w:color="auto" w:fill="auto"/>
            <w:noWrap/>
            <w:vAlign w:val="center"/>
          </w:tcPr>
          <w:p w14:paraId="65C05759"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1EE3E6F9" w14:textId="77777777" w:rsidR="008B4F87" w:rsidRPr="00A93547" w:rsidRDefault="008B4F87" w:rsidP="00B77488">
            <w:pPr>
              <w:pStyle w:val="TAC"/>
            </w:pPr>
            <w:r w:rsidRPr="00A93547">
              <w:t>-</w:t>
            </w:r>
          </w:p>
        </w:tc>
        <w:tc>
          <w:tcPr>
            <w:tcW w:w="862" w:type="dxa"/>
            <w:shd w:val="clear" w:color="auto" w:fill="auto"/>
            <w:vAlign w:val="center"/>
          </w:tcPr>
          <w:p w14:paraId="282098AE" w14:textId="77777777" w:rsidR="008B4F87" w:rsidRPr="00A93547" w:rsidRDefault="008B4F87" w:rsidP="00B77488">
            <w:pPr>
              <w:pStyle w:val="TAC"/>
            </w:pPr>
            <w:r w:rsidRPr="00A93547">
              <w:t>REFSENS</w:t>
            </w:r>
          </w:p>
        </w:tc>
        <w:tc>
          <w:tcPr>
            <w:tcW w:w="1002" w:type="dxa"/>
            <w:shd w:val="clear" w:color="auto" w:fill="auto"/>
            <w:vAlign w:val="center"/>
          </w:tcPr>
          <w:p w14:paraId="058E03DC" w14:textId="77777777" w:rsidR="008B4F87" w:rsidRPr="00A93547" w:rsidRDefault="008B4F87" w:rsidP="00B77488">
            <w:pPr>
              <w:pStyle w:val="TAC"/>
            </w:pPr>
            <w:r w:rsidRPr="00A93547">
              <w:t>TDD</w:t>
            </w:r>
          </w:p>
        </w:tc>
        <w:tc>
          <w:tcPr>
            <w:tcW w:w="716" w:type="dxa"/>
            <w:shd w:val="clear" w:color="auto" w:fill="auto"/>
            <w:vAlign w:val="center"/>
          </w:tcPr>
          <w:p w14:paraId="3436CEB0" w14:textId="77777777" w:rsidR="008B4F87" w:rsidRPr="00A93547" w:rsidRDefault="008B4F87" w:rsidP="00B77488">
            <w:pPr>
              <w:pStyle w:val="TAC"/>
            </w:pPr>
            <w:r w:rsidRPr="00A93547">
              <w:t>N/A</w:t>
            </w:r>
          </w:p>
        </w:tc>
        <w:tc>
          <w:tcPr>
            <w:tcW w:w="850" w:type="dxa"/>
          </w:tcPr>
          <w:p w14:paraId="35A3FF85" w14:textId="77777777" w:rsidR="008B4F87" w:rsidRPr="00A93547" w:rsidRDefault="008B4F87" w:rsidP="00B77488">
            <w:pPr>
              <w:keepNext/>
              <w:keepLines/>
              <w:spacing w:after="0"/>
              <w:jc w:val="center"/>
            </w:pPr>
          </w:p>
        </w:tc>
      </w:tr>
      <w:tr w:rsidR="008B4F87" w:rsidRPr="00A93547" w14:paraId="231BA1EE" w14:textId="77777777" w:rsidTr="00B77488">
        <w:trPr>
          <w:trHeight w:val="54"/>
        </w:trPr>
        <w:tc>
          <w:tcPr>
            <w:tcW w:w="1993" w:type="dxa"/>
            <w:vMerge/>
            <w:shd w:val="clear" w:color="auto" w:fill="auto"/>
            <w:vAlign w:val="center"/>
          </w:tcPr>
          <w:p w14:paraId="421418D9" w14:textId="77777777" w:rsidR="008B4F87" w:rsidRPr="00A93547" w:rsidRDefault="008B4F87" w:rsidP="00B77488">
            <w:pPr>
              <w:pStyle w:val="TAC"/>
            </w:pPr>
          </w:p>
        </w:tc>
        <w:tc>
          <w:tcPr>
            <w:tcW w:w="716" w:type="dxa"/>
            <w:vMerge w:val="restart"/>
          </w:tcPr>
          <w:p w14:paraId="180A067D" w14:textId="77777777" w:rsidR="008B4F87" w:rsidRPr="00A93547" w:rsidRDefault="008B4F87" w:rsidP="00B77488">
            <w:pPr>
              <w:pStyle w:val="TAC"/>
            </w:pPr>
            <w:r w:rsidRPr="00A93547">
              <w:rPr>
                <w:lang w:eastAsia="ja-JP"/>
              </w:rPr>
              <w:t>2</w:t>
            </w:r>
          </w:p>
        </w:tc>
        <w:tc>
          <w:tcPr>
            <w:tcW w:w="1000" w:type="dxa"/>
            <w:shd w:val="clear" w:color="auto" w:fill="auto"/>
          </w:tcPr>
          <w:p w14:paraId="53A7B217" w14:textId="77777777" w:rsidR="008B4F87" w:rsidRPr="00A93547" w:rsidRDefault="008B4F87" w:rsidP="00B77488">
            <w:pPr>
              <w:pStyle w:val="TAC"/>
            </w:pPr>
            <w:r w:rsidRPr="00A93547">
              <w:rPr>
                <w:lang w:eastAsia="ja-JP"/>
              </w:rPr>
              <w:t>3</w:t>
            </w:r>
          </w:p>
        </w:tc>
        <w:tc>
          <w:tcPr>
            <w:tcW w:w="861" w:type="dxa"/>
            <w:shd w:val="clear" w:color="auto" w:fill="auto"/>
            <w:noWrap/>
            <w:vAlign w:val="center"/>
          </w:tcPr>
          <w:p w14:paraId="6367FD89" w14:textId="77777777" w:rsidR="008B4F87" w:rsidRPr="00A93547" w:rsidRDefault="008B4F87" w:rsidP="00B77488">
            <w:pPr>
              <w:pStyle w:val="TAC"/>
            </w:pPr>
            <w:r w:rsidRPr="00A93547">
              <w:t>N/A</w:t>
            </w:r>
          </w:p>
        </w:tc>
        <w:tc>
          <w:tcPr>
            <w:tcW w:w="1139" w:type="dxa"/>
            <w:shd w:val="clear" w:color="auto" w:fill="auto"/>
            <w:noWrap/>
            <w:vAlign w:val="center"/>
          </w:tcPr>
          <w:p w14:paraId="2776612A" w14:textId="77777777" w:rsidR="008B4F87" w:rsidRPr="00A93547" w:rsidRDefault="008B4F87" w:rsidP="00B77488">
            <w:pPr>
              <w:pStyle w:val="TAC"/>
            </w:pPr>
            <w:r w:rsidRPr="00A93547">
              <w:rPr>
                <w:lang w:eastAsia="ja-JP"/>
              </w:rPr>
              <w:t>-90.8</w:t>
            </w:r>
          </w:p>
        </w:tc>
        <w:tc>
          <w:tcPr>
            <w:tcW w:w="1136" w:type="dxa"/>
            <w:shd w:val="clear" w:color="auto" w:fill="auto"/>
            <w:noWrap/>
            <w:vAlign w:val="center"/>
          </w:tcPr>
          <w:p w14:paraId="037A4D6C"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05F8CE74" w14:textId="77777777" w:rsidR="008B4F87" w:rsidRPr="00A93547" w:rsidRDefault="008B4F87" w:rsidP="00B77488">
            <w:pPr>
              <w:pStyle w:val="TAC"/>
            </w:pPr>
            <w:r w:rsidRPr="00A93547">
              <w:t>-</w:t>
            </w:r>
          </w:p>
        </w:tc>
        <w:tc>
          <w:tcPr>
            <w:tcW w:w="862" w:type="dxa"/>
            <w:shd w:val="clear" w:color="auto" w:fill="auto"/>
            <w:vAlign w:val="center"/>
          </w:tcPr>
          <w:p w14:paraId="3514DDAE" w14:textId="77777777" w:rsidR="008B4F87" w:rsidRPr="00A93547" w:rsidRDefault="008B4F87" w:rsidP="00B77488">
            <w:pPr>
              <w:pStyle w:val="TAC"/>
            </w:pPr>
            <w:r w:rsidRPr="00A93547">
              <w:t>-</w:t>
            </w:r>
          </w:p>
        </w:tc>
        <w:tc>
          <w:tcPr>
            <w:tcW w:w="1002" w:type="dxa"/>
            <w:shd w:val="clear" w:color="auto" w:fill="auto"/>
            <w:vAlign w:val="center"/>
          </w:tcPr>
          <w:p w14:paraId="7C89361F" w14:textId="77777777" w:rsidR="008B4F87" w:rsidRPr="00A93547" w:rsidRDefault="008B4F87" w:rsidP="00B77488">
            <w:pPr>
              <w:pStyle w:val="TAC"/>
            </w:pPr>
            <w:r w:rsidRPr="00A93547">
              <w:t>FDD</w:t>
            </w:r>
          </w:p>
        </w:tc>
        <w:tc>
          <w:tcPr>
            <w:tcW w:w="716" w:type="dxa"/>
            <w:shd w:val="clear" w:color="auto" w:fill="auto"/>
            <w:vAlign w:val="center"/>
          </w:tcPr>
          <w:p w14:paraId="36EE4244" w14:textId="77777777" w:rsidR="008B4F87" w:rsidRPr="00A93547" w:rsidRDefault="008B4F87" w:rsidP="00B77488">
            <w:pPr>
              <w:pStyle w:val="TAC"/>
            </w:pPr>
            <w:r w:rsidRPr="00A93547">
              <w:rPr>
                <w:lang w:eastAsia="ja-JP"/>
              </w:rPr>
              <w:t>IMD4</w:t>
            </w:r>
          </w:p>
        </w:tc>
        <w:tc>
          <w:tcPr>
            <w:tcW w:w="850" w:type="dxa"/>
          </w:tcPr>
          <w:p w14:paraId="6D71000B" w14:textId="77777777" w:rsidR="008B4F87" w:rsidRPr="00A93547" w:rsidRDefault="008B4F87" w:rsidP="00B77488">
            <w:pPr>
              <w:keepNext/>
              <w:keepLines/>
              <w:spacing w:after="0"/>
              <w:jc w:val="center"/>
            </w:pPr>
          </w:p>
        </w:tc>
      </w:tr>
      <w:tr w:rsidR="008B4F87" w:rsidRPr="00A93547" w14:paraId="561D080E" w14:textId="77777777" w:rsidTr="00B77488">
        <w:trPr>
          <w:trHeight w:val="54"/>
        </w:trPr>
        <w:tc>
          <w:tcPr>
            <w:tcW w:w="1993" w:type="dxa"/>
            <w:vMerge/>
            <w:shd w:val="clear" w:color="auto" w:fill="auto"/>
            <w:vAlign w:val="center"/>
          </w:tcPr>
          <w:p w14:paraId="761FEBB8" w14:textId="77777777" w:rsidR="008B4F87" w:rsidRPr="00A93547" w:rsidRDefault="008B4F87" w:rsidP="00B77488">
            <w:pPr>
              <w:pStyle w:val="TAC"/>
            </w:pPr>
          </w:p>
        </w:tc>
        <w:tc>
          <w:tcPr>
            <w:tcW w:w="716" w:type="dxa"/>
            <w:vMerge/>
          </w:tcPr>
          <w:p w14:paraId="41A2DDE4" w14:textId="77777777" w:rsidR="008B4F87" w:rsidRPr="00A93547" w:rsidRDefault="008B4F87" w:rsidP="00B77488">
            <w:pPr>
              <w:pStyle w:val="TAC"/>
            </w:pPr>
          </w:p>
        </w:tc>
        <w:tc>
          <w:tcPr>
            <w:tcW w:w="1000" w:type="dxa"/>
            <w:shd w:val="clear" w:color="auto" w:fill="auto"/>
          </w:tcPr>
          <w:p w14:paraId="20274AF9" w14:textId="77777777" w:rsidR="008B4F87" w:rsidRPr="00A93547" w:rsidRDefault="008B4F87" w:rsidP="00B77488">
            <w:pPr>
              <w:pStyle w:val="TAC"/>
            </w:pPr>
            <w:r w:rsidRPr="00A93547">
              <w:rPr>
                <w:lang w:eastAsia="ja-JP"/>
              </w:rPr>
              <w:t>19</w:t>
            </w:r>
          </w:p>
        </w:tc>
        <w:tc>
          <w:tcPr>
            <w:tcW w:w="861" w:type="dxa"/>
            <w:shd w:val="clear" w:color="auto" w:fill="auto"/>
            <w:noWrap/>
            <w:vAlign w:val="center"/>
          </w:tcPr>
          <w:p w14:paraId="1E73EF73" w14:textId="77777777" w:rsidR="008B4F87" w:rsidRPr="00A93547" w:rsidRDefault="008B4F87" w:rsidP="00B77488">
            <w:pPr>
              <w:pStyle w:val="TAC"/>
            </w:pPr>
            <w:r w:rsidRPr="00A93547">
              <w:t>N/A</w:t>
            </w:r>
          </w:p>
        </w:tc>
        <w:tc>
          <w:tcPr>
            <w:tcW w:w="1139" w:type="dxa"/>
            <w:shd w:val="clear" w:color="auto" w:fill="auto"/>
            <w:noWrap/>
            <w:vAlign w:val="center"/>
          </w:tcPr>
          <w:p w14:paraId="60B5E312" w14:textId="77777777" w:rsidR="008B4F87" w:rsidRPr="00A93547" w:rsidRDefault="008B4F87" w:rsidP="00B77488">
            <w:pPr>
              <w:pStyle w:val="TAC"/>
            </w:pPr>
            <w:r w:rsidRPr="00A93547">
              <w:t>REFSENS</w:t>
            </w:r>
          </w:p>
        </w:tc>
        <w:tc>
          <w:tcPr>
            <w:tcW w:w="1136" w:type="dxa"/>
            <w:shd w:val="clear" w:color="auto" w:fill="auto"/>
            <w:noWrap/>
            <w:vAlign w:val="center"/>
          </w:tcPr>
          <w:p w14:paraId="3CD510A4"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54EC3B05" w14:textId="77777777" w:rsidR="008B4F87" w:rsidRPr="00A93547" w:rsidRDefault="008B4F87" w:rsidP="00B77488">
            <w:pPr>
              <w:pStyle w:val="TAC"/>
            </w:pPr>
            <w:r w:rsidRPr="00A93547">
              <w:t>-</w:t>
            </w:r>
          </w:p>
        </w:tc>
        <w:tc>
          <w:tcPr>
            <w:tcW w:w="862" w:type="dxa"/>
            <w:shd w:val="clear" w:color="auto" w:fill="auto"/>
            <w:vAlign w:val="center"/>
          </w:tcPr>
          <w:p w14:paraId="05A107AF" w14:textId="77777777" w:rsidR="008B4F87" w:rsidRPr="00A93547" w:rsidRDefault="008B4F87" w:rsidP="00B77488">
            <w:pPr>
              <w:pStyle w:val="TAC"/>
            </w:pPr>
            <w:r w:rsidRPr="00A93547">
              <w:t>-</w:t>
            </w:r>
          </w:p>
        </w:tc>
        <w:tc>
          <w:tcPr>
            <w:tcW w:w="1002" w:type="dxa"/>
            <w:shd w:val="clear" w:color="auto" w:fill="auto"/>
            <w:vAlign w:val="center"/>
          </w:tcPr>
          <w:p w14:paraId="0DB08863" w14:textId="77777777" w:rsidR="008B4F87" w:rsidRPr="00A93547" w:rsidRDefault="008B4F87" w:rsidP="00B77488">
            <w:pPr>
              <w:pStyle w:val="TAC"/>
            </w:pPr>
            <w:r w:rsidRPr="00A93547">
              <w:t>FDD</w:t>
            </w:r>
          </w:p>
        </w:tc>
        <w:tc>
          <w:tcPr>
            <w:tcW w:w="716" w:type="dxa"/>
            <w:shd w:val="clear" w:color="auto" w:fill="auto"/>
            <w:vAlign w:val="center"/>
          </w:tcPr>
          <w:p w14:paraId="486D0034" w14:textId="77777777" w:rsidR="008B4F87" w:rsidRPr="00A93547" w:rsidRDefault="008B4F87" w:rsidP="00B77488">
            <w:pPr>
              <w:pStyle w:val="TAC"/>
            </w:pPr>
            <w:r w:rsidRPr="00A93547">
              <w:t>N/A</w:t>
            </w:r>
          </w:p>
        </w:tc>
        <w:tc>
          <w:tcPr>
            <w:tcW w:w="850" w:type="dxa"/>
          </w:tcPr>
          <w:p w14:paraId="18AD9440" w14:textId="77777777" w:rsidR="008B4F87" w:rsidRPr="00A93547" w:rsidRDefault="008B4F87" w:rsidP="00B77488">
            <w:pPr>
              <w:keepNext/>
              <w:keepLines/>
              <w:spacing w:after="0"/>
              <w:jc w:val="center"/>
            </w:pPr>
          </w:p>
        </w:tc>
      </w:tr>
      <w:tr w:rsidR="008B4F87" w:rsidRPr="00A93547" w14:paraId="12FC1E7B" w14:textId="77777777" w:rsidTr="00B77488">
        <w:trPr>
          <w:trHeight w:val="54"/>
        </w:trPr>
        <w:tc>
          <w:tcPr>
            <w:tcW w:w="1993" w:type="dxa"/>
            <w:vMerge/>
            <w:shd w:val="clear" w:color="auto" w:fill="auto"/>
            <w:vAlign w:val="center"/>
          </w:tcPr>
          <w:p w14:paraId="32CAF2C1" w14:textId="77777777" w:rsidR="008B4F87" w:rsidRPr="00A93547" w:rsidRDefault="008B4F87" w:rsidP="00B77488">
            <w:pPr>
              <w:pStyle w:val="TAC"/>
            </w:pPr>
          </w:p>
        </w:tc>
        <w:tc>
          <w:tcPr>
            <w:tcW w:w="716" w:type="dxa"/>
            <w:vMerge/>
          </w:tcPr>
          <w:p w14:paraId="2ECF9EA5" w14:textId="77777777" w:rsidR="008B4F87" w:rsidRPr="00A93547" w:rsidRDefault="008B4F87" w:rsidP="00B77488">
            <w:pPr>
              <w:pStyle w:val="TAC"/>
            </w:pPr>
          </w:p>
        </w:tc>
        <w:tc>
          <w:tcPr>
            <w:tcW w:w="1000" w:type="dxa"/>
            <w:shd w:val="clear" w:color="auto" w:fill="auto"/>
          </w:tcPr>
          <w:p w14:paraId="6E05F32F" w14:textId="77777777" w:rsidR="008B4F87" w:rsidRPr="00A93547" w:rsidRDefault="008B4F87" w:rsidP="00B77488">
            <w:pPr>
              <w:pStyle w:val="TAC"/>
            </w:pPr>
            <w:r w:rsidRPr="00A93547">
              <w:rPr>
                <w:lang w:eastAsia="ja-JP"/>
              </w:rPr>
              <w:t>n79</w:t>
            </w:r>
          </w:p>
        </w:tc>
        <w:tc>
          <w:tcPr>
            <w:tcW w:w="861" w:type="dxa"/>
            <w:shd w:val="clear" w:color="auto" w:fill="auto"/>
            <w:noWrap/>
            <w:vAlign w:val="center"/>
          </w:tcPr>
          <w:p w14:paraId="754F4AB5" w14:textId="77777777" w:rsidR="008B4F87" w:rsidRPr="00A93547" w:rsidRDefault="008B4F87" w:rsidP="00B77488">
            <w:pPr>
              <w:pStyle w:val="TAC"/>
            </w:pPr>
            <w:r w:rsidRPr="00A93547">
              <w:t>15</w:t>
            </w:r>
          </w:p>
        </w:tc>
        <w:tc>
          <w:tcPr>
            <w:tcW w:w="1139" w:type="dxa"/>
            <w:shd w:val="clear" w:color="auto" w:fill="auto"/>
            <w:noWrap/>
            <w:vAlign w:val="center"/>
          </w:tcPr>
          <w:p w14:paraId="7DF1ECAC" w14:textId="77777777" w:rsidR="008B4F87" w:rsidRPr="00A93547" w:rsidRDefault="008B4F87" w:rsidP="00B77488">
            <w:pPr>
              <w:pStyle w:val="TAC"/>
            </w:pPr>
            <w:r w:rsidRPr="00A93547">
              <w:rPr>
                <w:lang w:eastAsia="ja-JP"/>
              </w:rPr>
              <w:t>-</w:t>
            </w:r>
          </w:p>
        </w:tc>
        <w:tc>
          <w:tcPr>
            <w:tcW w:w="1136" w:type="dxa"/>
            <w:shd w:val="clear" w:color="auto" w:fill="auto"/>
            <w:noWrap/>
            <w:vAlign w:val="center"/>
          </w:tcPr>
          <w:p w14:paraId="45118A7B"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4CFA5E3C" w14:textId="77777777" w:rsidR="008B4F87" w:rsidRPr="00A93547" w:rsidRDefault="008B4F87" w:rsidP="00B77488">
            <w:pPr>
              <w:pStyle w:val="TAC"/>
            </w:pPr>
            <w:r w:rsidRPr="00A93547">
              <w:t>-</w:t>
            </w:r>
          </w:p>
        </w:tc>
        <w:tc>
          <w:tcPr>
            <w:tcW w:w="862" w:type="dxa"/>
            <w:shd w:val="clear" w:color="auto" w:fill="auto"/>
            <w:vAlign w:val="center"/>
          </w:tcPr>
          <w:p w14:paraId="3BFDFD90" w14:textId="77777777" w:rsidR="008B4F87" w:rsidRPr="00A93547" w:rsidRDefault="008B4F87" w:rsidP="00B77488">
            <w:pPr>
              <w:pStyle w:val="TAC"/>
            </w:pPr>
            <w:r w:rsidRPr="00A93547">
              <w:t>REFSENS</w:t>
            </w:r>
          </w:p>
        </w:tc>
        <w:tc>
          <w:tcPr>
            <w:tcW w:w="1002" w:type="dxa"/>
            <w:shd w:val="clear" w:color="auto" w:fill="auto"/>
            <w:vAlign w:val="center"/>
          </w:tcPr>
          <w:p w14:paraId="19F54805" w14:textId="77777777" w:rsidR="008B4F87" w:rsidRPr="00A93547" w:rsidRDefault="008B4F87" w:rsidP="00B77488">
            <w:pPr>
              <w:pStyle w:val="TAC"/>
            </w:pPr>
            <w:r w:rsidRPr="00A93547">
              <w:t>TDD</w:t>
            </w:r>
          </w:p>
        </w:tc>
        <w:tc>
          <w:tcPr>
            <w:tcW w:w="716" w:type="dxa"/>
            <w:shd w:val="clear" w:color="auto" w:fill="auto"/>
            <w:vAlign w:val="center"/>
          </w:tcPr>
          <w:p w14:paraId="71D89EF6" w14:textId="77777777" w:rsidR="008B4F87" w:rsidRPr="00A93547" w:rsidRDefault="008B4F87" w:rsidP="00B77488">
            <w:pPr>
              <w:pStyle w:val="TAC"/>
            </w:pPr>
            <w:r w:rsidRPr="00A93547">
              <w:t>N/A</w:t>
            </w:r>
          </w:p>
        </w:tc>
        <w:tc>
          <w:tcPr>
            <w:tcW w:w="850" w:type="dxa"/>
          </w:tcPr>
          <w:p w14:paraId="1E573795" w14:textId="77777777" w:rsidR="008B4F87" w:rsidRPr="00A93547" w:rsidRDefault="008B4F87" w:rsidP="00B77488">
            <w:pPr>
              <w:keepNext/>
              <w:keepLines/>
              <w:spacing w:after="0"/>
              <w:jc w:val="center"/>
            </w:pPr>
          </w:p>
        </w:tc>
      </w:tr>
      <w:tr w:rsidR="008B4F87" w:rsidRPr="00A93547" w14:paraId="51338934" w14:textId="77777777" w:rsidTr="00B77488">
        <w:trPr>
          <w:trHeight w:val="157"/>
        </w:trPr>
        <w:tc>
          <w:tcPr>
            <w:tcW w:w="1993" w:type="dxa"/>
            <w:tcBorders>
              <w:top w:val="single" w:sz="4" w:space="0" w:color="auto"/>
              <w:left w:val="single" w:sz="4" w:space="0" w:color="auto"/>
              <w:bottom w:val="nil"/>
              <w:right w:val="single" w:sz="4" w:space="0" w:color="auto"/>
            </w:tcBorders>
            <w:vAlign w:val="center"/>
            <w:hideMark/>
          </w:tcPr>
          <w:p w14:paraId="6D2A15DE" w14:textId="77777777" w:rsidR="008B4F87" w:rsidRPr="00A93547" w:rsidRDefault="008B4F87" w:rsidP="00B77488">
            <w:pPr>
              <w:pStyle w:val="TAC"/>
            </w:pPr>
            <w:r w:rsidRPr="00A93547">
              <w:t>DC_3A-20A_n28A</w:t>
            </w:r>
          </w:p>
        </w:tc>
        <w:tc>
          <w:tcPr>
            <w:tcW w:w="716" w:type="dxa"/>
            <w:tcBorders>
              <w:top w:val="single" w:sz="4" w:space="0" w:color="auto"/>
              <w:left w:val="single" w:sz="4" w:space="0" w:color="auto"/>
              <w:bottom w:val="nil"/>
              <w:right w:val="single" w:sz="4" w:space="0" w:color="auto"/>
            </w:tcBorders>
            <w:hideMark/>
          </w:tcPr>
          <w:p w14:paraId="0295E6E7" w14:textId="77777777" w:rsidR="008B4F87" w:rsidRPr="00A93547" w:rsidRDefault="008B4F87" w:rsidP="00B7748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BC7EC22" w14:textId="77777777" w:rsidR="008B4F87" w:rsidRPr="00A93547" w:rsidRDefault="008B4F87" w:rsidP="00B77488">
            <w:pPr>
              <w:pStyle w:val="TAC"/>
              <w:rPr>
                <w:rFonts w:eastAsia="Malgun Gothic"/>
                <w:szCs w:val="18"/>
                <w:lang w:eastAsia="ko-KR"/>
              </w:rPr>
            </w:pPr>
            <w:r w:rsidRPr="00A93547">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FBAA161" w14:textId="77777777" w:rsidR="008B4F87" w:rsidRPr="00A93547" w:rsidRDefault="008B4F87" w:rsidP="00B77488">
            <w:pPr>
              <w:pStyle w:val="TAC"/>
              <w:rPr>
                <w:rFonts w:eastAsiaTheme="minorEastAsia"/>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CDEC97" w14:textId="77777777" w:rsidR="008B4F87" w:rsidRPr="00A93547" w:rsidRDefault="008B4F87" w:rsidP="00B77488">
            <w:pPr>
              <w:pStyle w:val="TAC"/>
              <w:rPr>
                <w:rFonts w:eastAsia="MS Mincho"/>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FA3B58" w14:textId="77777777" w:rsidR="008B4F87" w:rsidRPr="00A93547" w:rsidRDefault="008B4F87" w:rsidP="00B77488">
            <w:pPr>
              <w:pStyle w:val="TAC"/>
              <w:rPr>
                <w:rFonts w:eastAsiaTheme="minorEastAsia"/>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C35452" w14:textId="77777777" w:rsidR="008B4F87" w:rsidRPr="00A93547" w:rsidRDefault="008B4F87"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868DDA" w14:textId="77777777" w:rsidR="008B4F87" w:rsidRPr="00A93547" w:rsidRDefault="008B4F87" w:rsidP="00B77488">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31FCC9A6" w14:textId="77777777" w:rsidR="008B4F87" w:rsidRPr="00A93547" w:rsidRDefault="008B4F87" w:rsidP="00B7748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D0BCE5" w14:textId="77777777" w:rsidR="008B4F87" w:rsidRPr="00A93547" w:rsidRDefault="008B4F87"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67EB83FE" w14:textId="77777777" w:rsidR="008B4F87" w:rsidRPr="00A93547" w:rsidRDefault="008B4F87" w:rsidP="00B77488">
            <w:pPr>
              <w:keepNext/>
              <w:keepLines/>
              <w:spacing w:after="0"/>
              <w:jc w:val="center"/>
            </w:pPr>
          </w:p>
        </w:tc>
      </w:tr>
      <w:tr w:rsidR="008B4F87" w:rsidRPr="00A93547" w14:paraId="7104CD0D" w14:textId="77777777" w:rsidTr="00B77488">
        <w:trPr>
          <w:trHeight w:val="157"/>
        </w:trPr>
        <w:tc>
          <w:tcPr>
            <w:tcW w:w="1993" w:type="dxa"/>
            <w:tcBorders>
              <w:top w:val="nil"/>
              <w:left w:val="single" w:sz="4" w:space="0" w:color="auto"/>
              <w:bottom w:val="nil"/>
              <w:right w:val="single" w:sz="4" w:space="0" w:color="auto"/>
            </w:tcBorders>
            <w:vAlign w:val="center"/>
          </w:tcPr>
          <w:p w14:paraId="4123793D" w14:textId="77777777" w:rsidR="008B4F87" w:rsidRPr="00A93547" w:rsidRDefault="008B4F87" w:rsidP="00B77488">
            <w:pPr>
              <w:pStyle w:val="TAC"/>
            </w:pPr>
          </w:p>
        </w:tc>
        <w:tc>
          <w:tcPr>
            <w:tcW w:w="716" w:type="dxa"/>
            <w:tcBorders>
              <w:top w:val="nil"/>
              <w:left w:val="single" w:sz="4" w:space="0" w:color="auto"/>
              <w:bottom w:val="nil"/>
              <w:right w:val="single" w:sz="4" w:space="0" w:color="auto"/>
            </w:tcBorders>
          </w:tcPr>
          <w:p w14:paraId="08EF01D7"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4263F10" w14:textId="77777777" w:rsidR="008B4F87" w:rsidRPr="00A93547" w:rsidRDefault="008B4F87" w:rsidP="00B77488">
            <w:pPr>
              <w:pStyle w:val="TAC"/>
              <w:rPr>
                <w:rFonts w:eastAsia="Malgun Gothic"/>
                <w:szCs w:val="18"/>
                <w:lang w:eastAsia="ko-KR"/>
              </w:rPr>
            </w:pPr>
            <w:r w:rsidRPr="00A93547">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A4E3E39" w14:textId="77777777" w:rsidR="008B4F87" w:rsidRPr="00A93547" w:rsidRDefault="008B4F87" w:rsidP="00B77488">
            <w:pPr>
              <w:pStyle w:val="TAC"/>
              <w:rPr>
                <w:rFonts w:eastAsiaTheme="minorEastAsia"/>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6B602C0" w14:textId="77777777" w:rsidR="008B4F87" w:rsidRPr="00A93547" w:rsidRDefault="008B4F87" w:rsidP="00B77488">
            <w:pPr>
              <w:pStyle w:val="TAC"/>
              <w:rPr>
                <w:rFonts w:eastAsia="MS Mincho"/>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F9444C3" w14:textId="77777777" w:rsidR="008B4F87" w:rsidRPr="00A93547" w:rsidRDefault="008B4F87" w:rsidP="00B77488">
            <w:pPr>
              <w:pStyle w:val="TAC"/>
              <w:rPr>
                <w:rFonts w:eastAsiaTheme="minorEastAsia"/>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61EAB7B" w14:textId="77777777" w:rsidR="008B4F87" w:rsidRPr="00A93547" w:rsidRDefault="008B4F87"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1A561D5" w14:textId="77777777" w:rsidR="008B4F87" w:rsidRPr="00A93547" w:rsidRDefault="008B4F87" w:rsidP="00B77488">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60A6DB2E" w14:textId="77777777" w:rsidR="008B4F87" w:rsidRPr="00A93547" w:rsidRDefault="008B4F87"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C335364" w14:textId="77777777" w:rsidR="008B4F87" w:rsidRPr="00A93547" w:rsidRDefault="008B4F87" w:rsidP="00B7748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581321CE" w14:textId="77777777" w:rsidR="008B4F87" w:rsidRPr="00A93547" w:rsidRDefault="008B4F87" w:rsidP="00B77488">
            <w:pPr>
              <w:keepNext/>
              <w:keepLines/>
              <w:spacing w:after="0"/>
              <w:jc w:val="center"/>
            </w:pPr>
          </w:p>
        </w:tc>
      </w:tr>
      <w:tr w:rsidR="008B4F87" w:rsidRPr="00A93547" w14:paraId="65C7A8BB" w14:textId="77777777" w:rsidTr="00B77488">
        <w:trPr>
          <w:trHeight w:val="157"/>
        </w:trPr>
        <w:tc>
          <w:tcPr>
            <w:tcW w:w="1993" w:type="dxa"/>
            <w:tcBorders>
              <w:top w:val="nil"/>
              <w:left w:val="single" w:sz="4" w:space="0" w:color="auto"/>
              <w:bottom w:val="single" w:sz="4" w:space="0" w:color="auto"/>
              <w:right w:val="single" w:sz="4" w:space="0" w:color="auto"/>
            </w:tcBorders>
            <w:vAlign w:val="center"/>
          </w:tcPr>
          <w:p w14:paraId="603B572B" w14:textId="77777777" w:rsidR="008B4F87" w:rsidRPr="00A93547" w:rsidRDefault="008B4F87" w:rsidP="00B77488">
            <w:pPr>
              <w:pStyle w:val="TAC"/>
            </w:pPr>
          </w:p>
        </w:tc>
        <w:tc>
          <w:tcPr>
            <w:tcW w:w="716" w:type="dxa"/>
            <w:tcBorders>
              <w:top w:val="nil"/>
              <w:left w:val="single" w:sz="4" w:space="0" w:color="auto"/>
              <w:bottom w:val="single" w:sz="4" w:space="0" w:color="auto"/>
              <w:right w:val="single" w:sz="4" w:space="0" w:color="auto"/>
            </w:tcBorders>
          </w:tcPr>
          <w:p w14:paraId="5F8BF8BE"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7D26EFC" w14:textId="77777777" w:rsidR="008B4F87" w:rsidRPr="00A93547" w:rsidRDefault="008B4F87" w:rsidP="00B77488">
            <w:pPr>
              <w:pStyle w:val="TAC"/>
              <w:rPr>
                <w:rFonts w:eastAsia="Malgun Gothic"/>
                <w:szCs w:val="18"/>
                <w:lang w:eastAsia="ko-KR"/>
              </w:rPr>
            </w:pPr>
            <w:r w:rsidRPr="00A93547">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F88AD7" w14:textId="77777777" w:rsidR="008B4F87" w:rsidRPr="00A93547" w:rsidRDefault="008B4F87" w:rsidP="00B77488">
            <w:pPr>
              <w:pStyle w:val="TAC"/>
              <w:rPr>
                <w:rFonts w:eastAsiaTheme="minorEastAsia"/>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F35D62" w14:textId="77777777" w:rsidR="008B4F87" w:rsidRPr="00A93547" w:rsidRDefault="008B4F87" w:rsidP="00B77488">
            <w:pPr>
              <w:pStyle w:val="TAC"/>
              <w:rPr>
                <w:rFonts w:eastAsia="MS Mincho"/>
              </w:rPr>
            </w:pPr>
            <w:r w:rsidRPr="00A93547">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6523511" w14:textId="77777777" w:rsidR="008B4F87" w:rsidRPr="00A93547" w:rsidRDefault="008B4F87" w:rsidP="00B77488">
            <w:pPr>
              <w:pStyle w:val="TAC"/>
              <w:rPr>
                <w:rFonts w:eastAsiaTheme="minorEastAsia"/>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ACABD6C" w14:textId="77777777" w:rsidR="008B4F87" w:rsidRPr="00A93547" w:rsidRDefault="008B4F87" w:rsidP="00B7748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D18F75" w14:textId="77777777" w:rsidR="008B4F87" w:rsidRPr="00A93547" w:rsidRDefault="008B4F87" w:rsidP="00B77488">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08795054" w14:textId="77777777" w:rsidR="008B4F87" w:rsidRPr="00A93547" w:rsidRDefault="008B4F87"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10B4B4F" w14:textId="77777777" w:rsidR="008B4F87" w:rsidRPr="00A93547" w:rsidRDefault="008B4F87" w:rsidP="00B77488">
            <w:pPr>
              <w:pStyle w:val="TAC"/>
            </w:pPr>
            <w:r w:rsidRPr="00A93547">
              <w:t>IMD4</w:t>
            </w:r>
          </w:p>
        </w:tc>
        <w:tc>
          <w:tcPr>
            <w:tcW w:w="850" w:type="dxa"/>
            <w:tcBorders>
              <w:top w:val="single" w:sz="4" w:space="0" w:color="auto"/>
              <w:left w:val="single" w:sz="4" w:space="0" w:color="auto"/>
              <w:bottom w:val="single" w:sz="4" w:space="0" w:color="auto"/>
              <w:right w:val="single" w:sz="4" w:space="0" w:color="auto"/>
            </w:tcBorders>
          </w:tcPr>
          <w:p w14:paraId="1954D04C" w14:textId="77777777" w:rsidR="008B4F87" w:rsidRPr="00A93547" w:rsidRDefault="008B4F87" w:rsidP="00B77488">
            <w:pPr>
              <w:keepNext/>
              <w:keepLines/>
              <w:spacing w:after="0"/>
              <w:jc w:val="center"/>
            </w:pPr>
          </w:p>
        </w:tc>
      </w:tr>
      <w:tr w:rsidR="008B4F87" w:rsidRPr="00A93547" w14:paraId="6F304557" w14:textId="77777777" w:rsidTr="00B77488">
        <w:trPr>
          <w:trHeight w:val="54"/>
        </w:trPr>
        <w:tc>
          <w:tcPr>
            <w:tcW w:w="1993" w:type="dxa"/>
            <w:vMerge w:val="restart"/>
            <w:shd w:val="clear" w:color="auto" w:fill="auto"/>
            <w:vAlign w:val="center"/>
            <w:hideMark/>
          </w:tcPr>
          <w:p w14:paraId="37A105D2" w14:textId="77777777" w:rsidR="008B4F87" w:rsidRPr="00A93547" w:rsidRDefault="008B4F87" w:rsidP="00B77488">
            <w:pPr>
              <w:pStyle w:val="TAC"/>
            </w:pPr>
            <w:r w:rsidRPr="00A93547">
              <w:t>DC_3A-20A_n78A</w:t>
            </w:r>
          </w:p>
        </w:tc>
        <w:tc>
          <w:tcPr>
            <w:tcW w:w="716" w:type="dxa"/>
            <w:vMerge w:val="restart"/>
          </w:tcPr>
          <w:p w14:paraId="376914BE" w14:textId="77777777" w:rsidR="008B4F87" w:rsidRPr="00A93547" w:rsidRDefault="008B4F87" w:rsidP="00B77488">
            <w:pPr>
              <w:pStyle w:val="TAC"/>
            </w:pPr>
            <w:r w:rsidRPr="00A93547">
              <w:t>1</w:t>
            </w:r>
          </w:p>
        </w:tc>
        <w:tc>
          <w:tcPr>
            <w:tcW w:w="1000" w:type="dxa"/>
            <w:shd w:val="clear" w:color="auto" w:fill="auto"/>
            <w:vAlign w:val="center"/>
            <w:hideMark/>
          </w:tcPr>
          <w:p w14:paraId="554D937D" w14:textId="77777777" w:rsidR="008B4F87" w:rsidRPr="00A93547" w:rsidRDefault="008B4F87" w:rsidP="00B77488">
            <w:pPr>
              <w:pStyle w:val="TAC"/>
            </w:pPr>
            <w:r w:rsidRPr="00A93547">
              <w:t>3</w:t>
            </w:r>
          </w:p>
        </w:tc>
        <w:tc>
          <w:tcPr>
            <w:tcW w:w="861" w:type="dxa"/>
            <w:shd w:val="clear" w:color="auto" w:fill="auto"/>
            <w:noWrap/>
            <w:vAlign w:val="center"/>
          </w:tcPr>
          <w:p w14:paraId="1C2013C7" w14:textId="77777777" w:rsidR="008B4F87" w:rsidRPr="00A93547" w:rsidRDefault="008B4F87" w:rsidP="00B77488">
            <w:pPr>
              <w:pStyle w:val="TAC"/>
            </w:pPr>
            <w:r w:rsidRPr="00A93547">
              <w:t>N/A</w:t>
            </w:r>
          </w:p>
        </w:tc>
        <w:tc>
          <w:tcPr>
            <w:tcW w:w="1139" w:type="dxa"/>
            <w:shd w:val="clear" w:color="auto" w:fill="auto"/>
            <w:noWrap/>
            <w:vAlign w:val="center"/>
          </w:tcPr>
          <w:p w14:paraId="15A38C51" w14:textId="77777777" w:rsidR="008B4F87" w:rsidRPr="00A93547" w:rsidRDefault="008B4F87" w:rsidP="00B77488">
            <w:pPr>
              <w:pStyle w:val="TAC"/>
            </w:pPr>
            <w:r w:rsidRPr="00A93547">
              <w:t>-79.0</w:t>
            </w:r>
          </w:p>
        </w:tc>
        <w:tc>
          <w:tcPr>
            <w:tcW w:w="1136" w:type="dxa"/>
            <w:shd w:val="clear" w:color="auto" w:fill="auto"/>
            <w:noWrap/>
            <w:vAlign w:val="center"/>
          </w:tcPr>
          <w:p w14:paraId="3E4ABCCB"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54398885" w14:textId="77777777" w:rsidR="008B4F87" w:rsidRPr="00A93547" w:rsidRDefault="008B4F87" w:rsidP="00B77488">
            <w:pPr>
              <w:pStyle w:val="TAC"/>
              <w:rPr>
                <w:rFonts w:cs="Arial"/>
              </w:rPr>
            </w:pPr>
            <w:r w:rsidRPr="00A93547">
              <w:t>-</w:t>
            </w:r>
          </w:p>
        </w:tc>
        <w:tc>
          <w:tcPr>
            <w:tcW w:w="862" w:type="dxa"/>
            <w:shd w:val="clear" w:color="auto" w:fill="auto"/>
            <w:vAlign w:val="center"/>
          </w:tcPr>
          <w:p w14:paraId="3E3728D0" w14:textId="77777777" w:rsidR="008B4F87" w:rsidRPr="00A93547" w:rsidRDefault="008B4F87" w:rsidP="00B77488">
            <w:pPr>
              <w:pStyle w:val="TAC"/>
              <w:rPr>
                <w:rFonts w:cs="Arial"/>
              </w:rPr>
            </w:pPr>
            <w:r w:rsidRPr="00A93547">
              <w:t>-</w:t>
            </w:r>
          </w:p>
        </w:tc>
        <w:tc>
          <w:tcPr>
            <w:tcW w:w="1002" w:type="dxa"/>
            <w:shd w:val="clear" w:color="auto" w:fill="auto"/>
            <w:vAlign w:val="center"/>
            <w:hideMark/>
          </w:tcPr>
          <w:p w14:paraId="65258CE0" w14:textId="77777777" w:rsidR="008B4F87" w:rsidRPr="00A93547" w:rsidRDefault="008B4F87" w:rsidP="00B77488">
            <w:pPr>
              <w:pStyle w:val="TAC"/>
            </w:pPr>
            <w:r w:rsidRPr="00A93547">
              <w:t>FDD</w:t>
            </w:r>
          </w:p>
        </w:tc>
        <w:tc>
          <w:tcPr>
            <w:tcW w:w="716" w:type="dxa"/>
            <w:shd w:val="clear" w:color="auto" w:fill="auto"/>
            <w:vAlign w:val="center"/>
          </w:tcPr>
          <w:p w14:paraId="6C9A5AFE" w14:textId="77777777" w:rsidR="008B4F87" w:rsidRPr="00A93547" w:rsidRDefault="008B4F87" w:rsidP="00B77488">
            <w:pPr>
              <w:pStyle w:val="TAC"/>
            </w:pPr>
            <w:r w:rsidRPr="00A93547">
              <w:t>IMD3</w:t>
            </w:r>
          </w:p>
        </w:tc>
        <w:tc>
          <w:tcPr>
            <w:tcW w:w="850" w:type="dxa"/>
          </w:tcPr>
          <w:p w14:paraId="78A1B882" w14:textId="77777777" w:rsidR="008B4F87" w:rsidRPr="00A93547" w:rsidRDefault="008B4F87" w:rsidP="00B77488">
            <w:pPr>
              <w:keepNext/>
              <w:keepLines/>
              <w:spacing w:after="0"/>
              <w:jc w:val="center"/>
            </w:pPr>
          </w:p>
        </w:tc>
      </w:tr>
      <w:tr w:rsidR="008B4F87" w:rsidRPr="00A93547" w14:paraId="3635070C" w14:textId="77777777" w:rsidTr="00B77488">
        <w:trPr>
          <w:trHeight w:val="54"/>
        </w:trPr>
        <w:tc>
          <w:tcPr>
            <w:tcW w:w="1993" w:type="dxa"/>
            <w:vMerge/>
            <w:shd w:val="clear" w:color="auto" w:fill="auto"/>
            <w:vAlign w:val="center"/>
            <w:hideMark/>
          </w:tcPr>
          <w:p w14:paraId="29E10D06" w14:textId="77777777" w:rsidR="008B4F87" w:rsidRPr="00A93547" w:rsidRDefault="008B4F87" w:rsidP="00B77488">
            <w:pPr>
              <w:pStyle w:val="TAC"/>
            </w:pPr>
          </w:p>
        </w:tc>
        <w:tc>
          <w:tcPr>
            <w:tcW w:w="716" w:type="dxa"/>
            <w:vMerge/>
          </w:tcPr>
          <w:p w14:paraId="39BD60BE" w14:textId="77777777" w:rsidR="008B4F87" w:rsidRPr="00A93547" w:rsidRDefault="008B4F87" w:rsidP="00B77488">
            <w:pPr>
              <w:pStyle w:val="TAC"/>
            </w:pPr>
          </w:p>
        </w:tc>
        <w:tc>
          <w:tcPr>
            <w:tcW w:w="1000" w:type="dxa"/>
            <w:shd w:val="clear" w:color="auto" w:fill="auto"/>
            <w:vAlign w:val="center"/>
            <w:hideMark/>
          </w:tcPr>
          <w:p w14:paraId="31353064" w14:textId="77777777" w:rsidR="008B4F87" w:rsidRPr="00A93547" w:rsidRDefault="008B4F87" w:rsidP="00B77488">
            <w:pPr>
              <w:pStyle w:val="TAC"/>
            </w:pPr>
            <w:r w:rsidRPr="00A93547">
              <w:t>20</w:t>
            </w:r>
          </w:p>
        </w:tc>
        <w:tc>
          <w:tcPr>
            <w:tcW w:w="861" w:type="dxa"/>
            <w:shd w:val="clear" w:color="auto" w:fill="auto"/>
            <w:noWrap/>
            <w:vAlign w:val="center"/>
          </w:tcPr>
          <w:p w14:paraId="608E3E39" w14:textId="77777777" w:rsidR="008B4F87" w:rsidRPr="00A93547" w:rsidRDefault="008B4F87" w:rsidP="00B77488">
            <w:pPr>
              <w:pStyle w:val="TAC"/>
            </w:pPr>
            <w:r w:rsidRPr="00A93547">
              <w:t>N/A</w:t>
            </w:r>
          </w:p>
        </w:tc>
        <w:tc>
          <w:tcPr>
            <w:tcW w:w="1139" w:type="dxa"/>
            <w:shd w:val="clear" w:color="auto" w:fill="auto"/>
            <w:noWrap/>
            <w:vAlign w:val="center"/>
          </w:tcPr>
          <w:p w14:paraId="4BF5FF00"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37448B3A"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5B9DFCF2" w14:textId="77777777" w:rsidR="008B4F87" w:rsidRPr="00A93547" w:rsidRDefault="008B4F87" w:rsidP="00B77488">
            <w:pPr>
              <w:pStyle w:val="TAC"/>
              <w:rPr>
                <w:rFonts w:cs="Arial"/>
              </w:rPr>
            </w:pPr>
            <w:r w:rsidRPr="00A93547">
              <w:t>-</w:t>
            </w:r>
          </w:p>
        </w:tc>
        <w:tc>
          <w:tcPr>
            <w:tcW w:w="862" w:type="dxa"/>
            <w:shd w:val="clear" w:color="auto" w:fill="auto"/>
            <w:vAlign w:val="center"/>
          </w:tcPr>
          <w:p w14:paraId="56FDB7B0" w14:textId="77777777" w:rsidR="008B4F87" w:rsidRPr="00A93547" w:rsidRDefault="008B4F87" w:rsidP="00B77488">
            <w:pPr>
              <w:pStyle w:val="TAC"/>
              <w:rPr>
                <w:rFonts w:cs="Arial"/>
              </w:rPr>
            </w:pPr>
            <w:r w:rsidRPr="00A93547">
              <w:t>-</w:t>
            </w:r>
          </w:p>
        </w:tc>
        <w:tc>
          <w:tcPr>
            <w:tcW w:w="1002" w:type="dxa"/>
            <w:shd w:val="clear" w:color="auto" w:fill="auto"/>
            <w:vAlign w:val="center"/>
            <w:hideMark/>
          </w:tcPr>
          <w:p w14:paraId="5E7CCABB" w14:textId="77777777" w:rsidR="008B4F87" w:rsidRPr="00A93547" w:rsidRDefault="008B4F87" w:rsidP="00B77488">
            <w:pPr>
              <w:pStyle w:val="TAC"/>
            </w:pPr>
            <w:r w:rsidRPr="00A93547">
              <w:t>FDD</w:t>
            </w:r>
          </w:p>
        </w:tc>
        <w:tc>
          <w:tcPr>
            <w:tcW w:w="716" w:type="dxa"/>
            <w:shd w:val="clear" w:color="auto" w:fill="auto"/>
            <w:vAlign w:val="center"/>
          </w:tcPr>
          <w:p w14:paraId="747A4212" w14:textId="77777777" w:rsidR="008B4F87" w:rsidRPr="00A93547" w:rsidRDefault="008B4F87" w:rsidP="00B77488">
            <w:pPr>
              <w:pStyle w:val="TAC"/>
            </w:pPr>
            <w:r w:rsidRPr="00A93547">
              <w:t>N/A</w:t>
            </w:r>
          </w:p>
        </w:tc>
        <w:tc>
          <w:tcPr>
            <w:tcW w:w="850" w:type="dxa"/>
          </w:tcPr>
          <w:p w14:paraId="11459A16" w14:textId="77777777" w:rsidR="008B4F87" w:rsidRPr="00A93547" w:rsidRDefault="008B4F87" w:rsidP="00B77488">
            <w:pPr>
              <w:keepNext/>
              <w:keepLines/>
              <w:spacing w:after="0"/>
              <w:jc w:val="center"/>
            </w:pPr>
          </w:p>
        </w:tc>
      </w:tr>
      <w:tr w:rsidR="008B4F87" w:rsidRPr="00A93547" w14:paraId="2861BED0" w14:textId="77777777" w:rsidTr="00B77488">
        <w:trPr>
          <w:trHeight w:val="54"/>
        </w:trPr>
        <w:tc>
          <w:tcPr>
            <w:tcW w:w="1993" w:type="dxa"/>
            <w:vMerge/>
            <w:shd w:val="clear" w:color="auto" w:fill="auto"/>
            <w:vAlign w:val="center"/>
            <w:hideMark/>
          </w:tcPr>
          <w:p w14:paraId="2B5C3505" w14:textId="77777777" w:rsidR="008B4F87" w:rsidRPr="00A93547" w:rsidRDefault="008B4F87" w:rsidP="00B77488">
            <w:pPr>
              <w:pStyle w:val="TAC"/>
            </w:pPr>
          </w:p>
        </w:tc>
        <w:tc>
          <w:tcPr>
            <w:tcW w:w="716" w:type="dxa"/>
            <w:vMerge/>
          </w:tcPr>
          <w:p w14:paraId="0B6ADC9B" w14:textId="77777777" w:rsidR="008B4F87" w:rsidRPr="00A93547" w:rsidRDefault="008B4F87" w:rsidP="00B77488">
            <w:pPr>
              <w:pStyle w:val="TAC"/>
            </w:pPr>
          </w:p>
        </w:tc>
        <w:tc>
          <w:tcPr>
            <w:tcW w:w="1000" w:type="dxa"/>
            <w:shd w:val="clear" w:color="auto" w:fill="auto"/>
            <w:vAlign w:val="center"/>
            <w:hideMark/>
          </w:tcPr>
          <w:p w14:paraId="1D9DED58" w14:textId="77777777" w:rsidR="008B4F87" w:rsidRPr="00A93547" w:rsidRDefault="008B4F87" w:rsidP="00B77488">
            <w:pPr>
              <w:pStyle w:val="TAC"/>
            </w:pPr>
            <w:r w:rsidRPr="00A93547">
              <w:t>n78</w:t>
            </w:r>
          </w:p>
        </w:tc>
        <w:tc>
          <w:tcPr>
            <w:tcW w:w="861" w:type="dxa"/>
            <w:shd w:val="clear" w:color="auto" w:fill="auto"/>
            <w:noWrap/>
            <w:vAlign w:val="center"/>
          </w:tcPr>
          <w:p w14:paraId="4EA703F0" w14:textId="77777777" w:rsidR="008B4F87" w:rsidRPr="00A93547" w:rsidRDefault="008B4F87" w:rsidP="00B77488">
            <w:pPr>
              <w:pStyle w:val="TAC"/>
            </w:pPr>
            <w:r w:rsidRPr="00A93547">
              <w:t>15</w:t>
            </w:r>
          </w:p>
        </w:tc>
        <w:tc>
          <w:tcPr>
            <w:tcW w:w="1139" w:type="dxa"/>
            <w:shd w:val="clear" w:color="auto" w:fill="auto"/>
            <w:noWrap/>
            <w:vAlign w:val="center"/>
          </w:tcPr>
          <w:p w14:paraId="784EE626" w14:textId="77777777" w:rsidR="008B4F87" w:rsidRPr="00A93547" w:rsidRDefault="008B4F87" w:rsidP="00B77488">
            <w:pPr>
              <w:pStyle w:val="TAC"/>
            </w:pPr>
            <w:r w:rsidRPr="00A93547">
              <w:t>-</w:t>
            </w:r>
          </w:p>
        </w:tc>
        <w:tc>
          <w:tcPr>
            <w:tcW w:w="1136" w:type="dxa"/>
            <w:shd w:val="clear" w:color="auto" w:fill="auto"/>
            <w:noWrap/>
            <w:vAlign w:val="center"/>
          </w:tcPr>
          <w:p w14:paraId="05E04974" w14:textId="77777777" w:rsidR="008B4F87" w:rsidRPr="00A93547" w:rsidRDefault="008B4F87" w:rsidP="00B77488">
            <w:pPr>
              <w:pStyle w:val="TAC"/>
              <w:rPr>
                <w:rFonts w:cs="Arial"/>
              </w:rPr>
            </w:pPr>
            <w:r w:rsidRPr="00A93547">
              <w:rPr>
                <w:rFonts w:eastAsia="MS Mincho"/>
              </w:rPr>
              <w:t>REFSENS</w:t>
            </w:r>
          </w:p>
        </w:tc>
        <w:tc>
          <w:tcPr>
            <w:tcW w:w="858" w:type="dxa"/>
            <w:shd w:val="clear" w:color="auto" w:fill="auto"/>
            <w:noWrap/>
            <w:vAlign w:val="center"/>
          </w:tcPr>
          <w:p w14:paraId="086E8E2F" w14:textId="77777777" w:rsidR="008B4F87" w:rsidRPr="00A93547" w:rsidRDefault="008B4F87" w:rsidP="00B77488">
            <w:pPr>
              <w:pStyle w:val="TAC"/>
              <w:rPr>
                <w:rFonts w:cs="Arial"/>
              </w:rPr>
            </w:pPr>
            <w:r w:rsidRPr="00A93547">
              <w:t>-</w:t>
            </w:r>
          </w:p>
        </w:tc>
        <w:tc>
          <w:tcPr>
            <w:tcW w:w="862" w:type="dxa"/>
            <w:shd w:val="clear" w:color="auto" w:fill="auto"/>
            <w:vAlign w:val="center"/>
          </w:tcPr>
          <w:p w14:paraId="1451468B" w14:textId="77777777" w:rsidR="008B4F87" w:rsidRPr="00A93547" w:rsidRDefault="008B4F87" w:rsidP="00B77488">
            <w:pPr>
              <w:pStyle w:val="TAC"/>
              <w:rPr>
                <w:rFonts w:cs="Arial"/>
              </w:rPr>
            </w:pPr>
            <w:r w:rsidRPr="00A93547">
              <w:t>-</w:t>
            </w:r>
          </w:p>
        </w:tc>
        <w:tc>
          <w:tcPr>
            <w:tcW w:w="1002" w:type="dxa"/>
            <w:shd w:val="clear" w:color="auto" w:fill="auto"/>
            <w:vAlign w:val="center"/>
            <w:hideMark/>
          </w:tcPr>
          <w:p w14:paraId="0D0BEF15" w14:textId="77777777" w:rsidR="008B4F87" w:rsidRPr="00A93547" w:rsidRDefault="008B4F87" w:rsidP="00B77488">
            <w:pPr>
              <w:pStyle w:val="TAC"/>
            </w:pPr>
            <w:r w:rsidRPr="00A93547">
              <w:t>TDD</w:t>
            </w:r>
          </w:p>
        </w:tc>
        <w:tc>
          <w:tcPr>
            <w:tcW w:w="716" w:type="dxa"/>
            <w:shd w:val="clear" w:color="auto" w:fill="auto"/>
            <w:vAlign w:val="center"/>
          </w:tcPr>
          <w:p w14:paraId="1DDFAF07" w14:textId="77777777" w:rsidR="008B4F87" w:rsidRPr="00A93547" w:rsidRDefault="008B4F87" w:rsidP="00B77488">
            <w:pPr>
              <w:pStyle w:val="TAC"/>
            </w:pPr>
            <w:r w:rsidRPr="00A93547">
              <w:t>N/A</w:t>
            </w:r>
          </w:p>
        </w:tc>
        <w:tc>
          <w:tcPr>
            <w:tcW w:w="850" w:type="dxa"/>
          </w:tcPr>
          <w:p w14:paraId="294A7470" w14:textId="77777777" w:rsidR="008B4F87" w:rsidRPr="00A93547" w:rsidRDefault="008B4F87" w:rsidP="00B77488">
            <w:pPr>
              <w:keepNext/>
              <w:keepLines/>
              <w:spacing w:after="0"/>
              <w:jc w:val="center"/>
            </w:pPr>
          </w:p>
        </w:tc>
      </w:tr>
      <w:tr w:rsidR="008B4F87" w:rsidRPr="00A93547" w14:paraId="5A044A4F" w14:textId="77777777" w:rsidTr="00B77488">
        <w:trPr>
          <w:trHeight w:val="54"/>
        </w:trPr>
        <w:tc>
          <w:tcPr>
            <w:tcW w:w="1993" w:type="dxa"/>
            <w:vMerge w:val="restart"/>
            <w:shd w:val="clear" w:color="auto" w:fill="auto"/>
            <w:vAlign w:val="center"/>
          </w:tcPr>
          <w:p w14:paraId="48E1E809" w14:textId="77777777" w:rsidR="008B4F87" w:rsidRPr="00A93547" w:rsidRDefault="008B4F87" w:rsidP="00B77488">
            <w:pPr>
              <w:pStyle w:val="TAC"/>
            </w:pPr>
            <w:r w:rsidRPr="00A93547">
              <w:t>DC_3A-21A_n78A</w:t>
            </w:r>
          </w:p>
        </w:tc>
        <w:tc>
          <w:tcPr>
            <w:tcW w:w="716" w:type="dxa"/>
            <w:vMerge w:val="restart"/>
          </w:tcPr>
          <w:p w14:paraId="1D8F7D22" w14:textId="77777777" w:rsidR="008B4F87" w:rsidRPr="00A93547" w:rsidRDefault="008B4F87" w:rsidP="00B77488">
            <w:pPr>
              <w:pStyle w:val="TAC"/>
            </w:pPr>
            <w:r w:rsidRPr="00A93547">
              <w:rPr>
                <w:lang w:eastAsia="ja-JP"/>
              </w:rPr>
              <w:t>1</w:t>
            </w:r>
          </w:p>
        </w:tc>
        <w:tc>
          <w:tcPr>
            <w:tcW w:w="1000" w:type="dxa"/>
            <w:shd w:val="clear" w:color="auto" w:fill="auto"/>
            <w:vAlign w:val="center"/>
          </w:tcPr>
          <w:p w14:paraId="24C04F5B" w14:textId="77777777" w:rsidR="008B4F87" w:rsidRPr="00A93547" w:rsidRDefault="008B4F87" w:rsidP="00B77488">
            <w:pPr>
              <w:pStyle w:val="TAC"/>
            </w:pPr>
            <w:r w:rsidRPr="00A93547">
              <w:rPr>
                <w:lang w:eastAsia="ja-JP"/>
              </w:rPr>
              <w:t>3</w:t>
            </w:r>
          </w:p>
        </w:tc>
        <w:tc>
          <w:tcPr>
            <w:tcW w:w="861" w:type="dxa"/>
            <w:shd w:val="clear" w:color="auto" w:fill="auto"/>
            <w:noWrap/>
            <w:vAlign w:val="center"/>
          </w:tcPr>
          <w:p w14:paraId="00B10CE9" w14:textId="77777777" w:rsidR="008B4F87" w:rsidRPr="00A93547" w:rsidRDefault="008B4F87" w:rsidP="00B77488">
            <w:pPr>
              <w:pStyle w:val="TAC"/>
            </w:pPr>
            <w:r w:rsidRPr="00A93547">
              <w:t>N/A</w:t>
            </w:r>
          </w:p>
        </w:tc>
        <w:tc>
          <w:tcPr>
            <w:tcW w:w="1139" w:type="dxa"/>
            <w:shd w:val="clear" w:color="auto" w:fill="auto"/>
            <w:noWrap/>
            <w:vAlign w:val="center"/>
          </w:tcPr>
          <w:p w14:paraId="2348F8A0" w14:textId="77777777" w:rsidR="008B4F87" w:rsidRPr="00A93547" w:rsidRDefault="008B4F87" w:rsidP="00B77488">
            <w:pPr>
              <w:pStyle w:val="TAC"/>
            </w:pPr>
            <w:r w:rsidRPr="00A93547">
              <w:t>REFSENS</w:t>
            </w:r>
          </w:p>
        </w:tc>
        <w:tc>
          <w:tcPr>
            <w:tcW w:w="1136" w:type="dxa"/>
            <w:shd w:val="clear" w:color="auto" w:fill="auto"/>
            <w:noWrap/>
            <w:vAlign w:val="center"/>
          </w:tcPr>
          <w:p w14:paraId="4176CB85" w14:textId="77777777" w:rsidR="008B4F87" w:rsidRPr="00A93547" w:rsidRDefault="008B4F87" w:rsidP="00B77488">
            <w:pPr>
              <w:pStyle w:val="TAC"/>
              <w:rPr>
                <w:rFonts w:eastAsia="MS Mincho"/>
              </w:rPr>
            </w:pPr>
            <w:r w:rsidRPr="00A93547">
              <w:rPr>
                <w:lang w:eastAsia="ja-JP"/>
              </w:rPr>
              <w:t>-</w:t>
            </w:r>
          </w:p>
        </w:tc>
        <w:tc>
          <w:tcPr>
            <w:tcW w:w="858" w:type="dxa"/>
            <w:shd w:val="clear" w:color="auto" w:fill="auto"/>
            <w:noWrap/>
            <w:vAlign w:val="center"/>
          </w:tcPr>
          <w:p w14:paraId="056A97E8" w14:textId="77777777" w:rsidR="008B4F87" w:rsidRPr="00A93547" w:rsidRDefault="008B4F87" w:rsidP="00B77488">
            <w:pPr>
              <w:pStyle w:val="TAC"/>
            </w:pPr>
            <w:r w:rsidRPr="00A93547">
              <w:t>-</w:t>
            </w:r>
          </w:p>
        </w:tc>
        <w:tc>
          <w:tcPr>
            <w:tcW w:w="862" w:type="dxa"/>
            <w:shd w:val="clear" w:color="auto" w:fill="auto"/>
            <w:vAlign w:val="center"/>
          </w:tcPr>
          <w:p w14:paraId="65524E56" w14:textId="77777777" w:rsidR="008B4F87" w:rsidRPr="00A93547" w:rsidRDefault="008B4F87" w:rsidP="00B77488">
            <w:pPr>
              <w:pStyle w:val="TAC"/>
            </w:pPr>
            <w:r w:rsidRPr="00A93547">
              <w:t>-</w:t>
            </w:r>
          </w:p>
        </w:tc>
        <w:tc>
          <w:tcPr>
            <w:tcW w:w="1002" w:type="dxa"/>
            <w:shd w:val="clear" w:color="auto" w:fill="auto"/>
            <w:vAlign w:val="center"/>
          </w:tcPr>
          <w:p w14:paraId="219415C8" w14:textId="77777777" w:rsidR="008B4F87" w:rsidRPr="00A93547" w:rsidRDefault="008B4F87" w:rsidP="00B77488">
            <w:pPr>
              <w:pStyle w:val="TAC"/>
            </w:pPr>
            <w:r w:rsidRPr="00A93547">
              <w:t>FDD</w:t>
            </w:r>
          </w:p>
        </w:tc>
        <w:tc>
          <w:tcPr>
            <w:tcW w:w="716" w:type="dxa"/>
            <w:shd w:val="clear" w:color="auto" w:fill="auto"/>
            <w:vAlign w:val="center"/>
          </w:tcPr>
          <w:p w14:paraId="491459A5" w14:textId="77777777" w:rsidR="008B4F87" w:rsidRPr="00A93547" w:rsidRDefault="008B4F87" w:rsidP="00B77488">
            <w:pPr>
              <w:pStyle w:val="TAC"/>
            </w:pPr>
            <w:r w:rsidRPr="00A93547">
              <w:t>N/A</w:t>
            </w:r>
          </w:p>
        </w:tc>
        <w:tc>
          <w:tcPr>
            <w:tcW w:w="850" w:type="dxa"/>
          </w:tcPr>
          <w:p w14:paraId="2CBFED6D" w14:textId="77777777" w:rsidR="008B4F87" w:rsidRPr="00A93547" w:rsidRDefault="008B4F87" w:rsidP="00B77488">
            <w:pPr>
              <w:keepNext/>
              <w:keepLines/>
              <w:spacing w:after="0"/>
              <w:jc w:val="center"/>
            </w:pPr>
          </w:p>
        </w:tc>
      </w:tr>
      <w:tr w:rsidR="008B4F87" w:rsidRPr="00A93547" w14:paraId="6FE9958C" w14:textId="77777777" w:rsidTr="00B77488">
        <w:trPr>
          <w:trHeight w:val="54"/>
        </w:trPr>
        <w:tc>
          <w:tcPr>
            <w:tcW w:w="1993" w:type="dxa"/>
            <w:vMerge/>
            <w:shd w:val="clear" w:color="auto" w:fill="auto"/>
            <w:vAlign w:val="center"/>
          </w:tcPr>
          <w:p w14:paraId="71A39F20" w14:textId="77777777" w:rsidR="008B4F87" w:rsidRPr="00A93547" w:rsidRDefault="008B4F87" w:rsidP="00B77488">
            <w:pPr>
              <w:pStyle w:val="TAC"/>
            </w:pPr>
          </w:p>
        </w:tc>
        <w:tc>
          <w:tcPr>
            <w:tcW w:w="716" w:type="dxa"/>
            <w:vMerge/>
          </w:tcPr>
          <w:p w14:paraId="2D1C7414" w14:textId="77777777" w:rsidR="008B4F87" w:rsidRPr="00A93547" w:rsidRDefault="008B4F87" w:rsidP="00B77488">
            <w:pPr>
              <w:pStyle w:val="TAC"/>
            </w:pPr>
          </w:p>
        </w:tc>
        <w:tc>
          <w:tcPr>
            <w:tcW w:w="1000" w:type="dxa"/>
            <w:shd w:val="clear" w:color="auto" w:fill="auto"/>
            <w:vAlign w:val="center"/>
          </w:tcPr>
          <w:p w14:paraId="379DFB02" w14:textId="77777777" w:rsidR="008B4F87" w:rsidRPr="00A93547" w:rsidRDefault="008B4F87" w:rsidP="00B77488">
            <w:pPr>
              <w:pStyle w:val="TAC"/>
            </w:pPr>
            <w:r w:rsidRPr="00A93547">
              <w:rPr>
                <w:lang w:eastAsia="ja-JP"/>
              </w:rPr>
              <w:t>21</w:t>
            </w:r>
          </w:p>
        </w:tc>
        <w:tc>
          <w:tcPr>
            <w:tcW w:w="861" w:type="dxa"/>
            <w:shd w:val="clear" w:color="auto" w:fill="auto"/>
            <w:noWrap/>
            <w:vAlign w:val="center"/>
          </w:tcPr>
          <w:p w14:paraId="42B34A1A" w14:textId="77777777" w:rsidR="008B4F87" w:rsidRPr="00A93547" w:rsidRDefault="008B4F87" w:rsidP="00B77488">
            <w:pPr>
              <w:pStyle w:val="TAC"/>
            </w:pPr>
            <w:r w:rsidRPr="00A93547">
              <w:t>N/A</w:t>
            </w:r>
          </w:p>
        </w:tc>
        <w:tc>
          <w:tcPr>
            <w:tcW w:w="1139" w:type="dxa"/>
            <w:shd w:val="clear" w:color="auto" w:fill="auto"/>
            <w:noWrap/>
            <w:vAlign w:val="center"/>
          </w:tcPr>
          <w:p w14:paraId="732EA122" w14:textId="77777777" w:rsidR="008B4F87" w:rsidRPr="00A93547" w:rsidRDefault="008B4F87" w:rsidP="00B77488">
            <w:pPr>
              <w:pStyle w:val="TAC"/>
            </w:pPr>
            <w:r w:rsidRPr="00A93547">
              <w:rPr>
                <w:lang w:eastAsia="ja-JP"/>
              </w:rPr>
              <w:t>-90.5</w:t>
            </w:r>
          </w:p>
        </w:tc>
        <w:tc>
          <w:tcPr>
            <w:tcW w:w="1136" w:type="dxa"/>
            <w:shd w:val="clear" w:color="auto" w:fill="auto"/>
            <w:noWrap/>
            <w:vAlign w:val="center"/>
          </w:tcPr>
          <w:p w14:paraId="5EE87F73" w14:textId="77777777" w:rsidR="008B4F87" w:rsidRPr="00A93547" w:rsidRDefault="008B4F87" w:rsidP="00B77488">
            <w:pPr>
              <w:pStyle w:val="TAC"/>
              <w:rPr>
                <w:rFonts w:eastAsia="MS Mincho"/>
              </w:rPr>
            </w:pPr>
            <w:r w:rsidRPr="00A93547">
              <w:rPr>
                <w:lang w:eastAsia="ja-JP"/>
              </w:rPr>
              <w:t>-</w:t>
            </w:r>
          </w:p>
        </w:tc>
        <w:tc>
          <w:tcPr>
            <w:tcW w:w="858" w:type="dxa"/>
            <w:shd w:val="clear" w:color="auto" w:fill="auto"/>
            <w:noWrap/>
            <w:vAlign w:val="center"/>
          </w:tcPr>
          <w:p w14:paraId="186E4069" w14:textId="77777777" w:rsidR="008B4F87" w:rsidRPr="00A93547" w:rsidRDefault="008B4F87" w:rsidP="00B77488">
            <w:pPr>
              <w:pStyle w:val="TAC"/>
            </w:pPr>
            <w:r w:rsidRPr="00A93547">
              <w:t>-</w:t>
            </w:r>
          </w:p>
        </w:tc>
        <w:tc>
          <w:tcPr>
            <w:tcW w:w="862" w:type="dxa"/>
            <w:shd w:val="clear" w:color="auto" w:fill="auto"/>
            <w:vAlign w:val="center"/>
          </w:tcPr>
          <w:p w14:paraId="58A9C99F" w14:textId="77777777" w:rsidR="008B4F87" w:rsidRPr="00A93547" w:rsidRDefault="008B4F87" w:rsidP="00B77488">
            <w:pPr>
              <w:pStyle w:val="TAC"/>
            </w:pPr>
            <w:r w:rsidRPr="00A93547">
              <w:t>-</w:t>
            </w:r>
          </w:p>
        </w:tc>
        <w:tc>
          <w:tcPr>
            <w:tcW w:w="1002" w:type="dxa"/>
            <w:shd w:val="clear" w:color="auto" w:fill="auto"/>
            <w:vAlign w:val="center"/>
          </w:tcPr>
          <w:p w14:paraId="04A8AB90" w14:textId="77777777" w:rsidR="008B4F87" w:rsidRPr="00A93547" w:rsidRDefault="008B4F87" w:rsidP="00B77488">
            <w:pPr>
              <w:pStyle w:val="TAC"/>
            </w:pPr>
            <w:r w:rsidRPr="00A93547">
              <w:t>FDD</w:t>
            </w:r>
          </w:p>
        </w:tc>
        <w:tc>
          <w:tcPr>
            <w:tcW w:w="716" w:type="dxa"/>
            <w:shd w:val="clear" w:color="auto" w:fill="auto"/>
            <w:vAlign w:val="center"/>
          </w:tcPr>
          <w:p w14:paraId="55CA5BC6" w14:textId="77777777" w:rsidR="008B4F87" w:rsidRPr="00A93547" w:rsidRDefault="008B4F87" w:rsidP="00B77488">
            <w:pPr>
              <w:pStyle w:val="TAC"/>
            </w:pPr>
            <w:r w:rsidRPr="00A93547">
              <w:rPr>
                <w:lang w:eastAsia="ja-JP"/>
              </w:rPr>
              <w:t>IMD4</w:t>
            </w:r>
          </w:p>
        </w:tc>
        <w:tc>
          <w:tcPr>
            <w:tcW w:w="850" w:type="dxa"/>
          </w:tcPr>
          <w:p w14:paraId="4F2F9811" w14:textId="77777777" w:rsidR="008B4F87" w:rsidRPr="00A93547" w:rsidRDefault="008B4F87" w:rsidP="00B77488">
            <w:pPr>
              <w:keepNext/>
              <w:keepLines/>
              <w:spacing w:after="0"/>
              <w:jc w:val="center"/>
            </w:pPr>
          </w:p>
        </w:tc>
      </w:tr>
      <w:tr w:rsidR="008B4F87" w:rsidRPr="00A93547" w14:paraId="386520A7" w14:textId="77777777" w:rsidTr="00B77488">
        <w:trPr>
          <w:trHeight w:val="54"/>
        </w:trPr>
        <w:tc>
          <w:tcPr>
            <w:tcW w:w="1993" w:type="dxa"/>
            <w:vMerge/>
            <w:shd w:val="clear" w:color="auto" w:fill="auto"/>
            <w:vAlign w:val="center"/>
          </w:tcPr>
          <w:p w14:paraId="6F1AFFBC" w14:textId="77777777" w:rsidR="008B4F87" w:rsidRPr="00A93547" w:rsidRDefault="008B4F87" w:rsidP="00B77488">
            <w:pPr>
              <w:pStyle w:val="TAC"/>
            </w:pPr>
          </w:p>
        </w:tc>
        <w:tc>
          <w:tcPr>
            <w:tcW w:w="716" w:type="dxa"/>
            <w:vMerge/>
          </w:tcPr>
          <w:p w14:paraId="79D1D471" w14:textId="77777777" w:rsidR="008B4F87" w:rsidRPr="00A93547" w:rsidRDefault="008B4F87" w:rsidP="00B77488">
            <w:pPr>
              <w:pStyle w:val="TAC"/>
            </w:pPr>
          </w:p>
        </w:tc>
        <w:tc>
          <w:tcPr>
            <w:tcW w:w="1000" w:type="dxa"/>
            <w:shd w:val="clear" w:color="auto" w:fill="auto"/>
            <w:vAlign w:val="center"/>
          </w:tcPr>
          <w:p w14:paraId="01CFEAB7" w14:textId="77777777" w:rsidR="008B4F87" w:rsidRPr="00A93547" w:rsidRDefault="008B4F87" w:rsidP="00B77488">
            <w:pPr>
              <w:pStyle w:val="TAC"/>
            </w:pPr>
            <w:r w:rsidRPr="00A93547">
              <w:rPr>
                <w:lang w:eastAsia="ja-JP"/>
              </w:rPr>
              <w:t>n78</w:t>
            </w:r>
          </w:p>
        </w:tc>
        <w:tc>
          <w:tcPr>
            <w:tcW w:w="861" w:type="dxa"/>
            <w:shd w:val="clear" w:color="auto" w:fill="auto"/>
            <w:noWrap/>
            <w:vAlign w:val="center"/>
          </w:tcPr>
          <w:p w14:paraId="206C251B" w14:textId="77777777" w:rsidR="008B4F87" w:rsidRPr="00A93547" w:rsidRDefault="008B4F87" w:rsidP="00B77488">
            <w:pPr>
              <w:pStyle w:val="TAC"/>
            </w:pPr>
            <w:r w:rsidRPr="00A93547">
              <w:t>15</w:t>
            </w:r>
          </w:p>
        </w:tc>
        <w:tc>
          <w:tcPr>
            <w:tcW w:w="1139" w:type="dxa"/>
            <w:shd w:val="clear" w:color="auto" w:fill="auto"/>
            <w:noWrap/>
            <w:vAlign w:val="center"/>
          </w:tcPr>
          <w:p w14:paraId="6FD8403E" w14:textId="77777777" w:rsidR="008B4F87" w:rsidRPr="00A93547" w:rsidRDefault="008B4F87" w:rsidP="00B77488">
            <w:pPr>
              <w:pStyle w:val="TAC"/>
            </w:pPr>
            <w:r w:rsidRPr="00A93547">
              <w:t>-</w:t>
            </w:r>
          </w:p>
        </w:tc>
        <w:tc>
          <w:tcPr>
            <w:tcW w:w="1136" w:type="dxa"/>
            <w:shd w:val="clear" w:color="auto" w:fill="auto"/>
            <w:noWrap/>
            <w:vAlign w:val="center"/>
          </w:tcPr>
          <w:p w14:paraId="56258DA6" w14:textId="77777777" w:rsidR="008B4F87" w:rsidRPr="00A93547" w:rsidRDefault="008B4F87" w:rsidP="00B77488">
            <w:pPr>
              <w:pStyle w:val="TAC"/>
              <w:rPr>
                <w:rFonts w:eastAsia="MS Mincho"/>
              </w:rPr>
            </w:pPr>
            <w:r w:rsidRPr="00A93547">
              <w:t>REFSENS</w:t>
            </w:r>
          </w:p>
        </w:tc>
        <w:tc>
          <w:tcPr>
            <w:tcW w:w="858" w:type="dxa"/>
            <w:shd w:val="clear" w:color="auto" w:fill="auto"/>
            <w:noWrap/>
            <w:vAlign w:val="center"/>
          </w:tcPr>
          <w:p w14:paraId="79B7EE58" w14:textId="77777777" w:rsidR="008B4F87" w:rsidRPr="00A93547" w:rsidRDefault="008B4F87" w:rsidP="00B77488">
            <w:pPr>
              <w:pStyle w:val="TAC"/>
            </w:pPr>
            <w:r w:rsidRPr="00A93547">
              <w:t>-</w:t>
            </w:r>
          </w:p>
        </w:tc>
        <w:tc>
          <w:tcPr>
            <w:tcW w:w="862" w:type="dxa"/>
            <w:shd w:val="clear" w:color="auto" w:fill="auto"/>
            <w:vAlign w:val="center"/>
          </w:tcPr>
          <w:p w14:paraId="203FAC64" w14:textId="77777777" w:rsidR="008B4F87" w:rsidRPr="00A93547" w:rsidRDefault="008B4F87" w:rsidP="00B77488">
            <w:pPr>
              <w:pStyle w:val="TAC"/>
            </w:pPr>
            <w:r w:rsidRPr="00A93547">
              <w:t>-</w:t>
            </w:r>
          </w:p>
        </w:tc>
        <w:tc>
          <w:tcPr>
            <w:tcW w:w="1002" w:type="dxa"/>
            <w:shd w:val="clear" w:color="auto" w:fill="auto"/>
            <w:vAlign w:val="center"/>
          </w:tcPr>
          <w:p w14:paraId="45C54D12" w14:textId="77777777" w:rsidR="008B4F87" w:rsidRPr="00A93547" w:rsidRDefault="008B4F87" w:rsidP="00B77488">
            <w:pPr>
              <w:pStyle w:val="TAC"/>
            </w:pPr>
            <w:r w:rsidRPr="00A93547">
              <w:t>TDD</w:t>
            </w:r>
          </w:p>
        </w:tc>
        <w:tc>
          <w:tcPr>
            <w:tcW w:w="716" w:type="dxa"/>
            <w:shd w:val="clear" w:color="auto" w:fill="auto"/>
            <w:vAlign w:val="center"/>
          </w:tcPr>
          <w:p w14:paraId="3D2A9616" w14:textId="77777777" w:rsidR="008B4F87" w:rsidRPr="00A93547" w:rsidRDefault="008B4F87" w:rsidP="00B77488">
            <w:pPr>
              <w:pStyle w:val="TAC"/>
            </w:pPr>
            <w:r w:rsidRPr="00A93547">
              <w:t>N/A</w:t>
            </w:r>
          </w:p>
        </w:tc>
        <w:tc>
          <w:tcPr>
            <w:tcW w:w="850" w:type="dxa"/>
          </w:tcPr>
          <w:p w14:paraId="25CCAF13" w14:textId="77777777" w:rsidR="008B4F87" w:rsidRPr="00A93547" w:rsidRDefault="008B4F87" w:rsidP="00B77488">
            <w:pPr>
              <w:keepNext/>
              <w:keepLines/>
              <w:spacing w:after="0"/>
              <w:jc w:val="center"/>
            </w:pPr>
          </w:p>
        </w:tc>
      </w:tr>
      <w:tr w:rsidR="008B4F87" w:rsidRPr="00A93547" w14:paraId="2A8D57FE" w14:textId="77777777" w:rsidTr="00B77488">
        <w:trPr>
          <w:trHeight w:val="54"/>
        </w:trPr>
        <w:tc>
          <w:tcPr>
            <w:tcW w:w="1993" w:type="dxa"/>
            <w:vMerge/>
            <w:shd w:val="clear" w:color="auto" w:fill="auto"/>
            <w:vAlign w:val="center"/>
          </w:tcPr>
          <w:p w14:paraId="1AA27BB7" w14:textId="77777777" w:rsidR="008B4F87" w:rsidRPr="00A93547" w:rsidRDefault="008B4F87" w:rsidP="00B77488">
            <w:pPr>
              <w:pStyle w:val="TAC"/>
            </w:pPr>
          </w:p>
        </w:tc>
        <w:tc>
          <w:tcPr>
            <w:tcW w:w="716" w:type="dxa"/>
            <w:vMerge w:val="restart"/>
          </w:tcPr>
          <w:p w14:paraId="6670D52C" w14:textId="77777777" w:rsidR="008B4F87" w:rsidRPr="00A93547" w:rsidRDefault="008B4F87" w:rsidP="00B77488">
            <w:pPr>
              <w:pStyle w:val="TAC"/>
            </w:pPr>
            <w:r w:rsidRPr="00A93547">
              <w:rPr>
                <w:lang w:eastAsia="ja-JP"/>
              </w:rPr>
              <w:t>2</w:t>
            </w:r>
          </w:p>
        </w:tc>
        <w:tc>
          <w:tcPr>
            <w:tcW w:w="1000" w:type="dxa"/>
            <w:shd w:val="clear" w:color="auto" w:fill="auto"/>
            <w:vAlign w:val="center"/>
          </w:tcPr>
          <w:p w14:paraId="11AEF3F2" w14:textId="77777777" w:rsidR="008B4F87" w:rsidRPr="00A93547" w:rsidRDefault="008B4F87" w:rsidP="00B77488">
            <w:pPr>
              <w:pStyle w:val="TAC"/>
            </w:pPr>
            <w:r w:rsidRPr="00A93547">
              <w:rPr>
                <w:lang w:eastAsia="ja-JP"/>
              </w:rPr>
              <w:t>3</w:t>
            </w:r>
          </w:p>
        </w:tc>
        <w:tc>
          <w:tcPr>
            <w:tcW w:w="861" w:type="dxa"/>
            <w:shd w:val="clear" w:color="auto" w:fill="auto"/>
            <w:noWrap/>
            <w:vAlign w:val="center"/>
          </w:tcPr>
          <w:p w14:paraId="7FD14129" w14:textId="77777777" w:rsidR="008B4F87" w:rsidRPr="00A93547" w:rsidRDefault="008B4F87" w:rsidP="00B77488">
            <w:pPr>
              <w:pStyle w:val="TAC"/>
            </w:pPr>
            <w:r w:rsidRPr="00A93547">
              <w:t>N/A</w:t>
            </w:r>
          </w:p>
        </w:tc>
        <w:tc>
          <w:tcPr>
            <w:tcW w:w="1139" w:type="dxa"/>
            <w:shd w:val="clear" w:color="auto" w:fill="auto"/>
            <w:noWrap/>
            <w:vAlign w:val="center"/>
          </w:tcPr>
          <w:p w14:paraId="19BDAF38" w14:textId="77777777" w:rsidR="008B4F87" w:rsidRPr="00A93547" w:rsidRDefault="008B4F87" w:rsidP="00B77488">
            <w:pPr>
              <w:pStyle w:val="TAC"/>
            </w:pPr>
            <w:r w:rsidRPr="00A93547">
              <w:rPr>
                <w:lang w:eastAsia="ja-JP"/>
              </w:rPr>
              <w:t>-65.5</w:t>
            </w:r>
          </w:p>
        </w:tc>
        <w:tc>
          <w:tcPr>
            <w:tcW w:w="1136" w:type="dxa"/>
            <w:shd w:val="clear" w:color="auto" w:fill="auto"/>
            <w:noWrap/>
            <w:vAlign w:val="center"/>
          </w:tcPr>
          <w:p w14:paraId="1CF7AB6C" w14:textId="77777777" w:rsidR="008B4F87" w:rsidRPr="00A93547" w:rsidRDefault="008B4F87" w:rsidP="00B77488">
            <w:pPr>
              <w:pStyle w:val="TAC"/>
              <w:rPr>
                <w:rFonts w:eastAsia="MS Mincho"/>
              </w:rPr>
            </w:pPr>
            <w:r w:rsidRPr="00A93547">
              <w:rPr>
                <w:lang w:eastAsia="ja-JP"/>
              </w:rPr>
              <w:t>-</w:t>
            </w:r>
          </w:p>
        </w:tc>
        <w:tc>
          <w:tcPr>
            <w:tcW w:w="858" w:type="dxa"/>
            <w:shd w:val="clear" w:color="auto" w:fill="auto"/>
            <w:noWrap/>
            <w:vAlign w:val="center"/>
          </w:tcPr>
          <w:p w14:paraId="64780AED" w14:textId="77777777" w:rsidR="008B4F87" w:rsidRPr="00A93547" w:rsidRDefault="008B4F87" w:rsidP="00B77488">
            <w:pPr>
              <w:pStyle w:val="TAC"/>
            </w:pPr>
            <w:r w:rsidRPr="00A93547">
              <w:t>-</w:t>
            </w:r>
          </w:p>
        </w:tc>
        <w:tc>
          <w:tcPr>
            <w:tcW w:w="862" w:type="dxa"/>
            <w:shd w:val="clear" w:color="auto" w:fill="auto"/>
            <w:vAlign w:val="center"/>
          </w:tcPr>
          <w:p w14:paraId="6C4804E1" w14:textId="77777777" w:rsidR="008B4F87" w:rsidRPr="00A93547" w:rsidRDefault="008B4F87" w:rsidP="00B77488">
            <w:pPr>
              <w:pStyle w:val="TAC"/>
            </w:pPr>
            <w:r w:rsidRPr="00A93547">
              <w:t>-</w:t>
            </w:r>
          </w:p>
        </w:tc>
        <w:tc>
          <w:tcPr>
            <w:tcW w:w="1002" w:type="dxa"/>
            <w:shd w:val="clear" w:color="auto" w:fill="auto"/>
            <w:vAlign w:val="center"/>
          </w:tcPr>
          <w:p w14:paraId="21F02353" w14:textId="77777777" w:rsidR="008B4F87" w:rsidRPr="00A93547" w:rsidRDefault="008B4F87" w:rsidP="00B77488">
            <w:pPr>
              <w:pStyle w:val="TAC"/>
            </w:pPr>
            <w:r w:rsidRPr="00A93547">
              <w:t>FDD</w:t>
            </w:r>
          </w:p>
        </w:tc>
        <w:tc>
          <w:tcPr>
            <w:tcW w:w="716" w:type="dxa"/>
            <w:shd w:val="clear" w:color="auto" w:fill="auto"/>
            <w:vAlign w:val="center"/>
          </w:tcPr>
          <w:p w14:paraId="1487FD19" w14:textId="77777777" w:rsidR="008B4F87" w:rsidRPr="00A93547" w:rsidRDefault="008B4F87" w:rsidP="00B77488">
            <w:pPr>
              <w:pStyle w:val="TAC"/>
            </w:pPr>
            <w:r w:rsidRPr="00A93547">
              <w:rPr>
                <w:lang w:eastAsia="ja-JP"/>
              </w:rPr>
              <w:t>IMD2</w:t>
            </w:r>
          </w:p>
        </w:tc>
        <w:tc>
          <w:tcPr>
            <w:tcW w:w="850" w:type="dxa"/>
          </w:tcPr>
          <w:p w14:paraId="400568AC" w14:textId="77777777" w:rsidR="008B4F87" w:rsidRPr="00A93547" w:rsidRDefault="008B4F87" w:rsidP="00B77488">
            <w:pPr>
              <w:keepNext/>
              <w:keepLines/>
              <w:spacing w:after="0"/>
              <w:jc w:val="center"/>
            </w:pPr>
          </w:p>
        </w:tc>
      </w:tr>
      <w:tr w:rsidR="008B4F87" w:rsidRPr="00A93547" w14:paraId="616817DB" w14:textId="77777777" w:rsidTr="00B77488">
        <w:trPr>
          <w:trHeight w:val="54"/>
        </w:trPr>
        <w:tc>
          <w:tcPr>
            <w:tcW w:w="1993" w:type="dxa"/>
            <w:vMerge/>
            <w:shd w:val="clear" w:color="auto" w:fill="auto"/>
            <w:vAlign w:val="center"/>
          </w:tcPr>
          <w:p w14:paraId="0B756605" w14:textId="77777777" w:rsidR="008B4F87" w:rsidRPr="00A93547" w:rsidRDefault="008B4F87" w:rsidP="00B77488">
            <w:pPr>
              <w:pStyle w:val="TAC"/>
            </w:pPr>
          </w:p>
        </w:tc>
        <w:tc>
          <w:tcPr>
            <w:tcW w:w="716" w:type="dxa"/>
            <w:vMerge/>
          </w:tcPr>
          <w:p w14:paraId="31D790E1" w14:textId="77777777" w:rsidR="008B4F87" w:rsidRPr="00A93547" w:rsidRDefault="008B4F87" w:rsidP="00B77488">
            <w:pPr>
              <w:pStyle w:val="TAC"/>
            </w:pPr>
          </w:p>
        </w:tc>
        <w:tc>
          <w:tcPr>
            <w:tcW w:w="1000" w:type="dxa"/>
            <w:shd w:val="clear" w:color="auto" w:fill="auto"/>
            <w:vAlign w:val="center"/>
          </w:tcPr>
          <w:p w14:paraId="35DDD105" w14:textId="77777777" w:rsidR="008B4F87" w:rsidRPr="00A93547" w:rsidRDefault="008B4F87" w:rsidP="00B77488">
            <w:pPr>
              <w:pStyle w:val="TAC"/>
            </w:pPr>
            <w:r w:rsidRPr="00A93547">
              <w:rPr>
                <w:lang w:eastAsia="ja-JP"/>
              </w:rPr>
              <w:t>21</w:t>
            </w:r>
          </w:p>
        </w:tc>
        <w:tc>
          <w:tcPr>
            <w:tcW w:w="861" w:type="dxa"/>
            <w:shd w:val="clear" w:color="auto" w:fill="auto"/>
            <w:noWrap/>
            <w:vAlign w:val="center"/>
          </w:tcPr>
          <w:p w14:paraId="19A87905" w14:textId="77777777" w:rsidR="008B4F87" w:rsidRPr="00A93547" w:rsidRDefault="008B4F87" w:rsidP="00B77488">
            <w:pPr>
              <w:pStyle w:val="TAC"/>
            </w:pPr>
            <w:r w:rsidRPr="00A93547">
              <w:t>N/A</w:t>
            </w:r>
          </w:p>
        </w:tc>
        <w:tc>
          <w:tcPr>
            <w:tcW w:w="1139" w:type="dxa"/>
            <w:shd w:val="clear" w:color="auto" w:fill="auto"/>
            <w:noWrap/>
            <w:vAlign w:val="center"/>
          </w:tcPr>
          <w:p w14:paraId="6F37843D" w14:textId="77777777" w:rsidR="008B4F87" w:rsidRPr="00A93547" w:rsidRDefault="008B4F87" w:rsidP="00B77488">
            <w:pPr>
              <w:pStyle w:val="TAC"/>
            </w:pPr>
            <w:r w:rsidRPr="00A93547">
              <w:t>REFSENS</w:t>
            </w:r>
          </w:p>
        </w:tc>
        <w:tc>
          <w:tcPr>
            <w:tcW w:w="1136" w:type="dxa"/>
            <w:shd w:val="clear" w:color="auto" w:fill="auto"/>
            <w:noWrap/>
            <w:vAlign w:val="center"/>
          </w:tcPr>
          <w:p w14:paraId="3FD906AE" w14:textId="77777777" w:rsidR="008B4F87" w:rsidRPr="00A93547" w:rsidRDefault="008B4F87" w:rsidP="00B77488">
            <w:pPr>
              <w:pStyle w:val="TAC"/>
              <w:rPr>
                <w:rFonts w:eastAsia="MS Mincho"/>
              </w:rPr>
            </w:pPr>
            <w:r w:rsidRPr="00A93547">
              <w:rPr>
                <w:lang w:eastAsia="ja-JP"/>
              </w:rPr>
              <w:t>-</w:t>
            </w:r>
          </w:p>
        </w:tc>
        <w:tc>
          <w:tcPr>
            <w:tcW w:w="858" w:type="dxa"/>
            <w:shd w:val="clear" w:color="auto" w:fill="auto"/>
            <w:noWrap/>
            <w:vAlign w:val="center"/>
          </w:tcPr>
          <w:p w14:paraId="03E2180F" w14:textId="77777777" w:rsidR="008B4F87" w:rsidRPr="00A93547" w:rsidRDefault="008B4F87" w:rsidP="00B77488">
            <w:pPr>
              <w:pStyle w:val="TAC"/>
            </w:pPr>
            <w:r w:rsidRPr="00A93547">
              <w:t>-</w:t>
            </w:r>
          </w:p>
        </w:tc>
        <w:tc>
          <w:tcPr>
            <w:tcW w:w="862" w:type="dxa"/>
            <w:shd w:val="clear" w:color="auto" w:fill="auto"/>
            <w:vAlign w:val="center"/>
          </w:tcPr>
          <w:p w14:paraId="13C19892" w14:textId="77777777" w:rsidR="008B4F87" w:rsidRPr="00A93547" w:rsidRDefault="008B4F87" w:rsidP="00B77488">
            <w:pPr>
              <w:pStyle w:val="TAC"/>
            </w:pPr>
            <w:r w:rsidRPr="00A93547">
              <w:t>-</w:t>
            </w:r>
          </w:p>
        </w:tc>
        <w:tc>
          <w:tcPr>
            <w:tcW w:w="1002" w:type="dxa"/>
            <w:shd w:val="clear" w:color="auto" w:fill="auto"/>
            <w:vAlign w:val="center"/>
          </w:tcPr>
          <w:p w14:paraId="0506D775" w14:textId="77777777" w:rsidR="008B4F87" w:rsidRPr="00A93547" w:rsidRDefault="008B4F87" w:rsidP="00B77488">
            <w:pPr>
              <w:pStyle w:val="TAC"/>
            </w:pPr>
            <w:r w:rsidRPr="00A93547">
              <w:t>FDD</w:t>
            </w:r>
          </w:p>
        </w:tc>
        <w:tc>
          <w:tcPr>
            <w:tcW w:w="716" w:type="dxa"/>
            <w:shd w:val="clear" w:color="auto" w:fill="auto"/>
            <w:vAlign w:val="center"/>
          </w:tcPr>
          <w:p w14:paraId="728462BE" w14:textId="77777777" w:rsidR="008B4F87" w:rsidRPr="00A93547" w:rsidRDefault="008B4F87" w:rsidP="00B77488">
            <w:pPr>
              <w:pStyle w:val="TAC"/>
            </w:pPr>
            <w:r w:rsidRPr="00A93547">
              <w:t>N/A</w:t>
            </w:r>
          </w:p>
        </w:tc>
        <w:tc>
          <w:tcPr>
            <w:tcW w:w="850" w:type="dxa"/>
          </w:tcPr>
          <w:p w14:paraId="5BCCF88D" w14:textId="77777777" w:rsidR="008B4F87" w:rsidRPr="00A93547" w:rsidRDefault="008B4F87" w:rsidP="00B77488">
            <w:pPr>
              <w:keepNext/>
              <w:keepLines/>
              <w:spacing w:after="0"/>
              <w:jc w:val="center"/>
            </w:pPr>
          </w:p>
        </w:tc>
      </w:tr>
      <w:tr w:rsidR="008B4F87" w:rsidRPr="00A93547" w14:paraId="4F43EE8D" w14:textId="77777777" w:rsidTr="00B77488">
        <w:trPr>
          <w:trHeight w:val="54"/>
        </w:trPr>
        <w:tc>
          <w:tcPr>
            <w:tcW w:w="1993" w:type="dxa"/>
            <w:vMerge/>
            <w:shd w:val="clear" w:color="auto" w:fill="auto"/>
            <w:vAlign w:val="center"/>
          </w:tcPr>
          <w:p w14:paraId="71681634" w14:textId="77777777" w:rsidR="008B4F87" w:rsidRPr="00A93547" w:rsidRDefault="008B4F87" w:rsidP="00B77488">
            <w:pPr>
              <w:pStyle w:val="TAC"/>
            </w:pPr>
          </w:p>
        </w:tc>
        <w:tc>
          <w:tcPr>
            <w:tcW w:w="716" w:type="dxa"/>
            <w:vMerge/>
          </w:tcPr>
          <w:p w14:paraId="4128CD70" w14:textId="77777777" w:rsidR="008B4F87" w:rsidRPr="00A93547" w:rsidRDefault="008B4F87" w:rsidP="00B77488">
            <w:pPr>
              <w:pStyle w:val="TAC"/>
            </w:pPr>
          </w:p>
        </w:tc>
        <w:tc>
          <w:tcPr>
            <w:tcW w:w="1000" w:type="dxa"/>
            <w:shd w:val="clear" w:color="auto" w:fill="auto"/>
            <w:vAlign w:val="center"/>
          </w:tcPr>
          <w:p w14:paraId="555E27F7" w14:textId="77777777" w:rsidR="008B4F87" w:rsidRPr="00A93547" w:rsidRDefault="008B4F87" w:rsidP="00B77488">
            <w:pPr>
              <w:pStyle w:val="TAC"/>
            </w:pPr>
            <w:r w:rsidRPr="00A93547">
              <w:rPr>
                <w:lang w:eastAsia="ja-JP"/>
              </w:rPr>
              <w:t>n78</w:t>
            </w:r>
          </w:p>
        </w:tc>
        <w:tc>
          <w:tcPr>
            <w:tcW w:w="861" w:type="dxa"/>
            <w:shd w:val="clear" w:color="auto" w:fill="auto"/>
            <w:noWrap/>
            <w:vAlign w:val="center"/>
          </w:tcPr>
          <w:p w14:paraId="18300640" w14:textId="77777777" w:rsidR="008B4F87" w:rsidRPr="00A93547" w:rsidRDefault="008B4F87" w:rsidP="00B77488">
            <w:pPr>
              <w:pStyle w:val="TAC"/>
            </w:pPr>
            <w:r w:rsidRPr="00A93547">
              <w:t>15</w:t>
            </w:r>
          </w:p>
        </w:tc>
        <w:tc>
          <w:tcPr>
            <w:tcW w:w="1139" w:type="dxa"/>
            <w:shd w:val="clear" w:color="auto" w:fill="auto"/>
            <w:noWrap/>
            <w:vAlign w:val="center"/>
          </w:tcPr>
          <w:p w14:paraId="056C7EB9" w14:textId="77777777" w:rsidR="008B4F87" w:rsidRPr="00A93547" w:rsidRDefault="008B4F87" w:rsidP="00B77488">
            <w:pPr>
              <w:pStyle w:val="TAC"/>
            </w:pPr>
            <w:r w:rsidRPr="00A93547">
              <w:rPr>
                <w:lang w:eastAsia="ja-JP"/>
              </w:rPr>
              <w:t>-</w:t>
            </w:r>
          </w:p>
        </w:tc>
        <w:tc>
          <w:tcPr>
            <w:tcW w:w="1136" w:type="dxa"/>
            <w:shd w:val="clear" w:color="auto" w:fill="auto"/>
            <w:noWrap/>
            <w:vAlign w:val="center"/>
          </w:tcPr>
          <w:p w14:paraId="2E463EE6" w14:textId="77777777" w:rsidR="008B4F87" w:rsidRPr="00A93547" w:rsidRDefault="008B4F87" w:rsidP="00B77488">
            <w:pPr>
              <w:pStyle w:val="TAC"/>
              <w:rPr>
                <w:rFonts w:eastAsia="MS Mincho"/>
              </w:rPr>
            </w:pPr>
            <w:r w:rsidRPr="00A93547">
              <w:t>REFSENS</w:t>
            </w:r>
          </w:p>
        </w:tc>
        <w:tc>
          <w:tcPr>
            <w:tcW w:w="858" w:type="dxa"/>
            <w:shd w:val="clear" w:color="auto" w:fill="auto"/>
            <w:noWrap/>
            <w:vAlign w:val="center"/>
          </w:tcPr>
          <w:p w14:paraId="57E7C02A" w14:textId="77777777" w:rsidR="008B4F87" w:rsidRPr="00A93547" w:rsidRDefault="008B4F87" w:rsidP="00B77488">
            <w:pPr>
              <w:pStyle w:val="TAC"/>
            </w:pPr>
            <w:r w:rsidRPr="00A93547">
              <w:t>-</w:t>
            </w:r>
          </w:p>
        </w:tc>
        <w:tc>
          <w:tcPr>
            <w:tcW w:w="862" w:type="dxa"/>
            <w:shd w:val="clear" w:color="auto" w:fill="auto"/>
            <w:vAlign w:val="center"/>
          </w:tcPr>
          <w:p w14:paraId="70C3F774" w14:textId="77777777" w:rsidR="008B4F87" w:rsidRPr="00A93547" w:rsidRDefault="008B4F87" w:rsidP="00B77488">
            <w:pPr>
              <w:pStyle w:val="TAC"/>
            </w:pPr>
            <w:r w:rsidRPr="00A93547">
              <w:t>-</w:t>
            </w:r>
          </w:p>
        </w:tc>
        <w:tc>
          <w:tcPr>
            <w:tcW w:w="1002" w:type="dxa"/>
            <w:shd w:val="clear" w:color="auto" w:fill="auto"/>
            <w:vAlign w:val="center"/>
          </w:tcPr>
          <w:p w14:paraId="28F90212" w14:textId="77777777" w:rsidR="008B4F87" w:rsidRPr="00A93547" w:rsidRDefault="008B4F87" w:rsidP="00B77488">
            <w:pPr>
              <w:pStyle w:val="TAC"/>
            </w:pPr>
            <w:r w:rsidRPr="00A93547">
              <w:t>TDD</w:t>
            </w:r>
          </w:p>
        </w:tc>
        <w:tc>
          <w:tcPr>
            <w:tcW w:w="716" w:type="dxa"/>
            <w:shd w:val="clear" w:color="auto" w:fill="auto"/>
            <w:vAlign w:val="center"/>
          </w:tcPr>
          <w:p w14:paraId="73D139CA" w14:textId="77777777" w:rsidR="008B4F87" w:rsidRPr="00A93547" w:rsidRDefault="008B4F87" w:rsidP="00B77488">
            <w:pPr>
              <w:pStyle w:val="TAC"/>
            </w:pPr>
            <w:r w:rsidRPr="00A93547">
              <w:t>N/A</w:t>
            </w:r>
          </w:p>
        </w:tc>
        <w:tc>
          <w:tcPr>
            <w:tcW w:w="850" w:type="dxa"/>
          </w:tcPr>
          <w:p w14:paraId="3CA2DEA3" w14:textId="77777777" w:rsidR="008B4F87" w:rsidRPr="00A93547" w:rsidRDefault="008B4F87" w:rsidP="00B77488">
            <w:pPr>
              <w:keepNext/>
              <w:keepLines/>
              <w:spacing w:after="0"/>
              <w:jc w:val="center"/>
            </w:pPr>
          </w:p>
        </w:tc>
      </w:tr>
      <w:tr w:rsidR="008B4F87" w:rsidRPr="00A93547" w14:paraId="22E91718" w14:textId="77777777" w:rsidTr="00B77488">
        <w:trPr>
          <w:trHeight w:val="54"/>
        </w:trPr>
        <w:tc>
          <w:tcPr>
            <w:tcW w:w="1993" w:type="dxa"/>
            <w:vMerge w:val="restart"/>
            <w:shd w:val="clear" w:color="auto" w:fill="auto"/>
            <w:vAlign w:val="center"/>
          </w:tcPr>
          <w:p w14:paraId="7C23812B" w14:textId="77777777" w:rsidR="008B4F87" w:rsidRPr="00A93547" w:rsidRDefault="008B4F87" w:rsidP="00B77488">
            <w:pPr>
              <w:pStyle w:val="TAC"/>
            </w:pPr>
            <w:r w:rsidRPr="00A93547">
              <w:t>DC_3A-21A_n79A</w:t>
            </w:r>
          </w:p>
        </w:tc>
        <w:tc>
          <w:tcPr>
            <w:tcW w:w="716" w:type="dxa"/>
            <w:vMerge w:val="restart"/>
          </w:tcPr>
          <w:p w14:paraId="791F48AD" w14:textId="77777777" w:rsidR="008B4F87" w:rsidRPr="00A93547" w:rsidRDefault="008B4F87" w:rsidP="00B77488">
            <w:pPr>
              <w:pStyle w:val="TAC"/>
            </w:pPr>
            <w:r w:rsidRPr="00A93547">
              <w:rPr>
                <w:lang w:eastAsia="ja-JP"/>
              </w:rPr>
              <w:t>1</w:t>
            </w:r>
          </w:p>
        </w:tc>
        <w:tc>
          <w:tcPr>
            <w:tcW w:w="1000" w:type="dxa"/>
            <w:shd w:val="clear" w:color="auto" w:fill="auto"/>
            <w:vAlign w:val="center"/>
          </w:tcPr>
          <w:p w14:paraId="40341101" w14:textId="77777777" w:rsidR="008B4F87" w:rsidRPr="00A93547" w:rsidRDefault="008B4F87" w:rsidP="00B77488">
            <w:pPr>
              <w:pStyle w:val="TAC"/>
            </w:pPr>
            <w:r w:rsidRPr="00A93547">
              <w:rPr>
                <w:lang w:eastAsia="ja-JP"/>
              </w:rPr>
              <w:t>3</w:t>
            </w:r>
          </w:p>
        </w:tc>
        <w:tc>
          <w:tcPr>
            <w:tcW w:w="861" w:type="dxa"/>
            <w:shd w:val="clear" w:color="auto" w:fill="auto"/>
            <w:noWrap/>
            <w:vAlign w:val="center"/>
          </w:tcPr>
          <w:p w14:paraId="287D2C74" w14:textId="77777777" w:rsidR="008B4F87" w:rsidRPr="00A93547" w:rsidRDefault="008B4F87" w:rsidP="00B77488">
            <w:pPr>
              <w:pStyle w:val="TAC"/>
            </w:pPr>
            <w:r w:rsidRPr="00A93547">
              <w:t>N/A</w:t>
            </w:r>
          </w:p>
        </w:tc>
        <w:tc>
          <w:tcPr>
            <w:tcW w:w="1139" w:type="dxa"/>
            <w:shd w:val="clear" w:color="auto" w:fill="auto"/>
            <w:noWrap/>
            <w:vAlign w:val="center"/>
          </w:tcPr>
          <w:p w14:paraId="651F36DB" w14:textId="77777777" w:rsidR="008B4F87" w:rsidRPr="00A93547" w:rsidRDefault="008B4F87" w:rsidP="00B77488">
            <w:pPr>
              <w:pStyle w:val="TAC"/>
            </w:pPr>
            <w:r w:rsidRPr="00A93547">
              <w:rPr>
                <w:lang w:eastAsia="ja-JP"/>
              </w:rPr>
              <w:t>-78.5</w:t>
            </w:r>
          </w:p>
        </w:tc>
        <w:tc>
          <w:tcPr>
            <w:tcW w:w="1136" w:type="dxa"/>
            <w:shd w:val="clear" w:color="auto" w:fill="auto"/>
            <w:noWrap/>
            <w:vAlign w:val="center"/>
          </w:tcPr>
          <w:p w14:paraId="79884BCB"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7CD09B96" w14:textId="77777777" w:rsidR="008B4F87" w:rsidRPr="00A93547" w:rsidRDefault="008B4F87" w:rsidP="00B77488">
            <w:pPr>
              <w:pStyle w:val="TAC"/>
            </w:pPr>
            <w:r w:rsidRPr="00A93547">
              <w:t>-</w:t>
            </w:r>
          </w:p>
        </w:tc>
        <w:tc>
          <w:tcPr>
            <w:tcW w:w="862" w:type="dxa"/>
            <w:shd w:val="clear" w:color="auto" w:fill="auto"/>
            <w:vAlign w:val="center"/>
          </w:tcPr>
          <w:p w14:paraId="69EDB89C" w14:textId="77777777" w:rsidR="008B4F87" w:rsidRPr="00A93547" w:rsidRDefault="008B4F87" w:rsidP="00B77488">
            <w:pPr>
              <w:pStyle w:val="TAC"/>
            </w:pPr>
            <w:r w:rsidRPr="00A93547">
              <w:t>-</w:t>
            </w:r>
          </w:p>
        </w:tc>
        <w:tc>
          <w:tcPr>
            <w:tcW w:w="1002" w:type="dxa"/>
            <w:shd w:val="clear" w:color="auto" w:fill="auto"/>
            <w:vAlign w:val="center"/>
          </w:tcPr>
          <w:p w14:paraId="5FD020E5" w14:textId="77777777" w:rsidR="008B4F87" w:rsidRPr="00A93547" w:rsidRDefault="008B4F87" w:rsidP="00B77488">
            <w:pPr>
              <w:pStyle w:val="TAC"/>
            </w:pPr>
            <w:r w:rsidRPr="00A93547">
              <w:t>FDD</w:t>
            </w:r>
          </w:p>
        </w:tc>
        <w:tc>
          <w:tcPr>
            <w:tcW w:w="716" w:type="dxa"/>
            <w:shd w:val="clear" w:color="auto" w:fill="auto"/>
            <w:vAlign w:val="center"/>
          </w:tcPr>
          <w:p w14:paraId="4E8AE46E" w14:textId="77777777" w:rsidR="008B4F87" w:rsidRPr="00A93547" w:rsidRDefault="008B4F87" w:rsidP="00B77488">
            <w:pPr>
              <w:pStyle w:val="TAC"/>
            </w:pPr>
            <w:r w:rsidRPr="00A93547">
              <w:rPr>
                <w:lang w:eastAsia="ja-JP"/>
              </w:rPr>
              <w:t>IMD3</w:t>
            </w:r>
          </w:p>
        </w:tc>
        <w:tc>
          <w:tcPr>
            <w:tcW w:w="850" w:type="dxa"/>
          </w:tcPr>
          <w:p w14:paraId="416A37BD" w14:textId="77777777" w:rsidR="008B4F87" w:rsidRPr="00A93547" w:rsidRDefault="008B4F87" w:rsidP="00B77488">
            <w:pPr>
              <w:keepNext/>
              <w:keepLines/>
              <w:spacing w:after="0"/>
              <w:jc w:val="center"/>
            </w:pPr>
          </w:p>
        </w:tc>
      </w:tr>
      <w:tr w:rsidR="008B4F87" w:rsidRPr="00A93547" w14:paraId="68A808C0" w14:textId="77777777" w:rsidTr="00B77488">
        <w:trPr>
          <w:trHeight w:val="54"/>
        </w:trPr>
        <w:tc>
          <w:tcPr>
            <w:tcW w:w="1993" w:type="dxa"/>
            <w:vMerge/>
            <w:shd w:val="clear" w:color="auto" w:fill="auto"/>
            <w:vAlign w:val="center"/>
          </w:tcPr>
          <w:p w14:paraId="6327A77E" w14:textId="77777777" w:rsidR="008B4F87" w:rsidRPr="00A93547" w:rsidRDefault="008B4F87" w:rsidP="00B77488">
            <w:pPr>
              <w:pStyle w:val="TAC"/>
            </w:pPr>
          </w:p>
        </w:tc>
        <w:tc>
          <w:tcPr>
            <w:tcW w:w="716" w:type="dxa"/>
            <w:vMerge/>
          </w:tcPr>
          <w:p w14:paraId="03517A53" w14:textId="77777777" w:rsidR="008B4F87" w:rsidRPr="00A93547" w:rsidRDefault="008B4F87" w:rsidP="00B77488">
            <w:pPr>
              <w:pStyle w:val="TAC"/>
            </w:pPr>
          </w:p>
        </w:tc>
        <w:tc>
          <w:tcPr>
            <w:tcW w:w="1000" w:type="dxa"/>
            <w:shd w:val="clear" w:color="auto" w:fill="auto"/>
            <w:vAlign w:val="center"/>
          </w:tcPr>
          <w:p w14:paraId="67CE64B1" w14:textId="77777777" w:rsidR="008B4F87" w:rsidRPr="00A93547" w:rsidRDefault="008B4F87" w:rsidP="00B77488">
            <w:pPr>
              <w:pStyle w:val="TAC"/>
            </w:pPr>
            <w:r w:rsidRPr="00A93547">
              <w:rPr>
                <w:lang w:eastAsia="ja-JP"/>
              </w:rPr>
              <w:t>21</w:t>
            </w:r>
          </w:p>
        </w:tc>
        <w:tc>
          <w:tcPr>
            <w:tcW w:w="861" w:type="dxa"/>
            <w:shd w:val="clear" w:color="auto" w:fill="auto"/>
            <w:noWrap/>
            <w:vAlign w:val="center"/>
          </w:tcPr>
          <w:p w14:paraId="73F9D063" w14:textId="77777777" w:rsidR="008B4F87" w:rsidRPr="00A93547" w:rsidRDefault="008B4F87" w:rsidP="00B77488">
            <w:pPr>
              <w:pStyle w:val="TAC"/>
            </w:pPr>
            <w:r w:rsidRPr="00A93547">
              <w:t>N/A</w:t>
            </w:r>
          </w:p>
        </w:tc>
        <w:tc>
          <w:tcPr>
            <w:tcW w:w="1139" w:type="dxa"/>
            <w:shd w:val="clear" w:color="auto" w:fill="auto"/>
            <w:noWrap/>
            <w:vAlign w:val="center"/>
          </w:tcPr>
          <w:p w14:paraId="51BC60FF" w14:textId="77777777" w:rsidR="008B4F87" w:rsidRPr="00A93547" w:rsidRDefault="008B4F87" w:rsidP="00B77488">
            <w:pPr>
              <w:pStyle w:val="TAC"/>
            </w:pPr>
            <w:r w:rsidRPr="00A93547">
              <w:t>REFSENS</w:t>
            </w:r>
          </w:p>
        </w:tc>
        <w:tc>
          <w:tcPr>
            <w:tcW w:w="1136" w:type="dxa"/>
            <w:shd w:val="clear" w:color="auto" w:fill="auto"/>
            <w:noWrap/>
            <w:vAlign w:val="center"/>
          </w:tcPr>
          <w:p w14:paraId="42E1FA5E"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724EB8EB" w14:textId="77777777" w:rsidR="008B4F87" w:rsidRPr="00A93547" w:rsidRDefault="008B4F87" w:rsidP="00B77488">
            <w:pPr>
              <w:pStyle w:val="TAC"/>
            </w:pPr>
            <w:r w:rsidRPr="00A93547">
              <w:t>-</w:t>
            </w:r>
          </w:p>
        </w:tc>
        <w:tc>
          <w:tcPr>
            <w:tcW w:w="862" w:type="dxa"/>
            <w:shd w:val="clear" w:color="auto" w:fill="auto"/>
            <w:vAlign w:val="center"/>
          </w:tcPr>
          <w:p w14:paraId="5119083B" w14:textId="77777777" w:rsidR="008B4F87" w:rsidRPr="00A93547" w:rsidRDefault="008B4F87" w:rsidP="00B77488">
            <w:pPr>
              <w:pStyle w:val="TAC"/>
            </w:pPr>
            <w:r w:rsidRPr="00A93547">
              <w:t>-</w:t>
            </w:r>
          </w:p>
        </w:tc>
        <w:tc>
          <w:tcPr>
            <w:tcW w:w="1002" w:type="dxa"/>
            <w:shd w:val="clear" w:color="auto" w:fill="auto"/>
            <w:vAlign w:val="center"/>
          </w:tcPr>
          <w:p w14:paraId="485D98D3" w14:textId="77777777" w:rsidR="008B4F87" w:rsidRPr="00A93547" w:rsidRDefault="008B4F87" w:rsidP="00B77488">
            <w:pPr>
              <w:pStyle w:val="TAC"/>
            </w:pPr>
            <w:r w:rsidRPr="00A93547">
              <w:t>FDD</w:t>
            </w:r>
          </w:p>
        </w:tc>
        <w:tc>
          <w:tcPr>
            <w:tcW w:w="716" w:type="dxa"/>
            <w:shd w:val="clear" w:color="auto" w:fill="auto"/>
            <w:vAlign w:val="center"/>
          </w:tcPr>
          <w:p w14:paraId="49BCA4E1" w14:textId="77777777" w:rsidR="008B4F87" w:rsidRPr="00A93547" w:rsidRDefault="008B4F87" w:rsidP="00B77488">
            <w:pPr>
              <w:pStyle w:val="TAC"/>
            </w:pPr>
            <w:r w:rsidRPr="00A93547">
              <w:t>N/A</w:t>
            </w:r>
          </w:p>
        </w:tc>
        <w:tc>
          <w:tcPr>
            <w:tcW w:w="850" w:type="dxa"/>
          </w:tcPr>
          <w:p w14:paraId="650E177D" w14:textId="77777777" w:rsidR="008B4F87" w:rsidRPr="00A93547" w:rsidRDefault="008B4F87" w:rsidP="00B77488">
            <w:pPr>
              <w:keepNext/>
              <w:keepLines/>
              <w:spacing w:after="0"/>
              <w:jc w:val="center"/>
            </w:pPr>
          </w:p>
        </w:tc>
      </w:tr>
      <w:tr w:rsidR="008B4F87" w:rsidRPr="00A93547" w14:paraId="3AF28D00" w14:textId="77777777" w:rsidTr="00B77488">
        <w:trPr>
          <w:trHeight w:val="54"/>
        </w:trPr>
        <w:tc>
          <w:tcPr>
            <w:tcW w:w="1993" w:type="dxa"/>
            <w:vMerge/>
            <w:shd w:val="clear" w:color="auto" w:fill="auto"/>
            <w:vAlign w:val="center"/>
          </w:tcPr>
          <w:p w14:paraId="11648EA3" w14:textId="77777777" w:rsidR="008B4F87" w:rsidRPr="00A93547" w:rsidRDefault="008B4F87" w:rsidP="00B77488">
            <w:pPr>
              <w:pStyle w:val="TAC"/>
            </w:pPr>
          </w:p>
        </w:tc>
        <w:tc>
          <w:tcPr>
            <w:tcW w:w="716" w:type="dxa"/>
            <w:vMerge/>
          </w:tcPr>
          <w:p w14:paraId="59C0B15F" w14:textId="77777777" w:rsidR="008B4F87" w:rsidRPr="00A93547" w:rsidRDefault="008B4F87" w:rsidP="00B77488">
            <w:pPr>
              <w:pStyle w:val="TAC"/>
            </w:pPr>
          </w:p>
        </w:tc>
        <w:tc>
          <w:tcPr>
            <w:tcW w:w="1000" w:type="dxa"/>
            <w:shd w:val="clear" w:color="auto" w:fill="auto"/>
            <w:vAlign w:val="center"/>
          </w:tcPr>
          <w:p w14:paraId="50615F27" w14:textId="77777777" w:rsidR="008B4F87" w:rsidRPr="00A93547" w:rsidRDefault="008B4F87" w:rsidP="00B77488">
            <w:pPr>
              <w:pStyle w:val="TAC"/>
            </w:pPr>
            <w:r w:rsidRPr="00A93547">
              <w:rPr>
                <w:lang w:eastAsia="ja-JP"/>
              </w:rPr>
              <w:t>n79</w:t>
            </w:r>
          </w:p>
        </w:tc>
        <w:tc>
          <w:tcPr>
            <w:tcW w:w="861" w:type="dxa"/>
            <w:shd w:val="clear" w:color="auto" w:fill="auto"/>
            <w:noWrap/>
            <w:vAlign w:val="center"/>
          </w:tcPr>
          <w:p w14:paraId="428C4C9C" w14:textId="77777777" w:rsidR="008B4F87" w:rsidRPr="00A93547" w:rsidRDefault="008B4F87" w:rsidP="00B77488">
            <w:pPr>
              <w:pStyle w:val="TAC"/>
            </w:pPr>
            <w:r w:rsidRPr="00A93547">
              <w:t>15</w:t>
            </w:r>
          </w:p>
        </w:tc>
        <w:tc>
          <w:tcPr>
            <w:tcW w:w="1139" w:type="dxa"/>
            <w:shd w:val="clear" w:color="auto" w:fill="auto"/>
            <w:noWrap/>
            <w:vAlign w:val="center"/>
          </w:tcPr>
          <w:p w14:paraId="1B63D6AA" w14:textId="77777777" w:rsidR="008B4F87" w:rsidRPr="00A93547" w:rsidRDefault="008B4F87" w:rsidP="00B77488">
            <w:pPr>
              <w:pStyle w:val="TAC"/>
            </w:pPr>
            <w:r w:rsidRPr="00A93547">
              <w:rPr>
                <w:lang w:eastAsia="ja-JP"/>
              </w:rPr>
              <w:t>-</w:t>
            </w:r>
          </w:p>
        </w:tc>
        <w:tc>
          <w:tcPr>
            <w:tcW w:w="1136" w:type="dxa"/>
            <w:shd w:val="clear" w:color="auto" w:fill="auto"/>
            <w:noWrap/>
            <w:vAlign w:val="center"/>
          </w:tcPr>
          <w:p w14:paraId="602EF100"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03E08484" w14:textId="77777777" w:rsidR="008B4F87" w:rsidRPr="00A93547" w:rsidRDefault="008B4F87" w:rsidP="00B77488">
            <w:pPr>
              <w:pStyle w:val="TAC"/>
            </w:pPr>
            <w:r w:rsidRPr="00A93547">
              <w:t>-</w:t>
            </w:r>
          </w:p>
        </w:tc>
        <w:tc>
          <w:tcPr>
            <w:tcW w:w="862" w:type="dxa"/>
            <w:shd w:val="clear" w:color="auto" w:fill="auto"/>
            <w:vAlign w:val="center"/>
          </w:tcPr>
          <w:p w14:paraId="57486490" w14:textId="77777777" w:rsidR="008B4F87" w:rsidRPr="00A93547" w:rsidRDefault="008B4F87" w:rsidP="00B77488">
            <w:pPr>
              <w:pStyle w:val="TAC"/>
            </w:pPr>
            <w:r w:rsidRPr="00A93547">
              <w:t>REFSENS</w:t>
            </w:r>
          </w:p>
        </w:tc>
        <w:tc>
          <w:tcPr>
            <w:tcW w:w="1002" w:type="dxa"/>
            <w:shd w:val="clear" w:color="auto" w:fill="auto"/>
            <w:vAlign w:val="center"/>
          </w:tcPr>
          <w:p w14:paraId="0F46D363" w14:textId="77777777" w:rsidR="008B4F87" w:rsidRPr="00A93547" w:rsidRDefault="008B4F87" w:rsidP="00B77488">
            <w:pPr>
              <w:pStyle w:val="TAC"/>
            </w:pPr>
            <w:r w:rsidRPr="00A93547">
              <w:t>TDD</w:t>
            </w:r>
          </w:p>
        </w:tc>
        <w:tc>
          <w:tcPr>
            <w:tcW w:w="716" w:type="dxa"/>
            <w:shd w:val="clear" w:color="auto" w:fill="auto"/>
            <w:vAlign w:val="center"/>
          </w:tcPr>
          <w:p w14:paraId="2B284619" w14:textId="77777777" w:rsidR="008B4F87" w:rsidRPr="00A93547" w:rsidRDefault="008B4F87" w:rsidP="00B77488">
            <w:pPr>
              <w:pStyle w:val="TAC"/>
            </w:pPr>
            <w:r w:rsidRPr="00A93547">
              <w:t>N/A</w:t>
            </w:r>
          </w:p>
        </w:tc>
        <w:tc>
          <w:tcPr>
            <w:tcW w:w="850" w:type="dxa"/>
          </w:tcPr>
          <w:p w14:paraId="4315EB59" w14:textId="77777777" w:rsidR="008B4F87" w:rsidRPr="00A93547" w:rsidRDefault="008B4F87" w:rsidP="00B77488">
            <w:pPr>
              <w:keepNext/>
              <w:keepLines/>
              <w:spacing w:after="0"/>
              <w:jc w:val="center"/>
            </w:pPr>
          </w:p>
        </w:tc>
      </w:tr>
      <w:tr w:rsidR="008B4F87" w:rsidRPr="00A93547" w14:paraId="25FE67D7" w14:textId="77777777" w:rsidTr="00B77488">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6180069" w14:textId="77777777" w:rsidR="008B4F87" w:rsidRPr="00A93547" w:rsidRDefault="008B4F87" w:rsidP="00B77488">
            <w:pPr>
              <w:pStyle w:val="TAC"/>
            </w:pPr>
            <w:bookmarkStart w:id="427" w:name="OLE_LINK25"/>
            <w:r w:rsidRPr="00A93547">
              <w:t>DC_3A</w:t>
            </w:r>
            <w:r w:rsidRPr="00A93547">
              <w:rPr>
                <w:lang w:eastAsia="zh-CN"/>
              </w:rPr>
              <w:t>_</w:t>
            </w:r>
            <w:r w:rsidRPr="00A93547">
              <w:t>n28A-n78A</w:t>
            </w:r>
            <w:bookmarkEnd w:id="427"/>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1D47397" w14:textId="77777777" w:rsidR="008B4F87" w:rsidRPr="00A93547" w:rsidRDefault="008B4F87" w:rsidP="00B7748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E635195" w14:textId="77777777" w:rsidR="008B4F87" w:rsidRPr="00A93547" w:rsidRDefault="008B4F87" w:rsidP="00B77488">
            <w:pPr>
              <w:pStyle w:val="TAC"/>
              <w:rPr>
                <w:lang w:eastAsia="zh-CN"/>
              </w:rPr>
            </w:pPr>
            <w:r w:rsidRPr="00A93547">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3D7FEC" w14:textId="77777777" w:rsidR="008B4F87" w:rsidRPr="00A93547" w:rsidRDefault="008B4F87" w:rsidP="00B77488">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613C73" w14:textId="77777777" w:rsidR="008B4F87" w:rsidRPr="00A93547" w:rsidRDefault="008B4F87" w:rsidP="00B7748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258FF11"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B3DE93F"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129E6F7"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F8E4A60" w14:textId="77777777" w:rsidR="008B4F87" w:rsidRPr="00A93547" w:rsidRDefault="008B4F87"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0C82B01" w14:textId="77777777" w:rsidR="008B4F87" w:rsidRPr="00A93547" w:rsidRDefault="008B4F87" w:rsidP="00B77488">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A269A69" w14:textId="77777777" w:rsidR="008B4F87" w:rsidRPr="00A93547" w:rsidRDefault="008B4F87" w:rsidP="00B77488">
            <w:pPr>
              <w:keepNext/>
              <w:keepLines/>
              <w:spacing w:after="0"/>
              <w:jc w:val="center"/>
            </w:pPr>
          </w:p>
        </w:tc>
      </w:tr>
      <w:tr w:rsidR="008B4F87" w:rsidRPr="00A93547" w14:paraId="665BFC1E" w14:textId="77777777" w:rsidTr="00B7748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BE277B3" w14:textId="77777777" w:rsidR="008B4F87" w:rsidRPr="00A93547" w:rsidRDefault="008B4F87" w:rsidP="00B7748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A16EAA4" w14:textId="77777777" w:rsidR="008B4F87" w:rsidRPr="00A93547" w:rsidRDefault="008B4F87" w:rsidP="00B7748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C345C89" w14:textId="77777777" w:rsidR="008B4F87" w:rsidRPr="00A93547" w:rsidRDefault="008B4F87" w:rsidP="00B77488">
            <w:pPr>
              <w:pStyle w:val="TAC"/>
              <w:rPr>
                <w:lang w:eastAsia="zh-CN"/>
              </w:rPr>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FCECE23" w14:textId="77777777" w:rsidR="008B4F87" w:rsidRPr="00A93547" w:rsidRDefault="008B4F87" w:rsidP="00B7748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BC6CA71" w14:textId="77777777" w:rsidR="008B4F87" w:rsidRPr="00A93547" w:rsidRDefault="008B4F87" w:rsidP="00B7748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4510D97"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835112"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CC9D2A5"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A2B2C6" w14:textId="77777777" w:rsidR="008B4F87" w:rsidRPr="00A93547" w:rsidRDefault="008B4F87"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B11D90" w14:textId="77777777" w:rsidR="008B4F87" w:rsidRPr="00A93547" w:rsidRDefault="008B4F87" w:rsidP="00B77488">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EC7E9AA" w14:textId="77777777" w:rsidR="008B4F87" w:rsidRPr="00A93547" w:rsidRDefault="008B4F87" w:rsidP="00B77488">
            <w:pPr>
              <w:keepNext/>
              <w:keepLines/>
              <w:spacing w:after="0"/>
              <w:jc w:val="center"/>
            </w:pPr>
          </w:p>
        </w:tc>
      </w:tr>
      <w:tr w:rsidR="008B4F87" w:rsidRPr="00A93547" w14:paraId="322F5456" w14:textId="77777777" w:rsidTr="00B7748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1E3F12C" w14:textId="77777777" w:rsidR="008B4F87" w:rsidRPr="00A93547" w:rsidRDefault="008B4F87" w:rsidP="00B7748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0A822DD" w14:textId="77777777" w:rsidR="008B4F87" w:rsidRPr="00A93547" w:rsidRDefault="008B4F87" w:rsidP="00B7748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D4E581E" w14:textId="77777777" w:rsidR="008B4F87" w:rsidRPr="00A93547" w:rsidRDefault="008B4F87" w:rsidP="00B77488">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1975CF4" w14:textId="77777777" w:rsidR="008B4F87" w:rsidRPr="00A93547" w:rsidRDefault="008B4F87" w:rsidP="00B7748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D5BF40" w14:textId="77777777" w:rsidR="008B4F87" w:rsidRPr="00A93547" w:rsidRDefault="008B4F87" w:rsidP="00B77488">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116E673" w14:textId="77777777" w:rsidR="008B4F87" w:rsidRPr="00A93547" w:rsidRDefault="008B4F87" w:rsidP="00B77488">
            <w:pPr>
              <w:pStyle w:val="TAC"/>
              <w:rPr>
                <w:lang w:eastAsia="zh-CN"/>
              </w:rPr>
            </w:pPr>
            <w:r w:rsidRPr="00A93547">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6938858"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4E26525"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C4F19BB" w14:textId="77777777" w:rsidR="008B4F87" w:rsidRPr="00A93547" w:rsidRDefault="008B4F87" w:rsidP="00B77488">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19AD3E1" w14:textId="77777777" w:rsidR="008B4F87" w:rsidRPr="00A93547" w:rsidRDefault="008B4F87" w:rsidP="00B77488">
            <w:pPr>
              <w:pStyle w:val="TAC"/>
              <w:rPr>
                <w:lang w:eastAsia="zh-CN"/>
              </w:rPr>
            </w:pPr>
            <w:r w:rsidRPr="00A93547">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3BBF3A60" w14:textId="77777777" w:rsidR="008B4F87" w:rsidRPr="00A93547" w:rsidRDefault="008B4F87" w:rsidP="00B77488">
            <w:pPr>
              <w:keepNext/>
              <w:keepLines/>
              <w:spacing w:after="0"/>
              <w:jc w:val="center"/>
            </w:pPr>
          </w:p>
        </w:tc>
      </w:tr>
      <w:tr w:rsidR="008B4F87" w:rsidRPr="00A93547" w14:paraId="3FEE93C4" w14:textId="77777777" w:rsidTr="00B77488">
        <w:trPr>
          <w:trHeight w:val="54"/>
        </w:trPr>
        <w:tc>
          <w:tcPr>
            <w:tcW w:w="1993" w:type="dxa"/>
            <w:vMerge w:val="restart"/>
            <w:shd w:val="clear" w:color="auto" w:fill="auto"/>
            <w:vAlign w:val="center"/>
          </w:tcPr>
          <w:p w14:paraId="5CC32A74" w14:textId="77777777" w:rsidR="008B4F87" w:rsidRPr="00A93547" w:rsidRDefault="008B4F87" w:rsidP="00B77488">
            <w:pPr>
              <w:pStyle w:val="TAC"/>
            </w:pPr>
            <w:r w:rsidRPr="00A93547">
              <w:t>DC_3A-28A_n78A</w:t>
            </w:r>
          </w:p>
        </w:tc>
        <w:tc>
          <w:tcPr>
            <w:tcW w:w="716" w:type="dxa"/>
            <w:vMerge w:val="restart"/>
            <w:vAlign w:val="center"/>
          </w:tcPr>
          <w:p w14:paraId="46407B5B" w14:textId="77777777" w:rsidR="008B4F87" w:rsidRPr="00A93547" w:rsidRDefault="008B4F87" w:rsidP="00B77488">
            <w:pPr>
              <w:pStyle w:val="TAC"/>
            </w:pPr>
            <w:r w:rsidRPr="00A93547">
              <w:t>1</w:t>
            </w:r>
          </w:p>
        </w:tc>
        <w:tc>
          <w:tcPr>
            <w:tcW w:w="1000" w:type="dxa"/>
            <w:shd w:val="clear" w:color="auto" w:fill="auto"/>
            <w:vAlign w:val="center"/>
          </w:tcPr>
          <w:p w14:paraId="32C93C62" w14:textId="77777777" w:rsidR="008B4F87" w:rsidRPr="00A93547" w:rsidRDefault="008B4F87" w:rsidP="00B77488">
            <w:pPr>
              <w:pStyle w:val="TAC"/>
            </w:pPr>
            <w:r w:rsidRPr="00A93547">
              <w:t>3</w:t>
            </w:r>
          </w:p>
        </w:tc>
        <w:tc>
          <w:tcPr>
            <w:tcW w:w="861" w:type="dxa"/>
            <w:shd w:val="clear" w:color="auto" w:fill="auto"/>
            <w:noWrap/>
            <w:vAlign w:val="center"/>
          </w:tcPr>
          <w:p w14:paraId="6D1E4BC6" w14:textId="77777777" w:rsidR="008B4F87" w:rsidRPr="00A93547" w:rsidRDefault="008B4F87" w:rsidP="00B77488">
            <w:pPr>
              <w:pStyle w:val="TAC"/>
            </w:pPr>
            <w:r w:rsidRPr="00A93547">
              <w:t>N/A</w:t>
            </w:r>
          </w:p>
        </w:tc>
        <w:tc>
          <w:tcPr>
            <w:tcW w:w="1139" w:type="dxa"/>
            <w:shd w:val="clear" w:color="auto" w:fill="auto"/>
            <w:noWrap/>
            <w:vAlign w:val="center"/>
          </w:tcPr>
          <w:p w14:paraId="3E4DD268" w14:textId="77777777" w:rsidR="008B4F87" w:rsidRPr="00A93547" w:rsidRDefault="008B4F87" w:rsidP="00B77488">
            <w:pPr>
              <w:pStyle w:val="TAC"/>
            </w:pPr>
            <w:r w:rsidRPr="00A93547">
              <w:t>-79</w:t>
            </w:r>
          </w:p>
        </w:tc>
        <w:tc>
          <w:tcPr>
            <w:tcW w:w="1136" w:type="dxa"/>
            <w:shd w:val="clear" w:color="auto" w:fill="auto"/>
            <w:noWrap/>
            <w:vAlign w:val="center"/>
          </w:tcPr>
          <w:p w14:paraId="4A8DB3C7"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3936A486" w14:textId="77777777" w:rsidR="008B4F87" w:rsidRPr="00A93547" w:rsidRDefault="008B4F87" w:rsidP="00B77488">
            <w:pPr>
              <w:pStyle w:val="TAC"/>
            </w:pPr>
            <w:r w:rsidRPr="00A93547">
              <w:t>-</w:t>
            </w:r>
          </w:p>
        </w:tc>
        <w:tc>
          <w:tcPr>
            <w:tcW w:w="862" w:type="dxa"/>
            <w:shd w:val="clear" w:color="auto" w:fill="auto"/>
            <w:vAlign w:val="center"/>
          </w:tcPr>
          <w:p w14:paraId="00526A3F" w14:textId="77777777" w:rsidR="008B4F87" w:rsidRPr="00A93547" w:rsidRDefault="008B4F87" w:rsidP="00B77488">
            <w:pPr>
              <w:pStyle w:val="TAC"/>
            </w:pPr>
            <w:r w:rsidRPr="00A93547">
              <w:t>-</w:t>
            </w:r>
          </w:p>
        </w:tc>
        <w:tc>
          <w:tcPr>
            <w:tcW w:w="1002" w:type="dxa"/>
            <w:shd w:val="clear" w:color="auto" w:fill="auto"/>
            <w:vAlign w:val="center"/>
          </w:tcPr>
          <w:p w14:paraId="74C2A3E3" w14:textId="77777777" w:rsidR="008B4F87" w:rsidRPr="00A93547" w:rsidRDefault="008B4F87" w:rsidP="00B77488">
            <w:pPr>
              <w:pStyle w:val="TAC"/>
            </w:pPr>
            <w:r w:rsidRPr="00A93547">
              <w:t>FDD</w:t>
            </w:r>
          </w:p>
        </w:tc>
        <w:tc>
          <w:tcPr>
            <w:tcW w:w="716" w:type="dxa"/>
            <w:shd w:val="clear" w:color="auto" w:fill="auto"/>
            <w:vAlign w:val="center"/>
          </w:tcPr>
          <w:p w14:paraId="6A1633B9" w14:textId="77777777" w:rsidR="008B4F87" w:rsidRPr="00A93547" w:rsidRDefault="008B4F87" w:rsidP="00B77488">
            <w:pPr>
              <w:pStyle w:val="TAC"/>
            </w:pPr>
            <w:r w:rsidRPr="00A93547">
              <w:t>IMD3</w:t>
            </w:r>
          </w:p>
        </w:tc>
        <w:tc>
          <w:tcPr>
            <w:tcW w:w="850" w:type="dxa"/>
          </w:tcPr>
          <w:p w14:paraId="70CB3CF6" w14:textId="77777777" w:rsidR="008B4F87" w:rsidRPr="00A93547" w:rsidRDefault="008B4F87" w:rsidP="00B77488">
            <w:pPr>
              <w:keepNext/>
              <w:keepLines/>
              <w:spacing w:after="0"/>
              <w:jc w:val="center"/>
            </w:pPr>
          </w:p>
        </w:tc>
      </w:tr>
      <w:tr w:rsidR="008B4F87" w:rsidRPr="00A93547" w14:paraId="1A2766AD" w14:textId="77777777" w:rsidTr="00B77488">
        <w:trPr>
          <w:trHeight w:val="54"/>
        </w:trPr>
        <w:tc>
          <w:tcPr>
            <w:tcW w:w="1993" w:type="dxa"/>
            <w:vMerge/>
            <w:shd w:val="clear" w:color="auto" w:fill="auto"/>
            <w:vAlign w:val="center"/>
          </w:tcPr>
          <w:p w14:paraId="3EA79D58" w14:textId="77777777" w:rsidR="008B4F87" w:rsidRPr="00A93547" w:rsidRDefault="008B4F87" w:rsidP="00B77488">
            <w:pPr>
              <w:pStyle w:val="TAC"/>
            </w:pPr>
          </w:p>
        </w:tc>
        <w:tc>
          <w:tcPr>
            <w:tcW w:w="716" w:type="dxa"/>
            <w:vMerge/>
            <w:vAlign w:val="center"/>
          </w:tcPr>
          <w:p w14:paraId="3F4C1C53" w14:textId="77777777" w:rsidR="008B4F87" w:rsidRPr="00A93547" w:rsidRDefault="008B4F87" w:rsidP="00B77488">
            <w:pPr>
              <w:pStyle w:val="TAC"/>
            </w:pPr>
          </w:p>
        </w:tc>
        <w:tc>
          <w:tcPr>
            <w:tcW w:w="1000" w:type="dxa"/>
            <w:shd w:val="clear" w:color="auto" w:fill="auto"/>
            <w:vAlign w:val="center"/>
          </w:tcPr>
          <w:p w14:paraId="65E77072" w14:textId="77777777" w:rsidR="008B4F87" w:rsidRPr="00A93547" w:rsidRDefault="008B4F87" w:rsidP="00B77488">
            <w:pPr>
              <w:pStyle w:val="TAC"/>
            </w:pPr>
            <w:r w:rsidRPr="00A93547">
              <w:t>28</w:t>
            </w:r>
          </w:p>
        </w:tc>
        <w:tc>
          <w:tcPr>
            <w:tcW w:w="861" w:type="dxa"/>
            <w:shd w:val="clear" w:color="auto" w:fill="auto"/>
            <w:noWrap/>
            <w:vAlign w:val="center"/>
          </w:tcPr>
          <w:p w14:paraId="7AD1AC83" w14:textId="77777777" w:rsidR="008B4F87" w:rsidRPr="00A93547" w:rsidRDefault="008B4F87" w:rsidP="00B77488">
            <w:pPr>
              <w:pStyle w:val="TAC"/>
            </w:pPr>
            <w:r w:rsidRPr="00A93547">
              <w:t>N/A</w:t>
            </w:r>
          </w:p>
        </w:tc>
        <w:tc>
          <w:tcPr>
            <w:tcW w:w="1139" w:type="dxa"/>
            <w:shd w:val="clear" w:color="auto" w:fill="auto"/>
            <w:noWrap/>
            <w:vAlign w:val="center"/>
          </w:tcPr>
          <w:p w14:paraId="58D41B65"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5C2BCAA1"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170973A2" w14:textId="77777777" w:rsidR="008B4F87" w:rsidRPr="00A93547" w:rsidRDefault="008B4F87" w:rsidP="00B77488">
            <w:pPr>
              <w:pStyle w:val="TAC"/>
            </w:pPr>
            <w:r w:rsidRPr="00A93547">
              <w:t>-</w:t>
            </w:r>
          </w:p>
        </w:tc>
        <w:tc>
          <w:tcPr>
            <w:tcW w:w="862" w:type="dxa"/>
            <w:shd w:val="clear" w:color="auto" w:fill="auto"/>
            <w:vAlign w:val="center"/>
          </w:tcPr>
          <w:p w14:paraId="60A5CBF7" w14:textId="77777777" w:rsidR="008B4F87" w:rsidRPr="00A93547" w:rsidRDefault="008B4F87" w:rsidP="00B77488">
            <w:pPr>
              <w:pStyle w:val="TAC"/>
            </w:pPr>
            <w:r w:rsidRPr="00A93547">
              <w:t>-</w:t>
            </w:r>
          </w:p>
        </w:tc>
        <w:tc>
          <w:tcPr>
            <w:tcW w:w="1002" w:type="dxa"/>
            <w:shd w:val="clear" w:color="auto" w:fill="auto"/>
            <w:vAlign w:val="center"/>
          </w:tcPr>
          <w:p w14:paraId="538EB2D3" w14:textId="77777777" w:rsidR="008B4F87" w:rsidRPr="00A93547" w:rsidRDefault="008B4F87" w:rsidP="00B77488">
            <w:pPr>
              <w:pStyle w:val="TAC"/>
            </w:pPr>
            <w:r w:rsidRPr="00A93547">
              <w:t>FDD</w:t>
            </w:r>
          </w:p>
        </w:tc>
        <w:tc>
          <w:tcPr>
            <w:tcW w:w="716" w:type="dxa"/>
            <w:shd w:val="clear" w:color="auto" w:fill="auto"/>
            <w:vAlign w:val="center"/>
          </w:tcPr>
          <w:p w14:paraId="246F184E" w14:textId="77777777" w:rsidR="008B4F87" w:rsidRPr="00A93547" w:rsidRDefault="008B4F87" w:rsidP="00B77488">
            <w:pPr>
              <w:pStyle w:val="TAC"/>
            </w:pPr>
            <w:r w:rsidRPr="00A93547">
              <w:t>N/A</w:t>
            </w:r>
          </w:p>
        </w:tc>
        <w:tc>
          <w:tcPr>
            <w:tcW w:w="850" w:type="dxa"/>
          </w:tcPr>
          <w:p w14:paraId="55041F08" w14:textId="77777777" w:rsidR="008B4F87" w:rsidRPr="00A93547" w:rsidRDefault="008B4F87" w:rsidP="00B77488">
            <w:pPr>
              <w:keepNext/>
              <w:keepLines/>
              <w:spacing w:after="0"/>
              <w:jc w:val="center"/>
            </w:pPr>
          </w:p>
        </w:tc>
      </w:tr>
      <w:tr w:rsidR="008B4F87" w:rsidRPr="00A93547" w14:paraId="338D7A0B" w14:textId="77777777" w:rsidTr="00B77488">
        <w:trPr>
          <w:trHeight w:val="54"/>
        </w:trPr>
        <w:tc>
          <w:tcPr>
            <w:tcW w:w="1993" w:type="dxa"/>
            <w:vMerge/>
            <w:shd w:val="clear" w:color="auto" w:fill="auto"/>
            <w:vAlign w:val="center"/>
          </w:tcPr>
          <w:p w14:paraId="749ABC7B" w14:textId="77777777" w:rsidR="008B4F87" w:rsidRPr="00A93547" w:rsidRDefault="008B4F87" w:rsidP="00B77488">
            <w:pPr>
              <w:pStyle w:val="TAC"/>
            </w:pPr>
          </w:p>
        </w:tc>
        <w:tc>
          <w:tcPr>
            <w:tcW w:w="716" w:type="dxa"/>
            <w:vMerge/>
            <w:vAlign w:val="center"/>
          </w:tcPr>
          <w:p w14:paraId="6F3DBF61" w14:textId="77777777" w:rsidR="008B4F87" w:rsidRPr="00A93547" w:rsidRDefault="008B4F87" w:rsidP="00B77488">
            <w:pPr>
              <w:pStyle w:val="TAC"/>
            </w:pPr>
          </w:p>
        </w:tc>
        <w:tc>
          <w:tcPr>
            <w:tcW w:w="1000" w:type="dxa"/>
            <w:shd w:val="clear" w:color="auto" w:fill="auto"/>
            <w:vAlign w:val="center"/>
          </w:tcPr>
          <w:p w14:paraId="2EE3E074" w14:textId="77777777" w:rsidR="008B4F87" w:rsidRPr="00A93547" w:rsidRDefault="008B4F87" w:rsidP="00B77488">
            <w:pPr>
              <w:pStyle w:val="TAC"/>
            </w:pPr>
            <w:r w:rsidRPr="00A93547">
              <w:t>n78</w:t>
            </w:r>
          </w:p>
        </w:tc>
        <w:tc>
          <w:tcPr>
            <w:tcW w:w="861" w:type="dxa"/>
            <w:shd w:val="clear" w:color="auto" w:fill="auto"/>
            <w:noWrap/>
            <w:vAlign w:val="center"/>
          </w:tcPr>
          <w:p w14:paraId="7726917D" w14:textId="77777777" w:rsidR="008B4F87" w:rsidRPr="00A93547" w:rsidRDefault="008B4F87" w:rsidP="00B77488">
            <w:pPr>
              <w:pStyle w:val="TAC"/>
            </w:pPr>
            <w:r w:rsidRPr="00A93547">
              <w:t>15</w:t>
            </w:r>
          </w:p>
        </w:tc>
        <w:tc>
          <w:tcPr>
            <w:tcW w:w="1139" w:type="dxa"/>
            <w:shd w:val="clear" w:color="auto" w:fill="auto"/>
            <w:noWrap/>
            <w:vAlign w:val="center"/>
          </w:tcPr>
          <w:p w14:paraId="1DA84FF7" w14:textId="77777777" w:rsidR="008B4F87" w:rsidRPr="00A93547" w:rsidRDefault="008B4F87" w:rsidP="00B77488">
            <w:pPr>
              <w:pStyle w:val="TAC"/>
            </w:pPr>
            <w:r w:rsidRPr="00A93547">
              <w:t>-</w:t>
            </w:r>
          </w:p>
        </w:tc>
        <w:tc>
          <w:tcPr>
            <w:tcW w:w="1136" w:type="dxa"/>
            <w:shd w:val="clear" w:color="auto" w:fill="auto"/>
            <w:noWrap/>
            <w:vAlign w:val="center"/>
          </w:tcPr>
          <w:p w14:paraId="5D106B67" w14:textId="77777777" w:rsidR="008B4F87" w:rsidRPr="00A93547" w:rsidRDefault="008B4F87" w:rsidP="00B77488">
            <w:pPr>
              <w:pStyle w:val="TAC"/>
              <w:rPr>
                <w:rFonts w:eastAsia="MS Mincho"/>
              </w:rPr>
            </w:pPr>
            <w:r w:rsidRPr="00A93547">
              <w:rPr>
                <w:rFonts w:eastAsia="MS Mincho"/>
              </w:rPr>
              <w:t>REFSENS</w:t>
            </w:r>
          </w:p>
        </w:tc>
        <w:tc>
          <w:tcPr>
            <w:tcW w:w="858" w:type="dxa"/>
            <w:shd w:val="clear" w:color="auto" w:fill="auto"/>
            <w:noWrap/>
            <w:vAlign w:val="center"/>
          </w:tcPr>
          <w:p w14:paraId="59F542DB" w14:textId="77777777" w:rsidR="008B4F87" w:rsidRPr="00A93547" w:rsidRDefault="008B4F87" w:rsidP="00B77488">
            <w:pPr>
              <w:pStyle w:val="TAC"/>
            </w:pPr>
            <w:r w:rsidRPr="00A93547">
              <w:t>-</w:t>
            </w:r>
          </w:p>
        </w:tc>
        <w:tc>
          <w:tcPr>
            <w:tcW w:w="862" w:type="dxa"/>
            <w:shd w:val="clear" w:color="auto" w:fill="auto"/>
            <w:vAlign w:val="center"/>
          </w:tcPr>
          <w:p w14:paraId="3112AFBD" w14:textId="77777777" w:rsidR="008B4F87" w:rsidRPr="00A93547" w:rsidRDefault="008B4F87" w:rsidP="00B77488">
            <w:pPr>
              <w:pStyle w:val="TAC"/>
            </w:pPr>
            <w:r w:rsidRPr="00A93547">
              <w:t>-</w:t>
            </w:r>
          </w:p>
        </w:tc>
        <w:tc>
          <w:tcPr>
            <w:tcW w:w="1002" w:type="dxa"/>
            <w:shd w:val="clear" w:color="auto" w:fill="auto"/>
            <w:vAlign w:val="center"/>
          </w:tcPr>
          <w:p w14:paraId="34ECB9E1" w14:textId="77777777" w:rsidR="008B4F87" w:rsidRPr="00A93547" w:rsidRDefault="008B4F87" w:rsidP="00B77488">
            <w:pPr>
              <w:pStyle w:val="TAC"/>
            </w:pPr>
            <w:r w:rsidRPr="00A93547">
              <w:t>TDD</w:t>
            </w:r>
          </w:p>
        </w:tc>
        <w:tc>
          <w:tcPr>
            <w:tcW w:w="716" w:type="dxa"/>
            <w:shd w:val="clear" w:color="auto" w:fill="auto"/>
            <w:vAlign w:val="center"/>
          </w:tcPr>
          <w:p w14:paraId="78A3CCDE" w14:textId="77777777" w:rsidR="008B4F87" w:rsidRPr="00A93547" w:rsidRDefault="008B4F87" w:rsidP="00B77488">
            <w:pPr>
              <w:pStyle w:val="TAC"/>
            </w:pPr>
            <w:r w:rsidRPr="00A93547">
              <w:t>N/A</w:t>
            </w:r>
          </w:p>
        </w:tc>
        <w:tc>
          <w:tcPr>
            <w:tcW w:w="850" w:type="dxa"/>
          </w:tcPr>
          <w:p w14:paraId="3EF76293" w14:textId="77777777" w:rsidR="008B4F87" w:rsidRPr="00A93547" w:rsidRDefault="008B4F87" w:rsidP="00B77488">
            <w:pPr>
              <w:keepNext/>
              <w:keepLines/>
              <w:spacing w:after="0"/>
              <w:jc w:val="center"/>
            </w:pPr>
          </w:p>
        </w:tc>
      </w:tr>
      <w:tr w:rsidR="008B4F87" w:rsidRPr="00A93547" w14:paraId="5F204BD5" w14:textId="77777777" w:rsidTr="00B77488">
        <w:trPr>
          <w:trHeight w:val="54"/>
        </w:trPr>
        <w:tc>
          <w:tcPr>
            <w:tcW w:w="1993" w:type="dxa"/>
            <w:vMerge w:val="restart"/>
            <w:shd w:val="clear" w:color="auto" w:fill="auto"/>
            <w:vAlign w:val="center"/>
          </w:tcPr>
          <w:p w14:paraId="558FCD43" w14:textId="77777777" w:rsidR="008B4F87" w:rsidRPr="00A93547" w:rsidRDefault="008B4F87" w:rsidP="00B77488">
            <w:pPr>
              <w:pStyle w:val="TAC"/>
            </w:pPr>
            <w:r w:rsidRPr="00A93547">
              <w:t>DC_3A-40A_n1A</w:t>
            </w:r>
          </w:p>
        </w:tc>
        <w:tc>
          <w:tcPr>
            <w:tcW w:w="716" w:type="dxa"/>
            <w:vMerge w:val="restart"/>
            <w:vAlign w:val="center"/>
          </w:tcPr>
          <w:p w14:paraId="08C2784E" w14:textId="77777777" w:rsidR="008B4F87" w:rsidRPr="00A93547" w:rsidRDefault="008B4F87" w:rsidP="00B77488">
            <w:pPr>
              <w:pStyle w:val="TAC"/>
            </w:pPr>
            <w:r w:rsidRPr="00A93547">
              <w:t>1</w:t>
            </w:r>
          </w:p>
        </w:tc>
        <w:tc>
          <w:tcPr>
            <w:tcW w:w="1000" w:type="dxa"/>
            <w:shd w:val="clear" w:color="auto" w:fill="auto"/>
            <w:vAlign w:val="center"/>
          </w:tcPr>
          <w:p w14:paraId="278E1092" w14:textId="77777777" w:rsidR="008B4F87" w:rsidRPr="00A93547" w:rsidRDefault="008B4F87" w:rsidP="00B77488">
            <w:pPr>
              <w:pStyle w:val="TAC"/>
            </w:pPr>
            <w:r w:rsidRPr="00A93547">
              <w:t>n1</w:t>
            </w:r>
          </w:p>
        </w:tc>
        <w:tc>
          <w:tcPr>
            <w:tcW w:w="861" w:type="dxa"/>
            <w:shd w:val="clear" w:color="auto" w:fill="auto"/>
            <w:noWrap/>
            <w:vAlign w:val="center"/>
          </w:tcPr>
          <w:p w14:paraId="101E686A" w14:textId="77777777" w:rsidR="008B4F87" w:rsidRPr="00A93547" w:rsidRDefault="008B4F87" w:rsidP="00B77488">
            <w:pPr>
              <w:pStyle w:val="TAC"/>
            </w:pPr>
            <w:r w:rsidRPr="00A93547">
              <w:t>15</w:t>
            </w:r>
          </w:p>
        </w:tc>
        <w:tc>
          <w:tcPr>
            <w:tcW w:w="1139" w:type="dxa"/>
            <w:shd w:val="clear" w:color="auto" w:fill="auto"/>
            <w:noWrap/>
            <w:vAlign w:val="center"/>
          </w:tcPr>
          <w:p w14:paraId="799866E6" w14:textId="77777777" w:rsidR="008B4F87" w:rsidRPr="00A93547" w:rsidRDefault="008B4F87" w:rsidP="00B77488">
            <w:pPr>
              <w:pStyle w:val="TAC"/>
            </w:pPr>
            <w:r w:rsidRPr="00A93547">
              <w:t>REFSENS</w:t>
            </w:r>
          </w:p>
        </w:tc>
        <w:tc>
          <w:tcPr>
            <w:tcW w:w="1136" w:type="dxa"/>
            <w:shd w:val="clear" w:color="auto" w:fill="auto"/>
            <w:noWrap/>
            <w:vAlign w:val="center"/>
          </w:tcPr>
          <w:p w14:paraId="66B06ED4" w14:textId="77777777" w:rsidR="008B4F87" w:rsidRPr="00A93547" w:rsidRDefault="008B4F87" w:rsidP="00B77488">
            <w:pPr>
              <w:pStyle w:val="TAC"/>
            </w:pPr>
            <w:r w:rsidRPr="00A93547">
              <w:t>-</w:t>
            </w:r>
          </w:p>
        </w:tc>
        <w:tc>
          <w:tcPr>
            <w:tcW w:w="858" w:type="dxa"/>
            <w:shd w:val="clear" w:color="auto" w:fill="auto"/>
            <w:noWrap/>
            <w:vAlign w:val="center"/>
          </w:tcPr>
          <w:p w14:paraId="19989CCD" w14:textId="77777777" w:rsidR="008B4F87" w:rsidRPr="00A93547" w:rsidRDefault="008B4F87" w:rsidP="00B77488">
            <w:pPr>
              <w:pStyle w:val="TAC"/>
            </w:pPr>
            <w:r w:rsidRPr="00A93547">
              <w:t>-</w:t>
            </w:r>
          </w:p>
        </w:tc>
        <w:tc>
          <w:tcPr>
            <w:tcW w:w="862" w:type="dxa"/>
            <w:shd w:val="clear" w:color="auto" w:fill="auto"/>
            <w:vAlign w:val="center"/>
          </w:tcPr>
          <w:p w14:paraId="0EC41986" w14:textId="77777777" w:rsidR="008B4F87" w:rsidRPr="00A93547" w:rsidRDefault="008B4F87" w:rsidP="00B77488">
            <w:pPr>
              <w:pStyle w:val="TAC"/>
            </w:pPr>
            <w:r w:rsidRPr="00A93547">
              <w:t>-</w:t>
            </w:r>
          </w:p>
        </w:tc>
        <w:tc>
          <w:tcPr>
            <w:tcW w:w="1002" w:type="dxa"/>
            <w:shd w:val="clear" w:color="auto" w:fill="auto"/>
            <w:vAlign w:val="center"/>
          </w:tcPr>
          <w:p w14:paraId="1413F43D" w14:textId="77777777" w:rsidR="008B4F87" w:rsidRPr="00A93547" w:rsidRDefault="008B4F87" w:rsidP="00B77488">
            <w:pPr>
              <w:pStyle w:val="TAC"/>
            </w:pPr>
            <w:r w:rsidRPr="00A93547">
              <w:t>FDD</w:t>
            </w:r>
          </w:p>
        </w:tc>
        <w:tc>
          <w:tcPr>
            <w:tcW w:w="716" w:type="dxa"/>
            <w:shd w:val="clear" w:color="auto" w:fill="auto"/>
            <w:vAlign w:val="center"/>
          </w:tcPr>
          <w:p w14:paraId="5C8D715F" w14:textId="77777777" w:rsidR="008B4F87" w:rsidRPr="00A93547" w:rsidRDefault="008B4F87" w:rsidP="00B77488">
            <w:pPr>
              <w:pStyle w:val="TAC"/>
            </w:pPr>
            <w:r w:rsidRPr="00A93547">
              <w:t>N/A</w:t>
            </w:r>
          </w:p>
        </w:tc>
        <w:tc>
          <w:tcPr>
            <w:tcW w:w="850" w:type="dxa"/>
          </w:tcPr>
          <w:p w14:paraId="39431F9B" w14:textId="77777777" w:rsidR="008B4F87" w:rsidRPr="00A93547" w:rsidRDefault="008B4F87" w:rsidP="00B77488">
            <w:pPr>
              <w:keepNext/>
              <w:keepLines/>
              <w:spacing w:after="0"/>
              <w:jc w:val="center"/>
            </w:pPr>
          </w:p>
        </w:tc>
      </w:tr>
      <w:tr w:rsidR="008B4F87" w:rsidRPr="00A93547" w14:paraId="48F6E2ED" w14:textId="77777777" w:rsidTr="00B77488">
        <w:trPr>
          <w:trHeight w:val="54"/>
        </w:trPr>
        <w:tc>
          <w:tcPr>
            <w:tcW w:w="1993" w:type="dxa"/>
            <w:vMerge/>
            <w:shd w:val="clear" w:color="auto" w:fill="auto"/>
            <w:vAlign w:val="center"/>
          </w:tcPr>
          <w:p w14:paraId="750A1200" w14:textId="77777777" w:rsidR="008B4F87" w:rsidRPr="00A93547" w:rsidRDefault="008B4F87" w:rsidP="00B77488">
            <w:pPr>
              <w:pStyle w:val="TAC"/>
            </w:pPr>
          </w:p>
        </w:tc>
        <w:tc>
          <w:tcPr>
            <w:tcW w:w="716" w:type="dxa"/>
            <w:vMerge/>
          </w:tcPr>
          <w:p w14:paraId="1E619239" w14:textId="77777777" w:rsidR="008B4F87" w:rsidRPr="00A93547" w:rsidRDefault="008B4F87" w:rsidP="00B77488">
            <w:pPr>
              <w:pStyle w:val="TAC"/>
            </w:pPr>
          </w:p>
        </w:tc>
        <w:tc>
          <w:tcPr>
            <w:tcW w:w="1000" w:type="dxa"/>
            <w:shd w:val="clear" w:color="auto" w:fill="auto"/>
            <w:vAlign w:val="center"/>
          </w:tcPr>
          <w:p w14:paraId="203350E0" w14:textId="77777777" w:rsidR="008B4F87" w:rsidRPr="00A93547" w:rsidRDefault="008B4F87" w:rsidP="00B77488">
            <w:pPr>
              <w:pStyle w:val="TAC"/>
            </w:pPr>
            <w:r w:rsidRPr="00A93547">
              <w:t>3</w:t>
            </w:r>
          </w:p>
        </w:tc>
        <w:tc>
          <w:tcPr>
            <w:tcW w:w="861" w:type="dxa"/>
            <w:shd w:val="clear" w:color="auto" w:fill="auto"/>
            <w:noWrap/>
            <w:vAlign w:val="center"/>
          </w:tcPr>
          <w:p w14:paraId="6BB275BE" w14:textId="77777777" w:rsidR="008B4F87" w:rsidRPr="00A93547" w:rsidRDefault="008B4F87" w:rsidP="00B77488">
            <w:pPr>
              <w:pStyle w:val="TAC"/>
            </w:pPr>
            <w:r w:rsidRPr="00A93547">
              <w:t>N/A</w:t>
            </w:r>
          </w:p>
        </w:tc>
        <w:tc>
          <w:tcPr>
            <w:tcW w:w="1139" w:type="dxa"/>
            <w:shd w:val="clear" w:color="auto" w:fill="auto"/>
            <w:noWrap/>
            <w:vAlign w:val="center"/>
          </w:tcPr>
          <w:p w14:paraId="385BE818" w14:textId="77777777" w:rsidR="008B4F87" w:rsidRPr="00A93547" w:rsidRDefault="008B4F87" w:rsidP="00B77488">
            <w:pPr>
              <w:pStyle w:val="TAC"/>
            </w:pPr>
            <w:r w:rsidRPr="00A93547">
              <w:t>REFSENS</w:t>
            </w:r>
          </w:p>
        </w:tc>
        <w:tc>
          <w:tcPr>
            <w:tcW w:w="1136" w:type="dxa"/>
            <w:shd w:val="clear" w:color="auto" w:fill="auto"/>
            <w:noWrap/>
            <w:vAlign w:val="center"/>
          </w:tcPr>
          <w:p w14:paraId="38E3B41D" w14:textId="77777777" w:rsidR="008B4F87" w:rsidRPr="00A93547" w:rsidRDefault="008B4F87" w:rsidP="00B77488">
            <w:pPr>
              <w:pStyle w:val="TAC"/>
            </w:pPr>
            <w:r w:rsidRPr="00A93547">
              <w:t>-</w:t>
            </w:r>
          </w:p>
        </w:tc>
        <w:tc>
          <w:tcPr>
            <w:tcW w:w="858" w:type="dxa"/>
            <w:shd w:val="clear" w:color="auto" w:fill="auto"/>
            <w:noWrap/>
            <w:vAlign w:val="center"/>
          </w:tcPr>
          <w:p w14:paraId="12819CBF" w14:textId="77777777" w:rsidR="008B4F87" w:rsidRPr="00A93547" w:rsidRDefault="008B4F87" w:rsidP="00B77488">
            <w:pPr>
              <w:pStyle w:val="TAC"/>
            </w:pPr>
            <w:r w:rsidRPr="00A93547">
              <w:t>-</w:t>
            </w:r>
          </w:p>
        </w:tc>
        <w:tc>
          <w:tcPr>
            <w:tcW w:w="862" w:type="dxa"/>
            <w:shd w:val="clear" w:color="auto" w:fill="auto"/>
            <w:vAlign w:val="center"/>
          </w:tcPr>
          <w:p w14:paraId="1167078F" w14:textId="77777777" w:rsidR="008B4F87" w:rsidRPr="00A93547" w:rsidRDefault="008B4F87" w:rsidP="00B77488">
            <w:pPr>
              <w:pStyle w:val="TAC"/>
            </w:pPr>
            <w:r w:rsidRPr="00A93547">
              <w:t>-</w:t>
            </w:r>
          </w:p>
        </w:tc>
        <w:tc>
          <w:tcPr>
            <w:tcW w:w="1002" w:type="dxa"/>
            <w:shd w:val="clear" w:color="auto" w:fill="auto"/>
            <w:vAlign w:val="center"/>
          </w:tcPr>
          <w:p w14:paraId="3899A6F5" w14:textId="77777777" w:rsidR="008B4F87" w:rsidRPr="00A93547" w:rsidRDefault="008B4F87" w:rsidP="00B77488">
            <w:pPr>
              <w:pStyle w:val="TAC"/>
            </w:pPr>
            <w:r w:rsidRPr="00A93547">
              <w:t>FDD</w:t>
            </w:r>
          </w:p>
        </w:tc>
        <w:tc>
          <w:tcPr>
            <w:tcW w:w="716" w:type="dxa"/>
            <w:shd w:val="clear" w:color="auto" w:fill="auto"/>
            <w:vAlign w:val="center"/>
          </w:tcPr>
          <w:p w14:paraId="79A6CCB5" w14:textId="77777777" w:rsidR="008B4F87" w:rsidRPr="00A93547" w:rsidRDefault="008B4F87" w:rsidP="00B77488">
            <w:pPr>
              <w:pStyle w:val="TAC"/>
            </w:pPr>
            <w:r w:rsidRPr="00A93547">
              <w:t>N/A</w:t>
            </w:r>
          </w:p>
        </w:tc>
        <w:tc>
          <w:tcPr>
            <w:tcW w:w="850" w:type="dxa"/>
          </w:tcPr>
          <w:p w14:paraId="0F083571" w14:textId="77777777" w:rsidR="008B4F87" w:rsidRPr="00A93547" w:rsidRDefault="008B4F87" w:rsidP="00B77488">
            <w:pPr>
              <w:keepNext/>
              <w:keepLines/>
              <w:spacing w:after="0"/>
              <w:jc w:val="center"/>
            </w:pPr>
          </w:p>
        </w:tc>
      </w:tr>
      <w:tr w:rsidR="008B4F87" w:rsidRPr="00A93547" w14:paraId="6B700A4A" w14:textId="77777777" w:rsidTr="00B77488">
        <w:trPr>
          <w:trHeight w:val="54"/>
        </w:trPr>
        <w:tc>
          <w:tcPr>
            <w:tcW w:w="1993" w:type="dxa"/>
            <w:vMerge/>
            <w:shd w:val="clear" w:color="auto" w:fill="auto"/>
            <w:vAlign w:val="center"/>
          </w:tcPr>
          <w:p w14:paraId="426C84C0" w14:textId="77777777" w:rsidR="008B4F87" w:rsidRPr="00A93547" w:rsidRDefault="008B4F87" w:rsidP="00B77488">
            <w:pPr>
              <w:pStyle w:val="TAC"/>
            </w:pPr>
          </w:p>
        </w:tc>
        <w:tc>
          <w:tcPr>
            <w:tcW w:w="716" w:type="dxa"/>
            <w:vMerge/>
          </w:tcPr>
          <w:p w14:paraId="582D8DBE" w14:textId="77777777" w:rsidR="008B4F87" w:rsidRPr="00A93547" w:rsidRDefault="008B4F87" w:rsidP="00B77488">
            <w:pPr>
              <w:pStyle w:val="TAC"/>
            </w:pPr>
          </w:p>
        </w:tc>
        <w:tc>
          <w:tcPr>
            <w:tcW w:w="1000" w:type="dxa"/>
            <w:shd w:val="clear" w:color="auto" w:fill="auto"/>
            <w:vAlign w:val="center"/>
          </w:tcPr>
          <w:p w14:paraId="66A3A39D" w14:textId="77777777" w:rsidR="008B4F87" w:rsidRPr="00A93547" w:rsidRDefault="008B4F87" w:rsidP="00B77488">
            <w:pPr>
              <w:pStyle w:val="TAC"/>
            </w:pPr>
            <w:r w:rsidRPr="00A93547">
              <w:t>40</w:t>
            </w:r>
          </w:p>
        </w:tc>
        <w:tc>
          <w:tcPr>
            <w:tcW w:w="861" w:type="dxa"/>
            <w:shd w:val="clear" w:color="auto" w:fill="auto"/>
            <w:noWrap/>
            <w:vAlign w:val="center"/>
          </w:tcPr>
          <w:p w14:paraId="2EC8A5F6" w14:textId="77777777" w:rsidR="008B4F87" w:rsidRPr="00A93547" w:rsidRDefault="008B4F87" w:rsidP="00B77488">
            <w:pPr>
              <w:pStyle w:val="TAC"/>
            </w:pPr>
            <w:r w:rsidRPr="00A93547">
              <w:t>N/A</w:t>
            </w:r>
          </w:p>
        </w:tc>
        <w:tc>
          <w:tcPr>
            <w:tcW w:w="1139" w:type="dxa"/>
            <w:shd w:val="clear" w:color="auto" w:fill="auto"/>
            <w:noWrap/>
            <w:vAlign w:val="center"/>
          </w:tcPr>
          <w:p w14:paraId="6293A5BB" w14:textId="77777777" w:rsidR="008B4F87" w:rsidRPr="00A93547" w:rsidRDefault="008B4F87" w:rsidP="00B77488">
            <w:pPr>
              <w:pStyle w:val="TAC"/>
            </w:pPr>
            <w:r w:rsidRPr="00A93547">
              <w:t>-91.3</w:t>
            </w:r>
          </w:p>
        </w:tc>
        <w:tc>
          <w:tcPr>
            <w:tcW w:w="1136" w:type="dxa"/>
            <w:shd w:val="clear" w:color="auto" w:fill="auto"/>
            <w:noWrap/>
            <w:vAlign w:val="center"/>
          </w:tcPr>
          <w:p w14:paraId="5549EF31" w14:textId="77777777" w:rsidR="008B4F87" w:rsidRPr="00A93547" w:rsidRDefault="008B4F87" w:rsidP="00B77488">
            <w:pPr>
              <w:pStyle w:val="TAC"/>
            </w:pPr>
            <w:r w:rsidRPr="00A93547">
              <w:t>-</w:t>
            </w:r>
          </w:p>
        </w:tc>
        <w:tc>
          <w:tcPr>
            <w:tcW w:w="858" w:type="dxa"/>
            <w:shd w:val="clear" w:color="auto" w:fill="auto"/>
            <w:noWrap/>
            <w:vAlign w:val="center"/>
          </w:tcPr>
          <w:p w14:paraId="106A1919" w14:textId="77777777" w:rsidR="008B4F87" w:rsidRPr="00A93547" w:rsidRDefault="008B4F87" w:rsidP="00B77488">
            <w:pPr>
              <w:pStyle w:val="TAC"/>
            </w:pPr>
            <w:r w:rsidRPr="00A93547">
              <w:t>-</w:t>
            </w:r>
          </w:p>
        </w:tc>
        <w:tc>
          <w:tcPr>
            <w:tcW w:w="862" w:type="dxa"/>
            <w:shd w:val="clear" w:color="auto" w:fill="auto"/>
            <w:vAlign w:val="center"/>
          </w:tcPr>
          <w:p w14:paraId="515195F1" w14:textId="77777777" w:rsidR="008B4F87" w:rsidRPr="00A93547" w:rsidRDefault="008B4F87" w:rsidP="00B77488">
            <w:pPr>
              <w:pStyle w:val="TAC"/>
            </w:pPr>
            <w:r w:rsidRPr="00A93547">
              <w:t>-</w:t>
            </w:r>
          </w:p>
        </w:tc>
        <w:tc>
          <w:tcPr>
            <w:tcW w:w="1002" w:type="dxa"/>
            <w:shd w:val="clear" w:color="auto" w:fill="auto"/>
            <w:vAlign w:val="center"/>
          </w:tcPr>
          <w:p w14:paraId="41F231CA" w14:textId="77777777" w:rsidR="008B4F87" w:rsidRPr="00A93547" w:rsidRDefault="008B4F87" w:rsidP="00B77488">
            <w:pPr>
              <w:pStyle w:val="TAC"/>
            </w:pPr>
            <w:r w:rsidRPr="00A93547">
              <w:t>TDD</w:t>
            </w:r>
          </w:p>
        </w:tc>
        <w:tc>
          <w:tcPr>
            <w:tcW w:w="716" w:type="dxa"/>
            <w:shd w:val="clear" w:color="auto" w:fill="auto"/>
            <w:vAlign w:val="center"/>
          </w:tcPr>
          <w:p w14:paraId="036CFA2A" w14:textId="77777777" w:rsidR="008B4F87" w:rsidRPr="00A93547" w:rsidRDefault="008B4F87" w:rsidP="00B77488">
            <w:pPr>
              <w:pStyle w:val="TAC"/>
            </w:pPr>
            <w:r w:rsidRPr="00A93547">
              <w:t>IMD5</w:t>
            </w:r>
          </w:p>
        </w:tc>
        <w:tc>
          <w:tcPr>
            <w:tcW w:w="850" w:type="dxa"/>
          </w:tcPr>
          <w:p w14:paraId="06C5C054" w14:textId="77777777" w:rsidR="008B4F87" w:rsidRPr="00A93547" w:rsidRDefault="008B4F87" w:rsidP="00B77488">
            <w:pPr>
              <w:keepNext/>
              <w:keepLines/>
              <w:spacing w:after="0"/>
              <w:jc w:val="center"/>
            </w:pPr>
          </w:p>
        </w:tc>
      </w:tr>
      <w:tr w:rsidR="008B4F87" w:rsidRPr="00A93547" w14:paraId="25342F8B" w14:textId="77777777" w:rsidTr="00B77488">
        <w:trPr>
          <w:trHeight w:val="54"/>
        </w:trPr>
        <w:tc>
          <w:tcPr>
            <w:tcW w:w="1993" w:type="dxa"/>
            <w:vMerge w:val="restart"/>
            <w:shd w:val="clear" w:color="auto" w:fill="auto"/>
            <w:vAlign w:val="center"/>
          </w:tcPr>
          <w:p w14:paraId="4447A66E" w14:textId="77777777" w:rsidR="008B4F87" w:rsidRPr="00A93547" w:rsidRDefault="008B4F87" w:rsidP="00B77488">
            <w:pPr>
              <w:spacing w:after="0"/>
              <w:jc w:val="center"/>
              <w:rPr>
                <w:rFonts w:eastAsia="MS Mincho"/>
                <w:lang w:eastAsia="ja-JP"/>
              </w:rPr>
            </w:pPr>
            <w:r w:rsidRPr="00A93547">
              <w:rPr>
                <w:rFonts w:ascii="Arial" w:eastAsia="MS Mincho" w:hAnsi="Arial"/>
                <w:sz w:val="18"/>
                <w:lang w:eastAsia="ja-JP"/>
              </w:rPr>
              <w:t>DC_3A-41A_n28A</w:t>
            </w:r>
          </w:p>
        </w:tc>
        <w:tc>
          <w:tcPr>
            <w:tcW w:w="716" w:type="dxa"/>
            <w:vAlign w:val="center"/>
          </w:tcPr>
          <w:p w14:paraId="0BC89305" w14:textId="77777777" w:rsidR="008B4F87" w:rsidRPr="00A93547" w:rsidRDefault="008B4F87" w:rsidP="00B77488">
            <w:pPr>
              <w:pStyle w:val="TAC"/>
            </w:pPr>
            <w:r w:rsidRPr="00A93547">
              <w:rPr>
                <w:rFonts w:eastAsia="MS Mincho"/>
                <w:lang w:eastAsia="ja-JP"/>
              </w:rPr>
              <w:t>1</w:t>
            </w:r>
          </w:p>
        </w:tc>
        <w:tc>
          <w:tcPr>
            <w:tcW w:w="1000" w:type="dxa"/>
            <w:shd w:val="clear" w:color="auto" w:fill="auto"/>
            <w:vAlign w:val="center"/>
          </w:tcPr>
          <w:p w14:paraId="28BCDE1E" w14:textId="77777777" w:rsidR="008B4F87" w:rsidRPr="00A93547" w:rsidRDefault="008B4F87" w:rsidP="00B77488">
            <w:pPr>
              <w:pStyle w:val="TAC"/>
            </w:pPr>
            <w:r w:rsidRPr="00A93547">
              <w:rPr>
                <w:rFonts w:eastAsia="MS Mincho" w:cs="Arial"/>
                <w:lang w:eastAsia="ja-JP"/>
              </w:rPr>
              <w:t>3</w:t>
            </w:r>
          </w:p>
        </w:tc>
        <w:tc>
          <w:tcPr>
            <w:tcW w:w="861" w:type="dxa"/>
            <w:shd w:val="clear" w:color="auto" w:fill="auto"/>
            <w:noWrap/>
            <w:vAlign w:val="center"/>
          </w:tcPr>
          <w:p w14:paraId="70A1DA52" w14:textId="77777777" w:rsidR="008B4F87" w:rsidRPr="00A93547" w:rsidRDefault="008B4F87" w:rsidP="00B77488">
            <w:pPr>
              <w:pStyle w:val="TAC"/>
            </w:pPr>
            <w:r w:rsidRPr="00A93547">
              <w:rPr>
                <w:rFonts w:eastAsia="MS Mincho" w:cs="Arial"/>
                <w:lang w:eastAsia="ja-JP"/>
              </w:rPr>
              <w:t>N/A</w:t>
            </w:r>
          </w:p>
        </w:tc>
        <w:tc>
          <w:tcPr>
            <w:tcW w:w="1139" w:type="dxa"/>
            <w:shd w:val="clear" w:color="auto" w:fill="auto"/>
            <w:noWrap/>
            <w:vAlign w:val="center"/>
          </w:tcPr>
          <w:p w14:paraId="0C416930" w14:textId="77777777" w:rsidR="008B4F87" w:rsidRPr="00A93547" w:rsidRDefault="008B4F87" w:rsidP="00B77488">
            <w:pPr>
              <w:pStyle w:val="TAC"/>
              <w:rPr>
                <w:lang w:eastAsia="ja-JP"/>
              </w:rPr>
            </w:pPr>
            <w:r w:rsidRPr="00A93547">
              <w:rPr>
                <w:lang w:eastAsia="ja-JP"/>
              </w:rPr>
              <w:t>-70.3</w:t>
            </w:r>
          </w:p>
        </w:tc>
        <w:tc>
          <w:tcPr>
            <w:tcW w:w="1136" w:type="dxa"/>
            <w:shd w:val="clear" w:color="auto" w:fill="auto"/>
            <w:noWrap/>
            <w:vAlign w:val="center"/>
          </w:tcPr>
          <w:p w14:paraId="446D1168" w14:textId="77777777" w:rsidR="008B4F87" w:rsidRPr="00A93547" w:rsidRDefault="008B4F87" w:rsidP="00B77488">
            <w:pPr>
              <w:pStyle w:val="TAC"/>
            </w:pPr>
            <w:r w:rsidRPr="00A93547">
              <w:rPr>
                <w:rFonts w:eastAsia="MS Mincho" w:cs="Arial"/>
                <w:lang w:eastAsia="ja-JP"/>
              </w:rPr>
              <w:t>-</w:t>
            </w:r>
          </w:p>
        </w:tc>
        <w:tc>
          <w:tcPr>
            <w:tcW w:w="858" w:type="dxa"/>
            <w:shd w:val="clear" w:color="auto" w:fill="auto"/>
            <w:noWrap/>
            <w:vAlign w:val="center"/>
          </w:tcPr>
          <w:p w14:paraId="27419AC0" w14:textId="77777777" w:rsidR="008B4F87" w:rsidRPr="00A93547" w:rsidRDefault="008B4F87" w:rsidP="00B77488">
            <w:pPr>
              <w:pStyle w:val="TAC"/>
            </w:pPr>
            <w:r w:rsidRPr="00A93547">
              <w:rPr>
                <w:rFonts w:eastAsia="MS Mincho" w:cs="Arial"/>
                <w:lang w:eastAsia="ja-JP"/>
              </w:rPr>
              <w:t>-</w:t>
            </w:r>
          </w:p>
        </w:tc>
        <w:tc>
          <w:tcPr>
            <w:tcW w:w="862" w:type="dxa"/>
            <w:shd w:val="clear" w:color="auto" w:fill="auto"/>
            <w:vAlign w:val="center"/>
          </w:tcPr>
          <w:p w14:paraId="1ADA74AB" w14:textId="77777777" w:rsidR="008B4F87" w:rsidRPr="00A93547" w:rsidRDefault="008B4F87" w:rsidP="00B77488">
            <w:pPr>
              <w:pStyle w:val="TAC"/>
            </w:pPr>
            <w:r w:rsidRPr="00A93547">
              <w:rPr>
                <w:rFonts w:eastAsia="MS Mincho" w:cs="Arial"/>
                <w:lang w:eastAsia="ja-JP"/>
              </w:rPr>
              <w:t>-</w:t>
            </w:r>
          </w:p>
        </w:tc>
        <w:tc>
          <w:tcPr>
            <w:tcW w:w="1002" w:type="dxa"/>
            <w:shd w:val="clear" w:color="auto" w:fill="auto"/>
            <w:vAlign w:val="center"/>
          </w:tcPr>
          <w:p w14:paraId="49BA9172" w14:textId="77777777" w:rsidR="008B4F87" w:rsidRPr="00A93547" w:rsidRDefault="008B4F87" w:rsidP="00B77488">
            <w:pPr>
              <w:pStyle w:val="TAC"/>
            </w:pPr>
            <w:r w:rsidRPr="00A93547">
              <w:rPr>
                <w:rFonts w:eastAsia="MS Mincho" w:cs="Arial"/>
                <w:lang w:eastAsia="ja-JP"/>
              </w:rPr>
              <w:t>FDD</w:t>
            </w:r>
          </w:p>
        </w:tc>
        <w:tc>
          <w:tcPr>
            <w:tcW w:w="716" w:type="dxa"/>
            <w:shd w:val="clear" w:color="auto" w:fill="auto"/>
            <w:vAlign w:val="center"/>
          </w:tcPr>
          <w:p w14:paraId="156AADA4" w14:textId="77777777" w:rsidR="008B4F87" w:rsidRPr="00A93547" w:rsidRDefault="008B4F87" w:rsidP="00B77488">
            <w:pPr>
              <w:pStyle w:val="TAC"/>
              <w:rPr>
                <w:lang w:eastAsia="ja-JP"/>
              </w:rPr>
            </w:pPr>
            <w:r w:rsidRPr="00A93547">
              <w:rPr>
                <w:lang w:eastAsia="ja-JP"/>
              </w:rPr>
              <w:t>IMD2</w:t>
            </w:r>
          </w:p>
        </w:tc>
        <w:tc>
          <w:tcPr>
            <w:tcW w:w="850" w:type="dxa"/>
          </w:tcPr>
          <w:p w14:paraId="38941D48" w14:textId="77777777" w:rsidR="008B4F87" w:rsidRPr="00A93547" w:rsidRDefault="008B4F87" w:rsidP="00B77488">
            <w:pPr>
              <w:keepNext/>
              <w:keepLines/>
              <w:spacing w:after="0"/>
              <w:jc w:val="center"/>
            </w:pPr>
          </w:p>
        </w:tc>
      </w:tr>
      <w:tr w:rsidR="008B4F87" w:rsidRPr="00A93547" w14:paraId="1784FDC1" w14:textId="77777777" w:rsidTr="00B77488">
        <w:trPr>
          <w:trHeight w:val="54"/>
        </w:trPr>
        <w:tc>
          <w:tcPr>
            <w:tcW w:w="1993" w:type="dxa"/>
            <w:vMerge/>
            <w:shd w:val="clear" w:color="auto" w:fill="auto"/>
            <w:vAlign w:val="center"/>
          </w:tcPr>
          <w:p w14:paraId="5E10BFE9" w14:textId="77777777" w:rsidR="008B4F87" w:rsidRPr="00A93547" w:rsidRDefault="008B4F87" w:rsidP="00B77488">
            <w:pPr>
              <w:pStyle w:val="TAC"/>
            </w:pPr>
          </w:p>
        </w:tc>
        <w:tc>
          <w:tcPr>
            <w:tcW w:w="716" w:type="dxa"/>
            <w:vAlign w:val="center"/>
          </w:tcPr>
          <w:p w14:paraId="439F345F" w14:textId="77777777" w:rsidR="008B4F87" w:rsidRPr="00A93547" w:rsidRDefault="008B4F87" w:rsidP="00B77488">
            <w:pPr>
              <w:pStyle w:val="TAC"/>
            </w:pPr>
          </w:p>
        </w:tc>
        <w:tc>
          <w:tcPr>
            <w:tcW w:w="1000" w:type="dxa"/>
            <w:shd w:val="clear" w:color="auto" w:fill="auto"/>
            <w:vAlign w:val="center"/>
          </w:tcPr>
          <w:p w14:paraId="4DA8FB79" w14:textId="77777777" w:rsidR="008B4F87" w:rsidRPr="00A93547" w:rsidRDefault="008B4F87" w:rsidP="00B77488">
            <w:pPr>
              <w:pStyle w:val="TAC"/>
            </w:pPr>
            <w:r w:rsidRPr="00A93547">
              <w:rPr>
                <w:rFonts w:eastAsia="MS Mincho" w:cs="Arial"/>
                <w:lang w:eastAsia="ja-JP"/>
              </w:rPr>
              <w:t>41</w:t>
            </w:r>
          </w:p>
        </w:tc>
        <w:tc>
          <w:tcPr>
            <w:tcW w:w="861" w:type="dxa"/>
            <w:shd w:val="clear" w:color="auto" w:fill="auto"/>
            <w:noWrap/>
            <w:vAlign w:val="center"/>
          </w:tcPr>
          <w:p w14:paraId="66C43E6D" w14:textId="77777777" w:rsidR="008B4F87" w:rsidRPr="00A93547" w:rsidRDefault="008B4F87" w:rsidP="00B77488">
            <w:pPr>
              <w:pStyle w:val="TAC"/>
              <w:rPr>
                <w:lang w:eastAsia="ja-JP"/>
              </w:rPr>
            </w:pPr>
            <w:r w:rsidRPr="00A93547">
              <w:rPr>
                <w:lang w:eastAsia="ja-JP"/>
              </w:rPr>
              <w:t>N/A</w:t>
            </w:r>
          </w:p>
        </w:tc>
        <w:tc>
          <w:tcPr>
            <w:tcW w:w="1139" w:type="dxa"/>
            <w:shd w:val="clear" w:color="auto" w:fill="auto"/>
            <w:noWrap/>
            <w:vAlign w:val="center"/>
          </w:tcPr>
          <w:p w14:paraId="119BC3E7" w14:textId="77777777" w:rsidR="008B4F87" w:rsidRPr="00A93547" w:rsidRDefault="008B4F87" w:rsidP="00B77488">
            <w:pPr>
              <w:pStyle w:val="TAC"/>
              <w:rPr>
                <w:lang w:eastAsia="ja-JP"/>
              </w:rPr>
            </w:pPr>
            <w:r w:rsidRPr="00A93547">
              <w:rPr>
                <w:lang w:eastAsia="ja-JP"/>
              </w:rPr>
              <w:t>REFSENS</w:t>
            </w:r>
          </w:p>
        </w:tc>
        <w:tc>
          <w:tcPr>
            <w:tcW w:w="1136" w:type="dxa"/>
            <w:shd w:val="clear" w:color="auto" w:fill="auto"/>
            <w:noWrap/>
            <w:vAlign w:val="center"/>
          </w:tcPr>
          <w:p w14:paraId="1FB72267" w14:textId="77777777" w:rsidR="008B4F87" w:rsidRPr="00A93547" w:rsidRDefault="008B4F87" w:rsidP="00B77488">
            <w:pPr>
              <w:pStyle w:val="TAC"/>
            </w:pPr>
            <w:r w:rsidRPr="00A93547">
              <w:rPr>
                <w:lang w:eastAsia="ja-JP"/>
              </w:rPr>
              <w:t>-</w:t>
            </w:r>
          </w:p>
        </w:tc>
        <w:tc>
          <w:tcPr>
            <w:tcW w:w="858" w:type="dxa"/>
            <w:shd w:val="clear" w:color="auto" w:fill="auto"/>
            <w:noWrap/>
            <w:vAlign w:val="center"/>
          </w:tcPr>
          <w:p w14:paraId="4FAF86B5" w14:textId="77777777" w:rsidR="008B4F87" w:rsidRPr="00A93547" w:rsidRDefault="008B4F87" w:rsidP="00B77488">
            <w:pPr>
              <w:pStyle w:val="TAC"/>
            </w:pPr>
            <w:r w:rsidRPr="00A93547">
              <w:rPr>
                <w:rFonts w:eastAsia="MS Mincho" w:cs="Arial"/>
                <w:lang w:eastAsia="ja-JP"/>
              </w:rPr>
              <w:t>-</w:t>
            </w:r>
          </w:p>
        </w:tc>
        <w:tc>
          <w:tcPr>
            <w:tcW w:w="862" w:type="dxa"/>
            <w:shd w:val="clear" w:color="auto" w:fill="auto"/>
            <w:vAlign w:val="center"/>
          </w:tcPr>
          <w:p w14:paraId="1BCFBDED" w14:textId="77777777" w:rsidR="008B4F87" w:rsidRPr="00A93547" w:rsidRDefault="008B4F87" w:rsidP="00B77488">
            <w:pPr>
              <w:pStyle w:val="TAC"/>
            </w:pPr>
            <w:r w:rsidRPr="00A93547">
              <w:rPr>
                <w:rFonts w:eastAsia="MS Mincho" w:cs="Arial"/>
                <w:lang w:eastAsia="ja-JP"/>
              </w:rPr>
              <w:t>-</w:t>
            </w:r>
          </w:p>
        </w:tc>
        <w:tc>
          <w:tcPr>
            <w:tcW w:w="1002" w:type="dxa"/>
            <w:shd w:val="clear" w:color="auto" w:fill="auto"/>
            <w:vAlign w:val="center"/>
          </w:tcPr>
          <w:p w14:paraId="0BB5DD5B" w14:textId="77777777" w:rsidR="008B4F87" w:rsidRPr="00A93547" w:rsidRDefault="008B4F87" w:rsidP="00B77488">
            <w:pPr>
              <w:pStyle w:val="TAC"/>
            </w:pPr>
            <w:r w:rsidRPr="00A93547">
              <w:rPr>
                <w:rFonts w:eastAsia="MS Mincho" w:cs="Arial"/>
                <w:lang w:eastAsia="ja-JP"/>
              </w:rPr>
              <w:t>TDD</w:t>
            </w:r>
          </w:p>
        </w:tc>
        <w:tc>
          <w:tcPr>
            <w:tcW w:w="716" w:type="dxa"/>
            <w:shd w:val="clear" w:color="auto" w:fill="auto"/>
            <w:vAlign w:val="center"/>
          </w:tcPr>
          <w:p w14:paraId="5AF99EA2" w14:textId="77777777" w:rsidR="008B4F87" w:rsidRPr="00A93547" w:rsidRDefault="008B4F87" w:rsidP="00B77488">
            <w:pPr>
              <w:pStyle w:val="TAC"/>
            </w:pPr>
            <w:r w:rsidRPr="00A93547">
              <w:rPr>
                <w:lang w:eastAsia="ja-JP"/>
              </w:rPr>
              <w:t>N/A</w:t>
            </w:r>
          </w:p>
        </w:tc>
        <w:tc>
          <w:tcPr>
            <w:tcW w:w="850" w:type="dxa"/>
          </w:tcPr>
          <w:p w14:paraId="35479DFF" w14:textId="77777777" w:rsidR="008B4F87" w:rsidRPr="00A93547" w:rsidRDefault="008B4F87" w:rsidP="00B77488">
            <w:pPr>
              <w:keepNext/>
              <w:keepLines/>
              <w:spacing w:after="0"/>
              <w:jc w:val="center"/>
            </w:pPr>
          </w:p>
        </w:tc>
      </w:tr>
      <w:tr w:rsidR="008B4F87" w:rsidRPr="00A93547" w14:paraId="6B36ED67" w14:textId="77777777" w:rsidTr="00B77488">
        <w:trPr>
          <w:trHeight w:val="54"/>
        </w:trPr>
        <w:tc>
          <w:tcPr>
            <w:tcW w:w="1993" w:type="dxa"/>
            <w:vMerge/>
            <w:shd w:val="clear" w:color="auto" w:fill="auto"/>
            <w:vAlign w:val="center"/>
          </w:tcPr>
          <w:p w14:paraId="64079ED7" w14:textId="77777777" w:rsidR="008B4F87" w:rsidRPr="00A93547" w:rsidRDefault="008B4F87" w:rsidP="00B77488">
            <w:pPr>
              <w:pStyle w:val="TAC"/>
            </w:pPr>
          </w:p>
        </w:tc>
        <w:tc>
          <w:tcPr>
            <w:tcW w:w="716" w:type="dxa"/>
            <w:vAlign w:val="center"/>
          </w:tcPr>
          <w:p w14:paraId="1365941F" w14:textId="77777777" w:rsidR="008B4F87" w:rsidRPr="00A93547" w:rsidRDefault="008B4F87" w:rsidP="00B77488">
            <w:pPr>
              <w:pStyle w:val="TAC"/>
            </w:pPr>
          </w:p>
        </w:tc>
        <w:tc>
          <w:tcPr>
            <w:tcW w:w="1000" w:type="dxa"/>
            <w:shd w:val="clear" w:color="auto" w:fill="auto"/>
            <w:vAlign w:val="center"/>
          </w:tcPr>
          <w:p w14:paraId="3AF01FF6" w14:textId="77777777" w:rsidR="008B4F87" w:rsidRPr="00A93547" w:rsidRDefault="008B4F87" w:rsidP="00B77488">
            <w:pPr>
              <w:pStyle w:val="TAC"/>
            </w:pPr>
            <w:r w:rsidRPr="00A93547">
              <w:rPr>
                <w:rFonts w:eastAsia="MS Mincho" w:cs="Arial"/>
                <w:lang w:eastAsia="ja-JP"/>
              </w:rPr>
              <w:t>n28</w:t>
            </w:r>
          </w:p>
        </w:tc>
        <w:tc>
          <w:tcPr>
            <w:tcW w:w="861" w:type="dxa"/>
            <w:shd w:val="clear" w:color="auto" w:fill="auto"/>
            <w:noWrap/>
            <w:vAlign w:val="center"/>
          </w:tcPr>
          <w:p w14:paraId="2906EAC6" w14:textId="77777777" w:rsidR="008B4F87" w:rsidRPr="00A93547" w:rsidRDefault="008B4F87" w:rsidP="00B77488">
            <w:pPr>
              <w:pStyle w:val="TAC"/>
            </w:pPr>
            <w:r w:rsidRPr="00A93547">
              <w:rPr>
                <w:rFonts w:eastAsia="MS Mincho" w:cs="Arial"/>
                <w:lang w:eastAsia="ja-JP"/>
              </w:rPr>
              <w:t>15</w:t>
            </w:r>
          </w:p>
        </w:tc>
        <w:tc>
          <w:tcPr>
            <w:tcW w:w="1139" w:type="dxa"/>
            <w:shd w:val="clear" w:color="auto" w:fill="auto"/>
            <w:noWrap/>
            <w:vAlign w:val="center"/>
          </w:tcPr>
          <w:p w14:paraId="09696F92" w14:textId="77777777" w:rsidR="008B4F87" w:rsidRPr="00A93547" w:rsidRDefault="008B4F87" w:rsidP="00B77488">
            <w:pPr>
              <w:pStyle w:val="TAC"/>
            </w:pPr>
            <w:r w:rsidRPr="00A93547">
              <w:rPr>
                <w:rFonts w:eastAsia="MS Mincho" w:cs="Arial"/>
                <w:lang w:eastAsia="ja-JP"/>
              </w:rPr>
              <w:t>-</w:t>
            </w:r>
          </w:p>
        </w:tc>
        <w:tc>
          <w:tcPr>
            <w:tcW w:w="1136" w:type="dxa"/>
            <w:shd w:val="clear" w:color="auto" w:fill="auto"/>
            <w:noWrap/>
            <w:vAlign w:val="center"/>
          </w:tcPr>
          <w:p w14:paraId="2CE9EC03" w14:textId="77777777" w:rsidR="008B4F87" w:rsidRPr="00A93547" w:rsidRDefault="008B4F87" w:rsidP="00B77488">
            <w:pPr>
              <w:pStyle w:val="TAC"/>
            </w:pPr>
            <w:r w:rsidRPr="00A93547">
              <w:rPr>
                <w:rFonts w:eastAsia="MS Mincho" w:cs="Arial"/>
                <w:lang w:eastAsia="ja-JP"/>
              </w:rPr>
              <w:t>REFSENS</w:t>
            </w:r>
          </w:p>
        </w:tc>
        <w:tc>
          <w:tcPr>
            <w:tcW w:w="858" w:type="dxa"/>
            <w:shd w:val="clear" w:color="auto" w:fill="auto"/>
            <w:noWrap/>
            <w:vAlign w:val="center"/>
          </w:tcPr>
          <w:p w14:paraId="250FFCDE" w14:textId="77777777" w:rsidR="008B4F87" w:rsidRPr="00A93547" w:rsidRDefault="008B4F87" w:rsidP="00B77488">
            <w:pPr>
              <w:pStyle w:val="TAC"/>
            </w:pPr>
            <w:r w:rsidRPr="00A93547">
              <w:rPr>
                <w:rFonts w:eastAsia="MS Mincho" w:cs="Arial"/>
                <w:lang w:eastAsia="ja-JP"/>
              </w:rPr>
              <w:t>-</w:t>
            </w:r>
          </w:p>
        </w:tc>
        <w:tc>
          <w:tcPr>
            <w:tcW w:w="862" w:type="dxa"/>
            <w:shd w:val="clear" w:color="auto" w:fill="auto"/>
            <w:vAlign w:val="center"/>
          </w:tcPr>
          <w:p w14:paraId="716498F4" w14:textId="77777777" w:rsidR="008B4F87" w:rsidRPr="00A93547" w:rsidRDefault="008B4F87" w:rsidP="00B77488">
            <w:pPr>
              <w:pStyle w:val="TAC"/>
            </w:pPr>
            <w:r w:rsidRPr="00A93547">
              <w:rPr>
                <w:rFonts w:eastAsia="MS Mincho" w:cs="Arial"/>
                <w:lang w:eastAsia="ja-JP"/>
              </w:rPr>
              <w:t>-</w:t>
            </w:r>
          </w:p>
        </w:tc>
        <w:tc>
          <w:tcPr>
            <w:tcW w:w="1002" w:type="dxa"/>
            <w:shd w:val="clear" w:color="auto" w:fill="auto"/>
            <w:vAlign w:val="center"/>
          </w:tcPr>
          <w:p w14:paraId="3B4CAD58" w14:textId="77777777" w:rsidR="008B4F87" w:rsidRPr="00A93547" w:rsidRDefault="008B4F87" w:rsidP="00B77488">
            <w:pPr>
              <w:pStyle w:val="TAC"/>
            </w:pPr>
            <w:r w:rsidRPr="00A93547">
              <w:rPr>
                <w:rFonts w:eastAsia="MS Mincho" w:cs="Arial"/>
                <w:lang w:eastAsia="ja-JP"/>
              </w:rPr>
              <w:t>TDD</w:t>
            </w:r>
          </w:p>
        </w:tc>
        <w:tc>
          <w:tcPr>
            <w:tcW w:w="716" w:type="dxa"/>
            <w:shd w:val="clear" w:color="auto" w:fill="auto"/>
            <w:vAlign w:val="center"/>
          </w:tcPr>
          <w:p w14:paraId="07A2E79B" w14:textId="77777777" w:rsidR="008B4F87" w:rsidRPr="00A93547" w:rsidRDefault="008B4F87" w:rsidP="00B77488">
            <w:pPr>
              <w:pStyle w:val="TAC"/>
            </w:pPr>
            <w:r w:rsidRPr="00A93547">
              <w:rPr>
                <w:rFonts w:eastAsia="MS Mincho" w:cs="Arial"/>
                <w:lang w:eastAsia="ja-JP"/>
              </w:rPr>
              <w:t>N/A</w:t>
            </w:r>
          </w:p>
        </w:tc>
        <w:tc>
          <w:tcPr>
            <w:tcW w:w="850" w:type="dxa"/>
          </w:tcPr>
          <w:p w14:paraId="0F9BE899" w14:textId="77777777" w:rsidR="008B4F87" w:rsidRPr="00A93547" w:rsidRDefault="008B4F87" w:rsidP="00B77488">
            <w:pPr>
              <w:keepNext/>
              <w:keepLines/>
              <w:spacing w:after="0"/>
              <w:jc w:val="center"/>
            </w:pPr>
          </w:p>
        </w:tc>
      </w:tr>
      <w:tr w:rsidR="008B4F87" w:rsidRPr="00A93547" w14:paraId="65587663" w14:textId="77777777" w:rsidTr="00B77488">
        <w:trPr>
          <w:trHeight w:val="54"/>
        </w:trPr>
        <w:tc>
          <w:tcPr>
            <w:tcW w:w="1993" w:type="dxa"/>
            <w:vMerge/>
            <w:shd w:val="clear" w:color="auto" w:fill="auto"/>
            <w:vAlign w:val="center"/>
          </w:tcPr>
          <w:p w14:paraId="353E6E9F" w14:textId="77777777" w:rsidR="008B4F87" w:rsidRPr="00A93547" w:rsidRDefault="008B4F87" w:rsidP="00B77488">
            <w:pPr>
              <w:pStyle w:val="TAC"/>
              <w:rPr>
                <w:rFonts w:eastAsia="MS Mincho"/>
                <w:lang w:eastAsia="ja-JP"/>
              </w:rPr>
            </w:pPr>
          </w:p>
        </w:tc>
        <w:tc>
          <w:tcPr>
            <w:tcW w:w="716" w:type="dxa"/>
            <w:vAlign w:val="center"/>
          </w:tcPr>
          <w:p w14:paraId="37269A4F" w14:textId="77777777" w:rsidR="008B4F87" w:rsidRPr="00A93547" w:rsidRDefault="008B4F87" w:rsidP="00B77488">
            <w:pPr>
              <w:pStyle w:val="TAC"/>
              <w:rPr>
                <w:rFonts w:eastAsia="MS Mincho"/>
                <w:lang w:eastAsia="ja-JP"/>
              </w:rPr>
            </w:pPr>
            <w:r w:rsidRPr="00A93547">
              <w:rPr>
                <w:rFonts w:eastAsia="MS Mincho"/>
                <w:lang w:eastAsia="ja-JP"/>
              </w:rPr>
              <w:t>2</w:t>
            </w:r>
          </w:p>
        </w:tc>
        <w:tc>
          <w:tcPr>
            <w:tcW w:w="1000" w:type="dxa"/>
            <w:shd w:val="clear" w:color="auto" w:fill="auto"/>
            <w:vAlign w:val="center"/>
          </w:tcPr>
          <w:p w14:paraId="5EFAACA7" w14:textId="77777777" w:rsidR="008B4F87" w:rsidRPr="00A93547" w:rsidRDefault="008B4F87" w:rsidP="00B77488">
            <w:pPr>
              <w:pStyle w:val="TAC"/>
              <w:rPr>
                <w:rFonts w:eastAsia="MS Mincho" w:cs="Arial"/>
                <w:lang w:eastAsia="ja-JP"/>
              </w:rPr>
            </w:pPr>
            <w:r w:rsidRPr="00A93547">
              <w:rPr>
                <w:rFonts w:eastAsia="MS Mincho" w:cs="Arial"/>
                <w:lang w:eastAsia="ja-JP"/>
              </w:rPr>
              <w:t>3</w:t>
            </w:r>
          </w:p>
        </w:tc>
        <w:tc>
          <w:tcPr>
            <w:tcW w:w="861" w:type="dxa"/>
            <w:shd w:val="clear" w:color="auto" w:fill="auto"/>
            <w:noWrap/>
            <w:vAlign w:val="center"/>
          </w:tcPr>
          <w:p w14:paraId="51BE6858" w14:textId="77777777" w:rsidR="008B4F87" w:rsidRPr="00A93547" w:rsidRDefault="008B4F87" w:rsidP="00B77488">
            <w:pPr>
              <w:pStyle w:val="TAC"/>
              <w:rPr>
                <w:rFonts w:eastAsia="MS Mincho" w:cs="Arial"/>
                <w:lang w:eastAsia="ja-JP"/>
              </w:rPr>
            </w:pPr>
            <w:r w:rsidRPr="00A93547">
              <w:rPr>
                <w:rFonts w:eastAsia="MS Mincho" w:cs="Arial"/>
                <w:lang w:eastAsia="ja-JP"/>
              </w:rPr>
              <w:t>N/A</w:t>
            </w:r>
          </w:p>
        </w:tc>
        <w:tc>
          <w:tcPr>
            <w:tcW w:w="1139" w:type="dxa"/>
            <w:shd w:val="clear" w:color="auto" w:fill="auto"/>
            <w:noWrap/>
            <w:vAlign w:val="center"/>
          </w:tcPr>
          <w:p w14:paraId="10B5E478" w14:textId="77777777" w:rsidR="008B4F87" w:rsidRPr="00A93547" w:rsidRDefault="008B4F87" w:rsidP="00B77488">
            <w:pPr>
              <w:pStyle w:val="TAC"/>
              <w:rPr>
                <w:rFonts w:eastAsia="MS Mincho" w:cs="Arial"/>
                <w:lang w:eastAsia="ja-JP"/>
              </w:rPr>
            </w:pPr>
            <w:r w:rsidRPr="00A93547">
              <w:rPr>
                <w:lang w:eastAsia="ja-JP"/>
              </w:rPr>
              <w:t>REFSENS</w:t>
            </w:r>
          </w:p>
        </w:tc>
        <w:tc>
          <w:tcPr>
            <w:tcW w:w="1136" w:type="dxa"/>
            <w:shd w:val="clear" w:color="auto" w:fill="auto"/>
            <w:noWrap/>
            <w:vAlign w:val="center"/>
          </w:tcPr>
          <w:p w14:paraId="2D0A83AC" w14:textId="77777777" w:rsidR="008B4F87" w:rsidRPr="00A93547" w:rsidRDefault="008B4F87" w:rsidP="00B77488">
            <w:pPr>
              <w:pStyle w:val="TAC"/>
              <w:rPr>
                <w:rFonts w:eastAsia="MS Mincho" w:cs="Arial"/>
                <w:lang w:eastAsia="ja-JP"/>
              </w:rPr>
            </w:pPr>
            <w:r w:rsidRPr="00A93547">
              <w:rPr>
                <w:rFonts w:eastAsia="MS Mincho" w:cs="Arial"/>
                <w:lang w:eastAsia="ja-JP"/>
              </w:rPr>
              <w:t>-</w:t>
            </w:r>
          </w:p>
        </w:tc>
        <w:tc>
          <w:tcPr>
            <w:tcW w:w="858" w:type="dxa"/>
            <w:shd w:val="clear" w:color="auto" w:fill="auto"/>
            <w:noWrap/>
            <w:vAlign w:val="center"/>
          </w:tcPr>
          <w:p w14:paraId="076A1A2E" w14:textId="77777777" w:rsidR="008B4F87" w:rsidRPr="00A93547" w:rsidRDefault="008B4F87" w:rsidP="00B77488">
            <w:pPr>
              <w:pStyle w:val="TAC"/>
              <w:rPr>
                <w:rFonts w:eastAsia="MS Mincho" w:cs="Arial"/>
                <w:lang w:eastAsia="ja-JP"/>
              </w:rPr>
            </w:pPr>
            <w:r w:rsidRPr="00A93547">
              <w:rPr>
                <w:rFonts w:eastAsia="MS Mincho" w:cs="Arial"/>
                <w:lang w:eastAsia="ja-JP"/>
              </w:rPr>
              <w:t>-</w:t>
            </w:r>
          </w:p>
        </w:tc>
        <w:tc>
          <w:tcPr>
            <w:tcW w:w="862" w:type="dxa"/>
            <w:shd w:val="clear" w:color="auto" w:fill="auto"/>
            <w:vAlign w:val="center"/>
          </w:tcPr>
          <w:p w14:paraId="0C7B0F23" w14:textId="77777777" w:rsidR="008B4F87" w:rsidRPr="00A93547" w:rsidRDefault="008B4F87" w:rsidP="00B77488">
            <w:pPr>
              <w:pStyle w:val="TAC"/>
              <w:rPr>
                <w:rFonts w:eastAsia="MS Mincho" w:cs="Arial"/>
                <w:lang w:eastAsia="ja-JP"/>
              </w:rPr>
            </w:pPr>
            <w:r w:rsidRPr="00A93547">
              <w:rPr>
                <w:rFonts w:eastAsia="MS Mincho" w:cs="Arial"/>
                <w:lang w:eastAsia="ja-JP"/>
              </w:rPr>
              <w:t>-</w:t>
            </w:r>
          </w:p>
        </w:tc>
        <w:tc>
          <w:tcPr>
            <w:tcW w:w="1002" w:type="dxa"/>
            <w:shd w:val="clear" w:color="auto" w:fill="auto"/>
            <w:vAlign w:val="center"/>
          </w:tcPr>
          <w:p w14:paraId="68005C92" w14:textId="77777777" w:rsidR="008B4F87" w:rsidRPr="00A93547" w:rsidRDefault="008B4F87" w:rsidP="00B77488">
            <w:pPr>
              <w:pStyle w:val="TAC"/>
              <w:rPr>
                <w:rFonts w:eastAsia="MS Mincho" w:cs="Arial"/>
                <w:lang w:eastAsia="ja-JP"/>
              </w:rPr>
            </w:pPr>
            <w:r w:rsidRPr="00A93547">
              <w:rPr>
                <w:rFonts w:eastAsia="MS Mincho" w:cs="Arial"/>
                <w:lang w:eastAsia="ja-JP"/>
              </w:rPr>
              <w:t>FDD</w:t>
            </w:r>
          </w:p>
        </w:tc>
        <w:tc>
          <w:tcPr>
            <w:tcW w:w="716" w:type="dxa"/>
            <w:shd w:val="clear" w:color="auto" w:fill="auto"/>
            <w:vAlign w:val="center"/>
          </w:tcPr>
          <w:p w14:paraId="70EC4958" w14:textId="77777777" w:rsidR="008B4F87" w:rsidRPr="00A93547" w:rsidRDefault="008B4F87" w:rsidP="00B77488">
            <w:pPr>
              <w:pStyle w:val="TAC"/>
              <w:rPr>
                <w:rFonts w:eastAsia="MS Mincho" w:cs="Arial"/>
                <w:lang w:eastAsia="ja-JP"/>
              </w:rPr>
            </w:pPr>
            <w:r w:rsidRPr="00A93547">
              <w:rPr>
                <w:lang w:eastAsia="ja-JP"/>
              </w:rPr>
              <w:t>N/A</w:t>
            </w:r>
          </w:p>
        </w:tc>
        <w:tc>
          <w:tcPr>
            <w:tcW w:w="850" w:type="dxa"/>
          </w:tcPr>
          <w:p w14:paraId="33C69BEC" w14:textId="77777777" w:rsidR="008B4F87" w:rsidRPr="00A93547" w:rsidRDefault="008B4F87" w:rsidP="00B77488">
            <w:pPr>
              <w:keepNext/>
              <w:keepLines/>
              <w:spacing w:after="0"/>
              <w:jc w:val="center"/>
            </w:pPr>
          </w:p>
        </w:tc>
      </w:tr>
      <w:tr w:rsidR="008B4F87" w:rsidRPr="00A93547" w14:paraId="29D5388B" w14:textId="77777777" w:rsidTr="00B77488">
        <w:trPr>
          <w:trHeight w:val="54"/>
        </w:trPr>
        <w:tc>
          <w:tcPr>
            <w:tcW w:w="1993" w:type="dxa"/>
            <w:vMerge/>
            <w:shd w:val="clear" w:color="auto" w:fill="auto"/>
            <w:vAlign w:val="center"/>
          </w:tcPr>
          <w:p w14:paraId="0DC2A303" w14:textId="77777777" w:rsidR="008B4F87" w:rsidRPr="00A93547" w:rsidRDefault="008B4F87" w:rsidP="00B77488">
            <w:pPr>
              <w:pStyle w:val="TAC"/>
              <w:rPr>
                <w:rFonts w:eastAsia="MS Mincho"/>
                <w:lang w:eastAsia="ja-JP"/>
              </w:rPr>
            </w:pPr>
          </w:p>
        </w:tc>
        <w:tc>
          <w:tcPr>
            <w:tcW w:w="716" w:type="dxa"/>
            <w:vAlign w:val="center"/>
          </w:tcPr>
          <w:p w14:paraId="7EF464E8" w14:textId="77777777" w:rsidR="008B4F87" w:rsidRPr="00A93547" w:rsidRDefault="008B4F87" w:rsidP="00B77488">
            <w:pPr>
              <w:pStyle w:val="TAC"/>
              <w:rPr>
                <w:rFonts w:eastAsia="MS Mincho"/>
                <w:lang w:eastAsia="ja-JP"/>
              </w:rPr>
            </w:pPr>
          </w:p>
        </w:tc>
        <w:tc>
          <w:tcPr>
            <w:tcW w:w="1000" w:type="dxa"/>
            <w:shd w:val="clear" w:color="auto" w:fill="auto"/>
            <w:vAlign w:val="center"/>
          </w:tcPr>
          <w:p w14:paraId="00D008AE" w14:textId="77777777" w:rsidR="008B4F87" w:rsidRPr="00A93547" w:rsidRDefault="008B4F87" w:rsidP="00B77488">
            <w:pPr>
              <w:pStyle w:val="TAC"/>
              <w:rPr>
                <w:rFonts w:eastAsia="MS Mincho" w:cs="Arial"/>
                <w:lang w:eastAsia="ja-JP"/>
              </w:rPr>
            </w:pPr>
            <w:r w:rsidRPr="00A93547">
              <w:rPr>
                <w:rFonts w:eastAsia="MS Mincho" w:cs="Arial"/>
                <w:lang w:eastAsia="ja-JP"/>
              </w:rPr>
              <w:t>41</w:t>
            </w:r>
          </w:p>
        </w:tc>
        <w:tc>
          <w:tcPr>
            <w:tcW w:w="861" w:type="dxa"/>
            <w:shd w:val="clear" w:color="auto" w:fill="auto"/>
            <w:noWrap/>
            <w:vAlign w:val="center"/>
          </w:tcPr>
          <w:p w14:paraId="47E99A02" w14:textId="77777777" w:rsidR="008B4F87" w:rsidRPr="00A93547" w:rsidRDefault="008B4F87" w:rsidP="00B77488">
            <w:pPr>
              <w:pStyle w:val="TAC"/>
              <w:rPr>
                <w:rFonts w:eastAsia="MS Mincho" w:cs="Arial"/>
                <w:lang w:eastAsia="ja-JP"/>
              </w:rPr>
            </w:pPr>
            <w:r w:rsidRPr="00A93547">
              <w:rPr>
                <w:lang w:eastAsia="ja-JP"/>
              </w:rPr>
              <w:t>N/A</w:t>
            </w:r>
          </w:p>
        </w:tc>
        <w:tc>
          <w:tcPr>
            <w:tcW w:w="1139" w:type="dxa"/>
            <w:shd w:val="clear" w:color="auto" w:fill="auto"/>
            <w:noWrap/>
            <w:vAlign w:val="center"/>
          </w:tcPr>
          <w:p w14:paraId="67C60B4D" w14:textId="77777777" w:rsidR="008B4F87" w:rsidRPr="00A93547" w:rsidRDefault="008B4F87" w:rsidP="00B77488">
            <w:pPr>
              <w:pStyle w:val="TAC"/>
              <w:rPr>
                <w:rFonts w:eastAsia="MS Mincho" w:cs="Arial"/>
                <w:lang w:eastAsia="ja-JP"/>
              </w:rPr>
            </w:pPr>
            <w:r w:rsidRPr="00A93547">
              <w:rPr>
                <w:lang w:eastAsia="ja-JP"/>
              </w:rPr>
              <w:t>-69.9</w:t>
            </w:r>
          </w:p>
        </w:tc>
        <w:tc>
          <w:tcPr>
            <w:tcW w:w="1136" w:type="dxa"/>
            <w:shd w:val="clear" w:color="auto" w:fill="auto"/>
            <w:noWrap/>
            <w:vAlign w:val="center"/>
          </w:tcPr>
          <w:p w14:paraId="33AC86B4" w14:textId="77777777" w:rsidR="008B4F87" w:rsidRPr="00A93547" w:rsidRDefault="008B4F87" w:rsidP="00B77488">
            <w:pPr>
              <w:pStyle w:val="TAC"/>
              <w:rPr>
                <w:rFonts w:eastAsia="MS Mincho" w:cs="Arial"/>
                <w:lang w:eastAsia="ja-JP"/>
              </w:rPr>
            </w:pPr>
            <w:r w:rsidRPr="00A93547">
              <w:rPr>
                <w:rFonts w:eastAsia="MS Mincho" w:cs="Arial"/>
                <w:lang w:eastAsia="ja-JP"/>
              </w:rPr>
              <w:t>-</w:t>
            </w:r>
          </w:p>
        </w:tc>
        <w:tc>
          <w:tcPr>
            <w:tcW w:w="858" w:type="dxa"/>
            <w:shd w:val="clear" w:color="auto" w:fill="auto"/>
            <w:noWrap/>
            <w:vAlign w:val="center"/>
          </w:tcPr>
          <w:p w14:paraId="7CB87949" w14:textId="77777777" w:rsidR="008B4F87" w:rsidRPr="00A93547" w:rsidRDefault="008B4F87" w:rsidP="00B77488">
            <w:pPr>
              <w:pStyle w:val="TAC"/>
              <w:rPr>
                <w:rFonts w:eastAsia="MS Mincho" w:cs="Arial"/>
                <w:lang w:eastAsia="ja-JP"/>
              </w:rPr>
            </w:pPr>
            <w:r w:rsidRPr="00A93547">
              <w:rPr>
                <w:rFonts w:eastAsia="MS Mincho" w:cs="Arial"/>
                <w:lang w:eastAsia="ja-JP"/>
              </w:rPr>
              <w:t>-</w:t>
            </w:r>
          </w:p>
        </w:tc>
        <w:tc>
          <w:tcPr>
            <w:tcW w:w="862" w:type="dxa"/>
            <w:shd w:val="clear" w:color="auto" w:fill="auto"/>
            <w:vAlign w:val="center"/>
          </w:tcPr>
          <w:p w14:paraId="4C11D3D0" w14:textId="77777777" w:rsidR="008B4F87" w:rsidRPr="00A93547" w:rsidRDefault="008B4F87" w:rsidP="00B77488">
            <w:pPr>
              <w:pStyle w:val="TAC"/>
              <w:rPr>
                <w:rFonts w:eastAsia="MS Mincho" w:cs="Arial"/>
                <w:lang w:eastAsia="ja-JP"/>
              </w:rPr>
            </w:pPr>
            <w:r w:rsidRPr="00A93547">
              <w:rPr>
                <w:rFonts w:eastAsia="MS Mincho" w:cs="Arial"/>
                <w:lang w:eastAsia="ja-JP"/>
              </w:rPr>
              <w:t>-</w:t>
            </w:r>
          </w:p>
        </w:tc>
        <w:tc>
          <w:tcPr>
            <w:tcW w:w="1002" w:type="dxa"/>
            <w:shd w:val="clear" w:color="auto" w:fill="auto"/>
            <w:vAlign w:val="center"/>
          </w:tcPr>
          <w:p w14:paraId="62F7BAC9" w14:textId="77777777" w:rsidR="008B4F87" w:rsidRPr="00A93547" w:rsidRDefault="008B4F87" w:rsidP="00B77488">
            <w:pPr>
              <w:pStyle w:val="TAC"/>
              <w:rPr>
                <w:rFonts w:eastAsia="MS Mincho" w:cs="Arial"/>
                <w:lang w:eastAsia="ja-JP"/>
              </w:rPr>
            </w:pPr>
            <w:r w:rsidRPr="00A93547">
              <w:rPr>
                <w:rFonts w:eastAsia="MS Mincho" w:cs="Arial"/>
                <w:lang w:eastAsia="ja-JP"/>
              </w:rPr>
              <w:t>TDD</w:t>
            </w:r>
          </w:p>
        </w:tc>
        <w:tc>
          <w:tcPr>
            <w:tcW w:w="716" w:type="dxa"/>
            <w:shd w:val="clear" w:color="auto" w:fill="auto"/>
            <w:vAlign w:val="center"/>
          </w:tcPr>
          <w:p w14:paraId="54C5A442" w14:textId="77777777" w:rsidR="008B4F87" w:rsidRPr="00A93547" w:rsidRDefault="008B4F87" w:rsidP="00B77488">
            <w:pPr>
              <w:pStyle w:val="TAC"/>
              <w:rPr>
                <w:rFonts w:eastAsia="MS Mincho" w:cs="Arial"/>
                <w:lang w:eastAsia="ja-JP"/>
              </w:rPr>
            </w:pPr>
            <w:r w:rsidRPr="00A93547">
              <w:rPr>
                <w:lang w:eastAsia="ja-JP"/>
              </w:rPr>
              <w:t>IMD2</w:t>
            </w:r>
          </w:p>
        </w:tc>
        <w:tc>
          <w:tcPr>
            <w:tcW w:w="850" w:type="dxa"/>
          </w:tcPr>
          <w:p w14:paraId="3D3B5FC1" w14:textId="77777777" w:rsidR="008B4F87" w:rsidRPr="00A93547" w:rsidRDefault="008B4F87" w:rsidP="00B77488">
            <w:pPr>
              <w:keepNext/>
              <w:keepLines/>
              <w:spacing w:after="0"/>
              <w:jc w:val="center"/>
            </w:pPr>
          </w:p>
        </w:tc>
      </w:tr>
      <w:tr w:rsidR="008B4F87" w:rsidRPr="00A93547" w14:paraId="5B5C2DC6" w14:textId="77777777" w:rsidTr="00B77488">
        <w:trPr>
          <w:trHeight w:val="54"/>
        </w:trPr>
        <w:tc>
          <w:tcPr>
            <w:tcW w:w="1993" w:type="dxa"/>
            <w:vMerge/>
            <w:shd w:val="clear" w:color="auto" w:fill="auto"/>
            <w:vAlign w:val="center"/>
          </w:tcPr>
          <w:p w14:paraId="73E706A2" w14:textId="77777777" w:rsidR="008B4F87" w:rsidRPr="00A93547" w:rsidRDefault="008B4F87" w:rsidP="00B77488">
            <w:pPr>
              <w:pStyle w:val="TAC"/>
              <w:rPr>
                <w:rFonts w:eastAsia="MS Mincho"/>
                <w:lang w:eastAsia="ja-JP"/>
              </w:rPr>
            </w:pPr>
          </w:p>
        </w:tc>
        <w:tc>
          <w:tcPr>
            <w:tcW w:w="716" w:type="dxa"/>
            <w:vAlign w:val="center"/>
          </w:tcPr>
          <w:p w14:paraId="00F66267" w14:textId="77777777" w:rsidR="008B4F87" w:rsidRPr="00A93547" w:rsidRDefault="008B4F87" w:rsidP="00B77488">
            <w:pPr>
              <w:pStyle w:val="TAC"/>
              <w:rPr>
                <w:rFonts w:eastAsia="MS Mincho"/>
                <w:lang w:eastAsia="ja-JP"/>
              </w:rPr>
            </w:pPr>
          </w:p>
        </w:tc>
        <w:tc>
          <w:tcPr>
            <w:tcW w:w="1000" w:type="dxa"/>
            <w:shd w:val="clear" w:color="auto" w:fill="auto"/>
            <w:vAlign w:val="center"/>
          </w:tcPr>
          <w:p w14:paraId="0729AC1D" w14:textId="77777777" w:rsidR="008B4F87" w:rsidRPr="00A93547" w:rsidRDefault="008B4F87" w:rsidP="00B77488">
            <w:pPr>
              <w:pStyle w:val="TAC"/>
              <w:rPr>
                <w:rFonts w:eastAsia="MS Mincho" w:cs="Arial"/>
                <w:lang w:eastAsia="ja-JP"/>
              </w:rPr>
            </w:pPr>
            <w:r w:rsidRPr="00A93547">
              <w:rPr>
                <w:rFonts w:eastAsia="MS Mincho" w:cs="Arial"/>
                <w:lang w:eastAsia="ja-JP"/>
              </w:rPr>
              <w:t>n28</w:t>
            </w:r>
          </w:p>
        </w:tc>
        <w:tc>
          <w:tcPr>
            <w:tcW w:w="861" w:type="dxa"/>
            <w:shd w:val="clear" w:color="auto" w:fill="auto"/>
            <w:noWrap/>
            <w:vAlign w:val="center"/>
          </w:tcPr>
          <w:p w14:paraId="64BC8BD5" w14:textId="77777777" w:rsidR="008B4F87" w:rsidRPr="00A93547" w:rsidRDefault="008B4F87" w:rsidP="00B77488">
            <w:pPr>
              <w:pStyle w:val="TAC"/>
              <w:rPr>
                <w:rFonts w:eastAsia="MS Mincho" w:cs="Arial"/>
                <w:lang w:eastAsia="ja-JP"/>
              </w:rPr>
            </w:pPr>
            <w:r w:rsidRPr="00A93547">
              <w:rPr>
                <w:rFonts w:eastAsia="MS Mincho" w:cs="Arial"/>
                <w:lang w:eastAsia="ja-JP"/>
              </w:rPr>
              <w:t>15</w:t>
            </w:r>
          </w:p>
        </w:tc>
        <w:tc>
          <w:tcPr>
            <w:tcW w:w="1139" w:type="dxa"/>
            <w:shd w:val="clear" w:color="auto" w:fill="auto"/>
            <w:noWrap/>
            <w:vAlign w:val="center"/>
          </w:tcPr>
          <w:p w14:paraId="304D51AB" w14:textId="77777777" w:rsidR="008B4F87" w:rsidRPr="00A93547" w:rsidRDefault="008B4F87" w:rsidP="00B77488">
            <w:pPr>
              <w:pStyle w:val="TAC"/>
              <w:rPr>
                <w:rFonts w:eastAsia="MS Mincho" w:cs="Arial"/>
                <w:lang w:eastAsia="ja-JP"/>
              </w:rPr>
            </w:pPr>
            <w:r w:rsidRPr="00A93547">
              <w:rPr>
                <w:rFonts w:eastAsia="MS Mincho" w:cs="Arial"/>
                <w:lang w:eastAsia="ja-JP"/>
              </w:rPr>
              <w:t>REFSENS</w:t>
            </w:r>
          </w:p>
        </w:tc>
        <w:tc>
          <w:tcPr>
            <w:tcW w:w="1136" w:type="dxa"/>
            <w:shd w:val="clear" w:color="auto" w:fill="auto"/>
            <w:noWrap/>
            <w:vAlign w:val="center"/>
          </w:tcPr>
          <w:p w14:paraId="2142E2D7" w14:textId="77777777" w:rsidR="008B4F87" w:rsidRPr="00A93547" w:rsidRDefault="008B4F87" w:rsidP="00B77488">
            <w:pPr>
              <w:pStyle w:val="TAC"/>
              <w:rPr>
                <w:rFonts w:eastAsia="MS Mincho" w:cs="Arial"/>
                <w:lang w:eastAsia="ja-JP"/>
              </w:rPr>
            </w:pPr>
            <w:r w:rsidRPr="00A93547">
              <w:rPr>
                <w:rFonts w:eastAsia="MS Mincho" w:cs="Arial"/>
                <w:lang w:eastAsia="ja-JP"/>
              </w:rPr>
              <w:t>-</w:t>
            </w:r>
          </w:p>
        </w:tc>
        <w:tc>
          <w:tcPr>
            <w:tcW w:w="858" w:type="dxa"/>
            <w:shd w:val="clear" w:color="auto" w:fill="auto"/>
            <w:noWrap/>
            <w:vAlign w:val="center"/>
          </w:tcPr>
          <w:p w14:paraId="1E052428" w14:textId="77777777" w:rsidR="008B4F87" w:rsidRPr="00A93547" w:rsidRDefault="008B4F87" w:rsidP="00B77488">
            <w:pPr>
              <w:pStyle w:val="TAC"/>
              <w:rPr>
                <w:rFonts w:eastAsia="MS Mincho" w:cs="Arial"/>
                <w:lang w:eastAsia="ja-JP"/>
              </w:rPr>
            </w:pPr>
            <w:r w:rsidRPr="00A93547">
              <w:rPr>
                <w:rFonts w:eastAsia="MS Mincho" w:cs="Arial"/>
                <w:lang w:eastAsia="ja-JP"/>
              </w:rPr>
              <w:t>-</w:t>
            </w:r>
          </w:p>
        </w:tc>
        <w:tc>
          <w:tcPr>
            <w:tcW w:w="862" w:type="dxa"/>
            <w:shd w:val="clear" w:color="auto" w:fill="auto"/>
            <w:vAlign w:val="center"/>
          </w:tcPr>
          <w:p w14:paraId="4648C209" w14:textId="77777777" w:rsidR="008B4F87" w:rsidRPr="00A93547" w:rsidRDefault="008B4F87" w:rsidP="00B77488">
            <w:pPr>
              <w:pStyle w:val="TAC"/>
              <w:rPr>
                <w:rFonts w:eastAsia="MS Mincho" w:cs="Arial"/>
                <w:lang w:eastAsia="ja-JP"/>
              </w:rPr>
            </w:pPr>
            <w:r w:rsidRPr="00A93547">
              <w:rPr>
                <w:rFonts w:eastAsia="MS Mincho" w:cs="Arial"/>
                <w:lang w:eastAsia="ja-JP"/>
              </w:rPr>
              <w:t>-</w:t>
            </w:r>
          </w:p>
        </w:tc>
        <w:tc>
          <w:tcPr>
            <w:tcW w:w="1002" w:type="dxa"/>
            <w:shd w:val="clear" w:color="auto" w:fill="auto"/>
            <w:vAlign w:val="center"/>
          </w:tcPr>
          <w:p w14:paraId="7048B340" w14:textId="77777777" w:rsidR="008B4F87" w:rsidRPr="00A93547" w:rsidRDefault="008B4F87" w:rsidP="00B77488">
            <w:pPr>
              <w:pStyle w:val="TAC"/>
              <w:rPr>
                <w:rFonts w:eastAsia="MS Mincho" w:cs="Arial"/>
                <w:lang w:eastAsia="ja-JP"/>
              </w:rPr>
            </w:pPr>
            <w:r w:rsidRPr="00A93547">
              <w:rPr>
                <w:rFonts w:eastAsia="MS Mincho" w:cs="Arial"/>
                <w:lang w:eastAsia="ja-JP"/>
              </w:rPr>
              <w:t>TDD</w:t>
            </w:r>
          </w:p>
        </w:tc>
        <w:tc>
          <w:tcPr>
            <w:tcW w:w="716" w:type="dxa"/>
            <w:shd w:val="clear" w:color="auto" w:fill="auto"/>
            <w:vAlign w:val="center"/>
          </w:tcPr>
          <w:p w14:paraId="3011923E" w14:textId="77777777" w:rsidR="008B4F87" w:rsidRPr="00A93547" w:rsidRDefault="008B4F87" w:rsidP="00B77488">
            <w:pPr>
              <w:pStyle w:val="TAC"/>
              <w:rPr>
                <w:rFonts w:eastAsia="MS Mincho" w:cs="Arial"/>
                <w:lang w:eastAsia="ja-JP"/>
              </w:rPr>
            </w:pPr>
            <w:r w:rsidRPr="00A93547">
              <w:rPr>
                <w:rFonts w:eastAsia="MS Mincho" w:cs="Arial"/>
                <w:lang w:eastAsia="ja-JP"/>
              </w:rPr>
              <w:t>N/A</w:t>
            </w:r>
          </w:p>
        </w:tc>
        <w:tc>
          <w:tcPr>
            <w:tcW w:w="850" w:type="dxa"/>
          </w:tcPr>
          <w:p w14:paraId="2D240EE5" w14:textId="77777777" w:rsidR="008B4F87" w:rsidRPr="00A93547" w:rsidRDefault="008B4F87" w:rsidP="00B77488">
            <w:pPr>
              <w:keepNext/>
              <w:keepLines/>
              <w:spacing w:after="0"/>
              <w:jc w:val="center"/>
            </w:pPr>
          </w:p>
        </w:tc>
      </w:tr>
      <w:tr w:rsidR="008B4F87" w:rsidRPr="00A93547" w14:paraId="2611FBF5" w14:textId="77777777" w:rsidTr="00B77488">
        <w:trPr>
          <w:trHeight w:val="54"/>
        </w:trPr>
        <w:tc>
          <w:tcPr>
            <w:tcW w:w="1993" w:type="dxa"/>
            <w:vMerge/>
            <w:shd w:val="clear" w:color="auto" w:fill="auto"/>
            <w:vAlign w:val="center"/>
          </w:tcPr>
          <w:p w14:paraId="7A54E2D0" w14:textId="77777777" w:rsidR="008B4F87" w:rsidRPr="00A93547" w:rsidRDefault="008B4F87" w:rsidP="00B77488">
            <w:pPr>
              <w:pStyle w:val="TAC"/>
              <w:rPr>
                <w:rFonts w:eastAsia="MS Mincho"/>
                <w:lang w:eastAsia="ja-JP"/>
              </w:rPr>
            </w:pPr>
          </w:p>
        </w:tc>
        <w:tc>
          <w:tcPr>
            <w:tcW w:w="716" w:type="dxa"/>
            <w:vAlign w:val="center"/>
          </w:tcPr>
          <w:p w14:paraId="258E3642" w14:textId="77777777" w:rsidR="008B4F87" w:rsidRPr="00A93547" w:rsidRDefault="008B4F87" w:rsidP="00B77488">
            <w:pPr>
              <w:pStyle w:val="TAC"/>
              <w:rPr>
                <w:rFonts w:eastAsia="MS Mincho"/>
                <w:lang w:eastAsia="ja-JP"/>
              </w:rPr>
            </w:pPr>
            <w:r w:rsidRPr="00A93547">
              <w:rPr>
                <w:rFonts w:eastAsia="MS Mincho"/>
                <w:lang w:eastAsia="ja-JP"/>
              </w:rPr>
              <w:t>3</w:t>
            </w:r>
          </w:p>
        </w:tc>
        <w:tc>
          <w:tcPr>
            <w:tcW w:w="1000" w:type="dxa"/>
            <w:shd w:val="clear" w:color="auto" w:fill="auto"/>
            <w:vAlign w:val="center"/>
          </w:tcPr>
          <w:p w14:paraId="5BC43CA5" w14:textId="77777777" w:rsidR="008B4F87" w:rsidRPr="00A93547" w:rsidRDefault="008B4F87" w:rsidP="00B77488">
            <w:pPr>
              <w:pStyle w:val="TAC"/>
              <w:rPr>
                <w:rFonts w:eastAsia="MS Mincho" w:cs="Arial"/>
                <w:lang w:eastAsia="ja-JP"/>
              </w:rPr>
            </w:pPr>
            <w:r w:rsidRPr="00A93547">
              <w:rPr>
                <w:rFonts w:eastAsia="MS Mincho" w:cs="Arial"/>
                <w:lang w:eastAsia="ja-JP"/>
              </w:rPr>
              <w:t>3</w:t>
            </w:r>
          </w:p>
        </w:tc>
        <w:tc>
          <w:tcPr>
            <w:tcW w:w="861" w:type="dxa"/>
            <w:shd w:val="clear" w:color="auto" w:fill="auto"/>
            <w:noWrap/>
            <w:vAlign w:val="center"/>
          </w:tcPr>
          <w:p w14:paraId="12576866" w14:textId="77777777" w:rsidR="008B4F87" w:rsidRPr="00A93547" w:rsidRDefault="008B4F87" w:rsidP="00B77488">
            <w:pPr>
              <w:pStyle w:val="TAC"/>
              <w:rPr>
                <w:rFonts w:eastAsia="MS Mincho" w:cs="Arial"/>
                <w:lang w:eastAsia="ja-JP"/>
              </w:rPr>
            </w:pPr>
            <w:r w:rsidRPr="00A93547">
              <w:rPr>
                <w:rFonts w:eastAsia="MS Mincho" w:cs="Arial"/>
                <w:lang w:eastAsia="ja-JP"/>
              </w:rPr>
              <w:t>N/A</w:t>
            </w:r>
          </w:p>
        </w:tc>
        <w:tc>
          <w:tcPr>
            <w:tcW w:w="1139" w:type="dxa"/>
            <w:shd w:val="clear" w:color="auto" w:fill="auto"/>
            <w:noWrap/>
            <w:vAlign w:val="center"/>
          </w:tcPr>
          <w:p w14:paraId="3E4CDE75" w14:textId="77777777" w:rsidR="008B4F87" w:rsidRPr="00A93547" w:rsidRDefault="008B4F87" w:rsidP="00B77488">
            <w:pPr>
              <w:pStyle w:val="TAC"/>
              <w:rPr>
                <w:rFonts w:eastAsia="MS Mincho" w:cs="Arial"/>
                <w:lang w:eastAsia="ja-JP"/>
              </w:rPr>
            </w:pPr>
            <w:r w:rsidRPr="00A93547">
              <w:rPr>
                <w:rFonts w:eastAsia="MS Mincho" w:cs="Arial"/>
                <w:lang w:eastAsia="ja-JP"/>
              </w:rPr>
              <w:t>REFSENS</w:t>
            </w:r>
          </w:p>
        </w:tc>
        <w:tc>
          <w:tcPr>
            <w:tcW w:w="1136" w:type="dxa"/>
            <w:shd w:val="clear" w:color="auto" w:fill="auto"/>
            <w:noWrap/>
            <w:vAlign w:val="center"/>
          </w:tcPr>
          <w:p w14:paraId="25FEFA55" w14:textId="77777777" w:rsidR="008B4F87" w:rsidRPr="00A93547" w:rsidRDefault="008B4F87" w:rsidP="00B77488">
            <w:pPr>
              <w:pStyle w:val="TAC"/>
              <w:rPr>
                <w:rFonts w:eastAsia="MS Mincho" w:cs="Arial"/>
                <w:lang w:eastAsia="ja-JP"/>
              </w:rPr>
            </w:pPr>
            <w:r w:rsidRPr="00A93547">
              <w:rPr>
                <w:rFonts w:eastAsia="MS Mincho" w:cs="Arial"/>
                <w:lang w:eastAsia="ja-JP"/>
              </w:rPr>
              <w:t>-</w:t>
            </w:r>
          </w:p>
        </w:tc>
        <w:tc>
          <w:tcPr>
            <w:tcW w:w="858" w:type="dxa"/>
            <w:shd w:val="clear" w:color="auto" w:fill="auto"/>
            <w:noWrap/>
            <w:vAlign w:val="center"/>
          </w:tcPr>
          <w:p w14:paraId="41D661D3" w14:textId="77777777" w:rsidR="008B4F87" w:rsidRPr="00A93547" w:rsidRDefault="008B4F87" w:rsidP="00B77488">
            <w:pPr>
              <w:pStyle w:val="TAC"/>
              <w:rPr>
                <w:rFonts w:eastAsia="MS Mincho" w:cs="Arial"/>
                <w:lang w:eastAsia="ja-JP"/>
              </w:rPr>
            </w:pPr>
            <w:r w:rsidRPr="00A93547">
              <w:rPr>
                <w:rFonts w:eastAsia="MS Mincho" w:cs="Arial"/>
                <w:lang w:eastAsia="ja-JP"/>
              </w:rPr>
              <w:t>-</w:t>
            </w:r>
          </w:p>
        </w:tc>
        <w:tc>
          <w:tcPr>
            <w:tcW w:w="862" w:type="dxa"/>
            <w:shd w:val="clear" w:color="auto" w:fill="auto"/>
            <w:vAlign w:val="center"/>
          </w:tcPr>
          <w:p w14:paraId="5873B86A" w14:textId="77777777" w:rsidR="008B4F87" w:rsidRPr="00A93547" w:rsidRDefault="008B4F87" w:rsidP="00B77488">
            <w:pPr>
              <w:pStyle w:val="TAC"/>
              <w:rPr>
                <w:rFonts w:eastAsia="MS Mincho" w:cs="Arial"/>
                <w:lang w:eastAsia="ja-JP"/>
              </w:rPr>
            </w:pPr>
            <w:r w:rsidRPr="00A93547">
              <w:rPr>
                <w:rFonts w:eastAsia="MS Mincho" w:cs="Arial"/>
                <w:lang w:eastAsia="ja-JP"/>
              </w:rPr>
              <w:t>-</w:t>
            </w:r>
          </w:p>
        </w:tc>
        <w:tc>
          <w:tcPr>
            <w:tcW w:w="1002" w:type="dxa"/>
            <w:shd w:val="clear" w:color="auto" w:fill="auto"/>
            <w:vAlign w:val="center"/>
          </w:tcPr>
          <w:p w14:paraId="6A768F66" w14:textId="77777777" w:rsidR="008B4F87" w:rsidRPr="00A93547" w:rsidRDefault="008B4F87" w:rsidP="00B77488">
            <w:pPr>
              <w:pStyle w:val="TAC"/>
              <w:rPr>
                <w:rFonts w:eastAsia="MS Mincho" w:cs="Arial"/>
                <w:lang w:eastAsia="ja-JP"/>
              </w:rPr>
            </w:pPr>
            <w:r w:rsidRPr="00A93547">
              <w:rPr>
                <w:rFonts w:eastAsia="MS Mincho" w:cs="Arial"/>
                <w:lang w:eastAsia="ja-JP"/>
              </w:rPr>
              <w:t>FDD</w:t>
            </w:r>
          </w:p>
        </w:tc>
        <w:tc>
          <w:tcPr>
            <w:tcW w:w="716" w:type="dxa"/>
            <w:shd w:val="clear" w:color="auto" w:fill="auto"/>
            <w:vAlign w:val="center"/>
          </w:tcPr>
          <w:p w14:paraId="6168348A" w14:textId="77777777" w:rsidR="008B4F87" w:rsidRPr="00A93547" w:rsidRDefault="008B4F87" w:rsidP="00B77488">
            <w:pPr>
              <w:pStyle w:val="TAC"/>
              <w:rPr>
                <w:rFonts w:eastAsia="MS Mincho" w:cs="Arial"/>
                <w:lang w:eastAsia="ja-JP"/>
              </w:rPr>
            </w:pPr>
            <w:r w:rsidRPr="00A93547">
              <w:rPr>
                <w:lang w:eastAsia="ja-JP"/>
              </w:rPr>
              <w:t>N/A</w:t>
            </w:r>
          </w:p>
        </w:tc>
        <w:tc>
          <w:tcPr>
            <w:tcW w:w="850" w:type="dxa"/>
          </w:tcPr>
          <w:p w14:paraId="75B46EF7" w14:textId="77777777" w:rsidR="008B4F87" w:rsidRPr="00A93547" w:rsidRDefault="008B4F87" w:rsidP="00B77488">
            <w:pPr>
              <w:keepNext/>
              <w:keepLines/>
              <w:spacing w:after="0"/>
              <w:jc w:val="center"/>
            </w:pPr>
          </w:p>
        </w:tc>
      </w:tr>
      <w:tr w:rsidR="008B4F87" w:rsidRPr="00A93547" w14:paraId="36488814" w14:textId="77777777" w:rsidTr="00B77488">
        <w:trPr>
          <w:trHeight w:val="54"/>
        </w:trPr>
        <w:tc>
          <w:tcPr>
            <w:tcW w:w="1993" w:type="dxa"/>
            <w:vMerge/>
            <w:shd w:val="clear" w:color="auto" w:fill="auto"/>
            <w:vAlign w:val="center"/>
          </w:tcPr>
          <w:p w14:paraId="1AFBB428" w14:textId="77777777" w:rsidR="008B4F87" w:rsidRPr="00A93547" w:rsidRDefault="008B4F87" w:rsidP="00B77488">
            <w:pPr>
              <w:pStyle w:val="TAC"/>
              <w:rPr>
                <w:rFonts w:eastAsia="MS Mincho"/>
                <w:lang w:eastAsia="ja-JP"/>
              </w:rPr>
            </w:pPr>
          </w:p>
        </w:tc>
        <w:tc>
          <w:tcPr>
            <w:tcW w:w="716" w:type="dxa"/>
            <w:vAlign w:val="center"/>
          </w:tcPr>
          <w:p w14:paraId="453B2751" w14:textId="77777777" w:rsidR="008B4F87" w:rsidRPr="00A93547" w:rsidRDefault="008B4F87" w:rsidP="00B77488">
            <w:pPr>
              <w:pStyle w:val="TAC"/>
              <w:rPr>
                <w:rFonts w:eastAsia="MS Mincho"/>
                <w:lang w:eastAsia="ja-JP"/>
              </w:rPr>
            </w:pPr>
          </w:p>
        </w:tc>
        <w:tc>
          <w:tcPr>
            <w:tcW w:w="1000" w:type="dxa"/>
            <w:shd w:val="clear" w:color="auto" w:fill="auto"/>
            <w:vAlign w:val="center"/>
          </w:tcPr>
          <w:p w14:paraId="09601E87" w14:textId="77777777" w:rsidR="008B4F87" w:rsidRPr="00A93547" w:rsidRDefault="008B4F87" w:rsidP="00B77488">
            <w:pPr>
              <w:pStyle w:val="TAC"/>
              <w:rPr>
                <w:rFonts w:eastAsia="MS Mincho" w:cs="Arial"/>
                <w:lang w:eastAsia="ja-JP"/>
              </w:rPr>
            </w:pPr>
            <w:r w:rsidRPr="00A93547">
              <w:rPr>
                <w:rFonts w:eastAsia="MS Mincho" w:cs="Arial"/>
                <w:lang w:eastAsia="ja-JP"/>
              </w:rPr>
              <w:t>41</w:t>
            </w:r>
          </w:p>
        </w:tc>
        <w:tc>
          <w:tcPr>
            <w:tcW w:w="861" w:type="dxa"/>
            <w:shd w:val="clear" w:color="auto" w:fill="auto"/>
            <w:noWrap/>
            <w:vAlign w:val="center"/>
          </w:tcPr>
          <w:p w14:paraId="477FDB30" w14:textId="77777777" w:rsidR="008B4F87" w:rsidRPr="00A93547" w:rsidRDefault="008B4F87" w:rsidP="00B77488">
            <w:pPr>
              <w:pStyle w:val="TAC"/>
              <w:rPr>
                <w:rFonts w:eastAsia="MS Mincho" w:cs="Arial"/>
                <w:lang w:eastAsia="ja-JP"/>
              </w:rPr>
            </w:pPr>
            <w:r w:rsidRPr="00A93547">
              <w:rPr>
                <w:lang w:eastAsia="ja-JP"/>
              </w:rPr>
              <w:t>N/A</w:t>
            </w:r>
          </w:p>
        </w:tc>
        <w:tc>
          <w:tcPr>
            <w:tcW w:w="1139" w:type="dxa"/>
            <w:shd w:val="clear" w:color="auto" w:fill="auto"/>
            <w:noWrap/>
            <w:vAlign w:val="center"/>
          </w:tcPr>
          <w:p w14:paraId="0F08987B" w14:textId="77777777" w:rsidR="008B4F87" w:rsidRPr="00A93547" w:rsidRDefault="008B4F87" w:rsidP="00B77488">
            <w:pPr>
              <w:pStyle w:val="TAC"/>
              <w:rPr>
                <w:rFonts w:eastAsia="MS Mincho" w:cs="Arial"/>
                <w:lang w:eastAsia="ja-JP"/>
              </w:rPr>
            </w:pPr>
            <w:r w:rsidRPr="00A93547">
              <w:rPr>
                <w:rFonts w:eastAsia="MS Mincho" w:cs="Arial"/>
                <w:lang w:eastAsia="ja-JP"/>
              </w:rPr>
              <w:t>-81.4</w:t>
            </w:r>
          </w:p>
        </w:tc>
        <w:tc>
          <w:tcPr>
            <w:tcW w:w="1136" w:type="dxa"/>
            <w:shd w:val="clear" w:color="auto" w:fill="auto"/>
            <w:noWrap/>
            <w:vAlign w:val="center"/>
          </w:tcPr>
          <w:p w14:paraId="57CE6A91" w14:textId="77777777" w:rsidR="008B4F87" w:rsidRPr="00A93547" w:rsidRDefault="008B4F87" w:rsidP="00B77488">
            <w:pPr>
              <w:pStyle w:val="TAC"/>
              <w:rPr>
                <w:rFonts w:eastAsia="MS Mincho" w:cs="Arial"/>
                <w:lang w:eastAsia="ja-JP"/>
              </w:rPr>
            </w:pPr>
            <w:r w:rsidRPr="00A93547">
              <w:rPr>
                <w:lang w:eastAsia="ja-JP"/>
              </w:rPr>
              <w:t>-</w:t>
            </w:r>
          </w:p>
        </w:tc>
        <w:tc>
          <w:tcPr>
            <w:tcW w:w="858" w:type="dxa"/>
            <w:shd w:val="clear" w:color="auto" w:fill="auto"/>
            <w:noWrap/>
            <w:vAlign w:val="center"/>
          </w:tcPr>
          <w:p w14:paraId="24DB2C3F" w14:textId="77777777" w:rsidR="008B4F87" w:rsidRPr="00A93547" w:rsidRDefault="008B4F87" w:rsidP="00B77488">
            <w:pPr>
              <w:pStyle w:val="TAC"/>
              <w:rPr>
                <w:rFonts w:eastAsia="MS Mincho" w:cs="Arial"/>
                <w:lang w:eastAsia="ja-JP"/>
              </w:rPr>
            </w:pPr>
            <w:r w:rsidRPr="00A93547">
              <w:rPr>
                <w:rFonts w:eastAsia="MS Mincho" w:cs="Arial"/>
                <w:lang w:eastAsia="ja-JP"/>
              </w:rPr>
              <w:t>-</w:t>
            </w:r>
          </w:p>
        </w:tc>
        <w:tc>
          <w:tcPr>
            <w:tcW w:w="862" w:type="dxa"/>
            <w:shd w:val="clear" w:color="auto" w:fill="auto"/>
            <w:vAlign w:val="center"/>
          </w:tcPr>
          <w:p w14:paraId="073D3220" w14:textId="77777777" w:rsidR="008B4F87" w:rsidRPr="00A93547" w:rsidRDefault="008B4F87" w:rsidP="00B77488">
            <w:pPr>
              <w:pStyle w:val="TAC"/>
              <w:rPr>
                <w:rFonts w:eastAsia="MS Mincho" w:cs="Arial"/>
                <w:lang w:eastAsia="ja-JP"/>
              </w:rPr>
            </w:pPr>
            <w:r w:rsidRPr="00A93547">
              <w:rPr>
                <w:rFonts w:eastAsia="MS Mincho" w:cs="Arial"/>
                <w:lang w:eastAsia="ja-JP"/>
              </w:rPr>
              <w:t>-</w:t>
            </w:r>
          </w:p>
        </w:tc>
        <w:tc>
          <w:tcPr>
            <w:tcW w:w="1002" w:type="dxa"/>
            <w:shd w:val="clear" w:color="auto" w:fill="auto"/>
            <w:vAlign w:val="center"/>
          </w:tcPr>
          <w:p w14:paraId="51B8A2CE" w14:textId="77777777" w:rsidR="008B4F87" w:rsidRPr="00A93547" w:rsidRDefault="008B4F87" w:rsidP="00B77488">
            <w:pPr>
              <w:pStyle w:val="TAC"/>
              <w:rPr>
                <w:rFonts w:eastAsia="MS Mincho" w:cs="Arial"/>
                <w:lang w:eastAsia="ja-JP"/>
              </w:rPr>
            </w:pPr>
            <w:r w:rsidRPr="00A93547">
              <w:rPr>
                <w:rFonts w:eastAsia="MS Mincho" w:cs="Arial"/>
                <w:lang w:eastAsia="ja-JP"/>
              </w:rPr>
              <w:t>TDD</w:t>
            </w:r>
          </w:p>
        </w:tc>
        <w:tc>
          <w:tcPr>
            <w:tcW w:w="716" w:type="dxa"/>
            <w:shd w:val="clear" w:color="auto" w:fill="auto"/>
            <w:vAlign w:val="center"/>
          </w:tcPr>
          <w:p w14:paraId="334AA6FB" w14:textId="77777777" w:rsidR="008B4F87" w:rsidRPr="00A93547" w:rsidRDefault="008B4F87" w:rsidP="00B77488">
            <w:pPr>
              <w:pStyle w:val="TAC"/>
              <w:rPr>
                <w:rFonts w:eastAsia="MS Mincho" w:cs="Arial"/>
                <w:lang w:eastAsia="ja-JP"/>
              </w:rPr>
            </w:pPr>
            <w:r w:rsidRPr="00A93547">
              <w:rPr>
                <w:lang w:eastAsia="ja-JP"/>
              </w:rPr>
              <w:t>IMD3</w:t>
            </w:r>
          </w:p>
        </w:tc>
        <w:tc>
          <w:tcPr>
            <w:tcW w:w="850" w:type="dxa"/>
          </w:tcPr>
          <w:p w14:paraId="51F4C579" w14:textId="77777777" w:rsidR="008B4F87" w:rsidRPr="00A93547" w:rsidRDefault="008B4F87" w:rsidP="00B77488">
            <w:pPr>
              <w:keepNext/>
              <w:keepLines/>
              <w:spacing w:after="0"/>
              <w:jc w:val="center"/>
            </w:pPr>
          </w:p>
        </w:tc>
      </w:tr>
      <w:tr w:rsidR="008B4F87" w:rsidRPr="00A93547" w14:paraId="46A2538B" w14:textId="77777777" w:rsidTr="00B77488">
        <w:trPr>
          <w:trHeight w:val="54"/>
        </w:trPr>
        <w:tc>
          <w:tcPr>
            <w:tcW w:w="1993" w:type="dxa"/>
            <w:vMerge/>
            <w:shd w:val="clear" w:color="auto" w:fill="auto"/>
            <w:vAlign w:val="center"/>
          </w:tcPr>
          <w:p w14:paraId="179927EE" w14:textId="77777777" w:rsidR="008B4F87" w:rsidRPr="00A93547" w:rsidRDefault="008B4F87" w:rsidP="00B77488">
            <w:pPr>
              <w:pStyle w:val="TAC"/>
              <w:rPr>
                <w:rFonts w:eastAsia="MS Mincho"/>
                <w:lang w:eastAsia="ja-JP"/>
              </w:rPr>
            </w:pPr>
          </w:p>
        </w:tc>
        <w:tc>
          <w:tcPr>
            <w:tcW w:w="716" w:type="dxa"/>
            <w:vAlign w:val="center"/>
          </w:tcPr>
          <w:p w14:paraId="699DA5EF" w14:textId="77777777" w:rsidR="008B4F87" w:rsidRPr="00A93547" w:rsidRDefault="008B4F87" w:rsidP="00B77488">
            <w:pPr>
              <w:pStyle w:val="TAC"/>
              <w:rPr>
                <w:rFonts w:eastAsia="MS Mincho"/>
                <w:lang w:eastAsia="ja-JP"/>
              </w:rPr>
            </w:pPr>
          </w:p>
        </w:tc>
        <w:tc>
          <w:tcPr>
            <w:tcW w:w="1000" w:type="dxa"/>
            <w:shd w:val="clear" w:color="auto" w:fill="auto"/>
            <w:vAlign w:val="center"/>
          </w:tcPr>
          <w:p w14:paraId="5FF39ECF" w14:textId="77777777" w:rsidR="008B4F87" w:rsidRPr="00A93547" w:rsidRDefault="008B4F87" w:rsidP="00B77488">
            <w:pPr>
              <w:pStyle w:val="TAC"/>
              <w:rPr>
                <w:rFonts w:eastAsia="MS Mincho" w:cs="Arial"/>
                <w:lang w:eastAsia="ja-JP"/>
              </w:rPr>
            </w:pPr>
            <w:r w:rsidRPr="00A93547">
              <w:rPr>
                <w:rFonts w:eastAsia="MS Mincho" w:cs="Arial"/>
                <w:lang w:eastAsia="ja-JP"/>
              </w:rPr>
              <w:t>n28</w:t>
            </w:r>
          </w:p>
        </w:tc>
        <w:tc>
          <w:tcPr>
            <w:tcW w:w="861" w:type="dxa"/>
            <w:shd w:val="clear" w:color="auto" w:fill="auto"/>
            <w:noWrap/>
            <w:vAlign w:val="center"/>
          </w:tcPr>
          <w:p w14:paraId="20205500" w14:textId="77777777" w:rsidR="008B4F87" w:rsidRPr="00A93547" w:rsidRDefault="008B4F87" w:rsidP="00B77488">
            <w:pPr>
              <w:pStyle w:val="TAC"/>
              <w:rPr>
                <w:rFonts w:eastAsia="MS Mincho" w:cs="Arial"/>
                <w:lang w:eastAsia="ja-JP"/>
              </w:rPr>
            </w:pPr>
            <w:r w:rsidRPr="00A93547">
              <w:rPr>
                <w:rFonts w:eastAsia="MS Mincho" w:cs="Arial"/>
                <w:lang w:eastAsia="ja-JP"/>
              </w:rPr>
              <w:t>15</w:t>
            </w:r>
          </w:p>
        </w:tc>
        <w:tc>
          <w:tcPr>
            <w:tcW w:w="1139" w:type="dxa"/>
            <w:shd w:val="clear" w:color="auto" w:fill="auto"/>
            <w:noWrap/>
            <w:vAlign w:val="center"/>
          </w:tcPr>
          <w:p w14:paraId="1369A6C3" w14:textId="77777777" w:rsidR="008B4F87" w:rsidRPr="00A93547" w:rsidRDefault="008B4F87" w:rsidP="00B77488">
            <w:pPr>
              <w:pStyle w:val="TAC"/>
              <w:rPr>
                <w:rFonts w:eastAsia="MS Mincho" w:cs="Arial"/>
                <w:lang w:eastAsia="ja-JP"/>
              </w:rPr>
            </w:pPr>
            <w:r w:rsidRPr="00A93547">
              <w:rPr>
                <w:rFonts w:eastAsia="MS Mincho" w:cs="Arial"/>
                <w:lang w:eastAsia="ja-JP"/>
              </w:rPr>
              <w:t>REFSENS</w:t>
            </w:r>
          </w:p>
        </w:tc>
        <w:tc>
          <w:tcPr>
            <w:tcW w:w="1136" w:type="dxa"/>
            <w:shd w:val="clear" w:color="auto" w:fill="auto"/>
            <w:noWrap/>
            <w:vAlign w:val="center"/>
          </w:tcPr>
          <w:p w14:paraId="572F3E70" w14:textId="77777777" w:rsidR="008B4F87" w:rsidRPr="00A93547" w:rsidRDefault="008B4F87" w:rsidP="00B77488">
            <w:pPr>
              <w:pStyle w:val="TAC"/>
              <w:rPr>
                <w:rFonts w:eastAsia="MS Mincho" w:cs="Arial"/>
                <w:lang w:eastAsia="ja-JP"/>
              </w:rPr>
            </w:pPr>
            <w:r w:rsidRPr="00A93547">
              <w:rPr>
                <w:rFonts w:eastAsia="MS Mincho" w:cs="Arial"/>
                <w:lang w:eastAsia="ja-JP"/>
              </w:rPr>
              <w:t>-</w:t>
            </w:r>
          </w:p>
        </w:tc>
        <w:tc>
          <w:tcPr>
            <w:tcW w:w="858" w:type="dxa"/>
            <w:shd w:val="clear" w:color="auto" w:fill="auto"/>
            <w:noWrap/>
            <w:vAlign w:val="center"/>
          </w:tcPr>
          <w:p w14:paraId="4A7B1FFC" w14:textId="77777777" w:rsidR="008B4F87" w:rsidRPr="00A93547" w:rsidRDefault="008B4F87" w:rsidP="00B77488">
            <w:pPr>
              <w:pStyle w:val="TAC"/>
              <w:rPr>
                <w:rFonts w:eastAsia="MS Mincho" w:cs="Arial"/>
                <w:lang w:eastAsia="ja-JP"/>
              </w:rPr>
            </w:pPr>
            <w:r w:rsidRPr="00A93547">
              <w:rPr>
                <w:rFonts w:eastAsia="MS Mincho" w:cs="Arial"/>
                <w:lang w:eastAsia="ja-JP"/>
              </w:rPr>
              <w:t>-</w:t>
            </w:r>
          </w:p>
        </w:tc>
        <w:tc>
          <w:tcPr>
            <w:tcW w:w="862" w:type="dxa"/>
            <w:shd w:val="clear" w:color="auto" w:fill="auto"/>
            <w:vAlign w:val="center"/>
          </w:tcPr>
          <w:p w14:paraId="7086E375" w14:textId="77777777" w:rsidR="008B4F87" w:rsidRPr="00A93547" w:rsidRDefault="008B4F87" w:rsidP="00B77488">
            <w:pPr>
              <w:pStyle w:val="TAC"/>
              <w:rPr>
                <w:rFonts w:eastAsia="MS Mincho" w:cs="Arial"/>
                <w:lang w:eastAsia="ja-JP"/>
              </w:rPr>
            </w:pPr>
            <w:r w:rsidRPr="00A93547">
              <w:rPr>
                <w:rFonts w:eastAsia="MS Mincho" w:cs="Arial"/>
                <w:lang w:eastAsia="ja-JP"/>
              </w:rPr>
              <w:t>-</w:t>
            </w:r>
          </w:p>
        </w:tc>
        <w:tc>
          <w:tcPr>
            <w:tcW w:w="1002" w:type="dxa"/>
            <w:shd w:val="clear" w:color="auto" w:fill="auto"/>
            <w:vAlign w:val="center"/>
          </w:tcPr>
          <w:p w14:paraId="01D0E257" w14:textId="77777777" w:rsidR="008B4F87" w:rsidRPr="00A93547" w:rsidRDefault="008B4F87" w:rsidP="00B77488">
            <w:pPr>
              <w:pStyle w:val="TAC"/>
              <w:rPr>
                <w:rFonts w:eastAsia="MS Mincho" w:cs="Arial"/>
                <w:lang w:eastAsia="ja-JP"/>
              </w:rPr>
            </w:pPr>
            <w:r w:rsidRPr="00A93547">
              <w:rPr>
                <w:rFonts w:eastAsia="MS Mincho" w:cs="Arial"/>
                <w:lang w:eastAsia="ja-JP"/>
              </w:rPr>
              <w:t>TDD</w:t>
            </w:r>
          </w:p>
        </w:tc>
        <w:tc>
          <w:tcPr>
            <w:tcW w:w="716" w:type="dxa"/>
            <w:shd w:val="clear" w:color="auto" w:fill="auto"/>
            <w:vAlign w:val="center"/>
          </w:tcPr>
          <w:p w14:paraId="4587C732" w14:textId="77777777" w:rsidR="008B4F87" w:rsidRPr="00A93547" w:rsidRDefault="008B4F87" w:rsidP="00B77488">
            <w:pPr>
              <w:pStyle w:val="TAC"/>
              <w:rPr>
                <w:rFonts w:eastAsia="MS Mincho" w:cs="Arial"/>
                <w:lang w:eastAsia="ja-JP"/>
              </w:rPr>
            </w:pPr>
            <w:r w:rsidRPr="00A93547">
              <w:rPr>
                <w:rFonts w:eastAsia="MS Mincho" w:cs="Arial"/>
                <w:lang w:eastAsia="ja-JP"/>
              </w:rPr>
              <w:t>N/A</w:t>
            </w:r>
          </w:p>
        </w:tc>
        <w:tc>
          <w:tcPr>
            <w:tcW w:w="850" w:type="dxa"/>
          </w:tcPr>
          <w:p w14:paraId="04F1ADB9" w14:textId="77777777" w:rsidR="008B4F87" w:rsidRPr="00A93547" w:rsidRDefault="008B4F87" w:rsidP="00B77488">
            <w:pPr>
              <w:keepNext/>
              <w:keepLines/>
              <w:spacing w:after="0"/>
              <w:jc w:val="center"/>
            </w:pPr>
          </w:p>
        </w:tc>
      </w:tr>
      <w:tr w:rsidR="008B4F87" w:rsidRPr="00A93547" w14:paraId="019EB584" w14:textId="77777777" w:rsidTr="00B77488">
        <w:trPr>
          <w:trHeight w:val="54"/>
        </w:trPr>
        <w:tc>
          <w:tcPr>
            <w:tcW w:w="1993" w:type="dxa"/>
            <w:vMerge w:val="restart"/>
            <w:shd w:val="clear" w:color="auto" w:fill="auto"/>
            <w:vAlign w:val="center"/>
          </w:tcPr>
          <w:p w14:paraId="5C6BE452" w14:textId="77777777" w:rsidR="008B4F87" w:rsidRPr="00A93547" w:rsidRDefault="008B4F87" w:rsidP="00B77488">
            <w:pPr>
              <w:spacing w:after="0"/>
              <w:jc w:val="center"/>
              <w:rPr>
                <w:rFonts w:ascii="Arial" w:eastAsia="MS Mincho" w:hAnsi="Arial"/>
                <w:sz w:val="18"/>
                <w:lang w:eastAsia="ja-JP"/>
              </w:rPr>
            </w:pPr>
            <w:r w:rsidRPr="00A93547">
              <w:rPr>
                <w:rFonts w:ascii="Arial" w:eastAsia="MS Mincho" w:hAnsi="Arial"/>
                <w:sz w:val="18"/>
                <w:lang w:eastAsia="ja-JP"/>
              </w:rPr>
              <w:t>DC_3A-41A_n77A</w:t>
            </w:r>
          </w:p>
          <w:p w14:paraId="3222FC0D" w14:textId="77777777" w:rsidR="008B4F87" w:rsidRPr="00A93547" w:rsidRDefault="008B4F87" w:rsidP="00B77488">
            <w:pPr>
              <w:spacing w:after="0"/>
              <w:jc w:val="center"/>
              <w:rPr>
                <w:rFonts w:ascii="Arial" w:eastAsia="MS Mincho" w:hAnsi="Arial"/>
                <w:sz w:val="18"/>
                <w:lang w:eastAsia="ja-JP"/>
              </w:rPr>
            </w:pPr>
            <w:r w:rsidRPr="00A93547">
              <w:rPr>
                <w:rFonts w:ascii="Arial" w:eastAsia="MS Mincho" w:hAnsi="Arial"/>
                <w:sz w:val="18"/>
                <w:lang w:eastAsia="ja-JP"/>
              </w:rPr>
              <w:t>DC_3A-41C_n77A</w:t>
            </w:r>
          </w:p>
          <w:p w14:paraId="032C4589" w14:textId="77777777" w:rsidR="008B4F87" w:rsidRPr="00A93547" w:rsidRDefault="008B4F87" w:rsidP="00B77488">
            <w:pPr>
              <w:pStyle w:val="TAC"/>
            </w:pPr>
            <w:r w:rsidRPr="00A93547">
              <w:rPr>
                <w:rFonts w:eastAsia="MS Mincho"/>
                <w:lang w:eastAsia="ja-JP"/>
              </w:rPr>
              <w:t>DC_3A-41A_n77(2A)</w:t>
            </w:r>
          </w:p>
        </w:tc>
        <w:tc>
          <w:tcPr>
            <w:tcW w:w="716" w:type="dxa"/>
            <w:vMerge w:val="restart"/>
            <w:vAlign w:val="center"/>
          </w:tcPr>
          <w:p w14:paraId="54743ED5" w14:textId="77777777" w:rsidR="008B4F87" w:rsidRPr="00A93547" w:rsidRDefault="008B4F87" w:rsidP="00B77488">
            <w:pPr>
              <w:pStyle w:val="TAC"/>
            </w:pPr>
            <w:r w:rsidRPr="00A93547">
              <w:rPr>
                <w:rFonts w:eastAsia="MS Mincho"/>
                <w:lang w:eastAsia="ja-JP"/>
              </w:rPr>
              <w:t>1</w:t>
            </w:r>
          </w:p>
        </w:tc>
        <w:tc>
          <w:tcPr>
            <w:tcW w:w="1000" w:type="dxa"/>
            <w:shd w:val="clear" w:color="auto" w:fill="auto"/>
            <w:vAlign w:val="center"/>
          </w:tcPr>
          <w:p w14:paraId="0A9B55B7" w14:textId="77777777" w:rsidR="008B4F87" w:rsidRPr="00A93547" w:rsidRDefault="008B4F87" w:rsidP="00B77488">
            <w:pPr>
              <w:pStyle w:val="TAC"/>
            </w:pPr>
            <w:r w:rsidRPr="00A93547">
              <w:rPr>
                <w:rFonts w:eastAsia="MS Mincho" w:cs="Arial"/>
                <w:lang w:eastAsia="ja-JP"/>
              </w:rPr>
              <w:t>3</w:t>
            </w:r>
          </w:p>
        </w:tc>
        <w:tc>
          <w:tcPr>
            <w:tcW w:w="861" w:type="dxa"/>
            <w:shd w:val="clear" w:color="auto" w:fill="auto"/>
            <w:noWrap/>
            <w:vAlign w:val="center"/>
          </w:tcPr>
          <w:p w14:paraId="0433F9EB" w14:textId="77777777" w:rsidR="008B4F87" w:rsidRPr="00A93547" w:rsidRDefault="008B4F87" w:rsidP="00B77488">
            <w:pPr>
              <w:pStyle w:val="TAC"/>
            </w:pPr>
            <w:r w:rsidRPr="00A93547">
              <w:rPr>
                <w:rFonts w:eastAsia="MS Mincho" w:cs="Arial"/>
                <w:lang w:eastAsia="ja-JP"/>
              </w:rPr>
              <w:t>N/A</w:t>
            </w:r>
          </w:p>
        </w:tc>
        <w:tc>
          <w:tcPr>
            <w:tcW w:w="1139" w:type="dxa"/>
            <w:shd w:val="clear" w:color="auto" w:fill="auto"/>
            <w:noWrap/>
            <w:vAlign w:val="center"/>
          </w:tcPr>
          <w:p w14:paraId="590754D5" w14:textId="77777777" w:rsidR="008B4F87" w:rsidRPr="00A93547" w:rsidRDefault="008B4F87" w:rsidP="00B77488">
            <w:pPr>
              <w:pStyle w:val="TAC"/>
            </w:pPr>
            <w:r w:rsidRPr="00A93547">
              <w:rPr>
                <w:rFonts w:eastAsia="MS Mincho" w:cs="Arial"/>
                <w:lang w:eastAsia="ja-JP"/>
              </w:rPr>
              <w:t>REFSENS</w:t>
            </w:r>
          </w:p>
        </w:tc>
        <w:tc>
          <w:tcPr>
            <w:tcW w:w="1136" w:type="dxa"/>
            <w:shd w:val="clear" w:color="auto" w:fill="auto"/>
            <w:noWrap/>
            <w:vAlign w:val="center"/>
          </w:tcPr>
          <w:p w14:paraId="094E4C85" w14:textId="77777777" w:rsidR="008B4F87" w:rsidRPr="00A93547" w:rsidRDefault="008B4F87" w:rsidP="00B77488">
            <w:pPr>
              <w:pStyle w:val="TAC"/>
            </w:pPr>
            <w:r w:rsidRPr="00A93547">
              <w:rPr>
                <w:rFonts w:eastAsia="MS Mincho" w:cs="Arial"/>
                <w:lang w:eastAsia="ja-JP"/>
              </w:rPr>
              <w:t>-</w:t>
            </w:r>
          </w:p>
        </w:tc>
        <w:tc>
          <w:tcPr>
            <w:tcW w:w="858" w:type="dxa"/>
            <w:shd w:val="clear" w:color="auto" w:fill="auto"/>
            <w:noWrap/>
            <w:vAlign w:val="center"/>
          </w:tcPr>
          <w:p w14:paraId="1BDA3554" w14:textId="77777777" w:rsidR="008B4F87" w:rsidRPr="00A93547" w:rsidRDefault="008B4F87" w:rsidP="00B77488">
            <w:pPr>
              <w:pStyle w:val="TAC"/>
            </w:pPr>
            <w:r w:rsidRPr="00A93547">
              <w:rPr>
                <w:rFonts w:eastAsia="MS Mincho" w:cs="Arial"/>
                <w:lang w:eastAsia="ja-JP"/>
              </w:rPr>
              <w:t>-</w:t>
            </w:r>
          </w:p>
        </w:tc>
        <w:tc>
          <w:tcPr>
            <w:tcW w:w="862" w:type="dxa"/>
            <w:shd w:val="clear" w:color="auto" w:fill="auto"/>
            <w:vAlign w:val="center"/>
          </w:tcPr>
          <w:p w14:paraId="1D3C9509" w14:textId="77777777" w:rsidR="008B4F87" w:rsidRPr="00A93547" w:rsidRDefault="008B4F87" w:rsidP="00B77488">
            <w:pPr>
              <w:pStyle w:val="TAC"/>
            </w:pPr>
            <w:r w:rsidRPr="00A93547">
              <w:rPr>
                <w:rFonts w:eastAsia="MS Mincho" w:cs="Arial"/>
                <w:lang w:eastAsia="ja-JP"/>
              </w:rPr>
              <w:t>-</w:t>
            </w:r>
          </w:p>
        </w:tc>
        <w:tc>
          <w:tcPr>
            <w:tcW w:w="1002" w:type="dxa"/>
            <w:shd w:val="clear" w:color="auto" w:fill="auto"/>
            <w:vAlign w:val="center"/>
          </w:tcPr>
          <w:p w14:paraId="382E329E" w14:textId="77777777" w:rsidR="008B4F87" w:rsidRPr="00A93547" w:rsidRDefault="008B4F87" w:rsidP="00B77488">
            <w:pPr>
              <w:pStyle w:val="TAC"/>
            </w:pPr>
            <w:r w:rsidRPr="00A93547">
              <w:rPr>
                <w:rFonts w:eastAsia="MS Mincho" w:cs="Arial"/>
                <w:lang w:eastAsia="ja-JP"/>
              </w:rPr>
              <w:t>FDD</w:t>
            </w:r>
          </w:p>
        </w:tc>
        <w:tc>
          <w:tcPr>
            <w:tcW w:w="716" w:type="dxa"/>
            <w:shd w:val="clear" w:color="auto" w:fill="auto"/>
            <w:vAlign w:val="center"/>
          </w:tcPr>
          <w:p w14:paraId="5F58A1A7" w14:textId="77777777" w:rsidR="008B4F87" w:rsidRPr="00A93547" w:rsidRDefault="008B4F87" w:rsidP="00B77488">
            <w:pPr>
              <w:pStyle w:val="TAC"/>
            </w:pPr>
            <w:r w:rsidRPr="00A93547">
              <w:rPr>
                <w:rFonts w:eastAsia="MS Mincho" w:cs="Arial"/>
                <w:lang w:eastAsia="ja-JP"/>
              </w:rPr>
              <w:t>N/A</w:t>
            </w:r>
          </w:p>
        </w:tc>
        <w:tc>
          <w:tcPr>
            <w:tcW w:w="850" w:type="dxa"/>
          </w:tcPr>
          <w:p w14:paraId="663E5DBB" w14:textId="77777777" w:rsidR="008B4F87" w:rsidRPr="00A93547" w:rsidRDefault="008B4F87" w:rsidP="00B77488">
            <w:pPr>
              <w:keepNext/>
              <w:keepLines/>
              <w:spacing w:after="0"/>
              <w:jc w:val="center"/>
            </w:pPr>
          </w:p>
        </w:tc>
      </w:tr>
      <w:tr w:rsidR="008B4F87" w:rsidRPr="00A93547" w14:paraId="7759467E" w14:textId="77777777" w:rsidTr="00B77488">
        <w:trPr>
          <w:trHeight w:val="54"/>
        </w:trPr>
        <w:tc>
          <w:tcPr>
            <w:tcW w:w="1993" w:type="dxa"/>
            <w:vMerge/>
            <w:shd w:val="clear" w:color="auto" w:fill="auto"/>
            <w:vAlign w:val="center"/>
          </w:tcPr>
          <w:p w14:paraId="40A62F9E" w14:textId="77777777" w:rsidR="008B4F87" w:rsidRPr="00A93547" w:rsidRDefault="008B4F87" w:rsidP="00B77488">
            <w:pPr>
              <w:pStyle w:val="TAC"/>
            </w:pPr>
          </w:p>
        </w:tc>
        <w:tc>
          <w:tcPr>
            <w:tcW w:w="716" w:type="dxa"/>
            <w:vMerge/>
            <w:vAlign w:val="center"/>
          </w:tcPr>
          <w:p w14:paraId="427D8FC0" w14:textId="77777777" w:rsidR="008B4F87" w:rsidRPr="00A93547" w:rsidRDefault="008B4F87" w:rsidP="00B77488">
            <w:pPr>
              <w:pStyle w:val="TAC"/>
            </w:pPr>
          </w:p>
        </w:tc>
        <w:tc>
          <w:tcPr>
            <w:tcW w:w="1000" w:type="dxa"/>
            <w:shd w:val="clear" w:color="auto" w:fill="auto"/>
            <w:vAlign w:val="center"/>
          </w:tcPr>
          <w:p w14:paraId="66008566" w14:textId="77777777" w:rsidR="008B4F87" w:rsidRPr="00A93547" w:rsidRDefault="008B4F87" w:rsidP="00B77488">
            <w:pPr>
              <w:pStyle w:val="TAC"/>
            </w:pPr>
            <w:r w:rsidRPr="00A93547">
              <w:rPr>
                <w:rFonts w:eastAsia="MS Mincho" w:cs="Arial"/>
                <w:lang w:eastAsia="ja-JP"/>
              </w:rPr>
              <w:t>n77</w:t>
            </w:r>
          </w:p>
        </w:tc>
        <w:tc>
          <w:tcPr>
            <w:tcW w:w="861" w:type="dxa"/>
            <w:shd w:val="clear" w:color="auto" w:fill="auto"/>
            <w:noWrap/>
            <w:vAlign w:val="center"/>
          </w:tcPr>
          <w:p w14:paraId="3D0A934A" w14:textId="77777777" w:rsidR="008B4F87" w:rsidRPr="00A93547" w:rsidRDefault="008B4F87" w:rsidP="00B77488">
            <w:pPr>
              <w:pStyle w:val="TAC"/>
            </w:pPr>
            <w:r w:rsidRPr="00A93547">
              <w:rPr>
                <w:rFonts w:eastAsia="MS Mincho" w:cs="Arial"/>
                <w:lang w:eastAsia="ja-JP"/>
              </w:rPr>
              <w:t>15</w:t>
            </w:r>
          </w:p>
        </w:tc>
        <w:tc>
          <w:tcPr>
            <w:tcW w:w="1139" w:type="dxa"/>
            <w:shd w:val="clear" w:color="auto" w:fill="auto"/>
            <w:noWrap/>
            <w:vAlign w:val="center"/>
          </w:tcPr>
          <w:p w14:paraId="59C153AD" w14:textId="77777777" w:rsidR="008B4F87" w:rsidRPr="00A93547" w:rsidRDefault="008B4F87" w:rsidP="00B77488">
            <w:pPr>
              <w:pStyle w:val="TAC"/>
            </w:pPr>
            <w:r w:rsidRPr="00A93547">
              <w:rPr>
                <w:rFonts w:eastAsia="MS Mincho" w:cs="Arial"/>
                <w:lang w:eastAsia="ja-JP"/>
              </w:rPr>
              <w:t>-</w:t>
            </w:r>
          </w:p>
        </w:tc>
        <w:tc>
          <w:tcPr>
            <w:tcW w:w="1136" w:type="dxa"/>
            <w:shd w:val="clear" w:color="auto" w:fill="auto"/>
            <w:noWrap/>
            <w:vAlign w:val="center"/>
          </w:tcPr>
          <w:p w14:paraId="68B3ECDC" w14:textId="77777777" w:rsidR="008B4F87" w:rsidRPr="00A93547" w:rsidRDefault="008B4F87" w:rsidP="00B77488">
            <w:pPr>
              <w:pStyle w:val="TAC"/>
            </w:pPr>
            <w:r w:rsidRPr="00A93547">
              <w:rPr>
                <w:rFonts w:eastAsia="MS Mincho" w:cs="Arial"/>
                <w:lang w:eastAsia="ja-JP"/>
              </w:rPr>
              <w:t>REFSENS</w:t>
            </w:r>
          </w:p>
        </w:tc>
        <w:tc>
          <w:tcPr>
            <w:tcW w:w="858" w:type="dxa"/>
            <w:shd w:val="clear" w:color="auto" w:fill="auto"/>
            <w:noWrap/>
            <w:vAlign w:val="center"/>
          </w:tcPr>
          <w:p w14:paraId="5992AC08" w14:textId="77777777" w:rsidR="008B4F87" w:rsidRPr="00A93547" w:rsidRDefault="008B4F87" w:rsidP="00B77488">
            <w:pPr>
              <w:pStyle w:val="TAC"/>
            </w:pPr>
            <w:r w:rsidRPr="00A93547">
              <w:rPr>
                <w:rFonts w:eastAsia="MS Mincho" w:cs="Arial"/>
                <w:lang w:eastAsia="ja-JP"/>
              </w:rPr>
              <w:t>-</w:t>
            </w:r>
          </w:p>
        </w:tc>
        <w:tc>
          <w:tcPr>
            <w:tcW w:w="862" w:type="dxa"/>
            <w:shd w:val="clear" w:color="auto" w:fill="auto"/>
            <w:vAlign w:val="center"/>
          </w:tcPr>
          <w:p w14:paraId="6ADE8F43" w14:textId="77777777" w:rsidR="008B4F87" w:rsidRPr="00A93547" w:rsidRDefault="008B4F87" w:rsidP="00B77488">
            <w:pPr>
              <w:pStyle w:val="TAC"/>
            </w:pPr>
            <w:r w:rsidRPr="00A93547">
              <w:rPr>
                <w:rFonts w:eastAsia="MS Mincho" w:cs="Arial"/>
                <w:lang w:eastAsia="ja-JP"/>
              </w:rPr>
              <w:t>-</w:t>
            </w:r>
          </w:p>
        </w:tc>
        <w:tc>
          <w:tcPr>
            <w:tcW w:w="1002" w:type="dxa"/>
            <w:shd w:val="clear" w:color="auto" w:fill="auto"/>
            <w:vAlign w:val="center"/>
          </w:tcPr>
          <w:p w14:paraId="772AEDCE" w14:textId="77777777" w:rsidR="008B4F87" w:rsidRPr="00A93547" w:rsidRDefault="008B4F87" w:rsidP="00B77488">
            <w:pPr>
              <w:pStyle w:val="TAC"/>
            </w:pPr>
            <w:r w:rsidRPr="00A93547">
              <w:rPr>
                <w:rFonts w:eastAsia="MS Mincho" w:cs="Arial"/>
                <w:lang w:eastAsia="ja-JP"/>
              </w:rPr>
              <w:t>TDD</w:t>
            </w:r>
          </w:p>
        </w:tc>
        <w:tc>
          <w:tcPr>
            <w:tcW w:w="716" w:type="dxa"/>
            <w:shd w:val="clear" w:color="auto" w:fill="auto"/>
            <w:vAlign w:val="center"/>
          </w:tcPr>
          <w:p w14:paraId="44F1EA67" w14:textId="77777777" w:rsidR="008B4F87" w:rsidRPr="00A93547" w:rsidRDefault="008B4F87" w:rsidP="00B77488">
            <w:pPr>
              <w:pStyle w:val="TAC"/>
            </w:pPr>
            <w:r w:rsidRPr="00A93547">
              <w:rPr>
                <w:rFonts w:eastAsia="MS Mincho" w:cs="Arial"/>
                <w:lang w:eastAsia="ja-JP"/>
              </w:rPr>
              <w:t>N/A</w:t>
            </w:r>
          </w:p>
        </w:tc>
        <w:tc>
          <w:tcPr>
            <w:tcW w:w="850" w:type="dxa"/>
          </w:tcPr>
          <w:p w14:paraId="0FBA40EC" w14:textId="77777777" w:rsidR="008B4F87" w:rsidRPr="00A93547" w:rsidRDefault="008B4F87" w:rsidP="00B77488">
            <w:pPr>
              <w:keepNext/>
              <w:keepLines/>
              <w:spacing w:after="0"/>
              <w:jc w:val="center"/>
            </w:pPr>
          </w:p>
        </w:tc>
      </w:tr>
      <w:tr w:rsidR="008B4F87" w:rsidRPr="00A93547" w14:paraId="0A0DD7D5" w14:textId="77777777" w:rsidTr="00B77488">
        <w:trPr>
          <w:trHeight w:val="54"/>
        </w:trPr>
        <w:tc>
          <w:tcPr>
            <w:tcW w:w="1993" w:type="dxa"/>
            <w:vMerge/>
            <w:shd w:val="clear" w:color="auto" w:fill="auto"/>
            <w:vAlign w:val="center"/>
          </w:tcPr>
          <w:p w14:paraId="36F248C9" w14:textId="77777777" w:rsidR="008B4F87" w:rsidRPr="00A93547" w:rsidRDefault="008B4F87" w:rsidP="00B77488">
            <w:pPr>
              <w:pStyle w:val="TAC"/>
            </w:pPr>
          </w:p>
        </w:tc>
        <w:tc>
          <w:tcPr>
            <w:tcW w:w="716" w:type="dxa"/>
            <w:vMerge/>
            <w:tcBorders>
              <w:bottom w:val="single" w:sz="4" w:space="0" w:color="auto"/>
            </w:tcBorders>
            <w:vAlign w:val="center"/>
          </w:tcPr>
          <w:p w14:paraId="07DF07FC" w14:textId="77777777" w:rsidR="008B4F87" w:rsidRPr="00A93547" w:rsidRDefault="008B4F87" w:rsidP="00B77488">
            <w:pPr>
              <w:pStyle w:val="TAC"/>
            </w:pPr>
          </w:p>
        </w:tc>
        <w:tc>
          <w:tcPr>
            <w:tcW w:w="1000" w:type="dxa"/>
            <w:shd w:val="clear" w:color="auto" w:fill="auto"/>
            <w:vAlign w:val="center"/>
          </w:tcPr>
          <w:p w14:paraId="12421488" w14:textId="77777777" w:rsidR="008B4F87" w:rsidRPr="00A93547" w:rsidRDefault="008B4F87" w:rsidP="00B77488">
            <w:pPr>
              <w:pStyle w:val="TAC"/>
            </w:pPr>
            <w:r w:rsidRPr="00A93547">
              <w:rPr>
                <w:rFonts w:eastAsia="MS Mincho" w:cs="Arial"/>
                <w:lang w:eastAsia="ja-JP"/>
              </w:rPr>
              <w:t>41</w:t>
            </w:r>
          </w:p>
        </w:tc>
        <w:tc>
          <w:tcPr>
            <w:tcW w:w="861" w:type="dxa"/>
            <w:shd w:val="clear" w:color="auto" w:fill="auto"/>
            <w:noWrap/>
            <w:vAlign w:val="center"/>
          </w:tcPr>
          <w:p w14:paraId="0C1A71E9" w14:textId="77777777" w:rsidR="008B4F87" w:rsidRPr="00A93547" w:rsidRDefault="008B4F87" w:rsidP="00B77488">
            <w:pPr>
              <w:pStyle w:val="TAC"/>
            </w:pPr>
            <w:r w:rsidRPr="00A93547">
              <w:rPr>
                <w:rFonts w:eastAsia="MS Mincho" w:cs="Arial"/>
                <w:lang w:eastAsia="ja-JP"/>
              </w:rPr>
              <w:t>N/A</w:t>
            </w:r>
          </w:p>
        </w:tc>
        <w:tc>
          <w:tcPr>
            <w:tcW w:w="1139" w:type="dxa"/>
            <w:shd w:val="clear" w:color="auto" w:fill="auto"/>
            <w:noWrap/>
            <w:vAlign w:val="center"/>
          </w:tcPr>
          <w:p w14:paraId="6D90BC93" w14:textId="77777777" w:rsidR="008B4F87" w:rsidRPr="00A93547" w:rsidRDefault="008B4F87" w:rsidP="00B77488">
            <w:pPr>
              <w:pStyle w:val="TAC"/>
            </w:pPr>
            <w:r w:rsidRPr="00A93547">
              <w:rPr>
                <w:rFonts w:eastAsia="MS Mincho" w:cs="Arial"/>
                <w:lang w:eastAsia="ja-JP"/>
              </w:rPr>
              <w:t>-92</w:t>
            </w:r>
          </w:p>
        </w:tc>
        <w:tc>
          <w:tcPr>
            <w:tcW w:w="1136" w:type="dxa"/>
            <w:shd w:val="clear" w:color="auto" w:fill="auto"/>
            <w:noWrap/>
            <w:vAlign w:val="center"/>
          </w:tcPr>
          <w:p w14:paraId="649F57CC" w14:textId="77777777" w:rsidR="008B4F87" w:rsidRPr="00A93547" w:rsidRDefault="008B4F87" w:rsidP="00B77488">
            <w:pPr>
              <w:pStyle w:val="TAC"/>
            </w:pPr>
            <w:r w:rsidRPr="00A93547">
              <w:rPr>
                <w:rFonts w:eastAsia="MS Mincho" w:cs="Arial"/>
                <w:lang w:eastAsia="ja-JP"/>
              </w:rPr>
              <w:t>-</w:t>
            </w:r>
          </w:p>
        </w:tc>
        <w:tc>
          <w:tcPr>
            <w:tcW w:w="858" w:type="dxa"/>
            <w:shd w:val="clear" w:color="auto" w:fill="auto"/>
            <w:noWrap/>
            <w:vAlign w:val="center"/>
          </w:tcPr>
          <w:p w14:paraId="4FF82BD0" w14:textId="77777777" w:rsidR="008B4F87" w:rsidRPr="00A93547" w:rsidRDefault="008B4F87" w:rsidP="00B77488">
            <w:pPr>
              <w:pStyle w:val="TAC"/>
            </w:pPr>
            <w:r w:rsidRPr="00A93547">
              <w:rPr>
                <w:rFonts w:eastAsia="MS Mincho" w:cs="Arial"/>
                <w:lang w:eastAsia="ja-JP"/>
              </w:rPr>
              <w:t>-</w:t>
            </w:r>
          </w:p>
        </w:tc>
        <w:tc>
          <w:tcPr>
            <w:tcW w:w="862" w:type="dxa"/>
            <w:shd w:val="clear" w:color="auto" w:fill="auto"/>
            <w:vAlign w:val="center"/>
          </w:tcPr>
          <w:p w14:paraId="7EB5AA51" w14:textId="77777777" w:rsidR="008B4F87" w:rsidRPr="00A93547" w:rsidRDefault="008B4F87" w:rsidP="00B77488">
            <w:pPr>
              <w:pStyle w:val="TAC"/>
            </w:pPr>
            <w:r w:rsidRPr="00A93547">
              <w:rPr>
                <w:rFonts w:eastAsia="MS Mincho" w:cs="Arial"/>
                <w:lang w:eastAsia="ja-JP"/>
              </w:rPr>
              <w:t>-</w:t>
            </w:r>
          </w:p>
        </w:tc>
        <w:tc>
          <w:tcPr>
            <w:tcW w:w="1002" w:type="dxa"/>
            <w:shd w:val="clear" w:color="auto" w:fill="auto"/>
            <w:vAlign w:val="center"/>
          </w:tcPr>
          <w:p w14:paraId="1A53EAE0" w14:textId="77777777" w:rsidR="008B4F87" w:rsidRPr="00A93547" w:rsidRDefault="008B4F87" w:rsidP="00B77488">
            <w:pPr>
              <w:pStyle w:val="TAC"/>
            </w:pPr>
            <w:r w:rsidRPr="00A93547">
              <w:rPr>
                <w:rFonts w:eastAsia="MS Mincho" w:cs="Arial"/>
                <w:lang w:eastAsia="ja-JP"/>
              </w:rPr>
              <w:t>TDD</w:t>
            </w:r>
          </w:p>
        </w:tc>
        <w:tc>
          <w:tcPr>
            <w:tcW w:w="716" w:type="dxa"/>
            <w:shd w:val="clear" w:color="auto" w:fill="auto"/>
            <w:vAlign w:val="center"/>
          </w:tcPr>
          <w:p w14:paraId="20665A2F" w14:textId="77777777" w:rsidR="008B4F87" w:rsidRPr="00A93547" w:rsidRDefault="008B4F87" w:rsidP="00B77488">
            <w:pPr>
              <w:pStyle w:val="TAC"/>
            </w:pPr>
            <w:r w:rsidRPr="00A93547">
              <w:rPr>
                <w:rFonts w:eastAsia="MS Mincho" w:cs="Arial"/>
                <w:lang w:eastAsia="ja-JP"/>
              </w:rPr>
              <w:t>IMD5</w:t>
            </w:r>
          </w:p>
        </w:tc>
        <w:tc>
          <w:tcPr>
            <w:tcW w:w="850" w:type="dxa"/>
          </w:tcPr>
          <w:p w14:paraId="119E8981" w14:textId="77777777" w:rsidR="008B4F87" w:rsidRPr="00A93547" w:rsidRDefault="008B4F87" w:rsidP="00B77488">
            <w:pPr>
              <w:keepNext/>
              <w:keepLines/>
              <w:spacing w:after="0"/>
              <w:jc w:val="center"/>
            </w:pPr>
          </w:p>
        </w:tc>
      </w:tr>
      <w:tr w:rsidR="008B4F87" w:rsidRPr="00A93547" w14:paraId="61AB9E58" w14:textId="77777777" w:rsidTr="00B77488">
        <w:trPr>
          <w:trHeight w:val="54"/>
        </w:trPr>
        <w:tc>
          <w:tcPr>
            <w:tcW w:w="1993" w:type="dxa"/>
            <w:vMerge/>
            <w:shd w:val="clear" w:color="auto" w:fill="auto"/>
            <w:vAlign w:val="center"/>
          </w:tcPr>
          <w:p w14:paraId="501DC22C" w14:textId="77777777" w:rsidR="008B4F87" w:rsidRPr="00A93547" w:rsidRDefault="008B4F87" w:rsidP="00B77488">
            <w:pPr>
              <w:pStyle w:val="TAC"/>
            </w:pPr>
          </w:p>
        </w:tc>
        <w:tc>
          <w:tcPr>
            <w:tcW w:w="716" w:type="dxa"/>
            <w:vMerge w:val="restart"/>
            <w:tcBorders>
              <w:bottom w:val="nil"/>
            </w:tcBorders>
            <w:vAlign w:val="center"/>
          </w:tcPr>
          <w:p w14:paraId="20AEE9E1" w14:textId="77777777" w:rsidR="008B4F87" w:rsidRPr="00A93547" w:rsidRDefault="008B4F87" w:rsidP="00B77488">
            <w:pPr>
              <w:pStyle w:val="TAC"/>
            </w:pPr>
            <w:r w:rsidRPr="00A93547">
              <w:rPr>
                <w:rFonts w:eastAsia="MS Mincho"/>
                <w:lang w:eastAsia="ja-JP"/>
              </w:rPr>
              <w:t>2</w:t>
            </w:r>
          </w:p>
        </w:tc>
        <w:tc>
          <w:tcPr>
            <w:tcW w:w="1000" w:type="dxa"/>
            <w:shd w:val="clear" w:color="auto" w:fill="auto"/>
            <w:vAlign w:val="center"/>
          </w:tcPr>
          <w:p w14:paraId="714F12AF" w14:textId="77777777" w:rsidR="008B4F87" w:rsidRPr="00A93547" w:rsidRDefault="008B4F87" w:rsidP="00B77488">
            <w:pPr>
              <w:pStyle w:val="TAC"/>
            </w:pPr>
            <w:r w:rsidRPr="00A93547">
              <w:rPr>
                <w:rFonts w:eastAsia="MS Mincho" w:cs="Arial"/>
                <w:lang w:eastAsia="ja-JP"/>
              </w:rPr>
              <w:t>41</w:t>
            </w:r>
          </w:p>
        </w:tc>
        <w:tc>
          <w:tcPr>
            <w:tcW w:w="861" w:type="dxa"/>
            <w:shd w:val="clear" w:color="auto" w:fill="auto"/>
            <w:noWrap/>
            <w:vAlign w:val="center"/>
          </w:tcPr>
          <w:p w14:paraId="018CBB64" w14:textId="77777777" w:rsidR="008B4F87" w:rsidRPr="00A93547" w:rsidRDefault="008B4F87" w:rsidP="00B77488">
            <w:pPr>
              <w:pStyle w:val="TAC"/>
            </w:pPr>
            <w:r w:rsidRPr="00A93547">
              <w:rPr>
                <w:rFonts w:eastAsia="MS Mincho" w:cs="Arial"/>
                <w:lang w:eastAsia="ja-JP"/>
              </w:rPr>
              <w:t>N/A</w:t>
            </w:r>
          </w:p>
        </w:tc>
        <w:tc>
          <w:tcPr>
            <w:tcW w:w="1139" w:type="dxa"/>
            <w:shd w:val="clear" w:color="auto" w:fill="auto"/>
            <w:noWrap/>
            <w:vAlign w:val="center"/>
          </w:tcPr>
          <w:p w14:paraId="0EFD8987" w14:textId="77777777" w:rsidR="008B4F87" w:rsidRPr="00A93547" w:rsidRDefault="008B4F87" w:rsidP="00B77488">
            <w:pPr>
              <w:pStyle w:val="TAC"/>
            </w:pPr>
            <w:r w:rsidRPr="00A93547">
              <w:rPr>
                <w:rFonts w:eastAsia="MS Mincho" w:cs="Arial"/>
                <w:lang w:eastAsia="ja-JP"/>
              </w:rPr>
              <w:t>REFSENS</w:t>
            </w:r>
          </w:p>
        </w:tc>
        <w:tc>
          <w:tcPr>
            <w:tcW w:w="1136" w:type="dxa"/>
            <w:shd w:val="clear" w:color="auto" w:fill="auto"/>
            <w:noWrap/>
            <w:vAlign w:val="center"/>
          </w:tcPr>
          <w:p w14:paraId="2F91BB3D" w14:textId="77777777" w:rsidR="008B4F87" w:rsidRPr="00A93547" w:rsidRDefault="008B4F87" w:rsidP="00B77488">
            <w:pPr>
              <w:pStyle w:val="TAC"/>
            </w:pPr>
            <w:r w:rsidRPr="00A93547">
              <w:rPr>
                <w:rFonts w:eastAsia="MS Mincho" w:cs="Arial"/>
                <w:lang w:eastAsia="ja-JP"/>
              </w:rPr>
              <w:t>-</w:t>
            </w:r>
          </w:p>
        </w:tc>
        <w:tc>
          <w:tcPr>
            <w:tcW w:w="858" w:type="dxa"/>
            <w:shd w:val="clear" w:color="auto" w:fill="auto"/>
            <w:noWrap/>
            <w:vAlign w:val="center"/>
          </w:tcPr>
          <w:p w14:paraId="04C8E52C" w14:textId="77777777" w:rsidR="008B4F87" w:rsidRPr="00A93547" w:rsidRDefault="008B4F87" w:rsidP="00B77488">
            <w:pPr>
              <w:pStyle w:val="TAC"/>
            </w:pPr>
            <w:r w:rsidRPr="00A93547">
              <w:rPr>
                <w:rFonts w:eastAsia="MS Mincho" w:cs="Arial"/>
                <w:lang w:eastAsia="ja-JP"/>
              </w:rPr>
              <w:t>-</w:t>
            </w:r>
          </w:p>
        </w:tc>
        <w:tc>
          <w:tcPr>
            <w:tcW w:w="862" w:type="dxa"/>
            <w:shd w:val="clear" w:color="auto" w:fill="auto"/>
            <w:vAlign w:val="center"/>
          </w:tcPr>
          <w:p w14:paraId="2A0C8830" w14:textId="77777777" w:rsidR="008B4F87" w:rsidRPr="00A93547" w:rsidRDefault="008B4F87" w:rsidP="00B77488">
            <w:pPr>
              <w:pStyle w:val="TAC"/>
            </w:pPr>
            <w:r w:rsidRPr="00A93547">
              <w:rPr>
                <w:rFonts w:eastAsia="MS Mincho" w:cs="Arial"/>
                <w:lang w:eastAsia="ja-JP"/>
              </w:rPr>
              <w:t>-</w:t>
            </w:r>
          </w:p>
        </w:tc>
        <w:tc>
          <w:tcPr>
            <w:tcW w:w="1002" w:type="dxa"/>
            <w:shd w:val="clear" w:color="auto" w:fill="auto"/>
            <w:vAlign w:val="center"/>
          </w:tcPr>
          <w:p w14:paraId="3DD1684D" w14:textId="77777777" w:rsidR="008B4F87" w:rsidRPr="00A93547" w:rsidRDefault="008B4F87" w:rsidP="00B77488">
            <w:pPr>
              <w:pStyle w:val="TAC"/>
            </w:pPr>
            <w:r w:rsidRPr="00A93547">
              <w:rPr>
                <w:rFonts w:eastAsia="MS Mincho" w:cs="Arial"/>
                <w:lang w:eastAsia="ja-JP"/>
              </w:rPr>
              <w:t>TDD</w:t>
            </w:r>
          </w:p>
        </w:tc>
        <w:tc>
          <w:tcPr>
            <w:tcW w:w="716" w:type="dxa"/>
            <w:shd w:val="clear" w:color="auto" w:fill="auto"/>
            <w:vAlign w:val="center"/>
          </w:tcPr>
          <w:p w14:paraId="259B1F6A" w14:textId="77777777" w:rsidR="008B4F87" w:rsidRPr="00A93547" w:rsidRDefault="008B4F87" w:rsidP="00B77488">
            <w:pPr>
              <w:pStyle w:val="TAC"/>
            </w:pPr>
            <w:r w:rsidRPr="00A93547">
              <w:rPr>
                <w:rFonts w:eastAsia="MS Mincho" w:cs="Arial"/>
                <w:lang w:eastAsia="ja-JP"/>
              </w:rPr>
              <w:t>N/A</w:t>
            </w:r>
          </w:p>
        </w:tc>
        <w:tc>
          <w:tcPr>
            <w:tcW w:w="850" w:type="dxa"/>
          </w:tcPr>
          <w:p w14:paraId="4B10E19A" w14:textId="77777777" w:rsidR="008B4F87" w:rsidRPr="00A93547" w:rsidRDefault="008B4F87" w:rsidP="00B77488">
            <w:pPr>
              <w:keepNext/>
              <w:keepLines/>
              <w:spacing w:after="0"/>
              <w:jc w:val="center"/>
            </w:pPr>
          </w:p>
        </w:tc>
      </w:tr>
      <w:tr w:rsidR="008B4F87" w:rsidRPr="00A93547" w14:paraId="1C4FE562" w14:textId="77777777" w:rsidTr="00B77488">
        <w:trPr>
          <w:trHeight w:val="54"/>
        </w:trPr>
        <w:tc>
          <w:tcPr>
            <w:tcW w:w="1993" w:type="dxa"/>
            <w:vMerge/>
            <w:shd w:val="clear" w:color="auto" w:fill="auto"/>
            <w:vAlign w:val="center"/>
          </w:tcPr>
          <w:p w14:paraId="0FE6882A" w14:textId="77777777" w:rsidR="008B4F87" w:rsidRPr="00A93547" w:rsidRDefault="008B4F87" w:rsidP="00B77488">
            <w:pPr>
              <w:pStyle w:val="TAC"/>
            </w:pPr>
          </w:p>
        </w:tc>
        <w:tc>
          <w:tcPr>
            <w:tcW w:w="716" w:type="dxa"/>
            <w:vMerge/>
            <w:tcBorders>
              <w:bottom w:val="nil"/>
            </w:tcBorders>
          </w:tcPr>
          <w:p w14:paraId="1A025FD8" w14:textId="77777777" w:rsidR="008B4F87" w:rsidRPr="00A93547" w:rsidRDefault="008B4F87" w:rsidP="00B77488">
            <w:pPr>
              <w:pStyle w:val="TAC"/>
            </w:pPr>
          </w:p>
        </w:tc>
        <w:tc>
          <w:tcPr>
            <w:tcW w:w="1000" w:type="dxa"/>
            <w:shd w:val="clear" w:color="auto" w:fill="auto"/>
            <w:vAlign w:val="center"/>
          </w:tcPr>
          <w:p w14:paraId="682397DD" w14:textId="77777777" w:rsidR="008B4F87" w:rsidRPr="00A93547" w:rsidRDefault="008B4F87" w:rsidP="00B77488">
            <w:pPr>
              <w:pStyle w:val="TAC"/>
            </w:pPr>
            <w:r w:rsidRPr="00A93547">
              <w:rPr>
                <w:rFonts w:eastAsia="MS Mincho" w:cs="Arial"/>
                <w:lang w:eastAsia="ja-JP"/>
              </w:rPr>
              <w:t>n77</w:t>
            </w:r>
          </w:p>
        </w:tc>
        <w:tc>
          <w:tcPr>
            <w:tcW w:w="861" w:type="dxa"/>
            <w:shd w:val="clear" w:color="auto" w:fill="auto"/>
            <w:noWrap/>
            <w:vAlign w:val="center"/>
          </w:tcPr>
          <w:p w14:paraId="3885F48B" w14:textId="77777777" w:rsidR="008B4F87" w:rsidRPr="00A93547" w:rsidRDefault="008B4F87" w:rsidP="00B77488">
            <w:pPr>
              <w:pStyle w:val="TAC"/>
            </w:pPr>
            <w:r w:rsidRPr="00A93547">
              <w:rPr>
                <w:rFonts w:eastAsia="MS Mincho" w:cs="Arial"/>
                <w:lang w:eastAsia="ja-JP"/>
              </w:rPr>
              <w:t>15</w:t>
            </w:r>
          </w:p>
        </w:tc>
        <w:tc>
          <w:tcPr>
            <w:tcW w:w="1139" w:type="dxa"/>
            <w:shd w:val="clear" w:color="auto" w:fill="auto"/>
            <w:noWrap/>
            <w:vAlign w:val="center"/>
          </w:tcPr>
          <w:p w14:paraId="06034A9F" w14:textId="77777777" w:rsidR="008B4F87" w:rsidRPr="00A93547" w:rsidRDefault="008B4F87" w:rsidP="00B77488">
            <w:pPr>
              <w:pStyle w:val="TAC"/>
            </w:pPr>
            <w:r w:rsidRPr="00A93547">
              <w:rPr>
                <w:rFonts w:eastAsia="MS Mincho" w:cs="Arial"/>
                <w:lang w:eastAsia="ja-JP"/>
              </w:rPr>
              <w:t>-</w:t>
            </w:r>
          </w:p>
        </w:tc>
        <w:tc>
          <w:tcPr>
            <w:tcW w:w="1136" w:type="dxa"/>
            <w:shd w:val="clear" w:color="auto" w:fill="auto"/>
            <w:noWrap/>
            <w:vAlign w:val="center"/>
          </w:tcPr>
          <w:p w14:paraId="47526C3C" w14:textId="77777777" w:rsidR="008B4F87" w:rsidRPr="00A93547" w:rsidRDefault="008B4F87" w:rsidP="00B77488">
            <w:pPr>
              <w:pStyle w:val="TAC"/>
            </w:pPr>
            <w:r w:rsidRPr="00A93547">
              <w:rPr>
                <w:rFonts w:eastAsia="MS Mincho" w:cs="Arial"/>
                <w:lang w:eastAsia="ja-JP"/>
              </w:rPr>
              <w:t>REFSENS</w:t>
            </w:r>
          </w:p>
        </w:tc>
        <w:tc>
          <w:tcPr>
            <w:tcW w:w="858" w:type="dxa"/>
            <w:shd w:val="clear" w:color="auto" w:fill="auto"/>
            <w:noWrap/>
            <w:vAlign w:val="center"/>
          </w:tcPr>
          <w:p w14:paraId="400F15A9" w14:textId="77777777" w:rsidR="008B4F87" w:rsidRPr="00A93547" w:rsidRDefault="008B4F87" w:rsidP="00B77488">
            <w:pPr>
              <w:pStyle w:val="TAC"/>
            </w:pPr>
            <w:r w:rsidRPr="00A93547">
              <w:rPr>
                <w:rFonts w:eastAsia="MS Mincho" w:cs="Arial"/>
                <w:lang w:eastAsia="ja-JP"/>
              </w:rPr>
              <w:t>-</w:t>
            </w:r>
          </w:p>
        </w:tc>
        <w:tc>
          <w:tcPr>
            <w:tcW w:w="862" w:type="dxa"/>
            <w:shd w:val="clear" w:color="auto" w:fill="auto"/>
            <w:vAlign w:val="center"/>
          </w:tcPr>
          <w:p w14:paraId="1DBEC266" w14:textId="77777777" w:rsidR="008B4F87" w:rsidRPr="00A93547" w:rsidRDefault="008B4F87" w:rsidP="00B77488">
            <w:pPr>
              <w:pStyle w:val="TAC"/>
            </w:pPr>
            <w:r w:rsidRPr="00A93547">
              <w:rPr>
                <w:rFonts w:eastAsia="MS Mincho" w:cs="Arial"/>
                <w:lang w:eastAsia="ja-JP"/>
              </w:rPr>
              <w:t>-</w:t>
            </w:r>
          </w:p>
        </w:tc>
        <w:tc>
          <w:tcPr>
            <w:tcW w:w="1002" w:type="dxa"/>
            <w:shd w:val="clear" w:color="auto" w:fill="auto"/>
            <w:vAlign w:val="center"/>
          </w:tcPr>
          <w:p w14:paraId="3A3479E7" w14:textId="77777777" w:rsidR="008B4F87" w:rsidRPr="00A93547" w:rsidRDefault="008B4F87" w:rsidP="00B77488">
            <w:pPr>
              <w:pStyle w:val="TAC"/>
            </w:pPr>
            <w:r w:rsidRPr="00A93547">
              <w:rPr>
                <w:rFonts w:eastAsia="MS Mincho" w:cs="Arial"/>
                <w:lang w:eastAsia="ja-JP"/>
              </w:rPr>
              <w:t>TDD</w:t>
            </w:r>
          </w:p>
        </w:tc>
        <w:tc>
          <w:tcPr>
            <w:tcW w:w="716" w:type="dxa"/>
            <w:shd w:val="clear" w:color="auto" w:fill="auto"/>
            <w:vAlign w:val="center"/>
          </w:tcPr>
          <w:p w14:paraId="0A356B43" w14:textId="77777777" w:rsidR="008B4F87" w:rsidRPr="00A93547" w:rsidRDefault="008B4F87" w:rsidP="00B77488">
            <w:pPr>
              <w:pStyle w:val="TAC"/>
            </w:pPr>
            <w:r w:rsidRPr="00A93547">
              <w:rPr>
                <w:rFonts w:eastAsia="MS Mincho" w:cs="Arial"/>
                <w:lang w:eastAsia="ja-JP"/>
              </w:rPr>
              <w:t>N/A</w:t>
            </w:r>
          </w:p>
        </w:tc>
        <w:tc>
          <w:tcPr>
            <w:tcW w:w="850" w:type="dxa"/>
          </w:tcPr>
          <w:p w14:paraId="3E60A2BC" w14:textId="77777777" w:rsidR="008B4F87" w:rsidRPr="00A93547" w:rsidRDefault="008B4F87" w:rsidP="00B77488">
            <w:pPr>
              <w:keepNext/>
              <w:keepLines/>
              <w:spacing w:after="0"/>
              <w:jc w:val="center"/>
            </w:pPr>
          </w:p>
        </w:tc>
      </w:tr>
      <w:tr w:rsidR="008B4F87" w:rsidRPr="00A93547" w14:paraId="4B1E58C7" w14:textId="77777777" w:rsidTr="00B77488">
        <w:trPr>
          <w:trHeight w:val="54"/>
        </w:trPr>
        <w:tc>
          <w:tcPr>
            <w:tcW w:w="1993" w:type="dxa"/>
            <w:vMerge/>
            <w:shd w:val="clear" w:color="auto" w:fill="auto"/>
            <w:vAlign w:val="center"/>
          </w:tcPr>
          <w:p w14:paraId="401FA756" w14:textId="77777777" w:rsidR="008B4F87" w:rsidRPr="00A93547" w:rsidRDefault="008B4F87" w:rsidP="00B77488">
            <w:pPr>
              <w:pStyle w:val="TAC"/>
            </w:pPr>
          </w:p>
        </w:tc>
        <w:tc>
          <w:tcPr>
            <w:tcW w:w="716" w:type="dxa"/>
            <w:tcBorders>
              <w:top w:val="nil"/>
            </w:tcBorders>
          </w:tcPr>
          <w:p w14:paraId="196353B4" w14:textId="77777777" w:rsidR="008B4F87" w:rsidRPr="00A93547" w:rsidRDefault="008B4F87" w:rsidP="00B77488">
            <w:pPr>
              <w:pStyle w:val="TAC"/>
            </w:pPr>
          </w:p>
        </w:tc>
        <w:tc>
          <w:tcPr>
            <w:tcW w:w="1000" w:type="dxa"/>
            <w:shd w:val="clear" w:color="auto" w:fill="auto"/>
            <w:vAlign w:val="center"/>
          </w:tcPr>
          <w:p w14:paraId="128EE27B" w14:textId="77777777" w:rsidR="008B4F87" w:rsidRPr="00A93547" w:rsidRDefault="008B4F87" w:rsidP="00B77488">
            <w:pPr>
              <w:pStyle w:val="TAC"/>
            </w:pPr>
            <w:r w:rsidRPr="00A93547">
              <w:rPr>
                <w:rFonts w:eastAsia="MS Mincho" w:cs="Arial"/>
                <w:lang w:eastAsia="ja-JP"/>
              </w:rPr>
              <w:t>3</w:t>
            </w:r>
          </w:p>
        </w:tc>
        <w:tc>
          <w:tcPr>
            <w:tcW w:w="861" w:type="dxa"/>
            <w:shd w:val="clear" w:color="auto" w:fill="auto"/>
            <w:noWrap/>
            <w:vAlign w:val="center"/>
          </w:tcPr>
          <w:p w14:paraId="0E93441B" w14:textId="77777777" w:rsidR="008B4F87" w:rsidRPr="00A93547" w:rsidRDefault="008B4F87" w:rsidP="00B77488">
            <w:pPr>
              <w:pStyle w:val="TAC"/>
            </w:pPr>
            <w:r w:rsidRPr="00A93547">
              <w:rPr>
                <w:rFonts w:eastAsia="MS Mincho" w:cs="Arial"/>
                <w:lang w:eastAsia="ja-JP"/>
              </w:rPr>
              <w:t>N/A</w:t>
            </w:r>
          </w:p>
        </w:tc>
        <w:tc>
          <w:tcPr>
            <w:tcW w:w="1139" w:type="dxa"/>
            <w:shd w:val="clear" w:color="auto" w:fill="auto"/>
            <w:noWrap/>
            <w:vAlign w:val="center"/>
          </w:tcPr>
          <w:p w14:paraId="42A874DC" w14:textId="77777777" w:rsidR="008B4F87" w:rsidRPr="00A93547" w:rsidRDefault="008B4F87" w:rsidP="00B77488">
            <w:pPr>
              <w:pStyle w:val="TAC"/>
            </w:pPr>
            <w:r w:rsidRPr="00A93547">
              <w:rPr>
                <w:rFonts w:eastAsia="MS Mincho" w:cs="Arial"/>
                <w:lang w:eastAsia="ja-JP"/>
              </w:rPr>
              <w:t>-79.9</w:t>
            </w:r>
          </w:p>
        </w:tc>
        <w:tc>
          <w:tcPr>
            <w:tcW w:w="1136" w:type="dxa"/>
            <w:shd w:val="clear" w:color="auto" w:fill="auto"/>
            <w:noWrap/>
            <w:vAlign w:val="center"/>
          </w:tcPr>
          <w:p w14:paraId="5397E67A" w14:textId="77777777" w:rsidR="008B4F87" w:rsidRPr="00A93547" w:rsidRDefault="008B4F87" w:rsidP="00B77488">
            <w:pPr>
              <w:pStyle w:val="TAC"/>
            </w:pPr>
            <w:r w:rsidRPr="00A93547">
              <w:rPr>
                <w:rFonts w:eastAsia="MS Mincho" w:cs="Arial"/>
                <w:lang w:eastAsia="ja-JP"/>
              </w:rPr>
              <w:t>-</w:t>
            </w:r>
          </w:p>
        </w:tc>
        <w:tc>
          <w:tcPr>
            <w:tcW w:w="858" w:type="dxa"/>
            <w:shd w:val="clear" w:color="auto" w:fill="auto"/>
            <w:noWrap/>
            <w:vAlign w:val="center"/>
          </w:tcPr>
          <w:p w14:paraId="0571A5E6" w14:textId="77777777" w:rsidR="008B4F87" w:rsidRPr="00A93547" w:rsidRDefault="008B4F87" w:rsidP="00B77488">
            <w:pPr>
              <w:pStyle w:val="TAC"/>
            </w:pPr>
            <w:r w:rsidRPr="00A93547">
              <w:rPr>
                <w:rFonts w:eastAsia="MS Mincho" w:cs="Arial"/>
                <w:lang w:eastAsia="ja-JP"/>
              </w:rPr>
              <w:t>-</w:t>
            </w:r>
          </w:p>
        </w:tc>
        <w:tc>
          <w:tcPr>
            <w:tcW w:w="862" w:type="dxa"/>
            <w:shd w:val="clear" w:color="auto" w:fill="auto"/>
            <w:vAlign w:val="center"/>
          </w:tcPr>
          <w:p w14:paraId="73F61848" w14:textId="77777777" w:rsidR="008B4F87" w:rsidRPr="00A93547" w:rsidRDefault="008B4F87" w:rsidP="00B77488">
            <w:pPr>
              <w:pStyle w:val="TAC"/>
            </w:pPr>
            <w:r w:rsidRPr="00A93547">
              <w:rPr>
                <w:rFonts w:eastAsia="MS Mincho" w:cs="Arial"/>
                <w:lang w:eastAsia="ja-JP"/>
              </w:rPr>
              <w:t>-</w:t>
            </w:r>
          </w:p>
        </w:tc>
        <w:tc>
          <w:tcPr>
            <w:tcW w:w="1002" w:type="dxa"/>
            <w:shd w:val="clear" w:color="auto" w:fill="auto"/>
            <w:vAlign w:val="center"/>
          </w:tcPr>
          <w:p w14:paraId="430E770B" w14:textId="77777777" w:rsidR="008B4F87" w:rsidRPr="00A93547" w:rsidRDefault="008B4F87" w:rsidP="00B77488">
            <w:pPr>
              <w:pStyle w:val="TAC"/>
            </w:pPr>
            <w:r w:rsidRPr="00A93547">
              <w:rPr>
                <w:rFonts w:eastAsia="MS Mincho" w:cs="Arial"/>
                <w:lang w:eastAsia="ja-JP"/>
              </w:rPr>
              <w:t>FDD</w:t>
            </w:r>
          </w:p>
        </w:tc>
        <w:tc>
          <w:tcPr>
            <w:tcW w:w="716" w:type="dxa"/>
            <w:shd w:val="clear" w:color="auto" w:fill="auto"/>
            <w:vAlign w:val="center"/>
          </w:tcPr>
          <w:p w14:paraId="1CF9C8A0" w14:textId="77777777" w:rsidR="008B4F87" w:rsidRPr="00A93547" w:rsidRDefault="008B4F87" w:rsidP="00B77488">
            <w:pPr>
              <w:pStyle w:val="TAC"/>
            </w:pPr>
            <w:r w:rsidRPr="00A93547">
              <w:rPr>
                <w:rFonts w:eastAsia="MS Mincho" w:cs="Arial"/>
                <w:lang w:eastAsia="ja-JP"/>
              </w:rPr>
              <w:t>IMD3</w:t>
            </w:r>
          </w:p>
        </w:tc>
        <w:tc>
          <w:tcPr>
            <w:tcW w:w="850" w:type="dxa"/>
          </w:tcPr>
          <w:p w14:paraId="35925D9E" w14:textId="77777777" w:rsidR="008B4F87" w:rsidRPr="00A93547" w:rsidRDefault="008B4F87" w:rsidP="00B77488">
            <w:pPr>
              <w:keepNext/>
              <w:keepLines/>
              <w:spacing w:after="0"/>
              <w:jc w:val="center"/>
            </w:pPr>
          </w:p>
        </w:tc>
      </w:tr>
      <w:tr w:rsidR="008B4F87" w:rsidRPr="00A93547" w14:paraId="09E64B23" w14:textId="77777777" w:rsidTr="00B77488">
        <w:trPr>
          <w:trHeight w:val="54"/>
        </w:trPr>
        <w:tc>
          <w:tcPr>
            <w:tcW w:w="1993" w:type="dxa"/>
            <w:vMerge w:val="restart"/>
            <w:shd w:val="clear" w:color="auto" w:fill="auto"/>
            <w:vAlign w:val="center"/>
          </w:tcPr>
          <w:p w14:paraId="6640B716" w14:textId="77777777" w:rsidR="008B4F87" w:rsidRPr="00A93547" w:rsidRDefault="008B4F87" w:rsidP="00B77488">
            <w:pPr>
              <w:pStyle w:val="TAC"/>
            </w:pPr>
            <w:r w:rsidRPr="00A93547">
              <w:rPr>
                <w:lang w:eastAsia="fi-FI"/>
              </w:rPr>
              <w:t>DC_3A_n78A-n79A</w:t>
            </w:r>
          </w:p>
        </w:tc>
        <w:tc>
          <w:tcPr>
            <w:tcW w:w="716" w:type="dxa"/>
            <w:vMerge w:val="restart"/>
            <w:tcBorders>
              <w:top w:val="nil"/>
            </w:tcBorders>
          </w:tcPr>
          <w:p w14:paraId="5BBCBD4D" w14:textId="77777777" w:rsidR="008B4F87" w:rsidRPr="00A93547" w:rsidRDefault="008B4F87" w:rsidP="00B77488">
            <w:pPr>
              <w:pStyle w:val="TAC"/>
            </w:pPr>
            <w:r w:rsidRPr="00A93547">
              <w:rPr>
                <w:lang w:eastAsia="ja-JP"/>
              </w:rPr>
              <w:t>1</w:t>
            </w:r>
          </w:p>
        </w:tc>
        <w:tc>
          <w:tcPr>
            <w:tcW w:w="1000" w:type="dxa"/>
            <w:shd w:val="clear" w:color="auto" w:fill="auto"/>
            <w:vAlign w:val="center"/>
          </w:tcPr>
          <w:p w14:paraId="72B72BE7" w14:textId="77777777" w:rsidR="008B4F87" w:rsidRPr="00A93547" w:rsidRDefault="008B4F87" w:rsidP="00B77488">
            <w:pPr>
              <w:pStyle w:val="TAC"/>
              <w:rPr>
                <w:rFonts w:eastAsia="MS Mincho" w:cs="Arial"/>
                <w:lang w:eastAsia="ja-JP"/>
              </w:rPr>
            </w:pPr>
            <w:r w:rsidRPr="00A93547">
              <w:rPr>
                <w:lang w:eastAsia="ja-JP"/>
              </w:rPr>
              <w:t>3</w:t>
            </w:r>
          </w:p>
        </w:tc>
        <w:tc>
          <w:tcPr>
            <w:tcW w:w="861" w:type="dxa"/>
            <w:shd w:val="clear" w:color="auto" w:fill="auto"/>
            <w:noWrap/>
            <w:vAlign w:val="center"/>
          </w:tcPr>
          <w:p w14:paraId="781C4390" w14:textId="77777777" w:rsidR="008B4F87" w:rsidRPr="00A93547" w:rsidRDefault="008B4F87" w:rsidP="00B77488">
            <w:pPr>
              <w:pStyle w:val="TAC"/>
              <w:rPr>
                <w:rFonts w:eastAsia="MS Mincho" w:cs="Arial"/>
                <w:lang w:eastAsia="ja-JP"/>
              </w:rPr>
            </w:pPr>
            <w:r w:rsidRPr="00A93547">
              <w:rPr>
                <w:lang w:eastAsia="ja-JP"/>
              </w:rPr>
              <w:t>N/A</w:t>
            </w:r>
          </w:p>
        </w:tc>
        <w:tc>
          <w:tcPr>
            <w:tcW w:w="1139" w:type="dxa"/>
            <w:shd w:val="clear" w:color="auto" w:fill="auto"/>
            <w:noWrap/>
            <w:vAlign w:val="center"/>
          </w:tcPr>
          <w:p w14:paraId="6F58D4E2" w14:textId="77777777" w:rsidR="008B4F87" w:rsidRPr="00A93547" w:rsidRDefault="008B4F87" w:rsidP="00B77488">
            <w:pPr>
              <w:pStyle w:val="TAC"/>
              <w:rPr>
                <w:rFonts w:eastAsia="MS Mincho" w:cs="Arial"/>
                <w:lang w:eastAsia="ja-JP"/>
              </w:rPr>
            </w:pPr>
            <w:r w:rsidRPr="00A93547">
              <w:rPr>
                <w:lang w:eastAsia="ja-JP"/>
              </w:rPr>
              <w:t>REFSENS</w:t>
            </w:r>
          </w:p>
        </w:tc>
        <w:tc>
          <w:tcPr>
            <w:tcW w:w="1136" w:type="dxa"/>
            <w:shd w:val="clear" w:color="auto" w:fill="auto"/>
            <w:noWrap/>
            <w:vAlign w:val="center"/>
          </w:tcPr>
          <w:p w14:paraId="3DEBDFC2" w14:textId="77777777" w:rsidR="008B4F87" w:rsidRPr="00A93547" w:rsidRDefault="008B4F87" w:rsidP="00B77488">
            <w:pPr>
              <w:pStyle w:val="TAC"/>
              <w:rPr>
                <w:rFonts w:eastAsia="MS Mincho" w:cs="Arial"/>
                <w:lang w:eastAsia="ja-JP"/>
              </w:rPr>
            </w:pPr>
            <w:r w:rsidRPr="00A93547">
              <w:rPr>
                <w:lang w:eastAsia="ja-JP"/>
              </w:rPr>
              <w:t>-</w:t>
            </w:r>
          </w:p>
        </w:tc>
        <w:tc>
          <w:tcPr>
            <w:tcW w:w="858" w:type="dxa"/>
            <w:shd w:val="clear" w:color="auto" w:fill="auto"/>
            <w:noWrap/>
            <w:vAlign w:val="center"/>
          </w:tcPr>
          <w:p w14:paraId="1CF3E07B" w14:textId="77777777" w:rsidR="008B4F87" w:rsidRPr="00A93547" w:rsidRDefault="008B4F87" w:rsidP="00B77488">
            <w:pPr>
              <w:pStyle w:val="TAC"/>
              <w:rPr>
                <w:rFonts w:eastAsia="MS Mincho" w:cs="Arial"/>
                <w:lang w:eastAsia="ja-JP"/>
              </w:rPr>
            </w:pPr>
            <w:r w:rsidRPr="00A93547">
              <w:t>-</w:t>
            </w:r>
          </w:p>
        </w:tc>
        <w:tc>
          <w:tcPr>
            <w:tcW w:w="862" w:type="dxa"/>
            <w:shd w:val="clear" w:color="auto" w:fill="auto"/>
            <w:vAlign w:val="center"/>
          </w:tcPr>
          <w:p w14:paraId="52F7A1B4" w14:textId="77777777" w:rsidR="008B4F87" w:rsidRPr="00A93547" w:rsidRDefault="008B4F87" w:rsidP="00B77488">
            <w:pPr>
              <w:pStyle w:val="TAC"/>
              <w:rPr>
                <w:rFonts w:eastAsia="MS Mincho" w:cs="Arial"/>
                <w:lang w:eastAsia="ja-JP"/>
              </w:rPr>
            </w:pPr>
            <w:r w:rsidRPr="00A93547">
              <w:t>-</w:t>
            </w:r>
          </w:p>
        </w:tc>
        <w:tc>
          <w:tcPr>
            <w:tcW w:w="1002" w:type="dxa"/>
            <w:shd w:val="clear" w:color="auto" w:fill="auto"/>
            <w:vAlign w:val="center"/>
          </w:tcPr>
          <w:p w14:paraId="01035A20" w14:textId="77777777" w:rsidR="008B4F87" w:rsidRPr="00A93547" w:rsidRDefault="008B4F87" w:rsidP="00B77488">
            <w:pPr>
              <w:pStyle w:val="TAC"/>
              <w:rPr>
                <w:rFonts w:eastAsia="MS Mincho" w:cs="Arial"/>
                <w:lang w:eastAsia="ja-JP"/>
              </w:rPr>
            </w:pPr>
            <w:r w:rsidRPr="00A93547">
              <w:rPr>
                <w:lang w:eastAsia="ja-JP"/>
              </w:rPr>
              <w:t>FDD</w:t>
            </w:r>
          </w:p>
        </w:tc>
        <w:tc>
          <w:tcPr>
            <w:tcW w:w="716" w:type="dxa"/>
            <w:shd w:val="clear" w:color="auto" w:fill="auto"/>
            <w:vAlign w:val="center"/>
          </w:tcPr>
          <w:p w14:paraId="78A52808" w14:textId="77777777" w:rsidR="008B4F87" w:rsidRPr="00A93547" w:rsidRDefault="008B4F87" w:rsidP="00B77488">
            <w:pPr>
              <w:pStyle w:val="TAC"/>
              <w:rPr>
                <w:rFonts w:eastAsia="MS Mincho" w:cs="Arial"/>
                <w:lang w:eastAsia="ja-JP"/>
              </w:rPr>
            </w:pPr>
            <w:r w:rsidRPr="00A93547">
              <w:rPr>
                <w:lang w:eastAsia="ja-JP"/>
              </w:rPr>
              <w:t>N/A</w:t>
            </w:r>
          </w:p>
        </w:tc>
        <w:tc>
          <w:tcPr>
            <w:tcW w:w="850" w:type="dxa"/>
          </w:tcPr>
          <w:p w14:paraId="72FDB3C4" w14:textId="77777777" w:rsidR="008B4F87" w:rsidRPr="00A93547" w:rsidRDefault="008B4F87" w:rsidP="00B77488">
            <w:pPr>
              <w:keepNext/>
              <w:keepLines/>
              <w:spacing w:after="0"/>
              <w:jc w:val="center"/>
            </w:pPr>
          </w:p>
        </w:tc>
      </w:tr>
      <w:tr w:rsidR="008B4F87" w:rsidRPr="00A93547" w14:paraId="29B12522" w14:textId="77777777" w:rsidTr="00B77488">
        <w:trPr>
          <w:trHeight w:val="54"/>
        </w:trPr>
        <w:tc>
          <w:tcPr>
            <w:tcW w:w="1993" w:type="dxa"/>
            <w:vMerge/>
            <w:shd w:val="clear" w:color="auto" w:fill="auto"/>
            <w:vAlign w:val="center"/>
          </w:tcPr>
          <w:p w14:paraId="62DD249A" w14:textId="77777777" w:rsidR="008B4F87" w:rsidRPr="00A93547" w:rsidRDefault="008B4F87" w:rsidP="00B77488">
            <w:pPr>
              <w:pStyle w:val="TAC"/>
            </w:pPr>
          </w:p>
        </w:tc>
        <w:tc>
          <w:tcPr>
            <w:tcW w:w="716" w:type="dxa"/>
            <w:vMerge/>
          </w:tcPr>
          <w:p w14:paraId="58D20C33" w14:textId="77777777" w:rsidR="008B4F87" w:rsidRPr="00A93547" w:rsidRDefault="008B4F87" w:rsidP="00B77488">
            <w:pPr>
              <w:pStyle w:val="TAC"/>
            </w:pPr>
          </w:p>
        </w:tc>
        <w:tc>
          <w:tcPr>
            <w:tcW w:w="1000" w:type="dxa"/>
            <w:shd w:val="clear" w:color="auto" w:fill="auto"/>
            <w:vAlign w:val="center"/>
          </w:tcPr>
          <w:p w14:paraId="0D2ADBB8" w14:textId="77777777" w:rsidR="008B4F87" w:rsidRPr="00A93547" w:rsidRDefault="008B4F87" w:rsidP="00B77488">
            <w:pPr>
              <w:pStyle w:val="TAC"/>
              <w:rPr>
                <w:rFonts w:eastAsia="MS Mincho" w:cs="Arial"/>
                <w:lang w:eastAsia="ja-JP"/>
              </w:rPr>
            </w:pPr>
            <w:r w:rsidRPr="00A93547">
              <w:rPr>
                <w:lang w:eastAsia="ja-JP"/>
              </w:rPr>
              <w:t>n78</w:t>
            </w:r>
          </w:p>
        </w:tc>
        <w:tc>
          <w:tcPr>
            <w:tcW w:w="861" w:type="dxa"/>
            <w:shd w:val="clear" w:color="auto" w:fill="auto"/>
            <w:noWrap/>
            <w:vAlign w:val="center"/>
          </w:tcPr>
          <w:p w14:paraId="403BD77E" w14:textId="77777777" w:rsidR="008B4F87" w:rsidRPr="00A93547" w:rsidRDefault="008B4F87" w:rsidP="00B77488">
            <w:pPr>
              <w:pStyle w:val="TAC"/>
              <w:rPr>
                <w:rFonts w:eastAsia="MS Mincho" w:cs="Arial"/>
                <w:lang w:eastAsia="ja-JP"/>
              </w:rPr>
            </w:pPr>
            <w:r w:rsidRPr="00A93547">
              <w:rPr>
                <w:lang w:eastAsia="ja-JP"/>
              </w:rPr>
              <w:t>15</w:t>
            </w:r>
          </w:p>
        </w:tc>
        <w:tc>
          <w:tcPr>
            <w:tcW w:w="1139" w:type="dxa"/>
            <w:shd w:val="clear" w:color="auto" w:fill="auto"/>
            <w:noWrap/>
            <w:vAlign w:val="center"/>
          </w:tcPr>
          <w:p w14:paraId="52C6D8B6" w14:textId="77777777" w:rsidR="008B4F87" w:rsidRPr="00A93547" w:rsidRDefault="008B4F87" w:rsidP="00B77488">
            <w:pPr>
              <w:pStyle w:val="TAC"/>
              <w:rPr>
                <w:rFonts w:eastAsia="MS Mincho" w:cs="Arial"/>
                <w:lang w:eastAsia="ja-JP"/>
              </w:rPr>
            </w:pPr>
            <w:r w:rsidRPr="00A93547">
              <w:rPr>
                <w:lang w:eastAsia="ja-JP"/>
              </w:rPr>
              <w:t>-</w:t>
            </w:r>
          </w:p>
        </w:tc>
        <w:tc>
          <w:tcPr>
            <w:tcW w:w="1136" w:type="dxa"/>
            <w:shd w:val="clear" w:color="auto" w:fill="auto"/>
            <w:noWrap/>
            <w:vAlign w:val="center"/>
          </w:tcPr>
          <w:p w14:paraId="31749316" w14:textId="77777777" w:rsidR="008B4F87" w:rsidRPr="00A93547" w:rsidRDefault="008B4F87" w:rsidP="00B77488">
            <w:pPr>
              <w:pStyle w:val="TAC"/>
              <w:rPr>
                <w:rFonts w:eastAsia="MS Mincho" w:cs="Arial"/>
                <w:lang w:eastAsia="ja-JP"/>
              </w:rPr>
            </w:pPr>
            <w:r w:rsidRPr="00A93547">
              <w:rPr>
                <w:lang w:eastAsia="ja-JP"/>
              </w:rPr>
              <w:t>REFSENS</w:t>
            </w:r>
          </w:p>
        </w:tc>
        <w:tc>
          <w:tcPr>
            <w:tcW w:w="858" w:type="dxa"/>
            <w:shd w:val="clear" w:color="auto" w:fill="auto"/>
            <w:noWrap/>
            <w:vAlign w:val="center"/>
          </w:tcPr>
          <w:p w14:paraId="603B8C15" w14:textId="77777777" w:rsidR="008B4F87" w:rsidRPr="00A93547" w:rsidRDefault="008B4F87" w:rsidP="00B77488">
            <w:pPr>
              <w:pStyle w:val="TAC"/>
              <w:rPr>
                <w:rFonts w:eastAsia="MS Mincho" w:cs="Arial"/>
                <w:lang w:eastAsia="ja-JP"/>
              </w:rPr>
            </w:pPr>
            <w:r w:rsidRPr="00A93547">
              <w:t>-</w:t>
            </w:r>
          </w:p>
        </w:tc>
        <w:tc>
          <w:tcPr>
            <w:tcW w:w="862" w:type="dxa"/>
            <w:shd w:val="clear" w:color="auto" w:fill="auto"/>
            <w:vAlign w:val="center"/>
          </w:tcPr>
          <w:p w14:paraId="6779DA58" w14:textId="77777777" w:rsidR="008B4F87" w:rsidRPr="00A93547" w:rsidRDefault="008B4F87" w:rsidP="00B77488">
            <w:pPr>
              <w:pStyle w:val="TAC"/>
              <w:rPr>
                <w:rFonts w:eastAsia="MS Mincho" w:cs="Arial"/>
                <w:lang w:eastAsia="ja-JP"/>
              </w:rPr>
            </w:pPr>
            <w:r w:rsidRPr="00A93547">
              <w:t>-</w:t>
            </w:r>
          </w:p>
        </w:tc>
        <w:tc>
          <w:tcPr>
            <w:tcW w:w="1002" w:type="dxa"/>
            <w:shd w:val="clear" w:color="auto" w:fill="auto"/>
            <w:vAlign w:val="center"/>
          </w:tcPr>
          <w:p w14:paraId="48BA3E35" w14:textId="77777777" w:rsidR="008B4F87" w:rsidRPr="00A93547" w:rsidRDefault="008B4F87" w:rsidP="00B77488">
            <w:pPr>
              <w:pStyle w:val="TAC"/>
              <w:rPr>
                <w:rFonts w:eastAsia="MS Mincho" w:cs="Arial"/>
                <w:lang w:eastAsia="ja-JP"/>
              </w:rPr>
            </w:pPr>
            <w:r w:rsidRPr="00A93547">
              <w:rPr>
                <w:lang w:eastAsia="ja-JP"/>
              </w:rPr>
              <w:t>TDD</w:t>
            </w:r>
          </w:p>
        </w:tc>
        <w:tc>
          <w:tcPr>
            <w:tcW w:w="716" w:type="dxa"/>
            <w:shd w:val="clear" w:color="auto" w:fill="auto"/>
            <w:vAlign w:val="center"/>
          </w:tcPr>
          <w:p w14:paraId="2BF141BC" w14:textId="77777777" w:rsidR="008B4F87" w:rsidRPr="00A93547" w:rsidRDefault="008B4F87" w:rsidP="00B77488">
            <w:pPr>
              <w:pStyle w:val="TAC"/>
              <w:rPr>
                <w:rFonts w:eastAsia="MS Mincho" w:cs="Arial"/>
                <w:lang w:eastAsia="ja-JP"/>
              </w:rPr>
            </w:pPr>
            <w:r w:rsidRPr="00A93547">
              <w:rPr>
                <w:lang w:eastAsia="ja-JP"/>
              </w:rPr>
              <w:t>N/A</w:t>
            </w:r>
          </w:p>
        </w:tc>
        <w:tc>
          <w:tcPr>
            <w:tcW w:w="850" w:type="dxa"/>
          </w:tcPr>
          <w:p w14:paraId="617391E7" w14:textId="77777777" w:rsidR="008B4F87" w:rsidRPr="00A93547" w:rsidRDefault="008B4F87" w:rsidP="00B77488">
            <w:pPr>
              <w:keepNext/>
              <w:keepLines/>
              <w:spacing w:after="0"/>
              <w:jc w:val="center"/>
            </w:pPr>
          </w:p>
        </w:tc>
      </w:tr>
      <w:tr w:rsidR="008B4F87" w:rsidRPr="00A93547" w14:paraId="5E922EF0" w14:textId="77777777" w:rsidTr="00B77488">
        <w:trPr>
          <w:trHeight w:val="54"/>
        </w:trPr>
        <w:tc>
          <w:tcPr>
            <w:tcW w:w="1993" w:type="dxa"/>
            <w:vMerge/>
            <w:shd w:val="clear" w:color="auto" w:fill="auto"/>
            <w:vAlign w:val="center"/>
          </w:tcPr>
          <w:p w14:paraId="0BEA5781" w14:textId="77777777" w:rsidR="008B4F87" w:rsidRPr="00A93547" w:rsidRDefault="008B4F87" w:rsidP="00B77488">
            <w:pPr>
              <w:pStyle w:val="TAC"/>
            </w:pPr>
          </w:p>
        </w:tc>
        <w:tc>
          <w:tcPr>
            <w:tcW w:w="716" w:type="dxa"/>
            <w:vMerge/>
          </w:tcPr>
          <w:p w14:paraId="382BB4A6" w14:textId="77777777" w:rsidR="008B4F87" w:rsidRPr="00A93547" w:rsidRDefault="008B4F87" w:rsidP="00B77488">
            <w:pPr>
              <w:pStyle w:val="TAC"/>
            </w:pPr>
          </w:p>
        </w:tc>
        <w:tc>
          <w:tcPr>
            <w:tcW w:w="1000" w:type="dxa"/>
            <w:shd w:val="clear" w:color="auto" w:fill="auto"/>
            <w:vAlign w:val="center"/>
          </w:tcPr>
          <w:p w14:paraId="7FBE1466" w14:textId="77777777" w:rsidR="008B4F87" w:rsidRPr="00A93547" w:rsidRDefault="008B4F87" w:rsidP="00B77488">
            <w:pPr>
              <w:pStyle w:val="TAC"/>
              <w:rPr>
                <w:rFonts w:eastAsia="MS Mincho" w:cs="Arial"/>
                <w:lang w:eastAsia="ja-JP"/>
              </w:rPr>
            </w:pPr>
            <w:r w:rsidRPr="00A93547">
              <w:rPr>
                <w:lang w:eastAsia="ja-JP"/>
              </w:rPr>
              <w:t>n79</w:t>
            </w:r>
          </w:p>
        </w:tc>
        <w:tc>
          <w:tcPr>
            <w:tcW w:w="861" w:type="dxa"/>
            <w:shd w:val="clear" w:color="auto" w:fill="auto"/>
            <w:noWrap/>
            <w:vAlign w:val="center"/>
          </w:tcPr>
          <w:p w14:paraId="3A2193ED" w14:textId="77777777" w:rsidR="008B4F87" w:rsidRPr="00A93547" w:rsidRDefault="008B4F87" w:rsidP="00B77488">
            <w:pPr>
              <w:pStyle w:val="TAC"/>
              <w:rPr>
                <w:rFonts w:eastAsia="MS Mincho" w:cs="Arial"/>
                <w:lang w:eastAsia="ja-JP"/>
              </w:rPr>
            </w:pPr>
            <w:r w:rsidRPr="00A93547">
              <w:rPr>
                <w:lang w:eastAsia="ja-JP"/>
              </w:rPr>
              <w:t>15</w:t>
            </w:r>
          </w:p>
        </w:tc>
        <w:tc>
          <w:tcPr>
            <w:tcW w:w="1139" w:type="dxa"/>
            <w:shd w:val="clear" w:color="auto" w:fill="auto"/>
            <w:noWrap/>
            <w:vAlign w:val="center"/>
          </w:tcPr>
          <w:p w14:paraId="3534C324" w14:textId="77777777" w:rsidR="008B4F87" w:rsidRPr="00A93547" w:rsidRDefault="008B4F87" w:rsidP="00B77488">
            <w:pPr>
              <w:pStyle w:val="TAC"/>
              <w:rPr>
                <w:rFonts w:eastAsia="MS Mincho" w:cs="Arial"/>
                <w:lang w:eastAsia="ja-JP"/>
              </w:rPr>
            </w:pPr>
            <w:r w:rsidRPr="00A93547">
              <w:rPr>
                <w:lang w:eastAsia="ja-JP"/>
              </w:rPr>
              <w:t>-</w:t>
            </w:r>
          </w:p>
        </w:tc>
        <w:tc>
          <w:tcPr>
            <w:tcW w:w="1136" w:type="dxa"/>
            <w:shd w:val="clear" w:color="auto" w:fill="auto"/>
            <w:noWrap/>
            <w:vAlign w:val="center"/>
          </w:tcPr>
          <w:p w14:paraId="442EFFF7" w14:textId="77777777" w:rsidR="008B4F87" w:rsidRPr="00A93547" w:rsidRDefault="008B4F87" w:rsidP="00B77488">
            <w:pPr>
              <w:pStyle w:val="TAC"/>
              <w:rPr>
                <w:rFonts w:eastAsia="MS Mincho" w:cs="Arial"/>
                <w:lang w:eastAsia="ja-JP"/>
              </w:rPr>
            </w:pPr>
            <w:r w:rsidRPr="00A93547">
              <w:rPr>
                <w:lang w:eastAsia="ja-JP"/>
              </w:rPr>
              <w:t>-</w:t>
            </w:r>
          </w:p>
        </w:tc>
        <w:tc>
          <w:tcPr>
            <w:tcW w:w="858" w:type="dxa"/>
            <w:shd w:val="clear" w:color="auto" w:fill="auto"/>
            <w:noWrap/>
            <w:vAlign w:val="center"/>
          </w:tcPr>
          <w:p w14:paraId="5A1E6FEF" w14:textId="77777777" w:rsidR="008B4F87" w:rsidRPr="00A93547" w:rsidRDefault="008B4F87" w:rsidP="00B77488">
            <w:pPr>
              <w:pStyle w:val="TAC"/>
              <w:rPr>
                <w:rFonts w:eastAsia="MS Mincho" w:cs="Arial"/>
                <w:lang w:eastAsia="ja-JP"/>
              </w:rPr>
            </w:pPr>
            <w:r w:rsidRPr="00A93547">
              <w:t>-</w:t>
            </w:r>
          </w:p>
        </w:tc>
        <w:tc>
          <w:tcPr>
            <w:tcW w:w="862" w:type="dxa"/>
            <w:shd w:val="clear" w:color="auto" w:fill="auto"/>
            <w:vAlign w:val="center"/>
          </w:tcPr>
          <w:p w14:paraId="5CB90F6B" w14:textId="77777777" w:rsidR="008B4F87" w:rsidRPr="00A93547" w:rsidRDefault="008B4F87" w:rsidP="00B77488">
            <w:pPr>
              <w:pStyle w:val="TAC"/>
              <w:rPr>
                <w:rFonts w:eastAsia="MS Mincho" w:cs="Arial"/>
                <w:lang w:eastAsia="ja-JP"/>
              </w:rPr>
            </w:pPr>
            <w:r w:rsidRPr="00A93547">
              <w:rPr>
                <w:lang w:eastAsia="ja-JP"/>
              </w:rPr>
              <w:t>-73.3+TT</w:t>
            </w:r>
          </w:p>
        </w:tc>
        <w:tc>
          <w:tcPr>
            <w:tcW w:w="1002" w:type="dxa"/>
            <w:shd w:val="clear" w:color="auto" w:fill="auto"/>
            <w:vAlign w:val="center"/>
          </w:tcPr>
          <w:p w14:paraId="429175C8" w14:textId="77777777" w:rsidR="008B4F87" w:rsidRPr="00A93547" w:rsidRDefault="008B4F87" w:rsidP="00B77488">
            <w:pPr>
              <w:pStyle w:val="TAC"/>
              <w:rPr>
                <w:rFonts w:eastAsia="MS Mincho" w:cs="Arial"/>
                <w:lang w:eastAsia="ja-JP"/>
              </w:rPr>
            </w:pPr>
            <w:r w:rsidRPr="00A93547">
              <w:rPr>
                <w:lang w:eastAsia="ja-JP"/>
              </w:rPr>
              <w:t>TDD</w:t>
            </w:r>
          </w:p>
        </w:tc>
        <w:tc>
          <w:tcPr>
            <w:tcW w:w="716" w:type="dxa"/>
            <w:shd w:val="clear" w:color="auto" w:fill="auto"/>
            <w:vAlign w:val="center"/>
          </w:tcPr>
          <w:p w14:paraId="61604170" w14:textId="77777777" w:rsidR="008B4F87" w:rsidRPr="00A93547" w:rsidRDefault="008B4F87" w:rsidP="00B77488">
            <w:pPr>
              <w:pStyle w:val="TAC"/>
              <w:rPr>
                <w:rFonts w:eastAsia="MS Mincho" w:cs="Arial"/>
                <w:lang w:eastAsia="ja-JP"/>
              </w:rPr>
            </w:pPr>
            <w:r w:rsidRPr="00A93547">
              <w:rPr>
                <w:lang w:eastAsia="ja-JP"/>
              </w:rPr>
              <w:t>IMD3</w:t>
            </w:r>
          </w:p>
        </w:tc>
        <w:tc>
          <w:tcPr>
            <w:tcW w:w="850" w:type="dxa"/>
          </w:tcPr>
          <w:p w14:paraId="44BB3FFA" w14:textId="77777777" w:rsidR="008B4F87" w:rsidRPr="00A93547" w:rsidRDefault="008B4F87" w:rsidP="00B77488">
            <w:pPr>
              <w:keepNext/>
              <w:keepLines/>
              <w:spacing w:after="0"/>
              <w:jc w:val="center"/>
            </w:pPr>
          </w:p>
        </w:tc>
      </w:tr>
      <w:tr w:rsidR="008B4F87" w:rsidRPr="00A93547" w14:paraId="6C3DB162" w14:textId="77777777" w:rsidTr="00B77488">
        <w:trPr>
          <w:trHeight w:val="54"/>
        </w:trPr>
        <w:tc>
          <w:tcPr>
            <w:tcW w:w="1993" w:type="dxa"/>
            <w:vMerge/>
            <w:shd w:val="clear" w:color="auto" w:fill="auto"/>
            <w:vAlign w:val="center"/>
          </w:tcPr>
          <w:p w14:paraId="291F9437" w14:textId="77777777" w:rsidR="008B4F87" w:rsidRPr="00A93547" w:rsidRDefault="008B4F87" w:rsidP="00B77488">
            <w:pPr>
              <w:pStyle w:val="TAC"/>
            </w:pPr>
          </w:p>
        </w:tc>
        <w:tc>
          <w:tcPr>
            <w:tcW w:w="716" w:type="dxa"/>
            <w:vMerge w:val="restart"/>
            <w:tcBorders>
              <w:top w:val="nil"/>
            </w:tcBorders>
          </w:tcPr>
          <w:p w14:paraId="3B85D274" w14:textId="77777777" w:rsidR="008B4F87" w:rsidRPr="00A93547" w:rsidRDefault="008B4F87" w:rsidP="00B77488">
            <w:pPr>
              <w:pStyle w:val="TAC"/>
            </w:pPr>
            <w:r w:rsidRPr="00A93547">
              <w:rPr>
                <w:lang w:eastAsia="ja-JP"/>
              </w:rPr>
              <w:t>2</w:t>
            </w:r>
          </w:p>
        </w:tc>
        <w:tc>
          <w:tcPr>
            <w:tcW w:w="1000" w:type="dxa"/>
            <w:shd w:val="clear" w:color="auto" w:fill="auto"/>
            <w:vAlign w:val="center"/>
          </w:tcPr>
          <w:p w14:paraId="17E78921" w14:textId="77777777" w:rsidR="008B4F87" w:rsidRPr="00A93547" w:rsidRDefault="008B4F87" w:rsidP="00B77488">
            <w:pPr>
              <w:pStyle w:val="TAC"/>
              <w:rPr>
                <w:rFonts w:eastAsia="MS Mincho" w:cs="Arial"/>
                <w:lang w:eastAsia="ja-JP"/>
              </w:rPr>
            </w:pPr>
            <w:r w:rsidRPr="00A93547">
              <w:rPr>
                <w:lang w:eastAsia="ja-JP"/>
              </w:rPr>
              <w:t>3</w:t>
            </w:r>
          </w:p>
        </w:tc>
        <w:tc>
          <w:tcPr>
            <w:tcW w:w="861" w:type="dxa"/>
            <w:shd w:val="clear" w:color="auto" w:fill="auto"/>
            <w:noWrap/>
            <w:vAlign w:val="center"/>
          </w:tcPr>
          <w:p w14:paraId="28847A6D" w14:textId="77777777" w:rsidR="008B4F87" w:rsidRPr="00A93547" w:rsidRDefault="008B4F87" w:rsidP="00B77488">
            <w:pPr>
              <w:pStyle w:val="TAC"/>
              <w:rPr>
                <w:rFonts w:eastAsia="MS Mincho" w:cs="Arial"/>
                <w:lang w:eastAsia="ja-JP"/>
              </w:rPr>
            </w:pPr>
            <w:r w:rsidRPr="00A93547">
              <w:rPr>
                <w:lang w:eastAsia="ja-JP"/>
              </w:rPr>
              <w:t>N/A</w:t>
            </w:r>
          </w:p>
        </w:tc>
        <w:tc>
          <w:tcPr>
            <w:tcW w:w="1139" w:type="dxa"/>
            <w:shd w:val="clear" w:color="auto" w:fill="auto"/>
            <w:noWrap/>
            <w:vAlign w:val="center"/>
          </w:tcPr>
          <w:p w14:paraId="7D596D5A" w14:textId="77777777" w:rsidR="008B4F87" w:rsidRPr="00A93547" w:rsidRDefault="008B4F87" w:rsidP="00B77488">
            <w:pPr>
              <w:pStyle w:val="TAC"/>
              <w:rPr>
                <w:rFonts w:eastAsia="MS Mincho" w:cs="Arial"/>
                <w:lang w:eastAsia="ja-JP"/>
              </w:rPr>
            </w:pPr>
            <w:r w:rsidRPr="00A93547">
              <w:rPr>
                <w:lang w:eastAsia="ja-JP"/>
              </w:rPr>
              <w:t>REFSENS</w:t>
            </w:r>
          </w:p>
        </w:tc>
        <w:tc>
          <w:tcPr>
            <w:tcW w:w="1136" w:type="dxa"/>
            <w:shd w:val="clear" w:color="auto" w:fill="auto"/>
            <w:noWrap/>
            <w:vAlign w:val="center"/>
          </w:tcPr>
          <w:p w14:paraId="6AC51A04" w14:textId="77777777" w:rsidR="008B4F87" w:rsidRPr="00A93547" w:rsidRDefault="008B4F87" w:rsidP="00B77488">
            <w:pPr>
              <w:pStyle w:val="TAC"/>
              <w:rPr>
                <w:rFonts w:eastAsia="MS Mincho" w:cs="Arial"/>
                <w:lang w:eastAsia="ja-JP"/>
              </w:rPr>
            </w:pPr>
            <w:r w:rsidRPr="00A93547">
              <w:rPr>
                <w:lang w:eastAsia="ja-JP"/>
              </w:rPr>
              <w:t>-</w:t>
            </w:r>
          </w:p>
        </w:tc>
        <w:tc>
          <w:tcPr>
            <w:tcW w:w="858" w:type="dxa"/>
            <w:shd w:val="clear" w:color="auto" w:fill="auto"/>
            <w:noWrap/>
            <w:vAlign w:val="center"/>
          </w:tcPr>
          <w:p w14:paraId="26840344" w14:textId="77777777" w:rsidR="008B4F87" w:rsidRPr="00A93547" w:rsidRDefault="008B4F87" w:rsidP="00B77488">
            <w:pPr>
              <w:pStyle w:val="TAC"/>
              <w:rPr>
                <w:rFonts w:eastAsia="MS Mincho" w:cs="Arial"/>
                <w:lang w:eastAsia="ja-JP"/>
              </w:rPr>
            </w:pPr>
            <w:r w:rsidRPr="00A93547">
              <w:t>-</w:t>
            </w:r>
          </w:p>
        </w:tc>
        <w:tc>
          <w:tcPr>
            <w:tcW w:w="862" w:type="dxa"/>
            <w:shd w:val="clear" w:color="auto" w:fill="auto"/>
            <w:vAlign w:val="center"/>
          </w:tcPr>
          <w:p w14:paraId="317E0C44" w14:textId="77777777" w:rsidR="008B4F87" w:rsidRPr="00A93547" w:rsidRDefault="008B4F87" w:rsidP="00B77488">
            <w:pPr>
              <w:pStyle w:val="TAC"/>
              <w:rPr>
                <w:rFonts w:eastAsia="MS Mincho" w:cs="Arial"/>
                <w:lang w:eastAsia="ja-JP"/>
              </w:rPr>
            </w:pPr>
            <w:r w:rsidRPr="00A93547">
              <w:t>-</w:t>
            </w:r>
          </w:p>
        </w:tc>
        <w:tc>
          <w:tcPr>
            <w:tcW w:w="1002" w:type="dxa"/>
            <w:shd w:val="clear" w:color="auto" w:fill="auto"/>
            <w:vAlign w:val="center"/>
          </w:tcPr>
          <w:p w14:paraId="4BA947E5" w14:textId="77777777" w:rsidR="008B4F87" w:rsidRPr="00A93547" w:rsidRDefault="008B4F87" w:rsidP="00B77488">
            <w:pPr>
              <w:pStyle w:val="TAC"/>
              <w:rPr>
                <w:rFonts w:eastAsia="MS Mincho" w:cs="Arial"/>
                <w:lang w:eastAsia="ja-JP"/>
              </w:rPr>
            </w:pPr>
            <w:r w:rsidRPr="00A93547">
              <w:rPr>
                <w:lang w:eastAsia="ja-JP"/>
              </w:rPr>
              <w:t>FDD</w:t>
            </w:r>
          </w:p>
        </w:tc>
        <w:tc>
          <w:tcPr>
            <w:tcW w:w="716" w:type="dxa"/>
            <w:shd w:val="clear" w:color="auto" w:fill="auto"/>
            <w:vAlign w:val="center"/>
          </w:tcPr>
          <w:p w14:paraId="38380910" w14:textId="77777777" w:rsidR="008B4F87" w:rsidRPr="00A93547" w:rsidRDefault="008B4F87" w:rsidP="00B77488">
            <w:pPr>
              <w:pStyle w:val="TAC"/>
              <w:rPr>
                <w:rFonts w:eastAsia="MS Mincho" w:cs="Arial"/>
                <w:lang w:eastAsia="ja-JP"/>
              </w:rPr>
            </w:pPr>
            <w:r w:rsidRPr="00A93547">
              <w:rPr>
                <w:lang w:eastAsia="ja-JP"/>
              </w:rPr>
              <w:t>N/A</w:t>
            </w:r>
          </w:p>
        </w:tc>
        <w:tc>
          <w:tcPr>
            <w:tcW w:w="850" w:type="dxa"/>
          </w:tcPr>
          <w:p w14:paraId="58C081BA" w14:textId="77777777" w:rsidR="008B4F87" w:rsidRPr="00A93547" w:rsidRDefault="008B4F87" w:rsidP="00B77488">
            <w:pPr>
              <w:keepNext/>
              <w:keepLines/>
              <w:spacing w:after="0"/>
              <w:jc w:val="center"/>
            </w:pPr>
          </w:p>
        </w:tc>
      </w:tr>
      <w:tr w:rsidR="008B4F87" w:rsidRPr="00A93547" w14:paraId="780A7E90" w14:textId="77777777" w:rsidTr="00B77488">
        <w:trPr>
          <w:trHeight w:val="54"/>
        </w:trPr>
        <w:tc>
          <w:tcPr>
            <w:tcW w:w="1993" w:type="dxa"/>
            <w:vMerge/>
            <w:shd w:val="clear" w:color="auto" w:fill="auto"/>
            <w:vAlign w:val="center"/>
          </w:tcPr>
          <w:p w14:paraId="15CADD43" w14:textId="77777777" w:rsidR="008B4F87" w:rsidRPr="00A93547" w:rsidRDefault="008B4F87" w:rsidP="00B77488">
            <w:pPr>
              <w:pStyle w:val="TAC"/>
            </w:pPr>
          </w:p>
        </w:tc>
        <w:tc>
          <w:tcPr>
            <w:tcW w:w="716" w:type="dxa"/>
            <w:vMerge/>
          </w:tcPr>
          <w:p w14:paraId="2297131B" w14:textId="77777777" w:rsidR="008B4F87" w:rsidRPr="00A93547" w:rsidRDefault="008B4F87" w:rsidP="00B77488">
            <w:pPr>
              <w:pStyle w:val="TAC"/>
            </w:pPr>
          </w:p>
        </w:tc>
        <w:tc>
          <w:tcPr>
            <w:tcW w:w="1000" w:type="dxa"/>
            <w:shd w:val="clear" w:color="auto" w:fill="auto"/>
            <w:vAlign w:val="center"/>
          </w:tcPr>
          <w:p w14:paraId="18C4BC64" w14:textId="77777777" w:rsidR="008B4F87" w:rsidRPr="00A93547" w:rsidRDefault="008B4F87" w:rsidP="00B77488">
            <w:pPr>
              <w:pStyle w:val="TAC"/>
              <w:rPr>
                <w:rFonts w:eastAsia="MS Mincho" w:cs="Arial"/>
                <w:lang w:eastAsia="ja-JP"/>
              </w:rPr>
            </w:pPr>
            <w:r w:rsidRPr="00A93547">
              <w:rPr>
                <w:lang w:eastAsia="ja-JP"/>
              </w:rPr>
              <w:t>n78</w:t>
            </w:r>
          </w:p>
        </w:tc>
        <w:tc>
          <w:tcPr>
            <w:tcW w:w="861" w:type="dxa"/>
            <w:shd w:val="clear" w:color="auto" w:fill="auto"/>
            <w:noWrap/>
            <w:vAlign w:val="center"/>
          </w:tcPr>
          <w:p w14:paraId="4E7C0A0A" w14:textId="77777777" w:rsidR="008B4F87" w:rsidRPr="00A93547" w:rsidRDefault="008B4F87" w:rsidP="00B77488">
            <w:pPr>
              <w:pStyle w:val="TAC"/>
              <w:rPr>
                <w:rFonts w:eastAsia="MS Mincho" w:cs="Arial"/>
                <w:lang w:eastAsia="ja-JP"/>
              </w:rPr>
            </w:pPr>
            <w:r w:rsidRPr="00A93547">
              <w:rPr>
                <w:lang w:eastAsia="ja-JP"/>
              </w:rPr>
              <w:t>15</w:t>
            </w:r>
          </w:p>
        </w:tc>
        <w:tc>
          <w:tcPr>
            <w:tcW w:w="1139" w:type="dxa"/>
            <w:shd w:val="clear" w:color="auto" w:fill="auto"/>
            <w:noWrap/>
            <w:vAlign w:val="center"/>
          </w:tcPr>
          <w:p w14:paraId="079A06F1" w14:textId="77777777" w:rsidR="008B4F87" w:rsidRPr="00A93547" w:rsidRDefault="008B4F87" w:rsidP="00B77488">
            <w:pPr>
              <w:pStyle w:val="TAC"/>
              <w:rPr>
                <w:rFonts w:eastAsia="MS Mincho" w:cs="Arial"/>
                <w:lang w:eastAsia="ja-JP"/>
              </w:rPr>
            </w:pPr>
            <w:r w:rsidRPr="00A93547">
              <w:rPr>
                <w:lang w:eastAsia="ja-JP"/>
              </w:rPr>
              <w:t>-</w:t>
            </w:r>
          </w:p>
        </w:tc>
        <w:tc>
          <w:tcPr>
            <w:tcW w:w="1136" w:type="dxa"/>
            <w:shd w:val="clear" w:color="auto" w:fill="auto"/>
            <w:noWrap/>
            <w:vAlign w:val="center"/>
          </w:tcPr>
          <w:p w14:paraId="3B08EED8" w14:textId="77777777" w:rsidR="008B4F87" w:rsidRPr="00A93547" w:rsidRDefault="008B4F87" w:rsidP="00B77488">
            <w:pPr>
              <w:pStyle w:val="TAC"/>
              <w:rPr>
                <w:rFonts w:eastAsia="MS Mincho" w:cs="Arial"/>
                <w:lang w:eastAsia="ja-JP"/>
              </w:rPr>
            </w:pPr>
            <w:r w:rsidRPr="00A93547">
              <w:rPr>
                <w:lang w:eastAsia="ja-JP"/>
              </w:rPr>
              <w:t>-91.6+TT</w:t>
            </w:r>
          </w:p>
        </w:tc>
        <w:tc>
          <w:tcPr>
            <w:tcW w:w="858" w:type="dxa"/>
            <w:shd w:val="clear" w:color="auto" w:fill="auto"/>
            <w:noWrap/>
            <w:vAlign w:val="center"/>
          </w:tcPr>
          <w:p w14:paraId="60BF9D26" w14:textId="77777777" w:rsidR="008B4F87" w:rsidRPr="00A93547" w:rsidRDefault="008B4F87" w:rsidP="00B77488">
            <w:pPr>
              <w:pStyle w:val="TAC"/>
              <w:rPr>
                <w:rFonts w:eastAsia="MS Mincho" w:cs="Arial"/>
                <w:lang w:eastAsia="ja-JP"/>
              </w:rPr>
            </w:pPr>
            <w:r w:rsidRPr="00A93547">
              <w:t>-</w:t>
            </w:r>
          </w:p>
        </w:tc>
        <w:tc>
          <w:tcPr>
            <w:tcW w:w="862" w:type="dxa"/>
            <w:shd w:val="clear" w:color="auto" w:fill="auto"/>
            <w:vAlign w:val="center"/>
          </w:tcPr>
          <w:p w14:paraId="31FC9BFD" w14:textId="77777777" w:rsidR="008B4F87" w:rsidRPr="00A93547" w:rsidRDefault="008B4F87" w:rsidP="00B77488">
            <w:pPr>
              <w:pStyle w:val="TAC"/>
              <w:rPr>
                <w:rFonts w:eastAsia="MS Mincho" w:cs="Arial"/>
                <w:lang w:eastAsia="ja-JP"/>
              </w:rPr>
            </w:pPr>
            <w:r w:rsidRPr="00A93547">
              <w:t>-</w:t>
            </w:r>
          </w:p>
        </w:tc>
        <w:tc>
          <w:tcPr>
            <w:tcW w:w="1002" w:type="dxa"/>
            <w:shd w:val="clear" w:color="auto" w:fill="auto"/>
            <w:vAlign w:val="center"/>
          </w:tcPr>
          <w:p w14:paraId="42F902F1" w14:textId="77777777" w:rsidR="008B4F87" w:rsidRPr="00A93547" w:rsidRDefault="008B4F87" w:rsidP="00B77488">
            <w:pPr>
              <w:pStyle w:val="TAC"/>
              <w:rPr>
                <w:rFonts w:eastAsia="MS Mincho" w:cs="Arial"/>
                <w:lang w:eastAsia="ja-JP"/>
              </w:rPr>
            </w:pPr>
            <w:r w:rsidRPr="00A93547">
              <w:rPr>
                <w:lang w:eastAsia="ja-JP"/>
              </w:rPr>
              <w:t>TDD</w:t>
            </w:r>
          </w:p>
        </w:tc>
        <w:tc>
          <w:tcPr>
            <w:tcW w:w="716" w:type="dxa"/>
            <w:shd w:val="clear" w:color="auto" w:fill="auto"/>
            <w:vAlign w:val="center"/>
          </w:tcPr>
          <w:p w14:paraId="65F29CB5" w14:textId="77777777" w:rsidR="008B4F87" w:rsidRPr="00A93547" w:rsidRDefault="008B4F87" w:rsidP="00B77488">
            <w:pPr>
              <w:pStyle w:val="TAC"/>
              <w:rPr>
                <w:rFonts w:eastAsia="MS Mincho" w:cs="Arial"/>
                <w:lang w:eastAsia="ja-JP"/>
              </w:rPr>
            </w:pPr>
            <w:r w:rsidRPr="00A93547">
              <w:rPr>
                <w:lang w:eastAsia="ja-JP"/>
              </w:rPr>
              <w:t>IMD5</w:t>
            </w:r>
          </w:p>
        </w:tc>
        <w:tc>
          <w:tcPr>
            <w:tcW w:w="850" w:type="dxa"/>
          </w:tcPr>
          <w:p w14:paraId="2772BEB2" w14:textId="77777777" w:rsidR="008B4F87" w:rsidRPr="00A93547" w:rsidRDefault="008B4F87" w:rsidP="00B77488">
            <w:pPr>
              <w:keepNext/>
              <w:keepLines/>
              <w:spacing w:after="0"/>
              <w:jc w:val="center"/>
            </w:pPr>
          </w:p>
        </w:tc>
      </w:tr>
      <w:tr w:rsidR="008B4F87" w:rsidRPr="00A93547" w14:paraId="683B05BE" w14:textId="77777777" w:rsidTr="00B77488">
        <w:trPr>
          <w:trHeight w:val="54"/>
        </w:trPr>
        <w:tc>
          <w:tcPr>
            <w:tcW w:w="1993" w:type="dxa"/>
            <w:vMerge/>
            <w:shd w:val="clear" w:color="auto" w:fill="auto"/>
            <w:vAlign w:val="center"/>
          </w:tcPr>
          <w:p w14:paraId="45A65A97" w14:textId="77777777" w:rsidR="008B4F87" w:rsidRPr="00A93547" w:rsidRDefault="008B4F87" w:rsidP="00B77488">
            <w:pPr>
              <w:pStyle w:val="TAC"/>
            </w:pPr>
          </w:p>
        </w:tc>
        <w:tc>
          <w:tcPr>
            <w:tcW w:w="716" w:type="dxa"/>
            <w:vMerge/>
          </w:tcPr>
          <w:p w14:paraId="19EE2B80" w14:textId="77777777" w:rsidR="008B4F87" w:rsidRPr="00A93547" w:rsidRDefault="008B4F87" w:rsidP="00B77488">
            <w:pPr>
              <w:pStyle w:val="TAC"/>
            </w:pPr>
          </w:p>
        </w:tc>
        <w:tc>
          <w:tcPr>
            <w:tcW w:w="1000" w:type="dxa"/>
            <w:shd w:val="clear" w:color="auto" w:fill="auto"/>
            <w:vAlign w:val="center"/>
          </w:tcPr>
          <w:p w14:paraId="61077C67" w14:textId="77777777" w:rsidR="008B4F87" w:rsidRPr="00A93547" w:rsidRDefault="008B4F87" w:rsidP="00B77488">
            <w:pPr>
              <w:pStyle w:val="TAC"/>
              <w:rPr>
                <w:rFonts w:eastAsia="MS Mincho" w:cs="Arial"/>
                <w:lang w:eastAsia="ja-JP"/>
              </w:rPr>
            </w:pPr>
            <w:r w:rsidRPr="00A93547">
              <w:rPr>
                <w:lang w:eastAsia="ja-JP"/>
              </w:rPr>
              <w:t>n79</w:t>
            </w:r>
          </w:p>
        </w:tc>
        <w:tc>
          <w:tcPr>
            <w:tcW w:w="861" w:type="dxa"/>
            <w:shd w:val="clear" w:color="auto" w:fill="auto"/>
            <w:noWrap/>
            <w:vAlign w:val="center"/>
          </w:tcPr>
          <w:p w14:paraId="773C7061" w14:textId="77777777" w:rsidR="008B4F87" w:rsidRPr="00A93547" w:rsidRDefault="008B4F87" w:rsidP="00B77488">
            <w:pPr>
              <w:pStyle w:val="TAC"/>
              <w:rPr>
                <w:rFonts w:eastAsia="MS Mincho" w:cs="Arial"/>
                <w:lang w:eastAsia="ja-JP"/>
              </w:rPr>
            </w:pPr>
            <w:r w:rsidRPr="00A93547">
              <w:rPr>
                <w:lang w:eastAsia="ja-JP"/>
              </w:rPr>
              <w:t>15</w:t>
            </w:r>
          </w:p>
        </w:tc>
        <w:tc>
          <w:tcPr>
            <w:tcW w:w="1139" w:type="dxa"/>
            <w:shd w:val="clear" w:color="auto" w:fill="auto"/>
            <w:noWrap/>
            <w:vAlign w:val="center"/>
          </w:tcPr>
          <w:p w14:paraId="64B027D5" w14:textId="77777777" w:rsidR="008B4F87" w:rsidRPr="00A93547" w:rsidRDefault="008B4F87" w:rsidP="00B77488">
            <w:pPr>
              <w:pStyle w:val="TAC"/>
              <w:rPr>
                <w:rFonts w:eastAsia="MS Mincho" w:cs="Arial"/>
                <w:lang w:eastAsia="ja-JP"/>
              </w:rPr>
            </w:pPr>
            <w:r w:rsidRPr="00A93547">
              <w:rPr>
                <w:lang w:eastAsia="ja-JP"/>
              </w:rPr>
              <w:t>-</w:t>
            </w:r>
          </w:p>
        </w:tc>
        <w:tc>
          <w:tcPr>
            <w:tcW w:w="1136" w:type="dxa"/>
            <w:shd w:val="clear" w:color="auto" w:fill="auto"/>
            <w:noWrap/>
            <w:vAlign w:val="center"/>
          </w:tcPr>
          <w:p w14:paraId="54F4F41D" w14:textId="77777777" w:rsidR="008B4F87" w:rsidRPr="00A93547" w:rsidRDefault="008B4F87" w:rsidP="00B77488">
            <w:pPr>
              <w:pStyle w:val="TAC"/>
              <w:rPr>
                <w:rFonts w:eastAsia="MS Mincho" w:cs="Arial"/>
                <w:lang w:eastAsia="ja-JP"/>
              </w:rPr>
            </w:pPr>
            <w:r w:rsidRPr="00A93547">
              <w:rPr>
                <w:lang w:eastAsia="ja-JP"/>
              </w:rPr>
              <w:t>-</w:t>
            </w:r>
          </w:p>
        </w:tc>
        <w:tc>
          <w:tcPr>
            <w:tcW w:w="858" w:type="dxa"/>
            <w:shd w:val="clear" w:color="auto" w:fill="auto"/>
            <w:noWrap/>
            <w:vAlign w:val="center"/>
          </w:tcPr>
          <w:p w14:paraId="5445DF4A" w14:textId="77777777" w:rsidR="008B4F87" w:rsidRPr="00A93547" w:rsidRDefault="008B4F87" w:rsidP="00B77488">
            <w:pPr>
              <w:pStyle w:val="TAC"/>
              <w:rPr>
                <w:rFonts w:eastAsia="MS Mincho" w:cs="Arial"/>
                <w:lang w:eastAsia="ja-JP"/>
              </w:rPr>
            </w:pPr>
            <w:r w:rsidRPr="00A93547">
              <w:t>-</w:t>
            </w:r>
          </w:p>
        </w:tc>
        <w:tc>
          <w:tcPr>
            <w:tcW w:w="862" w:type="dxa"/>
            <w:shd w:val="clear" w:color="auto" w:fill="auto"/>
            <w:vAlign w:val="center"/>
          </w:tcPr>
          <w:p w14:paraId="17940329" w14:textId="77777777" w:rsidR="008B4F87" w:rsidRPr="00A93547" w:rsidRDefault="008B4F87" w:rsidP="00B77488">
            <w:pPr>
              <w:pStyle w:val="TAC"/>
              <w:rPr>
                <w:rFonts w:eastAsia="MS Mincho" w:cs="Arial"/>
                <w:lang w:eastAsia="ja-JP"/>
              </w:rPr>
            </w:pPr>
            <w:r w:rsidRPr="00A93547">
              <w:rPr>
                <w:lang w:eastAsia="ja-JP"/>
              </w:rPr>
              <w:t>REFSENS</w:t>
            </w:r>
          </w:p>
        </w:tc>
        <w:tc>
          <w:tcPr>
            <w:tcW w:w="1002" w:type="dxa"/>
            <w:shd w:val="clear" w:color="auto" w:fill="auto"/>
            <w:vAlign w:val="center"/>
          </w:tcPr>
          <w:p w14:paraId="2449F73D" w14:textId="77777777" w:rsidR="008B4F87" w:rsidRPr="00A93547" w:rsidRDefault="008B4F87" w:rsidP="00B77488">
            <w:pPr>
              <w:pStyle w:val="TAC"/>
              <w:rPr>
                <w:rFonts w:eastAsia="MS Mincho" w:cs="Arial"/>
                <w:lang w:eastAsia="ja-JP"/>
              </w:rPr>
            </w:pPr>
            <w:r w:rsidRPr="00A93547">
              <w:rPr>
                <w:lang w:eastAsia="ja-JP"/>
              </w:rPr>
              <w:t>TDD</w:t>
            </w:r>
          </w:p>
        </w:tc>
        <w:tc>
          <w:tcPr>
            <w:tcW w:w="716" w:type="dxa"/>
            <w:shd w:val="clear" w:color="auto" w:fill="auto"/>
            <w:vAlign w:val="center"/>
          </w:tcPr>
          <w:p w14:paraId="449EB39B" w14:textId="77777777" w:rsidR="008B4F87" w:rsidRPr="00A93547" w:rsidRDefault="008B4F87" w:rsidP="00B77488">
            <w:pPr>
              <w:pStyle w:val="TAC"/>
              <w:rPr>
                <w:rFonts w:eastAsia="MS Mincho" w:cs="Arial"/>
                <w:lang w:eastAsia="ja-JP"/>
              </w:rPr>
            </w:pPr>
            <w:r w:rsidRPr="00A93547">
              <w:rPr>
                <w:lang w:eastAsia="ja-JP"/>
              </w:rPr>
              <w:t>N/A</w:t>
            </w:r>
          </w:p>
        </w:tc>
        <w:tc>
          <w:tcPr>
            <w:tcW w:w="850" w:type="dxa"/>
          </w:tcPr>
          <w:p w14:paraId="175D0FFC" w14:textId="77777777" w:rsidR="008B4F87" w:rsidRPr="00A93547" w:rsidRDefault="008B4F87" w:rsidP="00B77488">
            <w:pPr>
              <w:keepNext/>
              <w:keepLines/>
              <w:spacing w:after="0"/>
              <w:jc w:val="center"/>
            </w:pPr>
          </w:p>
        </w:tc>
      </w:tr>
      <w:tr w:rsidR="008B4F87" w:rsidRPr="00A93547" w14:paraId="27A60A4E" w14:textId="77777777" w:rsidTr="00B77488">
        <w:trPr>
          <w:trHeight w:val="54"/>
        </w:trPr>
        <w:tc>
          <w:tcPr>
            <w:tcW w:w="1993" w:type="dxa"/>
            <w:vMerge w:val="restart"/>
            <w:shd w:val="clear" w:color="auto" w:fill="auto"/>
            <w:vAlign w:val="center"/>
          </w:tcPr>
          <w:p w14:paraId="3B584A00" w14:textId="77777777" w:rsidR="008B4F87" w:rsidRPr="00A93547" w:rsidRDefault="008B4F87" w:rsidP="00B77488">
            <w:pPr>
              <w:pStyle w:val="TAC"/>
            </w:pPr>
            <w:r w:rsidRPr="00A93547">
              <w:t>DC_5A-7A_n78A</w:t>
            </w:r>
          </w:p>
        </w:tc>
        <w:tc>
          <w:tcPr>
            <w:tcW w:w="716" w:type="dxa"/>
            <w:vMerge w:val="restart"/>
          </w:tcPr>
          <w:p w14:paraId="451BC521" w14:textId="77777777" w:rsidR="008B4F87" w:rsidRPr="00A93547" w:rsidRDefault="008B4F87" w:rsidP="00B77488">
            <w:pPr>
              <w:pStyle w:val="TAC"/>
            </w:pPr>
            <w:r w:rsidRPr="00A93547">
              <w:t>1</w:t>
            </w:r>
          </w:p>
        </w:tc>
        <w:tc>
          <w:tcPr>
            <w:tcW w:w="1000" w:type="dxa"/>
            <w:shd w:val="clear" w:color="auto" w:fill="auto"/>
            <w:vAlign w:val="center"/>
          </w:tcPr>
          <w:p w14:paraId="556668BD" w14:textId="77777777" w:rsidR="008B4F87" w:rsidRPr="00A93547" w:rsidRDefault="008B4F87" w:rsidP="00B77488">
            <w:pPr>
              <w:pStyle w:val="TAC"/>
            </w:pPr>
            <w:r w:rsidRPr="00A93547">
              <w:t>5</w:t>
            </w:r>
          </w:p>
        </w:tc>
        <w:tc>
          <w:tcPr>
            <w:tcW w:w="861" w:type="dxa"/>
            <w:shd w:val="clear" w:color="auto" w:fill="auto"/>
            <w:noWrap/>
            <w:vAlign w:val="center"/>
          </w:tcPr>
          <w:p w14:paraId="54CD0E20" w14:textId="77777777" w:rsidR="008B4F87" w:rsidRPr="00A93547" w:rsidRDefault="008B4F87" w:rsidP="00B77488">
            <w:pPr>
              <w:pStyle w:val="TAC"/>
            </w:pPr>
            <w:r w:rsidRPr="00A93547">
              <w:t>N/A</w:t>
            </w:r>
          </w:p>
        </w:tc>
        <w:tc>
          <w:tcPr>
            <w:tcW w:w="1139" w:type="dxa"/>
            <w:shd w:val="clear" w:color="auto" w:fill="auto"/>
            <w:noWrap/>
            <w:vAlign w:val="center"/>
          </w:tcPr>
          <w:p w14:paraId="59A3B7F1" w14:textId="77777777" w:rsidR="008B4F87" w:rsidRPr="00A93547" w:rsidRDefault="008B4F87" w:rsidP="00B77488">
            <w:pPr>
              <w:pStyle w:val="TAC"/>
            </w:pPr>
            <w:r w:rsidRPr="00A93547">
              <w:t>-89.0</w:t>
            </w:r>
          </w:p>
        </w:tc>
        <w:tc>
          <w:tcPr>
            <w:tcW w:w="1136" w:type="dxa"/>
            <w:shd w:val="clear" w:color="auto" w:fill="auto"/>
            <w:noWrap/>
            <w:vAlign w:val="center"/>
          </w:tcPr>
          <w:p w14:paraId="78D47BFA"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0AA52773" w14:textId="77777777" w:rsidR="008B4F87" w:rsidRPr="00A93547" w:rsidRDefault="008B4F87" w:rsidP="00B77488">
            <w:pPr>
              <w:pStyle w:val="TAC"/>
              <w:rPr>
                <w:rFonts w:cs="Arial"/>
              </w:rPr>
            </w:pPr>
            <w:r w:rsidRPr="00A93547">
              <w:t>-</w:t>
            </w:r>
          </w:p>
        </w:tc>
        <w:tc>
          <w:tcPr>
            <w:tcW w:w="862" w:type="dxa"/>
            <w:shd w:val="clear" w:color="auto" w:fill="auto"/>
            <w:vAlign w:val="center"/>
          </w:tcPr>
          <w:p w14:paraId="7CE7238A"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4A4B7140" w14:textId="77777777" w:rsidR="008B4F87" w:rsidRPr="00A93547" w:rsidRDefault="008B4F87" w:rsidP="00B77488">
            <w:pPr>
              <w:pStyle w:val="TAC"/>
            </w:pPr>
            <w:r w:rsidRPr="00A93547">
              <w:t>FDD</w:t>
            </w:r>
          </w:p>
        </w:tc>
        <w:tc>
          <w:tcPr>
            <w:tcW w:w="716" w:type="dxa"/>
            <w:shd w:val="clear" w:color="auto" w:fill="auto"/>
            <w:vAlign w:val="center"/>
          </w:tcPr>
          <w:p w14:paraId="4B447180" w14:textId="77777777" w:rsidR="008B4F87" w:rsidRPr="00A93547" w:rsidRDefault="008B4F87" w:rsidP="00B77488">
            <w:pPr>
              <w:pStyle w:val="TAC"/>
            </w:pPr>
            <w:r w:rsidRPr="00A93547">
              <w:t>IMD4</w:t>
            </w:r>
          </w:p>
        </w:tc>
        <w:tc>
          <w:tcPr>
            <w:tcW w:w="850" w:type="dxa"/>
          </w:tcPr>
          <w:p w14:paraId="1BC31FC2" w14:textId="77777777" w:rsidR="008B4F87" w:rsidRPr="00A93547" w:rsidRDefault="008B4F87" w:rsidP="00B77488">
            <w:pPr>
              <w:keepNext/>
              <w:keepLines/>
              <w:spacing w:after="0"/>
              <w:jc w:val="center"/>
            </w:pPr>
          </w:p>
        </w:tc>
      </w:tr>
      <w:tr w:rsidR="008B4F87" w:rsidRPr="00A93547" w14:paraId="6584909D" w14:textId="77777777" w:rsidTr="00B77488">
        <w:trPr>
          <w:trHeight w:val="54"/>
        </w:trPr>
        <w:tc>
          <w:tcPr>
            <w:tcW w:w="1993" w:type="dxa"/>
            <w:vMerge/>
            <w:shd w:val="clear" w:color="auto" w:fill="auto"/>
            <w:vAlign w:val="center"/>
          </w:tcPr>
          <w:p w14:paraId="27E607FD" w14:textId="77777777" w:rsidR="008B4F87" w:rsidRPr="00A93547" w:rsidRDefault="008B4F87" w:rsidP="00B77488">
            <w:pPr>
              <w:pStyle w:val="TAC"/>
            </w:pPr>
          </w:p>
        </w:tc>
        <w:tc>
          <w:tcPr>
            <w:tcW w:w="716" w:type="dxa"/>
            <w:vMerge/>
          </w:tcPr>
          <w:p w14:paraId="3ECD2A7C" w14:textId="77777777" w:rsidR="008B4F87" w:rsidRPr="00A93547" w:rsidRDefault="008B4F87" w:rsidP="00B77488">
            <w:pPr>
              <w:pStyle w:val="TAC"/>
            </w:pPr>
          </w:p>
        </w:tc>
        <w:tc>
          <w:tcPr>
            <w:tcW w:w="1000" w:type="dxa"/>
            <w:shd w:val="clear" w:color="auto" w:fill="auto"/>
            <w:vAlign w:val="center"/>
          </w:tcPr>
          <w:p w14:paraId="5FE3AC04" w14:textId="77777777" w:rsidR="008B4F87" w:rsidRPr="00A93547" w:rsidRDefault="008B4F87" w:rsidP="00B77488">
            <w:pPr>
              <w:pStyle w:val="TAC"/>
            </w:pPr>
            <w:r w:rsidRPr="00A93547">
              <w:t>7</w:t>
            </w:r>
          </w:p>
        </w:tc>
        <w:tc>
          <w:tcPr>
            <w:tcW w:w="861" w:type="dxa"/>
            <w:shd w:val="clear" w:color="auto" w:fill="auto"/>
            <w:noWrap/>
            <w:vAlign w:val="center"/>
          </w:tcPr>
          <w:p w14:paraId="3C4AEE8B" w14:textId="77777777" w:rsidR="008B4F87" w:rsidRPr="00A93547" w:rsidRDefault="008B4F87" w:rsidP="00B77488">
            <w:pPr>
              <w:pStyle w:val="TAC"/>
            </w:pPr>
            <w:r w:rsidRPr="00A93547">
              <w:t>N/A</w:t>
            </w:r>
          </w:p>
        </w:tc>
        <w:tc>
          <w:tcPr>
            <w:tcW w:w="1139" w:type="dxa"/>
            <w:shd w:val="clear" w:color="auto" w:fill="auto"/>
            <w:noWrap/>
            <w:vAlign w:val="center"/>
          </w:tcPr>
          <w:p w14:paraId="21AE2337"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3089AADB"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2C6C5E0A" w14:textId="77777777" w:rsidR="008B4F87" w:rsidRPr="00A93547" w:rsidRDefault="008B4F87" w:rsidP="00B77488">
            <w:pPr>
              <w:pStyle w:val="TAC"/>
              <w:rPr>
                <w:rFonts w:cs="Arial"/>
              </w:rPr>
            </w:pPr>
            <w:r w:rsidRPr="00A93547">
              <w:t>-</w:t>
            </w:r>
          </w:p>
        </w:tc>
        <w:tc>
          <w:tcPr>
            <w:tcW w:w="862" w:type="dxa"/>
            <w:shd w:val="clear" w:color="auto" w:fill="auto"/>
            <w:vAlign w:val="center"/>
          </w:tcPr>
          <w:p w14:paraId="54606E3D"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1271F460" w14:textId="77777777" w:rsidR="008B4F87" w:rsidRPr="00A93547" w:rsidRDefault="008B4F87" w:rsidP="00B77488">
            <w:pPr>
              <w:pStyle w:val="TAC"/>
            </w:pPr>
            <w:r w:rsidRPr="00A93547">
              <w:t>FDD</w:t>
            </w:r>
          </w:p>
        </w:tc>
        <w:tc>
          <w:tcPr>
            <w:tcW w:w="716" w:type="dxa"/>
            <w:shd w:val="clear" w:color="auto" w:fill="auto"/>
            <w:vAlign w:val="center"/>
          </w:tcPr>
          <w:p w14:paraId="38B8D507" w14:textId="77777777" w:rsidR="008B4F87" w:rsidRPr="00A93547" w:rsidRDefault="008B4F87" w:rsidP="00B77488">
            <w:pPr>
              <w:pStyle w:val="TAC"/>
            </w:pPr>
            <w:r w:rsidRPr="00A93547">
              <w:t>N/A</w:t>
            </w:r>
          </w:p>
        </w:tc>
        <w:tc>
          <w:tcPr>
            <w:tcW w:w="850" w:type="dxa"/>
          </w:tcPr>
          <w:p w14:paraId="25D13254" w14:textId="77777777" w:rsidR="008B4F87" w:rsidRPr="00A93547" w:rsidRDefault="008B4F87" w:rsidP="00B77488">
            <w:pPr>
              <w:keepNext/>
              <w:keepLines/>
              <w:spacing w:after="0"/>
              <w:jc w:val="center"/>
            </w:pPr>
          </w:p>
        </w:tc>
      </w:tr>
      <w:tr w:rsidR="008B4F87" w:rsidRPr="00A93547" w14:paraId="46F735C2" w14:textId="77777777" w:rsidTr="00B77488">
        <w:trPr>
          <w:trHeight w:val="54"/>
        </w:trPr>
        <w:tc>
          <w:tcPr>
            <w:tcW w:w="1993" w:type="dxa"/>
            <w:vMerge/>
            <w:shd w:val="clear" w:color="auto" w:fill="auto"/>
            <w:vAlign w:val="center"/>
          </w:tcPr>
          <w:p w14:paraId="29ACB78B" w14:textId="77777777" w:rsidR="008B4F87" w:rsidRPr="00A93547" w:rsidRDefault="008B4F87" w:rsidP="00B77488">
            <w:pPr>
              <w:pStyle w:val="TAC"/>
            </w:pPr>
          </w:p>
        </w:tc>
        <w:tc>
          <w:tcPr>
            <w:tcW w:w="716" w:type="dxa"/>
            <w:vMerge/>
          </w:tcPr>
          <w:p w14:paraId="620A2789" w14:textId="77777777" w:rsidR="008B4F87" w:rsidRPr="00A93547" w:rsidRDefault="008B4F87" w:rsidP="00B77488">
            <w:pPr>
              <w:pStyle w:val="TAC"/>
            </w:pPr>
          </w:p>
        </w:tc>
        <w:tc>
          <w:tcPr>
            <w:tcW w:w="1000" w:type="dxa"/>
            <w:shd w:val="clear" w:color="auto" w:fill="auto"/>
            <w:vAlign w:val="center"/>
          </w:tcPr>
          <w:p w14:paraId="3A9B9D05" w14:textId="77777777" w:rsidR="008B4F87" w:rsidRPr="00A93547" w:rsidRDefault="008B4F87" w:rsidP="00B77488">
            <w:pPr>
              <w:pStyle w:val="TAC"/>
            </w:pPr>
            <w:r w:rsidRPr="00A93547">
              <w:t>n78</w:t>
            </w:r>
          </w:p>
        </w:tc>
        <w:tc>
          <w:tcPr>
            <w:tcW w:w="861" w:type="dxa"/>
            <w:shd w:val="clear" w:color="auto" w:fill="auto"/>
            <w:noWrap/>
            <w:vAlign w:val="center"/>
          </w:tcPr>
          <w:p w14:paraId="7EE39205" w14:textId="77777777" w:rsidR="008B4F87" w:rsidRPr="00A93547" w:rsidRDefault="008B4F87" w:rsidP="00B77488">
            <w:pPr>
              <w:pStyle w:val="TAC"/>
            </w:pPr>
            <w:r w:rsidRPr="00A93547">
              <w:t>15</w:t>
            </w:r>
          </w:p>
        </w:tc>
        <w:tc>
          <w:tcPr>
            <w:tcW w:w="1139" w:type="dxa"/>
            <w:shd w:val="clear" w:color="auto" w:fill="auto"/>
            <w:noWrap/>
            <w:vAlign w:val="center"/>
          </w:tcPr>
          <w:p w14:paraId="7B65B569" w14:textId="77777777" w:rsidR="008B4F87" w:rsidRPr="00A93547" w:rsidRDefault="008B4F87" w:rsidP="00B77488">
            <w:pPr>
              <w:pStyle w:val="TAC"/>
            </w:pPr>
            <w:r w:rsidRPr="00A93547">
              <w:t>-</w:t>
            </w:r>
          </w:p>
        </w:tc>
        <w:tc>
          <w:tcPr>
            <w:tcW w:w="1136" w:type="dxa"/>
            <w:shd w:val="clear" w:color="auto" w:fill="auto"/>
            <w:noWrap/>
            <w:vAlign w:val="center"/>
          </w:tcPr>
          <w:p w14:paraId="07ED770E" w14:textId="77777777" w:rsidR="008B4F87" w:rsidRPr="00A93547" w:rsidRDefault="008B4F87" w:rsidP="00B77488">
            <w:pPr>
              <w:pStyle w:val="TAC"/>
              <w:rPr>
                <w:rFonts w:cs="Arial"/>
              </w:rPr>
            </w:pPr>
            <w:r w:rsidRPr="00A93547">
              <w:rPr>
                <w:rFonts w:eastAsia="MS Mincho"/>
              </w:rPr>
              <w:t>REFSENS</w:t>
            </w:r>
          </w:p>
        </w:tc>
        <w:tc>
          <w:tcPr>
            <w:tcW w:w="858" w:type="dxa"/>
            <w:shd w:val="clear" w:color="auto" w:fill="auto"/>
            <w:noWrap/>
            <w:vAlign w:val="center"/>
          </w:tcPr>
          <w:p w14:paraId="3BFD1BF1" w14:textId="77777777" w:rsidR="008B4F87" w:rsidRPr="00A93547" w:rsidRDefault="008B4F87" w:rsidP="00B77488">
            <w:pPr>
              <w:pStyle w:val="TAC"/>
              <w:rPr>
                <w:rFonts w:cs="Arial"/>
              </w:rPr>
            </w:pPr>
            <w:r w:rsidRPr="00A93547">
              <w:t>-</w:t>
            </w:r>
          </w:p>
        </w:tc>
        <w:tc>
          <w:tcPr>
            <w:tcW w:w="862" w:type="dxa"/>
            <w:shd w:val="clear" w:color="auto" w:fill="auto"/>
            <w:vAlign w:val="center"/>
          </w:tcPr>
          <w:p w14:paraId="7825CDCE"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5D554F32" w14:textId="77777777" w:rsidR="008B4F87" w:rsidRPr="00A93547" w:rsidRDefault="008B4F87" w:rsidP="00B77488">
            <w:pPr>
              <w:pStyle w:val="TAC"/>
            </w:pPr>
            <w:r w:rsidRPr="00A93547">
              <w:t>TDD</w:t>
            </w:r>
          </w:p>
        </w:tc>
        <w:tc>
          <w:tcPr>
            <w:tcW w:w="716" w:type="dxa"/>
            <w:shd w:val="clear" w:color="auto" w:fill="auto"/>
            <w:vAlign w:val="center"/>
          </w:tcPr>
          <w:p w14:paraId="2CCC18A4" w14:textId="77777777" w:rsidR="008B4F87" w:rsidRPr="00A93547" w:rsidRDefault="008B4F87" w:rsidP="00B77488">
            <w:pPr>
              <w:pStyle w:val="TAC"/>
            </w:pPr>
            <w:r w:rsidRPr="00A93547">
              <w:t>N/A</w:t>
            </w:r>
          </w:p>
        </w:tc>
        <w:tc>
          <w:tcPr>
            <w:tcW w:w="850" w:type="dxa"/>
          </w:tcPr>
          <w:p w14:paraId="2CDA1F80" w14:textId="77777777" w:rsidR="008B4F87" w:rsidRPr="00A93547" w:rsidRDefault="008B4F87" w:rsidP="00B77488">
            <w:pPr>
              <w:keepNext/>
              <w:keepLines/>
              <w:spacing w:after="0"/>
              <w:jc w:val="center"/>
            </w:pPr>
          </w:p>
        </w:tc>
      </w:tr>
      <w:tr w:rsidR="008B4F87" w:rsidRPr="00A93547" w14:paraId="739D2306" w14:textId="77777777" w:rsidTr="00B77488">
        <w:trPr>
          <w:trHeight w:val="54"/>
        </w:trPr>
        <w:tc>
          <w:tcPr>
            <w:tcW w:w="1993" w:type="dxa"/>
            <w:vMerge/>
            <w:shd w:val="clear" w:color="auto" w:fill="auto"/>
            <w:vAlign w:val="center"/>
          </w:tcPr>
          <w:p w14:paraId="14D63F87" w14:textId="77777777" w:rsidR="008B4F87" w:rsidRPr="00A93547" w:rsidRDefault="008B4F87" w:rsidP="00B77488">
            <w:pPr>
              <w:pStyle w:val="TAC"/>
            </w:pPr>
          </w:p>
        </w:tc>
        <w:tc>
          <w:tcPr>
            <w:tcW w:w="716" w:type="dxa"/>
            <w:vMerge w:val="restart"/>
          </w:tcPr>
          <w:p w14:paraId="7A4FCEAB" w14:textId="77777777" w:rsidR="008B4F87" w:rsidRPr="00A93547" w:rsidRDefault="008B4F87" w:rsidP="00B77488">
            <w:pPr>
              <w:pStyle w:val="TAC"/>
            </w:pPr>
            <w:r w:rsidRPr="00A93547">
              <w:t>2</w:t>
            </w:r>
          </w:p>
        </w:tc>
        <w:tc>
          <w:tcPr>
            <w:tcW w:w="1000" w:type="dxa"/>
            <w:shd w:val="clear" w:color="auto" w:fill="auto"/>
            <w:vAlign w:val="center"/>
          </w:tcPr>
          <w:p w14:paraId="62B871E7" w14:textId="77777777" w:rsidR="008B4F87" w:rsidRPr="00A93547" w:rsidRDefault="008B4F87" w:rsidP="00B77488">
            <w:pPr>
              <w:pStyle w:val="TAC"/>
            </w:pPr>
            <w:r w:rsidRPr="00A93547">
              <w:t>5</w:t>
            </w:r>
          </w:p>
        </w:tc>
        <w:tc>
          <w:tcPr>
            <w:tcW w:w="861" w:type="dxa"/>
            <w:shd w:val="clear" w:color="auto" w:fill="auto"/>
            <w:noWrap/>
            <w:vAlign w:val="center"/>
          </w:tcPr>
          <w:p w14:paraId="58F68774" w14:textId="77777777" w:rsidR="008B4F87" w:rsidRPr="00A93547" w:rsidRDefault="008B4F87" w:rsidP="00B77488">
            <w:pPr>
              <w:pStyle w:val="TAC"/>
            </w:pPr>
            <w:r w:rsidRPr="00A93547">
              <w:t>N/A</w:t>
            </w:r>
          </w:p>
        </w:tc>
        <w:tc>
          <w:tcPr>
            <w:tcW w:w="1139" w:type="dxa"/>
            <w:shd w:val="clear" w:color="auto" w:fill="auto"/>
            <w:noWrap/>
            <w:vAlign w:val="center"/>
          </w:tcPr>
          <w:p w14:paraId="04B7537F"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080AE743"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2556AAB1" w14:textId="77777777" w:rsidR="008B4F87" w:rsidRPr="00A93547" w:rsidRDefault="008B4F87" w:rsidP="00B77488">
            <w:pPr>
              <w:pStyle w:val="TAC"/>
              <w:rPr>
                <w:rFonts w:cs="Arial"/>
              </w:rPr>
            </w:pPr>
            <w:r w:rsidRPr="00A93547">
              <w:t>-</w:t>
            </w:r>
          </w:p>
        </w:tc>
        <w:tc>
          <w:tcPr>
            <w:tcW w:w="862" w:type="dxa"/>
            <w:shd w:val="clear" w:color="auto" w:fill="auto"/>
            <w:vAlign w:val="center"/>
          </w:tcPr>
          <w:p w14:paraId="08DF085E"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6F50BD3C" w14:textId="77777777" w:rsidR="008B4F87" w:rsidRPr="00A93547" w:rsidRDefault="008B4F87" w:rsidP="00B77488">
            <w:pPr>
              <w:pStyle w:val="TAC"/>
            </w:pPr>
            <w:r w:rsidRPr="00A93547">
              <w:t>FDD</w:t>
            </w:r>
          </w:p>
        </w:tc>
        <w:tc>
          <w:tcPr>
            <w:tcW w:w="716" w:type="dxa"/>
            <w:shd w:val="clear" w:color="auto" w:fill="auto"/>
            <w:vAlign w:val="center"/>
          </w:tcPr>
          <w:p w14:paraId="0778A4C1" w14:textId="77777777" w:rsidR="008B4F87" w:rsidRPr="00A93547" w:rsidRDefault="008B4F87" w:rsidP="00B77488">
            <w:pPr>
              <w:pStyle w:val="TAC"/>
            </w:pPr>
            <w:r w:rsidRPr="00A93547">
              <w:t>N/A</w:t>
            </w:r>
          </w:p>
        </w:tc>
        <w:tc>
          <w:tcPr>
            <w:tcW w:w="850" w:type="dxa"/>
          </w:tcPr>
          <w:p w14:paraId="3A5540A1" w14:textId="77777777" w:rsidR="008B4F87" w:rsidRPr="00A93547" w:rsidRDefault="008B4F87" w:rsidP="00B77488">
            <w:pPr>
              <w:keepNext/>
              <w:keepLines/>
              <w:spacing w:after="0"/>
              <w:jc w:val="center"/>
            </w:pPr>
          </w:p>
        </w:tc>
      </w:tr>
      <w:tr w:rsidR="008B4F87" w:rsidRPr="00A93547" w14:paraId="42139CCC" w14:textId="77777777" w:rsidTr="00B77488">
        <w:trPr>
          <w:trHeight w:val="54"/>
        </w:trPr>
        <w:tc>
          <w:tcPr>
            <w:tcW w:w="1993" w:type="dxa"/>
            <w:vMerge/>
            <w:shd w:val="clear" w:color="auto" w:fill="auto"/>
            <w:vAlign w:val="center"/>
          </w:tcPr>
          <w:p w14:paraId="6E558268" w14:textId="77777777" w:rsidR="008B4F87" w:rsidRPr="00A93547" w:rsidRDefault="008B4F87" w:rsidP="00B77488">
            <w:pPr>
              <w:pStyle w:val="TAC"/>
            </w:pPr>
          </w:p>
        </w:tc>
        <w:tc>
          <w:tcPr>
            <w:tcW w:w="716" w:type="dxa"/>
            <w:vMerge/>
          </w:tcPr>
          <w:p w14:paraId="6178B8E7" w14:textId="77777777" w:rsidR="008B4F87" w:rsidRPr="00A93547" w:rsidRDefault="008B4F87" w:rsidP="00B77488">
            <w:pPr>
              <w:pStyle w:val="TAC"/>
            </w:pPr>
          </w:p>
        </w:tc>
        <w:tc>
          <w:tcPr>
            <w:tcW w:w="1000" w:type="dxa"/>
            <w:shd w:val="clear" w:color="auto" w:fill="auto"/>
            <w:vAlign w:val="center"/>
          </w:tcPr>
          <w:p w14:paraId="6F5A7020" w14:textId="77777777" w:rsidR="008B4F87" w:rsidRPr="00A93547" w:rsidRDefault="008B4F87" w:rsidP="00B77488">
            <w:pPr>
              <w:pStyle w:val="TAC"/>
            </w:pPr>
            <w:r w:rsidRPr="00A93547">
              <w:t>7</w:t>
            </w:r>
          </w:p>
        </w:tc>
        <w:tc>
          <w:tcPr>
            <w:tcW w:w="861" w:type="dxa"/>
            <w:shd w:val="clear" w:color="auto" w:fill="auto"/>
            <w:noWrap/>
            <w:vAlign w:val="center"/>
          </w:tcPr>
          <w:p w14:paraId="7B8C5F47" w14:textId="77777777" w:rsidR="008B4F87" w:rsidRPr="00A93547" w:rsidRDefault="008B4F87" w:rsidP="00B77488">
            <w:pPr>
              <w:pStyle w:val="TAC"/>
            </w:pPr>
            <w:r w:rsidRPr="00A93547">
              <w:t>N/A</w:t>
            </w:r>
          </w:p>
        </w:tc>
        <w:tc>
          <w:tcPr>
            <w:tcW w:w="1139" w:type="dxa"/>
            <w:shd w:val="clear" w:color="auto" w:fill="auto"/>
            <w:noWrap/>
            <w:vAlign w:val="center"/>
          </w:tcPr>
          <w:p w14:paraId="5330171C" w14:textId="77777777" w:rsidR="008B4F87" w:rsidRPr="00A93547" w:rsidRDefault="008B4F87" w:rsidP="00B77488">
            <w:pPr>
              <w:pStyle w:val="TAC"/>
            </w:pPr>
            <w:r w:rsidRPr="00A93547">
              <w:t>-67.2</w:t>
            </w:r>
          </w:p>
        </w:tc>
        <w:tc>
          <w:tcPr>
            <w:tcW w:w="1136" w:type="dxa"/>
            <w:shd w:val="clear" w:color="auto" w:fill="auto"/>
            <w:noWrap/>
            <w:vAlign w:val="center"/>
          </w:tcPr>
          <w:p w14:paraId="76F371CC"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74619D23" w14:textId="77777777" w:rsidR="008B4F87" w:rsidRPr="00A93547" w:rsidRDefault="008B4F87" w:rsidP="00B77488">
            <w:pPr>
              <w:pStyle w:val="TAC"/>
              <w:rPr>
                <w:rFonts w:cs="Arial"/>
              </w:rPr>
            </w:pPr>
            <w:r w:rsidRPr="00A93547">
              <w:t>-</w:t>
            </w:r>
          </w:p>
        </w:tc>
        <w:tc>
          <w:tcPr>
            <w:tcW w:w="862" w:type="dxa"/>
            <w:shd w:val="clear" w:color="auto" w:fill="auto"/>
            <w:vAlign w:val="center"/>
          </w:tcPr>
          <w:p w14:paraId="5FD635A2"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37D473AD" w14:textId="77777777" w:rsidR="008B4F87" w:rsidRPr="00A93547" w:rsidRDefault="008B4F87" w:rsidP="00B77488">
            <w:pPr>
              <w:pStyle w:val="TAC"/>
            </w:pPr>
            <w:r w:rsidRPr="00A93547">
              <w:t>FDD</w:t>
            </w:r>
          </w:p>
        </w:tc>
        <w:tc>
          <w:tcPr>
            <w:tcW w:w="716" w:type="dxa"/>
            <w:shd w:val="clear" w:color="auto" w:fill="auto"/>
            <w:vAlign w:val="center"/>
          </w:tcPr>
          <w:p w14:paraId="6C6675EF" w14:textId="77777777" w:rsidR="008B4F87" w:rsidRPr="00A93547" w:rsidRDefault="008B4F87" w:rsidP="00B77488">
            <w:pPr>
              <w:pStyle w:val="TAC"/>
            </w:pPr>
            <w:r w:rsidRPr="00A93547">
              <w:t>N/A</w:t>
            </w:r>
          </w:p>
        </w:tc>
        <w:tc>
          <w:tcPr>
            <w:tcW w:w="850" w:type="dxa"/>
          </w:tcPr>
          <w:p w14:paraId="31C7339B" w14:textId="77777777" w:rsidR="008B4F87" w:rsidRPr="00A93547" w:rsidRDefault="008B4F87" w:rsidP="00B77488">
            <w:pPr>
              <w:keepNext/>
              <w:keepLines/>
              <w:spacing w:after="0"/>
              <w:jc w:val="center"/>
            </w:pPr>
          </w:p>
        </w:tc>
      </w:tr>
      <w:tr w:rsidR="008B4F87" w:rsidRPr="00A93547" w14:paraId="5A957075" w14:textId="77777777" w:rsidTr="00B77488">
        <w:trPr>
          <w:trHeight w:val="54"/>
        </w:trPr>
        <w:tc>
          <w:tcPr>
            <w:tcW w:w="1993" w:type="dxa"/>
            <w:vMerge/>
            <w:shd w:val="clear" w:color="auto" w:fill="auto"/>
            <w:vAlign w:val="center"/>
          </w:tcPr>
          <w:p w14:paraId="05730FA3" w14:textId="77777777" w:rsidR="008B4F87" w:rsidRPr="00A93547" w:rsidRDefault="008B4F87" w:rsidP="00B77488">
            <w:pPr>
              <w:pStyle w:val="TAC"/>
            </w:pPr>
          </w:p>
        </w:tc>
        <w:tc>
          <w:tcPr>
            <w:tcW w:w="716" w:type="dxa"/>
            <w:vMerge/>
          </w:tcPr>
          <w:p w14:paraId="2A2B854E" w14:textId="77777777" w:rsidR="008B4F87" w:rsidRPr="00A93547" w:rsidRDefault="008B4F87" w:rsidP="00B77488">
            <w:pPr>
              <w:pStyle w:val="TAC"/>
            </w:pPr>
          </w:p>
        </w:tc>
        <w:tc>
          <w:tcPr>
            <w:tcW w:w="1000" w:type="dxa"/>
            <w:shd w:val="clear" w:color="auto" w:fill="auto"/>
            <w:vAlign w:val="center"/>
          </w:tcPr>
          <w:p w14:paraId="62A5D7CD" w14:textId="77777777" w:rsidR="008B4F87" w:rsidRPr="00A93547" w:rsidRDefault="008B4F87" w:rsidP="00B77488">
            <w:pPr>
              <w:pStyle w:val="TAC"/>
            </w:pPr>
            <w:r w:rsidRPr="00A93547">
              <w:t>n78</w:t>
            </w:r>
          </w:p>
        </w:tc>
        <w:tc>
          <w:tcPr>
            <w:tcW w:w="861" w:type="dxa"/>
            <w:shd w:val="clear" w:color="auto" w:fill="auto"/>
            <w:noWrap/>
            <w:vAlign w:val="center"/>
          </w:tcPr>
          <w:p w14:paraId="0F54C4D8" w14:textId="77777777" w:rsidR="008B4F87" w:rsidRPr="00A93547" w:rsidRDefault="008B4F87" w:rsidP="00B77488">
            <w:pPr>
              <w:pStyle w:val="TAC"/>
            </w:pPr>
            <w:r w:rsidRPr="00A93547">
              <w:t>15</w:t>
            </w:r>
          </w:p>
        </w:tc>
        <w:tc>
          <w:tcPr>
            <w:tcW w:w="1139" w:type="dxa"/>
            <w:shd w:val="clear" w:color="auto" w:fill="auto"/>
            <w:noWrap/>
            <w:vAlign w:val="center"/>
          </w:tcPr>
          <w:p w14:paraId="42103F20" w14:textId="77777777" w:rsidR="008B4F87" w:rsidRPr="00A93547" w:rsidRDefault="008B4F87" w:rsidP="00B77488">
            <w:pPr>
              <w:pStyle w:val="TAC"/>
            </w:pPr>
            <w:r w:rsidRPr="00A93547">
              <w:t>-</w:t>
            </w:r>
          </w:p>
        </w:tc>
        <w:tc>
          <w:tcPr>
            <w:tcW w:w="1136" w:type="dxa"/>
            <w:shd w:val="clear" w:color="auto" w:fill="auto"/>
            <w:noWrap/>
            <w:vAlign w:val="center"/>
          </w:tcPr>
          <w:p w14:paraId="0452925C" w14:textId="77777777" w:rsidR="008B4F87" w:rsidRPr="00A93547" w:rsidRDefault="008B4F87" w:rsidP="00B77488">
            <w:pPr>
              <w:pStyle w:val="TAC"/>
              <w:rPr>
                <w:rFonts w:cs="Arial"/>
              </w:rPr>
            </w:pPr>
            <w:r w:rsidRPr="00A93547">
              <w:rPr>
                <w:rFonts w:eastAsia="MS Mincho"/>
              </w:rPr>
              <w:t>REFSENS</w:t>
            </w:r>
          </w:p>
        </w:tc>
        <w:tc>
          <w:tcPr>
            <w:tcW w:w="858" w:type="dxa"/>
            <w:shd w:val="clear" w:color="auto" w:fill="auto"/>
            <w:noWrap/>
            <w:vAlign w:val="center"/>
          </w:tcPr>
          <w:p w14:paraId="6EC57DD4" w14:textId="77777777" w:rsidR="008B4F87" w:rsidRPr="00A93547" w:rsidRDefault="008B4F87" w:rsidP="00B77488">
            <w:pPr>
              <w:pStyle w:val="TAC"/>
              <w:rPr>
                <w:rFonts w:cs="Arial"/>
              </w:rPr>
            </w:pPr>
            <w:r w:rsidRPr="00A93547">
              <w:t>-</w:t>
            </w:r>
          </w:p>
        </w:tc>
        <w:tc>
          <w:tcPr>
            <w:tcW w:w="862" w:type="dxa"/>
            <w:shd w:val="clear" w:color="auto" w:fill="auto"/>
            <w:vAlign w:val="center"/>
          </w:tcPr>
          <w:p w14:paraId="297926E0"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27D538C4" w14:textId="77777777" w:rsidR="008B4F87" w:rsidRPr="00A93547" w:rsidRDefault="008B4F87" w:rsidP="00B77488">
            <w:pPr>
              <w:pStyle w:val="TAC"/>
            </w:pPr>
            <w:r w:rsidRPr="00A93547">
              <w:t>TDD</w:t>
            </w:r>
          </w:p>
        </w:tc>
        <w:tc>
          <w:tcPr>
            <w:tcW w:w="716" w:type="dxa"/>
            <w:shd w:val="clear" w:color="auto" w:fill="auto"/>
            <w:vAlign w:val="center"/>
          </w:tcPr>
          <w:p w14:paraId="39EF856E" w14:textId="77777777" w:rsidR="008B4F87" w:rsidRPr="00A93547" w:rsidRDefault="008B4F87" w:rsidP="00B77488">
            <w:pPr>
              <w:pStyle w:val="TAC"/>
            </w:pPr>
            <w:r w:rsidRPr="00A93547">
              <w:t>N/A</w:t>
            </w:r>
          </w:p>
        </w:tc>
        <w:tc>
          <w:tcPr>
            <w:tcW w:w="850" w:type="dxa"/>
          </w:tcPr>
          <w:p w14:paraId="34DE98B7" w14:textId="77777777" w:rsidR="008B4F87" w:rsidRPr="00A93547" w:rsidRDefault="008B4F87" w:rsidP="00B77488">
            <w:pPr>
              <w:keepNext/>
              <w:keepLines/>
              <w:spacing w:after="0"/>
              <w:jc w:val="center"/>
            </w:pPr>
          </w:p>
        </w:tc>
      </w:tr>
      <w:tr w:rsidR="008B4F87" w:rsidRPr="00A93547" w14:paraId="277827DB" w14:textId="77777777" w:rsidTr="00B77488">
        <w:trPr>
          <w:trHeight w:val="54"/>
        </w:trPr>
        <w:tc>
          <w:tcPr>
            <w:tcW w:w="1993" w:type="dxa"/>
            <w:vMerge/>
            <w:shd w:val="clear" w:color="auto" w:fill="auto"/>
            <w:vAlign w:val="center"/>
          </w:tcPr>
          <w:p w14:paraId="32081963" w14:textId="77777777" w:rsidR="008B4F87" w:rsidRPr="00A93547" w:rsidRDefault="008B4F87" w:rsidP="00B77488">
            <w:pPr>
              <w:pStyle w:val="TAC"/>
            </w:pPr>
          </w:p>
        </w:tc>
        <w:tc>
          <w:tcPr>
            <w:tcW w:w="716" w:type="dxa"/>
            <w:vMerge w:val="restart"/>
          </w:tcPr>
          <w:p w14:paraId="7BC2BF7B" w14:textId="77777777" w:rsidR="008B4F87" w:rsidRPr="00A93547" w:rsidRDefault="008B4F87" w:rsidP="00B77488">
            <w:pPr>
              <w:pStyle w:val="TAC"/>
            </w:pPr>
            <w:r w:rsidRPr="00A93547">
              <w:t>3</w:t>
            </w:r>
          </w:p>
        </w:tc>
        <w:tc>
          <w:tcPr>
            <w:tcW w:w="1000" w:type="dxa"/>
            <w:shd w:val="clear" w:color="auto" w:fill="auto"/>
            <w:vAlign w:val="center"/>
          </w:tcPr>
          <w:p w14:paraId="7938CDB0" w14:textId="77777777" w:rsidR="008B4F87" w:rsidRPr="00A93547" w:rsidRDefault="008B4F87" w:rsidP="00B77488">
            <w:pPr>
              <w:pStyle w:val="TAC"/>
            </w:pPr>
            <w:r w:rsidRPr="00A93547">
              <w:t>5</w:t>
            </w:r>
          </w:p>
        </w:tc>
        <w:tc>
          <w:tcPr>
            <w:tcW w:w="861" w:type="dxa"/>
            <w:shd w:val="clear" w:color="auto" w:fill="auto"/>
            <w:noWrap/>
            <w:vAlign w:val="center"/>
          </w:tcPr>
          <w:p w14:paraId="1337CA75" w14:textId="77777777" w:rsidR="008B4F87" w:rsidRPr="00A93547" w:rsidRDefault="008B4F87" w:rsidP="00B77488">
            <w:pPr>
              <w:pStyle w:val="TAC"/>
            </w:pPr>
            <w:r w:rsidRPr="00A93547">
              <w:t>N/A</w:t>
            </w:r>
          </w:p>
        </w:tc>
        <w:tc>
          <w:tcPr>
            <w:tcW w:w="1139" w:type="dxa"/>
            <w:shd w:val="clear" w:color="auto" w:fill="auto"/>
            <w:noWrap/>
            <w:vAlign w:val="center"/>
          </w:tcPr>
          <w:p w14:paraId="5E5EA52C" w14:textId="77777777" w:rsidR="008B4F87" w:rsidRPr="00A93547" w:rsidRDefault="008B4F87" w:rsidP="00B77488">
            <w:pPr>
              <w:pStyle w:val="TAC"/>
            </w:pPr>
            <w:r w:rsidRPr="00A93547">
              <w:t>-67.1</w:t>
            </w:r>
          </w:p>
        </w:tc>
        <w:tc>
          <w:tcPr>
            <w:tcW w:w="1136" w:type="dxa"/>
            <w:shd w:val="clear" w:color="auto" w:fill="auto"/>
            <w:noWrap/>
            <w:vAlign w:val="center"/>
          </w:tcPr>
          <w:p w14:paraId="6FF36B70"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686D9B73" w14:textId="77777777" w:rsidR="008B4F87" w:rsidRPr="00A93547" w:rsidRDefault="008B4F87" w:rsidP="00B77488">
            <w:pPr>
              <w:pStyle w:val="TAC"/>
              <w:rPr>
                <w:rFonts w:cs="Arial"/>
              </w:rPr>
            </w:pPr>
            <w:r w:rsidRPr="00A93547">
              <w:t>-</w:t>
            </w:r>
          </w:p>
        </w:tc>
        <w:tc>
          <w:tcPr>
            <w:tcW w:w="862" w:type="dxa"/>
            <w:shd w:val="clear" w:color="auto" w:fill="auto"/>
            <w:vAlign w:val="center"/>
          </w:tcPr>
          <w:p w14:paraId="4FF17D0B"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7E56E8E8" w14:textId="77777777" w:rsidR="008B4F87" w:rsidRPr="00A93547" w:rsidRDefault="008B4F87" w:rsidP="00B77488">
            <w:pPr>
              <w:pStyle w:val="TAC"/>
            </w:pPr>
            <w:r w:rsidRPr="00A93547">
              <w:t>FDD</w:t>
            </w:r>
          </w:p>
        </w:tc>
        <w:tc>
          <w:tcPr>
            <w:tcW w:w="716" w:type="dxa"/>
            <w:shd w:val="clear" w:color="auto" w:fill="auto"/>
            <w:vAlign w:val="center"/>
          </w:tcPr>
          <w:p w14:paraId="67320B48" w14:textId="77777777" w:rsidR="008B4F87" w:rsidRPr="00A93547" w:rsidRDefault="008B4F87" w:rsidP="00B77488">
            <w:pPr>
              <w:pStyle w:val="TAC"/>
            </w:pPr>
            <w:r w:rsidRPr="00A93547">
              <w:t>IMD2</w:t>
            </w:r>
          </w:p>
        </w:tc>
        <w:tc>
          <w:tcPr>
            <w:tcW w:w="850" w:type="dxa"/>
          </w:tcPr>
          <w:p w14:paraId="05E7C4DE" w14:textId="77777777" w:rsidR="008B4F87" w:rsidRPr="00A93547" w:rsidRDefault="008B4F87" w:rsidP="00B77488">
            <w:pPr>
              <w:keepNext/>
              <w:keepLines/>
              <w:spacing w:after="0"/>
              <w:jc w:val="center"/>
            </w:pPr>
          </w:p>
        </w:tc>
      </w:tr>
      <w:tr w:rsidR="008B4F87" w:rsidRPr="00A93547" w14:paraId="2504ADEC" w14:textId="77777777" w:rsidTr="00B77488">
        <w:trPr>
          <w:trHeight w:val="54"/>
        </w:trPr>
        <w:tc>
          <w:tcPr>
            <w:tcW w:w="1993" w:type="dxa"/>
            <w:vMerge/>
            <w:shd w:val="clear" w:color="auto" w:fill="auto"/>
            <w:vAlign w:val="center"/>
          </w:tcPr>
          <w:p w14:paraId="479DC0AB" w14:textId="77777777" w:rsidR="008B4F87" w:rsidRPr="00A93547" w:rsidRDefault="008B4F87" w:rsidP="00B77488">
            <w:pPr>
              <w:pStyle w:val="TAC"/>
            </w:pPr>
          </w:p>
        </w:tc>
        <w:tc>
          <w:tcPr>
            <w:tcW w:w="716" w:type="dxa"/>
            <w:vMerge/>
          </w:tcPr>
          <w:p w14:paraId="09F53E3C" w14:textId="77777777" w:rsidR="008B4F87" w:rsidRPr="00A93547" w:rsidRDefault="008B4F87" w:rsidP="00B77488">
            <w:pPr>
              <w:pStyle w:val="TAC"/>
            </w:pPr>
          </w:p>
        </w:tc>
        <w:tc>
          <w:tcPr>
            <w:tcW w:w="1000" w:type="dxa"/>
            <w:shd w:val="clear" w:color="auto" w:fill="auto"/>
            <w:vAlign w:val="center"/>
          </w:tcPr>
          <w:p w14:paraId="20613CAB" w14:textId="77777777" w:rsidR="008B4F87" w:rsidRPr="00A93547" w:rsidRDefault="008B4F87" w:rsidP="00B77488">
            <w:pPr>
              <w:pStyle w:val="TAC"/>
            </w:pPr>
            <w:r w:rsidRPr="00A93547">
              <w:t>7</w:t>
            </w:r>
          </w:p>
        </w:tc>
        <w:tc>
          <w:tcPr>
            <w:tcW w:w="861" w:type="dxa"/>
            <w:shd w:val="clear" w:color="auto" w:fill="auto"/>
            <w:noWrap/>
            <w:vAlign w:val="center"/>
          </w:tcPr>
          <w:p w14:paraId="4D6140CA" w14:textId="77777777" w:rsidR="008B4F87" w:rsidRPr="00A93547" w:rsidRDefault="008B4F87" w:rsidP="00B77488">
            <w:pPr>
              <w:pStyle w:val="TAC"/>
            </w:pPr>
            <w:r w:rsidRPr="00A93547">
              <w:t>N/A</w:t>
            </w:r>
          </w:p>
        </w:tc>
        <w:tc>
          <w:tcPr>
            <w:tcW w:w="1139" w:type="dxa"/>
            <w:shd w:val="clear" w:color="auto" w:fill="auto"/>
            <w:noWrap/>
            <w:vAlign w:val="center"/>
          </w:tcPr>
          <w:p w14:paraId="26FF68F7"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2F6A8E91"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25EC2B6A" w14:textId="77777777" w:rsidR="008B4F87" w:rsidRPr="00A93547" w:rsidRDefault="008B4F87" w:rsidP="00B77488">
            <w:pPr>
              <w:pStyle w:val="TAC"/>
              <w:rPr>
                <w:rFonts w:cs="Arial"/>
              </w:rPr>
            </w:pPr>
            <w:r w:rsidRPr="00A93547">
              <w:t>-</w:t>
            </w:r>
          </w:p>
        </w:tc>
        <w:tc>
          <w:tcPr>
            <w:tcW w:w="862" w:type="dxa"/>
            <w:shd w:val="clear" w:color="auto" w:fill="auto"/>
            <w:vAlign w:val="center"/>
          </w:tcPr>
          <w:p w14:paraId="704A5A12"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6F6E5933" w14:textId="77777777" w:rsidR="008B4F87" w:rsidRPr="00A93547" w:rsidRDefault="008B4F87" w:rsidP="00B77488">
            <w:pPr>
              <w:pStyle w:val="TAC"/>
            </w:pPr>
            <w:r w:rsidRPr="00A93547">
              <w:t>FDD</w:t>
            </w:r>
          </w:p>
        </w:tc>
        <w:tc>
          <w:tcPr>
            <w:tcW w:w="716" w:type="dxa"/>
            <w:shd w:val="clear" w:color="auto" w:fill="auto"/>
            <w:vAlign w:val="center"/>
          </w:tcPr>
          <w:p w14:paraId="7760F2AF" w14:textId="77777777" w:rsidR="008B4F87" w:rsidRPr="00A93547" w:rsidRDefault="008B4F87" w:rsidP="00B77488">
            <w:pPr>
              <w:pStyle w:val="TAC"/>
            </w:pPr>
            <w:r w:rsidRPr="00A93547">
              <w:t>N/A</w:t>
            </w:r>
          </w:p>
        </w:tc>
        <w:tc>
          <w:tcPr>
            <w:tcW w:w="850" w:type="dxa"/>
          </w:tcPr>
          <w:p w14:paraId="5D4B18D6" w14:textId="77777777" w:rsidR="008B4F87" w:rsidRPr="00A93547" w:rsidRDefault="008B4F87" w:rsidP="00B77488">
            <w:pPr>
              <w:keepNext/>
              <w:keepLines/>
              <w:spacing w:after="0"/>
              <w:jc w:val="center"/>
            </w:pPr>
          </w:p>
        </w:tc>
      </w:tr>
      <w:tr w:rsidR="008B4F87" w:rsidRPr="00A93547" w14:paraId="493CAF01" w14:textId="77777777" w:rsidTr="00B77488">
        <w:trPr>
          <w:trHeight w:val="54"/>
        </w:trPr>
        <w:tc>
          <w:tcPr>
            <w:tcW w:w="1993" w:type="dxa"/>
            <w:vMerge/>
            <w:shd w:val="clear" w:color="auto" w:fill="auto"/>
            <w:vAlign w:val="center"/>
          </w:tcPr>
          <w:p w14:paraId="3F910AF4" w14:textId="77777777" w:rsidR="008B4F87" w:rsidRPr="00A93547" w:rsidRDefault="008B4F87" w:rsidP="00B77488">
            <w:pPr>
              <w:pStyle w:val="TAC"/>
            </w:pPr>
          </w:p>
        </w:tc>
        <w:tc>
          <w:tcPr>
            <w:tcW w:w="716" w:type="dxa"/>
            <w:vMerge/>
          </w:tcPr>
          <w:p w14:paraId="3A5E12C6" w14:textId="77777777" w:rsidR="008B4F87" w:rsidRPr="00A93547" w:rsidRDefault="008B4F87" w:rsidP="00B77488">
            <w:pPr>
              <w:pStyle w:val="TAC"/>
            </w:pPr>
          </w:p>
        </w:tc>
        <w:tc>
          <w:tcPr>
            <w:tcW w:w="1000" w:type="dxa"/>
            <w:shd w:val="clear" w:color="auto" w:fill="auto"/>
            <w:vAlign w:val="center"/>
          </w:tcPr>
          <w:p w14:paraId="4603117E" w14:textId="77777777" w:rsidR="008B4F87" w:rsidRPr="00A93547" w:rsidRDefault="008B4F87" w:rsidP="00B77488">
            <w:pPr>
              <w:pStyle w:val="TAC"/>
            </w:pPr>
            <w:r w:rsidRPr="00A93547">
              <w:t>n78</w:t>
            </w:r>
          </w:p>
        </w:tc>
        <w:tc>
          <w:tcPr>
            <w:tcW w:w="861" w:type="dxa"/>
            <w:shd w:val="clear" w:color="auto" w:fill="auto"/>
            <w:noWrap/>
            <w:vAlign w:val="center"/>
          </w:tcPr>
          <w:p w14:paraId="7EC2E743" w14:textId="77777777" w:rsidR="008B4F87" w:rsidRPr="00A93547" w:rsidRDefault="008B4F87" w:rsidP="00B77488">
            <w:pPr>
              <w:pStyle w:val="TAC"/>
            </w:pPr>
            <w:r w:rsidRPr="00A93547">
              <w:t>15</w:t>
            </w:r>
          </w:p>
        </w:tc>
        <w:tc>
          <w:tcPr>
            <w:tcW w:w="1139" w:type="dxa"/>
            <w:shd w:val="clear" w:color="auto" w:fill="auto"/>
            <w:noWrap/>
            <w:vAlign w:val="center"/>
          </w:tcPr>
          <w:p w14:paraId="162EE30A" w14:textId="77777777" w:rsidR="008B4F87" w:rsidRPr="00A93547" w:rsidRDefault="008B4F87" w:rsidP="00B77488">
            <w:pPr>
              <w:pStyle w:val="TAC"/>
            </w:pPr>
            <w:r w:rsidRPr="00A93547">
              <w:t>-</w:t>
            </w:r>
          </w:p>
        </w:tc>
        <w:tc>
          <w:tcPr>
            <w:tcW w:w="1136" w:type="dxa"/>
            <w:shd w:val="clear" w:color="auto" w:fill="auto"/>
            <w:noWrap/>
            <w:vAlign w:val="center"/>
          </w:tcPr>
          <w:p w14:paraId="1FC8A71D" w14:textId="77777777" w:rsidR="008B4F87" w:rsidRPr="00A93547" w:rsidRDefault="008B4F87" w:rsidP="00B77488">
            <w:pPr>
              <w:pStyle w:val="TAC"/>
              <w:rPr>
                <w:rFonts w:cs="Arial"/>
              </w:rPr>
            </w:pPr>
            <w:r w:rsidRPr="00A93547">
              <w:rPr>
                <w:rFonts w:eastAsia="MS Mincho"/>
              </w:rPr>
              <w:t>REFSENS</w:t>
            </w:r>
          </w:p>
        </w:tc>
        <w:tc>
          <w:tcPr>
            <w:tcW w:w="858" w:type="dxa"/>
            <w:shd w:val="clear" w:color="auto" w:fill="auto"/>
            <w:noWrap/>
            <w:vAlign w:val="center"/>
          </w:tcPr>
          <w:p w14:paraId="6FBFCB04" w14:textId="77777777" w:rsidR="008B4F87" w:rsidRPr="00A93547" w:rsidRDefault="008B4F87" w:rsidP="00B77488">
            <w:pPr>
              <w:pStyle w:val="TAC"/>
              <w:rPr>
                <w:rFonts w:cs="Arial"/>
              </w:rPr>
            </w:pPr>
            <w:r w:rsidRPr="00A93547">
              <w:t>-</w:t>
            </w:r>
          </w:p>
        </w:tc>
        <w:tc>
          <w:tcPr>
            <w:tcW w:w="862" w:type="dxa"/>
            <w:shd w:val="clear" w:color="auto" w:fill="auto"/>
            <w:vAlign w:val="center"/>
          </w:tcPr>
          <w:p w14:paraId="2BDC3D3C"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3B25E61D" w14:textId="77777777" w:rsidR="008B4F87" w:rsidRPr="00A93547" w:rsidRDefault="008B4F87" w:rsidP="00B77488">
            <w:pPr>
              <w:pStyle w:val="TAC"/>
            </w:pPr>
            <w:r w:rsidRPr="00A93547">
              <w:t>TDD</w:t>
            </w:r>
          </w:p>
        </w:tc>
        <w:tc>
          <w:tcPr>
            <w:tcW w:w="716" w:type="dxa"/>
            <w:shd w:val="clear" w:color="auto" w:fill="auto"/>
            <w:vAlign w:val="center"/>
          </w:tcPr>
          <w:p w14:paraId="37F9ACAB" w14:textId="77777777" w:rsidR="008B4F87" w:rsidRPr="00A93547" w:rsidRDefault="008B4F87" w:rsidP="00B77488">
            <w:pPr>
              <w:pStyle w:val="TAC"/>
            </w:pPr>
            <w:r w:rsidRPr="00A93547">
              <w:t>N/A</w:t>
            </w:r>
          </w:p>
        </w:tc>
        <w:tc>
          <w:tcPr>
            <w:tcW w:w="850" w:type="dxa"/>
          </w:tcPr>
          <w:p w14:paraId="0061F690" w14:textId="77777777" w:rsidR="008B4F87" w:rsidRPr="00A93547" w:rsidRDefault="008B4F87" w:rsidP="00B77488">
            <w:pPr>
              <w:keepNext/>
              <w:keepLines/>
              <w:spacing w:after="0"/>
              <w:jc w:val="center"/>
            </w:pPr>
          </w:p>
        </w:tc>
      </w:tr>
      <w:tr w:rsidR="008B4F87" w:rsidRPr="00A93547" w14:paraId="3BADEDFC" w14:textId="77777777" w:rsidTr="00B77488">
        <w:trPr>
          <w:trHeight w:val="54"/>
        </w:trPr>
        <w:tc>
          <w:tcPr>
            <w:tcW w:w="1993" w:type="dxa"/>
            <w:vMerge/>
            <w:shd w:val="clear" w:color="auto" w:fill="auto"/>
            <w:vAlign w:val="center"/>
          </w:tcPr>
          <w:p w14:paraId="38129826" w14:textId="77777777" w:rsidR="008B4F87" w:rsidRPr="00A93547" w:rsidRDefault="008B4F87" w:rsidP="00B77488">
            <w:pPr>
              <w:pStyle w:val="TAC"/>
            </w:pPr>
          </w:p>
        </w:tc>
        <w:tc>
          <w:tcPr>
            <w:tcW w:w="716" w:type="dxa"/>
            <w:vMerge w:val="restart"/>
          </w:tcPr>
          <w:p w14:paraId="3C63C96A" w14:textId="77777777" w:rsidR="008B4F87" w:rsidRPr="00A93547" w:rsidRDefault="008B4F87" w:rsidP="00B77488">
            <w:pPr>
              <w:pStyle w:val="TAC"/>
            </w:pPr>
            <w:r w:rsidRPr="00A93547">
              <w:t>4</w:t>
            </w:r>
          </w:p>
        </w:tc>
        <w:tc>
          <w:tcPr>
            <w:tcW w:w="1000" w:type="dxa"/>
            <w:shd w:val="clear" w:color="auto" w:fill="auto"/>
            <w:vAlign w:val="center"/>
          </w:tcPr>
          <w:p w14:paraId="5B32B8A7" w14:textId="77777777" w:rsidR="008B4F87" w:rsidRPr="00A93547" w:rsidRDefault="008B4F87" w:rsidP="00B77488">
            <w:pPr>
              <w:pStyle w:val="TAC"/>
            </w:pPr>
            <w:r w:rsidRPr="00A93547">
              <w:t>5</w:t>
            </w:r>
          </w:p>
        </w:tc>
        <w:tc>
          <w:tcPr>
            <w:tcW w:w="861" w:type="dxa"/>
            <w:shd w:val="clear" w:color="auto" w:fill="auto"/>
            <w:noWrap/>
            <w:vAlign w:val="center"/>
          </w:tcPr>
          <w:p w14:paraId="43E2D401" w14:textId="77777777" w:rsidR="008B4F87" w:rsidRPr="00A93547" w:rsidRDefault="008B4F87" w:rsidP="00B77488">
            <w:pPr>
              <w:pStyle w:val="TAC"/>
            </w:pPr>
            <w:r w:rsidRPr="00A93547">
              <w:t>N/A</w:t>
            </w:r>
          </w:p>
        </w:tc>
        <w:tc>
          <w:tcPr>
            <w:tcW w:w="1139" w:type="dxa"/>
            <w:shd w:val="clear" w:color="auto" w:fill="auto"/>
            <w:noWrap/>
            <w:vAlign w:val="center"/>
          </w:tcPr>
          <w:p w14:paraId="6FEC156F" w14:textId="77777777" w:rsidR="008B4F87" w:rsidRPr="00A93547" w:rsidRDefault="008B4F87" w:rsidP="00B77488">
            <w:pPr>
              <w:pStyle w:val="TAC"/>
            </w:pPr>
            <w:r w:rsidRPr="00A93547">
              <w:t>-94.0</w:t>
            </w:r>
          </w:p>
        </w:tc>
        <w:tc>
          <w:tcPr>
            <w:tcW w:w="1136" w:type="dxa"/>
            <w:shd w:val="clear" w:color="auto" w:fill="auto"/>
            <w:noWrap/>
            <w:vAlign w:val="center"/>
          </w:tcPr>
          <w:p w14:paraId="4EFF32D1"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2F4D608E" w14:textId="77777777" w:rsidR="008B4F87" w:rsidRPr="00A93547" w:rsidRDefault="008B4F87" w:rsidP="00B77488">
            <w:pPr>
              <w:pStyle w:val="TAC"/>
              <w:rPr>
                <w:rFonts w:cs="Arial"/>
              </w:rPr>
            </w:pPr>
            <w:r w:rsidRPr="00A93547">
              <w:t>-</w:t>
            </w:r>
          </w:p>
        </w:tc>
        <w:tc>
          <w:tcPr>
            <w:tcW w:w="862" w:type="dxa"/>
            <w:shd w:val="clear" w:color="auto" w:fill="auto"/>
            <w:vAlign w:val="center"/>
          </w:tcPr>
          <w:p w14:paraId="467DFF41"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6AB62805" w14:textId="77777777" w:rsidR="008B4F87" w:rsidRPr="00A93547" w:rsidRDefault="008B4F87" w:rsidP="00B77488">
            <w:pPr>
              <w:pStyle w:val="TAC"/>
            </w:pPr>
            <w:r w:rsidRPr="00A93547">
              <w:t>FDD</w:t>
            </w:r>
          </w:p>
        </w:tc>
        <w:tc>
          <w:tcPr>
            <w:tcW w:w="716" w:type="dxa"/>
            <w:shd w:val="clear" w:color="auto" w:fill="auto"/>
            <w:vAlign w:val="center"/>
          </w:tcPr>
          <w:p w14:paraId="692A25A0" w14:textId="77777777" w:rsidR="008B4F87" w:rsidRPr="00A93547" w:rsidRDefault="008B4F87" w:rsidP="00B77488">
            <w:pPr>
              <w:pStyle w:val="TAC"/>
            </w:pPr>
            <w:r w:rsidRPr="00A93547">
              <w:t>IMD5</w:t>
            </w:r>
          </w:p>
        </w:tc>
        <w:tc>
          <w:tcPr>
            <w:tcW w:w="850" w:type="dxa"/>
          </w:tcPr>
          <w:p w14:paraId="10F254DA" w14:textId="77777777" w:rsidR="008B4F87" w:rsidRPr="00A93547" w:rsidRDefault="008B4F87" w:rsidP="00B77488">
            <w:pPr>
              <w:keepNext/>
              <w:keepLines/>
              <w:spacing w:after="0"/>
              <w:jc w:val="center"/>
            </w:pPr>
          </w:p>
        </w:tc>
      </w:tr>
      <w:tr w:rsidR="008B4F87" w:rsidRPr="00A93547" w14:paraId="2F6DC98F" w14:textId="77777777" w:rsidTr="00B77488">
        <w:trPr>
          <w:trHeight w:val="54"/>
        </w:trPr>
        <w:tc>
          <w:tcPr>
            <w:tcW w:w="1993" w:type="dxa"/>
            <w:vMerge/>
            <w:shd w:val="clear" w:color="auto" w:fill="auto"/>
            <w:vAlign w:val="center"/>
          </w:tcPr>
          <w:p w14:paraId="1A8FBEA1" w14:textId="77777777" w:rsidR="008B4F87" w:rsidRPr="00A93547" w:rsidRDefault="008B4F87" w:rsidP="00B77488">
            <w:pPr>
              <w:pStyle w:val="TAC"/>
            </w:pPr>
          </w:p>
        </w:tc>
        <w:tc>
          <w:tcPr>
            <w:tcW w:w="716" w:type="dxa"/>
            <w:vMerge/>
          </w:tcPr>
          <w:p w14:paraId="1790F76A" w14:textId="77777777" w:rsidR="008B4F87" w:rsidRPr="00A93547" w:rsidRDefault="008B4F87" w:rsidP="00B77488">
            <w:pPr>
              <w:pStyle w:val="TAC"/>
            </w:pPr>
          </w:p>
        </w:tc>
        <w:tc>
          <w:tcPr>
            <w:tcW w:w="1000" w:type="dxa"/>
            <w:shd w:val="clear" w:color="auto" w:fill="auto"/>
            <w:vAlign w:val="center"/>
          </w:tcPr>
          <w:p w14:paraId="2F705794" w14:textId="77777777" w:rsidR="008B4F87" w:rsidRPr="00A93547" w:rsidRDefault="008B4F87" w:rsidP="00B77488">
            <w:pPr>
              <w:pStyle w:val="TAC"/>
            </w:pPr>
            <w:r w:rsidRPr="00A93547">
              <w:t>7</w:t>
            </w:r>
          </w:p>
        </w:tc>
        <w:tc>
          <w:tcPr>
            <w:tcW w:w="861" w:type="dxa"/>
            <w:shd w:val="clear" w:color="auto" w:fill="auto"/>
            <w:noWrap/>
            <w:vAlign w:val="center"/>
          </w:tcPr>
          <w:p w14:paraId="03DC99D8" w14:textId="77777777" w:rsidR="008B4F87" w:rsidRPr="00A93547" w:rsidRDefault="008B4F87" w:rsidP="00B77488">
            <w:pPr>
              <w:pStyle w:val="TAC"/>
            </w:pPr>
            <w:r w:rsidRPr="00A93547">
              <w:t>N/A</w:t>
            </w:r>
          </w:p>
        </w:tc>
        <w:tc>
          <w:tcPr>
            <w:tcW w:w="1139" w:type="dxa"/>
            <w:shd w:val="clear" w:color="auto" w:fill="auto"/>
            <w:noWrap/>
            <w:vAlign w:val="center"/>
          </w:tcPr>
          <w:p w14:paraId="4106951D"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3493425E"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1065D8E8" w14:textId="77777777" w:rsidR="008B4F87" w:rsidRPr="00A93547" w:rsidRDefault="008B4F87" w:rsidP="00B77488">
            <w:pPr>
              <w:pStyle w:val="TAC"/>
              <w:rPr>
                <w:rFonts w:cs="Arial"/>
              </w:rPr>
            </w:pPr>
            <w:r w:rsidRPr="00A93547">
              <w:t>-</w:t>
            </w:r>
          </w:p>
        </w:tc>
        <w:tc>
          <w:tcPr>
            <w:tcW w:w="862" w:type="dxa"/>
            <w:shd w:val="clear" w:color="auto" w:fill="auto"/>
            <w:vAlign w:val="center"/>
          </w:tcPr>
          <w:p w14:paraId="2E3EFE12"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41A5BE73" w14:textId="77777777" w:rsidR="008B4F87" w:rsidRPr="00A93547" w:rsidRDefault="008B4F87" w:rsidP="00B77488">
            <w:pPr>
              <w:pStyle w:val="TAC"/>
            </w:pPr>
            <w:r w:rsidRPr="00A93547">
              <w:t>FDD</w:t>
            </w:r>
          </w:p>
        </w:tc>
        <w:tc>
          <w:tcPr>
            <w:tcW w:w="716" w:type="dxa"/>
            <w:shd w:val="clear" w:color="auto" w:fill="auto"/>
            <w:vAlign w:val="center"/>
          </w:tcPr>
          <w:p w14:paraId="0E880750" w14:textId="77777777" w:rsidR="008B4F87" w:rsidRPr="00A93547" w:rsidRDefault="008B4F87" w:rsidP="00B77488">
            <w:pPr>
              <w:pStyle w:val="TAC"/>
            </w:pPr>
            <w:r w:rsidRPr="00A93547">
              <w:t>N/A</w:t>
            </w:r>
          </w:p>
        </w:tc>
        <w:tc>
          <w:tcPr>
            <w:tcW w:w="850" w:type="dxa"/>
          </w:tcPr>
          <w:p w14:paraId="138D511F" w14:textId="77777777" w:rsidR="008B4F87" w:rsidRPr="00A93547" w:rsidRDefault="008B4F87" w:rsidP="00B77488">
            <w:pPr>
              <w:keepNext/>
              <w:keepLines/>
              <w:spacing w:after="0"/>
              <w:jc w:val="center"/>
            </w:pPr>
          </w:p>
        </w:tc>
      </w:tr>
      <w:tr w:rsidR="008B4F87" w:rsidRPr="00A93547" w14:paraId="41E30CCC" w14:textId="77777777" w:rsidTr="00B77488">
        <w:trPr>
          <w:trHeight w:val="54"/>
        </w:trPr>
        <w:tc>
          <w:tcPr>
            <w:tcW w:w="1993" w:type="dxa"/>
            <w:vMerge/>
            <w:shd w:val="clear" w:color="auto" w:fill="auto"/>
            <w:vAlign w:val="center"/>
          </w:tcPr>
          <w:p w14:paraId="21DA4EBD" w14:textId="77777777" w:rsidR="008B4F87" w:rsidRPr="00A93547" w:rsidRDefault="008B4F87" w:rsidP="00B77488">
            <w:pPr>
              <w:pStyle w:val="TAC"/>
            </w:pPr>
          </w:p>
        </w:tc>
        <w:tc>
          <w:tcPr>
            <w:tcW w:w="716" w:type="dxa"/>
            <w:vMerge/>
          </w:tcPr>
          <w:p w14:paraId="4F0B6FB1" w14:textId="77777777" w:rsidR="008B4F87" w:rsidRPr="00A93547" w:rsidRDefault="008B4F87" w:rsidP="00B77488">
            <w:pPr>
              <w:pStyle w:val="TAC"/>
            </w:pPr>
          </w:p>
        </w:tc>
        <w:tc>
          <w:tcPr>
            <w:tcW w:w="1000" w:type="dxa"/>
            <w:shd w:val="clear" w:color="auto" w:fill="auto"/>
            <w:vAlign w:val="center"/>
          </w:tcPr>
          <w:p w14:paraId="04C8BAA3" w14:textId="77777777" w:rsidR="008B4F87" w:rsidRPr="00A93547" w:rsidRDefault="008B4F87" w:rsidP="00B77488">
            <w:pPr>
              <w:pStyle w:val="TAC"/>
            </w:pPr>
            <w:r w:rsidRPr="00A93547">
              <w:t>n78</w:t>
            </w:r>
          </w:p>
        </w:tc>
        <w:tc>
          <w:tcPr>
            <w:tcW w:w="861" w:type="dxa"/>
            <w:shd w:val="clear" w:color="auto" w:fill="auto"/>
            <w:noWrap/>
            <w:vAlign w:val="center"/>
          </w:tcPr>
          <w:p w14:paraId="23ACB0D2" w14:textId="77777777" w:rsidR="008B4F87" w:rsidRPr="00A93547" w:rsidRDefault="008B4F87" w:rsidP="00B77488">
            <w:pPr>
              <w:pStyle w:val="TAC"/>
            </w:pPr>
            <w:r w:rsidRPr="00A93547">
              <w:t>15</w:t>
            </w:r>
          </w:p>
        </w:tc>
        <w:tc>
          <w:tcPr>
            <w:tcW w:w="1139" w:type="dxa"/>
            <w:shd w:val="clear" w:color="auto" w:fill="auto"/>
            <w:noWrap/>
            <w:vAlign w:val="center"/>
          </w:tcPr>
          <w:p w14:paraId="33082535" w14:textId="77777777" w:rsidR="008B4F87" w:rsidRPr="00A93547" w:rsidRDefault="008B4F87" w:rsidP="00B77488">
            <w:pPr>
              <w:pStyle w:val="TAC"/>
            </w:pPr>
            <w:r w:rsidRPr="00A93547">
              <w:t>-</w:t>
            </w:r>
          </w:p>
        </w:tc>
        <w:tc>
          <w:tcPr>
            <w:tcW w:w="1136" w:type="dxa"/>
            <w:shd w:val="clear" w:color="auto" w:fill="auto"/>
            <w:noWrap/>
            <w:vAlign w:val="center"/>
          </w:tcPr>
          <w:p w14:paraId="5A882F94" w14:textId="77777777" w:rsidR="008B4F87" w:rsidRPr="00A93547" w:rsidRDefault="008B4F87" w:rsidP="00B77488">
            <w:pPr>
              <w:pStyle w:val="TAC"/>
              <w:rPr>
                <w:rFonts w:cs="Arial"/>
              </w:rPr>
            </w:pPr>
            <w:r w:rsidRPr="00A93547">
              <w:rPr>
                <w:rFonts w:eastAsia="MS Mincho"/>
              </w:rPr>
              <w:t>REFSENS</w:t>
            </w:r>
          </w:p>
        </w:tc>
        <w:tc>
          <w:tcPr>
            <w:tcW w:w="858" w:type="dxa"/>
            <w:shd w:val="clear" w:color="auto" w:fill="auto"/>
            <w:noWrap/>
            <w:vAlign w:val="center"/>
          </w:tcPr>
          <w:p w14:paraId="35962BFD" w14:textId="77777777" w:rsidR="008B4F87" w:rsidRPr="00A93547" w:rsidRDefault="008B4F87" w:rsidP="00B77488">
            <w:pPr>
              <w:pStyle w:val="TAC"/>
              <w:rPr>
                <w:rFonts w:cs="Arial"/>
              </w:rPr>
            </w:pPr>
            <w:r w:rsidRPr="00A93547">
              <w:t>-</w:t>
            </w:r>
          </w:p>
        </w:tc>
        <w:tc>
          <w:tcPr>
            <w:tcW w:w="862" w:type="dxa"/>
            <w:shd w:val="clear" w:color="auto" w:fill="auto"/>
            <w:vAlign w:val="center"/>
          </w:tcPr>
          <w:p w14:paraId="5D225FFA"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0AC8D636" w14:textId="77777777" w:rsidR="008B4F87" w:rsidRPr="00A93547" w:rsidRDefault="008B4F87" w:rsidP="00B77488">
            <w:pPr>
              <w:pStyle w:val="TAC"/>
            </w:pPr>
            <w:r w:rsidRPr="00A93547">
              <w:t>TDD</w:t>
            </w:r>
          </w:p>
        </w:tc>
        <w:tc>
          <w:tcPr>
            <w:tcW w:w="716" w:type="dxa"/>
            <w:shd w:val="clear" w:color="auto" w:fill="auto"/>
            <w:vAlign w:val="center"/>
          </w:tcPr>
          <w:p w14:paraId="55CE87AB" w14:textId="77777777" w:rsidR="008B4F87" w:rsidRPr="00A93547" w:rsidRDefault="008B4F87" w:rsidP="00B77488">
            <w:pPr>
              <w:pStyle w:val="TAC"/>
            </w:pPr>
            <w:r w:rsidRPr="00A93547">
              <w:t>N/A</w:t>
            </w:r>
          </w:p>
        </w:tc>
        <w:tc>
          <w:tcPr>
            <w:tcW w:w="850" w:type="dxa"/>
          </w:tcPr>
          <w:p w14:paraId="6F3791D8" w14:textId="77777777" w:rsidR="008B4F87" w:rsidRPr="00A93547" w:rsidRDefault="008B4F87" w:rsidP="00B77488">
            <w:pPr>
              <w:keepNext/>
              <w:keepLines/>
              <w:spacing w:after="0"/>
              <w:jc w:val="center"/>
            </w:pPr>
          </w:p>
        </w:tc>
      </w:tr>
      <w:tr w:rsidR="008B4F87" w:rsidRPr="00A93547" w14:paraId="4B9428F9" w14:textId="77777777" w:rsidTr="00B77488">
        <w:trPr>
          <w:trHeight w:val="54"/>
        </w:trPr>
        <w:tc>
          <w:tcPr>
            <w:tcW w:w="1993" w:type="dxa"/>
            <w:vMerge w:val="restart"/>
            <w:shd w:val="clear" w:color="auto" w:fill="auto"/>
            <w:vAlign w:val="center"/>
          </w:tcPr>
          <w:p w14:paraId="3E6EB55E" w14:textId="77777777" w:rsidR="008B4F87" w:rsidRPr="00A93547" w:rsidRDefault="008B4F87" w:rsidP="00B77488">
            <w:pPr>
              <w:pStyle w:val="TAC"/>
            </w:pPr>
            <w:r w:rsidRPr="00A93547">
              <w:t>DC_5A-66A_n77A</w:t>
            </w:r>
          </w:p>
        </w:tc>
        <w:tc>
          <w:tcPr>
            <w:tcW w:w="716" w:type="dxa"/>
            <w:vMerge w:val="restart"/>
          </w:tcPr>
          <w:p w14:paraId="3830A706" w14:textId="77777777" w:rsidR="008B4F87" w:rsidRPr="00A93547" w:rsidRDefault="008B4F87" w:rsidP="00B77488">
            <w:pPr>
              <w:pStyle w:val="TAC"/>
            </w:pPr>
            <w:r w:rsidRPr="00A93547">
              <w:t>1</w:t>
            </w:r>
          </w:p>
        </w:tc>
        <w:tc>
          <w:tcPr>
            <w:tcW w:w="1000" w:type="dxa"/>
            <w:shd w:val="clear" w:color="auto" w:fill="auto"/>
            <w:vAlign w:val="center"/>
          </w:tcPr>
          <w:p w14:paraId="3D845CC8" w14:textId="77777777" w:rsidR="008B4F87" w:rsidRPr="00A93547" w:rsidRDefault="008B4F87" w:rsidP="00B77488">
            <w:pPr>
              <w:pStyle w:val="TAC"/>
            </w:pPr>
            <w:r w:rsidRPr="00A93547">
              <w:t>5</w:t>
            </w:r>
          </w:p>
        </w:tc>
        <w:tc>
          <w:tcPr>
            <w:tcW w:w="861" w:type="dxa"/>
            <w:shd w:val="clear" w:color="auto" w:fill="auto"/>
            <w:noWrap/>
            <w:vAlign w:val="center"/>
          </w:tcPr>
          <w:p w14:paraId="19E84910" w14:textId="77777777" w:rsidR="008B4F87" w:rsidRPr="00A93547" w:rsidRDefault="008B4F87" w:rsidP="00B77488">
            <w:pPr>
              <w:pStyle w:val="TAC"/>
            </w:pPr>
            <w:r w:rsidRPr="00A93547">
              <w:t>N/A</w:t>
            </w:r>
          </w:p>
        </w:tc>
        <w:tc>
          <w:tcPr>
            <w:tcW w:w="1139" w:type="dxa"/>
            <w:shd w:val="clear" w:color="auto" w:fill="auto"/>
            <w:noWrap/>
            <w:vAlign w:val="center"/>
          </w:tcPr>
          <w:p w14:paraId="7F47AD92"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7BDAB42B"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103ED8D3" w14:textId="77777777" w:rsidR="008B4F87" w:rsidRPr="00A93547" w:rsidRDefault="008B4F87" w:rsidP="00B77488">
            <w:pPr>
              <w:pStyle w:val="TAC"/>
            </w:pPr>
            <w:r w:rsidRPr="00A93547">
              <w:t>-</w:t>
            </w:r>
          </w:p>
        </w:tc>
        <w:tc>
          <w:tcPr>
            <w:tcW w:w="862" w:type="dxa"/>
            <w:shd w:val="clear" w:color="auto" w:fill="auto"/>
            <w:vAlign w:val="center"/>
          </w:tcPr>
          <w:p w14:paraId="5610CC3A" w14:textId="77777777" w:rsidR="008B4F87" w:rsidRPr="00A93547" w:rsidRDefault="008B4F87" w:rsidP="00B77488">
            <w:pPr>
              <w:pStyle w:val="TAC"/>
            </w:pPr>
            <w:r w:rsidRPr="00A93547">
              <w:t>-</w:t>
            </w:r>
          </w:p>
        </w:tc>
        <w:tc>
          <w:tcPr>
            <w:tcW w:w="1002" w:type="dxa"/>
            <w:shd w:val="clear" w:color="auto" w:fill="auto"/>
            <w:vAlign w:val="center"/>
          </w:tcPr>
          <w:p w14:paraId="5D77A20A" w14:textId="77777777" w:rsidR="008B4F87" w:rsidRPr="00A93547" w:rsidRDefault="008B4F87" w:rsidP="00B77488">
            <w:pPr>
              <w:pStyle w:val="TAC"/>
            </w:pPr>
            <w:r w:rsidRPr="00A93547">
              <w:t>FDD</w:t>
            </w:r>
          </w:p>
        </w:tc>
        <w:tc>
          <w:tcPr>
            <w:tcW w:w="716" w:type="dxa"/>
            <w:shd w:val="clear" w:color="auto" w:fill="auto"/>
            <w:vAlign w:val="center"/>
          </w:tcPr>
          <w:p w14:paraId="519032B9" w14:textId="77777777" w:rsidR="008B4F87" w:rsidRPr="00A93547" w:rsidRDefault="008B4F87" w:rsidP="00B77488">
            <w:pPr>
              <w:pStyle w:val="TAC"/>
            </w:pPr>
            <w:r w:rsidRPr="00A93547">
              <w:t>N/A</w:t>
            </w:r>
          </w:p>
        </w:tc>
        <w:tc>
          <w:tcPr>
            <w:tcW w:w="850" w:type="dxa"/>
          </w:tcPr>
          <w:p w14:paraId="23F6BBED" w14:textId="77777777" w:rsidR="008B4F87" w:rsidRPr="00A93547" w:rsidRDefault="008B4F87" w:rsidP="00B77488">
            <w:pPr>
              <w:keepNext/>
              <w:keepLines/>
              <w:spacing w:after="0"/>
              <w:jc w:val="center"/>
            </w:pPr>
          </w:p>
        </w:tc>
      </w:tr>
      <w:tr w:rsidR="008B4F87" w:rsidRPr="00A93547" w14:paraId="48A66E7F" w14:textId="77777777" w:rsidTr="00B77488">
        <w:trPr>
          <w:trHeight w:val="54"/>
        </w:trPr>
        <w:tc>
          <w:tcPr>
            <w:tcW w:w="1993" w:type="dxa"/>
            <w:vMerge/>
            <w:shd w:val="clear" w:color="auto" w:fill="auto"/>
            <w:vAlign w:val="center"/>
          </w:tcPr>
          <w:p w14:paraId="0DF4A2F0" w14:textId="77777777" w:rsidR="008B4F87" w:rsidRPr="00A93547" w:rsidRDefault="008B4F87" w:rsidP="00B77488">
            <w:pPr>
              <w:pStyle w:val="TAC"/>
            </w:pPr>
          </w:p>
        </w:tc>
        <w:tc>
          <w:tcPr>
            <w:tcW w:w="716" w:type="dxa"/>
            <w:vMerge/>
          </w:tcPr>
          <w:p w14:paraId="7D1B99CA" w14:textId="77777777" w:rsidR="008B4F87" w:rsidRPr="00A93547" w:rsidRDefault="008B4F87" w:rsidP="00B77488">
            <w:pPr>
              <w:pStyle w:val="TAC"/>
            </w:pPr>
          </w:p>
        </w:tc>
        <w:tc>
          <w:tcPr>
            <w:tcW w:w="1000" w:type="dxa"/>
            <w:shd w:val="clear" w:color="auto" w:fill="auto"/>
            <w:vAlign w:val="center"/>
          </w:tcPr>
          <w:p w14:paraId="26E7DAF6" w14:textId="77777777" w:rsidR="008B4F87" w:rsidRPr="00A93547" w:rsidRDefault="008B4F87" w:rsidP="00B77488">
            <w:pPr>
              <w:pStyle w:val="TAC"/>
            </w:pPr>
            <w:r w:rsidRPr="00A93547">
              <w:t>66</w:t>
            </w:r>
          </w:p>
        </w:tc>
        <w:tc>
          <w:tcPr>
            <w:tcW w:w="861" w:type="dxa"/>
            <w:shd w:val="clear" w:color="auto" w:fill="auto"/>
            <w:noWrap/>
            <w:vAlign w:val="center"/>
          </w:tcPr>
          <w:p w14:paraId="27C7DD85" w14:textId="77777777" w:rsidR="008B4F87" w:rsidRPr="00A93547" w:rsidRDefault="008B4F87" w:rsidP="00B77488">
            <w:pPr>
              <w:pStyle w:val="TAC"/>
            </w:pPr>
            <w:r w:rsidRPr="00A93547">
              <w:t>N/A</w:t>
            </w:r>
          </w:p>
        </w:tc>
        <w:tc>
          <w:tcPr>
            <w:tcW w:w="1139" w:type="dxa"/>
            <w:shd w:val="clear" w:color="auto" w:fill="auto"/>
            <w:noWrap/>
            <w:vAlign w:val="center"/>
          </w:tcPr>
          <w:p w14:paraId="3989FC1A" w14:textId="77777777" w:rsidR="008B4F87" w:rsidRPr="00A93547" w:rsidRDefault="008B4F87" w:rsidP="00B77488">
            <w:pPr>
              <w:pStyle w:val="TAC"/>
            </w:pPr>
            <w:r w:rsidRPr="00A93547">
              <w:t>-85.6</w:t>
            </w:r>
          </w:p>
        </w:tc>
        <w:tc>
          <w:tcPr>
            <w:tcW w:w="1136" w:type="dxa"/>
            <w:shd w:val="clear" w:color="auto" w:fill="auto"/>
            <w:noWrap/>
            <w:vAlign w:val="center"/>
          </w:tcPr>
          <w:p w14:paraId="7D99418A"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7B745200" w14:textId="77777777" w:rsidR="008B4F87" w:rsidRPr="00A93547" w:rsidRDefault="008B4F87" w:rsidP="00B77488">
            <w:pPr>
              <w:pStyle w:val="TAC"/>
            </w:pPr>
            <w:r w:rsidRPr="00A93547">
              <w:t>-</w:t>
            </w:r>
          </w:p>
        </w:tc>
        <w:tc>
          <w:tcPr>
            <w:tcW w:w="862" w:type="dxa"/>
            <w:shd w:val="clear" w:color="auto" w:fill="auto"/>
            <w:vAlign w:val="center"/>
          </w:tcPr>
          <w:p w14:paraId="387AC868" w14:textId="77777777" w:rsidR="008B4F87" w:rsidRPr="00A93547" w:rsidRDefault="008B4F87" w:rsidP="00B77488">
            <w:pPr>
              <w:pStyle w:val="TAC"/>
            </w:pPr>
            <w:r w:rsidRPr="00A93547">
              <w:t>-</w:t>
            </w:r>
          </w:p>
        </w:tc>
        <w:tc>
          <w:tcPr>
            <w:tcW w:w="1002" w:type="dxa"/>
            <w:shd w:val="clear" w:color="auto" w:fill="auto"/>
            <w:vAlign w:val="center"/>
          </w:tcPr>
          <w:p w14:paraId="596701BD" w14:textId="77777777" w:rsidR="008B4F87" w:rsidRPr="00A93547" w:rsidRDefault="008B4F87" w:rsidP="00B77488">
            <w:pPr>
              <w:pStyle w:val="TAC"/>
            </w:pPr>
            <w:r w:rsidRPr="00A93547">
              <w:t>FDD</w:t>
            </w:r>
          </w:p>
        </w:tc>
        <w:tc>
          <w:tcPr>
            <w:tcW w:w="716" w:type="dxa"/>
            <w:shd w:val="clear" w:color="auto" w:fill="auto"/>
            <w:vAlign w:val="center"/>
          </w:tcPr>
          <w:p w14:paraId="5FBAA632" w14:textId="77777777" w:rsidR="008B4F87" w:rsidRPr="00A93547" w:rsidRDefault="008B4F87" w:rsidP="00B77488">
            <w:pPr>
              <w:pStyle w:val="TAC"/>
            </w:pPr>
            <w:r w:rsidRPr="00A93547">
              <w:t>IMD3</w:t>
            </w:r>
          </w:p>
        </w:tc>
        <w:tc>
          <w:tcPr>
            <w:tcW w:w="850" w:type="dxa"/>
          </w:tcPr>
          <w:p w14:paraId="1686B3A5" w14:textId="77777777" w:rsidR="008B4F87" w:rsidRPr="00A93547" w:rsidRDefault="008B4F87" w:rsidP="00B77488">
            <w:pPr>
              <w:keepNext/>
              <w:keepLines/>
              <w:spacing w:after="0"/>
              <w:jc w:val="center"/>
            </w:pPr>
          </w:p>
        </w:tc>
      </w:tr>
      <w:tr w:rsidR="008B4F87" w:rsidRPr="00A93547" w14:paraId="35C88971" w14:textId="77777777" w:rsidTr="00B77488">
        <w:trPr>
          <w:trHeight w:val="54"/>
        </w:trPr>
        <w:tc>
          <w:tcPr>
            <w:tcW w:w="1993" w:type="dxa"/>
            <w:vMerge/>
            <w:shd w:val="clear" w:color="auto" w:fill="auto"/>
            <w:vAlign w:val="center"/>
          </w:tcPr>
          <w:p w14:paraId="33E9E8C3" w14:textId="77777777" w:rsidR="008B4F87" w:rsidRPr="00A93547" w:rsidRDefault="008B4F87" w:rsidP="00B77488">
            <w:pPr>
              <w:pStyle w:val="TAC"/>
            </w:pPr>
          </w:p>
        </w:tc>
        <w:tc>
          <w:tcPr>
            <w:tcW w:w="716" w:type="dxa"/>
            <w:vMerge/>
          </w:tcPr>
          <w:p w14:paraId="2F934686" w14:textId="77777777" w:rsidR="008B4F87" w:rsidRPr="00A93547" w:rsidRDefault="008B4F87" w:rsidP="00B77488">
            <w:pPr>
              <w:pStyle w:val="TAC"/>
            </w:pPr>
          </w:p>
        </w:tc>
        <w:tc>
          <w:tcPr>
            <w:tcW w:w="1000" w:type="dxa"/>
            <w:shd w:val="clear" w:color="auto" w:fill="auto"/>
            <w:vAlign w:val="center"/>
          </w:tcPr>
          <w:p w14:paraId="400559AC" w14:textId="77777777" w:rsidR="008B4F87" w:rsidRPr="00A93547" w:rsidRDefault="008B4F87" w:rsidP="00B77488">
            <w:pPr>
              <w:pStyle w:val="TAC"/>
            </w:pPr>
            <w:r w:rsidRPr="00A93547">
              <w:t>n77</w:t>
            </w:r>
          </w:p>
        </w:tc>
        <w:tc>
          <w:tcPr>
            <w:tcW w:w="861" w:type="dxa"/>
            <w:shd w:val="clear" w:color="auto" w:fill="auto"/>
            <w:noWrap/>
            <w:vAlign w:val="center"/>
          </w:tcPr>
          <w:p w14:paraId="284DF0E8" w14:textId="77777777" w:rsidR="008B4F87" w:rsidRPr="00A93547" w:rsidRDefault="008B4F87" w:rsidP="00B77488">
            <w:pPr>
              <w:pStyle w:val="TAC"/>
            </w:pPr>
            <w:r w:rsidRPr="00A93547">
              <w:t>15</w:t>
            </w:r>
          </w:p>
        </w:tc>
        <w:tc>
          <w:tcPr>
            <w:tcW w:w="1139" w:type="dxa"/>
            <w:shd w:val="clear" w:color="auto" w:fill="auto"/>
            <w:noWrap/>
            <w:vAlign w:val="center"/>
          </w:tcPr>
          <w:p w14:paraId="511FAA74" w14:textId="77777777" w:rsidR="008B4F87" w:rsidRPr="00A93547" w:rsidRDefault="008B4F87" w:rsidP="00B77488">
            <w:pPr>
              <w:pStyle w:val="TAC"/>
            </w:pPr>
            <w:r w:rsidRPr="00A93547">
              <w:t>-</w:t>
            </w:r>
          </w:p>
        </w:tc>
        <w:tc>
          <w:tcPr>
            <w:tcW w:w="1136" w:type="dxa"/>
            <w:shd w:val="clear" w:color="auto" w:fill="auto"/>
            <w:noWrap/>
            <w:vAlign w:val="center"/>
          </w:tcPr>
          <w:p w14:paraId="46DB0A7E" w14:textId="77777777" w:rsidR="008B4F87" w:rsidRPr="00A93547" w:rsidRDefault="008B4F87" w:rsidP="00B77488">
            <w:pPr>
              <w:pStyle w:val="TAC"/>
              <w:rPr>
                <w:rFonts w:eastAsia="MS Mincho"/>
              </w:rPr>
            </w:pPr>
            <w:r w:rsidRPr="00A93547">
              <w:rPr>
                <w:rFonts w:eastAsia="MS Mincho"/>
              </w:rPr>
              <w:t>REFSENS</w:t>
            </w:r>
          </w:p>
        </w:tc>
        <w:tc>
          <w:tcPr>
            <w:tcW w:w="858" w:type="dxa"/>
            <w:shd w:val="clear" w:color="auto" w:fill="auto"/>
            <w:noWrap/>
            <w:vAlign w:val="center"/>
          </w:tcPr>
          <w:p w14:paraId="5C2E6242" w14:textId="77777777" w:rsidR="008B4F87" w:rsidRPr="00A93547" w:rsidRDefault="008B4F87" w:rsidP="00B77488">
            <w:pPr>
              <w:pStyle w:val="TAC"/>
            </w:pPr>
            <w:r w:rsidRPr="00A93547">
              <w:t>-</w:t>
            </w:r>
          </w:p>
        </w:tc>
        <w:tc>
          <w:tcPr>
            <w:tcW w:w="862" w:type="dxa"/>
            <w:shd w:val="clear" w:color="auto" w:fill="auto"/>
            <w:vAlign w:val="center"/>
          </w:tcPr>
          <w:p w14:paraId="7A7C59B0" w14:textId="77777777" w:rsidR="008B4F87" w:rsidRPr="00A93547" w:rsidRDefault="008B4F87" w:rsidP="00B77488">
            <w:pPr>
              <w:pStyle w:val="TAC"/>
            </w:pPr>
            <w:r w:rsidRPr="00A93547">
              <w:t>-</w:t>
            </w:r>
          </w:p>
        </w:tc>
        <w:tc>
          <w:tcPr>
            <w:tcW w:w="1002" w:type="dxa"/>
            <w:shd w:val="clear" w:color="auto" w:fill="auto"/>
            <w:vAlign w:val="center"/>
          </w:tcPr>
          <w:p w14:paraId="0F899B5E" w14:textId="77777777" w:rsidR="008B4F87" w:rsidRPr="00A93547" w:rsidRDefault="008B4F87" w:rsidP="00B77488">
            <w:pPr>
              <w:pStyle w:val="TAC"/>
            </w:pPr>
            <w:r w:rsidRPr="00A93547">
              <w:t>TDD</w:t>
            </w:r>
          </w:p>
        </w:tc>
        <w:tc>
          <w:tcPr>
            <w:tcW w:w="716" w:type="dxa"/>
            <w:shd w:val="clear" w:color="auto" w:fill="auto"/>
            <w:vAlign w:val="center"/>
          </w:tcPr>
          <w:p w14:paraId="2D1A2451" w14:textId="77777777" w:rsidR="008B4F87" w:rsidRPr="00A93547" w:rsidRDefault="008B4F87" w:rsidP="00B77488">
            <w:pPr>
              <w:pStyle w:val="TAC"/>
            </w:pPr>
            <w:r w:rsidRPr="00A93547">
              <w:t>N/A</w:t>
            </w:r>
          </w:p>
        </w:tc>
        <w:tc>
          <w:tcPr>
            <w:tcW w:w="850" w:type="dxa"/>
          </w:tcPr>
          <w:p w14:paraId="5EEFEF9F" w14:textId="77777777" w:rsidR="008B4F87" w:rsidRPr="00A93547" w:rsidRDefault="008B4F87" w:rsidP="00B77488">
            <w:pPr>
              <w:keepNext/>
              <w:keepLines/>
              <w:spacing w:after="0"/>
              <w:jc w:val="center"/>
            </w:pPr>
          </w:p>
        </w:tc>
      </w:tr>
      <w:tr w:rsidR="008B4F87" w:rsidRPr="00A93547" w14:paraId="1EAF2628" w14:textId="77777777" w:rsidTr="00B77488">
        <w:trPr>
          <w:trHeight w:val="54"/>
        </w:trPr>
        <w:tc>
          <w:tcPr>
            <w:tcW w:w="1993" w:type="dxa"/>
            <w:vMerge w:val="restart"/>
            <w:shd w:val="clear" w:color="auto" w:fill="auto"/>
            <w:vAlign w:val="center"/>
          </w:tcPr>
          <w:p w14:paraId="694D965B" w14:textId="77777777" w:rsidR="008B4F87" w:rsidRPr="00A93547" w:rsidRDefault="008B4F87" w:rsidP="00B77488">
            <w:pPr>
              <w:pStyle w:val="TAC"/>
            </w:pPr>
            <w:r w:rsidRPr="00A93547">
              <w:t>DC_7A-8A_n3A</w:t>
            </w:r>
          </w:p>
        </w:tc>
        <w:tc>
          <w:tcPr>
            <w:tcW w:w="716" w:type="dxa"/>
            <w:vMerge w:val="restart"/>
            <w:vAlign w:val="center"/>
          </w:tcPr>
          <w:p w14:paraId="608E06E2" w14:textId="77777777" w:rsidR="008B4F87" w:rsidRPr="00A93547" w:rsidRDefault="008B4F87" w:rsidP="00B77488">
            <w:pPr>
              <w:pStyle w:val="TAC"/>
            </w:pPr>
            <w:r w:rsidRPr="00A93547">
              <w:t>1</w:t>
            </w:r>
          </w:p>
        </w:tc>
        <w:tc>
          <w:tcPr>
            <w:tcW w:w="1000" w:type="dxa"/>
            <w:shd w:val="clear" w:color="auto" w:fill="auto"/>
          </w:tcPr>
          <w:p w14:paraId="43AB0689" w14:textId="77777777" w:rsidR="008B4F87" w:rsidRPr="00A93547" w:rsidRDefault="008B4F87" w:rsidP="00B77488">
            <w:pPr>
              <w:pStyle w:val="TAC"/>
            </w:pPr>
            <w:r w:rsidRPr="00A93547">
              <w:t>7</w:t>
            </w:r>
          </w:p>
        </w:tc>
        <w:tc>
          <w:tcPr>
            <w:tcW w:w="861" w:type="dxa"/>
            <w:shd w:val="clear" w:color="auto" w:fill="auto"/>
            <w:noWrap/>
            <w:vAlign w:val="center"/>
          </w:tcPr>
          <w:p w14:paraId="132687F8" w14:textId="77777777" w:rsidR="008B4F87" w:rsidRPr="00A93547" w:rsidRDefault="008B4F87" w:rsidP="00B77488">
            <w:pPr>
              <w:pStyle w:val="TAC"/>
            </w:pPr>
            <w:r w:rsidRPr="00A93547">
              <w:t>N/A</w:t>
            </w:r>
          </w:p>
        </w:tc>
        <w:tc>
          <w:tcPr>
            <w:tcW w:w="1139" w:type="dxa"/>
            <w:shd w:val="clear" w:color="auto" w:fill="auto"/>
            <w:noWrap/>
            <w:vAlign w:val="center"/>
          </w:tcPr>
          <w:p w14:paraId="483AF289" w14:textId="77777777" w:rsidR="008B4F87" w:rsidRPr="00A93547" w:rsidRDefault="008B4F87" w:rsidP="00B77488">
            <w:pPr>
              <w:pStyle w:val="TAC"/>
            </w:pPr>
            <w:r w:rsidRPr="00A93547">
              <w:t>-</w:t>
            </w:r>
          </w:p>
        </w:tc>
        <w:tc>
          <w:tcPr>
            <w:tcW w:w="1136" w:type="dxa"/>
            <w:shd w:val="clear" w:color="auto" w:fill="auto"/>
            <w:noWrap/>
            <w:vAlign w:val="center"/>
          </w:tcPr>
          <w:p w14:paraId="18774983" w14:textId="77777777" w:rsidR="008B4F87" w:rsidRPr="00A93547" w:rsidRDefault="008B4F87" w:rsidP="00B77488">
            <w:pPr>
              <w:pStyle w:val="TAC"/>
            </w:pPr>
            <w:r w:rsidRPr="00A93547">
              <w:rPr>
                <w:rFonts w:eastAsia="MS Mincho"/>
              </w:rPr>
              <w:t>REFSENS</w:t>
            </w:r>
          </w:p>
        </w:tc>
        <w:tc>
          <w:tcPr>
            <w:tcW w:w="858" w:type="dxa"/>
            <w:shd w:val="clear" w:color="auto" w:fill="auto"/>
            <w:noWrap/>
            <w:vAlign w:val="center"/>
          </w:tcPr>
          <w:p w14:paraId="334BF4F7" w14:textId="77777777" w:rsidR="008B4F87" w:rsidRPr="00A93547" w:rsidRDefault="008B4F87" w:rsidP="00B77488">
            <w:pPr>
              <w:pStyle w:val="TAC"/>
              <w:rPr>
                <w:rFonts w:cs="Arial"/>
              </w:rPr>
            </w:pPr>
            <w:r w:rsidRPr="00A93547">
              <w:t>-</w:t>
            </w:r>
          </w:p>
        </w:tc>
        <w:tc>
          <w:tcPr>
            <w:tcW w:w="862" w:type="dxa"/>
            <w:shd w:val="clear" w:color="auto" w:fill="auto"/>
            <w:vAlign w:val="center"/>
          </w:tcPr>
          <w:p w14:paraId="0401816C" w14:textId="77777777" w:rsidR="008B4F87" w:rsidRPr="00A93547" w:rsidRDefault="008B4F87" w:rsidP="00B77488">
            <w:pPr>
              <w:pStyle w:val="TAC"/>
              <w:rPr>
                <w:rFonts w:cs="Arial"/>
              </w:rPr>
            </w:pPr>
            <w:r w:rsidRPr="00A93547">
              <w:t>-</w:t>
            </w:r>
          </w:p>
        </w:tc>
        <w:tc>
          <w:tcPr>
            <w:tcW w:w="1002" w:type="dxa"/>
            <w:shd w:val="clear" w:color="auto" w:fill="auto"/>
          </w:tcPr>
          <w:p w14:paraId="48CECFF8" w14:textId="77777777" w:rsidR="008B4F87" w:rsidRPr="00A93547" w:rsidRDefault="008B4F87" w:rsidP="00B77488">
            <w:pPr>
              <w:pStyle w:val="TAC"/>
            </w:pPr>
            <w:r w:rsidRPr="00A93547">
              <w:t>FDD</w:t>
            </w:r>
          </w:p>
        </w:tc>
        <w:tc>
          <w:tcPr>
            <w:tcW w:w="716" w:type="dxa"/>
            <w:shd w:val="clear" w:color="auto" w:fill="auto"/>
            <w:vAlign w:val="center"/>
          </w:tcPr>
          <w:p w14:paraId="410D3EBA" w14:textId="77777777" w:rsidR="008B4F87" w:rsidRPr="00A93547" w:rsidRDefault="008B4F87" w:rsidP="00B77488">
            <w:pPr>
              <w:pStyle w:val="TAC"/>
            </w:pPr>
            <w:r w:rsidRPr="00A93547">
              <w:t>N/A</w:t>
            </w:r>
          </w:p>
        </w:tc>
        <w:tc>
          <w:tcPr>
            <w:tcW w:w="850" w:type="dxa"/>
          </w:tcPr>
          <w:p w14:paraId="342C330C" w14:textId="77777777" w:rsidR="008B4F87" w:rsidRPr="00A93547" w:rsidRDefault="008B4F87" w:rsidP="00B77488">
            <w:pPr>
              <w:keepNext/>
              <w:keepLines/>
              <w:spacing w:after="0"/>
              <w:jc w:val="center"/>
            </w:pPr>
          </w:p>
        </w:tc>
      </w:tr>
      <w:tr w:rsidR="008B4F87" w:rsidRPr="00A93547" w14:paraId="2EC70D92" w14:textId="77777777" w:rsidTr="00B77488">
        <w:trPr>
          <w:trHeight w:val="54"/>
        </w:trPr>
        <w:tc>
          <w:tcPr>
            <w:tcW w:w="1993" w:type="dxa"/>
            <w:vMerge/>
            <w:shd w:val="clear" w:color="auto" w:fill="auto"/>
            <w:vAlign w:val="center"/>
          </w:tcPr>
          <w:p w14:paraId="40579B5B" w14:textId="77777777" w:rsidR="008B4F87" w:rsidRPr="00A93547" w:rsidRDefault="008B4F87" w:rsidP="00B77488">
            <w:pPr>
              <w:pStyle w:val="TAC"/>
            </w:pPr>
          </w:p>
        </w:tc>
        <w:tc>
          <w:tcPr>
            <w:tcW w:w="716" w:type="dxa"/>
            <w:vMerge/>
            <w:vAlign w:val="center"/>
          </w:tcPr>
          <w:p w14:paraId="7BEFCF31" w14:textId="77777777" w:rsidR="008B4F87" w:rsidRPr="00A93547" w:rsidRDefault="008B4F87" w:rsidP="00B77488">
            <w:pPr>
              <w:pStyle w:val="TAC"/>
            </w:pPr>
          </w:p>
        </w:tc>
        <w:tc>
          <w:tcPr>
            <w:tcW w:w="1000" w:type="dxa"/>
            <w:shd w:val="clear" w:color="auto" w:fill="auto"/>
          </w:tcPr>
          <w:p w14:paraId="39EC8289" w14:textId="77777777" w:rsidR="008B4F87" w:rsidRPr="00A93547" w:rsidRDefault="008B4F87" w:rsidP="00B77488">
            <w:pPr>
              <w:pStyle w:val="TAC"/>
            </w:pPr>
            <w:r w:rsidRPr="00A93547">
              <w:t>8</w:t>
            </w:r>
          </w:p>
        </w:tc>
        <w:tc>
          <w:tcPr>
            <w:tcW w:w="861" w:type="dxa"/>
            <w:shd w:val="clear" w:color="auto" w:fill="auto"/>
            <w:noWrap/>
            <w:vAlign w:val="center"/>
          </w:tcPr>
          <w:p w14:paraId="4158A5CD" w14:textId="77777777" w:rsidR="008B4F87" w:rsidRPr="00A93547" w:rsidRDefault="008B4F87" w:rsidP="00B77488">
            <w:pPr>
              <w:pStyle w:val="TAC"/>
            </w:pPr>
            <w:r w:rsidRPr="00A93547">
              <w:t>N/A</w:t>
            </w:r>
          </w:p>
        </w:tc>
        <w:tc>
          <w:tcPr>
            <w:tcW w:w="1139" w:type="dxa"/>
            <w:shd w:val="clear" w:color="auto" w:fill="auto"/>
            <w:noWrap/>
            <w:vAlign w:val="center"/>
          </w:tcPr>
          <w:p w14:paraId="00DD6FC2" w14:textId="77777777" w:rsidR="008B4F87" w:rsidRPr="00A93547" w:rsidRDefault="008B4F87" w:rsidP="00B77488">
            <w:pPr>
              <w:pStyle w:val="TAC"/>
            </w:pPr>
            <w:r w:rsidRPr="00A93547">
              <w:t>-78.3</w:t>
            </w:r>
          </w:p>
        </w:tc>
        <w:tc>
          <w:tcPr>
            <w:tcW w:w="1136" w:type="dxa"/>
            <w:shd w:val="clear" w:color="auto" w:fill="auto"/>
            <w:noWrap/>
            <w:vAlign w:val="center"/>
          </w:tcPr>
          <w:p w14:paraId="4A15277D" w14:textId="77777777" w:rsidR="008B4F87" w:rsidRPr="00A93547" w:rsidRDefault="008B4F87" w:rsidP="00B77488">
            <w:pPr>
              <w:pStyle w:val="TAC"/>
            </w:pPr>
            <w:r w:rsidRPr="00A93547">
              <w:t>-</w:t>
            </w:r>
          </w:p>
        </w:tc>
        <w:tc>
          <w:tcPr>
            <w:tcW w:w="858" w:type="dxa"/>
            <w:shd w:val="clear" w:color="auto" w:fill="auto"/>
            <w:noWrap/>
            <w:vAlign w:val="center"/>
          </w:tcPr>
          <w:p w14:paraId="2898C13A" w14:textId="77777777" w:rsidR="008B4F87" w:rsidRPr="00A93547" w:rsidRDefault="008B4F87" w:rsidP="00B77488">
            <w:pPr>
              <w:pStyle w:val="TAC"/>
              <w:rPr>
                <w:rFonts w:cs="Arial"/>
              </w:rPr>
            </w:pPr>
            <w:r w:rsidRPr="00A93547">
              <w:t>-</w:t>
            </w:r>
          </w:p>
        </w:tc>
        <w:tc>
          <w:tcPr>
            <w:tcW w:w="862" w:type="dxa"/>
            <w:shd w:val="clear" w:color="auto" w:fill="auto"/>
            <w:vAlign w:val="center"/>
          </w:tcPr>
          <w:p w14:paraId="073992B5" w14:textId="77777777" w:rsidR="008B4F87" w:rsidRPr="00A93547" w:rsidRDefault="008B4F87" w:rsidP="00B77488">
            <w:pPr>
              <w:pStyle w:val="TAC"/>
              <w:rPr>
                <w:rFonts w:cs="Arial"/>
              </w:rPr>
            </w:pPr>
            <w:r w:rsidRPr="00A93547">
              <w:t>-</w:t>
            </w:r>
          </w:p>
        </w:tc>
        <w:tc>
          <w:tcPr>
            <w:tcW w:w="1002" w:type="dxa"/>
            <w:shd w:val="clear" w:color="auto" w:fill="auto"/>
          </w:tcPr>
          <w:p w14:paraId="46BDEBEA" w14:textId="77777777" w:rsidR="008B4F87" w:rsidRPr="00A93547" w:rsidRDefault="008B4F87" w:rsidP="00B77488">
            <w:pPr>
              <w:pStyle w:val="TAC"/>
            </w:pPr>
            <w:r w:rsidRPr="00A93547">
              <w:t>FDD</w:t>
            </w:r>
          </w:p>
        </w:tc>
        <w:tc>
          <w:tcPr>
            <w:tcW w:w="716" w:type="dxa"/>
            <w:shd w:val="clear" w:color="auto" w:fill="auto"/>
            <w:vAlign w:val="center"/>
          </w:tcPr>
          <w:p w14:paraId="7F1058C1" w14:textId="77777777" w:rsidR="008B4F87" w:rsidRPr="00A93547" w:rsidRDefault="008B4F87" w:rsidP="00B77488">
            <w:pPr>
              <w:pStyle w:val="TAC"/>
            </w:pPr>
            <w:r w:rsidRPr="00A93547">
              <w:t>IMD3</w:t>
            </w:r>
          </w:p>
        </w:tc>
        <w:tc>
          <w:tcPr>
            <w:tcW w:w="850" w:type="dxa"/>
          </w:tcPr>
          <w:p w14:paraId="3129E1C5" w14:textId="77777777" w:rsidR="008B4F87" w:rsidRPr="00A93547" w:rsidRDefault="008B4F87" w:rsidP="00B77488">
            <w:pPr>
              <w:keepNext/>
              <w:keepLines/>
              <w:spacing w:after="0"/>
              <w:jc w:val="center"/>
            </w:pPr>
          </w:p>
        </w:tc>
      </w:tr>
      <w:tr w:rsidR="008B4F87" w:rsidRPr="00A93547" w14:paraId="717CA9CB" w14:textId="77777777" w:rsidTr="00B77488">
        <w:trPr>
          <w:trHeight w:val="54"/>
        </w:trPr>
        <w:tc>
          <w:tcPr>
            <w:tcW w:w="1993" w:type="dxa"/>
            <w:vMerge/>
            <w:shd w:val="clear" w:color="auto" w:fill="auto"/>
            <w:vAlign w:val="center"/>
          </w:tcPr>
          <w:p w14:paraId="25606D10" w14:textId="77777777" w:rsidR="008B4F87" w:rsidRPr="00A93547" w:rsidRDefault="008B4F87" w:rsidP="00B77488">
            <w:pPr>
              <w:pStyle w:val="TAC"/>
            </w:pPr>
          </w:p>
        </w:tc>
        <w:tc>
          <w:tcPr>
            <w:tcW w:w="716" w:type="dxa"/>
            <w:vMerge/>
            <w:vAlign w:val="center"/>
          </w:tcPr>
          <w:p w14:paraId="7F44BC2D" w14:textId="77777777" w:rsidR="008B4F87" w:rsidRPr="00A93547" w:rsidRDefault="008B4F87" w:rsidP="00B77488">
            <w:pPr>
              <w:pStyle w:val="TAC"/>
            </w:pPr>
          </w:p>
        </w:tc>
        <w:tc>
          <w:tcPr>
            <w:tcW w:w="1000" w:type="dxa"/>
            <w:shd w:val="clear" w:color="auto" w:fill="auto"/>
          </w:tcPr>
          <w:p w14:paraId="0AF4017D" w14:textId="77777777" w:rsidR="008B4F87" w:rsidRPr="00A93547" w:rsidRDefault="008B4F87" w:rsidP="00B77488">
            <w:pPr>
              <w:pStyle w:val="TAC"/>
            </w:pPr>
            <w:r w:rsidRPr="00A93547">
              <w:t>n3</w:t>
            </w:r>
          </w:p>
        </w:tc>
        <w:tc>
          <w:tcPr>
            <w:tcW w:w="861" w:type="dxa"/>
            <w:shd w:val="clear" w:color="auto" w:fill="auto"/>
            <w:noWrap/>
            <w:vAlign w:val="center"/>
          </w:tcPr>
          <w:p w14:paraId="4DE9C4B1" w14:textId="77777777" w:rsidR="008B4F87" w:rsidRPr="00A93547" w:rsidRDefault="008B4F87" w:rsidP="00B77488">
            <w:pPr>
              <w:pStyle w:val="TAC"/>
            </w:pPr>
            <w:r w:rsidRPr="00A93547">
              <w:t>15</w:t>
            </w:r>
          </w:p>
        </w:tc>
        <w:tc>
          <w:tcPr>
            <w:tcW w:w="1139" w:type="dxa"/>
            <w:shd w:val="clear" w:color="auto" w:fill="auto"/>
            <w:noWrap/>
            <w:vAlign w:val="center"/>
          </w:tcPr>
          <w:p w14:paraId="1C2BA18E"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50E1839A" w14:textId="77777777" w:rsidR="008B4F87" w:rsidRPr="00A93547" w:rsidRDefault="008B4F87" w:rsidP="00B77488">
            <w:pPr>
              <w:pStyle w:val="TAC"/>
            </w:pPr>
            <w:r w:rsidRPr="00A93547">
              <w:t>-</w:t>
            </w:r>
          </w:p>
        </w:tc>
        <w:tc>
          <w:tcPr>
            <w:tcW w:w="858" w:type="dxa"/>
            <w:shd w:val="clear" w:color="auto" w:fill="auto"/>
            <w:noWrap/>
            <w:vAlign w:val="center"/>
          </w:tcPr>
          <w:p w14:paraId="76827B91" w14:textId="77777777" w:rsidR="008B4F87" w:rsidRPr="00A93547" w:rsidRDefault="008B4F87" w:rsidP="00B77488">
            <w:pPr>
              <w:pStyle w:val="TAC"/>
              <w:rPr>
                <w:rFonts w:cs="Arial"/>
              </w:rPr>
            </w:pPr>
            <w:r w:rsidRPr="00A93547">
              <w:t>-</w:t>
            </w:r>
          </w:p>
        </w:tc>
        <w:tc>
          <w:tcPr>
            <w:tcW w:w="862" w:type="dxa"/>
            <w:shd w:val="clear" w:color="auto" w:fill="auto"/>
            <w:vAlign w:val="center"/>
          </w:tcPr>
          <w:p w14:paraId="06CB549A" w14:textId="77777777" w:rsidR="008B4F87" w:rsidRPr="00A93547" w:rsidRDefault="008B4F87" w:rsidP="00B77488">
            <w:pPr>
              <w:pStyle w:val="TAC"/>
              <w:rPr>
                <w:rFonts w:cs="Arial"/>
              </w:rPr>
            </w:pPr>
            <w:r w:rsidRPr="00A93547">
              <w:t>-</w:t>
            </w:r>
          </w:p>
        </w:tc>
        <w:tc>
          <w:tcPr>
            <w:tcW w:w="1002" w:type="dxa"/>
            <w:shd w:val="clear" w:color="auto" w:fill="auto"/>
          </w:tcPr>
          <w:p w14:paraId="41795337" w14:textId="77777777" w:rsidR="008B4F87" w:rsidRPr="00A93547" w:rsidRDefault="008B4F87" w:rsidP="00B77488">
            <w:pPr>
              <w:pStyle w:val="TAC"/>
            </w:pPr>
            <w:r w:rsidRPr="00A93547">
              <w:t>FDD</w:t>
            </w:r>
          </w:p>
        </w:tc>
        <w:tc>
          <w:tcPr>
            <w:tcW w:w="716" w:type="dxa"/>
            <w:shd w:val="clear" w:color="auto" w:fill="auto"/>
            <w:vAlign w:val="center"/>
          </w:tcPr>
          <w:p w14:paraId="667A3274" w14:textId="77777777" w:rsidR="008B4F87" w:rsidRPr="00A93547" w:rsidRDefault="008B4F87" w:rsidP="00B77488">
            <w:pPr>
              <w:pStyle w:val="TAC"/>
            </w:pPr>
            <w:r w:rsidRPr="00A93547">
              <w:t>N/A</w:t>
            </w:r>
          </w:p>
        </w:tc>
        <w:tc>
          <w:tcPr>
            <w:tcW w:w="850" w:type="dxa"/>
          </w:tcPr>
          <w:p w14:paraId="78EE854C" w14:textId="77777777" w:rsidR="008B4F87" w:rsidRPr="00A93547" w:rsidRDefault="008B4F87" w:rsidP="00B77488">
            <w:pPr>
              <w:keepNext/>
              <w:keepLines/>
              <w:spacing w:after="0"/>
              <w:jc w:val="center"/>
            </w:pPr>
          </w:p>
        </w:tc>
      </w:tr>
      <w:tr w:rsidR="008B4F87" w:rsidRPr="00A93547" w14:paraId="5A3C3270" w14:textId="77777777" w:rsidTr="00B77488">
        <w:trPr>
          <w:trHeight w:val="54"/>
        </w:trPr>
        <w:tc>
          <w:tcPr>
            <w:tcW w:w="1993" w:type="dxa"/>
            <w:vMerge/>
            <w:shd w:val="clear" w:color="auto" w:fill="auto"/>
            <w:vAlign w:val="center"/>
          </w:tcPr>
          <w:p w14:paraId="568AD43F" w14:textId="77777777" w:rsidR="008B4F87" w:rsidRPr="00A93547" w:rsidRDefault="008B4F87" w:rsidP="00B77488">
            <w:pPr>
              <w:pStyle w:val="TAC"/>
            </w:pPr>
          </w:p>
        </w:tc>
        <w:tc>
          <w:tcPr>
            <w:tcW w:w="716" w:type="dxa"/>
            <w:vMerge w:val="restart"/>
            <w:vAlign w:val="center"/>
          </w:tcPr>
          <w:p w14:paraId="26FD4656" w14:textId="77777777" w:rsidR="008B4F87" w:rsidRPr="00A93547" w:rsidRDefault="008B4F87" w:rsidP="00B77488">
            <w:pPr>
              <w:pStyle w:val="TAC"/>
            </w:pPr>
            <w:r w:rsidRPr="00A93547">
              <w:t>2</w:t>
            </w:r>
          </w:p>
        </w:tc>
        <w:tc>
          <w:tcPr>
            <w:tcW w:w="1000" w:type="dxa"/>
            <w:shd w:val="clear" w:color="auto" w:fill="auto"/>
          </w:tcPr>
          <w:p w14:paraId="5D8015BA" w14:textId="77777777" w:rsidR="008B4F87" w:rsidRPr="00A93547" w:rsidRDefault="008B4F87" w:rsidP="00B77488">
            <w:pPr>
              <w:pStyle w:val="TAC"/>
            </w:pPr>
            <w:r w:rsidRPr="00A93547">
              <w:t>7</w:t>
            </w:r>
          </w:p>
        </w:tc>
        <w:tc>
          <w:tcPr>
            <w:tcW w:w="861" w:type="dxa"/>
            <w:shd w:val="clear" w:color="auto" w:fill="auto"/>
            <w:noWrap/>
            <w:vAlign w:val="center"/>
          </w:tcPr>
          <w:p w14:paraId="15CE5B29" w14:textId="77777777" w:rsidR="008B4F87" w:rsidRPr="00A93547" w:rsidRDefault="008B4F87" w:rsidP="00B77488">
            <w:pPr>
              <w:pStyle w:val="TAC"/>
            </w:pPr>
            <w:r w:rsidRPr="00A93547">
              <w:t>N/A</w:t>
            </w:r>
          </w:p>
        </w:tc>
        <w:tc>
          <w:tcPr>
            <w:tcW w:w="1139" w:type="dxa"/>
            <w:shd w:val="clear" w:color="auto" w:fill="auto"/>
            <w:noWrap/>
            <w:vAlign w:val="center"/>
          </w:tcPr>
          <w:p w14:paraId="288BFE86" w14:textId="77777777" w:rsidR="008B4F87" w:rsidRPr="00A93547" w:rsidRDefault="008B4F87" w:rsidP="00B77488">
            <w:pPr>
              <w:pStyle w:val="TAC"/>
            </w:pPr>
            <w:r w:rsidRPr="00A93547">
              <w:t>-</w:t>
            </w:r>
          </w:p>
        </w:tc>
        <w:tc>
          <w:tcPr>
            <w:tcW w:w="1136" w:type="dxa"/>
            <w:shd w:val="clear" w:color="auto" w:fill="auto"/>
            <w:noWrap/>
            <w:vAlign w:val="center"/>
          </w:tcPr>
          <w:p w14:paraId="1DB03139" w14:textId="77777777" w:rsidR="008B4F87" w:rsidRPr="00A93547" w:rsidRDefault="008B4F87" w:rsidP="00B77488">
            <w:pPr>
              <w:pStyle w:val="TAC"/>
            </w:pPr>
            <w:r w:rsidRPr="00A93547">
              <w:t>-65.3</w:t>
            </w:r>
          </w:p>
        </w:tc>
        <w:tc>
          <w:tcPr>
            <w:tcW w:w="858" w:type="dxa"/>
            <w:shd w:val="clear" w:color="auto" w:fill="auto"/>
            <w:noWrap/>
            <w:vAlign w:val="center"/>
          </w:tcPr>
          <w:p w14:paraId="0B5D29AF" w14:textId="77777777" w:rsidR="008B4F87" w:rsidRPr="00A93547" w:rsidRDefault="008B4F87" w:rsidP="00B77488">
            <w:pPr>
              <w:pStyle w:val="TAC"/>
              <w:rPr>
                <w:rFonts w:cs="Arial"/>
              </w:rPr>
            </w:pPr>
            <w:r w:rsidRPr="00A93547">
              <w:t>-</w:t>
            </w:r>
          </w:p>
        </w:tc>
        <w:tc>
          <w:tcPr>
            <w:tcW w:w="862" w:type="dxa"/>
            <w:shd w:val="clear" w:color="auto" w:fill="auto"/>
            <w:vAlign w:val="center"/>
          </w:tcPr>
          <w:p w14:paraId="1014C71D"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08276148" w14:textId="77777777" w:rsidR="008B4F87" w:rsidRPr="00A93547" w:rsidRDefault="008B4F87" w:rsidP="00B77488">
            <w:pPr>
              <w:pStyle w:val="TAC"/>
            </w:pPr>
            <w:r w:rsidRPr="00A93547">
              <w:t>FDD</w:t>
            </w:r>
          </w:p>
        </w:tc>
        <w:tc>
          <w:tcPr>
            <w:tcW w:w="716" w:type="dxa"/>
            <w:shd w:val="clear" w:color="auto" w:fill="auto"/>
            <w:vAlign w:val="center"/>
          </w:tcPr>
          <w:p w14:paraId="69CBAE0B" w14:textId="77777777" w:rsidR="008B4F87" w:rsidRPr="00A93547" w:rsidRDefault="008B4F87" w:rsidP="00B77488">
            <w:pPr>
              <w:pStyle w:val="TAC"/>
            </w:pPr>
            <w:r w:rsidRPr="00A93547">
              <w:t>IMD2+ IMD3</w:t>
            </w:r>
            <w:r w:rsidRPr="00A93547">
              <w:rPr>
                <w:vertAlign w:val="superscript"/>
              </w:rPr>
              <w:t>YY</w:t>
            </w:r>
          </w:p>
        </w:tc>
        <w:tc>
          <w:tcPr>
            <w:tcW w:w="850" w:type="dxa"/>
          </w:tcPr>
          <w:p w14:paraId="45E0C040" w14:textId="77777777" w:rsidR="008B4F87" w:rsidRPr="00A93547" w:rsidRDefault="008B4F87" w:rsidP="00B77488">
            <w:pPr>
              <w:keepNext/>
              <w:keepLines/>
              <w:spacing w:after="0"/>
              <w:jc w:val="center"/>
            </w:pPr>
          </w:p>
        </w:tc>
      </w:tr>
      <w:tr w:rsidR="008B4F87" w:rsidRPr="00A93547" w14:paraId="559239A8" w14:textId="77777777" w:rsidTr="00B77488">
        <w:trPr>
          <w:trHeight w:val="54"/>
        </w:trPr>
        <w:tc>
          <w:tcPr>
            <w:tcW w:w="1993" w:type="dxa"/>
            <w:vMerge/>
            <w:shd w:val="clear" w:color="auto" w:fill="auto"/>
            <w:vAlign w:val="center"/>
          </w:tcPr>
          <w:p w14:paraId="5267CEB3" w14:textId="77777777" w:rsidR="008B4F87" w:rsidRPr="00A93547" w:rsidRDefault="008B4F87" w:rsidP="00B77488">
            <w:pPr>
              <w:pStyle w:val="TAC"/>
            </w:pPr>
          </w:p>
        </w:tc>
        <w:tc>
          <w:tcPr>
            <w:tcW w:w="716" w:type="dxa"/>
            <w:vMerge/>
            <w:vAlign w:val="center"/>
          </w:tcPr>
          <w:p w14:paraId="737184F6" w14:textId="77777777" w:rsidR="008B4F87" w:rsidRPr="00A93547" w:rsidRDefault="008B4F87" w:rsidP="00B77488">
            <w:pPr>
              <w:pStyle w:val="TAC"/>
            </w:pPr>
          </w:p>
        </w:tc>
        <w:tc>
          <w:tcPr>
            <w:tcW w:w="1000" w:type="dxa"/>
            <w:shd w:val="clear" w:color="auto" w:fill="auto"/>
          </w:tcPr>
          <w:p w14:paraId="6506CCB2" w14:textId="77777777" w:rsidR="008B4F87" w:rsidRPr="00A93547" w:rsidRDefault="008B4F87" w:rsidP="00B77488">
            <w:pPr>
              <w:pStyle w:val="TAC"/>
            </w:pPr>
            <w:r w:rsidRPr="00A93547">
              <w:t>8</w:t>
            </w:r>
          </w:p>
        </w:tc>
        <w:tc>
          <w:tcPr>
            <w:tcW w:w="861" w:type="dxa"/>
            <w:shd w:val="clear" w:color="auto" w:fill="auto"/>
            <w:noWrap/>
            <w:vAlign w:val="center"/>
          </w:tcPr>
          <w:p w14:paraId="50E7C844" w14:textId="77777777" w:rsidR="008B4F87" w:rsidRPr="00A93547" w:rsidRDefault="008B4F87" w:rsidP="00B77488">
            <w:pPr>
              <w:pStyle w:val="TAC"/>
            </w:pPr>
            <w:r w:rsidRPr="00A93547">
              <w:t>N/A</w:t>
            </w:r>
          </w:p>
        </w:tc>
        <w:tc>
          <w:tcPr>
            <w:tcW w:w="1139" w:type="dxa"/>
            <w:shd w:val="clear" w:color="auto" w:fill="auto"/>
            <w:noWrap/>
            <w:vAlign w:val="center"/>
          </w:tcPr>
          <w:p w14:paraId="66FABF5A"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3C8BDA0E" w14:textId="77777777" w:rsidR="008B4F87" w:rsidRPr="00A93547" w:rsidRDefault="008B4F87" w:rsidP="00B77488">
            <w:pPr>
              <w:pStyle w:val="TAC"/>
            </w:pPr>
            <w:r w:rsidRPr="00A93547">
              <w:t>-</w:t>
            </w:r>
          </w:p>
        </w:tc>
        <w:tc>
          <w:tcPr>
            <w:tcW w:w="858" w:type="dxa"/>
            <w:shd w:val="clear" w:color="auto" w:fill="auto"/>
            <w:noWrap/>
            <w:vAlign w:val="center"/>
          </w:tcPr>
          <w:p w14:paraId="5C391650" w14:textId="77777777" w:rsidR="008B4F87" w:rsidRPr="00A93547" w:rsidRDefault="008B4F87" w:rsidP="00B77488">
            <w:pPr>
              <w:pStyle w:val="TAC"/>
              <w:rPr>
                <w:rFonts w:cs="Arial"/>
              </w:rPr>
            </w:pPr>
            <w:r w:rsidRPr="00A93547">
              <w:t>-</w:t>
            </w:r>
          </w:p>
        </w:tc>
        <w:tc>
          <w:tcPr>
            <w:tcW w:w="862" w:type="dxa"/>
            <w:shd w:val="clear" w:color="auto" w:fill="auto"/>
            <w:vAlign w:val="center"/>
          </w:tcPr>
          <w:p w14:paraId="1519E2FE"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1D25DB47" w14:textId="77777777" w:rsidR="008B4F87" w:rsidRPr="00A93547" w:rsidRDefault="008B4F87" w:rsidP="00B77488">
            <w:pPr>
              <w:pStyle w:val="TAC"/>
            </w:pPr>
            <w:r w:rsidRPr="00A93547">
              <w:t>FDD</w:t>
            </w:r>
          </w:p>
        </w:tc>
        <w:tc>
          <w:tcPr>
            <w:tcW w:w="716" w:type="dxa"/>
            <w:shd w:val="clear" w:color="auto" w:fill="auto"/>
            <w:vAlign w:val="center"/>
          </w:tcPr>
          <w:p w14:paraId="505A04B0" w14:textId="77777777" w:rsidR="008B4F87" w:rsidRPr="00A93547" w:rsidRDefault="008B4F87" w:rsidP="00B77488">
            <w:pPr>
              <w:pStyle w:val="TAC"/>
            </w:pPr>
            <w:r w:rsidRPr="00A93547">
              <w:t>N/A</w:t>
            </w:r>
          </w:p>
        </w:tc>
        <w:tc>
          <w:tcPr>
            <w:tcW w:w="850" w:type="dxa"/>
          </w:tcPr>
          <w:p w14:paraId="2872C23C" w14:textId="77777777" w:rsidR="008B4F87" w:rsidRPr="00A93547" w:rsidRDefault="008B4F87" w:rsidP="00B77488">
            <w:pPr>
              <w:keepNext/>
              <w:keepLines/>
              <w:spacing w:after="0"/>
              <w:jc w:val="center"/>
            </w:pPr>
          </w:p>
        </w:tc>
      </w:tr>
      <w:tr w:rsidR="008B4F87" w:rsidRPr="00A93547" w14:paraId="58210622" w14:textId="77777777" w:rsidTr="00B77488">
        <w:trPr>
          <w:trHeight w:val="54"/>
        </w:trPr>
        <w:tc>
          <w:tcPr>
            <w:tcW w:w="1993" w:type="dxa"/>
            <w:vMerge/>
            <w:shd w:val="clear" w:color="auto" w:fill="auto"/>
            <w:vAlign w:val="center"/>
          </w:tcPr>
          <w:p w14:paraId="65BAD545" w14:textId="77777777" w:rsidR="008B4F87" w:rsidRPr="00A93547" w:rsidRDefault="008B4F87" w:rsidP="00B77488">
            <w:pPr>
              <w:pStyle w:val="TAC"/>
            </w:pPr>
          </w:p>
        </w:tc>
        <w:tc>
          <w:tcPr>
            <w:tcW w:w="716" w:type="dxa"/>
            <w:vMerge/>
            <w:vAlign w:val="center"/>
          </w:tcPr>
          <w:p w14:paraId="4B949FD7" w14:textId="77777777" w:rsidR="008B4F87" w:rsidRPr="00A93547" w:rsidRDefault="008B4F87" w:rsidP="00B77488">
            <w:pPr>
              <w:pStyle w:val="TAC"/>
            </w:pPr>
          </w:p>
        </w:tc>
        <w:tc>
          <w:tcPr>
            <w:tcW w:w="1000" w:type="dxa"/>
            <w:shd w:val="clear" w:color="auto" w:fill="auto"/>
          </w:tcPr>
          <w:p w14:paraId="1FC4EAE7" w14:textId="77777777" w:rsidR="008B4F87" w:rsidRPr="00A93547" w:rsidRDefault="008B4F87" w:rsidP="00B77488">
            <w:pPr>
              <w:pStyle w:val="TAC"/>
            </w:pPr>
            <w:r w:rsidRPr="00A93547">
              <w:t>n3</w:t>
            </w:r>
          </w:p>
        </w:tc>
        <w:tc>
          <w:tcPr>
            <w:tcW w:w="861" w:type="dxa"/>
            <w:shd w:val="clear" w:color="auto" w:fill="auto"/>
            <w:noWrap/>
            <w:vAlign w:val="center"/>
          </w:tcPr>
          <w:p w14:paraId="607453B1" w14:textId="77777777" w:rsidR="008B4F87" w:rsidRPr="00A93547" w:rsidRDefault="008B4F87" w:rsidP="00B77488">
            <w:pPr>
              <w:pStyle w:val="TAC"/>
            </w:pPr>
            <w:r w:rsidRPr="00A93547">
              <w:t>15</w:t>
            </w:r>
          </w:p>
        </w:tc>
        <w:tc>
          <w:tcPr>
            <w:tcW w:w="1139" w:type="dxa"/>
            <w:shd w:val="clear" w:color="auto" w:fill="auto"/>
            <w:noWrap/>
            <w:vAlign w:val="center"/>
          </w:tcPr>
          <w:p w14:paraId="69BB9AD8"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5D303FBC" w14:textId="77777777" w:rsidR="008B4F87" w:rsidRPr="00A93547" w:rsidRDefault="008B4F87" w:rsidP="00B77488">
            <w:pPr>
              <w:pStyle w:val="TAC"/>
            </w:pPr>
            <w:r w:rsidRPr="00A93547">
              <w:t>-</w:t>
            </w:r>
          </w:p>
        </w:tc>
        <w:tc>
          <w:tcPr>
            <w:tcW w:w="858" w:type="dxa"/>
            <w:shd w:val="clear" w:color="auto" w:fill="auto"/>
            <w:noWrap/>
            <w:vAlign w:val="center"/>
          </w:tcPr>
          <w:p w14:paraId="1F0A0563" w14:textId="77777777" w:rsidR="008B4F87" w:rsidRPr="00A93547" w:rsidRDefault="008B4F87" w:rsidP="00B77488">
            <w:pPr>
              <w:pStyle w:val="TAC"/>
              <w:rPr>
                <w:rFonts w:cs="Arial"/>
              </w:rPr>
            </w:pPr>
            <w:r w:rsidRPr="00A93547">
              <w:t>-</w:t>
            </w:r>
          </w:p>
        </w:tc>
        <w:tc>
          <w:tcPr>
            <w:tcW w:w="862" w:type="dxa"/>
            <w:shd w:val="clear" w:color="auto" w:fill="auto"/>
            <w:vAlign w:val="center"/>
          </w:tcPr>
          <w:p w14:paraId="5E7D64A1"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0B8A6123" w14:textId="77777777" w:rsidR="008B4F87" w:rsidRPr="00A93547" w:rsidRDefault="008B4F87" w:rsidP="00B77488">
            <w:pPr>
              <w:pStyle w:val="TAC"/>
            </w:pPr>
            <w:r w:rsidRPr="00A93547">
              <w:t>FDD</w:t>
            </w:r>
          </w:p>
        </w:tc>
        <w:tc>
          <w:tcPr>
            <w:tcW w:w="716" w:type="dxa"/>
            <w:shd w:val="clear" w:color="auto" w:fill="auto"/>
            <w:vAlign w:val="center"/>
          </w:tcPr>
          <w:p w14:paraId="56BD3DBA" w14:textId="77777777" w:rsidR="008B4F87" w:rsidRPr="00A93547" w:rsidRDefault="008B4F87" w:rsidP="00B77488">
            <w:pPr>
              <w:pStyle w:val="TAC"/>
            </w:pPr>
            <w:r w:rsidRPr="00A93547">
              <w:t>N/A</w:t>
            </w:r>
          </w:p>
        </w:tc>
        <w:tc>
          <w:tcPr>
            <w:tcW w:w="850" w:type="dxa"/>
          </w:tcPr>
          <w:p w14:paraId="34F5E362" w14:textId="77777777" w:rsidR="008B4F87" w:rsidRPr="00A93547" w:rsidRDefault="008B4F87" w:rsidP="00B77488">
            <w:pPr>
              <w:keepNext/>
              <w:keepLines/>
              <w:spacing w:after="0"/>
              <w:jc w:val="center"/>
            </w:pPr>
          </w:p>
        </w:tc>
      </w:tr>
      <w:tr w:rsidR="008B4F87" w:rsidRPr="00A93547" w14:paraId="58AF793A" w14:textId="77777777" w:rsidTr="00B77488">
        <w:trPr>
          <w:trHeight w:val="54"/>
        </w:trPr>
        <w:tc>
          <w:tcPr>
            <w:tcW w:w="1993" w:type="dxa"/>
            <w:vMerge w:val="restart"/>
            <w:shd w:val="clear" w:color="auto" w:fill="auto"/>
            <w:vAlign w:val="center"/>
          </w:tcPr>
          <w:p w14:paraId="05F536E6" w14:textId="77777777" w:rsidR="008B4F87" w:rsidRPr="00A93547" w:rsidRDefault="008B4F87" w:rsidP="00B77488">
            <w:pPr>
              <w:pStyle w:val="TAC"/>
            </w:pPr>
            <w:r w:rsidRPr="00A93547">
              <w:t>DC_7A-20A_n1A</w:t>
            </w:r>
          </w:p>
        </w:tc>
        <w:tc>
          <w:tcPr>
            <w:tcW w:w="716" w:type="dxa"/>
            <w:vMerge w:val="restart"/>
            <w:vAlign w:val="center"/>
          </w:tcPr>
          <w:p w14:paraId="2B47C24A" w14:textId="77777777" w:rsidR="008B4F87" w:rsidRPr="00A93547" w:rsidRDefault="008B4F87" w:rsidP="00B77488">
            <w:pPr>
              <w:pStyle w:val="TAC"/>
            </w:pPr>
            <w:r w:rsidRPr="00A93547">
              <w:t>1</w:t>
            </w:r>
          </w:p>
        </w:tc>
        <w:tc>
          <w:tcPr>
            <w:tcW w:w="1000" w:type="dxa"/>
            <w:shd w:val="clear" w:color="auto" w:fill="auto"/>
          </w:tcPr>
          <w:p w14:paraId="7AF55537" w14:textId="77777777" w:rsidR="008B4F87" w:rsidRPr="00A93547" w:rsidRDefault="008B4F87" w:rsidP="00B77488">
            <w:pPr>
              <w:pStyle w:val="TAC"/>
            </w:pPr>
            <w:r w:rsidRPr="00A93547">
              <w:t>7</w:t>
            </w:r>
          </w:p>
        </w:tc>
        <w:tc>
          <w:tcPr>
            <w:tcW w:w="861" w:type="dxa"/>
            <w:shd w:val="clear" w:color="auto" w:fill="auto"/>
            <w:noWrap/>
            <w:vAlign w:val="center"/>
          </w:tcPr>
          <w:p w14:paraId="30D311FF" w14:textId="77777777" w:rsidR="008B4F87" w:rsidRPr="00A93547" w:rsidRDefault="008B4F87" w:rsidP="00B77488">
            <w:pPr>
              <w:pStyle w:val="TAC"/>
            </w:pPr>
          </w:p>
        </w:tc>
        <w:tc>
          <w:tcPr>
            <w:tcW w:w="1139" w:type="dxa"/>
            <w:shd w:val="clear" w:color="auto" w:fill="auto"/>
            <w:noWrap/>
            <w:vAlign w:val="center"/>
          </w:tcPr>
          <w:p w14:paraId="2C663695" w14:textId="77777777" w:rsidR="008B4F87" w:rsidRPr="00A93547" w:rsidRDefault="008B4F87" w:rsidP="00B77488">
            <w:pPr>
              <w:pStyle w:val="TAC"/>
            </w:pPr>
          </w:p>
        </w:tc>
        <w:tc>
          <w:tcPr>
            <w:tcW w:w="1136" w:type="dxa"/>
            <w:shd w:val="clear" w:color="auto" w:fill="auto"/>
            <w:noWrap/>
            <w:vAlign w:val="center"/>
          </w:tcPr>
          <w:p w14:paraId="6848CEE3" w14:textId="77777777" w:rsidR="008B4F87" w:rsidRPr="00A93547" w:rsidRDefault="008B4F87" w:rsidP="00B77488">
            <w:pPr>
              <w:pStyle w:val="TAC"/>
              <w:rPr>
                <w:rFonts w:cs="Arial"/>
              </w:rPr>
            </w:pPr>
            <w:r w:rsidRPr="00A93547">
              <w:t>REFSENS</w:t>
            </w:r>
          </w:p>
        </w:tc>
        <w:tc>
          <w:tcPr>
            <w:tcW w:w="858" w:type="dxa"/>
            <w:shd w:val="clear" w:color="auto" w:fill="auto"/>
            <w:noWrap/>
            <w:vAlign w:val="center"/>
          </w:tcPr>
          <w:p w14:paraId="4C35D5B9" w14:textId="77777777" w:rsidR="008B4F87" w:rsidRPr="00A93547" w:rsidRDefault="008B4F87" w:rsidP="00B77488">
            <w:pPr>
              <w:pStyle w:val="TAC"/>
              <w:rPr>
                <w:rFonts w:cs="Arial"/>
              </w:rPr>
            </w:pPr>
          </w:p>
        </w:tc>
        <w:tc>
          <w:tcPr>
            <w:tcW w:w="862" w:type="dxa"/>
            <w:shd w:val="clear" w:color="auto" w:fill="auto"/>
            <w:vAlign w:val="center"/>
          </w:tcPr>
          <w:p w14:paraId="4854EC54" w14:textId="77777777" w:rsidR="008B4F87" w:rsidRPr="00A93547" w:rsidRDefault="008B4F87" w:rsidP="00B77488">
            <w:pPr>
              <w:pStyle w:val="TAC"/>
              <w:rPr>
                <w:rFonts w:cs="Arial"/>
              </w:rPr>
            </w:pPr>
          </w:p>
        </w:tc>
        <w:tc>
          <w:tcPr>
            <w:tcW w:w="1002" w:type="dxa"/>
            <w:shd w:val="clear" w:color="auto" w:fill="auto"/>
          </w:tcPr>
          <w:p w14:paraId="7CFB2F59" w14:textId="77777777" w:rsidR="008B4F87" w:rsidRPr="00A93547" w:rsidRDefault="008B4F87" w:rsidP="00B77488">
            <w:pPr>
              <w:pStyle w:val="TAC"/>
            </w:pPr>
            <w:r w:rsidRPr="00A93547">
              <w:t>FDD</w:t>
            </w:r>
          </w:p>
        </w:tc>
        <w:tc>
          <w:tcPr>
            <w:tcW w:w="716" w:type="dxa"/>
            <w:shd w:val="clear" w:color="auto" w:fill="auto"/>
            <w:vAlign w:val="center"/>
          </w:tcPr>
          <w:p w14:paraId="4B546B8F" w14:textId="77777777" w:rsidR="008B4F87" w:rsidRPr="00A93547" w:rsidRDefault="008B4F87" w:rsidP="00B77488">
            <w:pPr>
              <w:pStyle w:val="TAC"/>
            </w:pPr>
            <w:r w:rsidRPr="00A93547">
              <w:t>N/A</w:t>
            </w:r>
          </w:p>
        </w:tc>
        <w:tc>
          <w:tcPr>
            <w:tcW w:w="850" w:type="dxa"/>
          </w:tcPr>
          <w:p w14:paraId="00AF1B1B" w14:textId="77777777" w:rsidR="008B4F87" w:rsidRPr="00A93547" w:rsidRDefault="008B4F87" w:rsidP="00B77488">
            <w:pPr>
              <w:keepNext/>
              <w:keepLines/>
              <w:spacing w:after="0"/>
              <w:jc w:val="center"/>
            </w:pPr>
          </w:p>
        </w:tc>
      </w:tr>
      <w:tr w:rsidR="008B4F87" w:rsidRPr="00A93547" w14:paraId="351CE7F2" w14:textId="77777777" w:rsidTr="00B77488">
        <w:trPr>
          <w:trHeight w:val="54"/>
        </w:trPr>
        <w:tc>
          <w:tcPr>
            <w:tcW w:w="1993" w:type="dxa"/>
            <w:vMerge/>
            <w:shd w:val="clear" w:color="auto" w:fill="auto"/>
            <w:vAlign w:val="center"/>
          </w:tcPr>
          <w:p w14:paraId="5ECA9C88" w14:textId="77777777" w:rsidR="008B4F87" w:rsidRPr="00A93547" w:rsidRDefault="008B4F87" w:rsidP="00B77488">
            <w:pPr>
              <w:pStyle w:val="TAC"/>
            </w:pPr>
          </w:p>
        </w:tc>
        <w:tc>
          <w:tcPr>
            <w:tcW w:w="716" w:type="dxa"/>
            <w:vMerge/>
            <w:vAlign w:val="center"/>
          </w:tcPr>
          <w:p w14:paraId="1DE3F961" w14:textId="77777777" w:rsidR="008B4F87" w:rsidRPr="00A93547" w:rsidRDefault="008B4F87" w:rsidP="00B77488">
            <w:pPr>
              <w:pStyle w:val="TAC"/>
            </w:pPr>
          </w:p>
        </w:tc>
        <w:tc>
          <w:tcPr>
            <w:tcW w:w="1000" w:type="dxa"/>
            <w:shd w:val="clear" w:color="auto" w:fill="auto"/>
          </w:tcPr>
          <w:p w14:paraId="4DE2CE43" w14:textId="77777777" w:rsidR="008B4F87" w:rsidRPr="00A93547" w:rsidRDefault="008B4F87" w:rsidP="00B77488">
            <w:pPr>
              <w:pStyle w:val="TAC"/>
            </w:pPr>
            <w:r w:rsidRPr="00A93547">
              <w:t>20</w:t>
            </w:r>
          </w:p>
        </w:tc>
        <w:tc>
          <w:tcPr>
            <w:tcW w:w="861" w:type="dxa"/>
            <w:shd w:val="clear" w:color="auto" w:fill="auto"/>
            <w:noWrap/>
            <w:vAlign w:val="center"/>
          </w:tcPr>
          <w:p w14:paraId="110FB9E2" w14:textId="77777777" w:rsidR="008B4F87" w:rsidRPr="00A93547" w:rsidRDefault="008B4F87" w:rsidP="00B77488">
            <w:pPr>
              <w:pStyle w:val="TAC"/>
            </w:pPr>
          </w:p>
        </w:tc>
        <w:tc>
          <w:tcPr>
            <w:tcW w:w="1139" w:type="dxa"/>
            <w:shd w:val="clear" w:color="auto" w:fill="auto"/>
            <w:noWrap/>
            <w:vAlign w:val="center"/>
          </w:tcPr>
          <w:p w14:paraId="235AC8E7" w14:textId="77777777" w:rsidR="008B4F87" w:rsidRPr="00A93547" w:rsidRDefault="008B4F87" w:rsidP="00B77488">
            <w:pPr>
              <w:pStyle w:val="TAC"/>
            </w:pPr>
          </w:p>
        </w:tc>
        <w:tc>
          <w:tcPr>
            <w:tcW w:w="1136" w:type="dxa"/>
            <w:shd w:val="clear" w:color="auto" w:fill="auto"/>
            <w:noWrap/>
            <w:vAlign w:val="center"/>
          </w:tcPr>
          <w:p w14:paraId="6CDA096D" w14:textId="77777777" w:rsidR="008B4F87" w:rsidRPr="00A93547" w:rsidRDefault="008B4F87" w:rsidP="00B77488">
            <w:pPr>
              <w:pStyle w:val="TAC"/>
              <w:rPr>
                <w:rFonts w:cs="Arial"/>
              </w:rPr>
            </w:pPr>
            <w:r w:rsidRPr="00A93547">
              <w:t>-88.8</w:t>
            </w:r>
          </w:p>
        </w:tc>
        <w:tc>
          <w:tcPr>
            <w:tcW w:w="858" w:type="dxa"/>
            <w:shd w:val="clear" w:color="auto" w:fill="auto"/>
            <w:noWrap/>
            <w:vAlign w:val="center"/>
          </w:tcPr>
          <w:p w14:paraId="03A88DB1" w14:textId="77777777" w:rsidR="008B4F87" w:rsidRPr="00A93547" w:rsidRDefault="008B4F87" w:rsidP="00B77488">
            <w:pPr>
              <w:pStyle w:val="TAC"/>
              <w:rPr>
                <w:rFonts w:cs="Arial"/>
              </w:rPr>
            </w:pPr>
          </w:p>
        </w:tc>
        <w:tc>
          <w:tcPr>
            <w:tcW w:w="862" w:type="dxa"/>
            <w:shd w:val="clear" w:color="auto" w:fill="auto"/>
            <w:vAlign w:val="center"/>
          </w:tcPr>
          <w:p w14:paraId="745072C6" w14:textId="77777777" w:rsidR="008B4F87" w:rsidRPr="00A93547" w:rsidRDefault="008B4F87" w:rsidP="00B77488">
            <w:pPr>
              <w:pStyle w:val="TAC"/>
              <w:rPr>
                <w:rFonts w:cs="Arial"/>
              </w:rPr>
            </w:pPr>
          </w:p>
        </w:tc>
        <w:tc>
          <w:tcPr>
            <w:tcW w:w="1002" w:type="dxa"/>
            <w:shd w:val="clear" w:color="auto" w:fill="auto"/>
          </w:tcPr>
          <w:p w14:paraId="4D500DF7" w14:textId="77777777" w:rsidR="008B4F87" w:rsidRPr="00A93547" w:rsidRDefault="008B4F87" w:rsidP="00B77488">
            <w:pPr>
              <w:pStyle w:val="TAC"/>
            </w:pPr>
            <w:r w:rsidRPr="00A93547">
              <w:t>FDD</w:t>
            </w:r>
          </w:p>
        </w:tc>
        <w:tc>
          <w:tcPr>
            <w:tcW w:w="716" w:type="dxa"/>
            <w:shd w:val="clear" w:color="auto" w:fill="auto"/>
            <w:vAlign w:val="center"/>
          </w:tcPr>
          <w:p w14:paraId="13349646" w14:textId="77777777" w:rsidR="008B4F87" w:rsidRPr="00A93547" w:rsidRDefault="008B4F87" w:rsidP="00B77488">
            <w:pPr>
              <w:pStyle w:val="TAC"/>
            </w:pPr>
            <w:r w:rsidRPr="00A93547">
              <w:t>IMD5</w:t>
            </w:r>
          </w:p>
        </w:tc>
        <w:tc>
          <w:tcPr>
            <w:tcW w:w="850" w:type="dxa"/>
          </w:tcPr>
          <w:p w14:paraId="6375B13A" w14:textId="77777777" w:rsidR="008B4F87" w:rsidRPr="00A93547" w:rsidRDefault="008B4F87" w:rsidP="00B77488">
            <w:pPr>
              <w:keepNext/>
              <w:keepLines/>
              <w:spacing w:after="0"/>
              <w:jc w:val="center"/>
            </w:pPr>
          </w:p>
        </w:tc>
      </w:tr>
      <w:tr w:rsidR="008B4F87" w:rsidRPr="00A93547" w14:paraId="059903BA" w14:textId="77777777" w:rsidTr="00B77488">
        <w:trPr>
          <w:trHeight w:val="54"/>
        </w:trPr>
        <w:tc>
          <w:tcPr>
            <w:tcW w:w="1993" w:type="dxa"/>
            <w:vMerge/>
            <w:shd w:val="clear" w:color="auto" w:fill="auto"/>
            <w:vAlign w:val="center"/>
          </w:tcPr>
          <w:p w14:paraId="30FAFBA4" w14:textId="77777777" w:rsidR="008B4F87" w:rsidRPr="00A93547" w:rsidRDefault="008B4F87" w:rsidP="00B77488">
            <w:pPr>
              <w:keepNext/>
              <w:keepLines/>
              <w:spacing w:after="0"/>
              <w:jc w:val="center"/>
            </w:pPr>
          </w:p>
        </w:tc>
        <w:tc>
          <w:tcPr>
            <w:tcW w:w="716" w:type="dxa"/>
            <w:vMerge/>
            <w:vAlign w:val="center"/>
          </w:tcPr>
          <w:p w14:paraId="27949C6B" w14:textId="77777777" w:rsidR="008B4F87" w:rsidRPr="00A93547" w:rsidRDefault="008B4F87" w:rsidP="00B77488">
            <w:pPr>
              <w:pStyle w:val="TAC"/>
            </w:pPr>
          </w:p>
        </w:tc>
        <w:tc>
          <w:tcPr>
            <w:tcW w:w="1000" w:type="dxa"/>
            <w:shd w:val="clear" w:color="auto" w:fill="auto"/>
          </w:tcPr>
          <w:p w14:paraId="0B41868C" w14:textId="77777777" w:rsidR="008B4F87" w:rsidRPr="00A93547" w:rsidRDefault="008B4F87" w:rsidP="00B77488">
            <w:pPr>
              <w:pStyle w:val="TAC"/>
            </w:pPr>
            <w:r w:rsidRPr="00A93547">
              <w:t>n1</w:t>
            </w:r>
          </w:p>
        </w:tc>
        <w:tc>
          <w:tcPr>
            <w:tcW w:w="861" w:type="dxa"/>
            <w:shd w:val="clear" w:color="auto" w:fill="auto"/>
            <w:noWrap/>
            <w:vAlign w:val="center"/>
          </w:tcPr>
          <w:p w14:paraId="6BD35BE2" w14:textId="77777777" w:rsidR="008B4F87" w:rsidRPr="00A93547" w:rsidRDefault="008B4F87" w:rsidP="00B77488">
            <w:pPr>
              <w:pStyle w:val="TAC"/>
            </w:pPr>
          </w:p>
        </w:tc>
        <w:tc>
          <w:tcPr>
            <w:tcW w:w="1139" w:type="dxa"/>
            <w:shd w:val="clear" w:color="auto" w:fill="auto"/>
            <w:noWrap/>
            <w:vAlign w:val="center"/>
          </w:tcPr>
          <w:p w14:paraId="2678E1B1" w14:textId="77777777" w:rsidR="008B4F87" w:rsidRPr="00A93547" w:rsidRDefault="008B4F87" w:rsidP="00B77488">
            <w:pPr>
              <w:pStyle w:val="TAC"/>
            </w:pPr>
            <w:r w:rsidRPr="00A93547">
              <w:t>REFSENS</w:t>
            </w:r>
          </w:p>
        </w:tc>
        <w:tc>
          <w:tcPr>
            <w:tcW w:w="1136" w:type="dxa"/>
            <w:shd w:val="clear" w:color="auto" w:fill="auto"/>
            <w:noWrap/>
            <w:vAlign w:val="center"/>
          </w:tcPr>
          <w:p w14:paraId="06770F0F" w14:textId="77777777" w:rsidR="008B4F87" w:rsidRPr="00A93547" w:rsidRDefault="008B4F87" w:rsidP="00B77488">
            <w:pPr>
              <w:pStyle w:val="TAC"/>
            </w:pPr>
          </w:p>
        </w:tc>
        <w:tc>
          <w:tcPr>
            <w:tcW w:w="858" w:type="dxa"/>
            <w:shd w:val="clear" w:color="auto" w:fill="auto"/>
            <w:noWrap/>
            <w:vAlign w:val="center"/>
          </w:tcPr>
          <w:p w14:paraId="20895811" w14:textId="77777777" w:rsidR="008B4F87" w:rsidRPr="00A93547" w:rsidRDefault="008B4F87" w:rsidP="00B77488">
            <w:pPr>
              <w:pStyle w:val="TAC"/>
            </w:pPr>
          </w:p>
        </w:tc>
        <w:tc>
          <w:tcPr>
            <w:tcW w:w="862" w:type="dxa"/>
            <w:shd w:val="clear" w:color="auto" w:fill="auto"/>
            <w:vAlign w:val="center"/>
          </w:tcPr>
          <w:p w14:paraId="50043EB2" w14:textId="77777777" w:rsidR="008B4F87" w:rsidRPr="00A93547" w:rsidRDefault="008B4F87" w:rsidP="00B77488">
            <w:pPr>
              <w:pStyle w:val="TAC"/>
            </w:pPr>
          </w:p>
        </w:tc>
        <w:tc>
          <w:tcPr>
            <w:tcW w:w="1002" w:type="dxa"/>
            <w:shd w:val="clear" w:color="auto" w:fill="auto"/>
          </w:tcPr>
          <w:p w14:paraId="4DE6072F" w14:textId="77777777" w:rsidR="008B4F87" w:rsidRPr="00A93547" w:rsidRDefault="008B4F87" w:rsidP="00B77488">
            <w:pPr>
              <w:pStyle w:val="TAC"/>
            </w:pPr>
            <w:r w:rsidRPr="00A93547">
              <w:t>FDD</w:t>
            </w:r>
          </w:p>
        </w:tc>
        <w:tc>
          <w:tcPr>
            <w:tcW w:w="716" w:type="dxa"/>
            <w:shd w:val="clear" w:color="auto" w:fill="auto"/>
            <w:vAlign w:val="center"/>
          </w:tcPr>
          <w:p w14:paraId="0CAE6BB9" w14:textId="77777777" w:rsidR="008B4F87" w:rsidRPr="00A93547" w:rsidRDefault="008B4F87" w:rsidP="00B77488">
            <w:pPr>
              <w:pStyle w:val="TAC"/>
            </w:pPr>
            <w:r w:rsidRPr="00A93547">
              <w:t>N/A</w:t>
            </w:r>
          </w:p>
        </w:tc>
        <w:tc>
          <w:tcPr>
            <w:tcW w:w="850" w:type="dxa"/>
          </w:tcPr>
          <w:p w14:paraId="1A673CED" w14:textId="77777777" w:rsidR="008B4F87" w:rsidRPr="00A93547" w:rsidRDefault="008B4F87" w:rsidP="00B77488">
            <w:pPr>
              <w:pStyle w:val="TAC"/>
            </w:pPr>
          </w:p>
        </w:tc>
      </w:tr>
      <w:tr w:rsidR="008B4F87" w:rsidRPr="00A93547" w14:paraId="0A06B7BA" w14:textId="77777777" w:rsidTr="00B77488">
        <w:trPr>
          <w:trHeight w:val="54"/>
        </w:trPr>
        <w:tc>
          <w:tcPr>
            <w:tcW w:w="1993" w:type="dxa"/>
            <w:vMerge w:val="restart"/>
            <w:shd w:val="clear" w:color="auto" w:fill="auto"/>
            <w:vAlign w:val="center"/>
          </w:tcPr>
          <w:p w14:paraId="5A30AFD0" w14:textId="77777777" w:rsidR="008B4F87" w:rsidRPr="00A93547" w:rsidRDefault="008B4F87" w:rsidP="00B77488">
            <w:pPr>
              <w:pStyle w:val="TAC"/>
            </w:pPr>
            <w:r w:rsidRPr="00A93547">
              <w:t>DC_7A-20A_n3A</w:t>
            </w:r>
          </w:p>
        </w:tc>
        <w:tc>
          <w:tcPr>
            <w:tcW w:w="716" w:type="dxa"/>
            <w:vMerge w:val="restart"/>
            <w:vAlign w:val="center"/>
          </w:tcPr>
          <w:p w14:paraId="18D5B613" w14:textId="77777777" w:rsidR="008B4F87" w:rsidRPr="00A93547" w:rsidRDefault="008B4F87" w:rsidP="00B77488">
            <w:pPr>
              <w:pStyle w:val="TAC"/>
            </w:pPr>
            <w:r w:rsidRPr="00A93547">
              <w:t>1</w:t>
            </w:r>
          </w:p>
        </w:tc>
        <w:tc>
          <w:tcPr>
            <w:tcW w:w="1000" w:type="dxa"/>
            <w:shd w:val="clear" w:color="auto" w:fill="auto"/>
            <w:vAlign w:val="center"/>
          </w:tcPr>
          <w:p w14:paraId="59B6C5E0" w14:textId="77777777" w:rsidR="008B4F87" w:rsidRPr="00A93547" w:rsidRDefault="008B4F87" w:rsidP="00B77488">
            <w:pPr>
              <w:pStyle w:val="TAC"/>
            </w:pPr>
            <w:r w:rsidRPr="00A93547">
              <w:t>7</w:t>
            </w:r>
          </w:p>
        </w:tc>
        <w:tc>
          <w:tcPr>
            <w:tcW w:w="861" w:type="dxa"/>
            <w:shd w:val="clear" w:color="auto" w:fill="auto"/>
            <w:noWrap/>
            <w:vAlign w:val="center"/>
          </w:tcPr>
          <w:p w14:paraId="53D20D72" w14:textId="77777777" w:rsidR="008B4F87" w:rsidRPr="00A93547" w:rsidRDefault="008B4F87" w:rsidP="00B77488">
            <w:pPr>
              <w:pStyle w:val="TAC"/>
            </w:pPr>
            <w:r w:rsidRPr="00A93547">
              <w:t>N/A</w:t>
            </w:r>
          </w:p>
        </w:tc>
        <w:tc>
          <w:tcPr>
            <w:tcW w:w="1139" w:type="dxa"/>
            <w:shd w:val="clear" w:color="auto" w:fill="auto"/>
            <w:noWrap/>
            <w:vAlign w:val="center"/>
          </w:tcPr>
          <w:p w14:paraId="3C5ABDE8" w14:textId="77777777" w:rsidR="008B4F87" w:rsidRPr="00A93547" w:rsidRDefault="008B4F87" w:rsidP="00B77488">
            <w:pPr>
              <w:pStyle w:val="TAC"/>
            </w:pPr>
            <w:r w:rsidRPr="00A93547">
              <w:rPr>
                <w:rFonts w:eastAsia="MS Mincho"/>
              </w:rPr>
              <w:t>-</w:t>
            </w:r>
          </w:p>
        </w:tc>
        <w:tc>
          <w:tcPr>
            <w:tcW w:w="1136" w:type="dxa"/>
            <w:shd w:val="clear" w:color="auto" w:fill="auto"/>
            <w:noWrap/>
            <w:vAlign w:val="center"/>
          </w:tcPr>
          <w:p w14:paraId="003451EA" w14:textId="77777777" w:rsidR="008B4F87" w:rsidRPr="00A93547" w:rsidRDefault="008B4F87" w:rsidP="00B77488">
            <w:pPr>
              <w:pStyle w:val="TAC"/>
            </w:pPr>
            <w:r w:rsidRPr="00A93547">
              <w:rPr>
                <w:rFonts w:eastAsia="MS Mincho"/>
              </w:rPr>
              <w:t>REFSENS</w:t>
            </w:r>
          </w:p>
        </w:tc>
        <w:tc>
          <w:tcPr>
            <w:tcW w:w="858" w:type="dxa"/>
            <w:shd w:val="clear" w:color="auto" w:fill="auto"/>
            <w:noWrap/>
            <w:vAlign w:val="center"/>
          </w:tcPr>
          <w:p w14:paraId="72372F4F" w14:textId="77777777" w:rsidR="008B4F87" w:rsidRPr="00A93547" w:rsidRDefault="008B4F87" w:rsidP="00B77488">
            <w:pPr>
              <w:pStyle w:val="TAC"/>
            </w:pPr>
            <w:r w:rsidRPr="00A93547">
              <w:t>-</w:t>
            </w:r>
          </w:p>
        </w:tc>
        <w:tc>
          <w:tcPr>
            <w:tcW w:w="862" w:type="dxa"/>
            <w:shd w:val="clear" w:color="auto" w:fill="auto"/>
            <w:vAlign w:val="center"/>
          </w:tcPr>
          <w:p w14:paraId="4A1ED778" w14:textId="77777777" w:rsidR="008B4F87" w:rsidRPr="00A93547" w:rsidRDefault="008B4F87" w:rsidP="00B77488">
            <w:pPr>
              <w:pStyle w:val="TAC"/>
            </w:pPr>
            <w:r w:rsidRPr="00A93547">
              <w:t>-</w:t>
            </w:r>
          </w:p>
        </w:tc>
        <w:tc>
          <w:tcPr>
            <w:tcW w:w="1002" w:type="dxa"/>
            <w:shd w:val="clear" w:color="auto" w:fill="auto"/>
            <w:vAlign w:val="center"/>
          </w:tcPr>
          <w:p w14:paraId="1C3D02DE" w14:textId="77777777" w:rsidR="008B4F87" w:rsidRPr="00A93547" w:rsidRDefault="008B4F87" w:rsidP="00B77488">
            <w:pPr>
              <w:pStyle w:val="TAC"/>
            </w:pPr>
            <w:r w:rsidRPr="00A93547">
              <w:t>FDD</w:t>
            </w:r>
          </w:p>
        </w:tc>
        <w:tc>
          <w:tcPr>
            <w:tcW w:w="716" w:type="dxa"/>
            <w:shd w:val="clear" w:color="auto" w:fill="auto"/>
            <w:vAlign w:val="center"/>
          </w:tcPr>
          <w:p w14:paraId="6BA3C42E" w14:textId="77777777" w:rsidR="008B4F87" w:rsidRPr="00A93547" w:rsidRDefault="008B4F87" w:rsidP="00B77488">
            <w:pPr>
              <w:pStyle w:val="TAC"/>
            </w:pPr>
            <w:r w:rsidRPr="00A93547">
              <w:t>N/A</w:t>
            </w:r>
          </w:p>
        </w:tc>
        <w:tc>
          <w:tcPr>
            <w:tcW w:w="850" w:type="dxa"/>
          </w:tcPr>
          <w:p w14:paraId="04AA0822" w14:textId="77777777" w:rsidR="008B4F87" w:rsidRPr="00A93547" w:rsidRDefault="008B4F87" w:rsidP="00B77488">
            <w:pPr>
              <w:pStyle w:val="TAC"/>
            </w:pPr>
          </w:p>
        </w:tc>
      </w:tr>
      <w:tr w:rsidR="008B4F87" w:rsidRPr="00A93547" w14:paraId="122C8BD8" w14:textId="77777777" w:rsidTr="00B77488">
        <w:trPr>
          <w:trHeight w:val="54"/>
        </w:trPr>
        <w:tc>
          <w:tcPr>
            <w:tcW w:w="1993" w:type="dxa"/>
            <w:vMerge/>
            <w:shd w:val="clear" w:color="auto" w:fill="auto"/>
            <w:vAlign w:val="center"/>
          </w:tcPr>
          <w:p w14:paraId="3EC316F7" w14:textId="77777777" w:rsidR="008B4F87" w:rsidRPr="00A93547" w:rsidRDefault="008B4F87" w:rsidP="00B77488">
            <w:pPr>
              <w:pStyle w:val="TAC"/>
            </w:pPr>
          </w:p>
        </w:tc>
        <w:tc>
          <w:tcPr>
            <w:tcW w:w="716" w:type="dxa"/>
            <w:vMerge/>
            <w:vAlign w:val="center"/>
          </w:tcPr>
          <w:p w14:paraId="5D54C4A4" w14:textId="77777777" w:rsidR="008B4F87" w:rsidRPr="00A93547" w:rsidRDefault="008B4F87" w:rsidP="00B77488">
            <w:pPr>
              <w:pStyle w:val="TAC"/>
            </w:pPr>
          </w:p>
        </w:tc>
        <w:tc>
          <w:tcPr>
            <w:tcW w:w="1000" w:type="dxa"/>
            <w:shd w:val="clear" w:color="auto" w:fill="auto"/>
            <w:vAlign w:val="center"/>
          </w:tcPr>
          <w:p w14:paraId="1808A94A" w14:textId="77777777" w:rsidR="008B4F87" w:rsidRPr="00A93547" w:rsidRDefault="008B4F87" w:rsidP="00B77488">
            <w:pPr>
              <w:pStyle w:val="TAC"/>
            </w:pPr>
            <w:r w:rsidRPr="00A93547">
              <w:t>20</w:t>
            </w:r>
          </w:p>
        </w:tc>
        <w:tc>
          <w:tcPr>
            <w:tcW w:w="861" w:type="dxa"/>
            <w:shd w:val="clear" w:color="auto" w:fill="auto"/>
            <w:noWrap/>
            <w:vAlign w:val="center"/>
          </w:tcPr>
          <w:p w14:paraId="1F5329F7" w14:textId="77777777" w:rsidR="008B4F87" w:rsidRPr="00A93547" w:rsidRDefault="008B4F87" w:rsidP="00B77488">
            <w:pPr>
              <w:pStyle w:val="TAC"/>
            </w:pPr>
            <w:r w:rsidRPr="00A93547">
              <w:t>N/A</w:t>
            </w:r>
          </w:p>
        </w:tc>
        <w:tc>
          <w:tcPr>
            <w:tcW w:w="1139" w:type="dxa"/>
            <w:shd w:val="clear" w:color="auto" w:fill="auto"/>
            <w:noWrap/>
            <w:vAlign w:val="center"/>
          </w:tcPr>
          <w:p w14:paraId="547DB767" w14:textId="77777777" w:rsidR="008B4F87" w:rsidRPr="00A93547" w:rsidRDefault="008B4F87" w:rsidP="00B77488">
            <w:pPr>
              <w:pStyle w:val="TAC"/>
            </w:pPr>
            <w:r w:rsidRPr="00A93547">
              <w:t>-</w:t>
            </w:r>
          </w:p>
        </w:tc>
        <w:tc>
          <w:tcPr>
            <w:tcW w:w="1136" w:type="dxa"/>
            <w:shd w:val="clear" w:color="auto" w:fill="auto"/>
            <w:noWrap/>
            <w:vAlign w:val="center"/>
          </w:tcPr>
          <w:p w14:paraId="75F1DFFA" w14:textId="77777777" w:rsidR="008B4F87" w:rsidRPr="00A93547" w:rsidRDefault="008B4F87" w:rsidP="00B77488">
            <w:pPr>
              <w:pStyle w:val="TAC"/>
            </w:pPr>
            <w:r w:rsidRPr="00A93547">
              <w:t>-82.8</w:t>
            </w:r>
          </w:p>
        </w:tc>
        <w:tc>
          <w:tcPr>
            <w:tcW w:w="858" w:type="dxa"/>
            <w:shd w:val="clear" w:color="auto" w:fill="auto"/>
            <w:noWrap/>
            <w:vAlign w:val="center"/>
          </w:tcPr>
          <w:p w14:paraId="5B2A79CC" w14:textId="77777777" w:rsidR="008B4F87" w:rsidRPr="00A93547" w:rsidRDefault="008B4F87" w:rsidP="00B77488">
            <w:pPr>
              <w:pStyle w:val="TAC"/>
            </w:pPr>
            <w:r w:rsidRPr="00A93547">
              <w:t>-</w:t>
            </w:r>
          </w:p>
        </w:tc>
        <w:tc>
          <w:tcPr>
            <w:tcW w:w="862" w:type="dxa"/>
            <w:shd w:val="clear" w:color="auto" w:fill="auto"/>
            <w:vAlign w:val="center"/>
          </w:tcPr>
          <w:p w14:paraId="078F6A3E" w14:textId="77777777" w:rsidR="008B4F87" w:rsidRPr="00A93547" w:rsidRDefault="008B4F87" w:rsidP="00B77488">
            <w:pPr>
              <w:pStyle w:val="TAC"/>
            </w:pPr>
            <w:r w:rsidRPr="00A93547">
              <w:t>-</w:t>
            </w:r>
          </w:p>
        </w:tc>
        <w:tc>
          <w:tcPr>
            <w:tcW w:w="1002" w:type="dxa"/>
            <w:shd w:val="clear" w:color="auto" w:fill="auto"/>
            <w:vAlign w:val="center"/>
          </w:tcPr>
          <w:p w14:paraId="23EB8BEA" w14:textId="77777777" w:rsidR="008B4F87" w:rsidRPr="00A93547" w:rsidRDefault="008B4F87" w:rsidP="00B77488">
            <w:pPr>
              <w:pStyle w:val="TAC"/>
            </w:pPr>
            <w:r w:rsidRPr="00A93547">
              <w:t>FDD</w:t>
            </w:r>
          </w:p>
        </w:tc>
        <w:tc>
          <w:tcPr>
            <w:tcW w:w="716" w:type="dxa"/>
            <w:shd w:val="clear" w:color="auto" w:fill="auto"/>
            <w:vAlign w:val="center"/>
          </w:tcPr>
          <w:p w14:paraId="1E635D1D" w14:textId="77777777" w:rsidR="008B4F87" w:rsidRPr="00A93547" w:rsidRDefault="008B4F87" w:rsidP="00B77488">
            <w:pPr>
              <w:pStyle w:val="TAC"/>
            </w:pPr>
            <w:r w:rsidRPr="00A93547">
              <w:t>IMD2</w:t>
            </w:r>
          </w:p>
        </w:tc>
        <w:tc>
          <w:tcPr>
            <w:tcW w:w="850" w:type="dxa"/>
          </w:tcPr>
          <w:p w14:paraId="64F7D17D" w14:textId="77777777" w:rsidR="008B4F87" w:rsidRPr="00A93547" w:rsidRDefault="008B4F87" w:rsidP="00B77488">
            <w:pPr>
              <w:pStyle w:val="TAC"/>
            </w:pPr>
          </w:p>
        </w:tc>
      </w:tr>
      <w:tr w:rsidR="008B4F87" w:rsidRPr="00A93547" w14:paraId="359ED205" w14:textId="77777777" w:rsidTr="00B77488">
        <w:trPr>
          <w:trHeight w:val="54"/>
        </w:trPr>
        <w:tc>
          <w:tcPr>
            <w:tcW w:w="1993" w:type="dxa"/>
            <w:vMerge/>
            <w:shd w:val="clear" w:color="auto" w:fill="auto"/>
            <w:vAlign w:val="center"/>
          </w:tcPr>
          <w:p w14:paraId="51FD925E" w14:textId="77777777" w:rsidR="008B4F87" w:rsidRPr="00A93547" w:rsidRDefault="008B4F87" w:rsidP="00B77488">
            <w:pPr>
              <w:pStyle w:val="TAC"/>
            </w:pPr>
          </w:p>
        </w:tc>
        <w:tc>
          <w:tcPr>
            <w:tcW w:w="716" w:type="dxa"/>
            <w:vMerge/>
            <w:vAlign w:val="center"/>
          </w:tcPr>
          <w:p w14:paraId="07E50322" w14:textId="77777777" w:rsidR="008B4F87" w:rsidRPr="00A93547" w:rsidRDefault="008B4F87" w:rsidP="00B77488">
            <w:pPr>
              <w:pStyle w:val="TAC"/>
            </w:pPr>
          </w:p>
        </w:tc>
        <w:tc>
          <w:tcPr>
            <w:tcW w:w="1000" w:type="dxa"/>
            <w:shd w:val="clear" w:color="auto" w:fill="auto"/>
            <w:vAlign w:val="center"/>
          </w:tcPr>
          <w:p w14:paraId="77B5E0CD" w14:textId="77777777" w:rsidR="008B4F87" w:rsidRPr="00A93547" w:rsidRDefault="008B4F87" w:rsidP="00B77488">
            <w:pPr>
              <w:pStyle w:val="TAC"/>
            </w:pPr>
            <w:r w:rsidRPr="00A93547">
              <w:t>n3</w:t>
            </w:r>
          </w:p>
        </w:tc>
        <w:tc>
          <w:tcPr>
            <w:tcW w:w="861" w:type="dxa"/>
            <w:shd w:val="clear" w:color="auto" w:fill="auto"/>
            <w:noWrap/>
            <w:vAlign w:val="center"/>
          </w:tcPr>
          <w:p w14:paraId="177E142F" w14:textId="77777777" w:rsidR="008B4F87" w:rsidRPr="00A93547" w:rsidRDefault="008B4F87" w:rsidP="00B77488">
            <w:pPr>
              <w:pStyle w:val="TAC"/>
            </w:pPr>
            <w:r w:rsidRPr="00A93547">
              <w:t>15</w:t>
            </w:r>
          </w:p>
        </w:tc>
        <w:tc>
          <w:tcPr>
            <w:tcW w:w="1139" w:type="dxa"/>
            <w:shd w:val="clear" w:color="auto" w:fill="auto"/>
            <w:noWrap/>
            <w:vAlign w:val="center"/>
          </w:tcPr>
          <w:p w14:paraId="5AD8FE5A"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51A2B423" w14:textId="77777777" w:rsidR="008B4F87" w:rsidRPr="00A93547" w:rsidRDefault="008B4F87" w:rsidP="00B77488">
            <w:pPr>
              <w:pStyle w:val="TAC"/>
            </w:pPr>
            <w:r w:rsidRPr="00A93547">
              <w:rPr>
                <w:rFonts w:eastAsia="MS Mincho"/>
              </w:rPr>
              <w:t>-</w:t>
            </w:r>
          </w:p>
        </w:tc>
        <w:tc>
          <w:tcPr>
            <w:tcW w:w="858" w:type="dxa"/>
            <w:shd w:val="clear" w:color="auto" w:fill="auto"/>
            <w:noWrap/>
            <w:vAlign w:val="center"/>
          </w:tcPr>
          <w:p w14:paraId="69E57CB4" w14:textId="77777777" w:rsidR="008B4F87" w:rsidRPr="00A93547" w:rsidRDefault="008B4F87" w:rsidP="00B77488">
            <w:pPr>
              <w:pStyle w:val="TAC"/>
            </w:pPr>
            <w:r w:rsidRPr="00A93547">
              <w:t>-</w:t>
            </w:r>
          </w:p>
        </w:tc>
        <w:tc>
          <w:tcPr>
            <w:tcW w:w="862" w:type="dxa"/>
            <w:shd w:val="clear" w:color="auto" w:fill="auto"/>
            <w:vAlign w:val="center"/>
          </w:tcPr>
          <w:p w14:paraId="23EDE500" w14:textId="77777777" w:rsidR="008B4F87" w:rsidRPr="00A93547" w:rsidRDefault="008B4F87" w:rsidP="00B77488">
            <w:pPr>
              <w:pStyle w:val="TAC"/>
            </w:pPr>
            <w:r w:rsidRPr="00A93547">
              <w:t>-</w:t>
            </w:r>
          </w:p>
        </w:tc>
        <w:tc>
          <w:tcPr>
            <w:tcW w:w="1002" w:type="dxa"/>
            <w:shd w:val="clear" w:color="auto" w:fill="auto"/>
            <w:vAlign w:val="center"/>
          </w:tcPr>
          <w:p w14:paraId="78770225" w14:textId="77777777" w:rsidR="008B4F87" w:rsidRPr="00A93547" w:rsidRDefault="008B4F87" w:rsidP="00B77488">
            <w:pPr>
              <w:pStyle w:val="TAC"/>
            </w:pPr>
            <w:r w:rsidRPr="00A93547">
              <w:t>FDD</w:t>
            </w:r>
          </w:p>
        </w:tc>
        <w:tc>
          <w:tcPr>
            <w:tcW w:w="716" w:type="dxa"/>
            <w:shd w:val="clear" w:color="auto" w:fill="auto"/>
            <w:vAlign w:val="center"/>
          </w:tcPr>
          <w:p w14:paraId="089A3AC8" w14:textId="77777777" w:rsidR="008B4F87" w:rsidRPr="00A93547" w:rsidRDefault="008B4F87" w:rsidP="00B77488">
            <w:pPr>
              <w:pStyle w:val="TAC"/>
            </w:pPr>
            <w:r w:rsidRPr="00A93547">
              <w:t>N/A</w:t>
            </w:r>
          </w:p>
        </w:tc>
        <w:tc>
          <w:tcPr>
            <w:tcW w:w="850" w:type="dxa"/>
          </w:tcPr>
          <w:p w14:paraId="1FCDCF85" w14:textId="77777777" w:rsidR="008B4F87" w:rsidRPr="00A93547" w:rsidRDefault="008B4F87" w:rsidP="00B77488">
            <w:pPr>
              <w:pStyle w:val="TAC"/>
            </w:pPr>
          </w:p>
        </w:tc>
      </w:tr>
      <w:tr w:rsidR="008B4F87" w:rsidRPr="00A93547" w14:paraId="55D7E537" w14:textId="77777777" w:rsidTr="00B77488">
        <w:trPr>
          <w:trHeight w:val="54"/>
        </w:trPr>
        <w:tc>
          <w:tcPr>
            <w:tcW w:w="1993" w:type="dxa"/>
            <w:vMerge/>
            <w:shd w:val="clear" w:color="auto" w:fill="auto"/>
            <w:vAlign w:val="center"/>
          </w:tcPr>
          <w:p w14:paraId="28EBE634" w14:textId="77777777" w:rsidR="008B4F87" w:rsidRPr="00A93547" w:rsidRDefault="008B4F87" w:rsidP="00B77488">
            <w:pPr>
              <w:pStyle w:val="TAC"/>
            </w:pPr>
          </w:p>
        </w:tc>
        <w:tc>
          <w:tcPr>
            <w:tcW w:w="716" w:type="dxa"/>
            <w:vMerge w:val="restart"/>
            <w:vAlign w:val="center"/>
          </w:tcPr>
          <w:p w14:paraId="7CEB314D" w14:textId="77777777" w:rsidR="008B4F87" w:rsidRPr="00A93547" w:rsidRDefault="008B4F87" w:rsidP="00B77488">
            <w:pPr>
              <w:pStyle w:val="TAC"/>
            </w:pPr>
            <w:r w:rsidRPr="00A93547">
              <w:t>2</w:t>
            </w:r>
          </w:p>
        </w:tc>
        <w:tc>
          <w:tcPr>
            <w:tcW w:w="1000" w:type="dxa"/>
            <w:shd w:val="clear" w:color="auto" w:fill="auto"/>
            <w:vAlign w:val="center"/>
          </w:tcPr>
          <w:p w14:paraId="65CF6410" w14:textId="77777777" w:rsidR="008B4F87" w:rsidRPr="00A93547" w:rsidRDefault="008B4F87" w:rsidP="00B77488">
            <w:pPr>
              <w:pStyle w:val="TAC"/>
            </w:pPr>
            <w:r w:rsidRPr="00A93547">
              <w:t>7</w:t>
            </w:r>
          </w:p>
        </w:tc>
        <w:tc>
          <w:tcPr>
            <w:tcW w:w="861" w:type="dxa"/>
            <w:shd w:val="clear" w:color="auto" w:fill="auto"/>
            <w:noWrap/>
            <w:vAlign w:val="center"/>
          </w:tcPr>
          <w:p w14:paraId="603E94D9" w14:textId="77777777" w:rsidR="008B4F87" w:rsidRPr="00A93547" w:rsidRDefault="008B4F87" w:rsidP="00B77488">
            <w:pPr>
              <w:pStyle w:val="TAC"/>
            </w:pPr>
            <w:r w:rsidRPr="00A93547">
              <w:t>N/A</w:t>
            </w:r>
          </w:p>
        </w:tc>
        <w:tc>
          <w:tcPr>
            <w:tcW w:w="1139" w:type="dxa"/>
            <w:shd w:val="clear" w:color="auto" w:fill="auto"/>
            <w:noWrap/>
            <w:vAlign w:val="center"/>
          </w:tcPr>
          <w:p w14:paraId="5BE13D45" w14:textId="77777777" w:rsidR="008B4F87" w:rsidRPr="00A93547" w:rsidRDefault="008B4F87" w:rsidP="00B77488">
            <w:pPr>
              <w:pStyle w:val="TAC"/>
            </w:pPr>
            <w:r w:rsidRPr="00A93547">
              <w:t>-</w:t>
            </w:r>
          </w:p>
        </w:tc>
        <w:tc>
          <w:tcPr>
            <w:tcW w:w="1136" w:type="dxa"/>
            <w:shd w:val="clear" w:color="auto" w:fill="auto"/>
            <w:noWrap/>
            <w:vAlign w:val="center"/>
          </w:tcPr>
          <w:p w14:paraId="6AF8643E" w14:textId="77777777" w:rsidR="008B4F87" w:rsidRPr="00A93547" w:rsidRDefault="008B4F87" w:rsidP="00B77488">
            <w:pPr>
              <w:pStyle w:val="TAC"/>
            </w:pPr>
            <w:r w:rsidRPr="00A93547">
              <w:t>-68.3</w:t>
            </w:r>
          </w:p>
        </w:tc>
        <w:tc>
          <w:tcPr>
            <w:tcW w:w="858" w:type="dxa"/>
            <w:shd w:val="clear" w:color="auto" w:fill="auto"/>
            <w:noWrap/>
            <w:vAlign w:val="center"/>
          </w:tcPr>
          <w:p w14:paraId="562A991B" w14:textId="77777777" w:rsidR="008B4F87" w:rsidRPr="00A93547" w:rsidRDefault="008B4F87" w:rsidP="00B77488">
            <w:pPr>
              <w:pStyle w:val="TAC"/>
            </w:pPr>
            <w:r w:rsidRPr="00A93547">
              <w:t>-</w:t>
            </w:r>
          </w:p>
        </w:tc>
        <w:tc>
          <w:tcPr>
            <w:tcW w:w="862" w:type="dxa"/>
            <w:shd w:val="clear" w:color="auto" w:fill="auto"/>
            <w:vAlign w:val="center"/>
          </w:tcPr>
          <w:p w14:paraId="3B4080F1" w14:textId="77777777" w:rsidR="008B4F87" w:rsidRPr="00A93547" w:rsidRDefault="008B4F87" w:rsidP="00B77488">
            <w:pPr>
              <w:pStyle w:val="TAC"/>
            </w:pPr>
            <w:r w:rsidRPr="00A93547">
              <w:t>-</w:t>
            </w:r>
          </w:p>
        </w:tc>
        <w:tc>
          <w:tcPr>
            <w:tcW w:w="1002" w:type="dxa"/>
            <w:shd w:val="clear" w:color="auto" w:fill="auto"/>
            <w:vAlign w:val="center"/>
          </w:tcPr>
          <w:p w14:paraId="349F791D" w14:textId="77777777" w:rsidR="008B4F87" w:rsidRPr="00A93547" w:rsidRDefault="008B4F87" w:rsidP="00B77488">
            <w:pPr>
              <w:pStyle w:val="TAC"/>
            </w:pPr>
            <w:r w:rsidRPr="00A93547">
              <w:t>FDD</w:t>
            </w:r>
          </w:p>
        </w:tc>
        <w:tc>
          <w:tcPr>
            <w:tcW w:w="716" w:type="dxa"/>
            <w:shd w:val="clear" w:color="auto" w:fill="auto"/>
            <w:vAlign w:val="center"/>
          </w:tcPr>
          <w:p w14:paraId="64F62606" w14:textId="77777777" w:rsidR="008B4F87" w:rsidRPr="00A93547" w:rsidRDefault="008B4F87" w:rsidP="00B77488">
            <w:pPr>
              <w:pStyle w:val="TAC"/>
            </w:pPr>
            <w:r w:rsidRPr="00A93547">
              <w:t>IMD2</w:t>
            </w:r>
          </w:p>
        </w:tc>
        <w:tc>
          <w:tcPr>
            <w:tcW w:w="850" w:type="dxa"/>
          </w:tcPr>
          <w:p w14:paraId="521DA1E0" w14:textId="77777777" w:rsidR="008B4F87" w:rsidRPr="00A93547" w:rsidRDefault="008B4F87" w:rsidP="00B77488">
            <w:pPr>
              <w:pStyle w:val="TAC"/>
            </w:pPr>
          </w:p>
        </w:tc>
      </w:tr>
      <w:tr w:rsidR="008B4F87" w:rsidRPr="00A93547" w14:paraId="2D1F5F6A" w14:textId="77777777" w:rsidTr="00B77488">
        <w:trPr>
          <w:trHeight w:val="54"/>
        </w:trPr>
        <w:tc>
          <w:tcPr>
            <w:tcW w:w="1993" w:type="dxa"/>
            <w:vMerge/>
            <w:shd w:val="clear" w:color="auto" w:fill="auto"/>
            <w:vAlign w:val="center"/>
          </w:tcPr>
          <w:p w14:paraId="56815CD3" w14:textId="77777777" w:rsidR="008B4F87" w:rsidRPr="00A93547" w:rsidRDefault="008B4F87" w:rsidP="00B77488">
            <w:pPr>
              <w:pStyle w:val="TAC"/>
            </w:pPr>
          </w:p>
        </w:tc>
        <w:tc>
          <w:tcPr>
            <w:tcW w:w="716" w:type="dxa"/>
            <w:vMerge/>
            <w:vAlign w:val="center"/>
          </w:tcPr>
          <w:p w14:paraId="3BD2EF6E" w14:textId="77777777" w:rsidR="008B4F87" w:rsidRPr="00A93547" w:rsidRDefault="008B4F87" w:rsidP="00B77488">
            <w:pPr>
              <w:pStyle w:val="TAC"/>
            </w:pPr>
          </w:p>
        </w:tc>
        <w:tc>
          <w:tcPr>
            <w:tcW w:w="1000" w:type="dxa"/>
            <w:shd w:val="clear" w:color="auto" w:fill="auto"/>
            <w:vAlign w:val="center"/>
          </w:tcPr>
          <w:p w14:paraId="26383491" w14:textId="77777777" w:rsidR="008B4F87" w:rsidRPr="00A93547" w:rsidRDefault="008B4F87" w:rsidP="00B77488">
            <w:pPr>
              <w:pStyle w:val="TAC"/>
            </w:pPr>
            <w:r w:rsidRPr="00A93547">
              <w:t>20</w:t>
            </w:r>
          </w:p>
        </w:tc>
        <w:tc>
          <w:tcPr>
            <w:tcW w:w="861" w:type="dxa"/>
            <w:shd w:val="clear" w:color="auto" w:fill="auto"/>
            <w:noWrap/>
            <w:vAlign w:val="center"/>
          </w:tcPr>
          <w:p w14:paraId="55455DD7" w14:textId="77777777" w:rsidR="008B4F87" w:rsidRPr="00A93547" w:rsidRDefault="008B4F87" w:rsidP="00B77488">
            <w:pPr>
              <w:pStyle w:val="TAC"/>
            </w:pPr>
            <w:r w:rsidRPr="00A93547">
              <w:t>N/A</w:t>
            </w:r>
          </w:p>
        </w:tc>
        <w:tc>
          <w:tcPr>
            <w:tcW w:w="1139" w:type="dxa"/>
            <w:shd w:val="clear" w:color="auto" w:fill="auto"/>
            <w:noWrap/>
            <w:vAlign w:val="center"/>
          </w:tcPr>
          <w:p w14:paraId="612DDFAA"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37EA5F70" w14:textId="77777777" w:rsidR="008B4F87" w:rsidRPr="00A93547" w:rsidRDefault="008B4F87" w:rsidP="00B77488">
            <w:pPr>
              <w:pStyle w:val="TAC"/>
            </w:pPr>
            <w:r w:rsidRPr="00A93547">
              <w:t>-</w:t>
            </w:r>
          </w:p>
        </w:tc>
        <w:tc>
          <w:tcPr>
            <w:tcW w:w="858" w:type="dxa"/>
            <w:shd w:val="clear" w:color="auto" w:fill="auto"/>
            <w:noWrap/>
            <w:vAlign w:val="center"/>
          </w:tcPr>
          <w:p w14:paraId="355C2DFF" w14:textId="77777777" w:rsidR="008B4F87" w:rsidRPr="00A93547" w:rsidRDefault="008B4F87" w:rsidP="00B77488">
            <w:pPr>
              <w:pStyle w:val="TAC"/>
            </w:pPr>
            <w:r w:rsidRPr="00A93547">
              <w:t>-</w:t>
            </w:r>
          </w:p>
        </w:tc>
        <w:tc>
          <w:tcPr>
            <w:tcW w:w="862" w:type="dxa"/>
            <w:shd w:val="clear" w:color="auto" w:fill="auto"/>
            <w:vAlign w:val="center"/>
          </w:tcPr>
          <w:p w14:paraId="2C5D4F1A" w14:textId="77777777" w:rsidR="008B4F87" w:rsidRPr="00A93547" w:rsidRDefault="008B4F87" w:rsidP="00B77488">
            <w:pPr>
              <w:pStyle w:val="TAC"/>
            </w:pPr>
            <w:r w:rsidRPr="00A93547">
              <w:t>-</w:t>
            </w:r>
          </w:p>
        </w:tc>
        <w:tc>
          <w:tcPr>
            <w:tcW w:w="1002" w:type="dxa"/>
            <w:shd w:val="clear" w:color="auto" w:fill="auto"/>
            <w:vAlign w:val="center"/>
          </w:tcPr>
          <w:p w14:paraId="12B06C85" w14:textId="77777777" w:rsidR="008B4F87" w:rsidRPr="00A93547" w:rsidRDefault="008B4F87" w:rsidP="00B77488">
            <w:pPr>
              <w:pStyle w:val="TAC"/>
            </w:pPr>
            <w:r w:rsidRPr="00A93547">
              <w:t>FDD</w:t>
            </w:r>
          </w:p>
        </w:tc>
        <w:tc>
          <w:tcPr>
            <w:tcW w:w="716" w:type="dxa"/>
            <w:shd w:val="clear" w:color="auto" w:fill="auto"/>
            <w:vAlign w:val="center"/>
          </w:tcPr>
          <w:p w14:paraId="153FD627" w14:textId="77777777" w:rsidR="008B4F87" w:rsidRPr="00A93547" w:rsidRDefault="008B4F87" w:rsidP="00B77488">
            <w:pPr>
              <w:pStyle w:val="TAC"/>
            </w:pPr>
            <w:r w:rsidRPr="00A93547">
              <w:t>N/A</w:t>
            </w:r>
          </w:p>
        </w:tc>
        <w:tc>
          <w:tcPr>
            <w:tcW w:w="850" w:type="dxa"/>
          </w:tcPr>
          <w:p w14:paraId="4D07539C" w14:textId="77777777" w:rsidR="008B4F87" w:rsidRPr="00A93547" w:rsidRDefault="008B4F87" w:rsidP="00B77488">
            <w:pPr>
              <w:pStyle w:val="TAC"/>
            </w:pPr>
          </w:p>
        </w:tc>
      </w:tr>
      <w:tr w:rsidR="008B4F87" w:rsidRPr="00A93547" w14:paraId="0F442CAD" w14:textId="77777777" w:rsidTr="00B77488">
        <w:trPr>
          <w:trHeight w:val="54"/>
        </w:trPr>
        <w:tc>
          <w:tcPr>
            <w:tcW w:w="1993" w:type="dxa"/>
            <w:vMerge/>
            <w:shd w:val="clear" w:color="auto" w:fill="auto"/>
            <w:vAlign w:val="center"/>
          </w:tcPr>
          <w:p w14:paraId="279C33E2" w14:textId="77777777" w:rsidR="008B4F87" w:rsidRPr="00A93547" w:rsidRDefault="008B4F87" w:rsidP="00B77488">
            <w:pPr>
              <w:pStyle w:val="TAC"/>
            </w:pPr>
          </w:p>
        </w:tc>
        <w:tc>
          <w:tcPr>
            <w:tcW w:w="716" w:type="dxa"/>
            <w:vMerge/>
            <w:vAlign w:val="center"/>
          </w:tcPr>
          <w:p w14:paraId="2E7F3ECB" w14:textId="77777777" w:rsidR="008B4F87" w:rsidRPr="00A93547" w:rsidRDefault="008B4F87" w:rsidP="00B77488">
            <w:pPr>
              <w:pStyle w:val="TAC"/>
            </w:pPr>
          </w:p>
        </w:tc>
        <w:tc>
          <w:tcPr>
            <w:tcW w:w="1000" w:type="dxa"/>
            <w:shd w:val="clear" w:color="auto" w:fill="auto"/>
            <w:vAlign w:val="center"/>
          </w:tcPr>
          <w:p w14:paraId="6298B57B" w14:textId="77777777" w:rsidR="008B4F87" w:rsidRPr="00A93547" w:rsidRDefault="008B4F87" w:rsidP="00B77488">
            <w:pPr>
              <w:pStyle w:val="TAC"/>
            </w:pPr>
            <w:r w:rsidRPr="00A93547">
              <w:t>n3</w:t>
            </w:r>
          </w:p>
        </w:tc>
        <w:tc>
          <w:tcPr>
            <w:tcW w:w="861" w:type="dxa"/>
            <w:shd w:val="clear" w:color="auto" w:fill="auto"/>
            <w:noWrap/>
            <w:vAlign w:val="center"/>
          </w:tcPr>
          <w:p w14:paraId="17771151" w14:textId="77777777" w:rsidR="008B4F87" w:rsidRPr="00A93547" w:rsidRDefault="008B4F87" w:rsidP="00B77488">
            <w:pPr>
              <w:pStyle w:val="TAC"/>
            </w:pPr>
            <w:r w:rsidRPr="00A93547">
              <w:t>15</w:t>
            </w:r>
          </w:p>
        </w:tc>
        <w:tc>
          <w:tcPr>
            <w:tcW w:w="1139" w:type="dxa"/>
            <w:shd w:val="clear" w:color="auto" w:fill="auto"/>
            <w:noWrap/>
            <w:vAlign w:val="center"/>
          </w:tcPr>
          <w:p w14:paraId="4DE01DE7" w14:textId="77777777" w:rsidR="008B4F87" w:rsidRPr="00A93547" w:rsidRDefault="008B4F87" w:rsidP="00B77488">
            <w:pPr>
              <w:pStyle w:val="TAC"/>
            </w:pPr>
            <w:r w:rsidRPr="00A93547">
              <w:t>-</w:t>
            </w:r>
          </w:p>
        </w:tc>
        <w:tc>
          <w:tcPr>
            <w:tcW w:w="1136" w:type="dxa"/>
            <w:shd w:val="clear" w:color="auto" w:fill="auto"/>
            <w:noWrap/>
            <w:vAlign w:val="center"/>
          </w:tcPr>
          <w:p w14:paraId="29E7F9B7" w14:textId="77777777" w:rsidR="008B4F87" w:rsidRPr="00A93547" w:rsidRDefault="008B4F87" w:rsidP="00B77488">
            <w:pPr>
              <w:pStyle w:val="TAC"/>
            </w:pPr>
            <w:r w:rsidRPr="00A93547">
              <w:rPr>
                <w:rFonts w:eastAsia="MS Mincho"/>
              </w:rPr>
              <w:t>REFSENS</w:t>
            </w:r>
          </w:p>
        </w:tc>
        <w:tc>
          <w:tcPr>
            <w:tcW w:w="858" w:type="dxa"/>
            <w:shd w:val="clear" w:color="auto" w:fill="auto"/>
            <w:noWrap/>
            <w:vAlign w:val="center"/>
          </w:tcPr>
          <w:p w14:paraId="4363B04E" w14:textId="77777777" w:rsidR="008B4F87" w:rsidRPr="00A93547" w:rsidRDefault="008B4F87" w:rsidP="00B77488">
            <w:pPr>
              <w:pStyle w:val="TAC"/>
            </w:pPr>
            <w:r w:rsidRPr="00A93547">
              <w:t>-</w:t>
            </w:r>
          </w:p>
        </w:tc>
        <w:tc>
          <w:tcPr>
            <w:tcW w:w="862" w:type="dxa"/>
            <w:shd w:val="clear" w:color="auto" w:fill="auto"/>
            <w:vAlign w:val="center"/>
          </w:tcPr>
          <w:p w14:paraId="626F7D78" w14:textId="77777777" w:rsidR="008B4F87" w:rsidRPr="00A93547" w:rsidRDefault="008B4F87" w:rsidP="00B77488">
            <w:pPr>
              <w:pStyle w:val="TAC"/>
            </w:pPr>
            <w:r w:rsidRPr="00A93547">
              <w:t>-</w:t>
            </w:r>
          </w:p>
        </w:tc>
        <w:tc>
          <w:tcPr>
            <w:tcW w:w="1002" w:type="dxa"/>
            <w:shd w:val="clear" w:color="auto" w:fill="auto"/>
            <w:vAlign w:val="center"/>
          </w:tcPr>
          <w:p w14:paraId="6A2D5C54" w14:textId="77777777" w:rsidR="008B4F87" w:rsidRPr="00A93547" w:rsidRDefault="008B4F87" w:rsidP="00B77488">
            <w:pPr>
              <w:pStyle w:val="TAC"/>
            </w:pPr>
            <w:r w:rsidRPr="00A93547">
              <w:t>FDD</w:t>
            </w:r>
          </w:p>
        </w:tc>
        <w:tc>
          <w:tcPr>
            <w:tcW w:w="716" w:type="dxa"/>
            <w:shd w:val="clear" w:color="auto" w:fill="auto"/>
            <w:vAlign w:val="center"/>
          </w:tcPr>
          <w:p w14:paraId="693BE665" w14:textId="77777777" w:rsidR="008B4F87" w:rsidRPr="00A93547" w:rsidRDefault="008B4F87" w:rsidP="00B77488">
            <w:pPr>
              <w:pStyle w:val="TAC"/>
            </w:pPr>
            <w:r w:rsidRPr="00A93547">
              <w:t>N/A</w:t>
            </w:r>
          </w:p>
        </w:tc>
        <w:tc>
          <w:tcPr>
            <w:tcW w:w="850" w:type="dxa"/>
          </w:tcPr>
          <w:p w14:paraId="3A028F67" w14:textId="77777777" w:rsidR="008B4F87" w:rsidRPr="00A93547" w:rsidRDefault="008B4F87" w:rsidP="00B77488">
            <w:pPr>
              <w:pStyle w:val="TAC"/>
            </w:pPr>
          </w:p>
        </w:tc>
      </w:tr>
      <w:tr w:rsidR="008B4F87" w:rsidRPr="00A93547" w14:paraId="14722BF3" w14:textId="77777777" w:rsidTr="00B77488">
        <w:trPr>
          <w:trHeight w:val="54"/>
        </w:trPr>
        <w:tc>
          <w:tcPr>
            <w:tcW w:w="1993" w:type="dxa"/>
            <w:vMerge w:val="restart"/>
            <w:shd w:val="clear" w:color="auto" w:fill="auto"/>
            <w:vAlign w:val="center"/>
          </w:tcPr>
          <w:p w14:paraId="45729C8C" w14:textId="77777777" w:rsidR="008B4F87" w:rsidRPr="00A93547" w:rsidRDefault="008B4F87" w:rsidP="00B77488">
            <w:pPr>
              <w:pStyle w:val="TAC"/>
            </w:pPr>
            <w:r w:rsidRPr="00A93547">
              <w:t>DC_7A-20A_n8A</w:t>
            </w:r>
          </w:p>
        </w:tc>
        <w:tc>
          <w:tcPr>
            <w:tcW w:w="716" w:type="dxa"/>
            <w:vMerge w:val="restart"/>
            <w:vAlign w:val="center"/>
          </w:tcPr>
          <w:p w14:paraId="58EC8D6F" w14:textId="77777777" w:rsidR="008B4F87" w:rsidRPr="00A93547" w:rsidRDefault="008B4F87" w:rsidP="00B77488">
            <w:pPr>
              <w:pStyle w:val="TAC"/>
            </w:pPr>
            <w:r w:rsidRPr="00A93547">
              <w:t>1</w:t>
            </w:r>
          </w:p>
        </w:tc>
        <w:tc>
          <w:tcPr>
            <w:tcW w:w="1000" w:type="dxa"/>
            <w:shd w:val="clear" w:color="auto" w:fill="auto"/>
            <w:vAlign w:val="center"/>
          </w:tcPr>
          <w:p w14:paraId="05FACEB8" w14:textId="77777777" w:rsidR="008B4F87" w:rsidRPr="00A93547" w:rsidRDefault="008B4F87" w:rsidP="00B77488">
            <w:pPr>
              <w:pStyle w:val="TAC"/>
            </w:pPr>
            <w:r w:rsidRPr="00A93547">
              <w:t>7</w:t>
            </w:r>
          </w:p>
        </w:tc>
        <w:tc>
          <w:tcPr>
            <w:tcW w:w="861" w:type="dxa"/>
            <w:shd w:val="clear" w:color="auto" w:fill="auto"/>
            <w:noWrap/>
            <w:vAlign w:val="center"/>
          </w:tcPr>
          <w:p w14:paraId="01D911D5" w14:textId="77777777" w:rsidR="008B4F87" w:rsidRPr="00A93547" w:rsidRDefault="008B4F87" w:rsidP="00B77488">
            <w:pPr>
              <w:pStyle w:val="TAC"/>
            </w:pPr>
            <w:r w:rsidRPr="00A93547">
              <w:t>N/A</w:t>
            </w:r>
          </w:p>
        </w:tc>
        <w:tc>
          <w:tcPr>
            <w:tcW w:w="1139" w:type="dxa"/>
            <w:shd w:val="clear" w:color="auto" w:fill="auto"/>
            <w:noWrap/>
            <w:vAlign w:val="center"/>
          </w:tcPr>
          <w:p w14:paraId="7F8DD990"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7FE06A90"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5F6513D1" w14:textId="77777777" w:rsidR="008B4F87" w:rsidRPr="00A93547" w:rsidRDefault="008B4F87" w:rsidP="00B77488">
            <w:pPr>
              <w:pStyle w:val="TAC"/>
            </w:pPr>
            <w:r w:rsidRPr="00A93547">
              <w:t>-</w:t>
            </w:r>
          </w:p>
        </w:tc>
        <w:tc>
          <w:tcPr>
            <w:tcW w:w="862" w:type="dxa"/>
            <w:shd w:val="clear" w:color="auto" w:fill="auto"/>
            <w:vAlign w:val="center"/>
          </w:tcPr>
          <w:p w14:paraId="43B61C5B" w14:textId="77777777" w:rsidR="008B4F87" w:rsidRPr="00A93547" w:rsidRDefault="008B4F87" w:rsidP="00B77488">
            <w:pPr>
              <w:pStyle w:val="TAC"/>
            </w:pPr>
            <w:r w:rsidRPr="00A93547">
              <w:t>-</w:t>
            </w:r>
          </w:p>
        </w:tc>
        <w:tc>
          <w:tcPr>
            <w:tcW w:w="1002" w:type="dxa"/>
            <w:shd w:val="clear" w:color="auto" w:fill="auto"/>
          </w:tcPr>
          <w:p w14:paraId="3C6AAA52" w14:textId="77777777" w:rsidR="008B4F87" w:rsidRPr="00A93547" w:rsidRDefault="008B4F87" w:rsidP="00B77488">
            <w:pPr>
              <w:pStyle w:val="TAC"/>
            </w:pPr>
            <w:r w:rsidRPr="00A93547">
              <w:t>FDD</w:t>
            </w:r>
          </w:p>
        </w:tc>
        <w:tc>
          <w:tcPr>
            <w:tcW w:w="716" w:type="dxa"/>
            <w:shd w:val="clear" w:color="auto" w:fill="auto"/>
            <w:vAlign w:val="center"/>
          </w:tcPr>
          <w:p w14:paraId="6314EEC4" w14:textId="77777777" w:rsidR="008B4F87" w:rsidRPr="00A93547" w:rsidRDefault="008B4F87" w:rsidP="00B77488">
            <w:pPr>
              <w:pStyle w:val="TAC"/>
            </w:pPr>
            <w:r w:rsidRPr="00A93547">
              <w:t>N/A</w:t>
            </w:r>
          </w:p>
        </w:tc>
        <w:tc>
          <w:tcPr>
            <w:tcW w:w="850" w:type="dxa"/>
          </w:tcPr>
          <w:p w14:paraId="3518D362" w14:textId="77777777" w:rsidR="008B4F87" w:rsidRPr="00A93547" w:rsidRDefault="008B4F87" w:rsidP="00B77488">
            <w:pPr>
              <w:pStyle w:val="TAC"/>
            </w:pPr>
          </w:p>
        </w:tc>
      </w:tr>
      <w:tr w:rsidR="008B4F87" w:rsidRPr="00A93547" w14:paraId="0940CFA4" w14:textId="77777777" w:rsidTr="00B77488">
        <w:trPr>
          <w:trHeight w:val="54"/>
        </w:trPr>
        <w:tc>
          <w:tcPr>
            <w:tcW w:w="1993" w:type="dxa"/>
            <w:vMerge/>
            <w:shd w:val="clear" w:color="auto" w:fill="auto"/>
            <w:vAlign w:val="center"/>
          </w:tcPr>
          <w:p w14:paraId="7B0CB87B" w14:textId="77777777" w:rsidR="008B4F87" w:rsidRPr="00A93547" w:rsidRDefault="008B4F87" w:rsidP="00B77488">
            <w:pPr>
              <w:pStyle w:val="TAC"/>
            </w:pPr>
          </w:p>
        </w:tc>
        <w:tc>
          <w:tcPr>
            <w:tcW w:w="716" w:type="dxa"/>
            <w:vMerge/>
            <w:vAlign w:val="center"/>
          </w:tcPr>
          <w:p w14:paraId="320E3128" w14:textId="77777777" w:rsidR="008B4F87" w:rsidRPr="00A93547" w:rsidRDefault="008B4F87" w:rsidP="00B77488">
            <w:pPr>
              <w:pStyle w:val="TAC"/>
            </w:pPr>
          </w:p>
        </w:tc>
        <w:tc>
          <w:tcPr>
            <w:tcW w:w="1000" w:type="dxa"/>
            <w:shd w:val="clear" w:color="auto" w:fill="auto"/>
            <w:vAlign w:val="center"/>
          </w:tcPr>
          <w:p w14:paraId="6580A9B7" w14:textId="77777777" w:rsidR="008B4F87" w:rsidRPr="00A93547" w:rsidRDefault="008B4F87" w:rsidP="00B77488">
            <w:pPr>
              <w:pStyle w:val="TAC"/>
            </w:pPr>
            <w:r w:rsidRPr="00A93547">
              <w:t>20</w:t>
            </w:r>
          </w:p>
        </w:tc>
        <w:tc>
          <w:tcPr>
            <w:tcW w:w="861" w:type="dxa"/>
            <w:shd w:val="clear" w:color="auto" w:fill="auto"/>
            <w:noWrap/>
            <w:vAlign w:val="center"/>
          </w:tcPr>
          <w:p w14:paraId="13FBB7B0" w14:textId="77777777" w:rsidR="008B4F87" w:rsidRPr="00A93547" w:rsidRDefault="008B4F87" w:rsidP="00B77488">
            <w:pPr>
              <w:pStyle w:val="TAC"/>
            </w:pPr>
            <w:r w:rsidRPr="00A93547">
              <w:t>N/A</w:t>
            </w:r>
          </w:p>
        </w:tc>
        <w:tc>
          <w:tcPr>
            <w:tcW w:w="1139" w:type="dxa"/>
            <w:shd w:val="clear" w:color="auto" w:fill="auto"/>
            <w:noWrap/>
            <w:vAlign w:val="center"/>
          </w:tcPr>
          <w:p w14:paraId="3AC2851F" w14:textId="77777777" w:rsidR="008B4F87" w:rsidRPr="00A93547" w:rsidRDefault="008B4F87" w:rsidP="00B77488">
            <w:pPr>
              <w:pStyle w:val="TAC"/>
            </w:pPr>
            <w:r w:rsidRPr="00A93547">
              <w:rPr>
                <w:rFonts w:eastAsia="MS Mincho"/>
              </w:rPr>
              <w:t xml:space="preserve">-78.9 </w:t>
            </w:r>
          </w:p>
        </w:tc>
        <w:tc>
          <w:tcPr>
            <w:tcW w:w="1136" w:type="dxa"/>
            <w:shd w:val="clear" w:color="auto" w:fill="auto"/>
            <w:noWrap/>
            <w:vAlign w:val="center"/>
          </w:tcPr>
          <w:p w14:paraId="5379DA37"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04B555A9" w14:textId="77777777" w:rsidR="008B4F87" w:rsidRPr="00A93547" w:rsidRDefault="008B4F87" w:rsidP="00B77488">
            <w:pPr>
              <w:pStyle w:val="TAC"/>
            </w:pPr>
            <w:r w:rsidRPr="00A93547">
              <w:t>-</w:t>
            </w:r>
          </w:p>
        </w:tc>
        <w:tc>
          <w:tcPr>
            <w:tcW w:w="862" w:type="dxa"/>
            <w:shd w:val="clear" w:color="auto" w:fill="auto"/>
            <w:vAlign w:val="center"/>
          </w:tcPr>
          <w:p w14:paraId="3BA3FA87" w14:textId="77777777" w:rsidR="008B4F87" w:rsidRPr="00A93547" w:rsidRDefault="008B4F87" w:rsidP="00B77488">
            <w:pPr>
              <w:pStyle w:val="TAC"/>
            </w:pPr>
            <w:r w:rsidRPr="00A93547">
              <w:t>-</w:t>
            </w:r>
          </w:p>
        </w:tc>
        <w:tc>
          <w:tcPr>
            <w:tcW w:w="1002" w:type="dxa"/>
            <w:shd w:val="clear" w:color="auto" w:fill="auto"/>
          </w:tcPr>
          <w:p w14:paraId="1CCEE77C" w14:textId="77777777" w:rsidR="008B4F87" w:rsidRPr="00A93547" w:rsidRDefault="008B4F87" w:rsidP="00B77488">
            <w:pPr>
              <w:pStyle w:val="TAC"/>
            </w:pPr>
            <w:r w:rsidRPr="00A93547">
              <w:t>FDD</w:t>
            </w:r>
          </w:p>
        </w:tc>
        <w:tc>
          <w:tcPr>
            <w:tcW w:w="716" w:type="dxa"/>
            <w:shd w:val="clear" w:color="auto" w:fill="auto"/>
            <w:vAlign w:val="center"/>
          </w:tcPr>
          <w:p w14:paraId="48933CBD" w14:textId="77777777" w:rsidR="008B4F87" w:rsidRPr="00A93547" w:rsidRDefault="008B4F87" w:rsidP="00B77488">
            <w:pPr>
              <w:pStyle w:val="TAC"/>
            </w:pPr>
            <w:r w:rsidRPr="00A93547">
              <w:rPr>
                <w:rFonts w:eastAsia="MS Mincho"/>
              </w:rPr>
              <w:t>IMD3</w:t>
            </w:r>
          </w:p>
        </w:tc>
        <w:tc>
          <w:tcPr>
            <w:tcW w:w="850" w:type="dxa"/>
          </w:tcPr>
          <w:p w14:paraId="538DFD72" w14:textId="77777777" w:rsidR="008B4F87" w:rsidRPr="00A93547" w:rsidRDefault="008B4F87" w:rsidP="00B77488">
            <w:pPr>
              <w:pStyle w:val="TAC"/>
            </w:pPr>
          </w:p>
        </w:tc>
      </w:tr>
      <w:tr w:rsidR="008B4F87" w:rsidRPr="00A93547" w14:paraId="11071CF4" w14:textId="77777777" w:rsidTr="00B77488">
        <w:trPr>
          <w:trHeight w:val="54"/>
        </w:trPr>
        <w:tc>
          <w:tcPr>
            <w:tcW w:w="1993" w:type="dxa"/>
            <w:vMerge/>
            <w:shd w:val="clear" w:color="auto" w:fill="auto"/>
            <w:vAlign w:val="center"/>
          </w:tcPr>
          <w:p w14:paraId="166A7629" w14:textId="77777777" w:rsidR="008B4F87" w:rsidRPr="00A93547" w:rsidRDefault="008B4F87" w:rsidP="00B77488">
            <w:pPr>
              <w:pStyle w:val="TAC"/>
            </w:pPr>
          </w:p>
        </w:tc>
        <w:tc>
          <w:tcPr>
            <w:tcW w:w="716" w:type="dxa"/>
            <w:vMerge/>
            <w:vAlign w:val="center"/>
          </w:tcPr>
          <w:p w14:paraId="0D43C37C" w14:textId="77777777" w:rsidR="008B4F87" w:rsidRPr="00A93547" w:rsidRDefault="008B4F87" w:rsidP="00B77488">
            <w:pPr>
              <w:pStyle w:val="TAC"/>
            </w:pPr>
          </w:p>
        </w:tc>
        <w:tc>
          <w:tcPr>
            <w:tcW w:w="1000" w:type="dxa"/>
            <w:shd w:val="clear" w:color="auto" w:fill="auto"/>
            <w:vAlign w:val="center"/>
          </w:tcPr>
          <w:p w14:paraId="7BAF358C" w14:textId="77777777" w:rsidR="008B4F87" w:rsidRPr="00A93547" w:rsidRDefault="008B4F87" w:rsidP="00B77488">
            <w:pPr>
              <w:pStyle w:val="TAC"/>
            </w:pPr>
            <w:r w:rsidRPr="00A93547">
              <w:t>n8</w:t>
            </w:r>
          </w:p>
        </w:tc>
        <w:tc>
          <w:tcPr>
            <w:tcW w:w="861" w:type="dxa"/>
            <w:shd w:val="clear" w:color="auto" w:fill="auto"/>
            <w:noWrap/>
            <w:vAlign w:val="center"/>
          </w:tcPr>
          <w:p w14:paraId="0BA64355" w14:textId="77777777" w:rsidR="008B4F87" w:rsidRPr="00A93547" w:rsidRDefault="008B4F87" w:rsidP="00B77488">
            <w:pPr>
              <w:pStyle w:val="TAC"/>
            </w:pPr>
            <w:r w:rsidRPr="00A93547">
              <w:t>15</w:t>
            </w:r>
          </w:p>
        </w:tc>
        <w:tc>
          <w:tcPr>
            <w:tcW w:w="1139" w:type="dxa"/>
            <w:shd w:val="clear" w:color="auto" w:fill="auto"/>
            <w:noWrap/>
            <w:vAlign w:val="center"/>
          </w:tcPr>
          <w:p w14:paraId="0471D6F2"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1E4FA4D5"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70734B94" w14:textId="77777777" w:rsidR="008B4F87" w:rsidRPr="00A93547" w:rsidRDefault="008B4F87" w:rsidP="00B77488">
            <w:pPr>
              <w:pStyle w:val="TAC"/>
            </w:pPr>
            <w:r w:rsidRPr="00A93547">
              <w:t>-</w:t>
            </w:r>
          </w:p>
        </w:tc>
        <w:tc>
          <w:tcPr>
            <w:tcW w:w="862" w:type="dxa"/>
            <w:shd w:val="clear" w:color="auto" w:fill="auto"/>
            <w:vAlign w:val="center"/>
          </w:tcPr>
          <w:p w14:paraId="1227628E" w14:textId="77777777" w:rsidR="008B4F87" w:rsidRPr="00A93547" w:rsidRDefault="008B4F87" w:rsidP="00B77488">
            <w:pPr>
              <w:pStyle w:val="TAC"/>
            </w:pPr>
            <w:r w:rsidRPr="00A93547">
              <w:t>-</w:t>
            </w:r>
          </w:p>
        </w:tc>
        <w:tc>
          <w:tcPr>
            <w:tcW w:w="1002" w:type="dxa"/>
            <w:shd w:val="clear" w:color="auto" w:fill="auto"/>
          </w:tcPr>
          <w:p w14:paraId="0BFCA9BF" w14:textId="77777777" w:rsidR="008B4F87" w:rsidRPr="00A93547" w:rsidRDefault="008B4F87" w:rsidP="00B77488">
            <w:pPr>
              <w:pStyle w:val="TAC"/>
            </w:pPr>
            <w:r w:rsidRPr="00A93547">
              <w:t>FDD</w:t>
            </w:r>
          </w:p>
        </w:tc>
        <w:tc>
          <w:tcPr>
            <w:tcW w:w="716" w:type="dxa"/>
            <w:shd w:val="clear" w:color="auto" w:fill="auto"/>
            <w:vAlign w:val="center"/>
          </w:tcPr>
          <w:p w14:paraId="7708B4CA" w14:textId="77777777" w:rsidR="008B4F87" w:rsidRPr="00A93547" w:rsidRDefault="008B4F87" w:rsidP="00B77488">
            <w:pPr>
              <w:pStyle w:val="TAC"/>
            </w:pPr>
            <w:r w:rsidRPr="00A93547">
              <w:t>N/A</w:t>
            </w:r>
          </w:p>
        </w:tc>
        <w:tc>
          <w:tcPr>
            <w:tcW w:w="850" w:type="dxa"/>
          </w:tcPr>
          <w:p w14:paraId="240C9043" w14:textId="77777777" w:rsidR="008B4F87" w:rsidRPr="00A93547" w:rsidRDefault="008B4F87" w:rsidP="00B77488">
            <w:pPr>
              <w:pStyle w:val="TAC"/>
            </w:pPr>
          </w:p>
        </w:tc>
      </w:tr>
      <w:tr w:rsidR="008B4F87" w:rsidRPr="00A93547" w14:paraId="2E1B0B82" w14:textId="77777777" w:rsidTr="00B77488">
        <w:trPr>
          <w:trHeight w:val="54"/>
        </w:trPr>
        <w:tc>
          <w:tcPr>
            <w:tcW w:w="1993" w:type="dxa"/>
            <w:vMerge/>
            <w:shd w:val="clear" w:color="auto" w:fill="auto"/>
            <w:vAlign w:val="center"/>
          </w:tcPr>
          <w:p w14:paraId="58EE8279" w14:textId="77777777" w:rsidR="008B4F87" w:rsidRPr="00A93547" w:rsidRDefault="008B4F87" w:rsidP="00B77488">
            <w:pPr>
              <w:pStyle w:val="TAC"/>
            </w:pPr>
          </w:p>
        </w:tc>
        <w:tc>
          <w:tcPr>
            <w:tcW w:w="716" w:type="dxa"/>
            <w:vMerge w:val="restart"/>
            <w:vAlign w:val="center"/>
          </w:tcPr>
          <w:p w14:paraId="511040E2" w14:textId="77777777" w:rsidR="008B4F87" w:rsidRPr="00A93547" w:rsidRDefault="008B4F87" w:rsidP="00B77488">
            <w:pPr>
              <w:pStyle w:val="TAC"/>
            </w:pPr>
            <w:r w:rsidRPr="00A93547">
              <w:t>2</w:t>
            </w:r>
          </w:p>
        </w:tc>
        <w:tc>
          <w:tcPr>
            <w:tcW w:w="1000" w:type="dxa"/>
            <w:shd w:val="clear" w:color="auto" w:fill="auto"/>
            <w:vAlign w:val="center"/>
          </w:tcPr>
          <w:p w14:paraId="779611A3" w14:textId="77777777" w:rsidR="008B4F87" w:rsidRPr="00A93547" w:rsidRDefault="008B4F87" w:rsidP="00B77488">
            <w:pPr>
              <w:pStyle w:val="TAC"/>
            </w:pPr>
            <w:r w:rsidRPr="00A93547">
              <w:t>7</w:t>
            </w:r>
          </w:p>
        </w:tc>
        <w:tc>
          <w:tcPr>
            <w:tcW w:w="861" w:type="dxa"/>
            <w:shd w:val="clear" w:color="auto" w:fill="auto"/>
            <w:noWrap/>
            <w:vAlign w:val="center"/>
          </w:tcPr>
          <w:p w14:paraId="532F9DDD" w14:textId="77777777" w:rsidR="008B4F87" w:rsidRPr="00A93547" w:rsidRDefault="008B4F87" w:rsidP="00B77488">
            <w:pPr>
              <w:pStyle w:val="TAC"/>
            </w:pPr>
            <w:r w:rsidRPr="00A93547">
              <w:t>N/A</w:t>
            </w:r>
          </w:p>
        </w:tc>
        <w:tc>
          <w:tcPr>
            <w:tcW w:w="1139" w:type="dxa"/>
            <w:shd w:val="clear" w:color="auto" w:fill="auto"/>
            <w:noWrap/>
            <w:vAlign w:val="center"/>
          </w:tcPr>
          <w:p w14:paraId="64C806AB" w14:textId="77777777" w:rsidR="008B4F87" w:rsidRPr="00A93547" w:rsidRDefault="008B4F87" w:rsidP="00B77488">
            <w:pPr>
              <w:pStyle w:val="TAC"/>
            </w:pPr>
            <w:r w:rsidRPr="00A93547">
              <w:t>-76.2</w:t>
            </w:r>
          </w:p>
        </w:tc>
        <w:tc>
          <w:tcPr>
            <w:tcW w:w="1136" w:type="dxa"/>
            <w:shd w:val="clear" w:color="auto" w:fill="auto"/>
            <w:noWrap/>
            <w:vAlign w:val="center"/>
          </w:tcPr>
          <w:p w14:paraId="68B4B0B9"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76ECAAE8" w14:textId="77777777" w:rsidR="008B4F87" w:rsidRPr="00A93547" w:rsidRDefault="008B4F87" w:rsidP="00B77488">
            <w:pPr>
              <w:pStyle w:val="TAC"/>
            </w:pPr>
            <w:r w:rsidRPr="00A93547">
              <w:t>-</w:t>
            </w:r>
          </w:p>
        </w:tc>
        <w:tc>
          <w:tcPr>
            <w:tcW w:w="862" w:type="dxa"/>
            <w:shd w:val="clear" w:color="auto" w:fill="auto"/>
            <w:vAlign w:val="center"/>
          </w:tcPr>
          <w:p w14:paraId="7065703A" w14:textId="77777777" w:rsidR="008B4F87" w:rsidRPr="00A93547" w:rsidRDefault="008B4F87" w:rsidP="00B77488">
            <w:pPr>
              <w:pStyle w:val="TAC"/>
            </w:pPr>
            <w:r w:rsidRPr="00A93547">
              <w:t>-</w:t>
            </w:r>
          </w:p>
        </w:tc>
        <w:tc>
          <w:tcPr>
            <w:tcW w:w="1002" w:type="dxa"/>
            <w:shd w:val="clear" w:color="auto" w:fill="auto"/>
            <w:vAlign w:val="center"/>
          </w:tcPr>
          <w:p w14:paraId="7E8F5B46" w14:textId="77777777" w:rsidR="008B4F87" w:rsidRPr="00A93547" w:rsidRDefault="008B4F87" w:rsidP="00B77488">
            <w:pPr>
              <w:pStyle w:val="TAC"/>
            </w:pPr>
            <w:r w:rsidRPr="00A93547">
              <w:t>FDD</w:t>
            </w:r>
          </w:p>
        </w:tc>
        <w:tc>
          <w:tcPr>
            <w:tcW w:w="716" w:type="dxa"/>
            <w:shd w:val="clear" w:color="auto" w:fill="auto"/>
            <w:vAlign w:val="center"/>
          </w:tcPr>
          <w:p w14:paraId="5CAD9685" w14:textId="77777777" w:rsidR="008B4F87" w:rsidRPr="00A93547" w:rsidRDefault="008B4F87" w:rsidP="00B77488">
            <w:pPr>
              <w:pStyle w:val="TAC"/>
            </w:pPr>
            <w:r w:rsidRPr="00A93547">
              <w:rPr>
                <w:rFonts w:eastAsia="MS Mincho"/>
              </w:rPr>
              <w:t>IMD3</w:t>
            </w:r>
          </w:p>
        </w:tc>
        <w:tc>
          <w:tcPr>
            <w:tcW w:w="850" w:type="dxa"/>
          </w:tcPr>
          <w:p w14:paraId="0A746388" w14:textId="77777777" w:rsidR="008B4F87" w:rsidRPr="00A93547" w:rsidRDefault="008B4F87" w:rsidP="00B77488">
            <w:pPr>
              <w:pStyle w:val="TAC"/>
            </w:pPr>
          </w:p>
        </w:tc>
      </w:tr>
      <w:tr w:rsidR="008B4F87" w:rsidRPr="00A93547" w14:paraId="1BB92964" w14:textId="77777777" w:rsidTr="00B77488">
        <w:trPr>
          <w:trHeight w:val="54"/>
        </w:trPr>
        <w:tc>
          <w:tcPr>
            <w:tcW w:w="1993" w:type="dxa"/>
            <w:vMerge/>
            <w:shd w:val="clear" w:color="auto" w:fill="auto"/>
            <w:vAlign w:val="center"/>
          </w:tcPr>
          <w:p w14:paraId="5E954F6B" w14:textId="77777777" w:rsidR="008B4F87" w:rsidRPr="00A93547" w:rsidRDefault="008B4F87" w:rsidP="00B77488">
            <w:pPr>
              <w:pStyle w:val="TAC"/>
            </w:pPr>
          </w:p>
        </w:tc>
        <w:tc>
          <w:tcPr>
            <w:tcW w:w="716" w:type="dxa"/>
            <w:vMerge/>
            <w:vAlign w:val="center"/>
          </w:tcPr>
          <w:p w14:paraId="2114A9DE" w14:textId="77777777" w:rsidR="008B4F87" w:rsidRPr="00A93547" w:rsidRDefault="008B4F87" w:rsidP="00B77488">
            <w:pPr>
              <w:pStyle w:val="TAC"/>
            </w:pPr>
          </w:p>
        </w:tc>
        <w:tc>
          <w:tcPr>
            <w:tcW w:w="1000" w:type="dxa"/>
            <w:shd w:val="clear" w:color="auto" w:fill="auto"/>
            <w:vAlign w:val="center"/>
          </w:tcPr>
          <w:p w14:paraId="30C57600" w14:textId="77777777" w:rsidR="008B4F87" w:rsidRPr="00A93547" w:rsidRDefault="008B4F87" w:rsidP="00B77488">
            <w:pPr>
              <w:pStyle w:val="TAC"/>
            </w:pPr>
            <w:r w:rsidRPr="00A93547">
              <w:t>20</w:t>
            </w:r>
          </w:p>
        </w:tc>
        <w:tc>
          <w:tcPr>
            <w:tcW w:w="861" w:type="dxa"/>
            <w:shd w:val="clear" w:color="auto" w:fill="auto"/>
            <w:noWrap/>
            <w:vAlign w:val="center"/>
          </w:tcPr>
          <w:p w14:paraId="224CBB5D" w14:textId="77777777" w:rsidR="008B4F87" w:rsidRPr="00A93547" w:rsidRDefault="008B4F87" w:rsidP="00B77488">
            <w:pPr>
              <w:pStyle w:val="TAC"/>
            </w:pPr>
            <w:r w:rsidRPr="00A93547">
              <w:t>N/A</w:t>
            </w:r>
          </w:p>
        </w:tc>
        <w:tc>
          <w:tcPr>
            <w:tcW w:w="1139" w:type="dxa"/>
            <w:shd w:val="clear" w:color="auto" w:fill="auto"/>
            <w:noWrap/>
            <w:vAlign w:val="center"/>
          </w:tcPr>
          <w:p w14:paraId="74BC9EB2"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0321108C"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26848455" w14:textId="77777777" w:rsidR="008B4F87" w:rsidRPr="00A93547" w:rsidRDefault="008B4F87" w:rsidP="00B77488">
            <w:pPr>
              <w:pStyle w:val="TAC"/>
            </w:pPr>
            <w:r w:rsidRPr="00A93547">
              <w:t>-</w:t>
            </w:r>
          </w:p>
        </w:tc>
        <w:tc>
          <w:tcPr>
            <w:tcW w:w="862" w:type="dxa"/>
            <w:shd w:val="clear" w:color="auto" w:fill="auto"/>
            <w:vAlign w:val="center"/>
          </w:tcPr>
          <w:p w14:paraId="44D57092" w14:textId="77777777" w:rsidR="008B4F87" w:rsidRPr="00A93547" w:rsidRDefault="008B4F87" w:rsidP="00B77488">
            <w:pPr>
              <w:pStyle w:val="TAC"/>
            </w:pPr>
            <w:r w:rsidRPr="00A93547">
              <w:t>-</w:t>
            </w:r>
          </w:p>
        </w:tc>
        <w:tc>
          <w:tcPr>
            <w:tcW w:w="1002" w:type="dxa"/>
            <w:shd w:val="clear" w:color="auto" w:fill="auto"/>
            <w:vAlign w:val="center"/>
          </w:tcPr>
          <w:p w14:paraId="4B4C6AA7" w14:textId="77777777" w:rsidR="008B4F87" w:rsidRPr="00A93547" w:rsidRDefault="008B4F87" w:rsidP="00B77488">
            <w:pPr>
              <w:pStyle w:val="TAC"/>
            </w:pPr>
            <w:r w:rsidRPr="00A93547">
              <w:t>FDD</w:t>
            </w:r>
          </w:p>
        </w:tc>
        <w:tc>
          <w:tcPr>
            <w:tcW w:w="716" w:type="dxa"/>
            <w:shd w:val="clear" w:color="auto" w:fill="auto"/>
            <w:vAlign w:val="center"/>
          </w:tcPr>
          <w:p w14:paraId="4DA46BCC" w14:textId="77777777" w:rsidR="008B4F87" w:rsidRPr="00A93547" w:rsidRDefault="008B4F87" w:rsidP="00B77488">
            <w:pPr>
              <w:pStyle w:val="TAC"/>
            </w:pPr>
            <w:r w:rsidRPr="00A93547">
              <w:t>N/A</w:t>
            </w:r>
          </w:p>
        </w:tc>
        <w:tc>
          <w:tcPr>
            <w:tcW w:w="850" w:type="dxa"/>
          </w:tcPr>
          <w:p w14:paraId="37C856DD" w14:textId="77777777" w:rsidR="008B4F87" w:rsidRPr="00A93547" w:rsidRDefault="008B4F87" w:rsidP="00B77488">
            <w:pPr>
              <w:pStyle w:val="TAC"/>
            </w:pPr>
          </w:p>
        </w:tc>
      </w:tr>
      <w:tr w:rsidR="008B4F87" w:rsidRPr="00A93547" w14:paraId="27D5BE23" w14:textId="77777777" w:rsidTr="00B77488">
        <w:trPr>
          <w:trHeight w:val="54"/>
        </w:trPr>
        <w:tc>
          <w:tcPr>
            <w:tcW w:w="1993" w:type="dxa"/>
            <w:vMerge/>
            <w:shd w:val="clear" w:color="auto" w:fill="auto"/>
            <w:vAlign w:val="center"/>
          </w:tcPr>
          <w:p w14:paraId="29759149" w14:textId="77777777" w:rsidR="008B4F87" w:rsidRPr="00A93547" w:rsidRDefault="008B4F87" w:rsidP="00B77488">
            <w:pPr>
              <w:pStyle w:val="TAC"/>
            </w:pPr>
          </w:p>
        </w:tc>
        <w:tc>
          <w:tcPr>
            <w:tcW w:w="716" w:type="dxa"/>
            <w:vMerge/>
            <w:vAlign w:val="center"/>
          </w:tcPr>
          <w:p w14:paraId="1E535A97" w14:textId="77777777" w:rsidR="008B4F87" w:rsidRPr="00A93547" w:rsidRDefault="008B4F87" w:rsidP="00B77488">
            <w:pPr>
              <w:pStyle w:val="TAC"/>
            </w:pPr>
          </w:p>
        </w:tc>
        <w:tc>
          <w:tcPr>
            <w:tcW w:w="1000" w:type="dxa"/>
            <w:shd w:val="clear" w:color="auto" w:fill="auto"/>
            <w:vAlign w:val="center"/>
          </w:tcPr>
          <w:p w14:paraId="7EC707C0" w14:textId="77777777" w:rsidR="008B4F87" w:rsidRPr="00A93547" w:rsidRDefault="008B4F87" w:rsidP="00B77488">
            <w:pPr>
              <w:pStyle w:val="TAC"/>
            </w:pPr>
            <w:r w:rsidRPr="00A93547">
              <w:t>n8</w:t>
            </w:r>
          </w:p>
        </w:tc>
        <w:tc>
          <w:tcPr>
            <w:tcW w:w="861" w:type="dxa"/>
            <w:shd w:val="clear" w:color="auto" w:fill="auto"/>
            <w:noWrap/>
            <w:vAlign w:val="center"/>
          </w:tcPr>
          <w:p w14:paraId="34815A18" w14:textId="77777777" w:rsidR="008B4F87" w:rsidRPr="00A93547" w:rsidRDefault="008B4F87" w:rsidP="00B77488">
            <w:pPr>
              <w:pStyle w:val="TAC"/>
            </w:pPr>
            <w:r w:rsidRPr="00A93547">
              <w:t>15</w:t>
            </w:r>
          </w:p>
        </w:tc>
        <w:tc>
          <w:tcPr>
            <w:tcW w:w="1139" w:type="dxa"/>
            <w:shd w:val="clear" w:color="auto" w:fill="auto"/>
            <w:noWrap/>
            <w:vAlign w:val="center"/>
          </w:tcPr>
          <w:p w14:paraId="616A229C"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3FBE96FC"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0DB312FF" w14:textId="77777777" w:rsidR="008B4F87" w:rsidRPr="00A93547" w:rsidRDefault="008B4F87" w:rsidP="00B77488">
            <w:pPr>
              <w:pStyle w:val="TAC"/>
            </w:pPr>
            <w:r w:rsidRPr="00A93547">
              <w:t>-</w:t>
            </w:r>
          </w:p>
        </w:tc>
        <w:tc>
          <w:tcPr>
            <w:tcW w:w="862" w:type="dxa"/>
            <w:shd w:val="clear" w:color="auto" w:fill="auto"/>
            <w:vAlign w:val="center"/>
          </w:tcPr>
          <w:p w14:paraId="29EC851F" w14:textId="77777777" w:rsidR="008B4F87" w:rsidRPr="00A93547" w:rsidRDefault="008B4F87" w:rsidP="00B77488">
            <w:pPr>
              <w:pStyle w:val="TAC"/>
            </w:pPr>
            <w:r w:rsidRPr="00A93547">
              <w:t>-</w:t>
            </w:r>
          </w:p>
        </w:tc>
        <w:tc>
          <w:tcPr>
            <w:tcW w:w="1002" w:type="dxa"/>
            <w:shd w:val="clear" w:color="auto" w:fill="auto"/>
            <w:vAlign w:val="center"/>
          </w:tcPr>
          <w:p w14:paraId="71BBD0D9" w14:textId="77777777" w:rsidR="008B4F87" w:rsidRPr="00A93547" w:rsidRDefault="008B4F87" w:rsidP="00B77488">
            <w:pPr>
              <w:pStyle w:val="TAC"/>
            </w:pPr>
            <w:r w:rsidRPr="00A93547">
              <w:t>FDD</w:t>
            </w:r>
          </w:p>
        </w:tc>
        <w:tc>
          <w:tcPr>
            <w:tcW w:w="716" w:type="dxa"/>
            <w:shd w:val="clear" w:color="auto" w:fill="auto"/>
            <w:vAlign w:val="center"/>
          </w:tcPr>
          <w:p w14:paraId="4D4805D3" w14:textId="77777777" w:rsidR="008B4F87" w:rsidRPr="00A93547" w:rsidRDefault="008B4F87" w:rsidP="00B77488">
            <w:pPr>
              <w:pStyle w:val="TAC"/>
            </w:pPr>
            <w:r w:rsidRPr="00A93547">
              <w:t>N/A</w:t>
            </w:r>
          </w:p>
        </w:tc>
        <w:tc>
          <w:tcPr>
            <w:tcW w:w="850" w:type="dxa"/>
          </w:tcPr>
          <w:p w14:paraId="5F144631" w14:textId="77777777" w:rsidR="008B4F87" w:rsidRPr="00A93547" w:rsidRDefault="008B4F87" w:rsidP="00B77488">
            <w:pPr>
              <w:pStyle w:val="TAC"/>
            </w:pPr>
          </w:p>
        </w:tc>
      </w:tr>
      <w:tr w:rsidR="008B4F87" w:rsidRPr="00A93547" w14:paraId="7EFF3D8D" w14:textId="77777777" w:rsidTr="00B77488">
        <w:trPr>
          <w:trHeight w:val="54"/>
        </w:trPr>
        <w:tc>
          <w:tcPr>
            <w:tcW w:w="1993" w:type="dxa"/>
            <w:vMerge/>
            <w:shd w:val="clear" w:color="auto" w:fill="auto"/>
            <w:vAlign w:val="center"/>
          </w:tcPr>
          <w:p w14:paraId="4DEC139D" w14:textId="77777777" w:rsidR="008B4F87" w:rsidRPr="00A93547" w:rsidRDefault="008B4F87" w:rsidP="00B77488">
            <w:pPr>
              <w:pStyle w:val="TAC"/>
            </w:pPr>
          </w:p>
        </w:tc>
        <w:tc>
          <w:tcPr>
            <w:tcW w:w="716" w:type="dxa"/>
            <w:vMerge w:val="restart"/>
            <w:vAlign w:val="center"/>
          </w:tcPr>
          <w:p w14:paraId="74B95223" w14:textId="77777777" w:rsidR="008B4F87" w:rsidRPr="00A93547" w:rsidRDefault="008B4F87" w:rsidP="00B77488">
            <w:pPr>
              <w:pStyle w:val="TAC"/>
            </w:pPr>
            <w:r w:rsidRPr="00A93547">
              <w:t>3</w:t>
            </w:r>
          </w:p>
        </w:tc>
        <w:tc>
          <w:tcPr>
            <w:tcW w:w="1000" w:type="dxa"/>
            <w:shd w:val="clear" w:color="auto" w:fill="auto"/>
            <w:vAlign w:val="center"/>
          </w:tcPr>
          <w:p w14:paraId="0490FC55" w14:textId="77777777" w:rsidR="008B4F87" w:rsidRPr="00A93547" w:rsidRDefault="008B4F87" w:rsidP="00B77488">
            <w:pPr>
              <w:pStyle w:val="TAC"/>
            </w:pPr>
            <w:r w:rsidRPr="00A93547">
              <w:t>7</w:t>
            </w:r>
          </w:p>
        </w:tc>
        <w:tc>
          <w:tcPr>
            <w:tcW w:w="861" w:type="dxa"/>
            <w:shd w:val="clear" w:color="auto" w:fill="auto"/>
            <w:noWrap/>
            <w:vAlign w:val="center"/>
          </w:tcPr>
          <w:p w14:paraId="492D06D8" w14:textId="77777777" w:rsidR="008B4F87" w:rsidRPr="00A93547" w:rsidRDefault="008B4F87" w:rsidP="00B77488">
            <w:pPr>
              <w:pStyle w:val="TAC"/>
            </w:pPr>
            <w:r w:rsidRPr="00A93547">
              <w:t>N/A</w:t>
            </w:r>
          </w:p>
        </w:tc>
        <w:tc>
          <w:tcPr>
            <w:tcW w:w="1139" w:type="dxa"/>
            <w:shd w:val="clear" w:color="auto" w:fill="auto"/>
            <w:noWrap/>
            <w:vAlign w:val="center"/>
          </w:tcPr>
          <w:p w14:paraId="5F6C6EA0" w14:textId="77777777" w:rsidR="008B4F87" w:rsidRPr="00A93547" w:rsidRDefault="008B4F87" w:rsidP="00B77488">
            <w:pPr>
              <w:pStyle w:val="TAC"/>
            </w:pPr>
            <w:r w:rsidRPr="00A93547">
              <w:t>-78.5</w:t>
            </w:r>
          </w:p>
        </w:tc>
        <w:tc>
          <w:tcPr>
            <w:tcW w:w="1136" w:type="dxa"/>
            <w:shd w:val="clear" w:color="auto" w:fill="auto"/>
            <w:noWrap/>
            <w:vAlign w:val="center"/>
          </w:tcPr>
          <w:p w14:paraId="5DDCC804"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79F21DC3" w14:textId="77777777" w:rsidR="008B4F87" w:rsidRPr="00A93547" w:rsidRDefault="008B4F87" w:rsidP="00B77488">
            <w:pPr>
              <w:pStyle w:val="TAC"/>
            </w:pPr>
            <w:r w:rsidRPr="00A93547">
              <w:t>-</w:t>
            </w:r>
          </w:p>
        </w:tc>
        <w:tc>
          <w:tcPr>
            <w:tcW w:w="862" w:type="dxa"/>
            <w:shd w:val="clear" w:color="auto" w:fill="auto"/>
            <w:vAlign w:val="center"/>
          </w:tcPr>
          <w:p w14:paraId="586CB9A6" w14:textId="77777777" w:rsidR="008B4F87" w:rsidRPr="00A93547" w:rsidRDefault="008B4F87" w:rsidP="00B77488">
            <w:pPr>
              <w:pStyle w:val="TAC"/>
            </w:pPr>
            <w:r w:rsidRPr="00A93547">
              <w:t>-</w:t>
            </w:r>
          </w:p>
        </w:tc>
        <w:tc>
          <w:tcPr>
            <w:tcW w:w="1002" w:type="dxa"/>
            <w:shd w:val="clear" w:color="auto" w:fill="auto"/>
            <w:vAlign w:val="center"/>
          </w:tcPr>
          <w:p w14:paraId="5E1B003A" w14:textId="77777777" w:rsidR="008B4F87" w:rsidRPr="00A93547" w:rsidRDefault="008B4F87" w:rsidP="00B77488">
            <w:pPr>
              <w:pStyle w:val="TAC"/>
            </w:pPr>
            <w:r w:rsidRPr="00A93547">
              <w:t>FDD</w:t>
            </w:r>
          </w:p>
        </w:tc>
        <w:tc>
          <w:tcPr>
            <w:tcW w:w="716" w:type="dxa"/>
            <w:shd w:val="clear" w:color="auto" w:fill="auto"/>
            <w:vAlign w:val="center"/>
          </w:tcPr>
          <w:p w14:paraId="4CE492A0" w14:textId="77777777" w:rsidR="008B4F87" w:rsidRPr="00A93547" w:rsidRDefault="008B4F87" w:rsidP="00B77488">
            <w:pPr>
              <w:pStyle w:val="TAC"/>
            </w:pPr>
            <w:r w:rsidRPr="00A93547">
              <w:rPr>
                <w:rFonts w:eastAsia="MS Mincho"/>
              </w:rPr>
              <w:t>IMD3</w:t>
            </w:r>
          </w:p>
        </w:tc>
        <w:tc>
          <w:tcPr>
            <w:tcW w:w="850" w:type="dxa"/>
          </w:tcPr>
          <w:p w14:paraId="77D9F0FE" w14:textId="77777777" w:rsidR="008B4F87" w:rsidRPr="00A93547" w:rsidRDefault="008B4F87" w:rsidP="00B77488">
            <w:pPr>
              <w:pStyle w:val="TAC"/>
            </w:pPr>
          </w:p>
        </w:tc>
      </w:tr>
      <w:tr w:rsidR="008B4F87" w:rsidRPr="00A93547" w14:paraId="3BC29BA0" w14:textId="77777777" w:rsidTr="00B77488">
        <w:trPr>
          <w:trHeight w:val="54"/>
        </w:trPr>
        <w:tc>
          <w:tcPr>
            <w:tcW w:w="1993" w:type="dxa"/>
            <w:vMerge/>
            <w:shd w:val="clear" w:color="auto" w:fill="auto"/>
            <w:vAlign w:val="center"/>
          </w:tcPr>
          <w:p w14:paraId="20E93F0A" w14:textId="77777777" w:rsidR="008B4F87" w:rsidRPr="00A93547" w:rsidRDefault="008B4F87" w:rsidP="00B77488">
            <w:pPr>
              <w:pStyle w:val="TAC"/>
            </w:pPr>
          </w:p>
        </w:tc>
        <w:tc>
          <w:tcPr>
            <w:tcW w:w="716" w:type="dxa"/>
            <w:vMerge/>
            <w:vAlign w:val="center"/>
          </w:tcPr>
          <w:p w14:paraId="2F241D01" w14:textId="77777777" w:rsidR="008B4F87" w:rsidRPr="00A93547" w:rsidRDefault="008B4F87" w:rsidP="00B77488">
            <w:pPr>
              <w:pStyle w:val="TAC"/>
            </w:pPr>
          </w:p>
        </w:tc>
        <w:tc>
          <w:tcPr>
            <w:tcW w:w="1000" w:type="dxa"/>
            <w:shd w:val="clear" w:color="auto" w:fill="auto"/>
            <w:vAlign w:val="center"/>
          </w:tcPr>
          <w:p w14:paraId="177975F3" w14:textId="77777777" w:rsidR="008B4F87" w:rsidRPr="00A93547" w:rsidRDefault="008B4F87" w:rsidP="00B77488">
            <w:pPr>
              <w:pStyle w:val="TAC"/>
            </w:pPr>
            <w:r w:rsidRPr="00A93547">
              <w:t>20</w:t>
            </w:r>
          </w:p>
        </w:tc>
        <w:tc>
          <w:tcPr>
            <w:tcW w:w="861" w:type="dxa"/>
            <w:shd w:val="clear" w:color="auto" w:fill="auto"/>
            <w:noWrap/>
            <w:vAlign w:val="center"/>
          </w:tcPr>
          <w:p w14:paraId="29AEA2CD" w14:textId="77777777" w:rsidR="008B4F87" w:rsidRPr="00A93547" w:rsidRDefault="008B4F87" w:rsidP="00B77488">
            <w:pPr>
              <w:pStyle w:val="TAC"/>
            </w:pPr>
            <w:r w:rsidRPr="00A93547">
              <w:t>N/A</w:t>
            </w:r>
          </w:p>
        </w:tc>
        <w:tc>
          <w:tcPr>
            <w:tcW w:w="1139" w:type="dxa"/>
            <w:shd w:val="clear" w:color="auto" w:fill="auto"/>
            <w:noWrap/>
            <w:vAlign w:val="center"/>
          </w:tcPr>
          <w:p w14:paraId="2BA85CCE"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74FD0580"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29C90852" w14:textId="77777777" w:rsidR="008B4F87" w:rsidRPr="00A93547" w:rsidRDefault="008B4F87" w:rsidP="00B77488">
            <w:pPr>
              <w:pStyle w:val="TAC"/>
            </w:pPr>
            <w:r w:rsidRPr="00A93547">
              <w:t>-</w:t>
            </w:r>
          </w:p>
        </w:tc>
        <w:tc>
          <w:tcPr>
            <w:tcW w:w="862" w:type="dxa"/>
            <w:shd w:val="clear" w:color="auto" w:fill="auto"/>
            <w:vAlign w:val="center"/>
          </w:tcPr>
          <w:p w14:paraId="2050FF58" w14:textId="77777777" w:rsidR="008B4F87" w:rsidRPr="00A93547" w:rsidRDefault="008B4F87" w:rsidP="00B77488">
            <w:pPr>
              <w:pStyle w:val="TAC"/>
            </w:pPr>
            <w:r w:rsidRPr="00A93547">
              <w:t>-</w:t>
            </w:r>
          </w:p>
        </w:tc>
        <w:tc>
          <w:tcPr>
            <w:tcW w:w="1002" w:type="dxa"/>
            <w:shd w:val="clear" w:color="auto" w:fill="auto"/>
            <w:vAlign w:val="center"/>
          </w:tcPr>
          <w:p w14:paraId="5E60865E" w14:textId="77777777" w:rsidR="008B4F87" w:rsidRPr="00A93547" w:rsidRDefault="008B4F87" w:rsidP="00B77488">
            <w:pPr>
              <w:pStyle w:val="TAC"/>
            </w:pPr>
            <w:r w:rsidRPr="00A93547">
              <w:t>FDD</w:t>
            </w:r>
          </w:p>
        </w:tc>
        <w:tc>
          <w:tcPr>
            <w:tcW w:w="716" w:type="dxa"/>
            <w:shd w:val="clear" w:color="auto" w:fill="auto"/>
            <w:vAlign w:val="center"/>
          </w:tcPr>
          <w:p w14:paraId="380FB537" w14:textId="77777777" w:rsidR="008B4F87" w:rsidRPr="00A93547" w:rsidRDefault="008B4F87" w:rsidP="00B77488">
            <w:pPr>
              <w:pStyle w:val="TAC"/>
            </w:pPr>
            <w:r w:rsidRPr="00A93547">
              <w:t>N/A</w:t>
            </w:r>
          </w:p>
        </w:tc>
        <w:tc>
          <w:tcPr>
            <w:tcW w:w="850" w:type="dxa"/>
          </w:tcPr>
          <w:p w14:paraId="4DA7DC7E" w14:textId="77777777" w:rsidR="008B4F87" w:rsidRPr="00A93547" w:rsidRDefault="008B4F87" w:rsidP="00B77488">
            <w:pPr>
              <w:pStyle w:val="TAC"/>
            </w:pPr>
          </w:p>
        </w:tc>
      </w:tr>
      <w:tr w:rsidR="008B4F87" w:rsidRPr="00A93547" w14:paraId="1CFABC51" w14:textId="77777777" w:rsidTr="00B77488">
        <w:trPr>
          <w:trHeight w:val="54"/>
        </w:trPr>
        <w:tc>
          <w:tcPr>
            <w:tcW w:w="1993" w:type="dxa"/>
            <w:vMerge/>
            <w:shd w:val="clear" w:color="auto" w:fill="auto"/>
            <w:vAlign w:val="center"/>
          </w:tcPr>
          <w:p w14:paraId="33D91866" w14:textId="77777777" w:rsidR="008B4F87" w:rsidRPr="00A93547" w:rsidRDefault="008B4F87" w:rsidP="00B77488">
            <w:pPr>
              <w:pStyle w:val="TAC"/>
            </w:pPr>
          </w:p>
        </w:tc>
        <w:tc>
          <w:tcPr>
            <w:tcW w:w="716" w:type="dxa"/>
            <w:vMerge/>
            <w:vAlign w:val="center"/>
          </w:tcPr>
          <w:p w14:paraId="2A89E1A4" w14:textId="77777777" w:rsidR="008B4F87" w:rsidRPr="00A93547" w:rsidRDefault="008B4F87" w:rsidP="00B77488">
            <w:pPr>
              <w:pStyle w:val="TAC"/>
            </w:pPr>
          </w:p>
        </w:tc>
        <w:tc>
          <w:tcPr>
            <w:tcW w:w="1000" w:type="dxa"/>
            <w:shd w:val="clear" w:color="auto" w:fill="auto"/>
            <w:vAlign w:val="center"/>
          </w:tcPr>
          <w:p w14:paraId="06A2093A" w14:textId="77777777" w:rsidR="008B4F87" w:rsidRPr="00A93547" w:rsidRDefault="008B4F87" w:rsidP="00B77488">
            <w:pPr>
              <w:pStyle w:val="TAC"/>
            </w:pPr>
            <w:r w:rsidRPr="00A93547">
              <w:t>n8</w:t>
            </w:r>
          </w:p>
        </w:tc>
        <w:tc>
          <w:tcPr>
            <w:tcW w:w="861" w:type="dxa"/>
            <w:shd w:val="clear" w:color="auto" w:fill="auto"/>
            <w:noWrap/>
            <w:vAlign w:val="center"/>
          </w:tcPr>
          <w:p w14:paraId="1148B5D6" w14:textId="77777777" w:rsidR="008B4F87" w:rsidRPr="00A93547" w:rsidRDefault="008B4F87" w:rsidP="00B77488">
            <w:pPr>
              <w:pStyle w:val="TAC"/>
            </w:pPr>
            <w:r w:rsidRPr="00A93547">
              <w:t>15</w:t>
            </w:r>
          </w:p>
        </w:tc>
        <w:tc>
          <w:tcPr>
            <w:tcW w:w="1139" w:type="dxa"/>
            <w:shd w:val="clear" w:color="auto" w:fill="auto"/>
            <w:noWrap/>
            <w:vAlign w:val="center"/>
          </w:tcPr>
          <w:p w14:paraId="2D749C53"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6D9DDDDD" w14:textId="77777777" w:rsidR="008B4F87" w:rsidRPr="00A93547" w:rsidRDefault="008B4F87" w:rsidP="00B77488">
            <w:pPr>
              <w:pStyle w:val="TAC"/>
              <w:rPr>
                <w:rFonts w:eastAsia="MS Mincho"/>
              </w:rPr>
            </w:pPr>
            <w:r w:rsidRPr="00A93547">
              <w:t>-</w:t>
            </w:r>
          </w:p>
        </w:tc>
        <w:tc>
          <w:tcPr>
            <w:tcW w:w="858" w:type="dxa"/>
            <w:shd w:val="clear" w:color="auto" w:fill="auto"/>
            <w:noWrap/>
            <w:vAlign w:val="center"/>
          </w:tcPr>
          <w:p w14:paraId="5C554C96" w14:textId="77777777" w:rsidR="008B4F87" w:rsidRPr="00A93547" w:rsidRDefault="008B4F87" w:rsidP="00B77488">
            <w:pPr>
              <w:pStyle w:val="TAC"/>
            </w:pPr>
            <w:r w:rsidRPr="00A93547">
              <w:t>-</w:t>
            </w:r>
          </w:p>
        </w:tc>
        <w:tc>
          <w:tcPr>
            <w:tcW w:w="862" w:type="dxa"/>
            <w:shd w:val="clear" w:color="auto" w:fill="auto"/>
            <w:vAlign w:val="center"/>
          </w:tcPr>
          <w:p w14:paraId="4F680682" w14:textId="77777777" w:rsidR="008B4F87" w:rsidRPr="00A93547" w:rsidRDefault="008B4F87" w:rsidP="00B77488">
            <w:pPr>
              <w:pStyle w:val="TAC"/>
            </w:pPr>
            <w:r w:rsidRPr="00A93547">
              <w:t>-</w:t>
            </w:r>
          </w:p>
        </w:tc>
        <w:tc>
          <w:tcPr>
            <w:tcW w:w="1002" w:type="dxa"/>
            <w:shd w:val="clear" w:color="auto" w:fill="auto"/>
            <w:vAlign w:val="center"/>
          </w:tcPr>
          <w:p w14:paraId="64CE9845" w14:textId="77777777" w:rsidR="008B4F87" w:rsidRPr="00A93547" w:rsidRDefault="008B4F87" w:rsidP="00B77488">
            <w:pPr>
              <w:pStyle w:val="TAC"/>
            </w:pPr>
            <w:r w:rsidRPr="00A93547">
              <w:t>FDD</w:t>
            </w:r>
          </w:p>
        </w:tc>
        <w:tc>
          <w:tcPr>
            <w:tcW w:w="716" w:type="dxa"/>
            <w:shd w:val="clear" w:color="auto" w:fill="auto"/>
            <w:vAlign w:val="center"/>
          </w:tcPr>
          <w:p w14:paraId="64B4703F" w14:textId="77777777" w:rsidR="008B4F87" w:rsidRPr="00A93547" w:rsidRDefault="008B4F87" w:rsidP="00B77488">
            <w:pPr>
              <w:pStyle w:val="TAC"/>
            </w:pPr>
            <w:r w:rsidRPr="00A93547">
              <w:t>N/A</w:t>
            </w:r>
          </w:p>
        </w:tc>
        <w:tc>
          <w:tcPr>
            <w:tcW w:w="850" w:type="dxa"/>
          </w:tcPr>
          <w:p w14:paraId="79431147" w14:textId="77777777" w:rsidR="008B4F87" w:rsidRPr="00A93547" w:rsidRDefault="008B4F87" w:rsidP="00B77488">
            <w:pPr>
              <w:pStyle w:val="TAC"/>
            </w:pPr>
          </w:p>
        </w:tc>
      </w:tr>
      <w:tr w:rsidR="008B4F87" w:rsidRPr="00A93547" w14:paraId="7BA84E56" w14:textId="77777777" w:rsidTr="00B77488">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A173C13" w14:textId="77777777" w:rsidR="008B4F87" w:rsidRPr="00A93547" w:rsidRDefault="008B4F87" w:rsidP="00B77488">
            <w:pPr>
              <w:pStyle w:val="TAC"/>
            </w:pPr>
            <w:r w:rsidRPr="00A93547">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48689E23" w14:textId="77777777" w:rsidR="008B4F87" w:rsidRPr="00A93547" w:rsidRDefault="008B4F87" w:rsidP="00B77488">
            <w:pPr>
              <w:pStyle w:val="TAC"/>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0877A81" w14:textId="77777777" w:rsidR="008B4F87" w:rsidRPr="00A93547" w:rsidRDefault="008B4F87" w:rsidP="00B77488">
            <w:pPr>
              <w:pStyle w:val="TAC"/>
              <w:rPr>
                <w:lang w:eastAsia="zh-CN"/>
              </w:rPr>
            </w:pPr>
            <w:r w:rsidRPr="00A93547">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873A63E" w14:textId="77777777" w:rsidR="008B4F87" w:rsidRPr="00A93547" w:rsidRDefault="008B4F87" w:rsidP="00B77488">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BD6A46" w14:textId="77777777" w:rsidR="008B4F87" w:rsidRPr="00A93547" w:rsidRDefault="008B4F87" w:rsidP="00B77488">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8A2B96D" w14:textId="77777777" w:rsidR="008B4F87" w:rsidRPr="00A93547" w:rsidRDefault="008B4F87" w:rsidP="00B77488">
            <w:pPr>
              <w:pStyle w:val="TAC"/>
              <w:rPr>
                <w:lang w:eastAsia="zh-CN"/>
              </w:rPr>
            </w:pPr>
            <w:r w:rsidRPr="00A93547">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5B054B5"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AE4984"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1473BC6" w14:textId="77777777" w:rsidR="008B4F87" w:rsidRPr="00A93547" w:rsidRDefault="008B4F87"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4CCE736" w14:textId="77777777" w:rsidR="008B4F87" w:rsidRPr="00A93547" w:rsidRDefault="008B4F87" w:rsidP="00B77488">
            <w:pPr>
              <w:pStyle w:val="TAC"/>
              <w:rPr>
                <w:lang w:eastAsia="zh-CN"/>
              </w:rPr>
            </w:pPr>
            <w:r w:rsidRPr="00A93547">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13CEB2A6" w14:textId="77777777" w:rsidR="008B4F87" w:rsidRPr="00A93547" w:rsidRDefault="008B4F87" w:rsidP="00B77488">
            <w:pPr>
              <w:pStyle w:val="TAC"/>
            </w:pPr>
          </w:p>
        </w:tc>
      </w:tr>
      <w:tr w:rsidR="008B4F87" w:rsidRPr="00A93547" w14:paraId="11E0CBB8" w14:textId="77777777" w:rsidTr="00B7748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2D236C0" w14:textId="77777777" w:rsidR="008B4F87" w:rsidRPr="00A93547" w:rsidRDefault="008B4F87" w:rsidP="00B7748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8B20D1" w14:textId="77777777" w:rsidR="008B4F87" w:rsidRPr="00A93547" w:rsidRDefault="008B4F87" w:rsidP="00B7748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576CD31" w14:textId="77777777" w:rsidR="008B4F87" w:rsidRPr="00A93547" w:rsidRDefault="008B4F87" w:rsidP="00B77488">
            <w:pPr>
              <w:pStyle w:val="TAC"/>
              <w:rPr>
                <w:lang w:eastAsia="zh-CN"/>
              </w:rPr>
            </w:pPr>
            <w:r w:rsidRPr="00A93547">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9AAA46C" w14:textId="77777777" w:rsidR="008B4F87" w:rsidRPr="00A93547" w:rsidRDefault="008B4F87" w:rsidP="00B77488">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7291FC" w14:textId="77777777" w:rsidR="008B4F87" w:rsidRPr="00A93547" w:rsidRDefault="008B4F87" w:rsidP="00B7748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05746B6"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F40AFF9"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ABC709"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BFF8D79" w14:textId="77777777" w:rsidR="008B4F87" w:rsidRPr="00A93547" w:rsidRDefault="008B4F87"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5E30F54" w14:textId="77777777" w:rsidR="008B4F87" w:rsidRPr="00A93547" w:rsidRDefault="008B4F87" w:rsidP="00B77488">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2D00871" w14:textId="77777777" w:rsidR="008B4F87" w:rsidRPr="00A93547" w:rsidRDefault="008B4F87" w:rsidP="00B77488">
            <w:pPr>
              <w:pStyle w:val="TAC"/>
            </w:pPr>
          </w:p>
        </w:tc>
      </w:tr>
      <w:tr w:rsidR="008B4F87" w:rsidRPr="00A93547" w14:paraId="3E766D8A" w14:textId="77777777" w:rsidTr="00B7748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7F3FE33" w14:textId="77777777" w:rsidR="008B4F87" w:rsidRPr="00A93547" w:rsidRDefault="008B4F87" w:rsidP="00B7748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66BD8BF" w14:textId="77777777" w:rsidR="008B4F87" w:rsidRPr="00A93547" w:rsidRDefault="008B4F87" w:rsidP="00B7748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266F8B8" w14:textId="77777777" w:rsidR="008B4F87" w:rsidRPr="00A93547" w:rsidRDefault="008B4F87" w:rsidP="00B77488">
            <w:pPr>
              <w:pStyle w:val="TAC"/>
              <w:rPr>
                <w:lang w:eastAsia="zh-CN"/>
              </w:rPr>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36082CF" w14:textId="77777777" w:rsidR="008B4F87" w:rsidRPr="00A93547" w:rsidRDefault="008B4F87" w:rsidP="00B7748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887227B" w14:textId="77777777" w:rsidR="008B4F87" w:rsidRPr="00A93547" w:rsidRDefault="008B4F87" w:rsidP="00B7748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3429603"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C81B5F4"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2E0258"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B1CC65A" w14:textId="77777777" w:rsidR="008B4F87" w:rsidRPr="00A93547" w:rsidRDefault="008B4F87"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9F2697A" w14:textId="77777777" w:rsidR="008B4F87" w:rsidRPr="00A93547" w:rsidRDefault="008B4F87" w:rsidP="00B77488">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3C52DB0" w14:textId="77777777" w:rsidR="008B4F87" w:rsidRPr="00A93547" w:rsidRDefault="008B4F87" w:rsidP="00B77488">
            <w:pPr>
              <w:pStyle w:val="TAC"/>
            </w:pPr>
          </w:p>
        </w:tc>
      </w:tr>
      <w:tr w:rsidR="008B4F87" w:rsidRPr="00A93547" w14:paraId="614FFF37" w14:textId="77777777" w:rsidTr="00B77488">
        <w:trPr>
          <w:trHeight w:val="54"/>
        </w:trPr>
        <w:tc>
          <w:tcPr>
            <w:tcW w:w="1993" w:type="dxa"/>
            <w:vMerge w:val="restart"/>
            <w:shd w:val="clear" w:color="auto" w:fill="auto"/>
            <w:vAlign w:val="center"/>
          </w:tcPr>
          <w:p w14:paraId="60550E3D" w14:textId="77777777" w:rsidR="008B4F87" w:rsidRPr="00A93547" w:rsidRDefault="008B4F87" w:rsidP="00B77488">
            <w:pPr>
              <w:pStyle w:val="TAC"/>
            </w:pPr>
            <w:r w:rsidRPr="00A93547">
              <w:t>DC_7A-20A_n78A</w:t>
            </w:r>
          </w:p>
        </w:tc>
        <w:tc>
          <w:tcPr>
            <w:tcW w:w="716" w:type="dxa"/>
            <w:vMerge w:val="restart"/>
            <w:vAlign w:val="center"/>
          </w:tcPr>
          <w:p w14:paraId="3A102276" w14:textId="77777777" w:rsidR="008B4F87" w:rsidRPr="00A93547" w:rsidRDefault="008B4F87" w:rsidP="00B77488">
            <w:pPr>
              <w:pStyle w:val="TAC"/>
            </w:pPr>
            <w:r w:rsidRPr="00A93547">
              <w:t>1</w:t>
            </w:r>
          </w:p>
        </w:tc>
        <w:tc>
          <w:tcPr>
            <w:tcW w:w="1000" w:type="dxa"/>
            <w:shd w:val="clear" w:color="auto" w:fill="auto"/>
            <w:vAlign w:val="center"/>
          </w:tcPr>
          <w:p w14:paraId="1806DCB7" w14:textId="77777777" w:rsidR="008B4F87" w:rsidRPr="00A93547" w:rsidRDefault="008B4F87" w:rsidP="00B77488">
            <w:pPr>
              <w:pStyle w:val="TAC"/>
            </w:pPr>
            <w:r w:rsidRPr="00A93547">
              <w:t>7</w:t>
            </w:r>
          </w:p>
        </w:tc>
        <w:tc>
          <w:tcPr>
            <w:tcW w:w="861" w:type="dxa"/>
            <w:shd w:val="clear" w:color="auto" w:fill="auto"/>
            <w:noWrap/>
            <w:vAlign w:val="center"/>
          </w:tcPr>
          <w:p w14:paraId="5A4E15C5" w14:textId="77777777" w:rsidR="008B4F87" w:rsidRPr="00A93547" w:rsidRDefault="008B4F87" w:rsidP="00B77488">
            <w:pPr>
              <w:pStyle w:val="TAC"/>
            </w:pPr>
            <w:r w:rsidRPr="00A93547">
              <w:t>N/A</w:t>
            </w:r>
          </w:p>
        </w:tc>
        <w:tc>
          <w:tcPr>
            <w:tcW w:w="1139" w:type="dxa"/>
            <w:shd w:val="clear" w:color="auto" w:fill="auto"/>
            <w:noWrap/>
            <w:vAlign w:val="center"/>
          </w:tcPr>
          <w:p w14:paraId="00A616BD"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7EC300E9"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1A06E9F4" w14:textId="77777777" w:rsidR="008B4F87" w:rsidRPr="00A93547" w:rsidRDefault="008B4F87" w:rsidP="00B77488">
            <w:pPr>
              <w:pStyle w:val="TAC"/>
              <w:rPr>
                <w:rFonts w:cs="Arial"/>
              </w:rPr>
            </w:pPr>
            <w:r w:rsidRPr="00A93547">
              <w:t>-</w:t>
            </w:r>
          </w:p>
        </w:tc>
        <w:tc>
          <w:tcPr>
            <w:tcW w:w="862" w:type="dxa"/>
            <w:shd w:val="clear" w:color="auto" w:fill="auto"/>
            <w:vAlign w:val="center"/>
          </w:tcPr>
          <w:p w14:paraId="1649E5AC"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2BFCBB85" w14:textId="77777777" w:rsidR="008B4F87" w:rsidRPr="00A93547" w:rsidRDefault="008B4F87" w:rsidP="00B77488">
            <w:pPr>
              <w:pStyle w:val="TAC"/>
            </w:pPr>
            <w:r w:rsidRPr="00A93547">
              <w:t>FDD</w:t>
            </w:r>
          </w:p>
        </w:tc>
        <w:tc>
          <w:tcPr>
            <w:tcW w:w="716" w:type="dxa"/>
            <w:shd w:val="clear" w:color="auto" w:fill="auto"/>
            <w:vAlign w:val="center"/>
          </w:tcPr>
          <w:p w14:paraId="19B2B476" w14:textId="77777777" w:rsidR="008B4F87" w:rsidRPr="00A93547" w:rsidRDefault="008B4F87" w:rsidP="00B77488">
            <w:pPr>
              <w:pStyle w:val="TAC"/>
            </w:pPr>
            <w:r w:rsidRPr="00A93547">
              <w:t>N/A</w:t>
            </w:r>
          </w:p>
        </w:tc>
        <w:tc>
          <w:tcPr>
            <w:tcW w:w="850" w:type="dxa"/>
          </w:tcPr>
          <w:p w14:paraId="77C1CFDB" w14:textId="77777777" w:rsidR="008B4F87" w:rsidRPr="00A93547" w:rsidRDefault="008B4F87" w:rsidP="00B77488">
            <w:pPr>
              <w:keepNext/>
              <w:keepLines/>
              <w:spacing w:after="0"/>
              <w:jc w:val="center"/>
            </w:pPr>
          </w:p>
        </w:tc>
      </w:tr>
      <w:tr w:rsidR="008B4F87" w:rsidRPr="00A93547" w14:paraId="6F27F494" w14:textId="77777777" w:rsidTr="00B77488">
        <w:trPr>
          <w:trHeight w:val="54"/>
        </w:trPr>
        <w:tc>
          <w:tcPr>
            <w:tcW w:w="1993" w:type="dxa"/>
            <w:vMerge/>
            <w:shd w:val="clear" w:color="auto" w:fill="auto"/>
            <w:vAlign w:val="center"/>
          </w:tcPr>
          <w:p w14:paraId="54FEC828" w14:textId="77777777" w:rsidR="008B4F87" w:rsidRPr="00A93547" w:rsidRDefault="008B4F87" w:rsidP="00B77488">
            <w:pPr>
              <w:pStyle w:val="TAC"/>
            </w:pPr>
          </w:p>
        </w:tc>
        <w:tc>
          <w:tcPr>
            <w:tcW w:w="716" w:type="dxa"/>
            <w:vMerge/>
            <w:vAlign w:val="center"/>
          </w:tcPr>
          <w:p w14:paraId="4D5184F1" w14:textId="77777777" w:rsidR="008B4F87" w:rsidRPr="00A93547" w:rsidRDefault="008B4F87" w:rsidP="00B77488">
            <w:pPr>
              <w:pStyle w:val="TAC"/>
            </w:pPr>
          </w:p>
        </w:tc>
        <w:tc>
          <w:tcPr>
            <w:tcW w:w="1000" w:type="dxa"/>
            <w:shd w:val="clear" w:color="auto" w:fill="auto"/>
            <w:vAlign w:val="center"/>
          </w:tcPr>
          <w:p w14:paraId="4B65E64B" w14:textId="77777777" w:rsidR="008B4F87" w:rsidRPr="00A93547" w:rsidRDefault="008B4F87" w:rsidP="00B77488">
            <w:pPr>
              <w:pStyle w:val="TAC"/>
            </w:pPr>
            <w:r w:rsidRPr="00A93547">
              <w:t>20</w:t>
            </w:r>
          </w:p>
        </w:tc>
        <w:tc>
          <w:tcPr>
            <w:tcW w:w="861" w:type="dxa"/>
            <w:shd w:val="clear" w:color="auto" w:fill="auto"/>
            <w:noWrap/>
            <w:vAlign w:val="center"/>
          </w:tcPr>
          <w:p w14:paraId="1F40B5CC" w14:textId="77777777" w:rsidR="008B4F87" w:rsidRPr="00A93547" w:rsidRDefault="008B4F87" w:rsidP="00B77488">
            <w:pPr>
              <w:pStyle w:val="TAC"/>
            </w:pPr>
            <w:r w:rsidRPr="00A93547">
              <w:t>N/A</w:t>
            </w:r>
          </w:p>
        </w:tc>
        <w:tc>
          <w:tcPr>
            <w:tcW w:w="1139" w:type="dxa"/>
            <w:shd w:val="clear" w:color="auto" w:fill="auto"/>
            <w:noWrap/>
            <w:vAlign w:val="center"/>
          </w:tcPr>
          <w:p w14:paraId="108B11D4" w14:textId="77777777" w:rsidR="008B4F87" w:rsidRPr="00A93547" w:rsidRDefault="008B4F87" w:rsidP="00B77488">
            <w:pPr>
              <w:pStyle w:val="TAC"/>
            </w:pPr>
            <w:r w:rsidRPr="00A93547">
              <w:t>-65.8</w:t>
            </w:r>
          </w:p>
        </w:tc>
        <w:tc>
          <w:tcPr>
            <w:tcW w:w="1136" w:type="dxa"/>
            <w:shd w:val="clear" w:color="auto" w:fill="auto"/>
            <w:noWrap/>
            <w:vAlign w:val="center"/>
          </w:tcPr>
          <w:p w14:paraId="4237A6C4" w14:textId="77777777" w:rsidR="008B4F87" w:rsidRPr="00A93547" w:rsidRDefault="008B4F87" w:rsidP="00B77488">
            <w:pPr>
              <w:pStyle w:val="TAC"/>
              <w:rPr>
                <w:rFonts w:cs="Arial"/>
              </w:rPr>
            </w:pPr>
            <w:r w:rsidRPr="00A93547">
              <w:t>-</w:t>
            </w:r>
          </w:p>
        </w:tc>
        <w:tc>
          <w:tcPr>
            <w:tcW w:w="858" w:type="dxa"/>
            <w:shd w:val="clear" w:color="auto" w:fill="auto"/>
            <w:noWrap/>
            <w:vAlign w:val="center"/>
          </w:tcPr>
          <w:p w14:paraId="6C05823F" w14:textId="77777777" w:rsidR="008B4F87" w:rsidRPr="00A93547" w:rsidRDefault="008B4F87" w:rsidP="00B77488">
            <w:pPr>
              <w:pStyle w:val="TAC"/>
              <w:rPr>
                <w:rFonts w:cs="Arial"/>
              </w:rPr>
            </w:pPr>
            <w:r w:rsidRPr="00A93547">
              <w:t>-</w:t>
            </w:r>
          </w:p>
        </w:tc>
        <w:tc>
          <w:tcPr>
            <w:tcW w:w="862" w:type="dxa"/>
            <w:shd w:val="clear" w:color="auto" w:fill="auto"/>
            <w:vAlign w:val="center"/>
          </w:tcPr>
          <w:p w14:paraId="2A628AF2" w14:textId="77777777" w:rsidR="008B4F87" w:rsidRPr="00A93547" w:rsidRDefault="008B4F87" w:rsidP="00B77488">
            <w:pPr>
              <w:pStyle w:val="TAC"/>
              <w:rPr>
                <w:rFonts w:cs="Arial"/>
              </w:rPr>
            </w:pPr>
            <w:r w:rsidRPr="00A93547">
              <w:t>-</w:t>
            </w:r>
          </w:p>
        </w:tc>
        <w:tc>
          <w:tcPr>
            <w:tcW w:w="1002" w:type="dxa"/>
            <w:shd w:val="clear" w:color="auto" w:fill="auto"/>
            <w:vAlign w:val="center"/>
          </w:tcPr>
          <w:p w14:paraId="21793AA9" w14:textId="77777777" w:rsidR="008B4F87" w:rsidRPr="00A93547" w:rsidRDefault="008B4F87" w:rsidP="00B77488">
            <w:pPr>
              <w:pStyle w:val="TAC"/>
            </w:pPr>
            <w:r w:rsidRPr="00A93547">
              <w:t>FDD</w:t>
            </w:r>
          </w:p>
        </w:tc>
        <w:tc>
          <w:tcPr>
            <w:tcW w:w="716" w:type="dxa"/>
            <w:shd w:val="clear" w:color="auto" w:fill="auto"/>
            <w:vAlign w:val="center"/>
          </w:tcPr>
          <w:p w14:paraId="42CC2994" w14:textId="77777777" w:rsidR="008B4F87" w:rsidRPr="00A93547" w:rsidRDefault="008B4F87" w:rsidP="00B77488">
            <w:pPr>
              <w:pStyle w:val="TAC"/>
            </w:pPr>
            <w:r w:rsidRPr="00A93547">
              <w:t>IMD2</w:t>
            </w:r>
          </w:p>
        </w:tc>
        <w:tc>
          <w:tcPr>
            <w:tcW w:w="850" w:type="dxa"/>
          </w:tcPr>
          <w:p w14:paraId="2D63F7D8" w14:textId="77777777" w:rsidR="008B4F87" w:rsidRPr="00A93547" w:rsidRDefault="008B4F87" w:rsidP="00B77488">
            <w:pPr>
              <w:keepNext/>
              <w:keepLines/>
              <w:spacing w:after="0"/>
              <w:jc w:val="center"/>
            </w:pPr>
          </w:p>
        </w:tc>
      </w:tr>
      <w:tr w:rsidR="008B4F87" w:rsidRPr="00A93547" w14:paraId="6FB07524" w14:textId="77777777" w:rsidTr="00B77488">
        <w:trPr>
          <w:trHeight w:val="54"/>
        </w:trPr>
        <w:tc>
          <w:tcPr>
            <w:tcW w:w="1993" w:type="dxa"/>
            <w:vMerge/>
            <w:shd w:val="clear" w:color="auto" w:fill="auto"/>
            <w:vAlign w:val="center"/>
          </w:tcPr>
          <w:p w14:paraId="6ADECD2C" w14:textId="77777777" w:rsidR="008B4F87" w:rsidRPr="00A93547" w:rsidRDefault="008B4F87" w:rsidP="00B77488">
            <w:pPr>
              <w:keepNext/>
              <w:keepLines/>
              <w:spacing w:after="0"/>
              <w:jc w:val="center"/>
            </w:pPr>
          </w:p>
        </w:tc>
        <w:tc>
          <w:tcPr>
            <w:tcW w:w="716" w:type="dxa"/>
            <w:vMerge/>
            <w:vAlign w:val="center"/>
          </w:tcPr>
          <w:p w14:paraId="0071F11F" w14:textId="77777777" w:rsidR="008B4F87" w:rsidRPr="00A93547" w:rsidRDefault="008B4F87" w:rsidP="00B77488">
            <w:pPr>
              <w:pStyle w:val="TAC"/>
            </w:pPr>
          </w:p>
        </w:tc>
        <w:tc>
          <w:tcPr>
            <w:tcW w:w="1000" w:type="dxa"/>
            <w:shd w:val="clear" w:color="auto" w:fill="auto"/>
            <w:vAlign w:val="center"/>
          </w:tcPr>
          <w:p w14:paraId="2E3BE78A" w14:textId="77777777" w:rsidR="008B4F87" w:rsidRPr="00A93547" w:rsidRDefault="008B4F87" w:rsidP="00B77488">
            <w:pPr>
              <w:pStyle w:val="TAC"/>
            </w:pPr>
            <w:r w:rsidRPr="00A93547">
              <w:t>n78</w:t>
            </w:r>
          </w:p>
        </w:tc>
        <w:tc>
          <w:tcPr>
            <w:tcW w:w="861" w:type="dxa"/>
            <w:shd w:val="clear" w:color="auto" w:fill="auto"/>
            <w:noWrap/>
            <w:vAlign w:val="center"/>
          </w:tcPr>
          <w:p w14:paraId="4B2E523B" w14:textId="77777777" w:rsidR="008B4F87" w:rsidRPr="00A93547" w:rsidRDefault="008B4F87" w:rsidP="00B77488">
            <w:pPr>
              <w:pStyle w:val="TAC"/>
            </w:pPr>
            <w:r w:rsidRPr="00A93547">
              <w:t>15</w:t>
            </w:r>
          </w:p>
        </w:tc>
        <w:tc>
          <w:tcPr>
            <w:tcW w:w="1139" w:type="dxa"/>
            <w:shd w:val="clear" w:color="auto" w:fill="auto"/>
            <w:noWrap/>
            <w:vAlign w:val="center"/>
          </w:tcPr>
          <w:p w14:paraId="4B157025" w14:textId="77777777" w:rsidR="008B4F87" w:rsidRPr="00A93547" w:rsidRDefault="008B4F87" w:rsidP="00B77488">
            <w:pPr>
              <w:pStyle w:val="TAC"/>
            </w:pPr>
            <w:r w:rsidRPr="00A93547">
              <w:t>-</w:t>
            </w:r>
          </w:p>
        </w:tc>
        <w:tc>
          <w:tcPr>
            <w:tcW w:w="1136" w:type="dxa"/>
            <w:shd w:val="clear" w:color="auto" w:fill="auto"/>
            <w:noWrap/>
            <w:vAlign w:val="center"/>
          </w:tcPr>
          <w:p w14:paraId="107C2159" w14:textId="77777777" w:rsidR="008B4F87" w:rsidRPr="00A93547" w:rsidRDefault="008B4F87" w:rsidP="00B77488">
            <w:pPr>
              <w:pStyle w:val="TAC"/>
            </w:pPr>
            <w:r w:rsidRPr="00A93547">
              <w:rPr>
                <w:rFonts w:eastAsia="MS Mincho"/>
              </w:rPr>
              <w:t>REFSENS</w:t>
            </w:r>
          </w:p>
        </w:tc>
        <w:tc>
          <w:tcPr>
            <w:tcW w:w="858" w:type="dxa"/>
            <w:shd w:val="clear" w:color="auto" w:fill="auto"/>
            <w:noWrap/>
            <w:vAlign w:val="center"/>
          </w:tcPr>
          <w:p w14:paraId="05180803" w14:textId="77777777" w:rsidR="008B4F87" w:rsidRPr="00A93547" w:rsidRDefault="008B4F87" w:rsidP="00B77488">
            <w:pPr>
              <w:pStyle w:val="TAC"/>
            </w:pPr>
            <w:r w:rsidRPr="00A93547">
              <w:t>-</w:t>
            </w:r>
          </w:p>
        </w:tc>
        <w:tc>
          <w:tcPr>
            <w:tcW w:w="862" w:type="dxa"/>
            <w:shd w:val="clear" w:color="auto" w:fill="auto"/>
            <w:vAlign w:val="center"/>
          </w:tcPr>
          <w:p w14:paraId="05F802CE" w14:textId="77777777" w:rsidR="008B4F87" w:rsidRPr="00A93547" w:rsidRDefault="008B4F87" w:rsidP="00B77488">
            <w:pPr>
              <w:pStyle w:val="TAC"/>
            </w:pPr>
            <w:r w:rsidRPr="00A93547">
              <w:t>-</w:t>
            </w:r>
          </w:p>
        </w:tc>
        <w:tc>
          <w:tcPr>
            <w:tcW w:w="1002" w:type="dxa"/>
            <w:shd w:val="clear" w:color="auto" w:fill="auto"/>
            <w:vAlign w:val="center"/>
          </w:tcPr>
          <w:p w14:paraId="169056A8" w14:textId="77777777" w:rsidR="008B4F87" w:rsidRPr="00A93547" w:rsidRDefault="008B4F87" w:rsidP="00B77488">
            <w:pPr>
              <w:pStyle w:val="TAC"/>
            </w:pPr>
            <w:r w:rsidRPr="00A93547">
              <w:t>TDD</w:t>
            </w:r>
          </w:p>
        </w:tc>
        <w:tc>
          <w:tcPr>
            <w:tcW w:w="716" w:type="dxa"/>
            <w:shd w:val="clear" w:color="auto" w:fill="auto"/>
            <w:vAlign w:val="center"/>
          </w:tcPr>
          <w:p w14:paraId="3A5918E3" w14:textId="77777777" w:rsidR="008B4F87" w:rsidRPr="00A93547" w:rsidRDefault="008B4F87" w:rsidP="00B77488">
            <w:pPr>
              <w:pStyle w:val="TAC"/>
            </w:pPr>
            <w:r w:rsidRPr="00A93547">
              <w:t>N/A</w:t>
            </w:r>
          </w:p>
        </w:tc>
        <w:tc>
          <w:tcPr>
            <w:tcW w:w="850" w:type="dxa"/>
          </w:tcPr>
          <w:p w14:paraId="071C9C9A" w14:textId="77777777" w:rsidR="008B4F87" w:rsidRPr="00A93547" w:rsidRDefault="008B4F87" w:rsidP="00B77488">
            <w:pPr>
              <w:pStyle w:val="TAC"/>
            </w:pPr>
          </w:p>
        </w:tc>
      </w:tr>
      <w:tr w:rsidR="008B4F87" w:rsidRPr="00A93547" w14:paraId="4E82CF25" w14:textId="77777777" w:rsidTr="00B77488">
        <w:trPr>
          <w:trHeight w:val="54"/>
        </w:trPr>
        <w:tc>
          <w:tcPr>
            <w:tcW w:w="1993" w:type="dxa"/>
            <w:vMerge/>
            <w:shd w:val="clear" w:color="auto" w:fill="auto"/>
            <w:vAlign w:val="center"/>
          </w:tcPr>
          <w:p w14:paraId="5F8AE4EE" w14:textId="77777777" w:rsidR="008B4F87" w:rsidRPr="00A93547" w:rsidRDefault="008B4F87" w:rsidP="00B77488">
            <w:pPr>
              <w:pStyle w:val="TAC"/>
            </w:pPr>
          </w:p>
        </w:tc>
        <w:tc>
          <w:tcPr>
            <w:tcW w:w="716" w:type="dxa"/>
            <w:vMerge w:val="restart"/>
            <w:vAlign w:val="center"/>
          </w:tcPr>
          <w:p w14:paraId="6E7D6C3A" w14:textId="77777777" w:rsidR="008B4F87" w:rsidRPr="00A93547" w:rsidRDefault="008B4F87" w:rsidP="00B77488">
            <w:pPr>
              <w:pStyle w:val="TAC"/>
            </w:pPr>
            <w:r w:rsidRPr="00A93547">
              <w:t>2</w:t>
            </w:r>
          </w:p>
        </w:tc>
        <w:tc>
          <w:tcPr>
            <w:tcW w:w="1000" w:type="dxa"/>
            <w:shd w:val="clear" w:color="auto" w:fill="auto"/>
            <w:vAlign w:val="center"/>
          </w:tcPr>
          <w:p w14:paraId="5CADF13E" w14:textId="77777777" w:rsidR="008B4F87" w:rsidRPr="00A93547" w:rsidRDefault="008B4F87" w:rsidP="00B77488">
            <w:pPr>
              <w:pStyle w:val="TAC"/>
            </w:pPr>
            <w:r w:rsidRPr="00A93547">
              <w:t>7</w:t>
            </w:r>
          </w:p>
        </w:tc>
        <w:tc>
          <w:tcPr>
            <w:tcW w:w="861" w:type="dxa"/>
            <w:shd w:val="clear" w:color="auto" w:fill="auto"/>
            <w:noWrap/>
            <w:vAlign w:val="center"/>
          </w:tcPr>
          <w:p w14:paraId="180CC140" w14:textId="77777777" w:rsidR="008B4F87" w:rsidRPr="00A93547" w:rsidRDefault="008B4F87" w:rsidP="00B77488">
            <w:pPr>
              <w:pStyle w:val="TAC"/>
            </w:pPr>
            <w:r w:rsidRPr="00A93547">
              <w:t>N/A</w:t>
            </w:r>
          </w:p>
        </w:tc>
        <w:tc>
          <w:tcPr>
            <w:tcW w:w="1139" w:type="dxa"/>
            <w:shd w:val="clear" w:color="auto" w:fill="auto"/>
            <w:noWrap/>
            <w:vAlign w:val="center"/>
          </w:tcPr>
          <w:p w14:paraId="3C5E730A" w14:textId="77777777" w:rsidR="008B4F87" w:rsidRPr="00A93547" w:rsidRDefault="008B4F87" w:rsidP="00B77488">
            <w:pPr>
              <w:pStyle w:val="TAC"/>
              <w:rPr>
                <w:rFonts w:eastAsia="MS Mincho"/>
              </w:rPr>
            </w:pPr>
            <w:r w:rsidRPr="00A93547">
              <w:rPr>
                <w:rFonts w:eastAsia="MS Mincho"/>
              </w:rPr>
              <w:t>REFSENS</w:t>
            </w:r>
          </w:p>
        </w:tc>
        <w:tc>
          <w:tcPr>
            <w:tcW w:w="1136" w:type="dxa"/>
            <w:shd w:val="clear" w:color="auto" w:fill="auto"/>
            <w:noWrap/>
            <w:vAlign w:val="center"/>
          </w:tcPr>
          <w:p w14:paraId="0E7028B8" w14:textId="77777777" w:rsidR="008B4F87" w:rsidRPr="00A93547" w:rsidRDefault="008B4F87" w:rsidP="00B77488">
            <w:pPr>
              <w:pStyle w:val="TAC"/>
            </w:pPr>
            <w:r w:rsidRPr="00A93547">
              <w:t>-</w:t>
            </w:r>
          </w:p>
        </w:tc>
        <w:tc>
          <w:tcPr>
            <w:tcW w:w="858" w:type="dxa"/>
            <w:shd w:val="clear" w:color="auto" w:fill="auto"/>
            <w:noWrap/>
            <w:vAlign w:val="center"/>
          </w:tcPr>
          <w:p w14:paraId="7FD6C566" w14:textId="77777777" w:rsidR="008B4F87" w:rsidRPr="00A93547" w:rsidRDefault="008B4F87" w:rsidP="00B77488">
            <w:pPr>
              <w:pStyle w:val="TAC"/>
            </w:pPr>
            <w:r w:rsidRPr="00A93547">
              <w:t>-</w:t>
            </w:r>
          </w:p>
        </w:tc>
        <w:tc>
          <w:tcPr>
            <w:tcW w:w="862" w:type="dxa"/>
            <w:shd w:val="clear" w:color="auto" w:fill="auto"/>
            <w:vAlign w:val="center"/>
          </w:tcPr>
          <w:p w14:paraId="6D5FE0D9" w14:textId="77777777" w:rsidR="008B4F87" w:rsidRPr="00A93547" w:rsidRDefault="008B4F87" w:rsidP="00B77488">
            <w:pPr>
              <w:pStyle w:val="TAC"/>
            </w:pPr>
            <w:r w:rsidRPr="00A93547">
              <w:t>-</w:t>
            </w:r>
          </w:p>
        </w:tc>
        <w:tc>
          <w:tcPr>
            <w:tcW w:w="1002" w:type="dxa"/>
            <w:shd w:val="clear" w:color="auto" w:fill="auto"/>
            <w:vAlign w:val="center"/>
          </w:tcPr>
          <w:p w14:paraId="1241DC59" w14:textId="77777777" w:rsidR="008B4F87" w:rsidRPr="00A93547" w:rsidRDefault="008B4F87" w:rsidP="00B77488">
            <w:pPr>
              <w:pStyle w:val="TAC"/>
            </w:pPr>
            <w:r w:rsidRPr="00A93547">
              <w:t>FDD</w:t>
            </w:r>
          </w:p>
        </w:tc>
        <w:tc>
          <w:tcPr>
            <w:tcW w:w="716" w:type="dxa"/>
            <w:shd w:val="clear" w:color="auto" w:fill="auto"/>
            <w:vAlign w:val="center"/>
          </w:tcPr>
          <w:p w14:paraId="03AEEB06" w14:textId="77777777" w:rsidR="008B4F87" w:rsidRPr="00A93547" w:rsidRDefault="008B4F87" w:rsidP="00B77488">
            <w:pPr>
              <w:pStyle w:val="TAC"/>
            </w:pPr>
            <w:r w:rsidRPr="00A93547">
              <w:t>N/A</w:t>
            </w:r>
          </w:p>
        </w:tc>
        <w:tc>
          <w:tcPr>
            <w:tcW w:w="850" w:type="dxa"/>
          </w:tcPr>
          <w:p w14:paraId="687AEA7E" w14:textId="77777777" w:rsidR="008B4F87" w:rsidRPr="00A93547" w:rsidRDefault="008B4F87" w:rsidP="00B77488">
            <w:pPr>
              <w:pStyle w:val="TAC"/>
            </w:pPr>
          </w:p>
        </w:tc>
      </w:tr>
      <w:tr w:rsidR="008B4F87" w:rsidRPr="00A93547" w14:paraId="7E7A84EF" w14:textId="77777777" w:rsidTr="00B77488">
        <w:trPr>
          <w:trHeight w:val="54"/>
        </w:trPr>
        <w:tc>
          <w:tcPr>
            <w:tcW w:w="1993" w:type="dxa"/>
            <w:vMerge/>
            <w:shd w:val="clear" w:color="auto" w:fill="auto"/>
            <w:vAlign w:val="center"/>
          </w:tcPr>
          <w:p w14:paraId="0B51A373" w14:textId="77777777" w:rsidR="008B4F87" w:rsidRPr="00A93547" w:rsidRDefault="008B4F87" w:rsidP="00B77488">
            <w:pPr>
              <w:pStyle w:val="TAC"/>
            </w:pPr>
          </w:p>
        </w:tc>
        <w:tc>
          <w:tcPr>
            <w:tcW w:w="716" w:type="dxa"/>
            <w:vMerge/>
            <w:vAlign w:val="center"/>
          </w:tcPr>
          <w:p w14:paraId="55F8208F" w14:textId="77777777" w:rsidR="008B4F87" w:rsidRPr="00A93547" w:rsidRDefault="008B4F87" w:rsidP="00B77488">
            <w:pPr>
              <w:pStyle w:val="TAC"/>
            </w:pPr>
          </w:p>
        </w:tc>
        <w:tc>
          <w:tcPr>
            <w:tcW w:w="1000" w:type="dxa"/>
            <w:shd w:val="clear" w:color="auto" w:fill="auto"/>
            <w:vAlign w:val="center"/>
          </w:tcPr>
          <w:p w14:paraId="2B05E71E" w14:textId="77777777" w:rsidR="008B4F87" w:rsidRPr="00A93547" w:rsidRDefault="008B4F87" w:rsidP="00B77488">
            <w:pPr>
              <w:pStyle w:val="TAC"/>
            </w:pPr>
            <w:r w:rsidRPr="00A93547">
              <w:t>20</w:t>
            </w:r>
          </w:p>
        </w:tc>
        <w:tc>
          <w:tcPr>
            <w:tcW w:w="861" w:type="dxa"/>
            <w:shd w:val="clear" w:color="auto" w:fill="auto"/>
            <w:noWrap/>
            <w:vAlign w:val="center"/>
          </w:tcPr>
          <w:p w14:paraId="1C802339" w14:textId="77777777" w:rsidR="008B4F87" w:rsidRPr="00A93547" w:rsidRDefault="008B4F87" w:rsidP="00B77488">
            <w:pPr>
              <w:pStyle w:val="TAC"/>
            </w:pPr>
            <w:r w:rsidRPr="00A93547">
              <w:t>N/A</w:t>
            </w:r>
          </w:p>
        </w:tc>
        <w:tc>
          <w:tcPr>
            <w:tcW w:w="1139" w:type="dxa"/>
            <w:shd w:val="clear" w:color="auto" w:fill="auto"/>
            <w:noWrap/>
            <w:vAlign w:val="center"/>
          </w:tcPr>
          <w:p w14:paraId="7AD3F375" w14:textId="77777777" w:rsidR="008B4F87" w:rsidRPr="00A93547" w:rsidRDefault="008B4F87" w:rsidP="00B77488">
            <w:pPr>
              <w:pStyle w:val="TAC"/>
              <w:rPr>
                <w:rFonts w:eastAsia="MS Mincho"/>
              </w:rPr>
            </w:pPr>
            <w:r w:rsidRPr="00A93547">
              <w:t>-93.3</w:t>
            </w:r>
          </w:p>
        </w:tc>
        <w:tc>
          <w:tcPr>
            <w:tcW w:w="1136" w:type="dxa"/>
            <w:shd w:val="clear" w:color="auto" w:fill="auto"/>
            <w:noWrap/>
            <w:vAlign w:val="center"/>
          </w:tcPr>
          <w:p w14:paraId="302FC0B9" w14:textId="77777777" w:rsidR="008B4F87" w:rsidRPr="00A93547" w:rsidRDefault="008B4F87" w:rsidP="00B77488">
            <w:pPr>
              <w:pStyle w:val="TAC"/>
            </w:pPr>
            <w:r w:rsidRPr="00A93547">
              <w:t>-</w:t>
            </w:r>
          </w:p>
        </w:tc>
        <w:tc>
          <w:tcPr>
            <w:tcW w:w="858" w:type="dxa"/>
            <w:shd w:val="clear" w:color="auto" w:fill="auto"/>
            <w:noWrap/>
            <w:vAlign w:val="center"/>
          </w:tcPr>
          <w:p w14:paraId="33013E5E" w14:textId="77777777" w:rsidR="008B4F87" w:rsidRPr="00A93547" w:rsidRDefault="008B4F87" w:rsidP="00B77488">
            <w:pPr>
              <w:pStyle w:val="TAC"/>
            </w:pPr>
            <w:r w:rsidRPr="00A93547">
              <w:t>-</w:t>
            </w:r>
          </w:p>
        </w:tc>
        <w:tc>
          <w:tcPr>
            <w:tcW w:w="862" w:type="dxa"/>
            <w:shd w:val="clear" w:color="auto" w:fill="auto"/>
            <w:vAlign w:val="center"/>
          </w:tcPr>
          <w:p w14:paraId="51C268B9" w14:textId="77777777" w:rsidR="008B4F87" w:rsidRPr="00A93547" w:rsidRDefault="008B4F87" w:rsidP="00B77488">
            <w:pPr>
              <w:pStyle w:val="TAC"/>
            </w:pPr>
            <w:r w:rsidRPr="00A93547">
              <w:t>-</w:t>
            </w:r>
          </w:p>
        </w:tc>
        <w:tc>
          <w:tcPr>
            <w:tcW w:w="1002" w:type="dxa"/>
            <w:shd w:val="clear" w:color="auto" w:fill="auto"/>
            <w:vAlign w:val="center"/>
          </w:tcPr>
          <w:p w14:paraId="2A387379" w14:textId="77777777" w:rsidR="008B4F87" w:rsidRPr="00A93547" w:rsidRDefault="008B4F87" w:rsidP="00B77488">
            <w:pPr>
              <w:pStyle w:val="TAC"/>
            </w:pPr>
            <w:r w:rsidRPr="00A93547">
              <w:t>FDD</w:t>
            </w:r>
          </w:p>
        </w:tc>
        <w:tc>
          <w:tcPr>
            <w:tcW w:w="716" w:type="dxa"/>
            <w:shd w:val="clear" w:color="auto" w:fill="auto"/>
            <w:vAlign w:val="center"/>
          </w:tcPr>
          <w:p w14:paraId="52B2C2DF" w14:textId="77777777" w:rsidR="008B4F87" w:rsidRPr="00A93547" w:rsidRDefault="008B4F87" w:rsidP="00B77488">
            <w:pPr>
              <w:pStyle w:val="TAC"/>
            </w:pPr>
            <w:r w:rsidRPr="00A93547">
              <w:t>IMD5</w:t>
            </w:r>
          </w:p>
        </w:tc>
        <w:tc>
          <w:tcPr>
            <w:tcW w:w="850" w:type="dxa"/>
          </w:tcPr>
          <w:p w14:paraId="2EEABDA7" w14:textId="77777777" w:rsidR="008B4F87" w:rsidRPr="00A93547" w:rsidRDefault="008B4F87" w:rsidP="00B77488">
            <w:pPr>
              <w:pStyle w:val="TAC"/>
            </w:pPr>
          </w:p>
        </w:tc>
      </w:tr>
      <w:tr w:rsidR="008B4F87" w:rsidRPr="00A93547" w14:paraId="00479237" w14:textId="77777777" w:rsidTr="00B77488">
        <w:trPr>
          <w:trHeight w:val="54"/>
        </w:trPr>
        <w:tc>
          <w:tcPr>
            <w:tcW w:w="1993" w:type="dxa"/>
            <w:vMerge/>
            <w:shd w:val="clear" w:color="auto" w:fill="auto"/>
            <w:vAlign w:val="center"/>
          </w:tcPr>
          <w:p w14:paraId="3D4AB9CA" w14:textId="77777777" w:rsidR="008B4F87" w:rsidRPr="00A93547" w:rsidRDefault="008B4F87" w:rsidP="00B77488">
            <w:pPr>
              <w:pStyle w:val="TAC"/>
            </w:pPr>
          </w:p>
        </w:tc>
        <w:tc>
          <w:tcPr>
            <w:tcW w:w="716" w:type="dxa"/>
            <w:vMerge/>
            <w:vAlign w:val="center"/>
          </w:tcPr>
          <w:p w14:paraId="76C642B0" w14:textId="77777777" w:rsidR="008B4F87" w:rsidRPr="00A93547" w:rsidRDefault="008B4F87" w:rsidP="00B77488">
            <w:pPr>
              <w:pStyle w:val="TAC"/>
            </w:pPr>
          </w:p>
        </w:tc>
        <w:tc>
          <w:tcPr>
            <w:tcW w:w="1000" w:type="dxa"/>
            <w:shd w:val="clear" w:color="auto" w:fill="auto"/>
            <w:vAlign w:val="center"/>
          </w:tcPr>
          <w:p w14:paraId="2EF93EA4" w14:textId="77777777" w:rsidR="008B4F87" w:rsidRPr="00A93547" w:rsidRDefault="008B4F87" w:rsidP="00B77488">
            <w:pPr>
              <w:pStyle w:val="TAC"/>
            </w:pPr>
            <w:r w:rsidRPr="00A93547">
              <w:t>n78</w:t>
            </w:r>
          </w:p>
        </w:tc>
        <w:tc>
          <w:tcPr>
            <w:tcW w:w="861" w:type="dxa"/>
            <w:shd w:val="clear" w:color="auto" w:fill="auto"/>
            <w:noWrap/>
            <w:vAlign w:val="center"/>
          </w:tcPr>
          <w:p w14:paraId="2AE4F837" w14:textId="77777777" w:rsidR="008B4F87" w:rsidRPr="00A93547" w:rsidRDefault="008B4F87" w:rsidP="00B77488">
            <w:pPr>
              <w:pStyle w:val="TAC"/>
            </w:pPr>
            <w:r w:rsidRPr="00A93547">
              <w:t>15</w:t>
            </w:r>
          </w:p>
        </w:tc>
        <w:tc>
          <w:tcPr>
            <w:tcW w:w="1139" w:type="dxa"/>
            <w:shd w:val="clear" w:color="auto" w:fill="auto"/>
            <w:noWrap/>
            <w:vAlign w:val="center"/>
          </w:tcPr>
          <w:p w14:paraId="2D131944" w14:textId="77777777" w:rsidR="008B4F87" w:rsidRPr="00A93547" w:rsidRDefault="008B4F87" w:rsidP="00B77488">
            <w:pPr>
              <w:pStyle w:val="TAC"/>
              <w:rPr>
                <w:rFonts w:eastAsia="MS Mincho"/>
              </w:rPr>
            </w:pPr>
            <w:r w:rsidRPr="00A93547">
              <w:t>-</w:t>
            </w:r>
          </w:p>
        </w:tc>
        <w:tc>
          <w:tcPr>
            <w:tcW w:w="1136" w:type="dxa"/>
            <w:shd w:val="clear" w:color="auto" w:fill="auto"/>
            <w:noWrap/>
            <w:vAlign w:val="center"/>
          </w:tcPr>
          <w:p w14:paraId="50BD23E3" w14:textId="77777777" w:rsidR="008B4F87" w:rsidRPr="00A93547" w:rsidRDefault="008B4F87" w:rsidP="00B77488">
            <w:pPr>
              <w:pStyle w:val="TAC"/>
            </w:pPr>
            <w:r w:rsidRPr="00A93547">
              <w:rPr>
                <w:rFonts w:eastAsia="MS Mincho"/>
              </w:rPr>
              <w:t>REFSENS</w:t>
            </w:r>
          </w:p>
        </w:tc>
        <w:tc>
          <w:tcPr>
            <w:tcW w:w="858" w:type="dxa"/>
            <w:shd w:val="clear" w:color="auto" w:fill="auto"/>
            <w:noWrap/>
            <w:vAlign w:val="center"/>
          </w:tcPr>
          <w:p w14:paraId="0316A1AC" w14:textId="77777777" w:rsidR="008B4F87" w:rsidRPr="00A93547" w:rsidRDefault="008B4F87" w:rsidP="00B77488">
            <w:pPr>
              <w:pStyle w:val="TAC"/>
            </w:pPr>
            <w:r w:rsidRPr="00A93547">
              <w:t>-</w:t>
            </w:r>
          </w:p>
        </w:tc>
        <w:tc>
          <w:tcPr>
            <w:tcW w:w="862" w:type="dxa"/>
            <w:shd w:val="clear" w:color="auto" w:fill="auto"/>
            <w:vAlign w:val="center"/>
          </w:tcPr>
          <w:p w14:paraId="1644EDAC" w14:textId="77777777" w:rsidR="008B4F87" w:rsidRPr="00A93547" w:rsidRDefault="008B4F87" w:rsidP="00B77488">
            <w:pPr>
              <w:pStyle w:val="TAC"/>
            </w:pPr>
            <w:r w:rsidRPr="00A93547">
              <w:t>-</w:t>
            </w:r>
          </w:p>
        </w:tc>
        <w:tc>
          <w:tcPr>
            <w:tcW w:w="1002" w:type="dxa"/>
            <w:shd w:val="clear" w:color="auto" w:fill="auto"/>
            <w:vAlign w:val="center"/>
          </w:tcPr>
          <w:p w14:paraId="6D5E9D13" w14:textId="77777777" w:rsidR="008B4F87" w:rsidRPr="00A93547" w:rsidRDefault="008B4F87" w:rsidP="00B77488">
            <w:pPr>
              <w:pStyle w:val="TAC"/>
            </w:pPr>
            <w:r w:rsidRPr="00A93547">
              <w:t>TDD</w:t>
            </w:r>
          </w:p>
        </w:tc>
        <w:tc>
          <w:tcPr>
            <w:tcW w:w="716" w:type="dxa"/>
            <w:shd w:val="clear" w:color="auto" w:fill="auto"/>
            <w:vAlign w:val="center"/>
          </w:tcPr>
          <w:p w14:paraId="61BCDE95" w14:textId="77777777" w:rsidR="008B4F87" w:rsidRPr="00A93547" w:rsidRDefault="008B4F87" w:rsidP="00B77488">
            <w:pPr>
              <w:pStyle w:val="TAC"/>
            </w:pPr>
            <w:r w:rsidRPr="00A93547">
              <w:t>N/A</w:t>
            </w:r>
          </w:p>
        </w:tc>
        <w:tc>
          <w:tcPr>
            <w:tcW w:w="850" w:type="dxa"/>
          </w:tcPr>
          <w:p w14:paraId="25B3DD90" w14:textId="77777777" w:rsidR="008B4F87" w:rsidRPr="00A93547" w:rsidRDefault="008B4F87" w:rsidP="00B77488">
            <w:pPr>
              <w:pStyle w:val="TAC"/>
            </w:pPr>
          </w:p>
        </w:tc>
      </w:tr>
      <w:tr w:rsidR="008B4F87" w:rsidRPr="00A93547" w14:paraId="1E1C2653" w14:textId="77777777" w:rsidTr="00B77488">
        <w:trPr>
          <w:trHeight w:val="54"/>
        </w:trPr>
        <w:tc>
          <w:tcPr>
            <w:tcW w:w="1993" w:type="dxa"/>
            <w:vMerge/>
            <w:shd w:val="clear" w:color="auto" w:fill="auto"/>
            <w:vAlign w:val="center"/>
          </w:tcPr>
          <w:p w14:paraId="54C10499" w14:textId="77777777" w:rsidR="008B4F87" w:rsidRPr="00A93547" w:rsidRDefault="008B4F87" w:rsidP="00B77488">
            <w:pPr>
              <w:pStyle w:val="TAC"/>
            </w:pPr>
          </w:p>
        </w:tc>
        <w:tc>
          <w:tcPr>
            <w:tcW w:w="716" w:type="dxa"/>
            <w:vMerge w:val="restart"/>
            <w:vAlign w:val="center"/>
          </w:tcPr>
          <w:p w14:paraId="0BDA3967" w14:textId="77777777" w:rsidR="008B4F87" w:rsidRPr="00A93547" w:rsidRDefault="008B4F87" w:rsidP="00B77488">
            <w:pPr>
              <w:pStyle w:val="TAC"/>
            </w:pPr>
            <w:r w:rsidRPr="00A93547">
              <w:t>3</w:t>
            </w:r>
          </w:p>
        </w:tc>
        <w:tc>
          <w:tcPr>
            <w:tcW w:w="1000" w:type="dxa"/>
            <w:shd w:val="clear" w:color="auto" w:fill="auto"/>
            <w:vAlign w:val="center"/>
          </w:tcPr>
          <w:p w14:paraId="4DD8E1C9" w14:textId="77777777" w:rsidR="008B4F87" w:rsidRPr="00A93547" w:rsidRDefault="008B4F87" w:rsidP="00B77488">
            <w:pPr>
              <w:pStyle w:val="TAC"/>
            </w:pPr>
            <w:r w:rsidRPr="00A93547">
              <w:t>7</w:t>
            </w:r>
          </w:p>
        </w:tc>
        <w:tc>
          <w:tcPr>
            <w:tcW w:w="861" w:type="dxa"/>
            <w:shd w:val="clear" w:color="auto" w:fill="auto"/>
            <w:noWrap/>
            <w:vAlign w:val="center"/>
          </w:tcPr>
          <w:p w14:paraId="145AACCC" w14:textId="77777777" w:rsidR="008B4F87" w:rsidRPr="00A93547" w:rsidRDefault="008B4F87" w:rsidP="00B77488">
            <w:pPr>
              <w:pStyle w:val="TAC"/>
            </w:pPr>
            <w:r w:rsidRPr="00A93547">
              <w:t>N/A</w:t>
            </w:r>
          </w:p>
        </w:tc>
        <w:tc>
          <w:tcPr>
            <w:tcW w:w="1139" w:type="dxa"/>
            <w:shd w:val="clear" w:color="auto" w:fill="auto"/>
            <w:noWrap/>
            <w:vAlign w:val="center"/>
          </w:tcPr>
          <w:p w14:paraId="75A3BA3D" w14:textId="77777777" w:rsidR="008B4F87" w:rsidRPr="00A93547" w:rsidRDefault="008B4F87" w:rsidP="00B77488">
            <w:pPr>
              <w:pStyle w:val="TAC"/>
              <w:rPr>
                <w:rFonts w:eastAsia="MS Mincho"/>
              </w:rPr>
            </w:pPr>
            <w:r w:rsidRPr="00A93547">
              <w:t>-66.5</w:t>
            </w:r>
          </w:p>
        </w:tc>
        <w:tc>
          <w:tcPr>
            <w:tcW w:w="1136" w:type="dxa"/>
            <w:shd w:val="clear" w:color="auto" w:fill="auto"/>
            <w:noWrap/>
            <w:vAlign w:val="center"/>
          </w:tcPr>
          <w:p w14:paraId="252CB5D7" w14:textId="77777777" w:rsidR="008B4F87" w:rsidRPr="00A93547" w:rsidRDefault="008B4F87" w:rsidP="00B77488">
            <w:pPr>
              <w:pStyle w:val="TAC"/>
            </w:pPr>
            <w:r w:rsidRPr="00A93547">
              <w:t>-</w:t>
            </w:r>
          </w:p>
        </w:tc>
        <w:tc>
          <w:tcPr>
            <w:tcW w:w="858" w:type="dxa"/>
            <w:shd w:val="clear" w:color="auto" w:fill="auto"/>
            <w:noWrap/>
            <w:vAlign w:val="center"/>
          </w:tcPr>
          <w:p w14:paraId="3F48C05D" w14:textId="77777777" w:rsidR="008B4F87" w:rsidRPr="00A93547" w:rsidRDefault="008B4F87" w:rsidP="00B77488">
            <w:pPr>
              <w:pStyle w:val="TAC"/>
            </w:pPr>
            <w:r w:rsidRPr="00A93547">
              <w:t>-</w:t>
            </w:r>
          </w:p>
        </w:tc>
        <w:tc>
          <w:tcPr>
            <w:tcW w:w="862" w:type="dxa"/>
            <w:shd w:val="clear" w:color="auto" w:fill="auto"/>
            <w:vAlign w:val="center"/>
          </w:tcPr>
          <w:p w14:paraId="65087FA8" w14:textId="77777777" w:rsidR="008B4F87" w:rsidRPr="00A93547" w:rsidRDefault="008B4F87" w:rsidP="00B77488">
            <w:pPr>
              <w:pStyle w:val="TAC"/>
            </w:pPr>
            <w:r w:rsidRPr="00A93547">
              <w:t>-</w:t>
            </w:r>
          </w:p>
        </w:tc>
        <w:tc>
          <w:tcPr>
            <w:tcW w:w="1002" w:type="dxa"/>
            <w:shd w:val="clear" w:color="auto" w:fill="auto"/>
            <w:vAlign w:val="center"/>
          </w:tcPr>
          <w:p w14:paraId="12164200" w14:textId="77777777" w:rsidR="008B4F87" w:rsidRPr="00A93547" w:rsidRDefault="008B4F87" w:rsidP="00B77488">
            <w:pPr>
              <w:pStyle w:val="TAC"/>
            </w:pPr>
            <w:r w:rsidRPr="00A93547">
              <w:t>FDD</w:t>
            </w:r>
          </w:p>
        </w:tc>
        <w:tc>
          <w:tcPr>
            <w:tcW w:w="716" w:type="dxa"/>
            <w:shd w:val="clear" w:color="auto" w:fill="auto"/>
            <w:vAlign w:val="center"/>
          </w:tcPr>
          <w:p w14:paraId="7AEEB80A" w14:textId="77777777" w:rsidR="008B4F87" w:rsidRPr="00A93547" w:rsidRDefault="008B4F87" w:rsidP="00B77488">
            <w:pPr>
              <w:pStyle w:val="TAC"/>
            </w:pPr>
            <w:r w:rsidRPr="00A93547">
              <w:t>IMD2</w:t>
            </w:r>
          </w:p>
        </w:tc>
        <w:tc>
          <w:tcPr>
            <w:tcW w:w="850" w:type="dxa"/>
          </w:tcPr>
          <w:p w14:paraId="331740C2" w14:textId="77777777" w:rsidR="008B4F87" w:rsidRPr="00A93547" w:rsidRDefault="008B4F87" w:rsidP="00B77488">
            <w:pPr>
              <w:pStyle w:val="TAC"/>
            </w:pPr>
          </w:p>
        </w:tc>
      </w:tr>
      <w:tr w:rsidR="008B4F87" w:rsidRPr="00A93547" w14:paraId="15BA5918" w14:textId="77777777" w:rsidTr="00B77488">
        <w:trPr>
          <w:trHeight w:val="54"/>
        </w:trPr>
        <w:tc>
          <w:tcPr>
            <w:tcW w:w="1993" w:type="dxa"/>
            <w:vMerge/>
            <w:shd w:val="clear" w:color="auto" w:fill="auto"/>
            <w:vAlign w:val="center"/>
          </w:tcPr>
          <w:p w14:paraId="38F6FB72" w14:textId="77777777" w:rsidR="008B4F87" w:rsidRPr="00A93547" w:rsidRDefault="008B4F87" w:rsidP="00B77488">
            <w:pPr>
              <w:pStyle w:val="TAC"/>
            </w:pPr>
          </w:p>
        </w:tc>
        <w:tc>
          <w:tcPr>
            <w:tcW w:w="716" w:type="dxa"/>
            <w:vMerge/>
            <w:vAlign w:val="center"/>
          </w:tcPr>
          <w:p w14:paraId="76190E37" w14:textId="77777777" w:rsidR="008B4F87" w:rsidRPr="00A93547" w:rsidRDefault="008B4F87" w:rsidP="00B77488">
            <w:pPr>
              <w:pStyle w:val="TAC"/>
            </w:pPr>
          </w:p>
        </w:tc>
        <w:tc>
          <w:tcPr>
            <w:tcW w:w="1000" w:type="dxa"/>
            <w:shd w:val="clear" w:color="auto" w:fill="auto"/>
            <w:vAlign w:val="center"/>
          </w:tcPr>
          <w:p w14:paraId="3A4350F6" w14:textId="77777777" w:rsidR="008B4F87" w:rsidRPr="00A93547" w:rsidRDefault="008B4F87" w:rsidP="00B77488">
            <w:pPr>
              <w:pStyle w:val="TAC"/>
            </w:pPr>
            <w:r w:rsidRPr="00A93547">
              <w:t>20</w:t>
            </w:r>
          </w:p>
        </w:tc>
        <w:tc>
          <w:tcPr>
            <w:tcW w:w="861" w:type="dxa"/>
            <w:shd w:val="clear" w:color="auto" w:fill="auto"/>
            <w:noWrap/>
            <w:vAlign w:val="center"/>
          </w:tcPr>
          <w:p w14:paraId="4385C64F" w14:textId="77777777" w:rsidR="008B4F87" w:rsidRPr="00A93547" w:rsidRDefault="008B4F87" w:rsidP="00B77488">
            <w:pPr>
              <w:pStyle w:val="TAC"/>
            </w:pPr>
            <w:r w:rsidRPr="00A93547">
              <w:t>N/A</w:t>
            </w:r>
          </w:p>
        </w:tc>
        <w:tc>
          <w:tcPr>
            <w:tcW w:w="1139" w:type="dxa"/>
            <w:shd w:val="clear" w:color="auto" w:fill="auto"/>
            <w:noWrap/>
            <w:vAlign w:val="center"/>
          </w:tcPr>
          <w:p w14:paraId="7E158F79" w14:textId="77777777" w:rsidR="008B4F87" w:rsidRPr="00A93547" w:rsidRDefault="008B4F87" w:rsidP="00B77488">
            <w:pPr>
              <w:pStyle w:val="TAC"/>
              <w:rPr>
                <w:rFonts w:eastAsia="MS Mincho"/>
              </w:rPr>
            </w:pPr>
            <w:r w:rsidRPr="00A93547">
              <w:rPr>
                <w:rFonts w:eastAsia="MS Mincho"/>
              </w:rPr>
              <w:t>REFSENS</w:t>
            </w:r>
          </w:p>
        </w:tc>
        <w:tc>
          <w:tcPr>
            <w:tcW w:w="1136" w:type="dxa"/>
            <w:shd w:val="clear" w:color="auto" w:fill="auto"/>
            <w:noWrap/>
            <w:vAlign w:val="center"/>
          </w:tcPr>
          <w:p w14:paraId="1C2E1FCD" w14:textId="77777777" w:rsidR="008B4F87" w:rsidRPr="00A93547" w:rsidRDefault="008B4F87" w:rsidP="00B77488">
            <w:pPr>
              <w:pStyle w:val="TAC"/>
            </w:pPr>
            <w:r w:rsidRPr="00A93547">
              <w:t>-</w:t>
            </w:r>
          </w:p>
        </w:tc>
        <w:tc>
          <w:tcPr>
            <w:tcW w:w="858" w:type="dxa"/>
            <w:shd w:val="clear" w:color="auto" w:fill="auto"/>
            <w:noWrap/>
            <w:vAlign w:val="center"/>
          </w:tcPr>
          <w:p w14:paraId="3086C547" w14:textId="77777777" w:rsidR="008B4F87" w:rsidRPr="00A93547" w:rsidRDefault="008B4F87" w:rsidP="00B77488">
            <w:pPr>
              <w:pStyle w:val="TAC"/>
            </w:pPr>
            <w:r w:rsidRPr="00A93547">
              <w:t>-</w:t>
            </w:r>
          </w:p>
        </w:tc>
        <w:tc>
          <w:tcPr>
            <w:tcW w:w="862" w:type="dxa"/>
            <w:shd w:val="clear" w:color="auto" w:fill="auto"/>
            <w:vAlign w:val="center"/>
          </w:tcPr>
          <w:p w14:paraId="3D4B0B69" w14:textId="77777777" w:rsidR="008B4F87" w:rsidRPr="00A93547" w:rsidRDefault="008B4F87" w:rsidP="00B77488">
            <w:pPr>
              <w:pStyle w:val="TAC"/>
            </w:pPr>
            <w:r w:rsidRPr="00A93547">
              <w:t>-</w:t>
            </w:r>
          </w:p>
        </w:tc>
        <w:tc>
          <w:tcPr>
            <w:tcW w:w="1002" w:type="dxa"/>
            <w:shd w:val="clear" w:color="auto" w:fill="auto"/>
            <w:vAlign w:val="center"/>
          </w:tcPr>
          <w:p w14:paraId="03019417" w14:textId="77777777" w:rsidR="008B4F87" w:rsidRPr="00A93547" w:rsidRDefault="008B4F87" w:rsidP="00B77488">
            <w:pPr>
              <w:pStyle w:val="TAC"/>
            </w:pPr>
            <w:r w:rsidRPr="00A93547">
              <w:t>FDD</w:t>
            </w:r>
          </w:p>
        </w:tc>
        <w:tc>
          <w:tcPr>
            <w:tcW w:w="716" w:type="dxa"/>
            <w:shd w:val="clear" w:color="auto" w:fill="auto"/>
            <w:vAlign w:val="center"/>
          </w:tcPr>
          <w:p w14:paraId="6E9ADAC5" w14:textId="77777777" w:rsidR="008B4F87" w:rsidRPr="00A93547" w:rsidRDefault="008B4F87" w:rsidP="00B77488">
            <w:pPr>
              <w:pStyle w:val="TAC"/>
            </w:pPr>
            <w:r w:rsidRPr="00A93547">
              <w:t>N/A</w:t>
            </w:r>
          </w:p>
        </w:tc>
        <w:tc>
          <w:tcPr>
            <w:tcW w:w="850" w:type="dxa"/>
          </w:tcPr>
          <w:p w14:paraId="45C79C0C" w14:textId="77777777" w:rsidR="008B4F87" w:rsidRPr="00A93547" w:rsidRDefault="008B4F87" w:rsidP="00B77488">
            <w:pPr>
              <w:pStyle w:val="TAC"/>
            </w:pPr>
          </w:p>
        </w:tc>
      </w:tr>
      <w:tr w:rsidR="008B4F87" w:rsidRPr="00A93547" w14:paraId="56C5757B" w14:textId="77777777" w:rsidTr="00B77488">
        <w:trPr>
          <w:trHeight w:val="54"/>
        </w:trPr>
        <w:tc>
          <w:tcPr>
            <w:tcW w:w="1993" w:type="dxa"/>
            <w:vMerge/>
            <w:shd w:val="clear" w:color="auto" w:fill="auto"/>
            <w:vAlign w:val="center"/>
          </w:tcPr>
          <w:p w14:paraId="28F8B44E" w14:textId="77777777" w:rsidR="008B4F87" w:rsidRPr="00A93547" w:rsidRDefault="008B4F87" w:rsidP="00B77488">
            <w:pPr>
              <w:pStyle w:val="TAC"/>
            </w:pPr>
          </w:p>
        </w:tc>
        <w:tc>
          <w:tcPr>
            <w:tcW w:w="716" w:type="dxa"/>
            <w:vMerge/>
            <w:vAlign w:val="center"/>
          </w:tcPr>
          <w:p w14:paraId="6829CBDB" w14:textId="77777777" w:rsidR="008B4F87" w:rsidRPr="00A93547" w:rsidRDefault="008B4F87" w:rsidP="00B77488">
            <w:pPr>
              <w:pStyle w:val="TAC"/>
            </w:pPr>
          </w:p>
        </w:tc>
        <w:tc>
          <w:tcPr>
            <w:tcW w:w="1000" w:type="dxa"/>
            <w:shd w:val="clear" w:color="auto" w:fill="auto"/>
            <w:vAlign w:val="center"/>
          </w:tcPr>
          <w:p w14:paraId="267E8141" w14:textId="77777777" w:rsidR="008B4F87" w:rsidRPr="00A93547" w:rsidRDefault="008B4F87" w:rsidP="00B77488">
            <w:pPr>
              <w:pStyle w:val="TAC"/>
            </w:pPr>
            <w:r w:rsidRPr="00A93547">
              <w:t>n78</w:t>
            </w:r>
          </w:p>
        </w:tc>
        <w:tc>
          <w:tcPr>
            <w:tcW w:w="861" w:type="dxa"/>
            <w:shd w:val="clear" w:color="auto" w:fill="auto"/>
            <w:noWrap/>
            <w:vAlign w:val="center"/>
          </w:tcPr>
          <w:p w14:paraId="5E315548" w14:textId="77777777" w:rsidR="008B4F87" w:rsidRPr="00A93547" w:rsidRDefault="008B4F87" w:rsidP="00B77488">
            <w:pPr>
              <w:pStyle w:val="TAC"/>
            </w:pPr>
            <w:r w:rsidRPr="00A93547">
              <w:t>15</w:t>
            </w:r>
          </w:p>
        </w:tc>
        <w:tc>
          <w:tcPr>
            <w:tcW w:w="1139" w:type="dxa"/>
            <w:shd w:val="clear" w:color="auto" w:fill="auto"/>
            <w:noWrap/>
            <w:vAlign w:val="center"/>
          </w:tcPr>
          <w:p w14:paraId="25A18D9D" w14:textId="77777777" w:rsidR="008B4F87" w:rsidRPr="00A93547" w:rsidRDefault="008B4F87" w:rsidP="00B77488">
            <w:pPr>
              <w:pStyle w:val="TAC"/>
              <w:rPr>
                <w:rFonts w:eastAsia="MS Mincho"/>
              </w:rPr>
            </w:pPr>
            <w:r w:rsidRPr="00A93547">
              <w:t>-</w:t>
            </w:r>
          </w:p>
        </w:tc>
        <w:tc>
          <w:tcPr>
            <w:tcW w:w="1136" w:type="dxa"/>
            <w:shd w:val="clear" w:color="auto" w:fill="auto"/>
            <w:noWrap/>
            <w:vAlign w:val="center"/>
          </w:tcPr>
          <w:p w14:paraId="41C28D70" w14:textId="77777777" w:rsidR="008B4F87" w:rsidRPr="00A93547" w:rsidRDefault="008B4F87" w:rsidP="00B77488">
            <w:pPr>
              <w:pStyle w:val="TAC"/>
            </w:pPr>
            <w:r w:rsidRPr="00A93547">
              <w:rPr>
                <w:rFonts w:eastAsia="MS Mincho"/>
              </w:rPr>
              <w:t>REFSENS</w:t>
            </w:r>
          </w:p>
        </w:tc>
        <w:tc>
          <w:tcPr>
            <w:tcW w:w="858" w:type="dxa"/>
            <w:shd w:val="clear" w:color="auto" w:fill="auto"/>
            <w:noWrap/>
            <w:vAlign w:val="center"/>
          </w:tcPr>
          <w:p w14:paraId="5FB8CD83" w14:textId="77777777" w:rsidR="008B4F87" w:rsidRPr="00A93547" w:rsidRDefault="008B4F87" w:rsidP="00B77488">
            <w:pPr>
              <w:pStyle w:val="TAC"/>
            </w:pPr>
            <w:r w:rsidRPr="00A93547">
              <w:t>-</w:t>
            </w:r>
          </w:p>
        </w:tc>
        <w:tc>
          <w:tcPr>
            <w:tcW w:w="862" w:type="dxa"/>
            <w:shd w:val="clear" w:color="auto" w:fill="auto"/>
            <w:vAlign w:val="center"/>
          </w:tcPr>
          <w:p w14:paraId="4FB113E6" w14:textId="77777777" w:rsidR="008B4F87" w:rsidRPr="00A93547" w:rsidRDefault="008B4F87" w:rsidP="00B77488">
            <w:pPr>
              <w:pStyle w:val="TAC"/>
            </w:pPr>
            <w:r w:rsidRPr="00A93547">
              <w:t>-</w:t>
            </w:r>
          </w:p>
        </w:tc>
        <w:tc>
          <w:tcPr>
            <w:tcW w:w="1002" w:type="dxa"/>
            <w:shd w:val="clear" w:color="auto" w:fill="auto"/>
            <w:vAlign w:val="center"/>
          </w:tcPr>
          <w:p w14:paraId="57553B51" w14:textId="77777777" w:rsidR="008B4F87" w:rsidRPr="00A93547" w:rsidRDefault="008B4F87" w:rsidP="00B77488">
            <w:pPr>
              <w:pStyle w:val="TAC"/>
            </w:pPr>
            <w:r w:rsidRPr="00A93547">
              <w:t>TDD</w:t>
            </w:r>
          </w:p>
        </w:tc>
        <w:tc>
          <w:tcPr>
            <w:tcW w:w="716" w:type="dxa"/>
            <w:shd w:val="clear" w:color="auto" w:fill="auto"/>
            <w:vAlign w:val="center"/>
          </w:tcPr>
          <w:p w14:paraId="7BD16751" w14:textId="77777777" w:rsidR="008B4F87" w:rsidRPr="00A93547" w:rsidRDefault="008B4F87" w:rsidP="00B77488">
            <w:pPr>
              <w:pStyle w:val="TAC"/>
            </w:pPr>
            <w:r w:rsidRPr="00A93547">
              <w:t>N/A</w:t>
            </w:r>
          </w:p>
        </w:tc>
        <w:tc>
          <w:tcPr>
            <w:tcW w:w="850" w:type="dxa"/>
          </w:tcPr>
          <w:p w14:paraId="2B7586E9" w14:textId="77777777" w:rsidR="008B4F87" w:rsidRPr="00A93547" w:rsidRDefault="008B4F87" w:rsidP="00B77488">
            <w:pPr>
              <w:pStyle w:val="TAC"/>
            </w:pPr>
          </w:p>
        </w:tc>
      </w:tr>
      <w:tr w:rsidR="008B4F87" w:rsidRPr="00A93547" w14:paraId="562A71F9" w14:textId="77777777" w:rsidTr="00B77488">
        <w:trPr>
          <w:trHeight w:val="54"/>
        </w:trPr>
        <w:tc>
          <w:tcPr>
            <w:tcW w:w="1993" w:type="dxa"/>
            <w:vMerge w:val="restart"/>
            <w:shd w:val="clear" w:color="auto" w:fill="auto"/>
            <w:vAlign w:val="center"/>
          </w:tcPr>
          <w:p w14:paraId="7038CB8B" w14:textId="77777777" w:rsidR="008B4F87" w:rsidRPr="00A93547" w:rsidRDefault="008B4F87" w:rsidP="00B77488">
            <w:pPr>
              <w:pStyle w:val="TAC"/>
            </w:pPr>
            <w:r w:rsidRPr="00A93547">
              <w:t>DC_7A-28A_n3A</w:t>
            </w:r>
          </w:p>
        </w:tc>
        <w:tc>
          <w:tcPr>
            <w:tcW w:w="716" w:type="dxa"/>
            <w:vMerge w:val="restart"/>
            <w:vAlign w:val="center"/>
          </w:tcPr>
          <w:p w14:paraId="4DE587DC" w14:textId="77777777" w:rsidR="008B4F87" w:rsidRPr="00A93547" w:rsidRDefault="008B4F87" w:rsidP="00B77488">
            <w:pPr>
              <w:pStyle w:val="TAC"/>
            </w:pPr>
            <w:r w:rsidRPr="00A93547">
              <w:t>1</w:t>
            </w:r>
          </w:p>
        </w:tc>
        <w:tc>
          <w:tcPr>
            <w:tcW w:w="1000" w:type="dxa"/>
            <w:shd w:val="clear" w:color="auto" w:fill="auto"/>
          </w:tcPr>
          <w:p w14:paraId="7999E034" w14:textId="77777777" w:rsidR="008B4F87" w:rsidRPr="00A93547" w:rsidRDefault="008B4F87" w:rsidP="00B77488">
            <w:pPr>
              <w:pStyle w:val="TAC"/>
            </w:pPr>
            <w:r w:rsidRPr="00A93547">
              <w:rPr>
                <w:rFonts w:eastAsia="SimSun"/>
                <w:color w:val="000000"/>
                <w:kern w:val="24"/>
                <w:szCs w:val="18"/>
              </w:rPr>
              <w:t>7</w:t>
            </w:r>
          </w:p>
        </w:tc>
        <w:tc>
          <w:tcPr>
            <w:tcW w:w="861" w:type="dxa"/>
            <w:shd w:val="clear" w:color="auto" w:fill="auto"/>
            <w:noWrap/>
            <w:vAlign w:val="center"/>
          </w:tcPr>
          <w:p w14:paraId="1F3B3091" w14:textId="77777777" w:rsidR="008B4F87" w:rsidRPr="00A93547" w:rsidRDefault="008B4F87" w:rsidP="00B77488">
            <w:pPr>
              <w:pStyle w:val="TAC"/>
            </w:pPr>
            <w:r w:rsidRPr="00A93547">
              <w:t>N/A</w:t>
            </w:r>
          </w:p>
        </w:tc>
        <w:tc>
          <w:tcPr>
            <w:tcW w:w="1139" w:type="dxa"/>
            <w:shd w:val="clear" w:color="auto" w:fill="auto"/>
            <w:noWrap/>
          </w:tcPr>
          <w:p w14:paraId="3CC2DFF3"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1B164CBD" w14:textId="77777777" w:rsidR="008B4F87" w:rsidRPr="00A93547" w:rsidRDefault="008B4F87" w:rsidP="00B77488">
            <w:pPr>
              <w:pStyle w:val="TAC"/>
            </w:pPr>
          </w:p>
        </w:tc>
        <w:tc>
          <w:tcPr>
            <w:tcW w:w="858" w:type="dxa"/>
            <w:shd w:val="clear" w:color="auto" w:fill="auto"/>
            <w:noWrap/>
            <w:vAlign w:val="center"/>
          </w:tcPr>
          <w:p w14:paraId="418AB1DF" w14:textId="77777777" w:rsidR="008B4F87" w:rsidRPr="00A93547" w:rsidRDefault="008B4F87" w:rsidP="00B77488">
            <w:pPr>
              <w:pStyle w:val="TAC"/>
            </w:pPr>
          </w:p>
        </w:tc>
        <w:tc>
          <w:tcPr>
            <w:tcW w:w="862" w:type="dxa"/>
            <w:shd w:val="clear" w:color="auto" w:fill="auto"/>
            <w:vAlign w:val="center"/>
          </w:tcPr>
          <w:p w14:paraId="00D68F3C" w14:textId="77777777" w:rsidR="008B4F87" w:rsidRPr="00A93547" w:rsidRDefault="008B4F87" w:rsidP="00B77488">
            <w:pPr>
              <w:pStyle w:val="TAC"/>
            </w:pPr>
          </w:p>
        </w:tc>
        <w:tc>
          <w:tcPr>
            <w:tcW w:w="1002" w:type="dxa"/>
            <w:shd w:val="clear" w:color="auto" w:fill="auto"/>
          </w:tcPr>
          <w:p w14:paraId="42418E65" w14:textId="77777777" w:rsidR="008B4F87" w:rsidRPr="00A93547" w:rsidRDefault="008B4F87" w:rsidP="00B77488">
            <w:pPr>
              <w:pStyle w:val="TAC"/>
            </w:pPr>
            <w:r w:rsidRPr="00A93547">
              <w:t>FDD</w:t>
            </w:r>
          </w:p>
        </w:tc>
        <w:tc>
          <w:tcPr>
            <w:tcW w:w="716" w:type="dxa"/>
            <w:shd w:val="clear" w:color="auto" w:fill="auto"/>
          </w:tcPr>
          <w:p w14:paraId="680088DD" w14:textId="77777777" w:rsidR="008B4F87" w:rsidRPr="00A93547" w:rsidRDefault="008B4F87" w:rsidP="00B77488">
            <w:pPr>
              <w:pStyle w:val="TAC"/>
            </w:pPr>
            <w:r w:rsidRPr="00A93547">
              <w:rPr>
                <w:rFonts w:eastAsia="SimSun"/>
                <w:color w:val="000000"/>
                <w:kern w:val="24"/>
                <w:szCs w:val="18"/>
              </w:rPr>
              <w:t>N/A</w:t>
            </w:r>
          </w:p>
        </w:tc>
        <w:tc>
          <w:tcPr>
            <w:tcW w:w="850" w:type="dxa"/>
          </w:tcPr>
          <w:p w14:paraId="778F7939" w14:textId="77777777" w:rsidR="008B4F87" w:rsidRPr="00A93547" w:rsidRDefault="008B4F87" w:rsidP="00B77488">
            <w:pPr>
              <w:pStyle w:val="TAC"/>
            </w:pPr>
          </w:p>
        </w:tc>
      </w:tr>
      <w:tr w:rsidR="008B4F87" w:rsidRPr="00A93547" w14:paraId="550AD7F8" w14:textId="77777777" w:rsidTr="00B77488">
        <w:trPr>
          <w:trHeight w:val="54"/>
        </w:trPr>
        <w:tc>
          <w:tcPr>
            <w:tcW w:w="1993" w:type="dxa"/>
            <w:vMerge/>
            <w:shd w:val="clear" w:color="auto" w:fill="auto"/>
            <w:vAlign w:val="center"/>
          </w:tcPr>
          <w:p w14:paraId="35633772" w14:textId="77777777" w:rsidR="008B4F87" w:rsidRPr="00A93547" w:rsidRDefault="008B4F87" w:rsidP="00B77488">
            <w:pPr>
              <w:pStyle w:val="TAC"/>
            </w:pPr>
          </w:p>
        </w:tc>
        <w:tc>
          <w:tcPr>
            <w:tcW w:w="716" w:type="dxa"/>
            <w:vMerge/>
            <w:vAlign w:val="center"/>
          </w:tcPr>
          <w:p w14:paraId="3A52F006" w14:textId="77777777" w:rsidR="008B4F87" w:rsidRPr="00A93547" w:rsidRDefault="008B4F87" w:rsidP="00B77488">
            <w:pPr>
              <w:pStyle w:val="TAC"/>
            </w:pPr>
          </w:p>
        </w:tc>
        <w:tc>
          <w:tcPr>
            <w:tcW w:w="1000" w:type="dxa"/>
            <w:shd w:val="clear" w:color="auto" w:fill="auto"/>
          </w:tcPr>
          <w:p w14:paraId="1ACEE754" w14:textId="77777777" w:rsidR="008B4F87" w:rsidRPr="00A93547" w:rsidRDefault="008B4F87" w:rsidP="00B77488">
            <w:pPr>
              <w:pStyle w:val="TAC"/>
            </w:pPr>
            <w:r w:rsidRPr="00A93547">
              <w:rPr>
                <w:rFonts w:eastAsia="SimSun"/>
                <w:kern w:val="24"/>
                <w:szCs w:val="18"/>
              </w:rPr>
              <w:t>28</w:t>
            </w:r>
          </w:p>
        </w:tc>
        <w:tc>
          <w:tcPr>
            <w:tcW w:w="861" w:type="dxa"/>
            <w:shd w:val="clear" w:color="auto" w:fill="auto"/>
            <w:noWrap/>
            <w:vAlign w:val="center"/>
          </w:tcPr>
          <w:p w14:paraId="0E8D507E" w14:textId="77777777" w:rsidR="008B4F87" w:rsidRPr="00A93547" w:rsidRDefault="008B4F87" w:rsidP="00B77488">
            <w:pPr>
              <w:pStyle w:val="TAC"/>
            </w:pPr>
            <w:r w:rsidRPr="00A93547">
              <w:t>N/A</w:t>
            </w:r>
          </w:p>
        </w:tc>
        <w:tc>
          <w:tcPr>
            <w:tcW w:w="1139" w:type="dxa"/>
            <w:shd w:val="clear" w:color="auto" w:fill="auto"/>
            <w:noWrap/>
          </w:tcPr>
          <w:p w14:paraId="5E55B67B" w14:textId="77777777" w:rsidR="008B4F87" w:rsidRPr="00A93547" w:rsidRDefault="008B4F87" w:rsidP="00B77488">
            <w:pPr>
              <w:pStyle w:val="TAC"/>
            </w:pPr>
            <w:r w:rsidRPr="00A93547">
              <w:rPr>
                <w:rFonts w:eastAsia="MS Mincho"/>
              </w:rPr>
              <w:t>-77.8</w:t>
            </w:r>
          </w:p>
        </w:tc>
        <w:tc>
          <w:tcPr>
            <w:tcW w:w="1136" w:type="dxa"/>
            <w:shd w:val="clear" w:color="auto" w:fill="auto"/>
            <w:noWrap/>
            <w:vAlign w:val="center"/>
          </w:tcPr>
          <w:p w14:paraId="19467C2E" w14:textId="77777777" w:rsidR="008B4F87" w:rsidRPr="00A93547" w:rsidRDefault="008B4F87" w:rsidP="00B77488">
            <w:pPr>
              <w:pStyle w:val="TAC"/>
            </w:pPr>
          </w:p>
        </w:tc>
        <w:tc>
          <w:tcPr>
            <w:tcW w:w="858" w:type="dxa"/>
            <w:shd w:val="clear" w:color="auto" w:fill="auto"/>
            <w:noWrap/>
            <w:vAlign w:val="center"/>
          </w:tcPr>
          <w:p w14:paraId="4016AEFA" w14:textId="77777777" w:rsidR="008B4F87" w:rsidRPr="00A93547" w:rsidRDefault="008B4F87" w:rsidP="00B77488">
            <w:pPr>
              <w:pStyle w:val="TAC"/>
            </w:pPr>
          </w:p>
        </w:tc>
        <w:tc>
          <w:tcPr>
            <w:tcW w:w="862" w:type="dxa"/>
            <w:shd w:val="clear" w:color="auto" w:fill="auto"/>
            <w:vAlign w:val="center"/>
          </w:tcPr>
          <w:p w14:paraId="4143847D" w14:textId="77777777" w:rsidR="008B4F87" w:rsidRPr="00A93547" w:rsidRDefault="008B4F87" w:rsidP="00B77488">
            <w:pPr>
              <w:pStyle w:val="TAC"/>
            </w:pPr>
          </w:p>
        </w:tc>
        <w:tc>
          <w:tcPr>
            <w:tcW w:w="1002" w:type="dxa"/>
            <w:shd w:val="clear" w:color="auto" w:fill="auto"/>
          </w:tcPr>
          <w:p w14:paraId="563E76D1" w14:textId="77777777" w:rsidR="008B4F87" w:rsidRPr="00A93547" w:rsidRDefault="008B4F87" w:rsidP="00B77488">
            <w:pPr>
              <w:pStyle w:val="TAC"/>
            </w:pPr>
            <w:r w:rsidRPr="00A93547">
              <w:t>FDD</w:t>
            </w:r>
          </w:p>
        </w:tc>
        <w:tc>
          <w:tcPr>
            <w:tcW w:w="716" w:type="dxa"/>
            <w:shd w:val="clear" w:color="auto" w:fill="auto"/>
          </w:tcPr>
          <w:p w14:paraId="35610DBD" w14:textId="77777777" w:rsidR="008B4F87" w:rsidRPr="00A93547" w:rsidRDefault="008B4F87" w:rsidP="00B77488">
            <w:pPr>
              <w:pStyle w:val="TAC"/>
            </w:pPr>
            <w:r w:rsidRPr="00A93547">
              <w:rPr>
                <w:rFonts w:eastAsia="SimSun"/>
                <w:kern w:val="24"/>
                <w:szCs w:val="18"/>
              </w:rPr>
              <w:t>IMD2</w:t>
            </w:r>
          </w:p>
        </w:tc>
        <w:tc>
          <w:tcPr>
            <w:tcW w:w="850" w:type="dxa"/>
          </w:tcPr>
          <w:p w14:paraId="6758CF05" w14:textId="77777777" w:rsidR="008B4F87" w:rsidRPr="00A93547" w:rsidRDefault="008B4F87" w:rsidP="00B77488">
            <w:pPr>
              <w:pStyle w:val="TAC"/>
            </w:pPr>
          </w:p>
        </w:tc>
      </w:tr>
      <w:tr w:rsidR="008B4F87" w:rsidRPr="00A93547" w14:paraId="2E94E6B4" w14:textId="77777777" w:rsidTr="00B77488">
        <w:trPr>
          <w:trHeight w:val="54"/>
        </w:trPr>
        <w:tc>
          <w:tcPr>
            <w:tcW w:w="1993" w:type="dxa"/>
            <w:vMerge/>
            <w:shd w:val="clear" w:color="auto" w:fill="auto"/>
            <w:vAlign w:val="center"/>
          </w:tcPr>
          <w:p w14:paraId="1C0C272D" w14:textId="77777777" w:rsidR="008B4F87" w:rsidRPr="00A93547" w:rsidRDefault="008B4F87" w:rsidP="00B77488">
            <w:pPr>
              <w:pStyle w:val="TAC"/>
            </w:pPr>
          </w:p>
        </w:tc>
        <w:tc>
          <w:tcPr>
            <w:tcW w:w="716" w:type="dxa"/>
            <w:vMerge/>
            <w:vAlign w:val="center"/>
          </w:tcPr>
          <w:p w14:paraId="1947BA46" w14:textId="77777777" w:rsidR="008B4F87" w:rsidRPr="00A93547" w:rsidRDefault="008B4F87" w:rsidP="00B77488">
            <w:pPr>
              <w:pStyle w:val="TAC"/>
            </w:pPr>
          </w:p>
        </w:tc>
        <w:tc>
          <w:tcPr>
            <w:tcW w:w="1000" w:type="dxa"/>
            <w:shd w:val="clear" w:color="auto" w:fill="auto"/>
          </w:tcPr>
          <w:p w14:paraId="6FC1C97F" w14:textId="77777777" w:rsidR="008B4F87" w:rsidRPr="00A93547" w:rsidRDefault="008B4F87" w:rsidP="00B77488">
            <w:pPr>
              <w:pStyle w:val="TAC"/>
            </w:pPr>
            <w:r w:rsidRPr="00A93547">
              <w:rPr>
                <w:rFonts w:eastAsia="SimSun"/>
                <w:kern w:val="24"/>
                <w:szCs w:val="18"/>
              </w:rPr>
              <w:t>n3</w:t>
            </w:r>
          </w:p>
        </w:tc>
        <w:tc>
          <w:tcPr>
            <w:tcW w:w="861" w:type="dxa"/>
            <w:shd w:val="clear" w:color="auto" w:fill="auto"/>
            <w:noWrap/>
            <w:vAlign w:val="center"/>
          </w:tcPr>
          <w:p w14:paraId="785C0492" w14:textId="77777777" w:rsidR="008B4F87" w:rsidRPr="00A93547" w:rsidRDefault="008B4F87" w:rsidP="00B77488">
            <w:pPr>
              <w:pStyle w:val="TAC"/>
            </w:pPr>
            <w:r w:rsidRPr="00A93547">
              <w:t>15</w:t>
            </w:r>
          </w:p>
        </w:tc>
        <w:tc>
          <w:tcPr>
            <w:tcW w:w="1139" w:type="dxa"/>
            <w:shd w:val="clear" w:color="auto" w:fill="auto"/>
            <w:noWrap/>
          </w:tcPr>
          <w:p w14:paraId="7D28438E"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0CB49BCB" w14:textId="77777777" w:rsidR="008B4F87" w:rsidRPr="00A93547" w:rsidRDefault="008B4F87" w:rsidP="00B77488">
            <w:pPr>
              <w:pStyle w:val="TAC"/>
            </w:pPr>
          </w:p>
        </w:tc>
        <w:tc>
          <w:tcPr>
            <w:tcW w:w="858" w:type="dxa"/>
            <w:shd w:val="clear" w:color="auto" w:fill="auto"/>
            <w:noWrap/>
            <w:vAlign w:val="center"/>
          </w:tcPr>
          <w:p w14:paraId="07C9824E" w14:textId="77777777" w:rsidR="008B4F87" w:rsidRPr="00A93547" w:rsidRDefault="008B4F87" w:rsidP="00B77488">
            <w:pPr>
              <w:pStyle w:val="TAC"/>
            </w:pPr>
          </w:p>
        </w:tc>
        <w:tc>
          <w:tcPr>
            <w:tcW w:w="862" w:type="dxa"/>
            <w:shd w:val="clear" w:color="auto" w:fill="auto"/>
            <w:vAlign w:val="center"/>
          </w:tcPr>
          <w:p w14:paraId="5898AFB8" w14:textId="77777777" w:rsidR="008B4F87" w:rsidRPr="00A93547" w:rsidRDefault="008B4F87" w:rsidP="00B77488">
            <w:pPr>
              <w:pStyle w:val="TAC"/>
            </w:pPr>
          </w:p>
        </w:tc>
        <w:tc>
          <w:tcPr>
            <w:tcW w:w="1002" w:type="dxa"/>
            <w:shd w:val="clear" w:color="auto" w:fill="auto"/>
          </w:tcPr>
          <w:p w14:paraId="749A0753" w14:textId="77777777" w:rsidR="008B4F87" w:rsidRPr="00A93547" w:rsidRDefault="008B4F87" w:rsidP="00B77488">
            <w:pPr>
              <w:pStyle w:val="TAC"/>
            </w:pPr>
            <w:r w:rsidRPr="00A93547">
              <w:t>FDD</w:t>
            </w:r>
          </w:p>
        </w:tc>
        <w:tc>
          <w:tcPr>
            <w:tcW w:w="716" w:type="dxa"/>
            <w:shd w:val="clear" w:color="auto" w:fill="auto"/>
          </w:tcPr>
          <w:p w14:paraId="5417E10E" w14:textId="77777777" w:rsidR="008B4F87" w:rsidRPr="00A93547" w:rsidRDefault="008B4F87" w:rsidP="00B77488">
            <w:pPr>
              <w:pStyle w:val="TAC"/>
            </w:pPr>
            <w:r w:rsidRPr="00A93547">
              <w:rPr>
                <w:rFonts w:eastAsia="SimSun"/>
                <w:kern w:val="24"/>
                <w:szCs w:val="18"/>
              </w:rPr>
              <w:t>N/A</w:t>
            </w:r>
          </w:p>
        </w:tc>
        <w:tc>
          <w:tcPr>
            <w:tcW w:w="850" w:type="dxa"/>
          </w:tcPr>
          <w:p w14:paraId="3321B120" w14:textId="77777777" w:rsidR="008B4F87" w:rsidRPr="00A93547" w:rsidRDefault="008B4F87" w:rsidP="00B77488">
            <w:pPr>
              <w:pStyle w:val="TAC"/>
            </w:pPr>
          </w:p>
        </w:tc>
      </w:tr>
      <w:tr w:rsidR="008B4F87" w:rsidRPr="00A93547" w14:paraId="18C22BE7" w14:textId="77777777" w:rsidTr="00B77488">
        <w:trPr>
          <w:trHeight w:val="54"/>
        </w:trPr>
        <w:tc>
          <w:tcPr>
            <w:tcW w:w="1993" w:type="dxa"/>
            <w:vMerge/>
            <w:shd w:val="clear" w:color="auto" w:fill="auto"/>
            <w:vAlign w:val="center"/>
          </w:tcPr>
          <w:p w14:paraId="21634535" w14:textId="77777777" w:rsidR="008B4F87" w:rsidRPr="00A93547" w:rsidRDefault="008B4F87" w:rsidP="00B77488">
            <w:pPr>
              <w:pStyle w:val="TAC"/>
            </w:pPr>
          </w:p>
        </w:tc>
        <w:tc>
          <w:tcPr>
            <w:tcW w:w="716" w:type="dxa"/>
            <w:vMerge w:val="restart"/>
            <w:vAlign w:val="center"/>
          </w:tcPr>
          <w:p w14:paraId="7862D678" w14:textId="77777777" w:rsidR="008B4F87" w:rsidRPr="00A93547" w:rsidRDefault="008B4F87" w:rsidP="00B77488">
            <w:pPr>
              <w:pStyle w:val="TAC"/>
            </w:pPr>
            <w:r w:rsidRPr="00A93547">
              <w:t>2</w:t>
            </w:r>
          </w:p>
        </w:tc>
        <w:tc>
          <w:tcPr>
            <w:tcW w:w="1000" w:type="dxa"/>
            <w:shd w:val="clear" w:color="auto" w:fill="auto"/>
          </w:tcPr>
          <w:p w14:paraId="02CAC018" w14:textId="77777777" w:rsidR="008B4F87" w:rsidRPr="00A93547" w:rsidRDefault="008B4F87" w:rsidP="00B77488">
            <w:pPr>
              <w:pStyle w:val="TAC"/>
            </w:pPr>
            <w:r w:rsidRPr="00A93547">
              <w:rPr>
                <w:rFonts w:eastAsia="SimSun"/>
                <w:kern w:val="24"/>
                <w:szCs w:val="18"/>
              </w:rPr>
              <w:t>7</w:t>
            </w:r>
          </w:p>
        </w:tc>
        <w:tc>
          <w:tcPr>
            <w:tcW w:w="861" w:type="dxa"/>
            <w:shd w:val="clear" w:color="auto" w:fill="auto"/>
            <w:noWrap/>
            <w:vAlign w:val="center"/>
          </w:tcPr>
          <w:p w14:paraId="37380DFE" w14:textId="77777777" w:rsidR="008B4F87" w:rsidRPr="00A93547" w:rsidRDefault="008B4F87" w:rsidP="00B77488">
            <w:pPr>
              <w:pStyle w:val="TAC"/>
            </w:pPr>
            <w:r w:rsidRPr="00A93547">
              <w:t>N/A</w:t>
            </w:r>
          </w:p>
        </w:tc>
        <w:tc>
          <w:tcPr>
            <w:tcW w:w="1139" w:type="dxa"/>
            <w:shd w:val="clear" w:color="auto" w:fill="auto"/>
            <w:noWrap/>
          </w:tcPr>
          <w:p w14:paraId="7C7DA8BB" w14:textId="77777777" w:rsidR="008B4F87" w:rsidRPr="00A93547" w:rsidRDefault="008B4F87" w:rsidP="00B77488">
            <w:pPr>
              <w:pStyle w:val="TAC"/>
            </w:pPr>
            <w:r w:rsidRPr="00A93547">
              <w:rPr>
                <w:rFonts w:eastAsia="MS Mincho"/>
              </w:rPr>
              <w:t>-79.3</w:t>
            </w:r>
          </w:p>
        </w:tc>
        <w:tc>
          <w:tcPr>
            <w:tcW w:w="1136" w:type="dxa"/>
            <w:shd w:val="clear" w:color="auto" w:fill="auto"/>
            <w:noWrap/>
            <w:vAlign w:val="center"/>
          </w:tcPr>
          <w:p w14:paraId="7BBF0E82" w14:textId="77777777" w:rsidR="008B4F87" w:rsidRPr="00A93547" w:rsidRDefault="008B4F87" w:rsidP="00B77488">
            <w:pPr>
              <w:pStyle w:val="TAC"/>
            </w:pPr>
          </w:p>
        </w:tc>
        <w:tc>
          <w:tcPr>
            <w:tcW w:w="858" w:type="dxa"/>
            <w:shd w:val="clear" w:color="auto" w:fill="auto"/>
            <w:noWrap/>
            <w:vAlign w:val="center"/>
          </w:tcPr>
          <w:p w14:paraId="6B9C85BD" w14:textId="77777777" w:rsidR="008B4F87" w:rsidRPr="00A93547" w:rsidRDefault="008B4F87" w:rsidP="00B77488">
            <w:pPr>
              <w:pStyle w:val="TAC"/>
            </w:pPr>
          </w:p>
        </w:tc>
        <w:tc>
          <w:tcPr>
            <w:tcW w:w="862" w:type="dxa"/>
            <w:shd w:val="clear" w:color="auto" w:fill="auto"/>
            <w:vAlign w:val="center"/>
          </w:tcPr>
          <w:p w14:paraId="6EC38EE1" w14:textId="77777777" w:rsidR="008B4F87" w:rsidRPr="00A93547" w:rsidRDefault="008B4F87" w:rsidP="00B77488">
            <w:pPr>
              <w:pStyle w:val="TAC"/>
            </w:pPr>
          </w:p>
        </w:tc>
        <w:tc>
          <w:tcPr>
            <w:tcW w:w="1002" w:type="dxa"/>
            <w:shd w:val="clear" w:color="auto" w:fill="auto"/>
          </w:tcPr>
          <w:p w14:paraId="5F4D4B3E" w14:textId="77777777" w:rsidR="008B4F87" w:rsidRPr="00A93547" w:rsidRDefault="008B4F87" w:rsidP="00B77488">
            <w:pPr>
              <w:pStyle w:val="TAC"/>
            </w:pPr>
            <w:r w:rsidRPr="00A93547">
              <w:t>FDD</w:t>
            </w:r>
          </w:p>
        </w:tc>
        <w:tc>
          <w:tcPr>
            <w:tcW w:w="716" w:type="dxa"/>
            <w:shd w:val="clear" w:color="auto" w:fill="auto"/>
          </w:tcPr>
          <w:p w14:paraId="334C6CF4" w14:textId="77777777" w:rsidR="008B4F87" w:rsidRPr="00A93547" w:rsidRDefault="008B4F87" w:rsidP="00B77488">
            <w:pPr>
              <w:pStyle w:val="TAC"/>
            </w:pPr>
            <w:r w:rsidRPr="00A93547">
              <w:rPr>
                <w:rFonts w:eastAsia="SimSun"/>
                <w:kern w:val="24"/>
                <w:szCs w:val="18"/>
              </w:rPr>
              <w:t>IMD3</w:t>
            </w:r>
          </w:p>
        </w:tc>
        <w:tc>
          <w:tcPr>
            <w:tcW w:w="850" w:type="dxa"/>
          </w:tcPr>
          <w:p w14:paraId="15FCA7E8" w14:textId="77777777" w:rsidR="008B4F87" w:rsidRPr="00A93547" w:rsidRDefault="008B4F87" w:rsidP="00B77488">
            <w:pPr>
              <w:pStyle w:val="TAC"/>
            </w:pPr>
          </w:p>
        </w:tc>
      </w:tr>
      <w:tr w:rsidR="008B4F87" w:rsidRPr="00A93547" w14:paraId="2CE839DC" w14:textId="77777777" w:rsidTr="00B77488">
        <w:trPr>
          <w:trHeight w:val="54"/>
        </w:trPr>
        <w:tc>
          <w:tcPr>
            <w:tcW w:w="1993" w:type="dxa"/>
            <w:vMerge/>
            <w:shd w:val="clear" w:color="auto" w:fill="auto"/>
            <w:vAlign w:val="center"/>
          </w:tcPr>
          <w:p w14:paraId="6C1AEE5E" w14:textId="77777777" w:rsidR="008B4F87" w:rsidRPr="00A93547" w:rsidRDefault="008B4F87" w:rsidP="00B77488">
            <w:pPr>
              <w:pStyle w:val="TAC"/>
            </w:pPr>
          </w:p>
        </w:tc>
        <w:tc>
          <w:tcPr>
            <w:tcW w:w="716" w:type="dxa"/>
            <w:vMerge/>
          </w:tcPr>
          <w:p w14:paraId="603787DA" w14:textId="77777777" w:rsidR="008B4F87" w:rsidRPr="00A93547" w:rsidRDefault="008B4F87" w:rsidP="00B77488">
            <w:pPr>
              <w:pStyle w:val="TAC"/>
            </w:pPr>
          </w:p>
        </w:tc>
        <w:tc>
          <w:tcPr>
            <w:tcW w:w="1000" w:type="dxa"/>
            <w:shd w:val="clear" w:color="auto" w:fill="auto"/>
          </w:tcPr>
          <w:p w14:paraId="4D63B233" w14:textId="77777777" w:rsidR="008B4F87" w:rsidRPr="00A93547" w:rsidRDefault="008B4F87" w:rsidP="00B77488">
            <w:pPr>
              <w:pStyle w:val="TAC"/>
            </w:pPr>
            <w:r w:rsidRPr="00A93547">
              <w:rPr>
                <w:rFonts w:eastAsia="Malgun Gothic" w:cs="Arial"/>
                <w:color w:val="000000"/>
                <w:kern w:val="2"/>
                <w:szCs w:val="18"/>
              </w:rPr>
              <w:t>28</w:t>
            </w:r>
          </w:p>
        </w:tc>
        <w:tc>
          <w:tcPr>
            <w:tcW w:w="861" w:type="dxa"/>
            <w:shd w:val="clear" w:color="auto" w:fill="auto"/>
            <w:noWrap/>
            <w:vAlign w:val="center"/>
          </w:tcPr>
          <w:p w14:paraId="04B83FF9" w14:textId="77777777" w:rsidR="008B4F87" w:rsidRPr="00A93547" w:rsidRDefault="008B4F87" w:rsidP="00B77488">
            <w:pPr>
              <w:pStyle w:val="TAC"/>
            </w:pPr>
            <w:r w:rsidRPr="00A93547">
              <w:t>N/A</w:t>
            </w:r>
          </w:p>
        </w:tc>
        <w:tc>
          <w:tcPr>
            <w:tcW w:w="1139" w:type="dxa"/>
            <w:shd w:val="clear" w:color="auto" w:fill="auto"/>
            <w:noWrap/>
          </w:tcPr>
          <w:p w14:paraId="2B7AE716"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24FFF03D" w14:textId="77777777" w:rsidR="008B4F87" w:rsidRPr="00A93547" w:rsidRDefault="008B4F87" w:rsidP="00B77488">
            <w:pPr>
              <w:pStyle w:val="TAC"/>
            </w:pPr>
          </w:p>
        </w:tc>
        <w:tc>
          <w:tcPr>
            <w:tcW w:w="858" w:type="dxa"/>
            <w:shd w:val="clear" w:color="auto" w:fill="auto"/>
            <w:noWrap/>
            <w:vAlign w:val="center"/>
          </w:tcPr>
          <w:p w14:paraId="09B02550" w14:textId="77777777" w:rsidR="008B4F87" w:rsidRPr="00A93547" w:rsidRDefault="008B4F87" w:rsidP="00B77488">
            <w:pPr>
              <w:pStyle w:val="TAC"/>
            </w:pPr>
          </w:p>
        </w:tc>
        <w:tc>
          <w:tcPr>
            <w:tcW w:w="862" w:type="dxa"/>
            <w:shd w:val="clear" w:color="auto" w:fill="auto"/>
            <w:vAlign w:val="center"/>
          </w:tcPr>
          <w:p w14:paraId="459416AC" w14:textId="77777777" w:rsidR="008B4F87" w:rsidRPr="00A93547" w:rsidRDefault="008B4F87" w:rsidP="00B77488">
            <w:pPr>
              <w:pStyle w:val="TAC"/>
            </w:pPr>
          </w:p>
        </w:tc>
        <w:tc>
          <w:tcPr>
            <w:tcW w:w="1002" w:type="dxa"/>
            <w:shd w:val="clear" w:color="auto" w:fill="auto"/>
          </w:tcPr>
          <w:p w14:paraId="5D36AF8E" w14:textId="77777777" w:rsidR="008B4F87" w:rsidRPr="00A93547" w:rsidRDefault="008B4F87" w:rsidP="00B77488">
            <w:pPr>
              <w:pStyle w:val="TAC"/>
            </w:pPr>
            <w:r w:rsidRPr="00A93547">
              <w:t>FDD</w:t>
            </w:r>
          </w:p>
        </w:tc>
        <w:tc>
          <w:tcPr>
            <w:tcW w:w="716" w:type="dxa"/>
            <w:shd w:val="clear" w:color="auto" w:fill="auto"/>
          </w:tcPr>
          <w:p w14:paraId="15F9CA15" w14:textId="77777777" w:rsidR="008B4F87" w:rsidRPr="00A93547" w:rsidRDefault="008B4F87" w:rsidP="00B77488">
            <w:pPr>
              <w:pStyle w:val="TAC"/>
            </w:pPr>
            <w:r w:rsidRPr="00A93547">
              <w:rPr>
                <w:rFonts w:eastAsia="Malgun Gothic" w:cs="Arial"/>
                <w:color w:val="000000"/>
                <w:kern w:val="2"/>
                <w:szCs w:val="18"/>
              </w:rPr>
              <w:t>N/A</w:t>
            </w:r>
          </w:p>
        </w:tc>
        <w:tc>
          <w:tcPr>
            <w:tcW w:w="850" w:type="dxa"/>
          </w:tcPr>
          <w:p w14:paraId="2ACA45E5" w14:textId="77777777" w:rsidR="008B4F87" w:rsidRPr="00A93547" w:rsidRDefault="008B4F87" w:rsidP="00B77488">
            <w:pPr>
              <w:pStyle w:val="TAC"/>
            </w:pPr>
          </w:p>
        </w:tc>
      </w:tr>
      <w:tr w:rsidR="008B4F87" w:rsidRPr="00A93547" w14:paraId="1D3F8243" w14:textId="77777777" w:rsidTr="00B77488">
        <w:trPr>
          <w:trHeight w:val="54"/>
        </w:trPr>
        <w:tc>
          <w:tcPr>
            <w:tcW w:w="1993" w:type="dxa"/>
            <w:vMerge/>
            <w:shd w:val="clear" w:color="auto" w:fill="auto"/>
            <w:vAlign w:val="center"/>
          </w:tcPr>
          <w:p w14:paraId="64007454" w14:textId="77777777" w:rsidR="008B4F87" w:rsidRPr="00A93547" w:rsidRDefault="008B4F87" w:rsidP="00B77488">
            <w:pPr>
              <w:pStyle w:val="TAC"/>
            </w:pPr>
          </w:p>
        </w:tc>
        <w:tc>
          <w:tcPr>
            <w:tcW w:w="716" w:type="dxa"/>
            <w:vMerge/>
          </w:tcPr>
          <w:p w14:paraId="007B9854" w14:textId="77777777" w:rsidR="008B4F87" w:rsidRPr="00A93547" w:rsidRDefault="008B4F87" w:rsidP="00B77488">
            <w:pPr>
              <w:pStyle w:val="TAC"/>
            </w:pPr>
          </w:p>
        </w:tc>
        <w:tc>
          <w:tcPr>
            <w:tcW w:w="1000" w:type="dxa"/>
            <w:shd w:val="clear" w:color="auto" w:fill="auto"/>
          </w:tcPr>
          <w:p w14:paraId="208F91E1" w14:textId="77777777" w:rsidR="008B4F87" w:rsidRPr="00A93547" w:rsidRDefault="008B4F87" w:rsidP="00B77488">
            <w:pPr>
              <w:pStyle w:val="TAC"/>
            </w:pPr>
            <w:r w:rsidRPr="00A93547">
              <w:rPr>
                <w:rFonts w:eastAsia="Malgun Gothic" w:cs="Arial"/>
                <w:color w:val="000000"/>
                <w:kern w:val="2"/>
                <w:szCs w:val="18"/>
              </w:rPr>
              <w:t>n3</w:t>
            </w:r>
          </w:p>
        </w:tc>
        <w:tc>
          <w:tcPr>
            <w:tcW w:w="861" w:type="dxa"/>
            <w:shd w:val="clear" w:color="auto" w:fill="auto"/>
            <w:noWrap/>
            <w:vAlign w:val="center"/>
          </w:tcPr>
          <w:p w14:paraId="3EDC2388" w14:textId="77777777" w:rsidR="008B4F87" w:rsidRPr="00A93547" w:rsidRDefault="008B4F87" w:rsidP="00B77488">
            <w:pPr>
              <w:pStyle w:val="TAC"/>
            </w:pPr>
            <w:r w:rsidRPr="00A93547">
              <w:t>15</w:t>
            </w:r>
          </w:p>
        </w:tc>
        <w:tc>
          <w:tcPr>
            <w:tcW w:w="1139" w:type="dxa"/>
            <w:shd w:val="clear" w:color="auto" w:fill="auto"/>
            <w:noWrap/>
          </w:tcPr>
          <w:p w14:paraId="1E4BDFA1"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5FCEDCBB" w14:textId="77777777" w:rsidR="008B4F87" w:rsidRPr="00A93547" w:rsidRDefault="008B4F87" w:rsidP="00B77488">
            <w:pPr>
              <w:pStyle w:val="TAC"/>
            </w:pPr>
          </w:p>
        </w:tc>
        <w:tc>
          <w:tcPr>
            <w:tcW w:w="858" w:type="dxa"/>
            <w:shd w:val="clear" w:color="auto" w:fill="auto"/>
            <w:noWrap/>
            <w:vAlign w:val="center"/>
          </w:tcPr>
          <w:p w14:paraId="1DF6E972" w14:textId="77777777" w:rsidR="008B4F87" w:rsidRPr="00A93547" w:rsidRDefault="008B4F87" w:rsidP="00B77488">
            <w:pPr>
              <w:pStyle w:val="TAC"/>
            </w:pPr>
          </w:p>
        </w:tc>
        <w:tc>
          <w:tcPr>
            <w:tcW w:w="862" w:type="dxa"/>
            <w:shd w:val="clear" w:color="auto" w:fill="auto"/>
            <w:vAlign w:val="center"/>
          </w:tcPr>
          <w:p w14:paraId="24668964" w14:textId="77777777" w:rsidR="008B4F87" w:rsidRPr="00A93547" w:rsidRDefault="008B4F87" w:rsidP="00B77488">
            <w:pPr>
              <w:pStyle w:val="TAC"/>
            </w:pPr>
          </w:p>
        </w:tc>
        <w:tc>
          <w:tcPr>
            <w:tcW w:w="1002" w:type="dxa"/>
            <w:shd w:val="clear" w:color="auto" w:fill="auto"/>
          </w:tcPr>
          <w:p w14:paraId="0CB1860A" w14:textId="77777777" w:rsidR="008B4F87" w:rsidRPr="00A93547" w:rsidRDefault="008B4F87" w:rsidP="00B77488">
            <w:pPr>
              <w:pStyle w:val="TAC"/>
            </w:pPr>
            <w:r w:rsidRPr="00A93547">
              <w:t>FDD</w:t>
            </w:r>
          </w:p>
        </w:tc>
        <w:tc>
          <w:tcPr>
            <w:tcW w:w="716" w:type="dxa"/>
            <w:shd w:val="clear" w:color="auto" w:fill="auto"/>
          </w:tcPr>
          <w:p w14:paraId="116FF6C4" w14:textId="77777777" w:rsidR="008B4F87" w:rsidRPr="00A93547" w:rsidRDefault="008B4F87" w:rsidP="00B77488">
            <w:pPr>
              <w:pStyle w:val="TAC"/>
            </w:pPr>
            <w:r w:rsidRPr="00A93547">
              <w:rPr>
                <w:rFonts w:eastAsia="Malgun Gothic" w:cs="Arial"/>
                <w:color w:val="000000"/>
                <w:kern w:val="2"/>
                <w:szCs w:val="18"/>
              </w:rPr>
              <w:t>N/A</w:t>
            </w:r>
          </w:p>
        </w:tc>
        <w:tc>
          <w:tcPr>
            <w:tcW w:w="850" w:type="dxa"/>
          </w:tcPr>
          <w:p w14:paraId="0F5A7B79" w14:textId="77777777" w:rsidR="008B4F87" w:rsidRPr="00A93547" w:rsidRDefault="008B4F87" w:rsidP="00B77488">
            <w:pPr>
              <w:pStyle w:val="TAC"/>
            </w:pPr>
          </w:p>
        </w:tc>
      </w:tr>
      <w:tr w:rsidR="008B4F87" w:rsidRPr="00A93547" w14:paraId="45E9D61B" w14:textId="77777777" w:rsidTr="00B77488">
        <w:trPr>
          <w:trHeight w:val="54"/>
        </w:trPr>
        <w:tc>
          <w:tcPr>
            <w:tcW w:w="1993" w:type="dxa"/>
            <w:vMerge w:val="restart"/>
            <w:shd w:val="clear" w:color="auto" w:fill="auto"/>
            <w:vAlign w:val="center"/>
          </w:tcPr>
          <w:p w14:paraId="28750BC0" w14:textId="77777777" w:rsidR="008B4F87" w:rsidRPr="00A93547" w:rsidRDefault="008B4F87" w:rsidP="00B77488">
            <w:pPr>
              <w:pStyle w:val="TAC"/>
            </w:pPr>
            <w:r w:rsidRPr="00A93547">
              <w:t>DC_7A-28A_n5A</w:t>
            </w:r>
          </w:p>
        </w:tc>
        <w:tc>
          <w:tcPr>
            <w:tcW w:w="716" w:type="dxa"/>
            <w:vMerge w:val="restart"/>
          </w:tcPr>
          <w:p w14:paraId="2D507C33" w14:textId="77777777" w:rsidR="008B4F87" w:rsidRPr="00A93547" w:rsidRDefault="008B4F87" w:rsidP="00B77488">
            <w:pPr>
              <w:pStyle w:val="TAC"/>
            </w:pPr>
            <w:r w:rsidRPr="00A93547">
              <w:t>1</w:t>
            </w:r>
          </w:p>
        </w:tc>
        <w:tc>
          <w:tcPr>
            <w:tcW w:w="1000" w:type="dxa"/>
            <w:shd w:val="clear" w:color="auto" w:fill="auto"/>
          </w:tcPr>
          <w:p w14:paraId="03B973E4" w14:textId="77777777" w:rsidR="008B4F87" w:rsidRPr="00A93547" w:rsidRDefault="008B4F87" w:rsidP="00B77488">
            <w:pPr>
              <w:pStyle w:val="TAC"/>
            </w:pPr>
            <w:r w:rsidRPr="00A93547">
              <w:rPr>
                <w:rFonts w:eastAsia="SimSun"/>
                <w:kern w:val="24"/>
                <w:szCs w:val="18"/>
              </w:rPr>
              <w:t>7</w:t>
            </w:r>
          </w:p>
        </w:tc>
        <w:tc>
          <w:tcPr>
            <w:tcW w:w="861" w:type="dxa"/>
            <w:shd w:val="clear" w:color="auto" w:fill="auto"/>
            <w:noWrap/>
            <w:vAlign w:val="center"/>
          </w:tcPr>
          <w:p w14:paraId="7C9FB09D" w14:textId="77777777" w:rsidR="008B4F87" w:rsidRPr="00A93547" w:rsidRDefault="008B4F87" w:rsidP="00B77488">
            <w:pPr>
              <w:pStyle w:val="TAC"/>
            </w:pPr>
            <w:r w:rsidRPr="00A93547">
              <w:t>N/A</w:t>
            </w:r>
          </w:p>
        </w:tc>
        <w:tc>
          <w:tcPr>
            <w:tcW w:w="1139" w:type="dxa"/>
            <w:shd w:val="clear" w:color="auto" w:fill="auto"/>
            <w:noWrap/>
          </w:tcPr>
          <w:p w14:paraId="15477F7C" w14:textId="77777777" w:rsidR="008B4F87" w:rsidRPr="00A93547" w:rsidRDefault="008B4F87" w:rsidP="00B77488">
            <w:pPr>
              <w:pStyle w:val="TAC"/>
              <w:rPr>
                <w:rFonts w:eastAsia="MS Mincho"/>
              </w:rPr>
            </w:pPr>
            <w:r w:rsidRPr="00A93547">
              <w:rPr>
                <w:rFonts w:eastAsia="MS Mincho"/>
              </w:rPr>
              <w:t>REFSENS</w:t>
            </w:r>
          </w:p>
        </w:tc>
        <w:tc>
          <w:tcPr>
            <w:tcW w:w="1136" w:type="dxa"/>
            <w:shd w:val="clear" w:color="auto" w:fill="auto"/>
            <w:noWrap/>
            <w:vAlign w:val="center"/>
          </w:tcPr>
          <w:p w14:paraId="72F262AE" w14:textId="77777777" w:rsidR="008B4F87" w:rsidRPr="00A93547" w:rsidRDefault="008B4F87" w:rsidP="00B77488">
            <w:pPr>
              <w:pStyle w:val="TAC"/>
            </w:pPr>
            <w:r w:rsidRPr="00A93547">
              <w:t>-</w:t>
            </w:r>
          </w:p>
        </w:tc>
        <w:tc>
          <w:tcPr>
            <w:tcW w:w="858" w:type="dxa"/>
            <w:shd w:val="clear" w:color="auto" w:fill="auto"/>
            <w:noWrap/>
            <w:vAlign w:val="center"/>
          </w:tcPr>
          <w:p w14:paraId="57C0949C" w14:textId="77777777" w:rsidR="008B4F87" w:rsidRPr="00A93547" w:rsidRDefault="008B4F87" w:rsidP="00B77488">
            <w:pPr>
              <w:pStyle w:val="TAC"/>
            </w:pPr>
            <w:r w:rsidRPr="00A93547">
              <w:t>-</w:t>
            </w:r>
          </w:p>
        </w:tc>
        <w:tc>
          <w:tcPr>
            <w:tcW w:w="862" w:type="dxa"/>
            <w:shd w:val="clear" w:color="auto" w:fill="auto"/>
            <w:vAlign w:val="center"/>
          </w:tcPr>
          <w:p w14:paraId="121217FD" w14:textId="77777777" w:rsidR="008B4F87" w:rsidRPr="00A93547" w:rsidRDefault="008B4F87" w:rsidP="00B77488">
            <w:pPr>
              <w:pStyle w:val="TAC"/>
            </w:pPr>
            <w:r w:rsidRPr="00A93547">
              <w:t>-</w:t>
            </w:r>
          </w:p>
        </w:tc>
        <w:tc>
          <w:tcPr>
            <w:tcW w:w="1002" w:type="dxa"/>
            <w:shd w:val="clear" w:color="auto" w:fill="auto"/>
          </w:tcPr>
          <w:p w14:paraId="5B2F0D4A" w14:textId="77777777" w:rsidR="008B4F87" w:rsidRPr="00A93547" w:rsidRDefault="008B4F87" w:rsidP="00B77488">
            <w:pPr>
              <w:pStyle w:val="TAC"/>
            </w:pPr>
            <w:r w:rsidRPr="00A93547">
              <w:t>FDD</w:t>
            </w:r>
          </w:p>
        </w:tc>
        <w:tc>
          <w:tcPr>
            <w:tcW w:w="716" w:type="dxa"/>
            <w:shd w:val="clear" w:color="auto" w:fill="auto"/>
          </w:tcPr>
          <w:p w14:paraId="371DBB8E" w14:textId="77777777" w:rsidR="008B4F87" w:rsidRPr="00A93547" w:rsidRDefault="008B4F87" w:rsidP="00B77488">
            <w:pPr>
              <w:pStyle w:val="TAC"/>
            </w:pPr>
            <w:r w:rsidRPr="00A93547">
              <w:rPr>
                <w:rFonts w:eastAsia="Malgun Gothic" w:cs="Arial"/>
                <w:color w:val="000000"/>
                <w:kern w:val="2"/>
                <w:szCs w:val="18"/>
              </w:rPr>
              <w:t>N/A</w:t>
            </w:r>
          </w:p>
        </w:tc>
        <w:tc>
          <w:tcPr>
            <w:tcW w:w="850" w:type="dxa"/>
          </w:tcPr>
          <w:p w14:paraId="0AB1111A" w14:textId="77777777" w:rsidR="008B4F87" w:rsidRPr="00A93547" w:rsidRDefault="008B4F87" w:rsidP="00B77488">
            <w:pPr>
              <w:pStyle w:val="TAC"/>
            </w:pPr>
          </w:p>
        </w:tc>
      </w:tr>
      <w:tr w:rsidR="008B4F87" w:rsidRPr="00A93547" w14:paraId="2C31AAD6" w14:textId="77777777" w:rsidTr="00B77488">
        <w:trPr>
          <w:trHeight w:val="54"/>
        </w:trPr>
        <w:tc>
          <w:tcPr>
            <w:tcW w:w="1993" w:type="dxa"/>
            <w:vMerge/>
            <w:shd w:val="clear" w:color="auto" w:fill="auto"/>
            <w:vAlign w:val="center"/>
          </w:tcPr>
          <w:p w14:paraId="36C7A479" w14:textId="77777777" w:rsidR="008B4F87" w:rsidRPr="00A93547" w:rsidRDefault="008B4F87" w:rsidP="00B77488">
            <w:pPr>
              <w:pStyle w:val="TAC"/>
            </w:pPr>
          </w:p>
        </w:tc>
        <w:tc>
          <w:tcPr>
            <w:tcW w:w="716" w:type="dxa"/>
            <w:vMerge/>
          </w:tcPr>
          <w:p w14:paraId="23FD878E" w14:textId="77777777" w:rsidR="008B4F87" w:rsidRPr="00A93547" w:rsidRDefault="008B4F87" w:rsidP="00B77488">
            <w:pPr>
              <w:pStyle w:val="TAC"/>
            </w:pPr>
          </w:p>
        </w:tc>
        <w:tc>
          <w:tcPr>
            <w:tcW w:w="1000" w:type="dxa"/>
            <w:shd w:val="clear" w:color="auto" w:fill="auto"/>
          </w:tcPr>
          <w:p w14:paraId="50462502" w14:textId="77777777" w:rsidR="008B4F87" w:rsidRPr="00A93547" w:rsidRDefault="008B4F87" w:rsidP="00B77488">
            <w:pPr>
              <w:pStyle w:val="TAC"/>
            </w:pPr>
            <w:r w:rsidRPr="00A93547">
              <w:rPr>
                <w:rFonts w:eastAsia="Malgun Gothic" w:cs="Arial"/>
                <w:color w:val="000000"/>
                <w:kern w:val="2"/>
                <w:szCs w:val="18"/>
              </w:rPr>
              <w:t>28</w:t>
            </w:r>
          </w:p>
        </w:tc>
        <w:tc>
          <w:tcPr>
            <w:tcW w:w="861" w:type="dxa"/>
            <w:shd w:val="clear" w:color="auto" w:fill="auto"/>
            <w:noWrap/>
            <w:vAlign w:val="center"/>
          </w:tcPr>
          <w:p w14:paraId="2E069013" w14:textId="77777777" w:rsidR="008B4F87" w:rsidRPr="00A93547" w:rsidRDefault="008B4F87" w:rsidP="00B77488">
            <w:pPr>
              <w:pStyle w:val="TAC"/>
            </w:pPr>
            <w:r w:rsidRPr="00A93547">
              <w:t>N/A</w:t>
            </w:r>
          </w:p>
        </w:tc>
        <w:tc>
          <w:tcPr>
            <w:tcW w:w="1139" w:type="dxa"/>
            <w:shd w:val="clear" w:color="auto" w:fill="auto"/>
            <w:noWrap/>
          </w:tcPr>
          <w:p w14:paraId="4CD1F448" w14:textId="77777777" w:rsidR="008B4F87" w:rsidRPr="00A93547" w:rsidRDefault="008B4F87" w:rsidP="00B77488">
            <w:pPr>
              <w:pStyle w:val="TAC"/>
              <w:rPr>
                <w:rFonts w:eastAsia="MS Mincho"/>
              </w:rPr>
            </w:pPr>
            <w:r w:rsidRPr="00A93547">
              <w:t>-93.4</w:t>
            </w:r>
          </w:p>
        </w:tc>
        <w:tc>
          <w:tcPr>
            <w:tcW w:w="1136" w:type="dxa"/>
            <w:shd w:val="clear" w:color="auto" w:fill="auto"/>
            <w:noWrap/>
            <w:vAlign w:val="center"/>
          </w:tcPr>
          <w:p w14:paraId="2D953DA8" w14:textId="77777777" w:rsidR="008B4F87" w:rsidRPr="00A93547" w:rsidRDefault="008B4F87" w:rsidP="00B77488">
            <w:pPr>
              <w:pStyle w:val="TAC"/>
            </w:pPr>
            <w:r w:rsidRPr="00A93547">
              <w:t>-</w:t>
            </w:r>
          </w:p>
        </w:tc>
        <w:tc>
          <w:tcPr>
            <w:tcW w:w="858" w:type="dxa"/>
            <w:shd w:val="clear" w:color="auto" w:fill="auto"/>
            <w:noWrap/>
            <w:vAlign w:val="center"/>
          </w:tcPr>
          <w:p w14:paraId="516B2528" w14:textId="77777777" w:rsidR="008B4F87" w:rsidRPr="00A93547" w:rsidRDefault="008B4F87" w:rsidP="00B77488">
            <w:pPr>
              <w:pStyle w:val="TAC"/>
            </w:pPr>
            <w:r w:rsidRPr="00A93547">
              <w:t>-</w:t>
            </w:r>
          </w:p>
        </w:tc>
        <w:tc>
          <w:tcPr>
            <w:tcW w:w="862" w:type="dxa"/>
            <w:shd w:val="clear" w:color="auto" w:fill="auto"/>
            <w:vAlign w:val="center"/>
          </w:tcPr>
          <w:p w14:paraId="167D422E" w14:textId="77777777" w:rsidR="008B4F87" w:rsidRPr="00A93547" w:rsidRDefault="008B4F87" w:rsidP="00B77488">
            <w:pPr>
              <w:pStyle w:val="TAC"/>
            </w:pPr>
            <w:r w:rsidRPr="00A93547">
              <w:t>-</w:t>
            </w:r>
          </w:p>
        </w:tc>
        <w:tc>
          <w:tcPr>
            <w:tcW w:w="1002" w:type="dxa"/>
            <w:shd w:val="clear" w:color="auto" w:fill="auto"/>
          </w:tcPr>
          <w:p w14:paraId="5E609F99" w14:textId="77777777" w:rsidR="008B4F87" w:rsidRPr="00A93547" w:rsidRDefault="008B4F87" w:rsidP="00B77488">
            <w:pPr>
              <w:pStyle w:val="TAC"/>
            </w:pPr>
            <w:r w:rsidRPr="00A93547">
              <w:t>FDD</w:t>
            </w:r>
          </w:p>
        </w:tc>
        <w:tc>
          <w:tcPr>
            <w:tcW w:w="716" w:type="dxa"/>
            <w:shd w:val="clear" w:color="auto" w:fill="auto"/>
          </w:tcPr>
          <w:p w14:paraId="3BD795F6" w14:textId="77777777" w:rsidR="008B4F87" w:rsidRPr="00A93547" w:rsidRDefault="008B4F87" w:rsidP="00B77488">
            <w:pPr>
              <w:pStyle w:val="TAC"/>
            </w:pPr>
            <w:r w:rsidRPr="00A93547">
              <w:rPr>
                <w:rFonts w:eastAsia="Malgun Gothic" w:cs="Arial"/>
                <w:color w:val="000000"/>
                <w:kern w:val="2"/>
                <w:szCs w:val="18"/>
              </w:rPr>
              <w:t>IMD5</w:t>
            </w:r>
          </w:p>
        </w:tc>
        <w:tc>
          <w:tcPr>
            <w:tcW w:w="850" w:type="dxa"/>
          </w:tcPr>
          <w:p w14:paraId="58A0CEFD" w14:textId="77777777" w:rsidR="008B4F87" w:rsidRPr="00A93547" w:rsidRDefault="008B4F87" w:rsidP="00B77488">
            <w:pPr>
              <w:pStyle w:val="TAC"/>
            </w:pPr>
          </w:p>
        </w:tc>
      </w:tr>
      <w:tr w:rsidR="008B4F87" w:rsidRPr="00A93547" w14:paraId="7B852AEB" w14:textId="77777777" w:rsidTr="00B77488">
        <w:trPr>
          <w:trHeight w:val="54"/>
        </w:trPr>
        <w:tc>
          <w:tcPr>
            <w:tcW w:w="1993" w:type="dxa"/>
            <w:vMerge/>
            <w:shd w:val="clear" w:color="auto" w:fill="auto"/>
            <w:vAlign w:val="center"/>
          </w:tcPr>
          <w:p w14:paraId="08738EF0" w14:textId="77777777" w:rsidR="008B4F87" w:rsidRPr="00A93547" w:rsidRDefault="008B4F87" w:rsidP="00B77488">
            <w:pPr>
              <w:pStyle w:val="TAC"/>
            </w:pPr>
          </w:p>
        </w:tc>
        <w:tc>
          <w:tcPr>
            <w:tcW w:w="716" w:type="dxa"/>
            <w:vMerge/>
          </w:tcPr>
          <w:p w14:paraId="543F53B2" w14:textId="77777777" w:rsidR="008B4F87" w:rsidRPr="00A93547" w:rsidRDefault="008B4F87" w:rsidP="00B77488">
            <w:pPr>
              <w:pStyle w:val="TAC"/>
            </w:pPr>
          </w:p>
        </w:tc>
        <w:tc>
          <w:tcPr>
            <w:tcW w:w="1000" w:type="dxa"/>
            <w:shd w:val="clear" w:color="auto" w:fill="auto"/>
          </w:tcPr>
          <w:p w14:paraId="1C7AAA95" w14:textId="77777777" w:rsidR="008B4F87" w:rsidRPr="00A93547" w:rsidRDefault="008B4F87" w:rsidP="00B77488">
            <w:pPr>
              <w:pStyle w:val="TAC"/>
            </w:pPr>
            <w:r w:rsidRPr="00A93547">
              <w:rPr>
                <w:rFonts w:eastAsia="Malgun Gothic" w:cs="Arial"/>
                <w:color w:val="000000"/>
                <w:kern w:val="2"/>
                <w:szCs w:val="18"/>
              </w:rPr>
              <w:t>n5</w:t>
            </w:r>
          </w:p>
        </w:tc>
        <w:tc>
          <w:tcPr>
            <w:tcW w:w="861" w:type="dxa"/>
            <w:shd w:val="clear" w:color="auto" w:fill="auto"/>
            <w:noWrap/>
            <w:vAlign w:val="center"/>
          </w:tcPr>
          <w:p w14:paraId="28EEE495" w14:textId="77777777" w:rsidR="008B4F87" w:rsidRPr="00A93547" w:rsidRDefault="008B4F87" w:rsidP="00B77488">
            <w:pPr>
              <w:pStyle w:val="TAC"/>
            </w:pPr>
            <w:r w:rsidRPr="00A93547">
              <w:t>15</w:t>
            </w:r>
          </w:p>
        </w:tc>
        <w:tc>
          <w:tcPr>
            <w:tcW w:w="1139" w:type="dxa"/>
            <w:shd w:val="clear" w:color="auto" w:fill="auto"/>
            <w:noWrap/>
          </w:tcPr>
          <w:p w14:paraId="6FC3E26C" w14:textId="77777777" w:rsidR="008B4F87" w:rsidRPr="00A93547" w:rsidRDefault="008B4F87" w:rsidP="00B77488">
            <w:pPr>
              <w:pStyle w:val="TAC"/>
              <w:rPr>
                <w:rFonts w:eastAsia="MS Mincho"/>
              </w:rPr>
            </w:pPr>
            <w:r w:rsidRPr="00A93547">
              <w:rPr>
                <w:rFonts w:eastAsia="MS Mincho"/>
              </w:rPr>
              <w:t>REFSENS</w:t>
            </w:r>
          </w:p>
        </w:tc>
        <w:tc>
          <w:tcPr>
            <w:tcW w:w="1136" w:type="dxa"/>
            <w:shd w:val="clear" w:color="auto" w:fill="auto"/>
            <w:noWrap/>
            <w:vAlign w:val="center"/>
          </w:tcPr>
          <w:p w14:paraId="48D22F36" w14:textId="77777777" w:rsidR="008B4F87" w:rsidRPr="00A93547" w:rsidRDefault="008B4F87" w:rsidP="00B77488">
            <w:pPr>
              <w:pStyle w:val="TAC"/>
            </w:pPr>
            <w:r w:rsidRPr="00A93547">
              <w:t>-</w:t>
            </w:r>
          </w:p>
        </w:tc>
        <w:tc>
          <w:tcPr>
            <w:tcW w:w="858" w:type="dxa"/>
            <w:shd w:val="clear" w:color="auto" w:fill="auto"/>
            <w:noWrap/>
            <w:vAlign w:val="center"/>
          </w:tcPr>
          <w:p w14:paraId="426A0CB3" w14:textId="77777777" w:rsidR="008B4F87" w:rsidRPr="00A93547" w:rsidRDefault="008B4F87" w:rsidP="00B77488">
            <w:pPr>
              <w:pStyle w:val="TAC"/>
            </w:pPr>
            <w:r w:rsidRPr="00A93547">
              <w:t>-</w:t>
            </w:r>
          </w:p>
        </w:tc>
        <w:tc>
          <w:tcPr>
            <w:tcW w:w="862" w:type="dxa"/>
            <w:shd w:val="clear" w:color="auto" w:fill="auto"/>
            <w:vAlign w:val="center"/>
          </w:tcPr>
          <w:p w14:paraId="7975FFF2" w14:textId="77777777" w:rsidR="008B4F87" w:rsidRPr="00A93547" w:rsidRDefault="008B4F87" w:rsidP="00B77488">
            <w:pPr>
              <w:pStyle w:val="TAC"/>
            </w:pPr>
            <w:r w:rsidRPr="00A93547">
              <w:t>-</w:t>
            </w:r>
          </w:p>
        </w:tc>
        <w:tc>
          <w:tcPr>
            <w:tcW w:w="1002" w:type="dxa"/>
            <w:shd w:val="clear" w:color="auto" w:fill="auto"/>
          </w:tcPr>
          <w:p w14:paraId="3EE8EDB6" w14:textId="77777777" w:rsidR="008B4F87" w:rsidRPr="00A93547" w:rsidRDefault="008B4F87" w:rsidP="00B77488">
            <w:pPr>
              <w:pStyle w:val="TAC"/>
            </w:pPr>
            <w:r w:rsidRPr="00A93547">
              <w:t>FDD</w:t>
            </w:r>
          </w:p>
        </w:tc>
        <w:tc>
          <w:tcPr>
            <w:tcW w:w="716" w:type="dxa"/>
            <w:shd w:val="clear" w:color="auto" w:fill="auto"/>
          </w:tcPr>
          <w:p w14:paraId="08F43045" w14:textId="77777777" w:rsidR="008B4F87" w:rsidRPr="00A93547" w:rsidRDefault="008B4F87" w:rsidP="00B77488">
            <w:pPr>
              <w:pStyle w:val="TAC"/>
            </w:pPr>
            <w:r w:rsidRPr="00A93547">
              <w:rPr>
                <w:rFonts w:eastAsia="Malgun Gothic" w:cs="Arial"/>
                <w:color w:val="000000"/>
                <w:kern w:val="2"/>
                <w:szCs w:val="18"/>
              </w:rPr>
              <w:t>N/A</w:t>
            </w:r>
          </w:p>
        </w:tc>
        <w:tc>
          <w:tcPr>
            <w:tcW w:w="850" w:type="dxa"/>
          </w:tcPr>
          <w:p w14:paraId="1AEC6FAE" w14:textId="77777777" w:rsidR="008B4F87" w:rsidRPr="00A93547" w:rsidRDefault="008B4F87" w:rsidP="00B77488">
            <w:pPr>
              <w:pStyle w:val="TAC"/>
            </w:pPr>
          </w:p>
        </w:tc>
      </w:tr>
      <w:tr w:rsidR="008B4F87" w:rsidRPr="00A93547" w14:paraId="2DA988D9" w14:textId="77777777" w:rsidTr="00B77488">
        <w:trPr>
          <w:trHeight w:val="54"/>
        </w:trPr>
        <w:tc>
          <w:tcPr>
            <w:tcW w:w="1993" w:type="dxa"/>
            <w:vMerge/>
            <w:shd w:val="clear" w:color="auto" w:fill="auto"/>
            <w:vAlign w:val="center"/>
          </w:tcPr>
          <w:p w14:paraId="3ECC68DD" w14:textId="77777777" w:rsidR="008B4F87" w:rsidRPr="00A93547" w:rsidRDefault="008B4F87" w:rsidP="00B77488">
            <w:pPr>
              <w:pStyle w:val="TAC"/>
            </w:pPr>
          </w:p>
        </w:tc>
        <w:tc>
          <w:tcPr>
            <w:tcW w:w="716" w:type="dxa"/>
            <w:vMerge w:val="restart"/>
          </w:tcPr>
          <w:p w14:paraId="42DFCAEA" w14:textId="77777777" w:rsidR="008B4F87" w:rsidRPr="00A93547" w:rsidRDefault="008B4F87" w:rsidP="00B77488">
            <w:pPr>
              <w:pStyle w:val="TAC"/>
            </w:pPr>
            <w:r w:rsidRPr="00A93547">
              <w:t>2</w:t>
            </w:r>
          </w:p>
        </w:tc>
        <w:tc>
          <w:tcPr>
            <w:tcW w:w="1000" w:type="dxa"/>
            <w:shd w:val="clear" w:color="auto" w:fill="auto"/>
          </w:tcPr>
          <w:p w14:paraId="1E784AAD" w14:textId="77777777" w:rsidR="008B4F87" w:rsidRPr="00A93547" w:rsidRDefault="008B4F87" w:rsidP="00B77488">
            <w:pPr>
              <w:pStyle w:val="TAC"/>
            </w:pPr>
            <w:r w:rsidRPr="00A93547">
              <w:rPr>
                <w:rFonts w:eastAsia="SimSun"/>
                <w:kern w:val="24"/>
                <w:szCs w:val="18"/>
              </w:rPr>
              <w:t>7</w:t>
            </w:r>
          </w:p>
        </w:tc>
        <w:tc>
          <w:tcPr>
            <w:tcW w:w="861" w:type="dxa"/>
            <w:shd w:val="clear" w:color="auto" w:fill="auto"/>
            <w:noWrap/>
            <w:vAlign w:val="center"/>
          </w:tcPr>
          <w:p w14:paraId="07D59642" w14:textId="77777777" w:rsidR="008B4F87" w:rsidRPr="00A93547" w:rsidRDefault="008B4F87" w:rsidP="00B77488">
            <w:pPr>
              <w:pStyle w:val="TAC"/>
            </w:pPr>
            <w:r w:rsidRPr="00A93547">
              <w:t>N/A</w:t>
            </w:r>
          </w:p>
        </w:tc>
        <w:tc>
          <w:tcPr>
            <w:tcW w:w="1139" w:type="dxa"/>
            <w:shd w:val="clear" w:color="auto" w:fill="auto"/>
            <w:noWrap/>
          </w:tcPr>
          <w:p w14:paraId="27F2196D" w14:textId="77777777" w:rsidR="008B4F87" w:rsidRPr="00A93547" w:rsidRDefault="008B4F87" w:rsidP="00B77488">
            <w:pPr>
              <w:pStyle w:val="TAC"/>
              <w:rPr>
                <w:rFonts w:eastAsia="MS Mincho"/>
              </w:rPr>
            </w:pPr>
            <w:r w:rsidRPr="00A93547">
              <w:t>-91.9</w:t>
            </w:r>
          </w:p>
        </w:tc>
        <w:tc>
          <w:tcPr>
            <w:tcW w:w="1136" w:type="dxa"/>
            <w:shd w:val="clear" w:color="auto" w:fill="auto"/>
            <w:noWrap/>
            <w:vAlign w:val="center"/>
          </w:tcPr>
          <w:p w14:paraId="0DC62DF6" w14:textId="77777777" w:rsidR="008B4F87" w:rsidRPr="00A93547" w:rsidRDefault="008B4F87" w:rsidP="00B77488">
            <w:pPr>
              <w:pStyle w:val="TAC"/>
            </w:pPr>
            <w:r w:rsidRPr="00A93547">
              <w:t>-</w:t>
            </w:r>
          </w:p>
        </w:tc>
        <w:tc>
          <w:tcPr>
            <w:tcW w:w="858" w:type="dxa"/>
            <w:shd w:val="clear" w:color="auto" w:fill="auto"/>
            <w:noWrap/>
            <w:vAlign w:val="center"/>
          </w:tcPr>
          <w:p w14:paraId="06DDF529" w14:textId="77777777" w:rsidR="008B4F87" w:rsidRPr="00A93547" w:rsidRDefault="008B4F87" w:rsidP="00B77488">
            <w:pPr>
              <w:pStyle w:val="TAC"/>
            </w:pPr>
            <w:r w:rsidRPr="00A93547">
              <w:t>-</w:t>
            </w:r>
          </w:p>
        </w:tc>
        <w:tc>
          <w:tcPr>
            <w:tcW w:w="862" w:type="dxa"/>
            <w:shd w:val="clear" w:color="auto" w:fill="auto"/>
            <w:vAlign w:val="center"/>
          </w:tcPr>
          <w:p w14:paraId="0C12E19E" w14:textId="77777777" w:rsidR="008B4F87" w:rsidRPr="00A93547" w:rsidRDefault="008B4F87" w:rsidP="00B77488">
            <w:pPr>
              <w:pStyle w:val="TAC"/>
            </w:pPr>
            <w:r w:rsidRPr="00A93547">
              <w:t>-</w:t>
            </w:r>
          </w:p>
        </w:tc>
        <w:tc>
          <w:tcPr>
            <w:tcW w:w="1002" w:type="dxa"/>
            <w:shd w:val="clear" w:color="auto" w:fill="auto"/>
          </w:tcPr>
          <w:p w14:paraId="4B6614F5" w14:textId="77777777" w:rsidR="008B4F87" w:rsidRPr="00A93547" w:rsidRDefault="008B4F87" w:rsidP="00B77488">
            <w:pPr>
              <w:pStyle w:val="TAC"/>
            </w:pPr>
            <w:r w:rsidRPr="00A93547">
              <w:t>FDD</w:t>
            </w:r>
          </w:p>
        </w:tc>
        <w:tc>
          <w:tcPr>
            <w:tcW w:w="716" w:type="dxa"/>
            <w:shd w:val="clear" w:color="auto" w:fill="auto"/>
          </w:tcPr>
          <w:p w14:paraId="263EDB70" w14:textId="77777777" w:rsidR="008B4F87" w:rsidRPr="00A93547" w:rsidRDefault="008B4F87" w:rsidP="00B77488">
            <w:pPr>
              <w:pStyle w:val="TAC"/>
            </w:pPr>
            <w:r w:rsidRPr="00A93547">
              <w:rPr>
                <w:rFonts w:eastAsia="Malgun Gothic" w:cs="Arial"/>
                <w:color w:val="000000"/>
                <w:kern w:val="2"/>
                <w:szCs w:val="18"/>
              </w:rPr>
              <w:t>IMD5</w:t>
            </w:r>
          </w:p>
        </w:tc>
        <w:tc>
          <w:tcPr>
            <w:tcW w:w="850" w:type="dxa"/>
          </w:tcPr>
          <w:p w14:paraId="547528C2" w14:textId="77777777" w:rsidR="008B4F87" w:rsidRPr="00A93547" w:rsidRDefault="008B4F87" w:rsidP="00B77488">
            <w:pPr>
              <w:pStyle w:val="TAC"/>
            </w:pPr>
          </w:p>
        </w:tc>
      </w:tr>
      <w:tr w:rsidR="008B4F87" w:rsidRPr="00A93547" w14:paraId="782AB330" w14:textId="77777777" w:rsidTr="00B77488">
        <w:trPr>
          <w:trHeight w:val="54"/>
        </w:trPr>
        <w:tc>
          <w:tcPr>
            <w:tcW w:w="1993" w:type="dxa"/>
            <w:vMerge/>
            <w:shd w:val="clear" w:color="auto" w:fill="auto"/>
            <w:vAlign w:val="center"/>
          </w:tcPr>
          <w:p w14:paraId="5BF3B5A9" w14:textId="77777777" w:rsidR="008B4F87" w:rsidRPr="00A93547" w:rsidRDefault="008B4F87" w:rsidP="00B77488">
            <w:pPr>
              <w:pStyle w:val="TAC"/>
            </w:pPr>
          </w:p>
        </w:tc>
        <w:tc>
          <w:tcPr>
            <w:tcW w:w="716" w:type="dxa"/>
            <w:vMerge/>
          </w:tcPr>
          <w:p w14:paraId="2F8D0384" w14:textId="77777777" w:rsidR="008B4F87" w:rsidRPr="00A93547" w:rsidRDefault="008B4F87" w:rsidP="00B77488">
            <w:pPr>
              <w:pStyle w:val="TAC"/>
            </w:pPr>
          </w:p>
        </w:tc>
        <w:tc>
          <w:tcPr>
            <w:tcW w:w="1000" w:type="dxa"/>
            <w:shd w:val="clear" w:color="auto" w:fill="auto"/>
          </w:tcPr>
          <w:p w14:paraId="4FCCA0BD" w14:textId="77777777" w:rsidR="008B4F87" w:rsidRPr="00A93547" w:rsidRDefault="008B4F87" w:rsidP="00B77488">
            <w:pPr>
              <w:pStyle w:val="TAC"/>
            </w:pPr>
            <w:r w:rsidRPr="00A93547">
              <w:rPr>
                <w:rFonts w:eastAsia="Malgun Gothic" w:cs="Arial"/>
                <w:color w:val="000000"/>
                <w:kern w:val="2"/>
                <w:szCs w:val="18"/>
              </w:rPr>
              <w:t>28</w:t>
            </w:r>
          </w:p>
        </w:tc>
        <w:tc>
          <w:tcPr>
            <w:tcW w:w="861" w:type="dxa"/>
            <w:shd w:val="clear" w:color="auto" w:fill="auto"/>
            <w:noWrap/>
            <w:vAlign w:val="center"/>
          </w:tcPr>
          <w:p w14:paraId="783F5EEE" w14:textId="77777777" w:rsidR="008B4F87" w:rsidRPr="00A93547" w:rsidRDefault="008B4F87" w:rsidP="00B77488">
            <w:pPr>
              <w:pStyle w:val="TAC"/>
            </w:pPr>
            <w:r w:rsidRPr="00A93547">
              <w:t>N/A</w:t>
            </w:r>
          </w:p>
        </w:tc>
        <w:tc>
          <w:tcPr>
            <w:tcW w:w="1139" w:type="dxa"/>
            <w:shd w:val="clear" w:color="auto" w:fill="auto"/>
            <w:noWrap/>
          </w:tcPr>
          <w:p w14:paraId="3229BC5C" w14:textId="77777777" w:rsidR="008B4F87" w:rsidRPr="00A93547" w:rsidRDefault="008B4F87" w:rsidP="00B77488">
            <w:pPr>
              <w:pStyle w:val="TAC"/>
              <w:rPr>
                <w:rFonts w:eastAsia="MS Mincho"/>
              </w:rPr>
            </w:pPr>
            <w:r w:rsidRPr="00A93547">
              <w:rPr>
                <w:rFonts w:eastAsia="MS Mincho"/>
              </w:rPr>
              <w:t>REFSENS</w:t>
            </w:r>
          </w:p>
        </w:tc>
        <w:tc>
          <w:tcPr>
            <w:tcW w:w="1136" w:type="dxa"/>
            <w:shd w:val="clear" w:color="auto" w:fill="auto"/>
            <w:noWrap/>
            <w:vAlign w:val="center"/>
          </w:tcPr>
          <w:p w14:paraId="062BDE7B" w14:textId="77777777" w:rsidR="008B4F87" w:rsidRPr="00A93547" w:rsidRDefault="008B4F87" w:rsidP="00B77488">
            <w:pPr>
              <w:pStyle w:val="TAC"/>
            </w:pPr>
            <w:r w:rsidRPr="00A93547">
              <w:t>-</w:t>
            </w:r>
          </w:p>
        </w:tc>
        <w:tc>
          <w:tcPr>
            <w:tcW w:w="858" w:type="dxa"/>
            <w:shd w:val="clear" w:color="auto" w:fill="auto"/>
            <w:noWrap/>
            <w:vAlign w:val="center"/>
          </w:tcPr>
          <w:p w14:paraId="5C02CBFB" w14:textId="77777777" w:rsidR="008B4F87" w:rsidRPr="00A93547" w:rsidRDefault="008B4F87" w:rsidP="00B77488">
            <w:pPr>
              <w:pStyle w:val="TAC"/>
            </w:pPr>
            <w:r w:rsidRPr="00A93547">
              <w:t>-</w:t>
            </w:r>
          </w:p>
        </w:tc>
        <w:tc>
          <w:tcPr>
            <w:tcW w:w="862" w:type="dxa"/>
            <w:shd w:val="clear" w:color="auto" w:fill="auto"/>
            <w:vAlign w:val="center"/>
          </w:tcPr>
          <w:p w14:paraId="725837F8" w14:textId="77777777" w:rsidR="008B4F87" w:rsidRPr="00A93547" w:rsidRDefault="008B4F87" w:rsidP="00B77488">
            <w:pPr>
              <w:pStyle w:val="TAC"/>
            </w:pPr>
            <w:r w:rsidRPr="00A93547">
              <w:t>-</w:t>
            </w:r>
          </w:p>
        </w:tc>
        <w:tc>
          <w:tcPr>
            <w:tcW w:w="1002" w:type="dxa"/>
            <w:shd w:val="clear" w:color="auto" w:fill="auto"/>
          </w:tcPr>
          <w:p w14:paraId="3D68127D" w14:textId="77777777" w:rsidR="008B4F87" w:rsidRPr="00A93547" w:rsidRDefault="008B4F87" w:rsidP="00B77488">
            <w:pPr>
              <w:pStyle w:val="TAC"/>
            </w:pPr>
            <w:r w:rsidRPr="00A93547">
              <w:t>FDD</w:t>
            </w:r>
          </w:p>
        </w:tc>
        <w:tc>
          <w:tcPr>
            <w:tcW w:w="716" w:type="dxa"/>
            <w:shd w:val="clear" w:color="auto" w:fill="auto"/>
          </w:tcPr>
          <w:p w14:paraId="5C9A26BE" w14:textId="77777777" w:rsidR="008B4F87" w:rsidRPr="00A93547" w:rsidRDefault="008B4F87" w:rsidP="00B77488">
            <w:pPr>
              <w:pStyle w:val="TAC"/>
            </w:pPr>
            <w:r w:rsidRPr="00A93547">
              <w:rPr>
                <w:rFonts w:eastAsia="Malgun Gothic" w:cs="Arial"/>
                <w:color w:val="000000"/>
                <w:kern w:val="2"/>
                <w:szCs w:val="18"/>
              </w:rPr>
              <w:t>N/A</w:t>
            </w:r>
          </w:p>
        </w:tc>
        <w:tc>
          <w:tcPr>
            <w:tcW w:w="850" w:type="dxa"/>
          </w:tcPr>
          <w:p w14:paraId="20CD1EFE" w14:textId="77777777" w:rsidR="008B4F87" w:rsidRPr="00A93547" w:rsidRDefault="008B4F87" w:rsidP="00B77488">
            <w:pPr>
              <w:pStyle w:val="TAC"/>
            </w:pPr>
          </w:p>
        </w:tc>
      </w:tr>
      <w:tr w:rsidR="008B4F87" w:rsidRPr="00A93547" w14:paraId="46E47359" w14:textId="77777777" w:rsidTr="00B77488">
        <w:trPr>
          <w:trHeight w:val="54"/>
        </w:trPr>
        <w:tc>
          <w:tcPr>
            <w:tcW w:w="1993" w:type="dxa"/>
            <w:vMerge/>
            <w:shd w:val="clear" w:color="auto" w:fill="auto"/>
            <w:vAlign w:val="center"/>
          </w:tcPr>
          <w:p w14:paraId="19292C21" w14:textId="77777777" w:rsidR="008B4F87" w:rsidRPr="00A93547" w:rsidRDefault="008B4F87" w:rsidP="00B77488">
            <w:pPr>
              <w:pStyle w:val="TAC"/>
            </w:pPr>
          </w:p>
        </w:tc>
        <w:tc>
          <w:tcPr>
            <w:tcW w:w="716" w:type="dxa"/>
            <w:vMerge/>
          </w:tcPr>
          <w:p w14:paraId="5B8EB2D9" w14:textId="77777777" w:rsidR="008B4F87" w:rsidRPr="00A93547" w:rsidRDefault="008B4F87" w:rsidP="00B77488">
            <w:pPr>
              <w:pStyle w:val="TAC"/>
            </w:pPr>
          </w:p>
        </w:tc>
        <w:tc>
          <w:tcPr>
            <w:tcW w:w="1000" w:type="dxa"/>
            <w:shd w:val="clear" w:color="auto" w:fill="auto"/>
          </w:tcPr>
          <w:p w14:paraId="0C7005E7" w14:textId="77777777" w:rsidR="008B4F87" w:rsidRPr="00A93547" w:rsidRDefault="008B4F87" w:rsidP="00B77488">
            <w:pPr>
              <w:pStyle w:val="TAC"/>
            </w:pPr>
            <w:r w:rsidRPr="00A93547">
              <w:rPr>
                <w:rFonts w:eastAsia="Malgun Gothic" w:cs="Arial"/>
                <w:color w:val="000000"/>
                <w:kern w:val="2"/>
                <w:szCs w:val="18"/>
              </w:rPr>
              <w:t>n5</w:t>
            </w:r>
          </w:p>
        </w:tc>
        <w:tc>
          <w:tcPr>
            <w:tcW w:w="861" w:type="dxa"/>
            <w:shd w:val="clear" w:color="auto" w:fill="auto"/>
            <w:noWrap/>
            <w:vAlign w:val="center"/>
          </w:tcPr>
          <w:p w14:paraId="409F24F1" w14:textId="77777777" w:rsidR="008B4F87" w:rsidRPr="00A93547" w:rsidRDefault="008B4F87" w:rsidP="00B77488">
            <w:pPr>
              <w:pStyle w:val="TAC"/>
            </w:pPr>
            <w:r w:rsidRPr="00A93547">
              <w:t>15</w:t>
            </w:r>
          </w:p>
        </w:tc>
        <w:tc>
          <w:tcPr>
            <w:tcW w:w="1139" w:type="dxa"/>
            <w:shd w:val="clear" w:color="auto" w:fill="auto"/>
            <w:noWrap/>
          </w:tcPr>
          <w:p w14:paraId="345909F8" w14:textId="77777777" w:rsidR="008B4F87" w:rsidRPr="00A93547" w:rsidRDefault="008B4F87" w:rsidP="00B77488">
            <w:pPr>
              <w:pStyle w:val="TAC"/>
              <w:rPr>
                <w:rFonts w:eastAsia="MS Mincho"/>
              </w:rPr>
            </w:pPr>
            <w:r w:rsidRPr="00A93547">
              <w:rPr>
                <w:rFonts w:eastAsia="MS Mincho"/>
              </w:rPr>
              <w:t>REFSENS</w:t>
            </w:r>
          </w:p>
        </w:tc>
        <w:tc>
          <w:tcPr>
            <w:tcW w:w="1136" w:type="dxa"/>
            <w:shd w:val="clear" w:color="auto" w:fill="auto"/>
            <w:noWrap/>
            <w:vAlign w:val="center"/>
          </w:tcPr>
          <w:p w14:paraId="56E02F75" w14:textId="77777777" w:rsidR="008B4F87" w:rsidRPr="00A93547" w:rsidRDefault="008B4F87" w:rsidP="00B77488">
            <w:pPr>
              <w:pStyle w:val="TAC"/>
            </w:pPr>
            <w:r w:rsidRPr="00A93547">
              <w:t>-</w:t>
            </w:r>
          </w:p>
        </w:tc>
        <w:tc>
          <w:tcPr>
            <w:tcW w:w="858" w:type="dxa"/>
            <w:shd w:val="clear" w:color="auto" w:fill="auto"/>
            <w:noWrap/>
            <w:vAlign w:val="center"/>
          </w:tcPr>
          <w:p w14:paraId="71897677" w14:textId="77777777" w:rsidR="008B4F87" w:rsidRPr="00A93547" w:rsidRDefault="008B4F87" w:rsidP="00B77488">
            <w:pPr>
              <w:pStyle w:val="TAC"/>
            </w:pPr>
            <w:r w:rsidRPr="00A93547">
              <w:t>-</w:t>
            </w:r>
          </w:p>
        </w:tc>
        <w:tc>
          <w:tcPr>
            <w:tcW w:w="862" w:type="dxa"/>
            <w:shd w:val="clear" w:color="auto" w:fill="auto"/>
            <w:vAlign w:val="center"/>
          </w:tcPr>
          <w:p w14:paraId="4192A0B3" w14:textId="77777777" w:rsidR="008B4F87" w:rsidRPr="00A93547" w:rsidRDefault="008B4F87" w:rsidP="00B77488">
            <w:pPr>
              <w:pStyle w:val="TAC"/>
            </w:pPr>
            <w:r w:rsidRPr="00A93547">
              <w:t>-</w:t>
            </w:r>
          </w:p>
        </w:tc>
        <w:tc>
          <w:tcPr>
            <w:tcW w:w="1002" w:type="dxa"/>
            <w:shd w:val="clear" w:color="auto" w:fill="auto"/>
          </w:tcPr>
          <w:p w14:paraId="312BDB67" w14:textId="77777777" w:rsidR="008B4F87" w:rsidRPr="00A93547" w:rsidRDefault="008B4F87" w:rsidP="00B77488">
            <w:pPr>
              <w:pStyle w:val="TAC"/>
            </w:pPr>
            <w:r w:rsidRPr="00A93547">
              <w:t>FDD</w:t>
            </w:r>
          </w:p>
        </w:tc>
        <w:tc>
          <w:tcPr>
            <w:tcW w:w="716" w:type="dxa"/>
            <w:shd w:val="clear" w:color="auto" w:fill="auto"/>
          </w:tcPr>
          <w:p w14:paraId="7A8CD93A" w14:textId="77777777" w:rsidR="008B4F87" w:rsidRPr="00A93547" w:rsidRDefault="008B4F87" w:rsidP="00B77488">
            <w:pPr>
              <w:pStyle w:val="TAC"/>
            </w:pPr>
            <w:r w:rsidRPr="00A93547">
              <w:rPr>
                <w:rFonts w:eastAsia="Malgun Gothic" w:cs="Arial"/>
                <w:color w:val="000000"/>
                <w:kern w:val="2"/>
                <w:szCs w:val="18"/>
              </w:rPr>
              <w:t>N/A</w:t>
            </w:r>
          </w:p>
        </w:tc>
        <w:tc>
          <w:tcPr>
            <w:tcW w:w="850" w:type="dxa"/>
          </w:tcPr>
          <w:p w14:paraId="08768BF9" w14:textId="77777777" w:rsidR="008B4F87" w:rsidRPr="00A93547" w:rsidRDefault="008B4F87" w:rsidP="00B77488">
            <w:pPr>
              <w:pStyle w:val="TAC"/>
            </w:pPr>
          </w:p>
        </w:tc>
      </w:tr>
      <w:tr w:rsidR="008B4F87" w:rsidRPr="00A93547" w14:paraId="69347EC1" w14:textId="77777777" w:rsidTr="00B77488">
        <w:trPr>
          <w:trHeight w:val="54"/>
        </w:trPr>
        <w:tc>
          <w:tcPr>
            <w:tcW w:w="1993" w:type="dxa"/>
            <w:vMerge w:val="restart"/>
            <w:shd w:val="clear" w:color="auto" w:fill="auto"/>
            <w:vAlign w:val="center"/>
          </w:tcPr>
          <w:p w14:paraId="4529F765" w14:textId="77777777" w:rsidR="008B4F87" w:rsidRPr="00A93547" w:rsidRDefault="008B4F87" w:rsidP="00B77488">
            <w:pPr>
              <w:pStyle w:val="TAC"/>
            </w:pPr>
            <w:r w:rsidRPr="00A93547">
              <w:t>DC_7A-28A_n78A</w:t>
            </w:r>
          </w:p>
        </w:tc>
        <w:tc>
          <w:tcPr>
            <w:tcW w:w="716" w:type="dxa"/>
            <w:vMerge w:val="restart"/>
          </w:tcPr>
          <w:p w14:paraId="7604C444" w14:textId="77777777" w:rsidR="008B4F87" w:rsidRPr="00A93547" w:rsidRDefault="008B4F87" w:rsidP="00B77488">
            <w:pPr>
              <w:pStyle w:val="TAC"/>
            </w:pPr>
            <w:r w:rsidRPr="00A93547">
              <w:t>1</w:t>
            </w:r>
          </w:p>
        </w:tc>
        <w:tc>
          <w:tcPr>
            <w:tcW w:w="1000" w:type="dxa"/>
            <w:shd w:val="clear" w:color="auto" w:fill="auto"/>
            <w:vAlign w:val="center"/>
          </w:tcPr>
          <w:p w14:paraId="2FEA5818" w14:textId="77777777" w:rsidR="008B4F87" w:rsidRPr="00A93547" w:rsidRDefault="008B4F87" w:rsidP="00B77488">
            <w:pPr>
              <w:pStyle w:val="TAC"/>
            </w:pPr>
            <w:r w:rsidRPr="00A93547">
              <w:t>7</w:t>
            </w:r>
          </w:p>
        </w:tc>
        <w:tc>
          <w:tcPr>
            <w:tcW w:w="861" w:type="dxa"/>
            <w:shd w:val="clear" w:color="auto" w:fill="auto"/>
            <w:noWrap/>
            <w:vAlign w:val="center"/>
          </w:tcPr>
          <w:p w14:paraId="4C426011" w14:textId="77777777" w:rsidR="008B4F87" w:rsidRPr="00A93547" w:rsidRDefault="008B4F87" w:rsidP="00B77488">
            <w:pPr>
              <w:pStyle w:val="TAC"/>
              <w:rPr>
                <w:kern w:val="2"/>
                <w:szCs w:val="24"/>
              </w:rPr>
            </w:pPr>
            <w:r w:rsidRPr="00A93547">
              <w:t>N/A</w:t>
            </w:r>
          </w:p>
        </w:tc>
        <w:tc>
          <w:tcPr>
            <w:tcW w:w="1139" w:type="dxa"/>
            <w:shd w:val="clear" w:color="auto" w:fill="auto"/>
            <w:noWrap/>
            <w:vAlign w:val="center"/>
          </w:tcPr>
          <w:p w14:paraId="296C53BA" w14:textId="77777777" w:rsidR="008B4F87" w:rsidRPr="00A93547" w:rsidRDefault="008B4F87" w:rsidP="00B77488">
            <w:pPr>
              <w:pStyle w:val="TAC"/>
              <w:rPr>
                <w:kern w:val="2"/>
                <w:szCs w:val="24"/>
              </w:rPr>
            </w:pPr>
            <w:r w:rsidRPr="00A93547">
              <w:rPr>
                <w:rFonts w:eastAsia="MS Mincho"/>
              </w:rPr>
              <w:t>REFSENS</w:t>
            </w:r>
          </w:p>
        </w:tc>
        <w:tc>
          <w:tcPr>
            <w:tcW w:w="1136" w:type="dxa"/>
            <w:shd w:val="clear" w:color="auto" w:fill="auto"/>
            <w:noWrap/>
            <w:vAlign w:val="center"/>
          </w:tcPr>
          <w:p w14:paraId="3BD4E175" w14:textId="77777777" w:rsidR="008B4F87" w:rsidRPr="00A93547" w:rsidRDefault="008B4F87" w:rsidP="00B77488">
            <w:pPr>
              <w:pStyle w:val="TAC"/>
              <w:rPr>
                <w:kern w:val="2"/>
                <w:szCs w:val="24"/>
              </w:rPr>
            </w:pPr>
            <w:r w:rsidRPr="00A93547">
              <w:t>-</w:t>
            </w:r>
          </w:p>
        </w:tc>
        <w:tc>
          <w:tcPr>
            <w:tcW w:w="858" w:type="dxa"/>
            <w:shd w:val="clear" w:color="auto" w:fill="auto"/>
            <w:noWrap/>
            <w:vAlign w:val="center"/>
          </w:tcPr>
          <w:p w14:paraId="70DA2C01" w14:textId="77777777" w:rsidR="008B4F87" w:rsidRPr="00A93547" w:rsidRDefault="008B4F87" w:rsidP="00B77488">
            <w:pPr>
              <w:pStyle w:val="TAC"/>
              <w:rPr>
                <w:kern w:val="2"/>
                <w:szCs w:val="24"/>
              </w:rPr>
            </w:pPr>
            <w:r w:rsidRPr="00A93547">
              <w:t>-</w:t>
            </w:r>
          </w:p>
        </w:tc>
        <w:tc>
          <w:tcPr>
            <w:tcW w:w="862" w:type="dxa"/>
            <w:shd w:val="clear" w:color="auto" w:fill="auto"/>
            <w:vAlign w:val="center"/>
          </w:tcPr>
          <w:p w14:paraId="7CD70EC8" w14:textId="77777777" w:rsidR="008B4F87" w:rsidRPr="00A93547" w:rsidRDefault="008B4F87" w:rsidP="00B77488">
            <w:pPr>
              <w:pStyle w:val="TAC"/>
              <w:rPr>
                <w:kern w:val="2"/>
                <w:szCs w:val="24"/>
              </w:rPr>
            </w:pPr>
            <w:r w:rsidRPr="00A93547">
              <w:t>-</w:t>
            </w:r>
          </w:p>
        </w:tc>
        <w:tc>
          <w:tcPr>
            <w:tcW w:w="1002" w:type="dxa"/>
            <w:shd w:val="clear" w:color="auto" w:fill="auto"/>
            <w:vAlign w:val="center"/>
          </w:tcPr>
          <w:p w14:paraId="615F0890" w14:textId="77777777" w:rsidR="008B4F87" w:rsidRPr="00A93547" w:rsidRDefault="008B4F87" w:rsidP="00B77488">
            <w:pPr>
              <w:pStyle w:val="TAC"/>
              <w:rPr>
                <w:kern w:val="2"/>
                <w:szCs w:val="24"/>
              </w:rPr>
            </w:pPr>
            <w:r w:rsidRPr="00A93547">
              <w:t>FDD</w:t>
            </w:r>
          </w:p>
        </w:tc>
        <w:tc>
          <w:tcPr>
            <w:tcW w:w="716" w:type="dxa"/>
            <w:shd w:val="clear" w:color="auto" w:fill="auto"/>
            <w:vAlign w:val="center"/>
          </w:tcPr>
          <w:p w14:paraId="15D86A89" w14:textId="77777777" w:rsidR="008B4F87" w:rsidRPr="00A93547" w:rsidRDefault="008B4F87" w:rsidP="00B77488">
            <w:pPr>
              <w:pStyle w:val="TAC"/>
              <w:rPr>
                <w:kern w:val="2"/>
                <w:szCs w:val="24"/>
              </w:rPr>
            </w:pPr>
            <w:r w:rsidRPr="00A93547">
              <w:t>N/A</w:t>
            </w:r>
          </w:p>
        </w:tc>
        <w:tc>
          <w:tcPr>
            <w:tcW w:w="850" w:type="dxa"/>
          </w:tcPr>
          <w:p w14:paraId="2A7BC4AA" w14:textId="77777777" w:rsidR="008B4F87" w:rsidRPr="00A93547" w:rsidRDefault="008B4F87" w:rsidP="00B77488">
            <w:pPr>
              <w:pStyle w:val="TAC"/>
            </w:pPr>
          </w:p>
        </w:tc>
      </w:tr>
      <w:tr w:rsidR="008B4F87" w:rsidRPr="00A93547" w14:paraId="1A73EAF3" w14:textId="77777777" w:rsidTr="00B77488">
        <w:trPr>
          <w:trHeight w:val="54"/>
        </w:trPr>
        <w:tc>
          <w:tcPr>
            <w:tcW w:w="1993" w:type="dxa"/>
            <w:vMerge/>
            <w:shd w:val="clear" w:color="auto" w:fill="auto"/>
            <w:vAlign w:val="center"/>
          </w:tcPr>
          <w:p w14:paraId="1DEF9984" w14:textId="77777777" w:rsidR="008B4F87" w:rsidRPr="00A93547" w:rsidRDefault="008B4F87" w:rsidP="00B77488">
            <w:pPr>
              <w:keepNext/>
              <w:keepLines/>
              <w:spacing w:after="0"/>
              <w:jc w:val="center"/>
            </w:pPr>
          </w:p>
        </w:tc>
        <w:tc>
          <w:tcPr>
            <w:tcW w:w="716" w:type="dxa"/>
            <w:vMerge/>
          </w:tcPr>
          <w:p w14:paraId="0BE129E8" w14:textId="77777777" w:rsidR="008B4F87" w:rsidRPr="00A93547" w:rsidRDefault="008B4F87" w:rsidP="00B77488">
            <w:pPr>
              <w:pStyle w:val="TAC"/>
            </w:pPr>
          </w:p>
        </w:tc>
        <w:tc>
          <w:tcPr>
            <w:tcW w:w="1000" w:type="dxa"/>
            <w:shd w:val="clear" w:color="auto" w:fill="auto"/>
            <w:vAlign w:val="center"/>
          </w:tcPr>
          <w:p w14:paraId="581171A9" w14:textId="77777777" w:rsidR="008B4F87" w:rsidRPr="00A93547" w:rsidRDefault="008B4F87" w:rsidP="00B77488">
            <w:pPr>
              <w:pStyle w:val="TAC"/>
            </w:pPr>
            <w:r w:rsidRPr="00A93547">
              <w:t>28</w:t>
            </w:r>
          </w:p>
        </w:tc>
        <w:tc>
          <w:tcPr>
            <w:tcW w:w="861" w:type="dxa"/>
            <w:shd w:val="clear" w:color="auto" w:fill="auto"/>
            <w:noWrap/>
            <w:vAlign w:val="center"/>
          </w:tcPr>
          <w:p w14:paraId="30424C11" w14:textId="77777777" w:rsidR="008B4F87" w:rsidRPr="00A93547" w:rsidRDefault="008B4F87" w:rsidP="00B77488">
            <w:pPr>
              <w:pStyle w:val="TAC"/>
              <w:rPr>
                <w:kern w:val="2"/>
                <w:szCs w:val="24"/>
              </w:rPr>
            </w:pPr>
            <w:r w:rsidRPr="00A93547">
              <w:t>N/A</w:t>
            </w:r>
          </w:p>
        </w:tc>
        <w:tc>
          <w:tcPr>
            <w:tcW w:w="1139" w:type="dxa"/>
            <w:shd w:val="clear" w:color="auto" w:fill="auto"/>
            <w:noWrap/>
            <w:vAlign w:val="center"/>
          </w:tcPr>
          <w:p w14:paraId="7A6D02B0" w14:textId="77777777" w:rsidR="008B4F87" w:rsidRPr="00A93547" w:rsidRDefault="008B4F87" w:rsidP="00B77488">
            <w:pPr>
              <w:pStyle w:val="TAC"/>
              <w:rPr>
                <w:kern w:val="2"/>
                <w:szCs w:val="24"/>
              </w:rPr>
            </w:pPr>
            <w:r w:rsidRPr="00A93547">
              <w:t>-89.5</w:t>
            </w:r>
          </w:p>
        </w:tc>
        <w:tc>
          <w:tcPr>
            <w:tcW w:w="1136" w:type="dxa"/>
            <w:shd w:val="clear" w:color="auto" w:fill="auto"/>
            <w:noWrap/>
            <w:vAlign w:val="center"/>
          </w:tcPr>
          <w:p w14:paraId="430D03F6" w14:textId="77777777" w:rsidR="008B4F87" w:rsidRPr="00A93547" w:rsidRDefault="008B4F87" w:rsidP="00B77488">
            <w:pPr>
              <w:pStyle w:val="TAC"/>
              <w:rPr>
                <w:kern w:val="2"/>
                <w:szCs w:val="24"/>
              </w:rPr>
            </w:pPr>
            <w:r w:rsidRPr="00A93547">
              <w:t>-</w:t>
            </w:r>
          </w:p>
        </w:tc>
        <w:tc>
          <w:tcPr>
            <w:tcW w:w="858" w:type="dxa"/>
            <w:shd w:val="clear" w:color="auto" w:fill="auto"/>
            <w:noWrap/>
            <w:vAlign w:val="center"/>
          </w:tcPr>
          <w:p w14:paraId="655DCF1A" w14:textId="77777777" w:rsidR="008B4F87" w:rsidRPr="00A93547" w:rsidRDefault="008B4F87" w:rsidP="00B77488">
            <w:pPr>
              <w:pStyle w:val="TAC"/>
              <w:rPr>
                <w:kern w:val="2"/>
                <w:szCs w:val="24"/>
              </w:rPr>
            </w:pPr>
            <w:r w:rsidRPr="00A93547">
              <w:t>-</w:t>
            </w:r>
          </w:p>
        </w:tc>
        <w:tc>
          <w:tcPr>
            <w:tcW w:w="862" w:type="dxa"/>
            <w:shd w:val="clear" w:color="auto" w:fill="auto"/>
            <w:vAlign w:val="center"/>
          </w:tcPr>
          <w:p w14:paraId="5ADF175F" w14:textId="77777777" w:rsidR="008B4F87" w:rsidRPr="00A93547" w:rsidRDefault="008B4F87" w:rsidP="00B77488">
            <w:pPr>
              <w:pStyle w:val="TAC"/>
              <w:rPr>
                <w:kern w:val="2"/>
                <w:szCs w:val="24"/>
              </w:rPr>
            </w:pPr>
            <w:r w:rsidRPr="00A93547">
              <w:t>-</w:t>
            </w:r>
          </w:p>
        </w:tc>
        <w:tc>
          <w:tcPr>
            <w:tcW w:w="1002" w:type="dxa"/>
            <w:shd w:val="clear" w:color="auto" w:fill="auto"/>
            <w:vAlign w:val="center"/>
          </w:tcPr>
          <w:p w14:paraId="3B908C2D" w14:textId="77777777" w:rsidR="008B4F87" w:rsidRPr="00A93547" w:rsidRDefault="008B4F87" w:rsidP="00B77488">
            <w:pPr>
              <w:pStyle w:val="TAC"/>
            </w:pPr>
          </w:p>
        </w:tc>
        <w:tc>
          <w:tcPr>
            <w:tcW w:w="716" w:type="dxa"/>
            <w:shd w:val="clear" w:color="auto" w:fill="auto"/>
            <w:vAlign w:val="center"/>
          </w:tcPr>
          <w:p w14:paraId="335E6D12" w14:textId="77777777" w:rsidR="008B4F87" w:rsidRPr="00A93547" w:rsidRDefault="008B4F87" w:rsidP="00B77488">
            <w:pPr>
              <w:pStyle w:val="TAC"/>
              <w:rPr>
                <w:kern w:val="2"/>
                <w:szCs w:val="24"/>
              </w:rPr>
            </w:pPr>
            <w:r w:rsidRPr="00A93547">
              <w:t>IMD2</w:t>
            </w:r>
          </w:p>
        </w:tc>
        <w:tc>
          <w:tcPr>
            <w:tcW w:w="850" w:type="dxa"/>
          </w:tcPr>
          <w:p w14:paraId="488B1365" w14:textId="77777777" w:rsidR="008B4F87" w:rsidRPr="00A93547" w:rsidRDefault="008B4F87" w:rsidP="00B77488">
            <w:pPr>
              <w:pStyle w:val="TAC"/>
            </w:pPr>
          </w:p>
        </w:tc>
      </w:tr>
      <w:tr w:rsidR="008B4F87" w:rsidRPr="00A93547" w14:paraId="1F5F5440" w14:textId="77777777" w:rsidTr="00B77488">
        <w:trPr>
          <w:trHeight w:val="54"/>
        </w:trPr>
        <w:tc>
          <w:tcPr>
            <w:tcW w:w="1993" w:type="dxa"/>
            <w:vMerge/>
            <w:shd w:val="clear" w:color="auto" w:fill="auto"/>
            <w:vAlign w:val="center"/>
          </w:tcPr>
          <w:p w14:paraId="6C093D46" w14:textId="77777777" w:rsidR="008B4F87" w:rsidRPr="00A93547" w:rsidRDefault="008B4F87" w:rsidP="00B77488">
            <w:pPr>
              <w:keepNext/>
              <w:keepLines/>
              <w:spacing w:after="0"/>
              <w:jc w:val="center"/>
            </w:pPr>
          </w:p>
        </w:tc>
        <w:tc>
          <w:tcPr>
            <w:tcW w:w="716" w:type="dxa"/>
            <w:vMerge/>
          </w:tcPr>
          <w:p w14:paraId="39808DD5" w14:textId="77777777" w:rsidR="008B4F87" w:rsidRPr="00A93547" w:rsidRDefault="008B4F87" w:rsidP="00B77488">
            <w:pPr>
              <w:pStyle w:val="TAC"/>
            </w:pPr>
          </w:p>
        </w:tc>
        <w:tc>
          <w:tcPr>
            <w:tcW w:w="1000" w:type="dxa"/>
            <w:shd w:val="clear" w:color="auto" w:fill="auto"/>
            <w:vAlign w:val="center"/>
          </w:tcPr>
          <w:p w14:paraId="13CDF155" w14:textId="77777777" w:rsidR="008B4F87" w:rsidRPr="00A93547" w:rsidRDefault="008B4F87" w:rsidP="00B77488">
            <w:pPr>
              <w:pStyle w:val="TAC"/>
            </w:pPr>
            <w:r w:rsidRPr="00A93547">
              <w:t>n78</w:t>
            </w:r>
          </w:p>
        </w:tc>
        <w:tc>
          <w:tcPr>
            <w:tcW w:w="861" w:type="dxa"/>
            <w:shd w:val="clear" w:color="auto" w:fill="auto"/>
            <w:noWrap/>
            <w:vAlign w:val="center"/>
          </w:tcPr>
          <w:p w14:paraId="5EB01242" w14:textId="77777777" w:rsidR="008B4F87" w:rsidRPr="00A93547" w:rsidRDefault="008B4F87" w:rsidP="00B77488">
            <w:pPr>
              <w:pStyle w:val="TAC"/>
              <w:rPr>
                <w:kern w:val="2"/>
                <w:szCs w:val="24"/>
              </w:rPr>
            </w:pPr>
            <w:r w:rsidRPr="00A93547">
              <w:t>15</w:t>
            </w:r>
          </w:p>
        </w:tc>
        <w:tc>
          <w:tcPr>
            <w:tcW w:w="1139" w:type="dxa"/>
            <w:shd w:val="clear" w:color="auto" w:fill="auto"/>
            <w:noWrap/>
            <w:vAlign w:val="center"/>
          </w:tcPr>
          <w:p w14:paraId="23B959A7" w14:textId="77777777" w:rsidR="008B4F87" w:rsidRPr="00A93547" w:rsidRDefault="008B4F87" w:rsidP="00B77488">
            <w:pPr>
              <w:pStyle w:val="TAC"/>
              <w:rPr>
                <w:kern w:val="2"/>
                <w:szCs w:val="24"/>
              </w:rPr>
            </w:pPr>
            <w:r w:rsidRPr="00A93547">
              <w:t>-</w:t>
            </w:r>
          </w:p>
        </w:tc>
        <w:tc>
          <w:tcPr>
            <w:tcW w:w="1136" w:type="dxa"/>
            <w:shd w:val="clear" w:color="auto" w:fill="auto"/>
            <w:noWrap/>
            <w:vAlign w:val="center"/>
          </w:tcPr>
          <w:p w14:paraId="18B10FD2" w14:textId="77777777" w:rsidR="008B4F87" w:rsidRPr="00A93547" w:rsidRDefault="008B4F87" w:rsidP="00B77488">
            <w:pPr>
              <w:pStyle w:val="TAC"/>
              <w:rPr>
                <w:kern w:val="2"/>
                <w:szCs w:val="24"/>
              </w:rPr>
            </w:pPr>
            <w:r w:rsidRPr="00A93547">
              <w:rPr>
                <w:rFonts w:eastAsia="MS Mincho"/>
              </w:rPr>
              <w:t>REFSENS</w:t>
            </w:r>
          </w:p>
        </w:tc>
        <w:tc>
          <w:tcPr>
            <w:tcW w:w="858" w:type="dxa"/>
            <w:shd w:val="clear" w:color="auto" w:fill="auto"/>
            <w:noWrap/>
            <w:vAlign w:val="center"/>
          </w:tcPr>
          <w:p w14:paraId="5BB8AEF3" w14:textId="77777777" w:rsidR="008B4F87" w:rsidRPr="00A93547" w:rsidRDefault="008B4F87" w:rsidP="00B77488">
            <w:pPr>
              <w:pStyle w:val="TAC"/>
              <w:rPr>
                <w:kern w:val="2"/>
                <w:szCs w:val="24"/>
              </w:rPr>
            </w:pPr>
            <w:r w:rsidRPr="00A93547">
              <w:t>-</w:t>
            </w:r>
          </w:p>
        </w:tc>
        <w:tc>
          <w:tcPr>
            <w:tcW w:w="862" w:type="dxa"/>
            <w:shd w:val="clear" w:color="auto" w:fill="auto"/>
            <w:vAlign w:val="center"/>
          </w:tcPr>
          <w:p w14:paraId="571C7AF1" w14:textId="77777777" w:rsidR="008B4F87" w:rsidRPr="00A93547" w:rsidRDefault="008B4F87" w:rsidP="00B77488">
            <w:pPr>
              <w:pStyle w:val="TAC"/>
              <w:rPr>
                <w:kern w:val="2"/>
                <w:szCs w:val="24"/>
              </w:rPr>
            </w:pPr>
            <w:r w:rsidRPr="00A93547">
              <w:t>-</w:t>
            </w:r>
          </w:p>
        </w:tc>
        <w:tc>
          <w:tcPr>
            <w:tcW w:w="1002" w:type="dxa"/>
            <w:shd w:val="clear" w:color="auto" w:fill="auto"/>
            <w:vAlign w:val="center"/>
          </w:tcPr>
          <w:p w14:paraId="7AA54125" w14:textId="77777777" w:rsidR="008B4F87" w:rsidRPr="00A93547" w:rsidRDefault="008B4F87" w:rsidP="00B77488">
            <w:pPr>
              <w:pStyle w:val="TAC"/>
            </w:pPr>
            <w:r w:rsidRPr="00A93547">
              <w:t>TDD</w:t>
            </w:r>
          </w:p>
        </w:tc>
        <w:tc>
          <w:tcPr>
            <w:tcW w:w="716" w:type="dxa"/>
            <w:shd w:val="clear" w:color="auto" w:fill="auto"/>
            <w:vAlign w:val="center"/>
          </w:tcPr>
          <w:p w14:paraId="30C1213A" w14:textId="77777777" w:rsidR="008B4F87" w:rsidRPr="00A93547" w:rsidRDefault="008B4F87" w:rsidP="00B77488">
            <w:pPr>
              <w:pStyle w:val="TAC"/>
              <w:rPr>
                <w:kern w:val="2"/>
                <w:szCs w:val="24"/>
              </w:rPr>
            </w:pPr>
            <w:r w:rsidRPr="00A93547">
              <w:t>N/A</w:t>
            </w:r>
          </w:p>
        </w:tc>
        <w:tc>
          <w:tcPr>
            <w:tcW w:w="850" w:type="dxa"/>
          </w:tcPr>
          <w:p w14:paraId="7C24806A" w14:textId="77777777" w:rsidR="008B4F87" w:rsidRPr="00A93547" w:rsidRDefault="008B4F87" w:rsidP="00B77488">
            <w:pPr>
              <w:pStyle w:val="TAC"/>
            </w:pPr>
          </w:p>
        </w:tc>
      </w:tr>
      <w:tr w:rsidR="008B4F87" w:rsidRPr="00A93547" w14:paraId="0FEE3754" w14:textId="77777777" w:rsidTr="00B77488">
        <w:trPr>
          <w:trHeight w:val="54"/>
        </w:trPr>
        <w:tc>
          <w:tcPr>
            <w:tcW w:w="1993" w:type="dxa"/>
            <w:vMerge/>
            <w:shd w:val="clear" w:color="auto" w:fill="auto"/>
            <w:vAlign w:val="center"/>
          </w:tcPr>
          <w:p w14:paraId="272FEAE7" w14:textId="77777777" w:rsidR="008B4F87" w:rsidRPr="00A93547" w:rsidRDefault="008B4F87" w:rsidP="00B77488">
            <w:pPr>
              <w:keepNext/>
              <w:keepLines/>
              <w:spacing w:after="0"/>
              <w:jc w:val="center"/>
            </w:pPr>
          </w:p>
        </w:tc>
        <w:tc>
          <w:tcPr>
            <w:tcW w:w="716" w:type="dxa"/>
            <w:vMerge w:val="restart"/>
          </w:tcPr>
          <w:p w14:paraId="7453569D" w14:textId="77777777" w:rsidR="008B4F87" w:rsidRPr="00A93547" w:rsidRDefault="008B4F87" w:rsidP="00B77488">
            <w:pPr>
              <w:pStyle w:val="TAC"/>
            </w:pPr>
            <w:r w:rsidRPr="00A93547">
              <w:t>2</w:t>
            </w:r>
          </w:p>
        </w:tc>
        <w:tc>
          <w:tcPr>
            <w:tcW w:w="1000" w:type="dxa"/>
            <w:shd w:val="clear" w:color="auto" w:fill="auto"/>
            <w:vAlign w:val="center"/>
          </w:tcPr>
          <w:p w14:paraId="3C2EB5CE" w14:textId="77777777" w:rsidR="008B4F87" w:rsidRPr="00A93547" w:rsidRDefault="008B4F87" w:rsidP="00B77488">
            <w:pPr>
              <w:pStyle w:val="TAC"/>
            </w:pPr>
            <w:r w:rsidRPr="00A93547">
              <w:t>7</w:t>
            </w:r>
          </w:p>
        </w:tc>
        <w:tc>
          <w:tcPr>
            <w:tcW w:w="861" w:type="dxa"/>
            <w:shd w:val="clear" w:color="auto" w:fill="auto"/>
            <w:noWrap/>
            <w:vAlign w:val="center"/>
          </w:tcPr>
          <w:p w14:paraId="6701618C" w14:textId="77777777" w:rsidR="008B4F87" w:rsidRPr="00A93547" w:rsidRDefault="008B4F87" w:rsidP="00B77488">
            <w:pPr>
              <w:pStyle w:val="TAC"/>
              <w:rPr>
                <w:kern w:val="2"/>
                <w:szCs w:val="24"/>
              </w:rPr>
            </w:pPr>
            <w:r w:rsidRPr="00A93547">
              <w:t>N/A</w:t>
            </w:r>
          </w:p>
        </w:tc>
        <w:tc>
          <w:tcPr>
            <w:tcW w:w="1139" w:type="dxa"/>
            <w:shd w:val="clear" w:color="auto" w:fill="auto"/>
            <w:noWrap/>
            <w:vAlign w:val="center"/>
          </w:tcPr>
          <w:p w14:paraId="3B081D2A" w14:textId="77777777" w:rsidR="008B4F87" w:rsidRPr="00A93547" w:rsidRDefault="008B4F87" w:rsidP="00B77488">
            <w:pPr>
              <w:pStyle w:val="TAC"/>
              <w:rPr>
                <w:kern w:val="2"/>
                <w:szCs w:val="24"/>
              </w:rPr>
            </w:pPr>
            <w:r w:rsidRPr="00A93547">
              <w:rPr>
                <w:rFonts w:eastAsia="MS Mincho"/>
              </w:rPr>
              <w:t>REFSENS</w:t>
            </w:r>
          </w:p>
        </w:tc>
        <w:tc>
          <w:tcPr>
            <w:tcW w:w="1136" w:type="dxa"/>
            <w:shd w:val="clear" w:color="auto" w:fill="auto"/>
            <w:noWrap/>
            <w:vAlign w:val="center"/>
          </w:tcPr>
          <w:p w14:paraId="41539DEA" w14:textId="77777777" w:rsidR="008B4F87" w:rsidRPr="00A93547" w:rsidRDefault="008B4F87" w:rsidP="00B77488">
            <w:pPr>
              <w:pStyle w:val="TAC"/>
              <w:rPr>
                <w:kern w:val="2"/>
                <w:szCs w:val="24"/>
              </w:rPr>
            </w:pPr>
            <w:r w:rsidRPr="00A93547">
              <w:t>-</w:t>
            </w:r>
          </w:p>
        </w:tc>
        <w:tc>
          <w:tcPr>
            <w:tcW w:w="858" w:type="dxa"/>
            <w:shd w:val="clear" w:color="auto" w:fill="auto"/>
            <w:noWrap/>
            <w:vAlign w:val="center"/>
          </w:tcPr>
          <w:p w14:paraId="3FDDE2B0" w14:textId="77777777" w:rsidR="008B4F87" w:rsidRPr="00A93547" w:rsidRDefault="008B4F87" w:rsidP="00B77488">
            <w:pPr>
              <w:pStyle w:val="TAC"/>
              <w:rPr>
                <w:kern w:val="2"/>
                <w:szCs w:val="24"/>
              </w:rPr>
            </w:pPr>
            <w:r w:rsidRPr="00A93547">
              <w:t>-</w:t>
            </w:r>
          </w:p>
        </w:tc>
        <w:tc>
          <w:tcPr>
            <w:tcW w:w="862" w:type="dxa"/>
            <w:shd w:val="clear" w:color="auto" w:fill="auto"/>
            <w:vAlign w:val="center"/>
          </w:tcPr>
          <w:p w14:paraId="3E4E5B1F" w14:textId="77777777" w:rsidR="008B4F87" w:rsidRPr="00A93547" w:rsidRDefault="008B4F87" w:rsidP="00B77488">
            <w:pPr>
              <w:pStyle w:val="TAC"/>
              <w:rPr>
                <w:kern w:val="2"/>
                <w:szCs w:val="24"/>
              </w:rPr>
            </w:pPr>
            <w:r w:rsidRPr="00A93547">
              <w:t>-</w:t>
            </w:r>
          </w:p>
        </w:tc>
        <w:tc>
          <w:tcPr>
            <w:tcW w:w="1002" w:type="dxa"/>
            <w:shd w:val="clear" w:color="auto" w:fill="auto"/>
            <w:vAlign w:val="center"/>
          </w:tcPr>
          <w:p w14:paraId="5F0A7E4A" w14:textId="77777777" w:rsidR="008B4F87" w:rsidRPr="00A93547" w:rsidRDefault="008B4F87" w:rsidP="00B77488">
            <w:pPr>
              <w:pStyle w:val="TAC"/>
              <w:rPr>
                <w:kern w:val="2"/>
                <w:szCs w:val="24"/>
              </w:rPr>
            </w:pPr>
            <w:r w:rsidRPr="00A93547">
              <w:t>FDD</w:t>
            </w:r>
          </w:p>
        </w:tc>
        <w:tc>
          <w:tcPr>
            <w:tcW w:w="716" w:type="dxa"/>
            <w:shd w:val="clear" w:color="auto" w:fill="auto"/>
            <w:vAlign w:val="center"/>
          </w:tcPr>
          <w:p w14:paraId="309BC868" w14:textId="77777777" w:rsidR="008B4F87" w:rsidRPr="00A93547" w:rsidRDefault="008B4F87" w:rsidP="00B77488">
            <w:pPr>
              <w:pStyle w:val="TAC"/>
              <w:rPr>
                <w:kern w:val="2"/>
                <w:szCs w:val="24"/>
              </w:rPr>
            </w:pPr>
            <w:r w:rsidRPr="00A93547">
              <w:t>N/A</w:t>
            </w:r>
          </w:p>
        </w:tc>
        <w:tc>
          <w:tcPr>
            <w:tcW w:w="850" w:type="dxa"/>
          </w:tcPr>
          <w:p w14:paraId="63640A5B" w14:textId="77777777" w:rsidR="008B4F87" w:rsidRPr="00A93547" w:rsidRDefault="008B4F87" w:rsidP="00B77488">
            <w:pPr>
              <w:pStyle w:val="TAC"/>
            </w:pPr>
          </w:p>
        </w:tc>
      </w:tr>
      <w:tr w:rsidR="008B4F87" w:rsidRPr="00A93547" w14:paraId="7B25BDB3" w14:textId="77777777" w:rsidTr="00B77488">
        <w:trPr>
          <w:trHeight w:val="54"/>
        </w:trPr>
        <w:tc>
          <w:tcPr>
            <w:tcW w:w="1993" w:type="dxa"/>
            <w:vMerge/>
            <w:shd w:val="clear" w:color="auto" w:fill="auto"/>
            <w:vAlign w:val="center"/>
          </w:tcPr>
          <w:p w14:paraId="40CD4511" w14:textId="77777777" w:rsidR="008B4F87" w:rsidRPr="00A93547" w:rsidRDefault="008B4F87" w:rsidP="00B77488">
            <w:pPr>
              <w:keepNext/>
              <w:keepLines/>
              <w:spacing w:after="0"/>
              <w:jc w:val="center"/>
            </w:pPr>
          </w:p>
        </w:tc>
        <w:tc>
          <w:tcPr>
            <w:tcW w:w="716" w:type="dxa"/>
            <w:vMerge/>
          </w:tcPr>
          <w:p w14:paraId="1DDF75D2" w14:textId="77777777" w:rsidR="008B4F87" w:rsidRPr="00A93547" w:rsidRDefault="008B4F87" w:rsidP="00B77488">
            <w:pPr>
              <w:pStyle w:val="TAC"/>
            </w:pPr>
          </w:p>
        </w:tc>
        <w:tc>
          <w:tcPr>
            <w:tcW w:w="1000" w:type="dxa"/>
            <w:shd w:val="clear" w:color="auto" w:fill="auto"/>
            <w:vAlign w:val="center"/>
          </w:tcPr>
          <w:p w14:paraId="20B7A832" w14:textId="77777777" w:rsidR="008B4F87" w:rsidRPr="00A93547" w:rsidRDefault="008B4F87" w:rsidP="00B77488">
            <w:pPr>
              <w:pStyle w:val="TAC"/>
            </w:pPr>
            <w:r w:rsidRPr="00A93547">
              <w:t>28</w:t>
            </w:r>
          </w:p>
        </w:tc>
        <w:tc>
          <w:tcPr>
            <w:tcW w:w="861" w:type="dxa"/>
            <w:shd w:val="clear" w:color="auto" w:fill="auto"/>
            <w:noWrap/>
            <w:vAlign w:val="center"/>
          </w:tcPr>
          <w:p w14:paraId="40BC54C4" w14:textId="77777777" w:rsidR="008B4F87" w:rsidRPr="00A93547" w:rsidRDefault="008B4F87" w:rsidP="00B77488">
            <w:pPr>
              <w:pStyle w:val="TAC"/>
              <w:rPr>
                <w:kern w:val="2"/>
                <w:szCs w:val="24"/>
              </w:rPr>
            </w:pPr>
            <w:r w:rsidRPr="00A93547">
              <w:t>N/A</w:t>
            </w:r>
          </w:p>
        </w:tc>
        <w:tc>
          <w:tcPr>
            <w:tcW w:w="1139" w:type="dxa"/>
            <w:shd w:val="clear" w:color="auto" w:fill="auto"/>
            <w:noWrap/>
            <w:vAlign w:val="center"/>
          </w:tcPr>
          <w:p w14:paraId="140CAB70" w14:textId="77777777" w:rsidR="008B4F87" w:rsidRPr="00A93547" w:rsidRDefault="008B4F87" w:rsidP="00B77488">
            <w:pPr>
              <w:pStyle w:val="TAC"/>
              <w:rPr>
                <w:kern w:val="2"/>
                <w:szCs w:val="24"/>
              </w:rPr>
            </w:pPr>
            <w:r w:rsidRPr="00A93547">
              <w:t>-94.8</w:t>
            </w:r>
          </w:p>
        </w:tc>
        <w:tc>
          <w:tcPr>
            <w:tcW w:w="1136" w:type="dxa"/>
            <w:shd w:val="clear" w:color="auto" w:fill="auto"/>
            <w:noWrap/>
            <w:vAlign w:val="center"/>
          </w:tcPr>
          <w:p w14:paraId="45199F0F" w14:textId="77777777" w:rsidR="008B4F87" w:rsidRPr="00A93547" w:rsidRDefault="008B4F87" w:rsidP="00B77488">
            <w:pPr>
              <w:pStyle w:val="TAC"/>
              <w:rPr>
                <w:kern w:val="2"/>
                <w:szCs w:val="24"/>
              </w:rPr>
            </w:pPr>
            <w:r w:rsidRPr="00A93547">
              <w:t>-</w:t>
            </w:r>
          </w:p>
        </w:tc>
        <w:tc>
          <w:tcPr>
            <w:tcW w:w="858" w:type="dxa"/>
            <w:shd w:val="clear" w:color="auto" w:fill="auto"/>
            <w:noWrap/>
            <w:vAlign w:val="center"/>
          </w:tcPr>
          <w:p w14:paraId="02F7E535" w14:textId="77777777" w:rsidR="008B4F87" w:rsidRPr="00A93547" w:rsidRDefault="008B4F87" w:rsidP="00B77488">
            <w:pPr>
              <w:pStyle w:val="TAC"/>
              <w:rPr>
                <w:kern w:val="2"/>
                <w:szCs w:val="24"/>
              </w:rPr>
            </w:pPr>
            <w:r w:rsidRPr="00A93547">
              <w:t>-</w:t>
            </w:r>
          </w:p>
        </w:tc>
        <w:tc>
          <w:tcPr>
            <w:tcW w:w="862" w:type="dxa"/>
            <w:shd w:val="clear" w:color="auto" w:fill="auto"/>
            <w:vAlign w:val="center"/>
          </w:tcPr>
          <w:p w14:paraId="7B20E529" w14:textId="77777777" w:rsidR="008B4F87" w:rsidRPr="00A93547" w:rsidRDefault="008B4F87" w:rsidP="00B77488">
            <w:pPr>
              <w:pStyle w:val="TAC"/>
              <w:rPr>
                <w:kern w:val="2"/>
                <w:szCs w:val="24"/>
              </w:rPr>
            </w:pPr>
            <w:r w:rsidRPr="00A93547">
              <w:t>-</w:t>
            </w:r>
          </w:p>
        </w:tc>
        <w:tc>
          <w:tcPr>
            <w:tcW w:w="1002" w:type="dxa"/>
            <w:shd w:val="clear" w:color="auto" w:fill="auto"/>
            <w:vAlign w:val="center"/>
          </w:tcPr>
          <w:p w14:paraId="38045DF8" w14:textId="77777777" w:rsidR="008B4F87" w:rsidRPr="00A93547" w:rsidRDefault="008B4F87" w:rsidP="00B77488">
            <w:pPr>
              <w:pStyle w:val="TAC"/>
            </w:pPr>
          </w:p>
        </w:tc>
        <w:tc>
          <w:tcPr>
            <w:tcW w:w="716" w:type="dxa"/>
            <w:shd w:val="clear" w:color="auto" w:fill="auto"/>
            <w:vAlign w:val="center"/>
          </w:tcPr>
          <w:p w14:paraId="1A95B841" w14:textId="77777777" w:rsidR="008B4F87" w:rsidRPr="00A93547" w:rsidRDefault="008B4F87" w:rsidP="00B77488">
            <w:pPr>
              <w:pStyle w:val="TAC"/>
              <w:rPr>
                <w:kern w:val="2"/>
                <w:szCs w:val="24"/>
              </w:rPr>
            </w:pPr>
            <w:r w:rsidRPr="00A93547">
              <w:t>IMD5</w:t>
            </w:r>
          </w:p>
        </w:tc>
        <w:tc>
          <w:tcPr>
            <w:tcW w:w="850" w:type="dxa"/>
          </w:tcPr>
          <w:p w14:paraId="7CCA6230" w14:textId="77777777" w:rsidR="008B4F87" w:rsidRPr="00A93547" w:rsidRDefault="008B4F87" w:rsidP="00B77488">
            <w:pPr>
              <w:pStyle w:val="TAC"/>
            </w:pPr>
          </w:p>
        </w:tc>
      </w:tr>
      <w:tr w:rsidR="008B4F87" w:rsidRPr="00A93547" w14:paraId="3C71F712" w14:textId="77777777" w:rsidTr="00B77488">
        <w:trPr>
          <w:trHeight w:val="54"/>
        </w:trPr>
        <w:tc>
          <w:tcPr>
            <w:tcW w:w="1993" w:type="dxa"/>
            <w:vMerge/>
            <w:shd w:val="clear" w:color="auto" w:fill="auto"/>
            <w:vAlign w:val="center"/>
          </w:tcPr>
          <w:p w14:paraId="71EB7C60" w14:textId="77777777" w:rsidR="008B4F87" w:rsidRPr="00A93547" w:rsidRDefault="008B4F87" w:rsidP="00B77488">
            <w:pPr>
              <w:keepNext/>
              <w:keepLines/>
              <w:spacing w:after="0"/>
              <w:jc w:val="center"/>
            </w:pPr>
          </w:p>
        </w:tc>
        <w:tc>
          <w:tcPr>
            <w:tcW w:w="716" w:type="dxa"/>
            <w:vMerge/>
          </w:tcPr>
          <w:p w14:paraId="720F74EB" w14:textId="77777777" w:rsidR="008B4F87" w:rsidRPr="00A93547" w:rsidRDefault="008B4F87" w:rsidP="00B77488">
            <w:pPr>
              <w:pStyle w:val="TAC"/>
            </w:pPr>
          </w:p>
        </w:tc>
        <w:tc>
          <w:tcPr>
            <w:tcW w:w="1000" w:type="dxa"/>
            <w:shd w:val="clear" w:color="auto" w:fill="auto"/>
            <w:vAlign w:val="center"/>
          </w:tcPr>
          <w:p w14:paraId="560559ED" w14:textId="77777777" w:rsidR="008B4F87" w:rsidRPr="00A93547" w:rsidRDefault="008B4F87" w:rsidP="00B77488">
            <w:pPr>
              <w:pStyle w:val="TAC"/>
            </w:pPr>
            <w:r w:rsidRPr="00A93547">
              <w:t>n78</w:t>
            </w:r>
          </w:p>
        </w:tc>
        <w:tc>
          <w:tcPr>
            <w:tcW w:w="861" w:type="dxa"/>
            <w:shd w:val="clear" w:color="auto" w:fill="auto"/>
            <w:noWrap/>
            <w:vAlign w:val="center"/>
          </w:tcPr>
          <w:p w14:paraId="2657AAFF" w14:textId="77777777" w:rsidR="008B4F87" w:rsidRPr="00A93547" w:rsidRDefault="008B4F87" w:rsidP="00B77488">
            <w:pPr>
              <w:pStyle w:val="TAC"/>
              <w:rPr>
                <w:kern w:val="2"/>
                <w:szCs w:val="24"/>
              </w:rPr>
            </w:pPr>
            <w:r w:rsidRPr="00A93547">
              <w:t>15</w:t>
            </w:r>
          </w:p>
        </w:tc>
        <w:tc>
          <w:tcPr>
            <w:tcW w:w="1139" w:type="dxa"/>
            <w:shd w:val="clear" w:color="auto" w:fill="auto"/>
            <w:noWrap/>
            <w:vAlign w:val="center"/>
          </w:tcPr>
          <w:p w14:paraId="0C47C092" w14:textId="77777777" w:rsidR="008B4F87" w:rsidRPr="00A93547" w:rsidRDefault="008B4F87" w:rsidP="00B77488">
            <w:pPr>
              <w:pStyle w:val="TAC"/>
              <w:rPr>
                <w:kern w:val="2"/>
                <w:szCs w:val="24"/>
              </w:rPr>
            </w:pPr>
            <w:r w:rsidRPr="00A93547">
              <w:t>-</w:t>
            </w:r>
          </w:p>
        </w:tc>
        <w:tc>
          <w:tcPr>
            <w:tcW w:w="1136" w:type="dxa"/>
            <w:shd w:val="clear" w:color="auto" w:fill="auto"/>
            <w:noWrap/>
            <w:vAlign w:val="center"/>
          </w:tcPr>
          <w:p w14:paraId="37B362E7" w14:textId="77777777" w:rsidR="008B4F87" w:rsidRPr="00A93547" w:rsidRDefault="008B4F87" w:rsidP="00B77488">
            <w:pPr>
              <w:pStyle w:val="TAC"/>
              <w:rPr>
                <w:kern w:val="2"/>
                <w:szCs w:val="24"/>
              </w:rPr>
            </w:pPr>
            <w:r w:rsidRPr="00A93547">
              <w:rPr>
                <w:rFonts w:eastAsia="MS Mincho"/>
              </w:rPr>
              <w:t>REFSENS</w:t>
            </w:r>
          </w:p>
        </w:tc>
        <w:tc>
          <w:tcPr>
            <w:tcW w:w="858" w:type="dxa"/>
            <w:shd w:val="clear" w:color="auto" w:fill="auto"/>
            <w:noWrap/>
            <w:vAlign w:val="center"/>
          </w:tcPr>
          <w:p w14:paraId="77E604CB" w14:textId="77777777" w:rsidR="008B4F87" w:rsidRPr="00A93547" w:rsidRDefault="008B4F87" w:rsidP="00B77488">
            <w:pPr>
              <w:pStyle w:val="TAC"/>
              <w:rPr>
                <w:kern w:val="2"/>
                <w:szCs w:val="24"/>
              </w:rPr>
            </w:pPr>
            <w:r w:rsidRPr="00A93547">
              <w:t>-</w:t>
            </w:r>
          </w:p>
        </w:tc>
        <w:tc>
          <w:tcPr>
            <w:tcW w:w="862" w:type="dxa"/>
            <w:shd w:val="clear" w:color="auto" w:fill="auto"/>
            <w:vAlign w:val="center"/>
          </w:tcPr>
          <w:p w14:paraId="4E52C785" w14:textId="77777777" w:rsidR="008B4F87" w:rsidRPr="00A93547" w:rsidRDefault="008B4F87" w:rsidP="00B77488">
            <w:pPr>
              <w:pStyle w:val="TAC"/>
              <w:rPr>
                <w:kern w:val="2"/>
                <w:szCs w:val="24"/>
              </w:rPr>
            </w:pPr>
            <w:r w:rsidRPr="00A93547">
              <w:t>-</w:t>
            </w:r>
          </w:p>
        </w:tc>
        <w:tc>
          <w:tcPr>
            <w:tcW w:w="1002" w:type="dxa"/>
            <w:shd w:val="clear" w:color="auto" w:fill="auto"/>
            <w:vAlign w:val="center"/>
          </w:tcPr>
          <w:p w14:paraId="58BD292F" w14:textId="77777777" w:rsidR="008B4F87" w:rsidRPr="00A93547" w:rsidRDefault="008B4F87" w:rsidP="00B77488">
            <w:pPr>
              <w:pStyle w:val="TAC"/>
            </w:pPr>
            <w:r w:rsidRPr="00A93547">
              <w:t>TDD</w:t>
            </w:r>
          </w:p>
        </w:tc>
        <w:tc>
          <w:tcPr>
            <w:tcW w:w="716" w:type="dxa"/>
            <w:shd w:val="clear" w:color="auto" w:fill="auto"/>
            <w:vAlign w:val="center"/>
          </w:tcPr>
          <w:p w14:paraId="6BE1D12E" w14:textId="77777777" w:rsidR="008B4F87" w:rsidRPr="00A93547" w:rsidRDefault="008B4F87" w:rsidP="00B77488">
            <w:pPr>
              <w:pStyle w:val="TAC"/>
              <w:rPr>
                <w:kern w:val="2"/>
                <w:szCs w:val="24"/>
              </w:rPr>
            </w:pPr>
            <w:r w:rsidRPr="00A93547">
              <w:t>N/A</w:t>
            </w:r>
          </w:p>
        </w:tc>
        <w:tc>
          <w:tcPr>
            <w:tcW w:w="850" w:type="dxa"/>
          </w:tcPr>
          <w:p w14:paraId="5122BB22" w14:textId="77777777" w:rsidR="008B4F87" w:rsidRPr="00A93547" w:rsidRDefault="008B4F87" w:rsidP="00B77488">
            <w:pPr>
              <w:pStyle w:val="TAC"/>
            </w:pPr>
          </w:p>
        </w:tc>
      </w:tr>
      <w:tr w:rsidR="008B4F87" w:rsidRPr="00A93547" w14:paraId="5F0E146C" w14:textId="77777777" w:rsidTr="00B77488">
        <w:trPr>
          <w:trHeight w:val="54"/>
        </w:trPr>
        <w:tc>
          <w:tcPr>
            <w:tcW w:w="1993" w:type="dxa"/>
            <w:vMerge/>
            <w:shd w:val="clear" w:color="auto" w:fill="auto"/>
            <w:vAlign w:val="center"/>
          </w:tcPr>
          <w:p w14:paraId="7B2040B5" w14:textId="77777777" w:rsidR="008B4F87" w:rsidRPr="00A93547" w:rsidRDefault="008B4F87" w:rsidP="00B77488">
            <w:pPr>
              <w:keepNext/>
              <w:keepLines/>
              <w:spacing w:after="0"/>
              <w:jc w:val="center"/>
            </w:pPr>
          </w:p>
        </w:tc>
        <w:tc>
          <w:tcPr>
            <w:tcW w:w="716" w:type="dxa"/>
            <w:vMerge w:val="restart"/>
          </w:tcPr>
          <w:p w14:paraId="1F5F516C" w14:textId="77777777" w:rsidR="008B4F87" w:rsidRPr="00A93547" w:rsidRDefault="008B4F87" w:rsidP="00B77488">
            <w:pPr>
              <w:pStyle w:val="TAC"/>
            </w:pPr>
            <w:r w:rsidRPr="00A93547">
              <w:t>3</w:t>
            </w:r>
          </w:p>
        </w:tc>
        <w:tc>
          <w:tcPr>
            <w:tcW w:w="1000" w:type="dxa"/>
            <w:shd w:val="clear" w:color="auto" w:fill="auto"/>
            <w:vAlign w:val="center"/>
          </w:tcPr>
          <w:p w14:paraId="26C364D7" w14:textId="77777777" w:rsidR="008B4F87" w:rsidRPr="00A93547" w:rsidRDefault="008B4F87" w:rsidP="00B77488">
            <w:pPr>
              <w:pStyle w:val="TAC"/>
            </w:pPr>
            <w:r w:rsidRPr="00A93547">
              <w:t>7</w:t>
            </w:r>
          </w:p>
        </w:tc>
        <w:tc>
          <w:tcPr>
            <w:tcW w:w="861" w:type="dxa"/>
            <w:shd w:val="clear" w:color="auto" w:fill="auto"/>
            <w:noWrap/>
            <w:vAlign w:val="center"/>
          </w:tcPr>
          <w:p w14:paraId="31006652" w14:textId="77777777" w:rsidR="008B4F87" w:rsidRPr="00A93547" w:rsidRDefault="008B4F87" w:rsidP="00B77488">
            <w:pPr>
              <w:pStyle w:val="TAC"/>
              <w:rPr>
                <w:kern w:val="2"/>
                <w:szCs w:val="24"/>
              </w:rPr>
            </w:pPr>
            <w:r w:rsidRPr="00A93547">
              <w:t>N/A</w:t>
            </w:r>
          </w:p>
        </w:tc>
        <w:tc>
          <w:tcPr>
            <w:tcW w:w="1139" w:type="dxa"/>
            <w:shd w:val="clear" w:color="auto" w:fill="auto"/>
            <w:noWrap/>
            <w:vAlign w:val="center"/>
          </w:tcPr>
          <w:p w14:paraId="776225F0" w14:textId="77777777" w:rsidR="008B4F87" w:rsidRPr="00A93547" w:rsidRDefault="008B4F87" w:rsidP="00B77488">
            <w:pPr>
              <w:pStyle w:val="TAC"/>
              <w:rPr>
                <w:kern w:val="2"/>
                <w:szCs w:val="24"/>
              </w:rPr>
            </w:pPr>
            <w:r w:rsidRPr="00A93547">
              <w:t>-66.8</w:t>
            </w:r>
          </w:p>
        </w:tc>
        <w:tc>
          <w:tcPr>
            <w:tcW w:w="1136" w:type="dxa"/>
            <w:shd w:val="clear" w:color="auto" w:fill="auto"/>
            <w:noWrap/>
            <w:vAlign w:val="center"/>
          </w:tcPr>
          <w:p w14:paraId="0B565357" w14:textId="77777777" w:rsidR="008B4F87" w:rsidRPr="00A93547" w:rsidRDefault="008B4F87" w:rsidP="00B77488">
            <w:pPr>
              <w:pStyle w:val="TAC"/>
              <w:rPr>
                <w:kern w:val="2"/>
                <w:szCs w:val="24"/>
              </w:rPr>
            </w:pPr>
            <w:r w:rsidRPr="00A93547">
              <w:t>-</w:t>
            </w:r>
          </w:p>
        </w:tc>
        <w:tc>
          <w:tcPr>
            <w:tcW w:w="858" w:type="dxa"/>
            <w:shd w:val="clear" w:color="auto" w:fill="auto"/>
            <w:noWrap/>
            <w:vAlign w:val="center"/>
          </w:tcPr>
          <w:p w14:paraId="09C7DA7E" w14:textId="77777777" w:rsidR="008B4F87" w:rsidRPr="00A93547" w:rsidRDefault="008B4F87" w:rsidP="00B77488">
            <w:pPr>
              <w:pStyle w:val="TAC"/>
              <w:rPr>
                <w:kern w:val="2"/>
                <w:szCs w:val="24"/>
              </w:rPr>
            </w:pPr>
            <w:r w:rsidRPr="00A93547">
              <w:t>-</w:t>
            </w:r>
          </w:p>
        </w:tc>
        <w:tc>
          <w:tcPr>
            <w:tcW w:w="862" w:type="dxa"/>
            <w:shd w:val="clear" w:color="auto" w:fill="auto"/>
            <w:vAlign w:val="center"/>
          </w:tcPr>
          <w:p w14:paraId="5315DBDB" w14:textId="77777777" w:rsidR="008B4F87" w:rsidRPr="00A93547" w:rsidRDefault="008B4F87" w:rsidP="00B77488">
            <w:pPr>
              <w:pStyle w:val="TAC"/>
              <w:rPr>
                <w:kern w:val="2"/>
                <w:szCs w:val="24"/>
              </w:rPr>
            </w:pPr>
            <w:r w:rsidRPr="00A93547">
              <w:t>-</w:t>
            </w:r>
          </w:p>
        </w:tc>
        <w:tc>
          <w:tcPr>
            <w:tcW w:w="1002" w:type="dxa"/>
            <w:shd w:val="clear" w:color="auto" w:fill="auto"/>
            <w:vAlign w:val="center"/>
          </w:tcPr>
          <w:p w14:paraId="08A0305C" w14:textId="77777777" w:rsidR="008B4F87" w:rsidRPr="00A93547" w:rsidRDefault="008B4F87" w:rsidP="00B77488">
            <w:pPr>
              <w:pStyle w:val="TAC"/>
              <w:rPr>
                <w:kern w:val="2"/>
                <w:szCs w:val="24"/>
              </w:rPr>
            </w:pPr>
            <w:r w:rsidRPr="00A93547">
              <w:t>FDD</w:t>
            </w:r>
          </w:p>
        </w:tc>
        <w:tc>
          <w:tcPr>
            <w:tcW w:w="716" w:type="dxa"/>
            <w:shd w:val="clear" w:color="auto" w:fill="auto"/>
            <w:vAlign w:val="center"/>
          </w:tcPr>
          <w:p w14:paraId="046BFE0F" w14:textId="77777777" w:rsidR="008B4F87" w:rsidRPr="00A93547" w:rsidRDefault="008B4F87" w:rsidP="00B77488">
            <w:pPr>
              <w:pStyle w:val="TAC"/>
              <w:rPr>
                <w:kern w:val="2"/>
                <w:szCs w:val="24"/>
              </w:rPr>
            </w:pPr>
            <w:r w:rsidRPr="00A93547">
              <w:t>IMD2</w:t>
            </w:r>
          </w:p>
        </w:tc>
        <w:tc>
          <w:tcPr>
            <w:tcW w:w="850" w:type="dxa"/>
          </w:tcPr>
          <w:p w14:paraId="3DFE479D" w14:textId="77777777" w:rsidR="008B4F87" w:rsidRPr="00A93547" w:rsidRDefault="008B4F87" w:rsidP="00B77488">
            <w:pPr>
              <w:pStyle w:val="TAC"/>
            </w:pPr>
          </w:p>
        </w:tc>
      </w:tr>
      <w:tr w:rsidR="008B4F87" w:rsidRPr="00A93547" w14:paraId="536FE34F" w14:textId="77777777" w:rsidTr="00B77488">
        <w:trPr>
          <w:trHeight w:val="54"/>
        </w:trPr>
        <w:tc>
          <w:tcPr>
            <w:tcW w:w="1993" w:type="dxa"/>
            <w:vMerge/>
            <w:shd w:val="clear" w:color="auto" w:fill="auto"/>
            <w:vAlign w:val="center"/>
          </w:tcPr>
          <w:p w14:paraId="3A324A87" w14:textId="77777777" w:rsidR="008B4F87" w:rsidRPr="00A93547" w:rsidRDefault="008B4F87" w:rsidP="00B77488">
            <w:pPr>
              <w:keepNext/>
              <w:keepLines/>
              <w:spacing w:after="0"/>
              <w:jc w:val="center"/>
            </w:pPr>
          </w:p>
        </w:tc>
        <w:tc>
          <w:tcPr>
            <w:tcW w:w="716" w:type="dxa"/>
            <w:vMerge/>
          </w:tcPr>
          <w:p w14:paraId="3661E7F9" w14:textId="77777777" w:rsidR="008B4F87" w:rsidRPr="00A93547" w:rsidRDefault="008B4F87" w:rsidP="00B77488">
            <w:pPr>
              <w:pStyle w:val="TAC"/>
            </w:pPr>
          </w:p>
        </w:tc>
        <w:tc>
          <w:tcPr>
            <w:tcW w:w="1000" w:type="dxa"/>
            <w:shd w:val="clear" w:color="auto" w:fill="auto"/>
            <w:vAlign w:val="center"/>
          </w:tcPr>
          <w:p w14:paraId="650D0782" w14:textId="77777777" w:rsidR="008B4F87" w:rsidRPr="00A93547" w:rsidRDefault="008B4F87" w:rsidP="00B77488">
            <w:pPr>
              <w:pStyle w:val="TAC"/>
            </w:pPr>
            <w:r w:rsidRPr="00A93547">
              <w:t>28</w:t>
            </w:r>
          </w:p>
        </w:tc>
        <w:tc>
          <w:tcPr>
            <w:tcW w:w="861" w:type="dxa"/>
            <w:shd w:val="clear" w:color="auto" w:fill="auto"/>
            <w:noWrap/>
            <w:vAlign w:val="center"/>
          </w:tcPr>
          <w:p w14:paraId="3FE5EE14" w14:textId="77777777" w:rsidR="008B4F87" w:rsidRPr="00A93547" w:rsidRDefault="008B4F87" w:rsidP="00B77488">
            <w:pPr>
              <w:pStyle w:val="TAC"/>
              <w:rPr>
                <w:kern w:val="2"/>
                <w:szCs w:val="24"/>
              </w:rPr>
            </w:pPr>
            <w:r w:rsidRPr="00A93547">
              <w:t>N/A</w:t>
            </w:r>
          </w:p>
        </w:tc>
        <w:tc>
          <w:tcPr>
            <w:tcW w:w="1139" w:type="dxa"/>
            <w:shd w:val="clear" w:color="auto" w:fill="auto"/>
            <w:noWrap/>
            <w:vAlign w:val="center"/>
          </w:tcPr>
          <w:p w14:paraId="72EB45A9" w14:textId="77777777" w:rsidR="008B4F87" w:rsidRPr="00A93547" w:rsidRDefault="008B4F87" w:rsidP="00B77488">
            <w:pPr>
              <w:pStyle w:val="TAC"/>
              <w:rPr>
                <w:kern w:val="2"/>
                <w:szCs w:val="24"/>
              </w:rPr>
            </w:pPr>
            <w:r w:rsidRPr="00A93547">
              <w:rPr>
                <w:rFonts w:eastAsia="MS Mincho"/>
              </w:rPr>
              <w:t>REFSENS</w:t>
            </w:r>
          </w:p>
        </w:tc>
        <w:tc>
          <w:tcPr>
            <w:tcW w:w="1136" w:type="dxa"/>
            <w:shd w:val="clear" w:color="auto" w:fill="auto"/>
            <w:noWrap/>
            <w:vAlign w:val="center"/>
          </w:tcPr>
          <w:p w14:paraId="46DC60C7" w14:textId="77777777" w:rsidR="008B4F87" w:rsidRPr="00A93547" w:rsidRDefault="008B4F87" w:rsidP="00B77488">
            <w:pPr>
              <w:pStyle w:val="TAC"/>
              <w:rPr>
                <w:kern w:val="2"/>
                <w:szCs w:val="24"/>
              </w:rPr>
            </w:pPr>
            <w:r w:rsidRPr="00A93547">
              <w:t>-</w:t>
            </w:r>
          </w:p>
        </w:tc>
        <w:tc>
          <w:tcPr>
            <w:tcW w:w="858" w:type="dxa"/>
            <w:shd w:val="clear" w:color="auto" w:fill="auto"/>
            <w:noWrap/>
            <w:vAlign w:val="center"/>
          </w:tcPr>
          <w:p w14:paraId="0F7979DA" w14:textId="77777777" w:rsidR="008B4F87" w:rsidRPr="00A93547" w:rsidRDefault="008B4F87" w:rsidP="00B77488">
            <w:pPr>
              <w:pStyle w:val="TAC"/>
              <w:rPr>
                <w:kern w:val="2"/>
                <w:szCs w:val="24"/>
              </w:rPr>
            </w:pPr>
            <w:r w:rsidRPr="00A93547">
              <w:t>-</w:t>
            </w:r>
          </w:p>
        </w:tc>
        <w:tc>
          <w:tcPr>
            <w:tcW w:w="862" w:type="dxa"/>
            <w:shd w:val="clear" w:color="auto" w:fill="auto"/>
            <w:vAlign w:val="center"/>
          </w:tcPr>
          <w:p w14:paraId="42446594" w14:textId="77777777" w:rsidR="008B4F87" w:rsidRPr="00A93547" w:rsidRDefault="008B4F87" w:rsidP="00B77488">
            <w:pPr>
              <w:pStyle w:val="TAC"/>
              <w:rPr>
                <w:kern w:val="2"/>
                <w:szCs w:val="24"/>
              </w:rPr>
            </w:pPr>
            <w:r w:rsidRPr="00A93547">
              <w:t>-</w:t>
            </w:r>
          </w:p>
        </w:tc>
        <w:tc>
          <w:tcPr>
            <w:tcW w:w="1002" w:type="dxa"/>
            <w:shd w:val="clear" w:color="auto" w:fill="auto"/>
            <w:vAlign w:val="center"/>
          </w:tcPr>
          <w:p w14:paraId="54F9C03F" w14:textId="77777777" w:rsidR="008B4F87" w:rsidRPr="00A93547" w:rsidRDefault="008B4F87" w:rsidP="00B77488">
            <w:pPr>
              <w:pStyle w:val="TAC"/>
            </w:pPr>
          </w:p>
        </w:tc>
        <w:tc>
          <w:tcPr>
            <w:tcW w:w="716" w:type="dxa"/>
            <w:shd w:val="clear" w:color="auto" w:fill="auto"/>
            <w:vAlign w:val="center"/>
          </w:tcPr>
          <w:p w14:paraId="0C5116CB" w14:textId="77777777" w:rsidR="008B4F87" w:rsidRPr="00A93547" w:rsidRDefault="008B4F87" w:rsidP="00B77488">
            <w:pPr>
              <w:pStyle w:val="TAC"/>
              <w:rPr>
                <w:kern w:val="2"/>
                <w:szCs w:val="24"/>
              </w:rPr>
            </w:pPr>
            <w:r w:rsidRPr="00A93547">
              <w:t>N/A</w:t>
            </w:r>
          </w:p>
        </w:tc>
        <w:tc>
          <w:tcPr>
            <w:tcW w:w="850" w:type="dxa"/>
          </w:tcPr>
          <w:p w14:paraId="1DE41E6C" w14:textId="77777777" w:rsidR="008B4F87" w:rsidRPr="00A93547" w:rsidRDefault="008B4F87" w:rsidP="00B77488">
            <w:pPr>
              <w:pStyle w:val="TAC"/>
            </w:pPr>
          </w:p>
        </w:tc>
      </w:tr>
      <w:tr w:rsidR="008B4F87" w:rsidRPr="00A93547" w14:paraId="42A03E3C" w14:textId="77777777" w:rsidTr="00B77488">
        <w:trPr>
          <w:trHeight w:val="54"/>
        </w:trPr>
        <w:tc>
          <w:tcPr>
            <w:tcW w:w="1993" w:type="dxa"/>
            <w:vMerge/>
            <w:shd w:val="clear" w:color="auto" w:fill="auto"/>
            <w:vAlign w:val="center"/>
          </w:tcPr>
          <w:p w14:paraId="067031E2" w14:textId="77777777" w:rsidR="008B4F87" w:rsidRPr="00A93547" w:rsidRDefault="008B4F87" w:rsidP="00B77488">
            <w:pPr>
              <w:keepNext/>
              <w:keepLines/>
              <w:spacing w:after="0"/>
              <w:jc w:val="center"/>
            </w:pPr>
          </w:p>
        </w:tc>
        <w:tc>
          <w:tcPr>
            <w:tcW w:w="716" w:type="dxa"/>
            <w:vMerge/>
          </w:tcPr>
          <w:p w14:paraId="193658F6" w14:textId="77777777" w:rsidR="008B4F87" w:rsidRPr="00A93547" w:rsidRDefault="008B4F87" w:rsidP="00B77488">
            <w:pPr>
              <w:pStyle w:val="TAC"/>
            </w:pPr>
          </w:p>
        </w:tc>
        <w:tc>
          <w:tcPr>
            <w:tcW w:w="1000" w:type="dxa"/>
            <w:shd w:val="clear" w:color="auto" w:fill="auto"/>
            <w:vAlign w:val="center"/>
          </w:tcPr>
          <w:p w14:paraId="54FF8F23" w14:textId="77777777" w:rsidR="008B4F87" w:rsidRPr="00A93547" w:rsidRDefault="008B4F87" w:rsidP="00B77488">
            <w:pPr>
              <w:pStyle w:val="TAC"/>
            </w:pPr>
            <w:r w:rsidRPr="00A93547">
              <w:t>n78</w:t>
            </w:r>
          </w:p>
        </w:tc>
        <w:tc>
          <w:tcPr>
            <w:tcW w:w="861" w:type="dxa"/>
            <w:shd w:val="clear" w:color="auto" w:fill="auto"/>
            <w:noWrap/>
            <w:vAlign w:val="center"/>
          </w:tcPr>
          <w:p w14:paraId="6B230D46" w14:textId="77777777" w:rsidR="008B4F87" w:rsidRPr="00A93547" w:rsidRDefault="008B4F87" w:rsidP="00B77488">
            <w:pPr>
              <w:pStyle w:val="TAC"/>
              <w:rPr>
                <w:kern w:val="2"/>
                <w:szCs w:val="24"/>
              </w:rPr>
            </w:pPr>
            <w:r w:rsidRPr="00A93547">
              <w:t>15</w:t>
            </w:r>
          </w:p>
        </w:tc>
        <w:tc>
          <w:tcPr>
            <w:tcW w:w="1139" w:type="dxa"/>
            <w:shd w:val="clear" w:color="auto" w:fill="auto"/>
            <w:noWrap/>
            <w:vAlign w:val="center"/>
          </w:tcPr>
          <w:p w14:paraId="3AC13549" w14:textId="77777777" w:rsidR="008B4F87" w:rsidRPr="00A93547" w:rsidRDefault="008B4F87" w:rsidP="00B77488">
            <w:pPr>
              <w:pStyle w:val="TAC"/>
              <w:rPr>
                <w:kern w:val="2"/>
                <w:szCs w:val="24"/>
              </w:rPr>
            </w:pPr>
            <w:r w:rsidRPr="00A93547">
              <w:t>-</w:t>
            </w:r>
          </w:p>
        </w:tc>
        <w:tc>
          <w:tcPr>
            <w:tcW w:w="1136" w:type="dxa"/>
            <w:shd w:val="clear" w:color="auto" w:fill="auto"/>
            <w:noWrap/>
            <w:vAlign w:val="center"/>
          </w:tcPr>
          <w:p w14:paraId="2125F8EE" w14:textId="77777777" w:rsidR="008B4F87" w:rsidRPr="00A93547" w:rsidRDefault="008B4F87" w:rsidP="00B77488">
            <w:pPr>
              <w:pStyle w:val="TAC"/>
              <w:rPr>
                <w:kern w:val="2"/>
                <w:szCs w:val="24"/>
              </w:rPr>
            </w:pPr>
            <w:r w:rsidRPr="00A93547">
              <w:rPr>
                <w:rFonts w:eastAsia="MS Mincho"/>
              </w:rPr>
              <w:t>REFSENS</w:t>
            </w:r>
          </w:p>
        </w:tc>
        <w:tc>
          <w:tcPr>
            <w:tcW w:w="858" w:type="dxa"/>
            <w:shd w:val="clear" w:color="auto" w:fill="auto"/>
            <w:noWrap/>
            <w:vAlign w:val="center"/>
          </w:tcPr>
          <w:p w14:paraId="48CB79E8" w14:textId="77777777" w:rsidR="008B4F87" w:rsidRPr="00A93547" w:rsidRDefault="008B4F87" w:rsidP="00B77488">
            <w:pPr>
              <w:pStyle w:val="TAC"/>
              <w:rPr>
                <w:kern w:val="2"/>
                <w:szCs w:val="24"/>
              </w:rPr>
            </w:pPr>
            <w:r w:rsidRPr="00A93547">
              <w:t>-</w:t>
            </w:r>
          </w:p>
        </w:tc>
        <w:tc>
          <w:tcPr>
            <w:tcW w:w="862" w:type="dxa"/>
            <w:shd w:val="clear" w:color="auto" w:fill="auto"/>
            <w:vAlign w:val="center"/>
          </w:tcPr>
          <w:p w14:paraId="4110A301" w14:textId="77777777" w:rsidR="008B4F87" w:rsidRPr="00A93547" w:rsidRDefault="008B4F87" w:rsidP="00B77488">
            <w:pPr>
              <w:pStyle w:val="TAC"/>
              <w:rPr>
                <w:kern w:val="2"/>
                <w:szCs w:val="24"/>
              </w:rPr>
            </w:pPr>
            <w:r w:rsidRPr="00A93547">
              <w:t>-</w:t>
            </w:r>
          </w:p>
        </w:tc>
        <w:tc>
          <w:tcPr>
            <w:tcW w:w="1002" w:type="dxa"/>
            <w:shd w:val="clear" w:color="auto" w:fill="auto"/>
            <w:vAlign w:val="center"/>
          </w:tcPr>
          <w:p w14:paraId="364A4284" w14:textId="77777777" w:rsidR="008B4F87" w:rsidRPr="00A93547" w:rsidRDefault="008B4F87" w:rsidP="00B77488">
            <w:pPr>
              <w:pStyle w:val="TAC"/>
            </w:pPr>
            <w:r w:rsidRPr="00A93547">
              <w:t>TDD</w:t>
            </w:r>
          </w:p>
        </w:tc>
        <w:tc>
          <w:tcPr>
            <w:tcW w:w="716" w:type="dxa"/>
            <w:shd w:val="clear" w:color="auto" w:fill="auto"/>
            <w:vAlign w:val="center"/>
          </w:tcPr>
          <w:p w14:paraId="59E6A408" w14:textId="77777777" w:rsidR="008B4F87" w:rsidRPr="00A93547" w:rsidRDefault="008B4F87" w:rsidP="00B77488">
            <w:pPr>
              <w:pStyle w:val="TAC"/>
              <w:rPr>
                <w:kern w:val="2"/>
                <w:szCs w:val="24"/>
              </w:rPr>
            </w:pPr>
            <w:r w:rsidRPr="00A93547">
              <w:t>N/A</w:t>
            </w:r>
          </w:p>
        </w:tc>
        <w:tc>
          <w:tcPr>
            <w:tcW w:w="850" w:type="dxa"/>
          </w:tcPr>
          <w:p w14:paraId="002FBE32" w14:textId="77777777" w:rsidR="008B4F87" w:rsidRPr="00A93547" w:rsidRDefault="008B4F87" w:rsidP="00B77488">
            <w:pPr>
              <w:pStyle w:val="TAC"/>
            </w:pPr>
          </w:p>
        </w:tc>
      </w:tr>
      <w:tr w:rsidR="008B4F87" w:rsidRPr="00A93547" w14:paraId="58C648E4" w14:textId="77777777" w:rsidTr="00B77488">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88054E0" w14:textId="77777777" w:rsidR="008B4F87" w:rsidRPr="00A93547" w:rsidRDefault="008B4F87" w:rsidP="00B77488">
            <w:pPr>
              <w:pStyle w:val="TAC"/>
            </w:pPr>
            <w:r w:rsidRPr="00A93547">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E44C568" w14:textId="77777777" w:rsidR="008B4F87" w:rsidRPr="00A93547" w:rsidRDefault="008B4F87" w:rsidP="00B7748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F55EAD0" w14:textId="77777777" w:rsidR="008B4F87" w:rsidRPr="00A93547" w:rsidRDefault="008B4F87" w:rsidP="00B77488">
            <w:pPr>
              <w:pStyle w:val="TAC"/>
              <w:rPr>
                <w:lang w:eastAsia="zh-CN"/>
              </w:rPr>
            </w:pPr>
            <w:r w:rsidRPr="00A93547">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E1E2B12" w14:textId="77777777" w:rsidR="008B4F87" w:rsidRPr="00A93547" w:rsidRDefault="008B4F87" w:rsidP="00B77488">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6670E9C" w14:textId="77777777" w:rsidR="008B4F87" w:rsidRPr="00A93547" w:rsidRDefault="008B4F87" w:rsidP="00B7748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AA82B92"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9C6305"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8F8EA1"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05FB232" w14:textId="77777777" w:rsidR="008B4F87" w:rsidRPr="00A93547" w:rsidRDefault="008B4F87"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243FDBC" w14:textId="77777777" w:rsidR="008B4F87" w:rsidRPr="00A93547" w:rsidRDefault="008B4F87" w:rsidP="00B77488">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569D968" w14:textId="77777777" w:rsidR="008B4F87" w:rsidRPr="00A93547" w:rsidRDefault="008B4F87" w:rsidP="00B77488">
            <w:pPr>
              <w:pStyle w:val="TAC"/>
            </w:pPr>
          </w:p>
        </w:tc>
      </w:tr>
      <w:tr w:rsidR="008B4F87" w:rsidRPr="00A93547" w14:paraId="32A127E9" w14:textId="77777777" w:rsidTr="00B7748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9E73210" w14:textId="77777777" w:rsidR="008B4F87" w:rsidRPr="00A93547" w:rsidRDefault="008B4F87" w:rsidP="00B7748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578647B" w14:textId="77777777" w:rsidR="008B4F87" w:rsidRPr="00A93547" w:rsidRDefault="008B4F87" w:rsidP="00B7748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6B3A644" w14:textId="77777777" w:rsidR="008B4F87" w:rsidRPr="00A93547" w:rsidRDefault="008B4F87" w:rsidP="00B77488">
            <w:pPr>
              <w:pStyle w:val="TAC"/>
              <w:rPr>
                <w:lang w:eastAsia="zh-CN"/>
              </w:rPr>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FE418B" w14:textId="77777777" w:rsidR="008B4F87" w:rsidRPr="00A93547" w:rsidRDefault="008B4F87" w:rsidP="00B7748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92525DF" w14:textId="77777777" w:rsidR="008B4F87" w:rsidRPr="00A93547" w:rsidRDefault="008B4F87" w:rsidP="00B7748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12AB494"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E5E6011"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5983EE6"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CB1C56A" w14:textId="77777777" w:rsidR="008B4F87" w:rsidRPr="00A93547" w:rsidRDefault="008B4F87"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AEF2E67" w14:textId="77777777" w:rsidR="008B4F87" w:rsidRPr="00A93547" w:rsidRDefault="008B4F87" w:rsidP="00B77488">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4D3F66A" w14:textId="77777777" w:rsidR="008B4F87" w:rsidRPr="00A93547" w:rsidRDefault="008B4F87" w:rsidP="00B77488">
            <w:pPr>
              <w:pStyle w:val="TAC"/>
            </w:pPr>
          </w:p>
        </w:tc>
      </w:tr>
      <w:tr w:rsidR="008B4F87" w:rsidRPr="00A93547" w14:paraId="55D8448B" w14:textId="77777777" w:rsidTr="00B7748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B84E298" w14:textId="77777777" w:rsidR="008B4F87" w:rsidRPr="00A93547" w:rsidRDefault="008B4F87" w:rsidP="00B7748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3F5CFF6" w14:textId="77777777" w:rsidR="008B4F87" w:rsidRPr="00A93547" w:rsidRDefault="008B4F87" w:rsidP="00B7748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837FC30" w14:textId="77777777" w:rsidR="008B4F87" w:rsidRPr="00A93547" w:rsidRDefault="008B4F87" w:rsidP="00B77488">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6D2A5E3" w14:textId="77777777" w:rsidR="008B4F87" w:rsidRPr="00A93547" w:rsidRDefault="008B4F87" w:rsidP="00B7748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A32D740" w14:textId="77777777" w:rsidR="008B4F87" w:rsidRPr="00A93547" w:rsidRDefault="008B4F87" w:rsidP="00B77488">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B78674D" w14:textId="77777777" w:rsidR="008B4F87" w:rsidRPr="00A93547" w:rsidRDefault="008B4F87" w:rsidP="00B77488">
            <w:pPr>
              <w:pStyle w:val="TAC"/>
              <w:rPr>
                <w:lang w:eastAsia="zh-CN"/>
              </w:rPr>
            </w:pPr>
            <w:r w:rsidRPr="00A93547">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51FBF87"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036D9D"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4911C7E" w14:textId="77777777" w:rsidR="008B4F87" w:rsidRPr="00A93547" w:rsidRDefault="008B4F87" w:rsidP="00B77488">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DFEDC60" w14:textId="77777777" w:rsidR="008B4F87" w:rsidRPr="00A93547" w:rsidRDefault="008B4F87" w:rsidP="00B77488">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559171B" w14:textId="77777777" w:rsidR="008B4F87" w:rsidRPr="00A93547" w:rsidRDefault="008B4F87" w:rsidP="00B77488">
            <w:pPr>
              <w:pStyle w:val="TAC"/>
            </w:pPr>
          </w:p>
        </w:tc>
      </w:tr>
      <w:tr w:rsidR="008B4F87" w:rsidRPr="00A93547" w14:paraId="07189B30" w14:textId="77777777" w:rsidTr="00B7748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4CA6B40" w14:textId="77777777" w:rsidR="008B4F87" w:rsidRPr="00A93547" w:rsidRDefault="008B4F87" w:rsidP="00B77488">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44815F86" w14:textId="77777777" w:rsidR="008B4F87" w:rsidRPr="00A93547" w:rsidRDefault="008B4F87" w:rsidP="00B77488">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323A7963" w14:textId="77777777" w:rsidR="008B4F87" w:rsidRPr="00A93547" w:rsidRDefault="008B4F87" w:rsidP="00B77488">
            <w:pPr>
              <w:pStyle w:val="TAC"/>
            </w:pPr>
            <w:r w:rsidRPr="00A93547">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4F9F6A" w14:textId="77777777" w:rsidR="008B4F87" w:rsidRPr="00A93547" w:rsidRDefault="008B4F87" w:rsidP="00B77488">
            <w:pPr>
              <w:pStyle w:val="TAC"/>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1A34DD1" w14:textId="77777777" w:rsidR="008B4F87" w:rsidRPr="00A93547" w:rsidRDefault="008B4F87" w:rsidP="00B7748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0ED407E"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CFD519"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82F0A2E"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FA66857" w14:textId="77777777" w:rsidR="008B4F87" w:rsidRPr="00A93547" w:rsidRDefault="008B4F87" w:rsidP="00B77488">
            <w:pPr>
              <w:pStyle w:val="TAC"/>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DFDC571" w14:textId="77777777" w:rsidR="008B4F87" w:rsidRPr="00A93547" w:rsidRDefault="008B4F87" w:rsidP="00B77488">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B8C795B" w14:textId="77777777" w:rsidR="008B4F87" w:rsidRPr="00A93547" w:rsidRDefault="008B4F87" w:rsidP="00B77488">
            <w:pPr>
              <w:pStyle w:val="TAC"/>
            </w:pPr>
          </w:p>
        </w:tc>
      </w:tr>
      <w:tr w:rsidR="008B4F87" w:rsidRPr="00A93547" w14:paraId="0C9227C3" w14:textId="77777777" w:rsidTr="00B7748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6062F1E" w14:textId="77777777" w:rsidR="008B4F87" w:rsidRPr="00A93547" w:rsidRDefault="008B4F87" w:rsidP="00B7748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4A71F5" w14:textId="77777777" w:rsidR="008B4F87" w:rsidRPr="00A93547" w:rsidRDefault="008B4F87" w:rsidP="00B7748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1029899" w14:textId="77777777" w:rsidR="008B4F87" w:rsidRPr="00A93547" w:rsidRDefault="008B4F87" w:rsidP="00B77488">
            <w:pPr>
              <w:pStyle w:val="TAC"/>
            </w:pPr>
            <w:r w:rsidRPr="00A93547">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BA50231" w14:textId="77777777" w:rsidR="008B4F87" w:rsidRPr="00A93547" w:rsidRDefault="008B4F87" w:rsidP="00B77488">
            <w:pPr>
              <w:pStyle w:val="TAC"/>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51FF20" w14:textId="77777777" w:rsidR="008B4F87" w:rsidRPr="00A93547" w:rsidRDefault="008B4F87" w:rsidP="00B77488">
            <w:pPr>
              <w:pStyle w:val="TAC"/>
              <w:rPr>
                <w:lang w:eastAsia="zh-CN"/>
              </w:rPr>
            </w:pPr>
            <w:r w:rsidRPr="00A93547">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8B522A1"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FE3036"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D8C6A85"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EDF6788" w14:textId="77777777" w:rsidR="008B4F87" w:rsidRPr="00A93547" w:rsidRDefault="008B4F87" w:rsidP="00B77488">
            <w:pPr>
              <w:pStyle w:val="TAC"/>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B937F95" w14:textId="77777777" w:rsidR="008B4F87" w:rsidRPr="00A93547" w:rsidRDefault="008B4F87" w:rsidP="00B77488">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492534A" w14:textId="77777777" w:rsidR="008B4F87" w:rsidRPr="00A93547" w:rsidRDefault="008B4F87" w:rsidP="00B77488">
            <w:pPr>
              <w:pStyle w:val="TAC"/>
            </w:pPr>
          </w:p>
        </w:tc>
      </w:tr>
      <w:tr w:rsidR="008B4F87" w:rsidRPr="00A93547" w14:paraId="3C5BCE89" w14:textId="77777777" w:rsidTr="00B77488">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E0C0A34" w14:textId="77777777" w:rsidR="008B4F87" w:rsidRPr="00A93547" w:rsidRDefault="008B4F87" w:rsidP="00B7748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EF046BC" w14:textId="77777777" w:rsidR="008B4F87" w:rsidRPr="00A93547" w:rsidRDefault="008B4F87" w:rsidP="00B7748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2D6459B" w14:textId="77777777" w:rsidR="008B4F87" w:rsidRPr="00A93547" w:rsidRDefault="008B4F87" w:rsidP="00B77488">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13924B2" w14:textId="77777777" w:rsidR="008B4F87" w:rsidRPr="00A93547" w:rsidRDefault="008B4F87" w:rsidP="00B77488">
            <w:pPr>
              <w:pStyle w:val="TAC"/>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41B540" w14:textId="77777777" w:rsidR="008B4F87" w:rsidRPr="00A93547" w:rsidRDefault="008B4F87" w:rsidP="00B77488">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D34A5E" w14:textId="77777777" w:rsidR="008B4F87" w:rsidRPr="00A93547" w:rsidRDefault="008B4F87" w:rsidP="00B77488">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D8C420"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DE8E082"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9F9AFC0" w14:textId="77777777" w:rsidR="008B4F87" w:rsidRPr="00A93547" w:rsidRDefault="008B4F87" w:rsidP="00B77488">
            <w:pPr>
              <w:pStyle w:val="TAC"/>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AD80808" w14:textId="77777777" w:rsidR="008B4F87" w:rsidRPr="00A93547" w:rsidRDefault="008B4F87" w:rsidP="00B77488">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CB8E5FC" w14:textId="77777777" w:rsidR="008B4F87" w:rsidRPr="00A93547" w:rsidRDefault="008B4F87" w:rsidP="00B77488">
            <w:pPr>
              <w:pStyle w:val="TAC"/>
            </w:pPr>
          </w:p>
        </w:tc>
      </w:tr>
      <w:tr w:rsidR="008B4F87" w:rsidRPr="00A93547" w14:paraId="5D716653" w14:textId="77777777" w:rsidTr="00B77488">
        <w:trPr>
          <w:trHeight w:val="54"/>
        </w:trPr>
        <w:tc>
          <w:tcPr>
            <w:tcW w:w="1993" w:type="dxa"/>
            <w:tcBorders>
              <w:top w:val="single" w:sz="4" w:space="0" w:color="auto"/>
              <w:left w:val="single" w:sz="4" w:space="0" w:color="auto"/>
              <w:bottom w:val="nil"/>
              <w:right w:val="single" w:sz="4" w:space="0" w:color="auto"/>
            </w:tcBorders>
            <w:vAlign w:val="center"/>
          </w:tcPr>
          <w:p w14:paraId="290F3D61"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48B28363" w14:textId="77777777" w:rsidR="008B4F87" w:rsidRPr="00A93547" w:rsidRDefault="008B4F87" w:rsidP="00B7748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3673BF1" w14:textId="77777777" w:rsidR="008B4F87" w:rsidRPr="00A93547" w:rsidRDefault="008B4F87" w:rsidP="00B77488">
            <w:pPr>
              <w:pStyle w:val="TAC"/>
            </w:pPr>
            <w:r w:rsidRPr="00A935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A735143" w14:textId="77777777" w:rsidR="008B4F87" w:rsidRPr="00A93547" w:rsidRDefault="008B4F87" w:rsidP="00B77488">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5014079" w14:textId="77777777" w:rsidR="008B4F87" w:rsidRPr="00A93547" w:rsidRDefault="008B4F87" w:rsidP="00B7748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C132039"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C80260" w14:textId="77777777" w:rsidR="008B4F87" w:rsidRPr="00A93547" w:rsidRDefault="008B4F87" w:rsidP="00B7748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480FE448" w14:textId="77777777" w:rsidR="008B4F87" w:rsidRPr="00A93547" w:rsidRDefault="008B4F87" w:rsidP="00B7748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24B57BF8" w14:textId="77777777" w:rsidR="008B4F87" w:rsidRPr="00A93547" w:rsidRDefault="008B4F87"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1619C74" w14:textId="77777777" w:rsidR="008B4F87" w:rsidRPr="00A93547" w:rsidRDefault="008B4F87" w:rsidP="00B77488">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8BBF34A" w14:textId="77777777" w:rsidR="008B4F87" w:rsidRPr="00A93547" w:rsidRDefault="008B4F87" w:rsidP="00B77488">
            <w:pPr>
              <w:pStyle w:val="TAC"/>
            </w:pPr>
          </w:p>
        </w:tc>
      </w:tr>
      <w:tr w:rsidR="008B4F87" w:rsidRPr="00A93547" w14:paraId="3A65D737" w14:textId="77777777" w:rsidTr="00B77488">
        <w:trPr>
          <w:trHeight w:val="54"/>
        </w:trPr>
        <w:tc>
          <w:tcPr>
            <w:tcW w:w="1993" w:type="dxa"/>
            <w:tcBorders>
              <w:top w:val="nil"/>
              <w:left w:val="single" w:sz="4" w:space="0" w:color="auto"/>
              <w:bottom w:val="nil"/>
              <w:right w:val="single" w:sz="4" w:space="0" w:color="auto"/>
            </w:tcBorders>
            <w:vAlign w:val="center"/>
          </w:tcPr>
          <w:p w14:paraId="626F7583" w14:textId="77777777" w:rsidR="008B4F87" w:rsidRPr="00A93547" w:rsidRDefault="008B4F87" w:rsidP="00B77488">
            <w:pPr>
              <w:pStyle w:val="TAC"/>
            </w:pPr>
          </w:p>
        </w:tc>
        <w:tc>
          <w:tcPr>
            <w:tcW w:w="716" w:type="dxa"/>
            <w:tcBorders>
              <w:top w:val="nil"/>
              <w:left w:val="single" w:sz="4" w:space="0" w:color="auto"/>
              <w:bottom w:val="nil"/>
              <w:right w:val="single" w:sz="4" w:space="0" w:color="auto"/>
            </w:tcBorders>
            <w:vAlign w:val="center"/>
          </w:tcPr>
          <w:p w14:paraId="68FC09FD"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818223A" w14:textId="77777777" w:rsidR="008B4F87" w:rsidRPr="00A93547" w:rsidRDefault="008B4F87" w:rsidP="00B77488">
            <w:pPr>
              <w:pStyle w:val="TAC"/>
            </w:pPr>
            <w:r w:rsidRPr="00A935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0E5D374" w14:textId="77777777" w:rsidR="008B4F87" w:rsidRPr="00A93547" w:rsidRDefault="008B4F87" w:rsidP="00B7748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BEDCE73" w14:textId="77777777" w:rsidR="008B4F87" w:rsidRPr="00A93547" w:rsidRDefault="008B4F87" w:rsidP="00B7748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15EC4A"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16BCE8" w14:textId="77777777" w:rsidR="008B4F87" w:rsidRPr="00A93547" w:rsidRDefault="008B4F87" w:rsidP="00B7748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7C59EB04" w14:textId="77777777" w:rsidR="008B4F87" w:rsidRPr="00A93547" w:rsidRDefault="008B4F87" w:rsidP="00B7748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2099F762" w14:textId="77777777" w:rsidR="008B4F87" w:rsidRPr="00A93547" w:rsidRDefault="008B4F87"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B4390D" w14:textId="77777777" w:rsidR="008B4F87" w:rsidRPr="00A93547" w:rsidRDefault="008B4F87" w:rsidP="00B77488">
            <w:pPr>
              <w:pStyle w:val="TAC"/>
              <w:rPr>
                <w:lang w:eastAsia="zh-CN"/>
              </w:rPr>
            </w:pPr>
            <w:r w:rsidRPr="00A93547">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5FD8862" w14:textId="77777777" w:rsidR="008B4F87" w:rsidRPr="00A93547" w:rsidRDefault="008B4F87" w:rsidP="00B77488">
            <w:pPr>
              <w:pStyle w:val="TAC"/>
            </w:pPr>
          </w:p>
        </w:tc>
      </w:tr>
      <w:tr w:rsidR="008B4F87" w:rsidRPr="00A93547" w14:paraId="60A82521" w14:textId="77777777" w:rsidTr="00B77488">
        <w:trPr>
          <w:trHeight w:val="54"/>
        </w:trPr>
        <w:tc>
          <w:tcPr>
            <w:tcW w:w="1993" w:type="dxa"/>
            <w:tcBorders>
              <w:top w:val="nil"/>
              <w:left w:val="single" w:sz="4" w:space="0" w:color="auto"/>
              <w:bottom w:val="nil"/>
              <w:right w:val="single" w:sz="4" w:space="0" w:color="auto"/>
            </w:tcBorders>
            <w:vAlign w:val="center"/>
          </w:tcPr>
          <w:p w14:paraId="6FFE3AFC" w14:textId="77777777" w:rsidR="008B4F87" w:rsidRPr="00A93547" w:rsidRDefault="008B4F87" w:rsidP="00B77488">
            <w:pPr>
              <w:pStyle w:val="TAC"/>
            </w:pPr>
            <w:r w:rsidRPr="00A93547">
              <w:t>DC_13A_n2A-n77A</w:t>
            </w:r>
          </w:p>
        </w:tc>
        <w:tc>
          <w:tcPr>
            <w:tcW w:w="716" w:type="dxa"/>
            <w:tcBorders>
              <w:top w:val="nil"/>
              <w:left w:val="single" w:sz="4" w:space="0" w:color="auto"/>
              <w:bottom w:val="single" w:sz="4" w:space="0" w:color="auto"/>
              <w:right w:val="single" w:sz="4" w:space="0" w:color="auto"/>
            </w:tcBorders>
            <w:vAlign w:val="center"/>
          </w:tcPr>
          <w:p w14:paraId="0729C5DE"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89893E9" w14:textId="77777777" w:rsidR="008B4F87" w:rsidRPr="00A93547" w:rsidRDefault="008B4F87" w:rsidP="00B77488">
            <w:pPr>
              <w:pStyle w:val="TAC"/>
            </w:pPr>
            <w:r w:rsidRPr="00A935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06F4FAD" w14:textId="77777777" w:rsidR="008B4F87" w:rsidRPr="00A93547" w:rsidRDefault="008B4F87" w:rsidP="00B7748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9506742" w14:textId="77777777" w:rsidR="008B4F87" w:rsidRPr="00A93547" w:rsidRDefault="008B4F87" w:rsidP="00B77488">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C96066C" w14:textId="77777777" w:rsidR="008B4F87" w:rsidRPr="00A93547" w:rsidRDefault="008B4F87" w:rsidP="00B77488">
            <w:pPr>
              <w:pStyle w:val="TAC"/>
              <w:rPr>
                <w:lang w:eastAsia="zh-CN"/>
              </w:rPr>
            </w:pPr>
            <w:r w:rsidRPr="00A93547">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528146F5" w14:textId="77777777" w:rsidR="008B4F87" w:rsidRPr="00A93547" w:rsidRDefault="008B4F87" w:rsidP="00B7748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448C0A3B" w14:textId="77777777" w:rsidR="008B4F87" w:rsidRPr="00A93547" w:rsidRDefault="008B4F87" w:rsidP="00B7748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B71627C" w14:textId="77777777" w:rsidR="008B4F87" w:rsidRPr="00A93547" w:rsidRDefault="008B4F87" w:rsidP="00B77488">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7DBFBD9" w14:textId="77777777" w:rsidR="008B4F87" w:rsidRPr="00A93547" w:rsidRDefault="008B4F87" w:rsidP="00B77488">
            <w:pPr>
              <w:pStyle w:val="TAC"/>
              <w:rPr>
                <w:lang w:eastAsia="zh-CN"/>
              </w:rPr>
            </w:pPr>
            <w:r w:rsidRPr="00A93547">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D5994A4" w14:textId="77777777" w:rsidR="008B4F87" w:rsidRPr="00A93547" w:rsidRDefault="008B4F87" w:rsidP="00B77488">
            <w:pPr>
              <w:pStyle w:val="TAC"/>
            </w:pPr>
          </w:p>
        </w:tc>
      </w:tr>
      <w:tr w:rsidR="008B4F87" w:rsidRPr="00A93547" w14:paraId="71E9D8E0" w14:textId="77777777" w:rsidTr="00B77488">
        <w:trPr>
          <w:trHeight w:val="54"/>
        </w:trPr>
        <w:tc>
          <w:tcPr>
            <w:tcW w:w="1993" w:type="dxa"/>
            <w:tcBorders>
              <w:top w:val="nil"/>
              <w:left w:val="single" w:sz="4" w:space="0" w:color="auto"/>
              <w:bottom w:val="nil"/>
              <w:right w:val="single" w:sz="4" w:space="0" w:color="auto"/>
            </w:tcBorders>
            <w:vAlign w:val="center"/>
          </w:tcPr>
          <w:p w14:paraId="2DA53CC1"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371882D1" w14:textId="77777777" w:rsidR="008B4F87" w:rsidRPr="00A93547" w:rsidRDefault="008B4F87" w:rsidP="00B77488">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425F6970" w14:textId="77777777" w:rsidR="008B4F87" w:rsidRPr="00A93547" w:rsidRDefault="008B4F87" w:rsidP="00B77488">
            <w:pPr>
              <w:pStyle w:val="TAC"/>
            </w:pPr>
            <w:r w:rsidRPr="00A935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15CBB89" w14:textId="77777777" w:rsidR="008B4F87" w:rsidRPr="00A93547" w:rsidRDefault="008B4F87" w:rsidP="00B77488">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D936C68" w14:textId="77777777" w:rsidR="008B4F87" w:rsidRPr="00A93547" w:rsidRDefault="008B4F87" w:rsidP="00B7748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BB2B25D"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7178CB" w14:textId="77777777" w:rsidR="008B4F87" w:rsidRPr="00A93547" w:rsidRDefault="008B4F87" w:rsidP="00B7748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933E9E0" w14:textId="77777777" w:rsidR="008B4F87" w:rsidRPr="00A93547" w:rsidRDefault="008B4F87" w:rsidP="00B7748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7A00008" w14:textId="77777777" w:rsidR="008B4F87" w:rsidRPr="00A93547" w:rsidRDefault="008B4F87"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02DFB96" w14:textId="77777777" w:rsidR="008B4F87" w:rsidRPr="00A93547" w:rsidRDefault="008B4F87" w:rsidP="00B77488">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F198AAC" w14:textId="77777777" w:rsidR="008B4F87" w:rsidRPr="00A93547" w:rsidRDefault="008B4F87" w:rsidP="00B77488">
            <w:pPr>
              <w:pStyle w:val="TAC"/>
            </w:pPr>
          </w:p>
        </w:tc>
      </w:tr>
      <w:tr w:rsidR="008B4F87" w:rsidRPr="00A93547" w14:paraId="250D9F2F" w14:textId="77777777" w:rsidTr="00B77488">
        <w:trPr>
          <w:trHeight w:val="54"/>
        </w:trPr>
        <w:tc>
          <w:tcPr>
            <w:tcW w:w="1993" w:type="dxa"/>
            <w:tcBorders>
              <w:top w:val="nil"/>
              <w:left w:val="single" w:sz="4" w:space="0" w:color="auto"/>
              <w:bottom w:val="nil"/>
              <w:right w:val="single" w:sz="4" w:space="0" w:color="auto"/>
            </w:tcBorders>
            <w:vAlign w:val="center"/>
          </w:tcPr>
          <w:p w14:paraId="3331F4E6" w14:textId="77777777" w:rsidR="008B4F87" w:rsidRPr="00A93547" w:rsidRDefault="008B4F87" w:rsidP="00B77488">
            <w:pPr>
              <w:pStyle w:val="TAC"/>
            </w:pPr>
          </w:p>
        </w:tc>
        <w:tc>
          <w:tcPr>
            <w:tcW w:w="716" w:type="dxa"/>
            <w:tcBorders>
              <w:top w:val="nil"/>
              <w:left w:val="single" w:sz="4" w:space="0" w:color="auto"/>
              <w:bottom w:val="nil"/>
              <w:right w:val="single" w:sz="4" w:space="0" w:color="auto"/>
            </w:tcBorders>
            <w:vAlign w:val="center"/>
          </w:tcPr>
          <w:p w14:paraId="1E8CE835"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EB50C21" w14:textId="77777777" w:rsidR="008B4F87" w:rsidRPr="00A93547" w:rsidRDefault="008B4F87" w:rsidP="00B77488">
            <w:pPr>
              <w:pStyle w:val="TAC"/>
            </w:pPr>
            <w:r w:rsidRPr="00A935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229EFD6C" w14:textId="77777777" w:rsidR="008B4F87" w:rsidRPr="00A93547" w:rsidRDefault="008B4F87" w:rsidP="00B7748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86CCAE3" w14:textId="77777777" w:rsidR="008B4F87" w:rsidRPr="00A93547" w:rsidRDefault="008B4F87" w:rsidP="00B77488">
            <w:pPr>
              <w:pStyle w:val="TAC"/>
              <w:rPr>
                <w:lang w:eastAsia="zh-CN"/>
              </w:rPr>
            </w:pPr>
            <w:r w:rsidRPr="00A93547">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10B03837"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3694FF9" w14:textId="77777777" w:rsidR="008B4F87" w:rsidRPr="00A93547" w:rsidRDefault="008B4F87" w:rsidP="00B7748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A2DF3EE" w14:textId="77777777" w:rsidR="008B4F87" w:rsidRPr="00A93547" w:rsidRDefault="008B4F87" w:rsidP="00B7748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1FF3973A" w14:textId="77777777" w:rsidR="008B4F87" w:rsidRPr="00A93547" w:rsidRDefault="008B4F87"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EFD5486" w14:textId="77777777" w:rsidR="008B4F87" w:rsidRPr="00A93547" w:rsidRDefault="008B4F87" w:rsidP="00B77488">
            <w:pPr>
              <w:pStyle w:val="TAC"/>
              <w:rPr>
                <w:lang w:eastAsia="zh-CN"/>
              </w:rPr>
            </w:pPr>
            <w:r w:rsidRPr="00A93547">
              <w:rPr>
                <w:rFonts w:cs="Arial"/>
                <w:szCs w:val="18"/>
                <w:lang w:eastAsia="ja-JP"/>
              </w:rPr>
              <w:t>IMD</w:t>
            </w:r>
            <w:r w:rsidRPr="00A935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7A08B52" w14:textId="77777777" w:rsidR="008B4F87" w:rsidRPr="00A93547" w:rsidRDefault="008B4F87" w:rsidP="00B77488">
            <w:pPr>
              <w:pStyle w:val="TAC"/>
            </w:pPr>
          </w:p>
        </w:tc>
      </w:tr>
      <w:tr w:rsidR="008B4F87" w:rsidRPr="00A93547" w14:paraId="1382A6D9" w14:textId="77777777" w:rsidTr="00B77488">
        <w:trPr>
          <w:trHeight w:val="54"/>
        </w:trPr>
        <w:tc>
          <w:tcPr>
            <w:tcW w:w="1993" w:type="dxa"/>
            <w:tcBorders>
              <w:top w:val="nil"/>
              <w:left w:val="single" w:sz="4" w:space="0" w:color="auto"/>
              <w:bottom w:val="single" w:sz="4" w:space="0" w:color="auto"/>
              <w:right w:val="single" w:sz="4" w:space="0" w:color="auto"/>
            </w:tcBorders>
            <w:vAlign w:val="center"/>
          </w:tcPr>
          <w:p w14:paraId="16A0921D" w14:textId="77777777" w:rsidR="008B4F87" w:rsidRPr="00A93547" w:rsidRDefault="008B4F87" w:rsidP="00B77488">
            <w:pPr>
              <w:pStyle w:val="TAC"/>
            </w:pPr>
          </w:p>
        </w:tc>
        <w:tc>
          <w:tcPr>
            <w:tcW w:w="716" w:type="dxa"/>
            <w:tcBorders>
              <w:top w:val="nil"/>
              <w:left w:val="single" w:sz="4" w:space="0" w:color="auto"/>
              <w:bottom w:val="single" w:sz="4" w:space="0" w:color="auto"/>
              <w:right w:val="single" w:sz="4" w:space="0" w:color="auto"/>
            </w:tcBorders>
            <w:vAlign w:val="center"/>
          </w:tcPr>
          <w:p w14:paraId="29121351"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57BC76B" w14:textId="77777777" w:rsidR="008B4F87" w:rsidRPr="00A93547" w:rsidRDefault="008B4F87" w:rsidP="00B77488">
            <w:pPr>
              <w:pStyle w:val="TAC"/>
            </w:pPr>
            <w:r w:rsidRPr="00A935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89E282A" w14:textId="77777777" w:rsidR="008B4F87" w:rsidRPr="00A93547" w:rsidRDefault="008B4F87" w:rsidP="00B7748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77BA5D" w14:textId="77777777" w:rsidR="008B4F87" w:rsidRPr="00A93547" w:rsidRDefault="008B4F87" w:rsidP="00B77488">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A3532DE" w14:textId="77777777" w:rsidR="008B4F87" w:rsidRPr="00A93547" w:rsidRDefault="008B4F87" w:rsidP="00B77488">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5ED2127" w14:textId="77777777" w:rsidR="008B4F87" w:rsidRPr="00A93547" w:rsidRDefault="008B4F87" w:rsidP="00B7748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651D98FA" w14:textId="77777777" w:rsidR="008B4F87" w:rsidRPr="00A93547" w:rsidRDefault="008B4F87" w:rsidP="00B7748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B82976C" w14:textId="77777777" w:rsidR="008B4F87" w:rsidRPr="00A93547" w:rsidRDefault="008B4F87" w:rsidP="00B77488">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BF7D397" w14:textId="77777777" w:rsidR="008B4F87" w:rsidRPr="00A93547" w:rsidRDefault="008B4F87" w:rsidP="00B77488">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D7D1B07" w14:textId="77777777" w:rsidR="008B4F87" w:rsidRPr="00A93547" w:rsidRDefault="008B4F87" w:rsidP="00B77488">
            <w:pPr>
              <w:pStyle w:val="TAC"/>
            </w:pPr>
          </w:p>
        </w:tc>
      </w:tr>
      <w:tr w:rsidR="008B4F87" w:rsidRPr="00A93547" w14:paraId="13DCC2BD" w14:textId="77777777" w:rsidTr="00B77488">
        <w:trPr>
          <w:trHeight w:val="54"/>
        </w:trPr>
        <w:tc>
          <w:tcPr>
            <w:tcW w:w="1993" w:type="dxa"/>
            <w:tcBorders>
              <w:top w:val="single" w:sz="4" w:space="0" w:color="auto"/>
              <w:left w:val="single" w:sz="4" w:space="0" w:color="auto"/>
              <w:bottom w:val="nil"/>
              <w:right w:val="single" w:sz="4" w:space="0" w:color="auto"/>
            </w:tcBorders>
            <w:vAlign w:val="center"/>
          </w:tcPr>
          <w:p w14:paraId="16479B5E"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54201208" w14:textId="77777777" w:rsidR="008B4F87" w:rsidRPr="00A93547" w:rsidRDefault="008B4F87" w:rsidP="00B7748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D608F2D" w14:textId="77777777" w:rsidR="008B4F87" w:rsidRPr="00A93547" w:rsidRDefault="008B4F87" w:rsidP="00B77488">
            <w:pPr>
              <w:pStyle w:val="TAC"/>
            </w:pPr>
            <w:r w:rsidRPr="00A93547">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C619C1F" w14:textId="77777777" w:rsidR="008B4F87" w:rsidRPr="00A93547" w:rsidRDefault="008B4F87" w:rsidP="00B77488">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7AF24F5" w14:textId="77777777" w:rsidR="008B4F87" w:rsidRPr="00A93547" w:rsidRDefault="008B4F87" w:rsidP="00B7748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529A0B9"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907AB41" w14:textId="77777777" w:rsidR="008B4F87" w:rsidRPr="00A93547" w:rsidRDefault="008B4F87" w:rsidP="00B7748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7641B27A" w14:textId="77777777" w:rsidR="008B4F87" w:rsidRPr="00A93547" w:rsidRDefault="008B4F87" w:rsidP="00B7748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tcPr>
          <w:p w14:paraId="5168F8AA" w14:textId="77777777" w:rsidR="008B4F87" w:rsidRPr="00A93547" w:rsidRDefault="008B4F87" w:rsidP="00B7748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431885D2" w14:textId="77777777" w:rsidR="008B4F87" w:rsidRPr="00A93547" w:rsidRDefault="008B4F87" w:rsidP="00B77488">
            <w:pPr>
              <w:pStyle w:val="TAC"/>
              <w:rPr>
                <w:lang w:eastAsia="zh-CN"/>
              </w:rPr>
            </w:pPr>
            <w:r w:rsidRPr="00A935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ED2B0FE" w14:textId="77777777" w:rsidR="008B4F87" w:rsidRPr="00A93547" w:rsidRDefault="008B4F87" w:rsidP="00B77488">
            <w:pPr>
              <w:pStyle w:val="TAC"/>
            </w:pPr>
          </w:p>
        </w:tc>
      </w:tr>
      <w:tr w:rsidR="008B4F87" w:rsidRPr="00A93547" w14:paraId="40173F21" w14:textId="77777777" w:rsidTr="00B77488">
        <w:trPr>
          <w:trHeight w:val="54"/>
        </w:trPr>
        <w:tc>
          <w:tcPr>
            <w:tcW w:w="1993" w:type="dxa"/>
            <w:tcBorders>
              <w:top w:val="nil"/>
              <w:left w:val="single" w:sz="4" w:space="0" w:color="auto"/>
              <w:bottom w:val="nil"/>
              <w:right w:val="single" w:sz="4" w:space="0" w:color="auto"/>
            </w:tcBorders>
            <w:vAlign w:val="center"/>
          </w:tcPr>
          <w:p w14:paraId="1727848F" w14:textId="77777777" w:rsidR="008B4F87" w:rsidRPr="00A93547" w:rsidRDefault="008B4F87" w:rsidP="00B77488">
            <w:pPr>
              <w:pStyle w:val="TAC"/>
            </w:pPr>
            <w:r w:rsidRPr="00A93547">
              <w:t>DC_13A-66A_n2A</w:t>
            </w:r>
          </w:p>
        </w:tc>
        <w:tc>
          <w:tcPr>
            <w:tcW w:w="716" w:type="dxa"/>
            <w:tcBorders>
              <w:top w:val="nil"/>
              <w:left w:val="single" w:sz="4" w:space="0" w:color="auto"/>
              <w:bottom w:val="nil"/>
              <w:right w:val="single" w:sz="4" w:space="0" w:color="auto"/>
            </w:tcBorders>
            <w:vAlign w:val="center"/>
          </w:tcPr>
          <w:p w14:paraId="621528C1"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C966E7" w14:textId="77777777" w:rsidR="008B4F87" w:rsidRPr="00A93547" w:rsidRDefault="008B4F87" w:rsidP="00B77488">
            <w:pPr>
              <w:pStyle w:val="TAC"/>
            </w:pPr>
            <w:r w:rsidRPr="00A93547">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97D9040" w14:textId="77777777" w:rsidR="008B4F87" w:rsidRPr="00A93547" w:rsidRDefault="008B4F87" w:rsidP="00B77488">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13A30B" w14:textId="77777777" w:rsidR="008B4F87" w:rsidRPr="00A93547" w:rsidRDefault="008B4F87" w:rsidP="00B77488">
            <w:pPr>
              <w:pStyle w:val="TAC"/>
              <w:rPr>
                <w:lang w:eastAsia="zh-CN"/>
              </w:rPr>
            </w:pPr>
            <w:r w:rsidRPr="00A93547">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7962B4E2"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AC244C6" w14:textId="77777777" w:rsidR="008B4F87" w:rsidRPr="00A93547" w:rsidRDefault="008B4F87" w:rsidP="00B7748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69D557BD" w14:textId="77777777" w:rsidR="008B4F87" w:rsidRPr="00A93547" w:rsidRDefault="008B4F87" w:rsidP="00B7748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tcPr>
          <w:p w14:paraId="3893D882" w14:textId="77777777" w:rsidR="008B4F87" w:rsidRPr="00A93547" w:rsidRDefault="008B4F87" w:rsidP="00B7748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1AE5CDD1" w14:textId="77777777" w:rsidR="008B4F87" w:rsidRPr="00A93547" w:rsidRDefault="008B4F87" w:rsidP="00B77488">
            <w:pPr>
              <w:pStyle w:val="TAC"/>
              <w:rPr>
                <w:lang w:eastAsia="zh-CN"/>
              </w:rPr>
            </w:pPr>
            <w:r w:rsidRPr="00A93547">
              <w:rPr>
                <w:rFonts w:cs="Arial"/>
                <w:kern w:val="2"/>
                <w:szCs w:val="24"/>
                <w:lang w:eastAsia="ja-JP"/>
              </w:rPr>
              <w:t>IMD</w:t>
            </w:r>
            <w:r w:rsidRPr="00A93547">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7D15958D" w14:textId="77777777" w:rsidR="008B4F87" w:rsidRPr="00A93547" w:rsidRDefault="008B4F87" w:rsidP="00B77488">
            <w:pPr>
              <w:pStyle w:val="TAC"/>
            </w:pPr>
          </w:p>
        </w:tc>
      </w:tr>
      <w:tr w:rsidR="008B4F87" w:rsidRPr="00A93547" w14:paraId="6F0B4B26" w14:textId="77777777" w:rsidTr="00B77488">
        <w:trPr>
          <w:trHeight w:val="54"/>
        </w:trPr>
        <w:tc>
          <w:tcPr>
            <w:tcW w:w="1993" w:type="dxa"/>
            <w:tcBorders>
              <w:top w:val="nil"/>
              <w:left w:val="single" w:sz="4" w:space="0" w:color="auto"/>
              <w:bottom w:val="single" w:sz="4" w:space="0" w:color="auto"/>
              <w:right w:val="single" w:sz="4" w:space="0" w:color="auto"/>
            </w:tcBorders>
            <w:vAlign w:val="center"/>
          </w:tcPr>
          <w:p w14:paraId="56DDA709" w14:textId="77777777" w:rsidR="008B4F87" w:rsidRPr="00A93547" w:rsidRDefault="008B4F87" w:rsidP="00B77488">
            <w:pPr>
              <w:pStyle w:val="TAC"/>
            </w:pPr>
          </w:p>
        </w:tc>
        <w:tc>
          <w:tcPr>
            <w:tcW w:w="716" w:type="dxa"/>
            <w:tcBorders>
              <w:top w:val="nil"/>
              <w:left w:val="single" w:sz="4" w:space="0" w:color="auto"/>
              <w:bottom w:val="single" w:sz="4" w:space="0" w:color="auto"/>
              <w:right w:val="single" w:sz="4" w:space="0" w:color="auto"/>
            </w:tcBorders>
            <w:vAlign w:val="center"/>
          </w:tcPr>
          <w:p w14:paraId="105DDA24"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B8650B2" w14:textId="77777777" w:rsidR="008B4F87" w:rsidRPr="00A93547" w:rsidRDefault="008B4F87" w:rsidP="00B77488">
            <w:pPr>
              <w:pStyle w:val="TAC"/>
            </w:pPr>
            <w:r w:rsidRPr="00A93547">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AD2B0A7" w14:textId="77777777" w:rsidR="008B4F87" w:rsidRPr="00A93547" w:rsidRDefault="008B4F87" w:rsidP="00B77488">
            <w:pPr>
              <w:pStyle w:val="TAC"/>
              <w:rPr>
                <w:lang w:eastAsia="zh-CN"/>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FCFD767" w14:textId="77777777" w:rsidR="008B4F87" w:rsidRPr="00A93547" w:rsidRDefault="008B4F87" w:rsidP="00B7748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3875113"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93E2AC2" w14:textId="77777777" w:rsidR="008B4F87" w:rsidRPr="00A93547" w:rsidRDefault="008B4F87" w:rsidP="00B7748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0FB1AB0" w14:textId="77777777" w:rsidR="008B4F87" w:rsidRPr="00A93547" w:rsidRDefault="008B4F87" w:rsidP="00B7748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2C3B8CFC" w14:textId="77777777" w:rsidR="008B4F87" w:rsidRPr="00A93547" w:rsidRDefault="008B4F87" w:rsidP="00B7748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39C581F" w14:textId="77777777" w:rsidR="008B4F87" w:rsidRPr="00A93547" w:rsidRDefault="008B4F87" w:rsidP="00B77488">
            <w:pPr>
              <w:pStyle w:val="TAC"/>
              <w:rPr>
                <w:lang w:eastAsia="zh-CN"/>
              </w:rPr>
            </w:pPr>
            <w:r w:rsidRPr="00A935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FED560F" w14:textId="77777777" w:rsidR="008B4F87" w:rsidRPr="00A93547" w:rsidRDefault="008B4F87" w:rsidP="00B77488">
            <w:pPr>
              <w:pStyle w:val="TAC"/>
            </w:pPr>
          </w:p>
        </w:tc>
      </w:tr>
      <w:tr w:rsidR="008B4F87" w:rsidRPr="00A93547" w14:paraId="36626019" w14:textId="77777777" w:rsidTr="00B77488">
        <w:trPr>
          <w:trHeight w:val="54"/>
        </w:trPr>
        <w:tc>
          <w:tcPr>
            <w:tcW w:w="1993" w:type="dxa"/>
            <w:tcBorders>
              <w:top w:val="single" w:sz="4" w:space="0" w:color="auto"/>
              <w:left w:val="single" w:sz="4" w:space="0" w:color="auto"/>
              <w:bottom w:val="nil"/>
              <w:right w:val="single" w:sz="4" w:space="0" w:color="auto"/>
            </w:tcBorders>
            <w:vAlign w:val="center"/>
          </w:tcPr>
          <w:p w14:paraId="1F4ED882"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2ED4B5B0" w14:textId="77777777" w:rsidR="008B4F87" w:rsidRPr="00A93547" w:rsidRDefault="008B4F87" w:rsidP="00B7748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14AFF33" w14:textId="77777777" w:rsidR="008B4F87" w:rsidRPr="00A93547" w:rsidRDefault="008B4F87" w:rsidP="00B77488">
            <w:pPr>
              <w:pStyle w:val="TAC"/>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52D0E56" w14:textId="77777777" w:rsidR="008B4F87" w:rsidRPr="00A93547" w:rsidRDefault="008B4F87" w:rsidP="00B77488">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8BC5AB" w14:textId="77777777" w:rsidR="008B4F87" w:rsidRPr="00A93547" w:rsidRDefault="008B4F87" w:rsidP="00B7748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92B1574"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4E2BEEE"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9C3AEB7"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3127EDF" w14:textId="77777777" w:rsidR="008B4F87" w:rsidRPr="00A93547" w:rsidRDefault="008B4F87" w:rsidP="00B7748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1799E311" w14:textId="77777777" w:rsidR="008B4F87" w:rsidRPr="00A93547" w:rsidRDefault="008B4F87" w:rsidP="00B77488">
            <w:pPr>
              <w:pStyle w:val="TAC"/>
              <w:rPr>
                <w:lang w:eastAsia="zh-CN"/>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05A8C38B" w14:textId="77777777" w:rsidR="008B4F87" w:rsidRPr="00A93547" w:rsidRDefault="008B4F87" w:rsidP="00B77488">
            <w:pPr>
              <w:pStyle w:val="TAC"/>
            </w:pPr>
          </w:p>
        </w:tc>
      </w:tr>
      <w:tr w:rsidR="008B4F87" w:rsidRPr="00A93547" w14:paraId="4F2E884A" w14:textId="77777777" w:rsidTr="00B77488">
        <w:trPr>
          <w:trHeight w:val="54"/>
        </w:trPr>
        <w:tc>
          <w:tcPr>
            <w:tcW w:w="1993" w:type="dxa"/>
            <w:tcBorders>
              <w:top w:val="nil"/>
              <w:left w:val="single" w:sz="4" w:space="0" w:color="auto"/>
              <w:bottom w:val="nil"/>
              <w:right w:val="single" w:sz="4" w:space="0" w:color="auto"/>
            </w:tcBorders>
            <w:vAlign w:val="center"/>
          </w:tcPr>
          <w:p w14:paraId="770D6630" w14:textId="77777777" w:rsidR="008B4F87" w:rsidRPr="00A93547" w:rsidRDefault="008B4F87" w:rsidP="00B77488">
            <w:pPr>
              <w:pStyle w:val="TAC"/>
            </w:pPr>
            <w:r w:rsidRPr="00A93547">
              <w:t>DC_13A-66A_n77A</w:t>
            </w:r>
          </w:p>
        </w:tc>
        <w:tc>
          <w:tcPr>
            <w:tcW w:w="716" w:type="dxa"/>
            <w:tcBorders>
              <w:top w:val="nil"/>
              <w:left w:val="single" w:sz="4" w:space="0" w:color="auto"/>
              <w:bottom w:val="nil"/>
              <w:right w:val="single" w:sz="4" w:space="0" w:color="auto"/>
            </w:tcBorders>
            <w:vAlign w:val="center"/>
          </w:tcPr>
          <w:p w14:paraId="581627BD"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4FF5181" w14:textId="77777777" w:rsidR="008B4F87" w:rsidRPr="00A93547" w:rsidRDefault="008B4F87" w:rsidP="00B77488">
            <w:pPr>
              <w:pStyle w:val="TAC"/>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1E6A585" w14:textId="77777777" w:rsidR="008B4F87" w:rsidRPr="00A93547" w:rsidRDefault="008B4F87" w:rsidP="00B77488">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868A91E" w14:textId="77777777" w:rsidR="008B4F87" w:rsidRPr="00A93547" w:rsidRDefault="008B4F87" w:rsidP="00B77488">
            <w:pPr>
              <w:pStyle w:val="TAC"/>
              <w:rPr>
                <w:lang w:eastAsia="zh-CN"/>
              </w:rPr>
            </w:pPr>
            <w:r w:rsidRPr="00A93547">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622CE0E1"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EBBF0AD"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B0D0DFD"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EDE8789" w14:textId="77777777" w:rsidR="008B4F87" w:rsidRPr="00A93547" w:rsidRDefault="008B4F87" w:rsidP="00B7748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3A0290CD" w14:textId="77777777" w:rsidR="008B4F87" w:rsidRPr="00A93547" w:rsidRDefault="008B4F87" w:rsidP="00B77488">
            <w:pPr>
              <w:pStyle w:val="TAC"/>
              <w:rPr>
                <w:lang w:eastAsia="zh-CN"/>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0F79D008" w14:textId="77777777" w:rsidR="008B4F87" w:rsidRPr="00A93547" w:rsidRDefault="008B4F87" w:rsidP="00B77488">
            <w:pPr>
              <w:pStyle w:val="TAC"/>
            </w:pPr>
          </w:p>
        </w:tc>
      </w:tr>
      <w:tr w:rsidR="008B4F87" w:rsidRPr="00A93547" w14:paraId="21B34A2C" w14:textId="77777777" w:rsidTr="00B77488">
        <w:trPr>
          <w:trHeight w:val="54"/>
        </w:trPr>
        <w:tc>
          <w:tcPr>
            <w:tcW w:w="1993" w:type="dxa"/>
            <w:tcBorders>
              <w:top w:val="nil"/>
              <w:left w:val="single" w:sz="4" w:space="0" w:color="auto"/>
              <w:bottom w:val="single" w:sz="4" w:space="0" w:color="auto"/>
              <w:right w:val="single" w:sz="4" w:space="0" w:color="auto"/>
            </w:tcBorders>
            <w:vAlign w:val="center"/>
          </w:tcPr>
          <w:p w14:paraId="472F605D" w14:textId="77777777" w:rsidR="008B4F87" w:rsidRPr="00A93547" w:rsidRDefault="008B4F87" w:rsidP="00B77488">
            <w:pPr>
              <w:pStyle w:val="TAC"/>
            </w:pPr>
          </w:p>
        </w:tc>
        <w:tc>
          <w:tcPr>
            <w:tcW w:w="716" w:type="dxa"/>
            <w:tcBorders>
              <w:top w:val="nil"/>
              <w:left w:val="single" w:sz="4" w:space="0" w:color="auto"/>
              <w:bottom w:val="single" w:sz="4" w:space="0" w:color="auto"/>
              <w:right w:val="single" w:sz="4" w:space="0" w:color="auto"/>
            </w:tcBorders>
            <w:vAlign w:val="center"/>
          </w:tcPr>
          <w:p w14:paraId="7F90B5AF"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D96FBF9" w14:textId="77777777" w:rsidR="008B4F87" w:rsidRPr="00A93547" w:rsidRDefault="008B4F87" w:rsidP="00B77488">
            <w:pPr>
              <w:pStyle w:val="TAC"/>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44D73F8" w14:textId="77777777" w:rsidR="008B4F87" w:rsidRPr="00A93547" w:rsidRDefault="008B4F87" w:rsidP="00B77488">
            <w:pPr>
              <w:pStyle w:val="TAC"/>
              <w:rPr>
                <w:lang w:eastAsia="zh-CN"/>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A66DC51" w14:textId="77777777" w:rsidR="008B4F87" w:rsidRPr="00A93547" w:rsidRDefault="008B4F87" w:rsidP="00B77488">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71EE67F" w14:textId="77777777" w:rsidR="008B4F87" w:rsidRPr="00A93547" w:rsidRDefault="008B4F87" w:rsidP="00B77488">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77D4C2A"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CDF994F"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909526C" w14:textId="77777777" w:rsidR="008B4F87" w:rsidRPr="00A93547" w:rsidRDefault="008B4F87" w:rsidP="00B7748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25ABFA90" w14:textId="77777777" w:rsidR="008B4F87" w:rsidRPr="00A93547" w:rsidRDefault="008B4F87" w:rsidP="00B77488">
            <w:pPr>
              <w:pStyle w:val="TAC"/>
              <w:rPr>
                <w:lang w:eastAsia="zh-CN"/>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1B82D6B" w14:textId="77777777" w:rsidR="008B4F87" w:rsidRPr="00A93547" w:rsidRDefault="008B4F87" w:rsidP="00B77488">
            <w:pPr>
              <w:pStyle w:val="TAC"/>
            </w:pPr>
          </w:p>
        </w:tc>
      </w:tr>
      <w:tr w:rsidR="008B4F87" w:rsidRPr="00A93547" w14:paraId="4C6B50BB" w14:textId="77777777" w:rsidTr="00B77488">
        <w:trPr>
          <w:trHeight w:val="54"/>
        </w:trPr>
        <w:tc>
          <w:tcPr>
            <w:tcW w:w="1993" w:type="dxa"/>
            <w:vMerge w:val="restart"/>
            <w:tcBorders>
              <w:top w:val="nil"/>
              <w:left w:val="single" w:sz="4" w:space="0" w:color="auto"/>
              <w:right w:val="single" w:sz="4" w:space="0" w:color="auto"/>
            </w:tcBorders>
            <w:vAlign w:val="center"/>
          </w:tcPr>
          <w:p w14:paraId="76314DD3" w14:textId="77777777" w:rsidR="008B4F87" w:rsidRPr="00A93547" w:rsidRDefault="008B4F87" w:rsidP="00B77488">
            <w:pPr>
              <w:pStyle w:val="TAC"/>
            </w:pPr>
            <w:r w:rsidRPr="00A93547">
              <w:t>DC_14A-66A_n77A</w:t>
            </w:r>
          </w:p>
        </w:tc>
        <w:tc>
          <w:tcPr>
            <w:tcW w:w="716" w:type="dxa"/>
            <w:vMerge w:val="restart"/>
            <w:tcBorders>
              <w:top w:val="nil"/>
              <w:left w:val="single" w:sz="4" w:space="0" w:color="auto"/>
              <w:right w:val="single" w:sz="4" w:space="0" w:color="auto"/>
            </w:tcBorders>
            <w:vAlign w:val="center"/>
          </w:tcPr>
          <w:p w14:paraId="5C83A1AB" w14:textId="77777777" w:rsidR="008B4F87" w:rsidRPr="00A93547" w:rsidRDefault="008B4F87" w:rsidP="00B7748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0DE0D70" w14:textId="77777777" w:rsidR="008B4F87" w:rsidRPr="00A93547" w:rsidRDefault="008B4F87" w:rsidP="00B77488">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1B6663E" w14:textId="77777777" w:rsidR="008B4F87" w:rsidRPr="00A93547" w:rsidRDefault="008B4F87" w:rsidP="00B7748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D7D2938" w14:textId="77777777" w:rsidR="008B4F87" w:rsidRPr="00A93547" w:rsidRDefault="008B4F87" w:rsidP="00B77488">
            <w:pPr>
              <w:pStyle w:val="TAC"/>
              <w:rPr>
                <w:lang w:eastAsia="zh-CN"/>
              </w:rPr>
            </w:pPr>
            <w:r w:rsidRPr="00A93547">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75A33B3B"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2244A3C"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540A6C2"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C4A1479" w14:textId="77777777" w:rsidR="008B4F87" w:rsidRPr="00A93547" w:rsidRDefault="008B4F87" w:rsidP="00B7748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71006868" w14:textId="77777777" w:rsidR="008B4F87" w:rsidRPr="00A93547" w:rsidRDefault="008B4F87" w:rsidP="00B77488">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7B240C3" w14:textId="77777777" w:rsidR="008B4F87" w:rsidRPr="00A93547" w:rsidRDefault="008B4F87" w:rsidP="00B77488">
            <w:pPr>
              <w:pStyle w:val="TAC"/>
            </w:pPr>
          </w:p>
        </w:tc>
      </w:tr>
      <w:tr w:rsidR="008B4F87" w:rsidRPr="00A93547" w14:paraId="10DEFA34" w14:textId="77777777" w:rsidTr="00B77488">
        <w:trPr>
          <w:trHeight w:val="54"/>
        </w:trPr>
        <w:tc>
          <w:tcPr>
            <w:tcW w:w="1993" w:type="dxa"/>
            <w:vMerge/>
            <w:tcBorders>
              <w:left w:val="single" w:sz="4" w:space="0" w:color="auto"/>
              <w:right w:val="single" w:sz="4" w:space="0" w:color="auto"/>
            </w:tcBorders>
            <w:vAlign w:val="center"/>
          </w:tcPr>
          <w:p w14:paraId="4C04F23F" w14:textId="77777777" w:rsidR="008B4F87" w:rsidRPr="00A93547" w:rsidRDefault="008B4F87" w:rsidP="00B77488">
            <w:pPr>
              <w:pStyle w:val="TAC"/>
            </w:pPr>
          </w:p>
        </w:tc>
        <w:tc>
          <w:tcPr>
            <w:tcW w:w="716" w:type="dxa"/>
            <w:vMerge/>
            <w:tcBorders>
              <w:left w:val="single" w:sz="4" w:space="0" w:color="auto"/>
              <w:right w:val="single" w:sz="4" w:space="0" w:color="auto"/>
            </w:tcBorders>
            <w:vAlign w:val="center"/>
          </w:tcPr>
          <w:p w14:paraId="74CE2C55"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487A3BB" w14:textId="77777777" w:rsidR="008B4F87" w:rsidRPr="00A93547" w:rsidRDefault="008B4F87" w:rsidP="00B77488">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02A0F150" w14:textId="77777777" w:rsidR="008B4F87" w:rsidRPr="00A93547" w:rsidRDefault="008B4F87" w:rsidP="00B7748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3563C43" w14:textId="77777777" w:rsidR="008B4F87" w:rsidRPr="00A93547" w:rsidRDefault="008B4F87" w:rsidP="00B7748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E52CB01"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42CF16"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30F6425"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081C186" w14:textId="77777777" w:rsidR="008B4F87" w:rsidRPr="00A93547" w:rsidRDefault="008B4F87" w:rsidP="00B7748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7CEA02AC" w14:textId="77777777" w:rsidR="008B4F87" w:rsidRPr="00A93547" w:rsidRDefault="008B4F87" w:rsidP="00B77488">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8758E40" w14:textId="77777777" w:rsidR="008B4F87" w:rsidRPr="00A93547" w:rsidRDefault="008B4F87" w:rsidP="00B77488">
            <w:pPr>
              <w:pStyle w:val="TAC"/>
            </w:pPr>
          </w:p>
        </w:tc>
      </w:tr>
      <w:tr w:rsidR="008B4F87" w:rsidRPr="00A93547" w14:paraId="6E64CA53" w14:textId="77777777" w:rsidTr="00B77488">
        <w:trPr>
          <w:trHeight w:val="54"/>
        </w:trPr>
        <w:tc>
          <w:tcPr>
            <w:tcW w:w="1993" w:type="dxa"/>
            <w:vMerge/>
            <w:tcBorders>
              <w:left w:val="single" w:sz="4" w:space="0" w:color="auto"/>
              <w:right w:val="single" w:sz="4" w:space="0" w:color="auto"/>
            </w:tcBorders>
            <w:vAlign w:val="center"/>
          </w:tcPr>
          <w:p w14:paraId="55316545" w14:textId="77777777" w:rsidR="008B4F87" w:rsidRPr="00A93547" w:rsidRDefault="008B4F87" w:rsidP="00B77488">
            <w:pPr>
              <w:pStyle w:val="TAC"/>
            </w:pPr>
          </w:p>
        </w:tc>
        <w:tc>
          <w:tcPr>
            <w:tcW w:w="716" w:type="dxa"/>
            <w:vMerge/>
            <w:tcBorders>
              <w:left w:val="single" w:sz="4" w:space="0" w:color="auto"/>
              <w:bottom w:val="single" w:sz="4" w:space="0" w:color="auto"/>
              <w:right w:val="single" w:sz="4" w:space="0" w:color="auto"/>
            </w:tcBorders>
            <w:vAlign w:val="center"/>
          </w:tcPr>
          <w:p w14:paraId="6306F3BD"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CC1742D" w14:textId="77777777" w:rsidR="008B4F87" w:rsidRPr="00A93547" w:rsidRDefault="008B4F87" w:rsidP="00B77488">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492A602" w14:textId="77777777" w:rsidR="008B4F87" w:rsidRPr="00A93547" w:rsidRDefault="008B4F87" w:rsidP="00B7748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8F77564" w14:textId="77777777" w:rsidR="008B4F87" w:rsidRPr="00A93547" w:rsidRDefault="008B4F87" w:rsidP="00B77488">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85F4EED" w14:textId="77777777" w:rsidR="008B4F87" w:rsidRPr="00A93547" w:rsidRDefault="008B4F87" w:rsidP="00B77488">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B63AC84"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9DE3CAA"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DCA1122" w14:textId="77777777" w:rsidR="008B4F87" w:rsidRPr="00A93547" w:rsidRDefault="008B4F87" w:rsidP="00B77488">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4C003B37" w14:textId="77777777" w:rsidR="008B4F87" w:rsidRPr="00A93547" w:rsidRDefault="008B4F87" w:rsidP="00B77488">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FEC7C2E" w14:textId="77777777" w:rsidR="008B4F87" w:rsidRPr="00A93547" w:rsidRDefault="008B4F87" w:rsidP="00B77488">
            <w:pPr>
              <w:pStyle w:val="TAC"/>
            </w:pPr>
          </w:p>
        </w:tc>
      </w:tr>
      <w:tr w:rsidR="008B4F87" w:rsidRPr="00A93547" w14:paraId="545484F5" w14:textId="77777777" w:rsidTr="00B77488">
        <w:trPr>
          <w:trHeight w:val="54"/>
        </w:trPr>
        <w:tc>
          <w:tcPr>
            <w:tcW w:w="1993" w:type="dxa"/>
            <w:vMerge/>
            <w:tcBorders>
              <w:left w:val="single" w:sz="4" w:space="0" w:color="auto"/>
              <w:right w:val="single" w:sz="4" w:space="0" w:color="auto"/>
            </w:tcBorders>
            <w:vAlign w:val="center"/>
          </w:tcPr>
          <w:p w14:paraId="2BB2B549" w14:textId="77777777" w:rsidR="008B4F87" w:rsidRPr="00A93547" w:rsidRDefault="008B4F87" w:rsidP="00B77488">
            <w:pPr>
              <w:pStyle w:val="TAC"/>
            </w:pPr>
          </w:p>
        </w:tc>
        <w:tc>
          <w:tcPr>
            <w:tcW w:w="716" w:type="dxa"/>
            <w:vMerge w:val="restart"/>
            <w:tcBorders>
              <w:top w:val="nil"/>
              <w:left w:val="single" w:sz="4" w:space="0" w:color="auto"/>
              <w:right w:val="single" w:sz="4" w:space="0" w:color="auto"/>
            </w:tcBorders>
            <w:vAlign w:val="center"/>
          </w:tcPr>
          <w:p w14:paraId="01E170FD" w14:textId="77777777" w:rsidR="008B4F87" w:rsidRPr="00A93547" w:rsidRDefault="008B4F87" w:rsidP="00B77488">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40B8479E" w14:textId="77777777" w:rsidR="008B4F87" w:rsidRPr="00A93547" w:rsidRDefault="008B4F87" w:rsidP="00B77488">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8A04A98" w14:textId="77777777" w:rsidR="008B4F87" w:rsidRPr="00A93547" w:rsidRDefault="008B4F87" w:rsidP="00B7748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85AA407" w14:textId="77777777" w:rsidR="008B4F87" w:rsidRPr="00A93547" w:rsidRDefault="008B4F87" w:rsidP="00B7748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8536F4C"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E1666B"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922C5FF"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612D181" w14:textId="77777777" w:rsidR="008B4F87" w:rsidRPr="00A93547" w:rsidRDefault="008B4F87" w:rsidP="00B7748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5AFC2418" w14:textId="77777777" w:rsidR="008B4F87" w:rsidRPr="00A93547" w:rsidRDefault="008B4F87" w:rsidP="00B77488">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16018B95" w14:textId="77777777" w:rsidR="008B4F87" w:rsidRPr="00A93547" w:rsidRDefault="008B4F87" w:rsidP="00B77488">
            <w:pPr>
              <w:pStyle w:val="TAC"/>
            </w:pPr>
          </w:p>
        </w:tc>
      </w:tr>
      <w:tr w:rsidR="008B4F87" w:rsidRPr="00A93547" w14:paraId="308B4A24" w14:textId="77777777" w:rsidTr="00B77488">
        <w:trPr>
          <w:trHeight w:val="54"/>
        </w:trPr>
        <w:tc>
          <w:tcPr>
            <w:tcW w:w="1993" w:type="dxa"/>
            <w:vMerge/>
            <w:tcBorders>
              <w:left w:val="single" w:sz="4" w:space="0" w:color="auto"/>
              <w:right w:val="single" w:sz="4" w:space="0" w:color="auto"/>
            </w:tcBorders>
            <w:vAlign w:val="center"/>
          </w:tcPr>
          <w:p w14:paraId="497D7CD3" w14:textId="77777777" w:rsidR="008B4F87" w:rsidRPr="00A93547" w:rsidRDefault="008B4F87" w:rsidP="00B77488">
            <w:pPr>
              <w:pStyle w:val="TAC"/>
            </w:pPr>
          </w:p>
        </w:tc>
        <w:tc>
          <w:tcPr>
            <w:tcW w:w="716" w:type="dxa"/>
            <w:vMerge/>
            <w:tcBorders>
              <w:left w:val="single" w:sz="4" w:space="0" w:color="auto"/>
              <w:right w:val="single" w:sz="4" w:space="0" w:color="auto"/>
            </w:tcBorders>
            <w:vAlign w:val="center"/>
          </w:tcPr>
          <w:p w14:paraId="6E2A91FA"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22F102A" w14:textId="77777777" w:rsidR="008B4F87" w:rsidRPr="00A93547" w:rsidRDefault="008B4F87" w:rsidP="00B77488">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28C0E47" w14:textId="77777777" w:rsidR="008B4F87" w:rsidRPr="00A93547" w:rsidRDefault="008B4F87" w:rsidP="00B7748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20C6661" w14:textId="77777777" w:rsidR="008B4F87" w:rsidRPr="00A93547" w:rsidRDefault="008B4F87" w:rsidP="00B77488">
            <w:pPr>
              <w:pStyle w:val="TAC"/>
              <w:rPr>
                <w:lang w:eastAsia="zh-CN"/>
              </w:rPr>
            </w:pPr>
            <w:r w:rsidRPr="00A93547">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50C04DA3"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6F3B1B"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23B734B"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DC2E115" w14:textId="77777777" w:rsidR="008B4F87" w:rsidRPr="00A93547" w:rsidRDefault="008B4F87" w:rsidP="00B7748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4841BE7E" w14:textId="77777777" w:rsidR="008B4F87" w:rsidRPr="00A93547" w:rsidRDefault="008B4F87" w:rsidP="00B77488">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1D35B5C7" w14:textId="77777777" w:rsidR="008B4F87" w:rsidRPr="00A93547" w:rsidRDefault="008B4F87" w:rsidP="00B77488">
            <w:pPr>
              <w:pStyle w:val="TAC"/>
            </w:pPr>
          </w:p>
        </w:tc>
      </w:tr>
      <w:tr w:rsidR="008B4F87" w:rsidRPr="00A93547" w14:paraId="40FAA95B" w14:textId="77777777" w:rsidTr="00B77488">
        <w:trPr>
          <w:trHeight w:val="54"/>
        </w:trPr>
        <w:tc>
          <w:tcPr>
            <w:tcW w:w="1993" w:type="dxa"/>
            <w:vMerge/>
            <w:tcBorders>
              <w:left w:val="single" w:sz="4" w:space="0" w:color="auto"/>
              <w:bottom w:val="single" w:sz="4" w:space="0" w:color="auto"/>
              <w:right w:val="single" w:sz="4" w:space="0" w:color="auto"/>
            </w:tcBorders>
            <w:vAlign w:val="center"/>
          </w:tcPr>
          <w:p w14:paraId="6AA81F6B" w14:textId="77777777" w:rsidR="008B4F87" w:rsidRPr="00A93547" w:rsidRDefault="008B4F87" w:rsidP="00B77488">
            <w:pPr>
              <w:pStyle w:val="TAC"/>
            </w:pPr>
          </w:p>
        </w:tc>
        <w:tc>
          <w:tcPr>
            <w:tcW w:w="716" w:type="dxa"/>
            <w:vMerge/>
            <w:tcBorders>
              <w:left w:val="single" w:sz="4" w:space="0" w:color="auto"/>
              <w:bottom w:val="single" w:sz="4" w:space="0" w:color="auto"/>
              <w:right w:val="single" w:sz="4" w:space="0" w:color="auto"/>
            </w:tcBorders>
            <w:vAlign w:val="center"/>
          </w:tcPr>
          <w:p w14:paraId="4ECA2BA1"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CF89E93" w14:textId="77777777" w:rsidR="008B4F87" w:rsidRPr="00A93547" w:rsidRDefault="008B4F87" w:rsidP="00B77488">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8E83423" w14:textId="77777777" w:rsidR="008B4F87" w:rsidRPr="00A93547" w:rsidRDefault="008B4F87" w:rsidP="00B7748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F24E82C" w14:textId="77777777" w:rsidR="008B4F87" w:rsidRPr="00A93547" w:rsidRDefault="008B4F87" w:rsidP="00B7748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5EBC86E" w14:textId="77777777" w:rsidR="008B4F87" w:rsidRPr="00A93547" w:rsidRDefault="008B4F87" w:rsidP="00B77488">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1752C41"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72FA30A"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98E7FFD" w14:textId="77777777" w:rsidR="008B4F87" w:rsidRPr="00A93547" w:rsidRDefault="008B4F87" w:rsidP="00B77488">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2AD0E015" w14:textId="77777777" w:rsidR="008B4F87" w:rsidRPr="00A93547" w:rsidRDefault="008B4F87" w:rsidP="00B77488">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A3150EF" w14:textId="77777777" w:rsidR="008B4F87" w:rsidRPr="00A93547" w:rsidRDefault="008B4F87" w:rsidP="00B77488">
            <w:pPr>
              <w:pStyle w:val="TAC"/>
            </w:pPr>
          </w:p>
        </w:tc>
      </w:tr>
      <w:tr w:rsidR="008B4F87" w:rsidRPr="00A93547" w14:paraId="42F30990" w14:textId="77777777" w:rsidTr="00B77488">
        <w:trPr>
          <w:trHeight w:val="54"/>
        </w:trPr>
        <w:tc>
          <w:tcPr>
            <w:tcW w:w="1993" w:type="dxa"/>
            <w:vMerge w:val="restart"/>
            <w:tcBorders>
              <w:top w:val="single" w:sz="4" w:space="0" w:color="auto"/>
              <w:left w:val="single" w:sz="4" w:space="0" w:color="auto"/>
              <w:right w:val="single" w:sz="4" w:space="0" w:color="auto"/>
            </w:tcBorders>
            <w:vAlign w:val="center"/>
          </w:tcPr>
          <w:p w14:paraId="6B3FDB4D" w14:textId="77777777" w:rsidR="008B4F87" w:rsidRPr="00A93547" w:rsidRDefault="008B4F87" w:rsidP="00B77488">
            <w:pPr>
              <w:spacing w:after="0"/>
              <w:jc w:val="center"/>
              <w:rPr>
                <w:rFonts w:ascii="Arial" w:eastAsia="MS Mincho" w:hAnsi="Arial"/>
                <w:sz w:val="18"/>
                <w:lang w:eastAsia="ja-JP"/>
              </w:rPr>
            </w:pPr>
            <w:r w:rsidRPr="00A93547">
              <w:rPr>
                <w:rFonts w:ascii="Arial" w:eastAsia="MS Mincho" w:hAnsi="Arial"/>
                <w:sz w:val="18"/>
                <w:lang w:eastAsia="ja-JP"/>
              </w:rPr>
              <w:t>DC_18A-41A_n77A</w:t>
            </w:r>
          </w:p>
          <w:p w14:paraId="0BCD119C" w14:textId="77777777" w:rsidR="008B4F87" w:rsidRPr="00A93547" w:rsidRDefault="008B4F87" w:rsidP="00B77488">
            <w:pPr>
              <w:pStyle w:val="TAC"/>
            </w:pPr>
            <w:r w:rsidRPr="00A93547">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5529523B" w14:textId="77777777" w:rsidR="008B4F87" w:rsidRPr="00A93547" w:rsidRDefault="008B4F87" w:rsidP="00B7748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D4482FE" w14:textId="77777777" w:rsidR="008B4F87" w:rsidRPr="00A93547" w:rsidRDefault="008B4F87" w:rsidP="00B77488">
            <w:pPr>
              <w:pStyle w:val="TAC"/>
              <w:rPr>
                <w:lang w:eastAsia="zh-CN"/>
              </w:rPr>
            </w:pPr>
            <w:r w:rsidRPr="00A93547">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386210C8" w14:textId="77777777" w:rsidR="008B4F87" w:rsidRPr="00A93547" w:rsidRDefault="008B4F87" w:rsidP="00B77488">
            <w:pPr>
              <w:pStyle w:val="TAC"/>
              <w:rPr>
                <w:lang w:eastAsia="zh-CN"/>
              </w:rPr>
            </w:pPr>
            <w:r w:rsidRPr="00A93547">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52A9F93" w14:textId="77777777" w:rsidR="008B4F87" w:rsidRPr="00A93547" w:rsidRDefault="008B4F87" w:rsidP="00B77488">
            <w:pPr>
              <w:pStyle w:val="TAC"/>
              <w:rPr>
                <w:lang w:eastAsia="zh-CN"/>
              </w:rPr>
            </w:pPr>
            <w:r w:rsidRPr="00A93547">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6F3898DA" w14:textId="77777777" w:rsidR="008B4F87" w:rsidRPr="00A93547" w:rsidRDefault="008B4F87" w:rsidP="00B77488">
            <w:pPr>
              <w:pStyle w:val="TAC"/>
              <w:rPr>
                <w:lang w:eastAsia="zh-CN"/>
              </w:rPr>
            </w:pPr>
            <w:r w:rsidRPr="00A93547">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94CC3DA" w14:textId="77777777" w:rsidR="008B4F87" w:rsidRPr="00A93547" w:rsidRDefault="008B4F87" w:rsidP="00B77488">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1026853" w14:textId="77777777" w:rsidR="008B4F87" w:rsidRPr="00A93547" w:rsidRDefault="008B4F87" w:rsidP="00B77488">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46901BC" w14:textId="77777777" w:rsidR="008B4F87" w:rsidRPr="00A93547" w:rsidRDefault="008B4F87" w:rsidP="00B77488">
            <w:pPr>
              <w:pStyle w:val="TAC"/>
            </w:pPr>
            <w:r w:rsidRPr="00A93547">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B744B03" w14:textId="77777777" w:rsidR="008B4F87" w:rsidRPr="00A93547" w:rsidRDefault="008B4F87" w:rsidP="00B77488">
            <w:pPr>
              <w:pStyle w:val="TAC"/>
            </w:pPr>
            <w:r w:rsidRPr="00A93547">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576E7107" w14:textId="77777777" w:rsidR="008B4F87" w:rsidRPr="00A93547" w:rsidRDefault="008B4F87" w:rsidP="00B77488">
            <w:pPr>
              <w:pStyle w:val="TAC"/>
            </w:pPr>
          </w:p>
        </w:tc>
      </w:tr>
      <w:tr w:rsidR="008B4F87" w:rsidRPr="00A93547" w14:paraId="7A8996C1" w14:textId="77777777" w:rsidTr="00B77488">
        <w:trPr>
          <w:trHeight w:val="54"/>
        </w:trPr>
        <w:tc>
          <w:tcPr>
            <w:tcW w:w="1993" w:type="dxa"/>
            <w:vMerge/>
            <w:tcBorders>
              <w:left w:val="single" w:sz="4" w:space="0" w:color="auto"/>
              <w:right w:val="single" w:sz="4" w:space="0" w:color="auto"/>
            </w:tcBorders>
            <w:vAlign w:val="center"/>
          </w:tcPr>
          <w:p w14:paraId="00C2A1FF" w14:textId="77777777" w:rsidR="008B4F87" w:rsidRPr="00A93547" w:rsidRDefault="008B4F87" w:rsidP="00B77488">
            <w:pPr>
              <w:pStyle w:val="TAC"/>
            </w:pPr>
          </w:p>
        </w:tc>
        <w:tc>
          <w:tcPr>
            <w:tcW w:w="716" w:type="dxa"/>
            <w:vMerge/>
            <w:tcBorders>
              <w:left w:val="single" w:sz="4" w:space="0" w:color="auto"/>
              <w:right w:val="single" w:sz="4" w:space="0" w:color="auto"/>
            </w:tcBorders>
            <w:vAlign w:val="center"/>
          </w:tcPr>
          <w:p w14:paraId="45CD6E75"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5134888" w14:textId="77777777" w:rsidR="008B4F87" w:rsidRPr="00A93547" w:rsidRDefault="008B4F87" w:rsidP="00B77488">
            <w:pPr>
              <w:pStyle w:val="TAC"/>
              <w:rPr>
                <w:lang w:eastAsia="zh-CN"/>
              </w:rPr>
            </w:pPr>
            <w:r w:rsidRPr="00A93547">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FD28064" w14:textId="77777777" w:rsidR="008B4F87" w:rsidRPr="00A93547" w:rsidRDefault="008B4F87" w:rsidP="00B77488">
            <w:pPr>
              <w:pStyle w:val="TAC"/>
              <w:rPr>
                <w:lang w:eastAsia="zh-CN"/>
              </w:rPr>
            </w:pPr>
            <w:r w:rsidRPr="00A93547">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9946740" w14:textId="77777777" w:rsidR="008B4F87" w:rsidRPr="00A93547" w:rsidRDefault="008B4F87" w:rsidP="00B77488">
            <w:pPr>
              <w:pStyle w:val="TAC"/>
              <w:rPr>
                <w:lang w:eastAsia="zh-CN"/>
              </w:rPr>
            </w:pPr>
            <w:r w:rsidRPr="00A93547">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D49E3E1" w14:textId="77777777" w:rsidR="008B4F87" w:rsidRPr="00A93547" w:rsidRDefault="008B4F87" w:rsidP="00B77488">
            <w:pPr>
              <w:pStyle w:val="TAC"/>
              <w:rPr>
                <w:lang w:eastAsia="zh-CN"/>
              </w:rPr>
            </w:pPr>
            <w:r w:rsidRPr="00A93547">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6B82293" w14:textId="77777777" w:rsidR="008B4F87" w:rsidRPr="00A93547" w:rsidRDefault="008B4F87" w:rsidP="00B77488">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1135A91" w14:textId="77777777" w:rsidR="008B4F87" w:rsidRPr="00A93547" w:rsidRDefault="008B4F87" w:rsidP="00B77488">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E861537" w14:textId="77777777" w:rsidR="008B4F87" w:rsidRPr="00A93547" w:rsidRDefault="008B4F87" w:rsidP="00B77488">
            <w:pPr>
              <w:pStyle w:val="TAC"/>
            </w:pPr>
            <w:r w:rsidRPr="00A93547">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8E89CB8" w14:textId="77777777" w:rsidR="008B4F87" w:rsidRPr="00A93547" w:rsidRDefault="008B4F87" w:rsidP="00B77488">
            <w:pPr>
              <w:pStyle w:val="TAC"/>
            </w:pPr>
            <w:r w:rsidRPr="00A93547">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ED13275" w14:textId="77777777" w:rsidR="008B4F87" w:rsidRPr="00A93547" w:rsidRDefault="008B4F87" w:rsidP="00B77488">
            <w:pPr>
              <w:pStyle w:val="TAC"/>
            </w:pPr>
          </w:p>
        </w:tc>
      </w:tr>
      <w:tr w:rsidR="008B4F87" w:rsidRPr="00A93547" w14:paraId="082DB177" w14:textId="77777777" w:rsidTr="00B77488">
        <w:trPr>
          <w:trHeight w:val="54"/>
        </w:trPr>
        <w:tc>
          <w:tcPr>
            <w:tcW w:w="1993" w:type="dxa"/>
            <w:vMerge/>
            <w:tcBorders>
              <w:left w:val="single" w:sz="4" w:space="0" w:color="auto"/>
              <w:bottom w:val="nil"/>
              <w:right w:val="single" w:sz="4" w:space="0" w:color="auto"/>
            </w:tcBorders>
            <w:vAlign w:val="center"/>
          </w:tcPr>
          <w:p w14:paraId="0B696BAB" w14:textId="77777777" w:rsidR="008B4F87" w:rsidRPr="00A93547" w:rsidRDefault="008B4F87" w:rsidP="00B77488">
            <w:pPr>
              <w:pStyle w:val="TAC"/>
            </w:pPr>
          </w:p>
        </w:tc>
        <w:tc>
          <w:tcPr>
            <w:tcW w:w="716" w:type="dxa"/>
            <w:vMerge/>
            <w:tcBorders>
              <w:left w:val="single" w:sz="4" w:space="0" w:color="auto"/>
              <w:bottom w:val="nil"/>
              <w:right w:val="single" w:sz="4" w:space="0" w:color="auto"/>
            </w:tcBorders>
            <w:vAlign w:val="center"/>
          </w:tcPr>
          <w:p w14:paraId="665434D8"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77C2560" w14:textId="77777777" w:rsidR="008B4F87" w:rsidRPr="00A93547" w:rsidRDefault="008B4F87" w:rsidP="00B77488">
            <w:pPr>
              <w:pStyle w:val="TAC"/>
              <w:rPr>
                <w:lang w:eastAsia="zh-CN"/>
              </w:rPr>
            </w:pPr>
            <w:r w:rsidRPr="00A93547">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00B2A4BA" w14:textId="77777777" w:rsidR="008B4F87" w:rsidRPr="00A93547" w:rsidRDefault="008B4F87" w:rsidP="00B77488">
            <w:pPr>
              <w:pStyle w:val="TAC"/>
              <w:rPr>
                <w:lang w:eastAsia="zh-CN"/>
              </w:rPr>
            </w:pPr>
            <w:r w:rsidRPr="00A93547">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06626AB" w14:textId="77777777" w:rsidR="008B4F87" w:rsidRPr="00A93547" w:rsidRDefault="008B4F87" w:rsidP="00B77488">
            <w:pPr>
              <w:pStyle w:val="TAC"/>
              <w:rPr>
                <w:lang w:eastAsia="zh-CN"/>
              </w:rPr>
            </w:pPr>
            <w:r w:rsidRPr="00A93547">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9E669AE" w14:textId="77777777" w:rsidR="008B4F87" w:rsidRPr="00A93547" w:rsidRDefault="008B4F87" w:rsidP="00B77488">
            <w:pPr>
              <w:pStyle w:val="TAC"/>
              <w:rPr>
                <w:lang w:eastAsia="zh-CN"/>
              </w:rPr>
            </w:pPr>
            <w:r w:rsidRPr="00A93547">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710B4F" w14:textId="77777777" w:rsidR="008B4F87" w:rsidRPr="00A93547" w:rsidRDefault="008B4F87" w:rsidP="00B77488">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6CB9A09" w14:textId="77777777" w:rsidR="008B4F87" w:rsidRPr="00A93547" w:rsidRDefault="008B4F87" w:rsidP="00B77488">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BE117EC" w14:textId="77777777" w:rsidR="008B4F87" w:rsidRPr="00A93547" w:rsidRDefault="008B4F87" w:rsidP="00B77488">
            <w:pPr>
              <w:pStyle w:val="TAC"/>
            </w:pPr>
            <w:r w:rsidRPr="00A93547">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55F8B9B" w14:textId="77777777" w:rsidR="008B4F87" w:rsidRPr="00A93547" w:rsidRDefault="008B4F87" w:rsidP="00B77488">
            <w:pPr>
              <w:pStyle w:val="TAC"/>
            </w:pPr>
            <w:r w:rsidRPr="00A93547">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D7B8F19" w14:textId="77777777" w:rsidR="008B4F87" w:rsidRPr="00A93547" w:rsidRDefault="008B4F87" w:rsidP="00B77488">
            <w:pPr>
              <w:pStyle w:val="TAC"/>
            </w:pPr>
          </w:p>
        </w:tc>
      </w:tr>
      <w:tr w:rsidR="008B4F87" w:rsidRPr="00A93547" w14:paraId="74B03332" w14:textId="77777777" w:rsidTr="00B77488">
        <w:trPr>
          <w:trHeight w:val="54"/>
        </w:trPr>
        <w:tc>
          <w:tcPr>
            <w:tcW w:w="1993" w:type="dxa"/>
            <w:vMerge w:val="restart"/>
            <w:tcBorders>
              <w:top w:val="single" w:sz="4" w:space="0" w:color="auto"/>
              <w:left w:val="single" w:sz="4" w:space="0" w:color="auto"/>
              <w:right w:val="single" w:sz="4" w:space="0" w:color="auto"/>
            </w:tcBorders>
            <w:vAlign w:val="center"/>
          </w:tcPr>
          <w:p w14:paraId="5BFDCD9D" w14:textId="77777777" w:rsidR="008B4F87" w:rsidRPr="00A93547" w:rsidRDefault="008B4F87" w:rsidP="00B77488">
            <w:pPr>
              <w:spacing w:after="0"/>
              <w:jc w:val="center"/>
              <w:rPr>
                <w:rFonts w:ascii="Arial" w:eastAsia="MS Mincho" w:hAnsi="Arial"/>
                <w:sz w:val="18"/>
                <w:lang w:eastAsia="ja-JP"/>
              </w:rPr>
            </w:pPr>
            <w:r w:rsidRPr="00A93547">
              <w:rPr>
                <w:rFonts w:ascii="Arial" w:eastAsia="MS Mincho" w:hAnsi="Arial"/>
                <w:sz w:val="18"/>
                <w:lang w:eastAsia="ja-JP"/>
              </w:rPr>
              <w:t>DC_18A-41A_n78A</w:t>
            </w:r>
          </w:p>
          <w:p w14:paraId="32C5E065" w14:textId="77777777" w:rsidR="008B4F87" w:rsidRPr="00A93547" w:rsidRDefault="008B4F87" w:rsidP="00B77488">
            <w:pPr>
              <w:pStyle w:val="TAC"/>
            </w:pPr>
            <w:r w:rsidRPr="00A93547">
              <w:rPr>
                <w:rFonts w:eastAsia="MS Mincho"/>
                <w:lang w:eastAsia="ja-JP"/>
              </w:rPr>
              <w:t>DC_18A-41C_n78A</w:t>
            </w:r>
          </w:p>
        </w:tc>
        <w:tc>
          <w:tcPr>
            <w:tcW w:w="716" w:type="dxa"/>
            <w:vMerge w:val="restart"/>
            <w:tcBorders>
              <w:top w:val="single" w:sz="4" w:space="0" w:color="auto"/>
              <w:left w:val="single" w:sz="4" w:space="0" w:color="auto"/>
              <w:right w:val="single" w:sz="4" w:space="0" w:color="auto"/>
            </w:tcBorders>
            <w:vAlign w:val="center"/>
          </w:tcPr>
          <w:p w14:paraId="6C3E4CCB" w14:textId="77777777" w:rsidR="008B4F87" w:rsidRPr="00A93547" w:rsidRDefault="008B4F87" w:rsidP="00B7748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D14FA3D" w14:textId="77777777" w:rsidR="008B4F87" w:rsidRPr="00A93547" w:rsidRDefault="008B4F87" w:rsidP="00B77488">
            <w:pPr>
              <w:pStyle w:val="TAC"/>
              <w:rPr>
                <w:lang w:eastAsia="zh-CN"/>
              </w:rPr>
            </w:pPr>
            <w:r w:rsidRPr="00A93547">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18D0BE9E" w14:textId="77777777" w:rsidR="008B4F87" w:rsidRPr="00A93547" w:rsidRDefault="008B4F87" w:rsidP="00B77488">
            <w:pPr>
              <w:pStyle w:val="TAC"/>
              <w:rPr>
                <w:lang w:eastAsia="zh-CN"/>
              </w:rPr>
            </w:pPr>
            <w:r w:rsidRPr="00A93547">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2D7FAE" w14:textId="77777777" w:rsidR="008B4F87" w:rsidRPr="00A93547" w:rsidRDefault="008B4F87" w:rsidP="00B77488">
            <w:pPr>
              <w:pStyle w:val="TAC"/>
              <w:rPr>
                <w:lang w:eastAsia="zh-CN"/>
              </w:rPr>
            </w:pPr>
            <w:r w:rsidRPr="00A93547">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3B87E63E" w14:textId="77777777" w:rsidR="008B4F87" w:rsidRPr="00A93547" w:rsidRDefault="008B4F87" w:rsidP="00B77488">
            <w:pPr>
              <w:pStyle w:val="TAC"/>
              <w:rPr>
                <w:lang w:eastAsia="zh-CN"/>
              </w:rPr>
            </w:pPr>
            <w:r w:rsidRPr="00A93547">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7989C8E" w14:textId="77777777" w:rsidR="008B4F87" w:rsidRPr="00A93547" w:rsidRDefault="008B4F87" w:rsidP="00B77488">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4BAF117" w14:textId="77777777" w:rsidR="008B4F87" w:rsidRPr="00A93547" w:rsidRDefault="008B4F87" w:rsidP="00B77488">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2BFE2B5" w14:textId="77777777" w:rsidR="008B4F87" w:rsidRPr="00A93547" w:rsidRDefault="008B4F87" w:rsidP="00B77488">
            <w:pPr>
              <w:pStyle w:val="TAC"/>
            </w:pPr>
            <w:r w:rsidRPr="00A93547">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6693469" w14:textId="77777777" w:rsidR="008B4F87" w:rsidRPr="00A93547" w:rsidRDefault="008B4F87" w:rsidP="00B77488">
            <w:pPr>
              <w:pStyle w:val="TAC"/>
            </w:pPr>
            <w:r w:rsidRPr="00A93547">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4D0C8752" w14:textId="77777777" w:rsidR="008B4F87" w:rsidRPr="00A93547" w:rsidRDefault="008B4F87" w:rsidP="00B77488">
            <w:pPr>
              <w:pStyle w:val="TAC"/>
            </w:pPr>
          </w:p>
        </w:tc>
      </w:tr>
      <w:tr w:rsidR="008B4F87" w:rsidRPr="00A93547" w14:paraId="3CB0533D" w14:textId="77777777" w:rsidTr="00B77488">
        <w:trPr>
          <w:trHeight w:val="54"/>
        </w:trPr>
        <w:tc>
          <w:tcPr>
            <w:tcW w:w="1993" w:type="dxa"/>
            <w:vMerge/>
            <w:tcBorders>
              <w:left w:val="single" w:sz="4" w:space="0" w:color="auto"/>
              <w:right w:val="single" w:sz="4" w:space="0" w:color="auto"/>
            </w:tcBorders>
            <w:vAlign w:val="center"/>
          </w:tcPr>
          <w:p w14:paraId="26A90046" w14:textId="77777777" w:rsidR="008B4F87" w:rsidRPr="00A93547" w:rsidRDefault="008B4F87" w:rsidP="00B77488">
            <w:pPr>
              <w:pStyle w:val="TAC"/>
            </w:pPr>
          </w:p>
        </w:tc>
        <w:tc>
          <w:tcPr>
            <w:tcW w:w="716" w:type="dxa"/>
            <w:vMerge/>
            <w:tcBorders>
              <w:left w:val="single" w:sz="4" w:space="0" w:color="auto"/>
              <w:right w:val="single" w:sz="4" w:space="0" w:color="auto"/>
            </w:tcBorders>
            <w:vAlign w:val="center"/>
          </w:tcPr>
          <w:p w14:paraId="3C7C41B1"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5F0E8FD" w14:textId="77777777" w:rsidR="008B4F87" w:rsidRPr="00A93547" w:rsidRDefault="008B4F87" w:rsidP="00B77488">
            <w:pPr>
              <w:pStyle w:val="TAC"/>
              <w:rPr>
                <w:lang w:eastAsia="zh-CN"/>
              </w:rPr>
            </w:pPr>
            <w:r w:rsidRPr="00A93547">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626E28B" w14:textId="77777777" w:rsidR="008B4F87" w:rsidRPr="00A93547" w:rsidRDefault="008B4F87" w:rsidP="00B77488">
            <w:pPr>
              <w:pStyle w:val="TAC"/>
              <w:rPr>
                <w:lang w:eastAsia="zh-CN"/>
              </w:rPr>
            </w:pPr>
            <w:r w:rsidRPr="00A93547">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CCD9D8E" w14:textId="77777777" w:rsidR="008B4F87" w:rsidRPr="00A93547" w:rsidRDefault="008B4F87" w:rsidP="00B77488">
            <w:pPr>
              <w:pStyle w:val="TAC"/>
              <w:rPr>
                <w:lang w:eastAsia="zh-CN"/>
              </w:rPr>
            </w:pPr>
            <w:r w:rsidRPr="00A93547">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72206C3" w14:textId="77777777" w:rsidR="008B4F87" w:rsidRPr="00A93547" w:rsidRDefault="008B4F87" w:rsidP="00B77488">
            <w:pPr>
              <w:pStyle w:val="TAC"/>
              <w:rPr>
                <w:lang w:eastAsia="zh-CN"/>
              </w:rPr>
            </w:pPr>
            <w:r w:rsidRPr="00A93547">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F6A26D5" w14:textId="77777777" w:rsidR="008B4F87" w:rsidRPr="00A93547" w:rsidRDefault="008B4F87" w:rsidP="00B77488">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660717F" w14:textId="77777777" w:rsidR="008B4F87" w:rsidRPr="00A93547" w:rsidRDefault="008B4F87" w:rsidP="00B77488">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CEF1736" w14:textId="77777777" w:rsidR="008B4F87" w:rsidRPr="00A93547" w:rsidRDefault="008B4F87" w:rsidP="00B77488">
            <w:pPr>
              <w:pStyle w:val="TAC"/>
            </w:pPr>
            <w:r w:rsidRPr="00A93547">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B5A590C" w14:textId="77777777" w:rsidR="008B4F87" w:rsidRPr="00A93547" w:rsidRDefault="008B4F87" w:rsidP="00B77488">
            <w:pPr>
              <w:pStyle w:val="TAC"/>
            </w:pPr>
            <w:r w:rsidRPr="00A93547">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416E086" w14:textId="77777777" w:rsidR="008B4F87" w:rsidRPr="00A93547" w:rsidRDefault="008B4F87" w:rsidP="00B77488">
            <w:pPr>
              <w:pStyle w:val="TAC"/>
            </w:pPr>
          </w:p>
        </w:tc>
      </w:tr>
      <w:tr w:rsidR="008B4F87" w:rsidRPr="00A93547" w14:paraId="5AE15091" w14:textId="77777777" w:rsidTr="00B77488">
        <w:trPr>
          <w:trHeight w:val="54"/>
        </w:trPr>
        <w:tc>
          <w:tcPr>
            <w:tcW w:w="1993" w:type="dxa"/>
            <w:vMerge/>
            <w:tcBorders>
              <w:left w:val="single" w:sz="4" w:space="0" w:color="auto"/>
              <w:bottom w:val="nil"/>
              <w:right w:val="single" w:sz="4" w:space="0" w:color="auto"/>
            </w:tcBorders>
            <w:vAlign w:val="center"/>
          </w:tcPr>
          <w:p w14:paraId="53762DD7" w14:textId="77777777" w:rsidR="008B4F87" w:rsidRPr="00A93547" w:rsidRDefault="008B4F87" w:rsidP="00B77488">
            <w:pPr>
              <w:pStyle w:val="TAC"/>
            </w:pPr>
          </w:p>
        </w:tc>
        <w:tc>
          <w:tcPr>
            <w:tcW w:w="716" w:type="dxa"/>
            <w:vMerge/>
            <w:tcBorders>
              <w:left w:val="single" w:sz="4" w:space="0" w:color="auto"/>
              <w:bottom w:val="nil"/>
              <w:right w:val="single" w:sz="4" w:space="0" w:color="auto"/>
            </w:tcBorders>
            <w:vAlign w:val="center"/>
          </w:tcPr>
          <w:p w14:paraId="77C97369"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65D68FA" w14:textId="77777777" w:rsidR="008B4F87" w:rsidRPr="00A93547" w:rsidRDefault="008B4F87" w:rsidP="00B77488">
            <w:pPr>
              <w:pStyle w:val="TAC"/>
              <w:rPr>
                <w:lang w:eastAsia="zh-CN"/>
              </w:rPr>
            </w:pPr>
            <w:r w:rsidRPr="00A93547">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890EC9A" w14:textId="77777777" w:rsidR="008B4F87" w:rsidRPr="00A93547" w:rsidRDefault="008B4F87" w:rsidP="00B77488">
            <w:pPr>
              <w:pStyle w:val="TAC"/>
              <w:rPr>
                <w:lang w:eastAsia="zh-CN"/>
              </w:rPr>
            </w:pPr>
            <w:r w:rsidRPr="00A93547">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AD1A91B" w14:textId="77777777" w:rsidR="008B4F87" w:rsidRPr="00A93547" w:rsidRDefault="008B4F87" w:rsidP="00B77488">
            <w:pPr>
              <w:pStyle w:val="TAC"/>
              <w:rPr>
                <w:lang w:eastAsia="zh-CN"/>
              </w:rPr>
            </w:pPr>
            <w:r w:rsidRPr="00A93547">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85176DB" w14:textId="77777777" w:rsidR="008B4F87" w:rsidRPr="00A93547" w:rsidRDefault="008B4F87" w:rsidP="00B77488">
            <w:pPr>
              <w:pStyle w:val="TAC"/>
              <w:rPr>
                <w:lang w:eastAsia="zh-CN"/>
              </w:rPr>
            </w:pPr>
            <w:r w:rsidRPr="00A93547">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84987C0" w14:textId="77777777" w:rsidR="008B4F87" w:rsidRPr="00A93547" w:rsidRDefault="008B4F87" w:rsidP="00B77488">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7E9A292" w14:textId="77777777" w:rsidR="008B4F87" w:rsidRPr="00A93547" w:rsidRDefault="008B4F87" w:rsidP="00B77488">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90EA25D" w14:textId="77777777" w:rsidR="008B4F87" w:rsidRPr="00A93547" w:rsidRDefault="008B4F87" w:rsidP="00B77488">
            <w:pPr>
              <w:pStyle w:val="TAC"/>
            </w:pPr>
            <w:r w:rsidRPr="00A93547">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177B621" w14:textId="77777777" w:rsidR="008B4F87" w:rsidRPr="00A93547" w:rsidRDefault="008B4F87" w:rsidP="00B77488">
            <w:pPr>
              <w:pStyle w:val="TAC"/>
            </w:pPr>
            <w:r w:rsidRPr="00A93547">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89302DB" w14:textId="77777777" w:rsidR="008B4F87" w:rsidRPr="00A93547" w:rsidRDefault="008B4F87" w:rsidP="00B77488">
            <w:pPr>
              <w:pStyle w:val="TAC"/>
            </w:pPr>
          </w:p>
        </w:tc>
      </w:tr>
      <w:tr w:rsidR="008B4F87" w:rsidRPr="00A93547" w14:paraId="78199D1C" w14:textId="77777777" w:rsidTr="00B77488">
        <w:trPr>
          <w:trHeight w:val="54"/>
        </w:trPr>
        <w:tc>
          <w:tcPr>
            <w:tcW w:w="1993" w:type="dxa"/>
            <w:vMerge w:val="restart"/>
            <w:tcBorders>
              <w:left w:val="single" w:sz="4" w:space="0" w:color="auto"/>
              <w:right w:val="single" w:sz="4" w:space="0" w:color="auto"/>
            </w:tcBorders>
            <w:vAlign w:val="center"/>
          </w:tcPr>
          <w:p w14:paraId="10DCAFAF" w14:textId="77777777" w:rsidR="008B4F87" w:rsidRPr="00A93547" w:rsidRDefault="008B4F87" w:rsidP="00B77488">
            <w:pPr>
              <w:pStyle w:val="TAC"/>
            </w:pPr>
            <w:r w:rsidRPr="00A93547">
              <w:rPr>
                <w:lang w:eastAsia="ja-JP"/>
              </w:rPr>
              <w:t>DC_19A-21A_n78A</w:t>
            </w:r>
          </w:p>
        </w:tc>
        <w:tc>
          <w:tcPr>
            <w:tcW w:w="716" w:type="dxa"/>
            <w:vMerge w:val="restart"/>
            <w:tcBorders>
              <w:left w:val="single" w:sz="4" w:space="0" w:color="auto"/>
              <w:right w:val="single" w:sz="4" w:space="0" w:color="auto"/>
            </w:tcBorders>
            <w:vAlign w:val="center"/>
          </w:tcPr>
          <w:p w14:paraId="7D4C7A5A" w14:textId="77777777" w:rsidR="008B4F87" w:rsidRPr="00A93547" w:rsidRDefault="008B4F87" w:rsidP="00B77488">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79FECE38" w14:textId="77777777" w:rsidR="008B4F87" w:rsidRPr="00A93547" w:rsidRDefault="008B4F87" w:rsidP="00B77488">
            <w:pPr>
              <w:pStyle w:val="TAC"/>
              <w:rPr>
                <w:rFonts w:eastAsia="MS Mincho" w:cs="Arial"/>
                <w:lang w:eastAsia="ja-JP"/>
              </w:rPr>
            </w:pPr>
            <w:r w:rsidRPr="00A93547">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F3A408A" w14:textId="77777777" w:rsidR="008B4F87" w:rsidRPr="00A93547" w:rsidRDefault="008B4F87" w:rsidP="00B77488">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8CAD443" w14:textId="77777777" w:rsidR="008B4F87" w:rsidRPr="00A93547" w:rsidRDefault="008B4F87" w:rsidP="00B77488">
            <w:pPr>
              <w:pStyle w:val="TAC"/>
              <w:rPr>
                <w:rFonts w:eastAsia="MS Mincho" w:cs="Arial"/>
                <w:lang w:eastAsia="ja-JP"/>
              </w:rPr>
            </w:pPr>
            <w:r w:rsidRPr="00A93547">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583DD7EB" w14:textId="77777777" w:rsidR="008B4F87" w:rsidRPr="00A93547" w:rsidRDefault="008B4F87" w:rsidP="00B77488">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913A72" w14:textId="77777777" w:rsidR="008B4F87" w:rsidRPr="00A93547" w:rsidRDefault="008B4F87" w:rsidP="00B77488">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97C0CB7" w14:textId="77777777" w:rsidR="008B4F87" w:rsidRPr="00A93547" w:rsidRDefault="008B4F87" w:rsidP="00B77488">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700B880" w14:textId="77777777" w:rsidR="008B4F87" w:rsidRPr="00A93547" w:rsidRDefault="008B4F87" w:rsidP="00B77488">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1B2CF41" w14:textId="77777777" w:rsidR="008B4F87" w:rsidRPr="00A93547" w:rsidRDefault="008B4F87" w:rsidP="00B77488">
            <w:pPr>
              <w:pStyle w:val="TAC"/>
              <w:rPr>
                <w:rFonts w:eastAsia="MS Mincho" w:cs="Arial"/>
                <w:lang w:eastAsia="ja-JP"/>
              </w:rPr>
            </w:pPr>
            <w:r w:rsidRPr="00A93547">
              <w:rPr>
                <w:rFonts w:cs="Arial"/>
                <w:szCs w:val="18"/>
                <w:lang w:eastAsia="ja-JP"/>
              </w:rPr>
              <w:t>IMD</w:t>
            </w:r>
            <w:r w:rsidRPr="00A935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3C5D8C4" w14:textId="77777777" w:rsidR="008B4F87" w:rsidRPr="00A93547" w:rsidRDefault="008B4F87" w:rsidP="00B77488">
            <w:pPr>
              <w:pStyle w:val="TAC"/>
            </w:pPr>
          </w:p>
        </w:tc>
      </w:tr>
      <w:tr w:rsidR="008B4F87" w:rsidRPr="00A93547" w14:paraId="2AB60373" w14:textId="77777777" w:rsidTr="00B77488">
        <w:trPr>
          <w:trHeight w:val="54"/>
        </w:trPr>
        <w:tc>
          <w:tcPr>
            <w:tcW w:w="1993" w:type="dxa"/>
            <w:vMerge/>
            <w:tcBorders>
              <w:left w:val="single" w:sz="4" w:space="0" w:color="auto"/>
              <w:right w:val="single" w:sz="4" w:space="0" w:color="auto"/>
            </w:tcBorders>
            <w:vAlign w:val="center"/>
          </w:tcPr>
          <w:p w14:paraId="09AD2712" w14:textId="77777777" w:rsidR="008B4F87" w:rsidRPr="00A93547" w:rsidRDefault="008B4F87" w:rsidP="00B77488">
            <w:pPr>
              <w:pStyle w:val="TAC"/>
            </w:pPr>
          </w:p>
        </w:tc>
        <w:tc>
          <w:tcPr>
            <w:tcW w:w="716" w:type="dxa"/>
            <w:vMerge/>
            <w:tcBorders>
              <w:left w:val="single" w:sz="4" w:space="0" w:color="auto"/>
              <w:right w:val="single" w:sz="4" w:space="0" w:color="auto"/>
            </w:tcBorders>
            <w:vAlign w:val="center"/>
          </w:tcPr>
          <w:p w14:paraId="52C0A698"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3C3F2E1" w14:textId="77777777" w:rsidR="008B4F87" w:rsidRPr="00A93547" w:rsidRDefault="008B4F87" w:rsidP="00B77488">
            <w:pPr>
              <w:pStyle w:val="TAC"/>
              <w:rPr>
                <w:rFonts w:eastAsia="MS Mincho" w:cs="Arial"/>
                <w:lang w:eastAsia="ja-JP"/>
              </w:rPr>
            </w:pPr>
            <w:r w:rsidRPr="00A93547">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F497D86" w14:textId="77777777" w:rsidR="008B4F87" w:rsidRPr="00A93547" w:rsidRDefault="008B4F87" w:rsidP="00B77488">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616B13" w14:textId="77777777" w:rsidR="008B4F87" w:rsidRPr="00A93547" w:rsidRDefault="008B4F87" w:rsidP="00B77488">
            <w:pPr>
              <w:pStyle w:val="TAC"/>
              <w:rPr>
                <w:rFonts w:eastAsia="MS Mincho" w:cs="Arial"/>
                <w:lang w:eastAsia="ja-JP"/>
              </w:rPr>
            </w:pPr>
            <w:r w:rsidRPr="00A93547">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155993D" w14:textId="77777777" w:rsidR="008B4F87" w:rsidRPr="00A93547" w:rsidRDefault="008B4F87" w:rsidP="00B77488">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BE46AC3" w14:textId="77777777" w:rsidR="008B4F87" w:rsidRPr="00A93547" w:rsidRDefault="008B4F87" w:rsidP="00B77488">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4E09E1F" w14:textId="77777777" w:rsidR="008B4F87" w:rsidRPr="00A93547" w:rsidRDefault="008B4F87" w:rsidP="00B77488">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81ED8AA" w14:textId="77777777" w:rsidR="008B4F87" w:rsidRPr="00A93547" w:rsidRDefault="008B4F87" w:rsidP="00B77488">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6ABD96" w14:textId="77777777" w:rsidR="008B4F87" w:rsidRPr="00A93547" w:rsidRDefault="008B4F87" w:rsidP="00B77488">
            <w:pPr>
              <w:pStyle w:val="TAC"/>
              <w:rPr>
                <w:rFonts w:eastAsia="MS Mincho" w:cs="Arial"/>
                <w:lang w:eastAsia="ja-JP"/>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3F7F671" w14:textId="77777777" w:rsidR="008B4F87" w:rsidRPr="00A93547" w:rsidRDefault="008B4F87" w:rsidP="00B77488">
            <w:pPr>
              <w:pStyle w:val="TAC"/>
            </w:pPr>
          </w:p>
        </w:tc>
      </w:tr>
      <w:tr w:rsidR="008B4F87" w:rsidRPr="00A93547" w14:paraId="3E0EA953" w14:textId="77777777" w:rsidTr="00B77488">
        <w:trPr>
          <w:trHeight w:val="54"/>
        </w:trPr>
        <w:tc>
          <w:tcPr>
            <w:tcW w:w="1993" w:type="dxa"/>
            <w:vMerge/>
            <w:tcBorders>
              <w:left w:val="single" w:sz="4" w:space="0" w:color="auto"/>
              <w:right w:val="single" w:sz="4" w:space="0" w:color="auto"/>
            </w:tcBorders>
            <w:vAlign w:val="center"/>
          </w:tcPr>
          <w:p w14:paraId="23AF27AC" w14:textId="77777777" w:rsidR="008B4F87" w:rsidRPr="00A93547" w:rsidRDefault="008B4F87" w:rsidP="00B77488">
            <w:pPr>
              <w:pStyle w:val="TAC"/>
            </w:pPr>
          </w:p>
        </w:tc>
        <w:tc>
          <w:tcPr>
            <w:tcW w:w="716" w:type="dxa"/>
            <w:vMerge/>
            <w:tcBorders>
              <w:left w:val="single" w:sz="4" w:space="0" w:color="auto"/>
              <w:bottom w:val="nil"/>
              <w:right w:val="single" w:sz="4" w:space="0" w:color="auto"/>
            </w:tcBorders>
            <w:vAlign w:val="center"/>
          </w:tcPr>
          <w:p w14:paraId="1191C39C"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009EE26" w14:textId="77777777" w:rsidR="008B4F87" w:rsidRPr="00A93547" w:rsidRDefault="008B4F87" w:rsidP="00B77488">
            <w:pPr>
              <w:pStyle w:val="TAC"/>
              <w:rPr>
                <w:rFonts w:eastAsia="MS Mincho" w:cs="Arial"/>
                <w:lang w:eastAsia="ja-JP"/>
              </w:rPr>
            </w:pPr>
            <w:r w:rsidRPr="00A93547">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801DD4E" w14:textId="77777777" w:rsidR="008B4F87" w:rsidRPr="00A93547" w:rsidRDefault="008B4F87" w:rsidP="00B77488">
            <w:pPr>
              <w:pStyle w:val="TAC"/>
              <w:rPr>
                <w:rFonts w:eastAsia="MS Mincho" w:cs="Arial"/>
                <w:lang w:eastAsia="ja-JP"/>
              </w:rPr>
            </w:pPr>
            <w:r w:rsidRPr="00A93547">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A93C756" w14:textId="77777777" w:rsidR="008B4F87" w:rsidRPr="00A93547" w:rsidRDefault="008B4F87" w:rsidP="00B77488">
            <w:pPr>
              <w:pStyle w:val="TAC"/>
              <w:rPr>
                <w:rFonts w:eastAsia="MS Mincho" w:cs="Arial"/>
                <w:lang w:eastAsia="ja-JP"/>
              </w:rPr>
            </w:pPr>
            <w:r w:rsidRPr="00A93547">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2530B74" w14:textId="77777777" w:rsidR="008B4F87" w:rsidRPr="00A93547" w:rsidRDefault="008B4F87" w:rsidP="00B77488">
            <w:pPr>
              <w:pStyle w:val="TAC"/>
              <w:rPr>
                <w:rFonts w:eastAsia="MS Mincho" w:cs="Arial"/>
                <w:lang w:eastAsia="ja-JP"/>
              </w:rPr>
            </w:pPr>
            <w:r w:rsidRPr="00A93547">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6EB397B" w14:textId="77777777" w:rsidR="008B4F87" w:rsidRPr="00A93547" w:rsidRDefault="008B4F87" w:rsidP="00B77488">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9090372" w14:textId="77777777" w:rsidR="008B4F87" w:rsidRPr="00A93547" w:rsidRDefault="008B4F87" w:rsidP="00B77488">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9D5E523" w14:textId="77777777" w:rsidR="008B4F87" w:rsidRPr="00A93547" w:rsidRDefault="008B4F87" w:rsidP="00B77488">
            <w:pPr>
              <w:pStyle w:val="TAC"/>
              <w:rPr>
                <w:rFonts w:eastAsia="MS Mincho" w:cs="Arial"/>
                <w:lang w:eastAsia="ja-JP"/>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6DC43672" w14:textId="77777777" w:rsidR="008B4F87" w:rsidRPr="00A93547" w:rsidRDefault="008B4F87" w:rsidP="00B77488">
            <w:pPr>
              <w:pStyle w:val="TAC"/>
              <w:rPr>
                <w:rFonts w:eastAsia="MS Mincho" w:cs="Arial"/>
                <w:lang w:eastAsia="ja-JP"/>
              </w:rPr>
            </w:pPr>
            <w:r w:rsidRPr="00A935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B699F3D" w14:textId="77777777" w:rsidR="008B4F87" w:rsidRPr="00A93547" w:rsidRDefault="008B4F87" w:rsidP="00B77488">
            <w:pPr>
              <w:pStyle w:val="TAC"/>
            </w:pPr>
          </w:p>
        </w:tc>
      </w:tr>
      <w:tr w:rsidR="008B4F87" w:rsidRPr="00A93547" w14:paraId="25CFF86D" w14:textId="77777777" w:rsidTr="00B77488">
        <w:trPr>
          <w:trHeight w:val="54"/>
        </w:trPr>
        <w:tc>
          <w:tcPr>
            <w:tcW w:w="1993" w:type="dxa"/>
            <w:vMerge/>
            <w:tcBorders>
              <w:left w:val="single" w:sz="4" w:space="0" w:color="auto"/>
              <w:right w:val="single" w:sz="4" w:space="0" w:color="auto"/>
            </w:tcBorders>
            <w:vAlign w:val="center"/>
          </w:tcPr>
          <w:p w14:paraId="5382978A" w14:textId="77777777" w:rsidR="008B4F87" w:rsidRPr="00A93547" w:rsidRDefault="008B4F87" w:rsidP="00B77488">
            <w:pPr>
              <w:pStyle w:val="TAC"/>
            </w:pPr>
          </w:p>
        </w:tc>
        <w:tc>
          <w:tcPr>
            <w:tcW w:w="716" w:type="dxa"/>
            <w:vMerge w:val="restart"/>
            <w:tcBorders>
              <w:left w:val="single" w:sz="4" w:space="0" w:color="auto"/>
              <w:right w:val="single" w:sz="4" w:space="0" w:color="auto"/>
            </w:tcBorders>
            <w:vAlign w:val="center"/>
          </w:tcPr>
          <w:p w14:paraId="53FC606C" w14:textId="77777777" w:rsidR="008B4F87" w:rsidRPr="00A93547" w:rsidRDefault="008B4F87" w:rsidP="00B77488">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140C0087" w14:textId="77777777" w:rsidR="008B4F87" w:rsidRPr="00A93547" w:rsidRDefault="008B4F87" w:rsidP="00B77488">
            <w:pPr>
              <w:pStyle w:val="TAC"/>
              <w:rPr>
                <w:rFonts w:eastAsia="MS Mincho" w:cs="Arial"/>
                <w:lang w:eastAsia="ja-JP"/>
              </w:rPr>
            </w:pPr>
            <w:r w:rsidRPr="00A93547">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B7D0719" w14:textId="77777777" w:rsidR="008B4F87" w:rsidRPr="00A93547" w:rsidRDefault="008B4F87" w:rsidP="00B77488">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6860B91" w14:textId="77777777" w:rsidR="008B4F87" w:rsidRPr="00A93547" w:rsidRDefault="008B4F87" w:rsidP="00B77488">
            <w:pPr>
              <w:pStyle w:val="TAC"/>
              <w:rPr>
                <w:rFonts w:eastAsia="MS Mincho" w:cs="Arial"/>
                <w:lang w:eastAsia="ja-JP"/>
              </w:rPr>
            </w:pPr>
            <w:r w:rsidRPr="00A93547">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0F76B071" w14:textId="77777777" w:rsidR="008B4F87" w:rsidRPr="00A93547" w:rsidRDefault="008B4F87" w:rsidP="00B77488">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5B8EC7" w14:textId="77777777" w:rsidR="008B4F87" w:rsidRPr="00A93547" w:rsidRDefault="008B4F87" w:rsidP="00B77488">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E815D2E" w14:textId="77777777" w:rsidR="008B4F87" w:rsidRPr="00A93547" w:rsidRDefault="008B4F87" w:rsidP="00B77488">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3E09555" w14:textId="77777777" w:rsidR="008B4F87" w:rsidRPr="00A93547" w:rsidRDefault="008B4F87" w:rsidP="00B77488">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9CDE62D" w14:textId="77777777" w:rsidR="008B4F87" w:rsidRPr="00A93547" w:rsidRDefault="008B4F87" w:rsidP="00B77488">
            <w:pPr>
              <w:pStyle w:val="TAC"/>
              <w:rPr>
                <w:rFonts w:eastAsia="MS Mincho" w:cs="Arial"/>
                <w:lang w:eastAsia="ja-JP"/>
              </w:rPr>
            </w:pPr>
            <w:r w:rsidRPr="00A93547">
              <w:rPr>
                <w:rFonts w:cs="Arial"/>
                <w:szCs w:val="18"/>
                <w:lang w:eastAsia="ja-JP"/>
              </w:rPr>
              <w:t>IMD</w:t>
            </w:r>
            <w:r w:rsidRPr="00A93547">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3B040F69" w14:textId="77777777" w:rsidR="008B4F87" w:rsidRPr="00A93547" w:rsidRDefault="008B4F87" w:rsidP="00B77488">
            <w:pPr>
              <w:pStyle w:val="TAC"/>
            </w:pPr>
          </w:p>
        </w:tc>
      </w:tr>
      <w:tr w:rsidR="008B4F87" w:rsidRPr="00A93547" w14:paraId="2A7D4062" w14:textId="77777777" w:rsidTr="00B77488">
        <w:trPr>
          <w:trHeight w:val="54"/>
        </w:trPr>
        <w:tc>
          <w:tcPr>
            <w:tcW w:w="1993" w:type="dxa"/>
            <w:vMerge/>
            <w:tcBorders>
              <w:left w:val="single" w:sz="4" w:space="0" w:color="auto"/>
              <w:right w:val="single" w:sz="4" w:space="0" w:color="auto"/>
            </w:tcBorders>
            <w:vAlign w:val="center"/>
          </w:tcPr>
          <w:p w14:paraId="367A39CD" w14:textId="77777777" w:rsidR="008B4F87" w:rsidRPr="00A93547" w:rsidRDefault="008B4F87" w:rsidP="00B77488">
            <w:pPr>
              <w:pStyle w:val="TAC"/>
            </w:pPr>
          </w:p>
        </w:tc>
        <w:tc>
          <w:tcPr>
            <w:tcW w:w="716" w:type="dxa"/>
            <w:vMerge/>
            <w:tcBorders>
              <w:left w:val="single" w:sz="4" w:space="0" w:color="auto"/>
              <w:right w:val="single" w:sz="4" w:space="0" w:color="auto"/>
            </w:tcBorders>
            <w:vAlign w:val="center"/>
          </w:tcPr>
          <w:p w14:paraId="0A083CE6"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9150BB5" w14:textId="77777777" w:rsidR="008B4F87" w:rsidRPr="00A93547" w:rsidRDefault="008B4F87" w:rsidP="00B77488">
            <w:pPr>
              <w:pStyle w:val="TAC"/>
              <w:rPr>
                <w:rFonts w:eastAsia="MS Mincho" w:cs="Arial"/>
                <w:lang w:eastAsia="ja-JP"/>
              </w:rPr>
            </w:pPr>
            <w:r w:rsidRPr="00A93547">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76F1BE3" w14:textId="77777777" w:rsidR="008B4F87" w:rsidRPr="00A93547" w:rsidRDefault="008B4F87" w:rsidP="00B77488">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C8D9421" w14:textId="77777777" w:rsidR="008B4F87" w:rsidRPr="00A93547" w:rsidRDefault="008B4F87" w:rsidP="00B77488">
            <w:pPr>
              <w:pStyle w:val="TAC"/>
              <w:rPr>
                <w:rFonts w:eastAsia="MS Mincho" w:cs="Arial"/>
                <w:lang w:eastAsia="ja-JP"/>
              </w:rPr>
            </w:pPr>
            <w:r w:rsidRPr="00A93547">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E788677" w14:textId="77777777" w:rsidR="008B4F87" w:rsidRPr="00A93547" w:rsidRDefault="008B4F87" w:rsidP="00B77488">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0CB39DB" w14:textId="77777777" w:rsidR="008B4F87" w:rsidRPr="00A93547" w:rsidRDefault="008B4F87" w:rsidP="00B77488">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F7749FE" w14:textId="77777777" w:rsidR="008B4F87" w:rsidRPr="00A93547" w:rsidRDefault="008B4F87" w:rsidP="00B77488">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E5E8164" w14:textId="77777777" w:rsidR="008B4F87" w:rsidRPr="00A93547" w:rsidRDefault="008B4F87" w:rsidP="00B77488">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A96DDA8" w14:textId="77777777" w:rsidR="008B4F87" w:rsidRPr="00A93547" w:rsidRDefault="008B4F87" w:rsidP="00B77488">
            <w:pPr>
              <w:pStyle w:val="TAC"/>
              <w:rPr>
                <w:rFonts w:eastAsia="MS Mincho" w:cs="Arial"/>
                <w:lang w:eastAsia="ja-JP"/>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8C2211D" w14:textId="77777777" w:rsidR="008B4F87" w:rsidRPr="00A93547" w:rsidRDefault="008B4F87" w:rsidP="00B77488">
            <w:pPr>
              <w:pStyle w:val="TAC"/>
            </w:pPr>
          </w:p>
        </w:tc>
      </w:tr>
      <w:tr w:rsidR="008B4F87" w:rsidRPr="00A93547" w14:paraId="10402B1E" w14:textId="77777777" w:rsidTr="00B77488">
        <w:trPr>
          <w:trHeight w:val="54"/>
        </w:trPr>
        <w:tc>
          <w:tcPr>
            <w:tcW w:w="1993" w:type="dxa"/>
            <w:vMerge/>
            <w:tcBorders>
              <w:left w:val="single" w:sz="4" w:space="0" w:color="auto"/>
              <w:bottom w:val="nil"/>
              <w:right w:val="single" w:sz="4" w:space="0" w:color="auto"/>
            </w:tcBorders>
            <w:vAlign w:val="center"/>
          </w:tcPr>
          <w:p w14:paraId="221BCA31" w14:textId="77777777" w:rsidR="008B4F87" w:rsidRPr="00A93547" w:rsidRDefault="008B4F87" w:rsidP="00B77488">
            <w:pPr>
              <w:pStyle w:val="TAC"/>
            </w:pPr>
          </w:p>
        </w:tc>
        <w:tc>
          <w:tcPr>
            <w:tcW w:w="716" w:type="dxa"/>
            <w:vMerge/>
            <w:tcBorders>
              <w:left w:val="single" w:sz="4" w:space="0" w:color="auto"/>
              <w:bottom w:val="nil"/>
              <w:right w:val="single" w:sz="4" w:space="0" w:color="auto"/>
            </w:tcBorders>
            <w:vAlign w:val="center"/>
          </w:tcPr>
          <w:p w14:paraId="1F28846F"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06D4680" w14:textId="77777777" w:rsidR="008B4F87" w:rsidRPr="00A93547" w:rsidRDefault="008B4F87" w:rsidP="00B77488">
            <w:pPr>
              <w:pStyle w:val="TAC"/>
              <w:rPr>
                <w:rFonts w:eastAsia="MS Mincho" w:cs="Arial"/>
                <w:lang w:eastAsia="ja-JP"/>
              </w:rPr>
            </w:pPr>
            <w:r w:rsidRPr="00A93547">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B3694D6" w14:textId="77777777" w:rsidR="008B4F87" w:rsidRPr="00A93547" w:rsidRDefault="008B4F87" w:rsidP="00B77488">
            <w:pPr>
              <w:pStyle w:val="TAC"/>
              <w:rPr>
                <w:rFonts w:eastAsia="MS Mincho" w:cs="Arial"/>
                <w:lang w:eastAsia="ja-JP"/>
              </w:rPr>
            </w:pPr>
            <w:r w:rsidRPr="00A93547">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7F8A4CA" w14:textId="77777777" w:rsidR="008B4F87" w:rsidRPr="00A93547" w:rsidRDefault="008B4F87" w:rsidP="00B77488">
            <w:pPr>
              <w:pStyle w:val="TAC"/>
              <w:rPr>
                <w:rFonts w:eastAsia="MS Mincho" w:cs="Arial"/>
                <w:lang w:eastAsia="ja-JP"/>
              </w:rPr>
            </w:pPr>
            <w:r w:rsidRPr="00A93547">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8D6CB6C" w14:textId="77777777" w:rsidR="008B4F87" w:rsidRPr="00A93547" w:rsidRDefault="008B4F87" w:rsidP="00B77488">
            <w:pPr>
              <w:pStyle w:val="TAC"/>
              <w:rPr>
                <w:rFonts w:eastAsia="MS Mincho" w:cs="Arial"/>
                <w:lang w:eastAsia="ja-JP"/>
              </w:rPr>
            </w:pPr>
            <w:r w:rsidRPr="00A93547">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346D99B" w14:textId="77777777" w:rsidR="008B4F87" w:rsidRPr="00A93547" w:rsidRDefault="008B4F87" w:rsidP="00B77488">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016F451" w14:textId="77777777" w:rsidR="008B4F87" w:rsidRPr="00A93547" w:rsidRDefault="008B4F87" w:rsidP="00B77488">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BA77536" w14:textId="77777777" w:rsidR="008B4F87" w:rsidRPr="00A93547" w:rsidRDefault="008B4F87" w:rsidP="00B77488">
            <w:pPr>
              <w:pStyle w:val="TAC"/>
              <w:rPr>
                <w:rFonts w:eastAsia="MS Mincho" w:cs="Arial"/>
                <w:lang w:eastAsia="ja-JP"/>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32484B6C" w14:textId="77777777" w:rsidR="008B4F87" w:rsidRPr="00A93547" w:rsidRDefault="008B4F87" w:rsidP="00B77488">
            <w:pPr>
              <w:pStyle w:val="TAC"/>
              <w:rPr>
                <w:rFonts w:eastAsia="MS Mincho" w:cs="Arial"/>
                <w:lang w:eastAsia="ja-JP"/>
              </w:rPr>
            </w:pPr>
            <w:r w:rsidRPr="00A935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A823536" w14:textId="77777777" w:rsidR="008B4F87" w:rsidRPr="00A93547" w:rsidRDefault="008B4F87" w:rsidP="00B77488">
            <w:pPr>
              <w:pStyle w:val="TAC"/>
            </w:pPr>
          </w:p>
        </w:tc>
      </w:tr>
      <w:tr w:rsidR="008B4F87" w:rsidRPr="00A93547" w14:paraId="56C83D01" w14:textId="77777777" w:rsidTr="00B77488">
        <w:trPr>
          <w:trHeight w:val="54"/>
        </w:trPr>
        <w:tc>
          <w:tcPr>
            <w:tcW w:w="1993" w:type="dxa"/>
            <w:vMerge w:val="restart"/>
            <w:tcBorders>
              <w:left w:val="single" w:sz="4" w:space="0" w:color="auto"/>
              <w:right w:val="single" w:sz="4" w:space="0" w:color="auto"/>
            </w:tcBorders>
            <w:vAlign w:val="center"/>
          </w:tcPr>
          <w:p w14:paraId="08C2D0DA" w14:textId="77777777" w:rsidR="008B4F87" w:rsidRPr="00A93547" w:rsidRDefault="008B4F87" w:rsidP="00B77488">
            <w:pPr>
              <w:pStyle w:val="TAC"/>
            </w:pPr>
            <w:r w:rsidRPr="00A93547">
              <w:rPr>
                <w:lang w:eastAsia="ja-JP"/>
              </w:rPr>
              <w:t>DC_19A-21A_n79A</w:t>
            </w:r>
          </w:p>
        </w:tc>
        <w:tc>
          <w:tcPr>
            <w:tcW w:w="716" w:type="dxa"/>
            <w:vMerge w:val="restart"/>
            <w:tcBorders>
              <w:left w:val="single" w:sz="4" w:space="0" w:color="auto"/>
              <w:right w:val="single" w:sz="4" w:space="0" w:color="auto"/>
            </w:tcBorders>
            <w:vAlign w:val="center"/>
          </w:tcPr>
          <w:p w14:paraId="34D30274" w14:textId="77777777" w:rsidR="008B4F87" w:rsidRPr="00A93547" w:rsidRDefault="008B4F87" w:rsidP="00B7748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E11EC04" w14:textId="77777777" w:rsidR="008B4F87" w:rsidRPr="00A93547" w:rsidRDefault="008B4F87" w:rsidP="00B77488">
            <w:pPr>
              <w:pStyle w:val="TAC"/>
              <w:rPr>
                <w:rFonts w:eastAsia="MS Mincho" w:cs="Arial"/>
                <w:lang w:eastAsia="ja-JP"/>
              </w:rPr>
            </w:pPr>
            <w:r w:rsidRPr="00A93547">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098210F" w14:textId="77777777" w:rsidR="008B4F87" w:rsidRPr="00A93547" w:rsidRDefault="008B4F87" w:rsidP="00B77488">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738FA7D" w14:textId="77777777" w:rsidR="008B4F87" w:rsidRPr="00A93547" w:rsidRDefault="008B4F87" w:rsidP="00B77488">
            <w:pPr>
              <w:pStyle w:val="TAC"/>
              <w:rPr>
                <w:rFonts w:eastAsia="MS Mincho" w:cs="Arial"/>
                <w:lang w:eastAsia="ja-JP"/>
              </w:rPr>
            </w:pPr>
            <w:r w:rsidRPr="00A93547">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FEE7689" w14:textId="77777777" w:rsidR="008B4F87" w:rsidRPr="00A93547" w:rsidRDefault="008B4F87" w:rsidP="00B77488">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46398A" w14:textId="77777777" w:rsidR="008B4F87" w:rsidRPr="00A93547" w:rsidRDefault="008B4F87" w:rsidP="00B77488">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31A3FD2" w14:textId="77777777" w:rsidR="008B4F87" w:rsidRPr="00A93547" w:rsidRDefault="008B4F87" w:rsidP="00B77488">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10F2938" w14:textId="77777777" w:rsidR="008B4F87" w:rsidRPr="00A93547" w:rsidRDefault="008B4F87" w:rsidP="00B77488">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DACF93A" w14:textId="77777777" w:rsidR="008B4F87" w:rsidRPr="00A93547" w:rsidRDefault="008B4F87" w:rsidP="00B77488">
            <w:pPr>
              <w:pStyle w:val="TAC"/>
              <w:rPr>
                <w:rFonts w:eastAsia="MS Mincho" w:cs="Arial"/>
                <w:lang w:eastAsia="ja-JP"/>
              </w:rPr>
            </w:pPr>
            <w:r w:rsidRPr="00A93547">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FE1DC2B" w14:textId="77777777" w:rsidR="008B4F87" w:rsidRPr="00A93547" w:rsidRDefault="008B4F87" w:rsidP="00B77488">
            <w:pPr>
              <w:pStyle w:val="TAC"/>
            </w:pPr>
          </w:p>
        </w:tc>
      </w:tr>
      <w:tr w:rsidR="008B4F87" w:rsidRPr="00A93547" w14:paraId="7BC4CDFC" w14:textId="77777777" w:rsidTr="00B77488">
        <w:trPr>
          <w:trHeight w:val="54"/>
        </w:trPr>
        <w:tc>
          <w:tcPr>
            <w:tcW w:w="1993" w:type="dxa"/>
            <w:vMerge/>
            <w:tcBorders>
              <w:left w:val="single" w:sz="4" w:space="0" w:color="auto"/>
              <w:right w:val="single" w:sz="4" w:space="0" w:color="auto"/>
            </w:tcBorders>
            <w:vAlign w:val="center"/>
          </w:tcPr>
          <w:p w14:paraId="5AD931F8" w14:textId="77777777" w:rsidR="008B4F87" w:rsidRPr="00A93547" w:rsidRDefault="008B4F87" w:rsidP="00B77488">
            <w:pPr>
              <w:pStyle w:val="TAC"/>
            </w:pPr>
          </w:p>
        </w:tc>
        <w:tc>
          <w:tcPr>
            <w:tcW w:w="716" w:type="dxa"/>
            <w:vMerge/>
            <w:tcBorders>
              <w:left w:val="single" w:sz="4" w:space="0" w:color="auto"/>
              <w:right w:val="single" w:sz="4" w:space="0" w:color="auto"/>
            </w:tcBorders>
            <w:vAlign w:val="center"/>
          </w:tcPr>
          <w:p w14:paraId="595ED26E" w14:textId="77777777" w:rsidR="008B4F87" w:rsidRPr="00A93547" w:rsidRDefault="008B4F87" w:rsidP="00B7748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5BBAFE9" w14:textId="77777777" w:rsidR="008B4F87" w:rsidRPr="00A93547" w:rsidRDefault="008B4F87" w:rsidP="00B77488">
            <w:pPr>
              <w:pStyle w:val="TAC"/>
              <w:rPr>
                <w:rFonts w:eastAsia="MS Mincho" w:cs="Arial"/>
                <w:lang w:eastAsia="ja-JP"/>
              </w:rPr>
            </w:pPr>
            <w:r w:rsidRPr="00A93547">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C585157" w14:textId="77777777" w:rsidR="008B4F87" w:rsidRPr="00A93547" w:rsidRDefault="008B4F87" w:rsidP="00B77488">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3354C53" w14:textId="77777777" w:rsidR="008B4F87" w:rsidRPr="00A93547" w:rsidRDefault="008B4F87" w:rsidP="00B77488">
            <w:pPr>
              <w:pStyle w:val="TAC"/>
              <w:rPr>
                <w:rFonts w:eastAsia="MS Mincho" w:cs="Arial"/>
                <w:lang w:eastAsia="ja-JP"/>
              </w:rPr>
            </w:pPr>
            <w:r w:rsidRPr="00A93547">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3EBDDE33" w14:textId="77777777" w:rsidR="008B4F87" w:rsidRPr="00A93547" w:rsidRDefault="008B4F87" w:rsidP="00B77488">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5022066" w14:textId="77777777" w:rsidR="008B4F87" w:rsidRPr="00A93547" w:rsidRDefault="008B4F87" w:rsidP="00B77488">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DA1A2AE" w14:textId="77777777" w:rsidR="008B4F87" w:rsidRPr="00A93547" w:rsidRDefault="008B4F87" w:rsidP="00B77488">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CEA947A" w14:textId="77777777" w:rsidR="008B4F87" w:rsidRPr="00A93547" w:rsidRDefault="008B4F87" w:rsidP="00B77488">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E4EC6B1" w14:textId="77777777" w:rsidR="008B4F87" w:rsidRPr="00A93547" w:rsidRDefault="008B4F87" w:rsidP="00B77488">
            <w:pPr>
              <w:pStyle w:val="TAC"/>
              <w:rPr>
                <w:rFonts w:eastAsia="MS Mincho" w:cs="Arial"/>
                <w:lang w:eastAsia="ja-JP"/>
              </w:rPr>
            </w:pPr>
            <w:r w:rsidRPr="00A93547">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4F293AE2" w14:textId="77777777" w:rsidR="008B4F87" w:rsidRPr="00A93547" w:rsidRDefault="008B4F87" w:rsidP="00B77488">
            <w:pPr>
              <w:pStyle w:val="TAC"/>
            </w:pPr>
          </w:p>
        </w:tc>
      </w:tr>
      <w:tr w:rsidR="008B4F87" w:rsidRPr="00A93547" w14:paraId="7276AA50" w14:textId="77777777" w:rsidTr="00B77488">
        <w:trPr>
          <w:trHeight w:val="54"/>
        </w:trPr>
        <w:tc>
          <w:tcPr>
            <w:tcW w:w="1993" w:type="dxa"/>
            <w:vMerge/>
            <w:tcBorders>
              <w:left w:val="single" w:sz="4" w:space="0" w:color="auto"/>
              <w:bottom w:val="nil"/>
              <w:right w:val="single" w:sz="4" w:space="0" w:color="auto"/>
            </w:tcBorders>
            <w:vAlign w:val="center"/>
          </w:tcPr>
          <w:p w14:paraId="481F2D3D" w14:textId="77777777" w:rsidR="008B4F87" w:rsidRPr="00A93547" w:rsidRDefault="008B4F87" w:rsidP="00B77488">
            <w:pPr>
              <w:pStyle w:val="TAC"/>
            </w:pPr>
          </w:p>
        </w:tc>
        <w:tc>
          <w:tcPr>
            <w:tcW w:w="716" w:type="dxa"/>
            <w:vMerge/>
            <w:tcBorders>
              <w:left w:val="single" w:sz="4" w:space="0" w:color="auto"/>
              <w:bottom w:val="nil"/>
              <w:right w:val="single" w:sz="4" w:space="0" w:color="auto"/>
            </w:tcBorders>
            <w:vAlign w:val="center"/>
          </w:tcPr>
          <w:p w14:paraId="6F175E31" w14:textId="77777777" w:rsidR="008B4F87" w:rsidRPr="00A93547" w:rsidRDefault="008B4F87" w:rsidP="00B7748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E856041" w14:textId="77777777" w:rsidR="008B4F87" w:rsidRPr="00A93547" w:rsidRDefault="008B4F87" w:rsidP="00B77488">
            <w:pPr>
              <w:pStyle w:val="TAC"/>
              <w:rPr>
                <w:rFonts w:eastAsia="MS Mincho" w:cs="Arial"/>
                <w:lang w:eastAsia="ja-JP"/>
              </w:rPr>
            </w:pPr>
            <w:r w:rsidRPr="00A93547">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DCA9188" w14:textId="77777777" w:rsidR="008B4F87" w:rsidRPr="00A93547" w:rsidRDefault="008B4F87" w:rsidP="00B77488">
            <w:pPr>
              <w:pStyle w:val="TAC"/>
              <w:rPr>
                <w:rFonts w:eastAsia="MS Mincho" w:cs="Arial"/>
                <w:lang w:eastAsia="ja-JP"/>
              </w:rPr>
            </w:pPr>
            <w:r w:rsidRPr="00A93547">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F3DC1E2" w14:textId="77777777" w:rsidR="008B4F87" w:rsidRPr="00A93547" w:rsidRDefault="008B4F87" w:rsidP="00B77488">
            <w:pPr>
              <w:pStyle w:val="TAC"/>
              <w:rPr>
                <w:rFonts w:eastAsia="MS Mincho" w:cs="Arial"/>
                <w:lang w:eastAsia="ja-JP"/>
              </w:rPr>
            </w:pPr>
            <w:r w:rsidRPr="00A93547">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F43CCC5" w14:textId="77777777" w:rsidR="008B4F87" w:rsidRPr="00A93547" w:rsidRDefault="008B4F87" w:rsidP="00B77488">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13A152" w14:textId="77777777" w:rsidR="008B4F87" w:rsidRPr="00A93547" w:rsidRDefault="008B4F87" w:rsidP="00B77488">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7209516" w14:textId="77777777" w:rsidR="008B4F87" w:rsidRPr="00A93547" w:rsidRDefault="008B4F87" w:rsidP="00B77488">
            <w:pPr>
              <w:pStyle w:val="TAC"/>
              <w:rPr>
                <w:rFonts w:eastAsia="MS Mincho" w:cs="Arial"/>
                <w:lang w:eastAsia="ja-JP"/>
              </w:rPr>
            </w:pPr>
            <w:r w:rsidRPr="00A93547">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68046613" w14:textId="77777777" w:rsidR="008B4F87" w:rsidRPr="00A93547" w:rsidRDefault="008B4F87" w:rsidP="00B77488">
            <w:pPr>
              <w:pStyle w:val="TAC"/>
              <w:rPr>
                <w:rFonts w:eastAsia="MS Mincho" w:cs="Arial"/>
                <w:lang w:eastAsia="ja-JP"/>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BCCD520" w14:textId="77777777" w:rsidR="008B4F87" w:rsidRPr="00A93547" w:rsidRDefault="008B4F87" w:rsidP="00B77488">
            <w:pPr>
              <w:pStyle w:val="TAC"/>
              <w:rPr>
                <w:rFonts w:eastAsia="MS Mincho" w:cs="Arial"/>
                <w:lang w:eastAsia="ja-JP"/>
              </w:rPr>
            </w:pPr>
            <w:r w:rsidRPr="00A93547">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C18E785" w14:textId="77777777" w:rsidR="008B4F87" w:rsidRPr="00A93547" w:rsidRDefault="008B4F87" w:rsidP="00B77488">
            <w:pPr>
              <w:pStyle w:val="TAC"/>
            </w:pPr>
          </w:p>
        </w:tc>
      </w:tr>
      <w:tr w:rsidR="008B4F87" w:rsidRPr="00A93547" w14:paraId="72CBFEE8" w14:textId="77777777" w:rsidTr="00B77488">
        <w:trPr>
          <w:trHeight w:val="54"/>
        </w:trPr>
        <w:tc>
          <w:tcPr>
            <w:tcW w:w="1993" w:type="dxa"/>
            <w:vMerge w:val="restart"/>
            <w:tcBorders>
              <w:left w:val="single" w:sz="4" w:space="0" w:color="auto"/>
              <w:right w:val="single" w:sz="4" w:space="0" w:color="auto"/>
            </w:tcBorders>
            <w:vAlign w:val="center"/>
          </w:tcPr>
          <w:p w14:paraId="4D70A677" w14:textId="77777777" w:rsidR="008B4F87" w:rsidRPr="00A93547" w:rsidRDefault="008B4F87" w:rsidP="00B77488">
            <w:pPr>
              <w:pStyle w:val="TAC"/>
            </w:pPr>
            <w:r w:rsidRPr="00A93547">
              <w:rPr>
                <w:lang w:eastAsia="fi-FI"/>
              </w:rPr>
              <w:t>DC_19A_n78A-n79A</w:t>
            </w:r>
          </w:p>
        </w:tc>
        <w:tc>
          <w:tcPr>
            <w:tcW w:w="716" w:type="dxa"/>
            <w:vMerge w:val="restart"/>
            <w:tcBorders>
              <w:left w:val="single" w:sz="4" w:space="0" w:color="auto"/>
              <w:right w:val="single" w:sz="4" w:space="0" w:color="auto"/>
            </w:tcBorders>
          </w:tcPr>
          <w:p w14:paraId="75AEF02E" w14:textId="77777777" w:rsidR="008B4F87" w:rsidRPr="00A93547" w:rsidRDefault="008B4F87" w:rsidP="00B7748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53410374" w14:textId="77777777" w:rsidR="008B4F87" w:rsidRPr="00A93547" w:rsidRDefault="008B4F87" w:rsidP="00B77488">
            <w:pPr>
              <w:pStyle w:val="TAC"/>
              <w:rPr>
                <w:rFonts w:cs="Arial"/>
                <w:lang w:eastAsia="ja-JP"/>
              </w:rPr>
            </w:pPr>
            <w:r w:rsidRPr="00A93547">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02E64F7" w14:textId="77777777" w:rsidR="008B4F87" w:rsidRPr="00A93547" w:rsidRDefault="008B4F87" w:rsidP="00B77488">
            <w:pPr>
              <w:pStyle w:val="TAC"/>
              <w:rPr>
                <w:rFonts w:cs="Arial"/>
                <w:lang w:eastAsia="ja-JP"/>
              </w:rPr>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EE419D2" w14:textId="77777777" w:rsidR="008B4F87" w:rsidRPr="00A93547" w:rsidRDefault="008B4F87" w:rsidP="00B77488">
            <w:pPr>
              <w:pStyle w:val="TAC"/>
              <w:rPr>
                <w:rFonts w:cs="Arial"/>
                <w:lang w:eastAsia="ja-JP"/>
              </w:rPr>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FBF48B5" w14:textId="77777777" w:rsidR="008B4F87" w:rsidRPr="00A93547" w:rsidRDefault="008B4F87" w:rsidP="00B77488">
            <w:pPr>
              <w:pStyle w:val="TAC"/>
              <w:rPr>
                <w:rFonts w:cs="Arial"/>
                <w:lang w:eastAsia="ja-JP"/>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8553189" w14:textId="77777777" w:rsidR="008B4F87" w:rsidRPr="00A93547" w:rsidRDefault="008B4F87" w:rsidP="00B77488">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75A2266" w14:textId="77777777" w:rsidR="008B4F87" w:rsidRPr="00A93547" w:rsidRDefault="008B4F87" w:rsidP="00B77488">
            <w:pPr>
              <w:pStyle w:val="TAC"/>
              <w:rPr>
                <w:rFonts w:cs="Arial"/>
                <w:lang w:eastAsia="ja-JP"/>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27E65D6D" w14:textId="77777777" w:rsidR="008B4F87" w:rsidRPr="00A93547" w:rsidRDefault="008B4F87" w:rsidP="00B77488">
            <w:pPr>
              <w:pStyle w:val="TAC"/>
              <w:rPr>
                <w:lang w:eastAsia="zh-CN"/>
              </w:rPr>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B9AE52E" w14:textId="77777777" w:rsidR="008B4F87" w:rsidRPr="00A93547" w:rsidRDefault="008B4F87" w:rsidP="00B77488">
            <w:pPr>
              <w:pStyle w:val="TAC"/>
              <w:rPr>
                <w:rFonts w:cs="Arial"/>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056F399" w14:textId="77777777" w:rsidR="008B4F87" w:rsidRPr="00A93547" w:rsidRDefault="008B4F87" w:rsidP="00B77488">
            <w:pPr>
              <w:pStyle w:val="TAC"/>
            </w:pPr>
          </w:p>
        </w:tc>
      </w:tr>
      <w:tr w:rsidR="008B4F87" w:rsidRPr="00A93547" w14:paraId="7BF8A2BC" w14:textId="77777777" w:rsidTr="00B77488">
        <w:trPr>
          <w:trHeight w:val="54"/>
        </w:trPr>
        <w:tc>
          <w:tcPr>
            <w:tcW w:w="1993" w:type="dxa"/>
            <w:vMerge/>
            <w:tcBorders>
              <w:left w:val="single" w:sz="4" w:space="0" w:color="auto"/>
              <w:right w:val="single" w:sz="4" w:space="0" w:color="auto"/>
            </w:tcBorders>
            <w:vAlign w:val="center"/>
          </w:tcPr>
          <w:p w14:paraId="16FF11AE" w14:textId="77777777" w:rsidR="008B4F87" w:rsidRPr="00A93547" w:rsidRDefault="008B4F87" w:rsidP="00B77488">
            <w:pPr>
              <w:pStyle w:val="TAC"/>
            </w:pPr>
          </w:p>
        </w:tc>
        <w:tc>
          <w:tcPr>
            <w:tcW w:w="716" w:type="dxa"/>
            <w:vMerge/>
            <w:tcBorders>
              <w:left w:val="single" w:sz="4" w:space="0" w:color="auto"/>
              <w:right w:val="single" w:sz="4" w:space="0" w:color="auto"/>
            </w:tcBorders>
          </w:tcPr>
          <w:p w14:paraId="5255FC61"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7BFE99B" w14:textId="77777777" w:rsidR="008B4F87" w:rsidRPr="00A93547" w:rsidRDefault="008B4F87" w:rsidP="00B77488">
            <w:pPr>
              <w:pStyle w:val="TAC"/>
              <w:rPr>
                <w:rFonts w:cs="Arial"/>
                <w:lang w:eastAsia="ja-JP"/>
              </w:rPr>
            </w:pPr>
            <w:r w:rsidRPr="00A93547">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871CD61" w14:textId="77777777" w:rsidR="008B4F87" w:rsidRPr="00A93547" w:rsidRDefault="008B4F87" w:rsidP="00B77488">
            <w:pPr>
              <w:pStyle w:val="TAC"/>
              <w:rPr>
                <w:rFonts w:cs="Arial"/>
                <w:lang w:eastAsia="ja-JP"/>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E0D58F" w14:textId="77777777" w:rsidR="008B4F87" w:rsidRPr="00A93547" w:rsidRDefault="008B4F87" w:rsidP="00B77488">
            <w:pPr>
              <w:pStyle w:val="TAC"/>
              <w:rPr>
                <w:rFonts w:cs="Arial"/>
                <w:lang w:eastAsia="ja-JP"/>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C6DA830" w14:textId="77777777" w:rsidR="008B4F87" w:rsidRPr="00A93547" w:rsidRDefault="008B4F87" w:rsidP="00B77488">
            <w:pPr>
              <w:pStyle w:val="TAC"/>
              <w:rPr>
                <w:rFonts w:cs="Arial"/>
                <w:lang w:eastAsia="ja-JP"/>
              </w:rPr>
            </w:pPr>
            <w:r w:rsidRPr="00A93547">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5DA2017" w14:textId="77777777" w:rsidR="008B4F87" w:rsidRPr="00A93547" w:rsidRDefault="008B4F87" w:rsidP="00B77488">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C0DE65A" w14:textId="77777777" w:rsidR="008B4F87" w:rsidRPr="00A93547" w:rsidRDefault="008B4F87" w:rsidP="00B77488">
            <w:pPr>
              <w:pStyle w:val="TAC"/>
              <w:rPr>
                <w:rFonts w:cs="Arial"/>
                <w:lang w:eastAsia="ja-JP"/>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2C4AD5ED" w14:textId="77777777" w:rsidR="008B4F87" w:rsidRPr="00A93547" w:rsidRDefault="008B4F87" w:rsidP="00B77488">
            <w:pPr>
              <w:pStyle w:val="TAC"/>
              <w:rPr>
                <w:lang w:eastAsia="zh-CN"/>
              </w:rPr>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DFDA6A9" w14:textId="77777777" w:rsidR="008B4F87" w:rsidRPr="00A93547" w:rsidRDefault="008B4F87" w:rsidP="00B77488">
            <w:pPr>
              <w:pStyle w:val="TAC"/>
              <w:rPr>
                <w:rFonts w:cs="Arial"/>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6EF78C4" w14:textId="77777777" w:rsidR="008B4F87" w:rsidRPr="00A93547" w:rsidRDefault="008B4F87" w:rsidP="00B77488">
            <w:pPr>
              <w:pStyle w:val="TAC"/>
            </w:pPr>
          </w:p>
        </w:tc>
      </w:tr>
      <w:tr w:rsidR="008B4F87" w:rsidRPr="00A93547" w14:paraId="046C45F3" w14:textId="77777777" w:rsidTr="00B77488">
        <w:trPr>
          <w:trHeight w:val="54"/>
        </w:trPr>
        <w:tc>
          <w:tcPr>
            <w:tcW w:w="1993" w:type="dxa"/>
            <w:vMerge/>
            <w:tcBorders>
              <w:left w:val="single" w:sz="4" w:space="0" w:color="auto"/>
              <w:right w:val="single" w:sz="4" w:space="0" w:color="auto"/>
            </w:tcBorders>
            <w:vAlign w:val="center"/>
          </w:tcPr>
          <w:p w14:paraId="0C87F498" w14:textId="77777777" w:rsidR="008B4F87" w:rsidRPr="00A93547" w:rsidRDefault="008B4F87" w:rsidP="00B77488">
            <w:pPr>
              <w:pStyle w:val="TAC"/>
            </w:pPr>
          </w:p>
        </w:tc>
        <w:tc>
          <w:tcPr>
            <w:tcW w:w="716" w:type="dxa"/>
            <w:vMerge/>
            <w:tcBorders>
              <w:left w:val="single" w:sz="4" w:space="0" w:color="auto"/>
              <w:bottom w:val="nil"/>
              <w:right w:val="single" w:sz="4" w:space="0" w:color="auto"/>
            </w:tcBorders>
          </w:tcPr>
          <w:p w14:paraId="56BF2D14"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F314B80" w14:textId="77777777" w:rsidR="008B4F87" w:rsidRPr="00A93547" w:rsidRDefault="008B4F87" w:rsidP="00B77488">
            <w:pPr>
              <w:pStyle w:val="TAC"/>
              <w:rPr>
                <w:rFonts w:cs="Arial"/>
                <w:lang w:eastAsia="ja-JP"/>
              </w:rPr>
            </w:pPr>
            <w:r w:rsidRPr="00A93547">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12A7BA4" w14:textId="77777777" w:rsidR="008B4F87" w:rsidRPr="00A93547" w:rsidRDefault="008B4F87" w:rsidP="00B77488">
            <w:pPr>
              <w:pStyle w:val="TAC"/>
              <w:rPr>
                <w:rFonts w:cs="Arial"/>
                <w:lang w:eastAsia="ja-JP"/>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5D60C14" w14:textId="77777777" w:rsidR="008B4F87" w:rsidRPr="00A93547" w:rsidRDefault="008B4F87" w:rsidP="00B77488">
            <w:pPr>
              <w:pStyle w:val="TAC"/>
              <w:rPr>
                <w:rFonts w:cs="Arial"/>
                <w:lang w:eastAsia="ja-JP"/>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F9A62BD" w14:textId="77777777" w:rsidR="008B4F87" w:rsidRPr="00A93547" w:rsidRDefault="008B4F87" w:rsidP="00B77488">
            <w:pPr>
              <w:pStyle w:val="TAC"/>
              <w:rPr>
                <w:rFonts w:cs="Arial"/>
                <w:lang w:eastAsia="ja-JP"/>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0CAAFB8" w14:textId="77777777" w:rsidR="008B4F87" w:rsidRPr="00A93547" w:rsidRDefault="008B4F87" w:rsidP="00B77488">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AC4157E" w14:textId="77777777" w:rsidR="008B4F87" w:rsidRPr="00A93547" w:rsidRDefault="008B4F87" w:rsidP="00B77488">
            <w:pPr>
              <w:pStyle w:val="TAC"/>
              <w:rPr>
                <w:rFonts w:cs="Arial"/>
                <w:lang w:eastAsia="ja-JP"/>
              </w:rPr>
            </w:pPr>
            <w:r w:rsidRPr="00A93547">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1F79289D" w14:textId="77777777" w:rsidR="008B4F87" w:rsidRPr="00A93547" w:rsidRDefault="008B4F87" w:rsidP="00B77488">
            <w:pPr>
              <w:pStyle w:val="TAC"/>
              <w:rPr>
                <w:lang w:eastAsia="zh-CN"/>
              </w:rPr>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617DE77" w14:textId="77777777" w:rsidR="008B4F87" w:rsidRPr="00A93547" w:rsidRDefault="008B4F87" w:rsidP="00B77488">
            <w:pPr>
              <w:pStyle w:val="TAC"/>
              <w:rPr>
                <w:rFonts w:cs="Arial"/>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CBE1D06" w14:textId="77777777" w:rsidR="008B4F87" w:rsidRPr="00A93547" w:rsidRDefault="008B4F87" w:rsidP="00B77488">
            <w:pPr>
              <w:pStyle w:val="TAC"/>
            </w:pPr>
          </w:p>
        </w:tc>
      </w:tr>
      <w:tr w:rsidR="008B4F87" w:rsidRPr="00A93547" w14:paraId="5DC53DDB" w14:textId="77777777" w:rsidTr="00B77488">
        <w:trPr>
          <w:trHeight w:val="54"/>
        </w:trPr>
        <w:tc>
          <w:tcPr>
            <w:tcW w:w="1993" w:type="dxa"/>
            <w:vMerge/>
            <w:tcBorders>
              <w:left w:val="single" w:sz="4" w:space="0" w:color="auto"/>
              <w:right w:val="single" w:sz="4" w:space="0" w:color="auto"/>
            </w:tcBorders>
            <w:vAlign w:val="center"/>
          </w:tcPr>
          <w:p w14:paraId="48C43BCA" w14:textId="77777777" w:rsidR="008B4F87" w:rsidRPr="00A93547" w:rsidRDefault="008B4F87" w:rsidP="00B77488">
            <w:pPr>
              <w:pStyle w:val="TAC"/>
            </w:pPr>
          </w:p>
        </w:tc>
        <w:tc>
          <w:tcPr>
            <w:tcW w:w="716" w:type="dxa"/>
            <w:vMerge w:val="restart"/>
            <w:tcBorders>
              <w:left w:val="single" w:sz="4" w:space="0" w:color="auto"/>
              <w:right w:val="single" w:sz="4" w:space="0" w:color="auto"/>
            </w:tcBorders>
          </w:tcPr>
          <w:p w14:paraId="2B369D49" w14:textId="77777777" w:rsidR="008B4F87" w:rsidRPr="00A93547" w:rsidRDefault="008B4F87" w:rsidP="00B77488">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693CB862" w14:textId="77777777" w:rsidR="008B4F87" w:rsidRPr="00A93547" w:rsidRDefault="008B4F87" w:rsidP="00B77488">
            <w:pPr>
              <w:pStyle w:val="TAC"/>
              <w:rPr>
                <w:rFonts w:cs="Arial"/>
                <w:lang w:eastAsia="ja-JP"/>
              </w:rPr>
            </w:pPr>
            <w:r w:rsidRPr="00A93547">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97A70A6" w14:textId="77777777" w:rsidR="008B4F87" w:rsidRPr="00A93547" w:rsidRDefault="008B4F87" w:rsidP="00B77488">
            <w:pPr>
              <w:pStyle w:val="TAC"/>
              <w:rPr>
                <w:rFonts w:cs="Arial"/>
                <w:lang w:eastAsia="ja-JP"/>
              </w:rPr>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9408378" w14:textId="77777777" w:rsidR="008B4F87" w:rsidRPr="00A93547" w:rsidRDefault="008B4F87" w:rsidP="00B77488">
            <w:pPr>
              <w:pStyle w:val="TAC"/>
              <w:rPr>
                <w:rFonts w:cs="Arial"/>
                <w:lang w:eastAsia="ja-JP"/>
              </w:rPr>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B007367" w14:textId="77777777" w:rsidR="008B4F87" w:rsidRPr="00A93547" w:rsidRDefault="008B4F87" w:rsidP="00B77488">
            <w:pPr>
              <w:pStyle w:val="TAC"/>
              <w:rPr>
                <w:rFonts w:cs="Arial"/>
                <w:lang w:eastAsia="ja-JP"/>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B5803F7" w14:textId="77777777" w:rsidR="008B4F87" w:rsidRPr="00A93547" w:rsidRDefault="008B4F87" w:rsidP="00B77488">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A9D1ADC" w14:textId="77777777" w:rsidR="008B4F87" w:rsidRPr="00A93547" w:rsidRDefault="008B4F87" w:rsidP="00B77488">
            <w:pPr>
              <w:pStyle w:val="TAC"/>
              <w:rPr>
                <w:rFonts w:cs="Arial"/>
                <w:lang w:eastAsia="ja-JP"/>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681C34C6" w14:textId="77777777" w:rsidR="008B4F87" w:rsidRPr="00A93547" w:rsidRDefault="008B4F87" w:rsidP="00B77488">
            <w:pPr>
              <w:pStyle w:val="TAC"/>
              <w:rPr>
                <w:lang w:eastAsia="zh-CN"/>
              </w:rPr>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D217B61" w14:textId="77777777" w:rsidR="008B4F87" w:rsidRPr="00A93547" w:rsidRDefault="008B4F87" w:rsidP="00B77488">
            <w:pPr>
              <w:pStyle w:val="TAC"/>
              <w:rPr>
                <w:rFonts w:cs="Arial"/>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886FDD9" w14:textId="77777777" w:rsidR="008B4F87" w:rsidRPr="00A93547" w:rsidRDefault="008B4F87" w:rsidP="00B77488">
            <w:pPr>
              <w:pStyle w:val="TAC"/>
            </w:pPr>
          </w:p>
        </w:tc>
      </w:tr>
      <w:tr w:rsidR="008B4F87" w:rsidRPr="00A93547" w14:paraId="7AFC19E7" w14:textId="77777777" w:rsidTr="00B77488">
        <w:trPr>
          <w:trHeight w:val="54"/>
        </w:trPr>
        <w:tc>
          <w:tcPr>
            <w:tcW w:w="1993" w:type="dxa"/>
            <w:vMerge/>
            <w:tcBorders>
              <w:left w:val="single" w:sz="4" w:space="0" w:color="auto"/>
              <w:right w:val="single" w:sz="4" w:space="0" w:color="auto"/>
            </w:tcBorders>
            <w:vAlign w:val="center"/>
          </w:tcPr>
          <w:p w14:paraId="72E2D418" w14:textId="77777777" w:rsidR="008B4F87" w:rsidRPr="00A93547" w:rsidRDefault="008B4F87" w:rsidP="00B77488">
            <w:pPr>
              <w:pStyle w:val="TAC"/>
            </w:pPr>
          </w:p>
        </w:tc>
        <w:tc>
          <w:tcPr>
            <w:tcW w:w="716" w:type="dxa"/>
            <w:vMerge/>
            <w:tcBorders>
              <w:left w:val="single" w:sz="4" w:space="0" w:color="auto"/>
              <w:right w:val="single" w:sz="4" w:space="0" w:color="auto"/>
            </w:tcBorders>
          </w:tcPr>
          <w:p w14:paraId="02EF9F3F" w14:textId="77777777" w:rsidR="008B4F87" w:rsidRPr="00A93547" w:rsidRDefault="008B4F87" w:rsidP="00B7748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DBCF78C" w14:textId="77777777" w:rsidR="008B4F87" w:rsidRPr="00A93547" w:rsidRDefault="008B4F87" w:rsidP="00B77488">
            <w:pPr>
              <w:pStyle w:val="TAC"/>
              <w:rPr>
                <w:rFonts w:cs="Arial"/>
                <w:lang w:eastAsia="ja-JP"/>
              </w:rPr>
            </w:pPr>
            <w:r w:rsidRPr="00A93547">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5719087" w14:textId="77777777" w:rsidR="008B4F87" w:rsidRPr="00A93547" w:rsidRDefault="008B4F87" w:rsidP="00B77488">
            <w:pPr>
              <w:pStyle w:val="TAC"/>
              <w:rPr>
                <w:rFonts w:cs="Arial"/>
                <w:lang w:eastAsia="ja-JP"/>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C24D48" w14:textId="77777777" w:rsidR="008B4F87" w:rsidRPr="00A93547" w:rsidRDefault="008B4F87" w:rsidP="00B77488">
            <w:pPr>
              <w:pStyle w:val="TAC"/>
              <w:rPr>
                <w:rFonts w:cs="Arial"/>
                <w:lang w:eastAsia="ja-JP"/>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91B8C82" w14:textId="77777777" w:rsidR="008B4F87" w:rsidRPr="00A93547" w:rsidRDefault="008B4F87" w:rsidP="00B77488">
            <w:pPr>
              <w:pStyle w:val="TAC"/>
              <w:rPr>
                <w:rFonts w:cs="Arial"/>
                <w:lang w:eastAsia="ja-JP"/>
              </w:rPr>
            </w:pPr>
            <w:r w:rsidRPr="00A93547">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30EA50C3" w14:textId="77777777" w:rsidR="008B4F87" w:rsidRPr="00A93547" w:rsidRDefault="008B4F87" w:rsidP="00B77488">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829144B" w14:textId="77777777" w:rsidR="008B4F87" w:rsidRPr="00A93547" w:rsidRDefault="008B4F87" w:rsidP="00B77488">
            <w:pPr>
              <w:pStyle w:val="TAC"/>
              <w:rPr>
                <w:rFonts w:cs="Arial"/>
                <w:lang w:eastAsia="ja-JP"/>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AFC57B7" w14:textId="77777777" w:rsidR="008B4F87" w:rsidRPr="00A93547" w:rsidRDefault="008B4F87" w:rsidP="00B77488">
            <w:pPr>
              <w:pStyle w:val="TAC"/>
              <w:rPr>
                <w:lang w:eastAsia="zh-CN"/>
              </w:rPr>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DBDD27C" w14:textId="77777777" w:rsidR="008B4F87" w:rsidRPr="00A93547" w:rsidRDefault="008B4F87" w:rsidP="00B77488">
            <w:pPr>
              <w:pStyle w:val="TAC"/>
              <w:rPr>
                <w:rFonts w:cs="Arial"/>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640B212" w14:textId="77777777" w:rsidR="008B4F87" w:rsidRPr="00A93547" w:rsidRDefault="008B4F87" w:rsidP="00B77488">
            <w:pPr>
              <w:pStyle w:val="TAC"/>
            </w:pPr>
          </w:p>
        </w:tc>
      </w:tr>
      <w:tr w:rsidR="008B4F87" w:rsidRPr="00A93547" w14:paraId="0ECD2D8B" w14:textId="77777777" w:rsidTr="00B77488">
        <w:trPr>
          <w:trHeight w:val="54"/>
        </w:trPr>
        <w:tc>
          <w:tcPr>
            <w:tcW w:w="1993" w:type="dxa"/>
            <w:vMerge/>
            <w:tcBorders>
              <w:left w:val="single" w:sz="4" w:space="0" w:color="auto"/>
              <w:bottom w:val="nil"/>
              <w:right w:val="single" w:sz="4" w:space="0" w:color="auto"/>
            </w:tcBorders>
            <w:vAlign w:val="center"/>
          </w:tcPr>
          <w:p w14:paraId="347AAA0E" w14:textId="77777777" w:rsidR="008B4F87" w:rsidRPr="00A93547" w:rsidRDefault="008B4F87" w:rsidP="00B77488">
            <w:pPr>
              <w:pStyle w:val="TAC"/>
            </w:pPr>
          </w:p>
        </w:tc>
        <w:tc>
          <w:tcPr>
            <w:tcW w:w="716" w:type="dxa"/>
            <w:vMerge/>
            <w:tcBorders>
              <w:left w:val="single" w:sz="4" w:space="0" w:color="auto"/>
              <w:bottom w:val="nil"/>
              <w:right w:val="single" w:sz="4" w:space="0" w:color="auto"/>
            </w:tcBorders>
          </w:tcPr>
          <w:p w14:paraId="60DAADBB" w14:textId="77777777" w:rsidR="008B4F87" w:rsidRPr="00A93547" w:rsidRDefault="008B4F87" w:rsidP="00B7748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47C62F" w14:textId="77777777" w:rsidR="008B4F87" w:rsidRPr="00A93547" w:rsidRDefault="008B4F87" w:rsidP="00B77488">
            <w:pPr>
              <w:pStyle w:val="TAC"/>
              <w:rPr>
                <w:rFonts w:cs="Arial"/>
                <w:lang w:eastAsia="ja-JP"/>
              </w:rPr>
            </w:pPr>
            <w:r w:rsidRPr="00A93547">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C8ADE74" w14:textId="77777777" w:rsidR="008B4F87" w:rsidRPr="00A93547" w:rsidRDefault="008B4F87" w:rsidP="00B77488">
            <w:pPr>
              <w:pStyle w:val="TAC"/>
              <w:rPr>
                <w:rFonts w:cs="Arial"/>
                <w:lang w:eastAsia="ja-JP"/>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84D8C4" w14:textId="77777777" w:rsidR="008B4F87" w:rsidRPr="00A93547" w:rsidRDefault="008B4F87" w:rsidP="00B77488">
            <w:pPr>
              <w:pStyle w:val="TAC"/>
              <w:rPr>
                <w:rFonts w:cs="Arial"/>
                <w:lang w:eastAsia="ja-JP"/>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17C9BC4" w14:textId="77777777" w:rsidR="008B4F87" w:rsidRPr="00A93547" w:rsidRDefault="008B4F87" w:rsidP="00B77488">
            <w:pPr>
              <w:pStyle w:val="TAC"/>
              <w:rPr>
                <w:rFonts w:cs="Arial"/>
                <w:lang w:eastAsia="ja-JP"/>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4706966" w14:textId="77777777" w:rsidR="008B4F87" w:rsidRPr="00A93547" w:rsidRDefault="008B4F87" w:rsidP="00B77488">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7883491" w14:textId="77777777" w:rsidR="008B4F87" w:rsidRPr="00A93547" w:rsidRDefault="008B4F87" w:rsidP="00B77488">
            <w:pPr>
              <w:pStyle w:val="TAC"/>
              <w:rPr>
                <w:rFonts w:cs="Arial"/>
                <w:lang w:eastAsia="ja-JP"/>
              </w:rPr>
            </w:pPr>
            <w:r w:rsidRPr="00A93547">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F555ABC" w14:textId="77777777" w:rsidR="008B4F87" w:rsidRPr="00A93547" w:rsidRDefault="008B4F87" w:rsidP="00B77488">
            <w:pPr>
              <w:pStyle w:val="TAC"/>
              <w:rPr>
                <w:lang w:eastAsia="zh-CN"/>
              </w:rPr>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8869508" w14:textId="77777777" w:rsidR="008B4F87" w:rsidRPr="00A93547" w:rsidRDefault="008B4F87" w:rsidP="00B77488">
            <w:pPr>
              <w:pStyle w:val="TAC"/>
              <w:rPr>
                <w:rFonts w:cs="Arial"/>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E1034FA" w14:textId="77777777" w:rsidR="008B4F87" w:rsidRPr="00A93547" w:rsidRDefault="008B4F87" w:rsidP="00B77488">
            <w:pPr>
              <w:pStyle w:val="TAC"/>
            </w:pPr>
          </w:p>
        </w:tc>
      </w:tr>
      <w:tr w:rsidR="008B4F87" w:rsidRPr="00A93547" w14:paraId="63D2E1FE" w14:textId="77777777" w:rsidTr="00B77488">
        <w:trPr>
          <w:trHeight w:val="54"/>
        </w:trPr>
        <w:tc>
          <w:tcPr>
            <w:tcW w:w="1993" w:type="dxa"/>
            <w:tcBorders>
              <w:top w:val="single" w:sz="4" w:space="0" w:color="auto"/>
              <w:left w:val="single" w:sz="4" w:space="0" w:color="auto"/>
              <w:bottom w:val="nil"/>
              <w:right w:val="single" w:sz="4" w:space="0" w:color="auto"/>
            </w:tcBorders>
            <w:vAlign w:val="center"/>
          </w:tcPr>
          <w:p w14:paraId="7058F55A" w14:textId="77777777" w:rsidR="008B4F87" w:rsidRPr="00A93547" w:rsidRDefault="008B4F87" w:rsidP="00B77488">
            <w:pPr>
              <w:pStyle w:val="TAC"/>
            </w:pPr>
            <w:r w:rsidRPr="00A93547">
              <w:t>DC_20A_n28A-n78A</w:t>
            </w:r>
          </w:p>
        </w:tc>
        <w:tc>
          <w:tcPr>
            <w:tcW w:w="716" w:type="dxa"/>
            <w:tcBorders>
              <w:top w:val="single" w:sz="4" w:space="0" w:color="auto"/>
              <w:left w:val="single" w:sz="4" w:space="0" w:color="auto"/>
              <w:bottom w:val="nil"/>
              <w:right w:val="single" w:sz="4" w:space="0" w:color="auto"/>
            </w:tcBorders>
            <w:vAlign w:val="center"/>
          </w:tcPr>
          <w:p w14:paraId="1FC95EF4" w14:textId="77777777" w:rsidR="008B4F87" w:rsidRPr="00A93547" w:rsidRDefault="008B4F87" w:rsidP="00B7748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B4C87CB" w14:textId="77777777" w:rsidR="008B4F87" w:rsidRPr="00A93547" w:rsidRDefault="008B4F87" w:rsidP="00B77488">
            <w:pPr>
              <w:pStyle w:val="TAC"/>
              <w:rPr>
                <w:lang w:eastAsia="zh-CN"/>
              </w:rPr>
            </w:pPr>
            <w:r w:rsidRPr="00A93547">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12021F5C" w14:textId="77777777" w:rsidR="008B4F87" w:rsidRPr="00A93547" w:rsidRDefault="008B4F87" w:rsidP="00B77488">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679D121" w14:textId="77777777" w:rsidR="008B4F87" w:rsidRPr="00A93547" w:rsidRDefault="008B4F87" w:rsidP="00B7748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A58CE7B"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F6294F"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D9BB9BB"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A31027D" w14:textId="77777777" w:rsidR="008B4F87" w:rsidRPr="00A93547" w:rsidRDefault="008B4F87" w:rsidP="00B7748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55396128" w14:textId="77777777" w:rsidR="008B4F87" w:rsidRPr="00A93547" w:rsidRDefault="008B4F87" w:rsidP="00B77488">
            <w:pPr>
              <w:pStyle w:val="TAC"/>
              <w:rPr>
                <w:lang w:eastAsia="zh-CN"/>
              </w:rPr>
            </w:pPr>
            <w:r w:rsidRPr="00A93547">
              <w:t>N/A</w:t>
            </w:r>
          </w:p>
        </w:tc>
        <w:tc>
          <w:tcPr>
            <w:tcW w:w="850" w:type="dxa"/>
            <w:tcBorders>
              <w:top w:val="single" w:sz="4" w:space="0" w:color="auto"/>
              <w:left w:val="single" w:sz="4" w:space="0" w:color="auto"/>
              <w:bottom w:val="single" w:sz="4" w:space="0" w:color="auto"/>
              <w:right w:val="single" w:sz="4" w:space="0" w:color="auto"/>
            </w:tcBorders>
          </w:tcPr>
          <w:p w14:paraId="15511D04" w14:textId="77777777" w:rsidR="008B4F87" w:rsidRPr="00A93547" w:rsidRDefault="008B4F87" w:rsidP="00B77488">
            <w:pPr>
              <w:pStyle w:val="TAC"/>
            </w:pPr>
          </w:p>
        </w:tc>
      </w:tr>
      <w:tr w:rsidR="008B4F87" w:rsidRPr="00A93547" w14:paraId="6FD29AC9" w14:textId="77777777" w:rsidTr="00B77488">
        <w:trPr>
          <w:trHeight w:val="54"/>
        </w:trPr>
        <w:tc>
          <w:tcPr>
            <w:tcW w:w="1993" w:type="dxa"/>
            <w:tcBorders>
              <w:top w:val="nil"/>
              <w:left w:val="single" w:sz="4" w:space="0" w:color="auto"/>
              <w:bottom w:val="nil"/>
              <w:right w:val="single" w:sz="4" w:space="0" w:color="auto"/>
            </w:tcBorders>
            <w:vAlign w:val="center"/>
          </w:tcPr>
          <w:p w14:paraId="2C34A850" w14:textId="77777777" w:rsidR="008B4F87" w:rsidRPr="00A93547" w:rsidRDefault="008B4F87" w:rsidP="00B77488">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7B29D322"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E95C9E6" w14:textId="77777777" w:rsidR="008B4F87" w:rsidRPr="00A93547" w:rsidRDefault="008B4F87" w:rsidP="00B77488">
            <w:pPr>
              <w:pStyle w:val="TAC"/>
              <w:rPr>
                <w:lang w:eastAsia="zh-CN"/>
              </w:rPr>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36F2A7D" w14:textId="77777777" w:rsidR="008B4F87" w:rsidRPr="00A93547" w:rsidRDefault="008B4F87" w:rsidP="00B7748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ABDBE25" w14:textId="77777777" w:rsidR="008B4F87" w:rsidRPr="00A93547" w:rsidRDefault="008B4F87" w:rsidP="00B7748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C348F3F"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7683CD3"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4F25BCC"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0B85F3B" w14:textId="77777777" w:rsidR="008B4F87" w:rsidRPr="00A93547" w:rsidRDefault="008B4F87" w:rsidP="00B7748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3C29FDCD" w14:textId="77777777" w:rsidR="008B4F87" w:rsidRPr="00A93547" w:rsidRDefault="008B4F87" w:rsidP="00B77488">
            <w:pPr>
              <w:pStyle w:val="TAC"/>
              <w:rPr>
                <w:lang w:eastAsia="zh-CN"/>
              </w:rPr>
            </w:pPr>
            <w:r w:rsidRPr="00A93547">
              <w:t>N/A</w:t>
            </w:r>
          </w:p>
        </w:tc>
        <w:tc>
          <w:tcPr>
            <w:tcW w:w="850" w:type="dxa"/>
            <w:tcBorders>
              <w:top w:val="single" w:sz="4" w:space="0" w:color="auto"/>
              <w:left w:val="single" w:sz="4" w:space="0" w:color="auto"/>
              <w:bottom w:val="single" w:sz="4" w:space="0" w:color="auto"/>
              <w:right w:val="single" w:sz="4" w:space="0" w:color="auto"/>
            </w:tcBorders>
          </w:tcPr>
          <w:p w14:paraId="31FA7120" w14:textId="77777777" w:rsidR="008B4F87" w:rsidRPr="00A93547" w:rsidRDefault="008B4F87" w:rsidP="00B77488">
            <w:pPr>
              <w:pStyle w:val="TAC"/>
            </w:pPr>
          </w:p>
        </w:tc>
      </w:tr>
      <w:tr w:rsidR="008B4F87" w:rsidRPr="00A93547" w14:paraId="5D1CA524" w14:textId="77777777" w:rsidTr="00B77488">
        <w:trPr>
          <w:trHeight w:val="54"/>
        </w:trPr>
        <w:tc>
          <w:tcPr>
            <w:tcW w:w="1993" w:type="dxa"/>
            <w:tcBorders>
              <w:top w:val="nil"/>
              <w:left w:val="single" w:sz="4" w:space="0" w:color="auto"/>
              <w:bottom w:val="nil"/>
              <w:right w:val="single" w:sz="4" w:space="0" w:color="auto"/>
            </w:tcBorders>
            <w:vAlign w:val="center"/>
          </w:tcPr>
          <w:p w14:paraId="7D88F9C4" w14:textId="77777777" w:rsidR="008B4F87" w:rsidRPr="00A93547" w:rsidRDefault="008B4F87" w:rsidP="00B77488">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0AE2D203"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A9F6FAB" w14:textId="77777777" w:rsidR="008B4F87" w:rsidRPr="00A93547" w:rsidRDefault="008B4F87" w:rsidP="00B77488">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18BBDE7" w14:textId="77777777" w:rsidR="008B4F87" w:rsidRPr="00A93547" w:rsidRDefault="008B4F87" w:rsidP="00B7748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9010509" w14:textId="77777777" w:rsidR="008B4F87" w:rsidRPr="00A93547" w:rsidRDefault="008B4F87" w:rsidP="00B77488">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72AF3FF" w14:textId="77777777" w:rsidR="008B4F87" w:rsidRPr="00A93547" w:rsidRDefault="008B4F87" w:rsidP="00B77488">
            <w:pPr>
              <w:pStyle w:val="TAC"/>
              <w:rPr>
                <w:lang w:eastAsia="zh-CN"/>
              </w:rPr>
            </w:pPr>
            <w:r w:rsidRPr="00A93547">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45DF73A6"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8648471"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339B46D" w14:textId="77777777" w:rsidR="008B4F87" w:rsidRPr="00A93547" w:rsidRDefault="008B4F87" w:rsidP="00B77488">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7CB771D" w14:textId="77777777" w:rsidR="008B4F87" w:rsidRPr="00A93547" w:rsidRDefault="008B4F87" w:rsidP="00B77488">
            <w:pPr>
              <w:pStyle w:val="TAC"/>
              <w:rPr>
                <w:lang w:eastAsia="zh-CN"/>
              </w:rPr>
            </w:pPr>
            <w:r w:rsidRPr="00A93547">
              <w:t>IMD4</w:t>
            </w:r>
          </w:p>
        </w:tc>
        <w:tc>
          <w:tcPr>
            <w:tcW w:w="850" w:type="dxa"/>
            <w:tcBorders>
              <w:top w:val="single" w:sz="4" w:space="0" w:color="auto"/>
              <w:left w:val="single" w:sz="4" w:space="0" w:color="auto"/>
              <w:bottom w:val="single" w:sz="4" w:space="0" w:color="auto"/>
              <w:right w:val="single" w:sz="4" w:space="0" w:color="auto"/>
            </w:tcBorders>
          </w:tcPr>
          <w:p w14:paraId="63A5723E" w14:textId="77777777" w:rsidR="008B4F87" w:rsidRPr="00A93547" w:rsidRDefault="008B4F87" w:rsidP="00B77488">
            <w:pPr>
              <w:pStyle w:val="TAC"/>
            </w:pPr>
          </w:p>
        </w:tc>
      </w:tr>
      <w:tr w:rsidR="008B4F87" w:rsidRPr="00A93547" w14:paraId="3FB494A9" w14:textId="77777777" w:rsidTr="00B77488">
        <w:trPr>
          <w:trHeight w:val="54"/>
        </w:trPr>
        <w:tc>
          <w:tcPr>
            <w:tcW w:w="1993" w:type="dxa"/>
            <w:tcBorders>
              <w:top w:val="nil"/>
              <w:left w:val="single" w:sz="4" w:space="0" w:color="auto"/>
              <w:bottom w:val="nil"/>
              <w:right w:val="single" w:sz="4" w:space="0" w:color="auto"/>
            </w:tcBorders>
            <w:vAlign w:val="center"/>
          </w:tcPr>
          <w:p w14:paraId="2EF83025" w14:textId="77777777" w:rsidR="008B4F87" w:rsidRPr="00A93547" w:rsidRDefault="008B4F87" w:rsidP="00B77488">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025BBBA9" w14:textId="77777777" w:rsidR="008B4F87" w:rsidRPr="00A93547" w:rsidRDefault="008B4F87" w:rsidP="00B77488">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43AE90F" w14:textId="77777777" w:rsidR="008B4F87" w:rsidRPr="00A93547" w:rsidRDefault="008B4F87" w:rsidP="00B77488">
            <w:pPr>
              <w:pStyle w:val="TAC"/>
            </w:pPr>
            <w:r w:rsidRPr="00A93547">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330BB3CD" w14:textId="77777777" w:rsidR="008B4F87" w:rsidRPr="00A93547" w:rsidRDefault="008B4F87" w:rsidP="00B77488">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2FD97A9" w14:textId="77777777" w:rsidR="008B4F87" w:rsidRPr="00A93547" w:rsidRDefault="008B4F87" w:rsidP="00B7748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5B02695"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1C4E318"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948D5B4"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A3B26E5" w14:textId="77777777" w:rsidR="008B4F87" w:rsidRPr="00A93547" w:rsidRDefault="008B4F87" w:rsidP="00B7748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0A4FE421" w14:textId="77777777" w:rsidR="008B4F87" w:rsidRPr="00A93547" w:rsidRDefault="008B4F87" w:rsidP="00B77488">
            <w:pPr>
              <w:pStyle w:val="TAC"/>
              <w:rPr>
                <w:lang w:eastAsia="zh-CN"/>
              </w:rPr>
            </w:pPr>
            <w:r w:rsidRPr="00A93547">
              <w:t>N/A</w:t>
            </w:r>
          </w:p>
        </w:tc>
        <w:tc>
          <w:tcPr>
            <w:tcW w:w="850" w:type="dxa"/>
            <w:tcBorders>
              <w:top w:val="single" w:sz="4" w:space="0" w:color="auto"/>
              <w:left w:val="single" w:sz="4" w:space="0" w:color="auto"/>
              <w:bottom w:val="single" w:sz="4" w:space="0" w:color="auto"/>
              <w:right w:val="single" w:sz="4" w:space="0" w:color="auto"/>
            </w:tcBorders>
          </w:tcPr>
          <w:p w14:paraId="35EF7DA9" w14:textId="77777777" w:rsidR="008B4F87" w:rsidRPr="00A93547" w:rsidRDefault="008B4F87" w:rsidP="00B77488">
            <w:pPr>
              <w:pStyle w:val="TAC"/>
            </w:pPr>
          </w:p>
        </w:tc>
      </w:tr>
      <w:tr w:rsidR="008B4F87" w:rsidRPr="00A93547" w14:paraId="327E7295" w14:textId="77777777" w:rsidTr="00B77488">
        <w:trPr>
          <w:trHeight w:val="54"/>
        </w:trPr>
        <w:tc>
          <w:tcPr>
            <w:tcW w:w="1993" w:type="dxa"/>
            <w:tcBorders>
              <w:top w:val="nil"/>
              <w:left w:val="single" w:sz="4" w:space="0" w:color="auto"/>
              <w:bottom w:val="nil"/>
              <w:right w:val="single" w:sz="4" w:space="0" w:color="auto"/>
            </w:tcBorders>
            <w:vAlign w:val="center"/>
          </w:tcPr>
          <w:p w14:paraId="0DB7F030" w14:textId="77777777" w:rsidR="008B4F87" w:rsidRPr="00A93547" w:rsidRDefault="008B4F87" w:rsidP="00B77488">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64861E47"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8447685" w14:textId="77777777" w:rsidR="008B4F87" w:rsidRPr="00A93547" w:rsidRDefault="008B4F87" w:rsidP="00B77488">
            <w:pPr>
              <w:pStyle w:val="TAC"/>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5836EEF" w14:textId="77777777" w:rsidR="008B4F87" w:rsidRPr="00A93547" w:rsidRDefault="008B4F87" w:rsidP="00B7748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E439D84" w14:textId="77777777" w:rsidR="008B4F87" w:rsidRPr="00A93547" w:rsidRDefault="008B4F87" w:rsidP="00B77488">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2FEB0DC" w14:textId="77777777" w:rsidR="008B4F87" w:rsidRPr="00A93547" w:rsidRDefault="008B4F87" w:rsidP="00B77488">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FD3D4F1"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C9D0667"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F0B89FE" w14:textId="77777777" w:rsidR="008B4F87" w:rsidRPr="00A93547" w:rsidRDefault="008B4F87" w:rsidP="00B77488">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8B99051" w14:textId="77777777" w:rsidR="008B4F87" w:rsidRPr="00A93547" w:rsidRDefault="008B4F87" w:rsidP="00B77488">
            <w:pPr>
              <w:pStyle w:val="TAC"/>
              <w:rPr>
                <w:lang w:eastAsia="zh-CN"/>
              </w:rPr>
            </w:pPr>
            <w:r w:rsidRPr="00A93547">
              <w:t>N/A</w:t>
            </w:r>
          </w:p>
        </w:tc>
        <w:tc>
          <w:tcPr>
            <w:tcW w:w="850" w:type="dxa"/>
            <w:tcBorders>
              <w:top w:val="single" w:sz="4" w:space="0" w:color="auto"/>
              <w:left w:val="single" w:sz="4" w:space="0" w:color="auto"/>
              <w:bottom w:val="single" w:sz="4" w:space="0" w:color="auto"/>
              <w:right w:val="single" w:sz="4" w:space="0" w:color="auto"/>
            </w:tcBorders>
          </w:tcPr>
          <w:p w14:paraId="11E2525D" w14:textId="77777777" w:rsidR="008B4F87" w:rsidRPr="00A93547" w:rsidRDefault="008B4F87" w:rsidP="00B77488">
            <w:pPr>
              <w:pStyle w:val="TAC"/>
            </w:pPr>
          </w:p>
        </w:tc>
      </w:tr>
      <w:tr w:rsidR="008B4F87" w:rsidRPr="00A93547" w14:paraId="4948BCCC" w14:textId="77777777" w:rsidTr="00B77488">
        <w:trPr>
          <w:trHeight w:val="54"/>
        </w:trPr>
        <w:tc>
          <w:tcPr>
            <w:tcW w:w="1993" w:type="dxa"/>
            <w:tcBorders>
              <w:top w:val="nil"/>
              <w:left w:val="single" w:sz="4" w:space="0" w:color="auto"/>
              <w:bottom w:val="single" w:sz="4" w:space="0" w:color="auto"/>
              <w:right w:val="single" w:sz="4" w:space="0" w:color="auto"/>
            </w:tcBorders>
            <w:vAlign w:val="center"/>
          </w:tcPr>
          <w:p w14:paraId="37FE8BD5" w14:textId="77777777" w:rsidR="008B4F87" w:rsidRPr="00A93547" w:rsidRDefault="008B4F87" w:rsidP="00B77488">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3B472BB8" w14:textId="77777777" w:rsidR="008B4F87" w:rsidRPr="00A93547" w:rsidRDefault="008B4F87" w:rsidP="00B7748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464F44E" w14:textId="77777777" w:rsidR="008B4F87" w:rsidRPr="00A93547" w:rsidRDefault="008B4F87" w:rsidP="00B77488">
            <w:pPr>
              <w:pStyle w:val="TAC"/>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1FFD3299" w14:textId="77777777" w:rsidR="008B4F87" w:rsidRPr="00A93547" w:rsidRDefault="008B4F87" w:rsidP="00B7748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F8ADE63" w14:textId="77777777" w:rsidR="008B4F87" w:rsidRPr="00A93547" w:rsidRDefault="008B4F87" w:rsidP="00B77488">
            <w:pPr>
              <w:pStyle w:val="TAC"/>
              <w:rPr>
                <w:lang w:eastAsia="zh-CN"/>
              </w:rPr>
            </w:pPr>
            <w:r w:rsidRPr="00A93547">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1D826EC2"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FDFC672"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6CCBF35"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7D02C25" w14:textId="77777777" w:rsidR="008B4F87" w:rsidRPr="00A93547" w:rsidRDefault="008B4F87" w:rsidP="00B7748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383A63C1" w14:textId="77777777" w:rsidR="008B4F87" w:rsidRPr="00A93547" w:rsidRDefault="008B4F87" w:rsidP="00B77488">
            <w:pPr>
              <w:pStyle w:val="TAC"/>
              <w:rPr>
                <w:lang w:eastAsia="zh-CN"/>
              </w:rPr>
            </w:pPr>
            <w:r w:rsidRPr="00A93547">
              <w:t>IMD4</w:t>
            </w:r>
          </w:p>
        </w:tc>
        <w:tc>
          <w:tcPr>
            <w:tcW w:w="850" w:type="dxa"/>
            <w:tcBorders>
              <w:top w:val="single" w:sz="4" w:space="0" w:color="auto"/>
              <w:left w:val="single" w:sz="4" w:space="0" w:color="auto"/>
              <w:bottom w:val="single" w:sz="4" w:space="0" w:color="auto"/>
              <w:right w:val="single" w:sz="4" w:space="0" w:color="auto"/>
            </w:tcBorders>
          </w:tcPr>
          <w:p w14:paraId="3311B490" w14:textId="77777777" w:rsidR="008B4F87" w:rsidRPr="00A93547" w:rsidRDefault="008B4F87" w:rsidP="00B77488">
            <w:pPr>
              <w:pStyle w:val="TAC"/>
            </w:pPr>
          </w:p>
        </w:tc>
      </w:tr>
      <w:tr w:rsidR="008B4F87" w:rsidRPr="00A93547" w14:paraId="6112D571" w14:textId="77777777" w:rsidTr="00B77488">
        <w:trPr>
          <w:trHeight w:val="54"/>
        </w:trPr>
        <w:tc>
          <w:tcPr>
            <w:tcW w:w="1993" w:type="dxa"/>
            <w:vMerge w:val="restart"/>
            <w:tcBorders>
              <w:top w:val="nil"/>
              <w:left w:val="single" w:sz="4" w:space="0" w:color="auto"/>
              <w:right w:val="single" w:sz="4" w:space="0" w:color="auto"/>
            </w:tcBorders>
            <w:vAlign w:val="center"/>
          </w:tcPr>
          <w:p w14:paraId="067FB8B4" w14:textId="77777777" w:rsidR="008B4F87" w:rsidRPr="00A93547" w:rsidRDefault="008B4F87" w:rsidP="00B77488">
            <w:pPr>
              <w:pStyle w:val="TAC"/>
            </w:pPr>
            <w:r w:rsidRPr="00A93547">
              <w:rPr>
                <w:rFonts w:cs="Arial"/>
                <w:szCs w:val="18"/>
                <w:lang w:eastAsia="fi-FI"/>
              </w:rPr>
              <w:t>DC_21A_n78A-n79A</w:t>
            </w:r>
          </w:p>
        </w:tc>
        <w:tc>
          <w:tcPr>
            <w:tcW w:w="716" w:type="dxa"/>
            <w:vMerge w:val="restart"/>
            <w:tcBorders>
              <w:top w:val="nil"/>
              <w:left w:val="single" w:sz="4" w:space="0" w:color="auto"/>
              <w:right w:val="single" w:sz="4" w:space="0" w:color="auto"/>
            </w:tcBorders>
          </w:tcPr>
          <w:p w14:paraId="6CDD75A7" w14:textId="77777777" w:rsidR="008B4F87" w:rsidRPr="00A93547" w:rsidRDefault="008B4F87" w:rsidP="00B7748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6F78494" w14:textId="77777777" w:rsidR="008B4F87" w:rsidRPr="00A93547" w:rsidRDefault="008B4F87" w:rsidP="00B77488">
            <w:pPr>
              <w:pStyle w:val="TAC"/>
              <w:rPr>
                <w:lang w:eastAsia="zh-CN"/>
              </w:rPr>
            </w:pPr>
            <w:r w:rsidRPr="00A93547">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0A5CD72" w14:textId="77777777" w:rsidR="008B4F87" w:rsidRPr="00A93547" w:rsidRDefault="008B4F87" w:rsidP="00B77488">
            <w:pPr>
              <w:pStyle w:val="TAC"/>
              <w:rPr>
                <w:lang w:eastAsia="zh-CN"/>
              </w:rPr>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3C78AA5" w14:textId="77777777" w:rsidR="008B4F87" w:rsidRPr="00A93547" w:rsidRDefault="008B4F87" w:rsidP="00B77488">
            <w:pPr>
              <w:pStyle w:val="TAC"/>
              <w:rPr>
                <w:lang w:eastAsia="zh-CN"/>
              </w:rPr>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91EBBED" w14:textId="77777777" w:rsidR="008B4F87" w:rsidRPr="00A93547" w:rsidRDefault="008B4F87" w:rsidP="00B77488">
            <w:pPr>
              <w:pStyle w:val="TAC"/>
              <w:rPr>
                <w:lang w:eastAsia="zh-CN"/>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B1C40BA" w14:textId="77777777" w:rsidR="008B4F87" w:rsidRPr="00A93547" w:rsidRDefault="008B4F87" w:rsidP="00B7748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5EBD9F1" w14:textId="77777777" w:rsidR="008B4F87" w:rsidRPr="00A93547" w:rsidRDefault="008B4F87" w:rsidP="00B7748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6414B922" w14:textId="77777777" w:rsidR="008B4F87" w:rsidRPr="00A93547" w:rsidRDefault="008B4F87" w:rsidP="00B77488">
            <w:pPr>
              <w:pStyle w:val="TAC"/>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A0F2B3E" w14:textId="77777777" w:rsidR="008B4F87" w:rsidRPr="00A93547" w:rsidRDefault="008B4F87" w:rsidP="00B77488">
            <w:pPr>
              <w:pStyle w:val="TAC"/>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2FA8D7E" w14:textId="77777777" w:rsidR="008B4F87" w:rsidRPr="00A93547" w:rsidRDefault="008B4F87" w:rsidP="00B77488">
            <w:pPr>
              <w:pStyle w:val="TAC"/>
            </w:pPr>
          </w:p>
        </w:tc>
      </w:tr>
      <w:tr w:rsidR="008B4F87" w:rsidRPr="00A93547" w14:paraId="2E8AC7AD" w14:textId="77777777" w:rsidTr="00B77488">
        <w:trPr>
          <w:trHeight w:val="54"/>
        </w:trPr>
        <w:tc>
          <w:tcPr>
            <w:tcW w:w="1993" w:type="dxa"/>
            <w:vMerge/>
            <w:tcBorders>
              <w:left w:val="single" w:sz="4" w:space="0" w:color="auto"/>
              <w:right w:val="single" w:sz="4" w:space="0" w:color="auto"/>
            </w:tcBorders>
            <w:vAlign w:val="center"/>
          </w:tcPr>
          <w:p w14:paraId="2A933283" w14:textId="77777777" w:rsidR="008B4F87" w:rsidRPr="00A93547" w:rsidRDefault="008B4F87" w:rsidP="00B77488">
            <w:pPr>
              <w:spacing w:after="0"/>
              <w:rPr>
                <w:rFonts w:ascii="Arial" w:hAnsi="Arial"/>
                <w:sz w:val="18"/>
              </w:rPr>
            </w:pPr>
          </w:p>
        </w:tc>
        <w:tc>
          <w:tcPr>
            <w:tcW w:w="716" w:type="dxa"/>
            <w:vMerge/>
            <w:tcBorders>
              <w:left w:val="single" w:sz="4" w:space="0" w:color="auto"/>
              <w:right w:val="single" w:sz="4" w:space="0" w:color="auto"/>
            </w:tcBorders>
          </w:tcPr>
          <w:p w14:paraId="6C0589A1"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B7DCE9D" w14:textId="77777777" w:rsidR="008B4F87" w:rsidRPr="00A93547" w:rsidRDefault="008B4F87" w:rsidP="00B77488">
            <w:pPr>
              <w:pStyle w:val="TAC"/>
              <w:rPr>
                <w:lang w:eastAsia="zh-CN"/>
              </w:rPr>
            </w:pPr>
            <w:r w:rsidRPr="00A93547">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46C30E2" w14:textId="77777777" w:rsidR="008B4F87" w:rsidRPr="00A93547" w:rsidRDefault="008B4F87" w:rsidP="00B77488">
            <w:pPr>
              <w:pStyle w:val="TAC"/>
              <w:rPr>
                <w:lang w:eastAsia="zh-CN"/>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59C0B65" w14:textId="77777777" w:rsidR="008B4F87" w:rsidRPr="00A93547" w:rsidRDefault="008B4F87" w:rsidP="00B77488">
            <w:pPr>
              <w:pStyle w:val="TAC"/>
              <w:rPr>
                <w:lang w:eastAsia="zh-CN"/>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E6DEB80" w14:textId="77777777" w:rsidR="008B4F87" w:rsidRPr="00A93547" w:rsidRDefault="008B4F87" w:rsidP="00B77488">
            <w:pPr>
              <w:pStyle w:val="TAC"/>
              <w:rPr>
                <w:lang w:eastAsia="zh-CN"/>
              </w:rPr>
            </w:pPr>
            <w:r w:rsidRPr="00A93547">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9F03DC0" w14:textId="77777777" w:rsidR="008B4F87" w:rsidRPr="00A93547" w:rsidRDefault="008B4F87" w:rsidP="00B7748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107DEE0E" w14:textId="77777777" w:rsidR="008B4F87" w:rsidRPr="00A93547" w:rsidRDefault="008B4F87" w:rsidP="00B7748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A2259F0" w14:textId="77777777" w:rsidR="008B4F87" w:rsidRPr="00A93547" w:rsidRDefault="008B4F87" w:rsidP="00B77488">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2E137A3" w14:textId="77777777" w:rsidR="008B4F87" w:rsidRPr="00A93547" w:rsidRDefault="008B4F87" w:rsidP="00B77488">
            <w:pPr>
              <w:pStyle w:val="TAC"/>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5202DD3" w14:textId="77777777" w:rsidR="008B4F87" w:rsidRPr="00A93547" w:rsidRDefault="008B4F87" w:rsidP="00B77488">
            <w:pPr>
              <w:pStyle w:val="TAC"/>
            </w:pPr>
          </w:p>
        </w:tc>
      </w:tr>
      <w:tr w:rsidR="008B4F87" w:rsidRPr="00A93547" w14:paraId="6CC99668" w14:textId="77777777" w:rsidTr="00B77488">
        <w:trPr>
          <w:trHeight w:val="54"/>
        </w:trPr>
        <w:tc>
          <w:tcPr>
            <w:tcW w:w="1993" w:type="dxa"/>
            <w:vMerge/>
            <w:tcBorders>
              <w:left w:val="single" w:sz="4" w:space="0" w:color="auto"/>
              <w:right w:val="single" w:sz="4" w:space="0" w:color="auto"/>
            </w:tcBorders>
            <w:vAlign w:val="center"/>
          </w:tcPr>
          <w:p w14:paraId="1D1B1164" w14:textId="77777777" w:rsidR="008B4F87" w:rsidRPr="00A93547" w:rsidRDefault="008B4F87" w:rsidP="00B77488">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3276DF21"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5AB880" w14:textId="77777777" w:rsidR="008B4F87" w:rsidRPr="00A93547" w:rsidRDefault="008B4F87" w:rsidP="00B77488">
            <w:pPr>
              <w:pStyle w:val="TAC"/>
              <w:rPr>
                <w:lang w:eastAsia="zh-CN"/>
              </w:rPr>
            </w:pPr>
            <w:r w:rsidRPr="00A93547">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464D33A" w14:textId="77777777" w:rsidR="008B4F87" w:rsidRPr="00A93547" w:rsidRDefault="008B4F87" w:rsidP="00B77488">
            <w:pPr>
              <w:pStyle w:val="TAC"/>
              <w:rPr>
                <w:lang w:eastAsia="zh-CN"/>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B0831E9" w14:textId="77777777" w:rsidR="008B4F87" w:rsidRPr="00A93547" w:rsidRDefault="008B4F87" w:rsidP="00B77488">
            <w:pPr>
              <w:pStyle w:val="TAC"/>
              <w:rPr>
                <w:lang w:eastAsia="zh-CN"/>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46F8951" w14:textId="77777777" w:rsidR="008B4F87" w:rsidRPr="00A93547" w:rsidRDefault="008B4F87" w:rsidP="00B77488">
            <w:pPr>
              <w:pStyle w:val="TAC"/>
              <w:rPr>
                <w:lang w:eastAsia="zh-CN"/>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5F3C1D2" w14:textId="77777777" w:rsidR="008B4F87" w:rsidRPr="00A93547" w:rsidRDefault="008B4F87" w:rsidP="00B7748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735F3D26" w14:textId="77777777" w:rsidR="008B4F87" w:rsidRPr="00A93547" w:rsidRDefault="008B4F87" w:rsidP="00B77488">
            <w:pPr>
              <w:pStyle w:val="TAC"/>
              <w:rPr>
                <w:lang w:eastAsia="zh-CN"/>
              </w:rPr>
            </w:pPr>
            <w:r w:rsidRPr="00A93547">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27B9CCEC" w14:textId="77777777" w:rsidR="008B4F87" w:rsidRPr="00A93547" w:rsidRDefault="008B4F87" w:rsidP="00B77488">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DF745CA" w14:textId="77777777" w:rsidR="008B4F87" w:rsidRPr="00A93547" w:rsidRDefault="008B4F87" w:rsidP="00B77488">
            <w:pPr>
              <w:pStyle w:val="TAC"/>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23D17DF" w14:textId="77777777" w:rsidR="008B4F87" w:rsidRPr="00A93547" w:rsidRDefault="008B4F87" w:rsidP="00B77488">
            <w:pPr>
              <w:pStyle w:val="TAC"/>
            </w:pPr>
          </w:p>
        </w:tc>
      </w:tr>
      <w:tr w:rsidR="008B4F87" w:rsidRPr="00A93547" w14:paraId="548267C3" w14:textId="77777777" w:rsidTr="00B77488">
        <w:trPr>
          <w:trHeight w:val="54"/>
        </w:trPr>
        <w:tc>
          <w:tcPr>
            <w:tcW w:w="1993" w:type="dxa"/>
            <w:vMerge/>
            <w:tcBorders>
              <w:left w:val="single" w:sz="4" w:space="0" w:color="auto"/>
              <w:right w:val="single" w:sz="4" w:space="0" w:color="auto"/>
            </w:tcBorders>
            <w:vAlign w:val="center"/>
          </w:tcPr>
          <w:p w14:paraId="0C9C102A" w14:textId="77777777" w:rsidR="008B4F87" w:rsidRPr="00A93547" w:rsidRDefault="008B4F87" w:rsidP="00B77488">
            <w:pPr>
              <w:spacing w:after="0"/>
              <w:rPr>
                <w:rFonts w:ascii="Arial" w:hAnsi="Arial"/>
                <w:sz w:val="18"/>
              </w:rPr>
            </w:pPr>
          </w:p>
        </w:tc>
        <w:tc>
          <w:tcPr>
            <w:tcW w:w="716" w:type="dxa"/>
            <w:vMerge w:val="restart"/>
            <w:tcBorders>
              <w:top w:val="nil"/>
              <w:left w:val="single" w:sz="4" w:space="0" w:color="auto"/>
              <w:right w:val="single" w:sz="4" w:space="0" w:color="auto"/>
            </w:tcBorders>
          </w:tcPr>
          <w:p w14:paraId="5A24E2D0" w14:textId="77777777" w:rsidR="008B4F87" w:rsidRPr="00A93547" w:rsidRDefault="008B4F87" w:rsidP="00B77488">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41E314F" w14:textId="77777777" w:rsidR="008B4F87" w:rsidRPr="00A93547" w:rsidRDefault="008B4F87" w:rsidP="00B77488">
            <w:pPr>
              <w:pStyle w:val="TAC"/>
              <w:rPr>
                <w:lang w:eastAsia="zh-CN"/>
              </w:rPr>
            </w:pPr>
            <w:r w:rsidRPr="00A93547">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556852F" w14:textId="77777777" w:rsidR="008B4F87" w:rsidRPr="00A93547" w:rsidRDefault="008B4F87" w:rsidP="00B77488">
            <w:pPr>
              <w:pStyle w:val="TAC"/>
              <w:rPr>
                <w:lang w:eastAsia="zh-CN"/>
              </w:rPr>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3401B9E" w14:textId="77777777" w:rsidR="008B4F87" w:rsidRPr="00A93547" w:rsidRDefault="008B4F87" w:rsidP="00B77488">
            <w:pPr>
              <w:pStyle w:val="TAC"/>
              <w:rPr>
                <w:lang w:eastAsia="zh-CN"/>
              </w:rPr>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D703113" w14:textId="77777777" w:rsidR="008B4F87" w:rsidRPr="00A93547" w:rsidRDefault="008B4F87" w:rsidP="00B77488">
            <w:pPr>
              <w:pStyle w:val="TAC"/>
              <w:rPr>
                <w:lang w:eastAsia="zh-CN"/>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1773FA" w14:textId="77777777" w:rsidR="008B4F87" w:rsidRPr="00A93547" w:rsidRDefault="008B4F87" w:rsidP="00B7748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72C93900" w14:textId="77777777" w:rsidR="008B4F87" w:rsidRPr="00A93547" w:rsidRDefault="008B4F87" w:rsidP="00B7748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2C9CA685" w14:textId="77777777" w:rsidR="008B4F87" w:rsidRPr="00A93547" w:rsidRDefault="008B4F87" w:rsidP="00B77488">
            <w:pPr>
              <w:pStyle w:val="TAC"/>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0ACF6FD" w14:textId="77777777" w:rsidR="008B4F87" w:rsidRPr="00A93547" w:rsidRDefault="008B4F87" w:rsidP="00B77488">
            <w:pPr>
              <w:pStyle w:val="TAC"/>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68C0400" w14:textId="77777777" w:rsidR="008B4F87" w:rsidRPr="00A93547" w:rsidRDefault="008B4F87" w:rsidP="00B77488">
            <w:pPr>
              <w:pStyle w:val="TAC"/>
            </w:pPr>
          </w:p>
        </w:tc>
      </w:tr>
      <w:tr w:rsidR="008B4F87" w:rsidRPr="00A93547" w14:paraId="6CDA3088" w14:textId="77777777" w:rsidTr="00B77488">
        <w:trPr>
          <w:trHeight w:val="54"/>
        </w:trPr>
        <w:tc>
          <w:tcPr>
            <w:tcW w:w="1993" w:type="dxa"/>
            <w:vMerge/>
            <w:tcBorders>
              <w:left w:val="single" w:sz="4" w:space="0" w:color="auto"/>
              <w:right w:val="single" w:sz="4" w:space="0" w:color="auto"/>
            </w:tcBorders>
            <w:vAlign w:val="center"/>
          </w:tcPr>
          <w:p w14:paraId="29D39608" w14:textId="77777777" w:rsidR="008B4F87" w:rsidRPr="00A93547" w:rsidRDefault="008B4F87" w:rsidP="00B77488">
            <w:pPr>
              <w:spacing w:after="0"/>
              <w:rPr>
                <w:rFonts w:ascii="Arial" w:hAnsi="Arial"/>
                <w:sz w:val="18"/>
              </w:rPr>
            </w:pPr>
          </w:p>
        </w:tc>
        <w:tc>
          <w:tcPr>
            <w:tcW w:w="716" w:type="dxa"/>
            <w:vMerge/>
            <w:tcBorders>
              <w:left w:val="single" w:sz="4" w:space="0" w:color="auto"/>
              <w:right w:val="single" w:sz="4" w:space="0" w:color="auto"/>
            </w:tcBorders>
          </w:tcPr>
          <w:p w14:paraId="352F83DA" w14:textId="77777777" w:rsidR="008B4F87" w:rsidRPr="00A93547" w:rsidRDefault="008B4F87" w:rsidP="00B7748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AE21EF4" w14:textId="77777777" w:rsidR="008B4F87" w:rsidRPr="00A93547" w:rsidRDefault="008B4F87" w:rsidP="00B77488">
            <w:pPr>
              <w:pStyle w:val="TAC"/>
              <w:rPr>
                <w:lang w:eastAsia="zh-CN"/>
              </w:rPr>
            </w:pPr>
            <w:r w:rsidRPr="00A93547">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FCA71E6" w14:textId="77777777" w:rsidR="008B4F87" w:rsidRPr="00A93547" w:rsidRDefault="008B4F87" w:rsidP="00B77488">
            <w:pPr>
              <w:pStyle w:val="TAC"/>
              <w:rPr>
                <w:lang w:eastAsia="zh-CN"/>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48056C1" w14:textId="77777777" w:rsidR="008B4F87" w:rsidRPr="00A93547" w:rsidRDefault="008B4F87" w:rsidP="00B77488">
            <w:pPr>
              <w:pStyle w:val="TAC"/>
              <w:rPr>
                <w:lang w:eastAsia="zh-CN"/>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A8CE78D" w14:textId="77777777" w:rsidR="008B4F87" w:rsidRPr="00A93547" w:rsidRDefault="008B4F87" w:rsidP="00B77488">
            <w:pPr>
              <w:pStyle w:val="TAC"/>
              <w:rPr>
                <w:lang w:eastAsia="zh-CN"/>
              </w:rPr>
            </w:pPr>
            <w:r w:rsidRPr="00A93547">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3A9C0A54" w14:textId="77777777" w:rsidR="008B4F87" w:rsidRPr="00A93547" w:rsidRDefault="008B4F87" w:rsidP="00B7748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F4506E5" w14:textId="77777777" w:rsidR="008B4F87" w:rsidRPr="00A93547" w:rsidRDefault="008B4F87" w:rsidP="00B77488">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66263284" w14:textId="77777777" w:rsidR="008B4F87" w:rsidRPr="00A93547" w:rsidRDefault="008B4F87" w:rsidP="00B77488">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26CDC0D" w14:textId="77777777" w:rsidR="008B4F87" w:rsidRPr="00A93547" w:rsidRDefault="008B4F87" w:rsidP="00B77488">
            <w:pPr>
              <w:pStyle w:val="TAC"/>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542C05C" w14:textId="77777777" w:rsidR="008B4F87" w:rsidRPr="00A93547" w:rsidRDefault="008B4F87" w:rsidP="00B77488">
            <w:pPr>
              <w:pStyle w:val="TAC"/>
            </w:pPr>
          </w:p>
        </w:tc>
      </w:tr>
      <w:tr w:rsidR="008B4F87" w:rsidRPr="00A93547" w14:paraId="6271F014" w14:textId="77777777" w:rsidTr="00B77488">
        <w:trPr>
          <w:trHeight w:val="54"/>
        </w:trPr>
        <w:tc>
          <w:tcPr>
            <w:tcW w:w="1993" w:type="dxa"/>
            <w:vMerge/>
            <w:tcBorders>
              <w:left w:val="single" w:sz="4" w:space="0" w:color="auto"/>
              <w:bottom w:val="single" w:sz="4" w:space="0" w:color="auto"/>
              <w:right w:val="single" w:sz="4" w:space="0" w:color="auto"/>
            </w:tcBorders>
            <w:vAlign w:val="center"/>
          </w:tcPr>
          <w:p w14:paraId="0984CA92" w14:textId="77777777" w:rsidR="008B4F87" w:rsidRPr="00A93547" w:rsidRDefault="008B4F87" w:rsidP="00B77488">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465BEB93" w14:textId="77777777" w:rsidR="008B4F87" w:rsidRPr="00A93547" w:rsidRDefault="008B4F87" w:rsidP="00B7748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F694A82" w14:textId="77777777" w:rsidR="008B4F87" w:rsidRPr="00A93547" w:rsidRDefault="008B4F87" w:rsidP="00B77488">
            <w:pPr>
              <w:pStyle w:val="TAC"/>
              <w:rPr>
                <w:lang w:eastAsia="zh-CN"/>
              </w:rPr>
            </w:pPr>
            <w:r w:rsidRPr="00A93547">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55C2A7B" w14:textId="77777777" w:rsidR="008B4F87" w:rsidRPr="00A93547" w:rsidRDefault="008B4F87" w:rsidP="00B77488">
            <w:pPr>
              <w:pStyle w:val="TAC"/>
              <w:rPr>
                <w:lang w:eastAsia="zh-CN"/>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BD66E94" w14:textId="77777777" w:rsidR="008B4F87" w:rsidRPr="00A93547" w:rsidRDefault="008B4F87" w:rsidP="00B77488">
            <w:pPr>
              <w:pStyle w:val="TAC"/>
              <w:rPr>
                <w:lang w:eastAsia="zh-CN"/>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C5CD897" w14:textId="77777777" w:rsidR="008B4F87" w:rsidRPr="00A93547" w:rsidRDefault="008B4F87" w:rsidP="00B77488">
            <w:pPr>
              <w:pStyle w:val="TAC"/>
              <w:rPr>
                <w:lang w:eastAsia="zh-CN"/>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0EDF4DE" w14:textId="77777777" w:rsidR="008B4F87" w:rsidRPr="00A93547" w:rsidRDefault="008B4F87" w:rsidP="00B77488">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53D7C496" w14:textId="77777777" w:rsidR="008B4F87" w:rsidRPr="00A93547" w:rsidRDefault="008B4F87" w:rsidP="00B77488">
            <w:pPr>
              <w:pStyle w:val="TAC"/>
              <w:rPr>
                <w:lang w:eastAsia="zh-CN"/>
              </w:rPr>
            </w:pPr>
            <w:r w:rsidRPr="00A93547">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179D8377" w14:textId="77777777" w:rsidR="008B4F87" w:rsidRPr="00A93547" w:rsidRDefault="008B4F87" w:rsidP="00B77488">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0C91EF6" w14:textId="77777777" w:rsidR="008B4F87" w:rsidRPr="00A93547" w:rsidRDefault="008B4F87" w:rsidP="00B77488">
            <w:pPr>
              <w:pStyle w:val="TAC"/>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EB575B9" w14:textId="77777777" w:rsidR="008B4F87" w:rsidRPr="00A93547" w:rsidRDefault="008B4F87" w:rsidP="00B77488">
            <w:pPr>
              <w:pStyle w:val="TAC"/>
            </w:pPr>
          </w:p>
        </w:tc>
      </w:tr>
      <w:tr w:rsidR="008B4F87" w:rsidRPr="00A93547" w14:paraId="1AF6B9A8" w14:textId="77777777" w:rsidTr="00B77488">
        <w:trPr>
          <w:trHeight w:val="54"/>
        </w:trPr>
        <w:tc>
          <w:tcPr>
            <w:tcW w:w="1993" w:type="dxa"/>
            <w:vMerge w:val="restart"/>
            <w:tcBorders>
              <w:top w:val="nil"/>
              <w:left w:val="single" w:sz="4" w:space="0" w:color="auto"/>
              <w:right w:val="single" w:sz="4" w:space="0" w:color="auto"/>
            </w:tcBorders>
            <w:vAlign w:val="center"/>
          </w:tcPr>
          <w:p w14:paraId="4814201C" w14:textId="77777777" w:rsidR="008B4F87" w:rsidRPr="00A93547" w:rsidRDefault="008B4F87" w:rsidP="00B77488">
            <w:pPr>
              <w:pStyle w:val="TAC"/>
              <w:rPr>
                <w:lang w:eastAsia="zh-CN"/>
              </w:rPr>
            </w:pPr>
            <w:r w:rsidRPr="00A93547">
              <w:rPr>
                <w:lang w:eastAsia="zh-CN"/>
              </w:rPr>
              <w:t>DC_28A_n7A-n78A</w:t>
            </w:r>
          </w:p>
        </w:tc>
        <w:tc>
          <w:tcPr>
            <w:tcW w:w="716" w:type="dxa"/>
            <w:vMerge w:val="restart"/>
            <w:tcBorders>
              <w:top w:val="nil"/>
              <w:left w:val="single" w:sz="4" w:space="0" w:color="auto"/>
              <w:right w:val="single" w:sz="4" w:space="0" w:color="auto"/>
            </w:tcBorders>
            <w:vAlign w:val="center"/>
          </w:tcPr>
          <w:p w14:paraId="47209AC7" w14:textId="77777777" w:rsidR="008B4F87" w:rsidRPr="00A93547" w:rsidRDefault="008B4F87" w:rsidP="00B7748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8DE9E82" w14:textId="77777777" w:rsidR="008B4F87" w:rsidRPr="00A93547" w:rsidRDefault="008B4F87" w:rsidP="00B77488">
            <w:pPr>
              <w:pStyle w:val="TAC"/>
              <w:rPr>
                <w:lang w:eastAsia="zh-CN"/>
              </w:rPr>
            </w:pPr>
            <w:r w:rsidRPr="00A93547">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1F73AF61" w14:textId="77777777" w:rsidR="008B4F87" w:rsidRPr="00A93547" w:rsidRDefault="008B4F87" w:rsidP="00B77488">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41BE106" w14:textId="77777777" w:rsidR="008B4F87" w:rsidRPr="00A93547" w:rsidRDefault="008B4F87" w:rsidP="00B7748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C947348"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6174B4D"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6B0A103"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11DDA56" w14:textId="77777777" w:rsidR="008B4F87" w:rsidRPr="00A93547" w:rsidRDefault="008B4F87"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14E04D1" w14:textId="77777777" w:rsidR="008B4F87" w:rsidRPr="00A93547" w:rsidRDefault="008B4F87" w:rsidP="00B77488">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91B64CC" w14:textId="77777777" w:rsidR="008B4F87" w:rsidRPr="00A93547" w:rsidRDefault="008B4F87" w:rsidP="00B77488">
            <w:pPr>
              <w:pStyle w:val="TAC"/>
              <w:rPr>
                <w:lang w:eastAsia="zh-CN"/>
              </w:rPr>
            </w:pPr>
          </w:p>
        </w:tc>
      </w:tr>
      <w:tr w:rsidR="008B4F87" w:rsidRPr="00A93547" w14:paraId="6FEFA233" w14:textId="77777777" w:rsidTr="00B77488">
        <w:trPr>
          <w:trHeight w:val="54"/>
        </w:trPr>
        <w:tc>
          <w:tcPr>
            <w:tcW w:w="1993" w:type="dxa"/>
            <w:vMerge/>
            <w:tcBorders>
              <w:left w:val="single" w:sz="4" w:space="0" w:color="auto"/>
              <w:right w:val="single" w:sz="4" w:space="0" w:color="auto"/>
            </w:tcBorders>
            <w:vAlign w:val="center"/>
          </w:tcPr>
          <w:p w14:paraId="063D3551" w14:textId="77777777" w:rsidR="008B4F87" w:rsidRPr="00A93547" w:rsidRDefault="008B4F87" w:rsidP="00B77488">
            <w:pPr>
              <w:pStyle w:val="TAC"/>
              <w:rPr>
                <w:lang w:eastAsia="zh-CN"/>
              </w:rPr>
            </w:pPr>
          </w:p>
        </w:tc>
        <w:tc>
          <w:tcPr>
            <w:tcW w:w="716" w:type="dxa"/>
            <w:vMerge/>
            <w:tcBorders>
              <w:left w:val="single" w:sz="4" w:space="0" w:color="auto"/>
              <w:right w:val="single" w:sz="4" w:space="0" w:color="auto"/>
            </w:tcBorders>
            <w:vAlign w:val="center"/>
          </w:tcPr>
          <w:p w14:paraId="753326FF"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66C0088" w14:textId="77777777" w:rsidR="008B4F87" w:rsidRPr="00A93547" w:rsidRDefault="008B4F87" w:rsidP="00B77488">
            <w:pPr>
              <w:pStyle w:val="TAC"/>
              <w:rPr>
                <w:lang w:eastAsia="zh-CN"/>
              </w:rPr>
            </w:pPr>
            <w:r w:rsidRPr="00A93547">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385D3540" w14:textId="77777777" w:rsidR="008B4F87" w:rsidRPr="00A93547" w:rsidRDefault="008B4F87" w:rsidP="00B7748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AD0BBE7" w14:textId="77777777" w:rsidR="008B4F87" w:rsidRPr="00A93547" w:rsidRDefault="008B4F87" w:rsidP="00B7748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4C57D15"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5C8BB0"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467987D"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55193B5" w14:textId="77777777" w:rsidR="008B4F87" w:rsidRPr="00A93547" w:rsidRDefault="008B4F87"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59C453E" w14:textId="77777777" w:rsidR="008B4F87" w:rsidRPr="00A93547" w:rsidRDefault="008B4F87" w:rsidP="00B77488">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7194819" w14:textId="77777777" w:rsidR="008B4F87" w:rsidRPr="00A93547" w:rsidRDefault="008B4F87" w:rsidP="00B77488">
            <w:pPr>
              <w:pStyle w:val="TAC"/>
              <w:rPr>
                <w:lang w:eastAsia="zh-CN"/>
              </w:rPr>
            </w:pPr>
          </w:p>
        </w:tc>
      </w:tr>
      <w:tr w:rsidR="008B4F87" w:rsidRPr="00A93547" w14:paraId="70EB1704" w14:textId="77777777" w:rsidTr="00B77488">
        <w:trPr>
          <w:trHeight w:val="54"/>
        </w:trPr>
        <w:tc>
          <w:tcPr>
            <w:tcW w:w="1993" w:type="dxa"/>
            <w:vMerge/>
            <w:tcBorders>
              <w:left w:val="single" w:sz="4" w:space="0" w:color="auto"/>
              <w:right w:val="single" w:sz="4" w:space="0" w:color="auto"/>
            </w:tcBorders>
            <w:vAlign w:val="center"/>
          </w:tcPr>
          <w:p w14:paraId="572E646E" w14:textId="77777777" w:rsidR="008B4F87" w:rsidRPr="00A93547" w:rsidRDefault="008B4F87" w:rsidP="00B77488">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29CFAB00"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EDFED14" w14:textId="77777777" w:rsidR="008B4F87" w:rsidRPr="00A93547" w:rsidRDefault="008B4F87" w:rsidP="00B77488">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F96D616" w14:textId="77777777" w:rsidR="008B4F87" w:rsidRPr="00A93547" w:rsidRDefault="008B4F87" w:rsidP="00B7748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9FB7DA" w14:textId="77777777" w:rsidR="008B4F87" w:rsidRPr="00A93547" w:rsidRDefault="008B4F87" w:rsidP="00B77488">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25CDFF8" w14:textId="77777777" w:rsidR="008B4F87" w:rsidRPr="00A93547" w:rsidRDefault="008B4F87" w:rsidP="00B77488">
            <w:pPr>
              <w:pStyle w:val="TAC"/>
              <w:rPr>
                <w:lang w:eastAsia="zh-CN"/>
              </w:rPr>
            </w:pPr>
            <w:r w:rsidRPr="00A93547">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1008E24C"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FDE2FBD"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9DA2CFE" w14:textId="77777777" w:rsidR="008B4F87" w:rsidRPr="00A93547" w:rsidRDefault="008B4F87" w:rsidP="00B77488">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1FCE31D" w14:textId="77777777" w:rsidR="008B4F87" w:rsidRPr="00A93547" w:rsidRDefault="008B4F87" w:rsidP="00B77488">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DA1BD61" w14:textId="77777777" w:rsidR="008B4F87" w:rsidRPr="00A93547" w:rsidRDefault="008B4F87" w:rsidP="00B77488">
            <w:pPr>
              <w:pStyle w:val="TAC"/>
              <w:rPr>
                <w:lang w:eastAsia="zh-CN"/>
              </w:rPr>
            </w:pPr>
          </w:p>
        </w:tc>
      </w:tr>
      <w:tr w:rsidR="008B4F87" w:rsidRPr="00A93547" w14:paraId="427EDE87" w14:textId="77777777" w:rsidTr="00B77488">
        <w:trPr>
          <w:trHeight w:val="54"/>
        </w:trPr>
        <w:tc>
          <w:tcPr>
            <w:tcW w:w="1993" w:type="dxa"/>
            <w:vMerge/>
            <w:tcBorders>
              <w:left w:val="single" w:sz="4" w:space="0" w:color="auto"/>
              <w:right w:val="single" w:sz="4" w:space="0" w:color="auto"/>
            </w:tcBorders>
            <w:vAlign w:val="center"/>
          </w:tcPr>
          <w:p w14:paraId="05DEDA22" w14:textId="77777777" w:rsidR="008B4F87" w:rsidRPr="00A93547" w:rsidRDefault="008B4F87" w:rsidP="00B77488">
            <w:pPr>
              <w:pStyle w:val="TAC"/>
              <w:rPr>
                <w:lang w:eastAsia="zh-CN"/>
              </w:rPr>
            </w:pPr>
          </w:p>
        </w:tc>
        <w:tc>
          <w:tcPr>
            <w:tcW w:w="716" w:type="dxa"/>
            <w:vMerge w:val="restart"/>
            <w:tcBorders>
              <w:top w:val="nil"/>
              <w:left w:val="single" w:sz="4" w:space="0" w:color="auto"/>
              <w:right w:val="single" w:sz="4" w:space="0" w:color="auto"/>
            </w:tcBorders>
            <w:vAlign w:val="center"/>
          </w:tcPr>
          <w:p w14:paraId="5163108F" w14:textId="77777777" w:rsidR="008B4F87" w:rsidRPr="00A93547" w:rsidRDefault="008B4F87" w:rsidP="00B77488">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07F1F5B" w14:textId="77777777" w:rsidR="008B4F87" w:rsidRPr="00A93547" w:rsidRDefault="008B4F87" w:rsidP="00B77488">
            <w:pPr>
              <w:pStyle w:val="TAC"/>
              <w:rPr>
                <w:lang w:eastAsia="zh-CN"/>
              </w:rPr>
            </w:pPr>
            <w:r w:rsidRPr="00A93547">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07E2C4FF" w14:textId="77777777" w:rsidR="008B4F87" w:rsidRPr="00A93547" w:rsidRDefault="008B4F87" w:rsidP="00B77488">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1AC236F" w14:textId="77777777" w:rsidR="008B4F87" w:rsidRPr="00A93547" w:rsidRDefault="008B4F87" w:rsidP="00B77488">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3D82706"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65DF8E1"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E21B891"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EB24AA6" w14:textId="77777777" w:rsidR="008B4F87" w:rsidRPr="00A93547" w:rsidRDefault="008B4F87"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8E69014" w14:textId="77777777" w:rsidR="008B4F87" w:rsidRPr="00A93547" w:rsidRDefault="008B4F87" w:rsidP="00B77488">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0323DF0" w14:textId="77777777" w:rsidR="008B4F87" w:rsidRPr="00A93547" w:rsidRDefault="008B4F87" w:rsidP="00B77488">
            <w:pPr>
              <w:pStyle w:val="TAC"/>
              <w:rPr>
                <w:lang w:eastAsia="zh-CN"/>
              </w:rPr>
            </w:pPr>
          </w:p>
        </w:tc>
      </w:tr>
      <w:tr w:rsidR="008B4F87" w:rsidRPr="00A93547" w14:paraId="309D706C" w14:textId="77777777" w:rsidTr="00B77488">
        <w:trPr>
          <w:trHeight w:val="54"/>
        </w:trPr>
        <w:tc>
          <w:tcPr>
            <w:tcW w:w="1993" w:type="dxa"/>
            <w:vMerge/>
            <w:tcBorders>
              <w:left w:val="single" w:sz="4" w:space="0" w:color="auto"/>
              <w:right w:val="single" w:sz="4" w:space="0" w:color="auto"/>
            </w:tcBorders>
            <w:vAlign w:val="center"/>
          </w:tcPr>
          <w:p w14:paraId="182BBFAE" w14:textId="77777777" w:rsidR="008B4F87" w:rsidRPr="00A93547" w:rsidRDefault="008B4F87" w:rsidP="00B77488">
            <w:pPr>
              <w:pStyle w:val="TAC"/>
              <w:rPr>
                <w:lang w:eastAsia="zh-CN"/>
              </w:rPr>
            </w:pPr>
          </w:p>
        </w:tc>
        <w:tc>
          <w:tcPr>
            <w:tcW w:w="716" w:type="dxa"/>
            <w:vMerge/>
            <w:tcBorders>
              <w:left w:val="single" w:sz="4" w:space="0" w:color="auto"/>
              <w:right w:val="single" w:sz="4" w:space="0" w:color="auto"/>
            </w:tcBorders>
            <w:vAlign w:val="center"/>
          </w:tcPr>
          <w:p w14:paraId="6165397F"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35B9B53" w14:textId="77777777" w:rsidR="008B4F87" w:rsidRPr="00A93547" w:rsidRDefault="008B4F87" w:rsidP="00B77488">
            <w:pPr>
              <w:pStyle w:val="TAC"/>
              <w:rPr>
                <w:lang w:eastAsia="zh-CN"/>
              </w:rPr>
            </w:pPr>
            <w:r w:rsidRPr="00A93547">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6C627EFD" w14:textId="77777777" w:rsidR="008B4F87" w:rsidRPr="00A93547" w:rsidRDefault="008B4F87" w:rsidP="00B7748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9AEA6D3" w14:textId="77777777" w:rsidR="008B4F87" w:rsidRPr="00A93547" w:rsidRDefault="008B4F87" w:rsidP="00B77488">
            <w:pPr>
              <w:pStyle w:val="TAC"/>
              <w:rPr>
                <w:lang w:eastAsia="zh-CN"/>
              </w:rPr>
            </w:pPr>
            <w:r w:rsidRPr="00A93547">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5C42AA51" w14:textId="77777777" w:rsidR="008B4F87" w:rsidRPr="00A93547" w:rsidRDefault="008B4F87" w:rsidP="00B77488">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8CD213"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63E4EA"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851BFD1" w14:textId="77777777" w:rsidR="008B4F87" w:rsidRPr="00A93547" w:rsidRDefault="008B4F87" w:rsidP="00B7748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338BAD2" w14:textId="77777777" w:rsidR="008B4F87" w:rsidRPr="00A93547" w:rsidRDefault="008B4F87" w:rsidP="00B77488">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263FAE8" w14:textId="77777777" w:rsidR="008B4F87" w:rsidRPr="00A93547" w:rsidRDefault="008B4F87" w:rsidP="00B77488">
            <w:pPr>
              <w:pStyle w:val="TAC"/>
              <w:rPr>
                <w:lang w:eastAsia="zh-CN"/>
              </w:rPr>
            </w:pPr>
          </w:p>
        </w:tc>
      </w:tr>
      <w:tr w:rsidR="008B4F87" w:rsidRPr="00A93547" w14:paraId="226747E1" w14:textId="77777777" w:rsidTr="00B77488">
        <w:trPr>
          <w:trHeight w:val="54"/>
        </w:trPr>
        <w:tc>
          <w:tcPr>
            <w:tcW w:w="1993" w:type="dxa"/>
            <w:vMerge/>
            <w:tcBorders>
              <w:left w:val="single" w:sz="4" w:space="0" w:color="auto"/>
              <w:bottom w:val="single" w:sz="4" w:space="0" w:color="auto"/>
              <w:right w:val="single" w:sz="4" w:space="0" w:color="auto"/>
            </w:tcBorders>
            <w:vAlign w:val="center"/>
          </w:tcPr>
          <w:p w14:paraId="22EEA66B" w14:textId="77777777" w:rsidR="008B4F87" w:rsidRPr="00A93547" w:rsidRDefault="008B4F87" w:rsidP="00B77488">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38731FC7" w14:textId="77777777" w:rsidR="008B4F87" w:rsidRPr="00A93547" w:rsidRDefault="008B4F87" w:rsidP="00B7748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396E505" w14:textId="77777777" w:rsidR="008B4F87" w:rsidRPr="00A93547" w:rsidRDefault="008B4F87" w:rsidP="00B77488">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EDCAE7C" w14:textId="77777777" w:rsidR="008B4F87" w:rsidRPr="00A93547" w:rsidRDefault="008B4F87" w:rsidP="00B7748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31E9155" w14:textId="77777777" w:rsidR="008B4F87" w:rsidRPr="00A93547" w:rsidRDefault="008B4F87" w:rsidP="00B77488">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6BA2BE4" w14:textId="77777777" w:rsidR="008B4F87" w:rsidRPr="00A93547" w:rsidRDefault="008B4F87" w:rsidP="00B77488">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F32A4A5" w14:textId="77777777" w:rsidR="008B4F87" w:rsidRPr="00A93547" w:rsidRDefault="008B4F87" w:rsidP="00B77488">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4E3071C" w14:textId="77777777" w:rsidR="008B4F87" w:rsidRPr="00A93547" w:rsidRDefault="008B4F87" w:rsidP="00B77488">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494ADB7" w14:textId="77777777" w:rsidR="008B4F87" w:rsidRPr="00A93547" w:rsidRDefault="008B4F87" w:rsidP="00B77488">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6D918BB" w14:textId="77777777" w:rsidR="008B4F87" w:rsidRPr="00A93547" w:rsidRDefault="008B4F87" w:rsidP="00B77488">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19669D8" w14:textId="77777777" w:rsidR="008B4F87" w:rsidRPr="00A93547" w:rsidRDefault="008B4F87" w:rsidP="00B77488">
            <w:pPr>
              <w:pStyle w:val="TAC"/>
              <w:rPr>
                <w:lang w:eastAsia="zh-CN"/>
              </w:rPr>
            </w:pPr>
          </w:p>
        </w:tc>
      </w:tr>
      <w:tr w:rsidR="008B4F87" w:rsidRPr="00A93547" w14:paraId="30FD7741" w14:textId="77777777" w:rsidTr="00B77488">
        <w:trPr>
          <w:trHeight w:val="54"/>
        </w:trPr>
        <w:tc>
          <w:tcPr>
            <w:tcW w:w="1993" w:type="dxa"/>
            <w:vMerge w:val="restart"/>
            <w:shd w:val="clear" w:color="auto" w:fill="auto"/>
            <w:vAlign w:val="center"/>
          </w:tcPr>
          <w:p w14:paraId="6F3D565B" w14:textId="77777777" w:rsidR="008B4F87" w:rsidRPr="00A93547" w:rsidRDefault="008B4F87" w:rsidP="00B77488">
            <w:pPr>
              <w:pStyle w:val="TAC"/>
            </w:pPr>
            <w:r w:rsidRPr="00A93547">
              <w:t>DC_14A-66A_n2A</w:t>
            </w:r>
          </w:p>
        </w:tc>
        <w:tc>
          <w:tcPr>
            <w:tcW w:w="716" w:type="dxa"/>
            <w:vMerge w:val="restart"/>
          </w:tcPr>
          <w:p w14:paraId="1F26D62D" w14:textId="77777777" w:rsidR="008B4F87" w:rsidRPr="00A93547" w:rsidRDefault="008B4F87" w:rsidP="00B77488">
            <w:pPr>
              <w:pStyle w:val="TAC"/>
            </w:pPr>
            <w:r w:rsidRPr="00A93547">
              <w:t>1</w:t>
            </w:r>
          </w:p>
        </w:tc>
        <w:tc>
          <w:tcPr>
            <w:tcW w:w="1000" w:type="dxa"/>
            <w:shd w:val="clear" w:color="auto" w:fill="auto"/>
            <w:vAlign w:val="center"/>
          </w:tcPr>
          <w:p w14:paraId="2FF32C3A" w14:textId="77777777" w:rsidR="008B4F87" w:rsidRPr="00A93547" w:rsidRDefault="008B4F87" w:rsidP="00B77488">
            <w:pPr>
              <w:pStyle w:val="TAC"/>
            </w:pPr>
            <w:r w:rsidRPr="00A93547">
              <w:t>14</w:t>
            </w:r>
          </w:p>
        </w:tc>
        <w:tc>
          <w:tcPr>
            <w:tcW w:w="861" w:type="dxa"/>
            <w:shd w:val="clear" w:color="auto" w:fill="auto"/>
            <w:noWrap/>
            <w:vAlign w:val="center"/>
          </w:tcPr>
          <w:p w14:paraId="1EF48989" w14:textId="77777777" w:rsidR="008B4F87" w:rsidRPr="00A93547" w:rsidRDefault="008B4F87" w:rsidP="00B77488">
            <w:pPr>
              <w:pStyle w:val="TAC"/>
            </w:pPr>
            <w:r w:rsidRPr="00A93547">
              <w:t>N/A</w:t>
            </w:r>
          </w:p>
        </w:tc>
        <w:tc>
          <w:tcPr>
            <w:tcW w:w="1139" w:type="dxa"/>
            <w:shd w:val="clear" w:color="auto" w:fill="auto"/>
            <w:noWrap/>
            <w:vAlign w:val="center"/>
          </w:tcPr>
          <w:p w14:paraId="264D05CB"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73E3F8FC" w14:textId="77777777" w:rsidR="008B4F87" w:rsidRPr="00A93547" w:rsidRDefault="008B4F87" w:rsidP="00B77488">
            <w:pPr>
              <w:pStyle w:val="TAC"/>
              <w:rPr>
                <w:rFonts w:eastAsia="MS Mincho"/>
              </w:rPr>
            </w:pPr>
            <w:r w:rsidRPr="00A93547">
              <w:rPr>
                <w:rFonts w:eastAsia="MS Mincho"/>
              </w:rPr>
              <w:t>-</w:t>
            </w:r>
          </w:p>
        </w:tc>
        <w:tc>
          <w:tcPr>
            <w:tcW w:w="858" w:type="dxa"/>
            <w:shd w:val="clear" w:color="auto" w:fill="auto"/>
            <w:noWrap/>
            <w:vAlign w:val="center"/>
          </w:tcPr>
          <w:p w14:paraId="0BD3DD40" w14:textId="77777777" w:rsidR="008B4F87" w:rsidRPr="00A93547" w:rsidRDefault="008B4F87" w:rsidP="00B77488">
            <w:pPr>
              <w:pStyle w:val="TAC"/>
            </w:pPr>
            <w:r w:rsidRPr="00A93547">
              <w:t>-</w:t>
            </w:r>
          </w:p>
        </w:tc>
        <w:tc>
          <w:tcPr>
            <w:tcW w:w="862" w:type="dxa"/>
            <w:shd w:val="clear" w:color="auto" w:fill="auto"/>
            <w:vAlign w:val="center"/>
          </w:tcPr>
          <w:p w14:paraId="59DBA3E9" w14:textId="77777777" w:rsidR="008B4F87" w:rsidRPr="00A93547" w:rsidRDefault="008B4F87" w:rsidP="00B77488">
            <w:pPr>
              <w:pStyle w:val="TAC"/>
            </w:pPr>
            <w:r w:rsidRPr="00A93547">
              <w:t>-</w:t>
            </w:r>
          </w:p>
        </w:tc>
        <w:tc>
          <w:tcPr>
            <w:tcW w:w="1002" w:type="dxa"/>
            <w:shd w:val="clear" w:color="auto" w:fill="auto"/>
            <w:vAlign w:val="center"/>
          </w:tcPr>
          <w:p w14:paraId="5A2BFC4E" w14:textId="77777777" w:rsidR="008B4F87" w:rsidRPr="00A93547" w:rsidRDefault="008B4F87" w:rsidP="00B77488">
            <w:pPr>
              <w:pStyle w:val="TAC"/>
            </w:pPr>
            <w:r w:rsidRPr="00A93547">
              <w:t>FDD</w:t>
            </w:r>
          </w:p>
        </w:tc>
        <w:tc>
          <w:tcPr>
            <w:tcW w:w="716" w:type="dxa"/>
            <w:shd w:val="clear" w:color="auto" w:fill="auto"/>
            <w:vAlign w:val="center"/>
          </w:tcPr>
          <w:p w14:paraId="647B344B" w14:textId="77777777" w:rsidR="008B4F87" w:rsidRPr="00A93547" w:rsidRDefault="008B4F87" w:rsidP="00B77488">
            <w:pPr>
              <w:pStyle w:val="TAC"/>
            </w:pPr>
            <w:r w:rsidRPr="00A93547">
              <w:t>N/A</w:t>
            </w:r>
          </w:p>
        </w:tc>
        <w:tc>
          <w:tcPr>
            <w:tcW w:w="850" w:type="dxa"/>
          </w:tcPr>
          <w:p w14:paraId="65921A07" w14:textId="77777777" w:rsidR="008B4F87" w:rsidRPr="00A93547" w:rsidRDefault="008B4F87" w:rsidP="00B77488">
            <w:pPr>
              <w:pStyle w:val="TAC"/>
            </w:pPr>
          </w:p>
        </w:tc>
      </w:tr>
      <w:tr w:rsidR="008B4F87" w:rsidRPr="00A93547" w14:paraId="4F61B8CE" w14:textId="77777777" w:rsidTr="00B77488">
        <w:trPr>
          <w:trHeight w:val="54"/>
        </w:trPr>
        <w:tc>
          <w:tcPr>
            <w:tcW w:w="1993" w:type="dxa"/>
            <w:vMerge/>
            <w:shd w:val="clear" w:color="auto" w:fill="auto"/>
            <w:vAlign w:val="center"/>
          </w:tcPr>
          <w:p w14:paraId="06D4C3FF" w14:textId="77777777" w:rsidR="008B4F87" w:rsidRPr="00A93547" w:rsidRDefault="008B4F87" w:rsidP="00B77488">
            <w:pPr>
              <w:keepNext/>
              <w:keepLines/>
              <w:spacing w:after="0"/>
              <w:jc w:val="center"/>
            </w:pPr>
          </w:p>
        </w:tc>
        <w:tc>
          <w:tcPr>
            <w:tcW w:w="716" w:type="dxa"/>
            <w:vMerge/>
          </w:tcPr>
          <w:p w14:paraId="2B6FB6C6" w14:textId="77777777" w:rsidR="008B4F87" w:rsidRPr="00A93547" w:rsidRDefault="008B4F87" w:rsidP="00B77488">
            <w:pPr>
              <w:pStyle w:val="TAC"/>
            </w:pPr>
          </w:p>
        </w:tc>
        <w:tc>
          <w:tcPr>
            <w:tcW w:w="1000" w:type="dxa"/>
            <w:shd w:val="clear" w:color="auto" w:fill="auto"/>
            <w:vAlign w:val="center"/>
          </w:tcPr>
          <w:p w14:paraId="77C3990D" w14:textId="77777777" w:rsidR="008B4F87" w:rsidRPr="00A93547" w:rsidRDefault="008B4F87" w:rsidP="00B77488">
            <w:pPr>
              <w:pStyle w:val="TAC"/>
            </w:pPr>
            <w:r w:rsidRPr="00A93547">
              <w:t>66</w:t>
            </w:r>
          </w:p>
        </w:tc>
        <w:tc>
          <w:tcPr>
            <w:tcW w:w="861" w:type="dxa"/>
            <w:shd w:val="clear" w:color="auto" w:fill="auto"/>
            <w:noWrap/>
            <w:vAlign w:val="center"/>
          </w:tcPr>
          <w:p w14:paraId="25D380BC" w14:textId="77777777" w:rsidR="008B4F87" w:rsidRPr="00A93547" w:rsidRDefault="008B4F87" w:rsidP="00B77488">
            <w:pPr>
              <w:pStyle w:val="TAC"/>
            </w:pPr>
            <w:r w:rsidRPr="00A93547">
              <w:t>N/A</w:t>
            </w:r>
          </w:p>
        </w:tc>
        <w:tc>
          <w:tcPr>
            <w:tcW w:w="1139" w:type="dxa"/>
            <w:shd w:val="clear" w:color="auto" w:fill="auto"/>
            <w:noWrap/>
            <w:vAlign w:val="center"/>
          </w:tcPr>
          <w:p w14:paraId="3DFE6D43" w14:textId="77777777" w:rsidR="008B4F87" w:rsidRPr="00A93547" w:rsidRDefault="008B4F87" w:rsidP="00B77488">
            <w:pPr>
              <w:pStyle w:val="TAC"/>
            </w:pPr>
            <w:r w:rsidRPr="00A93547">
              <w:t>-91.2</w:t>
            </w:r>
          </w:p>
        </w:tc>
        <w:tc>
          <w:tcPr>
            <w:tcW w:w="1136" w:type="dxa"/>
            <w:shd w:val="clear" w:color="auto" w:fill="auto"/>
            <w:noWrap/>
            <w:vAlign w:val="center"/>
          </w:tcPr>
          <w:p w14:paraId="64B26952" w14:textId="77777777" w:rsidR="008B4F87" w:rsidRPr="00A93547" w:rsidRDefault="008B4F87" w:rsidP="00B77488">
            <w:pPr>
              <w:pStyle w:val="TAC"/>
              <w:rPr>
                <w:rFonts w:eastAsia="MS Mincho"/>
              </w:rPr>
            </w:pPr>
            <w:r w:rsidRPr="00A93547">
              <w:rPr>
                <w:rFonts w:eastAsia="MS Mincho"/>
              </w:rPr>
              <w:t>-</w:t>
            </w:r>
          </w:p>
        </w:tc>
        <w:tc>
          <w:tcPr>
            <w:tcW w:w="858" w:type="dxa"/>
            <w:shd w:val="clear" w:color="auto" w:fill="auto"/>
            <w:noWrap/>
            <w:vAlign w:val="center"/>
          </w:tcPr>
          <w:p w14:paraId="2B7F61A8" w14:textId="77777777" w:rsidR="008B4F87" w:rsidRPr="00A93547" w:rsidRDefault="008B4F87" w:rsidP="00B77488">
            <w:pPr>
              <w:pStyle w:val="TAC"/>
            </w:pPr>
            <w:r w:rsidRPr="00A93547">
              <w:t>-</w:t>
            </w:r>
          </w:p>
        </w:tc>
        <w:tc>
          <w:tcPr>
            <w:tcW w:w="862" w:type="dxa"/>
            <w:shd w:val="clear" w:color="auto" w:fill="auto"/>
            <w:vAlign w:val="center"/>
          </w:tcPr>
          <w:p w14:paraId="50D22EF7" w14:textId="77777777" w:rsidR="008B4F87" w:rsidRPr="00A93547" w:rsidRDefault="008B4F87" w:rsidP="00B77488">
            <w:pPr>
              <w:pStyle w:val="TAC"/>
            </w:pPr>
            <w:r w:rsidRPr="00A93547">
              <w:t>-</w:t>
            </w:r>
          </w:p>
        </w:tc>
        <w:tc>
          <w:tcPr>
            <w:tcW w:w="1002" w:type="dxa"/>
            <w:shd w:val="clear" w:color="auto" w:fill="auto"/>
            <w:vAlign w:val="center"/>
          </w:tcPr>
          <w:p w14:paraId="2A6097C4" w14:textId="77777777" w:rsidR="008B4F87" w:rsidRPr="00A93547" w:rsidRDefault="008B4F87" w:rsidP="00B77488">
            <w:pPr>
              <w:pStyle w:val="TAC"/>
            </w:pPr>
            <w:r w:rsidRPr="00A93547">
              <w:t>FDD</w:t>
            </w:r>
          </w:p>
        </w:tc>
        <w:tc>
          <w:tcPr>
            <w:tcW w:w="716" w:type="dxa"/>
            <w:shd w:val="clear" w:color="auto" w:fill="auto"/>
            <w:vAlign w:val="center"/>
          </w:tcPr>
          <w:p w14:paraId="56AB1278" w14:textId="77777777" w:rsidR="008B4F87" w:rsidRPr="00A93547" w:rsidRDefault="008B4F87" w:rsidP="00B77488">
            <w:pPr>
              <w:pStyle w:val="TAC"/>
            </w:pPr>
            <w:r w:rsidRPr="00A93547">
              <w:t>IMD4</w:t>
            </w:r>
          </w:p>
        </w:tc>
        <w:tc>
          <w:tcPr>
            <w:tcW w:w="850" w:type="dxa"/>
          </w:tcPr>
          <w:p w14:paraId="7BF05E61" w14:textId="77777777" w:rsidR="008B4F87" w:rsidRPr="00A93547" w:rsidRDefault="008B4F87" w:rsidP="00B77488">
            <w:pPr>
              <w:pStyle w:val="TAC"/>
            </w:pPr>
          </w:p>
        </w:tc>
      </w:tr>
      <w:tr w:rsidR="008B4F87" w:rsidRPr="00A93547" w14:paraId="48A56842" w14:textId="77777777" w:rsidTr="00B77488">
        <w:trPr>
          <w:trHeight w:val="54"/>
        </w:trPr>
        <w:tc>
          <w:tcPr>
            <w:tcW w:w="1993" w:type="dxa"/>
            <w:vMerge/>
            <w:tcBorders>
              <w:bottom w:val="single" w:sz="4" w:space="0" w:color="auto"/>
            </w:tcBorders>
            <w:shd w:val="clear" w:color="auto" w:fill="auto"/>
            <w:vAlign w:val="center"/>
          </w:tcPr>
          <w:p w14:paraId="72FBA38E" w14:textId="77777777" w:rsidR="008B4F87" w:rsidRPr="00A93547" w:rsidRDefault="008B4F87" w:rsidP="00B77488">
            <w:pPr>
              <w:keepNext/>
              <w:keepLines/>
              <w:spacing w:after="0"/>
              <w:jc w:val="center"/>
            </w:pPr>
          </w:p>
        </w:tc>
        <w:tc>
          <w:tcPr>
            <w:tcW w:w="716" w:type="dxa"/>
            <w:vMerge/>
            <w:tcBorders>
              <w:bottom w:val="single" w:sz="4" w:space="0" w:color="auto"/>
            </w:tcBorders>
          </w:tcPr>
          <w:p w14:paraId="3ABE6DEE" w14:textId="77777777" w:rsidR="008B4F87" w:rsidRPr="00A93547" w:rsidRDefault="008B4F87" w:rsidP="00B77488">
            <w:pPr>
              <w:pStyle w:val="TAC"/>
            </w:pPr>
          </w:p>
        </w:tc>
        <w:tc>
          <w:tcPr>
            <w:tcW w:w="1000" w:type="dxa"/>
            <w:shd w:val="clear" w:color="auto" w:fill="auto"/>
            <w:vAlign w:val="center"/>
          </w:tcPr>
          <w:p w14:paraId="368C1A4E" w14:textId="77777777" w:rsidR="008B4F87" w:rsidRPr="00A93547" w:rsidRDefault="008B4F87" w:rsidP="00B77488">
            <w:pPr>
              <w:pStyle w:val="TAC"/>
            </w:pPr>
            <w:r w:rsidRPr="00A93547">
              <w:t>n2</w:t>
            </w:r>
          </w:p>
        </w:tc>
        <w:tc>
          <w:tcPr>
            <w:tcW w:w="861" w:type="dxa"/>
            <w:shd w:val="clear" w:color="auto" w:fill="auto"/>
            <w:noWrap/>
            <w:vAlign w:val="center"/>
          </w:tcPr>
          <w:p w14:paraId="37D9E9D1" w14:textId="77777777" w:rsidR="008B4F87" w:rsidRPr="00A93547" w:rsidRDefault="008B4F87" w:rsidP="00B77488">
            <w:pPr>
              <w:pStyle w:val="TAC"/>
            </w:pPr>
            <w:r w:rsidRPr="00A93547">
              <w:t>15</w:t>
            </w:r>
          </w:p>
        </w:tc>
        <w:tc>
          <w:tcPr>
            <w:tcW w:w="1139" w:type="dxa"/>
            <w:shd w:val="clear" w:color="auto" w:fill="auto"/>
            <w:noWrap/>
            <w:vAlign w:val="center"/>
          </w:tcPr>
          <w:p w14:paraId="3DEBDBB4" w14:textId="77777777" w:rsidR="008B4F87" w:rsidRPr="00A93547" w:rsidRDefault="008B4F87" w:rsidP="00B77488">
            <w:pPr>
              <w:pStyle w:val="TAC"/>
            </w:pPr>
            <w:r w:rsidRPr="00A93547">
              <w:rPr>
                <w:rFonts w:eastAsia="MS Mincho"/>
              </w:rPr>
              <w:t>REFSENS</w:t>
            </w:r>
          </w:p>
        </w:tc>
        <w:tc>
          <w:tcPr>
            <w:tcW w:w="1136" w:type="dxa"/>
            <w:shd w:val="clear" w:color="auto" w:fill="auto"/>
            <w:noWrap/>
            <w:vAlign w:val="center"/>
          </w:tcPr>
          <w:p w14:paraId="1C586DFF" w14:textId="77777777" w:rsidR="008B4F87" w:rsidRPr="00A93547" w:rsidRDefault="008B4F87" w:rsidP="00B77488">
            <w:pPr>
              <w:pStyle w:val="TAC"/>
              <w:rPr>
                <w:rFonts w:eastAsia="MS Mincho"/>
              </w:rPr>
            </w:pPr>
            <w:r w:rsidRPr="00A93547">
              <w:rPr>
                <w:rFonts w:eastAsia="MS Mincho"/>
              </w:rPr>
              <w:t>-</w:t>
            </w:r>
          </w:p>
        </w:tc>
        <w:tc>
          <w:tcPr>
            <w:tcW w:w="858" w:type="dxa"/>
            <w:shd w:val="clear" w:color="auto" w:fill="auto"/>
            <w:noWrap/>
            <w:vAlign w:val="center"/>
          </w:tcPr>
          <w:p w14:paraId="07808ECE" w14:textId="77777777" w:rsidR="008B4F87" w:rsidRPr="00A93547" w:rsidRDefault="008B4F87" w:rsidP="00B77488">
            <w:pPr>
              <w:pStyle w:val="TAC"/>
            </w:pPr>
            <w:r w:rsidRPr="00A93547">
              <w:t>-</w:t>
            </w:r>
          </w:p>
        </w:tc>
        <w:tc>
          <w:tcPr>
            <w:tcW w:w="862" w:type="dxa"/>
            <w:shd w:val="clear" w:color="auto" w:fill="auto"/>
            <w:vAlign w:val="center"/>
          </w:tcPr>
          <w:p w14:paraId="69F32D08" w14:textId="77777777" w:rsidR="008B4F87" w:rsidRPr="00A93547" w:rsidRDefault="008B4F87" w:rsidP="00B77488">
            <w:pPr>
              <w:pStyle w:val="TAC"/>
            </w:pPr>
            <w:r w:rsidRPr="00A93547">
              <w:t>-</w:t>
            </w:r>
          </w:p>
        </w:tc>
        <w:tc>
          <w:tcPr>
            <w:tcW w:w="1002" w:type="dxa"/>
            <w:shd w:val="clear" w:color="auto" w:fill="auto"/>
            <w:vAlign w:val="center"/>
          </w:tcPr>
          <w:p w14:paraId="31136E97" w14:textId="77777777" w:rsidR="008B4F87" w:rsidRPr="00A93547" w:rsidRDefault="008B4F87" w:rsidP="00B77488">
            <w:pPr>
              <w:pStyle w:val="TAC"/>
            </w:pPr>
            <w:r w:rsidRPr="00A93547">
              <w:t>FDD</w:t>
            </w:r>
          </w:p>
        </w:tc>
        <w:tc>
          <w:tcPr>
            <w:tcW w:w="716" w:type="dxa"/>
            <w:shd w:val="clear" w:color="auto" w:fill="auto"/>
            <w:vAlign w:val="center"/>
          </w:tcPr>
          <w:p w14:paraId="518652CC" w14:textId="77777777" w:rsidR="008B4F87" w:rsidRPr="00A93547" w:rsidRDefault="008B4F87" w:rsidP="00B77488">
            <w:pPr>
              <w:pStyle w:val="TAC"/>
            </w:pPr>
            <w:r w:rsidRPr="00A93547">
              <w:t>N/A</w:t>
            </w:r>
          </w:p>
        </w:tc>
        <w:tc>
          <w:tcPr>
            <w:tcW w:w="850" w:type="dxa"/>
          </w:tcPr>
          <w:p w14:paraId="292341F0" w14:textId="77777777" w:rsidR="008B4F87" w:rsidRPr="00A93547" w:rsidRDefault="008B4F87" w:rsidP="00B77488">
            <w:pPr>
              <w:pStyle w:val="TAC"/>
            </w:pPr>
          </w:p>
        </w:tc>
      </w:tr>
      <w:tr w:rsidR="008B4F87" w:rsidRPr="00A93547" w14:paraId="7A3BC78D" w14:textId="77777777" w:rsidTr="00B77488">
        <w:trPr>
          <w:trHeight w:val="54"/>
        </w:trPr>
        <w:tc>
          <w:tcPr>
            <w:tcW w:w="1993" w:type="dxa"/>
            <w:tcBorders>
              <w:bottom w:val="nil"/>
            </w:tcBorders>
            <w:shd w:val="clear" w:color="auto" w:fill="auto"/>
            <w:vAlign w:val="center"/>
          </w:tcPr>
          <w:p w14:paraId="0C9D7E2D" w14:textId="77777777" w:rsidR="008B4F87" w:rsidRPr="00A93547" w:rsidRDefault="008B4F87" w:rsidP="00B77488">
            <w:pPr>
              <w:keepNext/>
              <w:keepLines/>
              <w:spacing w:after="0"/>
              <w:jc w:val="center"/>
            </w:pPr>
          </w:p>
        </w:tc>
        <w:tc>
          <w:tcPr>
            <w:tcW w:w="716" w:type="dxa"/>
            <w:tcBorders>
              <w:bottom w:val="nil"/>
            </w:tcBorders>
          </w:tcPr>
          <w:p w14:paraId="10FE41CB" w14:textId="77777777" w:rsidR="008B4F87" w:rsidRPr="00A93547" w:rsidRDefault="008B4F87" w:rsidP="00B77488">
            <w:pPr>
              <w:pStyle w:val="TAC"/>
            </w:pPr>
            <w:r w:rsidRPr="00A93547">
              <w:rPr>
                <w:rFonts w:cs="Arial"/>
                <w:szCs w:val="18"/>
              </w:rPr>
              <w:t>1</w:t>
            </w:r>
          </w:p>
        </w:tc>
        <w:tc>
          <w:tcPr>
            <w:tcW w:w="1000" w:type="dxa"/>
            <w:shd w:val="clear" w:color="auto" w:fill="auto"/>
          </w:tcPr>
          <w:p w14:paraId="052EBA21" w14:textId="77777777" w:rsidR="008B4F87" w:rsidRPr="00A93547" w:rsidRDefault="008B4F87" w:rsidP="00B77488">
            <w:pPr>
              <w:pStyle w:val="TAC"/>
            </w:pPr>
            <w:r w:rsidRPr="00A93547">
              <w:rPr>
                <w:lang w:eastAsia="zh-TW"/>
              </w:rPr>
              <w:t>n2</w:t>
            </w:r>
          </w:p>
        </w:tc>
        <w:tc>
          <w:tcPr>
            <w:tcW w:w="861" w:type="dxa"/>
            <w:shd w:val="clear" w:color="auto" w:fill="auto"/>
            <w:noWrap/>
            <w:vAlign w:val="center"/>
          </w:tcPr>
          <w:p w14:paraId="6CA72BFF" w14:textId="77777777" w:rsidR="008B4F87" w:rsidRPr="00A93547" w:rsidRDefault="008B4F87" w:rsidP="00B77488">
            <w:pPr>
              <w:pStyle w:val="TAC"/>
            </w:pPr>
            <w:r w:rsidRPr="00A93547">
              <w:rPr>
                <w:rFonts w:cs="Arial"/>
                <w:szCs w:val="18"/>
              </w:rPr>
              <w:t>15</w:t>
            </w:r>
          </w:p>
        </w:tc>
        <w:tc>
          <w:tcPr>
            <w:tcW w:w="1139" w:type="dxa"/>
            <w:shd w:val="clear" w:color="auto" w:fill="auto"/>
            <w:noWrap/>
            <w:vAlign w:val="center"/>
          </w:tcPr>
          <w:p w14:paraId="644FD5B0" w14:textId="77777777" w:rsidR="008B4F87" w:rsidRPr="00A93547" w:rsidRDefault="008B4F87" w:rsidP="00B77488">
            <w:pPr>
              <w:pStyle w:val="TAC"/>
              <w:rPr>
                <w:rFonts w:eastAsia="MS Mincho"/>
              </w:rPr>
            </w:pPr>
            <w:r w:rsidRPr="00A93547">
              <w:rPr>
                <w:rFonts w:eastAsia="MS Mincho" w:cs="Arial"/>
                <w:szCs w:val="18"/>
              </w:rPr>
              <w:t>-65.2</w:t>
            </w:r>
          </w:p>
        </w:tc>
        <w:tc>
          <w:tcPr>
            <w:tcW w:w="1136" w:type="dxa"/>
            <w:shd w:val="clear" w:color="auto" w:fill="auto"/>
            <w:noWrap/>
            <w:vAlign w:val="center"/>
          </w:tcPr>
          <w:p w14:paraId="65C5AB1C" w14:textId="77777777" w:rsidR="008B4F87" w:rsidRPr="00A93547" w:rsidRDefault="008B4F87" w:rsidP="00B77488">
            <w:pPr>
              <w:pStyle w:val="TAC"/>
              <w:rPr>
                <w:rFonts w:eastAsia="MS Mincho"/>
              </w:rPr>
            </w:pPr>
            <w:r w:rsidRPr="00A93547">
              <w:rPr>
                <w:rFonts w:eastAsia="MS Mincho" w:cs="Arial"/>
                <w:szCs w:val="18"/>
              </w:rPr>
              <w:t>-</w:t>
            </w:r>
          </w:p>
        </w:tc>
        <w:tc>
          <w:tcPr>
            <w:tcW w:w="858" w:type="dxa"/>
            <w:shd w:val="clear" w:color="auto" w:fill="auto"/>
            <w:noWrap/>
            <w:vAlign w:val="center"/>
          </w:tcPr>
          <w:p w14:paraId="6B4239C5" w14:textId="77777777" w:rsidR="008B4F87" w:rsidRPr="00A93547" w:rsidRDefault="008B4F87" w:rsidP="00B77488">
            <w:pPr>
              <w:pStyle w:val="TAC"/>
            </w:pPr>
            <w:r w:rsidRPr="00A93547">
              <w:rPr>
                <w:lang w:eastAsia="zh-CN"/>
              </w:rPr>
              <w:t>-</w:t>
            </w:r>
          </w:p>
        </w:tc>
        <w:tc>
          <w:tcPr>
            <w:tcW w:w="862" w:type="dxa"/>
            <w:shd w:val="clear" w:color="auto" w:fill="auto"/>
            <w:vAlign w:val="center"/>
          </w:tcPr>
          <w:p w14:paraId="66AF2A48" w14:textId="77777777" w:rsidR="008B4F87" w:rsidRPr="00A93547" w:rsidRDefault="008B4F87" w:rsidP="00B77488">
            <w:pPr>
              <w:pStyle w:val="TAC"/>
            </w:pPr>
            <w:r w:rsidRPr="00A93547">
              <w:rPr>
                <w:lang w:eastAsia="zh-CN"/>
              </w:rPr>
              <w:t>-</w:t>
            </w:r>
          </w:p>
        </w:tc>
        <w:tc>
          <w:tcPr>
            <w:tcW w:w="1002" w:type="dxa"/>
            <w:shd w:val="clear" w:color="auto" w:fill="auto"/>
            <w:vAlign w:val="center"/>
          </w:tcPr>
          <w:p w14:paraId="68F605C3" w14:textId="77777777" w:rsidR="008B4F87" w:rsidRPr="00A93547" w:rsidRDefault="008B4F87" w:rsidP="00B77488">
            <w:pPr>
              <w:pStyle w:val="TAC"/>
            </w:pPr>
            <w:r w:rsidRPr="00A93547">
              <w:rPr>
                <w:lang w:eastAsia="zh-CN"/>
              </w:rPr>
              <w:t>FDD</w:t>
            </w:r>
          </w:p>
        </w:tc>
        <w:tc>
          <w:tcPr>
            <w:tcW w:w="716" w:type="dxa"/>
            <w:shd w:val="clear" w:color="auto" w:fill="auto"/>
          </w:tcPr>
          <w:p w14:paraId="4148027A" w14:textId="77777777" w:rsidR="008B4F87" w:rsidRPr="00A93547" w:rsidRDefault="008B4F87" w:rsidP="00B77488">
            <w:pPr>
              <w:pStyle w:val="TAC"/>
            </w:pPr>
            <w:r w:rsidRPr="00A93547">
              <w:rPr>
                <w:kern w:val="2"/>
                <w:szCs w:val="24"/>
                <w:lang w:eastAsia="ja-JP"/>
              </w:rPr>
              <w:t>IMD</w:t>
            </w:r>
            <w:r w:rsidRPr="00A93547">
              <w:rPr>
                <w:kern w:val="2"/>
                <w:szCs w:val="24"/>
                <w:lang w:eastAsia="zh-CN"/>
              </w:rPr>
              <w:t>2</w:t>
            </w:r>
          </w:p>
        </w:tc>
        <w:tc>
          <w:tcPr>
            <w:tcW w:w="850" w:type="dxa"/>
          </w:tcPr>
          <w:p w14:paraId="0293C6BC" w14:textId="77777777" w:rsidR="008B4F87" w:rsidRPr="00A93547" w:rsidRDefault="008B4F87" w:rsidP="00B77488">
            <w:pPr>
              <w:pStyle w:val="TAC"/>
            </w:pPr>
          </w:p>
        </w:tc>
      </w:tr>
      <w:tr w:rsidR="008B4F87" w:rsidRPr="00A93547" w14:paraId="77F73A46"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62636156" w14:textId="77777777" w:rsidR="008B4F87" w:rsidRPr="00A93547" w:rsidRDefault="008B4F87" w:rsidP="00B77488">
            <w:pPr>
              <w:keepNext/>
              <w:keepLines/>
              <w:spacing w:after="0"/>
              <w:jc w:val="center"/>
            </w:pPr>
            <w:r w:rsidRPr="00A93547">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199A0D6A" w14:textId="77777777" w:rsidR="008B4F87" w:rsidRPr="00A93547" w:rsidRDefault="008B4F87" w:rsidP="00B77488">
            <w:pPr>
              <w:pStyle w:val="TAC"/>
            </w:pPr>
          </w:p>
        </w:tc>
        <w:tc>
          <w:tcPr>
            <w:tcW w:w="1000" w:type="dxa"/>
            <w:tcBorders>
              <w:left w:val="single" w:sz="4" w:space="0" w:color="auto"/>
            </w:tcBorders>
            <w:shd w:val="clear" w:color="auto" w:fill="auto"/>
          </w:tcPr>
          <w:p w14:paraId="460167EF" w14:textId="77777777" w:rsidR="008B4F87" w:rsidRPr="00A93547" w:rsidRDefault="008B4F87" w:rsidP="00B77488">
            <w:pPr>
              <w:pStyle w:val="TAC"/>
            </w:pPr>
            <w:r w:rsidRPr="00A93547">
              <w:rPr>
                <w:lang w:eastAsia="zh-TW"/>
              </w:rPr>
              <w:t>66</w:t>
            </w:r>
          </w:p>
        </w:tc>
        <w:tc>
          <w:tcPr>
            <w:tcW w:w="861" w:type="dxa"/>
            <w:shd w:val="clear" w:color="auto" w:fill="auto"/>
            <w:noWrap/>
            <w:vAlign w:val="center"/>
          </w:tcPr>
          <w:p w14:paraId="3EFD2027" w14:textId="77777777" w:rsidR="008B4F87" w:rsidRPr="00A93547" w:rsidRDefault="008B4F87" w:rsidP="00B77488">
            <w:pPr>
              <w:pStyle w:val="TAC"/>
            </w:pPr>
            <w:r w:rsidRPr="00A93547">
              <w:rPr>
                <w:rFonts w:cs="Arial"/>
                <w:szCs w:val="18"/>
              </w:rPr>
              <w:t>N/A</w:t>
            </w:r>
          </w:p>
        </w:tc>
        <w:tc>
          <w:tcPr>
            <w:tcW w:w="1139" w:type="dxa"/>
            <w:shd w:val="clear" w:color="auto" w:fill="auto"/>
            <w:noWrap/>
            <w:vAlign w:val="center"/>
          </w:tcPr>
          <w:p w14:paraId="0FC75A54" w14:textId="77777777" w:rsidR="008B4F87" w:rsidRPr="00A93547" w:rsidRDefault="008B4F87" w:rsidP="00B77488">
            <w:pPr>
              <w:pStyle w:val="TAC"/>
              <w:rPr>
                <w:rFonts w:eastAsia="MS Mincho"/>
              </w:rPr>
            </w:pPr>
            <w:r w:rsidRPr="00A93547">
              <w:rPr>
                <w:rFonts w:eastAsia="MS Mincho"/>
              </w:rPr>
              <w:t>REFSENS</w:t>
            </w:r>
          </w:p>
        </w:tc>
        <w:tc>
          <w:tcPr>
            <w:tcW w:w="1136" w:type="dxa"/>
            <w:shd w:val="clear" w:color="auto" w:fill="auto"/>
            <w:noWrap/>
            <w:vAlign w:val="center"/>
          </w:tcPr>
          <w:p w14:paraId="6DE0FA0A" w14:textId="77777777" w:rsidR="008B4F87" w:rsidRPr="00A93547" w:rsidRDefault="008B4F87" w:rsidP="00B77488">
            <w:pPr>
              <w:pStyle w:val="TAC"/>
              <w:rPr>
                <w:rFonts w:eastAsia="MS Mincho"/>
              </w:rPr>
            </w:pPr>
            <w:r w:rsidRPr="00A93547">
              <w:rPr>
                <w:rFonts w:eastAsia="MS Mincho" w:cs="Arial"/>
                <w:szCs w:val="18"/>
              </w:rPr>
              <w:t>-</w:t>
            </w:r>
          </w:p>
        </w:tc>
        <w:tc>
          <w:tcPr>
            <w:tcW w:w="858" w:type="dxa"/>
            <w:shd w:val="clear" w:color="auto" w:fill="auto"/>
            <w:noWrap/>
            <w:vAlign w:val="center"/>
          </w:tcPr>
          <w:p w14:paraId="6AE5544E" w14:textId="77777777" w:rsidR="008B4F87" w:rsidRPr="00A93547" w:rsidRDefault="008B4F87" w:rsidP="00B77488">
            <w:pPr>
              <w:pStyle w:val="TAC"/>
            </w:pPr>
            <w:r w:rsidRPr="00A93547">
              <w:rPr>
                <w:lang w:eastAsia="zh-CN"/>
              </w:rPr>
              <w:t>-</w:t>
            </w:r>
          </w:p>
        </w:tc>
        <w:tc>
          <w:tcPr>
            <w:tcW w:w="862" w:type="dxa"/>
            <w:shd w:val="clear" w:color="auto" w:fill="auto"/>
            <w:vAlign w:val="center"/>
          </w:tcPr>
          <w:p w14:paraId="7AE02C25" w14:textId="77777777" w:rsidR="008B4F87" w:rsidRPr="00A93547" w:rsidRDefault="008B4F87" w:rsidP="00B77488">
            <w:pPr>
              <w:pStyle w:val="TAC"/>
            </w:pPr>
            <w:r w:rsidRPr="00A93547">
              <w:rPr>
                <w:lang w:eastAsia="zh-CN"/>
              </w:rPr>
              <w:t>-</w:t>
            </w:r>
          </w:p>
        </w:tc>
        <w:tc>
          <w:tcPr>
            <w:tcW w:w="1002" w:type="dxa"/>
            <w:shd w:val="clear" w:color="auto" w:fill="auto"/>
            <w:vAlign w:val="center"/>
          </w:tcPr>
          <w:p w14:paraId="050A725E" w14:textId="77777777" w:rsidR="008B4F87" w:rsidRPr="00A93547" w:rsidRDefault="008B4F87" w:rsidP="00B77488">
            <w:pPr>
              <w:pStyle w:val="TAC"/>
            </w:pPr>
            <w:r w:rsidRPr="00A93547">
              <w:rPr>
                <w:lang w:eastAsia="zh-CN"/>
              </w:rPr>
              <w:t>FDD</w:t>
            </w:r>
          </w:p>
        </w:tc>
        <w:tc>
          <w:tcPr>
            <w:tcW w:w="716" w:type="dxa"/>
            <w:shd w:val="clear" w:color="auto" w:fill="auto"/>
          </w:tcPr>
          <w:p w14:paraId="7CD23B6A" w14:textId="77777777" w:rsidR="008B4F87" w:rsidRPr="00A93547" w:rsidRDefault="008B4F87" w:rsidP="00B77488">
            <w:pPr>
              <w:pStyle w:val="TAC"/>
            </w:pPr>
            <w:r w:rsidRPr="00A93547">
              <w:rPr>
                <w:rFonts w:eastAsia="Malgun Gothic"/>
                <w:kern w:val="2"/>
                <w:szCs w:val="24"/>
                <w:lang w:eastAsia="ko-KR"/>
              </w:rPr>
              <w:t>N/A</w:t>
            </w:r>
          </w:p>
        </w:tc>
        <w:tc>
          <w:tcPr>
            <w:tcW w:w="850" w:type="dxa"/>
          </w:tcPr>
          <w:p w14:paraId="283E4559" w14:textId="77777777" w:rsidR="008B4F87" w:rsidRPr="00A93547" w:rsidRDefault="008B4F87" w:rsidP="00B77488">
            <w:pPr>
              <w:pStyle w:val="TAC"/>
            </w:pPr>
          </w:p>
        </w:tc>
      </w:tr>
      <w:tr w:rsidR="008B4F87" w:rsidRPr="00A93547" w14:paraId="328F4F7C" w14:textId="77777777" w:rsidTr="00B77488">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283928D" w14:textId="77777777" w:rsidR="008B4F87" w:rsidRPr="00A93547" w:rsidRDefault="008B4F87" w:rsidP="00B77488">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6C9A26A1" w14:textId="77777777" w:rsidR="008B4F87" w:rsidRPr="00A93547" w:rsidRDefault="008B4F87" w:rsidP="00B77488">
            <w:pPr>
              <w:pStyle w:val="TAC"/>
            </w:pPr>
          </w:p>
        </w:tc>
        <w:tc>
          <w:tcPr>
            <w:tcW w:w="1000" w:type="dxa"/>
            <w:tcBorders>
              <w:left w:val="single" w:sz="4" w:space="0" w:color="auto"/>
            </w:tcBorders>
            <w:shd w:val="clear" w:color="auto" w:fill="auto"/>
          </w:tcPr>
          <w:p w14:paraId="70C8CE8B" w14:textId="77777777" w:rsidR="008B4F87" w:rsidRPr="00A93547" w:rsidRDefault="008B4F87" w:rsidP="00B77488">
            <w:pPr>
              <w:pStyle w:val="TAC"/>
            </w:pPr>
            <w:r w:rsidRPr="00A93547">
              <w:rPr>
                <w:lang w:eastAsia="zh-TW"/>
              </w:rPr>
              <w:t>n77</w:t>
            </w:r>
          </w:p>
        </w:tc>
        <w:tc>
          <w:tcPr>
            <w:tcW w:w="861" w:type="dxa"/>
            <w:shd w:val="clear" w:color="auto" w:fill="auto"/>
            <w:noWrap/>
            <w:vAlign w:val="center"/>
          </w:tcPr>
          <w:p w14:paraId="62A8A59A" w14:textId="77777777" w:rsidR="008B4F87" w:rsidRPr="00A93547" w:rsidRDefault="008B4F87" w:rsidP="00B77488">
            <w:pPr>
              <w:pStyle w:val="TAC"/>
            </w:pPr>
            <w:r w:rsidRPr="00A93547">
              <w:rPr>
                <w:rFonts w:cs="Arial"/>
                <w:szCs w:val="18"/>
              </w:rPr>
              <w:t>15</w:t>
            </w:r>
          </w:p>
        </w:tc>
        <w:tc>
          <w:tcPr>
            <w:tcW w:w="1139" w:type="dxa"/>
            <w:shd w:val="clear" w:color="auto" w:fill="auto"/>
            <w:noWrap/>
            <w:vAlign w:val="center"/>
          </w:tcPr>
          <w:p w14:paraId="7AE5EF91" w14:textId="77777777" w:rsidR="008B4F87" w:rsidRPr="00A93547" w:rsidRDefault="008B4F87" w:rsidP="00B77488">
            <w:pPr>
              <w:pStyle w:val="TAC"/>
              <w:rPr>
                <w:rFonts w:eastAsia="MS Mincho"/>
              </w:rPr>
            </w:pPr>
            <w:r w:rsidRPr="00A93547">
              <w:rPr>
                <w:rFonts w:eastAsia="MS Mincho" w:cs="Arial"/>
                <w:szCs w:val="18"/>
              </w:rPr>
              <w:t>-</w:t>
            </w:r>
          </w:p>
        </w:tc>
        <w:tc>
          <w:tcPr>
            <w:tcW w:w="1136" w:type="dxa"/>
            <w:shd w:val="clear" w:color="auto" w:fill="auto"/>
            <w:noWrap/>
            <w:vAlign w:val="center"/>
          </w:tcPr>
          <w:p w14:paraId="622479B8" w14:textId="77777777" w:rsidR="008B4F87" w:rsidRPr="00A93547" w:rsidRDefault="008B4F87" w:rsidP="00B77488">
            <w:pPr>
              <w:pStyle w:val="TAC"/>
              <w:rPr>
                <w:rFonts w:eastAsia="MS Mincho"/>
              </w:rPr>
            </w:pPr>
            <w:r w:rsidRPr="00A93547">
              <w:rPr>
                <w:rFonts w:eastAsia="MS Mincho"/>
              </w:rPr>
              <w:t>REFSENS</w:t>
            </w:r>
          </w:p>
        </w:tc>
        <w:tc>
          <w:tcPr>
            <w:tcW w:w="858" w:type="dxa"/>
            <w:shd w:val="clear" w:color="auto" w:fill="auto"/>
            <w:noWrap/>
            <w:vAlign w:val="center"/>
          </w:tcPr>
          <w:p w14:paraId="2C5E855A" w14:textId="77777777" w:rsidR="008B4F87" w:rsidRPr="00A93547" w:rsidRDefault="008B4F87" w:rsidP="00B77488">
            <w:pPr>
              <w:pStyle w:val="TAC"/>
            </w:pPr>
            <w:r w:rsidRPr="00A93547">
              <w:rPr>
                <w:lang w:eastAsia="zh-CN"/>
              </w:rPr>
              <w:t>-</w:t>
            </w:r>
          </w:p>
        </w:tc>
        <w:tc>
          <w:tcPr>
            <w:tcW w:w="862" w:type="dxa"/>
            <w:shd w:val="clear" w:color="auto" w:fill="auto"/>
            <w:vAlign w:val="center"/>
          </w:tcPr>
          <w:p w14:paraId="412E8AB0" w14:textId="77777777" w:rsidR="008B4F87" w:rsidRPr="00A93547" w:rsidRDefault="008B4F87" w:rsidP="00B77488">
            <w:pPr>
              <w:pStyle w:val="TAC"/>
            </w:pPr>
            <w:r w:rsidRPr="00A93547">
              <w:rPr>
                <w:lang w:eastAsia="zh-CN"/>
              </w:rPr>
              <w:t>-</w:t>
            </w:r>
          </w:p>
        </w:tc>
        <w:tc>
          <w:tcPr>
            <w:tcW w:w="1002" w:type="dxa"/>
            <w:shd w:val="clear" w:color="auto" w:fill="auto"/>
            <w:vAlign w:val="center"/>
          </w:tcPr>
          <w:p w14:paraId="318B563C" w14:textId="77777777" w:rsidR="008B4F87" w:rsidRPr="00A93547" w:rsidRDefault="008B4F87" w:rsidP="00B77488">
            <w:pPr>
              <w:pStyle w:val="TAC"/>
            </w:pPr>
            <w:r w:rsidRPr="00A93547">
              <w:rPr>
                <w:lang w:eastAsia="zh-CN"/>
              </w:rPr>
              <w:t>TDD</w:t>
            </w:r>
          </w:p>
        </w:tc>
        <w:tc>
          <w:tcPr>
            <w:tcW w:w="716" w:type="dxa"/>
            <w:shd w:val="clear" w:color="auto" w:fill="auto"/>
          </w:tcPr>
          <w:p w14:paraId="4977FC89" w14:textId="77777777" w:rsidR="008B4F87" w:rsidRPr="00A93547" w:rsidRDefault="008B4F87" w:rsidP="00B77488">
            <w:pPr>
              <w:pStyle w:val="TAC"/>
            </w:pPr>
            <w:r w:rsidRPr="00A93547">
              <w:rPr>
                <w:rFonts w:eastAsia="Malgun Gothic"/>
                <w:kern w:val="2"/>
                <w:szCs w:val="24"/>
                <w:lang w:eastAsia="ko-KR"/>
              </w:rPr>
              <w:t>N/A</w:t>
            </w:r>
          </w:p>
        </w:tc>
        <w:tc>
          <w:tcPr>
            <w:tcW w:w="850" w:type="dxa"/>
          </w:tcPr>
          <w:p w14:paraId="1B1FEB37" w14:textId="77777777" w:rsidR="008B4F87" w:rsidRPr="00A93547" w:rsidRDefault="008B4F87" w:rsidP="00B77488">
            <w:pPr>
              <w:pStyle w:val="TAC"/>
            </w:pPr>
          </w:p>
        </w:tc>
      </w:tr>
      <w:tr w:rsidR="008B4F87" w:rsidRPr="00A93547" w14:paraId="429A112E" w14:textId="77777777" w:rsidTr="00B77488">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3EE90BDB" w14:textId="77777777" w:rsidR="008B4F87" w:rsidRPr="00A93547" w:rsidRDefault="008B4F87" w:rsidP="00B77488">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0D78B929" w14:textId="77777777" w:rsidR="008B4F87" w:rsidRPr="00A93547" w:rsidRDefault="008B4F87" w:rsidP="00B77488">
            <w:pPr>
              <w:pStyle w:val="TAC"/>
            </w:pPr>
            <w:r w:rsidRPr="00A93547">
              <w:rPr>
                <w:rFonts w:cs="Arial"/>
                <w:szCs w:val="18"/>
              </w:rPr>
              <w:t>1</w:t>
            </w:r>
          </w:p>
        </w:tc>
        <w:tc>
          <w:tcPr>
            <w:tcW w:w="1000" w:type="dxa"/>
            <w:tcBorders>
              <w:left w:val="single" w:sz="4" w:space="0" w:color="auto"/>
            </w:tcBorders>
            <w:shd w:val="clear" w:color="auto" w:fill="auto"/>
          </w:tcPr>
          <w:p w14:paraId="6B64233F" w14:textId="77777777" w:rsidR="008B4F87" w:rsidRPr="00A93547" w:rsidRDefault="008B4F87" w:rsidP="00B77488">
            <w:pPr>
              <w:pStyle w:val="TAC"/>
            </w:pPr>
            <w:r w:rsidRPr="00A93547">
              <w:rPr>
                <w:rFonts w:eastAsia="Calibri Light"/>
              </w:rPr>
              <w:t>66</w:t>
            </w:r>
          </w:p>
        </w:tc>
        <w:tc>
          <w:tcPr>
            <w:tcW w:w="861" w:type="dxa"/>
            <w:shd w:val="clear" w:color="auto" w:fill="auto"/>
            <w:noWrap/>
            <w:vAlign w:val="center"/>
          </w:tcPr>
          <w:p w14:paraId="7BA9216B" w14:textId="77777777" w:rsidR="008B4F87" w:rsidRPr="00A93547" w:rsidRDefault="008B4F87" w:rsidP="00B77488">
            <w:pPr>
              <w:pStyle w:val="TAC"/>
            </w:pPr>
            <w:r w:rsidRPr="00A93547">
              <w:rPr>
                <w:lang w:eastAsia="zh-CN"/>
              </w:rPr>
              <w:t>N/A</w:t>
            </w:r>
          </w:p>
        </w:tc>
        <w:tc>
          <w:tcPr>
            <w:tcW w:w="1139" w:type="dxa"/>
            <w:shd w:val="clear" w:color="auto" w:fill="auto"/>
            <w:noWrap/>
            <w:vAlign w:val="center"/>
          </w:tcPr>
          <w:p w14:paraId="2273F7B0" w14:textId="77777777" w:rsidR="008B4F87" w:rsidRPr="00A93547" w:rsidRDefault="008B4F87" w:rsidP="00B77488">
            <w:pPr>
              <w:pStyle w:val="TAC"/>
              <w:rPr>
                <w:rFonts w:eastAsia="MS Mincho"/>
              </w:rPr>
            </w:pPr>
            <w:r w:rsidRPr="00A93547">
              <w:rPr>
                <w:rFonts w:eastAsia="MS Mincho"/>
              </w:rPr>
              <w:t>REFSENS</w:t>
            </w:r>
          </w:p>
        </w:tc>
        <w:tc>
          <w:tcPr>
            <w:tcW w:w="1136" w:type="dxa"/>
            <w:shd w:val="clear" w:color="auto" w:fill="auto"/>
            <w:noWrap/>
            <w:vAlign w:val="center"/>
          </w:tcPr>
          <w:p w14:paraId="55F1F17B" w14:textId="77777777" w:rsidR="008B4F87" w:rsidRPr="00A93547" w:rsidRDefault="008B4F87" w:rsidP="00B77488">
            <w:pPr>
              <w:pStyle w:val="TAC"/>
              <w:rPr>
                <w:rFonts w:eastAsia="MS Mincho"/>
              </w:rPr>
            </w:pPr>
            <w:r w:rsidRPr="00A93547">
              <w:rPr>
                <w:rFonts w:eastAsia="MS Mincho" w:cs="Arial"/>
                <w:szCs w:val="18"/>
              </w:rPr>
              <w:t>-</w:t>
            </w:r>
          </w:p>
        </w:tc>
        <w:tc>
          <w:tcPr>
            <w:tcW w:w="858" w:type="dxa"/>
            <w:shd w:val="clear" w:color="auto" w:fill="auto"/>
            <w:noWrap/>
            <w:vAlign w:val="center"/>
          </w:tcPr>
          <w:p w14:paraId="3DC9CDA8" w14:textId="77777777" w:rsidR="008B4F87" w:rsidRPr="00A93547" w:rsidRDefault="008B4F87" w:rsidP="00B77488">
            <w:pPr>
              <w:pStyle w:val="TAC"/>
            </w:pPr>
            <w:r w:rsidRPr="00A93547">
              <w:rPr>
                <w:lang w:eastAsia="zh-CN"/>
              </w:rPr>
              <w:t>-</w:t>
            </w:r>
          </w:p>
        </w:tc>
        <w:tc>
          <w:tcPr>
            <w:tcW w:w="862" w:type="dxa"/>
            <w:shd w:val="clear" w:color="auto" w:fill="auto"/>
            <w:vAlign w:val="center"/>
          </w:tcPr>
          <w:p w14:paraId="01E374EF" w14:textId="77777777" w:rsidR="008B4F87" w:rsidRPr="00A93547" w:rsidRDefault="008B4F87" w:rsidP="00B77488">
            <w:pPr>
              <w:pStyle w:val="TAC"/>
            </w:pPr>
            <w:r w:rsidRPr="00A93547">
              <w:rPr>
                <w:lang w:eastAsia="zh-CN"/>
              </w:rPr>
              <w:t>-</w:t>
            </w:r>
          </w:p>
        </w:tc>
        <w:tc>
          <w:tcPr>
            <w:tcW w:w="1002" w:type="dxa"/>
            <w:shd w:val="clear" w:color="auto" w:fill="auto"/>
            <w:vAlign w:val="center"/>
          </w:tcPr>
          <w:p w14:paraId="0E09B292" w14:textId="77777777" w:rsidR="008B4F87" w:rsidRPr="00A93547" w:rsidRDefault="008B4F87" w:rsidP="00B77488">
            <w:pPr>
              <w:pStyle w:val="TAC"/>
            </w:pPr>
            <w:r w:rsidRPr="00A93547">
              <w:rPr>
                <w:lang w:eastAsia="zh-CN"/>
              </w:rPr>
              <w:t>FDD</w:t>
            </w:r>
          </w:p>
        </w:tc>
        <w:tc>
          <w:tcPr>
            <w:tcW w:w="716" w:type="dxa"/>
            <w:shd w:val="clear" w:color="auto" w:fill="auto"/>
          </w:tcPr>
          <w:p w14:paraId="251431EE" w14:textId="77777777" w:rsidR="008B4F87" w:rsidRPr="00A93547" w:rsidRDefault="008B4F87" w:rsidP="00B77488">
            <w:pPr>
              <w:pStyle w:val="TAC"/>
            </w:pPr>
            <w:r w:rsidRPr="00A93547">
              <w:rPr>
                <w:szCs w:val="18"/>
                <w:lang w:eastAsia="ja-JP"/>
              </w:rPr>
              <w:t>N/A</w:t>
            </w:r>
          </w:p>
        </w:tc>
        <w:tc>
          <w:tcPr>
            <w:tcW w:w="850" w:type="dxa"/>
          </w:tcPr>
          <w:p w14:paraId="12CC4C5C" w14:textId="77777777" w:rsidR="008B4F87" w:rsidRPr="00A93547" w:rsidRDefault="008B4F87" w:rsidP="00B77488">
            <w:pPr>
              <w:pStyle w:val="TAC"/>
            </w:pPr>
          </w:p>
        </w:tc>
      </w:tr>
      <w:tr w:rsidR="008B4F87" w:rsidRPr="00A93547" w14:paraId="02D9E291"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2B91EE8C" w14:textId="77777777" w:rsidR="008B4F87" w:rsidRPr="00A93547" w:rsidRDefault="008B4F87" w:rsidP="00B77488">
            <w:pPr>
              <w:keepNext/>
              <w:keepLines/>
              <w:spacing w:after="0"/>
              <w:jc w:val="center"/>
            </w:pPr>
            <w:r w:rsidRPr="00A93547">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18794CB9" w14:textId="77777777" w:rsidR="008B4F87" w:rsidRPr="00A93547" w:rsidRDefault="008B4F87" w:rsidP="00B77488">
            <w:pPr>
              <w:pStyle w:val="TAC"/>
            </w:pPr>
          </w:p>
        </w:tc>
        <w:tc>
          <w:tcPr>
            <w:tcW w:w="1000" w:type="dxa"/>
            <w:tcBorders>
              <w:left w:val="single" w:sz="4" w:space="0" w:color="auto"/>
            </w:tcBorders>
            <w:shd w:val="clear" w:color="auto" w:fill="auto"/>
          </w:tcPr>
          <w:p w14:paraId="00812336" w14:textId="77777777" w:rsidR="008B4F87" w:rsidRPr="00A93547" w:rsidRDefault="008B4F87" w:rsidP="00B77488">
            <w:pPr>
              <w:pStyle w:val="TAC"/>
            </w:pPr>
            <w:r w:rsidRPr="00A93547">
              <w:rPr>
                <w:rFonts w:eastAsia="Calibri Light"/>
              </w:rPr>
              <w:t>n5</w:t>
            </w:r>
          </w:p>
        </w:tc>
        <w:tc>
          <w:tcPr>
            <w:tcW w:w="861" w:type="dxa"/>
            <w:shd w:val="clear" w:color="auto" w:fill="auto"/>
            <w:noWrap/>
            <w:vAlign w:val="center"/>
          </w:tcPr>
          <w:p w14:paraId="75308576" w14:textId="77777777" w:rsidR="008B4F87" w:rsidRPr="00A93547" w:rsidRDefault="008B4F87" w:rsidP="00B77488">
            <w:pPr>
              <w:pStyle w:val="TAC"/>
            </w:pPr>
            <w:r w:rsidRPr="00A93547">
              <w:rPr>
                <w:lang w:eastAsia="zh-CN"/>
              </w:rPr>
              <w:t>15</w:t>
            </w:r>
          </w:p>
        </w:tc>
        <w:tc>
          <w:tcPr>
            <w:tcW w:w="1139" w:type="dxa"/>
            <w:shd w:val="clear" w:color="auto" w:fill="auto"/>
            <w:noWrap/>
            <w:vAlign w:val="center"/>
          </w:tcPr>
          <w:p w14:paraId="617CFE92" w14:textId="77777777" w:rsidR="008B4F87" w:rsidRPr="00A93547" w:rsidRDefault="008B4F87" w:rsidP="00B77488">
            <w:pPr>
              <w:pStyle w:val="TAC"/>
              <w:rPr>
                <w:rFonts w:eastAsia="MS Mincho"/>
              </w:rPr>
            </w:pPr>
            <w:r w:rsidRPr="00A93547">
              <w:rPr>
                <w:rFonts w:eastAsia="MS Mincho"/>
              </w:rPr>
              <w:t>REFSENS</w:t>
            </w:r>
          </w:p>
        </w:tc>
        <w:tc>
          <w:tcPr>
            <w:tcW w:w="1136" w:type="dxa"/>
            <w:shd w:val="clear" w:color="auto" w:fill="auto"/>
            <w:noWrap/>
            <w:vAlign w:val="center"/>
          </w:tcPr>
          <w:p w14:paraId="133F126A" w14:textId="77777777" w:rsidR="008B4F87" w:rsidRPr="00A93547" w:rsidRDefault="008B4F87" w:rsidP="00B77488">
            <w:pPr>
              <w:pStyle w:val="TAC"/>
              <w:rPr>
                <w:rFonts w:eastAsia="MS Mincho"/>
              </w:rPr>
            </w:pPr>
            <w:r w:rsidRPr="00A93547">
              <w:rPr>
                <w:rFonts w:eastAsia="MS Mincho" w:cs="Arial"/>
                <w:szCs w:val="18"/>
              </w:rPr>
              <w:t>-</w:t>
            </w:r>
          </w:p>
        </w:tc>
        <w:tc>
          <w:tcPr>
            <w:tcW w:w="858" w:type="dxa"/>
            <w:shd w:val="clear" w:color="auto" w:fill="auto"/>
            <w:noWrap/>
            <w:vAlign w:val="center"/>
          </w:tcPr>
          <w:p w14:paraId="75B22B25" w14:textId="77777777" w:rsidR="008B4F87" w:rsidRPr="00A93547" w:rsidRDefault="008B4F87" w:rsidP="00B77488">
            <w:pPr>
              <w:pStyle w:val="TAC"/>
            </w:pPr>
            <w:r w:rsidRPr="00A93547">
              <w:rPr>
                <w:lang w:eastAsia="zh-CN"/>
              </w:rPr>
              <w:t>-</w:t>
            </w:r>
          </w:p>
        </w:tc>
        <w:tc>
          <w:tcPr>
            <w:tcW w:w="862" w:type="dxa"/>
            <w:shd w:val="clear" w:color="auto" w:fill="auto"/>
            <w:vAlign w:val="center"/>
          </w:tcPr>
          <w:p w14:paraId="4F2E24F3" w14:textId="77777777" w:rsidR="008B4F87" w:rsidRPr="00A93547" w:rsidRDefault="008B4F87" w:rsidP="00B77488">
            <w:pPr>
              <w:pStyle w:val="TAC"/>
            </w:pPr>
            <w:r w:rsidRPr="00A93547">
              <w:rPr>
                <w:lang w:eastAsia="zh-CN"/>
              </w:rPr>
              <w:t>-</w:t>
            </w:r>
          </w:p>
        </w:tc>
        <w:tc>
          <w:tcPr>
            <w:tcW w:w="1002" w:type="dxa"/>
            <w:shd w:val="clear" w:color="auto" w:fill="auto"/>
            <w:vAlign w:val="center"/>
          </w:tcPr>
          <w:p w14:paraId="384C5785" w14:textId="77777777" w:rsidR="008B4F87" w:rsidRPr="00A93547" w:rsidRDefault="008B4F87" w:rsidP="00B77488">
            <w:pPr>
              <w:pStyle w:val="TAC"/>
            </w:pPr>
            <w:r w:rsidRPr="00A93547">
              <w:rPr>
                <w:lang w:eastAsia="zh-CN"/>
              </w:rPr>
              <w:t>FDD</w:t>
            </w:r>
          </w:p>
        </w:tc>
        <w:tc>
          <w:tcPr>
            <w:tcW w:w="716" w:type="dxa"/>
            <w:shd w:val="clear" w:color="auto" w:fill="auto"/>
          </w:tcPr>
          <w:p w14:paraId="63C6499A" w14:textId="77777777" w:rsidR="008B4F87" w:rsidRPr="00A93547" w:rsidRDefault="008B4F87" w:rsidP="00B77488">
            <w:pPr>
              <w:pStyle w:val="TAC"/>
            </w:pPr>
            <w:r w:rsidRPr="00A93547">
              <w:rPr>
                <w:szCs w:val="18"/>
                <w:lang w:eastAsia="ja-JP"/>
              </w:rPr>
              <w:t>N/A</w:t>
            </w:r>
          </w:p>
        </w:tc>
        <w:tc>
          <w:tcPr>
            <w:tcW w:w="850" w:type="dxa"/>
          </w:tcPr>
          <w:p w14:paraId="4902934E" w14:textId="77777777" w:rsidR="008B4F87" w:rsidRPr="00A93547" w:rsidRDefault="008B4F87" w:rsidP="00B77488">
            <w:pPr>
              <w:pStyle w:val="TAC"/>
            </w:pPr>
          </w:p>
        </w:tc>
      </w:tr>
      <w:tr w:rsidR="008B4F87" w:rsidRPr="00A93547" w14:paraId="77E2402B" w14:textId="77777777" w:rsidTr="00B77488">
        <w:trPr>
          <w:trHeight w:val="54"/>
        </w:trPr>
        <w:tc>
          <w:tcPr>
            <w:tcW w:w="1993" w:type="dxa"/>
            <w:tcBorders>
              <w:top w:val="nil"/>
            </w:tcBorders>
            <w:shd w:val="clear" w:color="auto" w:fill="auto"/>
            <w:vAlign w:val="center"/>
          </w:tcPr>
          <w:p w14:paraId="7BD5963C" w14:textId="77777777" w:rsidR="008B4F87" w:rsidRPr="00A93547" w:rsidRDefault="008B4F87" w:rsidP="00B77488">
            <w:pPr>
              <w:keepNext/>
              <w:keepLines/>
              <w:spacing w:after="0"/>
              <w:jc w:val="center"/>
            </w:pPr>
          </w:p>
        </w:tc>
        <w:tc>
          <w:tcPr>
            <w:tcW w:w="716" w:type="dxa"/>
            <w:tcBorders>
              <w:top w:val="nil"/>
            </w:tcBorders>
          </w:tcPr>
          <w:p w14:paraId="4BF17987" w14:textId="77777777" w:rsidR="008B4F87" w:rsidRPr="00A93547" w:rsidRDefault="008B4F87" w:rsidP="00B77488">
            <w:pPr>
              <w:pStyle w:val="TAC"/>
            </w:pPr>
          </w:p>
        </w:tc>
        <w:tc>
          <w:tcPr>
            <w:tcW w:w="1000" w:type="dxa"/>
            <w:shd w:val="clear" w:color="auto" w:fill="auto"/>
          </w:tcPr>
          <w:p w14:paraId="09D01905" w14:textId="77777777" w:rsidR="008B4F87" w:rsidRPr="00A93547" w:rsidRDefault="008B4F87" w:rsidP="00B77488">
            <w:pPr>
              <w:pStyle w:val="TAC"/>
            </w:pPr>
            <w:r w:rsidRPr="00A93547">
              <w:rPr>
                <w:rFonts w:eastAsia="Calibri Light"/>
              </w:rPr>
              <w:t>n77</w:t>
            </w:r>
          </w:p>
        </w:tc>
        <w:tc>
          <w:tcPr>
            <w:tcW w:w="861" w:type="dxa"/>
            <w:shd w:val="clear" w:color="auto" w:fill="auto"/>
            <w:noWrap/>
            <w:vAlign w:val="center"/>
          </w:tcPr>
          <w:p w14:paraId="0F5C9AA7" w14:textId="77777777" w:rsidR="008B4F87" w:rsidRPr="00A93547" w:rsidRDefault="008B4F87" w:rsidP="00B77488">
            <w:pPr>
              <w:pStyle w:val="TAC"/>
            </w:pPr>
            <w:r w:rsidRPr="00A93547">
              <w:rPr>
                <w:lang w:eastAsia="zh-CN"/>
              </w:rPr>
              <w:t>15</w:t>
            </w:r>
          </w:p>
        </w:tc>
        <w:tc>
          <w:tcPr>
            <w:tcW w:w="1139" w:type="dxa"/>
            <w:shd w:val="clear" w:color="auto" w:fill="auto"/>
            <w:noWrap/>
            <w:vAlign w:val="center"/>
          </w:tcPr>
          <w:p w14:paraId="6EA5B73B" w14:textId="77777777" w:rsidR="008B4F87" w:rsidRPr="00A93547" w:rsidRDefault="008B4F87" w:rsidP="00B77488">
            <w:pPr>
              <w:pStyle w:val="TAC"/>
              <w:rPr>
                <w:rFonts w:eastAsia="MS Mincho"/>
              </w:rPr>
            </w:pPr>
            <w:r w:rsidRPr="00A93547">
              <w:rPr>
                <w:rFonts w:eastAsia="MS Mincho" w:cs="Arial"/>
                <w:szCs w:val="18"/>
              </w:rPr>
              <w:t>-</w:t>
            </w:r>
          </w:p>
        </w:tc>
        <w:tc>
          <w:tcPr>
            <w:tcW w:w="1136" w:type="dxa"/>
            <w:shd w:val="clear" w:color="auto" w:fill="auto"/>
            <w:noWrap/>
            <w:vAlign w:val="center"/>
          </w:tcPr>
          <w:p w14:paraId="667345F9" w14:textId="77777777" w:rsidR="008B4F87" w:rsidRPr="00A93547" w:rsidRDefault="008B4F87" w:rsidP="00B77488">
            <w:pPr>
              <w:pStyle w:val="TAC"/>
              <w:rPr>
                <w:rFonts w:eastAsia="MS Mincho"/>
              </w:rPr>
            </w:pPr>
            <w:r w:rsidRPr="00A93547">
              <w:rPr>
                <w:rFonts w:eastAsia="MS Mincho" w:cs="Arial"/>
                <w:szCs w:val="18"/>
              </w:rPr>
              <w:t>-77.7</w:t>
            </w:r>
          </w:p>
        </w:tc>
        <w:tc>
          <w:tcPr>
            <w:tcW w:w="858" w:type="dxa"/>
            <w:shd w:val="clear" w:color="auto" w:fill="auto"/>
            <w:noWrap/>
            <w:vAlign w:val="center"/>
          </w:tcPr>
          <w:p w14:paraId="6F503EE4" w14:textId="77777777" w:rsidR="008B4F87" w:rsidRPr="00A93547" w:rsidRDefault="008B4F87" w:rsidP="00B77488">
            <w:pPr>
              <w:pStyle w:val="TAC"/>
            </w:pPr>
            <w:r w:rsidRPr="00A93547">
              <w:rPr>
                <w:lang w:eastAsia="zh-CN"/>
              </w:rPr>
              <w:t>-</w:t>
            </w:r>
          </w:p>
        </w:tc>
        <w:tc>
          <w:tcPr>
            <w:tcW w:w="862" w:type="dxa"/>
            <w:shd w:val="clear" w:color="auto" w:fill="auto"/>
            <w:vAlign w:val="center"/>
          </w:tcPr>
          <w:p w14:paraId="74899E12" w14:textId="77777777" w:rsidR="008B4F87" w:rsidRPr="00A93547" w:rsidRDefault="008B4F87" w:rsidP="00B77488">
            <w:pPr>
              <w:pStyle w:val="TAC"/>
            </w:pPr>
            <w:r w:rsidRPr="00A93547">
              <w:rPr>
                <w:lang w:eastAsia="zh-CN"/>
              </w:rPr>
              <w:t>-</w:t>
            </w:r>
          </w:p>
        </w:tc>
        <w:tc>
          <w:tcPr>
            <w:tcW w:w="1002" w:type="dxa"/>
            <w:shd w:val="clear" w:color="auto" w:fill="auto"/>
            <w:vAlign w:val="center"/>
          </w:tcPr>
          <w:p w14:paraId="5E821272" w14:textId="77777777" w:rsidR="008B4F87" w:rsidRPr="00A93547" w:rsidRDefault="008B4F87" w:rsidP="00B77488">
            <w:pPr>
              <w:pStyle w:val="TAC"/>
            </w:pPr>
            <w:r w:rsidRPr="00A93547">
              <w:rPr>
                <w:lang w:eastAsia="zh-CN"/>
              </w:rPr>
              <w:t>TDD</w:t>
            </w:r>
          </w:p>
        </w:tc>
        <w:tc>
          <w:tcPr>
            <w:tcW w:w="716" w:type="dxa"/>
            <w:shd w:val="clear" w:color="auto" w:fill="auto"/>
          </w:tcPr>
          <w:p w14:paraId="3F0A8DA2" w14:textId="77777777" w:rsidR="008B4F87" w:rsidRPr="00A93547" w:rsidRDefault="008B4F87" w:rsidP="00B77488">
            <w:pPr>
              <w:pStyle w:val="TAC"/>
            </w:pPr>
            <w:r w:rsidRPr="00A93547">
              <w:rPr>
                <w:szCs w:val="18"/>
                <w:lang w:eastAsia="ja-JP"/>
              </w:rPr>
              <w:t>IMD3</w:t>
            </w:r>
            <w:r w:rsidRPr="00A93547">
              <w:rPr>
                <w:szCs w:val="18"/>
                <w:vertAlign w:val="superscript"/>
                <w:lang w:eastAsia="ja-JP"/>
              </w:rPr>
              <w:t>9</w:t>
            </w:r>
          </w:p>
        </w:tc>
        <w:tc>
          <w:tcPr>
            <w:tcW w:w="850" w:type="dxa"/>
          </w:tcPr>
          <w:p w14:paraId="12E8611D" w14:textId="77777777" w:rsidR="008B4F87" w:rsidRPr="00A93547" w:rsidRDefault="008B4F87" w:rsidP="00B77488">
            <w:pPr>
              <w:pStyle w:val="TAC"/>
            </w:pPr>
          </w:p>
        </w:tc>
      </w:tr>
      <w:tr w:rsidR="008B4F87" w:rsidRPr="00A93547" w14:paraId="40DE0F58" w14:textId="77777777" w:rsidTr="00B77488">
        <w:trPr>
          <w:trHeight w:val="22"/>
        </w:trPr>
        <w:tc>
          <w:tcPr>
            <w:tcW w:w="11133" w:type="dxa"/>
            <w:gridSpan w:val="11"/>
          </w:tcPr>
          <w:p w14:paraId="3DC49906" w14:textId="77777777" w:rsidR="008B4F87" w:rsidRPr="00A93547" w:rsidRDefault="008B4F87" w:rsidP="00B77488">
            <w:pPr>
              <w:pStyle w:val="TAN"/>
            </w:pPr>
            <w:r w:rsidRPr="00A93547">
              <w:t>NOTE 1:</w:t>
            </w:r>
            <w:r w:rsidRPr="00A93547">
              <w:tab/>
            </w:r>
            <w:r w:rsidRPr="00A93547">
              <w:rPr>
                <w:lang w:eastAsia="ko-KR"/>
              </w:rPr>
              <w:t>E-UTRA carrier shall be set to min(+20 dBm, P</w:t>
            </w:r>
            <w:r w:rsidRPr="00A93547">
              <w:rPr>
                <w:vertAlign w:val="subscript"/>
                <w:lang w:eastAsia="ko-KR"/>
              </w:rPr>
              <w:t>CMAX_L_E-UTRA,c</w:t>
            </w:r>
            <w:r w:rsidRPr="00A93547">
              <w:rPr>
                <w:lang w:eastAsia="ko-KR"/>
              </w:rPr>
              <w:t>) and NR carrier shall be set to min(+20 dBm, P</w:t>
            </w:r>
            <w:r w:rsidRPr="00A93547">
              <w:rPr>
                <w:vertAlign w:val="subscript"/>
                <w:lang w:eastAsia="ko-KR"/>
              </w:rPr>
              <w:t>CMAX_L,f,c,NR</w:t>
            </w:r>
            <w:r w:rsidRPr="00A93547">
              <w:rPr>
                <w:lang w:eastAsia="ko-KR"/>
              </w:rPr>
              <w:t>) as defined in clause 6.2B.4.1.3.</w:t>
            </w:r>
          </w:p>
          <w:p w14:paraId="3A2F4822" w14:textId="77777777" w:rsidR="008B4F87" w:rsidRPr="00A93547" w:rsidRDefault="008B4F87" w:rsidP="00B77488">
            <w:pPr>
              <w:pStyle w:val="TAN"/>
            </w:pPr>
            <w:r w:rsidRPr="00A93547">
              <w:t>NOTE 2:</w:t>
            </w:r>
            <w:r w:rsidRPr="00A93547">
              <w:tab/>
              <w:t>RB</w:t>
            </w:r>
            <w:r w:rsidRPr="00A93547">
              <w:rPr>
                <w:vertAlign w:val="subscript"/>
              </w:rPr>
              <w:t>START</w:t>
            </w:r>
            <w:r w:rsidRPr="00A93547">
              <w:t xml:space="preserve"> = 0</w:t>
            </w:r>
          </w:p>
          <w:p w14:paraId="42EF08BC" w14:textId="77777777" w:rsidR="008B4F87" w:rsidRPr="00A93547" w:rsidRDefault="008B4F87" w:rsidP="00B77488">
            <w:pPr>
              <w:pStyle w:val="TAN"/>
            </w:pPr>
            <w:r w:rsidRPr="00A93547">
              <w:t>NOTE 3:</w:t>
            </w:r>
            <w:r w:rsidRPr="00A93547">
              <w:tab/>
              <w:t>Void</w:t>
            </w:r>
          </w:p>
          <w:p w14:paraId="672ED99A" w14:textId="77777777" w:rsidR="008B4F87" w:rsidRPr="00A93547" w:rsidRDefault="008B4F87" w:rsidP="00B77488">
            <w:pPr>
              <w:pStyle w:val="TAN"/>
            </w:pPr>
            <w:r w:rsidRPr="00A93547">
              <w:t>NOTE 4:</w:t>
            </w:r>
            <w:r w:rsidRPr="00A93547">
              <w:tab/>
              <w:t>This band is subject to IMD5 also which MSD is not specified.</w:t>
            </w:r>
          </w:p>
          <w:p w14:paraId="0B5EE9D3" w14:textId="77777777" w:rsidR="008B4F87" w:rsidRPr="00A93547" w:rsidRDefault="008B4F87" w:rsidP="00B77488">
            <w:pPr>
              <w:pStyle w:val="TAN"/>
            </w:pPr>
            <w:r w:rsidRPr="00A93547">
              <w:t>NOTE 5:</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33D0750" w14:textId="77777777" w:rsidR="008B4F87" w:rsidRPr="00A93547" w:rsidRDefault="008B4F87" w:rsidP="00B77488">
            <w:pPr>
              <w:pStyle w:val="TAN"/>
            </w:pPr>
            <w:r w:rsidRPr="00A93547">
              <w:t>NOTE 6:</w:t>
            </w:r>
            <w:r w:rsidRPr="00A93547">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674E62B9" w14:textId="77777777" w:rsidR="008B4F87" w:rsidRPr="00A93547" w:rsidRDefault="008B4F87" w:rsidP="00B77488">
            <w:pPr>
              <w:pStyle w:val="TAN"/>
            </w:pPr>
            <w:r w:rsidRPr="00A93547">
              <w:t>NOTE 7:</w:t>
            </w:r>
            <w:r w:rsidRPr="00A93547">
              <w:tab/>
              <w:t>This band is subject to IMD3 also which MSD is not specified.</w:t>
            </w:r>
          </w:p>
          <w:p w14:paraId="452E4B2B" w14:textId="77777777" w:rsidR="008B4F87" w:rsidRPr="00A93547" w:rsidRDefault="008B4F87" w:rsidP="00B77488">
            <w:pPr>
              <w:pStyle w:val="TAN"/>
            </w:pPr>
            <w:r w:rsidRPr="00A93547">
              <w:t>NOTE 8:</w:t>
            </w:r>
            <w:r w:rsidRPr="00A93547">
              <w:tab/>
              <w:t>This MSD requirement apply with both IMD2 and IMD3 products should be generated.</w:t>
            </w:r>
          </w:p>
          <w:p w14:paraId="1C06830B" w14:textId="77777777" w:rsidR="008B4F87" w:rsidRPr="00A93547" w:rsidRDefault="008B4F87" w:rsidP="00B77488">
            <w:pPr>
              <w:pStyle w:val="TAN"/>
            </w:pPr>
            <w:r w:rsidRPr="00A93547">
              <w:rPr>
                <w:rFonts w:cs="Arial"/>
              </w:rPr>
              <w:t>NOTE 9:</w:t>
            </w:r>
            <w:r w:rsidRPr="00A93547">
              <w:rPr>
                <w:rFonts w:cs="Arial"/>
              </w:rPr>
              <w:tab/>
            </w:r>
            <w:r w:rsidRPr="00A93547">
              <w:rPr>
                <w:rFonts w:cs="Arial"/>
                <w:lang w:eastAsia="ja-JP"/>
              </w:rPr>
              <w:t>This band is subject to IMD4 also which MSD is not specified.</w:t>
            </w:r>
          </w:p>
        </w:tc>
      </w:tr>
    </w:tbl>
    <w:p w14:paraId="21FF6E59" w14:textId="77777777" w:rsidR="008B4F87" w:rsidRPr="00A93547" w:rsidRDefault="008B4F87" w:rsidP="008B4F87"/>
    <w:p w14:paraId="5F391BD4" w14:textId="77777777" w:rsidR="008B4F87" w:rsidRPr="00A93547" w:rsidRDefault="008B4F87" w:rsidP="008B4F87">
      <w:pPr>
        <w:pStyle w:val="TH"/>
      </w:pPr>
      <w:bookmarkStart w:id="428" w:name="_CRTable7_3B_2_3_1_1_51a"/>
      <w:r w:rsidRPr="00A93547">
        <w:t xml:space="preserve">Table </w:t>
      </w:r>
      <w:bookmarkEnd w:id="428"/>
      <w:r w:rsidRPr="00A93547">
        <w:t>7.3B.2.3_1.1.5-1a: Reference sensitivity exceptions for Scell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429">
          <w:tblGrid>
            <w:gridCol w:w="1993"/>
            <w:gridCol w:w="716"/>
            <w:gridCol w:w="1000"/>
            <w:gridCol w:w="861"/>
            <w:gridCol w:w="1139"/>
            <w:gridCol w:w="1136"/>
            <w:gridCol w:w="858"/>
            <w:gridCol w:w="862"/>
            <w:gridCol w:w="1002"/>
            <w:gridCol w:w="716"/>
            <w:gridCol w:w="850"/>
          </w:tblGrid>
        </w:tblGridChange>
      </w:tblGrid>
      <w:tr w:rsidR="008B4F87" w:rsidRPr="00A93547" w14:paraId="586FA130" w14:textId="77777777" w:rsidTr="00B77488">
        <w:trPr>
          <w:trHeight w:val="231"/>
          <w:tblHeader/>
        </w:trPr>
        <w:tc>
          <w:tcPr>
            <w:tcW w:w="1993" w:type="dxa"/>
            <w:tcBorders>
              <w:bottom w:val="single" w:sz="4" w:space="0" w:color="auto"/>
            </w:tcBorders>
            <w:shd w:val="clear" w:color="auto" w:fill="auto"/>
            <w:vAlign w:val="center"/>
          </w:tcPr>
          <w:p w14:paraId="2CED8981" w14:textId="77777777" w:rsidR="008B4F87" w:rsidRPr="00A93547" w:rsidRDefault="008B4F87" w:rsidP="00B77488">
            <w:pPr>
              <w:pStyle w:val="TAH"/>
            </w:pPr>
            <w:r w:rsidRPr="00A93547">
              <w:t>EN-DC Configuration</w:t>
            </w:r>
          </w:p>
        </w:tc>
        <w:tc>
          <w:tcPr>
            <w:tcW w:w="716" w:type="dxa"/>
            <w:tcBorders>
              <w:bottom w:val="single" w:sz="4" w:space="0" w:color="auto"/>
            </w:tcBorders>
            <w:vAlign w:val="center"/>
          </w:tcPr>
          <w:p w14:paraId="2FC0EC83" w14:textId="77777777" w:rsidR="008B4F87" w:rsidRPr="00A93547" w:rsidRDefault="008B4F87" w:rsidP="00B77488">
            <w:pPr>
              <w:pStyle w:val="TAH"/>
            </w:pPr>
            <w:r w:rsidRPr="00A93547">
              <w:t>Test ID</w:t>
            </w:r>
          </w:p>
        </w:tc>
        <w:tc>
          <w:tcPr>
            <w:tcW w:w="1000" w:type="dxa"/>
            <w:tcBorders>
              <w:bottom w:val="single" w:sz="4" w:space="0" w:color="auto"/>
            </w:tcBorders>
            <w:shd w:val="clear" w:color="auto" w:fill="auto"/>
            <w:vAlign w:val="center"/>
          </w:tcPr>
          <w:p w14:paraId="173E1E7B" w14:textId="77777777" w:rsidR="008B4F87" w:rsidRPr="00A93547" w:rsidRDefault="008B4F87" w:rsidP="00B77488">
            <w:pPr>
              <w:pStyle w:val="TAH"/>
            </w:pPr>
            <w:r w:rsidRPr="00A93547">
              <w:t>EUTRA/ NR band</w:t>
            </w:r>
          </w:p>
        </w:tc>
        <w:tc>
          <w:tcPr>
            <w:tcW w:w="861" w:type="dxa"/>
            <w:tcBorders>
              <w:bottom w:val="single" w:sz="4" w:space="0" w:color="auto"/>
            </w:tcBorders>
            <w:shd w:val="clear" w:color="auto" w:fill="auto"/>
            <w:vAlign w:val="center"/>
          </w:tcPr>
          <w:p w14:paraId="452413B3" w14:textId="77777777" w:rsidR="008B4F87" w:rsidRPr="00A93547" w:rsidRDefault="008B4F87" w:rsidP="00B77488">
            <w:pPr>
              <w:pStyle w:val="TAH"/>
            </w:pPr>
            <w:r w:rsidRPr="00A93547">
              <w:t xml:space="preserve">SCS </w:t>
            </w:r>
            <w:r w:rsidRPr="00A93547">
              <w:br/>
              <w:t>(kHz)</w:t>
            </w:r>
          </w:p>
        </w:tc>
        <w:tc>
          <w:tcPr>
            <w:tcW w:w="1139" w:type="dxa"/>
            <w:tcBorders>
              <w:bottom w:val="single" w:sz="4" w:space="0" w:color="auto"/>
            </w:tcBorders>
            <w:shd w:val="clear" w:color="auto" w:fill="auto"/>
            <w:vAlign w:val="center"/>
          </w:tcPr>
          <w:p w14:paraId="14148AA7" w14:textId="77777777" w:rsidR="008B4F87" w:rsidRPr="00A93547" w:rsidRDefault="008B4F87" w:rsidP="00B77488">
            <w:pPr>
              <w:pStyle w:val="TAH"/>
            </w:pPr>
            <w:r w:rsidRPr="00A93547">
              <w:t xml:space="preserve">5 MHz </w:t>
            </w:r>
            <w:r w:rsidRPr="00A93547">
              <w:br/>
              <w:t>(dBm)</w:t>
            </w:r>
          </w:p>
        </w:tc>
        <w:tc>
          <w:tcPr>
            <w:tcW w:w="1136" w:type="dxa"/>
            <w:tcBorders>
              <w:bottom w:val="single" w:sz="4" w:space="0" w:color="auto"/>
            </w:tcBorders>
            <w:shd w:val="clear" w:color="auto" w:fill="auto"/>
            <w:vAlign w:val="center"/>
          </w:tcPr>
          <w:p w14:paraId="7317ED39" w14:textId="77777777" w:rsidR="008B4F87" w:rsidRPr="00A93547" w:rsidRDefault="008B4F87" w:rsidP="00B77488">
            <w:pPr>
              <w:pStyle w:val="TAH"/>
            </w:pPr>
            <w:r w:rsidRPr="00A93547">
              <w:t xml:space="preserve">10 MHz </w:t>
            </w:r>
            <w:r w:rsidRPr="00A93547">
              <w:br/>
              <w:t>(dBm)</w:t>
            </w:r>
          </w:p>
        </w:tc>
        <w:tc>
          <w:tcPr>
            <w:tcW w:w="858" w:type="dxa"/>
            <w:tcBorders>
              <w:bottom w:val="single" w:sz="4" w:space="0" w:color="auto"/>
            </w:tcBorders>
            <w:shd w:val="clear" w:color="auto" w:fill="auto"/>
            <w:vAlign w:val="center"/>
          </w:tcPr>
          <w:p w14:paraId="77F4ABA0" w14:textId="77777777" w:rsidR="008B4F87" w:rsidRPr="00A93547" w:rsidRDefault="008B4F87" w:rsidP="00B77488">
            <w:pPr>
              <w:pStyle w:val="TAH"/>
            </w:pPr>
            <w:r w:rsidRPr="00A93547">
              <w:t xml:space="preserve">20 MHz </w:t>
            </w:r>
            <w:r w:rsidRPr="00A93547">
              <w:br/>
              <w:t>(dBm)</w:t>
            </w:r>
          </w:p>
        </w:tc>
        <w:tc>
          <w:tcPr>
            <w:tcW w:w="862" w:type="dxa"/>
            <w:tcBorders>
              <w:bottom w:val="single" w:sz="4" w:space="0" w:color="auto"/>
            </w:tcBorders>
            <w:shd w:val="clear" w:color="auto" w:fill="auto"/>
            <w:vAlign w:val="center"/>
          </w:tcPr>
          <w:p w14:paraId="00690626" w14:textId="77777777" w:rsidR="008B4F87" w:rsidRPr="00A93547" w:rsidRDefault="008B4F87" w:rsidP="00B77488">
            <w:pPr>
              <w:pStyle w:val="TAH"/>
            </w:pPr>
            <w:r w:rsidRPr="00A93547">
              <w:t xml:space="preserve">40 MHz </w:t>
            </w:r>
            <w:r w:rsidRPr="00A93547">
              <w:br/>
              <w:t>(dBm)</w:t>
            </w:r>
          </w:p>
        </w:tc>
        <w:tc>
          <w:tcPr>
            <w:tcW w:w="1002" w:type="dxa"/>
            <w:tcBorders>
              <w:bottom w:val="single" w:sz="4" w:space="0" w:color="auto"/>
            </w:tcBorders>
            <w:shd w:val="clear" w:color="auto" w:fill="auto"/>
            <w:vAlign w:val="center"/>
          </w:tcPr>
          <w:p w14:paraId="581D9E5E" w14:textId="77777777" w:rsidR="008B4F87" w:rsidRPr="00A93547" w:rsidRDefault="008B4F87" w:rsidP="00B77488">
            <w:pPr>
              <w:pStyle w:val="TAH"/>
            </w:pPr>
            <w:r w:rsidRPr="00A93547">
              <w:t>Duplex mode</w:t>
            </w:r>
          </w:p>
        </w:tc>
        <w:tc>
          <w:tcPr>
            <w:tcW w:w="716" w:type="dxa"/>
            <w:tcBorders>
              <w:bottom w:val="single" w:sz="4" w:space="0" w:color="auto"/>
            </w:tcBorders>
            <w:vAlign w:val="center"/>
          </w:tcPr>
          <w:p w14:paraId="03516FB1" w14:textId="77777777" w:rsidR="008B4F87" w:rsidRPr="00A93547" w:rsidRDefault="008B4F87" w:rsidP="00B77488">
            <w:pPr>
              <w:pStyle w:val="TAH"/>
            </w:pPr>
            <w:r w:rsidRPr="00A93547">
              <w:t>IMD order</w:t>
            </w:r>
          </w:p>
        </w:tc>
        <w:tc>
          <w:tcPr>
            <w:tcW w:w="850" w:type="dxa"/>
            <w:tcBorders>
              <w:bottom w:val="single" w:sz="4" w:space="0" w:color="auto"/>
            </w:tcBorders>
          </w:tcPr>
          <w:p w14:paraId="66369E9C" w14:textId="77777777" w:rsidR="008B4F87" w:rsidRPr="00A93547" w:rsidRDefault="008B4F87" w:rsidP="00B77488">
            <w:pPr>
              <w:pStyle w:val="TAH"/>
            </w:pPr>
            <w:r w:rsidRPr="00A93547">
              <w:t>Single UL allowed</w:t>
            </w:r>
          </w:p>
        </w:tc>
      </w:tr>
      <w:tr w:rsidR="008B4F87" w:rsidRPr="00A93547" w14:paraId="538D991A" w14:textId="77777777" w:rsidTr="00B77488">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D87891A"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63A37C0A" w14:textId="77777777" w:rsidR="008B4F87" w:rsidRPr="00A93547" w:rsidRDefault="008B4F87" w:rsidP="00B77488">
            <w:pPr>
              <w:pStyle w:val="TAC"/>
            </w:pPr>
            <w:r w:rsidRPr="00A93547">
              <w:rPr>
                <w:lang w:eastAsia="ja-JP"/>
              </w:rPr>
              <w:t>1</w:t>
            </w:r>
          </w:p>
        </w:tc>
        <w:tc>
          <w:tcPr>
            <w:tcW w:w="1000" w:type="dxa"/>
            <w:tcBorders>
              <w:left w:val="single" w:sz="4" w:space="0" w:color="auto"/>
            </w:tcBorders>
            <w:shd w:val="clear" w:color="auto" w:fill="auto"/>
            <w:vAlign w:val="center"/>
          </w:tcPr>
          <w:p w14:paraId="11DA846C" w14:textId="77777777" w:rsidR="008B4F87" w:rsidRPr="00A93547" w:rsidRDefault="008B4F87" w:rsidP="00B77488">
            <w:pPr>
              <w:pStyle w:val="TAC"/>
            </w:pPr>
            <w:r w:rsidRPr="00A93547">
              <w:rPr>
                <w:lang w:eastAsia="ja-JP"/>
              </w:rPr>
              <w:t>1</w:t>
            </w:r>
          </w:p>
        </w:tc>
        <w:tc>
          <w:tcPr>
            <w:tcW w:w="861" w:type="dxa"/>
            <w:shd w:val="clear" w:color="auto" w:fill="auto"/>
            <w:noWrap/>
            <w:vAlign w:val="center"/>
          </w:tcPr>
          <w:p w14:paraId="0716CF39" w14:textId="77777777" w:rsidR="008B4F87" w:rsidRPr="00A93547" w:rsidRDefault="008B4F87" w:rsidP="00B77488">
            <w:pPr>
              <w:pStyle w:val="TAC"/>
            </w:pPr>
            <w:r w:rsidRPr="00A93547">
              <w:rPr>
                <w:lang w:eastAsia="ja-JP"/>
              </w:rPr>
              <w:t>N/A</w:t>
            </w:r>
          </w:p>
        </w:tc>
        <w:tc>
          <w:tcPr>
            <w:tcW w:w="1139" w:type="dxa"/>
            <w:shd w:val="clear" w:color="auto" w:fill="auto"/>
            <w:noWrap/>
            <w:vAlign w:val="center"/>
          </w:tcPr>
          <w:p w14:paraId="111862BA" w14:textId="77777777" w:rsidR="008B4F87" w:rsidRPr="00A93547" w:rsidRDefault="008B4F87" w:rsidP="00B77488">
            <w:pPr>
              <w:pStyle w:val="TAC"/>
              <w:rPr>
                <w:rFonts w:cs="Arial"/>
              </w:rPr>
            </w:pPr>
            <w:r w:rsidRPr="00A93547">
              <w:rPr>
                <w:rFonts w:cs="Arial"/>
                <w:lang w:eastAsia="ja-JP"/>
              </w:rPr>
              <w:t>REFSENS</w:t>
            </w:r>
          </w:p>
        </w:tc>
        <w:tc>
          <w:tcPr>
            <w:tcW w:w="1136" w:type="dxa"/>
            <w:shd w:val="clear" w:color="auto" w:fill="auto"/>
            <w:noWrap/>
            <w:vAlign w:val="center"/>
          </w:tcPr>
          <w:p w14:paraId="6F9022B4" w14:textId="77777777" w:rsidR="008B4F87" w:rsidRPr="00A93547" w:rsidRDefault="008B4F87" w:rsidP="00B77488">
            <w:pPr>
              <w:pStyle w:val="TAC"/>
              <w:rPr>
                <w:rFonts w:cs="Arial"/>
              </w:rPr>
            </w:pPr>
            <w:r w:rsidRPr="00A93547">
              <w:rPr>
                <w:rFonts w:cs="Arial"/>
                <w:lang w:eastAsia="ja-JP"/>
              </w:rPr>
              <w:t>-</w:t>
            </w:r>
          </w:p>
        </w:tc>
        <w:tc>
          <w:tcPr>
            <w:tcW w:w="858" w:type="dxa"/>
            <w:shd w:val="clear" w:color="auto" w:fill="auto"/>
            <w:noWrap/>
            <w:vAlign w:val="center"/>
          </w:tcPr>
          <w:p w14:paraId="079048E2" w14:textId="77777777" w:rsidR="008B4F87" w:rsidRPr="00A93547" w:rsidRDefault="008B4F87" w:rsidP="00B77488">
            <w:pPr>
              <w:pStyle w:val="TAC"/>
            </w:pPr>
            <w:r w:rsidRPr="00A93547">
              <w:t>-</w:t>
            </w:r>
          </w:p>
        </w:tc>
        <w:tc>
          <w:tcPr>
            <w:tcW w:w="862" w:type="dxa"/>
            <w:shd w:val="clear" w:color="auto" w:fill="auto"/>
            <w:vAlign w:val="center"/>
          </w:tcPr>
          <w:p w14:paraId="4548B262" w14:textId="77777777" w:rsidR="008B4F87" w:rsidRPr="00A93547" w:rsidRDefault="008B4F87" w:rsidP="00B77488">
            <w:pPr>
              <w:pStyle w:val="TAC"/>
            </w:pPr>
            <w:r w:rsidRPr="00A93547">
              <w:t>-</w:t>
            </w:r>
          </w:p>
        </w:tc>
        <w:tc>
          <w:tcPr>
            <w:tcW w:w="1002" w:type="dxa"/>
            <w:shd w:val="clear" w:color="auto" w:fill="auto"/>
            <w:vAlign w:val="center"/>
          </w:tcPr>
          <w:p w14:paraId="10F040DB" w14:textId="77777777" w:rsidR="008B4F87" w:rsidRPr="00A93547" w:rsidRDefault="008B4F87" w:rsidP="00B77488">
            <w:pPr>
              <w:pStyle w:val="TAC"/>
            </w:pPr>
            <w:r w:rsidRPr="00A93547">
              <w:t>FDD</w:t>
            </w:r>
          </w:p>
        </w:tc>
        <w:tc>
          <w:tcPr>
            <w:tcW w:w="716" w:type="dxa"/>
            <w:shd w:val="clear" w:color="auto" w:fill="auto"/>
            <w:vAlign w:val="center"/>
          </w:tcPr>
          <w:p w14:paraId="6BF4D092" w14:textId="77777777" w:rsidR="008B4F87" w:rsidRPr="00A93547" w:rsidRDefault="008B4F87" w:rsidP="00B77488">
            <w:pPr>
              <w:pStyle w:val="TAC"/>
            </w:pPr>
            <w:r w:rsidRPr="00A93547">
              <w:rPr>
                <w:lang w:eastAsia="ja-JP"/>
              </w:rPr>
              <w:t>N/A</w:t>
            </w:r>
          </w:p>
        </w:tc>
        <w:tc>
          <w:tcPr>
            <w:tcW w:w="850" w:type="dxa"/>
          </w:tcPr>
          <w:p w14:paraId="29F26807" w14:textId="77777777" w:rsidR="008B4F87" w:rsidRPr="00A93547" w:rsidRDefault="008B4F87" w:rsidP="00B77488">
            <w:pPr>
              <w:keepNext/>
              <w:keepLines/>
              <w:spacing w:after="0"/>
              <w:jc w:val="center"/>
            </w:pPr>
          </w:p>
        </w:tc>
      </w:tr>
      <w:tr w:rsidR="008B4F87" w:rsidRPr="00A93547" w14:paraId="013A210F"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7A375C00"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38D158DF"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524B3A01" w14:textId="77777777" w:rsidR="008B4F87" w:rsidRPr="00A93547" w:rsidRDefault="008B4F87" w:rsidP="00B77488">
            <w:pPr>
              <w:pStyle w:val="TAC"/>
            </w:pPr>
            <w:r w:rsidRPr="00A93547">
              <w:rPr>
                <w:lang w:eastAsia="ja-JP"/>
              </w:rPr>
              <w:t>3</w:t>
            </w:r>
          </w:p>
        </w:tc>
        <w:tc>
          <w:tcPr>
            <w:tcW w:w="861" w:type="dxa"/>
            <w:shd w:val="clear" w:color="auto" w:fill="auto"/>
            <w:noWrap/>
            <w:vAlign w:val="center"/>
          </w:tcPr>
          <w:p w14:paraId="2AFD0DC8" w14:textId="77777777" w:rsidR="008B4F87" w:rsidRPr="00A93547" w:rsidRDefault="008B4F87" w:rsidP="00B77488">
            <w:pPr>
              <w:pStyle w:val="TAC"/>
            </w:pPr>
            <w:r w:rsidRPr="00A93547">
              <w:rPr>
                <w:lang w:eastAsia="ja-JP"/>
              </w:rPr>
              <w:t>N/A</w:t>
            </w:r>
          </w:p>
        </w:tc>
        <w:tc>
          <w:tcPr>
            <w:tcW w:w="1139" w:type="dxa"/>
            <w:shd w:val="clear" w:color="auto" w:fill="auto"/>
            <w:noWrap/>
            <w:vAlign w:val="center"/>
          </w:tcPr>
          <w:p w14:paraId="49068E31" w14:textId="77777777" w:rsidR="008B4F87" w:rsidRPr="00A93547" w:rsidRDefault="008B4F87" w:rsidP="00B77488">
            <w:pPr>
              <w:pStyle w:val="TAC"/>
              <w:rPr>
                <w:rFonts w:cs="Arial"/>
              </w:rPr>
            </w:pPr>
            <w:r w:rsidRPr="00A93547">
              <w:rPr>
                <w:rFonts w:cs="Arial"/>
                <w:lang w:eastAsia="ja-JP"/>
              </w:rPr>
              <w:t>-58.8</w:t>
            </w:r>
          </w:p>
        </w:tc>
        <w:tc>
          <w:tcPr>
            <w:tcW w:w="1136" w:type="dxa"/>
            <w:shd w:val="clear" w:color="auto" w:fill="auto"/>
            <w:noWrap/>
            <w:vAlign w:val="center"/>
          </w:tcPr>
          <w:p w14:paraId="1B89D428" w14:textId="77777777" w:rsidR="008B4F87" w:rsidRPr="00A93547" w:rsidRDefault="008B4F87" w:rsidP="00B77488">
            <w:pPr>
              <w:pStyle w:val="TAC"/>
              <w:rPr>
                <w:rFonts w:cs="Arial"/>
              </w:rPr>
            </w:pPr>
            <w:r w:rsidRPr="00A93547">
              <w:rPr>
                <w:rFonts w:cs="Arial"/>
                <w:lang w:eastAsia="ja-JP"/>
              </w:rPr>
              <w:t>-</w:t>
            </w:r>
          </w:p>
        </w:tc>
        <w:tc>
          <w:tcPr>
            <w:tcW w:w="858" w:type="dxa"/>
            <w:shd w:val="clear" w:color="auto" w:fill="auto"/>
            <w:noWrap/>
            <w:vAlign w:val="center"/>
          </w:tcPr>
          <w:p w14:paraId="119CBAA8" w14:textId="77777777" w:rsidR="008B4F87" w:rsidRPr="00A93547" w:rsidRDefault="008B4F87" w:rsidP="00B77488">
            <w:pPr>
              <w:pStyle w:val="TAC"/>
            </w:pPr>
            <w:r w:rsidRPr="00A93547">
              <w:t>-</w:t>
            </w:r>
          </w:p>
        </w:tc>
        <w:tc>
          <w:tcPr>
            <w:tcW w:w="862" w:type="dxa"/>
            <w:shd w:val="clear" w:color="auto" w:fill="auto"/>
            <w:vAlign w:val="center"/>
          </w:tcPr>
          <w:p w14:paraId="44B17461" w14:textId="77777777" w:rsidR="008B4F87" w:rsidRPr="00A93547" w:rsidRDefault="008B4F87" w:rsidP="00B77488">
            <w:pPr>
              <w:pStyle w:val="TAC"/>
            </w:pPr>
            <w:r w:rsidRPr="00A93547">
              <w:t>-</w:t>
            </w:r>
          </w:p>
        </w:tc>
        <w:tc>
          <w:tcPr>
            <w:tcW w:w="1002" w:type="dxa"/>
            <w:shd w:val="clear" w:color="auto" w:fill="auto"/>
            <w:vAlign w:val="center"/>
          </w:tcPr>
          <w:p w14:paraId="66CA93AA" w14:textId="77777777" w:rsidR="008B4F87" w:rsidRPr="00A93547" w:rsidRDefault="008B4F87" w:rsidP="00B77488">
            <w:pPr>
              <w:pStyle w:val="TAC"/>
            </w:pPr>
            <w:r w:rsidRPr="00A93547">
              <w:t>FDD</w:t>
            </w:r>
          </w:p>
        </w:tc>
        <w:tc>
          <w:tcPr>
            <w:tcW w:w="716" w:type="dxa"/>
            <w:shd w:val="clear" w:color="auto" w:fill="auto"/>
            <w:vAlign w:val="center"/>
          </w:tcPr>
          <w:p w14:paraId="048FC637" w14:textId="77777777" w:rsidR="008B4F87" w:rsidRPr="00A93547" w:rsidRDefault="008B4F87" w:rsidP="00B77488">
            <w:pPr>
              <w:pStyle w:val="TAC"/>
            </w:pPr>
            <w:r w:rsidRPr="00A93547">
              <w:rPr>
                <w:lang w:eastAsia="ja-JP"/>
              </w:rPr>
              <w:t>IMD2</w:t>
            </w:r>
            <w:r w:rsidRPr="00A93547">
              <w:rPr>
                <w:vertAlign w:val="superscript"/>
                <w:lang w:eastAsia="ja-JP"/>
              </w:rPr>
              <w:t>3</w:t>
            </w:r>
          </w:p>
        </w:tc>
        <w:tc>
          <w:tcPr>
            <w:tcW w:w="850" w:type="dxa"/>
          </w:tcPr>
          <w:p w14:paraId="1AB3DD36" w14:textId="77777777" w:rsidR="008B4F87" w:rsidRPr="00A93547" w:rsidRDefault="008B4F87" w:rsidP="00B77488">
            <w:pPr>
              <w:keepNext/>
              <w:keepLines/>
              <w:spacing w:after="0"/>
              <w:jc w:val="center"/>
            </w:pPr>
          </w:p>
        </w:tc>
      </w:tr>
      <w:tr w:rsidR="008B4F87" w:rsidRPr="00A93547" w14:paraId="67D9BE4E"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2E12F805"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28C19ACE"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265C9EA7" w14:textId="77777777" w:rsidR="008B4F87" w:rsidRPr="00A93547" w:rsidRDefault="008B4F87" w:rsidP="00B77488">
            <w:pPr>
              <w:pStyle w:val="TAC"/>
            </w:pPr>
            <w:r w:rsidRPr="00A93547">
              <w:rPr>
                <w:lang w:eastAsia="ja-JP"/>
              </w:rPr>
              <w:t>n77</w:t>
            </w:r>
          </w:p>
        </w:tc>
        <w:tc>
          <w:tcPr>
            <w:tcW w:w="861" w:type="dxa"/>
            <w:shd w:val="clear" w:color="auto" w:fill="auto"/>
            <w:noWrap/>
            <w:vAlign w:val="center"/>
          </w:tcPr>
          <w:p w14:paraId="4A3F2547" w14:textId="77777777" w:rsidR="008B4F87" w:rsidRPr="00A93547" w:rsidRDefault="008B4F87" w:rsidP="00B77488">
            <w:pPr>
              <w:pStyle w:val="TAC"/>
            </w:pPr>
            <w:r w:rsidRPr="00A93547">
              <w:rPr>
                <w:lang w:eastAsia="ja-JP"/>
              </w:rPr>
              <w:t>15</w:t>
            </w:r>
          </w:p>
        </w:tc>
        <w:tc>
          <w:tcPr>
            <w:tcW w:w="1139" w:type="dxa"/>
            <w:shd w:val="clear" w:color="auto" w:fill="auto"/>
            <w:noWrap/>
            <w:vAlign w:val="center"/>
          </w:tcPr>
          <w:p w14:paraId="7385E440" w14:textId="77777777" w:rsidR="008B4F87" w:rsidRPr="00A93547" w:rsidRDefault="008B4F87" w:rsidP="00B77488">
            <w:pPr>
              <w:pStyle w:val="TAC"/>
              <w:rPr>
                <w:rFonts w:cs="Arial"/>
              </w:rPr>
            </w:pPr>
            <w:r w:rsidRPr="00A93547">
              <w:rPr>
                <w:rFonts w:cs="Arial"/>
                <w:lang w:eastAsia="ja-JP"/>
              </w:rPr>
              <w:t>-</w:t>
            </w:r>
          </w:p>
        </w:tc>
        <w:tc>
          <w:tcPr>
            <w:tcW w:w="1136" w:type="dxa"/>
            <w:shd w:val="clear" w:color="auto" w:fill="auto"/>
            <w:noWrap/>
            <w:vAlign w:val="center"/>
          </w:tcPr>
          <w:p w14:paraId="72927078" w14:textId="77777777" w:rsidR="008B4F87" w:rsidRPr="00A93547" w:rsidRDefault="008B4F87" w:rsidP="00B77488">
            <w:pPr>
              <w:pStyle w:val="TAC"/>
              <w:rPr>
                <w:rFonts w:cs="Arial"/>
              </w:rPr>
            </w:pPr>
            <w:r w:rsidRPr="00A93547">
              <w:rPr>
                <w:rFonts w:cs="Arial"/>
                <w:lang w:eastAsia="ja-JP"/>
              </w:rPr>
              <w:t>REFSENS</w:t>
            </w:r>
          </w:p>
        </w:tc>
        <w:tc>
          <w:tcPr>
            <w:tcW w:w="858" w:type="dxa"/>
            <w:shd w:val="clear" w:color="auto" w:fill="auto"/>
            <w:noWrap/>
            <w:vAlign w:val="center"/>
          </w:tcPr>
          <w:p w14:paraId="76F1AA4B" w14:textId="77777777" w:rsidR="008B4F87" w:rsidRPr="00A93547" w:rsidRDefault="008B4F87" w:rsidP="00B77488">
            <w:pPr>
              <w:pStyle w:val="TAC"/>
            </w:pPr>
            <w:r w:rsidRPr="00A93547">
              <w:t>-</w:t>
            </w:r>
          </w:p>
        </w:tc>
        <w:tc>
          <w:tcPr>
            <w:tcW w:w="862" w:type="dxa"/>
            <w:shd w:val="clear" w:color="auto" w:fill="auto"/>
            <w:vAlign w:val="center"/>
          </w:tcPr>
          <w:p w14:paraId="301F0572" w14:textId="77777777" w:rsidR="008B4F87" w:rsidRPr="00A93547" w:rsidRDefault="008B4F87" w:rsidP="00B77488">
            <w:pPr>
              <w:pStyle w:val="TAC"/>
            </w:pPr>
            <w:r w:rsidRPr="00A93547">
              <w:t>-</w:t>
            </w:r>
          </w:p>
        </w:tc>
        <w:tc>
          <w:tcPr>
            <w:tcW w:w="1002" w:type="dxa"/>
            <w:shd w:val="clear" w:color="auto" w:fill="auto"/>
            <w:vAlign w:val="center"/>
          </w:tcPr>
          <w:p w14:paraId="3120A62E" w14:textId="77777777" w:rsidR="008B4F87" w:rsidRPr="00A93547" w:rsidRDefault="008B4F87" w:rsidP="00B77488">
            <w:pPr>
              <w:pStyle w:val="TAC"/>
            </w:pPr>
            <w:r w:rsidRPr="00A93547">
              <w:t>TDD</w:t>
            </w:r>
          </w:p>
        </w:tc>
        <w:tc>
          <w:tcPr>
            <w:tcW w:w="716" w:type="dxa"/>
            <w:shd w:val="clear" w:color="auto" w:fill="auto"/>
            <w:vAlign w:val="center"/>
          </w:tcPr>
          <w:p w14:paraId="4C93FC4A" w14:textId="77777777" w:rsidR="008B4F87" w:rsidRPr="00A93547" w:rsidRDefault="008B4F87" w:rsidP="00B77488">
            <w:pPr>
              <w:pStyle w:val="TAC"/>
            </w:pPr>
            <w:r w:rsidRPr="00A93547">
              <w:t>N/A</w:t>
            </w:r>
          </w:p>
        </w:tc>
        <w:tc>
          <w:tcPr>
            <w:tcW w:w="850" w:type="dxa"/>
          </w:tcPr>
          <w:p w14:paraId="64428AF5" w14:textId="77777777" w:rsidR="008B4F87" w:rsidRPr="00A93547" w:rsidRDefault="008B4F87" w:rsidP="00B77488">
            <w:pPr>
              <w:keepNext/>
              <w:keepLines/>
              <w:spacing w:after="0"/>
              <w:jc w:val="center"/>
            </w:pPr>
          </w:p>
        </w:tc>
      </w:tr>
      <w:tr w:rsidR="008B4F87" w:rsidRPr="00A93547" w14:paraId="70D9529F"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2766A65B"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2808B9BE" w14:textId="77777777" w:rsidR="008B4F87" w:rsidRPr="00A93547" w:rsidRDefault="008B4F87" w:rsidP="00B77488">
            <w:pPr>
              <w:pStyle w:val="TAC"/>
            </w:pPr>
            <w:r w:rsidRPr="00A93547">
              <w:rPr>
                <w:lang w:eastAsia="ja-JP"/>
              </w:rPr>
              <w:t>2</w:t>
            </w:r>
          </w:p>
        </w:tc>
        <w:tc>
          <w:tcPr>
            <w:tcW w:w="1000" w:type="dxa"/>
            <w:tcBorders>
              <w:left w:val="single" w:sz="4" w:space="0" w:color="auto"/>
            </w:tcBorders>
            <w:shd w:val="clear" w:color="auto" w:fill="auto"/>
            <w:vAlign w:val="center"/>
          </w:tcPr>
          <w:p w14:paraId="71CA68D7" w14:textId="77777777" w:rsidR="008B4F87" w:rsidRPr="00A93547" w:rsidRDefault="008B4F87" w:rsidP="00B77488">
            <w:pPr>
              <w:pStyle w:val="TAC"/>
            </w:pPr>
            <w:r w:rsidRPr="00A93547">
              <w:rPr>
                <w:lang w:eastAsia="ja-JP"/>
              </w:rPr>
              <w:t>1</w:t>
            </w:r>
          </w:p>
        </w:tc>
        <w:tc>
          <w:tcPr>
            <w:tcW w:w="861" w:type="dxa"/>
            <w:shd w:val="clear" w:color="auto" w:fill="auto"/>
            <w:noWrap/>
            <w:vAlign w:val="center"/>
          </w:tcPr>
          <w:p w14:paraId="7D24F07F" w14:textId="77777777" w:rsidR="008B4F87" w:rsidRPr="00A93547" w:rsidRDefault="008B4F87" w:rsidP="00B77488">
            <w:pPr>
              <w:pStyle w:val="TAC"/>
            </w:pPr>
            <w:r w:rsidRPr="00A93547">
              <w:rPr>
                <w:lang w:eastAsia="ja-JP"/>
              </w:rPr>
              <w:t>N/A</w:t>
            </w:r>
          </w:p>
        </w:tc>
        <w:tc>
          <w:tcPr>
            <w:tcW w:w="1139" w:type="dxa"/>
            <w:shd w:val="clear" w:color="auto" w:fill="auto"/>
            <w:noWrap/>
            <w:vAlign w:val="center"/>
          </w:tcPr>
          <w:p w14:paraId="0D2B23AA" w14:textId="77777777" w:rsidR="008B4F87" w:rsidRPr="00A93547" w:rsidRDefault="008B4F87" w:rsidP="00B77488">
            <w:pPr>
              <w:pStyle w:val="TAC"/>
              <w:rPr>
                <w:rFonts w:cs="Arial"/>
              </w:rPr>
            </w:pPr>
            <w:r w:rsidRPr="00A93547">
              <w:rPr>
                <w:rFonts w:cs="Arial"/>
              </w:rPr>
              <w:t>REFSENS</w:t>
            </w:r>
          </w:p>
        </w:tc>
        <w:tc>
          <w:tcPr>
            <w:tcW w:w="1136" w:type="dxa"/>
            <w:shd w:val="clear" w:color="auto" w:fill="auto"/>
            <w:noWrap/>
            <w:vAlign w:val="center"/>
          </w:tcPr>
          <w:p w14:paraId="4B03D70C" w14:textId="77777777" w:rsidR="008B4F87" w:rsidRPr="00A93547" w:rsidRDefault="008B4F87" w:rsidP="00B77488">
            <w:pPr>
              <w:pStyle w:val="TAC"/>
              <w:rPr>
                <w:rFonts w:cs="Arial"/>
              </w:rPr>
            </w:pPr>
            <w:r w:rsidRPr="00A93547">
              <w:rPr>
                <w:rFonts w:cs="Arial"/>
                <w:lang w:eastAsia="ja-JP"/>
              </w:rPr>
              <w:t>-</w:t>
            </w:r>
          </w:p>
        </w:tc>
        <w:tc>
          <w:tcPr>
            <w:tcW w:w="858" w:type="dxa"/>
            <w:shd w:val="clear" w:color="auto" w:fill="auto"/>
            <w:noWrap/>
            <w:vAlign w:val="center"/>
          </w:tcPr>
          <w:p w14:paraId="6D5DBA3A" w14:textId="77777777" w:rsidR="008B4F87" w:rsidRPr="00A93547" w:rsidRDefault="008B4F87" w:rsidP="00B77488">
            <w:pPr>
              <w:pStyle w:val="TAC"/>
            </w:pPr>
            <w:r w:rsidRPr="00A93547">
              <w:t>-</w:t>
            </w:r>
          </w:p>
        </w:tc>
        <w:tc>
          <w:tcPr>
            <w:tcW w:w="862" w:type="dxa"/>
            <w:shd w:val="clear" w:color="auto" w:fill="auto"/>
            <w:vAlign w:val="center"/>
          </w:tcPr>
          <w:p w14:paraId="3FBE3F3A" w14:textId="77777777" w:rsidR="008B4F87" w:rsidRPr="00A93547" w:rsidRDefault="008B4F87" w:rsidP="00B77488">
            <w:pPr>
              <w:pStyle w:val="TAC"/>
            </w:pPr>
            <w:r w:rsidRPr="00A93547">
              <w:t>-</w:t>
            </w:r>
          </w:p>
        </w:tc>
        <w:tc>
          <w:tcPr>
            <w:tcW w:w="1002" w:type="dxa"/>
            <w:shd w:val="clear" w:color="auto" w:fill="auto"/>
            <w:vAlign w:val="center"/>
          </w:tcPr>
          <w:p w14:paraId="008C6D2A" w14:textId="77777777" w:rsidR="008B4F87" w:rsidRPr="00A93547" w:rsidRDefault="008B4F87" w:rsidP="00B77488">
            <w:pPr>
              <w:pStyle w:val="TAC"/>
            </w:pPr>
            <w:r w:rsidRPr="00A93547">
              <w:t>FDD</w:t>
            </w:r>
          </w:p>
        </w:tc>
        <w:tc>
          <w:tcPr>
            <w:tcW w:w="716" w:type="dxa"/>
            <w:shd w:val="clear" w:color="auto" w:fill="auto"/>
            <w:vAlign w:val="center"/>
          </w:tcPr>
          <w:p w14:paraId="2644969D" w14:textId="77777777" w:rsidR="008B4F87" w:rsidRPr="00A93547" w:rsidRDefault="008B4F87" w:rsidP="00B77488">
            <w:pPr>
              <w:pStyle w:val="TAC"/>
            </w:pPr>
            <w:r w:rsidRPr="00A93547">
              <w:rPr>
                <w:lang w:eastAsia="ja-JP"/>
              </w:rPr>
              <w:t>N/A</w:t>
            </w:r>
          </w:p>
        </w:tc>
        <w:tc>
          <w:tcPr>
            <w:tcW w:w="850" w:type="dxa"/>
          </w:tcPr>
          <w:p w14:paraId="3052BAE9" w14:textId="77777777" w:rsidR="008B4F87" w:rsidRPr="00A93547" w:rsidRDefault="008B4F87" w:rsidP="00B77488">
            <w:pPr>
              <w:keepNext/>
              <w:keepLines/>
              <w:spacing w:after="0"/>
              <w:jc w:val="center"/>
            </w:pPr>
          </w:p>
        </w:tc>
      </w:tr>
      <w:tr w:rsidR="008B4F87" w:rsidRPr="00A93547" w14:paraId="56C97D1D"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5C439B61" w14:textId="77777777" w:rsidR="008B4F87" w:rsidRPr="00A93547" w:rsidRDefault="008B4F87" w:rsidP="00B77488">
            <w:pPr>
              <w:pStyle w:val="TAC"/>
            </w:pPr>
            <w:r w:rsidRPr="00A93547">
              <w:t>DC_1A-3A_n77A</w:t>
            </w:r>
          </w:p>
        </w:tc>
        <w:tc>
          <w:tcPr>
            <w:tcW w:w="716" w:type="dxa"/>
            <w:tcBorders>
              <w:top w:val="single" w:sz="4" w:space="0" w:color="auto"/>
              <w:left w:val="single" w:sz="4" w:space="0" w:color="auto"/>
              <w:bottom w:val="nil"/>
              <w:right w:val="single" w:sz="4" w:space="0" w:color="auto"/>
            </w:tcBorders>
            <w:vAlign w:val="center"/>
          </w:tcPr>
          <w:p w14:paraId="28ACB2FA"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045AF964" w14:textId="77777777" w:rsidR="008B4F87" w:rsidRPr="00A93547" w:rsidRDefault="008B4F87" w:rsidP="00B77488">
            <w:pPr>
              <w:pStyle w:val="TAC"/>
            </w:pPr>
            <w:r w:rsidRPr="00A93547">
              <w:rPr>
                <w:lang w:eastAsia="ja-JP"/>
              </w:rPr>
              <w:t>3</w:t>
            </w:r>
          </w:p>
        </w:tc>
        <w:tc>
          <w:tcPr>
            <w:tcW w:w="861" w:type="dxa"/>
            <w:shd w:val="clear" w:color="auto" w:fill="auto"/>
            <w:noWrap/>
            <w:vAlign w:val="center"/>
          </w:tcPr>
          <w:p w14:paraId="311E1944" w14:textId="77777777" w:rsidR="008B4F87" w:rsidRPr="00A93547" w:rsidRDefault="008B4F87" w:rsidP="00B77488">
            <w:pPr>
              <w:pStyle w:val="TAC"/>
            </w:pPr>
            <w:r w:rsidRPr="00A93547">
              <w:rPr>
                <w:lang w:eastAsia="ja-JP"/>
              </w:rPr>
              <w:t>N/A</w:t>
            </w:r>
          </w:p>
        </w:tc>
        <w:tc>
          <w:tcPr>
            <w:tcW w:w="1139" w:type="dxa"/>
            <w:shd w:val="clear" w:color="auto" w:fill="auto"/>
            <w:noWrap/>
            <w:vAlign w:val="center"/>
          </w:tcPr>
          <w:p w14:paraId="6ABC186C" w14:textId="77777777" w:rsidR="008B4F87" w:rsidRPr="00A93547" w:rsidRDefault="008B4F87" w:rsidP="00B77488">
            <w:pPr>
              <w:pStyle w:val="TAC"/>
              <w:rPr>
                <w:rFonts w:cs="Arial"/>
              </w:rPr>
            </w:pPr>
            <w:r w:rsidRPr="00A93547">
              <w:rPr>
                <w:rFonts w:cs="Arial"/>
                <w:lang w:eastAsia="ja-JP"/>
              </w:rPr>
              <w:t>-75.8</w:t>
            </w:r>
          </w:p>
        </w:tc>
        <w:tc>
          <w:tcPr>
            <w:tcW w:w="1136" w:type="dxa"/>
            <w:shd w:val="clear" w:color="auto" w:fill="auto"/>
            <w:noWrap/>
            <w:vAlign w:val="center"/>
          </w:tcPr>
          <w:p w14:paraId="4D01D574" w14:textId="77777777" w:rsidR="008B4F87" w:rsidRPr="00A93547" w:rsidRDefault="008B4F87" w:rsidP="00B77488">
            <w:pPr>
              <w:pStyle w:val="TAC"/>
              <w:rPr>
                <w:rFonts w:cs="Arial"/>
              </w:rPr>
            </w:pPr>
            <w:r w:rsidRPr="00A93547">
              <w:rPr>
                <w:rFonts w:cs="Arial"/>
                <w:lang w:eastAsia="ja-JP"/>
              </w:rPr>
              <w:t>-</w:t>
            </w:r>
          </w:p>
        </w:tc>
        <w:tc>
          <w:tcPr>
            <w:tcW w:w="858" w:type="dxa"/>
            <w:shd w:val="clear" w:color="auto" w:fill="auto"/>
            <w:noWrap/>
            <w:vAlign w:val="center"/>
          </w:tcPr>
          <w:p w14:paraId="5A66A465" w14:textId="77777777" w:rsidR="008B4F87" w:rsidRPr="00A93547" w:rsidRDefault="008B4F87" w:rsidP="00B77488">
            <w:pPr>
              <w:pStyle w:val="TAC"/>
            </w:pPr>
            <w:r w:rsidRPr="00A93547">
              <w:t>-</w:t>
            </w:r>
          </w:p>
        </w:tc>
        <w:tc>
          <w:tcPr>
            <w:tcW w:w="862" w:type="dxa"/>
            <w:shd w:val="clear" w:color="auto" w:fill="auto"/>
            <w:vAlign w:val="center"/>
          </w:tcPr>
          <w:p w14:paraId="2EBDAE0E" w14:textId="77777777" w:rsidR="008B4F87" w:rsidRPr="00A93547" w:rsidRDefault="008B4F87" w:rsidP="00B77488">
            <w:pPr>
              <w:pStyle w:val="TAC"/>
            </w:pPr>
            <w:r w:rsidRPr="00A93547">
              <w:t>-</w:t>
            </w:r>
          </w:p>
        </w:tc>
        <w:tc>
          <w:tcPr>
            <w:tcW w:w="1002" w:type="dxa"/>
            <w:shd w:val="clear" w:color="auto" w:fill="auto"/>
            <w:vAlign w:val="center"/>
          </w:tcPr>
          <w:p w14:paraId="3DCB1020" w14:textId="77777777" w:rsidR="008B4F87" w:rsidRPr="00A93547" w:rsidRDefault="008B4F87" w:rsidP="00B77488">
            <w:pPr>
              <w:pStyle w:val="TAC"/>
            </w:pPr>
            <w:r w:rsidRPr="00A93547">
              <w:t>FDD</w:t>
            </w:r>
          </w:p>
        </w:tc>
        <w:tc>
          <w:tcPr>
            <w:tcW w:w="716" w:type="dxa"/>
            <w:shd w:val="clear" w:color="auto" w:fill="auto"/>
            <w:vAlign w:val="center"/>
          </w:tcPr>
          <w:p w14:paraId="32366894" w14:textId="77777777" w:rsidR="008B4F87" w:rsidRPr="00A93547" w:rsidRDefault="008B4F87" w:rsidP="00B77488">
            <w:pPr>
              <w:pStyle w:val="TAC"/>
            </w:pPr>
            <w:r w:rsidRPr="00A93547">
              <w:rPr>
                <w:lang w:eastAsia="ja-JP"/>
              </w:rPr>
              <w:t>IMD4</w:t>
            </w:r>
            <w:r w:rsidRPr="00A93547">
              <w:rPr>
                <w:vertAlign w:val="superscript"/>
                <w:lang w:eastAsia="ja-JP"/>
              </w:rPr>
              <w:t>3</w:t>
            </w:r>
          </w:p>
        </w:tc>
        <w:tc>
          <w:tcPr>
            <w:tcW w:w="850" w:type="dxa"/>
          </w:tcPr>
          <w:p w14:paraId="6C56BE25" w14:textId="77777777" w:rsidR="008B4F87" w:rsidRPr="00A93547" w:rsidRDefault="008B4F87" w:rsidP="00B77488">
            <w:pPr>
              <w:keepNext/>
              <w:keepLines/>
              <w:spacing w:after="0"/>
              <w:jc w:val="center"/>
            </w:pPr>
          </w:p>
        </w:tc>
      </w:tr>
      <w:tr w:rsidR="008B4F87" w:rsidRPr="00A93547" w14:paraId="6914D58D"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0AD19C21"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265F4241"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2F7D8E28" w14:textId="77777777" w:rsidR="008B4F87" w:rsidRPr="00A93547" w:rsidRDefault="008B4F87" w:rsidP="00B77488">
            <w:pPr>
              <w:pStyle w:val="TAC"/>
            </w:pPr>
            <w:r w:rsidRPr="00A93547">
              <w:rPr>
                <w:lang w:eastAsia="ja-JP"/>
              </w:rPr>
              <w:t>n77</w:t>
            </w:r>
          </w:p>
        </w:tc>
        <w:tc>
          <w:tcPr>
            <w:tcW w:w="861" w:type="dxa"/>
            <w:shd w:val="clear" w:color="auto" w:fill="auto"/>
            <w:noWrap/>
            <w:vAlign w:val="center"/>
          </w:tcPr>
          <w:p w14:paraId="7EC36680" w14:textId="77777777" w:rsidR="008B4F87" w:rsidRPr="00A93547" w:rsidRDefault="008B4F87" w:rsidP="00B77488">
            <w:pPr>
              <w:pStyle w:val="TAC"/>
            </w:pPr>
            <w:r w:rsidRPr="00A93547">
              <w:rPr>
                <w:lang w:eastAsia="ja-JP"/>
              </w:rPr>
              <w:t>15</w:t>
            </w:r>
          </w:p>
        </w:tc>
        <w:tc>
          <w:tcPr>
            <w:tcW w:w="1139" w:type="dxa"/>
            <w:shd w:val="clear" w:color="auto" w:fill="auto"/>
            <w:noWrap/>
            <w:vAlign w:val="center"/>
          </w:tcPr>
          <w:p w14:paraId="294031C4" w14:textId="77777777" w:rsidR="008B4F87" w:rsidRPr="00A93547" w:rsidRDefault="008B4F87" w:rsidP="00B77488">
            <w:pPr>
              <w:pStyle w:val="TAC"/>
              <w:rPr>
                <w:rFonts w:cs="Arial"/>
              </w:rPr>
            </w:pPr>
            <w:r w:rsidRPr="00A93547">
              <w:rPr>
                <w:rFonts w:cs="Arial"/>
                <w:lang w:eastAsia="ja-JP"/>
              </w:rPr>
              <w:t>-</w:t>
            </w:r>
          </w:p>
        </w:tc>
        <w:tc>
          <w:tcPr>
            <w:tcW w:w="1136" w:type="dxa"/>
            <w:shd w:val="clear" w:color="auto" w:fill="auto"/>
            <w:noWrap/>
            <w:vAlign w:val="center"/>
          </w:tcPr>
          <w:p w14:paraId="1EC1EA05" w14:textId="77777777" w:rsidR="008B4F87" w:rsidRPr="00A93547" w:rsidRDefault="008B4F87" w:rsidP="00B77488">
            <w:pPr>
              <w:pStyle w:val="TAC"/>
              <w:rPr>
                <w:rFonts w:cs="Arial"/>
              </w:rPr>
            </w:pPr>
            <w:r w:rsidRPr="00A93547">
              <w:rPr>
                <w:rFonts w:cs="Arial"/>
                <w:lang w:eastAsia="ja-JP"/>
              </w:rPr>
              <w:t>REFSENS</w:t>
            </w:r>
          </w:p>
        </w:tc>
        <w:tc>
          <w:tcPr>
            <w:tcW w:w="858" w:type="dxa"/>
            <w:shd w:val="clear" w:color="auto" w:fill="auto"/>
            <w:noWrap/>
            <w:vAlign w:val="center"/>
          </w:tcPr>
          <w:p w14:paraId="103B960A" w14:textId="77777777" w:rsidR="008B4F87" w:rsidRPr="00A93547" w:rsidRDefault="008B4F87" w:rsidP="00B77488">
            <w:pPr>
              <w:pStyle w:val="TAC"/>
            </w:pPr>
            <w:r w:rsidRPr="00A93547">
              <w:t>-</w:t>
            </w:r>
          </w:p>
        </w:tc>
        <w:tc>
          <w:tcPr>
            <w:tcW w:w="862" w:type="dxa"/>
            <w:shd w:val="clear" w:color="auto" w:fill="auto"/>
            <w:vAlign w:val="center"/>
          </w:tcPr>
          <w:p w14:paraId="58F7B767" w14:textId="77777777" w:rsidR="008B4F87" w:rsidRPr="00A93547" w:rsidRDefault="008B4F87" w:rsidP="00B77488">
            <w:pPr>
              <w:pStyle w:val="TAC"/>
            </w:pPr>
            <w:r w:rsidRPr="00A93547">
              <w:t>-</w:t>
            </w:r>
          </w:p>
        </w:tc>
        <w:tc>
          <w:tcPr>
            <w:tcW w:w="1002" w:type="dxa"/>
            <w:shd w:val="clear" w:color="auto" w:fill="auto"/>
            <w:vAlign w:val="center"/>
          </w:tcPr>
          <w:p w14:paraId="3243C5FB" w14:textId="77777777" w:rsidR="008B4F87" w:rsidRPr="00A93547" w:rsidRDefault="008B4F87" w:rsidP="00B77488">
            <w:pPr>
              <w:pStyle w:val="TAC"/>
            </w:pPr>
            <w:r w:rsidRPr="00A93547">
              <w:t>TDD</w:t>
            </w:r>
          </w:p>
        </w:tc>
        <w:tc>
          <w:tcPr>
            <w:tcW w:w="716" w:type="dxa"/>
            <w:shd w:val="clear" w:color="auto" w:fill="auto"/>
            <w:vAlign w:val="center"/>
          </w:tcPr>
          <w:p w14:paraId="6D0F06AC" w14:textId="77777777" w:rsidR="008B4F87" w:rsidRPr="00A93547" w:rsidRDefault="008B4F87" w:rsidP="00B77488">
            <w:pPr>
              <w:pStyle w:val="TAC"/>
            </w:pPr>
            <w:r w:rsidRPr="00A93547">
              <w:t>N/A</w:t>
            </w:r>
          </w:p>
        </w:tc>
        <w:tc>
          <w:tcPr>
            <w:tcW w:w="850" w:type="dxa"/>
          </w:tcPr>
          <w:p w14:paraId="747FE22D" w14:textId="77777777" w:rsidR="008B4F87" w:rsidRPr="00A93547" w:rsidRDefault="008B4F87" w:rsidP="00B77488">
            <w:pPr>
              <w:keepNext/>
              <w:keepLines/>
              <w:spacing w:after="0"/>
              <w:jc w:val="center"/>
            </w:pPr>
          </w:p>
        </w:tc>
      </w:tr>
      <w:tr w:rsidR="008B4F87" w:rsidRPr="00A93547" w14:paraId="43AEBC74"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5F517024"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524800D3" w14:textId="77777777" w:rsidR="008B4F87" w:rsidRPr="00A93547" w:rsidRDefault="008B4F87" w:rsidP="00B77488">
            <w:pPr>
              <w:pStyle w:val="TAC"/>
            </w:pPr>
            <w:r w:rsidRPr="00A93547">
              <w:rPr>
                <w:lang w:eastAsia="ja-JP"/>
              </w:rPr>
              <w:t>3</w:t>
            </w:r>
          </w:p>
        </w:tc>
        <w:tc>
          <w:tcPr>
            <w:tcW w:w="1000" w:type="dxa"/>
            <w:tcBorders>
              <w:left w:val="single" w:sz="4" w:space="0" w:color="auto"/>
            </w:tcBorders>
            <w:shd w:val="clear" w:color="auto" w:fill="auto"/>
            <w:vAlign w:val="center"/>
          </w:tcPr>
          <w:p w14:paraId="2F548023" w14:textId="77777777" w:rsidR="008B4F87" w:rsidRPr="00A93547" w:rsidRDefault="008B4F87" w:rsidP="00B77488">
            <w:pPr>
              <w:pStyle w:val="TAC"/>
            </w:pPr>
            <w:r w:rsidRPr="00A93547">
              <w:rPr>
                <w:lang w:eastAsia="ja-JP"/>
              </w:rPr>
              <w:t>1</w:t>
            </w:r>
          </w:p>
        </w:tc>
        <w:tc>
          <w:tcPr>
            <w:tcW w:w="861" w:type="dxa"/>
            <w:shd w:val="clear" w:color="auto" w:fill="auto"/>
            <w:noWrap/>
            <w:vAlign w:val="center"/>
          </w:tcPr>
          <w:p w14:paraId="57C47E41" w14:textId="77777777" w:rsidR="008B4F87" w:rsidRPr="00A93547" w:rsidRDefault="008B4F87" w:rsidP="00B77488">
            <w:pPr>
              <w:pStyle w:val="TAC"/>
            </w:pPr>
            <w:r w:rsidRPr="00A93547">
              <w:rPr>
                <w:lang w:eastAsia="ja-JP"/>
              </w:rPr>
              <w:t>N/A</w:t>
            </w:r>
          </w:p>
        </w:tc>
        <w:tc>
          <w:tcPr>
            <w:tcW w:w="1139" w:type="dxa"/>
            <w:shd w:val="clear" w:color="auto" w:fill="auto"/>
            <w:noWrap/>
            <w:vAlign w:val="center"/>
          </w:tcPr>
          <w:p w14:paraId="282C5EA7" w14:textId="77777777" w:rsidR="008B4F87" w:rsidRPr="00A93547" w:rsidRDefault="008B4F87" w:rsidP="00B77488">
            <w:pPr>
              <w:pStyle w:val="TAC"/>
              <w:rPr>
                <w:rFonts w:cs="Arial"/>
              </w:rPr>
            </w:pPr>
            <w:r w:rsidRPr="00A93547">
              <w:rPr>
                <w:rFonts w:cs="Arial"/>
                <w:lang w:eastAsia="ja-JP"/>
              </w:rPr>
              <w:t>-62.3</w:t>
            </w:r>
          </w:p>
        </w:tc>
        <w:tc>
          <w:tcPr>
            <w:tcW w:w="1136" w:type="dxa"/>
            <w:shd w:val="clear" w:color="auto" w:fill="auto"/>
            <w:noWrap/>
            <w:vAlign w:val="center"/>
          </w:tcPr>
          <w:p w14:paraId="4937FABE" w14:textId="77777777" w:rsidR="008B4F87" w:rsidRPr="00A93547" w:rsidRDefault="008B4F87" w:rsidP="00B77488">
            <w:pPr>
              <w:pStyle w:val="TAC"/>
              <w:rPr>
                <w:rFonts w:cs="Arial"/>
              </w:rPr>
            </w:pPr>
            <w:r w:rsidRPr="00A93547">
              <w:rPr>
                <w:rFonts w:cs="Arial"/>
                <w:lang w:eastAsia="ja-JP"/>
              </w:rPr>
              <w:t>-</w:t>
            </w:r>
          </w:p>
        </w:tc>
        <w:tc>
          <w:tcPr>
            <w:tcW w:w="858" w:type="dxa"/>
            <w:shd w:val="clear" w:color="auto" w:fill="auto"/>
            <w:noWrap/>
            <w:vAlign w:val="center"/>
          </w:tcPr>
          <w:p w14:paraId="039B2F35" w14:textId="77777777" w:rsidR="008B4F87" w:rsidRPr="00A93547" w:rsidRDefault="008B4F87" w:rsidP="00B77488">
            <w:pPr>
              <w:pStyle w:val="TAC"/>
            </w:pPr>
            <w:r w:rsidRPr="00A93547">
              <w:t>-</w:t>
            </w:r>
          </w:p>
        </w:tc>
        <w:tc>
          <w:tcPr>
            <w:tcW w:w="862" w:type="dxa"/>
            <w:shd w:val="clear" w:color="auto" w:fill="auto"/>
            <w:vAlign w:val="center"/>
          </w:tcPr>
          <w:p w14:paraId="736EB21B" w14:textId="77777777" w:rsidR="008B4F87" w:rsidRPr="00A93547" w:rsidRDefault="008B4F87" w:rsidP="00B77488">
            <w:pPr>
              <w:pStyle w:val="TAC"/>
            </w:pPr>
            <w:r w:rsidRPr="00A93547">
              <w:t>-</w:t>
            </w:r>
          </w:p>
        </w:tc>
        <w:tc>
          <w:tcPr>
            <w:tcW w:w="1002" w:type="dxa"/>
            <w:shd w:val="clear" w:color="auto" w:fill="auto"/>
            <w:vAlign w:val="center"/>
          </w:tcPr>
          <w:p w14:paraId="78B3BC4D" w14:textId="77777777" w:rsidR="008B4F87" w:rsidRPr="00A93547" w:rsidRDefault="008B4F87" w:rsidP="00B77488">
            <w:pPr>
              <w:pStyle w:val="TAC"/>
            </w:pPr>
            <w:r w:rsidRPr="00A93547">
              <w:t>FDD</w:t>
            </w:r>
          </w:p>
        </w:tc>
        <w:tc>
          <w:tcPr>
            <w:tcW w:w="716" w:type="dxa"/>
            <w:shd w:val="clear" w:color="auto" w:fill="auto"/>
            <w:vAlign w:val="center"/>
          </w:tcPr>
          <w:p w14:paraId="224BD7FA" w14:textId="77777777" w:rsidR="008B4F87" w:rsidRPr="00A93547" w:rsidRDefault="008B4F87" w:rsidP="00B77488">
            <w:pPr>
              <w:pStyle w:val="TAC"/>
            </w:pPr>
            <w:r w:rsidRPr="00A93547">
              <w:rPr>
                <w:lang w:eastAsia="ja-JP"/>
              </w:rPr>
              <w:t>IMD2</w:t>
            </w:r>
            <w:r w:rsidRPr="00A93547">
              <w:rPr>
                <w:vertAlign w:val="superscript"/>
                <w:lang w:eastAsia="ja-JP"/>
              </w:rPr>
              <w:t>3</w:t>
            </w:r>
          </w:p>
        </w:tc>
        <w:tc>
          <w:tcPr>
            <w:tcW w:w="850" w:type="dxa"/>
          </w:tcPr>
          <w:p w14:paraId="52A94AFD" w14:textId="77777777" w:rsidR="008B4F87" w:rsidRPr="00A93547" w:rsidRDefault="008B4F87" w:rsidP="00B77488">
            <w:pPr>
              <w:keepNext/>
              <w:keepLines/>
              <w:spacing w:after="0"/>
              <w:jc w:val="center"/>
            </w:pPr>
          </w:p>
        </w:tc>
      </w:tr>
      <w:tr w:rsidR="008B4F87" w:rsidRPr="00A93547" w14:paraId="47E82C71"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2180813D"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59EAC57E"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1EA765CA" w14:textId="77777777" w:rsidR="008B4F87" w:rsidRPr="00A93547" w:rsidRDefault="008B4F87" w:rsidP="00B77488">
            <w:pPr>
              <w:pStyle w:val="TAC"/>
            </w:pPr>
            <w:r w:rsidRPr="00A93547">
              <w:rPr>
                <w:lang w:eastAsia="ja-JP"/>
              </w:rPr>
              <w:t>3</w:t>
            </w:r>
          </w:p>
        </w:tc>
        <w:tc>
          <w:tcPr>
            <w:tcW w:w="861" w:type="dxa"/>
            <w:shd w:val="clear" w:color="auto" w:fill="auto"/>
            <w:noWrap/>
            <w:vAlign w:val="center"/>
          </w:tcPr>
          <w:p w14:paraId="16F8C942" w14:textId="77777777" w:rsidR="008B4F87" w:rsidRPr="00A93547" w:rsidRDefault="008B4F87" w:rsidP="00B77488">
            <w:pPr>
              <w:pStyle w:val="TAC"/>
            </w:pPr>
            <w:r w:rsidRPr="00A93547">
              <w:rPr>
                <w:lang w:eastAsia="ja-JP"/>
              </w:rPr>
              <w:t>N/A</w:t>
            </w:r>
          </w:p>
        </w:tc>
        <w:tc>
          <w:tcPr>
            <w:tcW w:w="1139" w:type="dxa"/>
            <w:shd w:val="clear" w:color="auto" w:fill="auto"/>
            <w:noWrap/>
            <w:vAlign w:val="center"/>
          </w:tcPr>
          <w:p w14:paraId="614D9868" w14:textId="77777777" w:rsidR="008B4F87" w:rsidRPr="00A93547" w:rsidRDefault="008B4F87" w:rsidP="00B77488">
            <w:pPr>
              <w:pStyle w:val="TAC"/>
              <w:rPr>
                <w:rFonts w:cs="Arial"/>
              </w:rPr>
            </w:pPr>
            <w:r w:rsidRPr="00A93547">
              <w:rPr>
                <w:rFonts w:cs="Arial"/>
              </w:rPr>
              <w:t>REFSENS</w:t>
            </w:r>
          </w:p>
        </w:tc>
        <w:tc>
          <w:tcPr>
            <w:tcW w:w="1136" w:type="dxa"/>
            <w:shd w:val="clear" w:color="auto" w:fill="auto"/>
            <w:noWrap/>
            <w:vAlign w:val="center"/>
          </w:tcPr>
          <w:p w14:paraId="78DCA6CB" w14:textId="77777777" w:rsidR="008B4F87" w:rsidRPr="00A93547" w:rsidRDefault="008B4F87" w:rsidP="00B77488">
            <w:pPr>
              <w:pStyle w:val="TAC"/>
              <w:rPr>
                <w:rFonts w:cs="Arial"/>
              </w:rPr>
            </w:pPr>
            <w:r w:rsidRPr="00A93547">
              <w:rPr>
                <w:rFonts w:cs="Arial"/>
                <w:lang w:eastAsia="ja-JP"/>
              </w:rPr>
              <w:t>-</w:t>
            </w:r>
          </w:p>
        </w:tc>
        <w:tc>
          <w:tcPr>
            <w:tcW w:w="858" w:type="dxa"/>
            <w:shd w:val="clear" w:color="auto" w:fill="auto"/>
            <w:noWrap/>
            <w:vAlign w:val="center"/>
          </w:tcPr>
          <w:p w14:paraId="43F7B1DB" w14:textId="77777777" w:rsidR="008B4F87" w:rsidRPr="00A93547" w:rsidRDefault="008B4F87" w:rsidP="00B77488">
            <w:pPr>
              <w:pStyle w:val="TAC"/>
            </w:pPr>
            <w:r w:rsidRPr="00A93547">
              <w:t>-</w:t>
            </w:r>
          </w:p>
        </w:tc>
        <w:tc>
          <w:tcPr>
            <w:tcW w:w="862" w:type="dxa"/>
            <w:shd w:val="clear" w:color="auto" w:fill="auto"/>
            <w:vAlign w:val="center"/>
          </w:tcPr>
          <w:p w14:paraId="106EFEFF" w14:textId="77777777" w:rsidR="008B4F87" w:rsidRPr="00A93547" w:rsidRDefault="008B4F87" w:rsidP="00B77488">
            <w:pPr>
              <w:pStyle w:val="TAC"/>
            </w:pPr>
            <w:r w:rsidRPr="00A93547">
              <w:t>-</w:t>
            </w:r>
          </w:p>
        </w:tc>
        <w:tc>
          <w:tcPr>
            <w:tcW w:w="1002" w:type="dxa"/>
            <w:shd w:val="clear" w:color="auto" w:fill="auto"/>
            <w:vAlign w:val="center"/>
          </w:tcPr>
          <w:p w14:paraId="0D392759" w14:textId="77777777" w:rsidR="008B4F87" w:rsidRPr="00A93547" w:rsidRDefault="008B4F87" w:rsidP="00B77488">
            <w:pPr>
              <w:pStyle w:val="TAC"/>
            </w:pPr>
            <w:r w:rsidRPr="00A93547">
              <w:t>FDD</w:t>
            </w:r>
          </w:p>
        </w:tc>
        <w:tc>
          <w:tcPr>
            <w:tcW w:w="716" w:type="dxa"/>
            <w:shd w:val="clear" w:color="auto" w:fill="auto"/>
            <w:vAlign w:val="center"/>
          </w:tcPr>
          <w:p w14:paraId="64A74956" w14:textId="77777777" w:rsidR="008B4F87" w:rsidRPr="00A93547" w:rsidRDefault="008B4F87" w:rsidP="00B77488">
            <w:pPr>
              <w:pStyle w:val="TAC"/>
            </w:pPr>
            <w:r w:rsidRPr="00A93547">
              <w:rPr>
                <w:lang w:eastAsia="ja-JP"/>
              </w:rPr>
              <w:t>N/A</w:t>
            </w:r>
          </w:p>
        </w:tc>
        <w:tc>
          <w:tcPr>
            <w:tcW w:w="850" w:type="dxa"/>
          </w:tcPr>
          <w:p w14:paraId="00B55771" w14:textId="77777777" w:rsidR="008B4F87" w:rsidRPr="00A93547" w:rsidRDefault="008B4F87" w:rsidP="00B77488">
            <w:pPr>
              <w:keepNext/>
              <w:keepLines/>
              <w:spacing w:after="0"/>
              <w:jc w:val="center"/>
            </w:pPr>
          </w:p>
        </w:tc>
      </w:tr>
      <w:tr w:rsidR="008B4F87" w:rsidRPr="00A93547" w14:paraId="030451A9" w14:textId="77777777" w:rsidTr="00B77488">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0FDD334"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149C4344"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49CD4538" w14:textId="77777777" w:rsidR="008B4F87" w:rsidRPr="00A93547" w:rsidRDefault="008B4F87" w:rsidP="00B77488">
            <w:pPr>
              <w:pStyle w:val="TAC"/>
            </w:pPr>
            <w:r w:rsidRPr="00A93547">
              <w:rPr>
                <w:lang w:eastAsia="ja-JP"/>
              </w:rPr>
              <w:t>n77</w:t>
            </w:r>
          </w:p>
        </w:tc>
        <w:tc>
          <w:tcPr>
            <w:tcW w:w="861" w:type="dxa"/>
            <w:shd w:val="clear" w:color="auto" w:fill="auto"/>
            <w:noWrap/>
            <w:vAlign w:val="center"/>
          </w:tcPr>
          <w:p w14:paraId="62E5540D" w14:textId="77777777" w:rsidR="008B4F87" w:rsidRPr="00A93547" w:rsidRDefault="008B4F87" w:rsidP="00B77488">
            <w:pPr>
              <w:pStyle w:val="TAC"/>
            </w:pPr>
            <w:r w:rsidRPr="00A93547">
              <w:rPr>
                <w:lang w:eastAsia="ja-JP"/>
              </w:rPr>
              <w:t>15</w:t>
            </w:r>
          </w:p>
        </w:tc>
        <w:tc>
          <w:tcPr>
            <w:tcW w:w="1139" w:type="dxa"/>
            <w:shd w:val="clear" w:color="auto" w:fill="auto"/>
            <w:noWrap/>
            <w:vAlign w:val="center"/>
          </w:tcPr>
          <w:p w14:paraId="12D66758" w14:textId="77777777" w:rsidR="008B4F87" w:rsidRPr="00A93547" w:rsidRDefault="008B4F87" w:rsidP="00B77488">
            <w:pPr>
              <w:pStyle w:val="TAC"/>
              <w:rPr>
                <w:rFonts w:cs="Arial"/>
              </w:rPr>
            </w:pPr>
            <w:r w:rsidRPr="00A93547">
              <w:rPr>
                <w:rFonts w:cs="Arial"/>
                <w:lang w:eastAsia="ja-JP"/>
              </w:rPr>
              <w:t>-</w:t>
            </w:r>
          </w:p>
        </w:tc>
        <w:tc>
          <w:tcPr>
            <w:tcW w:w="1136" w:type="dxa"/>
            <w:shd w:val="clear" w:color="auto" w:fill="auto"/>
            <w:noWrap/>
            <w:vAlign w:val="center"/>
          </w:tcPr>
          <w:p w14:paraId="46474EAB" w14:textId="77777777" w:rsidR="008B4F87" w:rsidRPr="00A93547" w:rsidRDefault="008B4F87" w:rsidP="00B77488">
            <w:pPr>
              <w:pStyle w:val="TAC"/>
              <w:rPr>
                <w:rFonts w:cs="Arial"/>
              </w:rPr>
            </w:pPr>
            <w:r w:rsidRPr="00A93547">
              <w:rPr>
                <w:rFonts w:cs="Arial"/>
              </w:rPr>
              <w:t>REFSENS</w:t>
            </w:r>
          </w:p>
        </w:tc>
        <w:tc>
          <w:tcPr>
            <w:tcW w:w="858" w:type="dxa"/>
            <w:shd w:val="clear" w:color="auto" w:fill="auto"/>
            <w:noWrap/>
            <w:vAlign w:val="center"/>
          </w:tcPr>
          <w:p w14:paraId="38A1DCB3" w14:textId="77777777" w:rsidR="008B4F87" w:rsidRPr="00A93547" w:rsidRDefault="008B4F87" w:rsidP="00B77488">
            <w:pPr>
              <w:pStyle w:val="TAC"/>
            </w:pPr>
            <w:r w:rsidRPr="00A93547">
              <w:t>-</w:t>
            </w:r>
          </w:p>
        </w:tc>
        <w:tc>
          <w:tcPr>
            <w:tcW w:w="862" w:type="dxa"/>
            <w:shd w:val="clear" w:color="auto" w:fill="auto"/>
            <w:vAlign w:val="center"/>
          </w:tcPr>
          <w:p w14:paraId="349C8C0E" w14:textId="77777777" w:rsidR="008B4F87" w:rsidRPr="00A93547" w:rsidRDefault="008B4F87" w:rsidP="00B77488">
            <w:pPr>
              <w:pStyle w:val="TAC"/>
            </w:pPr>
            <w:r w:rsidRPr="00A93547">
              <w:t>-</w:t>
            </w:r>
          </w:p>
        </w:tc>
        <w:tc>
          <w:tcPr>
            <w:tcW w:w="1002" w:type="dxa"/>
            <w:shd w:val="clear" w:color="auto" w:fill="auto"/>
            <w:vAlign w:val="center"/>
          </w:tcPr>
          <w:p w14:paraId="74B5C46F" w14:textId="77777777" w:rsidR="008B4F87" w:rsidRPr="00A93547" w:rsidRDefault="008B4F87" w:rsidP="00B77488">
            <w:pPr>
              <w:pStyle w:val="TAC"/>
            </w:pPr>
            <w:r w:rsidRPr="00A93547">
              <w:t>TDD</w:t>
            </w:r>
          </w:p>
        </w:tc>
        <w:tc>
          <w:tcPr>
            <w:tcW w:w="716" w:type="dxa"/>
            <w:shd w:val="clear" w:color="auto" w:fill="auto"/>
            <w:vAlign w:val="center"/>
          </w:tcPr>
          <w:p w14:paraId="7C3DBDDF" w14:textId="77777777" w:rsidR="008B4F87" w:rsidRPr="00A93547" w:rsidRDefault="008B4F87" w:rsidP="00B77488">
            <w:pPr>
              <w:pStyle w:val="TAC"/>
            </w:pPr>
            <w:r w:rsidRPr="00A93547">
              <w:t>N/A</w:t>
            </w:r>
          </w:p>
        </w:tc>
        <w:tc>
          <w:tcPr>
            <w:tcW w:w="850" w:type="dxa"/>
          </w:tcPr>
          <w:p w14:paraId="67AA1569" w14:textId="77777777" w:rsidR="008B4F87" w:rsidRPr="00A93547" w:rsidRDefault="008B4F87" w:rsidP="00B77488">
            <w:pPr>
              <w:keepNext/>
              <w:keepLines/>
              <w:spacing w:after="0"/>
              <w:jc w:val="center"/>
            </w:pPr>
          </w:p>
        </w:tc>
      </w:tr>
      <w:tr w:rsidR="008B4F87" w:rsidRPr="00A93547" w14:paraId="0A6C0FA6" w14:textId="77777777" w:rsidTr="00B77488">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7BD852D"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1CAB05D0" w14:textId="77777777" w:rsidR="008B4F87" w:rsidRPr="00A93547" w:rsidRDefault="008B4F87" w:rsidP="00B77488">
            <w:pPr>
              <w:pStyle w:val="TAC"/>
            </w:pPr>
            <w:r w:rsidRPr="00A93547">
              <w:t>1</w:t>
            </w:r>
          </w:p>
        </w:tc>
        <w:tc>
          <w:tcPr>
            <w:tcW w:w="1000" w:type="dxa"/>
            <w:tcBorders>
              <w:left w:val="single" w:sz="4" w:space="0" w:color="auto"/>
            </w:tcBorders>
            <w:shd w:val="clear" w:color="auto" w:fill="auto"/>
            <w:vAlign w:val="center"/>
          </w:tcPr>
          <w:p w14:paraId="680ACDB5" w14:textId="77777777" w:rsidR="008B4F87" w:rsidRPr="00A93547" w:rsidRDefault="008B4F87" w:rsidP="00B77488">
            <w:pPr>
              <w:pStyle w:val="TAC"/>
              <w:rPr>
                <w:lang w:eastAsia="fi-FI"/>
              </w:rPr>
            </w:pPr>
            <w:r w:rsidRPr="00A93547">
              <w:t>1</w:t>
            </w:r>
          </w:p>
        </w:tc>
        <w:tc>
          <w:tcPr>
            <w:tcW w:w="861" w:type="dxa"/>
            <w:shd w:val="clear" w:color="auto" w:fill="auto"/>
            <w:noWrap/>
            <w:vAlign w:val="center"/>
          </w:tcPr>
          <w:p w14:paraId="01828E19" w14:textId="77777777" w:rsidR="008B4F87" w:rsidRPr="00A93547" w:rsidRDefault="008B4F87" w:rsidP="00B77488">
            <w:pPr>
              <w:pStyle w:val="TAC"/>
              <w:rPr>
                <w:lang w:eastAsia="ja-JP"/>
              </w:rPr>
            </w:pPr>
            <w:r w:rsidRPr="00A93547">
              <w:t>N/A</w:t>
            </w:r>
          </w:p>
        </w:tc>
        <w:tc>
          <w:tcPr>
            <w:tcW w:w="1139" w:type="dxa"/>
            <w:shd w:val="clear" w:color="auto" w:fill="auto"/>
            <w:noWrap/>
            <w:vAlign w:val="center"/>
          </w:tcPr>
          <w:p w14:paraId="0891F36F" w14:textId="77777777" w:rsidR="008B4F87" w:rsidRPr="00A93547" w:rsidRDefault="008B4F87" w:rsidP="00B77488">
            <w:pPr>
              <w:pStyle w:val="TAC"/>
              <w:rPr>
                <w:lang w:eastAsia="ja-JP"/>
              </w:rPr>
            </w:pPr>
            <w:r w:rsidRPr="00A93547">
              <w:rPr>
                <w:rFonts w:cs="Arial"/>
              </w:rPr>
              <w:t>REFSENS</w:t>
            </w:r>
          </w:p>
        </w:tc>
        <w:tc>
          <w:tcPr>
            <w:tcW w:w="1136" w:type="dxa"/>
            <w:shd w:val="clear" w:color="auto" w:fill="auto"/>
            <w:noWrap/>
            <w:vAlign w:val="center"/>
          </w:tcPr>
          <w:p w14:paraId="62348C17" w14:textId="77777777" w:rsidR="008B4F87" w:rsidRPr="00A93547" w:rsidRDefault="008B4F87" w:rsidP="00B77488">
            <w:pPr>
              <w:pStyle w:val="TAC"/>
              <w:rPr>
                <w:lang w:eastAsia="ja-JP"/>
              </w:rPr>
            </w:pPr>
            <w:r w:rsidRPr="00A93547">
              <w:rPr>
                <w:rFonts w:cs="Arial"/>
              </w:rPr>
              <w:t>-</w:t>
            </w:r>
          </w:p>
        </w:tc>
        <w:tc>
          <w:tcPr>
            <w:tcW w:w="858" w:type="dxa"/>
            <w:shd w:val="clear" w:color="auto" w:fill="auto"/>
            <w:noWrap/>
            <w:vAlign w:val="center"/>
          </w:tcPr>
          <w:p w14:paraId="14EF3E7D" w14:textId="77777777" w:rsidR="008B4F87" w:rsidRPr="00A93547" w:rsidRDefault="008B4F87" w:rsidP="00B77488">
            <w:pPr>
              <w:pStyle w:val="TAC"/>
            </w:pPr>
            <w:r w:rsidRPr="00A93547">
              <w:t>-</w:t>
            </w:r>
          </w:p>
        </w:tc>
        <w:tc>
          <w:tcPr>
            <w:tcW w:w="862" w:type="dxa"/>
            <w:shd w:val="clear" w:color="auto" w:fill="auto"/>
            <w:vAlign w:val="center"/>
          </w:tcPr>
          <w:p w14:paraId="393D0166" w14:textId="77777777" w:rsidR="008B4F87" w:rsidRPr="00A93547" w:rsidRDefault="008B4F87" w:rsidP="00B77488">
            <w:pPr>
              <w:pStyle w:val="TAC"/>
            </w:pPr>
            <w:r w:rsidRPr="00A93547">
              <w:t>-</w:t>
            </w:r>
          </w:p>
        </w:tc>
        <w:tc>
          <w:tcPr>
            <w:tcW w:w="1002" w:type="dxa"/>
            <w:shd w:val="clear" w:color="auto" w:fill="auto"/>
            <w:vAlign w:val="center"/>
          </w:tcPr>
          <w:p w14:paraId="746B8489" w14:textId="77777777" w:rsidR="008B4F87" w:rsidRPr="00A93547" w:rsidRDefault="008B4F87" w:rsidP="00B77488">
            <w:pPr>
              <w:pStyle w:val="TAC"/>
              <w:rPr>
                <w:lang w:eastAsia="ja-JP"/>
              </w:rPr>
            </w:pPr>
            <w:r w:rsidRPr="00A93547">
              <w:t>FDD</w:t>
            </w:r>
          </w:p>
        </w:tc>
        <w:tc>
          <w:tcPr>
            <w:tcW w:w="716" w:type="dxa"/>
            <w:shd w:val="clear" w:color="auto" w:fill="auto"/>
            <w:vAlign w:val="center"/>
          </w:tcPr>
          <w:p w14:paraId="5BC87DD8" w14:textId="77777777" w:rsidR="008B4F87" w:rsidRPr="00A93547" w:rsidRDefault="008B4F87" w:rsidP="00B77488">
            <w:pPr>
              <w:pStyle w:val="TAC"/>
              <w:rPr>
                <w:rFonts w:eastAsia="Malgun Gothic"/>
                <w:lang w:eastAsia="ko-KR"/>
              </w:rPr>
            </w:pPr>
            <w:r w:rsidRPr="00A93547">
              <w:t>N/A</w:t>
            </w:r>
          </w:p>
        </w:tc>
        <w:tc>
          <w:tcPr>
            <w:tcW w:w="850" w:type="dxa"/>
          </w:tcPr>
          <w:p w14:paraId="3590ADE6" w14:textId="77777777" w:rsidR="008B4F87" w:rsidRPr="00A93547" w:rsidRDefault="008B4F87" w:rsidP="00B77488">
            <w:pPr>
              <w:keepNext/>
              <w:keepLines/>
              <w:spacing w:after="0"/>
              <w:jc w:val="center"/>
            </w:pPr>
          </w:p>
        </w:tc>
      </w:tr>
      <w:tr w:rsidR="008B4F87" w:rsidRPr="00A93547" w14:paraId="6B8EF61B"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6EA10488" w14:textId="77777777" w:rsidR="008B4F87" w:rsidRPr="00A93547" w:rsidRDefault="008B4F87" w:rsidP="00B77488">
            <w:pPr>
              <w:pStyle w:val="TAC"/>
            </w:pPr>
          </w:p>
        </w:tc>
        <w:tc>
          <w:tcPr>
            <w:tcW w:w="716" w:type="dxa"/>
            <w:tcBorders>
              <w:top w:val="nil"/>
              <w:left w:val="single" w:sz="4" w:space="0" w:color="auto"/>
              <w:bottom w:val="nil"/>
              <w:right w:val="single" w:sz="4" w:space="0" w:color="auto"/>
            </w:tcBorders>
            <w:vAlign w:val="center"/>
          </w:tcPr>
          <w:p w14:paraId="3237BC36"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1F3C1F30" w14:textId="77777777" w:rsidR="008B4F87" w:rsidRPr="00A93547" w:rsidRDefault="008B4F87" w:rsidP="00B77488">
            <w:pPr>
              <w:pStyle w:val="TAC"/>
              <w:rPr>
                <w:lang w:eastAsia="fi-FI"/>
              </w:rPr>
            </w:pPr>
            <w:r w:rsidRPr="00A93547">
              <w:t>3</w:t>
            </w:r>
          </w:p>
        </w:tc>
        <w:tc>
          <w:tcPr>
            <w:tcW w:w="861" w:type="dxa"/>
            <w:shd w:val="clear" w:color="auto" w:fill="auto"/>
            <w:noWrap/>
            <w:vAlign w:val="center"/>
          </w:tcPr>
          <w:p w14:paraId="6085376C" w14:textId="77777777" w:rsidR="008B4F87" w:rsidRPr="00A93547" w:rsidRDefault="008B4F87" w:rsidP="00B77488">
            <w:pPr>
              <w:pStyle w:val="TAC"/>
              <w:rPr>
                <w:lang w:eastAsia="ja-JP"/>
              </w:rPr>
            </w:pPr>
            <w:r w:rsidRPr="00A93547">
              <w:t>N/A</w:t>
            </w:r>
          </w:p>
        </w:tc>
        <w:tc>
          <w:tcPr>
            <w:tcW w:w="1139" w:type="dxa"/>
            <w:shd w:val="clear" w:color="auto" w:fill="auto"/>
            <w:noWrap/>
            <w:vAlign w:val="center"/>
          </w:tcPr>
          <w:p w14:paraId="71AC12E8" w14:textId="77777777" w:rsidR="008B4F87" w:rsidRPr="00A93547" w:rsidRDefault="008B4F87" w:rsidP="00B77488">
            <w:pPr>
              <w:pStyle w:val="TAC"/>
              <w:rPr>
                <w:lang w:eastAsia="ja-JP"/>
              </w:rPr>
            </w:pPr>
            <w:r w:rsidRPr="00A93547">
              <w:rPr>
                <w:rFonts w:cs="Arial"/>
                <w:lang w:eastAsia="ja-JP"/>
              </w:rPr>
              <w:t>-59.1</w:t>
            </w:r>
          </w:p>
        </w:tc>
        <w:tc>
          <w:tcPr>
            <w:tcW w:w="1136" w:type="dxa"/>
            <w:shd w:val="clear" w:color="auto" w:fill="auto"/>
            <w:noWrap/>
            <w:vAlign w:val="center"/>
          </w:tcPr>
          <w:p w14:paraId="715E44F7" w14:textId="77777777" w:rsidR="008B4F87" w:rsidRPr="00A93547" w:rsidRDefault="008B4F87" w:rsidP="00B77488">
            <w:pPr>
              <w:pStyle w:val="TAC"/>
              <w:rPr>
                <w:lang w:eastAsia="ja-JP"/>
              </w:rPr>
            </w:pPr>
            <w:r w:rsidRPr="00A93547">
              <w:rPr>
                <w:rFonts w:cs="Arial"/>
              </w:rPr>
              <w:t>-</w:t>
            </w:r>
          </w:p>
        </w:tc>
        <w:tc>
          <w:tcPr>
            <w:tcW w:w="858" w:type="dxa"/>
            <w:shd w:val="clear" w:color="auto" w:fill="auto"/>
            <w:noWrap/>
            <w:vAlign w:val="center"/>
          </w:tcPr>
          <w:p w14:paraId="4888AD25" w14:textId="77777777" w:rsidR="008B4F87" w:rsidRPr="00A93547" w:rsidRDefault="008B4F87" w:rsidP="00B77488">
            <w:pPr>
              <w:pStyle w:val="TAC"/>
            </w:pPr>
            <w:r w:rsidRPr="00A93547">
              <w:t>-</w:t>
            </w:r>
          </w:p>
        </w:tc>
        <w:tc>
          <w:tcPr>
            <w:tcW w:w="862" w:type="dxa"/>
            <w:shd w:val="clear" w:color="auto" w:fill="auto"/>
            <w:vAlign w:val="center"/>
          </w:tcPr>
          <w:p w14:paraId="3E673032" w14:textId="77777777" w:rsidR="008B4F87" w:rsidRPr="00A93547" w:rsidRDefault="008B4F87" w:rsidP="00B77488">
            <w:pPr>
              <w:pStyle w:val="TAC"/>
            </w:pPr>
            <w:r w:rsidRPr="00A93547">
              <w:t>-</w:t>
            </w:r>
          </w:p>
        </w:tc>
        <w:tc>
          <w:tcPr>
            <w:tcW w:w="1002" w:type="dxa"/>
            <w:shd w:val="clear" w:color="auto" w:fill="auto"/>
            <w:vAlign w:val="center"/>
          </w:tcPr>
          <w:p w14:paraId="17B0BA25" w14:textId="77777777" w:rsidR="008B4F87" w:rsidRPr="00A93547" w:rsidRDefault="008B4F87" w:rsidP="00B77488">
            <w:pPr>
              <w:pStyle w:val="TAC"/>
              <w:rPr>
                <w:lang w:eastAsia="ja-JP"/>
              </w:rPr>
            </w:pPr>
            <w:r w:rsidRPr="00A93547">
              <w:t>FDD</w:t>
            </w:r>
          </w:p>
        </w:tc>
        <w:tc>
          <w:tcPr>
            <w:tcW w:w="716" w:type="dxa"/>
            <w:shd w:val="clear" w:color="auto" w:fill="auto"/>
            <w:vAlign w:val="center"/>
          </w:tcPr>
          <w:p w14:paraId="71E1D7F5" w14:textId="77777777" w:rsidR="008B4F87" w:rsidRPr="00A93547" w:rsidRDefault="008B4F87" w:rsidP="00B77488">
            <w:pPr>
              <w:pStyle w:val="TAC"/>
              <w:rPr>
                <w:rFonts w:eastAsia="Malgun Gothic"/>
                <w:lang w:eastAsia="ko-KR"/>
              </w:rPr>
            </w:pPr>
            <w:r w:rsidRPr="00A93547">
              <w:t>IMD2</w:t>
            </w:r>
          </w:p>
        </w:tc>
        <w:tc>
          <w:tcPr>
            <w:tcW w:w="850" w:type="dxa"/>
          </w:tcPr>
          <w:p w14:paraId="0026CCE4" w14:textId="77777777" w:rsidR="008B4F87" w:rsidRPr="00A93547" w:rsidRDefault="008B4F87" w:rsidP="00B77488">
            <w:pPr>
              <w:keepNext/>
              <w:keepLines/>
              <w:spacing w:after="0"/>
              <w:jc w:val="center"/>
            </w:pPr>
          </w:p>
        </w:tc>
      </w:tr>
      <w:tr w:rsidR="008B4F87" w:rsidRPr="00A93547" w14:paraId="1F05A2CC"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66845B40" w14:textId="77777777" w:rsidR="008B4F87" w:rsidRPr="00A93547" w:rsidRDefault="008B4F87" w:rsidP="00B77488">
            <w:pPr>
              <w:pStyle w:val="TAC"/>
            </w:pPr>
            <w:r w:rsidRPr="00A93547">
              <w:t>DC_1A-3A_n78A</w:t>
            </w:r>
          </w:p>
        </w:tc>
        <w:tc>
          <w:tcPr>
            <w:tcW w:w="716" w:type="dxa"/>
            <w:tcBorders>
              <w:top w:val="nil"/>
              <w:left w:val="single" w:sz="4" w:space="0" w:color="auto"/>
              <w:bottom w:val="single" w:sz="4" w:space="0" w:color="auto"/>
              <w:right w:val="single" w:sz="4" w:space="0" w:color="auto"/>
            </w:tcBorders>
            <w:vAlign w:val="center"/>
          </w:tcPr>
          <w:p w14:paraId="7EAD8E9F"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63456AF0" w14:textId="77777777" w:rsidR="008B4F87" w:rsidRPr="00A93547" w:rsidRDefault="008B4F87" w:rsidP="00B77488">
            <w:pPr>
              <w:pStyle w:val="TAC"/>
              <w:rPr>
                <w:lang w:eastAsia="fi-FI"/>
              </w:rPr>
            </w:pPr>
            <w:r w:rsidRPr="00A93547">
              <w:t>n78</w:t>
            </w:r>
          </w:p>
        </w:tc>
        <w:tc>
          <w:tcPr>
            <w:tcW w:w="861" w:type="dxa"/>
            <w:shd w:val="clear" w:color="auto" w:fill="auto"/>
            <w:noWrap/>
            <w:vAlign w:val="center"/>
          </w:tcPr>
          <w:p w14:paraId="792458B8" w14:textId="77777777" w:rsidR="008B4F87" w:rsidRPr="00A93547" w:rsidRDefault="008B4F87" w:rsidP="00B77488">
            <w:pPr>
              <w:pStyle w:val="TAC"/>
              <w:rPr>
                <w:lang w:eastAsia="ja-JP"/>
              </w:rPr>
            </w:pPr>
            <w:r w:rsidRPr="00A93547">
              <w:t>15</w:t>
            </w:r>
          </w:p>
        </w:tc>
        <w:tc>
          <w:tcPr>
            <w:tcW w:w="1139" w:type="dxa"/>
            <w:shd w:val="clear" w:color="auto" w:fill="auto"/>
            <w:noWrap/>
            <w:vAlign w:val="center"/>
          </w:tcPr>
          <w:p w14:paraId="026C7B64" w14:textId="77777777" w:rsidR="008B4F87" w:rsidRPr="00A93547" w:rsidRDefault="008B4F87" w:rsidP="00B77488">
            <w:pPr>
              <w:pStyle w:val="TAC"/>
              <w:rPr>
                <w:lang w:eastAsia="ja-JP"/>
              </w:rPr>
            </w:pPr>
            <w:r w:rsidRPr="00A93547">
              <w:rPr>
                <w:rFonts w:cs="Arial"/>
              </w:rPr>
              <w:t>-</w:t>
            </w:r>
          </w:p>
        </w:tc>
        <w:tc>
          <w:tcPr>
            <w:tcW w:w="1136" w:type="dxa"/>
            <w:shd w:val="clear" w:color="auto" w:fill="auto"/>
            <w:noWrap/>
            <w:vAlign w:val="center"/>
          </w:tcPr>
          <w:p w14:paraId="16C65837" w14:textId="77777777" w:rsidR="008B4F87" w:rsidRPr="00A93547" w:rsidRDefault="008B4F87" w:rsidP="00B77488">
            <w:pPr>
              <w:pStyle w:val="TAC"/>
              <w:rPr>
                <w:lang w:eastAsia="ja-JP"/>
              </w:rPr>
            </w:pPr>
            <w:r w:rsidRPr="00A93547">
              <w:rPr>
                <w:rFonts w:cs="Arial"/>
              </w:rPr>
              <w:t>REFSENS</w:t>
            </w:r>
          </w:p>
        </w:tc>
        <w:tc>
          <w:tcPr>
            <w:tcW w:w="858" w:type="dxa"/>
            <w:shd w:val="clear" w:color="auto" w:fill="auto"/>
            <w:noWrap/>
            <w:vAlign w:val="center"/>
          </w:tcPr>
          <w:p w14:paraId="5232E1E4" w14:textId="77777777" w:rsidR="008B4F87" w:rsidRPr="00A93547" w:rsidRDefault="008B4F87" w:rsidP="00B77488">
            <w:pPr>
              <w:pStyle w:val="TAC"/>
            </w:pPr>
            <w:r w:rsidRPr="00A93547">
              <w:t>-</w:t>
            </w:r>
          </w:p>
        </w:tc>
        <w:tc>
          <w:tcPr>
            <w:tcW w:w="862" w:type="dxa"/>
            <w:shd w:val="clear" w:color="auto" w:fill="auto"/>
            <w:vAlign w:val="center"/>
          </w:tcPr>
          <w:p w14:paraId="0510C33F" w14:textId="77777777" w:rsidR="008B4F87" w:rsidRPr="00A93547" w:rsidRDefault="008B4F87" w:rsidP="00B77488">
            <w:pPr>
              <w:pStyle w:val="TAC"/>
            </w:pPr>
            <w:r w:rsidRPr="00A93547">
              <w:t>-</w:t>
            </w:r>
          </w:p>
        </w:tc>
        <w:tc>
          <w:tcPr>
            <w:tcW w:w="1002" w:type="dxa"/>
            <w:shd w:val="clear" w:color="auto" w:fill="auto"/>
            <w:vAlign w:val="center"/>
          </w:tcPr>
          <w:p w14:paraId="6F1EEC13" w14:textId="77777777" w:rsidR="008B4F87" w:rsidRPr="00A93547" w:rsidRDefault="008B4F87" w:rsidP="00B77488">
            <w:pPr>
              <w:pStyle w:val="TAC"/>
              <w:rPr>
                <w:lang w:eastAsia="ja-JP"/>
              </w:rPr>
            </w:pPr>
            <w:r w:rsidRPr="00A93547">
              <w:t>TDD</w:t>
            </w:r>
          </w:p>
        </w:tc>
        <w:tc>
          <w:tcPr>
            <w:tcW w:w="716" w:type="dxa"/>
            <w:shd w:val="clear" w:color="auto" w:fill="auto"/>
            <w:vAlign w:val="center"/>
          </w:tcPr>
          <w:p w14:paraId="10538AD8" w14:textId="77777777" w:rsidR="008B4F87" w:rsidRPr="00A93547" w:rsidRDefault="008B4F87" w:rsidP="00B77488">
            <w:pPr>
              <w:pStyle w:val="TAC"/>
              <w:rPr>
                <w:rFonts w:eastAsia="Malgun Gothic"/>
                <w:lang w:eastAsia="ko-KR"/>
              </w:rPr>
            </w:pPr>
            <w:r w:rsidRPr="00A93547">
              <w:t>N/A</w:t>
            </w:r>
          </w:p>
        </w:tc>
        <w:tc>
          <w:tcPr>
            <w:tcW w:w="850" w:type="dxa"/>
          </w:tcPr>
          <w:p w14:paraId="70023058" w14:textId="77777777" w:rsidR="008B4F87" w:rsidRPr="00A93547" w:rsidRDefault="008B4F87" w:rsidP="00B77488">
            <w:pPr>
              <w:keepNext/>
              <w:keepLines/>
              <w:spacing w:after="0"/>
              <w:jc w:val="center"/>
            </w:pPr>
          </w:p>
        </w:tc>
      </w:tr>
      <w:tr w:rsidR="008B4F87" w:rsidRPr="00A93547" w14:paraId="768D71B6"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36432548"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48FA0556" w14:textId="77777777" w:rsidR="008B4F87" w:rsidRPr="00A93547" w:rsidRDefault="008B4F87" w:rsidP="00B77488">
            <w:pPr>
              <w:pStyle w:val="TAC"/>
            </w:pPr>
            <w:r w:rsidRPr="00A93547">
              <w:t>2</w:t>
            </w:r>
          </w:p>
        </w:tc>
        <w:tc>
          <w:tcPr>
            <w:tcW w:w="1000" w:type="dxa"/>
            <w:tcBorders>
              <w:left w:val="single" w:sz="4" w:space="0" w:color="auto"/>
            </w:tcBorders>
            <w:shd w:val="clear" w:color="auto" w:fill="auto"/>
            <w:vAlign w:val="center"/>
          </w:tcPr>
          <w:p w14:paraId="3AAB8757" w14:textId="77777777" w:rsidR="008B4F87" w:rsidRPr="00A93547" w:rsidRDefault="008B4F87" w:rsidP="00B77488">
            <w:pPr>
              <w:pStyle w:val="TAC"/>
              <w:rPr>
                <w:lang w:eastAsia="fi-FI"/>
              </w:rPr>
            </w:pPr>
            <w:r w:rsidRPr="00A93547">
              <w:t>1</w:t>
            </w:r>
          </w:p>
        </w:tc>
        <w:tc>
          <w:tcPr>
            <w:tcW w:w="861" w:type="dxa"/>
            <w:shd w:val="clear" w:color="auto" w:fill="auto"/>
            <w:noWrap/>
            <w:vAlign w:val="center"/>
          </w:tcPr>
          <w:p w14:paraId="6173D8F0" w14:textId="77777777" w:rsidR="008B4F87" w:rsidRPr="00A93547" w:rsidRDefault="008B4F87" w:rsidP="00B77488">
            <w:pPr>
              <w:pStyle w:val="TAC"/>
              <w:rPr>
                <w:lang w:eastAsia="ja-JP"/>
              </w:rPr>
            </w:pPr>
            <w:r w:rsidRPr="00A93547">
              <w:t>N/A</w:t>
            </w:r>
          </w:p>
        </w:tc>
        <w:tc>
          <w:tcPr>
            <w:tcW w:w="1139" w:type="dxa"/>
            <w:shd w:val="clear" w:color="auto" w:fill="auto"/>
            <w:noWrap/>
            <w:vAlign w:val="center"/>
          </w:tcPr>
          <w:p w14:paraId="34566234" w14:textId="77777777" w:rsidR="008B4F87" w:rsidRPr="00A93547" w:rsidRDefault="008B4F87" w:rsidP="00B77488">
            <w:pPr>
              <w:pStyle w:val="TAC"/>
              <w:rPr>
                <w:lang w:eastAsia="ja-JP"/>
              </w:rPr>
            </w:pPr>
            <w:r w:rsidRPr="00A93547">
              <w:rPr>
                <w:rFonts w:cs="Arial"/>
                <w:lang w:eastAsia="ja-JP"/>
              </w:rPr>
              <w:t>-81.5</w:t>
            </w:r>
          </w:p>
        </w:tc>
        <w:tc>
          <w:tcPr>
            <w:tcW w:w="1136" w:type="dxa"/>
            <w:shd w:val="clear" w:color="auto" w:fill="auto"/>
            <w:noWrap/>
            <w:vAlign w:val="center"/>
          </w:tcPr>
          <w:p w14:paraId="710237C2" w14:textId="77777777" w:rsidR="008B4F87" w:rsidRPr="00A93547" w:rsidRDefault="008B4F87" w:rsidP="00B77488">
            <w:pPr>
              <w:pStyle w:val="TAC"/>
              <w:rPr>
                <w:lang w:eastAsia="ja-JP"/>
              </w:rPr>
            </w:pPr>
            <w:r w:rsidRPr="00A93547">
              <w:rPr>
                <w:rFonts w:cs="Arial"/>
              </w:rPr>
              <w:t>-</w:t>
            </w:r>
          </w:p>
        </w:tc>
        <w:tc>
          <w:tcPr>
            <w:tcW w:w="858" w:type="dxa"/>
            <w:shd w:val="clear" w:color="auto" w:fill="auto"/>
            <w:noWrap/>
            <w:vAlign w:val="center"/>
          </w:tcPr>
          <w:p w14:paraId="7D2209A1" w14:textId="77777777" w:rsidR="008B4F87" w:rsidRPr="00A93547" w:rsidRDefault="008B4F87" w:rsidP="00B77488">
            <w:pPr>
              <w:pStyle w:val="TAC"/>
            </w:pPr>
            <w:r w:rsidRPr="00A93547">
              <w:t>-</w:t>
            </w:r>
          </w:p>
        </w:tc>
        <w:tc>
          <w:tcPr>
            <w:tcW w:w="862" w:type="dxa"/>
            <w:shd w:val="clear" w:color="auto" w:fill="auto"/>
            <w:vAlign w:val="center"/>
          </w:tcPr>
          <w:p w14:paraId="1DD864F2" w14:textId="77777777" w:rsidR="008B4F87" w:rsidRPr="00A93547" w:rsidRDefault="008B4F87" w:rsidP="00B77488">
            <w:pPr>
              <w:pStyle w:val="TAC"/>
            </w:pPr>
            <w:r w:rsidRPr="00A93547">
              <w:t>-</w:t>
            </w:r>
          </w:p>
        </w:tc>
        <w:tc>
          <w:tcPr>
            <w:tcW w:w="1002" w:type="dxa"/>
            <w:shd w:val="clear" w:color="auto" w:fill="auto"/>
            <w:vAlign w:val="center"/>
          </w:tcPr>
          <w:p w14:paraId="11A54A58" w14:textId="77777777" w:rsidR="008B4F87" w:rsidRPr="00A93547" w:rsidRDefault="008B4F87" w:rsidP="00B77488">
            <w:pPr>
              <w:pStyle w:val="TAC"/>
              <w:rPr>
                <w:lang w:eastAsia="ja-JP"/>
              </w:rPr>
            </w:pPr>
            <w:r w:rsidRPr="00A93547">
              <w:t>FDD</w:t>
            </w:r>
          </w:p>
        </w:tc>
        <w:tc>
          <w:tcPr>
            <w:tcW w:w="716" w:type="dxa"/>
            <w:shd w:val="clear" w:color="auto" w:fill="auto"/>
            <w:vAlign w:val="center"/>
          </w:tcPr>
          <w:p w14:paraId="0D21CED0" w14:textId="77777777" w:rsidR="008B4F87" w:rsidRPr="00A93547" w:rsidRDefault="008B4F87" w:rsidP="00B77488">
            <w:pPr>
              <w:pStyle w:val="TAC"/>
              <w:rPr>
                <w:rFonts w:eastAsia="Malgun Gothic"/>
                <w:lang w:eastAsia="ko-KR"/>
              </w:rPr>
            </w:pPr>
            <w:r w:rsidRPr="00A93547">
              <w:t>IMD5</w:t>
            </w:r>
          </w:p>
        </w:tc>
        <w:tc>
          <w:tcPr>
            <w:tcW w:w="850" w:type="dxa"/>
          </w:tcPr>
          <w:p w14:paraId="6507C7EB" w14:textId="77777777" w:rsidR="008B4F87" w:rsidRPr="00A93547" w:rsidRDefault="008B4F87" w:rsidP="00B77488">
            <w:pPr>
              <w:keepNext/>
              <w:keepLines/>
              <w:spacing w:after="0"/>
              <w:jc w:val="center"/>
            </w:pPr>
          </w:p>
        </w:tc>
      </w:tr>
      <w:tr w:rsidR="008B4F87" w:rsidRPr="00A93547" w14:paraId="015498CB"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2B50502D" w14:textId="77777777" w:rsidR="008B4F87" w:rsidRPr="00A93547" w:rsidRDefault="008B4F87" w:rsidP="00B77488">
            <w:pPr>
              <w:pStyle w:val="TAC"/>
            </w:pPr>
          </w:p>
        </w:tc>
        <w:tc>
          <w:tcPr>
            <w:tcW w:w="716" w:type="dxa"/>
            <w:tcBorders>
              <w:top w:val="nil"/>
              <w:left w:val="single" w:sz="4" w:space="0" w:color="auto"/>
              <w:bottom w:val="nil"/>
              <w:right w:val="single" w:sz="4" w:space="0" w:color="auto"/>
            </w:tcBorders>
          </w:tcPr>
          <w:p w14:paraId="432087F8"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520D02B8" w14:textId="77777777" w:rsidR="008B4F87" w:rsidRPr="00A93547" w:rsidRDefault="008B4F87" w:rsidP="00B77488">
            <w:pPr>
              <w:pStyle w:val="TAC"/>
              <w:rPr>
                <w:lang w:eastAsia="fi-FI"/>
              </w:rPr>
            </w:pPr>
            <w:r w:rsidRPr="00A93547">
              <w:t>3</w:t>
            </w:r>
          </w:p>
        </w:tc>
        <w:tc>
          <w:tcPr>
            <w:tcW w:w="861" w:type="dxa"/>
            <w:shd w:val="clear" w:color="auto" w:fill="auto"/>
            <w:noWrap/>
            <w:vAlign w:val="center"/>
          </w:tcPr>
          <w:p w14:paraId="582E2D93" w14:textId="77777777" w:rsidR="008B4F87" w:rsidRPr="00A93547" w:rsidRDefault="008B4F87" w:rsidP="00B77488">
            <w:pPr>
              <w:pStyle w:val="TAC"/>
              <w:rPr>
                <w:lang w:eastAsia="ja-JP"/>
              </w:rPr>
            </w:pPr>
            <w:r w:rsidRPr="00A93547">
              <w:t>N/A</w:t>
            </w:r>
          </w:p>
        </w:tc>
        <w:tc>
          <w:tcPr>
            <w:tcW w:w="1139" w:type="dxa"/>
            <w:shd w:val="clear" w:color="auto" w:fill="auto"/>
            <w:noWrap/>
            <w:vAlign w:val="center"/>
          </w:tcPr>
          <w:p w14:paraId="7E974D58" w14:textId="77777777" w:rsidR="008B4F87" w:rsidRPr="00A93547" w:rsidRDefault="008B4F87" w:rsidP="00B77488">
            <w:pPr>
              <w:pStyle w:val="TAC"/>
              <w:rPr>
                <w:lang w:eastAsia="ja-JP"/>
              </w:rPr>
            </w:pPr>
            <w:r w:rsidRPr="00A93547">
              <w:rPr>
                <w:rFonts w:cs="Arial"/>
              </w:rPr>
              <w:t>REFSENS</w:t>
            </w:r>
          </w:p>
        </w:tc>
        <w:tc>
          <w:tcPr>
            <w:tcW w:w="1136" w:type="dxa"/>
            <w:shd w:val="clear" w:color="auto" w:fill="auto"/>
            <w:noWrap/>
            <w:vAlign w:val="center"/>
          </w:tcPr>
          <w:p w14:paraId="0D7F2D38" w14:textId="77777777" w:rsidR="008B4F87" w:rsidRPr="00A93547" w:rsidRDefault="008B4F87" w:rsidP="00B77488">
            <w:pPr>
              <w:pStyle w:val="TAC"/>
              <w:rPr>
                <w:lang w:eastAsia="ja-JP"/>
              </w:rPr>
            </w:pPr>
            <w:r w:rsidRPr="00A93547">
              <w:rPr>
                <w:rFonts w:cs="Arial"/>
              </w:rPr>
              <w:t>-</w:t>
            </w:r>
          </w:p>
        </w:tc>
        <w:tc>
          <w:tcPr>
            <w:tcW w:w="858" w:type="dxa"/>
            <w:shd w:val="clear" w:color="auto" w:fill="auto"/>
            <w:noWrap/>
            <w:vAlign w:val="center"/>
          </w:tcPr>
          <w:p w14:paraId="62F687BF" w14:textId="77777777" w:rsidR="008B4F87" w:rsidRPr="00A93547" w:rsidRDefault="008B4F87" w:rsidP="00B77488">
            <w:pPr>
              <w:pStyle w:val="TAC"/>
            </w:pPr>
            <w:r w:rsidRPr="00A93547">
              <w:t>-</w:t>
            </w:r>
          </w:p>
        </w:tc>
        <w:tc>
          <w:tcPr>
            <w:tcW w:w="862" w:type="dxa"/>
            <w:shd w:val="clear" w:color="auto" w:fill="auto"/>
            <w:vAlign w:val="center"/>
          </w:tcPr>
          <w:p w14:paraId="26C29264" w14:textId="77777777" w:rsidR="008B4F87" w:rsidRPr="00A93547" w:rsidRDefault="008B4F87" w:rsidP="00B77488">
            <w:pPr>
              <w:pStyle w:val="TAC"/>
            </w:pPr>
            <w:r w:rsidRPr="00A93547">
              <w:t>-</w:t>
            </w:r>
          </w:p>
        </w:tc>
        <w:tc>
          <w:tcPr>
            <w:tcW w:w="1002" w:type="dxa"/>
            <w:shd w:val="clear" w:color="auto" w:fill="auto"/>
            <w:vAlign w:val="center"/>
          </w:tcPr>
          <w:p w14:paraId="1176BE4D" w14:textId="77777777" w:rsidR="008B4F87" w:rsidRPr="00A93547" w:rsidRDefault="008B4F87" w:rsidP="00B77488">
            <w:pPr>
              <w:pStyle w:val="TAC"/>
              <w:rPr>
                <w:lang w:eastAsia="ja-JP"/>
              </w:rPr>
            </w:pPr>
            <w:r w:rsidRPr="00A93547">
              <w:t>FDD</w:t>
            </w:r>
          </w:p>
        </w:tc>
        <w:tc>
          <w:tcPr>
            <w:tcW w:w="716" w:type="dxa"/>
            <w:shd w:val="clear" w:color="auto" w:fill="auto"/>
            <w:vAlign w:val="center"/>
          </w:tcPr>
          <w:p w14:paraId="136F5DC0" w14:textId="77777777" w:rsidR="008B4F87" w:rsidRPr="00A93547" w:rsidRDefault="008B4F87" w:rsidP="00B77488">
            <w:pPr>
              <w:pStyle w:val="TAC"/>
              <w:rPr>
                <w:rFonts w:eastAsia="Malgun Gothic"/>
                <w:lang w:eastAsia="ko-KR"/>
              </w:rPr>
            </w:pPr>
            <w:r w:rsidRPr="00A93547">
              <w:t>N/A</w:t>
            </w:r>
          </w:p>
        </w:tc>
        <w:tc>
          <w:tcPr>
            <w:tcW w:w="850" w:type="dxa"/>
          </w:tcPr>
          <w:p w14:paraId="326C570F" w14:textId="77777777" w:rsidR="008B4F87" w:rsidRPr="00A93547" w:rsidRDefault="008B4F87" w:rsidP="00B77488">
            <w:pPr>
              <w:keepNext/>
              <w:keepLines/>
              <w:spacing w:after="0"/>
              <w:jc w:val="center"/>
            </w:pPr>
          </w:p>
        </w:tc>
      </w:tr>
      <w:tr w:rsidR="008B4F87" w:rsidRPr="00A93547" w14:paraId="3CE78195" w14:textId="77777777" w:rsidTr="00B77488">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5765C05" w14:textId="77777777" w:rsidR="008B4F87" w:rsidRPr="00A93547" w:rsidRDefault="008B4F87" w:rsidP="00B77488">
            <w:pPr>
              <w:pStyle w:val="TAC"/>
            </w:pPr>
          </w:p>
        </w:tc>
        <w:tc>
          <w:tcPr>
            <w:tcW w:w="716" w:type="dxa"/>
            <w:tcBorders>
              <w:top w:val="nil"/>
              <w:left w:val="single" w:sz="4" w:space="0" w:color="auto"/>
              <w:bottom w:val="single" w:sz="4" w:space="0" w:color="auto"/>
              <w:right w:val="single" w:sz="4" w:space="0" w:color="auto"/>
            </w:tcBorders>
          </w:tcPr>
          <w:p w14:paraId="48B4EF1A"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6045A221" w14:textId="77777777" w:rsidR="008B4F87" w:rsidRPr="00A93547" w:rsidRDefault="008B4F87" w:rsidP="00B77488">
            <w:pPr>
              <w:pStyle w:val="TAC"/>
              <w:rPr>
                <w:lang w:eastAsia="fi-FI"/>
              </w:rPr>
            </w:pPr>
            <w:r w:rsidRPr="00A93547">
              <w:t>n78</w:t>
            </w:r>
          </w:p>
        </w:tc>
        <w:tc>
          <w:tcPr>
            <w:tcW w:w="861" w:type="dxa"/>
            <w:shd w:val="clear" w:color="auto" w:fill="auto"/>
            <w:noWrap/>
            <w:vAlign w:val="center"/>
          </w:tcPr>
          <w:p w14:paraId="6A69C0E0" w14:textId="77777777" w:rsidR="008B4F87" w:rsidRPr="00A93547" w:rsidRDefault="008B4F87" w:rsidP="00B77488">
            <w:pPr>
              <w:pStyle w:val="TAC"/>
              <w:rPr>
                <w:lang w:eastAsia="ja-JP"/>
              </w:rPr>
            </w:pPr>
            <w:r w:rsidRPr="00A93547">
              <w:t>15</w:t>
            </w:r>
          </w:p>
        </w:tc>
        <w:tc>
          <w:tcPr>
            <w:tcW w:w="1139" w:type="dxa"/>
            <w:shd w:val="clear" w:color="auto" w:fill="auto"/>
            <w:noWrap/>
            <w:vAlign w:val="center"/>
          </w:tcPr>
          <w:p w14:paraId="761938FF" w14:textId="77777777" w:rsidR="008B4F87" w:rsidRPr="00A93547" w:rsidRDefault="008B4F87" w:rsidP="00B77488">
            <w:pPr>
              <w:pStyle w:val="TAC"/>
              <w:rPr>
                <w:lang w:eastAsia="ja-JP"/>
              </w:rPr>
            </w:pPr>
            <w:r w:rsidRPr="00A93547">
              <w:rPr>
                <w:rFonts w:cs="Arial"/>
              </w:rPr>
              <w:t>-</w:t>
            </w:r>
          </w:p>
        </w:tc>
        <w:tc>
          <w:tcPr>
            <w:tcW w:w="1136" w:type="dxa"/>
            <w:shd w:val="clear" w:color="auto" w:fill="auto"/>
            <w:noWrap/>
            <w:vAlign w:val="center"/>
          </w:tcPr>
          <w:p w14:paraId="40AC96DB" w14:textId="77777777" w:rsidR="008B4F87" w:rsidRPr="00A93547" w:rsidRDefault="008B4F87" w:rsidP="00B77488">
            <w:pPr>
              <w:pStyle w:val="TAC"/>
              <w:rPr>
                <w:lang w:eastAsia="ja-JP"/>
              </w:rPr>
            </w:pPr>
            <w:r w:rsidRPr="00A93547">
              <w:rPr>
                <w:rFonts w:cs="Arial"/>
              </w:rPr>
              <w:t>REFSENS</w:t>
            </w:r>
          </w:p>
        </w:tc>
        <w:tc>
          <w:tcPr>
            <w:tcW w:w="858" w:type="dxa"/>
            <w:shd w:val="clear" w:color="auto" w:fill="auto"/>
            <w:noWrap/>
            <w:vAlign w:val="center"/>
          </w:tcPr>
          <w:p w14:paraId="38243217" w14:textId="77777777" w:rsidR="008B4F87" w:rsidRPr="00A93547" w:rsidRDefault="008B4F87" w:rsidP="00B77488">
            <w:pPr>
              <w:pStyle w:val="TAC"/>
            </w:pPr>
            <w:r w:rsidRPr="00A93547">
              <w:t>-</w:t>
            </w:r>
          </w:p>
        </w:tc>
        <w:tc>
          <w:tcPr>
            <w:tcW w:w="862" w:type="dxa"/>
            <w:shd w:val="clear" w:color="auto" w:fill="auto"/>
            <w:vAlign w:val="center"/>
          </w:tcPr>
          <w:p w14:paraId="5FA270B9" w14:textId="77777777" w:rsidR="008B4F87" w:rsidRPr="00A93547" w:rsidRDefault="008B4F87" w:rsidP="00B77488">
            <w:pPr>
              <w:pStyle w:val="TAC"/>
            </w:pPr>
            <w:r w:rsidRPr="00A93547">
              <w:t>-</w:t>
            </w:r>
          </w:p>
        </w:tc>
        <w:tc>
          <w:tcPr>
            <w:tcW w:w="1002" w:type="dxa"/>
            <w:shd w:val="clear" w:color="auto" w:fill="auto"/>
            <w:vAlign w:val="center"/>
          </w:tcPr>
          <w:p w14:paraId="75CB5746" w14:textId="77777777" w:rsidR="008B4F87" w:rsidRPr="00A93547" w:rsidRDefault="008B4F87" w:rsidP="00B77488">
            <w:pPr>
              <w:pStyle w:val="TAC"/>
              <w:rPr>
                <w:lang w:eastAsia="ja-JP"/>
              </w:rPr>
            </w:pPr>
            <w:r w:rsidRPr="00A93547">
              <w:t>TDD</w:t>
            </w:r>
          </w:p>
        </w:tc>
        <w:tc>
          <w:tcPr>
            <w:tcW w:w="716" w:type="dxa"/>
            <w:shd w:val="clear" w:color="auto" w:fill="auto"/>
            <w:vAlign w:val="center"/>
          </w:tcPr>
          <w:p w14:paraId="14E0121E" w14:textId="77777777" w:rsidR="008B4F87" w:rsidRPr="00A93547" w:rsidRDefault="008B4F87" w:rsidP="00B77488">
            <w:pPr>
              <w:pStyle w:val="TAC"/>
              <w:rPr>
                <w:rFonts w:eastAsia="Malgun Gothic"/>
                <w:lang w:eastAsia="ko-KR"/>
              </w:rPr>
            </w:pPr>
            <w:r w:rsidRPr="00A93547">
              <w:t>N/A</w:t>
            </w:r>
          </w:p>
        </w:tc>
        <w:tc>
          <w:tcPr>
            <w:tcW w:w="850" w:type="dxa"/>
          </w:tcPr>
          <w:p w14:paraId="7323BBC6" w14:textId="77777777" w:rsidR="008B4F87" w:rsidRPr="00A93547" w:rsidRDefault="008B4F87" w:rsidP="00B77488">
            <w:pPr>
              <w:keepNext/>
              <w:keepLines/>
              <w:spacing w:after="0"/>
              <w:jc w:val="center"/>
            </w:pPr>
          </w:p>
        </w:tc>
      </w:tr>
      <w:tr w:rsidR="008B4F87" w:rsidRPr="00A93547" w14:paraId="0D9AECD4" w14:textId="77777777" w:rsidTr="00B77488">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8630547"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29CE2799" w14:textId="77777777" w:rsidR="008B4F87" w:rsidRPr="00A93547" w:rsidRDefault="008B4F87" w:rsidP="00B77488">
            <w:pPr>
              <w:pStyle w:val="TAC"/>
            </w:pPr>
            <w:r w:rsidRPr="00A93547">
              <w:rPr>
                <w:bCs/>
                <w:lang w:eastAsia="ja-JP"/>
              </w:rPr>
              <w:t>1</w:t>
            </w:r>
          </w:p>
        </w:tc>
        <w:tc>
          <w:tcPr>
            <w:tcW w:w="1000" w:type="dxa"/>
            <w:tcBorders>
              <w:left w:val="single" w:sz="4" w:space="0" w:color="auto"/>
            </w:tcBorders>
            <w:shd w:val="clear" w:color="auto" w:fill="auto"/>
            <w:vAlign w:val="center"/>
          </w:tcPr>
          <w:p w14:paraId="64D1D1E6" w14:textId="77777777" w:rsidR="008B4F87" w:rsidRPr="00A93547" w:rsidRDefault="008B4F87" w:rsidP="00B77488">
            <w:pPr>
              <w:pStyle w:val="TAC"/>
              <w:rPr>
                <w:lang w:eastAsia="fi-FI"/>
              </w:rPr>
            </w:pPr>
            <w:r w:rsidRPr="00A93547">
              <w:rPr>
                <w:bCs/>
                <w:lang w:eastAsia="ja-JP"/>
              </w:rPr>
              <w:t>1</w:t>
            </w:r>
          </w:p>
        </w:tc>
        <w:tc>
          <w:tcPr>
            <w:tcW w:w="861" w:type="dxa"/>
            <w:shd w:val="clear" w:color="auto" w:fill="auto"/>
            <w:noWrap/>
            <w:vAlign w:val="center"/>
          </w:tcPr>
          <w:p w14:paraId="606E6308" w14:textId="77777777" w:rsidR="008B4F87" w:rsidRPr="00A93547" w:rsidRDefault="008B4F87" w:rsidP="00B77488">
            <w:pPr>
              <w:pStyle w:val="TAC"/>
              <w:rPr>
                <w:lang w:eastAsia="ja-JP"/>
              </w:rPr>
            </w:pPr>
            <w:r w:rsidRPr="00A93547">
              <w:rPr>
                <w:bCs/>
                <w:lang w:eastAsia="ja-JP"/>
              </w:rPr>
              <w:t>N/A</w:t>
            </w:r>
          </w:p>
        </w:tc>
        <w:tc>
          <w:tcPr>
            <w:tcW w:w="1139" w:type="dxa"/>
            <w:shd w:val="clear" w:color="auto" w:fill="auto"/>
            <w:noWrap/>
            <w:vAlign w:val="center"/>
          </w:tcPr>
          <w:p w14:paraId="05DA1B20" w14:textId="77777777" w:rsidR="008B4F87" w:rsidRPr="00A93547" w:rsidRDefault="008B4F87" w:rsidP="00B77488">
            <w:pPr>
              <w:pStyle w:val="TAC"/>
              <w:rPr>
                <w:lang w:eastAsia="ja-JP"/>
              </w:rPr>
            </w:pPr>
            <w:r w:rsidRPr="00A93547">
              <w:rPr>
                <w:rFonts w:cs="Arial"/>
                <w:bCs/>
                <w:lang w:eastAsia="ja-JP"/>
              </w:rPr>
              <w:t>-74.7</w:t>
            </w:r>
          </w:p>
        </w:tc>
        <w:tc>
          <w:tcPr>
            <w:tcW w:w="1136" w:type="dxa"/>
            <w:shd w:val="clear" w:color="auto" w:fill="auto"/>
            <w:noWrap/>
            <w:vAlign w:val="center"/>
          </w:tcPr>
          <w:p w14:paraId="1B4F5FB6" w14:textId="77777777" w:rsidR="008B4F87" w:rsidRPr="00A93547" w:rsidRDefault="008B4F87" w:rsidP="00B77488">
            <w:pPr>
              <w:pStyle w:val="TAC"/>
              <w:rPr>
                <w:lang w:eastAsia="ja-JP"/>
              </w:rPr>
            </w:pPr>
            <w:r w:rsidRPr="00A93547">
              <w:rPr>
                <w:rFonts w:cs="Arial"/>
                <w:bCs/>
                <w:lang w:eastAsia="ja-JP"/>
              </w:rPr>
              <w:t>-</w:t>
            </w:r>
          </w:p>
        </w:tc>
        <w:tc>
          <w:tcPr>
            <w:tcW w:w="858" w:type="dxa"/>
            <w:shd w:val="clear" w:color="auto" w:fill="auto"/>
            <w:noWrap/>
            <w:vAlign w:val="center"/>
          </w:tcPr>
          <w:p w14:paraId="4F178EBA" w14:textId="77777777" w:rsidR="008B4F87" w:rsidRPr="00A93547" w:rsidRDefault="008B4F87" w:rsidP="00B77488">
            <w:pPr>
              <w:pStyle w:val="TAC"/>
            </w:pPr>
            <w:r w:rsidRPr="00A93547">
              <w:rPr>
                <w:bCs/>
                <w:lang w:eastAsia="ja-JP"/>
              </w:rPr>
              <w:t>-</w:t>
            </w:r>
          </w:p>
        </w:tc>
        <w:tc>
          <w:tcPr>
            <w:tcW w:w="862" w:type="dxa"/>
            <w:shd w:val="clear" w:color="auto" w:fill="auto"/>
            <w:vAlign w:val="center"/>
          </w:tcPr>
          <w:p w14:paraId="55CB4598" w14:textId="77777777" w:rsidR="008B4F87" w:rsidRPr="00A93547" w:rsidRDefault="008B4F87" w:rsidP="00B77488">
            <w:pPr>
              <w:pStyle w:val="TAC"/>
            </w:pPr>
            <w:r w:rsidRPr="00A93547">
              <w:rPr>
                <w:bCs/>
                <w:lang w:eastAsia="ja-JP"/>
              </w:rPr>
              <w:t>-</w:t>
            </w:r>
          </w:p>
        </w:tc>
        <w:tc>
          <w:tcPr>
            <w:tcW w:w="1002" w:type="dxa"/>
            <w:shd w:val="clear" w:color="auto" w:fill="auto"/>
            <w:vAlign w:val="center"/>
          </w:tcPr>
          <w:p w14:paraId="7239B1C1" w14:textId="77777777" w:rsidR="008B4F87" w:rsidRPr="00A93547" w:rsidRDefault="008B4F87" w:rsidP="00B77488">
            <w:pPr>
              <w:pStyle w:val="TAC"/>
              <w:rPr>
                <w:lang w:eastAsia="ja-JP"/>
              </w:rPr>
            </w:pPr>
            <w:r w:rsidRPr="00A93547">
              <w:rPr>
                <w:bCs/>
                <w:lang w:eastAsia="ja-JP"/>
              </w:rPr>
              <w:t>FDD</w:t>
            </w:r>
          </w:p>
        </w:tc>
        <w:tc>
          <w:tcPr>
            <w:tcW w:w="716" w:type="dxa"/>
            <w:shd w:val="clear" w:color="auto" w:fill="auto"/>
            <w:vAlign w:val="center"/>
          </w:tcPr>
          <w:p w14:paraId="2A653BA4" w14:textId="77777777" w:rsidR="008B4F87" w:rsidRPr="00A93547" w:rsidRDefault="008B4F87" w:rsidP="00B77488">
            <w:pPr>
              <w:pStyle w:val="TAC"/>
              <w:rPr>
                <w:rFonts w:eastAsia="Malgun Gothic"/>
                <w:lang w:eastAsia="ko-KR"/>
              </w:rPr>
            </w:pPr>
            <w:r w:rsidRPr="00A93547">
              <w:rPr>
                <w:bCs/>
                <w:lang w:eastAsia="ja-JP"/>
              </w:rPr>
              <w:t>IMD5</w:t>
            </w:r>
          </w:p>
        </w:tc>
        <w:tc>
          <w:tcPr>
            <w:tcW w:w="850" w:type="dxa"/>
          </w:tcPr>
          <w:p w14:paraId="08ADC63E" w14:textId="77777777" w:rsidR="008B4F87" w:rsidRPr="00A93547" w:rsidRDefault="008B4F87" w:rsidP="00B77488">
            <w:pPr>
              <w:keepNext/>
              <w:keepLines/>
              <w:spacing w:after="0"/>
              <w:jc w:val="center"/>
            </w:pPr>
          </w:p>
        </w:tc>
      </w:tr>
      <w:tr w:rsidR="008B4F87" w:rsidRPr="00A93547" w14:paraId="1E42DDAC"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0B7C2C41" w14:textId="77777777" w:rsidR="008B4F87" w:rsidRPr="00A93547" w:rsidRDefault="008B4F87" w:rsidP="00B77488">
            <w:pPr>
              <w:pStyle w:val="TAC"/>
            </w:pPr>
            <w:r w:rsidRPr="00A93547">
              <w:rPr>
                <w:bCs/>
              </w:rPr>
              <w:t>DC_1A-3A_n79A</w:t>
            </w:r>
          </w:p>
        </w:tc>
        <w:tc>
          <w:tcPr>
            <w:tcW w:w="716" w:type="dxa"/>
            <w:tcBorders>
              <w:top w:val="nil"/>
              <w:left w:val="single" w:sz="4" w:space="0" w:color="auto"/>
              <w:bottom w:val="nil"/>
              <w:right w:val="single" w:sz="4" w:space="0" w:color="auto"/>
            </w:tcBorders>
          </w:tcPr>
          <w:p w14:paraId="35BA65AC"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4ADB49D5" w14:textId="77777777" w:rsidR="008B4F87" w:rsidRPr="00A93547" w:rsidRDefault="008B4F87" w:rsidP="00B77488">
            <w:pPr>
              <w:pStyle w:val="TAC"/>
              <w:rPr>
                <w:lang w:eastAsia="fi-FI"/>
              </w:rPr>
            </w:pPr>
            <w:r w:rsidRPr="00A93547">
              <w:rPr>
                <w:bCs/>
                <w:lang w:eastAsia="ja-JP"/>
              </w:rPr>
              <w:t>3</w:t>
            </w:r>
          </w:p>
        </w:tc>
        <w:tc>
          <w:tcPr>
            <w:tcW w:w="861" w:type="dxa"/>
            <w:shd w:val="clear" w:color="auto" w:fill="auto"/>
            <w:noWrap/>
            <w:vAlign w:val="center"/>
          </w:tcPr>
          <w:p w14:paraId="59AC3BC1" w14:textId="77777777" w:rsidR="008B4F87" w:rsidRPr="00A93547" w:rsidRDefault="008B4F87" w:rsidP="00B77488">
            <w:pPr>
              <w:pStyle w:val="TAC"/>
              <w:rPr>
                <w:lang w:eastAsia="ja-JP"/>
              </w:rPr>
            </w:pPr>
            <w:r w:rsidRPr="00A93547">
              <w:rPr>
                <w:bCs/>
                <w:lang w:eastAsia="ja-JP"/>
              </w:rPr>
              <w:t>N/A</w:t>
            </w:r>
          </w:p>
        </w:tc>
        <w:tc>
          <w:tcPr>
            <w:tcW w:w="1139" w:type="dxa"/>
            <w:shd w:val="clear" w:color="auto" w:fill="auto"/>
            <w:noWrap/>
            <w:vAlign w:val="center"/>
          </w:tcPr>
          <w:p w14:paraId="3F7D50FA" w14:textId="77777777" w:rsidR="008B4F87" w:rsidRPr="00A93547" w:rsidRDefault="008B4F87" w:rsidP="00B77488">
            <w:pPr>
              <w:pStyle w:val="TAC"/>
              <w:rPr>
                <w:lang w:eastAsia="ja-JP"/>
              </w:rPr>
            </w:pPr>
            <w:r w:rsidRPr="00A93547">
              <w:rPr>
                <w:rFonts w:cs="Arial"/>
                <w:bCs/>
              </w:rPr>
              <w:t>REFSENS</w:t>
            </w:r>
          </w:p>
        </w:tc>
        <w:tc>
          <w:tcPr>
            <w:tcW w:w="1136" w:type="dxa"/>
            <w:shd w:val="clear" w:color="auto" w:fill="auto"/>
            <w:noWrap/>
            <w:vAlign w:val="center"/>
          </w:tcPr>
          <w:p w14:paraId="459855F2" w14:textId="77777777" w:rsidR="008B4F87" w:rsidRPr="00A93547" w:rsidRDefault="008B4F87" w:rsidP="00B77488">
            <w:pPr>
              <w:pStyle w:val="TAC"/>
              <w:rPr>
                <w:lang w:eastAsia="ja-JP"/>
              </w:rPr>
            </w:pPr>
            <w:r w:rsidRPr="00A93547">
              <w:rPr>
                <w:rFonts w:cs="Arial"/>
                <w:bCs/>
                <w:lang w:eastAsia="ja-JP"/>
              </w:rPr>
              <w:t>-</w:t>
            </w:r>
          </w:p>
        </w:tc>
        <w:tc>
          <w:tcPr>
            <w:tcW w:w="858" w:type="dxa"/>
            <w:shd w:val="clear" w:color="auto" w:fill="auto"/>
            <w:noWrap/>
            <w:vAlign w:val="center"/>
          </w:tcPr>
          <w:p w14:paraId="0025F790" w14:textId="77777777" w:rsidR="008B4F87" w:rsidRPr="00A93547" w:rsidRDefault="008B4F87" w:rsidP="00B77488">
            <w:pPr>
              <w:pStyle w:val="TAC"/>
            </w:pPr>
            <w:r w:rsidRPr="00A93547">
              <w:rPr>
                <w:bCs/>
                <w:lang w:eastAsia="ja-JP"/>
              </w:rPr>
              <w:t>-</w:t>
            </w:r>
          </w:p>
        </w:tc>
        <w:tc>
          <w:tcPr>
            <w:tcW w:w="862" w:type="dxa"/>
            <w:shd w:val="clear" w:color="auto" w:fill="auto"/>
            <w:vAlign w:val="center"/>
          </w:tcPr>
          <w:p w14:paraId="4B971033" w14:textId="77777777" w:rsidR="008B4F87" w:rsidRPr="00A93547" w:rsidRDefault="008B4F87" w:rsidP="00B77488">
            <w:pPr>
              <w:pStyle w:val="TAC"/>
            </w:pPr>
            <w:r w:rsidRPr="00A93547">
              <w:rPr>
                <w:bCs/>
                <w:lang w:eastAsia="ja-JP"/>
              </w:rPr>
              <w:t>-</w:t>
            </w:r>
          </w:p>
        </w:tc>
        <w:tc>
          <w:tcPr>
            <w:tcW w:w="1002" w:type="dxa"/>
            <w:shd w:val="clear" w:color="auto" w:fill="auto"/>
            <w:vAlign w:val="center"/>
          </w:tcPr>
          <w:p w14:paraId="7D5559E7" w14:textId="77777777" w:rsidR="008B4F87" w:rsidRPr="00A93547" w:rsidRDefault="008B4F87" w:rsidP="00B77488">
            <w:pPr>
              <w:pStyle w:val="TAC"/>
              <w:rPr>
                <w:lang w:eastAsia="ja-JP"/>
              </w:rPr>
            </w:pPr>
            <w:r w:rsidRPr="00A93547">
              <w:rPr>
                <w:bCs/>
                <w:lang w:eastAsia="ja-JP"/>
              </w:rPr>
              <w:t>FDD</w:t>
            </w:r>
          </w:p>
        </w:tc>
        <w:tc>
          <w:tcPr>
            <w:tcW w:w="716" w:type="dxa"/>
            <w:shd w:val="clear" w:color="auto" w:fill="auto"/>
            <w:vAlign w:val="center"/>
          </w:tcPr>
          <w:p w14:paraId="4E66F84A" w14:textId="77777777" w:rsidR="008B4F87" w:rsidRPr="00A93547" w:rsidRDefault="008B4F87" w:rsidP="00B77488">
            <w:pPr>
              <w:pStyle w:val="TAC"/>
              <w:rPr>
                <w:rFonts w:eastAsia="Malgun Gothic"/>
                <w:lang w:eastAsia="ko-KR"/>
              </w:rPr>
            </w:pPr>
            <w:r w:rsidRPr="00A93547">
              <w:rPr>
                <w:bCs/>
              </w:rPr>
              <w:t>N/A</w:t>
            </w:r>
          </w:p>
        </w:tc>
        <w:tc>
          <w:tcPr>
            <w:tcW w:w="850" w:type="dxa"/>
          </w:tcPr>
          <w:p w14:paraId="5F501502" w14:textId="77777777" w:rsidR="008B4F87" w:rsidRPr="00A93547" w:rsidRDefault="008B4F87" w:rsidP="00B77488">
            <w:pPr>
              <w:keepNext/>
              <w:keepLines/>
              <w:spacing w:after="0"/>
              <w:jc w:val="center"/>
            </w:pPr>
          </w:p>
        </w:tc>
      </w:tr>
      <w:tr w:rsidR="008B4F87" w:rsidRPr="00A93547" w14:paraId="2C46A480" w14:textId="77777777" w:rsidTr="00B77488">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63ED133" w14:textId="77777777" w:rsidR="008B4F87" w:rsidRPr="00A93547" w:rsidRDefault="008B4F87" w:rsidP="00B77488">
            <w:pPr>
              <w:pStyle w:val="TAC"/>
            </w:pPr>
          </w:p>
        </w:tc>
        <w:tc>
          <w:tcPr>
            <w:tcW w:w="716" w:type="dxa"/>
            <w:tcBorders>
              <w:top w:val="nil"/>
              <w:left w:val="single" w:sz="4" w:space="0" w:color="auto"/>
              <w:bottom w:val="single" w:sz="4" w:space="0" w:color="auto"/>
              <w:right w:val="single" w:sz="4" w:space="0" w:color="auto"/>
            </w:tcBorders>
          </w:tcPr>
          <w:p w14:paraId="32EC5078"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2ED7D540" w14:textId="77777777" w:rsidR="008B4F87" w:rsidRPr="00A93547" w:rsidRDefault="008B4F87" w:rsidP="00B77488">
            <w:pPr>
              <w:pStyle w:val="TAC"/>
              <w:rPr>
                <w:lang w:eastAsia="fi-FI"/>
              </w:rPr>
            </w:pPr>
            <w:r w:rsidRPr="00A93547">
              <w:rPr>
                <w:bCs/>
                <w:lang w:eastAsia="ja-JP"/>
              </w:rPr>
              <w:t>n79</w:t>
            </w:r>
          </w:p>
        </w:tc>
        <w:tc>
          <w:tcPr>
            <w:tcW w:w="861" w:type="dxa"/>
            <w:shd w:val="clear" w:color="auto" w:fill="auto"/>
            <w:noWrap/>
            <w:vAlign w:val="center"/>
          </w:tcPr>
          <w:p w14:paraId="291CC0EF" w14:textId="77777777" w:rsidR="008B4F87" w:rsidRPr="00A93547" w:rsidRDefault="008B4F87" w:rsidP="00B77488">
            <w:pPr>
              <w:pStyle w:val="TAC"/>
              <w:rPr>
                <w:lang w:eastAsia="ja-JP"/>
              </w:rPr>
            </w:pPr>
            <w:r w:rsidRPr="00A93547">
              <w:rPr>
                <w:bCs/>
                <w:lang w:eastAsia="ja-JP"/>
              </w:rPr>
              <w:t>15</w:t>
            </w:r>
          </w:p>
        </w:tc>
        <w:tc>
          <w:tcPr>
            <w:tcW w:w="1139" w:type="dxa"/>
            <w:shd w:val="clear" w:color="auto" w:fill="auto"/>
            <w:noWrap/>
            <w:vAlign w:val="center"/>
          </w:tcPr>
          <w:p w14:paraId="4F224BA4" w14:textId="77777777" w:rsidR="008B4F87" w:rsidRPr="00A93547" w:rsidRDefault="008B4F87" w:rsidP="00B77488">
            <w:pPr>
              <w:pStyle w:val="TAC"/>
              <w:rPr>
                <w:lang w:eastAsia="ja-JP"/>
              </w:rPr>
            </w:pPr>
            <w:r w:rsidRPr="00A93547">
              <w:rPr>
                <w:rFonts w:cs="Arial"/>
                <w:bCs/>
                <w:lang w:eastAsia="ja-JP"/>
              </w:rPr>
              <w:t>-</w:t>
            </w:r>
          </w:p>
        </w:tc>
        <w:tc>
          <w:tcPr>
            <w:tcW w:w="1136" w:type="dxa"/>
            <w:shd w:val="clear" w:color="auto" w:fill="auto"/>
            <w:noWrap/>
            <w:vAlign w:val="center"/>
          </w:tcPr>
          <w:p w14:paraId="71BCC2F8" w14:textId="77777777" w:rsidR="008B4F87" w:rsidRPr="00A93547" w:rsidRDefault="008B4F87" w:rsidP="00B77488">
            <w:pPr>
              <w:pStyle w:val="TAC"/>
              <w:rPr>
                <w:lang w:eastAsia="ja-JP"/>
              </w:rPr>
            </w:pPr>
            <w:r w:rsidRPr="00A93547">
              <w:rPr>
                <w:rFonts w:cs="Arial"/>
                <w:bCs/>
              </w:rPr>
              <w:t>REFSENS</w:t>
            </w:r>
          </w:p>
        </w:tc>
        <w:tc>
          <w:tcPr>
            <w:tcW w:w="858" w:type="dxa"/>
            <w:shd w:val="clear" w:color="auto" w:fill="auto"/>
            <w:noWrap/>
            <w:vAlign w:val="center"/>
          </w:tcPr>
          <w:p w14:paraId="71908F9D" w14:textId="77777777" w:rsidR="008B4F87" w:rsidRPr="00A93547" w:rsidRDefault="008B4F87" w:rsidP="00B77488">
            <w:pPr>
              <w:pStyle w:val="TAC"/>
            </w:pPr>
            <w:r w:rsidRPr="00A93547">
              <w:rPr>
                <w:bCs/>
                <w:lang w:eastAsia="ja-JP"/>
              </w:rPr>
              <w:t>-</w:t>
            </w:r>
          </w:p>
        </w:tc>
        <w:tc>
          <w:tcPr>
            <w:tcW w:w="862" w:type="dxa"/>
            <w:shd w:val="clear" w:color="auto" w:fill="auto"/>
            <w:vAlign w:val="center"/>
          </w:tcPr>
          <w:p w14:paraId="51E26D0D" w14:textId="77777777" w:rsidR="008B4F87" w:rsidRPr="00A93547" w:rsidRDefault="008B4F87" w:rsidP="00B77488">
            <w:pPr>
              <w:pStyle w:val="TAC"/>
            </w:pPr>
            <w:r w:rsidRPr="00A93547">
              <w:rPr>
                <w:bCs/>
                <w:lang w:eastAsia="ja-JP"/>
              </w:rPr>
              <w:t>-</w:t>
            </w:r>
          </w:p>
        </w:tc>
        <w:tc>
          <w:tcPr>
            <w:tcW w:w="1002" w:type="dxa"/>
            <w:shd w:val="clear" w:color="auto" w:fill="auto"/>
            <w:vAlign w:val="center"/>
          </w:tcPr>
          <w:p w14:paraId="767E5EAA" w14:textId="77777777" w:rsidR="008B4F87" w:rsidRPr="00A93547" w:rsidRDefault="008B4F87" w:rsidP="00B77488">
            <w:pPr>
              <w:pStyle w:val="TAC"/>
              <w:rPr>
                <w:lang w:eastAsia="ja-JP"/>
              </w:rPr>
            </w:pPr>
            <w:r w:rsidRPr="00A93547">
              <w:rPr>
                <w:bCs/>
                <w:lang w:eastAsia="ja-JP"/>
              </w:rPr>
              <w:t>TDD</w:t>
            </w:r>
          </w:p>
        </w:tc>
        <w:tc>
          <w:tcPr>
            <w:tcW w:w="716" w:type="dxa"/>
            <w:shd w:val="clear" w:color="auto" w:fill="auto"/>
            <w:vAlign w:val="center"/>
          </w:tcPr>
          <w:p w14:paraId="6902A2E1" w14:textId="77777777" w:rsidR="008B4F87" w:rsidRPr="00A93547" w:rsidRDefault="008B4F87" w:rsidP="00B77488">
            <w:pPr>
              <w:pStyle w:val="TAC"/>
              <w:rPr>
                <w:rFonts w:eastAsia="Malgun Gothic"/>
                <w:lang w:eastAsia="ko-KR"/>
              </w:rPr>
            </w:pPr>
            <w:r w:rsidRPr="00A93547">
              <w:rPr>
                <w:bCs/>
              </w:rPr>
              <w:t>N/A</w:t>
            </w:r>
          </w:p>
        </w:tc>
        <w:tc>
          <w:tcPr>
            <w:tcW w:w="850" w:type="dxa"/>
          </w:tcPr>
          <w:p w14:paraId="252F8D26" w14:textId="77777777" w:rsidR="008B4F87" w:rsidRPr="00A93547" w:rsidRDefault="008B4F87" w:rsidP="00B77488">
            <w:pPr>
              <w:keepNext/>
              <w:keepLines/>
              <w:spacing w:after="0"/>
              <w:jc w:val="center"/>
            </w:pPr>
          </w:p>
        </w:tc>
      </w:tr>
      <w:tr w:rsidR="008B4F87" w:rsidRPr="00A93547" w14:paraId="0389BDAB" w14:textId="77777777" w:rsidTr="00B77488">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D219718"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7CAE5054" w14:textId="77777777" w:rsidR="008B4F87" w:rsidRPr="00A93547" w:rsidRDefault="008B4F87" w:rsidP="00B77488">
            <w:pPr>
              <w:pStyle w:val="TAC"/>
            </w:pPr>
            <w:r w:rsidRPr="00A93547">
              <w:rPr>
                <w:bCs/>
                <w:lang w:eastAsia="ja-JP"/>
              </w:rPr>
              <w:t>1</w:t>
            </w:r>
          </w:p>
        </w:tc>
        <w:tc>
          <w:tcPr>
            <w:tcW w:w="1000" w:type="dxa"/>
            <w:tcBorders>
              <w:left w:val="single" w:sz="4" w:space="0" w:color="auto"/>
            </w:tcBorders>
            <w:shd w:val="clear" w:color="auto" w:fill="auto"/>
            <w:vAlign w:val="center"/>
          </w:tcPr>
          <w:p w14:paraId="464C93D6" w14:textId="77777777" w:rsidR="008B4F87" w:rsidRPr="00A93547" w:rsidRDefault="008B4F87" w:rsidP="00B77488">
            <w:pPr>
              <w:pStyle w:val="TAC"/>
              <w:rPr>
                <w:lang w:eastAsia="fi-FI"/>
              </w:rPr>
            </w:pPr>
            <w:r w:rsidRPr="00A93547">
              <w:rPr>
                <w:bCs/>
                <w:lang w:eastAsia="ja-JP"/>
              </w:rPr>
              <w:t>1</w:t>
            </w:r>
          </w:p>
        </w:tc>
        <w:tc>
          <w:tcPr>
            <w:tcW w:w="861" w:type="dxa"/>
            <w:shd w:val="clear" w:color="auto" w:fill="auto"/>
            <w:noWrap/>
            <w:vAlign w:val="center"/>
          </w:tcPr>
          <w:p w14:paraId="02D0532F" w14:textId="77777777" w:rsidR="008B4F87" w:rsidRPr="00A93547" w:rsidRDefault="008B4F87" w:rsidP="00B77488">
            <w:pPr>
              <w:pStyle w:val="TAC"/>
              <w:rPr>
                <w:lang w:eastAsia="ja-JP"/>
              </w:rPr>
            </w:pPr>
            <w:r w:rsidRPr="00A93547">
              <w:rPr>
                <w:bCs/>
              </w:rPr>
              <w:t>N/A</w:t>
            </w:r>
          </w:p>
        </w:tc>
        <w:tc>
          <w:tcPr>
            <w:tcW w:w="1139" w:type="dxa"/>
            <w:shd w:val="clear" w:color="auto" w:fill="auto"/>
            <w:noWrap/>
            <w:vAlign w:val="center"/>
          </w:tcPr>
          <w:p w14:paraId="0D13EEC5" w14:textId="77777777" w:rsidR="008B4F87" w:rsidRPr="00A93547" w:rsidRDefault="008B4F87" w:rsidP="00B77488">
            <w:pPr>
              <w:pStyle w:val="TAC"/>
              <w:rPr>
                <w:lang w:eastAsia="ja-JP"/>
              </w:rPr>
            </w:pPr>
            <w:r w:rsidRPr="00A93547">
              <w:rPr>
                <w:rFonts w:cs="Arial"/>
                <w:bCs/>
                <w:lang w:eastAsia="ja-JP"/>
              </w:rPr>
              <w:t>-72.6</w:t>
            </w:r>
          </w:p>
        </w:tc>
        <w:tc>
          <w:tcPr>
            <w:tcW w:w="1136" w:type="dxa"/>
            <w:shd w:val="clear" w:color="auto" w:fill="auto"/>
            <w:noWrap/>
            <w:vAlign w:val="center"/>
          </w:tcPr>
          <w:p w14:paraId="50BBB3FD" w14:textId="77777777" w:rsidR="008B4F87" w:rsidRPr="00A93547" w:rsidRDefault="008B4F87" w:rsidP="00B77488">
            <w:pPr>
              <w:pStyle w:val="TAC"/>
              <w:rPr>
                <w:lang w:eastAsia="ja-JP"/>
              </w:rPr>
            </w:pPr>
            <w:r w:rsidRPr="00A93547">
              <w:rPr>
                <w:rFonts w:cs="Arial"/>
                <w:bCs/>
                <w:lang w:eastAsia="ja-JP"/>
              </w:rPr>
              <w:t>-</w:t>
            </w:r>
          </w:p>
        </w:tc>
        <w:tc>
          <w:tcPr>
            <w:tcW w:w="858" w:type="dxa"/>
            <w:shd w:val="clear" w:color="auto" w:fill="auto"/>
            <w:noWrap/>
            <w:vAlign w:val="center"/>
          </w:tcPr>
          <w:p w14:paraId="4BF4D920" w14:textId="77777777" w:rsidR="008B4F87" w:rsidRPr="00A93547" w:rsidRDefault="008B4F87" w:rsidP="00B77488">
            <w:pPr>
              <w:pStyle w:val="TAC"/>
            </w:pPr>
            <w:r w:rsidRPr="00A93547">
              <w:rPr>
                <w:bCs/>
                <w:lang w:eastAsia="ja-JP"/>
              </w:rPr>
              <w:t>-</w:t>
            </w:r>
          </w:p>
        </w:tc>
        <w:tc>
          <w:tcPr>
            <w:tcW w:w="862" w:type="dxa"/>
            <w:shd w:val="clear" w:color="auto" w:fill="auto"/>
            <w:vAlign w:val="center"/>
          </w:tcPr>
          <w:p w14:paraId="0B3A8495" w14:textId="77777777" w:rsidR="008B4F87" w:rsidRPr="00A93547" w:rsidRDefault="008B4F87" w:rsidP="00B77488">
            <w:pPr>
              <w:pStyle w:val="TAC"/>
            </w:pPr>
            <w:r w:rsidRPr="00A93547">
              <w:rPr>
                <w:bCs/>
                <w:lang w:eastAsia="ja-JP"/>
              </w:rPr>
              <w:t>-</w:t>
            </w:r>
          </w:p>
        </w:tc>
        <w:tc>
          <w:tcPr>
            <w:tcW w:w="1002" w:type="dxa"/>
            <w:shd w:val="clear" w:color="auto" w:fill="auto"/>
            <w:vAlign w:val="center"/>
          </w:tcPr>
          <w:p w14:paraId="5EFD0771" w14:textId="77777777" w:rsidR="008B4F87" w:rsidRPr="00A93547" w:rsidRDefault="008B4F87" w:rsidP="00B77488">
            <w:pPr>
              <w:pStyle w:val="TAC"/>
              <w:rPr>
                <w:lang w:eastAsia="ja-JP"/>
              </w:rPr>
            </w:pPr>
            <w:r w:rsidRPr="00A93547">
              <w:rPr>
                <w:bCs/>
                <w:lang w:eastAsia="ja-JP"/>
              </w:rPr>
              <w:t>FDD</w:t>
            </w:r>
          </w:p>
        </w:tc>
        <w:tc>
          <w:tcPr>
            <w:tcW w:w="716" w:type="dxa"/>
            <w:shd w:val="clear" w:color="auto" w:fill="auto"/>
            <w:vAlign w:val="center"/>
          </w:tcPr>
          <w:p w14:paraId="2C13668C" w14:textId="77777777" w:rsidR="008B4F87" w:rsidRPr="00A93547" w:rsidRDefault="008B4F87" w:rsidP="00B77488">
            <w:pPr>
              <w:pStyle w:val="TAC"/>
              <w:rPr>
                <w:rFonts w:eastAsia="Malgun Gothic"/>
                <w:lang w:eastAsia="ko-KR"/>
              </w:rPr>
            </w:pPr>
            <w:r w:rsidRPr="00A93547">
              <w:rPr>
                <w:bCs/>
                <w:lang w:eastAsia="ja-JP"/>
              </w:rPr>
              <w:t>IMD3</w:t>
            </w:r>
          </w:p>
        </w:tc>
        <w:tc>
          <w:tcPr>
            <w:tcW w:w="850" w:type="dxa"/>
          </w:tcPr>
          <w:p w14:paraId="7F51E34B" w14:textId="77777777" w:rsidR="008B4F87" w:rsidRPr="00A93547" w:rsidRDefault="008B4F87" w:rsidP="00B77488">
            <w:pPr>
              <w:keepNext/>
              <w:keepLines/>
              <w:spacing w:after="0"/>
              <w:jc w:val="center"/>
            </w:pPr>
          </w:p>
        </w:tc>
      </w:tr>
      <w:tr w:rsidR="008B4F87" w:rsidRPr="00A93547" w14:paraId="0B101739"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563E01B1" w14:textId="77777777" w:rsidR="008B4F87" w:rsidRPr="00A93547" w:rsidRDefault="008B4F87" w:rsidP="00B77488">
            <w:pPr>
              <w:pStyle w:val="TAC"/>
            </w:pPr>
          </w:p>
        </w:tc>
        <w:tc>
          <w:tcPr>
            <w:tcW w:w="716" w:type="dxa"/>
            <w:tcBorders>
              <w:top w:val="nil"/>
              <w:left w:val="single" w:sz="4" w:space="0" w:color="auto"/>
              <w:bottom w:val="nil"/>
              <w:right w:val="single" w:sz="4" w:space="0" w:color="auto"/>
            </w:tcBorders>
            <w:vAlign w:val="center"/>
          </w:tcPr>
          <w:p w14:paraId="23D3C276"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0DD7F692" w14:textId="77777777" w:rsidR="008B4F87" w:rsidRPr="00A93547" w:rsidRDefault="008B4F87" w:rsidP="00B77488">
            <w:pPr>
              <w:pStyle w:val="TAC"/>
              <w:rPr>
                <w:lang w:eastAsia="fi-FI"/>
              </w:rPr>
            </w:pPr>
            <w:r w:rsidRPr="00A93547">
              <w:rPr>
                <w:bCs/>
                <w:lang w:eastAsia="ja-JP"/>
              </w:rPr>
              <w:t>19</w:t>
            </w:r>
          </w:p>
        </w:tc>
        <w:tc>
          <w:tcPr>
            <w:tcW w:w="861" w:type="dxa"/>
            <w:shd w:val="clear" w:color="auto" w:fill="auto"/>
            <w:noWrap/>
            <w:vAlign w:val="center"/>
          </w:tcPr>
          <w:p w14:paraId="311B0061" w14:textId="77777777" w:rsidR="008B4F87" w:rsidRPr="00A93547" w:rsidRDefault="008B4F87" w:rsidP="00B77488">
            <w:pPr>
              <w:pStyle w:val="TAC"/>
              <w:rPr>
                <w:lang w:eastAsia="ja-JP"/>
              </w:rPr>
            </w:pPr>
            <w:r w:rsidRPr="00A93547">
              <w:rPr>
                <w:bCs/>
              </w:rPr>
              <w:t>N/A</w:t>
            </w:r>
          </w:p>
        </w:tc>
        <w:tc>
          <w:tcPr>
            <w:tcW w:w="1139" w:type="dxa"/>
            <w:shd w:val="clear" w:color="auto" w:fill="auto"/>
            <w:noWrap/>
            <w:vAlign w:val="center"/>
          </w:tcPr>
          <w:p w14:paraId="73EA4BB2" w14:textId="77777777" w:rsidR="008B4F87" w:rsidRPr="00A93547" w:rsidRDefault="008B4F87" w:rsidP="00B77488">
            <w:pPr>
              <w:pStyle w:val="TAC"/>
              <w:rPr>
                <w:lang w:eastAsia="ja-JP"/>
              </w:rPr>
            </w:pPr>
            <w:r w:rsidRPr="00A93547">
              <w:rPr>
                <w:rFonts w:cs="Arial"/>
                <w:bCs/>
                <w:lang w:eastAsia="ja-JP"/>
              </w:rPr>
              <w:t>REFSENS</w:t>
            </w:r>
          </w:p>
        </w:tc>
        <w:tc>
          <w:tcPr>
            <w:tcW w:w="1136" w:type="dxa"/>
            <w:shd w:val="clear" w:color="auto" w:fill="auto"/>
            <w:noWrap/>
            <w:vAlign w:val="center"/>
          </w:tcPr>
          <w:p w14:paraId="7E66F049" w14:textId="77777777" w:rsidR="008B4F87" w:rsidRPr="00A93547" w:rsidRDefault="008B4F87" w:rsidP="00B77488">
            <w:pPr>
              <w:pStyle w:val="TAC"/>
              <w:rPr>
                <w:lang w:eastAsia="ja-JP"/>
              </w:rPr>
            </w:pPr>
            <w:r w:rsidRPr="00A93547">
              <w:rPr>
                <w:rFonts w:cs="Arial"/>
                <w:bCs/>
                <w:lang w:eastAsia="ja-JP"/>
              </w:rPr>
              <w:t>-</w:t>
            </w:r>
          </w:p>
        </w:tc>
        <w:tc>
          <w:tcPr>
            <w:tcW w:w="858" w:type="dxa"/>
            <w:shd w:val="clear" w:color="auto" w:fill="auto"/>
            <w:noWrap/>
            <w:vAlign w:val="center"/>
          </w:tcPr>
          <w:p w14:paraId="4E1D0DD7" w14:textId="77777777" w:rsidR="008B4F87" w:rsidRPr="00A93547" w:rsidRDefault="008B4F87" w:rsidP="00B77488">
            <w:pPr>
              <w:pStyle w:val="TAC"/>
            </w:pPr>
            <w:r w:rsidRPr="00A93547">
              <w:rPr>
                <w:bCs/>
                <w:lang w:eastAsia="ja-JP"/>
              </w:rPr>
              <w:t>-</w:t>
            </w:r>
          </w:p>
        </w:tc>
        <w:tc>
          <w:tcPr>
            <w:tcW w:w="862" w:type="dxa"/>
            <w:shd w:val="clear" w:color="auto" w:fill="auto"/>
            <w:vAlign w:val="center"/>
          </w:tcPr>
          <w:p w14:paraId="4BA8CB8B" w14:textId="77777777" w:rsidR="008B4F87" w:rsidRPr="00A93547" w:rsidRDefault="008B4F87" w:rsidP="00B77488">
            <w:pPr>
              <w:pStyle w:val="TAC"/>
            </w:pPr>
            <w:r w:rsidRPr="00A93547">
              <w:rPr>
                <w:bCs/>
                <w:lang w:eastAsia="ja-JP"/>
              </w:rPr>
              <w:t>-</w:t>
            </w:r>
          </w:p>
        </w:tc>
        <w:tc>
          <w:tcPr>
            <w:tcW w:w="1002" w:type="dxa"/>
            <w:shd w:val="clear" w:color="auto" w:fill="auto"/>
            <w:vAlign w:val="center"/>
          </w:tcPr>
          <w:p w14:paraId="2595768E" w14:textId="77777777" w:rsidR="008B4F87" w:rsidRPr="00A93547" w:rsidRDefault="008B4F87" w:rsidP="00B77488">
            <w:pPr>
              <w:pStyle w:val="TAC"/>
              <w:rPr>
                <w:lang w:eastAsia="ja-JP"/>
              </w:rPr>
            </w:pPr>
            <w:r w:rsidRPr="00A93547">
              <w:rPr>
                <w:bCs/>
                <w:lang w:eastAsia="ja-JP"/>
              </w:rPr>
              <w:t>FDD</w:t>
            </w:r>
          </w:p>
        </w:tc>
        <w:tc>
          <w:tcPr>
            <w:tcW w:w="716" w:type="dxa"/>
            <w:shd w:val="clear" w:color="auto" w:fill="auto"/>
            <w:vAlign w:val="center"/>
          </w:tcPr>
          <w:p w14:paraId="71F1DE01" w14:textId="77777777" w:rsidR="008B4F87" w:rsidRPr="00A93547" w:rsidRDefault="008B4F87" w:rsidP="00B77488">
            <w:pPr>
              <w:pStyle w:val="TAC"/>
              <w:rPr>
                <w:rFonts w:eastAsia="Malgun Gothic"/>
                <w:lang w:eastAsia="ko-KR"/>
              </w:rPr>
            </w:pPr>
            <w:r w:rsidRPr="00A93547">
              <w:rPr>
                <w:bCs/>
                <w:lang w:eastAsia="ja-JP"/>
              </w:rPr>
              <w:t>N/A</w:t>
            </w:r>
          </w:p>
        </w:tc>
        <w:tc>
          <w:tcPr>
            <w:tcW w:w="850" w:type="dxa"/>
          </w:tcPr>
          <w:p w14:paraId="66DEC3F2" w14:textId="77777777" w:rsidR="008B4F87" w:rsidRPr="00A93547" w:rsidRDefault="008B4F87" w:rsidP="00B77488">
            <w:pPr>
              <w:keepNext/>
              <w:keepLines/>
              <w:spacing w:after="0"/>
              <w:jc w:val="center"/>
            </w:pPr>
          </w:p>
        </w:tc>
      </w:tr>
      <w:tr w:rsidR="008B4F87" w:rsidRPr="00A93547" w14:paraId="3A13DAAB"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0357A64D" w14:textId="77777777" w:rsidR="008B4F87" w:rsidRPr="00A93547" w:rsidRDefault="008B4F87" w:rsidP="00B77488">
            <w:pPr>
              <w:pStyle w:val="TAC"/>
            </w:pPr>
            <w:r w:rsidRPr="00A93547">
              <w:rPr>
                <w:bCs/>
              </w:rPr>
              <w:t>DC_1A-19A_n78A</w:t>
            </w:r>
          </w:p>
        </w:tc>
        <w:tc>
          <w:tcPr>
            <w:tcW w:w="716" w:type="dxa"/>
            <w:tcBorders>
              <w:top w:val="nil"/>
              <w:left w:val="single" w:sz="4" w:space="0" w:color="auto"/>
              <w:bottom w:val="single" w:sz="4" w:space="0" w:color="auto"/>
              <w:right w:val="single" w:sz="4" w:space="0" w:color="auto"/>
            </w:tcBorders>
            <w:vAlign w:val="center"/>
          </w:tcPr>
          <w:p w14:paraId="54937B1D"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38E6E8A5" w14:textId="77777777" w:rsidR="008B4F87" w:rsidRPr="00A93547" w:rsidRDefault="008B4F87" w:rsidP="00B77488">
            <w:pPr>
              <w:pStyle w:val="TAC"/>
              <w:rPr>
                <w:lang w:eastAsia="fi-FI"/>
              </w:rPr>
            </w:pPr>
            <w:r w:rsidRPr="00A93547">
              <w:rPr>
                <w:bCs/>
                <w:lang w:eastAsia="ja-JP"/>
              </w:rPr>
              <w:t>n78</w:t>
            </w:r>
          </w:p>
        </w:tc>
        <w:tc>
          <w:tcPr>
            <w:tcW w:w="861" w:type="dxa"/>
            <w:shd w:val="clear" w:color="auto" w:fill="auto"/>
            <w:noWrap/>
            <w:vAlign w:val="center"/>
          </w:tcPr>
          <w:p w14:paraId="0D77C501" w14:textId="77777777" w:rsidR="008B4F87" w:rsidRPr="00A93547" w:rsidRDefault="008B4F87" w:rsidP="00B77488">
            <w:pPr>
              <w:pStyle w:val="TAC"/>
              <w:rPr>
                <w:lang w:eastAsia="ja-JP"/>
              </w:rPr>
            </w:pPr>
            <w:r w:rsidRPr="00A93547">
              <w:rPr>
                <w:bCs/>
                <w:lang w:eastAsia="ja-JP"/>
              </w:rPr>
              <w:t>15</w:t>
            </w:r>
          </w:p>
        </w:tc>
        <w:tc>
          <w:tcPr>
            <w:tcW w:w="1139" w:type="dxa"/>
            <w:shd w:val="clear" w:color="auto" w:fill="auto"/>
            <w:noWrap/>
            <w:vAlign w:val="center"/>
          </w:tcPr>
          <w:p w14:paraId="46CD80A5" w14:textId="77777777" w:rsidR="008B4F87" w:rsidRPr="00A93547" w:rsidRDefault="008B4F87" w:rsidP="00B77488">
            <w:pPr>
              <w:pStyle w:val="TAC"/>
              <w:rPr>
                <w:lang w:eastAsia="ja-JP"/>
              </w:rPr>
            </w:pPr>
            <w:r w:rsidRPr="00A93547">
              <w:rPr>
                <w:rFonts w:cs="Arial"/>
                <w:bCs/>
                <w:lang w:eastAsia="ja-JP"/>
              </w:rPr>
              <w:t>-</w:t>
            </w:r>
          </w:p>
        </w:tc>
        <w:tc>
          <w:tcPr>
            <w:tcW w:w="1136" w:type="dxa"/>
            <w:shd w:val="clear" w:color="auto" w:fill="auto"/>
            <w:noWrap/>
            <w:vAlign w:val="center"/>
          </w:tcPr>
          <w:p w14:paraId="54CD0624" w14:textId="77777777" w:rsidR="008B4F87" w:rsidRPr="00A93547" w:rsidRDefault="008B4F87" w:rsidP="00B77488">
            <w:pPr>
              <w:pStyle w:val="TAC"/>
              <w:rPr>
                <w:lang w:eastAsia="ja-JP"/>
              </w:rPr>
            </w:pPr>
            <w:r w:rsidRPr="00A93547">
              <w:rPr>
                <w:rFonts w:cs="Arial"/>
                <w:bCs/>
                <w:lang w:eastAsia="ja-JP"/>
              </w:rPr>
              <w:t>REFSENS</w:t>
            </w:r>
          </w:p>
        </w:tc>
        <w:tc>
          <w:tcPr>
            <w:tcW w:w="858" w:type="dxa"/>
            <w:shd w:val="clear" w:color="auto" w:fill="auto"/>
            <w:noWrap/>
            <w:vAlign w:val="center"/>
          </w:tcPr>
          <w:p w14:paraId="587188DD" w14:textId="77777777" w:rsidR="008B4F87" w:rsidRPr="00A93547" w:rsidRDefault="008B4F87" w:rsidP="00B77488">
            <w:pPr>
              <w:pStyle w:val="TAC"/>
            </w:pPr>
            <w:r w:rsidRPr="00A93547">
              <w:rPr>
                <w:bCs/>
                <w:lang w:eastAsia="ja-JP"/>
              </w:rPr>
              <w:t>-</w:t>
            </w:r>
          </w:p>
        </w:tc>
        <w:tc>
          <w:tcPr>
            <w:tcW w:w="862" w:type="dxa"/>
            <w:shd w:val="clear" w:color="auto" w:fill="auto"/>
            <w:vAlign w:val="center"/>
          </w:tcPr>
          <w:p w14:paraId="169C74CF" w14:textId="77777777" w:rsidR="008B4F87" w:rsidRPr="00A93547" w:rsidRDefault="008B4F87" w:rsidP="00B77488">
            <w:pPr>
              <w:pStyle w:val="TAC"/>
            </w:pPr>
            <w:r w:rsidRPr="00A93547">
              <w:rPr>
                <w:bCs/>
                <w:lang w:eastAsia="ja-JP"/>
              </w:rPr>
              <w:t>-</w:t>
            </w:r>
          </w:p>
        </w:tc>
        <w:tc>
          <w:tcPr>
            <w:tcW w:w="1002" w:type="dxa"/>
            <w:shd w:val="clear" w:color="auto" w:fill="auto"/>
            <w:vAlign w:val="center"/>
          </w:tcPr>
          <w:p w14:paraId="0B39D99B" w14:textId="77777777" w:rsidR="008B4F87" w:rsidRPr="00A93547" w:rsidRDefault="008B4F87" w:rsidP="00B77488">
            <w:pPr>
              <w:pStyle w:val="TAC"/>
              <w:rPr>
                <w:lang w:eastAsia="ja-JP"/>
              </w:rPr>
            </w:pPr>
            <w:r w:rsidRPr="00A93547">
              <w:rPr>
                <w:bCs/>
                <w:lang w:eastAsia="ja-JP"/>
              </w:rPr>
              <w:t>TDD</w:t>
            </w:r>
          </w:p>
        </w:tc>
        <w:tc>
          <w:tcPr>
            <w:tcW w:w="716" w:type="dxa"/>
            <w:shd w:val="clear" w:color="auto" w:fill="auto"/>
            <w:vAlign w:val="center"/>
          </w:tcPr>
          <w:p w14:paraId="455DCFD2" w14:textId="77777777" w:rsidR="008B4F87" w:rsidRPr="00A93547" w:rsidRDefault="008B4F87" w:rsidP="00B77488">
            <w:pPr>
              <w:pStyle w:val="TAC"/>
              <w:rPr>
                <w:rFonts w:eastAsia="Malgun Gothic"/>
                <w:lang w:eastAsia="ko-KR"/>
              </w:rPr>
            </w:pPr>
            <w:r w:rsidRPr="00A93547">
              <w:rPr>
                <w:bCs/>
                <w:lang w:eastAsia="ja-JP"/>
              </w:rPr>
              <w:t>N/A</w:t>
            </w:r>
          </w:p>
        </w:tc>
        <w:tc>
          <w:tcPr>
            <w:tcW w:w="850" w:type="dxa"/>
          </w:tcPr>
          <w:p w14:paraId="3AFA9430" w14:textId="77777777" w:rsidR="008B4F87" w:rsidRPr="00A93547" w:rsidRDefault="008B4F87" w:rsidP="00B77488">
            <w:pPr>
              <w:keepNext/>
              <w:keepLines/>
              <w:spacing w:after="0"/>
              <w:jc w:val="center"/>
            </w:pPr>
          </w:p>
        </w:tc>
      </w:tr>
      <w:tr w:rsidR="008B4F87" w:rsidRPr="00A93547" w14:paraId="3FCB28DF"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26B894CF"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12319601" w14:textId="77777777" w:rsidR="008B4F87" w:rsidRPr="00A93547" w:rsidRDefault="008B4F87" w:rsidP="00B77488">
            <w:pPr>
              <w:pStyle w:val="TAC"/>
            </w:pPr>
            <w:r w:rsidRPr="00A93547">
              <w:rPr>
                <w:bCs/>
                <w:lang w:eastAsia="ja-JP"/>
              </w:rPr>
              <w:t>2</w:t>
            </w:r>
          </w:p>
        </w:tc>
        <w:tc>
          <w:tcPr>
            <w:tcW w:w="1000" w:type="dxa"/>
            <w:tcBorders>
              <w:left w:val="single" w:sz="4" w:space="0" w:color="auto"/>
            </w:tcBorders>
            <w:shd w:val="clear" w:color="auto" w:fill="auto"/>
            <w:vAlign w:val="center"/>
          </w:tcPr>
          <w:p w14:paraId="13545ECF" w14:textId="77777777" w:rsidR="008B4F87" w:rsidRPr="00A93547" w:rsidRDefault="008B4F87" w:rsidP="00B77488">
            <w:pPr>
              <w:pStyle w:val="TAC"/>
              <w:rPr>
                <w:lang w:eastAsia="fi-FI"/>
              </w:rPr>
            </w:pPr>
            <w:r w:rsidRPr="00A93547">
              <w:rPr>
                <w:bCs/>
                <w:lang w:eastAsia="ja-JP"/>
              </w:rPr>
              <w:t>1</w:t>
            </w:r>
          </w:p>
        </w:tc>
        <w:tc>
          <w:tcPr>
            <w:tcW w:w="861" w:type="dxa"/>
            <w:shd w:val="clear" w:color="auto" w:fill="auto"/>
            <w:noWrap/>
            <w:vAlign w:val="center"/>
          </w:tcPr>
          <w:p w14:paraId="26C5F8C0" w14:textId="77777777" w:rsidR="008B4F87" w:rsidRPr="00A93547" w:rsidRDefault="008B4F87" w:rsidP="00B77488">
            <w:pPr>
              <w:pStyle w:val="TAC"/>
              <w:rPr>
                <w:lang w:eastAsia="ja-JP"/>
              </w:rPr>
            </w:pPr>
            <w:r w:rsidRPr="00A93547">
              <w:rPr>
                <w:bCs/>
              </w:rPr>
              <w:t>N/A</w:t>
            </w:r>
          </w:p>
        </w:tc>
        <w:tc>
          <w:tcPr>
            <w:tcW w:w="1139" w:type="dxa"/>
            <w:shd w:val="clear" w:color="auto" w:fill="auto"/>
            <w:noWrap/>
            <w:vAlign w:val="center"/>
          </w:tcPr>
          <w:p w14:paraId="13E4B784" w14:textId="77777777" w:rsidR="008B4F87" w:rsidRPr="00A93547" w:rsidRDefault="008B4F87" w:rsidP="00B77488">
            <w:pPr>
              <w:pStyle w:val="TAC"/>
              <w:rPr>
                <w:lang w:eastAsia="ja-JP"/>
              </w:rPr>
            </w:pPr>
            <w:r w:rsidRPr="00A93547">
              <w:rPr>
                <w:rFonts w:cs="Arial"/>
                <w:bCs/>
                <w:lang w:eastAsia="ja-JP"/>
              </w:rPr>
              <w:t>REFSENS</w:t>
            </w:r>
          </w:p>
        </w:tc>
        <w:tc>
          <w:tcPr>
            <w:tcW w:w="1136" w:type="dxa"/>
            <w:shd w:val="clear" w:color="auto" w:fill="auto"/>
            <w:noWrap/>
            <w:vAlign w:val="center"/>
          </w:tcPr>
          <w:p w14:paraId="48610DA8" w14:textId="77777777" w:rsidR="008B4F87" w:rsidRPr="00A93547" w:rsidRDefault="008B4F87" w:rsidP="00B77488">
            <w:pPr>
              <w:pStyle w:val="TAC"/>
              <w:rPr>
                <w:lang w:eastAsia="ja-JP"/>
              </w:rPr>
            </w:pPr>
            <w:r w:rsidRPr="00A93547">
              <w:rPr>
                <w:rFonts w:cs="Arial"/>
                <w:bCs/>
                <w:lang w:eastAsia="ja-JP"/>
              </w:rPr>
              <w:t>-</w:t>
            </w:r>
          </w:p>
        </w:tc>
        <w:tc>
          <w:tcPr>
            <w:tcW w:w="858" w:type="dxa"/>
            <w:shd w:val="clear" w:color="auto" w:fill="auto"/>
            <w:noWrap/>
            <w:vAlign w:val="center"/>
          </w:tcPr>
          <w:p w14:paraId="4E55C38B" w14:textId="77777777" w:rsidR="008B4F87" w:rsidRPr="00A93547" w:rsidRDefault="008B4F87" w:rsidP="00B77488">
            <w:pPr>
              <w:pStyle w:val="TAC"/>
            </w:pPr>
            <w:r w:rsidRPr="00A93547">
              <w:rPr>
                <w:bCs/>
                <w:lang w:eastAsia="ja-JP"/>
              </w:rPr>
              <w:t>-</w:t>
            </w:r>
          </w:p>
        </w:tc>
        <w:tc>
          <w:tcPr>
            <w:tcW w:w="862" w:type="dxa"/>
            <w:shd w:val="clear" w:color="auto" w:fill="auto"/>
            <w:vAlign w:val="center"/>
          </w:tcPr>
          <w:p w14:paraId="4B3B7959" w14:textId="77777777" w:rsidR="008B4F87" w:rsidRPr="00A93547" w:rsidRDefault="008B4F87" w:rsidP="00B77488">
            <w:pPr>
              <w:pStyle w:val="TAC"/>
            </w:pPr>
            <w:r w:rsidRPr="00A93547">
              <w:rPr>
                <w:bCs/>
                <w:lang w:eastAsia="ja-JP"/>
              </w:rPr>
              <w:t>-</w:t>
            </w:r>
          </w:p>
        </w:tc>
        <w:tc>
          <w:tcPr>
            <w:tcW w:w="1002" w:type="dxa"/>
            <w:shd w:val="clear" w:color="auto" w:fill="auto"/>
            <w:vAlign w:val="center"/>
          </w:tcPr>
          <w:p w14:paraId="43AB1A9B" w14:textId="77777777" w:rsidR="008B4F87" w:rsidRPr="00A93547" w:rsidRDefault="008B4F87" w:rsidP="00B77488">
            <w:pPr>
              <w:pStyle w:val="TAC"/>
              <w:rPr>
                <w:lang w:eastAsia="ja-JP"/>
              </w:rPr>
            </w:pPr>
            <w:r w:rsidRPr="00A93547">
              <w:rPr>
                <w:bCs/>
                <w:lang w:eastAsia="ja-JP"/>
              </w:rPr>
              <w:t>FDD</w:t>
            </w:r>
          </w:p>
        </w:tc>
        <w:tc>
          <w:tcPr>
            <w:tcW w:w="716" w:type="dxa"/>
            <w:shd w:val="clear" w:color="auto" w:fill="auto"/>
            <w:vAlign w:val="center"/>
          </w:tcPr>
          <w:p w14:paraId="16288CE5" w14:textId="77777777" w:rsidR="008B4F87" w:rsidRPr="00A93547" w:rsidRDefault="008B4F87" w:rsidP="00B77488">
            <w:pPr>
              <w:pStyle w:val="TAC"/>
              <w:rPr>
                <w:rFonts w:eastAsia="Malgun Gothic"/>
                <w:lang w:eastAsia="ko-KR"/>
              </w:rPr>
            </w:pPr>
            <w:r w:rsidRPr="00A93547">
              <w:rPr>
                <w:bCs/>
                <w:lang w:eastAsia="ja-JP"/>
              </w:rPr>
              <w:t>N/A</w:t>
            </w:r>
          </w:p>
        </w:tc>
        <w:tc>
          <w:tcPr>
            <w:tcW w:w="850" w:type="dxa"/>
          </w:tcPr>
          <w:p w14:paraId="2CB1E5D7" w14:textId="77777777" w:rsidR="008B4F87" w:rsidRPr="00A93547" w:rsidRDefault="008B4F87" w:rsidP="00B77488">
            <w:pPr>
              <w:keepNext/>
              <w:keepLines/>
              <w:spacing w:after="0"/>
              <w:jc w:val="center"/>
            </w:pPr>
          </w:p>
        </w:tc>
      </w:tr>
      <w:tr w:rsidR="008B4F87" w:rsidRPr="00A93547" w14:paraId="7A3AB7A2"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6FEBBC97" w14:textId="77777777" w:rsidR="008B4F87" w:rsidRPr="00A93547" w:rsidRDefault="008B4F87" w:rsidP="00B77488">
            <w:pPr>
              <w:pStyle w:val="TAC"/>
            </w:pPr>
          </w:p>
        </w:tc>
        <w:tc>
          <w:tcPr>
            <w:tcW w:w="716" w:type="dxa"/>
            <w:tcBorders>
              <w:top w:val="nil"/>
              <w:left w:val="single" w:sz="4" w:space="0" w:color="auto"/>
              <w:bottom w:val="nil"/>
              <w:right w:val="single" w:sz="4" w:space="0" w:color="auto"/>
            </w:tcBorders>
            <w:vAlign w:val="center"/>
          </w:tcPr>
          <w:p w14:paraId="41AED4EE"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6B2B93D6" w14:textId="77777777" w:rsidR="008B4F87" w:rsidRPr="00A93547" w:rsidRDefault="008B4F87" w:rsidP="00B77488">
            <w:pPr>
              <w:pStyle w:val="TAC"/>
              <w:rPr>
                <w:lang w:eastAsia="fi-FI"/>
              </w:rPr>
            </w:pPr>
            <w:r w:rsidRPr="00A93547">
              <w:rPr>
                <w:bCs/>
                <w:lang w:eastAsia="ja-JP"/>
              </w:rPr>
              <w:t>19</w:t>
            </w:r>
          </w:p>
        </w:tc>
        <w:tc>
          <w:tcPr>
            <w:tcW w:w="861" w:type="dxa"/>
            <w:shd w:val="clear" w:color="auto" w:fill="auto"/>
            <w:noWrap/>
            <w:vAlign w:val="center"/>
          </w:tcPr>
          <w:p w14:paraId="01D36FBC" w14:textId="77777777" w:rsidR="008B4F87" w:rsidRPr="00A93547" w:rsidRDefault="008B4F87" w:rsidP="00B77488">
            <w:pPr>
              <w:pStyle w:val="TAC"/>
              <w:rPr>
                <w:lang w:eastAsia="ja-JP"/>
              </w:rPr>
            </w:pPr>
            <w:r w:rsidRPr="00A93547">
              <w:rPr>
                <w:bCs/>
              </w:rPr>
              <w:t>N/A</w:t>
            </w:r>
          </w:p>
        </w:tc>
        <w:tc>
          <w:tcPr>
            <w:tcW w:w="1139" w:type="dxa"/>
            <w:shd w:val="clear" w:color="auto" w:fill="auto"/>
            <w:noWrap/>
            <w:vAlign w:val="center"/>
          </w:tcPr>
          <w:p w14:paraId="27721D7F" w14:textId="77777777" w:rsidR="008B4F87" w:rsidRPr="00A93547" w:rsidRDefault="008B4F87" w:rsidP="00B77488">
            <w:pPr>
              <w:pStyle w:val="TAC"/>
              <w:rPr>
                <w:lang w:eastAsia="ja-JP"/>
              </w:rPr>
            </w:pPr>
            <w:r w:rsidRPr="00A93547">
              <w:rPr>
                <w:rFonts w:cs="Arial"/>
                <w:bCs/>
                <w:lang w:eastAsia="ja-JP"/>
              </w:rPr>
              <w:t>-80.8</w:t>
            </w:r>
          </w:p>
        </w:tc>
        <w:tc>
          <w:tcPr>
            <w:tcW w:w="1136" w:type="dxa"/>
            <w:shd w:val="clear" w:color="auto" w:fill="auto"/>
            <w:noWrap/>
            <w:vAlign w:val="center"/>
          </w:tcPr>
          <w:p w14:paraId="5FE24C55" w14:textId="77777777" w:rsidR="008B4F87" w:rsidRPr="00A93547" w:rsidRDefault="008B4F87" w:rsidP="00B77488">
            <w:pPr>
              <w:pStyle w:val="TAC"/>
              <w:rPr>
                <w:lang w:eastAsia="ja-JP"/>
              </w:rPr>
            </w:pPr>
            <w:r w:rsidRPr="00A93547">
              <w:rPr>
                <w:rFonts w:cs="Arial"/>
                <w:bCs/>
                <w:lang w:eastAsia="ja-JP"/>
              </w:rPr>
              <w:t>-</w:t>
            </w:r>
          </w:p>
        </w:tc>
        <w:tc>
          <w:tcPr>
            <w:tcW w:w="858" w:type="dxa"/>
            <w:shd w:val="clear" w:color="auto" w:fill="auto"/>
            <w:noWrap/>
            <w:vAlign w:val="center"/>
          </w:tcPr>
          <w:p w14:paraId="07973665" w14:textId="77777777" w:rsidR="008B4F87" w:rsidRPr="00A93547" w:rsidRDefault="008B4F87" w:rsidP="00B77488">
            <w:pPr>
              <w:pStyle w:val="TAC"/>
            </w:pPr>
            <w:r w:rsidRPr="00A93547">
              <w:rPr>
                <w:bCs/>
                <w:lang w:eastAsia="ja-JP"/>
              </w:rPr>
              <w:t>-</w:t>
            </w:r>
          </w:p>
        </w:tc>
        <w:tc>
          <w:tcPr>
            <w:tcW w:w="862" w:type="dxa"/>
            <w:shd w:val="clear" w:color="auto" w:fill="auto"/>
            <w:vAlign w:val="center"/>
          </w:tcPr>
          <w:p w14:paraId="4F0E682E" w14:textId="77777777" w:rsidR="008B4F87" w:rsidRPr="00A93547" w:rsidRDefault="008B4F87" w:rsidP="00B77488">
            <w:pPr>
              <w:pStyle w:val="TAC"/>
            </w:pPr>
            <w:r w:rsidRPr="00A93547">
              <w:rPr>
                <w:bCs/>
                <w:lang w:eastAsia="ja-JP"/>
              </w:rPr>
              <w:t>-</w:t>
            </w:r>
          </w:p>
        </w:tc>
        <w:tc>
          <w:tcPr>
            <w:tcW w:w="1002" w:type="dxa"/>
            <w:shd w:val="clear" w:color="auto" w:fill="auto"/>
            <w:vAlign w:val="center"/>
          </w:tcPr>
          <w:p w14:paraId="76BF7BFB" w14:textId="77777777" w:rsidR="008B4F87" w:rsidRPr="00A93547" w:rsidRDefault="008B4F87" w:rsidP="00B77488">
            <w:pPr>
              <w:pStyle w:val="TAC"/>
              <w:rPr>
                <w:lang w:eastAsia="ja-JP"/>
              </w:rPr>
            </w:pPr>
            <w:r w:rsidRPr="00A93547">
              <w:rPr>
                <w:bCs/>
                <w:lang w:eastAsia="ja-JP"/>
              </w:rPr>
              <w:t>FDD</w:t>
            </w:r>
          </w:p>
        </w:tc>
        <w:tc>
          <w:tcPr>
            <w:tcW w:w="716" w:type="dxa"/>
            <w:shd w:val="clear" w:color="auto" w:fill="auto"/>
            <w:vAlign w:val="center"/>
          </w:tcPr>
          <w:p w14:paraId="2B045322" w14:textId="77777777" w:rsidR="008B4F87" w:rsidRPr="00A93547" w:rsidRDefault="008B4F87" w:rsidP="00B77488">
            <w:pPr>
              <w:pStyle w:val="TAC"/>
              <w:rPr>
                <w:rFonts w:eastAsia="Malgun Gothic"/>
                <w:lang w:eastAsia="ko-KR"/>
              </w:rPr>
            </w:pPr>
            <w:r w:rsidRPr="00A93547">
              <w:rPr>
                <w:bCs/>
                <w:lang w:eastAsia="ja-JP"/>
              </w:rPr>
              <w:t>IMD5</w:t>
            </w:r>
          </w:p>
        </w:tc>
        <w:tc>
          <w:tcPr>
            <w:tcW w:w="850" w:type="dxa"/>
          </w:tcPr>
          <w:p w14:paraId="5FF5F812" w14:textId="77777777" w:rsidR="008B4F87" w:rsidRPr="00A93547" w:rsidRDefault="008B4F87" w:rsidP="00B77488">
            <w:pPr>
              <w:keepNext/>
              <w:keepLines/>
              <w:spacing w:after="0"/>
              <w:jc w:val="center"/>
            </w:pPr>
          </w:p>
        </w:tc>
      </w:tr>
      <w:tr w:rsidR="008B4F87" w:rsidRPr="00A93547" w14:paraId="3CF3DBF4" w14:textId="77777777" w:rsidTr="00B77488">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9A3ADAD" w14:textId="77777777" w:rsidR="008B4F87" w:rsidRPr="00A93547" w:rsidRDefault="008B4F87" w:rsidP="00B77488">
            <w:pPr>
              <w:pStyle w:val="TAC"/>
            </w:pPr>
          </w:p>
        </w:tc>
        <w:tc>
          <w:tcPr>
            <w:tcW w:w="716" w:type="dxa"/>
            <w:tcBorders>
              <w:top w:val="nil"/>
              <w:left w:val="single" w:sz="4" w:space="0" w:color="auto"/>
              <w:bottom w:val="single" w:sz="4" w:space="0" w:color="auto"/>
              <w:right w:val="single" w:sz="4" w:space="0" w:color="auto"/>
            </w:tcBorders>
            <w:vAlign w:val="center"/>
          </w:tcPr>
          <w:p w14:paraId="574A8802"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61509D79" w14:textId="77777777" w:rsidR="008B4F87" w:rsidRPr="00A93547" w:rsidRDefault="008B4F87" w:rsidP="00B77488">
            <w:pPr>
              <w:pStyle w:val="TAC"/>
              <w:rPr>
                <w:lang w:eastAsia="fi-FI"/>
              </w:rPr>
            </w:pPr>
            <w:r w:rsidRPr="00A93547">
              <w:rPr>
                <w:bCs/>
                <w:lang w:eastAsia="ja-JP"/>
              </w:rPr>
              <w:t>n78</w:t>
            </w:r>
          </w:p>
        </w:tc>
        <w:tc>
          <w:tcPr>
            <w:tcW w:w="861" w:type="dxa"/>
            <w:shd w:val="clear" w:color="auto" w:fill="auto"/>
            <w:noWrap/>
            <w:vAlign w:val="center"/>
          </w:tcPr>
          <w:p w14:paraId="6CB6289C" w14:textId="77777777" w:rsidR="008B4F87" w:rsidRPr="00A93547" w:rsidRDefault="008B4F87" w:rsidP="00B77488">
            <w:pPr>
              <w:pStyle w:val="TAC"/>
              <w:rPr>
                <w:lang w:eastAsia="ja-JP"/>
              </w:rPr>
            </w:pPr>
            <w:r w:rsidRPr="00A93547">
              <w:rPr>
                <w:bCs/>
                <w:lang w:eastAsia="ja-JP"/>
              </w:rPr>
              <w:t>15</w:t>
            </w:r>
          </w:p>
        </w:tc>
        <w:tc>
          <w:tcPr>
            <w:tcW w:w="1139" w:type="dxa"/>
            <w:shd w:val="clear" w:color="auto" w:fill="auto"/>
            <w:noWrap/>
            <w:vAlign w:val="center"/>
          </w:tcPr>
          <w:p w14:paraId="2340D9F7" w14:textId="77777777" w:rsidR="008B4F87" w:rsidRPr="00A93547" w:rsidRDefault="008B4F87" w:rsidP="00B77488">
            <w:pPr>
              <w:pStyle w:val="TAC"/>
              <w:rPr>
                <w:lang w:eastAsia="ja-JP"/>
              </w:rPr>
            </w:pPr>
            <w:r w:rsidRPr="00A93547">
              <w:rPr>
                <w:rFonts w:cs="Arial"/>
                <w:bCs/>
                <w:lang w:eastAsia="ja-JP"/>
              </w:rPr>
              <w:t>-</w:t>
            </w:r>
          </w:p>
        </w:tc>
        <w:tc>
          <w:tcPr>
            <w:tcW w:w="1136" w:type="dxa"/>
            <w:shd w:val="clear" w:color="auto" w:fill="auto"/>
            <w:noWrap/>
            <w:vAlign w:val="center"/>
          </w:tcPr>
          <w:p w14:paraId="09F6A4C9" w14:textId="77777777" w:rsidR="008B4F87" w:rsidRPr="00A93547" w:rsidRDefault="008B4F87" w:rsidP="00B77488">
            <w:pPr>
              <w:pStyle w:val="TAC"/>
              <w:rPr>
                <w:lang w:eastAsia="ja-JP"/>
              </w:rPr>
            </w:pPr>
            <w:r w:rsidRPr="00A93547">
              <w:rPr>
                <w:rFonts w:cs="Arial"/>
                <w:bCs/>
                <w:lang w:eastAsia="ja-JP"/>
              </w:rPr>
              <w:t>REFSENS</w:t>
            </w:r>
          </w:p>
        </w:tc>
        <w:tc>
          <w:tcPr>
            <w:tcW w:w="858" w:type="dxa"/>
            <w:shd w:val="clear" w:color="auto" w:fill="auto"/>
            <w:noWrap/>
            <w:vAlign w:val="center"/>
          </w:tcPr>
          <w:p w14:paraId="561C7481" w14:textId="77777777" w:rsidR="008B4F87" w:rsidRPr="00A93547" w:rsidRDefault="008B4F87" w:rsidP="00B77488">
            <w:pPr>
              <w:pStyle w:val="TAC"/>
            </w:pPr>
            <w:r w:rsidRPr="00A93547">
              <w:rPr>
                <w:bCs/>
                <w:lang w:eastAsia="ja-JP"/>
              </w:rPr>
              <w:t>-</w:t>
            </w:r>
          </w:p>
        </w:tc>
        <w:tc>
          <w:tcPr>
            <w:tcW w:w="862" w:type="dxa"/>
            <w:shd w:val="clear" w:color="auto" w:fill="auto"/>
            <w:vAlign w:val="center"/>
          </w:tcPr>
          <w:p w14:paraId="1CAE6FA1" w14:textId="77777777" w:rsidR="008B4F87" w:rsidRPr="00A93547" w:rsidRDefault="008B4F87" w:rsidP="00B77488">
            <w:pPr>
              <w:pStyle w:val="TAC"/>
            </w:pPr>
            <w:r w:rsidRPr="00A93547">
              <w:rPr>
                <w:bCs/>
                <w:lang w:eastAsia="ja-JP"/>
              </w:rPr>
              <w:t>-</w:t>
            </w:r>
          </w:p>
        </w:tc>
        <w:tc>
          <w:tcPr>
            <w:tcW w:w="1002" w:type="dxa"/>
            <w:shd w:val="clear" w:color="auto" w:fill="auto"/>
            <w:vAlign w:val="center"/>
          </w:tcPr>
          <w:p w14:paraId="6AFD2324" w14:textId="77777777" w:rsidR="008B4F87" w:rsidRPr="00A93547" w:rsidRDefault="008B4F87" w:rsidP="00B77488">
            <w:pPr>
              <w:pStyle w:val="TAC"/>
              <w:rPr>
                <w:lang w:eastAsia="ja-JP"/>
              </w:rPr>
            </w:pPr>
            <w:r w:rsidRPr="00A93547">
              <w:rPr>
                <w:bCs/>
                <w:lang w:eastAsia="ja-JP"/>
              </w:rPr>
              <w:t>TDD</w:t>
            </w:r>
          </w:p>
        </w:tc>
        <w:tc>
          <w:tcPr>
            <w:tcW w:w="716" w:type="dxa"/>
            <w:shd w:val="clear" w:color="auto" w:fill="auto"/>
            <w:vAlign w:val="center"/>
          </w:tcPr>
          <w:p w14:paraId="0C3A0A00" w14:textId="77777777" w:rsidR="008B4F87" w:rsidRPr="00A93547" w:rsidRDefault="008B4F87" w:rsidP="00B77488">
            <w:pPr>
              <w:pStyle w:val="TAC"/>
              <w:rPr>
                <w:rFonts w:eastAsia="Malgun Gothic"/>
                <w:lang w:eastAsia="ko-KR"/>
              </w:rPr>
            </w:pPr>
            <w:r w:rsidRPr="00A93547">
              <w:rPr>
                <w:bCs/>
                <w:lang w:eastAsia="ja-JP"/>
              </w:rPr>
              <w:t>N/A</w:t>
            </w:r>
          </w:p>
        </w:tc>
        <w:tc>
          <w:tcPr>
            <w:tcW w:w="850" w:type="dxa"/>
          </w:tcPr>
          <w:p w14:paraId="299E6776" w14:textId="77777777" w:rsidR="008B4F87" w:rsidRPr="00A93547" w:rsidRDefault="008B4F87" w:rsidP="00B77488">
            <w:pPr>
              <w:keepNext/>
              <w:keepLines/>
              <w:spacing w:after="0"/>
              <w:jc w:val="center"/>
            </w:pPr>
          </w:p>
        </w:tc>
      </w:tr>
      <w:tr w:rsidR="008B4F87" w:rsidRPr="00A93547" w14:paraId="4F5C7ED5" w14:textId="77777777" w:rsidTr="00B77488">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24A016B"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1C2567A6" w14:textId="77777777" w:rsidR="008B4F87" w:rsidRPr="00A93547" w:rsidRDefault="008B4F87" w:rsidP="00B77488">
            <w:pPr>
              <w:pStyle w:val="TAC"/>
            </w:pPr>
            <w:r w:rsidRPr="00A93547">
              <w:rPr>
                <w:bCs/>
                <w:lang w:eastAsia="ja-JP"/>
              </w:rPr>
              <w:t>1</w:t>
            </w:r>
          </w:p>
        </w:tc>
        <w:tc>
          <w:tcPr>
            <w:tcW w:w="1000" w:type="dxa"/>
            <w:tcBorders>
              <w:left w:val="single" w:sz="4" w:space="0" w:color="auto"/>
            </w:tcBorders>
            <w:shd w:val="clear" w:color="auto" w:fill="auto"/>
            <w:vAlign w:val="center"/>
          </w:tcPr>
          <w:p w14:paraId="620615DB" w14:textId="77777777" w:rsidR="008B4F87" w:rsidRPr="00A93547" w:rsidRDefault="008B4F87" w:rsidP="00B77488">
            <w:pPr>
              <w:pStyle w:val="TAC"/>
              <w:rPr>
                <w:lang w:eastAsia="fi-FI"/>
              </w:rPr>
            </w:pPr>
            <w:r w:rsidRPr="00A93547">
              <w:rPr>
                <w:bCs/>
                <w:lang w:eastAsia="ja-JP"/>
              </w:rPr>
              <w:t>1</w:t>
            </w:r>
          </w:p>
        </w:tc>
        <w:tc>
          <w:tcPr>
            <w:tcW w:w="861" w:type="dxa"/>
            <w:shd w:val="clear" w:color="auto" w:fill="auto"/>
            <w:noWrap/>
            <w:vAlign w:val="center"/>
          </w:tcPr>
          <w:p w14:paraId="1E816880" w14:textId="77777777" w:rsidR="008B4F87" w:rsidRPr="00A93547" w:rsidRDefault="008B4F87" w:rsidP="00B77488">
            <w:pPr>
              <w:pStyle w:val="TAC"/>
              <w:rPr>
                <w:lang w:eastAsia="ja-JP"/>
              </w:rPr>
            </w:pPr>
            <w:r w:rsidRPr="00A93547">
              <w:rPr>
                <w:bCs/>
              </w:rPr>
              <w:t>N/A</w:t>
            </w:r>
          </w:p>
        </w:tc>
        <w:tc>
          <w:tcPr>
            <w:tcW w:w="1139" w:type="dxa"/>
            <w:shd w:val="clear" w:color="auto" w:fill="auto"/>
            <w:noWrap/>
            <w:vAlign w:val="center"/>
          </w:tcPr>
          <w:p w14:paraId="6592A63A" w14:textId="77777777" w:rsidR="008B4F87" w:rsidRPr="00A93547" w:rsidRDefault="008B4F87" w:rsidP="00B77488">
            <w:pPr>
              <w:pStyle w:val="TAC"/>
              <w:rPr>
                <w:lang w:eastAsia="ja-JP"/>
              </w:rPr>
            </w:pPr>
            <w:r w:rsidRPr="00A93547">
              <w:rPr>
                <w:rFonts w:cs="Arial"/>
                <w:bCs/>
                <w:lang w:eastAsia="ja-JP"/>
              </w:rPr>
              <w:t>REFSENS</w:t>
            </w:r>
          </w:p>
        </w:tc>
        <w:tc>
          <w:tcPr>
            <w:tcW w:w="1136" w:type="dxa"/>
            <w:shd w:val="clear" w:color="auto" w:fill="auto"/>
            <w:noWrap/>
            <w:vAlign w:val="center"/>
          </w:tcPr>
          <w:p w14:paraId="45FFF3F5" w14:textId="77777777" w:rsidR="008B4F87" w:rsidRPr="00A93547" w:rsidRDefault="008B4F87" w:rsidP="00B77488">
            <w:pPr>
              <w:pStyle w:val="TAC"/>
              <w:rPr>
                <w:lang w:eastAsia="ja-JP"/>
              </w:rPr>
            </w:pPr>
            <w:r w:rsidRPr="00A93547">
              <w:rPr>
                <w:rFonts w:cs="Arial"/>
                <w:bCs/>
                <w:lang w:eastAsia="ja-JP"/>
              </w:rPr>
              <w:t>-</w:t>
            </w:r>
          </w:p>
        </w:tc>
        <w:tc>
          <w:tcPr>
            <w:tcW w:w="858" w:type="dxa"/>
            <w:shd w:val="clear" w:color="auto" w:fill="auto"/>
            <w:noWrap/>
            <w:vAlign w:val="center"/>
          </w:tcPr>
          <w:p w14:paraId="073EE5A2" w14:textId="77777777" w:rsidR="008B4F87" w:rsidRPr="00A93547" w:rsidRDefault="008B4F87" w:rsidP="00B77488">
            <w:pPr>
              <w:pStyle w:val="TAC"/>
            </w:pPr>
            <w:r w:rsidRPr="00A93547">
              <w:rPr>
                <w:bCs/>
                <w:lang w:eastAsia="ja-JP"/>
              </w:rPr>
              <w:t>-</w:t>
            </w:r>
          </w:p>
        </w:tc>
        <w:tc>
          <w:tcPr>
            <w:tcW w:w="862" w:type="dxa"/>
            <w:shd w:val="clear" w:color="auto" w:fill="auto"/>
            <w:vAlign w:val="center"/>
          </w:tcPr>
          <w:p w14:paraId="12FC3359" w14:textId="77777777" w:rsidR="008B4F87" w:rsidRPr="00A93547" w:rsidRDefault="008B4F87" w:rsidP="00B77488">
            <w:pPr>
              <w:pStyle w:val="TAC"/>
            </w:pPr>
            <w:r w:rsidRPr="00A93547">
              <w:rPr>
                <w:bCs/>
                <w:lang w:eastAsia="ja-JP"/>
              </w:rPr>
              <w:t>-</w:t>
            </w:r>
          </w:p>
        </w:tc>
        <w:tc>
          <w:tcPr>
            <w:tcW w:w="1002" w:type="dxa"/>
            <w:shd w:val="clear" w:color="auto" w:fill="auto"/>
            <w:vAlign w:val="center"/>
          </w:tcPr>
          <w:p w14:paraId="704A9959" w14:textId="77777777" w:rsidR="008B4F87" w:rsidRPr="00A93547" w:rsidRDefault="008B4F87" w:rsidP="00B77488">
            <w:pPr>
              <w:pStyle w:val="TAC"/>
              <w:rPr>
                <w:lang w:eastAsia="ja-JP"/>
              </w:rPr>
            </w:pPr>
            <w:r w:rsidRPr="00A93547">
              <w:rPr>
                <w:bCs/>
                <w:lang w:eastAsia="ja-JP"/>
              </w:rPr>
              <w:t>FDD</w:t>
            </w:r>
          </w:p>
        </w:tc>
        <w:tc>
          <w:tcPr>
            <w:tcW w:w="716" w:type="dxa"/>
            <w:shd w:val="clear" w:color="auto" w:fill="auto"/>
            <w:vAlign w:val="center"/>
          </w:tcPr>
          <w:p w14:paraId="78E9D820" w14:textId="77777777" w:rsidR="008B4F87" w:rsidRPr="00A93547" w:rsidRDefault="008B4F87" w:rsidP="00B77488">
            <w:pPr>
              <w:pStyle w:val="TAC"/>
              <w:rPr>
                <w:rFonts w:eastAsia="Malgun Gothic"/>
                <w:lang w:eastAsia="ko-KR"/>
              </w:rPr>
            </w:pPr>
            <w:r w:rsidRPr="00A93547">
              <w:rPr>
                <w:bCs/>
                <w:lang w:eastAsia="ja-JP"/>
              </w:rPr>
              <w:t>N/A</w:t>
            </w:r>
          </w:p>
        </w:tc>
        <w:tc>
          <w:tcPr>
            <w:tcW w:w="850" w:type="dxa"/>
          </w:tcPr>
          <w:p w14:paraId="3E1539F0" w14:textId="77777777" w:rsidR="008B4F87" w:rsidRPr="00A93547" w:rsidRDefault="008B4F87" w:rsidP="00B77488">
            <w:pPr>
              <w:keepNext/>
              <w:keepLines/>
              <w:spacing w:after="0"/>
              <w:jc w:val="center"/>
            </w:pPr>
          </w:p>
        </w:tc>
      </w:tr>
      <w:tr w:rsidR="008B4F87" w:rsidRPr="00A93547" w14:paraId="11917C85"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2A7A98A2" w14:textId="77777777" w:rsidR="008B4F87" w:rsidRPr="00A93547" w:rsidRDefault="008B4F87" w:rsidP="00B77488">
            <w:pPr>
              <w:pStyle w:val="TAC"/>
            </w:pPr>
          </w:p>
        </w:tc>
        <w:tc>
          <w:tcPr>
            <w:tcW w:w="716" w:type="dxa"/>
            <w:tcBorders>
              <w:top w:val="nil"/>
              <w:left w:val="single" w:sz="4" w:space="0" w:color="auto"/>
              <w:bottom w:val="nil"/>
              <w:right w:val="single" w:sz="4" w:space="0" w:color="auto"/>
            </w:tcBorders>
            <w:vAlign w:val="center"/>
          </w:tcPr>
          <w:p w14:paraId="3C3E3DDE"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3AD83E46" w14:textId="77777777" w:rsidR="008B4F87" w:rsidRPr="00A93547" w:rsidRDefault="008B4F87" w:rsidP="00B77488">
            <w:pPr>
              <w:pStyle w:val="TAC"/>
              <w:rPr>
                <w:lang w:eastAsia="fi-FI"/>
              </w:rPr>
            </w:pPr>
            <w:r w:rsidRPr="00A93547">
              <w:rPr>
                <w:bCs/>
                <w:lang w:eastAsia="ja-JP"/>
              </w:rPr>
              <w:t>19</w:t>
            </w:r>
          </w:p>
        </w:tc>
        <w:tc>
          <w:tcPr>
            <w:tcW w:w="861" w:type="dxa"/>
            <w:shd w:val="clear" w:color="auto" w:fill="auto"/>
            <w:noWrap/>
            <w:vAlign w:val="center"/>
          </w:tcPr>
          <w:p w14:paraId="14D9C7FE" w14:textId="77777777" w:rsidR="008B4F87" w:rsidRPr="00A93547" w:rsidRDefault="008B4F87" w:rsidP="00B77488">
            <w:pPr>
              <w:pStyle w:val="TAC"/>
              <w:rPr>
                <w:lang w:eastAsia="ja-JP"/>
              </w:rPr>
            </w:pPr>
            <w:r w:rsidRPr="00A93547">
              <w:rPr>
                <w:bCs/>
              </w:rPr>
              <w:t>N/A</w:t>
            </w:r>
          </w:p>
        </w:tc>
        <w:tc>
          <w:tcPr>
            <w:tcW w:w="1139" w:type="dxa"/>
            <w:shd w:val="clear" w:color="auto" w:fill="auto"/>
            <w:noWrap/>
            <w:vAlign w:val="center"/>
          </w:tcPr>
          <w:p w14:paraId="01DA1679" w14:textId="77777777" w:rsidR="008B4F87" w:rsidRPr="00A93547" w:rsidRDefault="008B4F87" w:rsidP="00B77488">
            <w:pPr>
              <w:pStyle w:val="TAC"/>
              <w:rPr>
                <w:lang w:eastAsia="ja-JP"/>
              </w:rPr>
            </w:pPr>
            <w:r w:rsidRPr="00A93547">
              <w:rPr>
                <w:rFonts w:cs="Arial"/>
                <w:bCs/>
                <w:lang w:eastAsia="ja-JP"/>
              </w:rPr>
              <w:t>-66.0</w:t>
            </w:r>
          </w:p>
        </w:tc>
        <w:tc>
          <w:tcPr>
            <w:tcW w:w="1136" w:type="dxa"/>
            <w:shd w:val="clear" w:color="auto" w:fill="auto"/>
            <w:noWrap/>
            <w:vAlign w:val="center"/>
          </w:tcPr>
          <w:p w14:paraId="269CC01A" w14:textId="77777777" w:rsidR="008B4F87" w:rsidRPr="00A93547" w:rsidRDefault="008B4F87" w:rsidP="00B77488">
            <w:pPr>
              <w:pStyle w:val="TAC"/>
              <w:rPr>
                <w:lang w:eastAsia="ja-JP"/>
              </w:rPr>
            </w:pPr>
            <w:r w:rsidRPr="00A93547">
              <w:rPr>
                <w:rFonts w:cs="Arial"/>
                <w:bCs/>
                <w:lang w:eastAsia="ja-JP"/>
              </w:rPr>
              <w:t>-</w:t>
            </w:r>
          </w:p>
        </w:tc>
        <w:tc>
          <w:tcPr>
            <w:tcW w:w="858" w:type="dxa"/>
            <w:shd w:val="clear" w:color="auto" w:fill="auto"/>
            <w:noWrap/>
            <w:vAlign w:val="center"/>
          </w:tcPr>
          <w:p w14:paraId="66827C5D" w14:textId="77777777" w:rsidR="008B4F87" w:rsidRPr="00A93547" w:rsidRDefault="008B4F87" w:rsidP="00B77488">
            <w:pPr>
              <w:pStyle w:val="TAC"/>
            </w:pPr>
            <w:r w:rsidRPr="00A93547">
              <w:rPr>
                <w:bCs/>
                <w:lang w:eastAsia="ja-JP"/>
              </w:rPr>
              <w:t>-</w:t>
            </w:r>
          </w:p>
        </w:tc>
        <w:tc>
          <w:tcPr>
            <w:tcW w:w="862" w:type="dxa"/>
            <w:shd w:val="clear" w:color="auto" w:fill="auto"/>
            <w:vAlign w:val="center"/>
          </w:tcPr>
          <w:p w14:paraId="36E9E13D" w14:textId="77777777" w:rsidR="008B4F87" w:rsidRPr="00A93547" w:rsidRDefault="008B4F87" w:rsidP="00B77488">
            <w:pPr>
              <w:pStyle w:val="TAC"/>
            </w:pPr>
            <w:r w:rsidRPr="00A93547">
              <w:rPr>
                <w:bCs/>
                <w:lang w:eastAsia="ja-JP"/>
              </w:rPr>
              <w:t>-</w:t>
            </w:r>
          </w:p>
        </w:tc>
        <w:tc>
          <w:tcPr>
            <w:tcW w:w="1002" w:type="dxa"/>
            <w:shd w:val="clear" w:color="auto" w:fill="auto"/>
            <w:vAlign w:val="center"/>
          </w:tcPr>
          <w:p w14:paraId="4572B8C0" w14:textId="77777777" w:rsidR="008B4F87" w:rsidRPr="00A93547" w:rsidRDefault="008B4F87" w:rsidP="00B77488">
            <w:pPr>
              <w:pStyle w:val="TAC"/>
              <w:rPr>
                <w:lang w:eastAsia="ja-JP"/>
              </w:rPr>
            </w:pPr>
            <w:r w:rsidRPr="00A93547">
              <w:rPr>
                <w:bCs/>
                <w:lang w:eastAsia="ja-JP"/>
              </w:rPr>
              <w:t>FDD</w:t>
            </w:r>
          </w:p>
        </w:tc>
        <w:tc>
          <w:tcPr>
            <w:tcW w:w="716" w:type="dxa"/>
            <w:shd w:val="clear" w:color="auto" w:fill="auto"/>
            <w:vAlign w:val="center"/>
          </w:tcPr>
          <w:p w14:paraId="5D26848D" w14:textId="77777777" w:rsidR="008B4F87" w:rsidRPr="00A93547" w:rsidRDefault="008B4F87" w:rsidP="00B77488">
            <w:pPr>
              <w:pStyle w:val="TAC"/>
              <w:rPr>
                <w:rFonts w:eastAsia="Malgun Gothic"/>
                <w:lang w:eastAsia="ko-KR"/>
              </w:rPr>
            </w:pPr>
            <w:r w:rsidRPr="00A93547">
              <w:rPr>
                <w:bCs/>
                <w:lang w:eastAsia="ja-JP"/>
              </w:rPr>
              <w:t>IMD3</w:t>
            </w:r>
          </w:p>
        </w:tc>
        <w:tc>
          <w:tcPr>
            <w:tcW w:w="850" w:type="dxa"/>
          </w:tcPr>
          <w:p w14:paraId="29B7F728" w14:textId="77777777" w:rsidR="008B4F87" w:rsidRPr="00A93547" w:rsidRDefault="008B4F87" w:rsidP="00B77488">
            <w:pPr>
              <w:keepNext/>
              <w:keepLines/>
              <w:spacing w:after="0"/>
              <w:jc w:val="center"/>
            </w:pPr>
          </w:p>
        </w:tc>
      </w:tr>
      <w:tr w:rsidR="008B4F87" w:rsidRPr="00A93547" w14:paraId="4B4BB796"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1562BCA2" w14:textId="77777777" w:rsidR="008B4F87" w:rsidRPr="00A93547" w:rsidRDefault="008B4F87" w:rsidP="00B77488">
            <w:pPr>
              <w:pStyle w:val="TAC"/>
            </w:pPr>
            <w:r w:rsidRPr="00A93547">
              <w:rPr>
                <w:bCs/>
              </w:rPr>
              <w:t>DC_1A-19A_n79A</w:t>
            </w:r>
          </w:p>
        </w:tc>
        <w:tc>
          <w:tcPr>
            <w:tcW w:w="716" w:type="dxa"/>
            <w:tcBorders>
              <w:top w:val="nil"/>
              <w:left w:val="single" w:sz="4" w:space="0" w:color="auto"/>
              <w:bottom w:val="single" w:sz="4" w:space="0" w:color="auto"/>
              <w:right w:val="single" w:sz="4" w:space="0" w:color="auto"/>
            </w:tcBorders>
            <w:vAlign w:val="center"/>
          </w:tcPr>
          <w:p w14:paraId="07EB3CD1"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6688C69C" w14:textId="77777777" w:rsidR="008B4F87" w:rsidRPr="00A93547" w:rsidRDefault="008B4F87" w:rsidP="00B77488">
            <w:pPr>
              <w:pStyle w:val="TAC"/>
              <w:rPr>
                <w:lang w:eastAsia="fi-FI"/>
              </w:rPr>
            </w:pPr>
            <w:r w:rsidRPr="00A93547">
              <w:rPr>
                <w:bCs/>
                <w:lang w:eastAsia="ja-JP"/>
              </w:rPr>
              <w:t>n79</w:t>
            </w:r>
          </w:p>
        </w:tc>
        <w:tc>
          <w:tcPr>
            <w:tcW w:w="861" w:type="dxa"/>
            <w:shd w:val="clear" w:color="auto" w:fill="auto"/>
            <w:noWrap/>
            <w:vAlign w:val="center"/>
          </w:tcPr>
          <w:p w14:paraId="283840B7" w14:textId="77777777" w:rsidR="008B4F87" w:rsidRPr="00A93547" w:rsidRDefault="008B4F87" w:rsidP="00B77488">
            <w:pPr>
              <w:pStyle w:val="TAC"/>
              <w:rPr>
                <w:lang w:eastAsia="ja-JP"/>
              </w:rPr>
            </w:pPr>
            <w:r w:rsidRPr="00A93547">
              <w:rPr>
                <w:bCs/>
                <w:lang w:eastAsia="ja-JP"/>
              </w:rPr>
              <w:t>15</w:t>
            </w:r>
          </w:p>
        </w:tc>
        <w:tc>
          <w:tcPr>
            <w:tcW w:w="1139" w:type="dxa"/>
            <w:shd w:val="clear" w:color="auto" w:fill="auto"/>
            <w:noWrap/>
            <w:vAlign w:val="center"/>
          </w:tcPr>
          <w:p w14:paraId="1117717E" w14:textId="77777777" w:rsidR="008B4F87" w:rsidRPr="00A93547" w:rsidRDefault="008B4F87" w:rsidP="00B77488">
            <w:pPr>
              <w:pStyle w:val="TAC"/>
              <w:rPr>
                <w:lang w:eastAsia="ja-JP"/>
              </w:rPr>
            </w:pPr>
            <w:r w:rsidRPr="00A93547">
              <w:rPr>
                <w:rFonts w:cs="Arial"/>
                <w:bCs/>
                <w:lang w:eastAsia="ja-JP"/>
              </w:rPr>
              <w:t>-</w:t>
            </w:r>
          </w:p>
        </w:tc>
        <w:tc>
          <w:tcPr>
            <w:tcW w:w="1136" w:type="dxa"/>
            <w:shd w:val="clear" w:color="auto" w:fill="auto"/>
            <w:noWrap/>
            <w:vAlign w:val="center"/>
          </w:tcPr>
          <w:p w14:paraId="4B69AD6A" w14:textId="77777777" w:rsidR="008B4F87" w:rsidRPr="00A93547" w:rsidRDefault="008B4F87" w:rsidP="00B77488">
            <w:pPr>
              <w:pStyle w:val="TAC"/>
              <w:rPr>
                <w:lang w:eastAsia="ja-JP"/>
              </w:rPr>
            </w:pPr>
            <w:r w:rsidRPr="00A93547">
              <w:rPr>
                <w:rFonts w:cs="Arial"/>
                <w:bCs/>
                <w:lang w:eastAsia="ja-JP"/>
              </w:rPr>
              <w:t>REFSENS</w:t>
            </w:r>
          </w:p>
        </w:tc>
        <w:tc>
          <w:tcPr>
            <w:tcW w:w="858" w:type="dxa"/>
            <w:shd w:val="clear" w:color="auto" w:fill="auto"/>
            <w:noWrap/>
            <w:vAlign w:val="center"/>
          </w:tcPr>
          <w:p w14:paraId="302E8FA7" w14:textId="77777777" w:rsidR="008B4F87" w:rsidRPr="00A93547" w:rsidRDefault="008B4F87" w:rsidP="00B77488">
            <w:pPr>
              <w:pStyle w:val="TAC"/>
            </w:pPr>
            <w:r w:rsidRPr="00A93547">
              <w:rPr>
                <w:bCs/>
                <w:lang w:eastAsia="ja-JP"/>
              </w:rPr>
              <w:t>-</w:t>
            </w:r>
          </w:p>
        </w:tc>
        <w:tc>
          <w:tcPr>
            <w:tcW w:w="862" w:type="dxa"/>
            <w:shd w:val="clear" w:color="auto" w:fill="auto"/>
            <w:vAlign w:val="center"/>
          </w:tcPr>
          <w:p w14:paraId="0549D2D6" w14:textId="77777777" w:rsidR="008B4F87" w:rsidRPr="00A93547" w:rsidRDefault="008B4F87" w:rsidP="00B77488">
            <w:pPr>
              <w:pStyle w:val="TAC"/>
            </w:pPr>
            <w:r w:rsidRPr="00A93547">
              <w:rPr>
                <w:bCs/>
                <w:lang w:eastAsia="ja-JP"/>
              </w:rPr>
              <w:t>-</w:t>
            </w:r>
          </w:p>
        </w:tc>
        <w:tc>
          <w:tcPr>
            <w:tcW w:w="1002" w:type="dxa"/>
            <w:shd w:val="clear" w:color="auto" w:fill="auto"/>
            <w:vAlign w:val="center"/>
          </w:tcPr>
          <w:p w14:paraId="7C2A150F" w14:textId="77777777" w:rsidR="008B4F87" w:rsidRPr="00A93547" w:rsidRDefault="008B4F87" w:rsidP="00B77488">
            <w:pPr>
              <w:pStyle w:val="TAC"/>
              <w:rPr>
                <w:lang w:eastAsia="ja-JP"/>
              </w:rPr>
            </w:pPr>
            <w:r w:rsidRPr="00A93547">
              <w:rPr>
                <w:bCs/>
                <w:lang w:eastAsia="ja-JP"/>
              </w:rPr>
              <w:t>TDD</w:t>
            </w:r>
          </w:p>
        </w:tc>
        <w:tc>
          <w:tcPr>
            <w:tcW w:w="716" w:type="dxa"/>
            <w:shd w:val="clear" w:color="auto" w:fill="auto"/>
            <w:vAlign w:val="center"/>
          </w:tcPr>
          <w:p w14:paraId="7576DEED" w14:textId="77777777" w:rsidR="008B4F87" w:rsidRPr="00A93547" w:rsidRDefault="008B4F87" w:rsidP="00B77488">
            <w:pPr>
              <w:pStyle w:val="TAC"/>
              <w:rPr>
                <w:rFonts w:eastAsia="Malgun Gothic"/>
                <w:lang w:eastAsia="ko-KR"/>
              </w:rPr>
            </w:pPr>
            <w:r w:rsidRPr="00A93547">
              <w:rPr>
                <w:bCs/>
                <w:lang w:eastAsia="ja-JP"/>
              </w:rPr>
              <w:t>N/A</w:t>
            </w:r>
          </w:p>
        </w:tc>
        <w:tc>
          <w:tcPr>
            <w:tcW w:w="850" w:type="dxa"/>
          </w:tcPr>
          <w:p w14:paraId="6C531B50" w14:textId="77777777" w:rsidR="008B4F87" w:rsidRPr="00A93547" w:rsidRDefault="008B4F87" w:rsidP="00B77488">
            <w:pPr>
              <w:keepNext/>
              <w:keepLines/>
              <w:spacing w:after="0"/>
              <w:jc w:val="center"/>
            </w:pPr>
          </w:p>
        </w:tc>
      </w:tr>
      <w:tr w:rsidR="008B4F87" w:rsidRPr="00A93547" w14:paraId="36E56DFD"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32CEC225"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40FAD850" w14:textId="77777777" w:rsidR="008B4F87" w:rsidRPr="00A93547" w:rsidRDefault="008B4F87" w:rsidP="00B77488">
            <w:pPr>
              <w:pStyle w:val="TAC"/>
            </w:pPr>
            <w:r w:rsidRPr="00A93547">
              <w:rPr>
                <w:bCs/>
                <w:lang w:eastAsia="ja-JP"/>
              </w:rPr>
              <w:t>2</w:t>
            </w:r>
          </w:p>
        </w:tc>
        <w:tc>
          <w:tcPr>
            <w:tcW w:w="1000" w:type="dxa"/>
            <w:tcBorders>
              <w:left w:val="single" w:sz="4" w:space="0" w:color="auto"/>
            </w:tcBorders>
            <w:shd w:val="clear" w:color="auto" w:fill="auto"/>
            <w:vAlign w:val="center"/>
          </w:tcPr>
          <w:p w14:paraId="72494ADA" w14:textId="77777777" w:rsidR="008B4F87" w:rsidRPr="00A93547" w:rsidRDefault="008B4F87" w:rsidP="00B77488">
            <w:pPr>
              <w:pStyle w:val="TAC"/>
              <w:rPr>
                <w:lang w:eastAsia="fi-FI"/>
              </w:rPr>
            </w:pPr>
            <w:r w:rsidRPr="00A93547">
              <w:rPr>
                <w:bCs/>
                <w:lang w:eastAsia="ja-JP"/>
              </w:rPr>
              <w:t>1</w:t>
            </w:r>
          </w:p>
        </w:tc>
        <w:tc>
          <w:tcPr>
            <w:tcW w:w="861" w:type="dxa"/>
            <w:shd w:val="clear" w:color="auto" w:fill="auto"/>
            <w:noWrap/>
            <w:vAlign w:val="center"/>
          </w:tcPr>
          <w:p w14:paraId="00C98C94" w14:textId="77777777" w:rsidR="008B4F87" w:rsidRPr="00A93547" w:rsidRDefault="008B4F87" w:rsidP="00B77488">
            <w:pPr>
              <w:pStyle w:val="TAC"/>
              <w:rPr>
                <w:lang w:eastAsia="ja-JP"/>
              </w:rPr>
            </w:pPr>
            <w:r w:rsidRPr="00A93547">
              <w:rPr>
                <w:bCs/>
              </w:rPr>
              <w:t>N/A</w:t>
            </w:r>
          </w:p>
        </w:tc>
        <w:tc>
          <w:tcPr>
            <w:tcW w:w="1139" w:type="dxa"/>
            <w:shd w:val="clear" w:color="auto" w:fill="auto"/>
            <w:noWrap/>
            <w:vAlign w:val="center"/>
          </w:tcPr>
          <w:p w14:paraId="4F22B526" w14:textId="77777777" w:rsidR="008B4F87" w:rsidRPr="00A93547" w:rsidRDefault="008B4F87" w:rsidP="00B77488">
            <w:pPr>
              <w:pStyle w:val="TAC"/>
              <w:rPr>
                <w:lang w:eastAsia="ja-JP"/>
              </w:rPr>
            </w:pPr>
            <w:r w:rsidRPr="00A93547">
              <w:rPr>
                <w:rFonts w:cs="Arial"/>
                <w:bCs/>
                <w:lang w:eastAsia="ja-JP"/>
              </w:rPr>
              <w:t>-73.2</w:t>
            </w:r>
          </w:p>
        </w:tc>
        <w:tc>
          <w:tcPr>
            <w:tcW w:w="1136" w:type="dxa"/>
            <w:shd w:val="clear" w:color="auto" w:fill="auto"/>
            <w:noWrap/>
            <w:vAlign w:val="center"/>
          </w:tcPr>
          <w:p w14:paraId="018C532B" w14:textId="77777777" w:rsidR="008B4F87" w:rsidRPr="00A93547" w:rsidRDefault="008B4F87" w:rsidP="00B77488">
            <w:pPr>
              <w:pStyle w:val="TAC"/>
              <w:rPr>
                <w:lang w:eastAsia="ja-JP"/>
              </w:rPr>
            </w:pPr>
            <w:r w:rsidRPr="00A93547">
              <w:rPr>
                <w:rFonts w:cs="Arial"/>
                <w:bCs/>
                <w:lang w:eastAsia="ja-JP"/>
              </w:rPr>
              <w:t>-</w:t>
            </w:r>
          </w:p>
        </w:tc>
        <w:tc>
          <w:tcPr>
            <w:tcW w:w="858" w:type="dxa"/>
            <w:shd w:val="clear" w:color="auto" w:fill="auto"/>
            <w:noWrap/>
            <w:vAlign w:val="center"/>
          </w:tcPr>
          <w:p w14:paraId="7F5F47D3" w14:textId="77777777" w:rsidR="008B4F87" w:rsidRPr="00A93547" w:rsidRDefault="008B4F87" w:rsidP="00B77488">
            <w:pPr>
              <w:pStyle w:val="TAC"/>
            </w:pPr>
            <w:r w:rsidRPr="00A93547">
              <w:rPr>
                <w:bCs/>
                <w:lang w:eastAsia="ja-JP"/>
              </w:rPr>
              <w:t>-</w:t>
            </w:r>
          </w:p>
        </w:tc>
        <w:tc>
          <w:tcPr>
            <w:tcW w:w="862" w:type="dxa"/>
            <w:shd w:val="clear" w:color="auto" w:fill="auto"/>
            <w:vAlign w:val="center"/>
          </w:tcPr>
          <w:p w14:paraId="05535421" w14:textId="77777777" w:rsidR="008B4F87" w:rsidRPr="00A93547" w:rsidRDefault="008B4F87" w:rsidP="00B77488">
            <w:pPr>
              <w:pStyle w:val="TAC"/>
            </w:pPr>
            <w:r w:rsidRPr="00A93547">
              <w:rPr>
                <w:bCs/>
                <w:lang w:eastAsia="ja-JP"/>
              </w:rPr>
              <w:t>-</w:t>
            </w:r>
          </w:p>
        </w:tc>
        <w:tc>
          <w:tcPr>
            <w:tcW w:w="1002" w:type="dxa"/>
            <w:shd w:val="clear" w:color="auto" w:fill="auto"/>
            <w:vAlign w:val="center"/>
          </w:tcPr>
          <w:p w14:paraId="68CF3959" w14:textId="77777777" w:rsidR="008B4F87" w:rsidRPr="00A93547" w:rsidRDefault="008B4F87" w:rsidP="00B77488">
            <w:pPr>
              <w:pStyle w:val="TAC"/>
              <w:rPr>
                <w:lang w:eastAsia="ja-JP"/>
              </w:rPr>
            </w:pPr>
            <w:r w:rsidRPr="00A93547">
              <w:rPr>
                <w:bCs/>
                <w:lang w:eastAsia="ja-JP"/>
              </w:rPr>
              <w:t>FDD</w:t>
            </w:r>
          </w:p>
        </w:tc>
        <w:tc>
          <w:tcPr>
            <w:tcW w:w="716" w:type="dxa"/>
            <w:shd w:val="clear" w:color="auto" w:fill="auto"/>
            <w:vAlign w:val="center"/>
          </w:tcPr>
          <w:p w14:paraId="70D7F07C" w14:textId="77777777" w:rsidR="008B4F87" w:rsidRPr="00A93547" w:rsidRDefault="008B4F87" w:rsidP="00B77488">
            <w:pPr>
              <w:pStyle w:val="TAC"/>
              <w:rPr>
                <w:rFonts w:eastAsia="Malgun Gothic"/>
                <w:lang w:eastAsia="ko-KR"/>
              </w:rPr>
            </w:pPr>
            <w:r w:rsidRPr="00A93547">
              <w:rPr>
                <w:bCs/>
                <w:lang w:eastAsia="ja-JP"/>
              </w:rPr>
              <w:t>IMD4</w:t>
            </w:r>
          </w:p>
        </w:tc>
        <w:tc>
          <w:tcPr>
            <w:tcW w:w="850" w:type="dxa"/>
          </w:tcPr>
          <w:p w14:paraId="2731A721" w14:textId="77777777" w:rsidR="008B4F87" w:rsidRPr="00A93547" w:rsidRDefault="008B4F87" w:rsidP="00B77488">
            <w:pPr>
              <w:keepNext/>
              <w:keepLines/>
              <w:spacing w:after="0"/>
              <w:jc w:val="center"/>
            </w:pPr>
          </w:p>
        </w:tc>
      </w:tr>
      <w:tr w:rsidR="008B4F87" w:rsidRPr="00A93547" w14:paraId="425F7A66"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1AB943F3" w14:textId="77777777" w:rsidR="008B4F87" w:rsidRPr="00A93547" w:rsidRDefault="008B4F87" w:rsidP="00B77488">
            <w:pPr>
              <w:pStyle w:val="TAC"/>
            </w:pPr>
          </w:p>
        </w:tc>
        <w:tc>
          <w:tcPr>
            <w:tcW w:w="716" w:type="dxa"/>
            <w:tcBorders>
              <w:top w:val="nil"/>
              <w:left w:val="single" w:sz="4" w:space="0" w:color="auto"/>
              <w:bottom w:val="nil"/>
              <w:right w:val="single" w:sz="4" w:space="0" w:color="auto"/>
            </w:tcBorders>
            <w:vAlign w:val="center"/>
          </w:tcPr>
          <w:p w14:paraId="50708E3A"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090D35D1" w14:textId="77777777" w:rsidR="008B4F87" w:rsidRPr="00A93547" w:rsidRDefault="008B4F87" w:rsidP="00B77488">
            <w:pPr>
              <w:pStyle w:val="TAC"/>
              <w:rPr>
                <w:lang w:eastAsia="fi-FI"/>
              </w:rPr>
            </w:pPr>
            <w:r w:rsidRPr="00A93547">
              <w:rPr>
                <w:bCs/>
                <w:lang w:eastAsia="ja-JP"/>
              </w:rPr>
              <w:t>19</w:t>
            </w:r>
          </w:p>
        </w:tc>
        <w:tc>
          <w:tcPr>
            <w:tcW w:w="861" w:type="dxa"/>
            <w:shd w:val="clear" w:color="auto" w:fill="auto"/>
            <w:noWrap/>
            <w:vAlign w:val="center"/>
          </w:tcPr>
          <w:p w14:paraId="5AD6583C" w14:textId="77777777" w:rsidR="008B4F87" w:rsidRPr="00A93547" w:rsidRDefault="008B4F87" w:rsidP="00B77488">
            <w:pPr>
              <w:pStyle w:val="TAC"/>
              <w:rPr>
                <w:lang w:eastAsia="ja-JP"/>
              </w:rPr>
            </w:pPr>
            <w:r w:rsidRPr="00A93547">
              <w:rPr>
                <w:bCs/>
              </w:rPr>
              <w:t>N/A</w:t>
            </w:r>
          </w:p>
        </w:tc>
        <w:tc>
          <w:tcPr>
            <w:tcW w:w="1139" w:type="dxa"/>
            <w:shd w:val="clear" w:color="auto" w:fill="auto"/>
            <w:noWrap/>
            <w:vAlign w:val="center"/>
          </w:tcPr>
          <w:p w14:paraId="6C03D04F" w14:textId="77777777" w:rsidR="008B4F87" w:rsidRPr="00A93547" w:rsidRDefault="008B4F87" w:rsidP="00B77488">
            <w:pPr>
              <w:pStyle w:val="TAC"/>
              <w:rPr>
                <w:lang w:eastAsia="ja-JP"/>
              </w:rPr>
            </w:pPr>
            <w:r w:rsidRPr="00A93547">
              <w:rPr>
                <w:rFonts w:cs="Arial"/>
                <w:bCs/>
                <w:lang w:eastAsia="ja-JP"/>
              </w:rPr>
              <w:t>REFSENS</w:t>
            </w:r>
          </w:p>
        </w:tc>
        <w:tc>
          <w:tcPr>
            <w:tcW w:w="1136" w:type="dxa"/>
            <w:shd w:val="clear" w:color="auto" w:fill="auto"/>
            <w:noWrap/>
            <w:vAlign w:val="center"/>
          </w:tcPr>
          <w:p w14:paraId="695B50B8" w14:textId="77777777" w:rsidR="008B4F87" w:rsidRPr="00A93547" w:rsidRDefault="008B4F87" w:rsidP="00B77488">
            <w:pPr>
              <w:pStyle w:val="TAC"/>
              <w:rPr>
                <w:lang w:eastAsia="ja-JP"/>
              </w:rPr>
            </w:pPr>
            <w:r w:rsidRPr="00A93547">
              <w:rPr>
                <w:rFonts w:cs="Arial"/>
                <w:bCs/>
                <w:lang w:eastAsia="ja-JP"/>
              </w:rPr>
              <w:t>-</w:t>
            </w:r>
          </w:p>
        </w:tc>
        <w:tc>
          <w:tcPr>
            <w:tcW w:w="858" w:type="dxa"/>
            <w:shd w:val="clear" w:color="auto" w:fill="auto"/>
            <w:noWrap/>
            <w:vAlign w:val="center"/>
          </w:tcPr>
          <w:p w14:paraId="6F34A3F1" w14:textId="77777777" w:rsidR="008B4F87" w:rsidRPr="00A93547" w:rsidRDefault="008B4F87" w:rsidP="00B77488">
            <w:pPr>
              <w:pStyle w:val="TAC"/>
            </w:pPr>
            <w:r w:rsidRPr="00A93547">
              <w:rPr>
                <w:bCs/>
                <w:lang w:eastAsia="ja-JP"/>
              </w:rPr>
              <w:t>-</w:t>
            </w:r>
          </w:p>
        </w:tc>
        <w:tc>
          <w:tcPr>
            <w:tcW w:w="862" w:type="dxa"/>
            <w:shd w:val="clear" w:color="auto" w:fill="auto"/>
            <w:vAlign w:val="center"/>
          </w:tcPr>
          <w:p w14:paraId="5182537B" w14:textId="77777777" w:rsidR="008B4F87" w:rsidRPr="00A93547" w:rsidRDefault="008B4F87" w:rsidP="00B77488">
            <w:pPr>
              <w:pStyle w:val="TAC"/>
            </w:pPr>
            <w:r w:rsidRPr="00A93547">
              <w:rPr>
                <w:bCs/>
                <w:lang w:eastAsia="ja-JP"/>
              </w:rPr>
              <w:t>-</w:t>
            </w:r>
          </w:p>
        </w:tc>
        <w:tc>
          <w:tcPr>
            <w:tcW w:w="1002" w:type="dxa"/>
            <w:shd w:val="clear" w:color="auto" w:fill="auto"/>
            <w:vAlign w:val="center"/>
          </w:tcPr>
          <w:p w14:paraId="0FC96423" w14:textId="77777777" w:rsidR="008B4F87" w:rsidRPr="00A93547" w:rsidRDefault="008B4F87" w:rsidP="00B77488">
            <w:pPr>
              <w:pStyle w:val="TAC"/>
              <w:rPr>
                <w:lang w:eastAsia="ja-JP"/>
              </w:rPr>
            </w:pPr>
            <w:r w:rsidRPr="00A93547">
              <w:rPr>
                <w:bCs/>
                <w:lang w:eastAsia="ja-JP"/>
              </w:rPr>
              <w:t>FDD</w:t>
            </w:r>
          </w:p>
        </w:tc>
        <w:tc>
          <w:tcPr>
            <w:tcW w:w="716" w:type="dxa"/>
            <w:shd w:val="clear" w:color="auto" w:fill="auto"/>
            <w:vAlign w:val="center"/>
          </w:tcPr>
          <w:p w14:paraId="3C134D02" w14:textId="77777777" w:rsidR="008B4F87" w:rsidRPr="00A93547" w:rsidRDefault="008B4F87" w:rsidP="00B77488">
            <w:pPr>
              <w:pStyle w:val="TAC"/>
              <w:rPr>
                <w:rFonts w:eastAsia="Malgun Gothic"/>
                <w:lang w:eastAsia="ko-KR"/>
              </w:rPr>
            </w:pPr>
            <w:r w:rsidRPr="00A93547">
              <w:rPr>
                <w:bCs/>
                <w:lang w:eastAsia="ja-JP"/>
              </w:rPr>
              <w:t>N/A</w:t>
            </w:r>
          </w:p>
        </w:tc>
        <w:tc>
          <w:tcPr>
            <w:tcW w:w="850" w:type="dxa"/>
          </w:tcPr>
          <w:p w14:paraId="4B7E2BB4" w14:textId="77777777" w:rsidR="008B4F87" w:rsidRPr="00A93547" w:rsidRDefault="008B4F87" w:rsidP="00B77488">
            <w:pPr>
              <w:keepNext/>
              <w:keepLines/>
              <w:spacing w:after="0"/>
              <w:jc w:val="center"/>
            </w:pPr>
          </w:p>
        </w:tc>
      </w:tr>
      <w:tr w:rsidR="008B4F87" w:rsidRPr="00A93547" w14:paraId="4C617F14" w14:textId="77777777" w:rsidTr="00B77488">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3E76502" w14:textId="77777777" w:rsidR="008B4F87" w:rsidRPr="00A93547" w:rsidRDefault="008B4F87" w:rsidP="00B77488">
            <w:pPr>
              <w:pStyle w:val="TAC"/>
            </w:pPr>
          </w:p>
        </w:tc>
        <w:tc>
          <w:tcPr>
            <w:tcW w:w="716" w:type="dxa"/>
            <w:tcBorders>
              <w:top w:val="nil"/>
              <w:left w:val="single" w:sz="4" w:space="0" w:color="auto"/>
              <w:bottom w:val="single" w:sz="4" w:space="0" w:color="auto"/>
              <w:right w:val="single" w:sz="4" w:space="0" w:color="auto"/>
            </w:tcBorders>
            <w:vAlign w:val="center"/>
          </w:tcPr>
          <w:p w14:paraId="3F1AE248"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0567B4DC" w14:textId="77777777" w:rsidR="008B4F87" w:rsidRPr="00A93547" w:rsidRDefault="008B4F87" w:rsidP="00B77488">
            <w:pPr>
              <w:pStyle w:val="TAC"/>
              <w:rPr>
                <w:lang w:eastAsia="fi-FI"/>
              </w:rPr>
            </w:pPr>
            <w:r w:rsidRPr="00A93547">
              <w:rPr>
                <w:bCs/>
                <w:lang w:eastAsia="ja-JP"/>
              </w:rPr>
              <w:t>n79</w:t>
            </w:r>
          </w:p>
        </w:tc>
        <w:tc>
          <w:tcPr>
            <w:tcW w:w="861" w:type="dxa"/>
            <w:shd w:val="clear" w:color="auto" w:fill="auto"/>
            <w:noWrap/>
            <w:vAlign w:val="center"/>
          </w:tcPr>
          <w:p w14:paraId="76920115" w14:textId="77777777" w:rsidR="008B4F87" w:rsidRPr="00A93547" w:rsidRDefault="008B4F87" w:rsidP="00B77488">
            <w:pPr>
              <w:pStyle w:val="TAC"/>
              <w:rPr>
                <w:lang w:eastAsia="ja-JP"/>
              </w:rPr>
            </w:pPr>
            <w:r w:rsidRPr="00A93547">
              <w:rPr>
                <w:bCs/>
                <w:lang w:eastAsia="ja-JP"/>
              </w:rPr>
              <w:t>15</w:t>
            </w:r>
          </w:p>
        </w:tc>
        <w:tc>
          <w:tcPr>
            <w:tcW w:w="1139" w:type="dxa"/>
            <w:shd w:val="clear" w:color="auto" w:fill="auto"/>
            <w:noWrap/>
            <w:vAlign w:val="center"/>
          </w:tcPr>
          <w:p w14:paraId="5A40866D" w14:textId="77777777" w:rsidR="008B4F87" w:rsidRPr="00A93547" w:rsidRDefault="008B4F87" w:rsidP="00B77488">
            <w:pPr>
              <w:pStyle w:val="TAC"/>
              <w:rPr>
                <w:lang w:eastAsia="ja-JP"/>
              </w:rPr>
            </w:pPr>
            <w:r w:rsidRPr="00A93547">
              <w:rPr>
                <w:rFonts w:cs="Arial"/>
                <w:bCs/>
                <w:lang w:eastAsia="ja-JP"/>
              </w:rPr>
              <w:t>-</w:t>
            </w:r>
          </w:p>
        </w:tc>
        <w:tc>
          <w:tcPr>
            <w:tcW w:w="1136" w:type="dxa"/>
            <w:shd w:val="clear" w:color="auto" w:fill="auto"/>
            <w:noWrap/>
            <w:vAlign w:val="center"/>
          </w:tcPr>
          <w:p w14:paraId="7871F0EA" w14:textId="77777777" w:rsidR="008B4F87" w:rsidRPr="00A93547" w:rsidRDefault="008B4F87" w:rsidP="00B77488">
            <w:pPr>
              <w:pStyle w:val="TAC"/>
              <w:rPr>
                <w:lang w:eastAsia="ja-JP"/>
              </w:rPr>
            </w:pPr>
            <w:r w:rsidRPr="00A93547">
              <w:rPr>
                <w:rFonts w:cs="Arial"/>
                <w:bCs/>
                <w:lang w:eastAsia="ja-JP"/>
              </w:rPr>
              <w:t>REFSENS</w:t>
            </w:r>
          </w:p>
        </w:tc>
        <w:tc>
          <w:tcPr>
            <w:tcW w:w="858" w:type="dxa"/>
            <w:shd w:val="clear" w:color="auto" w:fill="auto"/>
            <w:noWrap/>
            <w:vAlign w:val="center"/>
          </w:tcPr>
          <w:p w14:paraId="463441BC" w14:textId="77777777" w:rsidR="008B4F87" w:rsidRPr="00A93547" w:rsidRDefault="008B4F87" w:rsidP="00B77488">
            <w:pPr>
              <w:pStyle w:val="TAC"/>
            </w:pPr>
            <w:r w:rsidRPr="00A93547">
              <w:rPr>
                <w:bCs/>
                <w:lang w:eastAsia="ja-JP"/>
              </w:rPr>
              <w:t>-</w:t>
            </w:r>
          </w:p>
        </w:tc>
        <w:tc>
          <w:tcPr>
            <w:tcW w:w="862" w:type="dxa"/>
            <w:shd w:val="clear" w:color="auto" w:fill="auto"/>
            <w:vAlign w:val="center"/>
          </w:tcPr>
          <w:p w14:paraId="5DCAA588" w14:textId="77777777" w:rsidR="008B4F87" w:rsidRPr="00A93547" w:rsidRDefault="008B4F87" w:rsidP="00B77488">
            <w:pPr>
              <w:pStyle w:val="TAC"/>
            </w:pPr>
            <w:r w:rsidRPr="00A93547">
              <w:rPr>
                <w:bCs/>
                <w:lang w:eastAsia="ja-JP"/>
              </w:rPr>
              <w:t>-</w:t>
            </w:r>
          </w:p>
        </w:tc>
        <w:tc>
          <w:tcPr>
            <w:tcW w:w="1002" w:type="dxa"/>
            <w:shd w:val="clear" w:color="auto" w:fill="auto"/>
            <w:vAlign w:val="center"/>
          </w:tcPr>
          <w:p w14:paraId="423D4340" w14:textId="77777777" w:rsidR="008B4F87" w:rsidRPr="00A93547" w:rsidRDefault="008B4F87" w:rsidP="00B77488">
            <w:pPr>
              <w:pStyle w:val="TAC"/>
              <w:rPr>
                <w:lang w:eastAsia="ja-JP"/>
              </w:rPr>
            </w:pPr>
            <w:r w:rsidRPr="00A93547">
              <w:rPr>
                <w:bCs/>
                <w:lang w:eastAsia="ja-JP"/>
              </w:rPr>
              <w:t>TDD</w:t>
            </w:r>
          </w:p>
        </w:tc>
        <w:tc>
          <w:tcPr>
            <w:tcW w:w="716" w:type="dxa"/>
            <w:shd w:val="clear" w:color="auto" w:fill="auto"/>
            <w:vAlign w:val="center"/>
          </w:tcPr>
          <w:p w14:paraId="4349B6DB" w14:textId="77777777" w:rsidR="008B4F87" w:rsidRPr="00A93547" w:rsidRDefault="008B4F87" w:rsidP="00B77488">
            <w:pPr>
              <w:pStyle w:val="TAC"/>
              <w:rPr>
                <w:rFonts w:eastAsia="Malgun Gothic"/>
                <w:lang w:eastAsia="ko-KR"/>
              </w:rPr>
            </w:pPr>
            <w:r w:rsidRPr="00A93547">
              <w:rPr>
                <w:bCs/>
                <w:lang w:eastAsia="ja-JP"/>
              </w:rPr>
              <w:t>N/A</w:t>
            </w:r>
          </w:p>
        </w:tc>
        <w:tc>
          <w:tcPr>
            <w:tcW w:w="850" w:type="dxa"/>
          </w:tcPr>
          <w:p w14:paraId="7DF8C9C5" w14:textId="77777777" w:rsidR="008B4F87" w:rsidRPr="00A93547" w:rsidRDefault="008B4F87" w:rsidP="00B77488">
            <w:pPr>
              <w:keepNext/>
              <w:keepLines/>
              <w:spacing w:after="0"/>
              <w:jc w:val="center"/>
            </w:pPr>
          </w:p>
        </w:tc>
      </w:tr>
      <w:tr w:rsidR="008B4F87" w:rsidRPr="00A93547" w14:paraId="4F865B72" w14:textId="77777777" w:rsidTr="00B77488">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3550D7D"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00F34B7B" w14:textId="77777777" w:rsidR="008B4F87" w:rsidRPr="00A93547" w:rsidRDefault="008B4F87" w:rsidP="00B77488">
            <w:pPr>
              <w:pStyle w:val="TAC"/>
            </w:pPr>
            <w:r w:rsidRPr="00A93547">
              <w:rPr>
                <w:bCs/>
                <w:lang w:eastAsia="ja-JP"/>
              </w:rPr>
              <w:t>1</w:t>
            </w:r>
          </w:p>
        </w:tc>
        <w:tc>
          <w:tcPr>
            <w:tcW w:w="1000" w:type="dxa"/>
            <w:tcBorders>
              <w:left w:val="single" w:sz="4" w:space="0" w:color="auto"/>
            </w:tcBorders>
            <w:shd w:val="clear" w:color="auto" w:fill="auto"/>
            <w:vAlign w:val="center"/>
          </w:tcPr>
          <w:p w14:paraId="10A363B6" w14:textId="77777777" w:rsidR="008B4F87" w:rsidRPr="00A93547" w:rsidRDefault="008B4F87" w:rsidP="00B77488">
            <w:pPr>
              <w:pStyle w:val="TAC"/>
              <w:rPr>
                <w:lang w:eastAsia="fi-FI"/>
              </w:rPr>
            </w:pPr>
            <w:r w:rsidRPr="00A93547">
              <w:rPr>
                <w:bCs/>
                <w:lang w:eastAsia="ja-JP"/>
              </w:rPr>
              <w:t>1</w:t>
            </w:r>
          </w:p>
        </w:tc>
        <w:tc>
          <w:tcPr>
            <w:tcW w:w="861" w:type="dxa"/>
            <w:shd w:val="clear" w:color="auto" w:fill="auto"/>
            <w:noWrap/>
            <w:vAlign w:val="center"/>
          </w:tcPr>
          <w:p w14:paraId="6734EF2B" w14:textId="77777777" w:rsidR="008B4F87" w:rsidRPr="00A93547" w:rsidRDefault="008B4F87" w:rsidP="00B77488">
            <w:pPr>
              <w:pStyle w:val="TAC"/>
              <w:rPr>
                <w:lang w:eastAsia="ja-JP"/>
              </w:rPr>
            </w:pPr>
            <w:r w:rsidRPr="00A93547">
              <w:rPr>
                <w:bCs/>
              </w:rPr>
              <w:t>N/A</w:t>
            </w:r>
          </w:p>
        </w:tc>
        <w:tc>
          <w:tcPr>
            <w:tcW w:w="1139" w:type="dxa"/>
            <w:shd w:val="clear" w:color="auto" w:fill="auto"/>
            <w:noWrap/>
            <w:vAlign w:val="center"/>
          </w:tcPr>
          <w:p w14:paraId="74C836D9" w14:textId="77777777" w:rsidR="008B4F87" w:rsidRPr="00A93547" w:rsidRDefault="008B4F87" w:rsidP="00B77488">
            <w:pPr>
              <w:pStyle w:val="TAC"/>
              <w:rPr>
                <w:lang w:eastAsia="ja-JP"/>
              </w:rPr>
            </w:pPr>
            <w:r w:rsidRPr="00A93547">
              <w:rPr>
                <w:rFonts w:cs="Arial"/>
                <w:bCs/>
                <w:lang w:eastAsia="ja-JP"/>
              </w:rPr>
              <w:t>-62.7</w:t>
            </w:r>
          </w:p>
        </w:tc>
        <w:tc>
          <w:tcPr>
            <w:tcW w:w="1136" w:type="dxa"/>
            <w:shd w:val="clear" w:color="auto" w:fill="auto"/>
            <w:noWrap/>
            <w:vAlign w:val="center"/>
          </w:tcPr>
          <w:p w14:paraId="3FED0C7B" w14:textId="77777777" w:rsidR="008B4F87" w:rsidRPr="00A93547" w:rsidRDefault="008B4F87" w:rsidP="00B77488">
            <w:pPr>
              <w:pStyle w:val="TAC"/>
              <w:rPr>
                <w:lang w:eastAsia="ja-JP"/>
              </w:rPr>
            </w:pPr>
            <w:r w:rsidRPr="00A93547">
              <w:rPr>
                <w:rFonts w:cs="Arial"/>
                <w:bCs/>
              </w:rPr>
              <w:t>-</w:t>
            </w:r>
          </w:p>
        </w:tc>
        <w:tc>
          <w:tcPr>
            <w:tcW w:w="858" w:type="dxa"/>
            <w:shd w:val="clear" w:color="auto" w:fill="auto"/>
            <w:noWrap/>
            <w:vAlign w:val="center"/>
          </w:tcPr>
          <w:p w14:paraId="0404A906" w14:textId="77777777" w:rsidR="008B4F87" w:rsidRPr="00A93547" w:rsidRDefault="008B4F87" w:rsidP="00B77488">
            <w:pPr>
              <w:pStyle w:val="TAC"/>
            </w:pPr>
            <w:r w:rsidRPr="00A93547">
              <w:rPr>
                <w:bCs/>
              </w:rPr>
              <w:t>-</w:t>
            </w:r>
          </w:p>
        </w:tc>
        <w:tc>
          <w:tcPr>
            <w:tcW w:w="862" w:type="dxa"/>
            <w:shd w:val="clear" w:color="auto" w:fill="auto"/>
            <w:vAlign w:val="center"/>
          </w:tcPr>
          <w:p w14:paraId="41D4F298" w14:textId="77777777" w:rsidR="008B4F87" w:rsidRPr="00A93547" w:rsidRDefault="008B4F87" w:rsidP="00B77488">
            <w:pPr>
              <w:pStyle w:val="TAC"/>
            </w:pPr>
            <w:r w:rsidRPr="00A93547">
              <w:rPr>
                <w:bCs/>
              </w:rPr>
              <w:t>-</w:t>
            </w:r>
          </w:p>
        </w:tc>
        <w:tc>
          <w:tcPr>
            <w:tcW w:w="1002" w:type="dxa"/>
            <w:shd w:val="clear" w:color="auto" w:fill="auto"/>
            <w:vAlign w:val="center"/>
          </w:tcPr>
          <w:p w14:paraId="216B7987" w14:textId="77777777" w:rsidR="008B4F87" w:rsidRPr="00A93547" w:rsidRDefault="008B4F87" w:rsidP="00B77488">
            <w:pPr>
              <w:pStyle w:val="TAC"/>
              <w:rPr>
                <w:lang w:eastAsia="ja-JP"/>
              </w:rPr>
            </w:pPr>
            <w:r w:rsidRPr="00A93547">
              <w:rPr>
                <w:bCs/>
              </w:rPr>
              <w:t>FDD</w:t>
            </w:r>
          </w:p>
        </w:tc>
        <w:tc>
          <w:tcPr>
            <w:tcW w:w="716" w:type="dxa"/>
            <w:shd w:val="clear" w:color="auto" w:fill="auto"/>
            <w:vAlign w:val="center"/>
          </w:tcPr>
          <w:p w14:paraId="3321EE62" w14:textId="77777777" w:rsidR="008B4F87" w:rsidRPr="00A93547" w:rsidRDefault="008B4F87" w:rsidP="00B77488">
            <w:pPr>
              <w:pStyle w:val="TAC"/>
              <w:rPr>
                <w:rFonts w:eastAsia="Malgun Gothic"/>
                <w:lang w:eastAsia="ko-KR"/>
              </w:rPr>
            </w:pPr>
            <w:r w:rsidRPr="00A93547">
              <w:rPr>
                <w:bCs/>
                <w:lang w:eastAsia="ja-JP"/>
              </w:rPr>
              <w:t>IMD2</w:t>
            </w:r>
          </w:p>
        </w:tc>
        <w:tc>
          <w:tcPr>
            <w:tcW w:w="850" w:type="dxa"/>
          </w:tcPr>
          <w:p w14:paraId="37C3043D" w14:textId="77777777" w:rsidR="008B4F87" w:rsidRPr="00A93547" w:rsidRDefault="008B4F87" w:rsidP="00B77488">
            <w:pPr>
              <w:keepNext/>
              <w:keepLines/>
              <w:spacing w:after="0"/>
              <w:jc w:val="center"/>
            </w:pPr>
          </w:p>
        </w:tc>
      </w:tr>
      <w:tr w:rsidR="008B4F87" w:rsidRPr="00A93547" w14:paraId="7824975C"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706F0299" w14:textId="77777777" w:rsidR="008B4F87" w:rsidRPr="00A93547" w:rsidRDefault="008B4F87" w:rsidP="00B77488">
            <w:pPr>
              <w:pStyle w:val="TAC"/>
            </w:pPr>
          </w:p>
        </w:tc>
        <w:tc>
          <w:tcPr>
            <w:tcW w:w="716" w:type="dxa"/>
            <w:tcBorders>
              <w:top w:val="nil"/>
              <w:left w:val="single" w:sz="4" w:space="0" w:color="auto"/>
              <w:bottom w:val="nil"/>
              <w:right w:val="single" w:sz="4" w:space="0" w:color="auto"/>
            </w:tcBorders>
            <w:vAlign w:val="center"/>
          </w:tcPr>
          <w:p w14:paraId="6DC38DC8"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02232892" w14:textId="77777777" w:rsidR="008B4F87" w:rsidRPr="00A93547" w:rsidRDefault="008B4F87" w:rsidP="00B77488">
            <w:pPr>
              <w:pStyle w:val="TAC"/>
              <w:rPr>
                <w:lang w:eastAsia="fi-FI"/>
              </w:rPr>
            </w:pPr>
            <w:r w:rsidRPr="00A93547">
              <w:rPr>
                <w:bCs/>
                <w:lang w:eastAsia="ja-JP"/>
              </w:rPr>
              <w:t>21</w:t>
            </w:r>
          </w:p>
        </w:tc>
        <w:tc>
          <w:tcPr>
            <w:tcW w:w="861" w:type="dxa"/>
            <w:shd w:val="clear" w:color="auto" w:fill="auto"/>
            <w:noWrap/>
            <w:vAlign w:val="center"/>
          </w:tcPr>
          <w:p w14:paraId="19D826B5" w14:textId="77777777" w:rsidR="008B4F87" w:rsidRPr="00A93547" w:rsidRDefault="008B4F87" w:rsidP="00B77488">
            <w:pPr>
              <w:pStyle w:val="TAC"/>
              <w:rPr>
                <w:lang w:eastAsia="ja-JP"/>
              </w:rPr>
            </w:pPr>
            <w:r w:rsidRPr="00A93547">
              <w:rPr>
                <w:bCs/>
              </w:rPr>
              <w:t>N/A</w:t>
            </w:r>
          </w:p>
        </w:tc>
        <w:tc>
          <w:tcPr>
            <w:tcW w:w="1139" w:type="dxa"/>
            <w:shd w:val="clear" w:color="auto" w:fill="auto"/>
            <w:noWrap/>
            <w:vAlign w:val="center"/>
          </w:tcPr>
          <w:p w14:paraId="1451B40B" w14:textId="77777777" w:rsidR="008B4F87" w:rsidRPr="00A93547" w:rsidRDefault="008B4F87" w:rsidP="00B77488">
            <w:pPr>
              <w:pStyle w:val="TAC"/>
              <w:rPr>
                <w:lang w:eastAsia="ja-JP"/>
              </w:rPr>
            </w:pPr>
            <w:r w:rsidRPr="00A93547">
              <w:rPr>
                <w:rFonts w:cs="Arial"/>
                <w:bCs/>
              </w:rPr>
              <w:t>REFSENS</w:t>
            </w:r>
          </w:p>
        </w:tc>
        <w:tc>
          <w:tcPr>
            <w:tcW w:w="1136" w:type="dxa"/>
            <w:shd w:val="clear" w:color="auto" w:fill="auto"/>
            <w:noWrap/>
            <w:vAlign w:val="center"/>
          </w:tcPr>
          <w:p w14:paraId="1D74BCA6" w14:textId="77777777" w:rsidR="008B4F87" w:rsidRPr="00A93547" w:rsidRDefault="008B4F87" w:rsidP="00B77488">
            <w:pPr>
              <w:pStyle w:val="TAC"/>
              <w:rPr>
                <w:lang w:eastAsia="ja-JP"/>
              </w:rPr>
            </w:pPr>
            <w:r w:rsidRPr="00A93547">
              <w:rPr>
                <w:rFonts w:cs="Arial"/>
                <w:bCs/>
              </w:rPr>
              <w:t>-</w:t>
            </w:r>
          </w:p>
        </w:tc>
        <w:tc>
          <w:tcPr>
            <w:tcW w:w="858" w:type="dxa"/>
            <w:shd w:val="clear" w:color="auto" w:fill="auto"/>
            <w:noWrap/>
            <w:vAlign w:val="center"/>
          </w:tcPr>
          <w:p w14:paraId="2275FE0E" w14:textId="77777777" w:rsidR="008B4F87" w:rsidRPr="00A93547" w:rsidRDefault="008B4F87" w:rsidP="00B77488">
            <w:pPr>
              <w:pStyle w:val="TAC"/>
            </w:pPr>
            <w:r w:rsidRPr="00A93547">
              <w:rPr>
                <w:bCs/>
              </w:rPr>
              <w:t>-</w:t>
            </w:r>
          </w:p>
        </w:tc>
        <w:tc>
          <w:tcPr>
            <w:tcW w:w="862" w:type="dxa"/>
            <w:shd w:val="clear" w:color="auto" w:fill="auto"/>
            <w:vAlign w:val="center"/>
          </w:tcPr>
          <w:p w14:paraId="23A01915" w14:textId="77777777" w:rsidR="008B4F87" w:rsidRPr="00A93547" w:rsidRDefault="008B4F87" w:rsidP="00B77488">
            <w:pPr>
              <w:pStyle w:val="TAC"/>
            </w:pPr>
            <w:r w:rsidRPr="00A93547">
              <w:rPr>
                <w:bCs/>
              </w:rPr>
              <w:t>-</w:t>
            </w:r>
          </w:p>
        </w:tc>
        <w:tc>
          <w:tcPr>
            <w:tcW w:w="1002" w:type="dxa"/>
            <w:shd w:val="clear" w:color="auto" w:fill="auto"/>
            <w:vAlign w:val="center"/>
          </w:tcPr>
          <w:p w14:paraId="4FEF04BB" w14:textId="77777777" w:rsidR="008B4F87" w:rsidRPr="00A93547" w:rsidRDefault="008B4F87" w:rsidP="00B77488">
            <w:pPr>
              <w:pStyle w:val="TAC"/>
              <w:rPr>
                <w:lang w:eastAsia="ja-JP"/>
              </w:rPr>
            </w:pPr>
            <w:r w:rsidRPr="00A93547">
              <w:rPr>
                <w:bCs/>
              </w:rPr>
              <w:t>FDD</w:t>
            </w:r>
          </w:p>
        </w:tc>
        <w:tc>
          <w:tcPr>
            <w:tcW w:w="716" w:type="dxa"/>
            <w:shd w:val="clear" w:color="auto" w:fill="auto"/>
            <w:vAlign w:val="center"/>
          </w:tcPr>
          <w:p w14:paraId="1F956C6D" w14:textId="77777777" w:rsidR="008B4F87" w:rsidRPr="00A93547" w:rsidRDefault="008B4F87" w:rsidP="00B77488">
            <w:pPr>
              <w:pStyle w:val="TAC"/>
              <w:rPr>
                <w:rFonts w:eastAsia="Malgun Gothic"/>
                <w:lang w:eastAsia="ko-KR"/>
              </w:rPr>
            </w:pPr>
            <w:r w:rsidRPr="00A93547">
              <w:rPr>
                <w:bCs/>
              </w:rPr>
              <w:t>N/A</w:t>
            </w:r>
          </w:p>
        </w:tc>
        <w:tc>
          <w:tcPr>
            <w:tcW w:w="850" w:type="dxa"/>
          </w:tcPr>
          <w:p w14:paraId="426D5A0E" w14:textId="77777777" w:rsidR="008B4F87" w:rsidRPr="00A93547" w:rsidRDefault="008B4F87" w:rsidP="00B77488">
            <w:pPr>
              <w:keepNext/>
              <w:keepLines/>
              <w:spacing w:after="0"/>
              <w:jc w:val="center"/>
            </w:pPr>
          </w:p>
        </w:tc>
      </w:tr>
      <w:tr w:rsidR="008B4F87" w:rsidRPr="00A93547" w14:paraId="57383B32"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2ECFA12E" w14:textId="77777777" w:rsidR="008B4F87" w:rsidRPr="00A93547" w:rsidRDefault="008B4F87" w:rsidP="00B77488">
            <w:pPr>
              <w:pStyle w:val="TAC"/>
            </w:pPr>
          </w:p>
        </w:tc>
        <w:tc>
          <w:tcPr>
            <w:tcW w:w="716" w:type="dxa"/>
            <w:tcBorders>
              <w:top w:val="nil"/>
              <w:left w:val="single" w:sz="4" w:space="0" w:color="auto"/>
              <w:bottom w:val="single" w:sz="4" w:space="0" w:color="auto"/>
              <w:right w:val="single" w:sz="4" w:space="0" w:color="auto"/>
            </w:tcBorders>
            <w:vAlign w:val="center"/>
          </w:tcPr>
          <w:p w14:paraId="6E6725D1"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0622C767" w14:textId="77777777" w:rsidR="008B4F87" w:rsidRPr="00A93547" w:rsidRDefault="008B4F87" w:rsidP="00B77488">
            <w:pPr>
              <w:pStyle w:val="TAC"/>
              <w:rPr>
                <w:lang w:eastAsia="fi-FI"/>
              </w:rPr>
            </w:pPr>
            <w:r w:rsidRPr="00A93547">
              <w:rPr>
                <w:bCs/>
                <w:lang w:eastAsia="ja-JP"/>
              </w:rPr>
              <w:t>n78</w:t>
            </w:r>
          </w:p>
        </w:tc>
        <w:tc>
          <w:tcPr>
            <w:tcW w:w="861" w:type="dxa"/>
            <w:shd w:val="clear" w:color="auto" w:fill="auto"/>
            <w:noWrap/>
            <w:vAlign w:val="center"/>
          </w:tcPr>
          <w:p w14:paraId="7F487349" w14:textId="77777777" w:rsidR="008B4F87" w:rsidRPr="00A93547" w:rsidRDefault="008B4F87" w:rsidP="00B77488">
            <w:pPr>
              <w:pStyle w:val="TAC"/>
              <w:rPr>
                <w:lang w:eastAsia="ja-JP"/>
              </w:rPr>
            </w:pPr>
            <w:r w:rsidRPr="00A93547">
              <w:rPr>
                <w:bCs/>
                <w:lang w:eastAsia="ja-JP"/>
              </w:rPr>
              <w:t>15</w:t>
            </w:r>
          </w:p>
        </w:tc>
        <w:tc>
          <w:tcPr>
            <w:tcW w:w="1139" w:type="dxa"/>
            <w:shd w:val="clear" w:color="auto" w:fill="auto"/>
            <w:noWrap/>
            <w:vAlign w:val="center"/>
          </w:tcPr>
          <w:p w14:paraId="197BB28E" w14:textId="77777777" w:rsidR="008B4F87" w:rsidRPr="00A93547" w:rsidRDefault="008B4F87" w:rsidP="00B77488">
            <w:pPr>
              <w:pStyle w:val="TAC"/>
              <w:rPr>
                <w:lang w:eastAsia="ja-JP"/>
              </w:rPr>
            </w:pPr>
            <w:r w:rsidRPr="00A93547">
              <w:rPr>
                <w:rFonts w:cs="Arial"/>
                <w:bCs/>
                <w:lang w:eastAsia="ja-JP"/>
              </w:rPr>
              <w:t>-</w:t>
            </w:r>
          </w:p>
        </w:tc>
        <w:tc>
          <w:tcPr>
            <w:tcW w:w="1136" w:type="dxa"/>
            <w:shd w:val="clear" w:color="auto" w:fill="auto"/>
            <w:noWrap/>
            <w:vAlign w:val="center"/>
          </w:tcPr>
          <w:p w14:paraId="397DAEF4" w14:textId="77777777" w:rsidR="008B4F87" w:rsidRPr="00A93547" w:rsidRDefault="008B4F87" w:rsidP="00B77488">
            <w:pPr>
              <w:pStyle w:val="TAC"/>
              <w:rPr>
                <w:lang w:eastAsia="ja-JP"/>
              </w:rPr>
            </w:pPr>
            <w:r w:rsidRPr="00A93547">
              <w:rPr>
                <w:rFonts w:cs="Arial"/>
                <w:bCs/>
              </w:rPr>
              <w:t>REFSENS</w:t>
            </w:r>
          </w:p>
        </w:tc>
        <w:tc>
          <w:tcPr>
            <w:tcW w:w="858" w:type="dxa"/>
            <w:shd w:val="clear" w:color="auto" w:fill="auto"/>
            <w:noWrap/>
            <w:vAlign w:val="center"/>
          </w:tcPr>
          <w:p w14:paraId="25AD976A" w14:textId="77777777" w:rsidR="008B4F87" w:rsidRPr="00A93547" w:rsidRDefault="008B4F87" w:rsidP="00B77488">
            <w:pPr>
              <w:pStyle w:val="TAC"/>
            </w:pPr>
            <w:r w:rsidRPr="00A93547">
              <w:rPr>
                <w:bCs/>
              </w:rPr>
              <w:t>-</w:t>
            </w:r>
          </w:p>
        </w:tc>
        <w:tc>
          <w:tcPr>
            <w:tcW w:w="862" w:type="dxa"/>
            <w:shd w:val="clear" w:color="auto" w:fill="auto"/>
            <w:vAlign w:val="center"/>
          </w:tcPr>
          <w:p w14:paraId="0F969002" w14:textId="77777777" w:rsidR="008B4F87" w:rsidRPr="00A93547" w:rsidRDefault="008B4F87" w:rsidP="00B77488">
            <w:pPr>
              <w:pStyle w:val="TAC"/>
            </w:pPr>
            <w:r w:rsidRPr="00A93547">
              <w:rPr>
                <w:bCs/>
              </w:rPr>
              <w:t>-</w:t>
            </w:r>
          </w:p>
        </w:tc>
        <w:tc>
          <w:tcPr>
            <w:tcW w:w="1002" w:type="dxa"/>
            <w:shd w:val="clear" w:color="auto" w:fill="auto"/>
            <w:vAlign w:val="center"/>
          </w:tcPr>
          <w:p w14:paraId="1E1F4FAE" w14:textId="77777777" w:rsidR="008B4F87" w:rsidRPr="00A93547" w:rsidRDefault="008B4F87" w:rsidP="00B77488">
            <w:pPr>
              <w:pStyle w:val="TAC"/>
              <w:rPr>
                <w:lang w:eastAsia="ja-JP"/>
              </w:rPr>
            </w:pPr>
            <w:r w:rsidRPr="00A93547">
              <w:rPr>
                <w:bCs/>
              </w:rPr>
              <w:t>TDD</w:t>
            </w:r>
          </w:p>
        </w:tc>
        <w:tc>
          <w:tcPr>
            <w:tcW w:w="716" w:type="dxa"/>
            <w:shd w:val="clear" w:color="auto" w:fill="auto"/>
            <w:vAlign w:val="center"/>
          </w:tcPr>
          <w:p w14:paraId="32408D78" w14:textId="77777777" w:rsidR="008B4F87" w:rsidRPr="00A93547" w:rsidRDefault="008B4F87" w:rsidP="00B77488">
            <w:pPr>
              <w:pStyle w:val="TAC"/>
              <w:rPr>
                <w:rFonts w:eastAsia="Malgun Gothic"/>
                <w:lang w:eastAsia="ko-KR"/>
              </w:rPr>
            </w:pPr>
            <w:r w:rsidRPr="00A93547">
              <w:rPr>
                <w:bCs/>
              </w:rPr>
              <w:t>N/A</w:t>
            </w:r>
          </w:p>
        </w:tc>
        <w:tc>
          <w:tcPr>
            <w:tcW w:w="850" w:type="dxa"/>
          </w:tcPr>
          <w:p w14:paraId="71800477" w14:textId="77777777" w:rsidR="008B4F87" w:rsidRPr="00A93547" w:rsidRDefault="008B4F87" w:rsidP="00B77488">
            <w:pPr>
              <w:keepNext/>
              <w:keepLines/>
              <w:spacing w:after="0"/>
              <w:jc w:val="center"/>
            </w:pPr>
          </w:p>
        </w:tc>
      </w:tr>
      <w:tr w:rsidR="008B4F87" w:rsidRPr="00A93547" w14:paraId="201DEE21"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2343D1A5"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7BCE70AB" w14:textId="77777777" w:rsidR="008B4F87" w:rsidRPr="00A93547" w:rsidRDefault="008B4F87" w:rsidP="00B77488">
            <w:pPr>
              <w:pStyle w:val="TAC"/>
            </w:pPr>
            <w:r w:rsidRPr="00A93547">
              <w:rPr>
                <w:bCs/>
                <w:lang w:eastAsia="ja-JP"/>
              </w:rPr>
              <w:t>2</w:t>
            </w:r>
          </w:p>
        </w:tc>
        <w:tc>
          <w:tcPr>
            <w:tcW w:w="1000" w:type="dxa"/>
            <w:tcBorders>
              <w:left w:val="single" w:sz="4" w:space="0" w:color="auto"/>
            </w:tcBorders>
            <w:shd w:val="clear" w:color="auto" w:fill="auto"/>
            <w:vAlign w:val="center"/>
          </w:tcPr>
          <w:p w14:paraId="39C54622" w14:textId="77777777" w:rsidR="008B4F87" w:rsidRPr="00A93547" w:rsidRDefault="008B4F87" w:rsidP="00B77488">
            <w:pPr>
              <w:pStyle w:val="TAC"/>
              <w:rPr>
                <w:lang w:eastAsia="fi-FI"/>
              </w:rPr>
            </w:pPr>
            <w:r w:rsidRPr="00A93547">
              <w:rPr>
                <w:bCs/>
                <w:lang w:eastAsia="ja-JP"/>
              </w:rPr>
              <w:t>1</w:t>
            </w:r>
          </w:p>
        </w:tc>
        <w:tc>
          <w:tcPr>
            <w:tcW w:w="861" w:type="dxa"/>
            <w:shd w:val="clear" w:color="auto" w:fill="auto"/>
            <w:noWrap/>
            <w:vAlign w:val="center"/>
          </w:tcPr>
          <w:p w14:paraId="6020637C" w14:textId="77777777" w:rsidR="008B4F87" w:rsidRPr="00A93547" w:rsidRDefault="008B4F87" w:rsidP="00B77488">
            <w:pPr>
              <w:pStyle w:val="TAC"/>
              <w:rPr>
                <w:lang w:eastAsia="ja-JP"/>
              </w:rPr>
            </w:pPr>
            <w:r w:rsidRPr="00A93547">
              <w:rPr>
                <w:bCs/>
              </w:rPr>
              <w:t>N/A</w:t>
            </w:r>
          </w:p>
        </w:tc>
        <w:tc>
          <w:tcPr>
            <w:tcW w:w="1139" w:type="dxa"/>
            <w:shd w:val="clear" w:color="auto" w:fill="auto"/>
            <w:noWrap/>
            <w:vAlign w:val="center"/>
          </w:tcPr>
          <w:p w14:paraId="559583C8" w14:textId="77777777" w:rsidR="008B4F87" w:rsidRPr="00A93547" w:rsidRDefault="008B4F87" w:rsidP="00B77488">
            <w:pPr>
              <w:pStyle w:val="TAC"/>
              <w:rPr>
                <w:lang w:eastAsia="ja-JP"/>
              </w:rPr>
            </w:pPr>
            <w:r w:rsidRPr="00A93547">
              <w:rPr>
                <w:rFonts w:cs="Arial"/>
                <w:bCs/>
                <w:lang w:eastAsia="ja-JP"/>
              </w:rPr>
              <w:t>-83.1</w:t>
            </w:r>
          </w:p>
        </w:tc>
        <w:tc>
          <w:tcPr>
            <w:tcW w:w="1136" w:type="dxa"/>
            <w:shd w:val="clear" w:color="auto" w:fill="auto"/>
            <w:noWrap/>
            <w:vAlign w:val="center"/>
          </w:tcPr>
          <w:p w14:paraId="63ED7389" w14:textId="77777777" w:rsidR="008B4F87" w:rsidRPr="00A93547" w:rsidRDefault="008B4F87" w:rsidP="00B77488">
            <w:pPr>
              <w:pStyle w:val="TAC"/>
              <w:rPr>
                <w:lang w:eastAsia="ja-JP"/>
              </w:rPr>
            </w:pPr>
            <w:r w:rsidRPr="00A93547">
              <w:rPr>
                <w:rFonts w:cs="Arial"/>
                <w:bCs/>
              </w:rPr>
              <w:t>-</w:t>
            </w:r>
          </w:p>
        </w:tc>
        <w:tc>
          <w:tcPr>
            <w:tcW w:w="858" w:type="dxa"/>
            <w:shd w:val="clear" w:color="auto" w:fill="auto"/>
            <w:noWrap/>
            <w:vAlign w:val="center"/>
          </w:tcPr>
          <w:p w14:paraId="27762D7B" w14:textId="77777777" w:rsidR="008B4F87" w:rsidRPr="00A93547" w:rsidRDefault="008B4F87" w:rsidP="00B77488">
            <w:pPr>
              <w:pStyle w:val="TAC"/>
            </w:pPr>
            <w:r w:rsidRPr="00A93547">
              <w:rPr>
                <w:bCs/>
              </w:rPr>
              <w:t>-</w:t>
            </w:r>
          </w:p>
        </w:tc>
        <w:tc>
          <w:tcPr>
            <w:tcW w:w="862" w:type="dxa"/>
            <w:shd w:val="clear" w:color="auto" w:fill="auto"/>
            <w:vAlign w:val="center"/>
          </w:tcPr>
          <w:p w14:paraId="7BBB91EF" w14:textId="77777777" w:rsidR="008B4F87" w:rsidRPr="00A93547" w:rsidRDefault="008B4F87" w:rsidP="00B77488">
            <w:pPr>
              <w:pStyle w:val="TAC"/>
            </w:pPr>
            <w:r w:rsidRPr="00A93547">
              <w:rPr>
                <w:bCs/>
              </w:rPr>
              <w:t>-</w:t>
            </w:r>
          </w:p>
        </w:tc>
        <w:tc>
          <w:tcPr>
            <w:tcW w:w="1002" w:type="dxa"/>
            <w:shd w:val="clear" w:color="auto" w:fill="auto"/>
            <w:vAlign w:val="center"/>
          </w:tcPr>
          <w:p w14:paraId="65DA7E40" w14:textId="77777777" w:rsidR="008B4F87" w:rsidRPr="00A93547" w:rsidRDefault="008B4F87" w:rsidP="00B77488">
            <w:pPr>
              <w:pStyle w:val="TAC"/>
              <w:rPr>
                <w:lang w:eastAsia="ja-JP"/>
              </w:rPr>
            </w:pPr>
            <w:r w:rsidRPr="00A93547">
              <w:rPr>
                <w:bCs/>
              </w:rPr>
              <w:t>FDD</w:t>
            </w:r>
          </w:p>
        </w:tc>
        <w:tc>
          <w:tcPr>
            <w:tcW w:w="716" w:type="dxa"/>
            <w:shd w:val="clear" w:color="auto" w:fill="auto"/>
            <w:vAlign w:val="center"/>
          </w:tcPr>
          <w:p w14:paraId="0A2A43FB" w14:textId="77777777" w:rsidR="008B4F87" w:rsidRPr="00A93547" w:rsidRDefault="008B4F87" w:rsidP="00B77488">
            <w:pPr>
              <w:pStyle w:val="TAC"/>
              <w:rPr>
                <w:rFonts w:eastAsia="Malgun Gothic"/>
                <w:lang w:eastAsia="ko-KR"/>
              </w:rPr>
            </w:pPr>
            <w:r w:rsidRPr="00A93547">
              <w:rPr>
                <w:bCs/>
                <w:lang w:eastAsia="ja-JP"/>
              </w:rPr>
              <w:t>IMD5</w:t>
            </w:r>
          </w:p>
        </w:tc>
        <w:tc>
          <w:tcPr>
            <w:tcW w:w="850" w:type="dxa"/>
          </w:tcPr>
          <w:p w14:paraId="127EA8C9" w14:textId="77777777" w:rsidR="008B4F87" w:rsidRPr="00A93547" w:rsidRDefault="008B4F87" w:rsidP="00B77488">
            <w:pPr>
              <w:keepNext/>
              <w:keepLines/>
              <w:spacing w:after="0"/>
              <w:jc w:val="center"/>
            </w:pPr>
          </w:p>
        </w:tc>
      </w:tr>
      <w:tr w:rsidR="008B4F87" w:rsidRPr="00A93547" w14:paraId="024C8A62"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374529ED" w14:textId="77777777" w:rsidR="008B4F87" w:rsidRPr="00A93547" w:rsidRDefault="008B4F87" w:rsidP="00B77488">
            <w:pPr>
              <w:pStyle w:val="TAC"/>
            </w:pPr>
          </w:p>
        </w:tc>
        <w:tc>
          <w:tcPr>
            <w:tcW w:w="716" w:type="dxa"/>
            <w:tcBorders>
              <w:top w:val="nil"/>
              <w:left w:val="single" w:sz="4" w:space="0" w:color="auto"/>
              <w:bottom w:val="nil"/>
              <w:right w:val="single" w:sz="4" w:space="0" w:color="auto"/>
            </w:tcBorders>
            <w:vAlign w:val="center"/>
          </w:tcPr>
          <w:p w14:paraId="73663CF1"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343CCD35" w14:textId="77777777" w:rsidR="008B4F87" w:rsidRPr="00A93547" w:rsidRDefault="008B4F87" w:rsidP="00B77488">
            <w:pPr>
              <w:pStyle w:val="TAC"/>
              <w:rPr>
                <w:lang w:eastAsia="fi-FI"/>
              </w:rPr>
            </w:pPr>
            <w:r w:rsidRPr="00A93547">
              <w:rPr>
                <w:bCs/>
                <w:lang w:eastAsia="ja-JP"/>
              </w:rPr>
              <w:t>21</w:t>
            </w:r>
          </w:p>
        </w:tc>
        <w:tc>
          <w:tcPr>
            <w:tcW w:w="861" w:type="dxa"/>
            <w:shd w:val="clear" w:color="auto" w:fill="auto"/>
            <w:noWrap/>
            <w:vAlign w:val="center"/>
          </w:tcPr>
          <w:p w14:paraId="1B993436" w14:textId="77777777" w:rsidR="008B4F87" w:rsidRPr="00A93547" w:rsidRDefault="008B4F87" w:rsidP="00B77488">
            <w:pPr>
              <w:pStyle w:val="TAC"/>
              <w:rPr>
                <w:lang w:eastAsia="ja-JP"/>
              </w:rPr>
            </w:pPr>
            <w:r w:rsidRPr="00A93547">
              <w:rPr>
                <w:bCs/>
              </w:rPr>
              <w:t>N/A</w:t>
            </w:r>
          </w:p>
        </w:tc>
        <w:tc>
          <w:tcPr>
            <w:tcW w:w="1139" w:type="dxa"/>
            <w:shd w:val="clear" w:color="auto" w:fill="auto"/>
            <w:noWrap/>
            <w:vAlign w:val="center"/>
          </w:tcPr>
          <w:p w14:paraId="5F74B9CE" w14:textId="77777777" w:rsidR="008B4F87" w:rsidRPr="00A93547" w:rsidRDefault="008B4F87" w:rsidP="00B77488">
            <w:pPr>
              <w:pStyle w:val="TAC"/>
              <w:rPr>
                <w:lang w:eastAsia="ja-JP"/>
              </w:rPr>
            </w:pPr>
            <w:r w:rsidRPr="00A93547">
              <w:rPr>
                <w:rFonts w:cs="Arial"/>
                <w:bCs/>
              </w:rPr>
              <w:t>REFSENS</w:t>
            </w:r>
          </w:p>
        </w:tc>
        <w:tc>
          <w:tcPr>
            <w:tcW w:w="1136" w:type="dxa"/>
            <w:shd w:val="clear" w:color="auto" w:fill="auto"/>
            <w:noWrap/>
            <w:vAlign w:val="center"/>
          </w:tcPr>
          <w:p w14:paraId="1C090AE6" w14:textId="77777777" w:rsidR="008B4F87" w:rsidRPr="00A93547" w:rsidRDefault="008B4F87" w:rsidP="00B77488">
            <w:pPr>
              <w:pStyle w:val="TAC"/>
              <w:rPr>
                <w:lang w:eastAsia="ja-JP"/>
              </w:rPr>
            </w:pPr>
            <w:r w:rsidRPr="00A93547">
              <w:rPr>
                <w:rFonts w:cs="Arial"/>
                <w:bCs/>
              </w:rPr>
              <w:t>-</w:t>
            </w:r>
          </w:p>
        </w:tc>
        <w:tc>
          <w:tcPr>
            <w:tcW w:w="858" w:type="dxa"/>
            <w:shd w:val="clear" w:color="auto" w:fill="auto"/>
            <w:noWrap/>
            <w:vAlign w:val="center"/>
          </w:tcPr>
          <w:p w14:paraId="21F3E516" w14:textId="77777777" w:rsidR="008B4F87" w:rsidRPr="00A93547" w:rsidRDefault="008B4F87" w:rsidP="00B77488">
            <w:pPr>
              <w:pStyle w:val="TAC"/>
            </w:pPr>
            <w:r w:rsidRPr="00A93547">
              <w:rPr>
                <w:bCs/>
              </w:rPr>
              <w:t>-</w:t>
            </w:r>
          </w:p>
        </w:tc>
        <w:tc>
          <w:tcPr>
            <w:tcW w:w="862" w:type="dxa"/>
            <w:shd w:val="clear" w:color="auto" w:fill="auto"/>
            <w:vAlign w:val="center"/>
          </w:tcPr>
          <w:p w14:paraId="24A83411" w14:textId="77777777" w:rsidR="008B4F87" w:rsidRPr="00A93547" w:rsidRDefault="008B4F87" w:rsidP="00B77488">
            <w:pPr>
              <w:pStyle w:val="TAC"/>
            </w:pPr>
            <w:r w:rsidRPr="00A93547">
              <w:rPr>
                <w:bCs/>
              </w:rPr>
              <w:t>-</w:t>
            </w:r>
          </w:p>
        </w:tc>
        <w:tc>
          <w:tcPr>
            <w:tcW w:w="1002" w:type="dxa"/>
            <w:shd w:val="clear" w:color="auto" w:fill="auto"/>
            <w:vAlign w:val="center"/>
          </w:tcPr>
          <w:p w14:paraId="63E2370E" w14:textId="77777777" w:rsidR="008B4F87" w:rsidRPr="00A93547" w:rsidRDefault="008B4F87" w:rsidP="00B77488">
            <w:pPr>
              <w:pStyle w:val="TAC"/>
              <w:rPr>
                <w:lang w:eastAsia="ja-JP"/>
              </w:rPr>
            </w:pPr>
            <w:r w:rsidRPr="00A93547">
              <w:rPr>
                <w:bCs/>
              </w:rPr>
              <w:t>FDD</w:t>
            </w:r>
          </w:p>
        </w:tc>
        <w:tc>
          <w:tcPr>
            <w:tcW w:w="716" w:type="dxa"/>
            <w:shd w:val="clear" w:color="auto" w:fill="auto"/>
            <w:vAlign w:val="center"/>
          </w:tcPr>
          <w:p w14:paraId="78670DD7" w14:textId="77777777" w:rsidR="008B4F87" w:rsidRPr="00A93547" w:rsidRDefault="008B4F87" w:rsidP="00B77488">
            <w:pPr>
              <w:pStyle w:val="TAC"/>
              <w:rPr>
                <w:rFonts w:eastAsia="Malgun Gothic"/>
                <w:lang w:eastAsia="ko-KR"/>
              </w:rPr>
            </w:pPr>
            <w:r w:rsidRPr="00A93547">
              <w:rPr>
                <w:bCs/>
              </w:rPr>
              <w:t>N/A</w:t>
            </w:r>
          </w:p>
        </w:tc>
        <w:tc>
          <w:tcPr>
            <w:tcW w:w="850" w:type="dxa"/>
          </w:tcPr>
          <w:p w14:paraId="248AF7AE" w14:textId="77777777" w:rsidR="008B4F87" w:rsidRPr="00A93547" w:rsidRDefault="008B4F87" w:rsidP="00B77488">
            <w:pPr>
              <w:keepNext/>
              <w:keepLines/>
              <w:spacing w:after="0"/>
              <w:jc w:val="center"/>
            </w:pPr>
          </w:p>
        </w:tc>
      </w:tr>
      <w:tr w:rsidR="008B4F87" w:rsidRPr="00A93547" w14:paraId="65061108"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4D657F9B" w14:textId="77777777" w:rsidR="008B4F87" w:rsidRPr="00A93547" w:rsidRDefault="008B4F87" w:rsidP="00B77488">
            <w:pPr>
              <w:pStyle w:val="TAC"/>
            </w:pPr>
            <w:r w:rsidRPr="00A93547">
              <w:rPr>
                <w:bCs/>
              </w:rPr>
              <w:t>DC_1A-21A_n78A</w:t>
            </w:r>
          </w:p>
        </w:tc>
        <w:tc>
          <w:tcPr>
            <w:tcW w:w="716" w:type="dxa"/>
            <w:tcBorders>
              <w:top w:val="nil"/>
              <w:left w:val="single" w:sz="4" w:space="0" w:color="auto"/>
              <w:bottom w:val="single" w:sz="4" w:space="0" w:color="auto"/>
              <w:right w:val="single" w:sz="4" w:space="0" w:color="auto"/>
            </w:tcBorders>
            <w:vAlign w:val="center"/>
          </w:tcPr>
          <w:p w14:paraId="49DD4B61"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49A1B290" w14:textId="77777777" w:rsidR="008B4F87" w:rsidRPr="00A93547" w:rsidRDefault="008B4F87" w:rsidP="00B77488">
            <w:pPr>
              <w:pStyle w:val="TAC"/>
              <w:rPr>
                <w:lang w:eastAsia="fi-FI"/>
              </w:rPr>
            </w:pPr>
            <w:r w:rsidRPr="00A93547">
              <w:rPr>
                <w:bCs/>
                <w:lang w:eastAsia="ja-JP"/>
              </w:rPr>
              <w:t>n78</w:t>
            </w:r>
          </w:p>
        </w:tc>
        <w:tc>
          <w:tcPr>
            <w:tcW w:w="861" w:type="dxa"/>
            <w:shd w:val="clear" w:color="auto" w:fill="auto"/>
            <w:noWrap/>
            <w:vAlign w:val="center"/>
          </w:tcPr>
          <w:p w14:paraId="5B4C0E7C" w14:textId="77777777" w:rsidR="008B4F87" w:rsidRPr="00A93547" w:rsidRDefault="008B4F87" w:rsidP="00B77488">
            <w:pPr>
              <w:pStyle w:val="TAC"/>
              <w:rPr>
                <w:lang w:eastAsia="ja-JP"/>
              </w:rPr>
            </w:pPr>
            <w:r w:rsidRPr="00A93547">
              <w:rPr>
                <w:bCs/>
                <w:lang w:eastAsia="ja-JP"/>
              </w:rPr>
              <w:t>15</w:t>
            </w:r>
          </w:p>
        </w:tc>
        <w:tc>
          <w:tcPr>
            <w:tcW w:w="1139" w:type="dxa"/>
            <w:shd w:val="clear" w:color="auto" w:fill="auto"/>
            <w:noWrap/>
            <w:vAlign w:val="center"/>
          </w:tcPr>
          <w:p w14:paraId="0FD49287" w14:textId="77777777" w:rsidR="008B4F87" w:rsidRPr="00A93547" w:rsidRDefault="008B4F87" w:rsidP="00B77488">
            <w:pPr>
              <w:pStyle w:val="TAC"/>
              <w:rPr>
                <w:lang w:eastAsia="ja-JP"/>
              </w:rPr>
            </w:pPr>
            <w:r w:rsidRPr="00A93547">
              <w:rPr>
                <w:rFonts w:cs="Arial"/>
                <w:bCs/>
                <w:lang w:eastAsia="ja-JP"/>
              </w:rPr>
              <w:t>-</w:t>
            </w:r>
          </w:p>
        </w:tc>
        <w:tc>
          <w:tcPr>
            <w:tcW w:w="1136" w:type="dxa"/>
            <w:shd w:val="clear" w:color="auto" w:fill="auto"/>
            <w:noWrap/>
            <w:vAlign w:val="center"/>
          </w:tcPr>
          <w:p w14:paraId="6905F299" w14:textId="77777777" w:rsidR="008B4F87" w:rsidRPr="00A93547" w:rsidRDefault="008B4F87" w:rsidP="00B77488">
            <w:pPr>
              <w:pStyle w:val="TAC"/>
              <w:rPr>
                <w:lang w:eastAsia="ja-JP"/>
              </w:rPr>
            </w:pPr>
            <w:r w:rsidRPr="00A93547">
              <w:rPr>
                <w:rFonts w:cs="Arial"/>
                <w:bCs/>
              </w:rPr>
              <w:t>REFSENS</w:t>
            </w:r>
          </w:p>
        </w:tc>
        <w:tc>
          <w:tcPr>
            <w:tcW w:w="858" w:type="dxa"/>
            <w:shd w:val="clear" w:color="auto" w:fill="auto"/>
            <w:noWrap/>
            <w:vAlign w:val="center"/>
          </w:tcPr>
          <w:p w14:paraId="2438C235" w14:textId="77777777" w:rsidR="008B4F87" w:rsidRPr="00A93547" w:rsidRDefault="008B4F87" w:rsidP="00B77488">
            <w:pPr>
              <w:pStyle w:val="TAC"/>
            </w:pPr>
            <w:r w:rsidRPr="00A93547">
              <w:rPr>
                <w:bCs/>
              </w:rPr>
              <w:t>-</w:t>
            </w:r>
          </w:p>
        </w:tc>
        <w:tc>
          <w:tcPr>
            <w:tcW w:w="862" w:type="dxa"/>
            <w:shd w:val="clear" w:color="auto" w:fill="auto"/>
            <w:vAlign w:val="center"/>
          </w:tcPr>
          <w:p w14:paraId="307F30F0" w14:textId="77777777" w:rsidR="008B4F87" w:rsidRPr="00A93547" w:rsidRDefault="008B4F87" w:rsidP="00B77488">
            <w:pPr>
              <w:pStyle w:val="TAC"/>
            </w:pPr>
            <w:r w:rsidRPr="00A93547">
              <w:rPr>
                <w:bCs/>
              </w:rPr>
              <w:t>-</w:t>
            </w:r>
          </w:p>
        </w:tc>
        <w:tc>
          <w:tcPr>
            <w:tcW w:w="1002" w:type="dxa"/>
            <w:shd w:val="clear" w:color="auto" w:fill="auto"/>
            <w:vAlign w:val="center"/>
          </w:tcPr>
          <w:p w14:paraId="1A853E2F" w14:textId="77777777" w:rsidR="008B4F87" w:rsidRPr="00A93547" w:rsidRDefault="008B4F87" w:rsidP="00B77488">
            <w:pPr>
              <w:pStyle w:val="TAC"/>
              <w:rPr>
                <w:lang w:eastAsia="ja-JP"/>
              </w:rPr>
            </w:pPr>
            <w:r w:rsidRPr="00A93547">
              <w:rPr>
                <w:bCs/>
              </w:rPr>
              <w:t>TDD</w:t>
            </w:r>
          </w:p>
        </w:tc>
        <w:tc>
          <w:tcPr>
            <w:tcW w:w="716" w:type="dxa"/>
            <w:shd w:val="clear" w:color="auto" w:fill="auto"/>
            <w:vAlign w:val="center"/>
          </w:tcPr>
          <w:p w14:paraId="04AF4022" w14:textId="77777777" w:rsidR="008B4F87" w:rsidRPr="00A93547" w:rsidRDefault="008B4F87" w:rsidP="00B77488">
            <w:pPr>
              <w:pStyle w:val="TAC"/>
              <w:rPr>
                <w:rFonts w:eastAsia="Malgun Gothic"/>
                <w:lang w:eastAsia="ko-KR"/>
              </w:rPr>
            </w:pPr>
            <w:r w:rsidRPr="00A93547">
              <w:rPr>
                <w:bCs/>
              </w:rPr>
              <w:t>N/A</w:t>
            </w:r>
          </w:p>
        </w:tc>
        <w:tc>
          <w:tcPr>
            <w:tcW w:w="850" w:type="dxa"/>
          </w:tcPr>
          <w:p w14:paraId="523C0E86" w14:textId="77777777" w:rsidR="008B4F87" w:rsidRPr="00A93547" w:rsidRDefault="008B4F87" w:rsidP="00B77488">
            <w:pPr>
              <w:keepNext/>
              <w:keepLines/>
              <w:spacing w:after="0"/>
              <w:jc w:val="center"/>
            </w:pPr>
          </w:p>
        </w:tc>
      </w:tr>
      <w:tr w:rsidR="008B4F87" w:rsidRPr="00A93547" w14:paraId="554588D1"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34C83E64"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010E5E0B" w14:textId="77777777" w:rsidR="008B4F87" w:rsidRPr="00A93547" w:rsidRDefault="008B4F87" w:rsidP="00B77488">
            <w:pPr>
              <w:pStyle w:val="TAC"/>
            </w:pPr>
            <w:r w:rsidRPr="00A93547">
              <w:rPr>
                <w:bCs/>
                <w:lang w:eastAsia="ja-JP"/>
              </w:rPr>
              <w:t>3</w:t>
            </w:r>
          </w:p>
        </w:tc>
        <w:tc>
          <w:tcPr>
            <w:tcW w:w="1000" w:type="dxa"/>
            <w:tcBorders>
              <w:left w:val="single" w:sz="4" w:space="0" w:color="auto"/>
            </w:tcBorders>
            <w:shd w:val="clear" w:color="auto" w:fill="auto"/>
            <w:vAlign w:val="center"/>
          </w:tcPr>
          <w:p w14:paraId="1F3A8C10" w14:textId="77777777" w:rsidR="008B4F87" w:rsidRPr="00A93547" w:rsidRDefault="008B4F87" w:rsidP="00B77488">
            <w:pPr>
              <w:pStyle w:val="TAC"/>
              <w:rPr>
                <w:lang w:eastAsia="fi-FI"/>
              </w:rPr>
            </w:pPr>
            <w:r w:rsidRPr="00A93547">
              <w:rPr>
                <w:bCs/>
                <w:lang w:eastAsia="ja-JP"/>
              </w:rPr>
              <w:t>1</w:t>
            </w:r>
          </w:p>
        </w:tc>
        <w:tc>
          <w:tcPr>
            <w:tcW w:w="861" w:type="dxa"/>
            <w:shd w:val="clear" w:color="auto" w:fill="auto"/>
            <w:noWrap/>
            <w:vAlign w:val="center"/>
          </w:tcPr>
          <w:p w14:paraId="241C00E8" w14:textId="77777777" w:rsidR="008B4F87" w:rsidRPr="00A93547" w:rsidRDefault="008B4F87" w:rsidP="00B77488">
            <w:pPr>
              <w:pStyle w:val="TAC"/>
              <w:rPr>
                <w:lang w:eastAsia="ja-JP"/>
              </w:rPr>
            </w:pPr>
            <w:r w:rsidRPr="00A93547">
              <w:rPr>
                <w:bCs/>
              </w:rPr>
              <w:t>N/A</w:t>
            </w:r>
          </w:p>
        </w:tc>
        <w:tc>
          <w:tcPr>
            <w:tcW w:w="1139" w:type="dxa"/>
            <w:shd w:val="clear" w:color="auto" w:fill="auto"/>
            <w:noWrap/>
            <w:vAlign w:val="center"/>
          </w:tcPr>
          <w:p w14:paraId="615B8102" w14:textId="77777777" w:rsidR="008B4F87" w:rsidRPr="00A93547" w:rsidRDefault="008B4F87" w:rsidP="00B77488">
            <w:pPr>
              <w:pStyle w:val="TAC"/>
              <w:rPr>
                <w:lang w:eastAsia="ja-JP"/>
              </w:rPr>
            </w:pPr>
            <w:r w:rsidRPr="00A93547">
              <w:rPr>
                <w:rFonts w:cs="Arial"/>
                <w:bCs/>
              </w:rPr>
              <w:t>REFSENS</w:t>
            </w:r>
          </w:p>
        </w:tc>
        <w:tc>
          <w:tcPr>
            <w:tcW w:w="1136" w:type="dxa"/>
            <w:shd w:val="clear" w:color="auto" w:fill="auto"/>
            <w:noWrap/>
            <w:vAlign w:val="center"/>
          </w:tcPr>
          <w:p w14:paraId="0E711F2E" w14:textId="77777777" w:rsidR="008B4F87" w:rsidRPr="00A93547" w:rsidRDefault="008B4F87" w:rsidP="00B77488">
            <w:pPr>
              <w:pStyle w:val="TAC"/>
              <w:rPr>
                <w:lang w:eastAsia="ja-JP"/>
              </w:rPr>
            </w:pPr>
            <w:r w:rsidRPr="00A93547">
              <w:rPr>
                <w:rFonts w:cs="Arial"/>
                <w:bCs/>
              </w:rPr>
              <w:t>-</w:t>
            </w:r>
          </w:p>
        </w:tc>
        <w:tc>
          <w:tcPr>
            <w:tcW w:w="858" w:type="dxa"/>
            <w:shd w:val="clear" w:color="auto" w:fill="auto"/>
            <w:noWrap/>
            <w:vAlign w:val="center"/>
          </w:tcPr>
          <w:p w14:paraId="24C5E3A8" w14:textId="77777777" w:rsidR="008B4F87" w:rsidRPr="00A93547" w:rsidRDefault="008B4F87" w:rsidP="00B77488">
            <w:pPr>
              <w:pStyle w:val="TAC"/>
            </w:pPr>
            <w:r w:rsidRPr="00A93547">
              <w:rPr>
                <w:bCs/>
              </w:rPr>
              <w:t>-</w:t>
            </w:r>
          </w:p>
        </w:tc>
        <w:tc>
          <w:tcPr>
            <w:tcW w:w="862" w:type="dxa"/>
            <w:shd w:val="clear" w:color="auto" w:fill="auto"/>
            <w:vAlign w:val="center"/>
          </w:tcPr>
          <w:p w14:paraId="56BB637F" w14:textId="77777777" w:rsidR="008B4F87" w:rsidRPr="00A93547" w:rsidRDefault="008B4F87" w:rsidP="00B77488">
            <w:pPr>
              <w:pStyle w:val="TAC"/>
            </w:pPr>
            <w:r w:rsidRPr="00A93547">
              <w:rPr>
                <w:bCs/>
              </w:rPr>
              <w:t>-</w:t>
            </w:r>
          </w:p>
        </w:tc>
        <w:tc>
          <w:tcPr>
            <w:tcW w:w="1002" w:type="dxa"/>
            <w:shd w:val="clear" w:color="auto" w:fill="auto"/>
            <w:vAlign w:val="center"/>
          </w:tcPr>
          <w:p w14:paraId="6DE4D334" w14:textId="77777777" w:rsidR="008B4F87" w:rsidRPr="00A93547" w:rsidRDefault="008B4F87" w:rsidP="00B77488">
            <w:pPr>
              <w:pStyle w:val="TAC"/>
              <w:rPr>
                <w:lang w:eastAsia="ja-JP"/>
              </w:rPr>
            </w:pPr>
            <w:r w:rsidRPr="00A93547">
              <w:rPr>
                <w:bCs/>
              </w:rPr>
              <w:t>FDD</w:t>
            </w:r>
          </w:p>
        </w:tc>
        <w:tc>
          <w:tcPr>
            <w:tcW w:w="716" w:type="dxa"/>
            <w:shd w:val="clear" w:color="auto" w:fill="auto"/>
            <w:vAlign w:val="center"/>
          </w:tcPr>
          <w:p w14:paraId="7E876A72" w14:textId="77777777" w:rsidR="008B4F87" w:rsidRPr="00A93547" w:rsidRDefault="008B4F87" w:rsidP="00B77488">
            <w:pPr>
              <w:pStyle w:val="TAC"/>
              <w:rPr>
                <w:rFonts w:eastAsia="Malgun Gothic"/>
                <w:lang w:eastAsia="ko-KR"/>
              </w:rPr>
            </w:pPr>
            <w:r w:rsidRPr="00A93547">
              <w:rPr>
                <w:bCs/>
              </w:rPr>
              <w:t>N/A</w:t>
            </w:r>
          </w:p>
        </w:tc>
        <w:tc>
          <w:tcPr>
            <w:tcW w:w="850" w:type="dxa"/>
          </w:tcPr>
          <w:p w14:paraId="2C0BA1A9" w14:textId="77777777" w:rsidR="008B4F87" w:rsidRPr="00A93547" w:rsidRDefault="008B4F87" w:rsidP="00B77488">
            <w:pPr>
              <w:keepNext/>
              <w:keepLines/>
              <w:spacing w:after="0"/>
              <w:jc w:val="center"/>
            </w:pPr>
          </w:p>
        </w:tc>
      </w:tr>
      <w:tr w:rsidR="008B4F87" w:rsidRPr="00A93547" w14:paraId="0122E1EF"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679E8B25" w14:textId="77777777" w:rsidR="008B4F87" w:rsidRPr="00A93547" w:rsidRDefault="008B4F87" w:rsidP="00B77488">
            <w:pPr>
              <w:pStyle w:val="TAC"/>
            </w:pPr>
          </w:p>
        </w:tc>
        <w:tc>
          <w:tcPr>
            <w:tcW w:w="716" w:type="dxa"/>
            <w:tcBorders>
              <w:top w:val="nil"/>
              <w:left w:val="single" w:sz="4" w:space="0" w:color="auto"/>
              <w:bottom w:val="nil"/>
              <w:right w:val="single" w:sz="4" w:space="0" w:color="auto"/>
            </w:tcBorders>
            <w:vAlign w:val="center"/>
          </w:tcPr>
          <w:p w14:paraId="484D06BF"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4E08B456" w14:textId="77777777" w:rsidR="008B4F87" w:rsidRPr="00A93547" w:rsidRDefault="008B4F87" w:rsidP="00B77488">
            <w:pPr>
              <w:pStyle w:val="TAC"/>
              <w:rPr>
                <w:lang w:eastAsia="fi-FI"/>
              </w:rPr>
            </w:pPr>
            <w:r w:rsidRPr="00A93547">
              <w:rPr>
                <w:bCs/>
                <w:lang w:eastAsia="ja-JP"/>
              </w:rPr>
              <w:t>21</w:t>
            </w:r>
          </w:p>
        </w:tc>
        <w:tc>
          <w:tcPr>
            <w:tcW w:w="861" w:type="dxa"/>
            <w:shd w:val="clear" w:color="auto" w:fill="auto"/>
            <w:noWrap/>
            <w:vAlign w:val="center"/>
          </w:tcPr>
          <w:p w14:paraId="3EFB371C" w14:textId="77777777" w:rsidR="008B4F87" w:rsidRPr="00A93547" w:rsidRDefault="008B4F87" w:rsidP="00B77488">
            <w:pPr>
              <w:pStyle w:val="TAC"/>
              <w:rPr>
                <w:lang w:eastAsia="ja-JP"/>
              </w:rPr>
            </w:pPr>
            <w:r w:rsidRPr="00A93547">
              <w:rPr>
                <w:bCs/>
              </w:rPr>
              <w:t>N/A</w:t>
            </w:r>
          </w:p>
        </w:tc>
        <w:tc>
          <w:tcPr>
            <w:tcW w:w="1139" w:type="dxa"/>
            <w:shd w:val="clear" w:color="auto" w:fill="auto"/>
            <w:noWrap/>
            <w:vAlign w:val="center"/>
          </w:tcPr>
          <w:p w14:paraId="467E0E47" w14:textId="77777777" w:rsidR="008B4F87" w:rsidRPr="00A93547" w:rsidRDefault="008B4F87" w:rsidP="00B77488">
            <w:pPr>
              <w:pStyle w:val="TAC"/>
              <w:rPr>
                <w:lang w:eastAsia="ja-JP"/>
              </w:rPr>
            </w:pPr>
            <w:r w:rsidRPr="00A93547">
              <w:rPr>
                <w:rFonts w:cs="Arial"/>
                <w:bCs/>
                <w:lang w:eastAsia="ja-JP"/>
              </w:rPr>
              <w:t>-61.8</w:t>
            </w:r>
          </w:p>
        </w:tc>
        <w:tc>
          <w:tcPr>
            <w:tcW w:w="1136" w:type="dxa"/>
            <w:shd w:val="clear" w:color="auto" w:fill="auto"/>
            <w:noWrap/>
            <w:vAlign w:val="center"/>
          </w:tcPr>
          <w:p w14:paraId="6CF6A337" w14:textId="77777777" w:rsidR="008B4F87" w:rsidRPr="00A93547" w:rsidRDefault="008B4F87" w:rsidP="00B77488">
            <w:pPr>
              <w:pStyle w:val="TAC"/>
              <w:rPr>
                <w:lang w:eastAsia="ja-JP"/>
              </w:rPr>
            </w:pPr>
            <w:r w:rsidRPr="00A93547">
              <w:rPr>
                <w:rFonts w:cs="Arial"/>
                <w:bCs/>
              </w:rPr>
              <w:t>-</w:t>
            </w:r>
          </w:p>
        </w:tc>
        <w:tc>
          <w:tcPr>
            <w:tcW w:w="858" w:type="dxa"/>
            <w:shd w:val="clear" w:color="auto" w:fill="auto"/>
            <w:noWrap/>
            <w:vAlign w:val="center"/>
          </w:tcPr>
          <w:p w14:paraId="4CE064A0" w14:textId="77777777" w:rsidR="008B4F87" w:rsidRPr="00A93547" w:rsidRDefault="008B4F87" w:rsidP="00B77488">
            <w:pPr>
              <w:pStyle w:val="TAC"/>
            </w:pPr>
            <w:r w:rsidRPr="00A93547">
              <w:rPr>
                <w:bCs/>
              </w:rPr>
              <w:t>-</w:t>
            </w:r>
          </w:p>
        </w:tc>
        <w:tc>
          <w:tcPr>
            <w:tcW w:w="862" w:type="dxa"/>
            <w:shd w:val="clear" w:color="auto" w:fill="auto"/>
            <w:vAlign w:val="center"/>
          </w:tcPr>
          <w:p w14:paraId="57811A7A" w14:textId="77777777" w:rsidR="008B4F87" w:rsidRPr="00A93547" w:rsidRDefault="008B4F87" w:rsidP="00B77488">
            <w:pPr>
              <w:pStyle w:val="TAC"/>
            </w:pPr>
            <w:r w:rsidRPr="00A93547">
              <w:rPr>
                <w:bCs/>
              </w:rPr>
              <w:t>-</w:t>
            </w:r>
          </w:p>
        </w:tc>
        <w:tc>
          <w:tcPr>
            <w:tcW w:w="1002" w:type="dxa"/>
            <w:shd w:val="clear" w:color="auto" w:fill="auto"/>
            <w:vAlign w:val="center"/>
          </w:tcPr>
          <w:p w14:paraId="0EE197AF" w14:textId="77777777" w:rsidR="008B4F87" w:rsidRPr="00A93547" w:rsidRDefault="008B4F87" w:rsidP="00B77488">
            <w:pPr>
              <w:pStyle w:val="TAC"/>
              <w:rPr>
                <w:lang w:eastAsia="ja-JP"/>
              </w:rPr>
            </w:pPr>
            <w:r w:rsidRPr="00A93547">
              <w:rPr>
                <w:bCs/>
              </w:rPr>
              <w:t>FDD</w:t>
            </w:r>
          </w:p>
        </w:tc>
        <w:tc>
          <w:tcPr>
            <w:tcW w:w="716" w:type="dxa"/>
            <w:shd w:val="clear" w:color="auto" w:fill="auto"/>
            <w:vAlign w:val="center"/>
          </w:tcPr>
          <w:p w14:paraId="7F84D47C" w14:textId="77777777" w:rsidR="008B4F87" w:rsidRPr="00A93547" w:rsidRDefault="008B4F87" w:rsidP="00B77488">
            <w:pPr>
              <w:pStyle w:val="TAC"/>
              <w:rPr>
                <w:rFonts w:eastAsia="Malgun Gothic"/>
                <w:lang w:eastAsia="ko-KR"/>
              </w:rPr>
            </w:pPr>
            <w:r w:rsidRPr="00A93547">
              <w:rPr>
                <w:bCs/>
                <w:lang w:eastAsia="ja-JP"/>
              </w:rPr>
              <w:t>IMD2</w:t>
            </w:r>
          </w:p>
        </w:tc>
        <w:tc>
          <w:tcPr>
            <w:tcW w:w="850" w:type="dxa"/>
          </w:tcPr>
          <w:p w14:paraId="25D896EE" w14:textId="77777777" w:rsidR="008B4F87" w:rsidRPr="00A93547" w:rsidRDefault="008B4F87" w:rsidP="00B77488">
            <w:pPr>
              <w:keepNext/>
              <w:keepLines/>
              <w:spacing w:after="0"/>
              <w:jc w:val="center"/>
            </w:pPr>
          </w:p>
        </w:tc>
      </w:tr>
      <w:tr w:rsidR="008B4F87" w:rsidRPr="00A93547" w14:paraId="7D6A607B"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32424D84" w14:textId="77777777" w:rsidR="008B4F87" w:rsidRPr="00A93547" w:rsidRDefault="008B4F87" w:rsidP="00B77488">
            <w:pPr>
              <w:pStyle w:val="TAC"/>
            </w:pPr>
          </w:p>
        </w:tc>
        <w:tc>
          <w:tcPr>
            <w:tcW w:w="716" w:type="dxa"/>
            <w:tcBorders>
              <w:top w:val="nil"/>
              <w:left w:val="single" w:sz="4" w:space="0" w:color="auto"/>
              <w:bottom w:val="single" w:sz="4" w:space="0" w:color="auto"/>
              <w:right w:val="single" w:sz="4" w:space="0" w:color="auto"/>
            </w:tcBorders>
            <w:vAlign w:val="center"/>
          </w:tcPr>
          <w:p w14:paraId="34A48391"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26582303" w14:textId="77777777" w:rsidR="008B4F87" w:rsidRPr="00A93547" w:rsidRDefault="008B4F87" w:rsidP="00B77488">
            <w:pPr>
              <w:pStyle w:val="TAC"/>
              <w:rPr>
                <w:lang w:eastAsia="fi-FI"/>
              </w:rPr>
            </w:pPr>
            <w:r w:rsidRPr="00A93547">
              <w:rPr>
                <w:bCs/>
                <w:lang w:eastAsia="ja-JP"/>
              </w:rPr>
              <w:t>n78</w:t>
            </w:r>
          </w:p>
        </w:tc>
        <w:tc>
          <w:tcPr>
            <w:tcW w:w="861" w:type="dxa"/>
            <w:shd w:val="clear" w:color="auto" w:fill="auto"/>
            <w:noWrap/>
            <w:vAlign w:val="center"/>
          </w:tcPr>
          <w:p w14:paraId="1E43F74E" w14:textId="77777777" w:rsidR="008B4F87" w:rsidRPr="00A93547" w:rsidRDefault="008B4F87" w:rsidP="00B77488">
            <w:pPr>
              <w:pStyle w:val="TAC"/>
              <w:rPr>
                <w:lang w:eastAsia="ja-JP"/>
              </w:rPr>
            </w:pPr>
            <w:r w:rsidRPr="00A93547">
              <w:rPr>
                <w:bCs/>
                <w:lang w:eastAsia="ja-JP"/>
              </w:rPr>
              <w:t>15</w:t>
            </w:r>
          </w:p>
        </w:tc>
        <w:tc>
          <w:tcPr>
            <w:tcW w:w="1139" w:type="dxa"/>
            <w:shd w:val="clear" w:color="auto" w:fill="auto"/>
            <w:noWrap/>
            <w:vAlign w:val="center"/>
          </w:tcPr>
          <w:p w14:paraId="307338ED" w14:textId="77777777" w:rsidR="008B4F87" w:rsidRPr="00A93547" w:rsidRDefault="008B4F87" w:rsidP="00B77488">
            <w:pPr>
              <w:pStyle w:val="TAC"/>
              <w:rPr>
                <w:lang w:eastAsia="ja-JP"/>
              </w:rPr>
            </w:pPr>
            <w:r w:rsidRPr="00A93547">
              <w:rPr>
                <w:rFonts w:cs="Arial"/>
                <w:bCs/>
                <w:lang w:eastAsia="ja-JP"/>
              </w:rPr>
              <w:t>-</w:t>
            </w:r>
          </w:p>
        </w:tc>
        <w:tc>
          <w:tcPr>
            <w:tcW w:w="1136" w:type="dxa"/>
            <w:shd w:val="clear" w:color="auto" w:fill="auto"/>
            <w:noWrap/>
            <w:vAlign w:val="center"/>
          </w:tcPr>
          <w:p w14:paraId="4F5BA62A" w14:textId="77777777" w:rsidR="008B4F87" w:rsidRPr="00A93547" w:rsidRDefault="008B4F87" w:rsidP="00B77488">
            <w:pPr>
              <w:pStyle w:val="TAC"/>
              <w:rPr>
                <w:lang w:eastAsia="ja-JP"/>
              </w:rPr>
            </w:pPr>
            <w:r w:rsidRPr="00A93547">
              <w:rPr>
                <w:rFonts w:cs="Arial"/>
                <w:bCs/>
              </w:rPr>
              <w:t>REFSENS</w:t>
            </w:r>
          </w:p>
        </w:tc>
        <w:tc>
          <w:tcPr>
            <w:tcW w:w="858" w:type="dxa"/>
            <w:shd w:val="clear" w:color="auto" w:fill="auto"/>
            <w:noWrap/>
            <w:vAlign w:val="center"/>
          </w:tcPr>
          <w:p w14:paraId="0A027516" w14:textId="77777777" w:rsidR="008B4F87" w:rsidRPr="00A93547" w:rsidRDefault="008B4F87" w:rsidP="00B77488">
            <w:pPr>
              <w:pStyle w:val="TAC"/>
            </w:pPr>
            <w:r w:rsidRPr="00A93547">
              <w:rPr>
                <w:bCs/>
              </w:rPr>
              <w:t>-</w:t>
            </w:r>
          </w:p>
        </w:tc>
        <w:tc>
          <w:tcPr>
            <w:tcW w:w="862" w:type="dxa"/>
            <w:shd w:val="clear" w:color="auto" w:fill="auto"/>
            <w:vAlign w:val="center"/>
          </w:tcPr>
          <w:p w14:paraId="1B52844B" w14:textId="77777777" w:rsidR="008B4F87" w:rsidRPr="00A93547" w:rsidRDefault="008B4F87" w:rsidP="00B77488">
            <w:pPr>
              <w:pStyle w:val="TAC"/>
            </w:pPr>
            <w:r w:rsidRPr="00A93547">
              <w:rPr>
                <w:bCs/>
              </w:rPr>
              <w:t>-</w:t>
            </w:r>
          </w:p>
        </w:tc>
        <w:tc>
          <w:tcPr>
            <w:tcW w:w="1002" w:type="dxa"/>
            <w:shd w:val="clear" w:color="auto" w:fill="auto"/>
            <w:vAlign w:val="center"/>
          </w:tcPr>
          <w:p w14:paraId="47A9E6AB" w14:textId="77777777" w:rsidR="008B4F87" w:rsidRPr="00A93547" w:rsidRDefault="008B4F87" w:rsidP="00B77488">
            <w:pPr>
              <w:pStyle w:val="TAC"/>
              <w:rPr>
                <w:lang w:eastAsia="ja-JP"/>
              </w:rPr>
            </w:pPr>
            <w:r w:rsidRPr="00A93547">
              <w:rPr>
                <w:bCs/>
              </w:rPr>
              <w:t>TDD</w:t>
            </w:r>
          </w:p>
        </w:tc>
        <w:tc>
          <w:tcPr>
            <w:tcW w:w="716" w:type="dxa"/>
            <w:shd w:val="clear" w:color="auto" w:fill="auto"/>
            <w:vAlign w:val="center"/>
          </w:tcPr>
          <w:p w14:paraId="5C031B84" w14:textId="77777777" w:rsidR="008B4F87" w:rsidRPr="00A93547" w:rsidRDefault="008B4F87" w:rsidP="00B77488">
            <w:pPr>
              <w:pStyle w:val="TAC"/>
              <w:rPr>
                <w:rFonts w:eastAsia="Malgun Gothic"/>
                <w:lang w:eastAsia="ko-KR"/>
              </w:rPr>
            </w:pPr>
            <w:r w:rsidRPr="00A93547">
              <w:rPr>
                <w:bCs/>
              </w:rPr>
              <w:t>N/A</w:t>
            </w:r>
          </w:p>
        </w:tc>
        <w:tc>
          <w:tcPr>
            <w:tcW w:w="850" w:type="dxa"/>
          </w:tcPr>
          <w:p w14:paraId="7E437848" w14:textId="77777777" w:rsidR="008B4F87" w:rsidRPr="00A93547" w:rsidRDefault="008B4F87" w:rsidP="00B77488">
            <w:pPr>
              <w:keepNext/>
              <w:keepLines/>
              <w:spacing w:after="0"/>
              <w:jc w:val="center"/>
            </w:pPr>
          </w:p>
        </w:tc>
      </w:tr>
      <w:tr w:rsidR="008B4F87" w:rsidRPr="00A93547" w14:paraId="7BB4B13F"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75045879"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42C31BA8" w14:textId="77777777" w:rsidR="008B4F87" w:rsidRPr="00A93547" w:rsidRDefault="008B4F87" w:rsidP="00B77488">
            <w:pPr>
              <w:pStyle w:val="TAC"/>
            </w:pPr>
            <w:r w:rsidRPr="00A93547">
              <w:rPr>
                <w:bCs/>
                <w:lang w:eastAsia="ja-JP"/>
              </w:rPr>
              <w:t>4</w:t>
            </w:r>
          </w:p>
        </w:tc>
        <w:tc>
          <w:tcPr>
            <w:tcW w:w="1000" w:type="dxa"/>
            <w:tcBorders>
              <w:left w:val="single" w:sz="4" w:space="0" w:color="auto"/>
            </w:tcBorders>
            <w:shd w:val="clear" w:color="auto" w:fill="auto"/>
            <w:vAlign w:val="center"/>
          </w:tcPr>
          <w:p w14:paraId="5208E60E" w14:textId="77777777" w:rsidR="008B4F87" w:rsidRPr="00A93547" w:rsidRDefault="008B4F87" w:rsidP="00B77488">
            <w:pPr>
              <w:pStyle w:val="TAC"/>
              <w:rPr>
                <w:lang w:eastAsia="fi-FI"/>
              </w:rPr>
            </w:pPr>
            <w:r w:rsidRPr="00A93547">
              <w:rPr>
                <w:bCs/>
                <w:lang w:eastAsia="ja-JP"/>
              </w:rPr>
              <w:t>1</w:t>
            </w:r>
          </w:p>
        </w:tc>
        <w:tc>
          <w:tcPr>
            <w:tcW w:w="861" w:type="dxa"/>
            <w:shd w:val="clear" w:color="auto" w:fill="auto"/>
            <w:noWrap/>
            <w:vAlign w:val="center"/>
          </w:tcPr>
          <w:p w14:paraId="3A6E81C0" w14:textId="77777777" w:rsidR="008B4F87" w:rsidRPr="00A93547" w:rsidRDefault="008B4F87" w:rsidP="00B77488">
            <w:pPr>
              <w:pStyle w:val="TAC"/>
              <w:rPr>
                <w:lang w:eastAsia="ja-JP"/>
              </w:rPr>
            </w:pPr>
            <w:r w:rsidRPr="00A93547">
              <w:rPr>
                <w:bCs/>
              </w:rPr>
              <w:t>N/A</w:t>
            </w:r>
          </w:p>
        </w:tc>
        <w:tc>
          <w:tcPr>
            <w:tcW w:w="1139" w:type="dxa"/>
            <w:shd w:val="clear" w:color="auto" w:fill="auto"/>
            <w:noWrap/>
            <w:vAlign w:val="center"/>
          </w:tcPr>
          <w:p w14:paraId="3C747459" w14:textId="77777777" w:rsidR="008B4F87" w:rsidRPr="00A93547" w:rsidRDefault="008B4F87" w:rsidP="00B77488">
            <w:pPr>
              <w:pStyle w:val="TAC"/>
              <w:rPr>
                <w:lang w:eastAsia="ja-JP"/>
              </w:rPr>
            </w:pPr>
            <w:r w:rsidRPr="00A93547">
              <w:rPr>
                <w:rFonts w:cs="Arial"/>
                <w:bCs/>
              </w:rPr>
              <w:t>REFSENS</w:t>
            </w:r>
          </w:p>
        </w:tc>
        <w:tc>
          <w:tcPr>
            <w:tcW w:w="1136" w:type="dxa"/>
            <w:shd w:val="clear" w:color="auto" w:fill="auto"/>
            <w:noWrap/>
            <w:vAlign w:val="center"/>
          </w:tcPr>
          <w:p w14:paraId="5AA04CC0" w14:textId="77777777" w:rsidR="008B4F87" w:rsidRPr="00A93547" w:rsidRDefault="008B4F87" w:rsidP="00B77488">
            <w:pPr>
              <w:pStyle w:val="TAC"/>
              <w:rPr>
                <w:lang w:eastAsia="ja-JP"/>
              </w:rPr>
            </w:pPr>
            <w:r w:rsidRPr="00A93547">
              <w:rPr>
                <w:rFonts w:cs="Arial"/>
                <w:bCs/>
              </w:rPr>
              <w:t>-</w:t>
            </w:r>
          </w:p>
        </w:tc>
        <w:tc>
          <w:tcPr>
            <w:tcW w:w="858" w:type="dxa"/>
            <w:shd w:val="clear" w:color="auto" w:fill="auto"/>
            <w:noWrap/>
            <w:vAlign w:val="center"/>
          </w:tcPr>
          <w:p w14:paraId="52AD5A75" w14:textId="77777777" w:rsidR="008B4F87" w:rsidRPr="00A93547" w:rsidRDefault="008B4F87" w:rsidP="00B77488">
            <w:pPr>
              <w:pStyle w:val="TAC"/>
            </w:pPr>
            <w:r w:rsidRPr="00A93547">
              <w:rPr>
                <w:bCs/>
              </w:rPr>
              <w:t>-</w:t>
            </w:r>
          </w:p>
        </w:tc>
        <w:tc>
          <w:tcPr>
            <w:tcW w:w="862" w:type="dxa"/>
            <w:shd w:val="clear" w:color="auto" w:fill="auto"/>
            <w:vAlign w:val="center"/>
          </w:tcPr>
          <w:p w14:paraId="5F742C3E" w14:textId="77777777" w:rsidR="008B4F87" w:rsidRPr="00A93547" w:rsidRDefault="008B4F87" w:rsidP="00B77488">
            <w:pPr>
              <w:pStyle w:val="TAC"/>
            </w:pPr>
            <w:r w:rsidRPr="00A93547">
              <w:rPr>
                <w:bCs/>
              </w:rPr>
              <w:t>-</w:t>
            </w:r>
          </w:p>
        </w:tc>
        <w:tc>
          <w:tcPr>
            <w:tcW w:w="1002" w:type="dxa"/>
            <w:shd w:val="clear" w:color="auto" w:fill="auto"/>
            <w:vAlign w:val="center"/>
          </w:tcPr>
          <w:p w14:paraId="06D23C64" w14:textId="77777777" w:rsidR="008B4F87" w:rsidRPr="00A93547" w:rsidRDefault="008B4F87" w:rsidP="00B77488">
            <w:pPr>
              <w:pStyle w:val="TAC"/>
              <w:rPr>
                <w:lang w:eastAsia="ja-JP"/>
              </w:rPr>
            </w:pPr>
            <w:r w:rsidRPr="00A93547">
              <w:rPr>
                <w:bCs/>
              </w:rPr>
              <w:t>FDD</w:t>
            </w:r>
          </w:p>
        </w:tc>
        <w:tc>
          <w:tcPr>
            <w:tcW w:w="716" w:type="dxa"/>
            <w:shd w:val="clear" w:color="auto" w:fill="auto"/>
            <w:vAlign w:val="center"/>
          </w:tcPr>
          <w:p w14:paraId="4A637117" w14:textId="77777777" w:rsidR="008B4F87" w:rsidRPr="00A93547" w:rsidRDefault="008B4F87" w:rsidP="00B77488">
            <w:pPr>
              <w:pStyle w:val="TAC"/>
              <w:rPr>
                <w:rFonts w:eastAsia="Malgun Gothic"/>
                <w:lang w:eastAsia="ko-KR"/>
              </w:rPr>
            </w:pPr>
            <w:r w:rsidRPr="00A93547">
              <w:rPr>
                <w:bCs/>
              </w:rPr>
              <w:t>N/A</w:t>
            </w:r>
          </w:p>
        </w:tc>
        <w:tc>
          <w:tcPr>
            <w:tcW w:w="850" w:type="dxa"/>
          </w:tcPr>
          <w:p w14:paraId="63F65200" w14:textId="77777777" w:rsidR="008B4F87" w:rsidRPr="00A93547" w:rsidRDefault="008B4F87" w:rsidP="00B77488">
            <w:pPr>
              <w:keepNext/>
              <w:keepLines/>
              <w:spacing w:after="0"/>
              <w:jc w:val="center"/>
            </w:pPr>
          </w:p>
        </w:tc>
      </w:tr>
      <w:tr w:rsidR="008B4F87" w:rsidRPr="00A93547" w14:paraId="6874D5D9"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5E00C9A0" w14:textId="77777777" w:rsidR="008B4F87" w:rsidRPr="00A93547" w:rsidRDefault="008B4F87" w:rsidP="00B77488">
            <w:pPr>
              <w:pStyle w:val="TAC"/>
            </w:pPr>
          </w:p>
        </w:tc>
        <w:tc>
          <w:tcPr>
            <w:tcW w:w="716" w:type="dxa"/>
            <w:tcBorders>
              <w:top w:val="nil"/>
              <w:left w:val="single" w:sz="4" w:space="0" w:color="auto"/>
              <w:bottom w:val="nil"/>
              <w:right w:val="single" w:sz="4" w:space="0" w:color="auto"/>
            </w:tcBorders>
          </w:tcPr>
          <w:p w14:paraId="5F43F62F"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4D485AF7" w14:textId="77777777" w:rsidR="008B4F87" w:rsidRPr="00A93547" w:rsidRDefault="008B4F87" w:rsidP="00B77488">
            <w:pPr>
              <w:pStyle w:val="TAC"/>
              <w:rPr>
                <w:lang w:eastAsia="fi-FI"/>
              </w:rPr>
            </w:pPr>
            <w:r w:rsidRPr="00A93547">
              <w:rPr>
                <w:bCs/>
                <w:lang w:eastAsia="ja-JP"/>
              </w:rPr>
              <w:t>21</w:t>
            </w:r>
          </w:p>
        </w:tc>
        <w:tc>
          <w:tcPr>
            <w:tcW w:w="861" w:type="dxa"/>
            <w:shd w:val="clear" w:color="auto" w:fill="auto"/>
            <w:noWrap/>
            <w:vAlign w:val="center"/>
          </w:tcPr>
          <w:p w14:paraId="6BD6932A" w14:textId="77777777" w:rsidR="008B4F87" w:rsidRPr="00A93547" w:rsidRDefault="008B4F87" w:rsidP="00B77488">
            <w:pPr>
              <w:pStyle w:val="TAC"/>
              <w:rPr>
                <w:lang w:eastAsia="ja-JP"/>
              </w:rPr>
            </w:pPr>
            <w:r w:rsidRPr="00A93547">
              <w:rPr>
                <w:bCs/>
              </w:rPr>
              <w:t>N/A</w:t>
            </w:r>
          </w:p>
        </w:tc>
        <w:tc>
          <w:tcPr>
            <w:tcW w:w="1139" w:type="dxa"/>
            <w:shd w:val="clear" w:color="auto" w:fill="auto"/>
            <w:noWrap/>
            <w:vAlign w:val="center"/>
          </w:tcPr>
          <w:p w14:paraId="21D89F81" w14:textId="77777777" w:rsidR="008B4F87" w:rsidRPr="00A93547" w:rsidRDefault="008B4F87" w:rsidP="00B77488">
            <w:pPr>
              <w:pStyle w:val="TAC"/>
              <w:rPr>
                <w:lang w:eastAsia="ja-JP"/>
              </w:rPr>
            </w:pPr>
            <w:r w:rsidRPr="00A93547">
              <w:rPr>
                <w:rFonts w:cs="Arial"/>
                <w:bCs/>
                <w:lang w:eastAsia="ja-JP"/>
              </w:rPr>
              <w:t>-84.4</w:t>
            </w:r>
          </w:p>
        </w:tc>
        <w:tc>
          <w:tcPr>
            <w:tcW w:w="1136" w:type="dxa"/>
            <w:shd w:val="clear" w:color="auto" w:fill="auto"/>
            <w:noWrap/>
            <w:vAlign w:val="center"/>
          </w:tcPr>
          <w:p w14:paraId="0E6BEB69" w14:textId="77777777" w:rsidR="008B4F87" w:rsidRPr="00A93547" w:rsidRDefault="008B4F87" w:rsidP="00B77488">
            <w:pPr>
              <w:pStyle w:val="TAC"/>
              <w:rPr>
                <w:lang w:eastAsia="ja-JP"/>
              </w:rPr>
            </w:pPr>
            <w:r w:rsidRPr="00A93547">
              <w:rPr>
                <w:rFonts w:cs="Arial"/>
                <w:bCs/>
              </w:rPr>
              <w:t>-</w:t>
            </w:r>
          </w:p>
        </w:tc>
        <w:tc>
          <w:tcPr>
            <w:tcW w:w="858" w:type="dxa"/>
            <w:shd w:val="clear" w:color="auto" w:fill="auto"/>
            <w:noWrap/>
            <w:vAlign w:val="center"/>
          </w:tcPr>
          <w:p w14:paraId="5D32E2ED" w14:textId="77777777" w:rsidR="008B4F87" w:rsidRPr="00A93547" w:rsidRDefault="008B4F87" w:rsidP="00B77488">
            <w:pPr>
              <w:pStyle w:val="TAC"/>
            </w:pPr>
            <w:r w:rsidRPr="00A93547">
              <w:rPr>
                <w:bCs/>
              </w:rPr>
              <w:t>-</w:t>
            </w:r>
          </w:p>
        </w:tc>
        <w:tc>
          <w:tcPr>
            <w:tcW w:w="862" w:type="dxa"/>
            <w:shd w:val="clear" w:color="auto" w:fill="auto"/>
            <w:vAlign w:val="center"/>
          </w:tcPr>
          <w:p w14:paraId="04387864" w14:textId="77777777" w:rsidR="008B4F87" w:rsidRPr="00A93547" w:rsidRDefault="008B4F87" w:rsidP="00B77488">
            <w:pPr>
              <w:pStyle w:val="TAC"/>
            </w:pPr>
            <w:r w:rsidRPr="00A93547">
              <w:rPr>
                <w:bCs/>
              </w:rPr>
              <w:t>-</w:t>
            </w:r>
          </w:p>
        </w:tc>
        <w:tc>
          <w:tcPr>
            <w:tcW w:w="1002" w:type="dxa"/>
            <w:shd w:val="clear" w:color="auto" w:fill="auto"/>
            <w:vAlign w:val="center"/>
          </w:tcPr>
          <w:p w14:paraId="056F4316" w14:textId="77777777" w:rsidR="008B4F87" w:rsidRPr="00A93547" w:rsidRDefault="008B4F87" w:rsidP="00B77488">
            <w:pPr>
              <w:pStyle w:val="TAC"/>
              <w:rPr>
                <w:lang w:eastAsia="ja-JP"/>
              </w:rPr>
            </w:pPr>
            <w:r w:rsidRPr="00A93547">
              <w:rPr>
                <w:bCs/>
              </w:rPr>
              <w:t>FDD</w:t>
            </w:r>
          </w:p>
        </w:tc>
        <w:tc>
          <w:tcPr>
            <w:tcW w:w="716" w:type="dxa"/>
            <w:shd w:val="clear" w:color="auto" w:fill="auto"/>
            <w:vAlign w:val="center"/>
          </w:tcPr>
          <w:p w14:paraId="186D63A8" w14:textId="77777777" w:rsidR="008B4F87" w:rsidRPr="00A93547" w:rsidRDefault="008B4F87" w:rsidP="00B77488">
            <w:pPr>
              <w:pStyle w:val="TAC"/>
              <w:rPr>
                <w:rFonts w:eastAsia="Malgun Gothic"/>
                <w:lang w:eastAsia="ko-KR"/>
              </w:rPr>
            </w:pPr>
            <w:r w:rsidRPr="00A93547">
              <w:rPr>
                <w:bCs/>
                <w:lang w:eastAsia="ja-JP"/>
              </w:rPr>
              <w:t>IMD5</w:t>
            </w:r>
          </w:p>
        </w:tc>
        <w:tc>
          <w:tcPr>
            <w:tcW w:w="850" w:type="dxa"/>
          </w:tcPr>
          <w:p w14:paraId="3794F481" w14:textId="77777777" w:rsidR="008B4F87" w:rsidRPr="00A93547" w:rsidRDefault="008B4F87" w:rsidP="00B77488">
            <w:pPr>
              <w:keepNext/>
              <w:keepLines/>
              <w:spacing w:after="0"/>
              <w:jc w:val="center"/>
            </w:pPr>
          </w:p>
        </w:tc>
      </w:tr>
      <w:tr w:rsidR="008B4F87" w:rsidRPr="00A93547" w14:paraId="6CBFC3FD" w14:textId="77777777" w:rsidTr="00B77488">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53CCFA1" w14:textId="77777777" w:rsidR="008B4F87" w:rsidRPr="00A93547" w:rsidRDefault="008B4F87" w:rsidP="00B77488">
            <w:pPr>
              <w:pStyle w:val="TAC"/>
            </w:pPr>
          </w:p>
        </w:tc>
        <w:tc>
          <w:tcPr>
            <w:tcW w:w="716" w:type="dxa"/>
            <w:tcBorders>
              <w:top w:val="nil"/>
              <w:left w:val="single" w:sz="4" w:space="0" w:color="auto"/>
              <w:bottom w:val="single" w:sz="4" w:space="0" w:color="auto"/>
              <w:right w:val="single" w:sz="4" w:space="0" w:color="auto"/>
            </w:tcBorders>
          </w:tcPr>
          <w:p w14:paraId="68F63F9C"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49F321A2" w14:textId="77777777" w:rsidR="008B4F87" w:rsidRPr="00A93547" w:rsidRDefault="008B4F87" w:rsidP="00B77488">
            <w:pPr>
              <w:pStyle w:val="TAC"/>
              <w:rPr>
                <w:lang w:eastAsia="fi-FI"/>
              </w:rPr>
            </w:pPr>
            <w:r w:rsidRPr="00A93547">
              <w:rPr>
                <w:bCs/>
                <w:lang w:eastAsia="ja-JP"/>
              </w:rPr>
              <w:t>n78</w:t>
            </w:r>
          </w:p>
        </w:tc>
        <w:tc>
          <w:tcPr>
            <w:tcW w:w="861" w:type="dxa"/>
            <w:shd w:val="clear" w:color="auto" w:fill="auto"/>
            <w:noWrap/>
            <w:vAlign w:val="center"/>
          </w:tcPr>
          <w:p w14:paraId="0F5E1527" w14:textId="77777777" w:rsidR="008B4F87" w:rsidRPr="00A93547" w:rsidRDefault="008B4F87" w:rsidP="00B77488">
            <w:pPr>
              <w:pStyle w:val="TAC"/>
              <w:rPr>
                <w:lang w:eastAsia="ja-JP"/>
              </w:rPr>
            </w:pPr>
            <w:r w:rsidRPr="00A93547">
              <w:rPr>
                <w:bCs/>
                <w:lang w:eastAsia="ja-JP"/>
              </w:rPr>
              <w:t>15</w:t>
            </w:r>
          </w:p>
        </w:tc>
        <w:tc>
          <w:tcPr>
            <w:tcW w:w="1139" w:type="dxa"/>
            <w:shd w:val="clear" w:color="auto" w:fill="auto"/>
            <w:noWrap/>
            <w:vAlign w:val="center"/>
          </w:tcPr>
          <w:p w14:paraId="275E2FB8" w14:textId="77777777" w:rsidR="008B4F87" w:rsidRPr="00A93547" w:rsidRDefault="008B4F87" w:rsidP="00B77488">
            <w:pPr>
              <w:pStyle w:val="TAC"/>
              <w:rPr>
                <w:lang w:eastAsia="ja-JP"/>
              </w:rPr>
            </w:pPr>
            <w:r w:rsidRPr="00A93547">
              <w:rPr>
                <w:rFonts w:cs="Arial"/>
                <w:bCs/>
                <w:lang w:eastAsia="ja-JP"/>
              </w:rPr>
              <w:t>-</w:t>
            </w:r>
          </w:p>
        </w:tc>
        <w:tc>
          <w:tcPr>
            <w:tcW w:w="1136" w:type="dxa"/>
            <w:shd w:val="clear" w:color="auto" w:fill="auto"/>
            <w:noWrap/>
            <w:vAlign w:val="center"/>
          </w:tcPr>
          <w:p w14:paraId="6359624F" w14:textId="77777777" w:rsidR="008B4F87" w:rsidRPr="00A93547" w:rsidRDefault="008B4F87" w:rsidP="00B77488">
            <w:pPr>
              <w:pStyle w:val="TAC"/>
              <w:rPr>
                <w:lang w:eastAsia="ja-JP"/>
              </w:rPr>
            </w:pPr>
            <w:r w:rsidRPr="00A93547">
              <w:rPr>
                <w:rFonts w:cs="Arial"/>
                <w:bCs/>
              </w:rPr>
              <w:t>REFSENS</w:t>
            </w:r>
          </w:p>
        </w:tc>
        <w:tc>
          <w:tcPr>
            <w:tcW w:w="858" w:type="dxa"/>
            <w:shd w:val="clear" w:color="auto" w:fill="auto"/>
            <w:noWrap/>
            <w:vAlign w:val="center"/>
          </w:tcPr>
          <w:p w14:paraId="771D60F0" w14:textId="77777777" w:rsidR="008B4F87" w:rsidRPr="00A93547" w:rsidRDefault="008B4F87" w:rsidP="00B77488">
            <w:pPr>
              <w:pStyle w:val="TAC"/>
            </w:pPr>
            <w:r w:rsidRPr="00A93547">
              <w:rPr>
                <w:bCs/>
              </w:rPr>
              <w:t>-</w:t>
            </w:r>
          </w:p>
        </w:tc>
        <w:tc>
          <w:tcPr>
            <w:tcW w:w="862" w:type="dxa"/>
            <w:shd w:val="clear" w:color="auto" w:fill="auto"/>
            <w:vAlign w:val="center"/>
          </w:tcPr>
          <w:p w14:paraId="3D1CDB23" w14:textId="77777777" w:rsidR="008B4F87" w:rsidRPr="00A93547" w:rsidRDefault="008B4F87" w:rsidP="00B77488">
            <w:pPr>
              <w:pStyle w:val="TAC"/>
            </w:pPr>
            <w:r w:rsidRPr="00A93547">
              <w:rPr>
                <w:bCs/>
              </w:rPr>
              <w:t>-</w:t>
            </w:r>
          </w:p>
        </w:tc>
        <w:tc>
          <w:tcPr>
            <w:tcW w:w="1002" w:type="dxa"/>
            <w:shd w:val="clear" w:color="auto" w:fill="auto"/>
            <w:vAlign w:val="center"/>
          </w:tcPr>
          <w:p w14:paraId="170FA29D" w14:textId="77777777" w:rsidR="008B4F87" w:rsidRPr="00A93547" w:rsidRDefault="008B4F87" w:rsidP="00B77488">
            <w:pPr>
              <w:pStyle w:val="TAC"/>
              <w:rPr>
                <w:lang w:eastAsia="ja-JP"/>
              </w:rPr>
            </w:pPr>
            <w:r w:rsidRPr="00A93547">
              <w:rPr>
                <w:bCs/>
              </w:rPr>
              <w:t>TDD</w:t>
            </w:r>
          </w:p>
        </w:tc>
        <w:tc>
          <w:tcPr>
            <w:tcW w:w="716" w:type="dxa"/>
            <w:shd w:val="clear" w:color="auto" w:fill="auto"/>
            <w:vAlign w:val="center"/>
          </w:tcPr>
          <w:p w14:paraId="4DDE0CCB" w14:textId="77777777" w:rsidR="008B4F87" w:rsidRPr="00A93547" w:rsidRDefault="008B4F87" w:rsidP="00B77488">
            <w:pPr>
              <w:pStyle w:val="TAC"/>
              <w:rPr>
                <w:rFonts w:eastAsia="Malgun Gothic"/>
                <w:lang w:eastAsia="ko-KR"/>
              </w:rPr>
            </w:pPr>
            <w:r w:rsidRPr="00A93547">
              <w:rPr>
                <w:bCs/>
              </w:rPr>
              <w:t>N/A</w:t>
            </w:r>
          </w:p>
        </w:tc>
        <w:tc>
          <w:tcPr>
            <w:tcW w:w="850" w:type="dxa"/>
          </w:tcPr>
          <w:p w14:paraId="5A9DA495" w14:textId="77777777" w:rsidR="008B4F87" w:rsidRPr="00A93547" w:rsidRDefault="008B4F87" w:rsidP="00B77488">
            <w:pPr>
              <w:keepNext/>
              <w:keepLines/>
              <w:spacing w:after="0"/>
              <w:jc w:val="center"/>
            </w:pPr>
          </w:p>
        </w:tc>
      </w:tr>
      <w:tr w:rsidR="008B4F87" w:rsidRPr="00A93547" w14:paraId="733DBC6B" w14:textId="77777777" w:rsidTr="00B77488">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3CEB547" w14:textId="77777777" w:rsidR="008B4F87" w:rsidRPr="00A93547" w:rsidRDefault="008B4F87" w:rsidP="00B77488">
            <w:pPr>
              <w:pStyle w:val="TAC"/>
            </w:pPr>
          </w:p>
        </w:tc>
        <w:tc>
          <w:tcPr>
            <w:tcW w:w="716" w:type="dxa"/>
            <w:tcBorders>
              <w:top w:val="nil"/>
              <w:left w:val="single" w:sz="4" w:space="0" w:color="auto"/>
              <w:bottom w:val="single" w:sz="4" w:space="0" w:color="auto"/>
              <w:right w:val="single" w:sz="4" w:space="0" w:color="auto"/>
            </w:tcBorders>
          </w:tcPr>
          <w:p w14:paraId="7C0D1BB6" w14:textId="77777777" w:rsidR="008B4F87" w:rsidRPr="00A93547" w:rsidRDefault="008B4F87" w:rsidP="00B77488">
            <w:pPr>
              <w:pStyle w:val="TAC"/>
            </w:pPr>
            <w:r w:rsidRPr="00A93547">
              <w:rPr>
                <w:lang w:eastAsia="ja-JP"/>
              </w:rPr>
              <w:t>1</w:t>
            </w:r>
          </w:p>
        </w:tc>
        <w:tc>
          <w:tcPr>
            <w:tcW w:w="1000" w:type="dxa"/>
            <w:tcBorders>
              <w:left w:val="single" w:sz="4" w:space="0" w:color="auto"/>
            </w:tcBorders>
            <w:shd w:val="clear" w:color="auto" w:fill="auto"/>
            <w:vAlign w:val="center"/>
          </w:tcPr>
          <w:p w14:paraId="1DED1ACB" w14:textId="77777777" w:rsidR="008B4F87" w:rsidRPr="00A93547" w:rsidRDefault="008B4F87" w:rsidP="00B77488">
            <w:pPr>
              <w:pStyle w:val="TAC"/>
              <w:rPr>
                <w:bCs/>
                <w:lang w:eastAsia="ja-JP"/>
              </w:rPr>
            </w:pPr>
            <w:r w:rsidRPr="00A93547">
              <w:rPr>
                <w:bCs/>
                <w:lang w:eastAsia="ja-JP"/>
              </w:rPr>
              <w:t>1</w:t>
            </w:r>
          </w:p>
        </w:tc>
        <w:tc>
          <w:tcPr>
            <w:tcW w:w="861" w:type="dxa"/>
            <w:shd w:val="clear" w:color="auto" w:fill="auto"/>
            <w:noWrap/>
            <w:vAlign w:val="center"/>
          </w:tcPr>
          <w:p w14:paraId="2C299306" w14:textId="77777777" w:rsidR="008B4F87" w:rsidRPr="00A93547" w:rsidRDefault="008B4F87" w:rsidP="00B77488">
            <w:pPr>
              <w:pStyle w:val="TAC"/>
              <w:rPr>
                <w:bCs/>
                <w:lang w:eastAsia="ja-JP"/>
              </w:rPr>
            </w:pPr>
            <w:r w:rsidRPr="00A93547">
              <w:rPr>
                <w:bCs/>
              </w:rPr>
              <w:t>N/A</w:t>
            </w:r>
          </w:p>
        </w:tc>
        <w:tc>
          <w:tcPr>
            <w:tcW w:w="1139" w:type="dxa"/>
            <w:shd w:val="clear" w:color="auto" w:fill="auto"/>
            <w:noWrap/>
            <w:vAlign w:val="center"/>
          </w:tcPr>
          <w:p w14:paraId="51FA0646" w14:textId="77777777" w:rsidR="008B4F87" w:rsidRPr="00A93547" w:rsidRDefault="008B4F87" w:rsidP="00B77488">
            <w:pPr>
              <w:pStyle w:val="TAC"/>
              <w:rPr>
                <w:rFonts w:cs="Arial"/>
                <w:bCs/>
                <w:lang w:eastAsia="ja-JP"/>
              </w:rPr>
            </w:pPr>
            <w:r w:rsidRPr="00A93547">
              <w:rPr>
                <w:rFonts w:cs="Arial"/>
                <w:bCs/>
              </w:rPr>
              <w:t>REFSENS</w:t>
            </w:r>
          </w:p>
        </w:tc>
        <w:tc>
          <w:tcPr>
            <w:tcW w:w="1136" w:type="dxa"/>
            <w:shd w:val="clear" w:color="auto" w:fill="auto"/>
            <w:noWrap/>
            <w:vAlign w:val="center"/>
          </w:tcPr>
          <w:p w14:paraId="7FCF9500" w14:textId="77777777" w:rsidR="008B4F87" w:rsidRPr="00A93547" w:rsidRDefault="008B4F87" w:rsidP="00B77488">
            <w:pPr>
              <w:pStyle w:val="TAC"/>
              <w:rPr>
                <w:rFonts w:cs="Arial"/>
                <w:bCs/>
              </w:rPr>
            </w:pPr>
            <w:r w:rsidRPr="00A93547">
              <w:rPr>
                <w:rFonts w:cs="Arial"/>
                <w:bCs/>
                <w:lang w:eastAsia="ja-JP"/>
              </w:rPr>
              <w:t>-</w:t>
            </w:r>
          </w:p>
        </w:tc>
        <w:tc>
          <w:tcPr>
            <w:tcW w:w="858" w:type="dxa"/>
            <w:shd w:val="clear" w:color="auto" w:fill="auto"/>
            <w:noWrap/>
            <w:vAlign w:val="center"/>
          </w:tcPr>
          <w:p w14:paraId="59941E94" w14:textId="77777777" w:rsidR="008B4F87" w:rsidRPr="00A93547" w:rsidRDefault="008B4F87" w:rsidP="00B77488">
            <w:pPr>
              <w:pStyle w:val="TAC"/>
              <w:rPr>
                <w:bCs/>
              </w:rPr>
            </w:pPr>
            <w:r w:rsidRPr="00A93547">
              <w:rPr>
                <w:bCs/>
              </w:rPr>
              <w:t>-</w:t>
            </w:r>
          </w:p>
        </w:tc>
        <w:tc>
          <w:tcPr>
            <w:tcW w:w="862" w:type="dxa"/>
            <w:shd w:val="clear" w:color="auto" w:fill="auto"/>
            <w:vAlign w:val="center"/>
          </w:tcPr>
          <w:p w14:paraId="2265FE17" w14:textId="77777777" w:rsidR="008B4F87" w:rsidRPr="00A93547" w:rsidRDefault="008B4F87" w:rsidP="00B77488">
            <w:pPr>
              <w:pStyle w:val="TAC"/>
              <w:rPr>
                <w:bCs/>
              </w:rPr>
            </w:pPr>
            <w:r w:rsidRPr="00A93547">
              <w:rPr>
                <w:bCs/>
              </w:rPr>
              <w:t>-</w:t>
            </w:r>
          </w:p>
        </w:tc>
        <w:tc>
          <w:tcPr>
            <w:tcW w:w="1002" w:type="dxa"/>
            <w:shd w:val="clear" w:color="auto" w:fill="auto"/>
            <w:vAlign w:val="center"/>
          </w:tcPr>
          <w:p w14:paraId="3DD18887" w14:textId="77777777" w:rsidR="008B4F87" w:rsidRPr="00A93547" w:rsidRDefault="008B4F87" w:rsidP="00B77488">
            <w:pPr>
              <w:pStyle w:val="TAC"/>
              <w:rPr>
                <w:bCs/>
              </w:rPr>
            </w:pPr>
            <w:r w:rsidRPr="00A93547">
              <w:rPr>
                <w:bCs/>
              </w:rPr>
              <w:t>FDD</w:t>
            </w:r>
          </w:p>
        </w:tc>
        <w:tc>
          <w:tcPr>
            <w:tcW w:w="716" w:type="dxa"/>
            <w:shd w:val="clear" w:color="auto" w:fill="auto"/>
            <w:vAlign w:val="center"/>
          </w:tcPr>
          <w:p w14:paraId="2A6F8A85" w14:textId="77777777" w:rsidR="008B4F87" w:rsidRPr="00A93547" w:rsidRDefault="008B4F87" w:rsidP="00B77488">
            <w:pPr>
              <w:pStyle w:val="TAC"/>
              <w:rPr>
                <w:bCs/>
              </w:rPr>
            </w:pPr>
            <w:r w:rsidRPr="00A93547">
              <w:rPr>
                <w:lang w:eastAsia="ja-JP"/>
              </w:rPr>
              <w:t>N/A</w:t>
            </w:r>
          </w:p>
        </w:tc>
        <w:tc>
          <w:tcPr>
            <w:tcW w:w="850" w:type="dxa"/>
          </w:tcPr>
          <w:p w14:paraId="1421E43D" w14:textId="77777777" w:rsidR="008B4F87" w:rsidRPr="00A93547" w:rsidRDefault="008B4F87" w:rsidP="00B77488">
            <w:pPr>
              <w:keepNext/>
              <w:keepLines/>
              <w:spacing w:after="0"/>
              <w:jc w:val="center"/>
            </w:pPr>
          </w:p>
        </w:tc>
      </w:tr>
      <w:tr w:rsidR="008B4F87" w:rsidRPr="00A93547" w14:paraId="630825C9"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227240EB" w14:textId="77777777" w:rsidR="008B4F87" w:rsidRPr="00A93547" w:rsidRDefault="008B4F87" w:rsidP="00B77488">
            <w:pPr>
              <w:pStyle w:val="TAC"/>
            </w:pPr>
          </w:p>
        </w:tc>
        <w:tc>
          <w:tcPr>
            <w:tcW w:w="716" w:type="dxa"/>
            <w:tcBorders>
              <w:top w:val="nil"/>
              <w:left w:val="single" w:sz="4" w:space="0" w:color="auto"/>
              <w:bottom w:val="single" w:sz="4" w:space="0" w:color="auto"/>
              <w:right w:val="single" w:sz="4" w:space="0" w:color="auto"/>
            </w:tcBorders>
          </w:tcPr>
          <w:p w14:paraId="14314E84"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429DDAF2" w14:textId="77777777" w:rsidR="008B4F87" w:rsidRPr="00A93547" w:rsidRDefault="008B4F87" w:rsidP="00B77488">
            <w:pPr>
              <w:pStyle w:val="TAC"/>
              <w:rPr>
                <w:bCs/>
                <w:lang w:eastAsia="ja-JP"/>
              </w:rPr>
            </w:pPr>
            <w:r w:rsidRPr="00A93547">
              <w:rPr>
                <w:bCs/>
                <w:lang w:eastAsia="ja-JP"/>
              </w:rPr>
              <w:t>41</w:t>
            </w:r>
          </w:p>
        </w:tc>
        <w:tc>
          <w:tcPr>
            <w:tcW w:w="861" w:type="dxa"/>
            <w:shd w:val="clear" w:color="auto" w:fill="auto"/>
            <w:noWrap/>
            <w:vAlign w:val="center"/>
          </w:tcPr>
          <w:p w14:paraId="3CE54A35" w14:textId="77777777" w:rsidR="008B4F87" w:rsidRPr="00A93547" w:rsidRDefault="008B4F87" w:rsidP="00B77488">
            <w:pPr>
              <w:pStyle w:val="TAC"/>
              <w:rPr>
                <w:bCs/>
                <w:lang w:eastAsia="ja-JP"/>
              </w:rPr>
            </w:pPr>
            <w:r w:rsidRPr="00A93547">
              <w:rPr>
                <w:bCs/>
              </w:rPr>
              <w:t>N/A</w:t>
            </w:r>
          </w:p>
        </w:tc>
        <w:tc>
          <w:tcPr>
            <w:tcW w:w="1139" w:type="dxa"/>
            <w:shd w:val="clear" w:color="auto" w:fill="auto"/>
            <w:noWrap/>
            <w:vAlign w:val="center"/>
          </w:tcPr>
          <w:p w14:paraId="435CBA5B" w14:textId="77777777" w:rsidR="008B4F87" w:rsidRPr="00A93547" w:rsidRDefault="008B4F87" w:rsidP="00B77488">
            <w:pPr>
              <w:pStyle w:val="TAC"/>
              <w:rPr>
                <w:rFonts w:cs="Arial"/>
                <w:bCs/>
                <w:lang w:eastAsia="ja-JP"/>
              </w:rPr>
            </w:pPr>
            <w:r w:rsidRPr="00A93547">
              <w:rPr>
                <w:rFonts w:cs="Arial"/>
                <w:bCs/>
                <w:lang w:eastAsia="ja-JP"/>
              </w:rPr>
              <w:t>-74.8</w:t>
            </w:r>
          </w:p>
        </w:tc>
        <w:tc>
          <w:tcPr>
            <w:tcW w:w="1136" w:type="dxa"/>
            <w:shd w:val="clear" w:color="auto" w:fill="auto"/>
            <w:noWrap/>
            <w:vAlign w:val="center"/>
          </w:tcPr>
          <w:p w14:paraId="57660C80" w14:textId="77777777" w:rsidR="008B4F87" w:rsidRPr="00A93547" w:rsidRDefault="008B4F87" w:rsidP="00B77488">
            <w:pPr>
              <w:pStyle w:val="TAC"/>
              <w:rPr>
                <w:rFonts w:cs="Arial"/>
                <w:bCs/>
              </w:rPr>
            </w:pPr>
            <w:r w:rsidRPr="00A93547">
              <w:rPr>
                <w:rFonts w:cs="Arial"/>
                <w:bCs/>
                <w:lang w:eastAsia="ja-JP"/>
              </w:rPr>
              <w:t>-</w:t>
            </w:r>
          </w:p>
        </w:tc>
        <w:tc>
          <w:tcPr>
            <w:tcW w:w="858" w:type="dxa"/>
            <w:shd w:val="clear" w:color="auto" w:fill="auto"/>
            <w:noWrap/>
            <w:vAlign w:val="center"/>
          </w:tcPr>
          <w:p w14:paraId="00FA635E" w14:textId="77777777" w:rsidR="008B4F87" w:rsidRPr="00A93547" w:rsidRDefault="008B4F87" w:rsidP="00B77488">
            <w:pPr>
              <w:pStyle w:val="TAC"/>
              <w:rPr>
                <w:bCs/>
              </w:rPr>
            </w:pPr>
            <w:r w:rsidRPr="00A93547">
              <w:rPr>
                <w:bCs/>
              </w:rPr>
              <w:t>-</w:t>
            </w:r>
          </w:p>
        </w:tc>
        <w:tc>
          <w:tcPr>
            <w:tcW w:w="862" w:type="dxa"/>
            <w:shd w:val="clear" w:color="auto" w:fill="auto"/>
            <w:vAlign w:val="center"/>
          </w:tcPr>
          <w:p w14:paraId="20C2D0F6" w14:textId="77777777" w:rsidR="008B4F87" w:rsidRPr="00A93547" w:rsidRDefault="008B4F87" w:rsidP="00B77488">
            <w:pPr>
              <w:pStyle w:val="TAC"/>
              <w:rPr>
                <w:bCs/>
              </w:rPr>
            </w:pPr>
            <w:r w:rsidRPr="00A93547">
              <w:rPr>
                <w:bCs/>
              </w:rPr>
              <w:t>-</w:t>
            </w:r>
          </w:p>
        </w:tc>
        <w:tc>
          <w:tcPr>
            <w:tcW w:w="1002" w:type="dxa"/>
            <w:shd w:val="clear" w:color="auto" w:fill="auto"/>
            <w:vAlign w:val="center"/>
          </w:tcPr>
          <w:p w14:paraId="6CD72F9A" w14:textId="77777777" w:rsidR="008B4F87" w:rsidRPr="00A93547" w:rsidRDefault="008B4F87" w:rsidP="00B77488">
            <w:pPr>
              <w:pStyle w:val="TAC"/>
              <w:rPr>
                <w:bCs/>
              </w:rPr>
            </w:pPr>
            <w:r w:rsidRPr="00A93547">
              <w:rPr>
                <w:bCs/>
              </w:rPr>
              <w:t>FDD</w:t>
            </w:r>
          </w:p>
        </w:tc>
        <w:tc>
          <w:tcPr>
            <w:tcW w:w="716" w:type="dxa"/>
            <w:shd w:val="clear" w:color="auto" w:fill="auto"/>
            <w:vAlign w:val="center"/>
          </w:tcPr>
          <w:p w14:paraId="164A222B" w14:textId="77777777" w:rsidR="008B4F87" w:rsidRPr="00A93547" w:rsidRDefault="008B4F87" w:rsidP="00B77488">
            <w:pPr>
              <w:pStyle w:val="TAC"/>
              <w:rPr>
                <w:bCs/>
              </w:rPr>
            </w:pPr>
            <w:r w:rsidRPr="00A93547">
              <w:rPr>
                <w:bCs/>
                <w:lang w:eastAsia="ja-JP"/>
              </w:rPr>
              <w:t>IMD4</w:t>
            </w:r>
          </w:p>
        </w:tc>
        <w:tc>
          <w:tcPr>
            <w:tcW w:w="850" w:type="dxa"/>
          </w:tcPr>
          <w:p w14:paraId="350D8731" w14:textId="77777777" w:rsidR="008B4F87" w:rsidRPr="00A93547" w:rsidRDefault="008B4F87" w:rsidP="00B77488">
            <w:pPr>
              <w:keepNext/>
              <w:keepLines/>
              <w:spacing w:after="0"/>
              <w:jc w:val="center"/>
            </w:pPr>
          </w:p>
        </w:tc>
      </w:tr>
      <w:tr w:rsidR="008B4F87" w:rsidRPr="00A93547" w14:paraId="501372D0"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4A9E78B2" w14:textId="77777777" w:rsidR="008B4F87" w:rsidRPr="00A93547" w:rsidRDefault="008B4F87" w:rsidP="00B77488">
            <w:pPr>
              <w:pStyle w:val="TAC"/>
            </w:pPr>
            <w:r w:rsidRPr="00A93547">
              <w:rPr>
                <w:bCs/>
              </w:rPr>
              <w:t>DC_1A-41A_n77A</w:t>
            </w:r>
          </w:p>
        </w:tc>
        <w:tc>
          <w:tcPr>
            <w:tcW w:w="716" w:type="dxa"/>
            <w:tcBorders>
              <w:top w:val="nil"/>
              <w:left w:val="single" w:sz="4" w:space="0" w:color="auto"/>
              <w:bottom w:val="single" w:sz="4" w:space="0" w:color="auto"/>
              <w:right w:val="single" w:sz="4" w:space="0" w:color="auto"/>
            </w:tcBorders>
          </w:tcPr>
          <w:p w14:paraId="3C8914FD"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71F6FCF5" w14:textId="77777777" w:rsidR="008B4F87" w:rsidRPr="00A93547" w:rsidRDefault="008B4F87" w:rsidP="00B77488">
            <w:pPr>
              <w:pStyle w:val="TAC"/>
              <w:rPr>
                <w:bCs/>
                <w:lang w:eastAsia="ja-JP"/>
              </w:rPr>
            </w:pPr>
            <w:r w:rsidRPr="00A93547">
              <w:rPr>
                <w:bCs/>
                <w:lang w:eastAsia="ja-JP"/>
              </w:rPr>
              <w:t>n77</w:t>
            </w:r>
          </w:p>
        </w:tc>
        <w:tc>
          <w:tcPr>
            <w:tcW w:w="861" w:type="dxa"/>
            <w:shd w:val="clear" w:color="auto" w:fill="auto"/>
            <w:noWrap/>
            <w:vAlign w:val="center"/>
          </w:tcPr>
          <w:p w14:paraId="2B53350C" w14:textId="77777777" w:rsidR="008B4F87" w:rsidRPr="00A93547" w:rsidRDefault="008B4F87" w:rsidP="00B77488">
            <w:pPr>
              <w:pStyle w:val="TAC"/>
              <w:rPr>
                <w:bCs/>
                <w:lang w:eastAsia="ja-JP"/>
              </w:rPr>
            </w:pPr>
            <w:r w:rsidRPr="00A93547">
              <w:rPr>
                <w:bCs/>
                <w:lang w:eastAsia="ja-JP"/>
              </w:rPr>
              <w:t>15</w:t>
            </w:r>
          </w:p>
        </w:tc>
        <w:tc>
          <w:tcPr>
            <w:tcW w:w="1139" w:type="dxa"/>
            <w:shd w:val="clear" w:color="auto" w:fill="auto"/>
            <w:noWrap/>
            <w:vAlign w:val="center"/>
          </w:tcPr>
          <w:p w14:paraId="3226D285" w14:textId="77777777" w:rsidR="008B4F87" w:rsidRPr="00A93547" w:rsidRDefault="008B4F87" w:rsidP="00B77488">
            <w:pPr>
              <w:pStyle w:val="TAC"/>
              <w:rPr>
                <w:rFonts w:cs="Arial"/>
                <w:bCs/>
                <w:lang w:eastAsia="ja-JP"/>
              </w:rPr>
            </w:pPr>
            <w:r w:rsidRPr="00A93547">
              <w:rPr>
                <w:rFonts w:cs="Arial"/>
                <w:bCs/>
                <w:lang w:eastAsia="ja-JP"/>
              </w:rPr>
              <w:t>-</w:t>
            </w:r>
          </w:p>
        </w:tc>
        <w:tc>
          <w:tcPr>
            <w:tcW w:w="1136" w:type="dxa"/>
            <w:shd w:val="clear" w:color="auto" w:fill="auto"/>
            <w:noWrap/>
            <w:vAlign w:val="center"/>
          </w:tcPr>
          <w:p w14:paraId="166704E5" w14:textId="77777777" w:rsidR="008B4F87" w:rsidRPr="00A93547" w:rsidRDefault="008B4F87" w:rsidP="00B77488">
            <w:pPr>
              <w:pStyle w:val="TAC"/>
              <w:rPr>
                <w:rFonts w:cs="Arial"/>
                <w:bCs/>
              </w:rPr>
            </w:pPr>
            <w:r w:rsidRPr="00A93547">
              <w:rPr>
                <w:rFonts w:cs="Arial"/>
                <w:bCs/>
              </w:rPr>
              <w:t>REFSENS</w:t>
            </w:r>
          </w:p>
        </w:tc>
        <w:tc>
          <w:tcPr>
            <w:tcW w:w="858" w:type="dxa"/>
            <w:shd w:val="clear" w:color="auto" w:fill="auto"/>
            <w:noWrap/>
            <w:vAlign w:val="center"/>
          </w:tcPr>
          <w:p w14:paraId="09339119" w14:textId="77777777" w:rsidR="008B4F87" w:rsidRPr="00A93547" w:rsidRDefault="008B4F87" w:rsidP="00B77488">
            <w:pPr>
              <w:pStyle w:val="TAC"/>
              <w:rPr>
                <w:bCs/>
              </w:rPr>
            </w:pPr>
            <w:r w:rsidRPr="00A93547">
              <w:rPr>
                <w:bCs/>
              </w:rPr>
              <w:t>-</w:t>
            </w:r>
          </w:p>
        </w:tc>
        <w:tc>
          <w:tcPr>
            <w:tcW w:w="862" w:type="dxa"/>
            <w:shd w:val="clear" w:color="auto" w:fill="auto"/>
            <w:vAlign w:val="center"/>
          </w:tcPr>
          <w:p w14:paraId="1A521FA3" w14:textId="77777777" w:rsidR="008B4F87" w:rsidRPr="00A93547" w:rsidRDefault="008B4F87" w:rsidP="00B77488">
            <w:pPr>
              <w:pStyle w:val="TAC"/>
              <w:rPr>
                <w:bCs/>
              </w:rPr>
            </w:pPr>
            <w:r w:rsidRPr="00A93547">
              <w:rPr>
                <w:bCs/>
              </w:rPr>
              <w:t>-</w:t>
            </w:r>
          </w:p>
        </w:tc>
        <w:tc>
          <w:tcPr>
            <w:tcW w:w="1002" w:type="dxa"/>
            <w:shd w:val="clear" w:color="auto" w:fill="auto"/>
            <w:vAlign w:val="center"/>
          </w:tcPr>
          <w:p w14:paraId="5B94627E" w14:textId="77777777" w:rsidR="008B4F87" w:rsidRPr="00A93547" w:rsidRDefault="008B4F87" w:rsidP="00B77488">
            <w:pPr>
              <w:pStyle w:val="TAC"/>
              <w:rPr>
                <w:bCs/>
              </w:rPr>
            </w:pPr>
            <w:r w:rsidRPr="00A93547">
              <w:rPr>
                <w:bCs/>
              </w:rPr>
              <w:t>TDD</w:t>
            </w:r>
          </w:p>
        </w:tc>
        <w:tc>
          <w:tcPr>
            <w:tcW w:w="716" w:type="dxa"/>
            <w:shd w:val="clear" w:color="auto" w:fill="auto"/>
            <w:vAlign w:val="center"/>
          </w:tcPr>
          <w:p w14:paraId="6693510A" w14:textId="77777777" w:rsidR="008B4F87" w:rsidRPr="00A93547" w:rsidRDefault="008B4F87" w:rsidP="00B77488">
            <w:pPr>
              <w:pStyle w:val="TAC"/>
              <w:rPr>
                <w:bCs/>
              </w:rPr>
            </w:pPr>
            <w:r w:rsidRPr="00A93547">
              <w:rPr>
                <w:lang w:eastAsia="ja-JP"/>
              </w:rPr>
              <w:t>N/A</w:t>
            </w:r>
          </w:p>
        </w:tc>
        <w:tc>
          <w:tcPr>
            <w:tcW w:w="850" w:type="dxa"/>
          </w:tcPr>
          <w:p w14:paraId="3C98E199" w14:textId="77777777" w:rsidR="008B4F87" w:rsidRPr="00A93547" w:rsidRDefault="008B4F87" w:rsidP="00B77488">
            <w:pPr>
              <w:keepNext/>
              <w:keepLines/>
              <w:spacing w:after="0"/>
              <w:jc w:val="center"/>
            </w:pPr>
          </w:p>
        </w:tc>
      </w:tr>
      <w:tr w:rsidR="008B4F87" w:rsidRPr="00A93547" w14:paraId="67B2E58B"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1528734D" w14:textId="77777777" w:rsidR="008B4F87" w:rsidRPr="00A93547" w:rsidRDefault="008B4F87" w:rsidP="00B77488">
            <w:pPr>
              <w:pStyle w:val="TAC"/>
            </w:pPr>
          </w:p>
        </w:tc>
        <w:tc>
          <w:tcPr>
            <w:tcW w:w="716" w:type="dxa"/>
            <w:tcBorders>
              <w:top w:val="nil"/>
              <w:left w:val="single" w:sz="4" w:space="0" w:color="auto"/>
              <w:bottom w:val="single" w:sz="4" w:space="0" w:color="auto"/>
              <w:right w:val="single" w:sz="4" w:space="0" w:color="auto"/>
            </w:tcBorders>
          </w:tcPr>
          <w:p w14:paraId="4BDC0D5D" w14:textId="77777777" w:rsidR="008B4F87" w:rsidRPr="00A93547" w:rsidRDefault="008B4F87" w:rsidP="00B77488">
            <w:pPr>
              <w:pStyle w:val="TAC"/>
            </w:pPr>
            <w:r w:rsidRPr="00A93547">
              <w:rPr>
                <w:lang w:eastAsia="ja-JP"/>
              </w:rPr>
              <w:t>2</w:t>
            </w:r>
          </w:p>
        </w:tc>
        <w:tc>
          <w:tcPr>
            <w:tcW w:w="1000" w:type="dxa"/>
            <w:tcBorders>
              <w:left w:val="single" w:sz="4" w:space="0" w:color="auto"/>
            </w:tcBorders>
            <w:shd w:val="clear" w:color="auto" w:fill="auto"/>
            <w:vAlign w:val="center"/>
          </w:tcPr>
          <w:p w14:paraId="53F9920F" w14:textId="77777777" w:rsidR="008B4F87" w:rsidRPr="00A93547" w:rsidRDefault="008B4F87" w:rsidP="00B77488">
            <w:pPr>
              <w:pStyle w:val="TAC"/>
              <w:rPr>
                <w:bCs/>
                <w:lang w:eastAsia="ja-JP"/>
              </w:rPr>
            </w:pPr>
            <w:r w:rsidRPr="00A93547">
              <w:rPr>
                <w:bCs/>
                <w:lang w:eastAsia="ja-JP"/>
              </w:rPr>
              <w:t>1</w:t>
            </w:r>
          </w:p>
        </w:tc>
        <w:tc>
          <w:tcPr>
            <w:tcW w:w="861" w:type="dxa"/>
            <w:shd w:val="clear" w:color="auto" w:fill="auto"/>
            <w:noWrap/>
            <w:vAlign w:val="center"/>
          </w:tcPr>
          <w:p w14:paraId="28652B28" w14:textId="77777777" w:rsidR="008B4F87" w:rsidRPr="00A93547" w:rsidRDefault="008B4F87" w:rsidP="00B77488">
            <w:pPr>
              <w:pStyle w:val="TAC"/>
              <w:rPr>
                <w:bCs/>
                <w:lang w:eastAsia="ja-JP"/>
              </w:rPr>
            </w:pPr>
            <w:r w:rsidRPr="00A93547">
              <w:rPr>
                <w:bCs/>
              </w:rPr>
              <w:t>N/A</w:t>
            </w:r>
          </w:p>
        </w:tc>
        <w:tc>
          <w:tcPr>
            <w:tcW w:w="1139" w:type="dxa"/>
            <w:shd w:val="clear" w:color="auto" w:fill="auto"/>
            <w:noWrap/>
            <w:vAlign w:val="center"/>
          </w:tcPr>
          <w:p w14:paraId="4C3571FA" w14:textId="77777777" w:rsidR="008B4F87" w:rsidRPr="00A93547" w:rsidRDefault="008B4F87" w:rsidP="00B77488">
            <w:pPr>
              <w:pStyle w:val="TAC"/>
              <w:rPr>
                <w:rFonts w:cs="Arial"/>
                <w:bCs/>
                <w:lang w:eastAsia="ja-JP"/>
              </w:rPr>
            </w:pPr>
            <w:r w:rsidRPr="00A93547">
              <w:rPr>
                <w:rFonts w:cs="Arial"/>
                <w:bCs/>
              </w:rPr>
              <w:t>REFSENS</w:t>
            </w:r>
          </w:p>
        </w:tc>
        <w:tc>
          <w:tcPr>
            <w:tcW w:w="1136" w:type="dxa"/>
            <w:shd w:val="clear" w:color="auto" w:fill="auto"/>
            <w:noWrap/>
            <w:vAlign w:val="center"/>
          </w:tcPr>
          <w:p w14:paraId="3962527F" w14:textId="77777777" w:rsidR="008B4F87" w:rsidRPr="00A93547" w:rsidRDefault="008B4F87" w:rsidP="00B77488">
            <w:pPr>
              <w:pStyle w:val="TAC"/>
              <w:rPr>
                <w:rFonts w:cs="Arial"/>
                <w:bCs/>
              </w:rPr>
            </w:pPr>
            <w:r w:rsidRPr="00A93547">
              <w:rPr>
                <w:rFonts w:cs="Arial"/>
                <w:bCs/>
                <w:lang w:eastAsia="ja-JP"/>
              </w:rPr>
              <w:t>-</w:t>
            </w:r>
          </w:p>
        </w:tc>
        <w:tc>
          <w:tcPr>
            <w:tcW w:w="858" w:type="dxa"/>
            <w:shd w:val="clear" w:color="auto" w:fill="auto"/>
            <w:noWrap/>
            <w:vAlign w:val="center"/>
          </w:tcPr>
          <w:p w14:paraId="0C03A157" w14:textId="77777777" w:rsidR="008B4F87" w:rsidRPr="00A93547" w:rsidRDefault="008B4F87" w:rsidP="00B77488">
            <w:pPr>
              <w:pStyle w:val="TAC"/>
              <w:rPr>
                <w:bCs/>
              </w:rPr>
            </w:pPr>
            <w:r w:rsidRPr="00A93547">
              <w:rPr>
                <w:bCs/>
              </w:rPr>
              <w:t>-</w:t>
            </w:r>
          </w:p>
        </w:tc>
        <w:tc>
          <w:tcPr>
            <w:tcW w:w="862" w:type="dxa"/>
            <w:shd w:val="clear" w:color="auto" w:fill="auto"/>
            <w:vAlign w:val="center"/>
          </w:tcPr>
          <w:p w14:paraId="025139DC" w14:textId="77777777" w:rsidR="008B4F87" w:rsidRPr="00A93547" w:rsidRDefault="008B4F87" w:rsidP="00B77488">
            <w:pPr>
              <w:pStyle w:val="TAC"/>
              <w:rPr>
                <w:bCs/>
              </w:rPr>
            </w:pPr>
            <w:r w:rsidRPr="00A93547">
              <w:rPr>
                <w:bCs/>
              </w:rPr>
              <w:t>-</w:t>
            </w:r>
          </w:p>
        </w:tc>
        <w:tc>
          <w:tcPr>
            <w:tcW w:w="1002" w:type="dxa"/>
            <w:shd w:val="clear" w:color="auto" w:fill="auto"/>
            <w:vAlign w:val="center"/>
          </w:tcPr>
          <w:p w14:paraId="012569B1" w14:textId="77777777" w:rsidR="008B4F87" w:rsidRPr="00A93547" w:rsidRDefault="008B4F87" w:rsidP="00B77488">
            <w:pPr>
              <w:pStyle w:val="TAC"/>
              <w:rPr>
                <w:bCs/>
              </w:rPr>
            </w:pPr>
            <w:r w:rsidRPr="00A93547">
              <w:rPr>
                <w:bCs/>
              </w:rPr>
              <w:t>FDD</w:t>
            </w:r>
          </w:p>
        </w:tc>
        <w:tc>
          <w:tcPr>
            <w:tcW w:w="716" w:type="dxa"/>
            <w:shd w:val="clear" w:color="auto" w:fill="auto"/>
            <w:vAlign w:val="center"/>
          </w:tcPr>
          <w:p w14:paraId="13546AB2" w14:textId="77777777" w:rsidR="008B4F87" w:rsidRPr="00A93547" w:rsidRDefault="008B4F87" w:rsidP="00B77488">
            <w:pPr>
              <w:pStyle w:val="TAC"/>
              <w:rPr>
                <w:bCs/>
              </w:rPr>
            </w:pPr>
            <w:r w:rsidRPr="00A93547">
              <w:rPr>
                <w:lang w:eastAsia="ja-JP"/>
              </w:rPr>
              <w:t>N/A</w:t>
            </w:r>
          </w:p>
        </w:tc>
        <w:tc>
          <w:tcPr>
            <w:tcW w:w="850" w:type="dxa"/>
          </w:tcPr>
          <w:p w14:paraId="288DEC67" w14:textId="77777777" w:rsidR="008B4F87" w:rsidRPr="00A93547" w:rsidRDefault="008B4F87" w:rsidP="00B77488">
            <w:pPr>
              <w:keepNext/>
              <w:keepLines/>
              <w:spacing w:after="0"/>
              <w:jc w:val="center"/>
            </w:pPr>
          </w:p>
        </w:tc>
      </w:tr>
      <w:tr w:rsidR="008B4F87" w:rsidRPr="00A93547" w14:paraId="507164D5"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551CE567" w14:textId="77777777" w:rsidR="008B4F87" w:rsidRPr="00A93547" w:rsidRDefault="008B4F87" w:rsidP="00B77488">
            <w:pPr>
              <w:pStyle w:val="TAC"/>
            </w:pPr>
          </w:p>
        </w:tc>
        <w:tc>
          <w:tcPr>
            <w:tcW w:w="716" w:type="dxa"/>
            <w:tcBorders>
              <w:top w:val="nil"/>
              <w:left w:val="single" w:sz="4" w:space="0" w:color="auto"/>
              <w:bottom w:val="single" w:sz="4" w:space="0" w:color="auto"/>
              <w:right w:val="single" w:sz="4" w:space="0" w:color="auto"/>
            </w:tcBorders>
          </w:tcPr>
          <w:p w14:paraId="50998D70"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2DD3E68B" w14:textId="77777777" w:rsidR="008B4F87" w:rsidRPr="00A93547" w:rsidRDefault="008B4F87" w:rsidP="00B77488">
            <w:pPr>
              <w:pStyle w:val="TAC"/>
              <w:rPr>
                <w:bCs/>
                <w:lang w:eastAsia="ja-JP"/>
              </w:rPr>
            </w:pPr>
            <w:r w:rsidRPr="00A93547">
              <w:rPr>
                <w:bCs/>
                <w:lang w:eastAsia="ja-JP"/>
              </w:rPr>
              <w:t>41</w:t>
            </w:r>
          </w:p>
        </w:tc>
        <w:tc>
          <w:tcPr>
            <w:tcW w:w="861" w:type="dxa"/>
            <w:shd w:val="clear" w:color="auto" w:fill="auto"/>
            <w:noWrap/>
            <w:vAlign w:val="center"/>
          </w:tcPr>
          <w:p w14:paraId="354028B4" w14:textId="77777777" w:rsidR="008B4F87" w:rsidRPr="00A93547" w:rsidRDefault="008B4F87" w:rsidP="00B77488">
            <w:pPr>
              <w:pStyle w:val="TAC"/>
              <w:rPr>
                <w:bCs/>
                <w:lang w:eastAsia="ja-JP"/>
              </w:rPr>
            </w:pPr>
            <w:r w:rsidRPr="00A93547">
              <w:rPr>
                <w:bCs/>
              </w:rPr>
              <w:t>N/A</w:t>
            </w:r>
          </w:p>
        </w:tc>
        <w:tc>
          <w:tcPr>
            <w:tcW w:w="1139" w:type="dxa"/>
            <w:shd w:val="clear" w:color="auto" w:fill="auto"/>
            <w:noWrap/>
            <w:vAlign w:val="center"/>
          </w:tcPr>
          <w:p w14:paraId="796662CB" w14:textId="77777777" w:rsidR="008B4F87" w:rsidRPr="00A93547" w:rsidRDefault="008B4F87" w:rsidP="00B77488">
            <w:pPr>
              <w:pStyle w:val="TAC"/>
              <w:rPr>
                <w:rFonts w:cs="Arial"/>
                <w:bCs/>
                <w:lang w:eastAsia="ja-JP"/>
              </w:rPr>
            </w:pPr>
            <w:r w:rsidRPr="00A93547">
              <w:rPr>
                <w:rFonts w:cs="Arial"/>
                <w:bCs/>
                <w:lang w:eastAsia="ja-JP"/>
              </w:rPr>
              <w:t>-81.7</w:t>
            </w:r>
          </w:p>
        </w:tc>
        <w:tc>
          <w:tcPr>
            <w:tcW w:w="1136" w:type="dxa"/>
            <w:shd w:val="clear" w:color="auto" w:fill="auto"/>
            <w:noWrap/>
            <w:vAlign w:val="center"/>
          </w:tcPr>
          <w:p w14:paraId="67E90B0B" w14:textId="77777777" w:rsidR="008B4F87" w:rsidRPr="00A93547" w:rsidRDefault="008B4F87" w:rsidP="00B77488">
            <w:pPr>
              <w:pStyle w:val="TAC"/>
              <w:rPr>
                <w:rFonts w:cs="Arial"/>
                <w:bCs/>
              </w:rPr>
            </w:pPr>
            <w:r w:rsidRPr="00A93547">
              <w:rPr>
                <w:rFonts w:cs="Arial"/>
                <w:bCs/>
                <w:lang w:eastAsia="ja-JP"/>
              </w:rPr>
              <w:t>-</w:t>
            </w:r>
          </w:p>
        </w:tc>
        <w:tc>
          <w:tcPr>
            <w:tcW w:w="858" w:type="dxa"/>
            <w:shd w:val="clear" w:color="auto" w:fill="auto"/>
            <w:noWrap/>
            <w:vAlign w:val="center"/>
          </w:tcPr>
          <w:p w14:paraId="7259843A" w14:textId="77777777" w:rsidR="008B4F87" w:rsidRPr="00A93547" w:rsidRDefault="008B4F87" w:rsidP="00B77488">
            <w:pPr>
              <w:pStyle w:val="TAC"/>
              <w:rPr>
                <w:bCs/>
              </w:rPr>
            </w:pPr>
            <w:r w:rsidRPr="00A93547">
              <w:rPr>
                <w:bCs/>
              </w:rPr>
              <w:t>-</w:t>
            </w:r>
          </w:p>
        </w:tc>
        <w:tc>
          <w:tcPr>
            <w:tcW w:w="862" w:type="dxa"/>
            <w:shd w:val="clear" w:color="auto" w:fill="auto"/>
            <w:vAlign w:val="center"/>
          </w:tcPr>
          <w:p w14:paraId="6F32A01A" w14:textId="77777777" w:rsidR="008B4F87" w:rsidRPr="00A93547" w:rsidRDefault="008B4F87" w:rsidP="00B77488">
            <w:pPr>
              <w:pStyle w:val="TAC"/>
              <w:rPr>
                <w:bCs/>
              </w:rPr>
            </w:pPr>
            <w:r w:rsidRPr="00A93547">
              <w:rPr>
                <w:bCs/>
              </w:rPr>
              <w:t>-</w:t>
            </w:r>
          </w:p>
        </w:tc>
        <w:tc>
          <w:tcPr>
            <w:tcW w:w="1002" w:type="dxa"/>
            <w:shd w:val="clear" w:color="auto" w:fill="auto"/>
            <w:vAlign w:val="center"/>
          </w:tcPr>
          <w:p w14:paraId="0434E92E" w14:textId="77777777" w:rsidR="008B4F87" w:rsidRPr="00A93547" w:rsidRDefault="008B4F87" w:rsidP="00B77488">
            <w:pPr>
              <w:pStyle w:val="TAC"/>
              <w:rPr>
                <w:bCs/>
              </w:rPr>
            </w:pPr>
            <w:r w:rsidRPr="00A93547">
              <w:rPr>
                <w:bCs/>
              </w:rPr>
              <w:t>FDD</w:t>
            </w:r>
          </w:p>
        </w:tc>
        <w:tc>
          <w:tcPr>
            <w:tcW w:w="716" w:type="dxa"/>
            <w:shd w:val="clear" w:color="auto" w:fill="auto"/>
            <w:vAlign w:val="center"/>
          </w:tcPr>
          <w:p w14:paraId="7CE23431" w14:textId="77777777" w:rsidR="008B4F87" w:rsidRPr="00A93547" w:rsidRDefault="008B4F87" w:rsidP="00B77488">
            <w:pPr>
              <w:pStyle w:val="TAC"/>
              <w:rPr>
                <w:bCs/>
              </w:rPr>
            </w:pPr>
            <w:r w:rsidRPr="00A93547">
              <w:rPr>
                <w:bCs/>
                <w:lang w:eastAsia="ja-JP"/>
              </w:rPr>
              <w:t>IMD5</w:t>
            </w:r>
          </w:p>
        </w:tc>
        <w:tc>
          <w:tcPr>
            <w:tcW w:w="850" w:type="dxa"/>
          </w:tcPr>
          <w:p w14:paraId="0CF93BA2" w14:textId="77777777" w:rsidR="008B4F87" w:rsidRPr="00A93547" w:rsidRDefault="008B4F87" w:rsidP="00B77488">
            <w:pPr>
              <w:keepNext/>
              <w:keepLines/>
              <w:spacing w:after="0"/>
              <w:jc w:val="center"/>
            </w:pPr>
          </w:p>
        </w:tc>
      </w:tr>
      <w:tr w:rsidR="008B4F87" w:rsidRPr="00A93547" w14:paraId="13E349A8" w14:textId="77777777" w:rsidTr="00B77488">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93614F3" w14:textId="77777777" w:rsidR="008B4F87" w:rsidRPr="00A93547" w:rsidRDefault="008B4F87" w:rsidP="00B77488">
            <w:pPr>
              <w:pStyle w:val="TAC"/>
            </w:pPr>
          </w:p>
        </w:tc>
        <w:tc>
          <w:tcPr>
            <w:tcW w:w="716" w:type="dxa"/>
            <w:tcBorders>
              <w:top w:val="nil"/>
              <w:left w:val="single" w:sz="4" w:space="0" w:color="auto"/>
              <w:bottom w:val="single" w:sz="4" w:space="0" w:color="auto"/>
              <w:right w:val="single" w:sz="4" w:space="0" w:color="auto"/>
            </w:tcBorders>
          </w:tcPr>
          <w:p w14:paraId="1ACE7264"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7D071E12" w14:textId="77777777" w:rsidR="008B4F87" w:rsidRPr="00A93547" w:rsidRDefault="008B4F87" w:rsidP="00B77488">
            <w:pPr>
              <w:pStyle w:val="TAC"/>
              <w:rPr>
                <w:bCs/>
                <w:lang w:eastAsia="ja-JP"/>
              </w:rPr>
            </w:pPr>
            <w:r w:rsidRPr="00A93547">
              <w:rPr>
                <w:bCs/>
                <w:lang w:eastAsia="ja-JP"/>
              </w:rPr>
              <w:t>n77</w:t>
            </w:r>
          </w:p>
        </w:tc>
        <w:tc>
          <w:tcPr>
            <w:tcW w:w="861" w:type="dxa"/>
            <w:shd w:val="clear" w:color="auto" w:fill="auto"/>
            <w:noWrap/>
            <w:vAlign w:val="center"/>
          </w:tcPr>
          <w:p w14:paraId="15199E24" w14:textId="77777777" w:rsidR="008B4F87" w:rsidRPr="00A93547" w:rsidRDefault="008B4F87" w:rsidP="00B77488">
            <w:pPr>
              <w:pStyle w:val="TAC"/>
              <w:rPr>
                <w:bCs/>
                <w:lang w:eastAsia="ja-JP"/>
              </w:rPr>
            </w:pPr>
            <w:r w:rsidRPr="00A93547">
              <w:rPr>
                <w:bCs/>
                <w:lang w:eastAsia="ja-JP"/>
              </w:rPr>
              <w:t>15</w:t>
            </w:r>
          </w:p>
        </w:tc>
        <w:tc>
          <w:tcPr>
            <w:tcW w:w="1139" w:type="dxa"/>
            <w:shd w:val="clear" w:color="auto" w:fill="auto"/>
            <w:noWrap/>
            <w:vAlign w:val="center"/>
          </w:tcPr>
          <w:p w14:paraId="12D47976" w14:textId="77777777" w:rsidR="008B4F87" w:rsidRPr="00A93547" w:rsidRDefault="008B4F87" w:rsidP="00B77488">
            <w:pPr>
              <w:pStyle w:val="TAC"/>
              <w:rPr>
                <w:rFonts w:cs="Arial"/>
                <w:bCs/>
                <w:lang w:eastAsia="ja-JP"/>
              </w:rPr>
            </w:pPr>
            <w:r w:rsidRPr="00A93547">
              <w:rPr>
                <w:rFonts w:cs="Arial"/>
                <w:bCs/>
                <w:lang w:eastAsia="ja-JP"/>
              </w:rPr>
              <w:t>-</w:t>
            </w:r>
          </w:p>
        </w:tc>
        <w:tc>
          <w:tcPr>
            <w:tcW w:w="1136" w:type="dxa"/>
            <w:shd w:val="clear" w:color="auto" w:fill="auto"/>
            <w:noWrap/>
            <w:vAlign w:val="center"/>
          </w:tcPr>
          <w:p w14:paraId="7C44680C" w14:textId="77777777" w:rsidR="008B4F87" w:rsidRPr="00A93547" w:rsidRDefault="008B4F87" w:rsidP="00B77488">
            <w:pPr>
              <w:pStyle w:val="TAC"/>
              <w:rPr>
                <w:rFonts w:cs="Arial"/>
                <w:bCs/>
              </w:rPr>
            </w:pPr>
            <w:r w:rsidRPr="00A93547">
              <w:rPr>
                <w:rFonts w:cs="Arial"/>
                <w:bCs/>
              </w:rPr>
              <w:t>REFSENS</w:t>
            </w:r>
          </w:p>
        </w:tc>
        <w:tc>
          <w:tcPr>
            <w:tcW w:w="858" w:type="dxa"/>
            <w:shd w:val="clear" w:color="auto" w:fill="auto"/>
            <w:noWrap/>
            <w:vAlign w:val="center"/>
          </w:tcPr>
          <w:p w14:paraId="67589FCD" w14:textId="77777777" w:rsidR="008B4F87" w:rsidRPr="00A93547" w:rsidRDefault="008B4F87" w:rsidP="00B77488">
            <w:pPr>
              <w:pStyle w:val="TAC"/>
              <w:rPr>
                <w:bCs/>
              </w:rPr>
            </w:pPr>
            <w:r w:rsidRPr="00A93547">
              <w:rPr>
                <w:bCs/>
              </w:rPr>
              <w:t>-</w:t>
            </w:r>
          </w:p>
        </w:tc>
        <w:tc>
          <w:tcPr>
            <w:tcW w:w="862" w:type="dxa"/>
            <w:shd w:val="clear" w:color="auto" w:fill="auto"/>
            <w:vAlign w:val="center"/>
          </w:tcPr>
          <w:p w14:paraId="4DF756A9" w14:textId="77777777" w:rsidR="008B4F87" w:rsidRPr="00A93547" w:rsidRDefault="008B4F87" w:rsidP="00B77488">
            <w:pPr>
              <w:pStyle w:val="TAC"/>
              <w:rPr>
                <w:bCs/>
              </w:rPr>
            </w:pPr>
            <w:r w:rsidRPr="00A93547">
              <w:rPr>
                <w:bCs/>
              </w:rPr>
              <w:t>-</w:t>
            </w:r>
          </w:p>
        </w:tc>
        <w:tc>
          <w:tcPr>
            <w:tcW w:w="1002" w:type="dxa"/>
            <w:shd w:val="clear" w:color="auto" w:fill="auto"/>
            <w:vAlign w:val="center"/>
          </w:tcPr>
          <w:p w14:paraId="24C46D69" w14:textId="77777777" w:rsidR="008B4F87" w:rsidRPr="00A93547" w:rsidRDefault="008B4F87" w:rsidP="00B77488">
            <w:pPr>
              <w:pStyle w:val="TAC"/>
              <w:rPr>
                <w:bCs/>
              </w:rPr>
            </w:pPr>
            <w:r w:rsidRPr="00A93547">
              <w:rPr>
                <w:bCs/>
              </w:rPr>
              <w:t>TDD</w:t>
            </w:r>
          </w:p>
        </w:tc>
        <w:tc>
          <w:tcPr>
            <w:tcW w:w="716" w:type="dxa"/>
            <w:shd w:val="clear" w:color="auto" w:fill="auto"/>
            <w:vAlign w:val="center"/>
          </w:tcPr>
          <w:p w14:paraId="1EA60AB8" w14:textId="77777777" w:rsidR="008B4F87" w:rsidRPr="00A93547" w:rsidRDefault="008B4F87" w:rsidP="00B77488">
            <w:pPr>
              <w:pStyle w:val="TAC"/>
              <w:rPr>
                <w:bCs/>
              </w:rPr>
            </w:pPr>
            <w:r w:rsidRPr="00A93547">
              <w:rPr>
                <w:lang w:eastAsia="ja-JP"/>
              </w:rPr>
              <w:t>N/A</w:t>
            </w:r>
          </w:p>
        </w:tc>
        <w:tc>
          <w:tcPr>
            <w:tcW w:w="850" w:type="dxa"/>
          </w:tcPr>
          <w:p w14:paraId="62F609D0" w14:textId="77777777" w:rsidR="008B4F87" w:rsidRPr="00A93547" w:rsidRDefault="008B4F87" w:rsidP="00B77488">
            <w:pPr>
              <w:keepNext/>
              <w:keepLines/>
              <w:spacing w:after="0"/>
              <w:jc w:val="center"/>
            </w:pPr>
          </w:p>
        </w:tc>
      </w:tr>
      <w:tr w:rsidR="008B4F87" w:rsidRPr="00A93547" w14:paraId="51402CD9" w14:textId="77777777" w:rsidTr="00B77488">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18D6463"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7850DFD6" w14:textId="77777777" w:rsidR="008B4F87" w:rsidRPr="00A93547" w:rsidRDefault="008B4F87" w:rsidP="00B77488">
            <w:pPr>
              <w:pStyle w:val="TAC"/>
            </w:pPr>
            <w:r w:rsidRPr="00A93547">
              <w:rPr>
                <w:bCs/>
                <w:lang w:eastAsia="ja-JP"/>
              </w:rPr>
              <w:t>1</w:t>
            </w:r>
          </w:p>
        </w:tc>
        <w:tc>
          <w:tcPr>
            <w:tcW w:w="1000" w:type="dxa"/>
            <w:tcBorders>
              <w:left w:val="single" w:sz="4" w:space="0" w:color="auto"/>
            </w:tcBorders>
            <w:shd w:val="clear" w:color="auto" w:fill="auto"/>
            <w:vAlign w:val="center"/>
          </w:tcPr>
          <w:p w14:paraId="51A80595" w14:textId="77777777" w:rsidR="008B4F87" w:rsidRPr="00A93547" w:rsidRDefault="008B4F87" w:rsidP="00B77488">
            <w:pPr>
              <w:pStyle w:val="TAC"/>
              <w:rPr>
                <w:bCs/>
                <w:lang w:eastAsia="ja-JP"/>
              </w:rPr>
            </w:pPr>
            <w:r w:rsidRPr="00A93547">
              <w:rPr>
                <w:bCs/>
                <w:lang w:eastAsia="ja-JP"/>
              </w:rPr>
              <w:t>1</w:t>
            </w:r>
          </w:p>
        </w:tc>
        <w:tc>
          <w:tcPr>
            <w:tcW w:w="861" w:type="dxa"/>
            <w:shd w:val="clear" w:color="auto" w:fill="auto"/>
            <w:noWrap/>
            <w:vAlign w:val="center"/>
          </w:tcPr>
          <w:p w14:paraId="35EB1440" w14:textId="77777777" w:rsidR="008B4F87" w:rsidRPr="00A93547" w:rsidRDefault="008B4F87" w:rsidP="00B77488">
            <w:pPr>
              <w:pStyle w:val="TAC"/>
              <w:rPr>
                <w:bCs/>
                <w:lang w:eastAsia="ja-JP"/>
              </w:rPr>
            </w:pPr>
            <w:r w:rsidRPr="00A93547">
              <w:rPr>
                <w:bCs/>
                <w:lang w:eastAsia="ja-JP"/>
              </w:rPr>
              <w:t>N/A</w:t>
            </w:r>
          </w:p>
        </w:tc>
        <w:tc>
          <w:tcPr>
            <w:tcW w:w="1139" w:type="dxa"/>
            <w:shd w:val="clear" w:color="auto" w:fill="auto"/>
            <w:noWrap/>
            <w:vAlign w:val="center"/>
          </w:tcPr>
          <w:p w14:paraId="16749D0A" w14:textId="77777777" w:rsidR="008B4F87" w:rsidRPr="00A93547" w:rsidRDefault="008B4F87" w:rsidP="00B77488">
            <w:pPr>
              <w:pStyle w:val="TAC"/>
              <w:rPr>
                <w:rFonts w:cs="Arial"/>
                <w:bCs/>
                <w:lang w:eastAsia="ja-JP"/>
              </w:rPr>
            </w:pPr>
            <w:r w:rsidRPr="00A93547">
              <w:rPr>
                <w:rFonts w:cs="Arial"/>
                <w:bCs/>
              </w:rPr>
              <w:t>REFSENS</w:t>
            </w:r>
          </w:p>
        </w:tc>
        <w:tc>
          <w:tcPr>
            <w:tcW w:w="1136" w:type="dxa"/>
            <w:shd w:val="clear" w:color="auto" w:fill="auto"/>
            <w:noWrap/>
            <w:vAlign w:val="center"/>
          </w:tcPr>
          <w:p w14:paraId="12B94E8B" w14:textId="77777777" w:rsidR="008B4F87" w:rsidRPr="00A93547" w:rsidRDefault="008B4F87" w:rsidP="00B77488">
            <w:pPr>
              <w:pStyle w:val="TAC"/>
              <w:rPr>
                <w:rFonts w:cs="Arial"/>
                <w:bCs/>
              </w:rPr>
            </w:pPr>
            <w:r w:rsidRPr="00A93547">
              <w:rPr>
                <w:rFonts w:cs="Arial"/>
                <w:bCs/>
                <w:lang w:eastAsia="ja-JP"/>
              </w:rPr>
              <w:t>-</w:t>
            </w:r>
          </w:p>
        </w:tc>
        <w:tc>
          <w:tcPr>
            <w:tcW w:w="858" w:type="dxa"/>
            <w:shd w:val="clear" w:color="auto" w:fill="auto"/>
            <w:noWrap/>
            <w:vAlign w:val="center"/>
          </w:tcPr>
          <w:p w14:paraId="6A06F007" w14:textId="77777777" w:rsidR="008B4F87" w:rsidRPr="00A93547" w:rsidRDefault="008B4F87" w:rsidP="00B77488">
            <w:pPr>
              <w:pStyle w:val="TAC"/>
              <w:rPr>
                <w:bCs/>
              </w:rPr>
            </w:pPr>
            <w:r w:rsidRPr="00A93547">
              <w:rPr>
                <w:bCs/>
              </w:rPr>
              <w:t>-</w:t>
            </w:r>
          </w:p>
        </w:tc>
        <w:tc>
          <w:tcPr>
            <w:tcW w:w="862" w:type="dxa"/>
            <w:shd w:val="clear" w:color="auto" w:fill="auto"/>
            <w:vAlign w:val="center"/>
          </w:tcPr>
          <w:p w14:paraId="27332BF7" w14:textId="77777777" w:rsidR="008B4F87" w:rsidRPr="00A93547" w:rsidRDefault="008B4F87" w:rsidP="00B77488">
            <w:pPr>
              <w:pStyle w:val="TAC"/>
              <w:rPr>
                <w:bCs/>
              </w:rPr>
            </w:pPr>
            <w:r w:rsidRPr="00A93547">
              <w:rPr>
                <w:bCs/>
              </w:rPr>
              <w:t>-</w:t>
            </w:r>
          </w:p>
        </w:tc>
        <w:tc>
          <w:tcPr>
            <w:tcW w:w="1002" w:type="dxa"/>
            <w:shd w:val="clear" w:color="auto" w:fill="auto"/>
            <w:vAlign w:val="center"/>
          </w:tcPr>
          <w:p w14:paraId="712A5A06" w14:textId="77777777" w:rsidR="008B4F87" w:rsidRPr="00A93547" w:rsidRDefault="008B4F87" w:rsidP="00B77488">
            <w:pPr>
              <w:pStyle w:val="TAC"/>
              <w:rPr>
                <w:bCs/>
              </w:rPr>
            </w:pPr>
            <w:r w:rsidRPr="00A93547">
              <w:rPr>
                <w:lang w:eastAsia="ja-JP"/>
              </w:rPr>
              <w:t>FDD</w:t>
            </w:r>
          </w:p>
        </w:tc>
        <w:tc>
          <w:tcPr>
            <w:tcW w:w="716" w:type="dxa"/>
            <w:shd w:val="clear" w:color="auto" w:fill="auto"/>
            <w:vAlign w:val="center"/>
          </w:tcPr>
          <w:p w14:paraId="00CC9A56" w14:textId="77777777" w:rsidR="008B4F87" w:rsidRPr="00A93547" w:rsidRDefault="008B4F87" w:rsidP="00B77488">
            <w:pPr>
              <w:pStyle w:val="TAC"/>
              <w:rPr>
                <w:bCs/>
              </w:rPr>
            </w:pPr>
            <w:r w:rsidRPr="00A93547">
              <w:rPr>
                <w:lang w:eastAsia="ja-JP"/>
              </w:rPr>
              <w:t>N/A</w:t>
            </w:r>
          </w:p>
        </w:tc>
        <w:tc>
          <w:tcPr>
            <w:tcW w:w="850" w:type="dxa"/>
          </w:tcPr>
          <w:p w14:paraId="444975FC" w14:textId="77777777" w:rsidR="008B4F87" w:rsidRPr="00A93547" w:rsidRDefault="008B4F87" w:rsidP="00B77488">
            <w:pPr>
              <w:keepNext/>
              <w:keepLines/>
              <w:spacing w:after="0"/>
              <w:jc w:val="center"/>
            </w:pPr>
          </w:p>
        </w:tc>
      </w:tr>
      <w:tr w:rsidR="008B4F87" w:rsidRPr="00A93547" w14:paraId="4EA85C34"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26056025" w14:textId="77777777" w:rsidR="008B4F87" w:rsidRPr="00A93547" w:rsidRDefault="008B4F87" w:rsidP="00B77488">
            <w:pPr>
              <w:pStyle w:val="TAC"/>
            </w:pPr>
          </w:p>
        </w:tc>
        <w:tc>
          <w:tcPr>
            <w:tcW w:w="716" w:type="dxa"/>
            <w:tcBorders>
              <w:top w:val="nil"/>
              <w:left w:val="single" w:sz="4" w:space="0" w:color="auto"/>
              <w:bottom w:val="nil"/>
              <w:right w:val="single" w:sz="4" w:space="0" w:color="auto"/>
            </w:tcBorders>
            <w:vAlign w:val="center"/>
          </w:tcPr>
          <w:p w14:paraId="374620B7"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1861EBF1" w14:textId="77777777" w:rsidR="008B4F87" w:rsidRPr="00A93547" w:rsidRDefault="008B4F87" w:rsidP="00B77488">
            <w:pPr>
              <w:pStyle w:val="TAC"/>
              <w:rPr>
                <w:bCs/>
                <w:lang w:eastAsia="ja-JP"/>
              </w:rPr>
            </w:pPr>
            <w:r w:rsidRPr="00A93547">
              <w:rPr>
                <w:bCs/>
                <w:lang w:eastAsia="ja-JP"/>
              </w:rPr>
              <w:t>n78</w:t>
            </w:r>
          </w:p>
        </w:tc>
        <w:tc>
          <w:tcPr>
            <w:tcW w:w="861" w:type="dxa"/>
            <w:shd w:val="clear" w:color="auto" w:fill="auto"/>
            <w:noWrap/>
            <w:vAlign w:val="center"/>
          </w:tcPr>
          <w:p w14:paraId="7FA53FC2" w14:textId="77777777" w:rsidR="008B4F87" w:rsidRPr="00A93547" w:rsidRDefault="008B4F87" w:rsidP="00B77488">
            <w:pPr>
              <w:pStyle w:val="TAC"/>
              <w:rPr>
                <w:bCs/>
                <w:lang w:eastAsia="ja-JP"/>
              </w:rPr>
            </w:pPr>
            <w:r w:rsidRPr="00A93547">
              <w:rPr>
                <w:bCs/>
                <w:lang w:eastAsia="ja-JP"/>
              </w:rPr>
              <w:t>15</w:t>
            </w:r>
          </w:p>
        </w:tc>
        <w:tc>
          <w:tcPr>
            <w:tcW w:w="1139" w:type="dxa"/>
            <w:shd w:val="clear" w:color="auto" w:fill="auto"/>
            <w:noWrap/>
            <w:vAlign w:val="center"/>
          </w:tcPr>
          <w:p w14:paraId="018BF30F" w14:textId="77777777" w:rsidR="008B4F87" w:rsidRPr="00A93547" w:rsidRDefault="008B4F87" w:rsidP="00B77488">
            <w:pPr>
              <w:pStyle w:val="TAC"/>
              <w:rPr>
                <w:rFonts w:cs="Arial"/>
                <w:bCs/>
                <w:lang w:eastAsia="ja-JP"/>
              </w:rPr>
            </w:pPr>
            <w:r w:rsidRPr="00A93547">
              <w:rPr>
                <w:rFonts w:cs="Arial"/>
                <w:bCs/>
                <w:lang w:eastAsia="ja-JP"/>
              </w:rPr>
              <w:t>-</w:t>
            </w:r>
          </w:p>
        </w:tc>
        <w:tc>
          <w:tcPr>
            <w:tcW w:w="1136" w:type="dxa"/>
            <w:shd w:val="clear" w:color="auto" w:fill="auto"/>
            <w:noWrap/>
            <w:vAlign w:val="center"/>
          </w:tcPr>
          <w:p w14:paraId="70F84A68" w14:textId="77777777" w:rsidR="008B4F87" w:rsidRPr="00A93547" w:rsidRDefault="008B4F87" w:rsidP="00B77488">
            <w:pPr>
              <w:pStyle w:val="TAC"/>
              <w:rPr>
                <w:rFonts w:cs="Arial"/>
                <w:bCs/>
              </w:rPr>
            </w:pPr>
            <w:r w:rsidRPr="00A93547">
              <w:rPr>
                <w:rFonts w:cs="Arial"/>
                <w:bCs/>
              </w:rPr>
              <w:t>REFSENS</w:t>
            </w:r>
          </w:p>
        </w:tc>
        <w:tc>
          <w:tcPr>
            <w:tcW w:w="858" w:type="dxa"/>
            <w:shd w:val="clear" w:color="auto" w:fill="auto"/>
            <w:noWrap/>
            <w:vAlign w:val="center"/>
          </w:tcPr>
          <w:p w14:paraId="004B6E53" w14:textId="77777777" w:rsidR="008B4F87" w:rsidRPr="00A93547" w:rsidRDefault="008B4F87" w:rsidP="00B77488">
            <w:pPr>
              <w:pStyle w:val="TAC"/>
              <w:rPr>
                <w:bCs/>
              </w:rPr>
            </w:pPr>
            <w:r w:rsidRPr="00A93547">
              <w:rPr>
                <w:bCs/>
              </w:rPr>
              <w:t>-</w:t>
            </w:r>
          </w:p>
        </w:tc>
        <w:tc>
          <w:tcPr>
            <w:tcW w:w="862" w:type="dxa"/>
            <w:shd w:val="clear" w:color="auto" w:fill="auto"/>
            <w:vAlign w:val="center"/>
          </w:tcPr>
          <w:p w14:paraId="68D40C70" w14:textId="77777777" w:rsidR="008B4F87" w:rsidRPr="00A93547" w:rsidRDefault="008B4F87" w:rsidP="00B77488">
            <w:pPr>
              <w:pStyle w:val="TAC"/>
              <w:rPr>
                <w:bCs/>
              </w:rPr>
            </w:pPr>
            <w:r w:rsidRPr="00A93547">
              <w:rPr>
                <w:bCs/>
              </w:rPr>
              <w:t>-</w:t>
            </w:r>
          </w:p>
        </w:tc>
        <w:tc>
          <w:tcPr>
            <w:tcW w:w="1002" w:type="dxa"/>
            <w:shd w:val="clear" w:color="auto" w:fill="auto"/>
            <w:vAlign w:val="center"/>
          </w:tcPr>
          <w:p w14:paraId="29EE1DED" w14:textId="77777777" w:rsidR="008B4F87" w:rsidRPr="00A93547" w:rsidRDefault="008B4F87" w:rsidP="00B77488">
            <w:pPr>
              <w:pStyle w:val="TAC"/>
              <w:rPr>
                <w:bCs/>
              </w:rPr>
            </w:pPr>
            <w:r w:rsidRPr="00A93547">
              <w:rPr>
                <w:lang w:eastAsia="ja-JP"/>
              </w:rPr>
              <w:t>TDD</w:t>
            </w:r>
          </w:p>
        </w:tc>
        <w:tc>
          <w:tcPr>
            <w:tcW w:w="716" w:type="dxa"/>
            <w:shd w:val="clear" w:color="auto" w:fill="auto"/>
            <w:vAlign w:val="center"/>
          </w:tcPr>
          <w:p w14:paraId="2EFECAEA" w14:textId="77777777" w:rsidR="008B4F87" w:rsidRPr="00A93547" w:rsidRDefault="008B4F87" w:rsidP="00B77488">
            <w:pPr>
              <w:pStyle w:val="TAC"/>
              <w:rPr>
                <w:bCs/>
              </w:rPr>
            </w:pPr>
            <w:r w:rsidRPr="00A93547">
              <w:rPr>
                <w:lang w:eastAsia="ja-JP"/>
              </w:rPr>
              <w:t>N/A</w:t>
            </w:r>
          </w:p>
        </w:tc>
        <w:tc>
          <w:tcPr>
            <w:tcW w:w="850" w:type="dxa"/>
          </w:tcPr>
          <w:p w14:paraId="7FBB4739" w14:textId="77777777" w:rsidR="008B4F87" w:rsidRPr="00A93547" w:rsidRDefault="008B4F87" w:rsidP="00B77488">
            <w:pPr>
              <w:keepNext/>
              <w:keepLines/>
              <w:spacing w:after="0"/>
              <w:jc w:val="center"/>
            </w:pPr>
          </w:p>
        </w:tc>
      </w:tr>
      <w:tr w:rsidR="008B4F87" w:rsidRPr="00A93547" w14:paraId="62B90F11"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2BE61288" w14:textId="77777777" w:rsidR="008B4F87" w:rsidRPr="00A93547" w:rsidRDefault="008B4F87" w:rsidP="00B77488">
            <w:pPr>
              <w:pStyle w:val="TAC"/>
            </w:pPr>
            <w:r w:rsidRPr="00A93547">
              <w:rPr>
                <w:bCs/>
              </w:rPr>
              <w:t>DC_1A_n78A-n79A</w:t>
            </w:r>
          </w:p>
        </w:tc>
        <w:tc>
          <w:tcPr>
            <w:tcW w:w="716" w:type="dxa"/>
            <w:tcBorders>
              <w:top w:val="nil"/>
              <w:left w:val="single" w:sz="4" w:space="0" w:color="auto"/>
              <w:bottom w:val="single" w:sz="4" w:space="0" w:color="auto"/>
              <w:right w:val="single" w:sz="4" w:space="0" w:color="auto"/>
            </w:tcBorders>
            <w:vAlign w:val="center"/>
          </w:tcPr>
          <w:p w14:paraId="3461A481"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20F0AC14" w14:textId="77777777" w:rsidR="008B4F87" w:rsidRPr="00A93547" w:rsidRDefault="008B4F87" w:rsidP="00B77488">
            <w:pPr>
              <w:pStyle w:val="TAC"/>
              <w:rPr>
                <w:bCs/>
                <w:lang w:eastAsia="ja-JP"/>
              </w:rPr>
            </w:pPr>
            <w:r w:rsidRPr="00A93547">
              <w:rPr>
                <w:bCs/>
                <w:lang w:eastAsia="ja-JP"/>
              </w:rPr>
              <w:t>n79</w:t>
            </w:r>
          </w:p>
        </w:tc>
        <w:tc>
          <w:tcPr>
            <w:tcW w:w="861" w:type="dxa"/>
            <w:shd w:val="clear" w:color="auto" w:fill="auto"/>
            <w:noWrap/>
            <w:vAlign w:val="center"/>
          </w:tcPr>
          <w:p w14:paraId="4C062C1E" w14:textId="77777777" w:rsidR="008B4F87" w:rsidRPr="00A93547" w:rsidRDefault="008B4F87" w:rsidP="00B77488">
            <w:pPr>
              <w:pStyle w:val="TAC"/>
              <w:rPr>
                <w:bCs/>
                <w:lang w:eastAsia="ja-JP"/>
              </w:rPr>
            </w:pPr>
            <w:r w:rsidRPr="00A93547">
              <w:rPr>
                <w:bCs/>
                <w:lang w:eastAsia="ja-JP"/>
              </w:rPr>
              <w:t>15</w:t>
            </w:r>
          </w:p>
        </w:tc>
        <w:tc>
          <w:tcPr>
            <w:tcW w:w="1139" w:type="dxa"/>
            <w:shd w:val="clear" w:color="auto" w:fill="auto"/>
            <w:noWrap/>
            <w:vAlign w:val="center"/>
          </w:tcPr>
          <w:p w14:paraId="23D76539" w14:textId="77777777" w:rsidR="008B4F87" w:rsidRPr="00A93547" w:rsidRDefault="008B4F87" w:rsidP="00B77488">
            <w:pPr>
              <w:pStyle w:val="TAC"/>
              <w:rPr>
                <w:rFonts w:cs="Arial"/>
                <w:bCs/>
                <w:lang w:eastAsia="ja-JP"/>
              </w:rPr>
            </w:pPr>
            <w:r w:rsidRPr="00A93547">
              <w:rPr>
                <w:rFonts w:cs="Arial"/>
                <w:bCs/>
                <w:lang w:eastAsia="ja-JP"/>
              </w:rPr>
              <w:t>-</w:t>
            </w:r>
          </w:p>
        </w:tc>
        <w:tc>
          <w:tcPr>
            <w:tcW w:w="1136" w:type="dxa"/>
            <w:shd w:val="clear" w:color="auto" w:fill="auto"/>
            <w:noWrap/>
            <w:vAlign w:val="center"/>
          </w:tcPr>
          <w:p w14:paraId="19530BE2" w14:textId="77777777" w:rsidR="008B4F87" w:rsidRPr="00A93547" w:rsidRDefault="008B4F87" w:rsidP="00B77488">
            <w:pPr>
              <w:pStyle w:val="TAC"/>
              <w:rPr>
                <w:rFonts w:cs="Arial"/>
                <w:bCs/>
              </w:rPr>
            </w:pPr>
            <w:r w:rsidRPr="00A93547">
              <w:rPr>
                <w:rFonts w:cs="Arial"/>
                <w:bCs/>
                <w:lang w:eastAsia="ja-JP"/>
              </w:rPr>
              <w:t>+TT</w:t>
            </w:r>
          </w:p>
        </w:tc>
        <w:tc>
          <w:tcPr>
            <w:tcW w:w="858" w:type="dxa"/>
            <w:shd w:val="clear" w:color="auto" w:fill="auto"/>
            <w:noWrap/>
            <w:vAlign w:val="center"/>
          </w:tcPr>
          <w:p w14:paraId="21FB9E37" w14:textId="77777777" w:rsidR="008B4F87" w:rsidRPr="00A93547" w:rsidRDefault="008B4F87" w:rsidP="00B77488">
            <w:pPr>
              <w:pStyle w:val="TAC"/>
              <w:rPr>
                <w:bCs/>
              </w:rPr>
            </w:pPr>
            <w:r w:rsidRPr="00A93547">
              <w:rPr>
                <w:bCs/>
              </w:rPr>
              <w:t>-</w:t>
            </w:r>
          </w:p>
        </w:tc>
        <w:tc>
          <w:tcPr>
            <w:tcW w:w="862" w:type="dxa"/>
            <w:shd w:val="clear" w:color="auto" w:fill="auto"/>
            <w:vAlign w:val="center"/>
          </w:tcPr>
          <w:p w14:paraId="4CF177E6" w14:textId="77777777" w:rsidR="008B4F87" w:rsidRPr="00A93547" w:rsidRDefault="008B4F87" w:rsidP="00B77488">
            <w:pPr>
              <w:pStyle w:val="TAC"/>
              <w:rPr>
                <w:bCs/>
              </w:rPr>
            </w:pPr>
            <w:r w:rsidRPr="00A93547">
              <w:rPr>
                <w:bCs/>
              </w:rPr>
              <w:t>-</w:t>
            </w:r>
          </w:p>
        </w:tc>
        <w:tc>
          <w:tcPr>
            <w:tcW w:w="1002" w:type="dxa"/>
            <w:shd w:val="clear" w:color="auto" w:fill="auto"/>
            <w:vAlign w:val="center"/>
          </w:tcPr>
          <w:p w14:paraId="66919D2D" w14:textId="77777777" w:rsidR="008B4F87" w:rsidRPr="00A93547" w:rsidRDefault="008B4F87" w:rsidP="00B77488">
            <w:pPr>
              <w:pStyle w:val="TAC"/>
              <w:rPr>
                <w:bCs/>
              </w:rPr>
            </w:pPr>
            <w:r w:rsidRPr="00A93547">
              <w:rPr>
                <w:lang w:eastAsia="ja-JP"/>
              </w:rPr>
              <w:t>TDD</w:t>
            </w:r>
          </w:p>
        </w:tc>
        <w:tc>
          <w:tcPr>
            <w:tcW w:w="716" w:type="dxa"/>
            <w:shd w:val="clear" w:color="auto" w:fill="auto"/>
            <w:vAlign w:val="center"/>
          </w:tcPr>
          <w:p w14:paraId="7B47B364" w14:textId="77777777" w:rsidR="008B4F87" w:rsidRPr="00A93547" w:rsidRDefault="008B4F87" w:rsidP="00B77488">
            <w:pPr>
              <w:pStyle w:val="TAC"/>
              <w:rPr>
                <w:bCs/>
              </w:rPr>
            </w:pPr>
            <w:r w:rsidRPr="00A93547">
              <w:rPr>
                <w:lang w:eastAsia="ja-JP"/>
              </w:rPr>
              <w:t>IMD3</w:t>
            </w:r>
          </w:p>
        </w:tc>
        <w:tc>
          <w:tcPr>
            <w:tcW w:w="850" w:type="dxa"/>
          </w:tcPr>
          <w:p w14:paraId="08BA00B0" w14:textId="77777777" w:rsidR="008B4F87" w:rsidRPr="00A93547" w:rsidRDefault="008B4F87" w:rsidP="00B77488">
            <w:pPr>
              <w:keepNext/>
              <w:keepLines/>
              <w:spacing w:after="0"/>
              <w:jc w:val="center"/>
            </w:pPr>
          </w:p>
        </w:tc>
      </w:tr>
      <w:tr w:rsidR="008B4F87" w:rsidRPr="00A93547" w14:paraId="3A5E4355"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7083E2AE"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0E9C0F72" w14:textId="77777777" w:rsidR="008B4F87" w:rsidRPr="00A93547" w:rsidRDefault="008B4F87" w:rsidP="00B77488">
            <w:pPr>
              <w:pStyle w:val="TAC"/>
            </w:pPr>
            <w:r w:rsidRPr="00A93547">
              <w:rPr>
                <w:bCs/>
                <w:lang w:eastAsia="ja-JP"/>
              </w:rPr>
              <w:t>2</w:t>
            </w:r>
          </w:p>
        </w:tc>
        <w:tc>
          <w:tcPr>
            <w:tcW w:w="1000" w:type="dxa"/>
            <w:tcBorders>
              <w:left w:val="single" w:sz="4" w:space="0" w:color="auto"/>
            </w:tcBorders>
            <w:shd w:val="clear" w:color="auto" w:fill="auto"/>
            <w:vAlign w:val="center"/>
          </w:tcPr>
          <w:p w14:paraId="140940FD" w14:textId="77777777" w:rsidR="008B4F87" w:rsidRPr="00A93547" w:rsidRDefault="008B4F87" w:rsidP="00B77488">
            <w:pPr>
              <w:pStyle w:val="TAC"/>
              <w:rPr>
                <w:bCs/>
                <w:lang w:eastAsia="ja-JP"/>
              </w:rPr>
            </w:pPr>
            <w:r w:rsidRPr="00A93547">
              <w:rPr>
                <w:bCs/>
                <w:lang w:eastAsia="ja-JP"/>
              </w:rPr>
              <w:t>1</w:t>
            </w:r>
          </w:p>
        </w:tc>
        <w:tc>
          <w:tcPr>
            <w:tcW w:w="861" w:type="dxa"/>
            <w:shd w:val="clear" w:color="auto" w:fill="auto"/>
            <w:noWrap/>
            <w:vAlign w:val="center"/>
          </w:tcPr>
          <w:p w14:paraId="420EE2B5" w14:textId="77777777" w:rsidR="008B4F87" w:rsidRPr="00A93547" w:rsidRDefault="008B4F87" w:rsidP="00B77488">
            <w:pPr>
              <w:pStyle w:val="TAC"/>
              <w:rPr>
                <w:bCs/>
                <w:lang w:eastAsia="ja-JP"/>
              </w:rPr>
            </w:pPr>
            <w:r w:rsidRPr="00A93547">
              <w:rPr>
                <w:bCs/>
                <w:lang w:eastAsia="ja-JP"/>
              </w:rPr>
              <w:t>N/A</w:t>
            </w:r>
          </w:p>
        </w:tc>
        <w:tc>
          <w:tcPr>
            <w:tcW w:w="1139" w:type="dxa"/>
            <w:shd w:val="clear" w:color="auto" w:fill="auto"/>
            <w:noWrap/>
            <w:vAlign w:val="center"/>
          </w:tcPr>
          <w:p w14:paraId="501C0774" w14:textId="77777777" w:rsidR="008B4F87" w:rsidRPr="00A93547" w:rsidRDefault="008B4F87" w:rsidP="00B77488">
            <w:pPr>
              <w:pStyle w:val="TAC"/>
              <w:rPr>
                <w:rFonts w:cs="Arial"/>
                <w:bCs/>
                <w:lang w:eastAsia="ja-JP"/>
              </w:rPr>
            </w:pPr>
            <w:r w:rsidRPr="00A93547">
              <w:rPr>
                <w:rFonts w:cs="Arial"/>
                <w:bCs/>
              </w:rPr>
              <w:t>REFSENS</w:t>
            </w:r>
          </w:p>
        </w:tc>
        <w:tc>
          <w:tcPr>
            <w:tcW w:w="1136" w:type="dxa"/>
            <w:shd w:val="clear" w:color="auto" w:fill="auto"/>
            <w:noWrap/>
            <w:vAlign w:val="center"/>
          </w:tcPr>
          <w:p w14:paraId="5E56D4D7" w14:textId="77777777" w:rsidR="008B4F87" w:rsidRPr="00A93547" w:rsidRDefault="008B4F87" w:rsidP="00B77488">
            <w:pPr>
              <w:pStyle w:val="TAC"/>
              <w:rPr>
                <w:rFonts w:cs="Arial"/>
                <w:bCs/>
              </w:rPr>
            </w:pPr>
            <w:r w:rsidRPr="00A93547">
              <w:rPr>
                <w:rFonts w:cs="Arial"/>
                <w:bCs/>
                <w:lang w:eastAsia="ja-JP"/>
              </w:rPr>
              <w:t>-</w:t>
            </w:r>
          </w:p>
        </w:tc>
        <w:tc>
          <w:tcPr>
            <w:tcW w:w="858" w:type="dxa"/>
            <w:shd w:val="clear" w:color="auto" w:fill="auto"/>
            <w:noWrap/>
            <w:vAlign w:val="center"/>
          </w:tcPr>
          <w:p w14:paraId="443024EE" w14:textId="77777777" w:rsidR="008B4F87" w:rsidRPr="00A93547" w:rsidRDefault="008B4F87" w:rsidP="00B77488">
            <w:pPr>
              <w:pStyle w:val="TAC"/>
              <w:rPr>
                <w:bCs/>
              </w:rPr>
            </w:pPr>
            <w:r w:rsidRPr="00A93547">
              <w:rPr>
                <w:bCs/>
              </w:rPr>
              <w:t>-</w:t>
            </w:r>
          </w:p>
        </w:tc>
        <w:tc>
          <w:tcPr>
            <w:tcW w:w="862" w:type="dxa"/>
            <w:shd w:val="clear" w:color="auto" w:fill="auto"/>
            <w:vAlign w:val="center"/>
          </w:tcPr>
          <w:p w14:paraId="06059CB9" w14:textId="77777777" w:rsidR="008B4F87" w:rsidRPr="00A93547" w:rsidRDefault="008B4F87" w:rsidP="00B77488">
            <w:pPr>
              <w:pStyle w:val="TAC"/>
              <w:rPr>
                <w:bCs/>
              </w:rPr>
            </w:pPr>
            <w:r w:rsidRPr="00A93547">
              <w:rPr>
                <w:bCs/>
              </w:rPr>
              <w:t>-</w:t>
            </w:r>
          </w:p>
        </w:tc>
        <w:tc>
          <w:tcPr>
            <w:tcW w:w="1002" w:type="dxa"/>
            <w:shd w:val="clear" w:color="auto" w:fill="auto"/>
            <w:vAlign w:val="center"/>
          </w:tcPr>
          <w:p w14:paraId="205A2C04" w14:textId="77777777" w:rsidR="008B4F87" w:rsidRPr="00A93547" w:rsidRDefault="008B4F87" w:rsidP="00B77488">
            <w:pPr>
              <w:pStyle w:val="TAC"/>
              <w:rPr>
                <w:bCs/>
              </w:rPr>
            </w:pPr>
            <w:r w:rsidRPr="00A93547">
              <w:rPr>
                <w:lang w:eastAsia="ja-JP"/>
              </w:rPr>
              <w:t>FDD</w:t>
            </w:r>
          </w:p>
        </w:tc>
        <w:tc>
          <w:tcPr>
            <w:tcW w:w="716" w:type="dxa"/>
            <w:shd w:val="clear" w:color="auto" w:fill="auto"/>
            <w:vAlign w:val="center"/>
          </w:tcPr>
          <w:p w14:paraId="3E5761E1" w14:textId="77777777" w:rsidR="008B4F87" w:rsidRPr="00A93547" w:rsidRDefault="008B4F87" w:rsidP="00B77488">
            <w:pPr>
              <w:pStyle w:val="TAC"/>
              <w:rPr>
                <w:bCs/>
              </w:rPr>
            </w:pPr>
            <w:r w:rsidRPr="00A93547">
              <w:rPr>
                <w:lang w:eastAsia="ja-JP"/>
              </w:rPr>
              <w:t>N/A</w:t>
            </w:r>
          </w:p>
        </w:tc>
        <w:tc>
          <w:tcPr>
            <w:tcW w:w="850" w:type="dxa"/>
          </w:tcPr>
          <w:p w14:paraId="3952D911" w14:textId="77777777" w:rsidR="008B4F87" w:rsidRPr="00A93547" w:rsidRDefault="008B4F87" w:rsidP="00B77488">
            <w:pPr>
              <w:keepNext/>
              <w:keepLines/>
              <w:spacing w:after="0"/>
              <w:jc w:val="center"/>
            </w:pPr>
          </w:p>
        </w:tc>
      </w:tr>
      <w:tr w:rsidR="008B4F87" w:rsidRPr="00A93547" w14:paraId="346294B2"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4D49EBC5" w14:textId="77777777" w:rsidR="008B4F87" w:rsidRPr="00A93547" w:rsidRDefault="008B4F87" w:rsidP="00B77488">
            <w:pPr>
              <w:pStyle w:val="TAC"/>
            </w:pPr>
          </w:p>
        </w:tc>
        <w:tc>
          <w:tcPr>
            <w:tcW w:w="716" w:type="dxa"/>
            <w:tcBorders>
              <w:top w:val="nil"/>
              <w:left w:val="single" w:sz="4" w:space="0" w:color="auto"/>
              <w:bottom w:val="nil"/>
              <w:right w:val="single" w:sz="4" w:space="0" w:color="auto"/>
            </w:tcBorders>
            <w:vAlign w:val="center"/>
          </w:tcPr>
          <w:p w14:paraId="27E6C0E1"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5A82492F" w14:textId="77777777" w:rsidR="008B4F87" w:rsidRPr="00A93547" w:rsidRDefault="008B4F87" w:rsidP="00B77488">
            <w:pPr>
              <w:pStyle w:val="TAC"/>
              <w:rPr>
                <w:bCs/>
                <w:lang w:eastAsia="ja-JP"/>
              </w:rPr>
            </w:pPr>
            <w:r w:rsidRPr="00A93547">
              <w:rPr>
                <w:bCs/>
                <w:lang w:eastAsia="ja-JP"/>
              </w:rPr>
              <w:t>n78</w:t>
            </w:r>
          </w:p>
        </w:tc>
        <w:tc>
          <w:tcPr>
            <w:tcW w:w="861" w:type="dxa"/>
            <w:shd w:val="clear" w:color="auto" w:fill="auto"/>
            <w:noWrap/>
            <w:vAlign w:val="center"/>
          </w:tcPr>
          <w:p w14:paraId="533E7AEC" w14:textId="77777777" w:rsidR="008B4F87" w:rsidRPr="00A93547" w:rsidRDefault="008B4F87" w:rsidP="00B77488">
            <w:pPr>
              <w:pStyle w:val="TAC"/>
              <w:rPr>
                <w:bCs/>
                <w:lang w:eastAsia="ja-JP"/>
              </w:rPr>
            </w:pPr>
            <w:r w:rsidRPr="00A93547">
              <w:rPr>
                <w:bCs/>
                <w:lang w:eastAsia="ja-JP"/>
              </w:rPr>
              <w:t>15</w:t>
            </w:r>
          </w:p>
        </w:tc>
        <w:tc>
          <w:tcPr>
            <w:tcW w:w="1139" w:type="dxa"/>
            <w:shd w:val="clear" w:color="auto" w:fill="auto"/>
            <w:noWrap/>
            <w:vAlign w:val="center"/>
          </w:tcPr>
          <w:p w14:paraId="1EFE8A53" w14:textId="77777777" w:rsidR="008B4F87" w:rsidRPr="00A93547" w:rsidRDefault="008B4F87" w:rsidP="00B77488">
            <w:pPr>
              <w:pStyle w:val="TAC"/>
              <w:rPr>
                <w:rFonts w:cs="Arial"/>
                <w:bCs/>
                <w:lang w:eastAsia="ja-JP"/>
              </w:rPr>
            </w:pPr>
            <w:r w:rsidRPr="00A93547">
              <w:rPr>
                <w:rFonts w:cs="Arial"/>
                <w:bCs/>
                <w:lang w:eastAsia="ja-JP"/>
              </w:rPr>
              <w:t>-</w:t>
            </w:r>
          </w:p>
        </w:tc>
        <w:tc>
          <w:tcPr>
            <w:tcW w:w="1136" w:type="dxa"/>
            <w:shd w:val="clear" w:color="auto" w:fill="auto"/>
            <w:noWrap/>
            <w:vAlign w:val="center"/>
          </w:tcPr>
          <w:p w14:paraId="260D5CC8" w14:textId="77777777" w:rsidR="008B4F87" w:rsidRPr="00A93547" w:rsidRDefault="008B4F87" w:rsidP="00B77488">
            <w:pPr>
              <w:pStyle w:val="TAC"/>
              <w:rPr>
                <w:rFonts w:cs="Arial"/>
                <w:bCs/>
              </w:rPr>
            </w:pPr>
            <w:r w:rsidRPr="00A93547">
              <w:rPr>
                <w:rFonts w:cs="Arial"/>
                <w:bCs/>
                <w:lang w:eastAsia="ja-JP"/>
              </w:rPr>
              <w:t>+TT</w:t>
            </w:r>
          </w:p>
        </w:tc>
        <w:tc>
          <w:tcPr>
            <w:tcW w:w="858" w:type="dxa"/>
            <w:shd w:val="clear" w:color="auto" w:fill="auto"/>
            <w:noWrap/>
            <w:vAlign w:val="center"/>
          </w:tcPr>
          <w:p w14:paraId="69AD3B32" w14:textId="77777777" w:rsidR="008B4F87" w:rsidRPr="00A93547" w:rsidRDefault="008B4F87" w:rsidP="00B77488">
            <w:pPr>
              <w:pStyle w:val="TAC"/>
              <w:rPr>
                <w:bCs/>
              </w:rPr>
            </w:pPr>
            <w:r w:rsidRPr="00A93547">
              <w:rPr>
                <w:bCs/>
              </w:rPr>
              <w:t>-</w:t>
            </w:r>
          </w:p>
        </w:tc>
        <w:tc>
          <w:tcPr>
            <w:tcW w:w="862" w:type="dxa"/>
            <w:shd w:val="clear" w:color="auto" w:fill="auto"/>
            <w:vAlign w:val="center"/>
          </w:tcPr>
          <w:p w14:paraId="35C4E580" w14:textId="77777777" w:rsidR="008B4F87" w:rsidRPr="00A93547" w:rsidRDefault="008B4F87" w:rsidP="00B77488">
            <w:pPr>
              <w:pStyle w:val="TAC"/>
              <w:rPr>
                <w:bCs/>
              </w:rPr>
            </w:pPr>
            <w:r w:rsidRPr="00A93547">
              <w:rPr>
                <w:bCs/>
              </w:rPr>
              <w:t>-</w:t>
            </w:r>
          </w:p>
        </w:tc>
        <w:tc>
          <w:tcPr>
            <w:tcW w:w="1002" w:type="dxa"/>
            <w:shd w:val="clear" w:color="auto" w:fill="auto"/>
            <w:vAlign w:val="center"/>
          </w:tcPr>
          <w:p w14:paraId="5DA52E66" w14:textId="77777777" w:rsidR="008B4F87" w:rsidRPr="00A93547" w:rsidRDefault="008B4F87" w:rsidP="00B77488">
            <w:pPr>
              <w:pStyle w:val="TAC"/>
              <w:rPr>
                <w:bCs/>
              </w:rPr>
            </w:pPr>
            <w:r w:rsidRPr="00A93547">
              <w:rPr>
                <w:lang w:eastAsia="ja-JP"/>
              </w:rPr>
              <w:t>TDD</w:t>
            </w:r>
          </w:p>
        </w:tc>
        <w:tc>
          <w:tcPr>
            <w:tcW w:w="716" w:type="dxa"/>
            <w:shd w:val="clear" w:color="auto" w:fill="auto"/>
            <w:vAlign w:val="center"/>
          </w:tcPr>
          <w:p w14:paraId="24F1E329" w14:textId="77777777" w:rsidR="008B4F87" w:rsidRPr="00A93547" w:rsidRDefault="008B4F87" w:rsidP="00B77488">
            <w:pPr>
              <w:pStyle w:val="TAC"/>
              <w:rPr>
                <w:bCs/>
              </w:rPr>
            </w:pPr>
            <w:r w:rsidRPr="00A93547">
              <w:rPr>
                <w:lang w:eastAsia="ja-JP"/>
              </w:rPr>
              <w:t>IMD5</w:t>
            </w:r>
          </w:p>
        </w:tc>
        <w:tc>
          <w:tcPr>
            <w:tcW w:w="850" w:type="dxa"/>
          </w:tcPr>
          <w:p w14:paraId="6EA46925" w14:textId="77777777" w:rsidR="008B4F87" w:rsidRPr="00A93547" w:rsidRDefault="008B4F87" w:rsidP="00B77488">
            <w:pPr>
              <w:keepNext/>
              <w:keepLines/>
              <w:spacing w:after="0"/>
              <w:jc w:val="center"/>
            </w:pPr>
          </w:p>
        </w:tc>
      </w:tr>
      <w:tr w:rsidR="008B4F87" w:rsidRPr="00A93547" w14:paraId="42DE9CFD" w14:textId="77777777" w:rsidTr="00B77488">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4EF4C00" w14:textId="77777777" w:rsidR="008B4F87" w:rsidRPr="00A93547" w:rsidRDefault="008B4F87" w:rsidP="00B77488">
            <w:pPr>
              <w:pStyle w:val="TAC"/>
            </w:pPr>
          </w:p>
        </w:tc>
        <w:tc>
          <w:tcPr>
            <w:tcW w:w="716" w:type="dxa"/>
            <w:tcBorders>
              <w:top w:val="nil"/>
              <w:left w:val="single" w:sz="4" w:space="0" w:color="auto"/>
              <w:bottom w:val="single" w:sz="4" w:space="0" w:color="auto"/>
              <w:right w:val="single" w:sz="4" w:space="0" w:color="auto"/>
            </w:tcBorders>
            <w:vAlign w:val="center"/>
          </w:tcPr>
          <w:p w14:paraId="2B4385F3"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58768EF9" w14:textId="77777777" w:rsidR="008B4F87" w:rsidRPr="00A93547" w:rsidRDefault="008B4F87" w:rsidP="00B77488">
            <w:pPr>
              <w:pStyle w:val="TAC"/>
              <w:rPr>
                <w:bCs/>
                <w:lang w:eastAsia="ja-JP"/>
              </w:rPr>
            </w:pPr>
            <w:r w:rsidRPr="00A93547">
              <w:rPr>
                <w:bCs/>
                <w:lang w:eastAsia="ja-JP"/>
              </w:rPr>
              <w:t>n79</w:t>
            </w:r>
          </w:p>
        </w:tc>
        <w:tc>
          <w:tcPr>
            <w:tcW w:w="861" w:type="dxa"/>
            <w:shd w:val="clear" w:color="auto" w:fill="auto"/>
            <w:noWrap/>
            <w:vAlign w:val="center"/>
          </w:tcPr>
          <w:p w14:paraId="5757BC2D" w14:textId="77777777" w:rsidR="008B4F87" w:rsidRPr="00A93547" w:rsidRDefault="008B4F87" w:rsidP="00B77488">
            <w:pPr>
              <w:pStyle w:val="TAC"/>
              <w:rPr>
                <w:bCs/>
                <w:lang w:eastAsia="ja-JP"/>
              </w:rPr>
            </w:pPr>
            <w:r w:rsidRPr="00A93547">
              <w:rPr>
                <w:bCs/>
                <w:lang w:eastAsia="ja-JP"/>
              </w:rPr>
              <w:t>15</w:t>
            </w:r>
          </w:p>
        </w:tc>
        <w:tc>
          <w:tcPr>
            <w:tcW w:w="1139" w:type="dxa"/>
            <w:shd w:val="clear" w:color="auto" w:fill="auto"/>
            <w:noWrap/>
            <w:vAlign w:val="center"/>
          </w:tcPr>
          <w:p w14:paraId="5BDADC65" w14:textId="77777777" w:rsidR="008B4F87" w:rsidRPr="00A93547" w:rsidRDefault="008B4F87" w:rsidP="00B77488">
            <w:pPr>
              <w:pStyle w:val="TAC"/>
              <w:rPr>
                <w:rFonts w:cs="Arial"/>
                <w:bCs/>
                <w:lang w:eastAsia="ja-JP"/>
              </w:rPr>
            </w:pPr>
            <w:r w:rsidRPr="00A93547">
              <w:rPr>
                <w:rFonts w:cs="Arial"/>
                <w:bCs/>
                <w:lang w:eastAsia="ja-JP"/>
              </w:rPr>
              <w:t>-</w:t>
            </w:r>
          </w:p>
        </w:tc>
        <w:tc>
          <w:tcPr>
            <w:tcW w:w="1136" w:type="dxa"/>
            <w:shd w:val="clear" w:color="auto" w:fill="auto"/>
            <w:noWrap/>
            <w:vAlign w:val="center"/>
          </w:tcPr>
          <w:p w14:paraId="7645E48E" w14:textId="77777777" w:rsidR="008B4F87" w:rsidRPr="00A93547" w:rsidRDefault="008B4F87" w:rsidP="00B77488">
            <w:pPr>
              <w:pStyle w:val="TAC"/>
              <w:rPr>
                <w:rFonts w:cs="Arial"/>
                <w:bCs/>
              </w:rPr>
            </w:pPr>
            <w:r w:rsidRPr="00A93547">
              <w:rPr>
                <w:rFonts w:cs="Arial"/>
                <w:bCs/>
              </w:rPr>
              <w:t>REFSENS</w:t>
            </w:r>
          </w:p>
        </w:tc>
        <w:tc>
          <w:tcPr>
            <w:tcW w:w="858" w:type="dxa"/>
            <w:shd w:val="clear" w:color="auto" w:fill="auto"/>
            <w:noWrap/>
            <w:vAlign w:val="center"/>
          </w:tcPr>
          <w:p w14:paraId="725E21EE" w14:textId="77777777" w:rsidR="008B4F87" w:rsidRPr="00A93547" w:rsidRDefault="008B4F87" w:rsidP="00B77488">
            <w:pPr>
              <w:pStyle w:val="TAC"/>
              <w:rPr>
                <w:bCs/>
              </w:rPr>
            </w:pPr>
            <w:r w:rsidRPr="00A93547">
              <w:rPr>
                <w:bCs/>
              </w:rPr>
              <w:t>-</w:t>
            </w:r>
          </w:p>
        </w:tc>
        <w:tc>
          <w:tcPr>
            <w:tcW w:w="862" w:type="dxa"/>
            <w:shd w:val="clear" w:color="auto" w:fill="auto"/>
            <w:vAlign w:val="center"/>
          </w:tcPr>
          <w:p w14:paraId="20489B87" w14:textId="77777777" w:rsidR="008B4F87" w:rsidRPr="00A93547" w:rsidRDefault="008B4F87" w:rsidP="00B77488">
            <w:pPr>
              <w:pStyle w:val="TAC"/>
              <w:rPr>
                <w:bCs/>
              </w:rPr>
            </w:pPr>
            <w:r w:rsidRPr="00A93547">
              <w:rPr>
                <w:bCs/>
              </w:rPr>
              <w:t>-</w:t>
            </w:r>
          </w:p>
        </w:tc>
        <w:tc>
          <w:tcPr>
            <w:tcW w:w="1002" w:type="dxa"/>
            <w:shd w:val="clear" w:color="auto" w:fill="auto"/>
            <w:vAlign w:val="center"/>
          </w:tcPr>
          <w:p w14:paraId="1C834B75" w14:textId="77777777" w:rsidR="008B4F87" w:rsidRPr="00A93547" w:rsidRDefault="008B4F87" w:rsidP="00B77488">
            <w:pPr>
              <w:pStyle w:val="TAC"/>
              <w:rPr>
                <w:bCs/>
              </w:rPr>
            </w:pPr>
            <w:r w:rsidRPr="00A93547">
              <w:rPr>
                <w:lang w:eastAsia="ja-JP"/>
              </w:rPr>
              <w:t>TDD</w:t>
            </w:r>
          </w:p>
        </w:tc>
        <w:tc>
          <w:tcPr>
            <w:tcW w:w="716" w:type="dxa"/>
            <w:shd w:val="clear" w:color="auto" w:fill="auto"/>
            <w:vAlign w:val="center"/>
          </w:tcPr>
          <w:p w14:paraId="73F290EE" w14:textId="77777777" w:rsidR="008B4F87" w:rsidRPr="00A93547" w:rsidRDefault="008B4F87" w:rsidP="00B77488">
            <w:pPr>
              <w:pStyle w:val="TAC"/>
              <w:rPr>
                <w:bCs/>
              </w:rPr>
            </w:pPr>
            <w:r w:rsidRPr="00A93547">
              <w:rPr>
                <w:lang w:eastAsia="ja-JP"/>
              </w:rPr>
              <w:t>N/A</w:t>
            </w:r>
          </w:p>
        </w:tc>
        <w:tc>
          <w:tcPr>
            <w:tcW w:w="850" w:type="dxa"/>
          </w:tcPr>
          <w:p w14:paraId="3BAEFAF7" w14:textId="77777777" w:rsidR="008B4F87" w:rsidRPr="00A93547" w:rsidRDefault="008B4F87" w:rsidP="00B77488">
            <w:pPr>
              <w:keepNext/>
              <w:keepLines/>
              <w:spacing w:after="0"/>
              <w:jc w:val="center"/>
            </w:pPr>
          </w:p>
        </w:tc>
      </w:tr>
      <w:tr w:rsidR="008B4F87" w:rsidRPr="00A93547" w14:paraId="24B8ED93" w14:textId="77777777" w:rsidTr="00B77488">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13965C8" w14:textId="77777777" w:rsidR="008B4F87" w:rsidRPr="00A93547" w:rsidRDefault="008B4F87" w:rsidP="00B77488">
            <w:pPr>
              <w:pStyle w:val="TAC"/>
            </w:pPr>
          </w:p>
        </w:tc>
        <w:tc>
          <w:tcPr>
            <w:tcW w:w="716" w:type="dxa"/>
            <w:tcBorders>
              <w:top w:val="single" w:sz="4" w:space="0" w:color="auto"/>
              <w:left w:val="single" w:sz="4" w:space="0" w:color="auto"/>
              <w:bottom w:val="nil"/>
              <w:right w:val="single" w:sz="4" w:space="0" w:color="auto"/>
            </w:tcBorders>
            <w:vAlign w:val="center"/>
          </w:tcPr>
          <w:p w14:paraId="42029B9F" w14:textId="77777777" w:rsidR="008B4F87" w:rsidRPr="00A93547" w:rsidRDefault="008B4F87" w:rsidP="00B77488">
            <w:pPr>
              <w:pStyle w:val="TAC"/>
            </w:pPr>
            <w:r w:rsidRPr="00A93547">
              <w:rPr>
                <w:bCs/>
                <w:lang w:eastAsia="ja-JP"/>
              </w:rPr>
              <w:t>1</w:t>
            </w:r>
          </w:p>
        </w:tc>
        <w:tc>
          <w:tcPr>
            <w:tcW w:w="1000" w:type="dxa"/>
            <w:tcBorders>
              <w:left w:val="single" w:sz="4" w:space="0" w:color="auto"/>
            </w:tcBorders>
            <w:shd w:val="clear" w:color="auto" w:fill="auto"/>
            <w:vAlign w:val="center"/>
          </w:tcPr>
          <w:p w14:paraId="7919073D" w14:textId="77777777" w:rsidR="008B4F87" w:rsidRPr="00A93547" w:rsidRDefault="008B4F87" w:rsidP="00B77488">
            <w:pPr>
              <w:pStyle w:val="TAC"/>
              <w:rPr>
                <w:lang w:eastAsia="fi-FI"/>
              </w:rPr>
            </w:pPr>
            <w:r w:rsidRPr="00A93547">
              <w:rPr>
                <w:bCs/>
                <w:lang w:eastAsia="ja-JP"/>
              </w:rPr>
              <w:t>1</w:t>
            </w:r>
          </w:p>
        </w:tc>
        <w:tc>
          <w:tcPr>
            <w:tcW w:w="861" w:type="dxa"/>
            <w:shd w:val="clear" w:color="auto" w:fill="auto"/>
            <w:noWrap/>
            <w:vAlign w:val="center"/>
          </w:tcPr>
          <w:p w14:paraId="50379F41" w14:textId="77777777" w:rsidR="008B4F87" w:rsidRPr="00A93547" w:rsidRDefault="008B4F87" w:rsidP="00B77488">
            <w:pPr>
              <w:pStyle w:val="TAC"/>
              <w:rPr>
                <w:lang w:eastAsia="ja-JP"/>
              </w:rPr>
            </w:pPr>
            <w:r w:rsidRPr="00A93547">
              <w:rPr>
                <w:bCs/>
                <w:lang w:eastAsia="ja-JP"/>
              </w:rPr>
              <w:t>N/A</w:t>
            </w:r>
          </w:p>
        </w:tc>
        <w:tc>
          <w:tcPr>
            <w:tcW w:w="1139" w:type="dxa"/>
            <w:shd w:val="clear" w:color="auto" w:fill="auto"/>
            <w:noWrap/>
            <w:vAlign w:val="center"/>
          </w:tcPr>
          <w:p w14:paraId="00E55044" w14:textId="77777777" w:rsidR="008B4F87" w:rsidRPr="00A93547" w:rsidRDefault="008B4F87" w:rsidP="00B77488">
            <w:pPr>
              <w:pStyle w:val="TAC"/>
              <w:rPr>
                <w:lang w:eastAsia="ja-JP"/>
              </w:rPr>
            </w:pPr>
            <w:r w:rsidRPr="00A93547">
              <w:rPr>
                <w:rFonts w:cs="Arial"/>
                <w:bCs/>
                <w:lang w:eastAsia="ja-JP"/>
              </w:rPr>
              <w:t>REFSENS</w:t>
            </w:r>
          </w:p>
        </w:tc>
        <w:tc>
          <w:tcPr>
            <w:tcW w:w="1136" w:type="dxa"/>
            <w:shd w:val="clear" w:color="auto" w:fill="auto"/>
            <w:noWrap/>
            <w:vAlign w:val="center"/>
          </w:tcPr>
          <w:p w14:paraId="7844F766" w14:textId="77777777" w:rsidR="008B4F87" w:rsidRPr="00A93547" w:rsidRDefault="008B4F87" w:rsidP="00B77488">
            <w:pPr>
              <w:pStyle w:val="TAC"/>
              <w:rPr>
                <w:lang w:eastAsia="ja-JP"/>
              </w:rPr>
            </w:pPr>
            <w:r w:rsidRPr="00A93547">
              <w:rPr>
                <w:rFonts w:cs="Arial"/>
                <w:bCs/>
              </w:rPr>
              <w:t>-</w:t>
            </w:r>
          </w:p>
        </w:tc>
        <w:tc>
          <w:tcPr>
            <w:tcW w:w="858" w:type="dxa"/>
            <w:shd w:val="clear" w:color="auto" w:fill="auto"/>
            <w:noWrap/>
            <w:vAlign w:val="center"/>
          </w:tcPr>
          <w:p w14:paraId="08D3F4D4" w14:textId="77777777" w:rsidR="008B4F87" w:rsidRPr="00A93547" w:rsidRDefault="008B4F87" w:rsidP="00B77488">
            <w:pPr>
              <w:pStyle w:val="TAC"/>
            </w:pPr>
            <w:r w:rsidRPr="00A93547">
              <w:rPr>
                <w:bCs/>
              </w:rPr>
              <w:t>-</w:t>
            </w:r>
          </w:p>
        </w:tc>
        <w:tc>
          <w:tcPr>
            <w:tcW w:w="862" w:type="dxa"/>
            <w:shd w:val="clear" w:color="auto" w:fill="auto"/>
            <w:vAlign w:val="center"/>
          </w:tcPr>
          <w:p w14:paraId="46640FE7" w14:textId="77777777" w:rsidR="008B4F87" w:rsidRPr="00A93547" w:rsidRDefault="008B4F87" w:rsidP="00B77488">
            <w:pPr>
              <w:pStyle w:val="TAC"/>
            </w:pPr>
            <w:r w:rsidRPr="00A93547">
              <w:rPr>
                <w:bCs/>
                <w:lang w:eastAsia="ja-JP"/>
              </w:rPr>
              <w:t>-</w:t>
            </w:r>
          </w:p>
        </w:tc>
        <w:tc>
          <w:tcPr>
            <w:tcW w:w="1002" w:type="dxa"/>
            <w:shd w:val="clear" w:color="auto" w:fill="auto"/>
            <w:vAlign w:val="center"/>
          </w:tcPr>
          <w:p w14:paraId="07C2F52D" w14:textId="77777777" w:rsidR="008B4F87" w:rsidRPr="00A93547" w:rsidRDefault="008B4F87" w:rsidP="00B77488">
            <w:pPr>
              <w:pStyle w:val="TAC"/>
              <w:rPr>
                <w:lang w:eastAsia="ja-JP"/>
              </w:rPr>
            </w:pPr>
            <w:r w:rsidRPr="00A93547">
              <w:rPr>
                <w:bCs/>
                <w:lang w:eastAsia="ja-JP"/>
              </w:rPr>
              <w:t>FDD</w:t>
            </w:r>
          </w:p>
        </w:tc>
        <w:tc>
          <w:tcPr>
            <w:tcW w:w="716" w:type="dxa"/>
            <w:shd w:val="clear" w:color="auto" w:fill="auto"/>
            <w:vAlign w:val="center"/>
          </w:tcPr>
          <w:p w14:paraId="5D44742C" w14:textId="77777777" w:rsidR="008B4F87" w:rsidRPr="00A93547" w:rsidRDefault="008B4F87" w:rsidP="00B77488">
            <w:pPr>
              <w:pStyle w:val="TAC"/>
              <w:rPr>
                <w:rFonts w:eastAsia="Malgun Gothic"/>
                <w:lang w:eastAsia="ko-KR"/>
              </w:rPr>
            </w:pPr>
            <w:r w:rsidRPr="00A93547">
              <w:rPr>
                <w:bCs/>
                <w:lang w:eastAsia="ja-JP"/>
              </w:rPr>
              <w:t>N/A</w:t>
            </w:r>
          </w:p>
        </w:tc>
        <w:tc>
          <w:tcPr>
            <w:tcW w:w="850" w:type="dxa"/>
          </w:tcPr>
          <w:p w14:paraId="26299800" w14:textId="77777777" w:rsidR="008B4F87" w:rsidRPr="00A93547" w:rsidRDefault="008B4F87" w:rsidP="00B77488">
            <w:pPr>
              <w:keepNext/>
              <w:keepLines/>
              <w:spacing w:after="0"/>
              <w:jc w:val="center"/>
            </w:pPr>
          </w:p>
        </w:tc>
      </w:tr>
      <w:tr w:rsidR="008B4F87" w:rsidRPr="00A93547" w14:paraId="469DD2B0"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657EF55E" w14:textId="77777777" w:rsidR="008B4F87" w:rsidRPr="00A93547" w:rsidRDefault="008B4F87" w:rsidP="00B77488">
            <w:pPr>
              <w:pStyle w:val="TAC"/>
            </w:pPr>
            <w:r w:rsidRPr="00A93547">
              <w:rPr>
                <w:bCs/>
              </w:rPr>
              <w:t>DC_1A-42A_n79A</w:t>
            </w:r>
          </w:p>
        </w:tc>
        <w:tc>
          <w:tcPr>
            <w:tcW w:w="716" w:type="dxa"/>
            <w:tcBorders>
              <w:top w:val="nil"/>
              <w:left w:val="single" w:sz="4" w:space="0" w:color="auto"/>
              <w:bottom w:val="nil"/>
              <w:right w:val="single" w:sz="4" w:space="0" w:color="auto"/>
            </w:tcBorders>
          </w:tcPr>
          <w:p w14:paraId="5298169A"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2FA7EAA9" w14:textId="77777777" w:rsidR="008B4F87" w:rsidRPr="00A93547" w:rsidRDefault="008B4F87" w:rsidP="00B77488">
            <w:pPr>
              <w:pStyle w:val="TAC"/>
              <w:rPr>
                <w:lang w:eastAsia="fi-FI"/>
              </w:rPr>
            </w:pPr>
            <w:r w:rsidRPr="00A93547">
              <w:rPr>
                <w:bCs/>
                <w:lang w:eastAsia="ja-JP"/>
              </w:rPr>
              <w:t>42</w:t>
            </w:r>
          </w:p>
        </w:tc>
        <w:tc>
          <w:tcPr>
            <w:tcW w:w="861" w:type="dxa"/>
            <w:shd w:val="clear" w:color="auto" w:fill="auto"/>
            <w:noWrap/>
            <w:vAlign w:val="center"/>
          </w:tcPr>
          <w:p w14:paraId="57E231A1" w14:textId="77777777" w:rsidR="008B4F87" w:rsidRPr="00A93547" w:rsidRDefault="008B4F87" w:rsidP="00B77488">
            <w:pPr>
              <w:pStyle w:val="TAC"/>
              <w:rPr>
                <w:lang w:eastAsia="ja-JP"/>
              </w:rPr>
            </w:pPr>
            <w:r w:rsidRPr="00A93547">
              <w:rPr>
                <w:bCs/>
                <w:lang w:eastAsia="ja-JP"/>
              </w:rPr>
              <w:t>N/A</w:t>
            </w:r>
          </w:p>
        </w:tc>
        <w:tc>
          <w:tcPr>
            <w:tcW w:w="1139" w:type="dxa"/>
            <w:shd w:val="clear" w:color="auto" w:fill="auto"/>
            <w:noWrap/>
            <w:vAlign w:val="center"/>
          </w:tcPr>
          <w:p w14:paraId="1B96DE55" w14:textId="77777777" w:rsidR="008B4F87" w:rsidRPr="00A93547" w:rsidRDefault="008B4F87" w:rsidP="00B77488">
            <w:pPr>
              <w:pStyle w:val="TAC"/>
              <w:rPr>
                <w:lang w:eastAsia="ja-JP"/>
              </w:rPr>
            </w:pPr>
            <w:r w:rsidRPr="00A93547">
              <w:rPr>
                <w:rFonts w:cs="Arial"/>
                <w:bCs/>
                <w:color w:val="000000" w:themeColor="text1"/>
                <w:lang w:eastAsia="ja-JP"/>
              </w:rPr>
              <w:t>-72.2</w:t>
            </w:r>
          </w:p>
        </w:tc>
        <w:tc>
          <w:tcPr>
            <w:tcW w:w="1136" w:type="dxa"/>
            <w:shd w:val="clear" w:color="auto" w:fill="auto"/>
            <w:noWrap/>
            <w:vAlign w:val="center"/>
          </w:tcPr>
          <w:p w14:paraId="05DC2B7D" w14:textId="77777777" w:rsidR="008B4F87" w:rsidRPr="00A93547" w:rsidRDefault="008B4F87" w:rsidP="00B77488">
            <w:pPr>
              <w:pStyle w:val="TAC"/>
              <w:rPr>
                <w:lang w:eastAsia="ja-JP"/>
              </w:rPr>
            </w:pPr>
            <w:r w:rsidRPr="00A93547">
              <w:rPr>
                <w:rFonts w:cs="Arial"/>
                <w:bCs/>
              </w:rPr>
              <w:t>-</w:t>
            </w:r>
          </w:p>
        </w:tc>
        <w:tc>
          <w:tcPr>
            <w:tcW w:w="858" w:type="dxa"/>
            <w:shd w:val="clear" w:color="auto" w:fill="auto"/>
            <w:noWrap/>
            <w:vAlign w:val="center"/>
          </w:tcPr>
          <w:p w14:paraId="6A7D0E42" w14:textId="77777777" w:rsidR="008B4F87" w:rsidRPr="00A93547" w:rsidRDefault="008B4F87" w:rsidP="00B77488">
            <w:pPr>
              <w:pStyle w:val="TAC"/>
            </w:pPr>
            <w:r w:rsidRPr="00A93547">
              <w:rPr>
                <w:bCs/>
              </w:rPr>
              <w:t>-</w:t>
            </w:r>
          </w:p>
        </w:tc>
        <w:tc>
          <w:tcPr>
            <w:tcW w:w="862" w:type="dxa"/>
            <w:shd w:val="clear" w:color="auto" w:fill="auto"/>
            <w:vAlign w:val="center"/>
          </w:tcPr>
          <w:p w14:paraId="5A98EE7D" w14:textId="77777777" w:rsidR="008B4F87" w:rsidRPr="00A93547" w:rsidRDefault="008B4F87" w:rsidP="00B77488">
            <w:pPr>
              <w:pStyle w:val="TAC"/>
            </w:pPr>
            <w:r w:rsidRPr="00A93547">
              <w:rPr>
                <w:bCs/>
              </w:rPr>
              <w:t>-</w:t>
            </w:r>
          </w:p>
        </w:tc>
        <w:tc>
          <w:tcPr>
            <w:tcW w:w="1002" w:type="dxa"/>
            <w:shd w:val="clear" w:color="auto" w:fill="auto"/>
            <w:vAlign w:val="center"/>
          </w:tcPr>
          <w:p w14:paraId="38021C8F" w14:textId="77777777" w:rsidR="008B4F87" w:rsidRPr="00A93547" w:rsidRDefault="008B4F87" w:rsidP="00B77488">
            <w:pPr>
              <w:pStyle w:val="TAC"/>
              <w:rPr>
                <w:lang w:eastAsia="ja-JP"/>
              </w:rPr>
            </w:pPr>
            <w:r w:rsidRPr="00A93547">
              <w:rPr>
                <w:bCs/>
                <w:lang w:eastAsia="ja-JP"/>
              </w:rPr>
              <w:t>TDD</w:t>
            </w:r>
          </w:p>
        </w:tc>
        <w:tc>
          <w:tcPr>
            <w:tcW w:w="716" w:type="dxa"/>
            <w:shd w:val="clear" w:color="auto" w:fill="auto"/>
            <w:vAlign w:val="center"/>
          </w:tcPr>
          <w:p w14:paraId="440E6A0C" w14:textId="77777777" w:rsidR="008B4F87" w:rsidRPr="00A93547" w:rsidRDefault="008B4F87" w:rsidP="00B77488">
            <w:pPr>
              <w:pStyle w:val="TAC"/>
              <w:rPr>
                <w:rFonts w:eastAsia="Malgun Gothic"/>
                <w:lang w:eastAsia="ko-KR"/>
              </w:rPr>
            </w:pPr>
            <w:r w:rsidRPr="00A93547">
              <w:rPr>
                <w:bCs/>
                <w:lang w:eastAsia="ja-JP"/>
              </w:rPr>
              <w:t>IMD5</w:t>
            </w:r>
          </w:p>
        </w:tc>
        <w:tc>
          <w:tcPr>
            <w:tcW w:w="850" w:type="dxa"/>
          </w:tcPr>
          <w:p w14:paraId="78072EDD" w14:textId="77777777" w:rsidR="008B4F87" w:rsidRPr="00A93547" w:rsidRDefault="008B4F87" w:rsidP="00B77488">
            <w:pPr>
              <w:keepNext/>
              <w:keepLines/>
              <w:spacing w:after="0"/>
              <w:jc w:val="center"/>
            </w:pPr>
          </w:p>
        </w:tc>
      </w:tr>
      <w:tr w:rsidR="008B4F87" w:rsidRPr="00A93547" w14:paraId="3AC6AA73" w14:textId="77777777" w:rsidTr="00B77488">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FA89443" w14:textId="77777777" w:rsidR="008B4F87" w:rsidRPr="00A93547" w:rsidRDefault="008B4F87" w:rsidP="00B77488">
            <w:pPr>
              <w:pStyle w:val="TAC"/>
            </w:pPr>
          </w:p>
        </w:tc>
        <w:tc>
          <w:tcPr>
            <w:tcW w:w="716" w:type="dxa"/>
            <w:tcBorders>
              <w:top w:val="nil"/>
              <w:left w:val="single" w:sz="4" w:space="0" w:color="auto"/>
              <w:bottom w:val="single" w:sz="4" w:space="0" w:color="auto"/>
              <w:right w:val="single" w:sz="4" w:space="0" w:color="auto"/>
            </w:tcBorders>
          </w:tcPr>
          <w:p w14:paraId="714C9E83" w14:textId="77777777" w:rsidR="008B4F87" w:rsidRPr="00A93547" w:rsidRDefault="008B4F87" w:rsidP="00B77488">
            <w:pPr>
              <w:pStyle w:val="TAC"/>
            </w:pPr>
          </w:p>
        </w:tc>
        <w:tc>
          <w:tcPr>
            <w:tcW w:w="1000" w:type="dxa"/>
            <w:tcBorders>
              <w:left w:val="single" w:sz="4" w:space="0" w:color="auto"/>
            </w:tcBorders>
            <w:shd w:val="clear" w:color="auto" w:fill="auto"/>
            <w:vAlign w:val="center"/>
          </w:tcPr>
          <w:p w14:paraId="2369EF11" w14:textId="77777777" w:rsidR="008B4F87" w:rsidRPr="00A93547" w:rsidRDefault="008B4F87" w:rsidP="00B77488">
            <w:pPr>
              <w:pStyle w:val="TAC"/>
              <w:rPr>
                <w:lang w:eastAsia="fi-FI"/>
              </w:rPr>
            </w:pPr>
            <w:r w:rsidRPr="00A93547">
              <w:rPr>
                <w:bCs/>
                <w:lang w:eastAsia="ja-JP"/>
              </w:rPr>
              <w:t>n79</w:t>
            </w:r>
          </w:p>
        </w:tc>
        <w:tc>
          <w:tcPr>
            <w:tcW w:w="861" w:type="dxa"/>
            <w:shd w:val="clear" w:color="auto" w:fill="auto"/>
            <w:noWrap/>
            <w:vAlign w:val="center"/>
          </w:tcPr>
          <w:p w14:paraId="3205332C" w14:textId="77777777" w:rsidR="008B4F87" w:rsidRPr="00A93547" w:rsidRDefault="008B4F87" w:rsidP="00B77488">
            <w:pPr>
              <w:pStyle w:val="TAC"/>
              <w:rPr>
                <w:lang w:eastAsia="ja-JP"/>
              </w:rPr>
            </w:pPr>
            <w:r w:rsidRPr="00A93547">
              <w:rPr>
                <w:bCs/>
                <w:lang w:eastAsia="ja-JP"/>
              </w:rPr>
              <w:t>15</w:t>
            </w:r>
          </w:p>
        </w:tc>
        <w:tc>
          <w:tcPr>
            <w:tcW w:w="1139" w:type="dxa"/>
            <w:shd w:val="clear" w:color="auto" w:fill="auto"/>
            <w:noWrap/>
            <w:vAlign w:val="center"/>
          </w:tcPr>
          <w:p w14:paraId="0C88EA37" w14:textId="77777777" w:rsidR="008B4F87" w:rsidRPr="00A93547" w:rsidRDefault="008B4F87" w:rsidP="00B77488">
            <w:pPr>
              <w:pStyle w:val="TAC"/>
              <w:rPr>
                <w:lang w:eastAsia="ja-JP"/>
              </w:rPr>
            </w:pPr>
            <w:r w:rsidRPr="00A93547">
              <w:rPr>
                <w:rFonts w:cs="Arial"/>
                <w:bCs/>
                <w:lang w:eastAsia="ja-JP"/>
              </w:rPr>
              <w:t>-</w:t>
            </w:r>
          </w:p>
        </w:tc>
        <w:tc>
          <w:tcPr>
            <w:tcW w:w="1136" w:type="dxa"/>
            <w:shd w:val="clear" w:color="auto" w:fill="auto"/>
            <w:noWrap/>
            <w:vAlign w:val="center"/>
          </w:tcPr>
          <w:p w14:paraId="7B8E018A" w14:textId="77777777" w:rsidR="008B4F87" w:rsidRPr="00A93547" w:rsidRDefault="008B4F87" w:rsidP="00B77488">
            <w:pPr>
              <w:pStyle w:val="TAC"/>
              <w:rPr>
                <w:lang w:eastAsia="ja-JP"/>
              </w:rPr>
            </w:pPr>
            <w:r w:rsidRPr="00A93547">
              <w:rPr>
                <w:rFonts w:cs="Arial"/>
                <w:bCs/>
                <w:lang w:eastAsia="ja-JP"/>
              </w:rPr>
              <w:t>REFSENS</w:t>
            </w:r>
          </w:p>
        </w:tc>
        <w:tc>
          <w:tcPr>
            <w:tcW w:w="858" w:type="dxa"/>
            <w:shd w:val="clear" w:color="auto" w:fill="auto"/>
            <w:noWrap/>
            <w:vAlign w:val="center"/>
          </w:tcPr>
          <w:p w14:paraId="11DE08DE" w14:textId="77777777" w:rsidR="008B4F87" w:rsidRPr="00A93547" w:rsidRDefault="008B4F87" w:rsidP="00B77488">
            <w:pPr>
              <w:pStyle w:val="TAC"/>
            </w:pPr>
            <w:r w:rsidRPr="00A93547">
              <w:rPr>
                <w:bCs/>
              </w:rPr>
              <w:t>-</w:t>
            </w:r>
          </w:p>
        </w:tc>
        <w:tc>
          <w:tcPr>
            <w:tcW w:w="862" w:type="dxa"/>
            <w:shd w:val="clear" w:color="auto" w:fill="auto"/>
            <w:vAlign w:val="center"/>
          </w:tcPr>
          <w:p w14:paraId="0E06D856" w14:textId="77777777" w:rsidR="008B4F87" w:rsidRPr="00A93547" w:rsidRDefault="008B4F87" w:rsidP="00B77488">
            <w:pPr>
              <w:pStyle w:val="TAC"/>
            </w:pPr>
            <w:r w:rsidRPr="00A93547">
              <w:rPr>
                <w:bCs/>
              </w:rPr>
              <w:t>-</w:t>
            </w:r>
          </w:p>
        </w:tc>
        <w:tc>
          <w:tcPr>
            <w:tcW w:w="1002" w:type="dxa"/>
            <w:shd w:val="clear" w:color="auto" w:fill="auto"/>
            <w:vAlign w:val="center"/>
          </w:tcPr>
          <w:p w14:paraId="37A60ABF" w14:textId="77777777" w:rsidR="008B4F87" w:rsidRPr="00A93547" w:rsidRDefault="008B4F87" w:rsidP="00B77488">
            <w:pPr>
              <w:pStyle w:val="TAC"/>
              <w:rPr>
                <w:lang w:eastAsia="ja-JP"/>
              </w:rPr>
            </w:pPr>
            <w:r w:rsidRPr="00A93547">
              <w:rPr>
                <w:bCs/>
                <w:lang w:eastAsia="ja-JP"/>
              </w:rPr>
              <w:t>TDD</w:t>
            </w:r>
          </w:p>
        </w:tc>
        <w:tc>
          <w:tcPr>
            <w:tcW w:w="716" w:type="dxa"/>
            <w:shd w:val="clear" w:color="auto" w:fill="auto"/>
            <w:vAlign w:val="center"/>
          </w:tcPr>
          <w:p w14:paraId="77F7215E" w14:textId="77777777" w:rsidR="008B4F87" w:rsidRPr="00A93547" w:rsidRDefault="008B4F87" w:rsidP="00B77488">
            <w:pPr>
              <w:pStyle w:val="TAC"/>
              <w:rPr>
                <w:rFonts w:eastAsia="Malgun Gothic"/>
                <w:lang w:eastAsia="ko-KR"/>
              </w:rPr>
            </w:pPr>
            <w:r w:rsidRPr="00A93547">
              <w:rPr>
                <w:bCs/>
                <w:lang w:eastAsia="ja-JP"/>
              </w:rPr>
              <w:t>N/A</w:t>
            </w:r>
          </w:p>
        </w:tc>
        <w:tc>
          <w:tcPr>
            <w:tcW w:w="850" w:type="dxa"/>
          </w:tcPr>
          <w:p w14:paraId="5EC80723" w14:textId="77777777" w:rsidR="008B4F87" w:rsidRPr="00A93547" w:rsidRDefault="008B4F87" w:rsidP="00B77488">
            <w:pPr>
              <w:keepNext/>
              <w:keepLines/>
              <w:spacing w:after="0"/>
              <w:jc w:val="center"/>
            </w:pPr>
          </w:p>
        </w:tc>
      </w:tr>
      <w:tr w:rsidR="00CB1798" w:rsidRPr="00A93547" w14:paraId="0CD81332" w14:textId="77777777" w:rsidTr="00A279D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30" w:author="Aleksi Heino (WE Certification Oy)" w:date="2024-10-31T16:52:00Z" w16du:dateUtc="2024-10-31T14:52: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431" w:author="Aleksi Heino (WE Certification Oy)" w:date="2024-10-31T16:50:00Z"/>
          <w:trPrChange w:id="432" w:author="Aleksi Heino (WE Certification Oy)" w:date="2024-10-31T16:52:00Z" w16du:dateUtc="2024-10-31T14:52:00Z">
            <w:trPr>
              <w:trHeight w:val="22"/>
            </w:trPr>
          </w:trPrChange>
        </w:trPr>
        <w:tc>
          <w:tcPr>
            <w:tcW w:w="1993" w:type="dxa"/>
            <w:vMerge w:val="restart"/>
            <w:tcBorders>
              <w:top w:val="nil"/>
              <w:left w:val="single" w:sz="4" w:space="0" w:color="auto"/>
              <w:right w:val="single" w:sz="4" w:space="0" w:color="auto"/>
            </w:tcBorders>
            <w:shd w:val="clear" w:color="auto" w:fill="auto"/>
            <w:vAlign w:val="center"/>
            <w:tcPrChange w:id="433" w:author="Aleksi Heino (WE Certification Oy)" w:date="2024-10-31T16:52:00Z" w16du:dateUtc="2024-10-31T14:52:00Z">
              <w:tcPr>
                <w:tcW w:w="1993" w:type="dxa"/>
                <w:vMerge w:val="restart"/>
                <w:tcBorders>
                  <w:top w:val="nil"/>
                  <w:left w:val="single" w:sz="4" w:space="0" w:color="auto"/>
                  <w:right w:val="single" w:sz="4" w:space="0" w:color="auto"/>
                </w:tcBorders>
                <w:shd w:val="clear" w:color="auto" w:fill="auto"/>
                <w:vAlign w:val="center"/>
              </w:tcPr>
            </w:tcPrChange>
          </w:tcPr>
          <w:p w14:paraId="625BBBCC" w14:textId="7E0C705E" w:rsidR="00CB1798" w:rsidRPr="00A93547" w:rsidRDefault="007C56BB" w:rsidP="00CB1798">
            <w:pPr>
              <w:pStyle w:val="TAC"/>
              <w:rPr>
                <w:ins w:id="434" w:author="Aleksi Heino (WE Certification Oy)" w:date="2024-10-31T16:50:00Z" w16du:dateUtc="2024-10-31T14:50:00Z"/>
              </w:rPr>
            </w:pPr>
            <w:ins w:id="435" w:author="Aleksi Heino (WE Certification Oy)" w:date="2024-10-31T16:58:00Z" w16du:dateUtc="2024-10-31T14:58:00Z">
              <w:r>
                <w:t>DC_2A-5A_n77A</w:t>
              </w:r>
            </w:ins>
          </w:p>
        </w:tc>
        <w:tc>
          <w:tcPr>
            <w:tcW w:w="716" w:type="dxa"/>
            <w:vMerge w:val="restart"/>
            <w:tcBorders>
              <w:top w:val="nil"/>
              <w:left w:val="single" w:sz="4" w:space="0" w:color="auto"/>
              <w:right w:val="single" w:sz="4" w:space="0" w:color="auto"/>
            </w:tcBorders>
            <w:tcPrChange w:id="436" w:author="Aleksi Heino (WE Certification Oy)" w:date="2024-10-31T16:52:00Z" w16du:dateUtc="2024-10-31T14:52:00Z">
              <w:tcPr>
                <w:tcW w:w="716" w:type="dxa"/>
                <w:vMerge w:val="restart"/>
                <w:tcBorders>
                  <w:top w:val="nil"/>
                  <w:left w:val="single" w:sz="4" w:space="0" w:color="auto"/>
                  <w:right w:val="single" w:sz="4" w:space="0" w:color="auto"/>
                </w:tcBorders>
              </w:tcPr>
            </w:tcPrChange>
          </w:tcPr>
          <w:p w14:paraId="74407D0A" w14:textId="19EED449" w:rsidR="00CB1798" w:rsidRPr="00A93547" w:rsidRDefault="00CB1798" w:rsidP="00CB1798">
            <w:pPr>
              <w:pStyle w:val="TAC"/>
              <w:rPr>
                <w:ins w:id="437" w:author="Aleksi Heino (WE Certification Oy)" w:date="2024-10-31T16:50:00Z" w16du:dateUtc="2024-10-31T14:50:00Z"/>
              </w:rPr>
            </w:pPr>
            <w:ins w:id="438" w:author="Aleksi Heino (WE Certification Oy)" w:date="2024-10-31T16:51:00Z" w16du:dateUtc="2024-10-31T14:51:00Z">
              <w:r>
                <w:t>1</w:t>
              </w:r>
            </w:ins>
          </w:p>
        </w:tc>
        <w:tc>
          <w:tcPr>
            <w:tcW w:w="1000" w:type="dxa"/>
            <w:tcBorders>
              <w:left w:val="single" w:sz="4" w:space="0" w:color="auto"/>
            </w:tcBorders>
            <w:shd w:val="clear" w:color="auto" w:fill="auto"/>
            <w:tcPrChange w:id="439" w:author="Aleksi Heino (WE Certification Oy)" w:date="2024-10-31T16:52:00Z" w16du:dateUtc="2024-10-31T14:52:00Z">
              <w:tcPr>
                <w:tcW w:w="1000" w:type="dxa"/>
                <w:tcBorders>
                  <w:left w:val="single" w:sz="4" w:space="0" w:color="auto"/>
                </w:tcBorders>
                <w:shd w:val="clear" w:color="auto" w:fill="auto"/>
                <w:vAlign w:val="center"/>
              </w:tcPr>
            </w:tcPrChange>
          </w:tcPr>
          <w:p w14:paraId="6909D31B" w14:textId="38FAAAF9" w:rsidR="00CB1798" w:rsidRPr="00A93547" w:rsidRDefault="00CB1798" w:rsidP="00CB1798">
            <w:pPr>
              <w:pStyle w:val="TAC"/>
              <w:rPr>
                <w:ins w:id="440" w:author="Aleksi Heino (WE Certification Oy)" w:date="2024-10-31T16:50:00Z" w16du:dateUtc="2024-10-31T14:50:00Z"/>
                <w:bCs/>
                <w:lang w:eastAsia="ja-JP"/>
              </w:rPr>
            </w:pPr>
            <w:ins w:id="441" w:author="Aleksi Heino (WE Certification Oy)" w:date="2024-10-31T16:52:00Z" w16du:dateUtc="2024-10-31T14:52:00Z">
              <w:r w:rsidRPr="00A93547">
                <w:t>2</w:t>
              </w:r>
            </w:ins>
          </w:p>
        </w:tc>
        <w:tc>
          <w:tcPr>
            <w:tcW w:w="861" w:type="dxa"/>
            <w:shd w:val="clear" w:color="auto" w:fill="auto"/>
            <w:noWrap/>
            <w:vAlign w:val="center"/>
            <w:tcPrChange w:id="442" w:author="Aleksi Heino (WE Certification Oy)" w:date="2024-10-31T16:52:00Z" w16du:dateUtc="2024-10-31T14:52:00Z">
              <w:tcPr>
                <w:tcW w:w="861" w:type="dxa"/>
                <w:shd w:val="clear" w:color="auto" w:fill="auto"/>
                <w:noWrap/>
                <w:vAlign w:val="center"/>
              </w:tcPr>
            </w:tcPrChange>
          </w:tcPr>
          <w:p w14:paraId="38F490FF" w14:textId="037DD7C5" w:rsidR="00CB1798" w:rsidRPr="00A93547" w:rsidRDefault="00CB1798" w:rsidP="00CB1798">
            <w:pPr>
              <w:pStyle w:val="TAC"/>
              <w:rPr>
                <w:ins w:id="443" w:author="Aleksi Heino (WE Certification Oy)" w:date="2024-10-31T16:50:00Z" w16du:dateUtc="2024-10-31T14:50:00Z"/>
                <w:bCs/>
                <w:lang w:eastAsia="ja-JP"/>
              </w:rPr>
            </w:pPr>
            <w:ins w:id="444" w:author="Aleksi Heino (WE Certification Oy)" w:date="2024-10-31T16:52:00Z" w16du:dateUtc="2024-10-31T14:52:00Z">
              <w:r w:rsidRPr="00A93547">
                <w:rPr>
                  <w:lang w:eastAsia="ja-JP"/>
                </w:rPr>
                <w:t>N/A</w:t>
              </w:r>
            </w:ins>
          </w:p>
        </w:tc>
        <w:tc>
          <w:tcPr>
            <w:tcW w:w="1139" w:type="dxa"/>
            <w:shd w:val="clear" w:color="auto" w:fill="auto"/>
            <w:noWrap/>
            <w:vAlign w:val="center"/>
            <w:tcPrChange w:id="445" w:author="Aleksi Heino (WE Certification Oy)" w:date="2024-10-31T16:52:00Z" w16du:dateUtc="2024-10-31T14:52:00Z">
              <w:tcPr>
                <w:tcW w:w="1139" w:type="dxa"/>
                <w:shd w:val="clear" w:color="auto" w:fill="auto"/>
                <w:noWrap/>
                <w:vAlign w:val="center"/>
              </w:tcPr>
            </w:tcPrChange>
          </w:tcPr>
          <w:p w14:paraId="196B467A" w14:textId="0DCB54B8" w:rsidR="00CB1798" w:rsidRPr="00A93547" w:rsidRDefault="00CB1798" w:rsidP="00CB1798">
            <w:pPr>
              <w:pStyle w:val="TAC"/>
              <w:rPr>
                <w:ins w:id="446" w:author="Aleksi Heino (WE Certification Oy)" w:date="2024-10-31T16:50:00Z" w16du:dateUtc="2024-10-31T14:50:00Z"/>
                <w:rFonts w:cs="Arial"/>
                <w:bCs/>
                <w:lang w:eastAsia="ja-JP"/>
              </w:rPr>
            </w:pPr>
            <w:ins w:id="447" w:author="Aleksi Heino (WE Certification Oy)" w:date="2024-10-31T16:52:00Z" w16du:dateUtc="2024-10-31T14:52:00Z">
              <w:r w:rsidRPr="00A93547">
                <w:rPr>
                  <w:lang w:eastAsia="ja-JP"/>
                </w:rPr>
                <w:t>REFSENS</w:t>
              </w:r>
            </w:ins>
          </w:p>
        </w:tc>
        <w:tc>
          <w:tcPr>
            <w:tcW w:w="1136" w:type="dxa"/>
            <w:shd w:val="clear" w:color="auto" w:fill="auto"/>
            <w:noWrap/>
            <w:vAlign w:val="center"/>
            <w:tcPrChange w:id="448" w:author="Aleksi Heino (WE Certification Oy)" w:date="2024-10-31T16:52:00Z" w16du:dateUtc="2024-10-31T14:52:00Z">
              <w:tcPr>
                <w:tcW w:w="1136" w:type="dxa"/>
                <w:shd w:val="clear" w:color="auto" w:fill="auto"/>
                <w:noWrap/>
                <w:vAlign w:val="center"/>
              </w:tcPr>
            </w:tcPrChange>
          </w:tcPr>
          <w:p w14:paraId="437B86DE" w14:textId="4C7DDA81" w:rsidR="00CB1798" w:rsidRPr="00A93547" w:rsidRDefault="00CB1798" w:rsidP="00CB1798">
            <w:pPr>
              <w:pStyle w:val="TAC"/>
              <w:rPr>
                <w:ins w:id="449" w:author="Aleksi Heino (WE Certification Oy)" w:date="2024-10-31T16:50:00Z" w16du:dateUtc="2024-10-31T14:50:00Z"/>
                <w:rFonts w:cs="Arial"/>
                <w:bCs/>
                <w:lang w:eastAsia="ja-JP"/>
              </w:rPr>
            </w:pPr>
            <w:ins w:id="450" w:author="Aleksi Heino (WE Certification Oy)" w:date="2024-10-31T16:52:00Z" w16du:dateUtc="2024-10-31T14:52:00Z">
              <w:r w:rsidRPr="00A93547">
                <w:rPr>
                  <w:rFonts w:eastAsia="MS Mincho"/>
                  <w:lang w:eastAsia="ja-JP"/>
                </w:rPr>
                <w:t>-</w:t>
              </w:r>
            </w:ins>
          </w:p>
        </w:tc>
        <w:tc>
          <w:tcPr>
            <w:tcW w:w="858" w:type="dxa"/>
            <w:shd w:val="clear" w:color="auto" w:fill="auto"/>
            <w:noWrap/>
            <w:vAlign w:val="center"/>
            <w:tcPrChange w:id="451" w:author="Aleksi Heino (WE Certification Oy)" w:date="2024-10-31T16:52:00Z" w16du:dateUtc="2024-10-31T14:52:00Z">
              <w:tcPr>
                <w:tcW w:w="858" w:type="dxa"/>
                <w:shd w:val="clear" w:color="auto" w:fill="auto"/>
                <w:noWrap/>
                <w:vAlign w:val="center"/>
              </w:tcPr>
            </w:tcPrChange>
          </w:tcPr>
          <w:p w14:paraId="74F1D69A" w14:textId="13346188" w:rsidR="00CB1798" w:rsidRPr="00A93547" w:rsidRDefault="00CB1798" w:rsidP="00CB1798">
            <w:pPr>
              <w:pStyle w:val="TAC"/>
              <w:rPr>
                <w:ins w:id="452" w:author="Aleksi Heino (WE Certification Oy)" w:date="2024-10-31T16:50:00Z" w16du:dateUtc="2024-10-31T14:50:00Z"/>
                <w:bCs/>
              </w:rPr>
            </w:pPr>
            <w:ins w:id="453" w:author="Aleksi Heino (WE Certification Oy)" w:date="2024-10-31T16:52:00Z" w16du:dateUtc="2024-10-31T14:52:00Z">
              <w:r w:rsidRPr="00A93547">
                <w:t>-</w:t>
              </w:r>
            </w:ins>
          </w:p>
        </w:tc>
        <w:tc>
          <w:tcPr>
            <w:tcW w:w="862" w:type="dxa"/>
            <w:shd w:val="clear" w:color="auto" w:fill="auto"/>
            <w:vAlign w:val="center"/>
            <w:tcPrChange w:id="454" w:author="Aleksi Heino (WE Certification Oy)" w:date="2024-10-31T16:52:00Z" w16du:dateUtc="2024-10-31T14:52:00Z">
              <w:tcPr>
                <w:tcW w:w="862" w:type="dxa"/>
                <w:shd w:val="clear" w:color="auto" w:fill="auto"/>
                <w:vAlign w:val="center"/>
              </w:tcPr>
            </w:tcPrChange>
          </w:tcPr>
          <w:p w14:paraId="7CC2B79F" w14:textId="5B8E49A3" w:rsidR="00CB1798" w:rsidRPr="00A93547" w:rsidRDefault="00CB1798" w:rsidP="00CB1798">
            <w:pPr>
              <w:pStyle w:val="TAC"/>
              <w:rPr>
                <w:ins w:id="455" w:author="Aleksi Heino (WE Certification Oy)" w:date="2024-10-31T16:50:00Z" w16du:dateUtc="2024-10-31T14:50:00Z"/>
                <w:bCs/>
              </w:rPr>
            </w:pPr>
            <w:ins w:id="456" w:author="Aleksi Heino (WE Certification Oy)" w:date="2024-10-31T16:52:00Z" w16du:dateUtc="2024-10-31T14:52:00Z">
              <w:r w:rsidRPr="00A93547">
                <w:t>-</w:t>
              </w:r>
            </w:ins>
          </w:p>
        </w:tc>
        <w:tc>
          <w:tcPr>
            <w:tcW w:w="1002" w:type="dxa"/>
            <w:shd w:val="clear" w:color="auto" w:fill="auto"/>
            <w:vAlign w:val="center"/>
            <w:tcPrChange w:id="457" w:author="Aleksi Heino (WE Certification Oy)" w:date="2024-10-31T16:52:00Z" w16du:dateUtc="2024-10-31T14:52:00Z">
              <w:tcPr>
                <w:tcW w:w="1002" w:type="dxa"/>
                <w:shd w:val="clear" w:color="auto" w:fill="auto"/>
                <w:vAlign w:val="center"/>
              </w:tcPr>
            </w:tcPrChange>
          </w:tcPr>
          <w:p w14:paraId="550B3B55" w14:textId="7CABEAFF" w:rsidR="00CB1798" w:rsidRPr="00A93547" w:rsidRDefault="00CB1798" w:rsidP="00CB1798">
            <w:pPr>
              <w:pStyle w:val="TAC"/>
              <w:rPr>
                <w:ins w:id="458" w:author="Aleksi Heino (WE Certification Oy)" w:date="2024-10-31T16:50:00Z" w16du:dateUtc="2024-10-31T14:50:00Z"/>
                <w:bCs/>
                <w:lang w:eastAsia="ja-JP"/>
              </w:rPr>
            </w:pPr>
            <w:ins w:id="459" w:author="Aleksi Heino (WE Certification Oy)" w:date="2024-10-31T16:52:00Z" w16du:dateUtc="2024-10-31T14:52:00Z">
              <w:r w:rsidRPr="00A93547">
                <w:rPr>
                  <w:lang w:eastAsia="ja-JP"/>
                </w:rPr>
                <w:t>FDD</w:t>
              </w:r>
            </w:ins>
          </w:p>
        </w:tc>
        <w:tc>
          <w:tcPr>
            <w:tcW w:w="716" w:type="dxa"/>
            <w:shd w:val="clear" w:color="auto" w:fill="auto"/>
            <w:tcPrChange w:id="460" w:author="Aleksi Heino (WE Certification Oy)" w:date="2024-10-31T16:52:00Z" w16du:dateUtc="2024-10-31T14:52:00Z">
              <w:tcPr>
                <w:tcW w:w="716" w:type="dxa"/>
                <w:shd w:val="clear" w:color="auto" w:fill="auto"/>
                <w:vAlign w:val="center"/>
              </w:tcPr>
            </w:tcPrChange>
          </w:tcPr>
          <w:p w14:paraId="2AF00D5D" w14:textId="6A633158" w:rsidR="00CB1798" w:rsidRPr="00A93547" w:rsidRDefault="00CB1798" w:rsidP="00CB1798">
            <w:pPr>
              <w:pStyle w:val="TAC"/>
              <w:rPr>
                <w:ins w:id="461" w:author="Aleksi Heino (WE Certification Oy)" w:date="2024-10-31T16:50:00Z" w16du:dateUtc="2024-10-31T14:50:00Z"/>
                <w:bCs/>
                <w:lang w:eastAsia="ja-JP"/>
              </w:rPr>
            </w:pPr>
            <w:ins w:id="462" w:author="Aleksi Heino (WE Certification Oy)" w:date="2024-10-31T16:52:00Z" w16du:dateUtc="2024-10-31T14:52:00Z">
              <w:r w:rsidRPr="00A93547">
                <w:t>N/A</w:t>
              </w:r>
            </w:ins>
          </w:p>
        </w:tc>
        <w:tc>
          <w:tcPr>
            <w:tcW w:w="850" w:type="dxa"/>
            <w:tcPrChange w:id="463" w:author="Aleksi Heino (WE Certification Oy)" w:date="2024-10-31T16:52:00Z" w16du:dateUtc="2024-10-31T14:52:00Z">
              <w:tcPr>
                <w:tcW w:w="850" w:type="dxa"/>
              </w:tcPr>
            </w:tcPrChange>
          </w:tcPr>
          <w:p w14:paraId="563D6853" w14:textId="77777777" w:rsidR="00CB1798" w:rsidRPr="00A93547" w:rsidRDefault="00CB1798" w:rsidP="00CB1798">
            <w:pPr>
              <w:keepNext/>
              <w:keepLines/>
              <w:spacing w:after="0"/>
              <w:jc w:val="center"/>
              <w:rPr>
                <w:ins w:id="464" w:author="Aleksi Heino (WE Certification Oy)" w:date="2024-10-31T16:50:00Z" w16du:dateUtc="2024-10-31T14:50:00Z"/>
              </w:rPr>
            </w:pPr>
          </w:p>
        </w:tc>
      </w:tr>
      <w:tr w:rsidR="00CB1798" w:rsidRPr="00A93547" w14:paraId="768F403E" w14:textId="77777777" w:rsidTr="00A279D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5" w:author="Aleksi Heino (WE Certification Oy)" w:date="2024-10-31T16:52:00Z" w16du:dateUtc="2024-10-31T14:52: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466" w:author="Aleksi Heino (WE Certification Oy)" w:date="2024-10-31T16:50:00Z"/>
          <w:trPrChange w:id="467" w:author="Aleksi Heino (WE Certification Oy)" w:date="2024-10-31T16:52:00Z" w16du:dateUtc="2024-10-31T14:52:00Z">
            <w:trPr>
              <w:trHeight w:val="22"/>
            </w:trPr>
          </w:trPrChange>
        </w:trPr>
        <w:tc>
          <w:tcPr>
            <w:tcW w:w="1993" w:type="dxa"/>
            <w:vMerge/>
            <w:tcBorders>
              <w:left w:val="single" w:sz="4" w:space="0" w:color="auto"/>
              <w:right w:val="single" w:sz="4" w:space="0" w:color="auto"/>
            </w:tcBorders>
            <w:shd w:val="clear" w:color="auto" w:fill="auto"/>
            <w:vAlign w:val="center"/>
            <w:tcPrChange w:id="468" w:author="Aleksi Heino (WE Certification Oy)" w:date="2024-10-31T16:52:00Z" w16du:dateUtc="2024-10-31T14:52:00Z">
              <w:tcPr>
                <w:tcW w:w="1993" w:type="dxa"/>
                <w:vMerge/>
                <w:tcBorders>
                  <w:left w:val="single" w:sz="4" w:space="0" w:color="auto"/>
                  <w:right w:val="single" w:sz="4" w:space="0" w:color="auto"/>
                </w:tcBorders>
                <w:shd w:val="clear" w:color="auto" w:fill="auto"/>
                <w:vAlign w:val="center"/>
              </w:tcPr>
            </w:tcPrChange>
          </w:tcPr>
          <w:p w14:paraId="4EA50F0E" w14:textId="77777777" w:rsidR="00CB1798" w:rsidRPr="00A93547" w:rsidRDefault="00CB1798" w:rsidP="00CB1798">
            <w:pPr>
              <w:pStyle w:val="TAC"/>
              <w:rPr>
                <w:ins w:id="469" w:author="Aleksi Heino (WE Certification Oy)" w:date="2024-10-31T16:50:00Z" w16du:dateUtc="2024-10-31T14:50:00Z"/>
              </w:rPr>
            </w:pPr>
          </w:p>
        </w:tc>
        <w:tc>
          <w:tcPr>
            <w:tcW w:w="716" w:type="dxa"/>
            <w:vMerge/>
            <w:tcBorders>
              <w:left w:val="single" w:sz="4" w:space="0" w:color="auto"/>
              <w:right w:val="single" w:sz="4" w:space="0" w:color="auto"/>
            </w:tcBorders>
            <w:tcPrChange w:id="470" w:author="Aleksi Heino (WE Certification Oy)" w:date="2024-10-31T16:52:00Z" w16du:dateUtc="2024-10-31T14:52:00Z">
              <w:tcPr>
                <w:tcW w:w="716" w:type="dxa"/>
                <w:vMerge/>
                <w:tcBorders>
                  <w:left w:val="single" w:sz="4" w:space="0" w:color="auto"/>
                  <w:right w:val="single" w:sz="4" w:space="0" w:color="auto"/>
                </w:tcBorders>
              </w:tcPr>
            </w:tcPrChange>
          </w:tcPr>
          <w:p w14:paraId="2D3F767C" w14:textId="77777777" w:rsidR="00CB1798" w:rsidRPr="00A93547" w:rsidRDefault="00CB1798" w:rsidP="00CB1798">
            <w:pPr>
              <w:pStyle w:val="TAC"/>
              <w:rPr>
                <w:ins w:id="471" w:author="Aleksi Heino (WE Certification Oy)" w:date="2024-10-31T16:50:00Z" w16du:dateUtc="2024-10-31T14:50:00Z"/>
              </w:rPr>
            </w:pPr>
          </w:p>
        </w:tc>
        <w:tc>
          <w:tcPr>
            <w:tcW w:w="1000" w:type="dxa"/>
            <w:tcBorders>
              <w:left w:val="single" w:sz="4" w:space="0" w:color="auto"/>
            </w:tcBorders>
            <w:shd w:val="clear" w:color="auto" w:fill="auto"/>
            <w:tcPrChange w:id="472" w:author="Aleksi Heino (WE Certification Oy)" w:date="2024-10-31T16:52:00Z" w16du:dateUtc="2024-10-31T14:52:00Z">
              <w:tcPr>
                <w:tcW w:w="1000" w:type="dxa"/>
                <w:tcBorders>
                  <w:left w:val="single" w:sz="4" w:space="0" w:color="auto"/>
                </w:tcBorders>
                <w:shd w:val="clear" w:color="auto" w:fill="auto"/>
                <w:vAlign w:val="center"/>
              </w:tcPr>
            </w:tcPrChange>
          </w:tcPr>
          <w:p w14:paraId="76B14A2F" w14:textId="7A68EEC8" w:rsidR="00CB1798" w:rsidRPr="00A93547" w:rsidRDefault="00CB1798" w:rsidP="00CB1798">
            <w:pPr>
              <w:pStyle w:val="TAC"/>
              <w:rPr>
                <w:ins w:id="473" w:author="Aleksi Heino (WE Certification Oy)" w:date="2024-10-31T16:50:00Z" w16du:dateUtc="2024-10-31T14:50:00Z"/>
                <w:bCs/>
                <w:lang w:eastAsia="ja-JP"/>
              </w:rPr>
            </w:pPr>
            <w:ins w:id="474" w:author="Aleksi Heino (WE Certification Oy)" w:date="2024-10-31T16:52:00Z" w16du:dateUtc="2024-10-31T14:52:00Z">
              <w:r w:rsidRPr="00A93547">
                <w:t>5</w:t>
              </w:r>
            </w:ins>
          </w:p>
        </w:tc>
        <w:tc>
          <w:tcPr>
            <w:tcW w:w="861" w:type="dxa"/>
            <w:shd w:val="clear" w:color="auto" w:fill="auto"/>
            <w:noWrap/>
            <w:vAlign w:val="center"/>
            <w:tcPrChange w:id="475" w:author="Aleksi Heino (WE Certification Oy)" w:date="2024-10-31T16:52:00Z" w16du:dateUtc="2024-10-31T14:52:00Z">
              <w:tcPr>
                <w:tcW w:w="861" w:type="dxa"/>
                <w:shd w:val="clear" w:color="auto" w:fill="auto"/>
                <w:noWrap/>
                <w:vAlign w:val="center"/>
              </w:tcPr>
            </w:tcPrChange>
          </w:tcPr>
          <w:p w14:paraId="0A77F6CC" w14:textId="269D6B7D" w:rsidR="00CB1798" w:rsidRPr="00A93547" w:rsidRDefault="00CB1798" w:rsidP="00CB1798">
            <w:pPr>
              <w:pStyle w:val="TAC"/>
              <w:rPr>
                <w:ins w:id="476" w:author="Aleksi Heino (WE Certification Oy)" w:date="2024-10-31T16:50:00Z" w16du:dateUtc="2024-10-31T14:50:00Z"/>
                <w:bCs/>
                <w:lang w:eastAsia="ja-JP"/>
              </w:rPr>
            </w:pPr>
            <w:ins w:id="477" w:author="Aleksi Heino (WE Certification Oy)" w:date="2024-10-31T16:52:00Z" w16du:dateUtc="2024-10-31T14:52:00Z">
              <w:r w:rsidRPr="00A93547">
                <w:rPr>
                  <w:lang w:eastAsia="ja-JP"/>
                </w:rPr>
                <w:t>N/A</w:t>
              </w:r>
            </w:ins>
          </w:p>
        </w:tc>
        <w:tc>
          <w:tcPr>
            <w:tcW w:w="1139" w:type="dxa"/>
            <w:shd w:val="clear" w:color="auto" w:fill="auto"/>
            <w:noWrap/>
            <w:vAlign w:val="center"/>
            <w:tcPrChange w:id="478" w:author="Aleksi Heino (WE Certification Oy)" w:date="2024-10-31T16:52:00Z" w16du:dateUtc="2024-10-31T14:52:00Z">
              <w:tcPr>
                <w:tcW w:w="1139" w:type="dxa"/>
                <w:shd w:val="clear" w:color="auto" w:fill="auto"/>
                <w:noWrap/>
                <w:vAlign w:val="center"/>
              </w:tcPr>
            </w:tcPrChange>
          </w:tcPr>
          <w:p w14:paraId="37439E31" w14:textId="0F8AA1AD" w:rsidR="00CB1798" w:rsidRPr="00A93547" w:rsidRDefault="00CB1798" w:rsidP="00CB1798">
            <w:pPr>
              <w:pStyle w:val="TAC"/>
              <w:rPr>
                <w:ins w:id="479" w:author="Aleksi Heino (WE Certification Oy)" w:date="2024-10-31T16:50:00Z" w16du:dateUtc="2024-10-31T14:50:00Z"/>
                <w:rFonts w:cs="Arial"/>
                <w:bCs/>
                <w:lang w:eastAsia="ja-JP"/>
              </w:rPr>
            </w:pPr>
            <w:ins w:id="480" w:author="Aleksi Heino (WE Certification Oy)" w:date="2024-10-31T16:52:00Z" w16du:dateUtc="2024-10-31T14:52:00Z">
              <w:r w:rsidRPr="00A93547">
                <w:rPr>
                  <w:lang w:eastAsia="ja-JP"/>
                </w:rPr>
                <w:t>-</w:t>
              </w:r>
            </w:ins>
            <w:ins w:id="481" w:author="Aleksi Heino (WE Certification Oy)" w:date="2024-10-31T16:55:00Z" w16du:dateUtc="2024-10-31T14:55:00Z">
              <w:r w:rsidR="001E0980">
                <w:rPr>
                  <w:lang w:eastAsia="ja-JP"/>
                </w:rPr>
                <w:t>83.7</w:t>
              </w:r>
            </w:ins>
          </w:p>
        </w:tc>
        <w:tc>
          <w:tcPr>
            <w:tcW w:w="1136" w:type="dxa"/>
            <w:shd w:val="clear" w:color="auto" w:fill="auto"/>
            <w:noWrap/>
            <w:vAlign w:val="center"/>
            <w:tcPrChange w:id="482" w:author="Aleksi Heino (WE Certification Oy)" w:date="2024-10-31T16:52:00Z" w16du:dateUtc="2024-10-31T14:52:00Z">
              <w:tcPr>
                <w:tcW w:w="1136" w:type="dxa"/>
                <w:shd w:val="clear" w:color="auto" w:fill="auto"/>
                <w:noWrap/>
                <w:vAlign w:val="center"/>
              </w:tcPr>
            </w:tcPrChange>
          </w:tcPr>
          <w:p w14:paraId="38188C7A" w14:textId="02122646" w:rsidR="00CB1798" w:rsidRPr="00A93547" w:rsidRDefault="00CB1798" w:rsidP="00CB1798">
            <w:pPr>
              <w:pStyle w:val="TAC"/>
              <w:rPr>
                <w:ins w:id="483" w:author="Aleksi Heino (WE Certification Oy)" w:date="2024-10-31T16:50:00Z" w16du:dateUtc="2024-10-31T14:50:00Z"/>
                <w:rFonts w:cs="Arial"/>
                <w:bCs/>
                <w:lang w:eastAsia="ja-JP"/>
              </w:rPr>
            </w:pPr>
            <w:ins w:id="484" w:author="Aleksi Heino (WE Certification Oy)" w:date="2024-10-31T16:52:00Z" w16du:dateUtc="2024-10-31T14:52:00Z">
              <w:r w:rsidRPr="00A93547">
                <w:rPr>
                  <w:rFonts w:eastAsia="MS Mincho"/>
                  <w:lang w:eastAsia="ja-JP"/>
                </w:rPr>
                <w:t>-</w:t>
              </w:r>
            </w:ins>
          </w:p>
        </w:tc>
        <w:tc>
          <w:tcPr>
            <w:tcW w:w="858" w:type="dxa"/>
            <w:shd w:val="clear" w:color="auto" w:fill="auto"/>
            <w:noWrap/>
            <w:vAlign w:val="center"/>
            <w:tcPrChange w:id="485" w:author="Aleksi Heino (WE Certification Oy)" w:date="2024-10-31T16:52:00Z" w16du:dateUtc="2024-10-31T14:52:00Z">
              <w:tcPr>
                <w:tcW w:w="858" w:type="dxa"/>
                <w:shd w:val="clear" w:color="auto" w:fill="auto"/>
                <w:noWrap/>
                <w:vAlign w:val="center"/>
              </w:tcPr>
            </w:tcPrChange>
          </w:tcPr>
          <w:p w14:paraId="20D1F386" w14:textId="0D53008F" w:rsidR="00CB1798" w:rsidRPr="00A93547" w:rsidRDefault="00CB1798" w:rsidP="00CB1798">
            <w:pPr>
              <w:pStyle w:val="TAC"/>
              <w:rPr>
                <w:ins w:id="486" w:author="Aleksi Heino (WE Certification Oy)" w:date="2024-10-31T16:50:00Z" w16du:dateUtc="2024-10-31T14:50:00Z"/>
                <w:bCs/>
              </w:rPr>
            </w:pPr>
            <w:ins w:id="487" w:author="Aleksi Heino (WE Certification Oy)" w:date="2024-10-31T16:52:00Z" w16du:dateUtc="2024-10-31T14:52:00Z">
              <w:r w:rsidRPr="00A93547">
                <w:t>-</w:t>
              </w:r>
            </w:ins>
          </w:p>
        </w:tc>
        <w:tc>
          <w:tcPr>
            <w:tcW w:w="862" w:type="dxa"/>
            <w:shd w:val="clear" w:color="auto" w:fill="auto"/>
            <w:vAlign w:val="center"/>
            <w:tcPrChange w:id="488" w:author="Aleksi Heino (WE Certification Oy)" w:date="2024-10-31T16:52:00Z" w16du:dateUtc="2024-10-31T14:52:00Z">
              <w:tcPr>
                <w:tcW w:w="862" w:type="dxa"/>
                <w:shd w:val="clear" w:color="auto" w:fill="auto"/>
                <w:vAlign w:val="center"/>
              </w:tcPr>
            </w:tcPrChange>
          </w:tcPr>
          <w:p w14:paraId="31780EEF" w14:textId="4449277C" w:rsidR="00CB1798" w:rsidRPr="00A93547" w:rsidRDefault="00CB1798" w:rsidP="00CB1798">
            <w:pPr>
              <w:pStyle w:val="TAC"/>
              <w:rPr>
                <w:ins w:id="489" w:author="Aleksi Heino (WE Certification Oy)" w:date="2024-10-31T16:50:00Z" w16du:dateUtc="2024-10-31T14:50:00Z"/>
                <w:bCs/>
              </w:rPr>
            </w:pPr>
            <w:ins w:id="490" w:author="Aleksi Heino (WE Certification Oy)" w:date="2024-10-31T16:52:00Z" w16du:dateUtc="2024-10-31T14:52:00Z">
              <w:r w:rsidRPr="00A93547">
                <w:t>-</w:t>
              </w:r>
            </w:ins>
          </w:p>
        </w:tc>
        <w:tc>
          <w:tcPr>
            <w:tcW w:w="1002" w:type="dxa"/>
            <w:shd w:val="clear" w:color="auto" w:fill="auto"/>
            <w:vAlign w:val="center"/>
            <w:tcPrChange w:id="491" w:author="Aleksi Heino (WE Certification Oy)" w:date="2024-10-31T16:52:00Z" w16du:dateUtc="2024-10-31T14:52:00Z">
              <w:tcPr>
                <w:tcW w:w="1002" w:type="dxa"/>
                <w:shd w:val="clear" w:color="auto" w:fill="auto"/>
                <w:vAlign w:val="center"/>
              </w:tcPr>
            </w:tcPrChange>
          </w:tcPr>
          <w:p w14:paraId="65E1A397" w14:textId="457C86D1" w:rsidR="00CB1798" w:rsidRPr="00A93547" w:rsidRDefault="00CB1798" w:rsidP="00CB1798">
            <w:pPr>
              <w:pStyle w:val="TAC"/>
              <w:rPr>
                <w:ins w:id="492" w:author="Aleksi Heino (WE Certification Oy)" w:date="2024-10-31T16:50:00Z" w16du:dateUtc="2024-10-31T14:50:00Z"/>
                <w:bCs/>
                <w:lang w:eastAsia="ja-JP"/>
              </w:rPr>
            </w:pPr>
            <w:ins w:id="493" w:author="Aleksi Heino (WE Certification Oy)" w:date="2024-10-31T16:52:00Z" w16du:dateUtc="2024-10-31T14:52:00Z">
              <w:r w:rsidRPr="00A93547">
                <w:rPr>
                  <w:lang w:eastAsia="ja-JP"/>
                </w:rPr>
                <w:t>FDD</w:t>
              </w:r>
            </w:ins>
          </w:p>
        </w:tc>
        <w:tc>
          <w:tcPr>
            <w:tcW w:w="716" w:type="dxa"/>
            <w:shd w:val="clear" w:color="auto" w:fill="auto"/>
            <w:tcPrChange w:id="494" w:author="Aleksi Heino (WE Certification Oy)" w:date="2024-10-31T16:52:00Z" w16du:dateUtc="2024-10-31T14:52:00Z">
              <w:tcPr>
                <w:tcW w:w="716" w:type="dxa"/>
                <w:shd w:val="clear" w:color="auto" w:fill="auto"/>
                <w:vAlign w:val="center"/>
              </w:tcPr>
            </w:tcPrChange>
          </w:tcPr>
          <w:p w14:paraId="1C4DBD9C" w14:textId="554CDC16" w:rsidR="00CB1798" w:rsidRPr="00A93547" w:rsidRDefault="00CB1798" w:rsidP="00CB1798">
            <w:pPr>
              <w:pStyle w:val="TAC"/>
              <w:rPr>
                <w:ins w:id="495" w:author="Aleksi Heino (WE Certification Oy)" w:date="2024-10-31T16:50:00Z" w16du:dateUtc="2024-10-31T14:50:00Z"/>
                <w:bCs/>
                <w:lang w:eastAsia="ja-JP"/>
              </w:rPr>
            </w:pPr>
            <w:ins w:id="496" w:author="Aleksi Heino (WE Certification Oy)" w:date="2024-10-31T16:52:00Z" w16du:dateUtc="2024-10-31T14:52:00Z">
              <w:r w:rsidRPr="00A93547">
                <w:t>IMD5</w:t>
              </w:r>
            </w:ins>
          </w:p>
        </w:tc>
        <w:tc>
          <w:tcPr>
            <w:tcW w:w="850" w:type="dxa"/>
            <w:tcPrChange w:id="497" w:author="Aleksi Heino (WE Certification Oy)" w:date="2024-10-31T16:52:00Z" w16du:dateUtc="2024-10-31T14:52:00Z">
              <w:tcPr>
                <w:tcW w:w="850" w:type="dxa"/>
              </w:tcPr>
            </w:tcPrChange>
          </w:tcPr>
          <w:p w14:paraId="6D6FD6C5" w14:textId="77777777" w:rsidR="00CB1798" w:rsidRPr="00A93547" w:rsidRDefault="00CB1798" w:rsidP="00CB1798">
            <w:pPr>
              <w:keepNext/>
              <w:keepLines/>
              <w:spacing w:after="0"/>
              <w:jc w:val="center"/>
              <w:rPr>
                <w:ins w:id="498" w:author="Aleksi Heino (WE Certification Oy)" w:date="2024-10-31T16:50:00Z" w16du:dateUtc="2024-10-31T14:50:00Z"/>
              </w:rPr>
            </w:pPr>
          </w:p>
        </w:tc>
      </w:tr>
      <w:tr w:rsidR="00CB1798" w:rsidRPr="00A93547" w14:paraId="1180EB2C" w14:textId="77777777" w:rsidTr="00A279D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99" w:author="Aleksi Heino (WE Certification Oy)" w:date="2024-10-31T16:52:00Z" w16du:dateUtc="2024-10-31T14:52: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500" w:author="Aleksi Heino (WE Certification Oy)" w:date="2024-10-31T16:50:00Z"/>
          <w:trPrChange w:id="501" w:author="Aleksi Heino (WE Certification Oy)" w:date="2024-10-31T16:52:00Z" w16du:dateUtc="2024-10-31T14:52:00Z">
            <w:trPr>
              <w:trHeight w:val="22"/>
            </w:trPr>
          </w:trPrChange>
        </w:trPr>
        <w:tc>
          <w:tcPr>
            <w:tcW w:w="1993" w:type="dxa"/>
            <w:vMerge/>
            <w:tcBorders>
              <w:left w:val="single" w:sz="4" w:space="0" w:color="auto"/>
              <w:right w:val="single" w:sz="4" w:space="0" w:color="auto"/>
            </w:tcBorders>
            <w:shd w:val="clear" w:color="auto" w:fill="auto"/>
            <w:vAlign w:val="center"/>
            <w:tcPrChange w:id="502" w:author="Aleksi Heino (WE Certification Oy)" w:date="2024-10-31T16:52:00Z" w16du:dateUtc="2024-10-31T14:52:00Z">
              <w:tcPr>
                <w:tcW w:w="1993" w:type="dxa"/>
                <w:vMerge/>
                <w:tcBorders>
                  <w:left w:val="single" w:sz="4" w:space="0" w:color="auto"/>
                  <w:right w:val="single" w:sz="4" w:space="0" w:color="auto"/>
                </w:tcBorders>
                <w:shd w:val="clear" w:color="auto" w:fill="auto"/>
                <w:vAlign w:val="center"/>
              </w:tcPr>
            </w:tcPrChange>
          </w:tcPr>
          <w:p w14:paraId="7F368883" w14:textId="77777777" w:rsidR="00CB1798" w:rsidRPr="00A93547" w:rsidRDefault="00CB1798" w:rsidP="00CB1798">
            <w:pPr>
              <w:pStyle w:val="TAC"/>
              <w:rPr>
                <w:ins w:id="503" w:author="Aleksi Heino (WE Certification Oy)" w:date="2024-10-31T16:50:00Z" w16du:dateUtc="2024-10-31T14:50:00Z"/>
              </w:rPr>
            </w:pPr>
          </w:p>
        </w:tc>
        <w:tc>
          <w:tcPr>
            <w:tcW w:w="716" w:type="dxa"/>
            <w:vMerge/>
            <w:tcBorders>
              <w:left w:val="single" w:sz="4" w:space="0" w:color="auto"/>
              <w:bottom w:val="single" w:sz="4" w:space="0" w:color="auto"/>
              <w:right w:val="single" w:sz="4" w:space="0" w:color="auto"/>
            </w:tcBorders>
            <w:tcPrChange w:id="504" w:author="Aleksi Heino (WE Certification Oy)" w:date="2024-10-31T16:52:00Z" w16du:dateUtc="2024-10-31T14:52:00Z">
              <w:tcPr>
                <w:tcW w:w="716" w:type="dxa"/>
                <w:vMerge/>
                <w:tcBorders>
                  <w:left w:val="single" w:sz="4" w:space="0" w:color="auto"/>
                  <w:bottom w:val="single" w:sz="4" w:space="0" w:color="auto"/>
                  <w:right w:val="single" w:sz="4" w:space="0" w:color="auto"/>
                </w:tcBorders>
              </w:tcPr>
            </w:tcPrChange>
          </w:tcPr>
          <w:p w14:paraId="6A201614" w14:textId="77777777" w:rsidR="00CB1798" w:rsidRPr="00A93547" w:rsidRDefault="00CB1798" w:rsidP="00CB1798">
            <w:pPr>
              <w:pStyle w:val="TAC"/>
              <w:rPr>
                <w:ins w:id="505" w:author="Aleksi Heino (WE Certification Oy)" w:date="2024-10-31T16:50:00Z" w16du:dateUtc="2024-10-31T14:50:00Z"/>
              </w:rPr>
            </w:pPr>
          </w:p>
        </w:tc>
        <w:tc>
          <w:tcPr>
            <w:tcW w:w="1000" w:type="dxa"/>
            <w:tcBorders>
              <w:left w:val="single" w:sz="4" w:space="0" w:color="auto"/>
            </w:tcBorders>
            <w:shd w:val="clear" w:color="auto" w:fill="auto"/>
            <w:tcPrChange w:id="506" w:author="Aleksi Heino (WE Certification Oy)" w:date="2024-10-31T16:52:00Z" w16du:dateUtc="2024-10-31T14:52:00Z">
              <w:tcPr>
                <w:tcW w:w="1000" w:type="dxa"/>
                <w:tcBorders>
                  <w:left w:val="single" w:sz="4" w:space="0" w:color="auto"/>
                </w:tcBorders>
                <w:shd w:val="clear" w:color="auto" w:fill="auto"/>
                <w:vAlign w:val="center"/>
              </w:tcPr>
            </w:tcPrChange>
          </w:tcPr>
          <w:p w14:paraId="6BFBED48" w14:textId="00A421DF" w:rsidR="00CB1798" w:rsidRPr="00A93547" w:rsidRDefault="00CB1798" w:rsidP="00CB1798">
            <w:pPr>
              <w:pStyle w:val="TAC"/>
              <w:rPr>
                <w:ins w:id="507" w:author="Aleksi Heino (WE Certification Oy)" w:date="2024-10-31T16:50:00Z" w16du:dateUtc="2024-10-31T14:50:00Z"/>
                <w:bCs/>
                <w:lang w:eastAsia="ja-JP"/>
              </w:rPr>
            </w:pPr>
            <w:ins w:id="508" w:author="Aleksi Heino (WE Certification Oy)" w:date="2024-10-31T16:52:00Z" w16du:dateUtc="2024-10-31T14:52:00Z">
              <w:r w:rsidRPr="00A93547">
                <w:t>n77</w:t>
              </w:r>
            </w:ins>
          </w:p>
        </w:tc>
        <w:tc>
          <w:tcPr>
            <w:tcW w:w="861" w:type="dxa"/>
            <w:shd w:val="clear" w:color="auto" w:fill="auto"/>
            <w:noWrap/>
            <w:vAlign w:val="center"/>
            <w:tcPrChange w:id="509" w:author="Aleksi Heino (WE Certification Oy)" w:date="2024-10-31T16:52:00Z" w16du:dateUtc="2024-10-31T14:52:00Z">
              <w:tcPr>
                <w:tcW w:w="861" w:type="dxa"/>
                <w:shd w:val="clear" w:color="auto" w:fill="auto"/>
                <w:noWrap/>
                <w:vAlign w:val="center"/>
              </w:tcPr>
            </w:tcPrChange>
          </w:tcPr>
          <w:p w14:paraId="3ACAD233" w14:textId="33B40E60" w:rsidR="00CB1798" w:rsidRPr="00A93547" w:rsidRDefault="00CB1798" w:rsidP="00CB1798">
            <w:pPr>
              <w:pStyle w:val="TAC"/>
              <w:rPr>
                <w:ins w:id="510" w:author="Aleksi Heino (WE Certification Oy)" w:date="2024-10-31T16:50:00Z" w16du:dateUtc="2024-10-31T14:50:00Z"/>
                <w:bCs/>
                <w:lang w:eastAsia="ja-JP"/>
              </w:rPr>
            </w:pPr>
            <w:ins w:id="511" w:author="Aleksi Heino (WE Certification Oy)" w:date="2024-10-31T16:52:00Z" w16du:dateUtc="2024-10-31T14:52:00Z">
              <w:r w:rsidRPr="00A93547">
                <w:rPr>
                  <w:lang w:eastAsia="ja-JP"/>
                </w:rPr>
                <w:t>15</w:t>
              </w:r>
            </w:ins>
          </w:p>
        </w:tc>
        <w:tc>
          <w:tcPr>
            <w:tcW w:w="1139" w:type="dxa"/>
            <w:shd w:val="clear" w:color="auto" w:fill="auto"/>
            <w:noWrap/>
            <w:vAlign w:val="center"/>
            <w:tcPrChange w:id="512" w:author="Aleksi Heino (WE Certification Oy)" w:date="2024-10-31T16:52:00Z" w16du:dateUtc="2024-10-31T14:52:00Z">
              <w:tcPr>
                <w:tcW w:w="1139" w:type="dxa"/>
                <w:shd w:val="clear" w:color="auto" w:fill="auto"/>
                <w:noWrap/>
                <w:vAlign w:val="center"/>
              </w:tcPr>
            </w:tcPrChange>
          </w:tcPr>
          <w:p w14:paraId="11EECFDD" w14:textId="1D9852B8" w:rsidR="00CB1798" w:rsidRPr="00A93547" w:rsidRDefault="00CB1798" w:rsidP="00CB1798">
            <w:pPr>
              <w:pStyle w:val="TAC"/>
              <w:rPr>
                <w:ins w:id="513" w:author="Aleksi Heino (WE Certification Oy)" w:date="2024-10-31T16:50:00Z" w16du:dateUtc="2024-10-31T14:50:00Z"/>
                <w:rFonts w:cs="Arial"/>
                <w:bCs/>
                <w:lang w:eastAsia="ja-JP"/>
              </w:rPr>
            </w:pPr>
            <w:ins w:id="514" w:author="Aleksi Heino (WE Certification Oy)" w:date="2024-10-31T16:52:00Z" w16du:dateUtc="2024-10-31T14:52:00Z">
              <w:r w:rsidRPr="00A93547">
                <w:t>-</w:t>
              </w:r>
            </w:ins>
          </w:p>
        </w:tc>
        <w:tc>
          <w:tcPr>
            <w:tcW w:w="1136" w:type="dxa"/>
            <w:shd w:val="clear" w:color="auto" w:fill="auto"/>
            <w:noWrap/>
            <w:vAlign w:val="center"/>
            <w:tcPrChange w:id="515" w:author="Aleksi Heino (WE Certification Oy)" w:date="2024-10-31T16:52:00Z" w16du:dateUtc="2024-10-31T14:52:00Z">
              <w:tcPr>
                <w:tcW w:w="1136" w:type="dxa"/>
                <w:shd w:val="clear" w:color="auto" w:fill="auto"/>
                <w:noWrap/>
                <w:vAlign w:val="center"/>
              </w:tcPr>
            </w:tcPrChange>
          </w:tcPr>
          <w:p w14:paraId="11A902E4" w14:textId="77AA13A7" w:rsidR="00CB1798" w:rsidRPr="00A93547" w:rsidRDefault="00CB1798" w:rsidP="00CB1798">
            <w:pPr>
              <w:pStyle w:val="TAC"/>
              <w:rPr>
                <w:ins w:id="516" w:author="Aleksi Heino (WE Certification Oy)" w:date="2024-10-31T16:50:00Z" w16du:dateUtc="2024-10-31T14:50:00Z"/>
                <w:rFonts w:cs="Arial"/>
                <w:bCs/>
                <w:lang w:eastAsia="ja-JP"/>
              </w:rPr>
            </w:pPr>
            <w:ins w:id="517" w:author="Aleksi Heino (WE Certification Oy)" w:date="2024-10-31T16:52:00Z" w16du:dateUtc="2024-10-31T14:52:00Z">
              <w:r w:rsidRPr="00A93547">
                <w:rPr>
                  <w:lang w:eastAsia="ja-JP"/>
                </w:rPr>
                <w:t>REFSENS</w:t>
              </w:r>
            </w:ins>
          </w:p>
        </w:tc>
        <w:tc>
          <w:tcPr>
            <w:tcW w:w="858" w:type="dxa"/>
            <w:shd w:val="clear" w:color="auto" w:fill="auto"/>
            <w:noWrap/>
            <w:vAlign w:val="center"/>
            <w:tcPrChange w:id="518" w:author="Aleksi Heino (WE Certification Oy)" w:date="2024-10-31T16:52:00Z" w16du:dateUtc="2024-10-31T14:52:00Z">
              <w:tcPr>
                <w:tcW w:w="858" w:type="dxa"/>
                <w:shd w:val="clear" w:color="auto" w:fill="auto"/>
                <w:noWrap/>
                <w:vAlign w:val="center"/>
              </w:tcPr>
            </w:tcPrChange>
          </w:tcPr>
          <w:p w14:paraId="1BE0A1BF" w14:textId="52C0D5B5" w:rsidR="00CB1798" w:rsidRPr="00A93547" w:rsidRDefault="00CB1798" w:rsidP="00CB1798">
            <w:pPr>
              <w:pStyle w:val="TAC"/>
              <w:rPr>
                <w:ins w:id="519" w:author="Aleksi Heino (WE Certification Oy)" w:date="2024-10-31T16:50:00Z" w16du:dateUtc="2024-10-31T14:50:00Z"/>
                <w:bCs/>
              </w:rPr>
            </w:pPr>
            <w:ins w:id="520" w:author="Aleksi Heino (WE Certification Oy)" w:date="2024-10-31T16:52:00Z" w16du:dateUtc="2024-10-31T14:52:00Z">
              <w:r w:rsidRPr="00A93547">
                <w:t>-</w:t>
              </w:r>
            </w:ins>
          </w:p>
        </w:tc>
        <w:tc>
          <w:tcPr>
            <w:tcW w:w="862" w:type="dxa"/>
            <w:shd w:val="clear" w:color="auto" w:fill="auto"/>
            <w:vAlign w:val="center"/>
            <w:tcPrChange w:id="521" w:author="Aleksi Heino (WE Certification Oy)" w:date="2024-10-31T16:52:00Z" w16du:dateUtc="2024-10-31T14:52:00Z">
              <w:tcPr>
                <w:tcW w:w="862" w:type="dxa"/>
                <w:shd w:val="clear" w:color="auto" w:fill="auto"/>
                <w:vAlign w:val="center"/>
              </w:tcPr>
            </w:tcPrChange>
          </w:tcPr>
          <w:p w14:paraId="13A9E9B7" w14:textId="4AD34F81" w:rsidR="00CB1798" w:rsidRPr="00A93547" w:rsidRDefault="00CB1798" w:rsidP="00CB1798">
            <w:pPr>
              <w:pStyle w:val="TAC"/>
              <w:rPr>
                <w:ins w:id="522" w:author="Aleksi Heino (WE Certification Oy)" w:date="2024-10-31T16:50:00Z" w16du:dateUtc="2024-10-31T14:50:00Z"/>
                <w:bCs/>
              </w:rPr>
            </w:pPr>
            <w:ins w:id="523" w:author="Aleksi Heino (WE Certification Oy)" w:date="2024-10-31T16:52:00Z" w16du:dateUtc="2024-10-31T14:52:00Z">
              <w:r w:rsidRPr="00A93547">
                <w:t>-</w:t>
              </w:r>
            </w:ins>
          </w:p>
        </w:tc>
        <w:tc>
          <w:tcPr>
            <w:tcW w:w="1002" w:type="dxa"/>
            <w:shd w:val="clear" w:color="auto" w:fill="auto"/>
            <w:vAlign w:val="center"/>
            <w:tcPrChange w:id="524" w:author="Aleksi Heino (WE Certification Oy)" w:date="2024-10-31T16:52:00Z" w16du:dateUtc="2024-10-31T14:52:00Z">
              <w:tcPr>
                <w:tcW w:w="1002" w:type="dxa"/>
                <w:shd w:val="clear" w:color="auto" w:fill="auto"/>
                <w:vAlign w:val="center"/>
              </w:tcPr>
            </w:tcPrChange>
          </w:tcPr>
          <w:p w14:paraId="7877D656" w14:textId="279DDE08" w:rsidR="00CB1798" w:rsidRPr="00A93547" w:rsidRDefault="00CB1798" w:rsidP="00CB1798">
            <w:pPr>
              <w:pStyle w:val="TAC"/>
              <w:rPr>
                <w:ins w:id="525" w:author="Aleksi Heino (WE Certification Oy)" w:date="2024-10-31T16:50:00Z" w16du:dateUtc="2024-10-31T14:50:00Z"/>
                <w:bCs/>
                <w:lang w:eastAsia="ja-JP"/>
              </w:rPr>
            </w:pPr>
            <w:ins w:id="526" w:author="Aleksi Heino (WE Certification Oy)" w:date="2024-10-31T16:52:00Z" w16du:dateUtc="2024-10-31T14:52:00Z">
              <w:r w:rsidRPr="00A93547">
                <w:rPr>
                  <w:lang w:eastAsia="ja-JP"/>
                </w:rPr>
                <w:t>TDD</w:t>
              </w:r>
            </w:ins>
          </w:p>
        </w:tc>
        <w:tc>
          <w:tcPr>
            <w:tcW w:w="716" w:type="dxa"/>
            <w:shd w:val="clear" w:color="auto" w:fill="auto"/>
            <w:tcPrChange w:id="527" w:author="Aleksi Heino (WE Certification Oy)" w:date="2024-10-31T16:52:00Z" w16du:dateUtc="2024-10-31T14:52:00Z">
              <w:tcPr>
                <w:tcW w:w="716" w:type="dxa"/>
                <w:shd w:val="clear" w:color="auto" w:fill="auto"/>
                <w:vAlign w:val="center"/>
              </w:tcPr>
            </w:tcPrChange>
          </w:tcPr>
          <w:p w14:paraId="28669EAD" w14:textId="6E5BAE66" w:rsidR="00CB1798" w:rsidRPr="00A93547" w:rsidRDefault="00CB1798" w:rsidP="00CB1798">
            <w:pPr>
              <w:pStyle w:val="TAC"/>
              <w:rPr>
                <w:ins w:id="528" w:author="Aleksi Heino (WE Certification Oy)" w:date="2024-10-31T16:50:00Z" w16du:dateUtc="2024-10-31T14:50:00Z"/>
                <w:bCs/>
                <w:lang w:eastAsia="ja-JP"/>
              </w:rPr>
            </w:pPr>
            <w:ins w:id="529" w:author="Aleksi Heino (WE Certification Oy)" w:date="2024-10-31T16:52:00Z" w16du:dateUtc="2024-10-31T14:52:00Z">
              <w:r w:rsidRPr="00A93547">
                <w:t>N/A</w:t>
              </w:r>
            </w:ins>
          </w:p>
        </w:tc>
        <w:tc>
          <w:tcPr>
            <w:tcW w:w="850" w:type="dxa"/>
            <w:tcPrChange w:id="530" w:author="Aleksi Heino (WE Certification Oy)" w:date="2024-10-31T16:52:00Z" w16du:dateUtc="2024-10-31T14:52:00Z">
              <w:tcPr>
                <w:tcW w:w="850" w:type="dxa"/>
              </w:tcPr>
            </w:tcPrChange>
          </w:tcPr>
          <w:p w14:paraId="03E20906" w14:textId="77777777" w:rsidR="00CB1798" w:rsidRPr="00A93547" w:rsidRDefault="00CB1798" w:rsidP="00CB1798">
            <w:pPr>
              <w:keepNext/>
              <w:keepLines/>
              <w:spacing w:after="0"/>
              <w:jc w:val="center"/>
              <w:rPr>
                <w:ins w:id="531" w:author="Aleksi Heino (WE Certification Oy)" w:date="2024-10-31T16:50:00Z" w16du:dateUtc="2024-10-31T14:50:00Z"/>
              </w:rPr>
            </w:pPr>
          </w:p>
        </w:tc>
      </w:tr>
      <w:tr w:rsidR="00CB1798" w:rsidRPr="00A93547" w14:paraId="1087D3F0" w14:textId="77777777" w:rsidTr="00A279D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2" w:author="Aleksi Heino (WE Certification Oy)" w:date="2024-10-31T16:52:00Z" w16du:dateUtc="2024-10-31T14:52: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533" w:author="Aleksi Heino (WE Certification Oy)" w:date="2024-10-31T16:50:00Z"/>
          <w:trPrChange w:id="534" w:author="Aleksi Heino (WE Certification Oy)" w:date="2024-10-31T16:52:00Z" w16du:dateUtc="2024-10-31T14:52:00Z">
            <w:trPr>
              <w:trHeight w:val="22"/>
            </w:trPr>
          </w:trPrChange>
        </w:trPr>
        <w:tc>
          <w:tcPr>
            <w:tcW w:w="1993" w:type="dxa"/>
            <w:vMerge/>
            <w:tcBorders>
              <w:left w:val="single" w:sz="4" w:space="0" w:color="auto"/>
              <w:right w:val="single" w:sz="4" w:space="0" w:color="auto"/>
            </w:tcBorders>
            <w:shd w:val="clear" w:color="auto" w:fill="auto"/>
            <w:vAlign w:val="center"/>
            <w:tcPrChange w:id="535" w:author="Aleksi Heino (WE Certification Oy)" w:date="2024-10-31T16:52:00Z" w16du:dateUtc="2024-10-31T14:52:00Z">
              <w:tcPr>
                <w:tcW w:w="1993" w:type="dxa"/>
                <w:vMerge/>
                <w:tcBorders>
                  <w:left w:val="single" w:sz="4" w:space="0" w:color="auto"/>
                  <w:right w:val="single" w:sz="4" w:space="0" w:color="auto"/>
                </w:tcBorders>
                <w:shd w:val="clear" w:color="auto" w:fill="auto"/>
                <w:vAlign w:val="center"/>
              </w:tcPr>
            </w:tcPrChange>
          </w:tcPr>
          <w:p w14:paraId="27185A48" w14:textId="77777777" w:rsidR="00CB1798" w:rsidRPr="00A93547" w:rsidRDefault="00CB1798" w:rsidP="00CB1798">
            <w:pPr>
              <w:pStyle w:val="TAC"/>
              <w:rPr>
                <w:ins w:id="536" w:author="Aleksi Heino (WE Certification Oy)" w:date="2024-10-31T16:50:00Z" w16du:dateUtc="2024-10-31T14:50:00Z"/>
              </w:rPr>
            </w:pPr>
          </w:p>
        </w:tc>
        <w:tc>
          <w:tcPr>
            <w:tcW w:w="716" w:type="dxa"/>
            <w:vMerge w:val="restart"/>
            <w:tcBorders>
              <w:top w:val="nil"/>
              <w:left w:val="single" w:sz="4" w:space="0" w:color="auto"/>
              <w:right w:val="single" w:sz="4" w:space="0" w:color="auto"/>
            </w:tcBorders>
            <w:tcPrChange w:id="537" w:author="Aleksi Heino (WE Certification Oy)" w:date="2024-10-31T16:52:00Z" w16du:dateUtc="2024-10-31T14:52:00Z">
              <w:tcPr>
                <w:tcW w:w="716" w:type="dxa"/>
                <w:vMerge w:val="restart"/>
                <w:tcBorders>
                  <w:top w:val="nil"/>
                  <w:left w:val="single" w:sz="4" w:space="0" w:color="auto"/>
                  <w:right w:val="single" w:sz="4" w:space="0" w:color="auto"/>
                </w:tcBorders>
              </w:tcPr>
            </w:tcPrChange>
          </w:tcPr>
          <w:p w14:paraId="6C4C3A0B" w14:textId="796BEE54" w:rsidR="00CB1798" w:rsidRPr="00A93547" w:rsidRDefault="00CB1798" w:rsidP="00CB1798">
            <w:pPr>
              <w:pStyle w:val="TAC"/>
              <w:rPr>
                <w:ins w:id="538" w:author="Aleksi Heino (WE Certification Oy)" w:date="2024-10-31T16:50:00Z" w16du:dateUtc="2024-10-31T14:50:00Z"/>
              </w:rPr>
            </w:pPr>
            <w:ins w:id="539" w:author="Aleksi Heino (WE Certification Oy)" w:date="2024-10-31T16:51:00Z" w16du:dateUtc="2024-10-31T14:51:00Z">
              <w:r>
                <w:t>2</w:t>
              </w:r>
            </w:ins>
          </w:p>
        </w:tc>
        <w:tc>
          <w:tcPr>
            <w:tcW w:w="1000" w:type="dxa"/>
            <w:tcBorders>
              <w:left w:val="single" w:sz="4" w:space="0" w:color="auto"/>
            </w:tcBorders>
            <w:shd w:val="clear" w:color="auto" w:fill="auto"/>
            <w:tcPrChange w:id="540" w:author="Aleksi Heino (WE Certification Oy)" w:date="2024-10-31T16:52:00Z" w16du:dateUtc="2024-10-31T14:52:00Z">
              <w:tcPr>
                <w:tcW w:w="1000" w:type="dxa"/>
                <w:tcBorders>
                  <w:left w:val="single" w:sz="4" w:space="0" w:color="auto"/>
                </w:tcBorders>
                <w:shd w:val="clear" w:color="auto" w:fill="auto"/>
                <w:vAlign w:val="center"/>
              </w:tcPr>
            </w:tcPrChange>
          </w:tcPr>
          <w:p w14:paraId="435BB98C" w14:textId="4E3E628F" w:rsidR="00CB1798" w:rsidRPr="00A93547" w:rsidRDefault="00CB1798" w:rsidP="00CB1798">
            <w:pPr>
              <w:pStyle w:val="TAC"/>
              <w:rPr>
                <w:ins w:id="541" w:author="Aleksi Heino (WE Certification Oy)" w:date="2024-10-31T16:50:00Z" w16du:dateUtc="2024-10-31T14:50:00Z"/>
                <w:bCs/>
                <w:lang w:eastAsia="ja-JP"/>
              </w:rPr>
            </w:pPr>
            <w:ins w:id="542" w:author="Aleksi Heino (WE Certification Oy)" w:date="2024-10-31T16:52:00Z" w16du:dateUtc="2024-10-31T14:52:00Z">
              <w:r w:rsidRPr="00A93547">
                <w:t>2</w:t>
              </w:r>
            </w:ins>
          </w:p>
        </w:tc>
        <w:tc>
          <w:tcPr>
            <w:tcW w:w="861" w:type="dxa"/>
            <w:shd w:val="clear" w:color="auto" w:fill="auto"/>
            <w:noWrap/>
            <w:vAlign w:val="center"/>
            <w:tcPrChange w:id="543" w:author="Aleksi Heino (WE Certification Oy)" w:date="2024-10-31T16:52:00Z" w16du:dateUtc="2024-10-31T14:52:00Z">
              <w:tcPr>
                <w:tcW w:w="861" w:type="dxa"/>
                <w:shd w:val="clear" w:color="auto" w:fill="auto"/>
                <w:noWrap/>
                <w:vAlign w:val="center"/>
              </w:tcPr>
            </w:tcPrChange>
          </w:tcPr>
          <w:p w14:paraId="30EA0BF3" w14:textId="4A57EA2E" w:rsidR="00CB1798" w:rsidRPr="00A93547" w:rsidRDefault="00CB1798" w:rsidP="00CB1798">
            <w:pPr>
              <w:pStyle w:val="TAC"/>
              <w:rPr>
                <w:ins w:id="544" w:author="Aleksi Heino (WE Certification Oy)" w:date="2024-10-31T16:50:00Z" w16du:dateUtc="2024-10-31T14:50:00Z"/>
                <w:bCs/>
                <w:lang w:eastAsia="ja-JP"/>
              </w:rPr>
            </w:pPr>
            <w:ins w:id="545" w:author="Aleksi Heino (WE Certification Oy)" w:date="2024-10-31T16:52:00Z" w16du:dateUtc="2024-10-31T14:52:00Z">
              <w:r w:rsidRPr="00A93547">
                <w:rPr>
                  <w:lang w:eastAsia="ja-JP"/>
                </w:rPr>
                <w:t>N/A</w:t>
              </w:r>
            </w:ins>
          </w:p>
        </w:tc>
        <w:tc>
          <w:tcPr>
            <w:tcW w:w="1139" w:type="dxa"/>
            <w:shd w:val="clear" w:color="auto" w:fill="auto"/>
            <w:noWrap/>
            <w:vAlign w:val="center"/>
            <w:tcPrChange w:id="546" w:author="Aleksi Heino (WE Certification Oy)" w:date="2024-10-31T16:52:00Z" w16du:dateUtc="2024-10-31T14:52:00Z">
              <w:tcPr>
                <w:tcW w:w="1139" w:type="dxa"/>
                <w:shd w:val="clear" w:color="auto" w:fill="auto"/>
                <w:noWrap/>
                <w:vAlign w:val="center"/>
              </w:tcPr>
            </w:tcPrChange>
          </w:tcPr>
          <w:p w14:paraId="1DD925D2" w14:textId="46D4C181" w:rsidR="00CB1798" w:rsidRPr="00A93547" w:rsidRDefault="00CB1798" w:rsidP="00CB1798">
            <w:pPr>
              <w:pStyle w:val="TAC"/>
              <w:rPr>
                <w:ins w:id="547" w:author="Aleksi Heino (WE Certification Oy)" w:date="2024-10-31T16:50:00Z" w16du:dateUtc="2024-10-31T14:50:00Z"/>
                <w:rFonts w:cs="Arial"/>
                <w:bCs/>
                <w:lang w:eastAsia="ja-JP"/>
              </w:rPr>
            </w:pPr>
            <w:ins w:id="548" w:author="Aleksi Heino (WE Certification Oy)" w:date="2024-10-31T16:52:00Z" w16du:dateUtc="2024-10-31T14:52:00Z">
              <w:r w:rsidRPr="00A93547">
                <w:rPr>
                  <w:lang w:eastAsia="ja-JP"/>
                </w:rPr>
                <w:t>-</w:t>
              </w:r>
            </w:ins>
            <w:ins w:id="549" w:author="Aleksi Heino (WE Certification Oy)" w:date="2024-10-31T16:55:00Z" w16du:dateUtc="2024-10-31T14:55:00Z">
              <w:r w:rsidR="008051EF">
                <w:rPr>
                  <w:lang w:eastAsia="ja-JP"/>
                </w:rPr>
                <w:t>72.5</w:t>
              </w:r>
            </w:ins>
          </w:p>
        </w:tc>
        <w:tc>
          <w:tcPr>
            <w:tcW w:w="1136" w:type="dxa"/>
            <w:shd w:val="clear" w:color="auto" w:fill="auto"/>
            <w:noWrap/>
            <w:vAlign w:val="center"/>
            <w:tcPrChange w:id="550" w:author="Aleksi Heino (WE Certification Oy)" w:date="2024-10-31T16:52:00Z" w16du:dateUtc="2024-10-31T14:52:00Z">
              <w:tcPr>
                <w:tcW w:w="1136" w:type="dxa"/>
                <w:shd w:val="clear" w:color="auto" w:fill="auto"/>
                <w:noWrap/>
                <w:vAlign w:val="center"/>
              </w:tcPr>
            </w:tcPrChange>
          </w:tcPr>
          <w:p w14:paraId="2E8CBA23" w14:textId="3D0B4A3B" w:rsidR="00CB1798" w:rsidRPr="00A93547" w:rsidRDefault="00CB1798" w:rsidP="00CB1798">
            <w:pPr>
              <w:pStyle w:val="TAC"/>
              <w:rPr>
                <w:ins w:id="551" w:author="Aleksi Heino (WE Certification Oy)" w:date="2024-10-31T16:50:00Z" w16du:dateUtc="2024-10-31T14:50:00Z"/>
                <w:rFonts w:cs="Arial"/>
                <w:bCs/>
                <w:lang w:eastAsia="ja-JP"/>
              </w:rPr>
            </w:pPr>
            <w:ins w:id="552" w:author="Aleksi Heino (WE Certification Oy)" w:date="2024-10-31T16:52:00Z" w16du:dateUtc="2024-10-31T14:52:00Z">
              <w:r w:rsidRPr="00A93547">
                <w:rPr>
                  <w:rFonts w:eastAsia="MS Mincho"/>
                  <w:lang w:eastAsia="ja-JP"/>
                </w:rPr>
                <w:t>-</w:t>
              </w:r>
            </w:ins>
          </w:p>
        </w:tc>
        <w:tc>
          <w:tcPr>
            <w:tcW w:w="858" w:type="dxa"/>
            <w:shd w:val="clear" w:color="auto" w:fill="auto"/>
            <w:noWrap/>
            <w:vAlign w:val="center"/>
            <w:tcPrChange w:id="553" w:author="Aleksi Heino (WE Certification Oy)" w:date="2024-10-31T16:52:00Z" w16du:dateUtc="2024-10-31T14:52:00Z">
              <w:tcPr>
                <w:tcW w:w="858" w:type="dxa"/>
                <w:shd w:val="clear" w:color="auto" w:fill="auto"/>
                <w:noWrap/>
                <w:vAlign w:val="center"/>
              </w:tcPr>
            </w:tcPrChange>
          </w:tcPr>
          <w:p w14:paraId="67CDAA2D" w14:textId="752B8B41" w:rsidR="00CB1798" w:rsidRPr="00A93547" w:rsidRDefault="00CB1798" w:rsidP="00CB1798">
            <w:pPr>
              <w:pStyle w:val="TAC"/>
              <w:rPr>
                <w:ins w:id="554" w:author="Aleksi Heino (WE Certification Oy)" w:date="2024-10-31T16:50:00Z" w16du:dateUtc="2024-10-31T14:50:00Z"/>
                <w:bCs/>
              </w:rPr>
            </w:pPr>
            <w:ins w:id="555" w:author="Aleksi Heino (WE Certification Oy)" w:date="2024-10-31T16:52:00Z" w16du:dateUtc="2024-10-31T14:52:00Z">
              <w:r w:rsidRPr="00A93547">
                <w:t>-</w:t>
              </w:r>
            </w:ins>
          </w:p>
        </w:tc>
        <w:tc>
          <w:tcPr>
            <w:tcW w:w="862" w:type="dxa"/>
            <w:shd w:val="clear" w:color="auto" w:fill="auto"/>
            <w:vAlign w:val="center"/>
            <w:tcPrChange w:id="556" w:author="Aleksi Heino (WE Certification Oy)" w:date="2024-10-31T16:52:00Z" w16du:dateUtc="2024-10-31T14:52:00Z">
              <w:tcPr>
                <w:tcW w:w="862" w:type="dxa"/>
                <w:shd w:val="clear" w:color="auto" w:fill="auto"/>
                <w:vAlign w:val="center"/>
              </w:tcPr>
            </w:tcPrChange>
          </w:tcPr>
          <w:p w14:paraId="58067BE7" w14:textId="228A23F1" w:rsidR="00CB1798" w:rsidRPr="00A93547" w:rsidRDefault="00CB1798" w:rsidP="00CB1798">
            <w:pPr>
              <w:pStyle w:val="TAC"/>
              <w:rPr>
                <w:ins w:id="557" w:author="Aleksi Heino (WE Certification Oy)" w:date="2024-10-31T16:50:00Z" w16du:dateUtc="2024-10-31T14:50:00Z"/>
                <w:bCs/>
              </w:rPr>
            </w:pPr>
            <w:ins w:id="558" w:author="Aleksi Heino (WE Certification Oy)" w:date="2024-10-31T16:52:00Z" w16du:dateUtc="2024-10-31T14:52:00Z">
              <w:r w:rsidRPr="00A93547">
                <w:t>-</w:t>
              </w:r>
            </w:ins>
          </w:p>
        </w:tc>
        <w:tc>
          <w:tcPr>
            <w:tcW w:w="1002" w:type="dxa"/>
            <w:shd w:val="clear" w:color="auto" w:fill="auto"/>
            <w:vAlign w:val="center"/>
            <w:tcPrChange w:id="559" w:author="Aleksi Heino (WE Certification Oy)" w:date="2024-10-31T16:52:00Z" w16du:dateUtc="2024-10-31T14:52:00Z">
              <w:tcPr>
                <w:tcW w:w="1002" w:type="dxa"/>
                <w:shd w:val="clear" w:color="auto" w:fill="auto"/>
                <w:vAlign w:val="center"/>
              </w:tcPr>
            </w:tcPrChange>
          </w:tcPr>
          <w:p w14:paraId="0BCC3AEB" w14:textId="28919A9C" w:rsidR="00CB1798" w:rsidRPr="00A93547" w:rsidRDefault="00CB1798" w:rsidP="00CB1798">
            <w:pPr>
              <w:pStyle w:val="TAC"/>
              <w:rPr>
                <w:ins w:id="560" w:author="Aleksi Heino (WE Certification Oy)" w:date="2024-10-31T16:50:00Z" w16du:dateUtc="2024-10-31T14:50:00Z"/>
                <w:bCs/>
                <w:lang w:eastAsia="ja-JP"/>
              </w:rPr>
            </w:pPr>
            <w:ins w:id="561" w:author="Aleksi Heino (WE Certification Oy)" w:date="2024-10-31T16:52:00Z" w16du:dateUtc="2024-10-31T14:52:00Z">
              <w:r w:rsidRPr="00A93547">
                <w:rPr>
                  <w:lang w:eastAsia="ja-JP"/>
                </w:rPr>
                <w:t>FDD</w:t>
              </w:r>
            </w:ins>
          </w:p>
        </w:tc>
        <w:tc>
          <w:tcPr>
            <w:tcW w:w="716" w:type="dxa"/>
            <w:shd w:val="clear" w:color="auto" w:fill="auto"/>
            <w:tcPrChange w:id="562" w:author="Aleksi Heino (WE Certification Oy)" w:date="2024-10-31T16:52:00Z" w16du:dateUtc="2024-10-31T14:52:00Z">
              <w:tcPr>
                <w:tcW w:w="716" w:type="dxa"/>
                <w:shd w:val="clear" w:color="auto" w:fill="auto"/>
                <w:vAlign w:val="center"/>
              </w:tcPr>
            </w:tcPrChange>
          </w:tcPr>
          <w:p w14:paraId="34FCEF5C" w14:textId="74E52624" w:rsidR="00CB1798" w:rsidRPr="00A93547" w:rsidRDefault="00CB1798" w:rsidP="00CB1798">
            <w:pPr>
              <w:pStyle w:val="TAC"/>
              <w:rPr>
                <w:ins w:id="563" w:author="Aleksi Heino (WE Certification Oy)" w:date="2024-10-31T16:50:00Z" w16du:dateUtc="2024-10-31T14:50:00Z"/>
                <w:bCs/>
                <w:lang w:eastAsia="ja-JP"/>
              </w:rPr>
            </w:pPr>
            <w:ins w:id="564" w:author="Aleksi Heino (WE Certification Oy)" w:date="2024-10-31T16:52:00Z" w16du:dateUtc="2024-10-31T14:52:00Z">
              <w:r w:rsidRPr="00A93547">
                <w:t>IMD3</w:t>
              </w:r>
            </w:ins>
          </w:p>
        </w:tc>
        <w:tc>
          <w:tcPr>
            <w:tcW w:w="850" w:type="dxa"/>
            <w:tcPrChange w:id="565" w:author="Aleksi Heino (WE Certification Oy)" w:date="2024-10-31T16:52:00Z" w16du:dateUtc="2024-10-31T14:52:00Z">
              <w:tcPr>
                <w:tcW w:w="850" w:type="dxa"/>
              </w:tcPr>
            </w:tcPrChange>
          </w:tcPr>
          <w:p w14:paraId="667779C8" w14:textId="77777777" w:rsidR="00CB1798" w:rsidRPr="00A93547" w:rsidRDefault="00CB1798" w:rsidP="00CB1798">
            <w:pPr>
              <w:keepNext/>
              <w:keepLines/>
              <w:spacing w:after="0"/>
              <w:jc w:val="center"/>
              <w:rPr>
                <w:ins w:id="566" w:author="Aleksi Heino (WE Certification Oy)" w:date="2024-10-31T16:50:00Z" w16du:dateUtc="2024-10-31T14:50:00Z"/>
              </w:rPr>
            </w:pPr>
          </w:p>
        </w:tc>
      </w:tr>
      <w:tr w:rsidR="00CB1798" w:rsidRPr="00A93547" w14:paraId="070A7427" w14:textId="77777777" w:rsidTr="00A279D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7" w:author="Aleksi Heino (WE Certification Oy)" w:date="2024-10-31T16:52:00Z" w16du:dateUtc="2024-10-31T14:52: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568" w:author="Aleksi Heino (WE Certification Oy)" w:date="2024-10-31T16:50:00Z"/>
          <w:trPrChange w:id="569" w:author="Aleksi Heino (WE Certification Oy)" w:date="2024-10-31T16:52:00Z" w16du:dateUtc="2024-10-31T14:52:00Z">
            <w:trPr>
              <w:trHeight w:val="22"/>
            </w:trPr>
          </w:trPrChange>
        </w:trPr>
        <w:tc>
          <w:tcPr>
            <w:tcW w:w="1993" w:type="dxa"/>
            <w:vMerge/>
            <w:tcBorders>
              <w:left w:val="single" w:sz="4" w:space="0" w:color="auto"/>
              <w:right w:val="single" w:sz="4" w:space="0" w:color="auto"/>
            </w:tcBorders>
            <w:shd w:val="clear" w:color="auto" w:fill="auto"/>
            <w:vAlign w:val="center"/>
            <w:tcPrChange w:id="570" w:author="Aleksi Heino (WE Certification Oy)" w:date="2024-10-31T16:52:00Z" w16du:dateUtc="2024-10-31T14:52:00Z">
              <w:tcPr>
                <w:tcW w:w="1993" w:type="dxa"/>
                <w:vMerge/>
                <w:tcBorders>
                  <w:left w:val="single" w:sz="4" w:space="0" w:color="auto"/>
                  <w:right w:val="single" w:sz="4" w:space="0" w:color="auto"/>
                </w:tcBorders>
                <w:shd w:val="clear" w:color="auto" w:fill="auto"/>
                <w:vAlign w:val="center"/>
              </w:tcPr>
            </w:tcPrChange>
          </w:tcPr>
          <w:p w14:paraId="119B5FA9" w14:textId="77777777" w:rsidR="00CB1798" w:rsidRPr="00A93547" w:rsidRDefault="00CB1798" w:rsidP="00CB1798">
            <w:pPr>
              <w:pStyle w:val="TAC"/>
              <w:rPr>
                <w:ins w:id="571" w:author="Aleksi Heino (WE Certification Oy)" w:date="2024-10-31T16:50:00Z" w16du:dateUtc="2024-10-31T14:50:00Z"/>
              </w:rPr>
            </w:pPr>
          </w:p>
        </w:tc>
        <w:tc>
          <w:tcPr>
            <w:tcW w:w="716" w:type="dxa"/>
            <w:vMerge/>
            <w:tcBorders>
              <w:left w:val="single" w:sz="4" w:space="0" w:color="auto"/>
              <w:right w:val="single" w:sz="4" w:space="0" w:color="auto"/>
            </w:tcBorders>
            <w:tcPrChange w:id="572" w:author="Aleksi Heino (WE Certification Oy)" w:date="2024-10-31T16:52:00Z" w16du:dateUtc="2024-10-31T14:52:00Z">
              <w:tcPr>
                <w:tcW w:w="716" w:type="dxa"/>
                <w:vMerge/>
                <w:tcBorders>
                  <w:left w:val="single" w:sz="4" w:space="0" w:color="auto"/>
                  <w:right w:val="single" w:sz="4" w:space="0" w:color="auto"/>
                </w:tcBorders>
              </w:tcPr>
            </w:tcPrChange>
          </w:tcPr>
          <w:p w14:paraId="10B17E1C" w14:textId="77777777" w:rsidR="00CB1798" w:rsidRPr="00A93547" w:rsidRDefault="00CB1798" w:rsidP="00CB1798">
            <w:pPr>
              <w:pStyle w:val="TAC"/>
              <w:rPr>
                <w:ins w:id="573" w:author="Aleksi Heino (WE Certification Oy)" w:date="2024-10-31T16:50:00Z" w16du:dateUtc="2024-10-31T14:50:00Z"/>
              </w:rPr>
            </w:pPr>
          </w:p>
        </w:tc>
        <w:tc>
          <w:tcPr>
            <w:tcW w:w="1000" w:type="dxa"/>
            <w:tcBorders>
              <w:left w:val="single" w:sz="4" w:space="0" w:color="auto"/>
            </w:tcBorders>
            <w:shd w:val="clear" w:color="auto" w:fill="auto"/>
            <w:tcPrChange w:id="574" w:author="Aleksi Heino (WE Certification Oy)" w:date="2024-10-31T16:52:00Z" w16du:dateUtc="2024-10-31T14:52:00Z">
              <w:tcPr>
                <w:tcW w:w="1000" w:type="dxa"/>
                <w:tcBorders>
                  <w:left w:val="single" w:sz="4" w:space="0" w:color="auto"/>
                </w:tcBorders>
                <w:shd w:val="clear" w:color="auto" w:fill="auto"/>
                <w:vAlign w:val="center"/>
              </w:tcPr>
            </w:tcPrChange>
          </w:tcPr>
          <w:p w14:paraId="043FB5FE" w14:textId="15F51A42" w:rsidR="00CB1798" w:rsidRPr="00A93547" w:rsidRDefault="00CB1798" w:rsidP="00CB1798">
            <w:pPr>
              <w:pStyle w:val="TAC"/>
              <w:rPr>
                <w:ins w:id="575" w:author="Aleksi Heino (WE Certification Oy)" w:date="2024-10-31T16:50:00Z" w16du:dateUtc="2024-10-31T14:50:00Z"/>
                <w:bCs/>
                <w:lang w:eastAsia="ja-JP"/>
              </w:rPr>
            </w:pPr>
            <w:ins w:id="576" w:author="Aleksi Heino (WE Certification Oy)" w:date="2024-10-31T16:52:00Z" w16du:dateUtc="2024-10-31T14:52:00Z">
              <w:r w:rsidRPr="00A93547">
                <w:t>5</w:t>
              </w:r>
            </w:ins>
          </w:p>
        </w:tc>
        <w:tc>
          <w:tcPr>
            <w:tcW w:w="861" w:type="dxa"/>
            <w:shd w:val="clear" w:color="auto" w:fill="auto"/>
            <w:noWrap/>
            <w:vAlign w:val="center"/>
            <w:tcPrChange w:id="577" w:author="Aleksi Heino (WE Certification Oy)" w:date="2024-10-31T16:52:00Z" w16du:dateUtc="2024-10-31T14:52:00Z">
              <w:tcPr>
                <w:tcW w:w="861" w:type="dxa"/>
                <w:shd w:val="clear" w:color="auto" w:fill="auto"/>
                <w:noWrap/>
                <w:vAlign w:val="center"/>
              </w:tcPr>
            </w:tcPrChange>
          </w:tcPr>
          <w:p w14:paraId="1B357F22" w14:textId="76FD0E18" w:rsidR="00CB1798" w:rsidRPr="00A93547" w:rsidRDefault="00CB1798" w:rsidP="00CB1798">
            <w:pPr>
              <w:pStyle w:val="TAC"/>
              <w:rPr>
                <w:ins w:id="578" w:author="Aleksi Heino (WE Certification Oy)" w:date="2024-10-31T16:50:00Z" w16du:dateUtc="2024-10-31T14:50:00Z"/>
                <w:bCs/>
                <w:lang w:eastAsia="ja-JP"/>
              </w:rPr>
            </w:pPr>
            <w:ins w:id="579" w:author="Aleksi Heino (WE Certification Oy)" w:date="2024-10-31T16:52:00Z" w16du:dateUtc="2024-10-31T14:52:00Z">
              <w:r w:rsidRPr="00A93547">
                <w:rPr>
                  <w:lang w:eastAsia="ja-JP"/>
                </w:rPr>
                <w:t>N/A</w:t>
              </w:r>
            </w:ins>
          </w:p>
        </w:tc>
        <w:tc>
          <w:tcPr>
            <w:tcW w:w="1139" w:type="dxa"/>
            <w:shd w:val="clear" w:color="auto" w:fill="auto"/>
            <w:noWrap/>
            <w:vAlign w:val="center"/>
            <w:tcPrChange w:id="580" w:author="Aleksi Heino (WE Certification Oy)" w:date="2024-10-31T16:52:00Z" w16du:dateUtc="2024-10-31T14:52:00Z">
              <w:tcPr>
                <w:tcW w:w="1139" w:type="dxa"/>
                <w:shd w:val="clear" w:color="auto" w:fill="auto"/>
                <w:noWrap/>
                <w:vAlign w:val="center"/>
              </w:tcPr>
            </w:tcPrChange>
          </w:tcPr>
          <w:p w14:paraId="6E5AF51E" w14:textId="6512B0CB" w:rsidR="00CB1798" w:rsidRPr="00A93547" w:rsidRDefault="00CB1798" w:rsidP="00CB1798">
            <w:pPr>
              <w:pStyle w:val="TAC"/>
              <w:rPr>
                <w:ins w:id="581" w:author="Aleksi Heino (WE Certification Oy)" w:date="2024-10-31T16:50:00Z" w16du:dateUtc="2024-10-31T14:50:00Z"/>
                <w:rFonts w:cs="Arial"/>
                <w:bCs/>
                <w:lang w:eastAsia="ja-JP"/>
              </w:rPr>
            </w:pPr>
            <w:ins w:id="582" w:author="Aleksi Heino (WE Certification Oy)" w:date="2024-10-31T16:52:00Z" w16du:dateUtc="2024-10-31T14:52:00Z">
              <w:r w:rsidRPr="00A93547">
                <w:rPr>
                  <w:lang w:eastAsia="ja-JP"/>
                </w:rPr>
                <w:t>REFSENS</w:t>
              </w:r>
            </w:ins>
          </w:p>
        </w:tc>
        <w:tc>
          <w:tcPr>
            <w:tcW w:w="1136" w:type="dxa"/>
            <w:shd w:val="clear" w:color="auto" w:fill="auto"/>
            <w:noWrap/>
            <w:vAlign w:val="center"/>
            <w:tcPrChange w:id="583" w:author="Aleksi Heino (WE Certification Oy)" w:date="2024-10-31T16:52:00Z" w16du:dateUtc="2024-10-31T14:52:00Z">
              <w:tcPr>
                <w:tcW w:w="1136" w:type="dxa"/>
                <w:shd w:val="clear" w:color="auto" w:fill="auto"/>
                <w:noWrap/>
                <w:vAlign w:val="center"/>
              </w:tcPr>
            </w:tcPrChange>
          </w:tcPr>
          <w:p w14:paraId="327A81D3" w14:textId="1915422D" w:rsidR="00CB1798" w:rsidRPr="00A93547" w:rsidRDefault="00CB1798" w:rsidP="00CB1798">
            <w:pPr>
              <w:pStyle w:val="TAC"/>
              <w:rPr>
                <w:ins w:id="584" w:author="Aleksi Heino (WE Certification Oy)" w:date="2024-10-31T16:50:00Z" w16du:dateUtc="2024-10-31T14:50:00Z"/>
                <w:rFonts w:cs="Arial"/>
                <w:bCs/>
                <w:lang w:eastAsia="ja-JP"/>
              </w:rPr>
            </w:pPr>
            <w:ins w:id="585" w:author="Aleksi Heino (WE Certification Oy)" w:date="2024-10-31T16:52:00Z" w16du:dateUtc="2024-10-31T14:52:00Z">
              <w:r w:rsidRPr="00A93547">
                <w:rPr>
                  <w:rFonts w:eastAsia="MS Mincho"/>
                  <w:lang w:eastAsia="ja-JP"/>
                </w:rPr>
                <w:t>-</w:t>
              </w:r>
            </w:ins>
          </w:p>
        </w:tc>
        <w:tc>
          <w:tcPr>
            <w:tcW w:w="858" w:type="dxa"/>
            <w:shd w:val="clear" w:color="auto" w:fill="auto"/>
            <w:noWrap/>
            <w:vAlign w:val="center"/>
            <w:tcPrChange w:id="586" w:author="Aleksi Heino (WE Certification Oy)" w:date="2024-10-31T16:52:00Z" w16du:dateUtc="2024-10-31T14:52:00Z">
              <w:tcPr>
                <w:tcW w:w="858" w:type="dxa"/>
                <w:shd w:val="clear" w:color="auto" w:fill="auto"/>
                <w:noWrap/>
                <w:vAlign w:val="center"/>
              </w:tcPr>
            </w:tcPrChange>
          </w:tcPr>
          <w:p w14:paraId="20D3544B" w14:textId="5F987770" w:rsidR="00CB1798" w:rsidRPr="00A93547" w:rsidRDefault="00CB1798" w:rsidP="00CB1798">
            <w:pPr>
              <w:pStyle w:val="TAC"/>
              <w:rPr>
                <w:ins w:id="587" w:author="Aleksi Heino (WE Certification Oy)" w:date="2024-10-31T16:50:00Z" w16du:dateUtc="2024-10-31T14:50:00Z"/>
                <w:bCs/>
              </w:rPr>
            </w:pPr>
            <w:ins w:id="588" w:author="Aleksi Heino (WE Certification Oy)" w:date="2024-10-31T16:52:00Z" w16du:dateUtc="2024-10-31T14:52:00Z">
              <w:r w:rsidRPr="00A93547">
                <w:t>-</w:t>
              </w:r>
            </w:ins>
          </w:p>
        </w:tc>
        <w:tc>
          <w:tcPr>
            <w:tcW w:w="862" w:type="dxa"/>
            <w:shd w:val="clear" w:color="auto" w:fill="auto"/>
            <w:vAlign w:val="center"/>
            <w:tcPrChange w:id="589" w:author="Aleksi Heino (WE Certification Oy)" w:date="2024-10-31T16:52:00Z" w16du:dateUtc="2024-10-31T14:52:00Z">
              <w:tcPr>
                <w:tcW w:w="862" w:type="dxa"/>
                <w:shd w:val="clear" w:color="auto" w:fill="auto"/>
                <w:vAlign w:val="center"/>
              </w:tcPr>
            </w:tcPrChange>
          </w:tcPr>
          <w:p w14:paraId="66559683" w14:textId="772ADB47" w:rsidR="00CB1798" w:rsidRPr="00A93547" w:rsidRDefault="00CB1798" w:rsidP="00CB1798">
            <w:pPr>
              <w:pStyle w:val="TAC"/>
              <w:rPr>
                <w:ins w:id="590" w:author="Aleksi Heino (WE Certification Oy)" w:date="2024-10-31T16:50:00Z" w16du:dateUtc="2024-10-31T14:50:00Z"/>
                <w:bCs/>
              </w:rPr>
            </w:pPr>
            <w:ins w:id="591" w:author="Aleksi Heino (WE Certification Oy)" w:date="2024-10-31T16:52:00Z" w16du:dateUtc="2024-10-31T14:52:00Z">
              <w:r w:rsidRPr="00A93547">
                <w:t>-</w:t>
              </w:r>
            </w:ins>
          </w:p>
        </w:tc>
        <w:tc>
          <w:tcPr>
            <w:tcW w:w="1002" w:type="dxa"/>
            <w:shd w:val="clear" w:color="auto" w:fill="auto"/>
            <w:vAlign w:val="center"/>
            <w:tcPrChange w:id="592" w:author="Aleksi Heino (WE Certification Oy)" w:date="2024-10-31T16:52:00Z" w16du:dateUtc="2024-10-31T14:52:00Z">
              <w:tcPr>
                <w:tcW w:w="1002" w:type="dxa"/>
                <w:shd w:val="clear" w:color="auto" w:fill="auto"/>
                <w:vAlign w:val="center"/>
              </w:tcPr>
            </w:tcPrChange>
          </w:tcPr>
          <w:p w14:paraId="7C7C148D" w14:textId="422B1998" w:rsidR="00CB1798" w:rsidRPr="00A93547" w:rsidRDefault="00CB1798" w:rsidP="00CB1798">
            <w:pPr>
              <w:pStyle w:val="TAC"/>
              <w:rPr>
                <w:ins w:id="593" w:author="Aleksi Heino (WE Certification Oy)" w:date="2024-10-31T16:50:00Z" w16du:dateUtc="2024-10-31T14:50:00Z"/>
                <w:bCs/>
                <w:lang w:eastAsia="ja-JP"/>
              </w:rPr>
            </w:pPr>
            <w:ins w:id="594" w:author="Aleksi Heino (WE Certification Oy)" w:date="2024-10-31T16:52:00Z" w16du:dateUtc="2024-10-31T14:52:00Z">
              <w:r w:rsidRPr="00A93547">
                <w:rPr>
                  <w:lang w:eastAsia="ja-JP"/>
                </w:rPr>
                <w:t>FDD</w:t>
              </w:r>
            </w:ins>
          </w:p>
        </w:tc>
        <w:tc>
          <w:tcPr>
            <w:tcW w:w="716" w:type="dxa"/>
            <w:shd w:val="clear" w:color="auto" w:fill="auto"/>
            <w:tcPrChange w:id="595" w:author="Aleksi Heino (WE Certification Oy)" w:date="2024-10-31T16:52:00Z" w16du:dateUtc="2024-10-31T14:52:00Z">
              <w:tcPr>
                <w:tcW w:w="716" w:type="dxa"/>
                <w:shd w:val="clear" w:color="auto" w:fill="auto"/>
                <w:vAlign w:val="center"/>
              </w:tcPr>
            </w:tcPrChange>
          </w:tcPr>
          <w:p w14:paraId="3F2D53D1" w14:textId="0A81BE27" w:rsidR="00CB1798" w:rsidRPr="00A93547" w:rsidRDefault="00CB1798" w:rsidP="00CB1798">
            <w:pPr>
              <w:pStyle w:val="TAC"/>
              <w:rPr>
                <w:ins w:id="596" w:author="Aleksi Heino (WE Certification Oy)" w:date="2024-10-31T16:50:00Z" w16du:dateUtc="2024-10-31T14:50:00Z"/>
                <w:bCs/>
                <w:lang w:eastAsia="ja-JP"/>
              </w:rPr>
            </w:pPr>
            <w:ins w:id="597" w:author="Aleksi Heino (WE Certification Oy)" w:date="2024-10-31T16:52:00Z" w16du:dateUtc="2024-10-31T14:52:00Z">
              <w:r w:rsidRPr="00A93547">
                <w:t>N/A</w:t>
              </w:r>
            </w:ins>
          </w:p>
        </w:tc>
        <w:tc>
          <w:tcPr>
            <w:tcW w:w="850" w:type="dxa"/>
            <w:tcPrChange w:id="598" w:author="Aleksi Heino (WE Certification Oy)" w:date="2024-10-31T16:52:00Z" w16du:dateUtc="2024-10-31T14:52:00Z">
              <w:tcPr>
                <w:tcW w:w="850" w:type="dxa"/>
              </w:tcPr>
            </w:tcPrChange>
          </w:tcPr>
          <w:p w14:paraId="48F556A9" w14:textId="77777777" w:rsidR="00CB1798" w:rsidRPr="00A93547" w:rsidRDefault="00CB1798" w:rsidP="00CB1798">
            <w:pPr>
              <w:keepNext/>
              <w:keepLines/>
              <w:spacing w:after="0"/>
              <w:jc w:val="center"/>
              <w:rPr>
                <w:ins w:id="599" w:author="Aleksi Heino (WE Certification Oy)" w:date="2024-10-31T16:50:00Z" w16du:dateUtc="2024-10-31T14:50:00Z"/>
              </w:rPr>
            </w:pPr>
          </w:p>
        </w:tc>
      </w:tr>
      <w:tr w:rsidR="00CB1798" w:rsidRPr="00A93547" w14:paraId="60FC9344" w14:textId="77777777" w:rsidTr="00A279D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0" w:author="Aleksi Heino (WE Certification Oy)" w:date="2024-10-31T16:52:00Z" w16du:dateUtc="2024-10-31T14:52: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601" w:author="Aleksi Heino (WE Certification Oy)" w:date="2024-10-31T16:50:00Z"/>
          <w:trPrChange w:id="602" w:author="Aleksi Heino (WE Certification Oy)" w:date="2024-10-31T16:52:00Z" w16du:dateUtc="2024-10-31T14:52:00Z">
            <w:trPr>
              <w:trHeight w:val="22"/>
            </w:trPr>
          </w:trPrChange>
        </w:trPr>
        <w:tc>
          <w:tcPr>
            <w:tcW w:w="1993" w:type="dxa"/>
            <w:vMerge/>
            <w:tcBorders>
              <w:left w:val="single" w:sz="4" w:space="0" w:color="auto"/>
              <w:bottom w:val="single" w:sz="4" w:space="0" w:color="auto"/>
              <w:right w:val="single" w:sz="4" w:space="0" w:color="auto"/>
            </w:tcBorders>
            <w:shd w:val="clear" w:color="auto" w:fill="auto"/>
            <w:vAlign w:val="center"/>
            <w:tcPrChange w:id="603" w:author="Aleksi Heino (WE Certification Oy)" w:date="2024-10-31T16:52:00Z" w16du:dateUtc="2024-10-31T14:52:00Z">
              <w:tcPr>
                <w:tcW w:w="1993" w:type="dxa"/>
                <w:vMerge/>
                <w:tcBorders>
                  <w:left w:val="single" w:sz="4" w:space="0" w:color="auto"/>
                  <w:bottom w:val="single" w:sz="4" w:space="0" w:color="auto"/>
                  <w:right w:val="single" w:sz="4" w:space="0" w:color="auto"/>
                </w:tcBorders>
                <w:shd w:val="clear" w:color="auto" w:fill="auto"/>
                <w:vAlign w:val="center"/>
              </w:tcPr>
            </w:tcPrChange>
          </w:tcPr>
          <w:p w14:paraId="4E5A2C5B" w14:textId="77777777" w:rsidR="00CB1798" w:rsidRPr="00A93547" w:rsidRDefault="00CB1798" w:rsidP="00CB1798">
            <w:pPr>
              <w:pStyle w:val="TAC"/>
              <w:rPr>
                <w:ins w:id="604" w:author="Aleksi Heino (WE Certification Oy)" w:date="2024-10-31T16:50:00Z" w16du:dateUtc="2024-10-31T14:50:00Z"/>
              </w:rPr>
            </w:pPr>
          </w:p>
        </w:tc>
        <w:tc>
          <w:tcPr>
            <w:tcW w:w="716" w:type="dxa"/>
            <w:vMerge/>
            <w:tcBorders>
              <w:left w:val="single" w:sz="4" w:space="0" w:color="auto"/>
              <w:bottom w:val="single" w:sz="4" w:space="0" w:color="auto"/>
              <w:right w:val="single" w:sz="4" w:space="0" w:color="auto"/>
            </w:tcBorders>
            <w:tcPrChange w:id="605" w:author="Aleksi Heino (WE Certification Oy)" w:date="2024-10-31T16:52:00Z" w16du:dateUtc="2024-10-31T14:52:00Z">
              <w:tcPr>
                <w:tcW w:w="716" w:type="dxa"/>
                <w:vMerge/>
                <w:tcBorders>
                  <w:left w:val="single" w:sz="4" w:space="0" w:color="auto"/>
                  <w:bottom w:val="single" w:sz="4" w:space="0" w:color="auto"/>
                  <w:right w:val="single" w:sz="4" w:space="0" w:color="auto"/>
                </w:tcBorders>
              </w:tcPr>
            </w:tcPrChange>
          </w:tcPr>
          <w:p w14:paraId="746484F5" w14:textId="77777777" w:rsidR="00CB1798" w:rsidRPr="00A93547" w:rsidRDefault="00CB1798" w:rsidP="00CB1798">
            <w:pPr>
              <w:pStyle w:val="TAC"/>
              <w:rPr>
                <w:ins w:id="606" w:author="Aleksi Heino (WE Certification Oy)" w:date="2024-10-31T16:50:00Z" w16du:dateUtc="2024-10-31T14:50:00Z"/>
              </w:rPr>
            </w:pPr>
          </w:p>
        </w:tc>
        <w:tc>
          <w:tcPr>
            <w:tcW w:w="1000" w:type="dxa"/>
            <w:tcBorders>
              <w:left w:val="single" w:sz="4" w:space="0" w:color="auto"/>
            </w:tcBorders>
            <w:shd w:val="clear" w:color="auto" w:fill="auto"/>
            <w:tcPrChange w:id="607" w:author="Aleksi Heino (WE Certification Oy)" w:date="2024-10-31T16:52:00Z" w16du:dateUtc="2024-10-31T14:52:00Z">
              <w:tcPr>
                <w:tcW w:w="1000" w:type="dxa"/>
                <w:tcBorders>
                  <w:left w:val="single" w:sz="4" w:space="0" w:color="auto"/>
                </w:tcBorders>
                <w:shd w:val="clear" w:color="auto" w:fill="auto"/>
                <w:vAlign w:val="center"/>
              </w:tcPr>
            </w:tcPrChange>
          </w:tcPr>
          <w:p w14:paraId="4F4DAC68" w14:textId="2E68A128" w:rsidR="00CB1798" w:rsidRPr="00A93547" w:rsidRDefault="00CB1798" w:rsidP="00CB1798">
            <w:pPr>
              <w:pStyle w:val="TAC"/>
              <w:rPr>
                <w:ins w:id="608" w:author="Aleksi Heino (WE Certification Oy)" w:date="2024-10-31T16:50:00Z" w16du:dateUtc="2024-10-31T14:50:00Z"/>
                <w:bCs/>
                <w:lang w:eastAsia="ja-JP"/>
              </w:rPr>
            </w:pPr>
            <w:ins w:id="609" w:author="Aleksi Heino (WE Certification Oy)" w:date="2024-10-31T16:52:00Z" w16du:dateUtc="2024-10-31T14:52:00Z">
              <w:r w:rsidRPr="00A93547">
                <w:t>n77</w:t>
              </w:r>
            </w:ins>
          </w:p>
        </w:tc>
        <w:tc>
          <w:tcPr>
            <w:tcW w:w="861" w:type="dxa"/>
            <w:shd w:val="clear" w:color="auto" w:fill="auto"/>
            <w:noWrap/>
            <w:vAlign w:val="center"/>
            <w:tcPrChange w:id="610" w:author="Aleksi Heino (WE Certification Oy)" w:date="2024-10-31T16:52:00Z" w16du:dateUtc="2024-10-31T14:52:00Z">
              <w:tcPr>
                <w:tcW w:w="861" w:type="dxa"/>
                <w:shd w:val="clear" w:color="auto" w:fill="auto"/>
                <w:noWrap/>
                <w:vAlign w:val="center"/>
              </w:tcPr>
            </w:tcPrChange>
          </w:tcPr>
          <w:p w14:paraId="71DBDFEE" w14:textId="7EFB3DD7" w:rsidR="00CB1798" w:rsidRPr="00A93547" w:rsidRDefault="00CB1798" w:rsidP="00CB1798">
            <w:pPr>
              <w:pStyle w:val="TAC"/>
              <w:rPr>
                <w:ins w:id="611" w:author="Aleksi Heino (WE Certification Oy)" w:date="2024-10-31T16:50:00Z" w16du:dateUtc="2024-10-31T14:50:00Z"/>
                <w:bCs/>
                <w:lang w:eastAsia="ja-JP"/>
              </w:rPr>
            </w:pPr>
            <w:ins w:id="612" w:author="Aleksi Heino (WE Certification Oy)" w:date="2024-10-31T16:52:00Z" w16du:dateUtc="2024-10-31T14:52:00Z">
              <w:r w:rsidRPr="00A93547">
                <w:rPr>
                  <w:lang w:eastAsia="ja-JP"/>
                </w:rPr>
                <w:t>15</w:t>
              </w:r>
            </w:ins>
          </w:p>
        </w:tc>
        <w:tc>
          <w:tcPr>
            <w:tcW w:w="1139" w:type="dxa"/>
            <w:shd w:val="clear" w:color="auto" w:fill="auto"/>
            <w:noWrap/>
            <w:vAlign w:val="center"/>
            <w:tcPrChange w:id="613" w:author="Aleksi Heino (WE Certification Oy)" w:date="2024-10-31T16:52:00Z" w16du:dateUtc="2024-10-31T14:52:00Z">
              <w:tcPr>
                <w:tcW w:w="1139" w:type="dxa"/>
                <w:shd w:val="clear" w:color="auto" w:fill="auto"/>
                <w:noWrap/>
                <w:vAlign w:val="center"/>
              </w:tcPr>
            </w:tcPrChange>
          </w:tcPr>
          <w:p w14:paraId="1B2A989C" w14:textId="078057CC" w:rsidR="00CB1798" w:rsidRPr="00A93547" w:rsidRDefault="00CB1798" w:rsidP="00CB1798">
            <w:pPr>
              <w:pStyle w:val="TAC"/>
              <w:rPr>
                <w:ins w:id="614" w:author="Aleksi Heino (WE Certification Oy)" w:date="2024-10-31T16:50:00Z" w16du:dateUtc="2024-10-31T14:50:00Z"/>
                <w:rFonts w:cs="Arial"/>
                <w:bCs/>
                <w:lang w:eastAsia="ja-JP"/>
              </w:rPr>
            </w:pPr>
            <w:ins w:id="615" w:author="Aleksi Heino (WE Certification Oy)" w:date="2024-10-31T16:52:00Z" w16du:dateUtc="2024-10-31T14:52:00Z">
              <w:r w:rsidRPr="00A93547">
                <w:t>-</w:t>
              </w:r>
            </w:ins>
          </w:p>
        </w:tc>
        <w:tc>
          <w:tcPr>
            <w:tcW w:w="1136" w:type="dxa"/>
            <w:shd w:val="clear" w:color="auto" w:fill="auto"/>
            <w:noWrap/>
            <w:vAlign w:val="center"/>
            <w:tcPrChange w:id="616" w:author="Aleksi Heino (WE Certification Oy)" w:date="2024-10-31T16:52:00Z" w16du:dateUtc="2024-10-31T14:52:00Z">
              <w:tcPr>
                <w:tcW w:w="1136" w:type="dxa"/>
                <w:shd w:val="clear" w:color="auto" w:fill="auto"/>
                <w:noWrap/>
                <w:vAlign w:val="center"/>
              </w:tcPr>
            </w:tcPrChange>
          </w:tcPr>
          <w:p w14:paraId="4C2D68EB" w14:textId="61B4D5CB" w:rsidR="00CB1798" w:rsidRPr="00A93547" w:rsidRDefault="00CB1798" w:rsidP="00CB1798">
            <w:pPr>
              <w:pStyle w:val="TAC"/>
              <w:rPr>
                <w:ins w:id="617" w:author="Aleksi Heino (WE Certification Oy)" w:date="2024-10-31T16:50:00Z" w16du:dateUtc="2024-10-31T14:50:00Z"/>
                <w:rFonts w:cs="Arial"/>
                <w:bCs/>
                <w:lang w:eastAsia="ja-JP"/>
              </w:rPr>
            </w:pPr>
            <w:ins w:id="618" w:author="Aleksi Heino (WE Certification Oy)" w:date="2024-10-31T16:52:00Z" w16du:dateUtc="2024-10-31T14:52:00Z">
              <w:r w:rsidRPr="00A93547">
                <w:rPr>
                  <w:lang w:eastAsia="ja-JP"/>
                </w:rPr>
                <w:t>REFSENS</w:t>
              </w:r>
            </w:ins>
          </w:p>
        </w:tc>
        <w:tc>
          <w:tcPr>
            <w:tcW w:w="858" w:type="dxa"/>
            <w:shd w:val="clear" w:color="auto" w:fill="auto"/>
            <w:noWrap/>
            <w:vAlign w:val="center"/>
            <w:tcPrChange w:id="619" w:author="Aleksi Heino (WE Certification Oy)" w:date="2024-10-31T16:52:00Z" w16du:dateUtc="2024-10-31T14:52:00Z">
              <w:tcPr>
                <w:tcW w:w="858" w:type="dxa"/>
                <w:shd w:val="clear" w:color="auto" w:fill="auto"/>
                <w:noWrap/>
                <w:vAlign w:val="center"/>
              </w:tcPr>
            </w:tcPrChange>
          </w:tcPr>
          <w:p w14:paraId="051EEDD2" w14:textId="717ABEC9" w:rsidR="00CB1798" w:rsidRPr="00A93547" w:rsidRDefault="00CB1798" w:rsidP="00CB1798">
            <w:pPr>
              <w:pStyle w:val="TAC"/>
              <w:rPr>
                <w:ins w:id="620" w:author="Aleksi Heino (WE Certification Oy)" w:date="2024-10-31T16:50:00Z" w16du:dateUtc="2024-10-31T14:50:00Z"/>
                <w:bCs/>
              </w:rPr>
            </w:pPr>
            <w:ins w:id="621" w:author="Aleksi Heino (WE Certification Oy)" w:date="2024-10-31T16:52:00Z" w16du:dateUtc="2024-10-31T14:52:00Z">
              <w:r w:rsidRPr="00A93547">
                <w:t>-</w:t>
              </w:r>
            </w:ins>
          </w:p>
        </w:tc>
        <w:tc>
          <w:tcPr>
            <w:tcW w:w="862" w:type="dxa"/>
            <w:shd w:val="clear" w:color="auto" w:fill="auto"/>
            <w:vAlign w:val="center"/>
            <w:tcPrChange w:id="622" w:author="Aleksi Heino (WE Certification Oy)" w:date="2024-10-31T16:52:00Z" w16du:dateUtc="2024-10-31T14:52:00Z">
              <w:tcPr>
                <w:tcW w:w="862" w:type="dxa"/>
                <w:shd w:val="clear" w:color="auto" w:fill="auto"/>
                <w:vAlign w:val="center"/>
              </w:tcPr>
            </w:tcPrChange>
          </w:tcPr>
          <w:p w14:paraId="0E963ABA" w14:textId="0CF61065" w:rsidR="00CB1798" w:rsidRPr="00A93547" w:rsidRDefault="00CB1798" w:rsidP="00CB1798">
            <w:pPr>
              <w:pStyle w:val="TAC"/>
              <w:rPr>
                <w:ins w:id="623" w:author="Aleksi Heino (WE Certification Oy)" w:date="2024-10-31T16:50:00Z" w16du:dateUtc="2024-10-31T14:50:00Z"/>
                <w:bCs/>
              </w:rPr>
            </w:pPr>
            <w:ins w:id="624" w:author="Aleksi Heino (WE Certification Oy)" w:date="2024-10-31T16:52:00Z" w16du:dateUtc="2024-10-31T14:52:00Z">
              <w:r w:rsidRPr="00A93547">
                <w:t>-</w:t>
              </w:r>
            </w:ins>
          </w:p>
        </w:tc>
        <w:tc>
          <w:tcPr>
            <w:tcW w:w="1002" w:type="dxa"/>
            <w:shd w:val="clear" w:color="auto" w:fill="auto"/>
            <w:vAlign w:val="center"/>
            <w:tcPrChange w:id="625" w:author="Aleksi Heino (WE Certification Oy)" w:date="2024-10-31T16:52:00Z" w16du:dateUtc="2024-10-31T14:52:00Z">
              <w:tcPr>
                <w:tcW w:w="1002" w:type="dxa"/>
                <w:shd w:val="clear" w:color="auto" w:fill="auto"/>
                <w:vAlign w:val="center"/>
              </w:tcPr>
            </w:tcPrChange>
          </w:tcPr>
          <w:p w14:paraId="3457B635" w14:textId="56DFB168" w:rsidR="00CB1798" w:rsidRPr="00A93547" w:rsidRDefault="00CB1798" w:rsidP="00CB1798">
            <w:pPr>
              <w:pStyle w:val="TAC"/>
              <w:rPr>
                <w:ins w:id="626" w:author="Aleksi Heino (WE Certification Oy)" w:date="2024-10-31T16:50:00Z" w16du:dateUtc="2024-10-31T14:50:00Z"/>
                <w:bCs/>
                <w:lang w:eastAsia="ja-JP"/>
              </w:rPr>
            </w:pPr>
            <w:ins w:id="627" w:author="Aleksi Heino (WE Certification Oy)" w:date="2024-10-31T16:52:00Z" w16du:dateUtc="2024-10-31T14:52:00Z">
              <w:r w:rsidRPr="00A93547">
                <w:rPr>
                  <w:lang w:eastAsia="ja-JP"/>
                </w:rPr>
                <w:t>TDD</w:t>
              </w:r>
            </w:ins>
          </w:p>
        </w:tc>
        <w:tc>
          <w:tcPr>
            <w:tcW w:w="716" w:type="dxa"/>
            <w:shd w:val="clear" w:color="auto" w:fill="auto"/>
            <w:tcPrChange w:id="628" w:author="Aleksi Heino (WE Certification Oy)" w:date="2024-10-31T16:52:00Z" w16du:dateUtc="2024-10-31T14:52:00Z">
              <w:tcPr>
                <w:tcW w:w="716" w:type="dxa"/>
                <w:shd w:val="clear" w:color="auto" w:fill="auto"/>
                <w:vAlign w:val="center"/>
              </w:tcPr>
            </w:tcPrChange>
          </w:tcPr>
          <w:p w14:paraId="23F5D16B" w14:textId="5EA5BDE4" w:rsidR="00CB1798" w:rsidRPr="00A93547" w:rsidRDefault="00CB1798" w:rsidP="00CB1798">
            <w:pPr>
              <w:pStyle w:val="TAC"/>
              <w:rPr>
                <w:ins w:id="629" w:author="Aleksi Heino (WE Certification Oy)" w:date="2024-10-31T16:50:00Z" w16du:dateUtc="2024-10-31T14:50:00Z"/>
                <w:bCs/>
                <w:lang w:eastAsia="ja-JP"/>
              </w:rPr>
            </w:pPr>
            <w:ins w:id="630" w:author="Aleksi Heino (WE Certification Oy)" w:date="2024-10-31T16:52:00Z" w16du:dateUtc="2024-10-31T14:52:00Z">
              <w:r w:rsidRPr="00A93547">
                <w:t>N/A</w:t>
              </w:r>
            </w:ins>
          </w:p>
        </w:tc>
        <w:tc>
          <w:tcPr>
            <w:tcW w:w="850" w:type="dxa"/>
            <w:tcPrChange w:id="631" w:author="Aleksi Heino (WE Certification Oy)" w:date="2024-10-31T16:52:00Z" w16du:dateUtc="2024-10-31T14:52:00Z">
              <w:tcPr>
                <w:tcW w:w="850" w:type="dxa"/>
              </w:tcPr>
            </w:tcPrChange>
          </w:tcPr>
          <w:p w14:paraId="286FB842" w14:textId="77777777" w:rsidR="00CB1798" w:rsidRPr="00A93547" w:rsidRDefault="00CB1798" w:rsidP="00CB1798">
            <w:pPr>
              <w:keepNext/>
              <w:keepLines/>
              <w:spacing w:after="0"/>
              <w:jc w:val="center"/>
              <w:rPr>
                <w:ins w:id="632" w:author="Aleksi Heino (WE Certification Oy)" w:date="2024-10-31T16:50:00Z" w16du:dateUtc="2024-10-31T14:50:00Z"/>
              </w:rPr>
            </w:pPr>
          </w:p>
        </w:tc>
      </w:tr>
      <w:tr w:rsidR="00CB1798" w:rsidRPr="00A93547" w14:paraId="6603E879" w14:textId="77777777" w:rsidTr="00B77488">
        <w:trPr>
          <w:trHeight w:val="22"/>
        </w:trPr>
        <w:tc>
          <w:tcPr>
            <w:tcW w:w="1993" w:type="dxa"/>
            <w:tcBorders>
              <w:top w:val="single" w:sz="4" w:space="0" w:color="auto"/>
              <w:bottom w:val="nil"/>
              <w:right w:val="single" w:sz="4" w:space="0" w:color="auto"/>
            </w:tcBorders>
            <w:shd w:val="clear" w:color="auto" w:fill="auto"/>
            <w:vAlign w:val="center"/>
          </w:tcPr>
          <w:p w14:paraId="7285C45B" w14:textId="77777777" w:rsidR="00CB1798" w:rsidRPr="00A93547" w:rsidRDefault="00CB1798" w:rsidP="00CB1798">
            <w:pPr>
              <w:pStyle w:val="TAC"/>
            </w:pPr>
          </w:p>
        </w:tc>
        <w:tc>
          <w:tcPr>
            <w:tcW w:w="716" w:type="dxa"/>
            <w:tcBorders>
              <w:top w:val="single" w:sz="4" w:space="0" w:color="auto"/>
              <w:left w:val="single" w:sz="4" w:space="0" w:color="auto"/>
              <w:bottom w:val="nil"/>
              <w:right w:val="single" w:sz="4" w:space="0" w:color="auto"/>
            </w:tcBorders>
          </w:tcPr>
          <w:p w14:paraId="10CADB4F" w14:textId="77777777" w:rsidR="00CB1798" w:rsidRPr="00A93547" w:rsidRDefault="00CB1798" w:rsidP="00CB1798">
            <w:pPr>
              <w:pStyle w:val="TAC"/>
            </w:pPr>
            <w:r w:rsidRPr="00A93547">
              <w:t>1</w:t>
            </w:r>
          </w:p>
        </w:tc>
        <w:tc>
          <w:tcPr>
            <w:tcW w:w="1000" w:type="dxa"/>
            <w:tcBorders>
              <w:left w:val="single" w:sz="4" w:space="0" w:color="auto"/>
            </w:tcBorders>
            <w:shd w:val="clear" w:color="auto" w:fill="auto"/>
          </w:tcPr>
          <w:p w14:paraId="514C301A" w14:textId="77777777" w:rsidR="00CB1798" w:rsidRPr="00A93547" w:rsidRDefault="00CB1798" w:rsidP="00CB1798">
            <w:pPr>
              <w:pStyle w:val="TAC"/>
              <w:rPr>
                <w:lang w:eastAsia="ja-JP"/>
              </w:rPr>
            </w:pPr>
            <w:r w:rsidRPr="00A93547">
              <w:rPr>
                <w:lang w:eastAsia="fi-FI"/>
              </w:rPr>
              <w:t>2</w:t>
            </w:r>
          </w:p>
        </w:tc>
        <w:tc>
          <w:tcPr>
            <w:tcW w:w="861" w:type="dxa"/>
            <w:shd w:val="clear" w:color="auto" w:fill="auto"/>
            <w:noWrap/>
            <w:vAlign w:val="center"/>
          </w:tcPr>
          <w:p w14:paraId="72DE3D71" w14:textId="77777777" w:rsidR="00CB1798" w:rsidRPr="00A93547" w:rsidRDefault="00CB1798" w:rsidP="00CB1798">
            <w:pPr>
              <w:pStyle w:val="TAC"/>
              <w:rPr>
                <w:lang w:eastAsia="ja-JP"/>
              </w:rPr>
            </w:pPr>
            <w:r w:rsidRPr="00A93547">
              <w:rPr>
                <w:lang w:eastAsia="ja-JP"/>
              </w:rPr>
              <w:t>N/A</w:t>
            </w:r>
          </w:p>
        </w:tc>
        <w:tc>
          <w:tcPr>
            <w:tcW w:w="1139" w:type="dxa"/>
            <w:shd w:val="clear" w:color="auto" w:fill="auto"/>
            <w:noWrap/>
            <w:vAlign w:val="center"/>
          </w:tcPr>
          <w:p w14:paraId="52E81CBF" w14:textId="77777777" w:rsidR="00CB1798" w:rsidRPr="00A93547" w:rsidRDefault="00CB1798" w:rsidP="00CB1798">
            <w:pPr>
              <w:pStyle w:val="TAC"/>
              <w:rPr>
                <w:lang w:eastAsia="ja-JP"/>
              </w:rPr>
            </w:pPr>
            <w:r w:rsidRPr="00A93547">
              <w:rPr>
                <w:lang w:eastAsia="ja-JP"/>
              </w:rPr>
              <w:t>-98.0 +TT+24.2</w:t>
            </w:r>
          </w:p>
        </w:tc>
        <w:tc>
          <w:tcPr>
            <w:tcW w:w="1136" w:type="dxa"/>
            <w:shd w:val="clear" w:color="auto" w:fill="auto"/>
            <w:noWrap/>
            <w:vAlign w:val="center"/>
          </w:tcPr>
          <w:p w14:paraId="2DA3BF9A" w14:textId="77777777" w:rsidR="00CB1798" w:rsidRPr="00A93547" w:rsidRDefault="00CB1798" w:rsidP="00CB1798">
            <w:pPr>
              <w:pStyle w:val="TAC"/>
              <w:rPr>
                <w:lang w:eastAsia="ja-JP"/>
              </w:rPr>
            </w:pPr>
            <w:r w:rsidRPr="00A93547">
              <w:rPr>
                <w:lang w:eastAsia="ja-JP"/>
              </w:rPr>
              <w:t>-</w:t>
            </w:r>
          </w:p>
        </w:tc>
        <w:tc>
          <w:tcPr>
            <w:tcW w:w="858" w:type="dxa"/>
            <w:shd w:val="clear" w:color="auto" w:fill="auto"/>
            <w:noWrap/>
            <w:vAlign w:val="center"/>
          </w:tcPr>
          <w:p w14:paraId="7DFA4637" w14:textId="77777777" w:rsidR="00CB1798" w:rsidRPr="00A93547" w:rsidRDefault="00CB1798" w:rsidP="00CB1798">
            <w:pPr>
              <w:pStyle w:val="TAC"/>
            </w:pPr>
            <w:r w:rsidRPr="00A93547">
              <w:t>-</w:t>
            </w:r>
          </w:p>
        </w:tc>
        <w:tc>
          <w:tcPr>
            <w:tcW w:w="862" w:type="dxa"/>
            <w:shd w:val="clear" w:color="auto" w:fill="auto"/>
            <w:vAlign w:val="center"/>
          </w:tcPr>
          <w:p w14:paraId="0564B2EE" w14:textId="77777777" w:rsidR="00CB1798" w:rsidRPr="00A93547" w:rsidRDefault="00CB1798" w:rsidP="00CB1798">
            <w:pPr>
              <w:pStyle w:val="TAC"/>
            </w:pPr>
            <w:r w:rsidRPr="00A93547">
              <w:t>-</w:t>
            </w:r>
          </w:p>
        </w:tc>
        <w:tc>
          <w:tcPr>
            <w:tcW w:w="1002" w:type="dxa"/>
            <w:shd w:val="clear" w:color="auto" w:fill="auto"/>
            <w:vAlign w:val="center"/>
          </w:tcPr>
          <w:p w14:paraId="03310D30" w14:textId="77777777" w:rsidR="00CB1798" w:rsidRPr="00A93547" w:rsidRDefault="00CB1798" w:rsidP="00CB1798">
            <w:pPr>
              <w:pStyle w:val="TAC"/>
              <w:rPr>
                <w:lang w:eastAsia="ja-JP"/>
              </w:rPr>
            </w:pPr>
            <w:r w:rsidRPr="00A93547">
              <w:rPr>
                <w:lang w:eastAsia="ja-JP"/>
              </w:rPr>
              <w:t>FDD</w:t>
            </w:r>
          </w:p>
        </w:tc>
        <w:tc>
          <w:tcPr>
            <w:tcW w:w="716" w:type="dxa"/>
            <w:shd w:val="clear" w:color="auto" w:fill="auto"/>
          </w:tcPr>
          <w:p w14:paraId="0BD38ACF" w14:textId="77777777" w:rsidR="00CB1798" w:rsidRPr="00A93547" w:rsidRDefault="00CB1798" w:rsidP="00CB1798">
            <w:pPr>
              <w:pStyle w:val="TAC"/>
              <w:rPr>
                <w:lang w:eastAsia="ja-JP"/>
              </w:rPr>
            </w:pPr>
            <w:r w:rsidRPr="00A93547">
              <w:rPr>
                <w:rFonts w:eastAsia="Malgun Gothic"/>
                <w:lang w:eastAsia="ko-KR"/>
              </w:rPr>
              <w:t>IMD3</w:t>
            </w:r>
          </w:p>
        </w:tc>
        <w:tc>
          <w:tcPr>
            <w:tcW w:w="850" w:type="dxa"/>
          </w:tcPr>
          <w:p w14:paraId="4D80ECA9" w14:textId="77777777" w:rsidR="00CB1798" w:rsidRPr="00A93547" w:rsidRDefault="00CB1798" w:rsidP="00CB1798">
            <w:pPr>
              <w:keepNext/>
              <w:keepLines/>
              <w:spacing w:after="0"/>
              <w:jc w:val="center"/>
            </w:pPr>
          </w:p>
        </w:tc>
      </w:tr>
      <w:tr w:rsidR="00CB1798" w:rsidRPr="00A93547" w14:paraId="3DE155CC" w14:textId="77777777" w:rsidTr="00B77488">
        <w:trPr>
          <w:trHeight w:val="22"/>
        </w:trPr>
        <w:tc>
          <w:tcPr>
            <w:tcW w:w="1993" w:type="dxa"/>
            <w:tcBorders>
              <w:top w:val="nil"/>
              <w:left w:val="single" w:sz="4" w:space="0" w:color="auto"/>
              <w:bottom w:val="nil"/>
              <w:right w:val="single" w:sz="4" w:space="0" w:color="auto"/>
            </w:tcBorders>
            <w:shd w:val="clear" w:color="auto" w:fill="auto"/>
            <w:vAlign w:val="center"/>
          </w:tcPr>
          <w:p w14:paraId="3EFA59C0" w14:textId="77777777" w:rsidR="00CB1798" w:rsidRPr="00A93547" w:rsidRDefault="00CB1798" w:rsidP="00CB1798">
            <w:pPr>
              <w:pStyle w:val="TAC"/>
            </w:pPr>
            <w:r w:rsidRPr="00A93547">
              <w:rPr>
                <w:lang w:eastAsia="fi-FI"/>
              </w:rPr>
              <w:t>DC_2A-13A_n77A</w:t>
            </w:r>
          </w:p>
        </w:tc>
        <w:tc>
          <w:tcPr>
            <w:tcW w:w="716" w:type="dxa"/>
            <w:tcBorders>
              <w:top w:val="nil"/>
              <w:left w:val="single" w:sz="4" w:space="0" w:color="auto"/>
              <w:bottom w:val="nil"/>
              <w:right w:val="single" w:sz="4" w:space="0" w:color="auto"/>
            </w:tcBorders>
          </w:tcPr>
          <w:p w14:paraId="2551F4E4" w14:textId="77777777" w:rsidR="00CB1798" w:rsidRPr="00A93547" w:rsidRDefault="00CB1798" w:rsidP="00CB1798">
            <w:pPr>
              <w:pStyle w:val="TAC"/>
            </w:pPr>
          </w:p>
        </w:tc>
        <w:tc>
          <w:tcPr>
            <w:tcW w:w="1000" w:type="dxa"/>
            <w:tcBorders>
              <w:left w:val="single" w:sz="4" w:space="0" w:color="auto"/>
            </w:tcBorders>
            <w:shd w:val="clear" w:color="auto" w:fill="auto"/>
          </w:tcPr>
          <w:p w14:paraId="542C9602" w14:textId="77777777" w:rsidR="00CB1798" w:rsidRPr="00A93547" w:rsidRDefault="00CB1798" w:rsidP="00CB1798">
            <w:pPr>
              <w:pStyle w:val="TAC"/>
              <w:rPr>
                <w:lang w:eastAsia="ja-JP"/>
              </w:rPr>
            </w:pPr>
            <w:r w:rsidRPr="00A93547">
              <w:rPr>
                <w:lang w:eastAsia="fi-FI"/>
              </w:rPr>
              <w:t>13</w:t>
            </w:r>
          </w:p>
        </w:tc>
        <w:tc>
          <w:tcPr>
            <w:tcW w:w="861" w:type="dxa"/>
            <w:shd w:val="clear" w:color="auto" w:fill="auto"/>
            <w:noWrap/>
            <w:vAlign w:val="center"/>
          </w:tcPr>
          <w:p w14:paraId="4D83B9FF" w14:textId="77777777" w:rsidR="00CB1798" w:rsidRPr="00A93547" w:rsidRDefault="00CB1798" w:rsidP="00CB1798">
            <w:pPr>
              <w:pStyle w:val="TAC"/>
              <w:rPr>
                <w:lang w:eastAsia="ja-JP"/>
              </w:rPr>
            </w:pPr>
            <w:r w:rsidRPr="00A93547">
              <w:rPr>
                <w:lang w:eastAsia="ja-JP"/>
              </w:rPr>
              <w:t>N/A</w:t>
            </w:r>
          </w:p>
        </w:tc>
        <w:tc>
          <w:tcPr>
            <w:tcW w:w="1139" w:type="dxa"/>
            <w:shd w:val="clear" w:color="auto" w:fill="auto"/>
            <w:noWrap/>
            <w:vAlign w:val="center"/>
          </w:tcPr>
          <w:p w14:paraId="51833B5C" w14:textId="77777777" w:rsidR="00CB1798" w:rsidRPr="00A93547" w:rsidRDefault="00CB1798" w:rsidP="00CB1798">
            <w:pPr>
              <w:pStyle w:val="TAC"/>
              <w:rPr>
                <w:lang w:eastAsia="ja-JP"/>
              </w:rPr>
            </w:pPr>
            <w:r w:rsidRPr="00A93547">
              <w:rPr>
                <w:lang w:eastAsia="ja-JP"/>
              </w:rPr>
              <w:t>REFSENS</w:t>
            </w:r>
          </w:p>
        </w:tc>
        <w:tc>
          <w:tcPr>
            <w:tcW w:w="1136" w:type="dxa"/>
            <w:shd w:val="clear" w:color="auto" w:fill="auto"/>
            <w:noWrap/>
            <w:vAlign w:val="center"/>
          </w:tcPr>
          <w:p w14:paraId="32891C74" w14:textId="77777777" w:rsidR="00CB1798" w:rsidRPr="00A93547" w:rsidRDefault="00CB1798" w:rsidP="00CB1798">
            <w:pPr>
              <w:pStyle w:val="TAC"/>
              <w:rPr>
                <w:lang w:eastAsia="ja-JP"/>
              </w:rPr>
            </w:pPr>
            <w:r w:rsidRPr="00A93547">
              <w:rPr>
                <w:lang w:eastAsia="ja-JP"/>
              </w:rPr>
              <w:t>-</w:t>
            </w:r>
          </w:p>
        </w:tc>
        <w:tc>
          <w:tcPr>
            <w:tcW w:w="858" w:type="dxa"/>
            <w:shd w:val="clear" w:color="auto" w:fill="auto"/>
            <w:noWrap/>
            <w:vAlign w:val="center"/>
          </w:tcPr>
          <w:p w14:paraId="5115546C" w14:textId="77777777" w:rsidR="00CB1798" w:rsidRPr="00A93547" w:rsidRDefault="00CB1798" w:rsidP="00CB1798">
            <w:pPr>
              <w:pStyle w:val="TAC"/>
            </w:pPr>
            <w:r w:rsidRPr="00A93547">
              <w:t>-</w:t>
            </w:r>
          </w:p>
        </w:tc>
        <w:tc>
          <w:tcPr>
            <w:tcW w:w="862" w:type="dxa"/>
            <w:shd w:val="clear" w:color="auto" w:fill="auto"/>
            <w:vAlign w:val="center"/>
          </w:tcPr>
          <w:p w14:paraId="3A549B9C" w14:textId="77777777" w:rsidR="00CB1798" w:rsidRPr="00A93547" w:rsidRDefault="00CB1798" w:rsidP="00CB1798">
            <w:pPr>
              <w:pStyle w:val="TAC"/>
            </w:pPr>
            <w:r w:rsidRPr="00A93547">
              <w:t>-</w:t>
            </w:r>
          </w:p>
        </w:tc>
        <w:tc>
          <w:tcPr>
            <w:tcW w:w="1002" w:type="dxa"/>
            <w:shd w:val="clear" w:color="auto" w:fill="auto"/>
            <w:vAlign w:val="center"/>
          </w:tcPr>
          <w:p w14:paraId="5AE28A7C" w14:textId="77777777" w:rsidR="00CB1798" w:rsidRPr="00A93547" w:rsidRDefault="00CB1798" w:rsidP="00CB1798">
            <w:pPr>
              <w:pStyle w:val="TAC"/>
              <w:rPr>
                <w:lang w:eastAsia="ja-JP"/>
              </w:rPr>
            </w:pPr>
            <w:r w:rsidRPr="00A93547">
              <w:rPr>
                <w:lang w:eastAsia="ja-JP"/>
              </w:rPr>
              <w:t>FDD</w:t>
            </w:r>
          </w:p>
        </w:tc>
        <w:tc>
          <w:tcPr>
            <w:tcW w:w="716" w:type="dxa"/>
            <w:shd w:val="clear" w:color="auto" w:fill="auto"/>
          </w:tcPr>
          <w:p w14:paraId="3FE79695" w14:textId="77777777" w:rsidR="00CB1798" w:rsidRPr="00A93547" w:rsidRDefault="00CB1798" w:rsidP="00CB1798">
            <w:pPr>
              <w:pStyle w:val="TAC"/>
              <w:rPr>
                <w:lang w:eastAsia="ja-JP"/>
              </w:rPr>
            </w:pPr>
            <w:r w:rsidRPr="00A93547">
              <w:rPr>
                <w:rFonts w:eastAsia="Malgun Gothic"/>
                <w:lang w:eastAsia="ko-KR"/>
              </w:rPr>
              <w:t>N/A</w:t>
            </w:r>
          </w:p>
        </w:tc>
        <w:tc>
          <w:tcPr>
            <w:tcW w:w="850" w:type="dxa"/>
          </w:tcPr>
          <w:p w14:paraId="32889C4F" w14:textId="77777777" w:rsidR="00CB1798" w:rsidRPr="00A93547" w:rsidRDefault="00CB1798" w:rsidP="00CB1798">
            <w:pPr>
              <w:keepNext/>
              <w:keepLines/>
              <w:spacing w:after="0"/>
              <w:jc w:val="center"/>
            </w:pPr>
          </w:p>
        </w:tc>
      </w:tr>
      <w:tr w:rsidR="00CB1798" w:rsidRPr="00A93547" w14:paraId="692231B1" w14:textId="77777777" w:rsidTr="00B77488">
        <w:trPr>
          <w:trHeight w:val="22"/>
        </w:trPr>
        <w:tc>
          <w:tcPr>
            <w:tcW w:w="1993" w:type="dxa"/>
            <w:tcBorders>
              <w:top w:val="nil"/>
              <w:right w:val="single" w:sz="4" w:space="0" w:color="auto"/>
            </w:tcBorders>
            <w:shd w:val="clear" w:color="auto" w:fill="auto"/>
            <w:vAlign w:val="center"/>
          </w:tcPr>
          <w:p w14:paraId="08A53773" w14:textId="77777777" w:rsidR="00CB1798" w:rsidRPr="00A93547" w:rsidRDefault="00CB1798" w:rsidP="00CB1798">
            <w:pPr>
              <w:pStyle w:val="TAC"/>
            </w:pPr>
          </w:p>
        </w:tc>
        <w:tc>
          <w:tcPr>
            <w:tcW w:w="716" w:type="dxa"/>
            <w:tcBorders>
              <w:top w:val="nil"/>
              <w:left w:val="single" w:sz="4" w:space="0" w:color="auto"/>
              <w:bottom w:val="single" w:sz="4" w:space="0" w:color="auto"/>
              <w:right w:val="single" w:sz="4" w:space="0" w:color="auto"/>
            </w:tcBorders>
          </w:tcPr>
          <w:p w14:paraId="454CDD11" w14:textId="77777777" w:rsidR="00CB1798" w:rsidRPr="00A93547" w:rsidRDefault="00CB1798" w:rsidP="00CB1798">
            <w:pPr>
              <w:pStyle w:val="TAC"/>
            </w:pPr>
          </w:p>
        </w:tc>
        <w:tc>
          <w:tcPr>
            <w:tcW w:w="1000" w:type="dxa"/>
            <w:tcBorders>
              <w:left w:val="single" w:sz="4" w:space="0" w:color="auto"/>
            </w:tcBorders>
            <w:shd w:val="clear" w:color="auto" w:fill="auto"/>
          </w:tcPr>
          <w:p w14:paraId="30C9A80C" w14:textId="77777777" w:rsidR="00CB1798" w:rsidRPr="00A93547" w:rsidRDefault="00CB1798" w:rsidP="00CB1798">
            <w:pPr>
              <w:pStyle w:val="TAC"/>
              <w:rPr>
                <w:lang w:eastAsia="ja-JP"/>
              </w:rPr>
            </w:pPr>
            <w:r w:rsidRPr="00A93547">
              <w:rPr>
                <w:lang w:eastAsia="fi-FI"/>
              </w:rPr>
              <w:t>n77</w:t>
            </w:r>
          </w:p>
        </w:tc>
        <w:tc>
          <w:tcPr>
            <w:tcW w:w="861" w:type="dxa"/>
            <w:shd w:val="clear" w:color="auto" w:fill="auto"/>
            <w:noWrap/>
            <w:vAlign w:val="center"/>
          </w:tcPr>
          <w:p w14:paraId="4340AA27" w14:textId="77777777" w:rsidR="00CB1798" w:rsidRPr="00A93547" w:rsidRDefault="00CB1798" w:rsidP="00CB1798">
            <w:pPr>
              <w:pStyle w:val="TAC"/>
              <w:rPr>
                <w:lang w:eastAsia="ja-JP"/>
              </w:rPr>
            </w:pPr>
            <w:r w:rsidRPr="00A93547">
              <w:rPr>
                <w:lang w:eastAsia="ja-JP"/>
              </w:rPr>
              <w:t>15</w:t>
            </w:r>
          </w:p>
        </w:tc>
        <w:tc>
          <w:tcPr>
            <w:tcW w:w="1139" w:type="dxa"/>
            <w:shd w:val="clear" w:color="auto" w:fill="auto"/>
            <w:noWrap/>
            <w:vAlign w:val="center"/>
          </w:tcPr>
          <w:p w14:paraId="22CC732F" w14:textId="77777777" w:rsidR="00CB1798" w:rsidRPr="00A93547" w:rsidRDefault="00CB1798" w:rsidP="00CB1798">
            <w:pPr>
              <w:pStyle w:val="TAC"/>
              <w:rPr>
                <w:lang w:eastAsia="ja-JP"/>
              </w:rPr>
            </w:pPr>
            <w:r w:rsidRPr="00A93547">
              <w:rPr>
                <w:lang w:eastAsia="ja-JP"/>
              </w:rPr>
              <w:t>-</w:t>
            </w:r>
          </w:p>
        </w:tc>
        <w:tc>
          <w:tcPr>
            <w:tcW w:w="1136" w:type="dxa"/>
            <w:shd w:val="clear" w:color="auto" w:fill="auto"/>
            <w:noWrap/>
            <w:vAlign w:val="center"/>
          </w:tcPr>
          <w:p w14:paraId="186BA3D3" w14:textId="77777777" w:rsidR="00CB1798" w:rsidRPr="00A93547" w:rsidRDefault="00CB1798" w:rsidP="00CB1798">
            <w:pPr>
              <w:pStyle w:val="TAC"/>
              <w:rPr>
                <w:lang w:eastAsia="ja-JP"/>
              </w:rPr>
            </w:pPr>
            <w:r w:rsidRPr="00A93547">
              <w:rPr>
                <w:lang w:eastAsia="ja-JP"/>
              </w:rPr>
              <w:t>REFSENS</w:t>
            </w:r>
          </w:p>
        </w:tc>
        <w:tc>
          <w:tcPr>
            <w:tcW w:w="858" w:type="dxa"/>
            <w:shd w:val="clear" w:color="auto" w:fill="auto"/>
            <w:noWrap/>
            <w:vAlign w:val="center"/>
          </w:tcPr>
          <w:p w14:paraId="74788FA5" w14:textId="77777777" w:rsidR="00CB1798" w:rsidRPr="00A93547" w:rsidRDefault="00CB1798" w:rsidP="00CB1798">
            <w:pPr>
              <w:pStyle w:val="TAC"/>
            </w:pPr>
            <w:r w:rsidRPr="00A93547">
              <w:t>-</w:t>
            </w:r>
          </w:p>
        </w:tc>
        <w:tc>
          <w:tcPr>
            <w:tcW w:w="862" w:type="dxa"/>
            <w:shd w:val="clear" w:color="auto" w:fill="auto"/>
            <w:vAlign w:val="center"/>
          </w:tcPr>
          <w:p w14:paraId="502B9D68" w14:textId="77777777" w:rsidR="00CB1798" w:rsidRPr="00A93547" w:rsidRDefault="00CB1798" w:rsidP="00CB1798">
            <w:pPr>
              <w:pStyle w:val="TAC"/>
            </w:pPr>
            <w:r w:rsidRPr="00A93547">
              <w:t>-</w:t>
            </w:r>
          </w:p>
        </w:tc>
        <w:tc>
          <w:tcPr>
            <w:tcW w:w="1002" w:type="dxa"/>
            <w:shd w:val="clear" w:color="auto" w:fill="auto"/>
            <w:vAlign w:val="center"/>
          </w:tcPr>
          <w:p w14:paraId="34429159" w14:textId="77777777" w:rsidR="00CB1798" w:rsidRPr="00A93547" w:rsidRDefault="00CB1798" w:rsidP="00CB1798">
            <w:pPr>
              <w:pStyle w:val="TAC"/>
              <w:rPr>
                <w:lang w:eastAsia="ja-JP"/>
              </w:rPr>
            </w:pPr>
            <w:r w:rsidRPr="00A93547">
              <w:rPr>
                <w:lang w:eastAsia="ja-JP"/>
              </w:rPr>
              <w:t>TDD</w:t>
            </w:r>
          </w:p>
        </w:tc>
        <w:tc>
          <w:tcPr>
            <w:tcW w:w="716" w:type="dxa"/>
            <w:shd w:val="clear" w:color="auto" w:fill="auto"/>
          </w:tcPr>
          <w:p w14:paraId="78CED2C1" w14:textId="77777777" w:rsidR="00CB1798" w:rsidRPr="00A93547" w:rsidRDefault="00CB1798" w:rsidP="00CB1798">
            <w:pPr>
              <w:pStyle w:val="TAC"/>
              <w:rPr>
                <w:lang w:eastAsia="ja-JP"/>
              </w:rPr>
            </w:pPr>
            <w:r w:rsidRPr="00A93547">
              <w:rPr>
                <w:rFonts w:eastAsia="Malgun Gothic"/>
                <w:lang w:eastAsia="ko-KR"/>
              </w:rPr>
              <w:t>N/A</w:t>
            </w:r>
          </w:p>
        </w:tc>
        <w:tc>
          <w:tcPr>
            <w:tcW w:w="850" w:type="dxa"/>
          </w:tcPr>
          <w:p w14:paraId="317824A2" w14:textId="77777777" w:rsidR="00CB1798" w:rsidRPr="00A93547" w:rsidRDefault="00CB1798" w:rsidP="00CB1798">
            <w:pPr>
              <w:keepNext/>
              <w:keepLines/>
              <w:spacing w:after="0"/>
              <w:jc w:val="center"/>
            </w:pPr>
          </w:p>
        </w:tc>
      </w:tr>
      <w:tr w:rsidR="00540A5D" w:rsidRPr="00A93547" w14:paraId="5868DE15" w14:textId="77777777" w:rsidTr="00171DFD">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3" w:author="Aleksi Heino (WE Certification Oy)" w:date="2024-10-31T17:01:00Z" w16du:dateUtc="2024-10-31T15:0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634" w:author="Aleksi Heino (WE Certification Oy)" w:date="2024-10-31T16:59:00Z"/>
          <w:trPrChange w:id="635" w:author="Aleksi Heino (WE Certification Oy)" w:date="2024-10-31T17:01:00Z" w16du:dateUtc="2024-10-31T15:01:00Z">
            <w:trPr>
              <w:trHeight w:val="22"/>
            </w:trPr>
          </w:trPrChange>
        </w:trPr>
        <w:tc>
          <w:tcPr>
            <w:tcW w:w="1993" w:type="dxa"/>
            <w:vMerge w:val="restart"/>
            <w:tcBorders>
              <w:top w:val="nil"/>
              <w:right w:val="single" w:sz="4" w:space="0" w:color="auto"/>
            </w:tcBorders>
            <w:shd w:val="clear" w:color="auto" w:fill="auto"/>
            <w:vAlign w:val="center"/>
            <w:tcPrChange w:id="636" w:author="Aleksi Heino (WE Certification Oy)" w:date="2024-10-31T17:01:00Z" w16du:dateUtc="2024-10-31T15:01:00Z">
              <w:tcPr>
                <w:tcW w:w="1993" w:type="dxa"/>
                <w:vMerge w:val="restart"/>
                <w:tcBorders>
                  <w:top w:val="nil"/>
                  <w:right w:val="single" w:sz="4" w:space="0" w:color="auto"/>
                </w:tcBorders>
                <w:shd w:val="clear" w:color="auto" w:fill="auto"/>
                <w:vAlign w:val="center"/>
              </w:tcPr>
            </w:tcPrChange>
          </w:tcPr>
          <w:p w14:paraId="4009B5CB" w14:textId="0B5F9419" w:rsidR="00540A5D" w:rsidRPr="00A93547" w:rsidRDefault="00540A5D" w:rsidP="00540A5D">
            <w:pPr>
              <w:pStyle w:val="TAC"/>
              <w:rPr>
                <w:ins w:id="637" w:author="Aleksi Heino (WE Certification Oy)" w:date="2024-10-31T16:59:00Z" w16du:dateUtc="2024-10-31T14:59:00Z"/>
              </w:rPr>
            </w:pPr>
            <w:ins w:id="638" w:author="Aleksi Heino (WE Certification Oy)" w:date="2024-10-31T16:59:00Z" w16du:dateUtc="2024-10-31T14:59:00Z">
              <w:r w:rsidRPr="00A93547">
                <w:rPr>
                  <w:lang w:eastAsia="fi-FI"/>
                </w:rPr>
                <w:t>DC_2A-1</w:t>
              </w:r>
              <w:r>
                <w:rPr>
                  <w:lang w:eastAsia="fi-FI"/>
                </w:rPr>
                <w:t>4</w:t>
              </w:r>
              <w:r w:rsidRPr="00A93547">
                <w:rPr>
                  <w:lang w:eastAsia="fi-FI"/>
                </w:rPr>
                <w:t>A_n77A</w:t>
              </w:r>
            </w:ins>
          </w:p>
        </w:tc>
        <w:tc>
          <w:tcPr>
            <w:tcW w:w="716" w:type="dxa"/>
            <w:vMerge w:val="restart"/>
            <w:tcBorders>
              <w:top w:val="nil"/>
              <w:left w:val="single" w:sz="4" w:space="0" w:color="auto"/>
              <w:right w:val="single" w:sz="4" w:space="0" w:color="auto"/>
            </w:tcBorders>
            <w:tcPrChange w:id="639" w:author="Aleksi Heino (WE Certification Oy)" w:date="2024-10-31T17:01:00Z" w16du:dateUtc="2024-10-31T15:01:00Z">
              <w:tcPr>
                <w:tcW w:w="716" w:type="dxa"/>
                <w:vMerge w:val="restart"/>
                <w:tcBorders>
                  <w:top w:val="nil"/>
                  <w:left w:val="single" w:sz="4" w:space="0" w:color="auto"/>
                  <w:right w:val="single" w:sz="4" w:space="0" w:color="auto"/>
                </w:tcBorders>
              </w:tcPr>
            </w:tcPrChange>
          </w:tcPr>
          <w:p w14:paraId="4F8FFBCB" w14:textId="47843BC5" w:rsidR="00540A5D" w:rsidRPr="00A93547" w:rsidRDefault="00540A5D" w:rsidP="00540A5D">
            <w:pPr>
              <w:pStyle w:val="TAC"/>
              <w:rPr>
                <w:ins w:id="640" w:author="Aleksi Heino (WE Certification Oy)" w:date="2024-10-31T16:59:00Z" w16du:dateUtc="2024-10-31T14:59:00Z"/>
              </w:rPr>
            </w:pPr>
            <w:ins w:id="641" w:author="Aleksi Heino (WE Certification Oy)" w:date="2024-10-31T16:59:00Z" w16du:dateUtc="2024-10-31T14:59:00Z">
              <w:r>
                <w:t>1</w:t>
              </w:r>
            </w:ins>
          </w:p>
        </w:tc>
        <w:tc>
          <w:tcPr>
            <w:tcW w:w="1000" w:type="dxa"/>
            <w:tcBorders>
              <w:left w:val="single" w:sz="4" w:space="0" w:color="auto"/>
            </w:tcBorders>
            <w:shd w:val="clear" w:color="auto" w:fill="auto"/>
            <w:vAlign w:val="center"/>
            <w:tcPrChange w:id="642" w:author="Aleksi Heino (WE Certification Oy)" w:date="2024-10-31T17:01:00Z" w16du:dateUtc="2024-10-31T15:01:00Z">
              <w:tcPr>
                <w:tcW w:w="1000" w:type="dxa"/>
                <w:tcBorders>
                  <w:left w:val="single" w:sz="4" w:space="0" w:color="auto"/>
                </w:tcBorders>
                <w:shd w:val="clear" w:color="auto" w:fill="auto"/>
              </w:tcPr>
            </w:tcPrChange>
          </w:tcPr>
          <w:p w14:paraId="61BB8CC9" w14:textId="2FA55351" w:rsidR="00540A5D" w:rsidRPr="00A93547" w:rsidRDefault="00540A5D" w:rsidP="00540A5D">
            <w:pPr>
              <w:pStyle w:val="TAC"/>
              <w:rPr>
                <w:ins w:id="643" w:author="Aleksi Heino (WE Certification Oy)" w:date="2024-10-31T16:59:00Z" w16du:dateUtc="2024-10-31T14:59:00Z"/>
                <w:lang w:eastAsia="fi-FI"/>
              </w:rPr>
            </w:pPr>
            <w:ins w:id="644" w:author="Aleksi Heino (WE Certification Oy)" w:date="2024-10-31T17:01:00Z" w16du:dateUtc="2024-10-31T15:01:00Z">
              <w:r w:rsidRPr="00A93547">
                <w:t>2</w:t>
              </w:r>
            </w:ins>
          </w:p>
        </w:tc>
        <w:tc>
          <w:tcPr>
            <w:tcW w:w="861" w:type="dxa"/>
            <w:shd w:val="clear" w:color="auto" w:fill="auto"/>
            <w:noWrap/>
            <w:vAlign w:val="center"/>
            <w:tcPrChange w:id="645" w:author="Aleksi Heino (WE Certification Oy)" w:date="2024-10-31T17:01:00Z" w16du:dateUtc="2024-10-31T15:01:00Z">
              <w:tcPr>
                <w:tcW w:w="861" w:type="dxa"/>
                <w:shd w:val="clear" w:color="auto" w:fill="auto"/>
                <w:noWrap/>
                <w:vAlign w:val="center"/>
              </w:tcPr>
            </w:tcPrChange>
          </w:tcPr>
          <w:p w14:paraId="7314E664" w14:textId="747A0B29" w:rsidR="00540A5D" w:rsidRPr="00A93547" w:rsidRDefault="00540A5D" w:rsidP="00540A5D">
            <w:pPr>
              <w:pStyle w:val="TAC"/>
              <w:rPr>
                <w:ins w:id="646" w:author="Aleksi Heino (WE Certification Oy)" w:date="2024-10-31T16:59:00Z" w16du:dateUtc="2024-10-31T14:59:00Z"/>
                <w:lang w:eastAsia="ja-JP"/>
              </w:rPr>
            </w:pPr>
            <w:ins w:id="647" w:author="Aleksi Heino (WE Certification Oy)" w:date="2024-10-31T17:01:00Z" w16du:dateUtc="2024-10-31T15:01:00Z">
              <w:r w:rsidRPr="00A93547">
                <w:t>N/A</w:t>
              </w:r>
            </w:ins>
          </w:p>
        </w:tc>
        <w:tc>
          <w:tcPr>
            <w:tcW w:w="1139" w:type="dxa"/>
            <w:shd w:val="clear" w:color="auto" w:fill="auto"/>
            <w:noWrap/>
            <w:vAlign w:val="center"/>
            <w:tcPrChange w:id="648" w:author="Aleksi Heino (WE Certification Oy)" w:date="2024-10-31T17:01:00Z" w16du:dateUtc="2024-10-31T15:01:00Z">
              <w:tcPr>
                <w:tcW w:w="1139" w:type="dxa"/>
                <w:shd w:val="clear" w:color="auto" w:fill="auto"/>
                <w:noWrap/>
                <w:vAlign w:val="center"/>
              </w:tcPr>
            </w:tcPrChange>
          </w:tcPr>
          <w:p w14:paraId="03D76F56" w14:textId="5E3AF2D4" w:rsidR="00540A5D" w:rsidRPr="00A93547" w:rsidRDefault="00540A5D" w:rsidP="00540A5D">
            <w:pPr>
              <w:pStyle w:val="TAC"/>
              <w:rPr>
                <w:ins w:id="649" w:author="Aleksi Heino (WE Certification Oy)" w:date="2024-10-31T16:59:00Z" w16du:dateUtc="2024-10-31T14:59:00Z"/>
                <w:lang w:eastAsia="ja-JP"/>
              </w:rPr>
            </w:pPr>
            <w:ins w:id="650" w:author="Aleksi Heino (WE Certification Oy)" w:date="2024-10-31T17:01:00Z" w16du:dateUtc="2024-10-31T15:01:00Z">
              <w:r w:rsidRPr="00A93547">
                <w:t>-</w:t>
              </w:r>
            </w:ins>
            <w:ins w:id="651" w:author="Aleksi Heino (WE Certification Oy)" w:date="2024-10-31T17:02:00Z" w16du:dateUtc="2024-10-31T15:02:00Z">
              <w:r w:rsidR="00201A97">
                <w:t>8</w:t>
              </w:r>
            </w:ins>
            <w:ins w:id="652" w:author="Aleksi Heino (WE Certification Oy)" w:date="2024-11-06T20:25:00Z" w16du:dateUtc="2024-11-06T18:25:00Z">
              <w:r w:rsidR="00FD3D32">
                <w:t>2.5</w:t>
              </w:r>
            </w:ins>
          </w:p>
        </w:tc>
        <w:tc>
          <w:tcPr>
            <w:tcW w:w="1136" w:type="dxa"/>
            <w:shd w:val="clear" w:color="auto" w:fill="auto"/>
            <w:noWrap/>
            <w:vAlign w:val="center"/>
            <w:tcPrChange w:id="653" w:author="Aleksi Heino (WE Certification Oy)" w:date="2024-10-31T17:01:00Z" w16du:dateUtc="2024-10-31T15:01:00Z">
              <w:tcPr>
                <w:tcW w:w="1136" w:type="dxa"/>
                <w:shd w:val="clear" w:color="auto" w:fill="auto"/>
                <w:noWrap/>
                <w:vAlign w:val="center"/>
              </w:tcPr>
            </w:tcPrChange>
          </w:tcPr>
          <w:p w14:paraId="7AD6E405" w14:textId="0B18A8F9" w:rsidR="00540A5D" w:rsidRPr="00A93547" w:rsidRDefault="00540A5D" w:rsidP="00540A5D">
            <w:pPr>
              <w:pStyle w:val="TAC"/>
              <w:rPr>
                <w:ins w:id="654" w:author="Aleksi Heino (WE Certification Oy)" w:date="2024-10-31T16:59:00Z" w16du:dateUtc="2024-10-31T14:59:00Z"/>
                <w:lang w:eastAsia="ja-JP"/>
              </w:rPr>
            </w:pPr>
            <w:ins w:id="655" w:author="Aleksi Heino (WE Certification Oy)" w:date="2024-10-31T17:01:00Z" w16du:dateUtc="2024-10-31T15:01:00Z">
              <w:r w:rsidRPr="00A93547">
                <w:rPr>
                  <w:rFonts w:eastAsia="MS Mincho"/>
                </w:rPr>
                <w:t>-</w:t>
              </w:r>
            </w:ins>
          </w:p>
        </w:tc>
        <w:tc>
          <w:tcPr>
            <w:tcW w:w="858" w:type="dxa"/>
            <w:shd w:val="clear" w:color="auto" w:fill="auto"/>
            <w:noWrap/>
            <w:vAlign w:val="center"/>
            <w:tcPrChange w:id="656" w:author="Aleksi Heino (WE Certification Oy)" w:date="2024-10-31T17:01:00Z" w16du:dateUtc="2024-10-31T15:01:00Z">
              <w:tcPr>
                <w:tcW w:w="858" w:type="dxa"/>
                <w:shd w:val="clear" w:color="auto" w:fill="auto"/>
                <w:noWrap/>
                <w:vAlign w:val="center"/>
              </w:tcPr>
            </w:tcPrChange>
          </w:tcPr>
          <w:p w14:paraId="20F69359" w14:textId="4C16FCDF" w:rsidR="00540A5D" w:rsidRPr="00A93547" w:rsidRDefault="00540A5D" w:rsidP="00540A5D">
            <w:pPr>
              <w:pStyle w:val="TAC"/>
              <w:rPr>
                <w:ins w:id="657" w:author="Aleksi Heino (WE Certification Oy)" w:date="2024-10-31T16:59:00Z" w16du:dateUtc="2024-10-31T14:59:00Z"/>
              </w:rPr>
            </w:pPr>
            <w:ins w:id="658" w:author="Aleksi Heino (WE Certification Oy)" w:date="2024-10-31T17:01:00Z" w16du:dateUtc="2024-10-31T15:01:00Z">
              <w:r w:rsidRPr="00A93547">
                <w:t>-</w:t>
              </w:r>
            </w:ins>
          </w:p>
        </w:tc>
        <w:tc>
          <w:tcPr>
            <w:tcW w:w="862" w:type="dxa"/>
            <w:shd w:val="clear" w:color="auto" w:fill="auto"/>
            <w:vAlign w:val="center"/>
            <w:tcPrChange w:id="659" w:author="Aleksi Heino (WE Certification Oy)" w:date="2024-10-31T17:01:00Z" w16du:dateUtc="2024-10-31T15:01:00Z">
              <w:tcPr>
                <w:tcW w:w="862" w:type="dxa"/>
                <w:shd w:val="clear" w:color="auto" w:fill="auto"/>
                <w:vAlign w:val="center"/>
              </w:tcPr>
            </w:tcPrChange>
          </w:tcPr>
          <w:p w14:paraId="2E7F76CE" w14:textId="28EFDB7E" w:rsidR="00540A5D" w:rsidRPr="00A93547" w:rsidRDefault="00540A5D" w:rsidP="00540A5D">
            <w:pPr>
              <w:pStyle w:val="TAC"/>
              <w:rPr>
                <w:ins w:id="660" w:author="Aleksi Heino (WE Certification Oy)" w:date="2024-10-31T16:59:00Z" w16du:dateUtc="2024-10-31T14:59:00Z"/>
              </w:rPr>
            </w:pPr>
            <w:ins w:id="661" w:author="Aleksi Heino (WE Certification Oy)" w:date="2024-10-31T17:01:00Z" w16du:dateUtc="2024-10-31T15:01:00Z">
              <w:r w:rsidRPr="00A93547">
                <w:t>-</w:t>
              </w:r>
            </w:ins>
          </w:p>
        </w:tc>
        <w:tc>
          <w:tcPr>
            <w:tcW w:w="1002" w:type="dxa"/>
            <w:shd w:val="clear" w:color="auto" w:fill="auto"/>
            <w:vAlign w:val="center"/>
            <w:tcPrChange w:id="662" w:author="Aleksi Heino (WE Certification Oy)" w:date="2024-10-31T17:01:00Z" w16du:dateUtc="2024-10-31T15:01:00Z">
              <w:tcPr>
                <w:tcW w:w="1002" w:type="dxa"/>
                <w:shd w:val="clear" w:color="auto" w:fill="auto"/>
                <w:vAlign w:val="center"/>
              </w:tcPr>
            </w:tcPrChange>
          </w:tcPr>
          <w:p w14:paraId="6AFD7C86" w14:textId="14C43A81" w:rsidR="00540A5D" w:rsidRPr="00A93547" w:rsidRDefault="00540A5D" w:rsidP="00540A5D">
            <w:pPr>
              <w:pStyle w:val="TAC"/>
              <w:rPr>
                <w:ins w:id="663" w:author="Aleksi Heino (WE Certification Oy)" w:date="2024-10-31T16:59:00Z" w16du:dateUtc="2024-10-31T14:59:00Z"/>
                <w:lang w:eastAsia="ja-JP"/>
              </w:rPr>
            </w:pPr>
            <w:ins w:id="664" w:author="Aleksi Heino (WE Certification Oy)" w:date="2024-10-31T17:01:00Z" w16du:dateUtc="2024-10-31T15:01:00Z">
              <w:r w:rsidRPr="00A93547">
                <w:t>FDD</w:t>
              </w:r>
            </w:ins>
          </w:p>
        </w:tc>
        <w:tc>
          <w:tcPr>
            <w:tcW w:w="716" w:type="dxa"/>
            <w:shd w:val="clear" w:color="auto" w:fill="auto"/>
            <w:vAlign w:val="center"/>
            <w:tcPrChange w:id="665" w:author="Aleksi Heino (WE Certification Oy)" w:date="2024-10-31T17:01:00Z" w16du:dateUtc="2024-10-31T15:01:00Z">
              <w:tcPr>
                <w:tcW w:w="716" w:type="dxa"/>
                <w:shd w:val="clear" w:color="auto" w:fill="auto"/>
              </w:tcPr>
            </w:tcPrChange>
          </w:tcPr>
          <w:p w14:paraId="199F09A8" w14:textId="03371010" w:rsidR="00540A5D" w:rsidRPr="00A93547" w:rsidRDefault="00540A5D" w:rsidP="00540A5D">
            <w:pPr>
              <w:pStyle w:val="TAC"/>
              <w:rPr>
                <w:ins w:id="666" w:author="Aleksi Heino (WE Certification Oy)" w:date="2024-10-31T16:59:00Z" w16du:dateUtc="2024-10-31T14:59:00Z"/>
                <w:rFonts w:eastAsia="Malgun Gothic"/>
                <w:lang w:eastAsia="ko-KR"/>
              </w:rPr>
            </w:pPr>
            <w:ins w:id="667" w:author="Aleksi Heino (WE Certification Oy)" w:date="2024-10-31T17:01:00Z" w16du:dateUtc="2024-10-31T15:01:00Z">
              <w:r w:rsidRPr="00A93547">
                <w:t>IMD</w:t>
              </w:r>
            </w:ins>
            <w:ins w:id="668" w:author="Aleksi Heino (WE Certification Oy)" w:date="2024-11-06T20:25:00Z" w16du:dateUtc="2024-11-06T18:25:00Z">
              <w:r w:rsidR="00FD3D32">
                <w:t>3</w:t>
              </w:r>
            </w:ins>
          </w:p>
        </w:tc>
        <w:tc>
          <w:tcPr>
            <w:tcW w:w="850" w:type="dxa"/>
            <w:tcPrChange w:id="669" w:author="Aleksi Heino (WE Certification Oy)" w:date="2024-10-31T17:01:00Z" w16du:dateUtc="2024-10-31T15:01:00Z">
              <w:tcPr>
                <w:tcW w:w="850" w:type="dxa"/>
              </w:tcPr>
            </w:tcPrChange>
          </w:tcPr>
          <w:p w14:paraId="054237F1" w14:textId="77777777" w:rsidR="00540A5D" w:rsidRPr="00A93547" w:rsidRDefault="00540A5D" w:rsidP="00540A5D">
            <w:pPr>
              <w:keepNext/>
              <w:keepLines/>
              <w:spacing w:after="0"/>
              <w:jc w:val="center"/>
              <w:rPr>
                <w:ins w:id="670" w:author="Aleksi Heino (WE Certification Oy)" w:date="2024-10-31T16:59:00Z" w16du:dateUtc="2024-10-31T14:59:00Z"/>
              </w:rPr>
            </w:pPr>
          </w:p>
        </w:tc>
      </w:tr>
      <w:tr w:rsidR="00540A5D" w:rsidRPr="00A93547" w14:paraId="2871872A" w14:textId="77777777" w:rsidTr="00171DFD">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1" w:author="Aleksi Heino (WE Certification Oy)" w:date="2024-10-31T17:01:00Z" w16du:dateUtc="2024-10-31T15:0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672" w:author="Aleksi Heino (WE Certification Oy)" w:date="2024-10-31T16:59:00Z"/>
          <w:trPrChange w:id="673" w:author="Aleksi Heino (WE Certification Oy)" w:date="2024-10-31T17:01:00Z" w16du:dateUtc="2024-10-31T15:01:00Z">
            <w:trPr>
              <w:trHeight w:val="22"/>
            </w:trPr>
          </w:trPrChange>
        </w:trPr>
        <w:tc>
          <w:tcPr>
            <w:tcW w:w="1993" w:type="dxa"/>
            <w:vMerge/>
            <w:tcBorders>
              <w:right w:val="single" w:sz="4" w:space="0" w:color="auto"/>
            </w:tcBorders>
            <w:shd w:val="clear" w:color="auto" w:fill="auto"/>
            <w:vAlign w:val="center"/>
            <w:tcPrChange w:id="674" w:author="Aleksi Heino (WE Certification Oy)" w:date="2024-10-31T17:01:00Z" w16du:dateUtc="2024-10-31T15:01:00Z">
              <w:tcPr>
                <w:tcW w:w="1993" w:type="dxa"/>
                <w:vMerge/>
                <w:tcBorders>
                  <w:right w:val="single" w:sz="4" w:space="0" w:color="auto"/>
                </w:tcBorders>
                <w:shd w:val="clear" w:color="auto" w:fill="auto"/>
                <w:vAlign w:val="center"/>
              </w:tcPr>
            </w:tcPrChange>
          </w:tcPr>
          <w:p w14:paraId="5CDE221B" w14:textId="77777777" w:rsidR="00540A5D" w:rsidRPr="00A93547" w:rsidRDefault="00540A5D" w:rsidP="00540A5D">
            <w:pPr>
              <w:pStyle w:val="TAC"/>
              <w:rPr>
                <w:ins w:id="675" w:author="Aleksi Heino (WE Certification Oy)" w:date="2024-10-31T16:59:00Z" w16du:dateUtc="2024-10-31T14:59:00Z"/>
              </w:rPr>
            </w:pPr>
          </w:p>
        </w:tc>
        <w:tc>
          <w:tcPr>
            <w:tcW w:w="716" w:type="dxa"/>
            <w:vMerge/>
            <w:tcBorders>
              <w:left w:val="single" w:sz="4" w:space="0" w:color="auto"/>
              <w:right w:val="single" w:sz="4" w:space="0" w:color="auto"/>
            </w:tcBorders>
            <w:tcPrChange w:id="676" w:author="Aleksi Heino (WE Certification Oy)" w:date="2024-10-31T17:01:00Z" w16du:dateUtc="2024-10-31T15:01:00Z">
              <w:tcPr>
                <w:tcW w:w="716" w:type="dxa"/>
                <w:vMerge/>
                <w:tcBorders>
                  <w:left w:val="single" w:sz="4" w:space="0" w:color="auto"/>
                  <w:right w:val="single" w:sz="4" w:space="0" w:color="auto"/>
                </w:tcBorders>
              </w:tcPr>
            </w:tcPrChange>
          </w:tcPr>
          <w:p w14:paraId="50CF4292" w14:textId="77777777" w:rsidR="00540A5D" w:rsidRPr="00A93547" w:rsidRDefault="00540A5D" w:rsidP="00540A5D">
            <w:pPr>
              <w:pStyle w:val="TAC"/>
              <w:rPr>
                <w:ins w:id="677" w:author="Aleksi Heino (WE Certification Oy)" w:date="2024-10-31T16:59:00Z" w16du:dateUtc="2024-10-31T14:59:00Z"/>
              </w:rPr>
            </w:pPr>
          </w:p>
        </w:tc>
        <w:tc>
          <w:tcPr>
            <w:tcW w:w="1000" w:type="dxa"/>
            <w:tcBorders>
              <w:left w:val="single" w:sz="4" w:space="0" w:color="auto"/>
            </w:tcBorders>
            <w:shd w:val="clear" w:color="auto" w:fill="auto"/>
            <w:vAlign w:val="center"/>
            <w:tcPrChange w:id="678" w:author="Aleksi Heino (WE Certification Oy)" w:date="2024-10-31T17:01:00Z" w16du:dateUtc="2024-10-31T15:01:00Z">
              <w:tcPr>
                <w:tcW w:w="1000" w:type="dxa"/>
                <w:tcBorders>
                  <w:left w:val="single" w:sz="4" w:space="0" w:color="auto"/>
                </w:tcBorders>
                <w:shd w:val="clear" w:color="auto" w:fill="auto"/>
              </w:tcPr>
            </w:tcPrChange>
          </w:tcPr>
          <w:p w14:paraId="3A39AFEF" w14:textId="2E091CA7" w:rsidR="00540A5D" w:rsidRPr="00A93547" w:rsidRDefault="00540A5D" w:rsidP="00540A5D">
            <w:pPr>
              <w:pStyle w:val="TAC"/>
              <w:rPr>
                <w:ins w:id="679" w:author="Aleksi Heino (WE Certification Oy)" w:date="2024-10-31T16:59:00Z" w16du:dateUtc="2024-10-31T14:59:00Z"/>
                <w:lang w:eastAsia="fi-FI"/>
              </w:rPr>
            </w:pPr>
            <w:ins w:id="680" w:author="Aleksi Heino (WE Certification Oy)" w:date="2024-10-31T17:01:00Z" w16du:dateUtc="2024-10-31T15:01:00Z">
              <w:r w:rsidRPr="00A93547">
                <w:t>14</w:t>
              </w:r>
            </w:ins>
          </w:p>
        </w:tc>
        <w:tc>
          <w:tcPr>
            <w:tcW w:w="861" w:type="dxa"/>
            <w:shd w:val="clear" w:color="auto" w:fill="auto"/>
            <w:noWrap/>
            <w:vAlign w:val="center"/>
            <w:tcPrChange w:id="681" w:author="Aleksi Heino (WE Certification Oy)" w:date="2024-10-31T17:01:00Z" w16du:dateUtc="2024-10-31T15:01:00Z">
              <w:tcPr>
                <w:tcW w:w="861" w:type="dxa"/>
                <w:shd w:val="clear" w:color="auto" w:fill="auto"/>
                <w:noWrap/>
                <w:vAlign w:val="center"/>
              </w:tcPr>
            </w:tcPrChange>
          </w:tcPr>
          <w:p w14:paraId="521F35F2" w14:textId="2E9CFD13" w:rsidR="00540A5D" w:rsidRPr="00A93547" w:rsidRDefault="00540A5D" w:rsidP="00540A5D">
            <w:pPr>
              <w:pStyle w:val="TAC"/>
              <w:rPr>
                <w:ins w:id="682" w:author="Aleksi Heino (WE Certification Oy)" w:date="2024-10-31T16:59:00Z" w16du:dateUtc="2024-10-31T14:59:00Z"/>
                <w:lang w:eastAsia="ja-JP"/>
              </w:rPr>
            </w:pPr>
            <w:ins w:id="683" w:author="Aleksi Heino (WE Certification Oy)" w:date="2024-10-31T17:01:00Z" w16du:dateUtc="2024-10-31T15:01:00Z">
              <w:r w:rsidRPr="00A93547">
                <w:t>N/A</w:t>
              </w:r>
            </w:ins>
          </w:p>
        </w:tc>
        <w:tc>
          <w:tcPr>
            <w:tcW w:w="1139" w:type="dxa"/>
            <w:shd w:val="clear" w:color="auto" w:fill="auto"/>
            <w:noWrap/>
            <w:vAlign w:val="center"/>
            <w:tcPrChange w:id="684" w:author="Aleksi Heino (WE Certification Oy)" w:date="2024-10-31T17:01:00Z" w16du:dateUtc="2024-10-31T15:01:00Z">
              <w:tcPr>
                <w:tcW w:w="1139" w:type="dxa"/>
                <w:shd w:val="clear" w:color="auto" w:fill="auto"/>
                <w:noWrap/>
                <w:vAlign w:val="center"/>
              </w:tcPr>
            </w:tcPrChange>
          </w:tcPr>
          <w:p w14:paraId="126561C1" w14:textId="57A5838A" w:rsidR="00540A5D" w:rsidRPr="00A93547" w:rsidRDefault="00540A5D" w:rsidP="00540A5D">
            <w:pPr>
              <w:pStyle w:val="TAC"/>
              <w:rPr>
                <w:ins w:id="685" w:author="Aleksi Heino (WE Certification Oy)" w:date="2024-10-31T16:59:00Z" w16du:dateUtc="2024-10-31T14:59:00Z"/>
                <w:lang w:eastAsia="ja-JP"/>
              </w:rPr>
            </w:pPr>
            <w:ins w:id="686" w:author="Aleksi Heino (WE Certification Oy)" w:date="2024-10-31T17:01:00Z" w16du:dateUtc="2024-10-31T15:01:00Z">
              <w:r w:rsidRPr="00A93547">
                <w:rPr>
                  <w:rFonts w:eastAsia="MS Mincho"/>
                </w:rPr>
                <w:t>REFSENS</w:t>
              </w:r>
            </w:ins>
          </w:p>
        </w:tc>
        <w:tc>
          <w:tcPr>
            <w:tcW w:w="1136" w:type="dxa"/>
            <w:shd w:val="clear" w:color="auto" w:fill="auto"/>
            <w:noWrap/>
            <w:vAlign w:val="center"/>
            <w:tcPrChange w:id="687" w:author="Aleksi Heino (WE Certification Oy)" w:date="2024-10-31T17:01:00Z" w16du:dateUtc="2024-10-31T15:01:00Z">
              <w:tcPr>
                <w:tcW w:w="1136" w:type="dxa"/>
                <w:shd w:val="clear" w:color="auto" w:fill="auto"/>
                <w:noWrap/>
                <w:vAlign w:val="center"/>
              </w:tcPr>
            </w:tcPrChange>
          </w:tcPr>
          <w:p w14:paraId="5663DE9C" w14:textId="03B42379" w:rsidR="00540A5D" w:rsidRPr="00A93547" w:rsidRDefault="00540A5D" w:rsidP="00540A5D">
            <w:pPr>
              <w:pStyle w:val="TAC"/>
              <w:rPr>
                <w:ins w:id="688" w:author="Aleksi Heino (WE Certification Oy)" w:date="2024-10-31T16:59:00Z" w16du:dateUtc="2024-10-31T14:59:00Z"/>
                <w:lang w:eastAsia="ja-JP"/>
              </w:rPr>
            </w:pPr>
            <w:ins w:id="689" w:author="Aleksi Heino (WE Certification Oy)" w:date="2024-10-31T17:01:00Z" w16du:dateUtc="2024-10-31T15:01:00Z">
              <w:r w:rsidRPr="00A93547">
                <w:rPr>
                  <w:rFonts w:eastAsia="MS Mincho"/>
                </w:rPr>
                <w:t>-</w:t>
              </w:r>
            </w:ins>
          </w:p>
        </w:tc>
        <w:tc>
          <w:tcPr>
            <w:tcW w:w="858" w:type="dxa"/>
            <w:shd w:val="clear" w:color="auto" w:fill="auto"/>
            <w:noWrap/>
            <w:vAlign w:val="center"/>
            <w:tcPrChange w:id="690" w:author="Aleksi Heino (WE Certification Oy)" w:date="2024-10-31T17:01:00Z" w16du:dateUtc="2024-10-31T15:01:00Z">
              <w:tcPr>
                <w:tcW w:w="858" w:type="dxa"/>
                <w:shd w:val="clear" w:color="auto" w:fill="auto"/>
                <w:noWrap/>
                <w:vAlign w:val="center"/>
              </w:tcPr>
            </w:tcPrChange>
          </w:tcPr>
          <w:p w14:paraId="505FFB09" w14:textId="30C1805F" w:rsidR="00540A5D" w:rsidRPr="00A93547" w:rsidRDefault="00540A5D" w:rsidP="00540A5D">
            <w:pPr>
              <w:pStyle w:val="TAC"/>
              <w:rPr>
                <w:ins w:id="691" w:author="Aleksi Heino (WE Certification Oy)" w:date="2024-10-31T16:59:00Z" w16du:dateUtc="2024-10-31T14:59:00Z"/>
              </w:rPr>
            </w:pPr>
            <w:ins w:id="692" w:author="Aleksi Heino (WE Certification Oy)" w:date="2024-10-31T17:01:00Z" w16du:dateUtc="2024-10-31T15:01:00Z">
              <w:r w:rsidRPr="00A93547">
                <w:t>-</w:t>
              </w:r>
            </w:ins>
          </w:p>
        </w:tc>
        <w:tc>
          <w:tcPr>
            <w:tcW w:w="862" w:type="dxa"/>
            <w:shd w:val="clear" w:color="auto" w:fill="auto"/>
            <w:vAlign w:val="center"/>
            <w:tcPrChange w:id="693" w:author="Aleksi Heino (WE Certification Oy)" w:date="2024-10-31T17:01:00Z" w16du:dateUtc="2024-10-31T15:01:00Z">
              <w:tcPr>
                <w:tcW w:w="862" w:type="dxa"/>
                <w:shd w:val="clear" w:color="auto" w:fill="auto"/>
                <w:vAlign w:val="center"/>
              </w:tcPr>
            </w:tcPrChange>
          </w:tcPr>
          <w:p w14:paraId="0D2E657C" w14:textId="0A6684D2" w:rsidR="00540A5D" w:rsidRPr="00A93547" w:rsidRDefault="00540A5D" w:rsidP="00540A5D">
            <w:pPr>
              <w:pStyle w:val="TAC"/>
              <w:rPr>
                <w:ins w:id="694" w:author="Aleksi Heino (WE Certification Oy)" w:date="2024-10-31T16:59:00Z" w16du:dateUtc="2024-10-31T14:59:00Z"/>
              </w:rPr>
            </w:pPr>
            <w:ins w:id="695" w:author="Aleksi Heino (WE Certification Oy)" w:date="2024-10-31T17:01:00Z" w16du:dateUtc="2024-10-31T15:01:00Z">
              <w:r w:rsidRPr="00A93547">
                <w:t>-</w:t>
              </w:r>
            </w:ins>
          </w:p>
        </w:tc>
        <w:tc>
          <w:tcPr>
            <w:tcW w:w="1002" w:type="dxa"/>
            <w:shd w:val="clear" w:color="auto" w:fill="auto"/>
            <w:vAlign w:val="center"/>
            <w:tcPrChange w:id="696" w:author="Aleksi Heino (WE Certification Oy)" w:date="2024-10-31T17:01:00Z" w16du:dateUtc="2024-10-31T15:01:00Z">
              <w:tcPr>
                <w:tcW w:w="1002" w:type="dxa"/>
                <w:shd w:val="clear" w:color="auto" w:fill="auto"/>
                <w:vAlign w:val="center"/>
              </w:tcPr>
            </w:tcPrChange>
          </w:tcPr>
          <w:p w14:paraId="47F7F806" w14:textId="1A022AA2" w:rsidR="00540A5D" w:rsidRPr="00A93547" w:rsidRDefault="00540A5D" w:rsidP="00540A5D">
            <w:pPr>
              <w:pStyle w:val="TAC"/>
              <w:rPr>
                <w:ins w:id="697" w:author="Aleksi Heino (WE Certification Oy)" w:date="2024-10-31T16:59:00Z" w16du:dateUtc="2024-10-31T14:59:00Z"/>
                <w:lang w:eastAsia="ja-JP"/>
              </w:rPr>
            </w:pPr>
            <w:ins w:id="698" w:author="Aleksi Heino (WE Certification Oy)" w:date="2024-10-31T17:01:00Z" w16du:dateUtc="2024-10-31T15:01:00Z">
              <w:r w:rsidRPr="00A93547">
                <w:t>FDD</w:t>
              </w:r>
            </w:ins>
          </w:p>
        </w:tc>
        <w:tc>
          <w:tcPr>
            <w:tcW w:w="716" w:type="dxa"/>
            <w:shd w:val="clear" w:color="auto" w:fill="auto"/>
            <w:vAlign w:val="center"/>
            <w:tcPrChange w:id="699" w:author="Aleksi Heino (WE Certification Oy)" w:date="2024-10-31T17:01:00Z" w16du:dateUtc="2024-10-31T15:01:00Z">
              <w:tcPr>
                <w:tcW w:w="716" w:type="dxa"/>
                <w:shd w:val="clear" w:color="auto" w:fill="auto"/>
              </w:tcPr>
            </w:tcPrChange>
          </w:tcPr>
          <w:p w14:paraId="0EF2DDF1" w14:textId="602A411F" w:rsidR="00540A5D" w:rsidRPr="00A93547" w:rsidRDefault="00540A5D" w:rsidP="00540A5D">
            <w:pPr>
              <w:pStyle w:val="TAC"/>
              <w:rPr>
                <w:ins w:id="700" w:author="Aleksi Heino (WE Certification Oy)" w:date="2024-10-31T16:59:00Z" w16du:dateUtc="2024-10-31T14:59:00Z"/>
                <w:rFonts w:eastAsia="Malgun Gothic"/>
                <w:lang w:eastAsia="ko-KR"/>
              </w:rPr>
            </w:pPr>
            <w:ins w:id="701" w:author="Aleksi Heino (WE Certification Oy)" w:date="2024-10-31T17:01:00Z" w16du:dateUtc="2024-10-31T15:01:00Z">
              <w:r w:rsidRPr="00A93547">
                <w:t>N/A</w:t>
              </w:r>
            </w:ins>
          </w:p>
        </w:tc>
        <w:tc>
          <w:tcPr>
            <w:tcW w:w="850" w:type="dxa"/>
            <w:tcPrChange w:id="702" w:author="Aleksi Heino (WE Certification Oy)" w:date="2024-10-31T17:01:00Z" w16du:dateUtc="2024-10-31T15:01:00Z">
              <w:tcPr>
                <w:tcW w:w="850" w:type="dxa"/>
              </w:tcPr>
            </w:tcPrChange>
          </w:tcPr>
          <w:p w14:paraId="16391F46" w14:textId="77777777" w:rsidR="00540A5D" w:rsidRPr="00A93547" w:rsidRDefault="00540A5D" w:rsidP="00540A5D">
            <w:pPr>
              <w:keepNext/>
              <w:keepLines/>
              <w:spacing w:after="0"/>
              <w:jc w:val="center"/>
              <w:rPr>
                <w:ins w:id="703" w:author="Aleksi Heino (WE Certification Oy)" w:date="2024-10-31T16:59:00Z" w16du:dateUtc="2024-10-31T14:59:00Z"/>
              </w:rPr>
            </w:pPr>
          </w:p>
        </w:tc>
      </w:tr>
      <w:tr w:rsidR="00540A5D" w:rsidRPr="00A93547" w14:paraId="2EC1F65C" w14:textId="77777777" w:rsidTr="00171DFD">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4" w:author="Aleksi Heino (WE Certification Oy)" w:date="2024-10-31T17:01:00Z" w16du:dateUtc="2024-10-31T15:0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705" w:author="Aleksi Heino (WE Certification Oy)" w:date="2024-10-31T16:59:00Z"/>
          <w:trPrChange w:id="706" w:author="Aleksi Heino (WE Certification Oy)" w:date="2024-10-31T17:01:00Z" w16du:dateUtc="2024-10-31T15:01:00Z">
            <w:trPr>
              <w:trHeight w:val="22"/>
            </w:trPr>
          </w:trPrChange>
        </w:trPr>
        <w:tc>
          <w:tcPr>
            <w:tcW w:w="1993" w:type="dxa"/>
            <w:vMerge/>
            <w:tcBorders>
              <w:right w:val="single" w:sz="4" w:space="0" w:color="auto"/>
            </w:tcBorders>
            <w:shd w:val="clear" w:color="auto" w:fill="auto"/>
            <w:vAlign w:val="center"/>
            <w:tcPrChange w:id="707" w:author="Aleksi Heino (WE Certification Oy)" w:date="2024-10-31T17:01:00Z" w16du:dateUtc="2024-10-31T15:01:00Z">
              <w:tcPr>
                <w:tcW w:w="1993" w:type="dxa"/>
                <w:vMerge/>
                <w:tcBorders>
                  <w:right w:val="single" w:sz="4" w:space="0" w:color="auto"/>
                </w:tcBorders>
                <w:shd w:val="clear" w:color="auto" w:fill="auto"/>
                <w:vAlign w:val="center"/>
              </w:tcPr>
            </w:tcPrChange>
          </w:tcPr>
          <w:p w14:paraId="0B4B857B" w14:textId="77777777" w:rsidR="00540A5D" w:rsidRPr="00A93547" w:rsidRDefault="00540A5D" w:rsidP="00540A5D">
            <w:pPr>
              <w:pStyle w:val="TAC"/>
              <w:rPr>
                <w:ins w:id="708" w:author="Aleksi Heino (WE Certification Oy)" w:date="2024-10-31T16:59:00Z" w16du:dateUtc="2024-10-31T14:59:00Z"/>
              </w:rPr>
            </w:pPr>
          </w:p>
        </w:tc>
        <w:tc>
          <w:tcPr>
            <w:tcW w:w="716" w:type="dxa"/>
            <w:vMerge/>
            <w:tcBorders>
              <w:left w:val="single" w:sz="4" w:space="0" w:color="auto"/>
              <w:bottom w:val="single" w:sz="4" w:space="0" w:color="auto"/>
              <w:right w:val="single" w:sz="4" w:space="0" w:color="auto"/>
            </w:tcBorders>
            <w:tcPrChange w:id="709" w:author="Aleksi Heino (WE Certification Oy)" w:date="2024-10-31T17:01:00Z" w16du:dateUtc="2024-10-31T15:01:00Z">
              <w:tcPr>
                <w:tcW w:w="716" w:type="dxa"/>
                <w:vMerge/>
                <w:tcBorders>
                  <w:left w:val="single" w:sz="4" w:space="0" w:color="auto"/>
                  <w:bottom w:val="single" w:sz="4" w:space="0" w:color="auto"/>
                  <w:right w:val="single" w:sz="4" w:space="0" w:color="auto"/>
                </w:tcBorders>
              </w:tcPr>
            </w:tcPrChange>
          </w:tcPr>
          <w:p w14:paraId="6B4C6D63" w14:textId="77777777" w:rsidR="00540A5D" w:rsidRPr="00A93547" w:rsidRDefault="00540A5D" w:rsidP="00540A5D">
            <w:pPr>
              <w:pStyle w:val="TAC"/>
              <w:rPr>
                <w:ins w:id="710" w:author="Aleksi Heino (WE Certification Oy)" w:date="2024-10-31T16:59:00Z" w16du:dateUtc="2024-10-31T14:59:00Z"/>
              </w:rPr>
            </w:pPr>
          </w:p>
        </w:tc>
        <w:tc>
          <w:tcPr>
            <w:tcW w:w="1000" w:type="dxa"/>
            <w:tcBorders>
              <w:left w:val="single" w:sz="4" w:space="0" w:color="auto"/>
            </w:tcBorders>
            <w:shd w:val="clear" w:color="auto" w:fill="auto"/>
            <w:vAlign w:val="center"/>
            <w:tcPrChange w:id="711" w:author="Aleksi Heino (WE Certification Oy)" w:date="2024-10-31T17:01:00Z" w16du:dateUtc="2024-10-31T15:01:00Z">
              <w:tcPr>
                <w:tcW w:w="1000" w:type="dxa"/>
                <w:tcBorders>
                  <w:left w:val="single" w:sz="4" w:space="0" w:color="auto"/>
                </w:tcBorders>
                <w:shd w:val="clear" w:color="auto" w:fill="auto"/>
              </w:tcPr>
            </w:tcPrChange>
          </w:tcPr>
          <w:p w14:paraId="6E0D6786" w14:textId="5833F0AF" w:rsidR="00540A5D" w:rsidRPr="00A93547" w:rsidRDefault="00FD3D32" w:rsidP="00540A5D">
            <w:pPr>
              <w:pStyle w:val="TAC"/>
              <w:rPr>
                <w:ins w:id="712" w:author="Aleksi Heino (WE Certification Oy)" w:date="2024-10-31T16:59:00Z" w16du:dateUtc="2024-10-31T14:59:00Z"/>
                <w:lang w:eastAsia="fi-FI"/>
              </w:rPr>
            </w:pPr>
            <w:ins w:id="713" w:author="Aleksi Heino (WE Certification Oy)" w:date="2024-11-06T20:25:00Z" w16du:dateUtc="2024-11-06T18:25:00Z">
              <w:r>
                <w:t>n77</w:t>
              </w:r>
            </w:ins>
          </w:p>
        </w:tc>
        <w:tc>
          <w:tcPr>
            <w:tcW w:w="861" w:type="dxa"/>
            <w:shd w:val="clear" w:color="auto" w:fill="auto"/>
            <w:noWrap/>
            <w:vAlign w:val="center"/>
            <w:tcPrChange w:id="714" w:author="Aleksi Heino (WE Certification Oy)" w:date="2024-10-31T17:01:00Z" w16du:dateUtc="2024-10-31T15:01:00Z">
              <w:tcPr>
                <w:tcW w:w="861" w:type="dxa"/>
                <w:shd w:val="clear" w:color="auto" w:fill="auto"/>
                <w:noWrap/>
                <w:vAlign w:val="center"/>
              </w:tcPr>
            </w:tcPrChange>
          </w:tcPr>
          <w:p w14:paraId="13496390" w14:textId="3DCE67D4" w:rsidR="00540A5D" w:rsidRPr="00A93547" w:rsidRDefault="00540A5D" w:rsidP="00540A5D">
            <w:pPr>
              <w:pStyle w:val="TAC"/>
              <w:rPr>
                <w:ins w:id="715" w:author="Aleksi Heino (WE Certification Oy)" w:date="2024-10-31T16:59:00Z" w16du:dateUtc="2024-10-31T14:59:00Z"/>
                <w:lang w:eastAsia="ja-JP"/>
              </w:rPr>
            </w:pPr>
            <w:ins w:id="716" w:author="Aleksi Heino (WE Certification Oy)" w:date="2024-10-31T17:01:00Z" w16du:dateUtc="2024-10-31T15:01:00Z">
              <w:r w:rsidRPr="00A93547">
                <w:t>15</w:t>
              </w:r>
            </w:ins>
          </w:p>
        </w:tc>
        <w:tc>
          <w:tcPr>
            <w:tcW w:w="1139" w:type="dxa"/>
            <w:shd w:val="clear" w:color="auto" w:fill="auto"/>
            <w:noWrap/>
            <w:vAlign w:val="center"/>
            <w:tcPrChange w:id="717" w:author="Aleksi Heino (WE Certification Oy)" w:date="2024-10-31T17:01:00Z" w16du:dateUtc="2024-10-31T15:01:00Z">
              <w:tcPr>
                <w:tcW w:w="1139" w:type="dxa"/>
                <w:shd w:val="clear" w:color="auto" w:fill="auto"/>
                <w:noWrap/>
                <w:vAlign w:val="center"/>
              </w:tcPr>
            </w:tcPrChange>
          </w:tcPr>
          <w:p w14:paraId="017D43BD" w14:textId="32721638" w:rsidR="00540A5D" w:rsidRPr="00A93547" w:rsidRDefault="00540A5D" w:rsidP="00540A5D">
            <w:pPr>
              <w:pStyle w:val="TAC"/>
              <w:rPr>
                <w:ins w:id="718" w:author="Aleksi Heino (WE Certification Oy)" w:date="2024-10-31T16:59:00Z" w16du:dateUtc="2024-10-31T14:59:00Z"/>
                <w:lang w:eastAsia="ja-JP"/>
              </w:rPr>
            </w:pPr>
            <w:ins w:id="719" w:author="Aleksi Heino (WE Certification Oy)" w:date="2024-10-31T17:01:00Z" w16du:dateUtc="2024-10-31T15:01:00Z">
              <w:r w:rsidRPr="00A93547">
                <w:rPr>
                  <w:rFonts w:eastAsia="MS Mincho"/>
                </w:rPr>
                <w:t>REFSENS</w:t>
              </w:r>
            </w:ins>
          </w:p>
        </w:tc>
        <w:tc>
          <w:tcPr>
            <w:tcW w:w="1136" w:type="dxa"/>
            <w:shd w:val="clear" w:color="auto" w:fill="auto"/>
            <w:noWrap/>
            <w:vAlign w:val="center"/>
            <w:tcPrChange w:id="720" w:author="Aleksi Heino (WE Certification Oy)" w:date="2024-10-31T17:01:00Z" w16du:dateUtc="2024-10-31T15:01:00Z">
              <w:tcPr>
                <w:tcW w:w="1136" w:type="dxa"/>
                <w:shd w:val="clear" w:color="auto" w:fill="auto"/>
                <w:noWrap/>
                <w:vAlign w:val="center"/>
              </w:tcPr>
            </w:tcPrChange>
          </w:tcPr>
          <w:p w14:paraId="3D9C5485" w14:textId="5DCB32E4" w:rsidR="00540A5D" w:rsidRPr="00A93547" w:rsidRDefault="00540A5D" w:rsidP="00540A5D">
            <w:pPr>
              <w:pStyle w:val="TAC"/>
              <w:rPr>
                <w:ins w:id="721" w:author="Aleksi Heino (WE Certification Oy)" w:date="2024-10-31T16:59:00Z" w16du:dateUtc="2024-10-31T14:59:00Z"/>
                <w:lang w:eastAsia="ja-JP"/>
              </w:rPr>
            </w:pPr>
            <w:ins w:id="722" w:author="Aleksi Heino (WE Certification Oy)" w:date="2024-10-31T17:01:00Z" w16du:dateUtc="2024-10-31T15:01:00Z">
              <w:r w:rsidRPr="00A93547">
                <w:rPr>
                  <w:rFonts w:eastAsia="MS Mincho"/>
                </w:rPr>
                <w:t>-</w:t>
              </w:r>
            </w:ins>
          </w:p>
        </w:tc>
        <w:tc>
          <w:tcPr>
            <w:tcW w:w="858" w:type="dxa"/>
            <w:shd w:val="clear" w:color="auto" w:fill="auto"/>
            <w:noWrap/>
            <w:vAlign w:val="center"/>
            <w:tcPrChange w:id="723" w:author="Aleksi Heino (WE Certification Oy)" w:date="2024-10-31T17:01:00Z" w16du:dateUtc="2024-10-31T15:01:00Z">
              <w:tcPr>
                <w:tcW w:w="858" w:type="dxa"/>
                <w:shd w:val="clear" w:color="auto" w:fill="auto"/>
                <w:noWrap/>
                <w:vAlign w:val="center"/>
              </w:tcPr>
            </w:tcPrChange>
          </w:tcPr>
          <w:p w14:paraId="31634843" w14:textId="576C38C8" w:rsidR="00540A5D" w:rsidRPr="00A93547" w:rsidRDefault="00540A5D" w:rsidP="00540A5D">
            <w:pPr>
              <w:pStyle w:val="TAC"/>
              <w:rPr>
                <w:ins w:id="724" w:author="Aleksi Heino (WE Certification Oy)" w:date="2024-10-31T16:59:00Z" w16du:dateUtc="2024-10-31T14:59:00Z"/>
              </w:rPr>
            </w:pPr>
            <w:ins w:id="725" w:author="Aleksi Heino (WE Certification Oy)" w:date="2024-10-31T17:01:00Z" w16du:dateUtc="2024-10-31T15:01:00Z">
              <w:r w:rsidRPr="00A93547">
                <w:t>-</w:t>
              </w:r>
            </w:ins>
          </w:p>
        </w:tc>
        <w:tc>
          <w:tcPr>
            <w:tcW w:w="862" w:type="dxa"/>
            <w:shd w:val="clear" w:color="auto" w:fill="auto"/>
            <w:vAlign w:val="center"/>
            <w:tcPrChange w:id="726" w:author="Aleksi Heino (WE Certification Oy)" w:date="2024-10-31T17:01:00Z" w16du:dateUtc="2024-10-31T15:01:00Z">
              <w:tcPr>
                <w:tcW w:w="862" w:type="dxa"/>
                <w:shd w:val="clear" w:color="auto" w:fill="auto"/>
                <w:vAlign w:val="center"/>
              </w:tcPr>
            </w:tcPrChange>
          </w:tcPr>
          <w:p w14:paraId="48D7FE64" w14:textId="6DCB3655" w:rsidR="00540A5D" w:rsidRPr="00A93547" w:rsidRDefault="00540A5D" w:rsidP="00540A5D">
            <w:pPr>
              <w:pStyle w:val="TAC"/>
              <w:rPr>
                <w:ins w:id="727" w:author="Aleksi Heino (WE Certification Oy)" w:date="2024-10-31T16:59:00Z" w16du:dateUtc="2024-10-31T14:59:00Z"/>
              </w:rPr>
            </w:pPr>
            <w:ins w:id="728" w:author="Aleksi Heino (WE Certification Oy)" w:date="2024-10-31T17:01:00Z" w16du:dateUtc="2024-10-31T15:01:00Z">
              <w:r w:rsidRPr="00A93547">
                <w:t>-</w:t>
              </w:r>
            </w:ins>
          </w:p>
        </w:tc>
        <w:tc>
          <w:tcPr>
            <w:tcW w:w="1002" w:type="dxa"/>
            <w:shd w:val="clear" w:color="auto" w:fill="auto"/>
            <w:vAlign w:val="center"/>
            <w:tcPrChange w:id="729" w:author="Aleksi Heino (WE Certification Oy)" w:date="2024-10-31T17:01:00Z" w16du:dateUtc="2024-10-31T15:01:00Z">
              <w:tcPr>
                <w:tcW w:w="1002" w:type="dxa"/>
                <w:shd w:val="clear" w:color="auto" w:fill="auto"/>
                <w:vAlign w:val="center"/>
              </w:tcPr>
            </w:tcPrChange>
          </w:tcPr>
          <w:p w14:paraId="21472A2E" w14:textId="27F04760" w:rsidR="00540A5D" w:rsidRPr="00A93547" w:rsidRDefault="00540A5D" w:rsidP="00540A5D">
            <w:pPr>
              <w:pStyle w:val="TAC"/>
              <w:rPr>
                <w:ins w:id="730" w:author="Aleksi Heino (WE Certification Oy)" w:date="2024-10-31T16:59:00Z" w16du:dateUtc="2024-10-31T14:59:00Z"/>
                <w:lang w:eastAsia="ja-JP"/>
              </w:rPr>
            </w:pPr>
            <w:ins w:id="731" w:author="Aleksi Heino (WE Certification Oy)" w:date="2024-10-31T17:01:00Z" w16du:dateUtc="2024-10-31T15:01:00Z">
              <w:r w:rsidRPr="00A93547">
                <w:t>FDD</w:t>
              </w:r>
            </w:ins>
          </w:p>
        </w:tc>
        <w:tc>
          <w:tcPr>
            <w:tcW w:w="716" w:type="dxa"/>
            <w:shd w:val="clear" w:color="auto" w:fill="auto"/>
            <w:vAlign w:val="center"/>
            <w:tcPrChange w:id="732" w:author="Aleksi Heino (WE Certification Oy)" w:date="2024-10-31T17:01:00Z" w16du:dateUtc="2024-10-31T15:01:00Z">
              <w:tcPr>
                <w:tcW w:w="716" w:type="dxa"/>
                <w:shd w:val="clear" w:color="auto" w:fill="auto"/>
              </w:tcPr>
            </w:tcPrChange>
          </w:tcPr>
          <w:p w14:paraId="4229F71C" w14:textId="47EF0850" w:rsidR="00540A5D" w:rsidRPr="00A93547" w:rsidRDefault="00540A5D" w:rsidP="00540A5D">
            <w:pPr>
              <w:pStyle w:val="TAC"/>
              <w:rPr>
                <w:ins w:id="733" w:author="Aleksi Heino (WE Certification Oy)" w:date="2024-10-31T16:59:00Z" w16du:dateUtc="2024-10-31T14:59:00Z"/>
                <w:rFonts w:eastAsia="Malgun Gothic"/>
                <w:lang w:eastAsia="ko-KR"/>
              </w:rPr>
            </w:pPr>
            <w:ins w:id="734" w:author="Aleksi Heino (WE Certification Oy)" w:date="2024-10-31T17:01:00Z" w16du:dateUtc="2024-10-31T15:01:00Z">
              <w:r w:rsidRPr="00A93547">
                <w:t>N/A</w:t>
              </w:r>
            </w:ins>
          </w:p>
        </w:tc>
        <w:tc>
          <w:tcPr>
            <w:tcW w:w="850" w:type="dxa"/>
            <w:tcPrChange w:id="735" w:author="Aleksi Heino (WE Certification Oy)" w:date="2024-10-31T17:01:00Z" w16du:dateUtc="2024-10-31T15:01:00Z">
              <w:tcPr>
                <w:tcW w:w="850" w:type="dxa"/>
              </w:tcPr>
            </w:tcPrChange>
          </w:tcPr>
          <w:p w14:paraId="5EF9C330" w14:textId="77777777" w:rsidR="00540A5D" w:rsidRPr="00A93547" w:rsidRDefault="00540A5D" w:rsidP="00540A5D">
            <w:pPr>
              <w:keepNext/>
              <w:keepLines/>
              <w:spacing w:after="0"/>
              <w:jc w:val="center"/>
              <w:rPr>
                <w:ins w:id="736" w:author="Aleksi Heino (WE Certification Oy)" w:date="2024-10-31T16:59:00Z" w16du:dateUtc="2024-10-31T14:59:00Z"/>
              </w:rPr>
            </w:pPr>
          </w:p>
        </w:tc>
      </w:tr>
      <w:tr w:rsidR="00540A5D" w:rsidRPr="00A93547" w14:paraId="7ED0A577" w14:textId="77777777" w:rsidTr="00B77488">
        <w:trPr>
          <w:trHeight w:val="54"/>
        </w:trPr>
        <w:tc>
          <w:tcPr>
            <w:tcW w:w="1993" w:type="dxa"/>
            <w:tcBorders>
              <w:bottom w:val="nil"/>
              <w:right w:val="single" w:sz="4" w:space="0" w:color="auto"/>
            </w:tcBorders>
            <w:shd w:val="clear" w:color="auto" w:fill="auto"/>
            <w:vAlign w:val="center"/>
          </w:tcPr>
          <w:p w14:paraId="5FD94125" w14:textId="77777777" w:rsidR="00540A5D" w:rsidRPr="00A93547" w:rsidRDefault="00540A5D" w:rsidP="00540A5D">
            <w:pPr>
              <w:pStyle w:val="TAC"/>
            </w:pPr>
          </w:p>
        </w:tc>
        <w:tc>
          <w:tcPr>
            <w:tcW w:w="716" w:type="dxa"/>
            <w:tcBorders>
              <w:top w:val="single" w:sz="4" w:space="0" w:color="auto"/>
              <w:left w:val="single" w:sz="4" w:space="0" w:color="auto"/>
              <w:bottom w:val="nil"/>
              <w:right w:val="single" w:sz="4" w:space="0" w:color="auto"/>
            </w:tcBorders>
          </w:tcPr>
          <w:p w14:paraId="2CA50D39" w14:textId="77777777" w:rsidR="00540A5D" w:rsidRPr="00A93547" w:rsidRDefault="00540A5D" w:rsidP="00540A5D">
            <w:pPr>
              <w:pStyle w:val="TAC"/>
            </w:pPr>
            <w:r w:rsidRPr="00A93547">
              <w:t>1</w:t>
            </w:r>
          </w:p>
        </w:tc>
        <w:tc>
          <w:tcPr>
            <w:tcW w:w="1000" w:type="dxa"/>
            <w:tcBorders>
              <w:left w:val="single" w:sz="4" w:space="0" w:color="auto"/>
            </w:tcBorders>
            <w:shd w:val="clear" w:color="auto" w:fill="auto"/>
          </w:tcPr>
          <w:p w14:paraId="52F902F2" w14:textId="77777777" w:rsidR="00540A5D" w:rsidRPr="00A93547" w:rsidRDefault="00540A5D" w:rsidP="00540A5D">
            <w:pPr>
              <w:pStyle w:val="TAC"/>
              <w:rPr>
                <w:lang w:eastAsia="zh-CN"/>
              </w:rPr>
            </w:pPr>
            <w:r w:rsidRPr="00A93547">
              <w:rPr>
                <w:lang w:eastAsia="fi-FI"/>
              </w:rPr>
              <w:t>2</w:t>
            </w:r>
          </w:p>
        </w:tc>
        <w:tc>
          <w:tcPr>
            <w:tcW w:w="861" w:type="dxa"/>
            <w:shd w:val="clear" w:color="auto" w:fill="auto"/>
            <w:noWrap/>
            <w:vAlign w:val="center"/>
          </w:tcPr>
          <w:p w14:paraId="35F2E371" w14:textId="77777777" w:rsidR="00540A5D" w:rsidRPr="00A93547" w:rsidRDefault="00540A5D" w:rsidP="00540A5D">
            <w:pPr>
              <w:pStyle w:val="TAC"/>
              <w:rPr>
                <w:lang w:eastAsia="zh-CN"/>
              </w:rPr>
            </w:pPr>
            <w:r w:rsidRPr="00A93547">
              <w:t>N/A</w:t>
            </w:r>
          </w:p>
        </w:tc>
        <w:tc>
          <w:tcPr>
            <w:tcW w:w="1139" w:type="dxa"/>
            <w:shd w:val="clear" w:color="auto" w:fill="auto"/>
            <w:noWrap/>
            <w:vAlign w:val="center"/>
          </w:tcPr>
          <w:p w14:paraId="420C449C" w14:textId="77777777" w:rsidR="00540A5D" w:rsidRPr="00A93547" w:rsidRDefault="00540A5D" w:rsidP="00540A5D">
            <w:pPr>
              <w:pStyle w:val="TAC"/>
            </w:pPr>
            <w:r w:rsidRPr="00A93547">
              <w:t>REFSENS</w:t>
            </w:r>
          </w:p>
        </w:tc>
        <w:tc>
          <w:tcPr>
            <w:tcW w:w="1136" w:type="dxa"/>
            <w:shd w:val="clear" w:color="auto" w:fill="auto"/>
            <w:noWrap/>
            <w:vAlign w:val="center"/>
          </w:tcPr>
          <w:p w14:paraId="6BB0F75A" w14:textId="77777777" w:rsidR="00540A5D" w:rsidRPr="00A93547" w:rsidRDefault="00540A5D" w:rsidP="00540A5D">
            <w:pPr>
              <w:pStyle w:val="TAC"/>
            </w:pPr>
            <w:r w:rsidRPr="00A93547">
              <w:t>-</w:t>
            </w:r>
          </w:p>
        </w:tc>
        <w:tc>
          <w:tcPr>
            <w:tcW w:w="858" w:type="dxa"/>
            <w:shd w:val="clear" w:color="auto" w:fill="auto"/>
            <w:noWrap/>
            <w:vAlign w:val="center"/>
          </w:tcPr>
          <w:p w14:paraId="7F0E19FF" w14:textId="77777777" w:rsidR="00540A5D" w:rsidRPr="00A93547" w:rsidRDefault="00540A5D" w:rsidP="00540A5D">
            <w:pPr>
              <w:pStyle w:val="TAC"/>
            </w:pPr>
            <w:r w:rsidRPr="00A93547">
              <w:t>-</w:t>
            </w:r>
          </w:p>
        </w:tc>
        <w:tc>
          <w:tcPr>
            <w:tcW w:w="862" w:type="dxa"/>
            <w:shd w:val="clear" w:color="auto" w:fill="auto"/>
            <w:vAlign w:val="center"/>
          </w:tcPr>
          <w:p w14:paraId="5B0857D4" w14:textId="77777777" w:rsidR="00540A5D" w:rsidRPr="00A93547" w:rsidRDefault="00540A5D" w:rsidP="00540A5D">
            <w:pPr>
              <w:pStyle w:val="TAC"/>
            </w:pPr>
            <w:r w:rsidRPr="00A93547">
              <w:t>-</w:t>
            </w:r>
          </w:p>
        </w:tc>
        <w:tc>
          <w:tcPr>
            <w:tcW w:w="1002" w:type="dxa"/>
            <w:shd w:val="clear" w:color="auto" w:fill="auto"/>
            <w:vAlign w:val="center"/>
          </w:tcPr>
          <w:p w14:paraId="6A1E3428" w14:textId="77777777" w:rsidR="00540A5D" w:rsidRPr="00A93547" w:rsidRDefault="00540A5D" w:rsidP="00540A5D">
            <w:pPr>
              <w:pStyle w:val="TAC"/>
              <w:rPr>
                <w:lang w:eastAsia="zh-CN"/>
              </w:rPr>
            </w:pPr>
            <w:r w:rsidRPr="00A93547">
              <w:rPr>
                <w:lang w:eastAsia="ja-JP"/>
              </w:rPr>
              <w:t>FDD</w:t>
            </w:r>
          </w:p>
        </w:tc>
        <w:tc>
          <w:tcPr>
            <w:tcW w:w="716" w:type="dxa"/>
            <w:shd w:val="clear" w:color="auto" w:fill="auto"/>
          </w:tcPr>
          <w:p w14:paraId="23C3E210" w14:textId="77777777" w:rsidR="00540A5D" w:rsidRPr="00A93547" w:rsidRDefault="00540A5D" w:rsidP="00540A5D">
            <w:pPr>
              <w:pStyle w:val="TAC"/>
              <w:rPr>
                <w:lang w:eastAsia="zh-CN"/>
              </w:rPr>
            </w:pPr>
            <w:r w:rsidRPr="00A93547">
              <w:rPr>
                <w:lang w:eastAsia="fi-FI"/>
              </w:rPr>
              <w:t>N/A</w:t>
            </w:r>
          </w:p>
        </w:tc>
        <w:tc>
          <w:tcPr>
            <w:tcW w:w="850" w:type="dxa"/>
          </w:tcPr>
          <w:p w14:paraId="2CC43922" w14:textId="77777777" w:rsidR="00540A5D" w:rsidRPr="00A93547" w:rsidRDefault="00540A5D" w:rsidP="00540A5D">
            <w:pPr>
              <w:keepNext/>
              <w:keepLines/>
              <w:spacing w:after="0"/>
              <w:jc w:val="center"/>
            </w:pPr>
          </w:p>
        </w:tc>
      </w:tr>
      <w:tr w:rsidR="00540A5D" w:rsidRPr="00A93547" w14:paraId="7C7C4EAE"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2568B773" w14:textId="77777777" w:rsidR="00540A5D" w:rsidRPr="00A93547" w:rsidRDefault="00540A5D" w:rsidP="00540A5D">
            <w:pPr>
              <w:pStyle w:val="TAC"/>
            </w:pPr>
          </w:p>
        </w:tc>
        <w:tc>
          <w:tcPr>
            <w:tcW w:w="716" w:type="dxa"/>
            <w:tcBorders>
              <w:top w:val="nil"/>
              <w:left w:val="single" w:sz="4" w:space="0" w:color="auto"/>
              <w:bottom w:val="nil"/>
              <w:right w:val="single" w:sz="4" w:space="0" w:color="auto"/>
            </w:tcBorders>
          </w:tcPr>
          <w:p w14:paraId="3D527BF0" w14:textId="77777777" w:rsidR="00540A5D" w:rsidRPr="00A93547" w:rsidRDefault="00540A5D" w:rsidP="00540A5D">
            <w:pPr>
              <w:pStyle w:val="TAC"/>
            </w:pPr>
          </w:p>
        </w:tc>
        <w:tc>
          <w:tcPr>
            <w:tcW w:w="1000" w:type="dxa"/>
            <w:tcBorders>
              <w:left w:val="single" w:sz="4" w:space="0" w:color="auto"/>
            </w:tcBorders>
            <w:shd w:val="clear" w:color="auto" w:fill="auto"/>
          </w:tcPr>
          <w:p w14:paraId="206972C4" w14:textId="77777777" w:rsidR="00540A5D" w:rsidRPr="00A93547" w:rsidRDefault="00540A5D" w:rsidP="00540A5D">
            <w:pPr>
              <w:pStyle w:val="TAC"/>
              <w:rPr>
                <w:lang w:eastAsia="zh-CN"/>
              </w:rPr>
            </w:pPr>
            <w:r w:rsidRPr="00A93547">
              <w:rPr>
                <w:lang w:eastAsia="fi-FI"/>
              </w:rPr>
              <w:t>66</w:t>
            </w:r>
          </w:p>
        </w:tc>
        <w:tc>
          <w:tcPr>
            <w:tcW w:w="861" w:type="dxa"/>
            <w:shd w:val="clear" w:color="auto" w:fill="auto"/>
            <w:noWrap/>
            <w:vAlign w:val="center"/>
          </w:tcPr>
          <w:p w14:paraId="0864951C" w14:textId="77777777" w:rsidR="00540A5D" w:rsidRPr="00A93547" w:rsidRDefault="00540A5D" w:rsidP="00540A5D">
            <w:pPr>
              <w:pStyle w:val="TAC"/>
              <w:rPr>
                <w:lang w:eastAsia="zh-CN"/>
              </w:rPr>
            </w:pPr>
            <w:r w:rsidRPr="00A93547">
              <w:t>N/A</w:t>
            </w:r>
          </w:p>
        </w:tc>
        <w:tc>
          <w:tcPr>
            <w:tcW w:w="1139" w:type="dxa"/>
            <w:shd w:val="clear" w:color="auto" w:fill="auto"/>
            <w:noWrap/>
            <w:vAlign w:val="center"/>
          </w:tcPr>
          <w:p w14:paraId="15B906BA" w14:textId="77777777" w:rsidR="00540A5D" w:rsidRPr="00A93547" w:rsidRDefault="00540A5D" w:rsidP="00540A5D">
            <w:pPr>
              <w:pStyle w:val="TAC"/>
            </w:pPr>
            <w:r w:rsidRPr="00A93547">
              <w:t>-99.5 +TT+34.7</w:t>
            </w:r>
          </w:p>
        </w:tc>
        <w:tc>
          <w:tcPr>
            <w:tcW w:w="1136" w:type="dxa"/>
            <w:shd w:val="clear" w:color="auto" w:fill="auto"/>
            <w:noWrap/>
            <w:vAlign w:val="center"/>
          </w:tcPr>
          <w:p w14:paraId="7643BFD8" w14:textId="77777777" w:rsidR="00540A5D" w:rsidRPr="00A93547" w:rsidRDefault="00540A5D" w:rsidP="00540A5D">
            <w:pPr>
              <w:pStyle w:val="TAC"/>
            </w:pPr>
            <w:r w:rsidRPr="00A93547">
              <w:t>-</w:t>
            </w:r>
          </w:p>
        </w:tc>
        <w:tc>
          <w:tcPr>
            <w:tcW w:w="858" w:type="dxa"/>
            <w:shd w:val="clear" w:color="auto" w:fill="auto"/>
            <w:noWrap/>
            <w:vAlign w:val="center"/>
          </w:tcPr>
          <w:p w14:paraId="2023BD1A" w14:textId="77777777" w:rsidR="00540A5D" w:rsidRPr="00A93547" w:rsidRDefault="00540A5D" w:rsidP="00540A5D">
            <w:pPr>
              <w:pStyle w:val="TAC"/>
            </w:pPr>
            <w:r w:rsidRPr="00A93547">
              <w:t>-</w:t>
            </w:r>
          </w:p>
        </w:tc>
        <w:tc>
          <w:tcPr>
            <w:tcW w:w="862" w:type="dxa"/>
            <w:shd w:val="clear" w:color="auto" w:fill="auto"/>
            <w:vAlign w:val="center"/>
          </w:tcPr>
          <w:p w14:paraId="161A5D33" w14:textId="77777777" w:rsidR="00540A5D" w:rsidRPr="00A93547" w:rsidRDefault="00540A5D" w:rsidP="00540A5D">
            <w:pPr>
              <w:pStyle w:val="TAC"/>
            </w:pPr>
            <w:r w:rsidRPr="00A93547">
              <w:t>-</w:t>
            </w:r>
          </w:p>
        </w:tc>
        <w:tc>
          <w:tcPr>
            <w:tcW w:w="1002" w:type="dxa"/>
            <w:shd w:val="clear" w:color="auto" w:fill="auto"/>
            <w:vAlign w:val="center"/>
          </w:tcPr>
          <w:p w14:paraId="0C761D56" w14:textId="77777777" w:rsidR="00540A5D" w:rsidRPr="00A93547" w:rsidRDefault="00540A5D" w:rsidP="00540A5D">
            <w:pPr>
              <w:pStyle w:val="TAC"/>
              <w:rPr>
                <w:lang w:eastAsia="zh-CN"/>
              </w:rPr>
            </w:pPr>
            <w:r w:rsidRPr="00A93547">
              <w:rPr>
                <w:lang w:eastAsia="ja-JP"/>
              </w:rPr>
              <w:t>FDD</w:t>
            </w:r>
          </w:p>
        </w:tc>
        <w:tc>
          <w:tcPr>
            <w:tcW w:w="716" w:type="dxa"/>
            <w:shd w:val="clear" w:color="auto" w:fill="auto"/>
          </w:tcPr>
          <w:p w14:paraId="2A501B60" w14:textId="77777777" w:rsidR="00540A5D" w:rsidRPr="00A93547" w:rsidRDefault="00540A5D" w:rsidP="00540A5D">
            <w:pPr>
              <w:pStyle w:val="TAC"/>
              <w:rPr>
                <w:lang w:eastAsia="zh-CN"/>
              </w:rPr>
            </w:pPr>
            <w:r w:rsidRPr="00A93547">
              <w:rPr>
                <w:rFonts w:eastAsia="Malgun Gothic"/>
                <w:lang w:eastAsia="ko-KR"/>
              </w:rPr>
              <w:t>IMD2</w:t>
            </w:r>
          </w:p>
        </w:tc>
        <w:tc>
          <w:tcPr>
            <w:tcW w:w="850" w:type="dxa"/>
          </w:tcPr>
          <w:p w14:paraId="5E36EF04" w14:textId="77777777" w:rsidR="00540A5D" w:rsidRPr="00A93547" w:rsidRDefault="00540A5D" w:rsidP="00540A5D">
            <w:pPr>
              <w:keepNext/>
              <w:keepLines/>
              <w:spacing w:after="0"/>
              <w:jc w:val="center"/>
            </w:pPr>
          </w:p>
        </w:tc>
      </w:tr>
      <w:tr w:rsidR="00540A5D" w:rsidRPr="00A93547" w14:paraId="77C8D20F"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47E36E6F" w14:textId="77777777" w:rsidR="00540A5D" w:rsidRPr="00A93547" w:rsidRDefault="00540A5D" w:rsidP="00540A5D">
            <w:pPr>
              <w:pStyle w:val="TAC"/>
            </w:pPr>
          </w:p>
        </w:tc>
        <w:tc>
          <w:tcPr>
            <w:tcW w:w="716" w:type="dxa"/>
            <w:tcBorders>
              <w:top w:val="nil"/>
              <w:left w:val="single" w:sz="4" w:space="0" w:color="auto"/>
              <w:bottom w:val="single" w:sz="4" w:space="0" w:color="auto"/>
              <w:right w:val="single" w:sz="4" w:space="0" w:color="auto"/>
            </w:tcBorders>
          </w:tcPr>
          <w:p w14:paraId="7B1070A9" w14:textId="77777777" w:rsidR="00540A5D" w:rsidRPr="00A93547" w:rsidRDefault="00540A5D" w:rsidP="00540A5D">
            <w:pPr>
              <w:pStyle w:val="TAC"/>
            </w:pPr>
          </w:p>
        </w:tc>
        <w:tc>
          <w:tcPr>
            <w:tcW w:w="1000" w:type="dxa"/>
            <w:tcBorders>
              <w:left w:val="single" w:sz="4" w:space="0" w:color="auto"/>
            </w:tcBorders>
            <w:shd w:val="clear" w:color="auto" w:fill="auto"/>
          </w:tcPr>
          <w:p w14:paraId="40BF0984" w14:textId="77777777" w:rsidR="00540A5D" w:rsidRPr="00A93547" w:rsidRDefault="00540A5D" w:rsidP="00540A5D">
            <w:pPr>
              <w:pStyle w:val="TAC"/>
              <w:rPr>
                <w:lang w:eastAsia="zh-CN"/>
              </w:rPr>
            </w:pPr>
            <w:r w:rsidRPr="00A93547">
              <w:rPr>
                <w:lang w:eastAsia="fi-FI"/>
              </w:rPr>
              <w:t>n77</w:t>
            </w:r>
          </w:p>
        </w:tc>
        <w:tc>
          <w:tcPr>
            <w:tcW w:w="861" w:type="dxa"/>
            <w:shd w:val="clear" w:color="auto" w:fill="auto"/>
            <w:noWrap/>
            <w:vAlign w:val="center"/>
          </w:tcPr>
          <w:p w14:paraId="7BDCEC2F" w14:textId="77777777" w:rsidR="00540A5D" w:rsidRPr="00A93547" w:rsidRDefault="00540A5D" w:rsidP="00540A5D">
            <w:pPr>
              <w:pStyle w:val="TAC"/>
              <w:rPr>
                <w:lang w:eastAsia="zh-CN"/>
              </w:rPr>
            </w:pPr>
            <w:r w:rsidRPr="00A93547">
              <w:t>15</w:t>
            </w:r>
          </w:p>
        </w:tc>
        <w:tc>
          <w:tcPr>
            <w:tcW w:w="1139" w:type="dxa"/>
            <w:shd w:val="clear" w:color="auto" w:fill="auto"/>
            <w:noWrap/>
            <w:vAlign w:val="center"/>
          </w:tcPr>
          <w:p w14:paraId="655DC21B" w14:textId="77777777" w:rsidR="00540A5D" w:rsidRPr="00A93547" w:rsidRDefault="00540A5D" w:rsidP="00540A5D">
            <w:pPr>
              <w:pStyle w:val="TAC"/>
            </w:pPr>
            <w:r w:rsidRPr="00A93547">
              <w:t>-</w:t>
            </w:r>
          </w:p>
        </w:tc>
        <w:tc>
          <w:tcPr>
            <w:tcW w:w="1136" w:type="dxa"/>
            <w:shd w:val="clear" w:color="auto" w:fill="auto"/>
            <w:noWrap/>
            <w:vAlign w:val="center"/>
          </w:tcPr>
          <w:p w14:paraId="58EC6989" w14:textId="77777777" w:rsidR="00540A5D" w:rsidRPr="00A93547" w:rsidRDefault="00540A5D" w:rsidP="00540A5D">
            <w:pPr>
              <w:pStyle w:val="TAC"/>
            </w:pPr>
            <w:r w:rsidRPr="00A93547">
              <w:t>REFSENS</w:t>
            </w:r>
          </w:p>
        </w:tc>
        <w:tc>
          <w:tcPr>
            <w:tcW w:w="858" w:type="dxa"/>
            <w:shd w:val="clear" w:color="auto" w:fill="auto"/>
            <w:noWrap/>
            <w:vAlign w:val="center"/>
          </w:tcPr>
          <w:p w14:paraId="0099A3E9" w14:textId="77777777" w:rsidR="00540A5D" w:rsidRPr="00A93547" w:rsidRDefault="00540A5D" w:rsidP="00540A5D">
            <w:pPr>
              <w:pStyle w:val="TAC"/>
            </w:pPr>
            <w:r w:rsidRPr="00A93547">
              <w:t>-</w:t>
            </w:r>
          </w:p>
        </w:tc>
        <w:tc>
          <w:tcPr>
            <w:tcW w:w="862" w:type="dxa"/>
            <w:shd w:val="clear" w:color="auto" w:fill="auto"/>
            <w:vAlign w:val="center"/>
          </w:tcPr>
          <w:p w14:paraId="2131CDC8" w14:textId="77777777" w:rsidR="00540A5D" w:rsidRPr="00A93547" w:rsidRDefault="00540A5D" w:rsidP="00540A5D">
            <w:pPr>
              <w:pStyle w:val="TAC"/>
            </w:pPr>
            <w:r w:rsidRPr="00A93547">
              <w:t>-</w:t>
            </w:r>
          </w:p>
        </w:tc>
        <w:tc>
          <w:tcPr>
            <w:tcW w:w="1002" w:type="dxa"/>
            <w:shd w:val="clear" w:color="auto" w:fill="auto"/>
            <w:vAlign w:val="center"/>
          </w:tcPr>
          <w:p w14:paraId="0EB0249D" w14:textId="77777777" w:rsidR="00540A5D" w:rsidRPr="00A93547" w:rsidRDefault="00540A5D" w:rsidP="00540A5D">
            <w:pPr>
              <w:pStyle w:val="TAC"/>
              <w:rPr>
                <w:lang w:eastAsia="zh-CN"/>
              </w:rPr>
            </w:pPr>
            <w:r w:rsidRPr="00A93547">
              <w:rPr>
                <w:lang w:eastAsia="ja-JP"/>
              </w:rPr>
              <w:t>TDD</w:t>
            </w:r>
          </w:p>
        </w:tc>
        <w:tc>
          <w:tcPr>
            <w:tcW w:w="716" w:type="dxa"/>
            <w:shd w:val="clear" w:color="auto" w:fill="auto"/>
          </w:tcPr>
          <w:p w14:paraId="1679476F" w14:textId="77777777" w:rsidR="00540A5D" w:rsidRPr="00A93547" w:rsidRDefault="00540A5D" w:rsidP="00540A5D">
            <w:pPr>
              <w:pStyle w:val="TAC"/>
              <w:rPr>
                <w:lang w:eastAsia="zh-CN"/>
              </w:rPr>
            </w:pPr>
            <w:r w:rsidRPr="00A93547">
              <w:rPr>
                <w:rFonts w:eastAsia="Malgun Gothic"/>
                <w:lang w:eastAsia="ko-KR"/>
              </w:rPr>
              <w:t>N/A</w:t>
            </w:r>
          </w:p>
        </w:tc>
        <w:tc>
          <w:tcPr>
            <w:tcW w:w="850" w:type="dxa"/>
          </w:tcPr>
          <w:p w14:paraId="45B6257C" w14:textId="77777777" w:rsidR="00540A5D" w:rsidRPr="00A93547" w:rsidRDefault="00540A5D" w:rsidP="00540A5D">
            <w:pPr>
              <w:keepNext/>
              <w:keepLines/>
              <w:spacing w:after="0"/>
              <w:jc w:val="center"/>
            </w:pPr>
          </w:p>
        </w:tc>
      </w:tr>
      <w:tr w:rsidR="00540A5D" w:rsidRPr="00A93547" w14:paraId="227FD281"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6E2F8108" w14:textId="77777777" w:rsidR="00540A5D" w:rsidRPr="00A93547" w:rsidRDefault="00540A5D" w:rsidP="00540A5D">
            <w:pPr>
              <w:pStyle w:val="TAC"/>
            </w:pPr>
          </w:p>
        </w:tc>
        <w:tc>
          <w:tcPr>
            <w:tcW w:w="716" w:type="dxa"/>
            <w:tcBorders>
              <w:top w:val="single" w:sz="4" w:space="0" w:color="auto"/>
              <w:left w:val="single" w:sz="4" w:space="0" w:color="auto"/>
              <w:bottom w:val="nil"/>
              <w:right w:val="single" w:sz="4" w:space="0" w:color="auto"/>
            </w:tcBorders>
          </w:tcPr>
          <w:p w14:paraId="2F760C37" w14:textId="77777777" w:rsidR="00540A5D" w:rsidRPr="00A93547" w:rsidRDefault="00540A5D" w:rsidP="00540A5D">
            <w:pPr>
              <w:pStyle w:val="TAC"/>
            </w:pPr>
            <w:r w:rsidRPr="00A93547">
              <w:t>2</w:t>
            </w:r>
          </w:p>
        </w:tc>
        <w:tc>
          <w:tcPr>
            <w:tcW w:w="1000" w:type="dxa"/>
            <w:tcBorders>
              <w:left w:val="single" w:sz="4" w:space="0" w:color="auto"/>
            </w:tcBorders>
            <w:shd w:val="clear" w:color="auto" w:fill="auto"/>
          </w:tcPr>
          <w:p w14:paraId="5EBF5AA4" w14:textId="77777777" w:rsidR="00540A5D" w:rsidRPr="00A93547" w:rsidRDefault="00540A5D" w:rsidP="00540A5D">
            <w:pPr>
              <w:pStyle w:val="TAC"/>
              <w:rPr>
                <w:lang w:eastAsia="zh-CN"/>
              </w:rPr>
            </w:pPr>
            <w:r w:rsidRPr="00A93547">
              <w:rPr>
                <w:lang w:eastAsia="fi-FI"/>
              </w:rPr>
              <w:t>2</w:t>
            </w:r>
          </w:p>
        </w:tc>
        <w:tc>
          <w:tcPr>
            <w:tcW w:w="861" w:type="dxa"/>
            <w:shd w:val="clear" w:color="auto" w:fill="auto"/>
            <w:noWrap/>
            <w:vAlign w:val="center"/>
          </w:tcPr>
          <w:p w14:paraId="6E053C69" w14:textId="77777777" w:rsidR="00540A5D" w:rsidRPr="00A93547" w:rsidRDefault="00540A5D" w:rsidP="00540A5D">
            <w:pPr>
              <w:pStyle w:val="TAC"/>
              <w:rPr>
                <w:lang w:eastAsia="zh-CN"/>
              </w:rPr>
            </w:pPr>
            <w:r w:rsidRPr="00A93547">
              <w:t>N/A</w:t>
            </w:r>
          </w:p>
        </w:tc>
        <w:tc>
          <w:tcPr>
            <w:tcW w:w="1139" w:type="dxa"/>
            <w:shd w:val="clear" w:color="auto" w:fill="auto"/>
            <w:noWrap/>
            <w:vAlign w:val="center"/>
          </w:tcPr>
          <w:p w14:paraId="59EB8B7E" w14:textId="77777777" w:rsidR="00540A5D" w:rsidRPr="00A93547" w:rsidRDefault="00540A5D" w:rsidP="00540A5D">
            <w:pPr>
              <w:pStyle w:val="TAC"/>
            </w:pPr>
            <w:r w:rsidRPr="00A93547">
              <w:t>REFSENS</w:t>
            </w:r>
          </w:p>
        </w:tc>
        <w:tc>
          <w:tcPr>
            <w:tcW w:w="1136" w:type="dxa"/>
            <w:shd w:val="clear" w:color="auto" w:fill="auto"/>
            <w:noWrap/>
            <w:vAlign w:val="center"/>
          </w:tcPr>
          <w:p w14:paraId="3C534AA6" w14:textId="77777777" w:rsidR="00540A5D" w:rsidRPr="00A93547" w:rsidRDefault="00540A5D" w:rsidP="00540A5D">
            <w:pPr>
              <w:pStyle w:val="TAC"/>
            </w:pPr>
            <w:r w:rsidRPr="00A93547">
              <w:t>-</w:t>
            </w:r>
          </w:p>
        </w:tc>
        <w:tc>
          <w:tcPr>
            <w:tcW w:w="858" w:type="dxa"/>
            <w:shd w:val="clear" w:color="auto" w:fill="auto"/>
            <w:noWrap/>
            <w:vAlign w:val="center"/>
          </w:tcPr>
          <w:p w14:paraId="62638F08" w14:textId="77777777" w:rsidR="00540A5D" w:rsidRPr="00A93547" w:rsidRDefault="00540A5D" w:rsidP="00540A5D">
            <w:pPr>
              <w:pStyle w:val="TAC"/>
            </w:pPr>
            <w:r w:rsidRPr="00A93547">
              <w:t>-</w:t>
            </w:r>
          </w:p>
        </w:tc>
        <w:tc>
          <w:tcPr>
            <w:tcW w:w="862" w:type="dxa"/>
            <w:shd w:val="clear" w:color="auto" w:fill="auto"/>
            <w:vAlign w:val="center"/>
          </w:tcPr>
          <w:p w14:paraId="2072FFBF" w14:textId="77777777" w:rsidR="00540A5D" w:rsidRPr="00A93547" w:rsidRDefault="00540A5D" w:rsidP="00540A5D">
            <w:pPr>
              <w:pStyle w:val="TAC"/>
            </w:pPr>
            <w:r w:rsidRPr="00A93547">
              <w:t>-</w:t>
            </w:r>
          </w:p>
        </w:tc>
        <w:tc>
          <w:tcPr>
            <w:tcW w:w="1002" w:type="dxa"/>
            <w:shd w:val="clear" w:color="auto" w:fill="auto"/>
            <w:vAlign w:val="center"/>
          </w:tcPr>
          <w:p w14:paraId="76CA140E" w14:textId="77777777" w:rsidR="00540A5D" w:rsidRPr="00A93547" w:rsidRDefault="00540A5D" w:rsidP="00540A5D">
            <w:pPr>
              <w:pStyle w:val="TAC"/>
              <w:rPr>
                <w:lang w:eastAsia="zh-CN"/>
              </w:rPr>
            </w:pPr>
            <w:r w:rsidRPr="00A93547">
              <w:rPr>
                <w:lang w:eastAsia="ja-JP"/>
              </w:rPr>
              <w:t>FDD</w:t>
            </w:r>
          </w:p>
        </w:tc>
        <w:tc>
          <w:tcPr>
            <w:tcW w:w="716" w:type="dxa"/>
            <w:shd w:val="clear" w:color="auto" w:fill="auto"/>
          </w:tcPr>
          <w:p w14:paraId="41705CD7" w14:textId="77777777" w:rsidR="00540A5D" w:rsidRPr="00A93547" w:rsidRDefault="00540A5D" w:rsidP="00540A5D">
            <w:pPr>
              <w:pStyle w:val="TAC"/>
              <w:rPr>
                <w:lang w:eastAsia="zh-CN"/>
              </w:rPr>
            </w:pPr>
            <w:r w:rsidRPr="00A93547">
              <w:rPr>
                <w:rFonts w:eastAsia="Malgun Gothic"/>
                <w:lang w:eastAsia="ko-KR"/>
              </w:rPr>
              <w:t>N/A</w:t>
            </w:r>
          </w:p>
        </w:tc>
        <w:tc>
          <w:tcPr>
            <w:tcW w:w="850" w:type="dxa"/>
          </w:tcPr>
          <w:p w14:paraId="0EA67269" w14:textId="77777777" w:rsidR="00540A5D" w:rsidRPr="00A93547" w:rsidRDefault="00540A5D" w:rsidP="00540A5D">
            <w:pPr>
              <w:keepNext/>
              <w:keepLines/>
              <w:spacing w:after="0"/>
              <w:jc w:val="center"/>
            </w:pPr>
          </w:p>
        </w:tc>
      </w:tr>
      <w:tr w:rsidR="00540A5D" w:rsidRPr="00A93547" w14:paraId="62F15378"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1CBB66B9" w14:textId="77777777" w:rsidR="00540A5D" w:rsidRPr="00A93547" w:rsidRDefault="00540A5D" w:rsidP="00540A5D">
            <w:pPr>
              <w:pStyle w:val="TAC"/>
            </w:pPr>
          </w:p>
        </w:tc>
        <w:tc>
          <w:tcPr>
            <w:tcW w:w="716" w:type="dxa"/>
            <w:tcBorders>
              <w:top w:val="nil"/>
              <w:left w:val="single" w:sz="4" w:space="0" w:color="auto"/>
              <w:bottom w:val="nil"/>
              <w:right w:val="single" w:sz="4" w:space="0" w:color="auto"/>
            </w:tcBorders>
          </w:tcPr>
          <w:p w14:paraId="5C608219" w14:textId="77777777" w:rsidR="00540A5D" w:rsidRPr="00A93547" w:rsidRDefault="00540A5D" w:rsidP="00540A5D">
            <w:pPr>
              <w:pStyle w:val="TAC"/>
            </w:pPr>
          </w:p>
        </w:tc>
        <w:tc>
          <w:tcPr>
            <w:tcW w:w="1000" w:type="dxa"/>
            <w:tcBorders>
              <w:left w:val="single" w:sz="4" w:space="0" w:color="auto"/>
            </w:tcBorders>
            <w:shd w:val="clear" w:color="auto" w:fill="auto"/>
          </w:tcPr>
          <w:p w14:paraId="7D6BF070" w14:textId="77777777" w:rsidR="00540A5D" w:rsidRPr="00A93547" w:rsidRDefault="00540A5D" w:rsidP="00540A5D">
            <w:pPr>
              <w:pStyle w:val="TAC"/>
              <w:rPr>
                <w:lang w:eastAsia="zh-CN"/>
              </w:rPr>
            </w:pPr>
            <w:r w:rsidRPr="00A93547">
              <w:rPr>
                <w:lang w:eastAsia="fi-FI"/>
              </w:rPr>
              <w:t>66</w:t>
            </w:r>
          </w:p>
        </w:tc>
        <w:tc>
          <w:tcPr>
            <w:tcW w:w="861" w:type="dxa"/>
            <w:shd w:val="clear" w:color="auto" w:fill="auto"/>
            <w:noWrap/>
            <w:vAlign w:val="center"/>
          </w:tcPr>
          <w:p w14:paraId="30F40674" w14:textId="77777777" w:rsidR="00540A5D" w:rsidRPr="00A93547" w:rsidRDefault="00540A5D" w:rsidP="00540A5D">
            <w:pPr>
              <w:pStyle w:val="TAC"/>
              <w:rPr>
                <w:lang w:eastAsia="zh-CN"/>
              </w:rPr>
            </w:pPr>
            <w:r w:rsidRPr="00A93547">
              <w:t>N/A</w:t>
            </w:r>
          </w:p>
        </w:tc>
        <w:tc>
          <w:tcPr>
            <w:tcW w:w="1139" w:type="dxa"/>
            <w:shd w:val="clear" w:color="auto" w:fill="auto"/>
            <w:noWrap/>
            <w:vAlign w:val="center"/>
          </w:tcPr>
          <w:p w14:paraId="1CA85D18" w14:textId="77777777" w:rsidR="00540A5D" w:rsidRPr="00A93547" w:rsidRDefault="00540A5D" w:rsidP="00540A5D">
            <w:pPr>
              <w:pStyle w:val="TAC"/>
            </w:pPr>
            <w:r w:rsidRPr="00A93547">
              <w:t>-99.5 +TT+21.1</w:t>
            </w:r>
          </w:p>
        </w:tc>
        <w:tc>
          <w:tcPr>
            <w:tcW w:w="1136" w:type="dxa"/>
            <w:shd w:val="clear" w:color="auto" w:fill="auto"/>
            <w:noWrap/>
            <w:vAlign w:val="center"/>
          </w:tcPr>
          <w:p w14:paraId="02082A1B" w14:textId="77777777" w:rsidR="00540A5D" w:rsidRPr="00A93547" w:rsidRDefault="00540A5D" w:rsidP="00540A5D">
            <w:pPr>
              <w:pStyle w:val="TAC"/>
            </w:pPr>
            <w:r w:rsidRPr="00A93547">
              <w:t>-</w:t>
            </w:r>
          </w:p>
        </w:tc>
        <w:tc>
          <w:tcPr>
            <w:tcW w:w="858" w:type="dxa"/>
            <w:shd w:val="clear" w:color="auto" w:fill="auto"/>
            <w:noWrap/>
            <w:vAlign w:val="center"/>
          </w:tcPr>
          <w:p w14:paraId="0E43ECC2" w14:textId="77777777" w:rsidR="00540A5D" w:rsidRPr="00A93547" w:rsidRDefault="00540A5D" w:rsidP="00540A5D">
            <w:pPr>
              <w:pStyle w:val="TAC"/>
            </w:pPr>
            <w:r w:rsidRPr="00A93547">
              <w:t>-</w:t>
            </w:r>
          </w:p>
        </w:tc>
        <w:tc>
          <w:tcPr>
            <w:tcW w:w="862" w:type="dxa"/>
            <w:shd w:val="clear" w:color="auto" w:fill="auto"/>
            <w:vAlign w:val="center"/>
          </w:tcPr>
          <w:p w14:paraId="5EDE82A1" w14:textId="77777777" w:rsidR="00540A5D" w:rsidRPr="00A93547" w:rsidRDefault="00540A5D" w:rsidP="00540A5D">
            <w:pPr>
              <w:pStyle w:val="TAC"/>
            </w:pPr>
            <w:r w:rsidRPr="00A93547">
              <w:t>-</w:t>
            </w:r>
          </w:p>
        </w:tc>
        <w:tc>
          <w:tcPr>
            <w:tcW w:w="1002" w:type="dxa"/>
            <w:shd w:val="clear" w:color="auto" w:fill="auto"/>
            <w:vAlign w:val="center"/>
          </w:tcPr>
          <w:p w14:paraId="19463527" w14:textId="77777777" w:rsidR="00540A5D" w:rsidRPr="00A93547" w:rsidRDefault="00540A5D" w:rsidP="00540A5D">
            <w:pPr>
              <w:pStyle w:val="TAC"/>
              <w:rPr>
                <w:lang w:eastAsia="zh-CN"/>
              </w:rPr>
            </w:pPr>
            <w:r w:rsidRPr="00A93547">
              <w:rPr>
                <w:lang w:eastAsia="ja-JP"/>
              </w:rPr>
              <w:t>FDD</w:t>
            </w:r>
          </w:p>
        </w:tc>
        <w:tc>
          <w:tcPr>
            <w:tcW w:w="716" w:type="dxa"/>
            <w:shd w:val="clear" w:color="auto" w:fill="auto"/>
          </w:tcPr>
          <w:p w14:paraId="3571EAC4" w14:textId="77777777" w:rsidR="00540A5D" w:rsidRPr="00A93547" w:rsidRDefault="00540A5D" w:rsidP="00540A5D">
            <w:pPr>
              <w:pStyle w:val="TAC"/>
              <w:rPr>
                <w:lang w:eastAsia="zh-CN"/>
              </w:rPr>
            </w:pPr>
            <w:r w:rsidRPr="00A93547">
              <w:rPr>
                <w:rFonts w:eastAsia="Malgun Gothic"/>
                <w:lang w:eastAsia="ko-KR"/>
              </w:rPr>
              <w:t>IMD4</w:t>
            </w:r>
            <w:r w:rsidRPr="00A93547">
              <w:rPr>
                <w:rFonts w:eastAsia="Malgun Gothic"/>
                <w:vertAlign w:val="superscript"/>
                <w:lang w:eastAsia="ko-KR"/>
              </w:rPr>
              <w:t>3</w:t>
            </w:r>
          </w:p>
        </w:tc>
        <w:tc>
          <w:tcPr>
            <w:tcW w:w="850" w:type="dxa"/>
          </w:tcPr>
          <w:p w14:paraId="6E48339F" w14:textId="77777777" w:rsidR="00540A5D" w:rsidRPr="00A93547" w:rsidRDefault="00540A5D" w:rsidP="00540A5D">
            <w:pPr>
              <w:keepNext/>
              <w:keepLines/>
              <w:spacing w:after="0"/>
              <w:jc w:val="center"/>
            </w:pPr>
          </w:p>
        </w:tc>
      </w:tr>
      <w:tr w:rsidR="00540A5D" w:rsidRPr="00A93547" w14:paraId="2A1A450F"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5F1C1469" w14:textId="77777777" w:rsidR="00540A5D" w:rsidRPr="00A93547" w:rsidRDefault="00540A5D" w:rsidP="00540A5D">
            <w:pPr>
              <w:pStyle w:val="TAC"/>
            </w:pPr>
            <w:r w:rsidRPr="00A93547">
              <w:rPr>
                <w:lang w:eastAsia="fi-FI"/>
              </w:rPr>
              <w:t>DC_2A-66A_n77A</w:t>
            </w:r>
          </w:p>
        </w:tc>
        <w:tc>
          <w:tcPr>
            <w:tcW w:w="716" w:type="dxa"/>
            <w:tcBorders>
              <w:top w:val="nil"/>
              <w:left w:val="single" w:sz="4" w:space="0" w:color="auto"/>
              <w:bottom w:val="single" w:sz="4" w:space="0" w:color="auto"/>
              <w:right w:val="single" w:sz="4" w:space="0" w:color="auto"/>
            </w:tcBorders>
          </w:tcPr>
          <w:p w14:paraId="5347D69C" w14:textId="77777777" w:rsidR="00540A5D" w:rsidRPr="00A93547" w:rsidRDefault="00540A5D" w:rsidP="00540A5D">
            <w:pPr>
              <w:pStyle w:val="TAC"/>
            </w:pPr>
          </w:p>
        </w:tc>
        <w:tc>
          <w:tcPr>
            <w:tcW w:w="1000" w:type="dxa"/>
            <w:tcBorders>
              <w:left w:val="single" w:sz="4" w:space="0" w:color="auto"/>
            </w:tcBorders>
            <w:shd w:val="clear" w:color="auto" w:fill="auto"/>
          </w:tcPr>
          <w:p w14:paraId="0601100B" w14:textId="77777777" w:rsidR="00540A5D" w:rsidRPr="00A93547" w:rsidRDefault="00540A5D" w:rsidP="00540A5D">
            <w:pPr>
              <w:pStyle w:val="TAC"/>
              <w:rPr>
                <w:lang w:eastAsia="zh-CN"/>
              </w:rPr>
            </w:pPr>
            <w:r w:rsidRPr="00A93547">
              <w:rPr>
                <w:lang w:eastAsia="fi-FI"/>
              </w:rPr>
              <w:t>n77</w:t>
            </w:r>
          </w:p>
        </w:tc>
        <w:tc>
          <w:tcPr>
            <w:tcW w:w="861" w:type="dxa"/>
            <w:shd w:val="clear" w:color="auto" w:fill="auto"/>
            <w:noWrap/>
            <w:vAlign w:val="center"/>
          </w:tcPr>
          <w:p w14:paraId="71D122A7" w14:textId="77777777" w:rsidR="00540A5D" w:rsidRPr="00A93547" w:rsidRDefault="00540A5D" w:rsidP="00540A5D">
            <w:pPr>
              <w:pStyle w:val="TAC"/>
              <w:rPr>
                <w:lang w:eastAsia="zh-CN"/>
              </w:rPr>
            </w:pPr>
            <w:r w:rsidRPr="00A93547">
              <w:t>15</w:t>
            </w:r>
          </w:p>
        </w:tc>
        <w:tc>
          <w:tcPr>
            <w:tcW w:w="1139" w:type="dxa"/>
            <w:shd w:val="clear" w:color="auto" w:fill="auto"/>
            <w:noWrap/>
            <w:vAlign w:val="center"/>
          </w:tcPr>
          <w:p w14:paraId="7F2B4465" w14:textId="77777777" w:rsidR="00540A5D" w:rsidRPr="00A93547" w:rsidRDefault="00540A5D" w:rsidP="00540A5D">
            <w:pPr>
              <w:pStyle w:val="TAC"/>
            </w:pPr>
            <w:r w:rsidRPr="00A93547">
              <w:t>-</w:t>
            </w:r>
          </w:p>
        </w:tc>
        <w:tc>
          <w:tcPr>
            <w:tcW w:w="1136" w:type="dxa"/>
            <w:shd w:val="clear" w:color="auto" w:fill="auto"/>
            <w:noWrap/>
            <w:vAlign w:val="center"/>
          </w:tcPr>
          <w:p w14:paraId="39EBCDE7" w14:textId="77777777" w:rsidR="00540A5D" w:rsidRPr="00A93547" w:rsidRDefault="00540A5D" w:rsidP="00540A5D">
            <w:pPr>
              <w:pStyle w:val="TAC"/>
            </w:pPr>
            <w:r w:rsidRPr="00A93547">
              <w:t>REFSENS</w:t>
            </w:r>
          </w:p>
        </w:tc>
        <w:tc>
          <w:tcPr>
            <w:tcW w:w="858" w:type="dxa"/>
            <w:shd w:val="clear" w:color="auto" w:fill="auto"/>
            <w:noWrap/>
            <w:vAlign w:val="center"/>
          </w:tcPr>
          <w:p w14:paraId="2646F076" w14:textId="77777777" w:rsidR="00540A5D" w:rsidRPr="00A93547" w:rsidRDefault="00540A5D" w:rsidP="00540A5D">
            <w:pPr>
              <w:pStyle w:val="TAC"/>
            </w:pPr>
            <w:r w:rsidRPr="00A93547">
              <w:t>-</w:t>
            </w:r>
          </w:p>
        </w:tc>
        <w:tc>
          <w:tcPr>
            <w:tcW w:w="862" w:type="dxa"/>
            <w:shd w:val="clear" w:color="auto" w:fill="auto"/>
            <w:vAlign w:val="center"/>
          </w:tcPr>
          <w:p w14:paraId="0A8394AB" w14:textId="77777777" w:rsidR="00540A5D" w:rsidRPr="00A93547" w:rsidRDefault="00540A5D" w:rsidP="00540A5D">
            <w:pPr>
              <w:pStyle w:val="TAC"/>
            </w:pPr>
            <w:r w:rsidRPr="00A93547">
              <w:t>-</w:t>
            </w:r>
          </w:p>
        </w:tc>
        <w:tc>
          <w:tcPr>
            <w:tcW w:w="1002" w:type="dxa"/>
            <w:shd w:val="clear" w:color="auto" w:fill="auto"/>
            <w:vAlign w:val="center"/>
          </w:tcPr>
          <w:p w14:paraId="74EB27A1" w14:textId="77777777" w:rsidR="00540A5D" w:rsidRPr="00A93547" w:rsidRDefault="00540A5D" w:rsidP="00540A5D">
            <w:pPr>
              <w:pStyle w:val="TAC"/>
              <w:rPr>
                <w:lang w:eastAsia="zh-CN"/>
              </w:rPr>
            </w:pPr>
            <w:r w:rsidRPr="00A93547">
              <w:rPr>
                <w:lang w:eastAsia="ja-JP"/>
              </w:rPr>
              <w:t>TDD</w:t>
            </w:r>
          </w:p>
        </w:tc>
        <w:tc>
          <w:tcPr>
            <w:tcW w:w="716" w:type="dxa"/>
            <w:shd w:val="clear" w:color="auto" w:fill="auto"/>
          </w:tcPr>
          <w:p w14:paraId="7C5C3E93" w14:textId="77777777" w:rsidR="00540A5D" w:rsidRPr="00A93547" w:rsidRDefault="00540A5D" w:rsidP="00540A5D">
            <w:pPr>
              <w:pStyle w:val="TAC"/>
              <w:rPr>
                <w:lang w:eastAsia="zh-CN"/>
              </w:rPr>
            </w:pPr>
            <w:r w:rsidRPr="00A93547">
              <w:rPr>
                <w:rFonts w:eastAsia="Malgun Gothic"/>
                <w:lang w:eastAsia="ko-KR"/>
              </w:rPr>
              <w:t>N/A</w:t>
            </w:r>
          </w:p>
        </w:tc>
        <w:tc>
          <w:tcPr>
            <w:tcW w:w="850" w:type="dxa"/>
          </w:tcPr>
          <w:p w14:paraId="79D98D9A" w14:textId="77777777" w:rsidR="00540A5D" w:rsidRPr="00A93547" w:rsidRDefault="00540A5D" w:rsidP="00540A5D">
            <w:pPr>
              <w:keepNext/>
              <w:keepLines/>
              <w:spacing w:after="0"/>
              <w:jc w:val="center"/>
            </w:pPr>
          </w:p>
        </w:tc>
      </w:tr>
      <w:tr w:rsidR="00540A5D" w:rsidRPr="00A93547" w14:paraId="37B8DF44"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4CD80A85" w14:textId="77777777" w:rsidR="00540A5D" w:rsidRPr="00A93547" w:rsidRDefault="00540A5D" w:rsidP="00540A5D">
            <w:pPr>
              <w:pStyle w:val="TAC"/>
            </w:pPr>
          </w:p>
        </w:tc>
        <w:tc>
          <w:tcPr>
            <w:tcW w:w="716" w:type="dxa"/>
            <w:tcBorders>
              <w:top w:val="single" w:sz="4" w:space="0" w:color="auto"/>
              <w:left w:val="single" w:sz="4" w:space="0" w:color="auto"/>
              <w:bottom w:val="nil"/>
              <w:right w:val="single" w:sz="4" w:space="0" w:color="auto"/>
            </w:tcBorders>
          </w:tcPr>
          <w:p w14:paraId="17186164" w14:textId="77777777" w:rsidR="00540A5D" w:rsidRPr="00A93547" w:rsidRDefault="00540A5D" w:rsidP="00540A5D">
            <w:pPr>
              <w:pStyle w:val="TAC"/>
            </w:pPr>
            <w:r w:rsidRPr="00A93547">
              <w:t>4</w:t>
            </w:r>
          </w:p>
        </w:tc>
        <w:tc>
          <w:tcPr>
            <w:tcW w:w="1000" w:type="dxa"/>
            <w:tcBorders>
              <w:left w:val="single" w:sz="4" w:space="0" w:color="auto"/>
            </w:tcBorders>
            <w:shd w:val="clear" w:color="auto" w:fill="auto"/>
          </w:tcPr>
          <w:p w14:paraId="1D5D0156" w14:textId="77777777" w:rsidR="00540A5D" w:rsidRPr="00A93547" w:rsidRDefault="00540A5D" w:rsidP="00540A5D">
            <w:pPr>
              <w:pStyle w:val="TAC"/>
              <w:rPr>
                <w:lang w:eastAsia="zh-CN"/>
              </w:rPr>
            </w:pPr>
            <w:r w:rsidRPr="00A93547">
              <w:rPr>
                <w:lang w:eastAsia="fi-FI"/>
              </w:rPr>
              <w:t>2</w:t>
            </w:r>
          </w:p>
        </w:tc>
        <w:tc>
          <w:tcPr>
            <w:tcW w:w="861" w:type="dxa"/>
            <w:shd w:val="clear" w:color="auto" w:fill="auto"/>
            <w:noWrap/>
            <w:vAlign w:val="center"/>
          </w:tcPr>
          <w:p w14:paraId="14090913" w14:textId="77777777" w:rsidR="00540A5D" w:rsidRPr="00A93547" w:rsidRDefault="00540A5D" w:rsidP="00540A5D">
            <w:pPr>
              <w:pStyle w:val="TAC"/>
              <w:rPr>
                <w:lang w:eastAsia="zh-CN"/>
              </w:rPr>
            </w:pPr>
            <w:r w:rsidRPr="00A93547">
              <w:rPr>
                <w:lang w:eastAsia="zh-CN"/>
              </w:rPr>
              <w:t>N/A</w:t>
            </w:r>
          </w:p>
        </w:tc>
        <w:tc>
          <w:tcPr>
            <w:tcW w:w="1139" w:type="dxa"/>
            <w:shd w:val="clear" w:color="auto" w:fill="auto"/>
            <w:noWrap/>
            <w:vAlign w:val="center"/>
          </w:tcPr>
          <w:p w14:paraId="39ADE6A9" w14:textId="77777777" w:rsidR="00540A5D" w:rsidRPr="00A93547" w:rsidRDefault="00540A5D" w:rsidP="00540A5D">
            <w:pPr>
              <w:pStyle w:val="TAC"/>
            </w:pPr>
            <w:r w:rsidRPr="00A93547">
              <w:t>-98.0 +TT+37.6</w:t>
            </w:r>
          </w:p>
        </w:tc>
        <w:tc>
          <w:tcPr>
            <w:tcW w:w="1136" w:type="dxa"/>
            <w:shd w:val="clear" w:color="auto" w:fill="auto"/>
            <w:noWrap/>
            <w:vAlign w:val="center"/>
          </w:tcPr>
          <w:p w14:paraId="5F76A32E" w14:textId="77777777" w:rsidR="00540A5D" w:rsidRPr="00A93547" w:rsidRDefault="00540A5D" w:rsidP="00540A5D">
            <w:pPr>
              <w:pStyle w:val="TAC"/>
            </w:pPr>
            <w:r w:rsidRPr="00A93547">
              <w:t>-</w:t>
            </w:r>
          </w:p>
        </w:tc>
        <w:tc>
          <w:tcPr>
            <w:tcW w:w="858" w:type="dxa"/>
            <w:shd w:val="clear" w:color="auto" w:fill="auto"/>
            <w:noWrap/>
            <w:vAlign w:val="center"/>
          </w:tcPr>
          <w:p w14:paraId="655F07FB" w14:textId="77777777" w:rsidR="00540A5D" w:rsidRPr="00A93547" w:rsidRDefault="00540A5D" w:rsidP="00540A5D">
            <w:pPr>
              <w:pStyle w:val="TAC"/>
            </w:pPr>
            <w:r w:rsidRPr="00A93547">
              <w:t>-</w:t>
            </w:r>
          </w:p>
        </w:tc>
        <w:tc>
          <w:tcPr>
            <w:tcW w:w="862" w:type="dxa"/>
            <w:shd w:val="clear" w:color="auto" w:fill="auto"/>
            <w:vAlign w:val="center"/>
          </w:tcPr>
          <w:p w14:paraId="09C21415" w14:textId="77777777" w:rsidR="00540A5D" w:rsidRPr="00A93547" w:rsidRDefault="00540A5D" w:rsidP="00540A5D">
            <w:pPr>
              <w:pStyle w:val="TAC"/>
            </w:pPr>
            <w:r w:rsidRPr="00A93547">
              <w:t>-</w:t>
            </w:r>
          </w:p>
        </w:tc>
        <w:tc>
          <w:tcPr>
            <w:tcW w:w="1002" w:type="dxa"/>
            <w:shd w:val="clear" w:color="auto" w:fill="auto"/>
            <w:vAlign w:val="center"/>
          </w:tcPr>
          <w:p w14:paraId="758932AE" w14:textId="77777777" w:rsidR="00540A5D" w:rsidRPr="00A93547" w:rsidRDefault="00540A5D" w:rsidP="00540A5D">
            <w:pPr>
              <w:pStyle w:val="TAC"/>
              <w:rPr>
                <w:lang w:eastAsia="zh-CN"/>
              </w:rPr>
            </w:pPr>
            <w:r w:rsidRPr="00A93547">
              <w:rPr>
                <w:lang w:eastAsia="ja-JP"/>
              </w:rPr>
              <w:t>FDD</w:t>
            </w:r>
          </w:p>
        </w:tc>
        <w:tc>
          <w:tcPr>
            <w:tcW w:w="716" w:type="dxa"/>
            <w:shd w:val="clear" w:color="auto" w:fill="auto"/>
          </w:tcPr>
          <w:p w14:paraId="2B6A413C" w14:textId="77777777" w:rsidR="00540A5D" w:rsidRPr="00A93547" w:rsidRDefault="00540A5D" w:rsidP="00540A5D">
            <w:pPr>
              <w:pStyle w:val="TAC"/>
              <w:rPr>
                <w:lang w:eastAsia="zh-CN"/>
              </w:rPr>
            </w:pPr>
            <w:r w:rsidRPr="00A93547">
              <w:rPr>
                <w:rFonts w:eastAsia="Malgun Gothic"/>
                <w:kern w:val="2"/>
                <w:lang w:eastAsia="ko-KR"/>
              </w:rPr>
              <w:t>IMD2</w:t>
            </w:r>
          </w:p>
        </w:tc>
        <w:tc>
          <w:tcPr>
            <w:tcW w:w="850" w:type="dxa"/>
          </w:tcPr>
          <w:p w14:paraId="265576BC" w14:textId="77777777" w:rsidR="00540A5D" w:rsidRPr="00A93547" w:rsidRDefault="00540A5D" w:rsidP="00540A5D">
            <w:pPr>
              <w:keepNext/>
              <w:keepLines/>
              <w:spacing w:after="0"/>
              <w:jc w:val="center"/>
            </w:pPr>
          </w:p>
        </w:tc>
      </w:tr>
      <w:tr w:rsidR="00540A5D" w:rsidRPr="00A93547" w14:paraId="1102A212"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4A5A0CCB" w14:textId="77777777" w:rsidR="00540A5D" w:rsidRPr="00A93547" w:rsidRDefault="00540A5D" w:rsidP="00540A5D">
            <w:pPr>
              <w:pStyle w:val="TAC"/>
            </w:pPr>
          </w:p>
        </w:tc>
        <w:tc>
          <w:tcPr>
            <w:tcW w:w="716" w:type="dxa"/>
            <w:tcBorders>
              <w:top w:val="nil"/>
              <w:left w:val="single" w:sz="4" w:space="0" w:color="auto"/>
              <w:bottom w:val="nil"/>
              <w:right w:val="single" w:sz="4" w:space="0" w:color="auto"/>
            </w:tcBorders>
          </w:tcPr>
          <w:p w14:paraId="7BA9A075" w14:textId="77777777" w:rsidR="00540A5D" w:rsidRPr="00A93547" w:rsidRDefault="00540A5D" w:rsidP="00540A5D">
            <w:pPr>
              <w:pStyle w:val="TAC"/>
            </w:pPr>
          </w:p>
        </w:tc>
        <w:tc>
          <w:tcPr>
            <w:tcW w:w="1000" w:type="dxa"/>
            <w:tcBorders>
              <w:left w:val="single" w:sz="4" w:space="0" w:color="auto"/>
            </w:tcBorders>
            <w:shd w:val="clear" w:color="auto" w:fill="auto"/>
          </w:tcPr>
          <w:p w14:paraId="357DAB1B" w14:textId="77777777" w:rsidR="00540A5D" w:rsidRPr="00A93547" w:rsidRDefault="00540A5D" w:rsidP="00540A5D">
            <w:pPr>
              <w:pStyle w:val="TAC"/>
              <w:rPr>
                <w:lang w:eastAsia="zh-CN"/>
              </w:rPr>
            </w:pPr>
            <w:r w:rsidRPr="00A93547">
              <w:rPr>
                <w:lang w:eastAsia="fi-FI"/>
              </w:rPr>
              <w:t>66</w:t>
            </w:r>
          </w:p>
        </w:tc>
        <w:tc>
          <w:tcPr>
            <w:tcW w:w="861" w:type="dxa"/>
            <w:shd w:val="clear" w:color="auto" w:fill="auto"/>
            <w:noWrap/>
            <w:vAlign w:val="center"/>
          </w:tcPr>
          <w:p w14:paraId="3119F55D" w14:textId="77777777" w:rsidR="00540A5D" w:rsidRPr="00A93547" w:rsidRDefault="00540A5D" w:rsidP="00540A5D">
            <w:pPr>
              <w:pStyle w:val="TAC"/>
              <w:rPr>
                <w:lang w:eastAsia="zh-CN"/>
              </w:rPr>
            </w:pPr>
            <w:r w:rsidRPr="00A93547">
              <w:rPr>
                <w:lang w:eastAsia="zh-CN"/>
              </w:rPr>
              <w:t>N/A</w:t>
            </w:r>
          </w:p>
        </w:tc>
        <w:tc>
          <w:tcPr>
            <w:tcW w:w="1139" w:type="dxa"/>
            <w:shd w:val="clear" w:color="auto" w:fill="auto"/>
            <w:noWrap/>
            <w:vAlign w:val="center"/>
          </w:tcPr>
          <w:p w14:paraId="4BE6C05C" w14:textId="77777777" w:rsidR="00540A5D" w:rsidRPr="00A93547" w:rsidRDefault="00540A5D" w:rsidP="00540A5D">
            <w:pPr>
              <w:pStyle w:val="TAC"/>
            </w:pPr>
            <w:r w:rsidRPr="00A93547">
              <w:t>REFSENS</w:t>
            </w:r>
          </w:p>
        </w:tc>
        <w:tc>
          <w:tcPr>
            <w:tcW w:w="1136" w:type="dxa"/>
            <w:shd w:val="clear" w:color="auto" w:fill="auto"/>
            <w:noWrap/>
            <w:vAlign w:val="center"/>
          </w:tcPr>
          <w:p w14:paraId="6E6E5F83" w14:textId="77777777" w:rsidR="00540A5D" w:rsidRPr="00A93547" w:rsidRDefault="00540A5D" w:rsidP="00540A5D">
            <w:pPr>
              <w:pStyle w:val="TAC"/>
            </w:pPr>
            <w:r w:rsidRPr="00A93547">
              <w:t>-</w:t>
            </w:r>
          </w:p>
        </w:tc>
        <w:tc>
          <w:tcPr>
            <w:tcW w:w="858" w:type="dxa"/>
            <w:shd w:val="clear" w:color="auto" w:fill="auto"/>
            <w:noWrap/>
            <w:vAlign w:val="center"/>
          </w:tcPr>
          <w:p w14:paraId="1B53197B" w14:textId="77777777" w:rsidR="00540A5D" w:rsidRPr="00A93547" w:rsidRDefault="00540A5D" w:rsidP="00540A5D">
            <w:pPr>
              <w:pStyle w:val="TAC"/>
            </w:pPr>
            <w:r w:rsidRPr="00A93547">
              <w:t>-</w:t>
            </w:r>
          </w:p>
        </w:tc>
        <w:tc>
          <w:tcPr>
            <w:tcW w:w="862" w:type="dxa"/>
            <w:shd w:val="clear" w:color="auto" w:fill="auto"/>
            <w:vAlign w:val="center"/>
          </w:tcPr>
          <w:p w14:paraId="5E0544F2" w14:textId="77777777" w:rsidR="00540A5D" w:rsidRPr="00A93547" w:rsidRDefault="00540A5D" w:rsidP="00540A5D">
            <w:pPr>
              <w:pStyle w:val="TAC"/>
            </w:pPr>
            <w:r w:rsidRPr="00A93547">
              <w:t>-</w:t>
            </w:r>
          </w:p>
        </w:tc>
        <w:tc>
          <w:tcPr>
            <w:tcW w:w="1002" w:type="dxa"/>
            <w:shd w:val="clear" w:color="auto" w:fill="auto"/>
            <w:vAlign w:val="center"/>
          </w:tcPr>
          <w:p w14:paraId="0B32D9C6" w14:textId="77777777" w:rsidR="00540A5D" w:rsidRPr="00A93547" w:rsidRDefault="00540A5D" w:rsidP="00540A5D">
            <w:pPr>
              <w:pStyle w:val="TAC"/>
              <w:rPr>
                <w:lang w:eastAsia="zh-CN"/>
              </w:rPr>
            </w:pPr>
            <w:r w:rsidRPr="00A93547">
              <w:rPr>
                <w:lang w:eastAsia="ja-JP"/>
              </w:rPr>
              <w:t>FDD</w:t>
            </w:r>
          </w:p>
        </w:tc>
        <w:tc>
          <w:tcPr>
            <w:tcW w:w="716" w:type="dxa"/>
            <w:shd w:val="clear" w:color="auto" w:fill="auto"/>
          </w:tcPr>
          <w:p w14:paraId="38D93CF3" w14:textId="77777777" w:rsidR="00540A5D" w:rsidRPr="00A93547" w:rsidRDefault="00540A5D" w:rsidP="00540A5D">
            <w:pPr>
              <w:pStyle w:val="TAC"/>
              <w:rPr>
                <w:lang w:eastAsia="zh-CN"/>
              </w:rPr>
            </w:pPr>
            <w:r w:rsidRPr="00A93547">
              <w:rPr>
                <w:rFonts w:eastAsia="Malgun Gothic"/>
                <w:kern w:val="2"/>
                <w:lang w:eastAsia="ko-KR"/>
              </w:rPr>
              <w:t>N/A</w:t>
            </w:r>
          </w:p>
        </w:tc>
        <w:tc>
          <w:tcPr>
            <w:tcW w:w="850" w:type="dxa"/>
          </w:tcPr>
          <w:p w14:paraId="0103FCB7" w14:textId="77777777" w:rsidR="00540A5D" w:rsidRPr="00A93547" w:rsidRDefault="00540A5D" w:rsidP="00540A5D">
            <w:pPr>
              <w:keepNext/>
              <w:keepLines/>
              <w:spacing w:after="0"/>
              <w:jc w:val="center"/>
            </w:pPr>
          </w:p>
        </w:tc>
      </w:tr>
      <w:tr w:rsidR="00540A5D" w:rsidRPr="00A93547" w14:paraId="13837BB3" w14:textId="77777777" w:rsidTr="00B77488">
        <w:trPr>
          <w:trHeight w:val="54"/>
        </w:trPr>
        <w:tc>
          <w:tcPr>
            <w:tcW w:w="1993" w:type="dxa"/>
            <w:tcBorders>
              <w:top w:val="nil"/>
              <w:bottom w:val="single" w:sz="4" w:space="0" w:color="auto"/>
              <w:right w:val="single" w:sz="4" w:space="0" w:color="auto"/>
            </w:tcBorders>
            <w:shd w:val="clear" w:color="auto" w:fill="auto"/>
            <w:vAlign w:val="center"/>
          </w:tcPr>
          <w:p w14:paraId="2D1038C0" w14:textId="77777777" w:rsidR="00540A5D" w:rsidRPr="00A93547" w:rsidRDefault="00540A5D" w:rsidP="00540A5D">
            <w:pPr>
              <w:pStyle w:val="TAC"/>
            </w:pPr>
          </w:p>
        </w:tc>
        <w:tc>
          <w:tcPr>
            <w:tcW w:w="716" w:type="dxa"/>
            <w:tcBorders>
              <w:top w:val="nil"/>
              <w:left w:val="single" w:sz="4" w:space="0" w:color="auto"/>
              <w:bottom w:val="single" w:sz="4" w:space="0" w:color="auto"/>
              <w:right w:val="single" w:sz="4" w:space="0" w:color="auto"/>
            </w:tcBorders>
          </w:tcPr>
          <w:p w14:paraId="625DE32B" w14:textId="77777777" w:rsidR="00540A5D" w:rsidRPr="00A93547" w:rsidRDefault="00540A5D" w:rsidP="00540A5D">
            <w:pPr>
              <w:pStyle w:val="TAC"/>
            </w:pPr>
          </w:p>
        </w:tc>
        <w:tc>
          <w:tcPr>
            <w:tcW w:w="1000" w:type="dxa"/>
            <w:tcBorders>
              <w:left w:val="single" w:sz="4" w:space="0" w:color="auto"/>
            </w:tcBorders>
            <w:shd w:val="clear" w:color="auto" w:fill="auto"/>
          </w:tcPr>
          <w:p w14:paraId="46E0E0C5" w14:textId="77777777" w:rsidR="00540A5D" w:rsidRPr="00A93547" w:rsidRDefault="00540A5D" w:rsidP="00540A5D">
            <w:pPr>
              <w:pStyle w:val="TAC"/>
              <w:rPr>
                <w:lang w:eastAsia="zh-CN"/>
              </w:rPr>
            </w:pPr>
            <w:r w:rsidRPr="00A93547">
              <w:rPr>
                <w:lang w:eastAsia="fi-FI"/>
              </w:rPr>
              <w:t>n77</w:t>
            </w:r>
          </w:p>
        </w:tc>
        <w:tc>
          <w:tcPr>
            <w:tcW w:w="861" w:type="dxa"/>
            <w:shd w:val="clear" w:color="auto" w:fill="auto"/>
            <w:noWrap/>
            <w:vAlign w:val="center"/>
          </w:tcPr>
          <w:p w14:paraId="3C1BB631" w14:textId="77777777" w:rsidR="00540A5D" w:rsidRPr="00A93547" w:rsidRDefault="00540A5D" w:rsidP="00540A5D">
            <w:pPr>
              <w:pStyle w:val="TAC"/>
              <w:rPr>
                <w:lang w:eastAsia="zh-CN"/>
              </w:rPr>
            </w:pPr>
            <w:r w:rsidRPr="00A93547">
              <w:rPr>
                <w:lang w:eastAsia="zh-CN"/>
              </w:rPr>
              <w:t>15</w:t>
            </w:r>
          </w:p>
        </w:tc>
        <w:tc>
          <w:tcPr>
            <w:tcW w:w="1139" w:type="dxa"/>
            <w:shd w:val="clear" w:color="auto" w:fill="auto"/>
            <w:noWrap/>
            <w:vAlign w:val="center"/>
          </w:tcPr>
          <w:p w14:paraId="0E293A5D" w14:textId="77777777" w:rsidR="00540A5D" w:rsidRPr="00A93547" w:rsidRDefault="00540A5D" w:rsidP="00540A5D">
            <w:pPr>
              <w:pStyle w:val="TAC"/>
            </w:pPr>
            <w:r w:rsidRPr="00A93547">
              <w:t>-</w:t>
            </w:r>
          </w:p>
        </w:tc>
        <w:tc>
          <w:tcPr>
            <w:tcW w:w="1136" w:type="dxa"/>
            <w:shd w:val="clear" w:color="auto" w:fill="auto"/>
            <w:noWrap/>
            <w:vAlign w:val="center"/>
          </w:tcPr>
          <w:p w14:paraId="5EB0BCFA" w14:textId="77777777" w:rsidR="00540A5D" w:rsidRPr="00A93547" w:rsidRDefault="00540A5D" w:rsidP="00540A5D">
            <w:pPr>
              <w:pStyle w:val="TAC"/>
            </w:pPr>
            <w:r w:rsidRPr="00A93547">
              <w:t>REFSENS</w:t>
            </w:r>
          </w:p>
        </w:tc>
        <w:tc>
          <w:tcPr>
            <w:tcW w:w="858" w:type="dxa"/>
            <w:shd w:val="clear" w:color="auto" w:fill="auto"/>
            <w:noWrap/>
            <w:vAlign w:val="center"/>
          </w:tcPr>
          <w:p w14:paraId="3D4EAFB1" w14:textId="77777777" w:rsidR="00540A5D" w:rsidRPr="00A93547" w:rsidRDefault="00540A5D" w:rsidP="00540A5D">
            <w:pPr>
              <w:pStyle w:val="TAC"/>
            </w:pPr>
            <w:r w:rsidRPr="00A93547">
              <w:t>-</w:t>
            </w:r>
          </w:p>
        </w:tc>
        <w:tc>
          <w:tcPr>
            <w:tcW w:w="862" w:type="dxa"/>
            <w:shd w:val="clear" w:color="auto" w:fill="auto"/>
            <w:vAlign w:val="center"/>
          </w:tcPr>
          <w:p w14:paraId="0EB6F039" w14:textId="77777777" w:rsidR="00540A5D" w:rsidRPr="00A93547" w:rsidRDefault="00540A5D" w:rsidP="00540A5D">
            <w:pPr>
              <w:pStyle w:val="TAC"/>
            </w:pPr>
            <w:r w:rsidRPr="00A93547">
              <w:t>-</w:t>
            </w:r>
          </w:p>
        </w:tc>
        <w:tc>
          <w:tcPr>
            <w:tcW w:w="1002" w:type="dxa"/>
            <w:shd w:val="clear" w:color="auto" w:fill="auto"/>
            <w:vAlign w:val="center"/>
          </w:tcPr>
          <w:p w14:paraId="1B2A62CC" w14:textId="77777777" w:rsidR="00540A5D" w:rsidRPr="00A93547" w:rsidRDefault="00540A5D" w:rsidP="00540A5D">
            <w:pPr>
              <w:pStyle w:val="TAC"/>
              <w:rPr>
                <w:lang w:eastAsia="zh-CN"/>
              </w:rPr>
            </w:pPr>
            <w:r w:rsidRPr="00A93547">
              <w:rPr>
                <w:lang w:eastAsia="ja-JP"/>
              </w:rPr>
              <w:t>TDD</w:t>
            </w:r>
          </w:p>
        </w:tc>
        <w:tc>
          <w:tcPr>
            <w:tcW w:w="716" w:type="dxa"/>
            <w:shd w:val="clear" w:color="auto" w:fill="auto"/>
          </w:tcPr>
          <w:p w14:paraId="441CE667" w14:textId="77777777" w:rsidR="00540A5D" w:rsidRPr="00A93547" w:rsidRDefault="00540A5D" w:rsidP="00540A5D">
            <w:pPr>
              <w:pStyle w:val="TAC"/>
              <w:rPr>
                <w:lang w:eastAsia="zh-CN"/>
              </w:rPr>
            </w:pPr>
            <w:r w:rsidRPr="00A93547">
              <w:rPr>
                <w:rFonts w:eastAsia="Malgun Gothic"/>
                <w:kern w:val="2"/>
                <w:lang w:eastAsia="ko-KR"/>
              </w:rPr>
              <w:t>N/A</w:t>
            </w:r>
          </w:p>
        </w:tc>
        <w:tc>
          <w:tcPr>
            <w:tcW w:w="850" w:type="dxa"/>
          </w:tcPr>
          <w:p w14:paraId="23BFE366" w14:textId="77777777" w:rsidR="00540A5D" w:rsidRPr="00A93547" w:rsidRDefault="00540A5D" w:rsidP="00540A5D">
            <w:pPr>
              <w:keepNext/>
              <w:keepLines/>
              <w:spacing w:after="0"/>
              <w:jc w:val="center"/>
            </w:pPr>
          </w:p>
        </w:tc>
      </w:tr>
      <w:tr w:rsidR="00540A5D" w:rsidRPr="00A93547" w14:paraId="4CC8BC91" w14:textId="77777777" w:rsidTr="00B77488">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362D4BFC" w14:textId="77777777" w:rsidR="00540A5D" w:rsidRPr="00A93547" w:rsidRDefault="00540A5D" w:rsidP="00540A5D">
            <w:pPr>
              <w:pStyle w:val="TAC"/>
            </w:pPr>
          </w:p>
        </w:tc>
        <w:tc>
          <w:tcPr>
            <w:tcW w:w="716" w:type="dxa"/>
            <w:tcBorders>
              <w:top w:val="single" w:sz="4" w:space="0" w:color="auto"/>
              <w:left w:val="single" w:sz="4" w:space="0" w:color="auto"/>
              <w:bottom w:val="nil"/>
              <w:right w:val="single" w:sz="4" w:space="0" w:color="auto"/>
            </w:tcBorders>
            <w:vAlign w:val="center"/>
          </w:tcPr>
          <w:p w14:paraId="02C8C0BE" w14:textId="77777777" w:rsidR="00540A5D" w:rsidRPr="00A93547" w:rsidRDefault="00540A5D" w:rsidP="00540A5D">
            <w:pPr>
              <w:pStyle w:val="TAC"/>
            </w:pPr>
            <w:r w:rsidRPr="00A93547">
              <w:rPr>
                <w:rFonts w:eastAsia="Yu Mincho"/>
                <w:bCs/>
                <w:lang w:eastAsia="ja-JP"/>
              </w:rPr>
              <w:t>1</w:t>
            </w:r>
          </w:p>
        </w:tc>
        <w:tc>
          <w:tcPr>
            <w:tcW w:w="1000" w:type="dxa"/>
            <w:tcBorders>
              <w:left w:val="single" w:sz="4" w:space="0" w:color="auto"/>
            </w:tcBorders>
            <w:shd w:val="clear" w:color="auto" w:fill="auto"/>
          </w:tcPr>
          <w:p w14:paraId="6A96E35B" w14:textId="77777777" w:rsidR="00540A5D" w:rsidRPr="00A93547" w:rsidRDefault="00540A5D" w:rsidP="00540A5D">
            <w:pPr>
              <w:pStyle w:val="TAC"/>
              <w:rPr>
                <w:lang w:eastAsia="fi-FI"/>
              </w:rPr>
            </w:pPr>
            <w:r w:rsidRPr="00A93547">
              <w:rPr>
                <w:bCs/>
                <w:lang w:eastAsia="ja-JP"/>
              </w:rPr>
              <w:t>3</w:t>
            </w:r>
          </w:p>
        </w:tc>
        <w:tc>
          <w:tcPr>
            <w:tcW w:w="861" w:type="dxa"/>
            <w:shd w:val="clear" w:color="auto" w:fill="auto"/>
            <w:noWrap/>
            <w:vAlign w:val="center"/>
          </w:tcPr>
          <w:p w14:paraId="399D0BF4" w14:textId="77777777" w:rsidR="00540A5D" w:rsidRPr="00A93547" w:rsidRDefault="00540A5D" w:rsidP="00540A5D">
            <w:pPr>
              <w:pStyle w:val="TAC"/>
              <w:rPr>
                <w:lang w:eastAsia="zh-CN"/>
              </w:rPr>
            </w:pPr>
            <w:r w:rsidRPr="00A93547">
              <w:rPr>
                <w:bCs/>
              </w:rPr>
              <w:t>N/A</w:t>
            </w:r>
          </w:p>
        </w:tc>
        <w:tc>
          <w:tcPr>
            <w:tcW w:w="1139" w:type="dxa"/>
            <w:shd w:val="clear" w:color="auto" w:fill="auto"/>
            <w:noWrap/>
            <w:vAlign w:val="center"/>
          </w:tcPr>
          <w:p w14:paraId="58E05DB7" w14:textId="77777777" w:rsidR="00540A5D" w:rsidRPr="00A93547" w:rsidRDefault="00540A5D" w:rsidP="00540A5D">
            <w:pPr>
              <w:pStyle w:val="TAC"/>
            </w:pPr>
            <w:r w:rsidRPr="00A93547">
              <w:rPr>
                <w:rFonts w:cs="Arial"/>
                <w:bCs/>
                <w:lang w:eastAsia="ja-JP"/>
              </w:rPr>
              <w:t>-70.0</w:t>
            </w:r>
          </w:p>
        </w:tc>
        <w:tc>
          <w:tcPr>
            <w:tcW w:w="1136" w:type="dxa"/>
            <w:shd w:val="clear" w:color="auto" w:fill="auto"/>
            <w:noWrap/>
            <w:vAlign w:val="center"/>
          </w:tcPr>
          <w:p w14:paraId="327819A9" w14:textId="77777777" w:rsidR="00540A5D" w:rsidRPr="00A93547" w:rsidRDefault="00540A5D" w:rsidP="00540A5D">
            <w:pPr>
              <w:pStyle w:val="TAC"/>
            </w:pPr>
            <w:r w:rsidRPr="00A93547">
              <w:rPr>
                <w:rFonts w:cs="Arial"/>
                <w:bCs/>
              </w:rPr>
              <w:t>-</w:t>
            </w:r>
          </w:p>
        </w:tc>
        <w:tc>
          <w:tcPr>
            <w:tcW w:w="858" w:type="dxa"/>
            <w:shd w:val="clear" w:color="auto" w:fill="auto"/>
            <w:noWrap/>
            <w:vAlign w:val="center"/>
          </w:tcPr>
          <w:p w14:paraId="447D3C9D" w14:textId="77777777" w:rsidR="00540A5D" w:rsidRPr="00A93547" w:rsidRDefault="00540A5D" w:rsidP="00540A5D">
            <w:pPr>
              <w:pStyle w:val="TAC"/>
            </w:pPr>
            <w:r w:rsidRPr="00A93547">
              <w:rPr>
                <w:bCs/>
              </w:rPr>
              <w:t>-</w:t>
            </w:r>
          </w:p>
        </w:tc>
        <w:tc>
          <w:tcPr>
            <w:tcW w:w="862" w:type="dxa"/>
            <w:shd w:val="clear" w:color="auto" w:fill="auto"/>
            <w:vAlign w:val="center"/>
          </w:tcPr>
          <w:p w14:paraId="138B332C" w14:textId="77777777" w:rsidR="00540A5D" w:rsidRPr="00A93547" w:rsidRDefault="00540A5D" w:rsidP="00540A5D">
            <w:pPr>
              <w:pStyle w:val="TAC"/>
            </w:pPr>
            <w:r w:rsidRPr="00A93547">
              <w:rPr>
                <w:bCs/>
              </w:rPr>
              <w:t>-</w:t>
            </w:r>
          </w:p>
        </w:tc>
        <w:tc>
          <w:tcPr>
            <w:tcW w:w="1002" w:type="dxa"/>
            <w:shd w:val="clear" w:color="auto" w:fill="auto"/>
            <w:vAlign w:val="center"/>
          </w:tcPr>
          <w:p w14:paraId="5E36D42F" w14:textId="77777777" w:rsidR="00540A5D" w:rsidRPr="00A93547" w:rsidRDefault="00540A5D" w:rsidP="00540A5D">
            <w:pPr>
              <w:pStyle w:val="TAC"/>
              <w:rPr>
                <w:lang w:eastAsia="ja-JP"/>
              </w:rPr>
            </w:pPr>
            <w:r w:rsidRPr="00A93547">
              <w:rPr>
                <w:bCs/>
              </w:rPr>
              <w:t>FDD</w:t>
            </w:r>
          </w:p>
        </w:tc>
        <w:tc>
          <w:tcPr>
            <w:tcW w:w="716" w:type="dxa"/>
            <w:shd w:val="clear" w:color="auto" w:fill="auto"/>
            <w:vAlign w:val="center"/>
          </w:tcPr>
          <w:p w14:paraId="7876E790" w14:textId="77777777" w:rsidR="00540A5D" w:rsidRPr="00A93547" w:rsidRDefault="00540A5D" w:rsidP="00540A5D">
            <w:pPr>
              <w:pStyle w:val="TAC"/>
              <w:rPr>
                <w:rFonts w:eastAsia="Malgun Gothic"/>
                <w:kern w:val="2"/>
                <w:lang w:eastAsia="ko-KR"/>
              </w:rPr>
            </w:pPr>
            <w:r w:rsidRPr="00A93547">
              <w:rPr>
                <w:bCs/>
                <w:lang w:eastAsia="ja-JP"/>
              </w:rPr>
              <w:t>IMD3</w:t>
            </w:r>
          </w:p>
        </w:tc>
        <w:tc>
          <w:tcPr>
            <w:tcW w:w="850" w:type="dxa"/>
          </w:tcPr>
          <w:p w14:paraId="049E6D03" w14:textId="77777777" w:rsidR="00540A5D" w:rsidRPr="00A93547" w:rsidRDefault="00540A5D" w:rsidP="00540A5D">
            <w:pPr>
              <w:keepNext/>
              <w:keepLines/>
              <w:spacing w:after="0"/>
              <w:jc w:val="center"/>
            </w:pPr>
          </w:p>
        </w:tc>
      </w:tr>
      <w:tr w:rsidR="00540A5D" w:rsidRPr="00A93547" w14:paraId="4A3915CB"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4BF6F485" w14:textId="77777777" w:rsidR="00540A5D" w:rsidRPr="00A93547" w:rsidRDefault="00540A5D" w:rsidP="00540A5D">
            <w:pPr>
              <w:pStyle w:val="TAC"/>
            </w:pPr>
            <w:r w:rsidRPr="00A93547">
              <w:rPr>
                <w:bCs/>
              </w:rPr>
              <w:t>DC_3A-19A_n78A</w:t>
            </w:r>
          </w:p>
        </w:tc>
        <w:tc>
          <w:tcPr>
            <w:tcW w:w="716" w:type="dxa"/>
            <w:tcBorders>
              <w:top w:val="nil"/>
              <w:left w:val="single" w:sz="4" w:space="0" w:color="auto"/>
              <w:bottom w:val="nil"/>
              <w:right w:val="single" w:sz="4" w:space="0" w:color="auto"/>
            </w:tcBorders>
          </w:tcPr>
          <w:p w14:paraId="5C0F7718" w14:textId="77777777" w:rsidR="00540A5D" w:rsidRPr="00A93547" w:rsidRDefault="00540A5D" w:rsidP="00540A5D">
            <w:pPr>
              <w:pStyle w:val="TAC"/>
            </w:pPr>
          </w:p>
        </w:tc>
        <w:tc>
          <w:tcPr>
            <w:tcW w:w="1000" w:type="dxa"/>
            <w:tcBorders>
              <w:left w:val="single" w:sz="4" w:space="0" w:color="auto"/>
            </w:tcBorders>
            <w:shd w:val="clear" w:color="auto" w:fill="auto"/>
          </w:tcPr>
          <w:p w14:paraId="5858B952" w14:textId="77777777" w:rsidR="00540A5D" w:rsidRPr="00A93547" w:rsidRDefault="00540A5D" w:rsidP="00540A5D">
            <w:pPr>
              <w:pStyle w:val="TAC"/>
              <w:rPr>
                <w:lang w:eastAsia="fi-FI"/>
              </w:rPr>
            </w:pPr>
            <w:r w:rsidRPr="00A93547">
              <w:rPr>
                <w:bCs/>
                <w:lang w:eastAsia="ja-JP"/>
              </w:rPr>
              <w:t>19</w:t>
            </w:r>
          </w:p>
        </w:tc>
        <w:tc>
          <w:tcPr>
            <w:tcW w:w="861" w:type="dxa"/>
            <w:shd w:val="clear" w:color="auto" w:fill="auto"/>
            <w:noWrap/>
            <w:vAlign w:val="center"/>
          </w:tcPr>
          <w:p w14:paraId="5ECA6451" w14:textId="77777777" w:rsidR="00540A5D" w:rsidRPr="00A93547" w:rsidRDefault="00540A5D" w:rsidP="00540A5D">
            <w:pPr>
              <w:pStyle w:val="TAC"/>
              <w:rPr>
                <w:lang w:eastAsia="zh-CN"/>
              </w:rPr>
            </w:pPr>
            <w:r w:rsidRPr="00A93547">
              <w:rPr>
                <w:bCs/>
              </w:rPr>
              <w:t>N/A</w:t>
            </w:r>
          </w:p>
        </w:tc>
        <w:tc>
          <w:tcPr>
            <w:tcW w:w="1139" w:type="dxa"/>
            <w:shd w:val="clear" w:color="auto" w:fill="auto"/>
            <w:noWrap/>
            <w:vAlign w:val="center"/>
          </w:tcPr>
          <w:p w14:paraId="157755FD" w14:textId="77777777" w:rsidR="00540A5D" w:rsidRPr="00A93547" w:rsidRDefault="00540A5D" w:rsidP="00540A5D">
            <w:pPr>
              <w:pStyle w:val="TAC"/>
            </w:pPr>
            <w:r w:rsidRPr="00A93547">
              <w:rPr>
                <w:rFonts w:cs="Arial"/>
                <w:bCs/>
                <w:lang w:eastAsia="ja-JP"/>
              </w:rPr>
              <w:t>REFSENS</w:t>
            </w:r>
          </w:p>
        </w:tc>
        <w:tc>
          <w:tcPr>
            <w:tcW w:w="1136" w:type="dxa"/>
            <w:shd w:val="clear" w:color="auto" w:fill="auto"/>
            <w:noWrap/>
            <w:vAlign w:val="center"/>
          </w:tcPr>
          <w:p w14:paraId="1E2A873B" w14:textId="77777777" w:rsidR="00540A5D" w:rsidRPr="00A93547" w:rsidRDefault="00540A5D" w:rsidP="00540A5D">
            <w:pPr>
              <w:pStyle w:val="TAC"/>
            </w:pPr>
            <w:r w:rsidRPr="00A93547">
              <w:rPr>
                <w:rFonts w:cs="Arial"/>
                <w:bCs/>
              </w:rPr>
              <w:t>-</w:t>
            </w:r>
          </w:p>
        </w:tc>
        <w:tc>
          <w:tcPr>
            <w:tcW w:w="858" w:type="dxa"/>
            <w:shd w:val="clear" w:color="auto" w:fill="auto"/>
            <w:noWrap/>
            <w:vAlign w:val="center"/>
          </w:tcPr>
          <w:p w14:paraId="60929E60" w14:textId="77777777" w:rsidR="00540A5D" w:rsidRPr="00A93547" w:rsidRDefault="00540A5D" w:rsidP="00540A5D">
            <w:pPr>
              <w:pStyle w:val="TAC"/>
            </w:pPr>
            <w:r w:rsidRPr="00A93547">
              <w:rPr>
                <w:bCs/>
              </w:rPr>
              <w:t>-</w:t>
            </w:r>
          </w:p>
        </w:tc>
        <w:tc>
          <w:tcPr>
            <w:tcW w:w="862" w:type="dxa"/>
            <w:shd w:val="clear" w:color="auto" w:fill="auto"/>
            <w:vAlign w:val="center"/>
          </w:tcPr>
          <w:p w14:paraId="73D2AEB3" w14:textId="77777777" w:rsidR="00540A5D" w:rsidRPr="00A93547" w:rsidRDefault="00540A5D" w:rsidP="00540A5D">
            <w:pPr>
              <w:pStyle w:val="TAC"/>
            </w:pPr>
            <w:r w:rsidRPr="00A93547">
              <w:rPr>
                <w:bCs/>
              </w:rPr>
              <w:t>-</w:t>
            </w:r>
          </w:p>
        </w:tc>
        <w:tc>
          <w:tcPr>
            <w:tcW w:w="1002" w:type="dxa"/>
            <w:shd w:val="clear" w:color="auto" w:fill="auto"/>
            <w:vAlign w:val="center"/>
          </w:tcPr>
          <w:p w14:paraId="74850375" w14:textId="77777777" w:rsidR="00540A5D" w:rsidRPr="00A93547" w:rsidRDefault="00540A5D" w:rsidP="00540A5D">
            <w:pPr>
              <w:pStyle w:val="TAC"/>
              <w:rPr>
                <w:lang w:eastAsia="ja-JP"/>
              </w:rPr>
            </w:pPr>
            <w:r w:rsidRPr="00A93547">
              <w:rPr>
                <w:bCs/>
              </w:rPr>
              <w:t>FDD</w:t>
            </w:r>
          </w:p>
        </w:tc>
        <w:tc>
          <w:tcPr>
            <w:tcW w:w="716" w:type="dxa"/>
            <w:shd w:val="clear" w:color="auto" w:fill="auto"/>
            <w:vAlign w:val="center"/>
          </w:tcPr>
          <w:p w14:paraId="2DE29837" w14:textId="77777777" w:rsidR="00540A5D" w:rsidRPr="00A93547" w:rsidRDefault="00540A5D" w:rsidP="00540A5D">
            <w:pPr>
              <w:pStyle w:val="TAC"/>
              <w:rPr>
                <w:rFonts w:eastAsia="Malgun Gothic"/>
                <w:kern w:val="2"/>
                <w:lang w:eastAsia="ko-KR"/>
              </w:rPr>
            </w:pPr>
            <w:r w:rsidRPr="00A93547">
              <w:rPr>
                <w:bCs/>
                <w:lang w:eastAsia="ja-JP"/>
              </w:rPr>
              <w:t>N/A</w:t>
            </w:r>
          </w:p>
        </w:tc>
        <w:tc>
          <w:tcPr>
            <w:tcW w:w="850" w:type="dxa"/>
          </w:tcPr>
          <w:p w14:paraId="68F6416E" w14:textId="77777777" w:rsidR="00540A5D" w:rsidRPr="00A93547" w:rsidRDefault="00540A5D" w:rsidP="00540A5D">
            <w:pPr>
              <w:keepNext/>
              <w:keepLines/>
              <w:spacing w:after="0"/>
              <w:jc w:val="center"/>
            </w:pPr>
          </w:p>
        </w:tc>
      </w:tr>
      <w:tr w:rsidR="00540A5D" w:rsidRPr="00A93547" w14:paraId="06536A03" w14:textId="77777777" w:rsidTr="00B77488">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0B05D7C1" w14:textId="77777777" w:rsidR="00540A5D" w:rsidRPr="00A93547" w:rsidRDefault="00540A5D" w:rsidP="00540A5D">
            <w:pPr>
              <w:pStyle w:val="TAC"/>
            </w:pPr>
          </w:p>
        </w:tc>
        <w:tc>
          <w:tcPr>
            <w:tcW w:w="716" w:type="dxa"/>
            <w:tcBorders>
              <w:top w:val="nil"/>
              <w:left w:val="single" w:sz="4" w:space="0" w:color="auto"/>
              <w:bottom w:val="single" w:sz="4" w:space="0" w:color="auto"/>
              <w:right w:val="single" w:sz="4" w:space="0" w:color="auto"/>
            </w:tcBorders>
          </w:tcPr>
          <w:p w14:paraId="7A32B3C4" w14:textId="77777777" w:rsidR="00540A5D" w:rsidRPr="00A93547" w:rsidRDefault="00540A5D" w:rsidP="00540A5D">
            <w:pPr>
              <w:pStyle w:val="TAC"/>
            </w:pPr>
          </w:p>
        </w:tc>
        <w:tc>
          <w:tcPr>
            <w:tcW w:w="1000" w:type="dxa"/>
            <w:tcBorders>
              <w:left w:val="single" w:sz="4" w:space="0" w:color="auto"/>
            </w:tcBorders>
            <w:shd w:val="clear" w:color="auto" w:fill="auto"/>
          </w:tcPr>
          <w:p w14:paraId="0627704D" w14:textId="77777777" w:rsidR="00540A5D" w:rsidRPr="00A93547" w:rsidRDefault="00540A5D" w:rsidP="00540A5D">
            <w:pPr>
              <w:pStyle w:val="TAC"/>
              <w:rPr>
                <w:lang w:eastAsia="fi-FI"/>
              </w:rPr>
            </w:pPr>
            <w:r w:rsidRPr="00A93547">
              <w:rPr>
                <w:bCs/>
                <w:lang w:eastAsia="ja-JP"/>
              </w:rPr>
              <w:t>n78</w:t>
            </w:r>
          </w:p>
        </w:tc>
        <w:tc>
          <w:tcPr>
            <w:tcW w:w="861" w:type="dxa"/>
            <w:shd w:val="clear" w:color="auto" w:fill="auto"/>
            <w:noWrap/>
            <w:vAlign w:val="center"/>
          </w:tcPr>
          <w:p w14:paraId="320BE475" w14:textId="77777777" w:rsidR="00540A5D" w:rsidRPr="00A93547" w:rsidRDefault="00540A5D" w:rsidP="00540A5D">
            <w:pPr>
              <w:pStyle w:val="TAC"/>
              <w:rPr>
                <w:lang w:eastAsia="zh-CN"/>
              </w:rPr>
            </w:pPr>
            <w:r w:rsidRPr="00A93547">
              <w:rPr>
                <w:bCs/>
              </w:rPr>
              <w:t>15</w:t>
            </w:r>
          </w:p>
        </w:tc>
        <w:tc>
          <w:tcPr>
            <w:tcW w:w="1139" w:type="dxa"/>
            <w:shd w:val="clear" w:color="auto" w:fill="auto"/>
            <w:noWrap/>
            <w:vAlign w:val="center"/>
          </w:tcPr>
          <w:p w14:paraId="0D4835F9" w14:textId="77777777" w:rsidR="00540A5D" w:rsidRPr="00A93547" w:rsidRDefault="00540A5D" w:rsidP="00540A5D">
            <w:pPr>
              <w:pStyle w:val="TAC"/>
            </w:pPr>
            <w:r w:rsidRPr="00A93547">
              <w:rPr>
                <w:rFonts w:cs="Arial"/>
                <w:bCs/>
                <w:lang w:eastAsia="ja-JP"/>
              </w:rPr>
              <w:t>-</w:t>
            </w:r>
          </w:p>
        </w:tc>
        <w:tc>
          <w:tcPr>
            <w:tcW w:w="1136" w:type="dxa"/>
            <w:shd w:val="clear" w:color="auto" w:fill="auto"/>
            <w:noWrap/>
            <w:vAlign w:val="center"/>
          </w:tcPr>
          <w:p w14:paraId="264B404A" w14:textId="77777777" w:rsidR="00540A5D" w:rsidRPr="00A93547" w:rsidRDefault="00540A5D" w:rsidP="00540A5D">
            <w:pPr>
              <w:pStyle w:val="TAC"/>
            </w:pPr>
            <w:r w:rsidRPr="00A93547">
              <w:rPr>
                <w:rFonts w:cs="Arial"/>
                <w:bCs/>
                <w:lang w:eastAsia="ja-JP"/>
              </w:rPr>
              <w:t>REFSENS</w:t>
            </w:r>
          </w:p>
        </w:tc>
        <w:tc>
          <w:tcPr>
            <w:tcW w:w="858" w:type="dxa"/>
            <w:shd w:val="clear" w:color="auto" w:fill="auto"/>
            <w:noWrap/>
            <w:vAlign w:val="center"/>
          </w:tcPr>
          <w:p w14:paraId="2FEE1E84" w14:textId="77777777" w:rsidR="00540A5D" w:rsidRPr="00A93547" w:rsidRDefault="00540A5D" w:rsidP="00540A5D">
            <w:pPr>
              <w:pStyle w:val="TAC"/>
            </w:pPr>
            <w:r w:rsidRPr="00A93547">
              <w:rPr>
                <w:bCs/>
              </w:rPr>
              <w:t>-</w:t>
            </w:r>
          </w:p>
        </w:tc>
        <w:tc>
          <w:tcPr>
            <w:tcW w:w="862" w:type="dxa"/>
            <w:shd w:val="clear" w:color="auto" w:fill="auto"/>
            <w:vAlign w:val="center"/>
          </w:tcPr>
          <w:p w14:paraId="5D157A4E" w14:textId="77777777" w:rsidR="00540A5D" w:rsidRPr="00A93547" w:rsidRDefault="00540A5D" w:rsidP="00540A5D">
            <w:pPr>
              <w:pStyle w:val="TAC"/>
            </w:pPr>
            <w:r w:rsidRPr="00A93547">
              <w:rPr>
                <w:bCs/>
              </w:rPr>
              <w:t>-</w:t>
            </w:r>
          </w:p>
        </w:tc>
        <w:tc>
          <w:tcPr>
            <w:tcW w:w="1002" w:type="dxa"/>
            <w:shd w:val="clear" w:color="auto" w:fill="auto"/>
            <w:vAlign w:val="center"/>
          </w:tcPr>
          <w:p w14:paraId="1C01DFB3" w14:textId="77777777" w:rsidR="00540A5D" w:rsidRPr="00A93547" w:rsidRDefault="00540A5D" w:rsidP="00540A5D">
            <w:pPr>
              <w:pStyle w:val="TAC"/>
              <w:rPr>
                <w:lang w:eastAsia="ja-JP"/>
              </w:rPr>
            </w:pPr>
            <w:r w:rsidRPr="00A93547">
              <w:rPr>
                <w:bCs/>
              </w:rPr>
              <w:t>TDD</w:t>
            </w:r>
          </w:p>
        </w:tc>
        <w:tc>
          <w:tcPr>
            <w:tcW w:w="716" w:type="dxa"/>
            <w:shd w:val="clear" w:color="auto" w:fill="auto"/>
            <w:vAlign w:val="center"/>
          </w:tcPr>
          <w:p w14:paraId="0EEF95F2" w14:textId="77777777" w:rsidR="00540A5D" w:rsidRPr="00A93547" w:rsidRDefault="00540A5D" w:rsidP="00540A5D">
            <w:pPr>
              <w:pStyle w:val="TAC"/>
              <w:rPr>
                <w:rFonts w:eastAsia="Malgun Gothic"/>
                <w:kern w:val="2"/>
                <w:lang w:eastAsia="ko-KR"/>
              </w:rPr>
            </w:pPr>
            <w:r w:rsidRPr="00A93547">
              <w:rPr>
                <w:bCs/>
                <w:lang w:eastAsia="ja-JP"/>
              </w:rPr>
              <w:t>N/A</w:t>
            </w:r>
          </w:p>
        </w:tc>
        <w:tc>
          <w:tcPr>
            <w:tcW w:w="850" w:type="dxa"/>
          </w:tcPr>
          <w:p w14:paraId="18581612" w14:textId="77777777" w:rsidR="00540A5D" w:rsidRPr="00A93547" w:rsidRDefault="00540A5D" w:rsidP="00540A5D">
            <w:pPr>
              <w:keepNext/>
              <w:keepLines/>
              <w:spacing w:after="0"/>
              <w:jc w:val="center"/>
            </w:pPr>
          </w:p>
        </w:tc>
      </w:tr>
      <w:tr w:rsidR="00540A5D" w:rsidRPr="00A93547" w14:paraId="6FA06A05" w14:textId="77777777" w:rsidTr="00B77488">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4916B4C7" w14:textId="77777777" w:rsidR="00540A5D" w:rsidRPr="00A93547" w:rsidRDefault="00540A5D" w:rsidP="00540A5D">
            <w:pPr>
              <w:pStyle w:val="TAC"/>
            </w:pPr>
          </w:p>
        </w:tc>
        <w:tc>
          <w:tcPr>
            <w:tcW w:w="716" w:type="dxa"/>
            <w:tcBorders>
              <w:top w:val="single" w:sz="4" w:space="0" w:color="auto"/>
              <w:left w:val="single" w:sz="4" w:space="0" w:color="auto"/>
              <w:bottom w:val="nil"/>
              <w:right w:val="single" w:sz="4" w:space="0" w:color="auto"/>
            </w:tcBorders>
            <w:vAlign w:val="center"/>
          </w:tcPr>
          <w:p w14:paraId="07221F45" w14:textId="77777777" w:rsidR="00540A5D" w:rsidRPr="00A93547" w:rsidRDefault="00540A5D" w:rsidP="00540A5D">
            <w:pPr>
              <w:pStyle w:val="TAC"/>
            </w:pPr>
            <w:r w:rsidRPr="00A93547">
              <w:rPr>
                <w:bCs/>
                <w:lang w:eastAsia="ja-JP"/>
              </w:rPr>
              <w:t>1</w:t>
            </w:r>
          </w:p>
        </w:tc>
        <w:tc>
          <w:tcPr>
            <w:tcW w:w="1000" w:type="dxa"/>
            <w:tcBorders>
              <w:left w:val="single" w:sz="4" w:space="0" w:color="auto"/>
            </w:tcBorders>
            <w:shd w:val="clear" w:color="auto" w:fill="auto"/>
          </w:tcPr>
          <w:p w14:paraId="43165FE6" w14:textId="77777777" w:rsidR="00540A5D" w:rsidRPr="00A93547" w:rsidRDefault="00540A5D" w:rsidP="00540A5D">
            <w:pPr>
              <w:pStyle w:val="TAC"/>
              <w:rPr>
                <w:lang w:eastAsia="fi-FI"/>
              </w:rPr>
            </w:pPr>
            <w:r w:rsidRPr="00A93547">
              <w:rPr>
                <w:bCs/>
                <w:lang w:eastAsia="ja-JP"/>
              </w:rPr>
              <w:t>3</w:t>
            </w:r>
          </w:p>
        </w:tc>
        <w:tc>
          <w:tcPr>
            <w:tcW w:w="861" w:type="dxa"/>
            <w:shd w:val="clear" w:color="auto" w:fill="auto"/>
            <w:noWrap/>
            <w:vAlign w:val="center"/>
          </w:tcPr>
          <w:p w14:paraId="4C69DF7C" w14:textId="77777777" w:rsidR="00540A5D" w:rsidRPr="00A93547" w:rsidRDefault="00540A5D" w:rsidP="00540A5D">
            <w:pPr>
              <w:pStyle w:val="TAC"/>
              <w:rPr>
                <w:lang w:eastAsia="zh-CN"/>
              </w:rPr>
            </w:pPr>
            <w:r w:rsidRPr="00A93547">
              <w:rPr>
                <w:bCs/>
              </w:rPr>
              <w:t>N/A</w:t>
            </w:r>
          </w:p>
        </w:tc>
        <w:tc>
          <w:tcPr>
            <w:tcW w:w="1139" w:type="dxa"/>
            <w:shd w:val="clear" w:color="auto" w:fill="auto"/>
            <w:noWrap/>
            <w:vAlign w:val="center"/>
          </w:tcPr>
          <w:p w14:paraId="14AF653A" w14:textId="77777777" w:rsidR="00540A5D" w:rsidRPr="00A93547" w:rsidRDefault="00540A5D" w:rsidP="00540A5D">
            <w:pPr>
              <w:pStyle w:val="TAC"/>
            </w:pPr>
            <w:r w:rsidRPr="00A93547">
              <w:rPr>
                <w:rFonts w:cs="Arial"/>
                <w:bCs/>
              </w:rPr>
              <w:t>REFSENS</w:t>
            </w:r>
          </w:p>
        </w:tc>
        <w:tc>
          <w:tcPr>
            <w:tcW w:w="1136" w:type="dxa"/>
            <w:shd w:val="clear" w:color="auto" w:fill="auto"/>
            <w:noWrap/>
            <w:vAlign w:val="center"/>
          </w:tcPr>
          <w:p w14:paraId="27CB18FF" w14:textId="77777777" w:rsidR="00540A5D" w:rsidRPr="00A93547" w:rsidRDefault="00540A5D" w:rsidP="00540A5D">
            <w:pPr>
              <w:pStyle w:val="TAC"/>
            </w:pPr>
            <w:r w:rsidRPr="00A93547">
              <w:rPr>
                <w:rFonts w:cs="Arial"/>
                <w:bCs/>
              </w:rPr>
              <w:t>-</w:t>
            </w:r>
          </w:p>
        </w:tc>
        <w:tc>
          <w:tcPr>
            <w:tcW w:w="858" w:type="dxa"/>
            <w:shd w:val="clear" w:color="auto" w:fill="auto"/>
            <w:noWrap/>
            <w:vAlign w:val="center"/>
          </w:tcPr>
          <w:p w14:paraId="358AA795" w14:textId="77777777" w:rsidR="00540A5D" w:rsidRPr="00A93547" w:rsidRDefault="00540A5D" w:rsidP="00540A5D">
            <w:pPr>
              <w:pStyle w:val="TAC"/>
            </w:pPr>
            <w:r w:rsidRPr="00A93547">
              <w:rPr>
                <w:bCs/>
              </w:rPr>
              <w:t>-</w:t>
            </w:r>
          </w:p>
        </w:tc>
        <w:tc>
          <w:tcPr>
            <w:tcW w:w="862" w:type="dxa"/>
            <w:shd w:val="clear" w:color="auto" w:fill="auto"/>
            <w:vAlign w:val="center"/>
          </w:tcPr>
          <w:p w14:paraId="234BDAC5" w14:textId="77777777" w:rsidR="00540A5D" w:rsidRPr="00A93547" w:rsidRDefault="00540A5D" w:rsidP="00540A5D">
            <w:pPr>
              <w:pStyle w:val="TAC"/>
            </w:pPr>
            <w:r w:rsidRPr="00A93547">
              <w:rPr>
                <w:bCs/>
              </w:rPr>
              <w:t>-</w:t>
            </w:r>
          </w:p>
        </w:tc>
        <w:tc>
          <w:tcPr>
            <w:tcW w:w="1002" w:type="dxa"/>
            <w:shd w:val="clear" w:color="auto" w:fill="auto"/>
            <w:vAlign w:val="center"/>
          </w:tcPr>
          <w:p w14:paraId="301470AA" w14:textId="77777777" w:rsidR="00540A5D" w:rsidRPr="00A93547" w:rsidRDefault="00540A5D" w:rsidP="00540A5D">
            <w:pPr>
              <w:pStyle w:val="TAC"/>
              <w:rPr>
                <w:lang w:eastAsia="ja-JP"/>
              </w:rPr>
            </w:pPr>
            <w:r w:rsidRPr="00A93547">
              <w:rPr>
                <w:bCs/>
              </w:rPr>
              <w:t>FDD</w:t>
            </w:r>
          </w:p>
        </w:tc>
        <w:tc>
          <w:tcPr>
            <w:tcW w:w="716" w:type="dxa"/>
            <w:shd w:val="clear" w:color="auto" w:fill="auto"/>
            <w:vAlign w:val="center"/>
          </w:tcPr>
          <w:p w14:paraId="1B32ECF9" w14:textId="77777777" w:rsidR="00540A5D" w:rsidRPr="00A93547" w:rsidRDefault="00540A5D" w:rsidP="00540A5D">
            <w:pPr>
              <w:pStyle w:val="TAC"/>
              <w:rPr>
                <w:rFonts w:eastAsia="Malgun Gothic"/>
                <w:kern w:val="2"/>
                <w:lang w:eastAsia="ko-KR"/>
              </w:rPr>
            </w:pPr>
            <w:r w:rsidRPr="00A93547">
              <w:rPr>
                <w:bCs/>
              </w:rPr>
              <w:t>N/A</w:t>
            </w:r>
          </w:p>
        </w:tc>
        <w:tc>
          <w:tcPr>
            <w:tcW w:w="850" w:type="dxa"/>
          </w:tcPr>
          <w:p w14:paraId="0BB9BD50" w14:textId="77777777" w:rsidR="00540A5D" w:rsidRPr="00A93547" w:rsidRDefault="00540A5D" w:rsidP="00540A5D">
            <w:pPr>
              <w:keepNext/>
              <w:keepLines/>
              <w:spacing w:after="0"/>
              <w:jc w:val="center"/>
            </w:pPr>
          </w:p>
        </w:tc>
      </w:tr>
      <w:tr w:rsidR="00540A5D" w:rsidRPr="00A93547" w14:paraId="0B8FC766"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7810385A" w14:textId="77777777" w:rsidR="00540A5D" w:rsidRPr="00A93547" w:rsidRDefault="00540A5D" w:rsidP="00540A5D">
            <w:pPr>
              <w:pStyle w:val="TAC"/>
            </w:pPr>
          </w:p>
        </w:tc>
        <w:tc>
          <w:tcPr>
            <w:tcW w:w="716" w:type="dxa"/>
            <w:tcBorders>
              <w:top w:val="nil"/>
              <w:left w:val="single" w:sz="4" w:space="0" w:color="auto"/>
              <w:bottom w:val="nil"/>
              <w:right w:val="single" w:sz="4" w:space="0" w:color="auto"/>
            </w:tcBorders>
            <w:vAlign w:val="center"/>
          </w:tcPr>
          <w:p w14:paraId="214EBC53" w14:textId="77777777" w:rsidR="00540A5D" w:rsidRPr="00A93547" w:rsidRDefault="00540A5D" w:rsidP="00540A5D">
            <w:pPr>
              <w:pStyle w:val="TAC"/>
            </w:pPr>
          </w:p>
        </w:tc>
        <w:tc>
          <w:tcPr>
            <w:tcW w:w="1000" w:type="dxa"/>
            <w:tcBorders>
              <w:left w:val="single" w:sz="4" w:space="0" w:color="auto"/>
            </w:tcBorders>
            <w:shd w:val="clear" w:color="auto" w:fill="auto"/>
          </w:tcPr>
          <w:p w14:paraId="649B77B8" w14:textId="77777777" w:rsidR="00540A5D" w:rsidRPr="00A93547" w:rsidRDefault="00540A5D" w:rsidP="00540A5D">
            <w:pPr>
              <w:pStyle w:val="TAC"/>
              <w:rPr>
                <w:lang w:eastAsia="fi-FI"/>
              </w:rPr>
            </w:pPr>
            <w:r w:rsidRPr="00A93547">
              <w:rPr>
                <w:bCs/>
                <w:lang w:eastAsia="ja-JP"/>
              </w:rPr>
              <w:t>19</w:t>
            </w:r>
          </w:p>
        </w:tc>
        <w:tc>
          <w:tcPr>
            <w:tcW w:w="861" w:type="dxa"/>
            <w:shd w:val="clear" w:color="auto" w:fill="auto"/>
            <w:noWrap/>
            <w:vAlign w:val="center"/>
          </w:tcPr>
          <w:p w14:paraId="3B4CB732" w14:textId="77777777" w:rsidR="00540A5D" w:rsidRPr="00A93547" w:rsidRDefault="00540A5D" w:rsidP="00540A5D">
            <w:pPr>
              <w:pStyle w:val="TAC"/>
              <w:rPr>
                <w:lang w:eastAsia="zh-CN"/>
              </w:rPr>
            </w:pPr>
            <w:r w:rsidRPr="00A93547">
              <w:rPr>
                <w:bCs/>
              </w:rPr>
              <w:t>N/A</w:t>
            </w:r>
          </w:p>
        </w:tc>
        <w:tc>
          <w:tcPr>
            <w:tcW w:w="1139" w:type="dxa"/>
            <w:shd w:val="clear" w:color="auto" w:fill="auto"/>
            <w:noWrap/>
            <w:vAlign w:val="center"/>
          </w:tcPr>
          <w:p w14:paraId="091CBB7B" w14:textId="77777777" w:rsidR="00540A5D" w:rsidRPr="00A93547" w:rsidRDefault="00540A5D" w:rsidP="00540A5D">
            <w:pPr>
              <w:pStyle w:val="TAC"/>
            </w:pPr>
            <w:r w:rsidRPr="00A93547">
              <w:rPr>
                <w:rFonts w:cs="Arial"/>
                <w:bCs/>
                <w:lang w:eastAsia="ja-JP"/>
              </w:rPr>
              <w:t>-71.8</w:t>
            </w:r>
          </w:p>
        </w:tc>
        <w:tc>
          <w:tcPr>
            <w:tcW w:w="1136" w:type="dxa"/>
            <w:shd w:val="clear" w:color="auto" w:fill="auto"/>
            <w:noWrap/>
            <w:vAlign w:val="center"/>
          </w:tcPr>
          <w:p w14:paraId="2E5107A5" w14:textId="77777777" w:rsidR="00540A5D" w:rsidRPr="00A93547" w:rsidRDefault="00540A5D" w:rsidP="00540A5D">
            <w:pPr>
              <w:pStyle w:val="TAC"/>
            </w:pPr>
            <w:r w:rsidRPr="00A93547">
              <w:rPr>
                <w:rFonts w:cs="Arial"/>
                <w:bCs/>
              </w:rPr>
              <w:t>-</w:t>
            </w:r>
          </w:p>
        </w:tc>
        <w:tc>
          <w:tcPr>
            <w:tcW w:w="858" w:type="dxa"/>
            <w:shd w:val="clear" w:color="auto" w:fill="auto"/>
            <w:noWrap/>
            <w:vAlign w:val="center"/>
          </w:tcPr>
          <w:p w14:paraId="759F13FD" w14:textId="77777777" w:rsidR="00540A5D" w:rsidRPr="00A93547" w:rsidRDefault="00540A5D" w:rsidP="00540A5D">
            <w:pPr>
              <w:pStyle w:val="TAC"/>
            </w:pPr>
            <w:r w:rsidRPr="00A93547">
              <w:rPr>
                <w:bCs/>
              </w:rPr>
              <w:t>-</w:t>
            </w:r>
          </w:p>
        </w:tc>
        <w:tc>
          <w:tcPr>
            <w:tcW w:w="862" w:type="dxa"/>
            <w:shd w:val="clear" w:color="auto" w:fill="auto"/>
            <w:vAlign w:val="center"/>
          </w:tcPr>
          <w:p w14:paraId="72CEC2F3" w14:textId="77777777" w:rsidR="00540A5D" w:rsidRPr="00A93547" w:rsidRDefault="00540A5D" w:rsidP="00540A5D">
            <w:pPr>
              <w:pStyle w:val="TAC"/>
            </w:pPr>
            <w:r w:rsidRPr="00A93547">
              <w:rPr>
                <w:bCs/>
              </w:rPr>
              <w:t>-</w:t>
            </w:r>
          </w:p>
        </w:tc>
        <w:tc>
          <w:tcPr>
            <w:tcW w:w="1002" w:type="dxa"/>
            <w:shd w:val="clear" w:color="auto" w:fill="auto"/>
            <w:vAlign w:val="center"/>
          </w:tcPr>
          <w:p w14:paraId="0119CFCE" w14:textId="77777777" w:rsidR="00540A5D" w:rsidRPr="00A93547" w:rsidRDefault="00540A5D" w:rsidP="00540A5D">
            <w:pPr>
              <w:pStyle w:val="TAC"/>
              <w:rPr>
                <w:lang w:eastAsia="ja-JP"/>
              </w:rPr>
            </w:pPr>
            <w:r w:rsidRPr="00A93547">
              <w:rPr>
                <w:bCs/>
              </w:rPr>
              <w:t>FDD</w:t>
            </w:r>
          </w:p>
        </w:tc>
        <w:tc>
          <w:tcPr>
            <w:tcW w:w="716" w:type="dxa"/>
            <w:shd w:val="clear" w:color="auto" w:fill="auto"/>
            <w:vAlign w:val="center"/>
          </w:tcPr>
          <w:p w14:paraId="5645B820" w14:textId="77777777" w:rsidR="00540A5D" w:rsidRPr="00A93547" w:rsidRDefault="00540A5D" w:rsidP="00540A5D">
            <w:pPr>
              <w:pStyle w:val="TAC"/>
              <w:rPr>
                <w:rFonts w:eastAsia="Malgun Gothic"/>
                <w:kern w:val="2"/>
                <w:lang w:eastAsia="ko-KR"/>
              </w:rPr>
            </w:pPr>
            <w:r w:rsidRPr="00A93547">
              <w:rPr>
                <w:bCs/>
                <w:color w:val="000000" w:themeColor="text1"/>
                <w:lang w:eastAsia="ja-JP"/>
              </w:rPr>
              <w:t>IMD3</w:t>
            </w:r>
          </w:p>
        </w:tc>
        <w:tc>
          <w:tcPr>
            <w:tcW w:w="850" w:type="dxa"/>
          </w:tcPr>
          <w:p w14:paraId="4BB5767F" w14:textId="77777777" w:rsidR="00540A5D" w:rsidRPr="00A93547" w:rsidRDefault="00540A5D" w:rsidP="00540A5D">
            <w:pPr>
              <w:keepNext/>
              <w:keepLines/>
              <w:spacing w:after="0"/>
              <w:jc w:val="center"/>
            </w:pPr>
          </w:p>
        </w:tc>
      </w:tr>
      <w:tr w:rsidR="00540A5D" w:rsidRPr="00A93547" w14:paraId="29991055"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25E13EB1" w14:textId="77777777" w:rsidR="00540A5D" w:rsidRPr="00A93547" w:rsidRDefault="00540A5D" w:rsidP="00540A5D">
            <w:pPr>
              <w:pStyle w:val="TAC"/>
            </w:pPr>
            <w:r w:rsidRPr="00A93547">
              <w:rPr>
                <w:bCs/>
              </w:rPr>
              <w:t>DC_3A-19A_n79A</w:t>
            </w:r>
          </w:p>
        </w:tc>
        <w:tc>
          <w:tcPr>
            <w:tcW w:w="716" w:type="dxa"/>
            <w:tcBorders>
              <w:top w:val="nil"/>
              <w:left w:val="single" w:sz="4" w:space="0" w:color="auto"/>
              <w:bottom w:val="single" w:sz="4" w:space="0" w:color="auto"/>
              <w:right w:val="single" w:sz="4" w:space="0" w:color="auto"/>
            </w:tcBorders>
            <w:vAlign w:val="center"/>
          </w:tcPr>
          <w:p w14:paraId="4D2ECD57" w14:textId="77777777" w:rsidR="00540A5D" w:rsidRPr="00A93547" w:rsidRDefault="00540A5D" w:rsidP="00540A5D">
            <w:pPr>
              <w:pStyle w:val="TAC"/>
            </w:pPr>
          </w:p>
        </w:tc>
        <w:tc>
          <w:tcPr>
            <w:tcW w:w="1000" w:type="dxa"/>
            <w:tcBorders>
              <w:left w:val="single" w:sz="4" w:space="0" w:color="auto"/>
            </w:tcBorders>
            <w:shd w:val="clear" w:color="auto" w:fill="auto"/>
          </w:tcPr>
          <w:p w14:paraId="17884F8F" w14:textId="77777777" w:rsidR="00540A5D" w:rsidRPr="00A93547" w:rsidRDefault="00540A5D" w:rsidP="00540A5D">
            <w:pPr>
              <w:pStyle w:val="TAC"/>
              <w:rPr>
                <w:lang w:eastAsia="fi-FI"/>
              </w:rPr>
            </w:pPr>
            <w:r w:rsidRPr="00A93547">
              <w:rPr>
                <w:bCs/>
                <w:lang w:eastAsia="ja-JP"/>
              </w:rPr>
              <w:t>n79</w:t>
            </w:r>
          </w:p>
        </w:tc>
        <w:tc>
          <w:tcPr>
            <w:tcW w:w="861" w:type="dxa"/>
            <w:shd w:val="clear" w:color="auto" w:fill="auto"/>
            <w:noWrap/>
            <w:vAlign w:val="center"/>
          </w:tcPr>
          <w:p w14:paraId="6360E954" w14:textId="77777777" w:rsidR="00540A5D" w:rsidRPr="00A93547" w:rsidRDefault="00540A5D" w:rsidP="00540A5D">
            <w:pPr>
              <w:pStyle w:val="TAC"/>
              <w:rPr>
                <w:lang w:eastAsia="zh-CN"/>
              </w:rPr>
            </w:pPr>
            <w:r w:rsidRPr="00A93547">
              <w:rPr>
                <w:bCs/>
              </w:rPr>
              <w:t>15</w:t>
            </w:r>
          </w:p>
        </w:tc>
        <w:tc>
          <w:tcPr>
            <w:tcW w:w="1139" w:type="dxa"/>
            <w:shd w:val="clear" w:color="auto" w:fill="auto"/>
            <w:noWrap/>
            <w:vAlign w:val="center"/>
          </w:tcPr>
          <w:p w14:paraId="17E42731" w14:textId="77777777" w:rsidR="00540A5D" w:rsidRPr="00A93547" w:rsidRDefault="00540A5D" w:rsidP="00540A5D">
            <w:pPr>
              <w:pStyle w:val="TAC"/>
            </w:pPr>
            <w:r w:rsidRPr="00A93547">
              <w:rPr>
                <w:rFonts w:cs="Arial"/>
                <w:bCs/>
                <w:lang w:eastAsia="ja-JP"/>
              </w:rPr>
              <w:t>-</w:t>
            </w:r>
          </w:p>
        </w:tc>
        <w:tc>
          <w:tcPr>
            <w:tcW w:w="1136" w:type="dxa"/>
            <w:shd w:val="clear" w:color="auto" w:fill="auto"/>
            <w:noWrap/>
            <w:vAlign w:val="center"/>
          </w:tcPr>
          <w:p w14:paraId="26C036F4" w14:textId="77777777" w:rsidR="00540A5D" w:rsidRPr="00A93547" w:rsidRDefault="00540A5D" w:rsidP="00540A5D">
            <w:pPr>
              <w:pStyle w:val="TAC"/>
            </w:pPr>
            <w:r w:rsidRPr="00A93547">
              <w:rPr>
                <w:rFonts w:cs="Arial"/>
                <w:bCs/>
              </w:rPr>
              <w:t>-</w:t>
            </w:r>
          </w:p>
        </w:tc>
        <w:tc>
          <w:tcPr>
            <w:tcW w:w="858" w:type="dxa"/>
            <w:shd w:val="clear" w:color="auto" w:fill="auto"/>
            <w:noWrap/>
            <w:vAlign w:val="center"/>
          </w:tcPr>
          <w:p w14:paraId="3708F24D" w14:textId="77777777" w:rsidR="00540A5D" w:rsidRPr="00A93547" w:rsidRDefault="00540A5D" w:rsidP="00540A5D">
            <w:pPr>
              <w:pStyle w:val="TAC"/>
            </w:pPr>
            <w:r w:rsidRPr="00A93547">
              <w:rPr>
                <w:bCs/>
              </w:rPr>
              <w:t>-</w:t>
            </w:r>
          </w:p>
        </w:tc>
        <w:tc>
          <w:tcPr>
            <w:tcW w:w="862" w:type="dxa"/>
            <w:shd w:val="clear" w:color="auto" w:fill="auto"/>
            <w:vAlign w:val="center"/>
          </w:tcPr>
          <w:p w14:paraId="6D444EA2" w14:textId="77777777" w:rsidR="00540A5D" w:rsidRPr="00A93547" w:rsidRDefault="00540A5D" w:rsidP="00540A5D">
            <w:pPr>
              <w:pStyle w:val="TAC"/>
            </w:pPr>
            <w:r w:rsidRPr="00A93547">
              <w:rPr>
                <w:bCs/>
              </w:rPr>
              <w:t>REFSENS</w:t>
            </w:r>
          </w:p>
        </w:tc>
        <w:tc>
          <w:tcPr>
            <w:tcW w:w="1002" w:type="dxa"/>
            <w:shd w:val="clear" w:color="auto" w:fill="auto"/>
            <w:vAlign w:val="center"/>
          </w:tcPr>
          <w:p w14:paraId="708994CF" w14:textId="77777777" w:rsidR="00540A5D" w:rsidRPr="00A93547" w:rsidRDefault="00540A5D" w:rsidP="00540A5D">
            <w:pPr>
              <w:pStyle w:val="TAC"/>
              <w:rPr>
                <w:lang w:eastAsia="ja-JP"/>
              </w:rPr>
            </w:pPr>
            <w:r w:rsidRPr="00A93547">
              <w:rPr>
                <w:bCs/>
              </w:rPr>
              <w:t>TDD</w:t>
            </w:r>
          </w:p>
        </w:tc>
        <w:tc>
          <w:tcPr>
            <w:tcW w:w="716" w:type="dxa"/>
            <w:shd w:val="clear" w:color="auto" w:fill="auto"/>
            <w:vAlign w:val="center"/>
          </w:tcPr>
          <w:p w14:paraId="691EC20E" w14:textId="77777777" w:rsidR="00540A5D" w:rsidRPr="00A93547" w:rsidRDefault="00540A5D" w:rsidP="00540A5D">
            <w:pPr>
              <w:pStyle w:val="TAC"/>
              <w:rPr>
                <w:rFonts w:eastAsia="Malgun Gothic"/>
                <w:kern w:val="2"/>
                <w:lang w:eastAsia="ko-KR"/>
              </w:rPr>
            </w:pPr>
            <w:r w:rsidRPr="00A93547">
              <w:rPr>
                <w:bCs/>
              </w:rPr>
              <w:t>N/A</w:t>
            </w:r>
          </w:p>
        </w:tc>
        <w:tc>
          <w:tcPr>
            <w:tcW w:w="850" w:type="dxa"/>
          </w:tcPr>
          <w:p w14:paraId="5C0792D6" w14:textId="77777777" w:rsidR="00540A5D" w:rsidRPr="00A93547" w:rsidRDefault="00540A5D" w:rsidP="00540A5D">
            <w:pPr>
              <w:keepNext/>
              <w:keepLines/>
              <w:spacing w:after="0"/>
              <w:jc w:val="center"/>
            </w:pPr>
          </w:p>
        </w:tc>
      </w:tr>
      <w:tr w:rsidR="00540A5D" w:rsidRPr="00A93547" w14:paraId="39CEDC2E"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701458A1" w14:textId="77777777" w:rsidR="00540A5D" w:rsidRPr="00A93547" w:rsidRDefault="00540A5D" w:rsidP="00540A5D">
            <w:pPr>
              <w:pStyle w:val="TAC"/>
            </w:pPr>
          </w:p>
        </w:tc>
        <w:tc>
          <w:tcPr>
            <w:tcW w:w="716" w:type="dxa"/>
            <w:tcBorders>
              <w:top w:val="single" w:sz="4" w:space="0" w:color="auto"/>
              <w:left w:val="single" w:sz="4" w:space="0" w:color="auto"/>
              <w:bottom w:val="nil"/>
              <w:right w:val="single" w:sz="4" w:space="0" w:color="auto"/>
            </w:tcBorders>
            <w:vAlign w:val="center"/>
          </w:tcPr>
          <w:p w14:paraId="57990AD4" w14:textId="77777777" w:rsidR="00540A5D" w:rsidRPr="00A93547" w:rsidRDefault="00540A5D" w:rsidP="00540A5D">
            <w:pPr>
              <w:pStyle w:val="TAC"/>
            </w:pPr>
            <w:r w:rsidRPr="00A93547">
              <w:rPr>
                <w:bCs/>
                <w:lang w:eastAsia="ja-JP"/>
              </w:rPr>
              <w:t>2</w:t>
            </w:r>
          </w:p>
        </w:tc>
        <w:tc>
          <w:tcPr>
            <w:tcW w:w="1000" w:type="dxa"/>
            <w:tcBorders>
              <w:left w:val="single" w:sz="4" w:space="0" w:color="auto"/>
            </w:tcBorders>
            <w:shd w:val="clear" w:color="auto" w:fill="auto"/>
          </w:tcPr>
          <w:p w14:paraId="2541480D" w14:textId="77777777" w:rsidR="00540A5D" w:rsidRPr="00A93547" w:rsidRDefault="00540A5D" w:rsidP="00540A5D">
            <w:pPr>
              <w:pStyle w:val="TAC"/>
              <w:rPr>
                <w:lang w:eastAsia="fi-FI"/>
              </w:rPr>
            </w:pPr>
            <w:r w:rsidRPr="00A93547">
              <w:rPr>
                <w:bCs/>
                <w:lang w:eastAsia="ja-JP"/>
              </w:rPr>
              <w:t>3</w:t>
            </w:r>
          </w:p>
        </w:tc>
        <w:tc>
          <w:tcPr>
            <w:tcW w:w="861" w:type="dxa"/>
            <w:shd w:val="clear" w:color="auto" w:fill="auto"/>
            <w:noWrap/>
            <w:vAlign w:val="center"/>
          </w:tcPr>
          <w:p w14:paraId="5475D6D0" w14:textId="77777777" w:rsidR="00540A5D" w:rsidRPr="00A93547" w:rsidRDefault="00540A5D" w:rsidP="00540A5D">
            <w:pPr>
              <w:pStyle w:val="TAC"/>
              <w:rPr>
                <w:lang w:eastAsia="zh-CN"/>
              </w:rPr>
            </w:pPr>
            <w:r w:rsidRPr="00A93547">
              <w:rPr>
                <w:bCs/>
              </w:rPr>
              <w:t>N/A</w:t>
            </w:r>
          </w:p>
        </w:tc>
        <w:tc>
          <w:tcPr>
            <w:tcW w:w="1139" w:type="dxa"/>
            <w:shd w:val="clear" w:color="auto" w:fill="auto"/>
            <w:noWrap/>
            <w:vAlign w:val="center"/>
          </w:tcPr>
          <w:p w14:paraId="47BEDD54" w14:textId="77777777" w:rsidR="00540A5D" w:rsidRPr="00A93547" w:rsidRDefault="00540A5D" w:rsidP="00540A5D">
            <w:pPr>
              <w:pStyle w:val="TAC"/>
            </w:pPr>
            <w:r w:rsidRPr="00A93547">
              <w:rPr>
                <w:rFonts w:cs="Arial"/>
                <w:bCs/>
                <w:lang w:eastAsia="ja-JP"/>
              </w:rPr>
              <w:t>-80.1</w:t>
            </w:r>
          </w:p>
        </w:tc>
        <w:tc>
          <w:tcPr>
            <w:tcW w:w="1136" w:type="dxa"/>
            <w:shd w:val="clear" w:color="auto" w:fill="auto"/>
            <w:noWrap/>
            <w:vAlign w:val="center"/>
          </w:tcPr>
          <w:p w14:paraId="003DAB59" w14:textId="77777777" w:rsidR="00540A5D" w:rsidRPr="00A93547" w:rsidRDefault="00540A5D" w:rsidP="00540A5D">
            <w:pPr>
              <w:pStyle w:val="TAC"/>
            </w:pPr>
            <w:r w:rsidRPr="00A93547">
              <w:rPr>
                <w:rFonts w:cs="Arial"/>
                <w:bCs/>
              </w:rPr>
              <w:t>-</w:t>
            </w:r>
          </w:p>
        </w:tc>
        <w:tc>
          <w:tcPr>
            <w:tcW w:w="858" w:type="dxa"/>
            <w:shd w:val="clear" w:color="auto" w:fill="auto"/>
            <w:noWrap/>
            <w:vAlign w:val="center"/>
          </w:tcPr>
          <w:p w14:paraId="58E321EA" w14:textId="77777777" w:rsidR="00540A5D" w:rsidRPr="00A93547" w:rsidRDefault="00540A5D" w:rsidP="00540A5D">
            <w:pPr>
              <w:pStyle w:val="TAC"/>
            </w:pPr>
            <w:r w:rsidRPr="00A93547">
              <w:rPr>
                <w:bCs/>
              </w:rPr>
              <w:t>-</w:t>
            </w:r>
          </w:p>
        </w:tc>
        <w:tc>
          <w:tcPr>
            <w:tcW w:w="862" w:type="dxa"/>
            <w:shd w:val="clear" w:color="auto" w:fill="auto"/>
            <w:vAlign w:val="center"/>
          </w:tcPr>
          <w:p w14:paraId="1C98EAC6" w14:textId="77777777" w:rsidR="00540A5D" w:rsidRPr="00A93547" w:rsidRDefault="00540A5D" w:rsidP="00540A5D">
            <w:pPr>
              <w:pStyle w:val="TAC"/>
            </w:pPr>
            <w:r w:rsidRPr="00A93547">
              <w:rPr>
                <w:bCs/>
              </w:rPr>
              <w:t>-</w:t>
            </w:r>
          </w:p>
        </w:tc>
        <w:tc>
          <w:tcPr>
            <w:tcW w:w="1002" w:type="dxa"/>
            <w:shd w:val="clear" w:color="auto" w:fill="auto"/>
            <w:vAlign w:val="center"/>
          </w:tcPr>
          <w:p w14:paraId="31736AD9" w14:textId="77777777" w:rsidR="00540A5D" w:rsidRPr="00A93547" w:rsidRDefault="00540A5D" w:rsidP="00540A5D">
            <w:pPr>
              <w:pStyle w:val="TAC"/>
              <w:rPr>
                <w:lang w:eastAsia="ja-JP"/>
              </w:rPr>
            </w:pPr>
            <w:r w:rsidRPr="00A93547">
              <w:rPr>
                <w:bCs/>
              </w:rPr>
              <w:t>FDD</w:t>
            </w:r>
          </w:p>
        </w:tc>
        <w:tc>
          <w:tcPr>
            <w:tcW w:w="716" w:type="dxa"/>
            <w:shd w:val="clear" w:color="auto" w:fill="auto"/>
            <w:vAlign w:val="center"/>
          </w:tcPr>
          <w:p w14:paraId="33D6D429" w14:textId="77777777" w:rsidR="00540A5D" w:rsidRPr="00A93547" w:rsidRDefault="00540A5D" w:rsidP="00540A5D">
            <w:pPr>
              <w:pStyle w:val="TAC"/>
              <w:rPr>
                <w:rFonts w:eastAsia="Malgun Gothic"/>
                <w:kern w:val="2"/>
                <w:lang w:eastAsia="ko-KR"/>
              </w:rPr>
            </w:pPr>
            <w:r w:rsidRPr="00A93547">
              <w:rPr>
                <w:bCs/>
                <w:lang w:eastAsia="ja-JP"/>
              </w:rPr>
              <w:t>IMD4</w:t>
            </w:r>
          </w:p>
        </w:tc>
        <w:tc>
          <w:tcPr>
            <w:tcW w:w="850" w:type="dxa"/>
          </w:tcPr>
          <w:p w14:paraId="5395EDC1" w14:textId="77777777" w:rsidR="00540A5D" w:rsidRPr="00A93547" w:rsidRDefault="00540A5D" w:rsidP="00540A5D">
            <w:pPr>
              <w:keepNext/>
              <w:keepLines/>
              <w:spacing w:after="0"/>
              <w:jc w:val="center"/>
            </w:pPr>
          </w:p>
        </w:tc>
      </w:tr>
      <w:tr w:rsidR="00540A5D" w:rsidRPr="00A93547" w14:paraId="498F6D84"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4FE1AD19" w14:textId="77777777" w:rsidR="00540A5D" w:rsidRPr="00A93547" w:rsidRDefault="00540A5D" w:rsidP="00540A5D">
            <w:pPr>
              <w:pStyle w:val="TAC"/>
            </w:pPr>
          </w:p>
        </w:tc>
        <w:tc>
          <w:tcPr>
            <w:tcW w:w="716" w:type="dxa"/>
            <w:tcBorders>
              <w:top w:val="nil"/>
              <w:left w:val="single" w:sz="4" w:space="0" w:color="auto"/>
              <w:bottom w:val="nil"/>
              <w:right w:val="single" w:sz="4" w:space="0" w:color="auto"/>
            </w:tcBorders>
            <w:vAlign w:val="center"/>
          </w:tcPr>
          <w:p w14:paraId="1FBA7080" w14:textId="77777777" w:rsidR="00540A5D" w:rsidRPr="00A93547" w:rsidRDefault="00540A5D" w:rsidP="00540A5D">
            <w:pPr>
              <w:pStyle w:val="TAC"/>
            </w:pPr>
          </w:p>
        </w:tc>
        <w:tc>
          <w:tcPr>
            <w:tcW w:w="1000" w:type="dxa"/>
            <w:tcBorders>
              <w:left w:val="single" w:sz="4" w:space="0" w:color="auto"/>
            </w:tcBorders>
            <w:shd w:val="clear" w:color="auto" w:fill="auto"/>
          </w:tcPr>
          <w:p w14:paraId="4E7A9EDD" w14:textId="77777777" w:rsidR="00540A5D" w:rsidRPr="00A93547" w:rsidRDefault="00540A5D" w:rsidP="00540A5D">
            <w:pPr>
              <w:pStyle w:val="TAC"/>
              <w:rPr>
                <w:lang w:eastAsia="fi-FI"/>
              </w:rPr>
            </w:pPr>
            <w:r w:rsidRPr="00A93547">
              <w:rPr>
                <w:bCs/>
                <w:lang w:eastAsia="ja-JP"/>
              </w:rPr>
              <w:t>19</w:t>
            </w:r>
          </w:p>
        </w:tc>
        <w:tc>
          <w:tcPr>
            <w:tcW w:w="861" w:type="dxa"/>
            <w:shd w:val="clear" w:color="auto" w:fill="auto"/>
            <w:noWrap/>
            <w:vAlign w:val="center"/>
          </w:tcPr>
          <w:p w14:paraId="512D5F3F" w14:textId="77777777" w:rsidR="00540A5D" w:rsidRPr="00A93547" w:rsidRDefault="00540A5D" w:rsidP="00540A5D">
            <w:pPr>
              <w:pStyle w:val="TAC"/>
              <w:rPr>
                <w:lang w:eastAsia="zh-CN"/>
              </w:rPr>
            </w:pPr>
            <w:r w:rsidRPr="00A93547">
              <w:rPr>
                <w:bCs/>
              </w:rPr>
              <w:t>N/A</w:t>
            </w:r>
          </w:p>
        </w:tc>
        <w:tc>
          <w:tcPr>
            <w:tcW w:w="1139" w:type="dxa"/>
            <w:shd w:val="clear" w:color="auto" w:fill="auto"/>
            <w:noWrap/>
            <w:vAlign w:val="center"/>
          </w:tcPr>
          <w:p w14:paraId="54ABE15B" w14:textId="77777777" w:rsidR="00540A5D" w:rsidRPr="00A93547" w:rsidRDefault="00540A5D" w:rsidP="00540A5D">
            <w:pPr>
              <w:pStyle w:val="TAC"/>
            </w:pPr>
            <w:r w:rsidRPr="00A93547">
              <w:rPr>
                <w:rFonts w:cs="Arial"/>
                <w:bCs/>
              </w:rPr>
              <w:t>REFSENS</w:t>
            </w:r>
          </w:p>
        </w:tc>
        <w:tc>
          <w:tcPr>
            <w:tcW w:w="1136" w:type="dxa"/>
            <w:shd w:val="clear" w:color="auto" w:fill="auto"/>
            <w:noWrap/>
            <w:vAlign w:val="center"/>
          </w:tcPr>
          <w:p w14:paraId="60F1485B" w14:textId="77777777" w:rsidR="00540A5D" w:rsidRPr="00A93547" w:rsidRDefault="00540A5D" w:rsidP="00540A5D">
            <w:pPr>
              <w:pStyle w:val="TAC"/>
            </w:pPr>
            <w:r w:rsidRPr="00A93547">
              <w:rPr>
                <w:rFonts w:cs="Arial"/>
                <w:bCs/>
              </w:rPr>
              <w:t>-</w:t>
            </w:r>
          </w:p>
        </w:tc>
        <w:tc>
          <w:tcPr>
            <w:tcW w:w="858" w:type="dxa"/>
            <w:shd w:val="clear" w:color="auto" w:fill="auto"/>
            <w:noWrap/>
            <w:vAlign w:val="center"/>
          </w:tcPr>
          <w:p w14:paraId="2371C545" w14:textId="77777777" w:rsidR="00540A5D" w:rsidRPr="00A93547" w:rsidRDefault="00540A5D" w:rsidP="00540A5D">
            <w:pPr>
              <w:pStyle w:val="TAC"/>
            </w:pPr>
            <w:r w:rsidRPr="00A93547">
              <w:rPr>
                <w:bCs/>
              </w:rPr>
              <w:t>-</w:t>
            </w:r>
          </w:p>
        </w:tc>
        <w:tc>
          <w:tcPr>
            <w:tcW w:w="862" w:type="dxa"/>
            <w:shd w:val="clear" w:color="auto" w:fill="auto"/>
            <w:vAlign w:val="center"/>
          </w:tcPr>
          <w:p w14:paraId="5EA9A55B" w14:textId="77777777" w:rsidR="00540A5D" w:rsidRPr="00A93547" w:rsidRDefault="00540A5D" w:rsidP="00540A5D">
            <w:pPr>
              <w:pStyle w:val="TAC"/>
            </w:pPr>
            <w:r w:rsidRPr="00A93547">
              <w:rPr>
                <w:bCs/>
              </w:rPr>
              <w:t>-</w:t>
            </w:r>
          </w:p>
        </w:tc>
        <w:tc>
          <w:tcPr>
            <w:tcW w:w="1002" w:type="dxa"/>
            <w:shd w:val="clear" w:color="auto" w:fill="auto"/>
            <w:vAlign w:val="center"/>
          </w:tcPr>
          <w:p w14:paraId="2D39843A" w14:textId="77777777" w:rsidR="00540A5D" w:rsidRPr="00A93547" w:rsidRDefault="00540A5D" w:rsidP="00540A5D">
            <w:pPr>
              <w:pStyle w:val="TAC"/>
              <w:rPr>
                <w:lang w:eastAsia="ja-JP"/>
              </w:rPr>
            </w:pPr>
            <w:r w:rsidRPr="00A93547">
              <w:rPr>
                <w:bCs/>
              </w:rPr>
              <w:t>FDD</w:t>
            </w:r>
          </w:p>
        </w:tc>
        <w:tc>
          <w:tcPr>
            <w:tcW w:w="716" w:type="dxa"/>
            <w:shd w:val="clear" w:color="auto" w:fill="auto"/>
            <w:vAlign w:val="center"/>
          </w:tcPr>
          <w:p w14:paraId="12927BB1" w14:textId="77777777" w:rsidR="00540A5D" w:rsidRPr="00A93547" w:rsidRDefault="00540A5D" w:rsidP="00540A5D">
            <w:pPr>
              <w:pStyle w:val="TAC"/>
              <w:rPr>
                <w:rFonts w:eastAsia="Malgun Gothic"/>
                <w:kern w:val="2"/>
                <w:lang w:eastAsia="ko-KR"/>
              </w:rPr>
            </w:pPr>
            <w:r w:rsidRPr="00A93547">
              <w:rPr>
                <w:bCs/>
              </w:rPr>
              <w:t>N/A</w:t>
            </w:r>
          </w:p>
        </w:tc>
        <w:tc>
          <w:tcPr>
            <w:tcW w:w="850" w:type="dxa"/>
          </w:tcPr>
          <w:p w14:paraId="189FE7E1" w14:textId="77777777" w:rsidR="00540A5D" w:rsidRPr="00A93547" w:rsidRDefault="00540A5D" w:rsidP="00540A5D">
            <w:pPr>
              <w:keepNext/>
              <w:keepLines/>
              <w:spacing w:after="0"/>
              <w:jc w:val="center"/>
            </w:pPr>
          </w:p>
        </w:tc>
      </w:tr>
      <w:tr w:rsidR="00540A5D" w:rsidRPr="00A93547" w14:paraId="61820EE5" w14:textId="77777777" w:rsidTr="00B77488">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E69456F" w14:textId="77777777" w:rsidR="00540A5D" w:rsidRPr="00A93547" w:rsidRDefault="00540A5D" w:rsidP="00540A5D">
            <w:pPr>
              <w:pStyle w:val="TAC"/>
            </w:pPr>
          </w:p>
        </w:tc>
        <w:tc>
          <w:tcPr>
            <w:tcW w:w="716" w:type="dxa"/>
            <w:tcBorders>
              <w:top w:val="nil"/>
              <w:left w:val="single" w:sz="4" w:space="0" w:color="auto"/>
              <w:bottom w:val="single" w:sz="4" w:space="0" w:color="auto"/>
              <w:right w:val="single" w:sz="4" w:space="0" w:color="auto"/>
            </w:tcBorders>
            <w:vAlign w:val="center"/>
          </w:tcPr>
          <w:p w14:paraId="47997D0E" w14:textId="77777777" w:rsidR="00540A5D" w:rsidRPr="00A93547" w:rsidRDefault="00540A5D" w:rsidP="00540A5D">
            <w:pPr>
              <w:pStyle w:val="TAC"/>
            </w:pPr>
          </w:p>
        </w:tc>
        <w:tc>
          <w:tcPr>
            <w:tcW w:w="1000" w:type="dxa"/>
            <w:tcBorders>
              <w:left w:val="single" w:sz="4" w:space="0" w:color="auto"/>
            </w:tcBorders>
            <w:shd w:val="clear" w:color="auto" w:fill="auto"/>
          </w:tcPr>
          <w:p w14:paraId="665F51BC" w14:textId="77777777" w:rsidR="00540A5D" w:rsidRPr="00A93547" w:rsidRDefault="00540A5D" w:rsidP="00540A5D">
            <w:pPr>
              <w:pStyle w:val="TAC"/>
              <w:rPr>
                <w:lang w:eastAsia="fi-FI"/>
              </w:rPr>
            </w:pPr>
            <w:r w:rsidRPr="00A93547">
              <w:rPr>
                <w:bCs/>
                <w:lang w:eastAsia="ja-JP"/>
              </w:rPr>
              <w:t>n79</w:t>
            </w:r>
          </w:p>
        </w:tc>
        <w:tc>
          <w:tcPr>
            <w:tcW w:w="861" w:type="dxa"/>
            <w:shd w:val="clear" w:color="auto" w:fill="auto"/>
            <w:noWrap/>
            <w:vAlign w:val="center"/>
          </w:tcPr>
          <w:p w14:paraId="71CF765B" w14:textId="77777777" w:rsidR="00540A5D" w:rsidRPr="00A93547" w:rsidRDefault="00540A5D" w:rsidP="00540A5D">
            <w:pPr>
              <w:pStyle w:val="TAC"/>
              <w:rPr>
                <w:lang w:eastAsia="zh-CN"/>
              </w:rPr>
            </w:pPr>
            <w:r w:rsidRPr="00A93547">
              <w:rPr>
                <w:bCs/>
              </w:rPr>
              <w:t>15</w:t>
            </w:r>
          </w:p>
        </w:tc>
        <w:tc>
          <w:tcPr>
            <w:tcW w:w="1139" w:type="dxa"/>
            <w:shd w:val="clear" w:color="auto" w:fill="auto"/>
            <w:noWrap/>
            <w:vAlign w:val="center"/>
          </w:tcPr>
          <w:p w14:paraId="3EFC71D3" w14:textId="77777777" w:rsidR="00540A5D" w:rsidRPr="00A93547" w:rsidRDefault="00540A5D" w:rsidP="00540A5D">
            <w:pPr>
              <w:pStyle w:val="TAC"/>
            </w:pPr>
            <w:r w:rsidRPr="00A93547">
              <w:rPr>
                <w:rFonts w:cs="Arial"/>
                <w:bCs/>
                <w:lang w:eastAsia="ja-JP"/>
              </w:rPr>
              <w:t>-</w:t>
            </w:r>
          </w:p>
        </w:tc>
        <w:tc>
          <w:tcPr>
            <w:tcW w:w="1136" w:type="dxa"/>
            <w:shd w:val="clear" w:color="auto" w:fill="auto"/>
            <w:noWrap/>
            <w:vAlign w:val="center"/>
          </w:tcPr>
          <w:p w14:paraId="75A793BA" w14:textId="77777777" w:rsidR="00540A5D" w:rsidRPr="00A93547" w:rsidRDefault="00540A5D" w:rsidP="00540A5D">
            <w:pPr>
              <w:pStyle w:val="TAC"/>
            </w:pPr>
            <w:r w:rsidRPr="00A93547">
              <w:rPr>
                <w:rFonts w:cs="Arial"/>
                <w:bCs/>
              </w:rPr>
              <w:t>-</w:t>
            </w:r>
          </w:p>
        </w:tc>
        <w:tc>
          <w:tcPr>
            <w:tcW w:w="858" w:type="dxa"/>
            <w:shd w:val="clear" w:color="auto" w:fill="auto"/>
            <w:noWrap/>
            <w:vAlign w:val="center"/>
          </w:tcPr>
          <w:p w14:paraId="38DB2BE0" w14:textId="77777777" w:rsidR="00540A5D" w:rsidRPr="00A93547" w:rsidRDefault="00540A5D" w:rsidP="00540A5D">
            <w:pPr>
              <w:pStyle w:val="TAC"/>
            </w:pPr>
            <w:r w:rsidRPr="00A93547">
              <w:rPr>
                <w:bCs/>
              </w:rPr>
              <w:t>-</w:t>
            </w:r>
          </w:p>
        </w:tc>
        <w:tc>
          <w:tcPr>
            <w:tcW w:w="862" w:type="dxa"/>
            <w:shd w:val="clear" w:color="auto" w:fill="auto"/>
            <w:vAlign w:val="center"/>
          </w:tcPr>
          <w:p w14:paraId="4B2EFA07" w14:textId="77777777" w:rsidR="00540A5D" w:rsidRPr="00A93547" w:rsidRDefault="00540A5D" w:rsidP="00540A5D">
            <w:pPr>
              <w:pStyle w:val="TAC"/>
            </w:pPr>
            <w:r w:rsidRPr="00A93547">
              <w:rPr>
                <w:bCs/>
              </w:rPr>
              <w:t>REFSENS</w:t>
            </w:r>
          </w:p>
        </w:tc>
        <w:tc>
          <w:tcPr>
            <w:tcW w:w="1002" w:type="dxa"/>
            <w:shd w:val="clear" w:color="auto" w:fill="auto"/>
            <w:vAlign w:val="center"/>
          </w:tcPr>
          <w:p w14:paraId="643ACD96" w14:textId="77777777" w:rsidR="00540A5D" w:rsidRPr="00A93547" w:rsidRDefault="00540A5D" w:rsidP="00540A5D">
            <w:pPr>
              <w:pStyle w:val="TAC"/>
              <w:rPr>
                <w:lang w:eastAsia="ja-JP"/>
              </w:rPr>
            </w:pPr>
            <w:r w:rsidRPr="00A93547">
              <w:rPr>
                <w:bCs/>
              </w:rPr>
              <w:t>TDD</w:t>
            </w:r>
          </w:p>
        </w:tc>
        <w:tc>
          <w:tcPr>
            <w:tcW w:w="716" w:type="dxa"/>
            <w:shd w:val="clear" w:color="auto" w:fill="auto"/>
            <w:vAlign w:val="center"/>
          </w:tcPr>
          <w:p w14:paraId="3EEDD4AD" w14:textId="77777777" w:rsidR="00540A5D" w:rsidRPr="00A93547" w:rsidRDefault="00540A5D" w:rsidP="00540A5D">
            <w:pPr>
              <w:pStyle w:val="TAC"/>
              <w:rPr>
                <w:rFonts w:eastAsia="Malgun Gothic"/>
                <w:kern w:val="2"/>
                <w:lang w:eastAsia="ko-KR"/>
              </w:rPr>
            </w:pPr>
            <w:r w:rsidRPr="00A93547">
              <w:rPr>
                <w:bCs/>
              </w:rPr>
              <w:t>N/A</w:t>
            </w:r>
          </w:p>
        </w:tc>
        <w:tc>
          <w:tcPr>
            <w:tcW w:w="850" w:type="dxa"/>
          </w:tcPr>
          <w:p w14:paraId="4504BAE0" w14:textId="77777777" w:rsidR="00540A5D" w:rsidRPr="00A93547" w:rsidRDefault="00540A5D" w:rsidP="00540A5D">
            <w:pPr>
              <w:keepNext/>
              <w:keepLines/>
              <w:spacing w:after="0"/>
              <w:jc w:val="center"/>
            </w:pPr>
          </w:p>
        </w:tc>
      </w:tr>
      <w:tr w:rsidR="00540A5D" w:rsidRPr="00A93547" w14:paraId="4F927ACB" w14:textId="77777777" w:rsidTr="00B77488">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5825A21" w14:textId="77777777" w:rsidR="00540A5D" w:rsidRPr="00A93547" w:rsidRDefault="00540A5D" w:rsidP="00540A5D">
            <w:pPr>
              <w:pStyle w:val="TAC"/>
            </w:pPr>
            <w:r w:rsidRPr="00A93547">
              <w:rPr>
                <w:bCs/>
              </w:rPr>
              <w:t>DC_3A-21A_n78A</w:t>
            </w:r>
          </w:p>
        </w:tc>
        <w:tc>
          <w:tcPr>
            <w:tcW w:w="716" w:type="dxa"/>
            <w:tcBorders>
              <w:top w:val="single" w:sz="4" w:space="0" w:color="auto"/>
              <w:left w:val="single" w:sz="4" w:space="0" w:color="auto"/>
              <w:bottom w:val="nil"/>
              <w:right w:val="single" w:sz="4" w:space="0" w:color="auto"/>
            </w:tcBorders>
            <w:vAlign w:val="center"/>
          </w:tcPr>
          <w:p w14:paraId="04C89642" w14:textId="77777777" w:rsidR="00540A5D" w:rsidRPr="00A93547" w:rsidRDefault="00540A5D" w:rsidP="00540A5D">
            <w:pPr>
              <w:pStyle w:val="TAC"/>
            </w:pPr>
            <w:r w:rsidRPr="00A93547">
              <w:rPr>
                <w:bCs/>
                <w:lang w:eastAsia="ja-JP"/>
              </w:rPr>
              <w:t>1</w:t>
            </w:r>
          </w:p>
        </w:tc>
        <w:tc>
          <w:tcPr>
            <w:tcW w:w="1000" w:type="dxa"/>
            <w:tcBorders>
              <w:left w:val="single" w:sz="4" w:space="0" w:color="auto"/>
            </w:tcBorders>
            <w:shd w:val="clear" w:color="auto" w:fill="auto"/>
            <w:vAlign w:val="center"/>
          </w:tcPr>
          <w:p w14:paraId="1E391588" w14:textId="77777777" w:rsidR="00540A5D" w:rsidRPr="00A93547" w:rsidRDefault="00540A5D" w:rsidP="00540A5D">
            <w:pPr>
              <w:pStyle w:val="TAC"/>
              <w:rPr>
                <w:lang w:eastAsia="fi-FI"/>
              </w:rPr>
            </w:pPr>
            <w:r w:rsidRPr="00A93547">
              <w:rPr>
                <w:bCs/>
                <w:lang w:eastAsia="ja-JP"/>
              </w:rPr>
              <w:t>3</w:t>
            </w:r>
          </w:p>
        </w:tc>
        <w:tc>
          <w:tcPr>
            <w:tcW w:w="861" w:type="dxa"/>
            <w:shd w:val="clear" w:color="auto" w:fill="auto"/>
            <w:noWrap/>
            <w:vAlign w:val="center"/>
          </w:tcPr>
          <w:p w14:paraId="0EFBB4B0" w14:textId="77777777" w:rsidR="00540A5D" w:rsidRPr="00A93547" w:rsidRDefault="00540A5D" w:rsidP="00540A5D">
            <w:pPr>
              <w:pStyle w:val="TAC"/>
              <w:rPr>
                <w:lang w:eastAsia="zh-CN"/>
              </w:rPr>
            </w:pPr>
            <w:r w:rsidRPr="00A93547">
              <w:rPr>
                <w:bCs/>
              </w:rPr>
              <w:t>N/A</w:t>
            </w:r>
          </w:p>
        </w:tc>
        <w:tc>
          <w:tcPr>
            <w:tcW w:w="1139" w:type="dxa"/>
            <w:shd w:val="clear" w:color="auto" w:fill="auto"/>
            <w:noWrap/>
            <w:vAlign w:val="center"/>
          </w:tcPr>
          <w:p w14:paraId="694F72D7" w14:textId="77777777" w:rsidR="00540A5D" w:rsidRPr="00A93547" w:rsidRDefault="00540A5D" w:rsidP="00540A5D">
            <w:pPr>
              <w:pStyle w:val="TAC"/>
            </w:pPr>
            <w:r w:rsidRPr="00A93547">
              <w:rPr>
                <w:rFonts w:cs="Arial"/>
                <w:bCs/>
              </w:rPr>
              <w:t>REFSENS</w:t>
            </w:r>
          </w:p>
        </w:tc>
        <w:tc>
          <w:tcPr>
            <w:tcW w:w="1136" w:type="dxa"/>
            <w:shd w:val="clear" w:color="auto" w:fill="auto"/>
            <w:noWrap/>
            <w:vAlign w:val="center"/>
          </w:tcPr>
          <w:p w14:paraId="27F59712" w14:textId="77777777" w:rsidR="00540A5D" w:rsidRPr="00A93547" w:rsidRDefault="00540A5D" w:rsidP="00540A5D">
            <w:pPr>
              <w:pStyle w:val="TAC"/>
            </w:pPr>
            <w:r w:rsidRPr="00A93547">
              <w:rPr>
                <w:rFonts w:cs="Arial"/>
                <w:bCs/>
                <w:lang w:eastAsia="ja-JP"/>
              </w:rPr>
              <w:t>-</w:t>
            </w:r>
          </w:p>
        </w:tc>
        <w:tc>
          <w:tcPr>
            <w:tcW w:w="858" w:type="dxa"/>
            <w:shd w:val="clear" w:color="auto" w:fill="auto"/>
            <w:noWrap/>
            <w:vAlign w:val="center"/>
          </w:tcPr>
          <w:p w14:paraId="13B155C6" w14:textId="77777777" w:rsidR="00540A5D" w:rsidRPr="00A93547" w:rsidRDefault="00540A5D" w:rsidP="00540A5D">
            <w:pPr>
              <w:pStyle w:val="TAC"/>
            </w:pPr>
            <w:r w:rsidRPr="00A93547">
              <w:rPr>
                <w:bCs/>
              </w:rPr>
              <w:t>-</w:t>
            </w:r>
          </w:p>
        </w:tc>
        <w:tc>
          <w:tcPr>
            <w:tcW w:w="862" w:type="dxa"/>
            <w:shd w:val="clear" w:color="auto" w:fill="auto"/>
            <w:vAlign w:val="center"/>
          </w:tcPr>
          <w:p w14:paraId="1534444E" w14:textId="77777777" w:rsidR="00540A5D" w:rsidRPr="00A93547" w:rsidRDefault="00540A5D" w:rsidP="00540A5D">
            <w:pPr>
              <w:pStyle w:val="TAC"/>
            </w:pPr>
            <w:r w:rsidRPr="00A93547">
              <w:rPr>
                <w:bCs/>
              </w:rPr>
              <w:t>-</w:t>
            </w:r>
          </w:p>
        </w:tc>
        <w:tc>
          <w:tcPr>
            <w:tcW w:w="1002" w:type="dxa"/>
            <w:shd w:val="clear" w:color="auto" w:fill="auto"/>
            <w:vAlign w:val="center"/>
          </w:tcPr>
          <w:p w14:paraId="112D20BB" w14:textId="77777777" w:rsidR="00540A5D" w:rsidRPr="00A93547" w:rsidRDefault="00540A5D" w:rsidP="00540A5D">
            <w:pPr>
              <w:pStyle w:val="TAC"/>
              <w:rPr>
                <w:lang w:eastAsia="ja-JP"/>
              </w:rPr>
            </w:pPr>
            <w:r w:rsidRPr="00A93547">
              <w:rPr>
                <w:bCs/>
              </w:rPr>
              <w:t>FDD</w:t>
            </w:r>
          </w:p>
        </w:tc>
        <w:tc>
          <w:tcPr>
            <w:tcW w:w="716" w:type="dxa"/>
            <w:shd w:val="clear" w:color="auto" w:fill="auto"/>
            <w:vAlign w:val="center"/>
          </w:tcPr>
          <w:p w14:paraId="0B4D68D9" w14:textId="77777777" w:rsidR="00540A5D" w:rsidRPr="00A93547" w:rsidRDefault="00540A5D" w:rsidP="00540A5D">
            <w:pPr>
              <w:pStyle w:val="TAC"/>
              <w:rPr>
                <w:rFonts w:eastAsia="Malgun Gothic"/>
                <w:kern w:val="2"/>
                <w:lang w:eastAsia="ko-KR"/>
              </w:rPr>
            </w:pPr>
            <w:r w:rsidRPr="00A93547">
              <w:rPr>
                <w:bCs/>
              </w:rPr>
              <w:t>N/A</w:t>
            </w:r>
          </w:p>
        </w:tc>
        <w:tc>
          <w:tcPr>
            <w:tcW w:w="850" w:type="dxa"/>
          </w:tcPr>
          <w:p w14:paraId="33BC082D" w14:textId="77777777" w:rsidR="00540A5D" w:rsidRPr="00A93547" w:rsidRDefault="00540A5D" w:rsidP="00540A5D">
            <w:pPr>
              <w:keepNext/>
              <w:keepLines/>
              <w:spacing w:after="0"/>
              <w:jc w:val="center"/>
            </w:pPr>
          </w:p>
        </w:tc>
      </w:tr>
      <w:tr w:rsidR="00540A5D" w:rsidRPr="00A93547" w14:paraId="0CBEE9C3"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417D8C6C" w14:textId="77777777" w:rsidR="00540A5D" w:rsidRPr="00A93547" w:rsidRDefault="00540A5D" w:rsidP="00540A5D">
            <w:pPr>
              <w:pStyle w:val="TAC"/>
            </w:pPr>
          </w:p>
        </w:tc>
        <w:tc>
          <w:tcPr>
            <w:tcW w:w="716" w:type="dxa"/>
            <w:tcBorders>
              <w:top w:val="nil"/>
              <w:left w:val="single" w:sz="4" w:space="0" w:color="auto"/>
              <w:bottom w:val="nil"/>
              <w:right w:val="single" w:sz="4" w:space="0" w:color="auto"/>
            </w:tcBorders>
            <w:vAlign w:val="center"/>
          </w:tcPr>
          <w:p w14:paraId="0880DA70" w14:textId="77777777" w:rsidR="00540A5D" w:rsidRPr="00A93547" w:rsidRDefault="00540A5D" w:rsidP="00540A5D">
            <w:pPr>
              <w:pStyle w:val="TAC"/>
            </w:pPr>
          </w:p>
        </w:tc>
        <w:tc>
          <w:tcPr>
            <w:tcW w:w="1000" w:type="dxa"/>
            <w:tcBorders>
              <w:left w:val="single" w:sz="4" w:space="0" w:color="auto"/>
            </w:tcBorders>
            <w:shd w:val="clear" w:color="auto" w:fill="auto"/>
            <w:vAlign w:val="center"/>
          </w:tcPr>
          <w:p w14:paraId="5248ADF0" w14:textId="77777777" w:rsidR="00540A5D" w:rsidRPr="00A93547" w:rsidRDefault="00540A5D" w:rsidP="00540A5D">
            <w:pPr>
              <w:pStyle w:val="TAC"/>
              <w:rPr>
                <w:lang w:eastAsia="fi-FI"/>
              </w:rPr>
            </w:pPr>
            <w:r w:rsidRPr="00A93547">
              <w:rPr>
                <w:bCs/>
                <w:lang w:eastAsia="ja-JP"/>
              </w:rPr>
              <w:t>21</w:t>
            </w:r>
          </w:p>
        </w:tc>
        <w:tc>
          <w:tcPr>
            <w:tcW w:w="861" w:type="dxa"/>
            <w:shd w:val="clear" w:color="auto" w:fill="auto"/>
            <w:noWrap/>
            <w:vAlign w:val="center"/>
          </w:tcPr>
          <w:p w14:paraId="4945B351" w14:textId="77777777" w:rsidR="00540A5D" w:rsidRPr="00A93547" w:rsidRDefault="00540A5D" w:rsidP="00540A5D">
            <w:pPr>
              <w:pStyle w:val="TAC"/>
              <w:rPr>
                <w:lang w:eastAsia="zh-CN"/>
              </w:rPr>
            </w:pPr>
            <w:r w:rsidRPr="00A93547">
              <w:rPr>
                <w:bCs/>
              </w:rPr>
              <w:t>N/A</w:t>
            </w:r>
          </w:p>
        </w:tc>
        <w:tc>
          <w:tcPr>
            <w:tcW w:w="1139" w:type="dxa"/>
            <w:shd w:val="clear" w:color="auto" w:fill="auto"/>
            <w:noWrap/>
            <w:vAlign w:val="center"/>
          </w:tcPr>
          <w:p w14:paraId="11FD102E" w14:textId="77777777" w:rsidR="00540A5D" w:rsidRPr="00A93547" w:rsidRDefault="00540A5D" w:rsidP="00540A5D">
            <w:pPr>
              <w:pStyle w:val="TAC"/>
            </w:pPr>
            <w:r w:rsidRPr="00A93547">
              <w:rPr>
                <w:rFonts w:cs="Arial"/>
                <w:bCs/>
                <w:lang w:eastAsia="ja-JP"/>
              </w:rPr>
              <w:t>-76.1</w:t>
            </w:r>
          </w:p>
        </w:tc>
        <w:tc>
          <w:tcPr>
            <w:tcW w:w="1136" w:type="dxa"/>
            <w:shd w:val="clear" w:color="auto" w:fill="auto"/>
            <w:noWrap/>
            <w:vAlign w:val="center"/>
          </w:tcPr>
          <w:p w14:paraId="346281D0" w14:textId="77777777" w:rsidR="00540A5D" w:rsidRPr="00A93547" w:rsidRDefault="00540A5D" w:rsidP="00540A5D">
            <w:pPr>
              <w:pStyle w:val="TAC"/>
            </w:pPr>
            <w:r w:rsidRPr="00A93547">
              <w:rPr>
                <w:rFonts w:cs="Arial"/>
                <w:bCs/>
                <w:lang w:eastAsia="ja-JP"/>
              </w:rPr>
              <w:t>-</w:t>
            </w:r>
          </w:p>
        </w:tc>
        <w:tc>
          <w:tcPr>
            <w:tcW w:w="858" w:type="dxa"/>
            <w:shd w:val="clear" w:color="auto" w:fill="auto"/>
            <w:noWrap/>
            <w:vAlign w:val="center"/>
          </w:tcPr>
          <w:p w14:paraId="421ADEE1" w14:textId="77777777" w:rsidR="00540A5D" w:rsidRPr="00A93547" w:rsidRDefault="00540A5D" w:rsidP="00540A5D">
            <w:pPr>
              <w:pStyle w:val="TAC"/>
            </w:pPr>
            <w:r w:rsidRPr="00A93547">
              <w:rPr>
                <w:bCs/>
              </w:rPr>
              <w:t>-</w:t>
            </w:r>
          </w:p>
        </w:tc>
        <w:tc>
          <w:tcPr>
            <w:tcW w:w="862" w:type="dxa"/>
            <w:shd w:val="clear" w:color="auto" w:fill="auto"/>
            <w:vAlign w:val="center"/>
          </w:tcPr>
          <w:p w14:paraId="1BE5412C" w14:textId="77777777" w:rsidR="00540A5D" w:rsidRPr="00A93547" w:rsidRDefault="00540A5D" w:rsidP="00540A5D">
            <w:pPr>
              <w:pStyle w:val="TAC"/>
            </w:pPr>
            <w:r w:rsidRPr="00A93547">
              <w:rPr>
                <w:bCs/>
              </w:rPr>
              <w:t>-</w:t>
            </w:r>
          </w:p>
        </w:tc>
        <w:tc>
          <w:tcPr>
            <w:tcW w:w="1002" w:type="dxa"/>
            <w:shd w:val="clear" w:color="auto" w:fill="auto"/>
            <w:vAlign w:val="center"/>
          </w:tcPr>
          <w:p w14:paraId="4501E9E2" w14:textId="77777777" w:rsidR="00540A5D" w:rsidRPr="00A93547" w:rsidRDefault="00540A5D" w:rsidP="00540A5D">
            <w:pPr>
              <w:pStyle w:val="TAC"/>
              <w:rPr>
                <w:lang w:eastAsia="ja-JP"/>
              </w:rPr>
            </w:pPr>
            <w:r w:rsidRPr="00A93547">
              <w:rPr>
                <w:bCs/>
              </w:rPr>
              <w:t>FDD</w:t>
            </w:r>
          </w:p>
        </w:tc>
        <w:tc>
          <w:tcPr>
            <w:tcW w:w="716" w:type="dxa"/>
            <w:shd w:val="clear" w:color="auto" w:fill="auto"/>
            <w:vAlign w:val="center"/>
          </w:tcPr>
          <w:p w14:paraId="75766614" w14:textId="77777777" w:rsidR="00540A5D" w:rsidRPr="00A93547" w:rsidRDefault="00540A5D" w:rsidP="00540A5D">
            <w:pPr>
              <w:pStyle w:val="TAC"/>
              <w:rPr>
                <w:rFonts w:eastAsia="Malgun Gothic"/>
                <w:kern w:val="2"/>
                <w:lang w:eastAsia="ko-KR"/>
              </w:rPr>
            </w:pPr>
            <w:r w:rsidRPr="00A93547">
              <w:rPr>
                <w:bCs/>
                <w:lang w:eastAsia="ja-JP"/>
              </w:rPr>
              <w:t>IMD4</w:t>
            </w:r>
          </w:p>
        </w:tc>
        <w:tc>
          <w:tcPr>
            <w:tcW w:w="850" w:type="dxa"/>
          </w:tcPr>
          <w:p w14:paraId="5A370B72" w14:textId="77777777" w:rsidR="00540A5D" w:rsidRPr="00A93547" w:rsidRDefault="00540A5D" w:rsidP="00540A5D">
            <w:pPr>
              <w:keepNext/>
              <w:keepLines/>
              <w:spacing w:after="0"/>
              <w:jc w:val="center"/>
            </w:pPr>
          </w:p>
        </w:tc>
      </w:tr>
      <w:tr w:rsidR="00540A5D" w:rsidRPr="00A93547" w14:paraId="35026BF9"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131A8D0C" w14:textId="77777777" w:rsidR="00540A5D" w:rsidRPr="00A93547" w:rsidRDefault="00540A5D" w:rsidP="00540A5D">
            <w:pPr>
              <w:pStyle w:val="TAC"/>
            </w:pPr>
          </w:p>
        </w:tc>
        <w:tc>
          <w:tcPr>
            <w:tcW w:w="716" w:type="dxa"/>
            <w:tcBorders>
              <w:top w:val="nil"/>
              <w:left w:val="single" w:sz="4" w:space="0" w:color="auto"/>
              <w:bottom w:val="single" w:sz="4" w:space="0" w:color="auto"/>
              <w:right w:val="single" w:sz="4" w:space="0" w:color="auto"/>
            </w:tcBorders>
            <w:vAlign w:val="center"/>
          </w:tcPr>
          <w:p w14:paraId="7CA1C977" w14:textId="77777777" w:rsidR="00540A5D" w:rsidRPr="00A93547" w:rsidRDefault="00540A5D" w:rsidP="00540A5D">
            <w:pPr>
              <w:pStyle w:val="TAC"/>
            </w:pPr>
          </w:p>
        </w:tc>
        <w:tc>
          <w:tcPr>
            <w:tcW w:w="1000" w:type="dxa"/>
            <w:tcBorders>
              <w:left w:val="single" w:sz="4" w:space="0" w:color="auto"/>
            </w:tcBorders>
            <w:shd w:val="clear" w:color="auto" w:fill="auto"/>
            <w:vAlign w:val="center"/>
          </w:tcPr>
          <w:p w14:paraId="65BADEB4" w14:textId="77777777" w:rsidR="00540A5D" w:rsidRPr="00A93547" w:rsidRDefault="00540A5D" w:rsidP="00540A5D">
            <w:pPr>
              <w:pStyle w:val="TAC"/>
              <w:rPr>
                <w:lang w:eastAsia="fi-FI"/>
              </w:rPr>
            </w:pPr>
            <w:r w:rsidRPr="00A93547">
              <w:rPr>
                <w:bCs/>
                <w:lang w:eastAsia="ja-JP"/>
              </w:rPr>
              <w:t>n78</w:t>
            </w:r>
          </w:p>
        </w:tc>
        <w:tc>
          <w:tcPr>
            <w:tcW w:w="861" w:type="dxa"/>
            <w:shd w:val="clear" w:color="auto" w:fill="auto"/>
            <w:noWrap/>
            <w:vAlign w:val="center"/>
          </w:tcPr>
          <w:p w14:paraId="4CFE7EA0" w14:textId="77777777" w:rsidR="00540A5D" w:rsidRPr="00A93547" w:rsidRDefault="00540A5D" w:rsidP="00540A5D">
            <w:pPr>
              <w:pStyle w:val="TAC"/>
              <w:rPr>
                <w:lang w:eastAsia="zh-CN"/>
              </w:rPr>
            </w:pPr>
            <w:r w:rsidRPr="00A93547">
              <w:rPr>
                <w:bCs/>
              </w:rPr>
              <w:t>15</w:t>
            </w:r>
          </w:p>
        </w:tc>
        <w:tc>
          <w:tcPr>
            <w:tcW w:w="1139" w:type="dxa"/>
            <w:shd w:val="clear" w:color="auto" w:fill="auto"/>
            <w:noWrap/>
            <w:vAlign w:val="center"/>
          </w:tcPr>
          <w:p w14:paraId="5A4C94CB" w14:textId="77777777" w:rsidR="00540A5D" w:rsidRPr="00A93547" w:rsidRDefault="00540A5D" w:rsidP="00540A5D">
            <w:pPr>
              <w:pStyle w:val="TAC"/>
            </w:pPr>
            <w:r w:rsidRPr="00A93547">
              <w:rPr>
                <w:rFonts w:cs="Arial"/>
                <w:bCs/>
              </w:rPr>
              <w:t>-</w:t>
            </w:r>
          </w:p>
        </w:tc>
        <w:tc>
          <w:tcPr>
            <w:tcW w:w="1136" w:type="dxa"/>
            <w:shd w:val="clear" w:color="auto" w:fill="auto"/>
            <w:noWrap/>
            <w:vAlign w:val="center"/>
          </w:tcPr>
          <w:p w14:paraId="46F51353" w14:textId="77777777" w:rsidR="00540A5D" w:rsidRPr="00A93547" w:rsidRDefault="00540A5D" w:rsidP="00540A5D">
            <w:pPr>
              <w:pStyle w:val="TAC"/>
            </w:pPr>
            <w:r w:rsidRPr="00A93547">
              <w:rPr>
                <w:rFonts w:cs="Arial"/>
                <w:bCs/>
              </w:rPr>
              <w:t>REFSENS</w:t>
            </w:r>
          </w:p>
        </w:tc>
        <w:tc>
          <w:tcPr>
            <w:tcW w:w="858" w:type="dxa"/>
            <w:shd w:val="clear" w:color="auto" w:fill="auto"/>
            <w:noWrap/>
            <w:vAlign w:val="center"/>
          </w:tcPr>
          <w:p w14:paraId="42F3405A" w14:textId="77777777" w:rsidR="00540A5D" w:rsidRPr="00A93547" w:rsidRDefault="00540A5D" w:rsidP="00540A5D">
            <w:pPr>
              <w:pStyle w:val="TAC"/>
            </w:pPr>
            <w:r w:rsidRPr="00A93547">
              <w:rPr>
                <w:bCs/>
              </w:rPr>
              <w:t>-</w:t>
            </w:r>
          </w:p>
        </w:tc>
        <w:tc>
          <w:tcPr>
            <w:tcW w:w="862" w:type="dxa"/>
            <w:shd w:val="clear" w:color="auto" w:fill="auto"/>
            <w:vAlign w:val="center"/>
          </w:tcPr>
          <w:p w14:paraId="08F89770" w14:textId="77777777" w:rsidR="00540A5D" w:rsidRPr="00A93547" w:rsidRDefault="00540A5D" w:rsidP="00540A5D">
            <w:pPr>
              <w:pStyle w:val="TAC"/>
            </w:pPr>
            <w:r w:rsidRPr="00A93547">
              <w:rPr>
                <w:bCs/>
              </w:rPr>
              <w:t>-</w:t>
            </w:r>
          </w:p>
        </w:tc>
        <w:tc>
          <w:tcPr>
            <w:tcW w:w="1002" w:type="dxa"/>
            <w:shd w:val="clear" w:color="auto" w:fill="auto"/>
            <w:vAlign w:val="center"/>
          </w:tcPr>
          <w:p w14:paraId="43D655E4" w14:textId="77777777" w:rsidR="00540A5D" w:rsidRPr="00A93547" w:rsidRDefault="00540A5D" w:rsidP="00540A5D">
            <w:pPr>
              <w:pStyle w:val="TAC"/>
              <w:rPr>
                <w:lang w:eastAsia="ja-JP"/>
              </w:rPr>
            </w:pPr>
            <w:r w:rsidRPr="00A93547">
              <w:rPr>
                <w:bCs/>
              </w:rPr>
              <w:t>TDD</w:t>
            </w:r>
          </w:p>
        </w:tc>
        <w:tc>
          <w:tcPr>
            <w:tcW w:w="716" w:type="dxa"/>
            <w:shd w:val="clear" w:color="auto" w:fill="auto"/>
            <w:vAlign w:val="center"/>
          </w:tcPr>
          <w:p w14:paraId="10A9DA22" w14:textId="77777777" w:rsidR="00540A5D" w:rsidRPr="00A93547" w:rsidRDefault="00540A5D" w:rsidP="00540A5D">
            <w:pPr>
              <w:pStyle w:val="TAC"/>
              <w:rPr>
                <w:rFonts w:eastAsia="Malgun Gothic"/>
                <w:kern w:val="2"/>
                <w:lang w:eastAsia="ko-KR"/>
              </w:rPr>
            </w:pPr>
            <w:r w:rsidRPr="00A93547">
              <w:rPr>
                <w:bCs/>
              </w:rPr>
              <w:t>N/A</w:t>
            </w:r>
          </w:p>
        </w:tc>
        <w:tc>
          <w:tcPr>
            <w:tcW w:w="850" w:type="dxa"/>
          </w:tcPr>
          <w:p w14:paraId="5F21F6B5" w14:textId="77777777" w:rsidR="00540A5D" w:rsidRPr="00A93547" w:rsidRDefault="00540A5D" w:rsidP="00540A5D">
            <w:pPr>
              <w:keepNext/>
              <w:keepLines/>
              <w:spacing w:after="0"/>
              <w:jc w:val="center"/>
            </w:pPr>
          </w:p>
        </w:tc>
      </w:tr>
      <w:tr w:rsidR="00540A5D" w:rsidRPr="00A93547" w14:paraId="1F151587"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38F510B7" w14:textId="77777777" w:rsidR="00540A5D" w:rsidRPr="00A93547" w:rsidRDefault="00540A5D" w:rsidP="00540A5D">
            <w:pPr>
              <w:pStyle w:val="TAC"/>
            </w:pPr>
          </w:p>
        </w:tc>
        <w:tc>
          <w:tcPr>
            <w:tcW w:w="716" w:type="dxa"/>
            <w:tcBorders>
              <w:top w:val="single" w:sz="4" w:space="0" w:color="auto"/>
              <w:left w:val="single" w:sz="4" w:space="0" w:color="auto"/>
              <w:bottom w:val="nil"/>
              <w:right w:val="single" w:sz="4" w:space="0" w:color="auto"/>
            </w:tcBorders>
            <w:vAlign w:val="center"/>
          </w:tcPr>
          <w:p w14:paraId="2C8F0D7B" w14:textId="77777777" w:rsidR="00540A5D" w:rsidRPr="00A93547" w:rsidRDefault="00540A5D" w:rsidP="00540A5D">
            <w:pPr>
              <w:pStyle w:val="TAC"/>
            </w:pPr>
            <w:r w:rsidRPr="00A93547">
              <w:rPr>
                <w:bCs/>
                <w:lang w:eastAsia="ja-JP"/>
              </w:rPr>
              <w:t>2</w:t>
            </w:r>
          </w:p>
        </w:tc>
        <w:tc>
          <w:tcPr>
            <w:tcW w:w="1000" w:type="dxa"/>
            <w:tcBorders>
              <w:left w:val="single" w:sz="4" w:space="0" w:color="auto"/>
            </w:tcBorders>
            <w:shd w:val="clear" w:color="auto" w:fill="auto"/>
            <w:vAlign w:val="center"/>
          </w:tcPr>
          <w:p w14:paraId="0704E8BA" w14:textId="77777777" w:rsidR="00540A5D" w:rsidRPr="00A93547" w:rsidRDefault="00540A5D" w:rsidP="00540A5D">
            <w:pPr>
              <w:pStyle w:val="TAC"/>
              <w:rPr>
                <w:lang w:eastAsia="fi-FI"/>
              </w:rPr>
            </w:pPr>
            <w:r w:rsidRPr="00A93547">
              <w:rPr>
                <w:bCs/>
                <w:lang w:eastAsia="ja-JP"/>
              </w:rPr>
              <w:t>3</w:t>
            </w:r>
          </w:p>
        </w:tc>
        <w:tc>
          <w:tcPr>
            <w:tcW w:w="861" w:type="dxa"/>
            <w:shd w:val="clear" w:color="auto" w:fill="auto"/>
            <w:noWrap/>
            <w:vAlign w:val="center"/>
          </w:tcPr>
          <w:p w14:paraId="6260CE28" w14:textId="77777777" w:rsidR="00540A5D" w:rsidRPr="00A93547" w:rsidRDefault="00540A5D" w:rsidP="00540A5D">
            <w:pPr>
              <w:pStyle w:val="TAC"/>
              <w:rPr>
                <w:lang w:eastAsia="zh-CN"/>
              </w:rPr>
            </w:pPr>
            <w:r w:rsidRPr="00A93547">
              <w:rPr>
                <w:bCs/>
              </w:rPr>
              <w:t>N/A</w:t>
            </w:r>
          </w:p>
        </w:tc>
        <w:tc>
          <w:tcPr>
            <w:tcW w:w="1139" w:type="dxa"/>
            <w:shd w:val="clear" w:color="auto" w:fill="auto"/>
            <w:noWrap/>
            <w:vAlign w:val="center"/>
          </w:tcPr>
          <w:p w14:paraId="36D1C347" w14:textId="77777777" w:rsidR="00540A5D" w:rsidRPr="00A93547" w:rsidRDefault="00540A5D" w:rsidP="00540A5D">
            <w:pPr>
              <w:pStyle w:val="TAC"/>
            </w:pPr>
            <w:r w:rsidRPr="00A93547">
              <w:rPr>
                <w:rFonts w:cs="Arial"/>
                <w:bCs/>
                <w:lang w:eastAsia="ja-JP"/>
              </w:rPr>
              <w:t>-59.7</w:t>
            </w:r>
          </w:p>
        </w:tc>
        <w:tc>
          <w:tcPr>
            <w:tcW w:w="1136" w:type="dxa"/>
            <w:shd w:val="clear" w:color="auto" w:fill="auto"/>
            <w:noWrap/>
            <w:vAlign w:val="center"/>
          </w:tcPr>
          <w:p w14:paraId="283D401A" w14:textId="77777777" w:rsidR="00540A5D" w:rsidRPr="00A93547" w:rsidRDefault="00540A5D" w:rsidP="00540A5D">
            <w:pPr>
              <w:pStyle w:val="TAC"/>
            </w:pPr>
            <w:r w:rsidRPr="00A93547">
              <w:rPr>
                <w:rFonts w:cs="Arial"/>
                <w:bCs/>
                <w:lang w:eastAsia="ja-JP"/>
              </w:rPr>
              <w:t>-</w:t>
            </w:r>
          </w:p>
        </w:tc>
        <w:tc>
          <w:tcPr>
            <w:tcW w:w="858" w:type="dxa"/>
            <w:shd w:val="clear" w:color="auto" w:fill="auto"/>
            <w:noWrap/>
            <w:vAlign w:val="center"/>
          </w:tcPr>
          <w:p w14:paraId="50D0FFF5" w14:textId="77777777" w:rsidR="00540A5D" w:rsidRPr="00A93547" w:rsidRDefault="00540A5D" w:rsidP="00540A5D">
            <w:pPr>
              <w:pStyle w:val="TAC"/>
            </w:pPr>
            <w:r w:rsidRPr="00A93547">
              <w:rPr>
                <w:bCs/>
              </w:rPr>
              <w:t>-</w:t>
            </w:r>
          </w:p>
        </w:tc>
        <w:tc>
          <w:tcPr>
            <w:tcW w:w="862" w:type="dxa"/>
            <w:shd w:val="clear" w:color="auto" w:fill="auto"/>
            <w:vAlign w:val="center"/>
          </w:tcPr>
          <w:p w14:paraId="7CF84406" w14:textId="77777777" w:rsidR="00540A5D" w:rsidRPr="00A93547" w:rsidRDefault="00540A5D" w:rsidP="00540A5D">
            <w:pPr>
              <w:pStyle w:val="TAC"/>
            </w:pPr>
            <w:r w:rsidRPr="00A93547">
              <w:rPr>
                <w:bCs/>
              </w:rPr>
              <w:t>-</w:t>
            </w:r>
          </w:p>
        </w:tc>
        <w:tc>
          <w:tcPr>
            <w:tcW w:w="1002" w:type="dxa"/>
            <w:shd w:val="clear" w:color="auto" w:fill="auto"/>
            <w:vAlign w:val="center"/>
          </w:tcPr>
          <w:p w14:paraId="5B569B34" w14:textId="77777777" w:rsidR="00540A5D" w:rsidRPr="00A93547" w:rsidRDefault="00540A5D" w:rsidP="00540A5D">
            <w:pPr>
              <w:pStyle w:val="TAC"/>
              <w:rPr>
                <w:lang w:eastAsia="ja-JP"/>
              </w:rPr>
            </w:pPr>
            <w:r w:rsidRPr="00A93547">
              <w:rPr>
                <w:bCs/>
              </w:rPr>
              <w:t>FDD</w:t>
            </w:r>
          </w:p>
        </w:tc>
        <w:tc>
          <w:tcPr>
            <w:tcW w:w="716" w:type="dxa"/>
            <w:shd w:val="clear" w:color="auto" w:fill="auto"/>
            <w:vAlign w:val="center"/>
          </w:tcPr>
          <w:p w14:paraId="248D1201" w14:textId="77777777" w:rsidR="00540A5D" w:rsidRPr="00A93547" w:rsidRDefault="00540A5D" w:rsidP="00540A5D">
            <w:pPr>
              <w:pStyle w:val="TAC"/>
              <w:rPr>
                <w:rFonts w:eastAsia="Malgun Gothic"/>
                <w:kern w:val="2"/>
                <w:lang w:eastAsia="ko-KR"/>
              </w:rPr>
            </w:pPr>
            <w:r w:rsidRPr="00A93547">
              <w:rPr>
                <w:bCs/>
                <w:lang w:eastAsia="ja-JP"/>
              </w:rPr>
              <w:t>IMD2</w:t>
            </w:r>
          </w:p>
        </w:tc>
        <w:tc>
          <w:tcPr>
            <w:tcW w:w="850" w:type="dxa"/>
          </w:tcPr>
          <w:p w14:paraId="52F86A5B" w14:textId="77777777" w:rsidR="00540A5D" w:rsidRPr="00A93547" w:rsidRDefault="00540A5D" w:rsidP="00540A5D">
            <w:pPr>
              <w:keepNext/>
              <w:keepLines/>
              <w:spacing w:after="0"/>
              <w:jc w:val="center"/>
            </w:pPr>
          </w:p>
        </w:tc>
      </w:tr>
      <w:tr w:rsidR="00540A5D" w:rsidRPr="00A93547" w14:paraId="25E8E365"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06E7A82D" w14:textId="77777777" w:rsidR="00540A5D" w:rsidRPr="00A93547" w:rsidRDefault="00540A5D" w:rsidP="00540A5D">
            <w:pPr>
              <w:pStyle w:val="TAC"/>
            </w:pPr>
          </w:p>
        </w:tc>
        <w:tc>
          <w:tcPr>
            <w:tcW w:w="716" w:type="dxa"/>
            <w:tcBorders>
              <w:top w:val="nil"/>
              <w:left w:val="single" w:sz="4" w:space="0" w:color="auto"/>
              <w:bottom w:val="nil"/>
              <w:right w:val="single" w:sz="4" w:space="0" w:color="auto"/>
            </w:tcBorders>
            <w:vAlign w:val="center"/>
          </w:tcPr>
          <w:p w14:paraId="002B6872" w14:textId="77777777" w:rsidR="00540A5D" w:rsidRPr="00A93547" w:rsidRDefault="00540A5D" w:rsidP="00540A5D">
            <w:pPr>
              <w:pStyle w:val="TAC"/>
            </w:pPr>
          </w:p>
        </w:tc>
        <w:tc>
          <w:tcPr>
            <w:tcW w:w="1000" w:type="dxa"/>
            <w:tcBorders>
              <w:left w:val="single" w:sz="4" w:space="0" w:color="auto"/>
            </w:tcBorders>
            <w:shd w:val="clear" w:color="auto" w:fill="auto"/>
            <w:vAlign w:val="center"/>
          </w:tcPr>
          <w:p w14:paraId="1C528355" w14:textId="77777777" w:rsidR="00540A5D" w:rsidRPr="00A93547" w:rsidRDefault="00540A5D" w:rsidP="00540A5D">
            <w:pPr>
              <w:pStyle w:val="TAC"/>
              <w:rPr>
                <w:lang w:eastAsia="fi-FI"/>
              </w:rPr>
            </w:pPr>
            <w:r w:rsidRPr="00A93547">
              <w:rPr>
                <w:bCs/>
                <w:lang w:eastAsia="ja-JP"/>
              </w:rPr>
              <w:t>21</w:t>
            </w:r>
          </w:p>
        </w:tc>
        <w:tc>
          <w:tcPr>
            <w:tcW w:w="861" w:type="dxa"/>
            <w:shd w:val="clear" w:color="auto" w:fill="auto"/>
            <w:noWrap/>
            <w:vAlign w:val="center"/>
          </w:tcPr>
          <w:p w14:paraId="248503E9" w14:textId="77777777" w:rsidR="00540A5D" w:rsidRPr="00A93547" w:rsidRDefault="00540A5D" w:rsidP="00540A5D">
            <w:pPr>
              <w:pStyle w:val="TAC"/>
              <w:rPr>
                <w:lang w:eastAsia="zh-CN"/>
              </w:rPr>
            </w:pPr>
            <w:r w:rsidRPr="00A93547">
              <w:rPr>
                <w:bCs/>
              </w:rPr>
              <w:t>N/A</w:t>
            </w:r>
          </w:p>
        </w:tc>
        <w:tc>
          <w:tcPr>
            <w:tcW w:w="1139" w:type="dxa"/>
            <w:shd w:val="clear" w:color="auto" w:fill="auto"/>
            <w:noWrap/>
            <w:vAlign w:val="center"/>
          </w:tcPr>
          <w:p w14:paraId="1DF3D411" w14:textId="77777777" w:rsidR="00540A5D" w:rsidRPr="00A93547" w:rsidRDefault="00540A5D" w:rsidP="00540A5D">
            <w:pPr>
              <w:pStyle w:val="TAC"/>
            </w:pPr>
            <w:r w:rsidRPr="00A93547">
              <w:rPr>
                <w:rFonts w:cs="Arial"/>
                <w:bCs/>
              </w:rPr>
              <w:t>REFSENS</w:t>
            </w:r>
          </w:p>
        </w:tc>
        <w:tc>
          <w:tcPr>
            <w:tcW w:w="1136" w:type="dxa"/>
            <w:shd w:val="clear" w:color="auto" w:fill="auto"/>
            <w:noWrap/>
            <w:vAlign w:val="center"/>
          </w:tcPr>
          <w:p w14:paraId="2E1B6286" w14:textId="77777777" w:rsidR="00540A5D" w:rsidRPr="00A93547" w:rsidRDefault="00540A5D" w:rsidP="00540A5D">
            <w:pPr>
              <w:pStyle w:val="TAC"/>
            </w:pPr>
            <w:r w:rsidRPr="00A93547">
              <w:rPr>
                <w:rFonts w:cs="Arial"/>
                <w:bCs/>
                <w:lang w:eastAsia="ja-JP"/>
              </w:rPr>
              <w:t>-</w:t>
            </w:r>
          </w:p>
        </w:tc>
        <w:tc>
          <w:tcPr>
            <w:tcW w:w="858" w:type="dxa"/>
            <w:shd w:val="clear" w:color="auto" w:fill="auto"/>
            <w:noWrap/>
            <w:vAlign w:val="center"/>
          </w:tcPr>
          <w:p w14:paraId="6B9F7A0E" w14:textId="77777777" w:rsidR="00540A5D" w:rsidRPr="00A93547" w:rsidRDefault="00540A5D" w:rsidP="00540A5D">
            <w:pPr>
              <w:pStyle w:val="TAC"/>
            </w:pPr>
            <w:r w:rsidRPr="00A93547">
              <w:rPr>
                <w:bCs/>
              </w:rPr>
              <w:t>-</w:t>
            </w:r>
          </w:p>
        </w:tc>
        <w:tc>
          <w:tcPr>
            <w:tcW w:w="862" w:type="dxa"/>
            <w:shd w:val="clear" w:color="auto" w:fill="auto"/>
            <w:vAlign w:val="center"/>
          </w:tcPr>
          <w:p w14:paraId="601A60F2" w14:textId="77777777" w:rsidR="00540A5D" w:rsidRPr="00A93547" w:rsidRDefault="00540A5D" w:rsidP="00540A5D">
            <w:pPr>
              <w:pStyle w:val="TAC"/>
            </w:pPr>
            <w:r w:rsidRPr="00A93547">
              <w:rPr>
                <w:bCs/>
              </w:rPr>
              <w:t>-</w:t>
            </w:r>
          </w:p>
        </w:tc>
        <w:tc>
          <w:tcPr>
            <w:tcW w:w="1002" w:type="dxa"/>
            <w:shd w:val="clear" w:color="auto" w:fill="auto"/>
            <w:vAlign w:val="center"/>
          </w:tcPr>
          <w:p w14:paraId="6F061979" w14:textId="77777777" w:rsidR="00540A5D" w:rsidRPr="00A93547" w:rsidRDefault="00540A5D" w:rsidP="00540A5D">
            <w:pPr>
              <w:pStyle w:val="TAC"/>
              <w:rPr>
                <w:lang w:eastAsia="ja-JP"/>
              </w:rPr>
            </w:pPr>
            <w:r w:rsidRPr="00A93547">
              <w:rPr>
                <w:bCs/>
              </w:rPr>
              <w:t>FDD</w:t>
            </w:r>
          </w:p>
        </w:tc>
        <w:tc>
          <w:tcPr>
            <w:tcW w:w="716" w:type="dxa"/>
            <w:shd w:val="clear" w:color="auto" w:fill="auto"/>
            <w:vAlign w:val="center"/>
          </w:tcPr>
          <w:p w14:paraId="580C36EF" w14:textId="77777777" w:rsidR="00540A5D" w:rsidRPr="00A93547" w:rsidRDefault="00540A5D" w:rsidP="00540A5D">
            <w:pPr>
              <w:pStyle w:val="TAC"/>
              <w:rPr>
                <w:rFonts w:eastAsia="Malgun Gothic"/>
                <w:kern w:val="2"/>
                <w:lang w:eastAsia="ko-KR"/>
              </w:rPr>
            </w:pPr>
            <w:r w:rsidRPr="00A93547">
              <w:rPr>
                <w:bCs/>
              </w:rPr>
              <w:t>N/A</w:t>
            </w:r>
          </w:p>
        </w:tc>
        <w:tc>
          <w:tcPr>
            <w:tcW w:w="850" w:type="dxa"/>
          </w:tcPr>
          <w:p w14:paraId="67A451F4" w14:textId="77777777" w:rsidR="00540A5D" w:rsidRPr="00A93547" w:rsidRDefault="00540A5D" w:rsidP="00540A5D">
            <w:pPr>
              <w:keepNext/>
              <w:keepLines/>
              <w:spacing w:after="0"/>
              <w:jc w:val="center"/>
            </w:pPr>
          </w:p>
        </w:tc>
      </w:tr>
      <w:tr w:rsidR="00540A5D" w:rsidRPr="00A93547" w14:paraId="21FF5550"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726866CA" w14:textId="77777777" w:rsidR="00540A5D" w:rsidRPr="00A93547" w:rsidRDefault="00540A5D" w:rsidP="00540A5D">
            <w:pPr>
              <w:pStyle w:val="TAC"/>
            </w:pPr>
          </w:p>
        </w:tc>
        <w:tc>
          <w:tcPr>
            <w:tcW w:w="716" w:type="dxa"/>
            <w:tcBorders>
              <w:top w:val="nil"/>
              <w:left w:val="single" w:sz="4" w:space="0" w:color="auto"/>
              <w:bottom w:val="single" w:sz="4" w:space="0" w:color="auto"/>
              <w:right w:val="single" w:sz="4" w:space="0" w:color="auto"/>
            </w:tcBorders>
            <w:vAlign w:val="center"/>
          </w:tcPr>
          <w:p w14:paraId="2A3C5011" w14:textId="77777777" w:rsidR="00540A5D" w:rsidRPr="00A93547" w:rsidRDefault="00540A5D" w:rsidP="00540A5D">
            <w:pPr>
              <w:pStyle w:val="TAC"/>
            </w:pPr>
          </w:p>
        </w:tc>
        <w:tc>
          <w:tcPr>
            <w:tcW w:w="1000" w:type="dxa"/>
            <w:tcBorders>
              <w:left w:val="single" w:sz="4" w:space="0" w:color="auto"/>
            </w:tcBorders>
            <w:shd w:val="clear" w:color="auto" w:fill="auto"/>
            <w:vAlign w:val="center"/>
          </w:tcPr>
          <w:p w14:paraId="66D8593E" w14:textId="77777777" w:rsidR="00540A5D" w:rsidRPr="00A93547" w:rsidRDefault="00540A5D" w:rsidP="00540A5D">
            <w:pPr>
              <w:pStyle w:val="TAC"/>
              <w:rPr>
                <w:lang w:eastAsia="fi-FI"/>
              </w:rPr>
            </w:pPr>
            <w:r w:rsidRPr="00A93547">
              <w:rPr>
                <w:bCs/>
                <w:lang w:eastAsia="ja-JP"/>
              </w:rPr>
              <w:t>n78</w:t>
            </w:r>
          </w:p>
        </w:tc>
        <w:tc>
          <w:tcPr>
            <w:tcW w:w="861" w:type="dxa"/>
            <w:shd w:val="clear" w:color="auto" w:fill="auto"/>
            <w:noWrap/>
            <w:vAlign w:val="center"/>
          </w:tcPr>
          <w:p w14:paraId="14E47ACA" w14:textId="77777777" w:rsidR="00540A5D" w:rsidRPr="00A93547" w:rsidRDefault="00540A5D" w:rsidP="00540A5D">
            <w:pPr>
              <w:pStyle w:val="TAC"/>
              <w:rPr>
                <w:lang w:eastAsia="zh-CN"/>
              </w:rPr>
            </w:pPr>
            <w:r w:rsidRPr="00A93547">
              <w:rPr>
                <w:bCs/>
              </w:rPr>
              <w:t>15</w:t>
            </w:r>
          </w:p>
        </w:tc>
        <w:tc>
          <w:tcPr>
            <w:tcW w:w="1139" w:type="dxa"/>
            <w:shd w:val="clear" w:color="auto" w:fill="auto"/>
            <w:noWrap/>
            <w:vAlign w:val="center"/>
          </w:tcPr>
          <w:p w14:paraId="1C475401" w14:textId="77777777" w:rsidR="00540A5D" w:rsidRPr="00A93547" w:rsidRDefault="00540A5D" w:rsidP="00540A5D">
            <w:pPr>
              <w:pStyle w:val="TAC"/>
            </w:pPr>
            <w:r w:rsidRPr="00A93547">
              <w:rPr>
                <w:rFonts w:cs="Arial"/>
                <w:bCs/>
                <w:lang w:eastAsia="ja-JP"/>
              </w:rPr>
              <w:t>-</w:t>
            </w:r>
          </w:p>
        </w:tc>
        <w:tc>
          <w:tcPr>
            <w:tcW w:w="1136" w:type="dxa"/>
            <w:shd w:val="clear" w:color="auto" w:fill="auto"/>
            <w:noWrap/>
            <w:vAlign w:val="center"/>
          </w:tcPr>
          <w:p w14:paraId="776E5BD0" w14:textId="77777777" w:rsidR="00540A5D" w:rsidRPr="00A93547" w:rsidRDefault="00540A5D" w:rsidP="00540A5D">
            <w:pPr>
              <w:pStyle w:val="TAC"/>
            </w:pPr>
            <w:r w:rsidRPr="00A93547">
              <w:rPr>
                <w:rFonts w:cs="Arial"/>
                <w:bCs/>
              </w:rPr>
              <w:t>REFSENS</w:t>
            </w:r>
          </w:p>
        </w:tc>
        <w:tc>
          <w:tcPr>
            <w:tcW w:w="858" w:type="dxa"/>
            <w:shd w:val="clear" w:color="auto" w:fill="auto"/>
            <w:noWrap/>
            <w:vAlign w:val="center"/>
          </w:tcPr>
          <w:p w14:paraId="5FC53644" w14:textId="77777777" w:rsidR="00540A5D" w:rsidRPr="00A93547" w:rsidRDefault="00540A5D" w:rsidP="00540A5D">
            <w:pPr>
              <w:pStyle w:val="TAC"/>
            </w:pPr>
            <w:r w:rsidRPr="00A93547">
              <w:rPr>
                <w:bCs/>
              </w:rPr>
              <w:t>-</w:t>
            </w:r>
          </w:p>
        </w:tc>
        <w:tc>
          <w:tcPr>
            <w:tcW w:w="862" w:type="dxa"/>
            <w:shd w:val="clear" w:color="auto" w:fill="auto"/>
            <w:vAlign w:val="center"/>
          </w:tcPr>
          <w:p w14:paraId="2BBFCAB6" w14:textId="77777777" w:rsidR="00540A5D" w:rsidRPr="00A93547" w:rsidRDefault="00540A5D" w:rsidP="00540A5D">
            <w:pPr>
              <w:pStyle w:val="TAC"/>
            </w:pPr>
            <w:r w:rsidRPr="00A93547">
              <w:rPr>
                <w:bCs/>
              </w:rPr>
              <w:t>-</w:t>
            </w:r>
          </w:p>
        </w:tc>
        <w:tc>
          <w:tcPr>
            <w:tcW w:w="1002" w:type="dxa"/>
            <w:shd w:val="clear" w:color="auto" w:fill="auto"/>
            <w:vAlign w:val="center"/>
          </w:tcPr>
          <w:p w14:paraId="77D07331" w14:textId="77777777" w:rsidR="00540A5D" w:rsidRPr="00A93547" w:rsidRDefault="00540A5D" w:rsidP="00540A5D">
            <w:pPr>
              <w:pStyle w:val="TAC"/>
              <w:rPr>
                <w:lang w:eastAsia="ja-JP"/>
              </w:rPr>
            </w:pPr>
            <w:r w:rsidRPr="00A93547">
              <w:rPr>
                <w:bCs/>
              </w:rPr>
              <w:t>TDD</w:t>
            </w:r>
          </w:p>
        </w:tc>
        <w:tc>
          <w:tcPr>
            <w:tcW w:w="716" w:type="dxa"/>
            <w:shd w:val="clear" w:color="auto" w:fill="auto"/>
            <w:vAlign w:val="center"/>
          </w:tcPr>
          <w:p w14:paraId="12E01F28" w14:textId="77777777" w:rsidR="00540A5D" w:rsidRPr="00A93547" w:rsidRDefault="00540A5D" w:rsidP="00540A5D">
            <w:pPr>
              <w:pStyle w:val="TAC"/>
              <w:rPr>
                <w:rFonts w:eastAsia="Malgun Gothic"/>
                <w:kern w:val="2"/>
                <w:lang w:eastAsia="ko-KR"/>
              </w:rPr>
            </w:pPr>
            <w:r w:rsidRPr="00A93547">
              <w:rPr>
                <w:bCs/>
              </w:rPr>
              <w:t>N/A</w:t>
            </w:r>
          </w:p>
        </w:tc>
        <w:tc>
          <w:tcPr>
            <w:tcW w:w="850" w:type="dxa"/>
          </w:tcPr>
          <w:p w14:paraId="3B17FADA" w14:textId="77777777" w:rsidR="00540A5D" w:rsidRPr="00A93547" w:rsidRDefault="00540A5D" w:rsidP="00540A5D">
            <w:pPr>
              <w:keepNext/>
              <w:keepLines/>
              <w:spacing w:after="0"/>
              <w:jc w:val="center"/>
            </w:pPr>
          </w:p>
        </w:tc>
      </w:tr>
      <w:tr w:rsidR="00540A5D" w:rsidRPr="00A93547" w14:paraId="7D999548"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5B78A8EA" w14:textId="77777777" w:rsidR="00540A5D" w:rsidRPr="00A93547" w:rsidRDefault="00540A5D" w:rsidP="00540A5D">
            <w:pPr>
              <w:pStyle w:val="TAC"/>
            </w:pPr>
          </w:p>
        </w:tc>
        <w:tc>
          <w:tcPr>
            <w:tcW w:w="716" w:type="dxa"/>
            <w:tcBorders>
              <w:top w:val="single" w:sz="4" w:space="0" w:color="auto"/>
              <w:left w:val="single" w:sz="4" w:space="0" w:color="auto"/>
              <w:bottom w:val="nil"/>
              <w:right w:val="single" w:sz="4" w:space="0" w:color="auto"/>
            </w:tcBorders>
            <w:vAlign w:val="center"/>
          </w:tcPr>
          <w:p w14:paraId="3EF50475" w14:textId="77777777" w:rsidR="00540A5D" w:rsidRPr="00A93547" w:rsidRDefault="00540A5D" w:rsidP="00540A5D">
            <w:pPr>
              <w:pStyle w:val="TAC"/>
            </w:pPr>
            <w:r w:rsidRPr="00A93547">
              <w:rPr>
                <w:bCs/>
                <w:lang w:eastAsia="ja-JP"/>
              </w:rPr>
              <w:t>3</w:t>
            </w:r>
          </w:p>
        </w:tc>
        <w:tc>
          <w:tcPr>
            <w:tcW w:w="1000" w:type="dxa"/>
            <w:tcBorders>
              <w:left w:val="single" w:sz="4" w:space="0" w:color="auto"/>
            </w:tcBorders>
            <w:shd w:val="clear" w:color="auto" w:fill="auto"/>
            <w:vAlign w:val="center"/>
          </w:tcPr>
          <w:p w14:paraId="58B8C21C" w14:textId="77777777" w:rsidR="00540A5D" w:rsidRPr="00A93547" w:rsidRDefault="00540A5D" w:rsidP="00540A5D">
            <w:pPr>
              <w:pStyle w:val="TAC"/>
              <w:rPr>
                <w:lang w:eastAsia="fi-FI"/>
              </w:rPr>
            </w:pPr>
            <w:r w:rsidRPr="00A93547">
              <w:rPr>
                <w:bCs/>
                <w:lang w:eastAsia="ja-JP"/>
              </w:rPr>
              <w:t>3</w:t>
            </w:r>
          </w:p>
        </w:tc>
        <w:tc>
          <w:tcPr>
            <w:tcW w:w="861" w:type="dxa"/>
            <w:shd w:val="clear" w:color="auto" w:fill="auto"/>
            <w:noWrap/>
            <w:vAlign w:val="center"/>
          </w:tcPr>
          <w:p w14:paraId="42FBA28F" w14:textId="77777777" w:rsidR="00540A5D" w:rsidRPr="00A93547" w:rsidRDefault="00540A5D" w:rsidP="00540A5D">
            <w:pPr>
              <w:pStyle w:val="TAC"/>
              <w:rPr>
                <w:lang w:eastAsia="zh-CN"/>
              </w:rPr>
            </w:pPr>
            <w:r w:rsidRPr="00A93547">
              <w:rPr>
                <w:bCs/>
              </w:rPr>
              <w:t>N/A</w:t>
            </w:r>
          </w:p>
        </w:tc>
        <w:tc>
          <w:tcPr>
            <w:tcW w:w="1139" w:type="dxa"/>
            <w:shd w:val="clear" w:color="auto" w:fill="auto"/>
            <w:noWrap/>
            <w:vAlign w:val="center"/>
          </w:tcPr>
          <w:p w14:paraId="4A98217D" w14:textId="77777777" w:rsidR="00540A5D" w:rsidRPr="00A93547" w:rsidRDefault="00540A5D" w:rsidP="00540A5D">
            <w:pPr>
              <w:pStyle w:val="TAC"/>
            </w:pPr>
            <w:r w:rsidRPr="00A93547">
              <w:rPr>
                <w:rFonts w:cs="Arial"/>
                <w:bCs/>
              </w:rPr>
              <w:t>REFSENS</w:t>
            </w:r>
          </w:p>
        </w:tc>
        <w:tc>
          <w:tcPr>
            <w:tcW w:w="1136" w:type="dxa"/>
            <w:shd w:val="clear" w:color="auto" w:fill="auto"/>
            <w:noWrap/>
            <w:vAlign w:val="center"/>
          </w:tcPr>
          <w:p w14:paraId="49499492" w14:textId="77777777" w:rsidR="00540A5D" w:rsidRPr="00A93547" w:rsidRDefault="00540A5D" w:rsidP="00540A5D">
            <w:pPr>
              <w:pStyle w:val="TAC"/>
            </w:pPr>
            <w:r w:rsidRPr="00A93547">
              <w:rPr>
                <w:rFonts w:cs="Arial"/>
                <w:bCs/>
                <w:lang w:eastAsia="ja-JP"/>
              </w:rPr>
              <w:t>-</w:t>
            </w:r>
          </w:p>
        </w:tc>
        <w:tc>
          <w:tcPr>
            <w:tcW w:w="858" w:type="dxa"/>
            <w:shd w:val="clear" w:color="auto" w:fill="auto"/>
            <w:noWrap/>
            <w:vAlign w:val="center"/>
          </w:tcPr>
          <w:p w14:paraId="26D58EEA" w14:textId="77777777" w:rsidR="00540A5D" w:rsidRPr="00A93547" w:rsidRDefault="00540A5D" w:rsidP="00540A5D">
            <w:pPr>
              <w:pStyle w:val="TAC"/>
            </w:pPr>
            <w:r w:rsidRPr="00A93547">
              <w:rPr>
                <w:bCs/>
              </w:rPr>
              <w:t>-</w:t>
            </w:r>
          </w:p>
        </w:tc>
        <w:tc>
          <w:tcPr>
            <w:tcW w:w="862" w:type="dxa"/>
            <w:shd w:val="clear" w:color="auto" w:fill="auto"/>
            <w:vAlign w:val="center"/>
          </w:tcPr>
          <w:p w14:paraId="69D873BB" w14:textId="77777777" w:rsidR="00540A5D" w:rsidRPr="00A93547" w:rsidRDefault="00540A5D" w:rsidP="00540A5D">
            <w:pPr>
              <w:pStyle w:val="TAC"/>
            </w:pPr>
            <w:r w:rsidRPr="00A93547">
              <w:rPr>
                <w:bCs/>
              </w:rPr>
              <w:t>-</w:t>
            </w:r>
          </w:p>
        </w:tc>
        <w:tc>
          <w:tcPr>
            <w:tcW w:w="1002" w:type="dxa"/>
            <w:shd w:val="clear" w:color="auto" w:fill="auto"/>
            <w:vAlign w:val="center"/>
          </w:tcPr>
          <w:p w14:paraId="2FDCCD23" w14:textId="77777777" w:rsidR="00540A5D" w:rsidRPr="00A93547" w:rsidRDefault="00540A5D" w:rsidP="00540A5D">
            <w:pPr>
              <w:pStyle w:val="TAC"/>
              <w:rPr>
                <w:lang w:eastAsia="ja-JP"/>
              </w:rPr>
            </w:pPr>
            <w:r w:rsidRPr="00A93547">
              <w:rPr>
                <w:bCs/>
              </w:rPr>
              <w:t>FDD</w:t>
            </w:r>
          </w:p>
        </w:tc>
        <w:tc>
          <w:tcPr>
            <w:tcW w:w="716" w:type="dxa"/>
            <w:shd w:val="clear" w:color="auto" w:fill="auto"/>
            <w:vAlign w:val="center"/>
          </w:tcPr>
          <w:p w14:paraId="44B68963" w14:textId="77777777" w:rsidR="00540A5D" w:rsidRPr="00A93547" w:rsidRDefault="00540A5D" w:rsidP="00540A5D">
            <w:pPr>
              <w:pStyle w:val="TAC"/>
              <w:rPr>
                <w:rFonts w:eastAsia="Malgun Gothic"/>
                <w:kern w:val="2"/>
                <w:lang w:eastAsia="ko-KR"/>
              </w:rPr>
            </w:pPr>
            <w:r w:rsidRPr="00A93547">
              <w:rPr>
                <w:bCs/>
              </w:rPr>
              <w:t>N/A</w:t>
            </w:r>
          </w:p>
        </w:tc>
        <w:tc>
          <w:tcPr>
            <w:tcW w:w="850" w:type="dxa"/>
          </w:tcPr>
          <w:p w14:paraId="29C1745B" w14:textId="77777777" w:rsidR="00540A5D" w:rsidRPr="00A93547" w:rsidRDefault="00540A5D" w:rsidP="00540A5D">
            <w:pPr>
              <w:keepNext/>
              <w:keepLines/>
              <w:spacing w:after="0"/>
              <w:jc w:val="center"/>
            </w:pPr>
          </w:p>
        </w:tc>
      </w:tr>
      <w:tr w:rsidR="00540A5D" w:rsidRPr="00A93547" w14:paraId="6CD38D02"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0800DD47" w14:textId="77777777" w:rsidR="00540A5D" w:rsidRPr="00A93547" w:rsidRDefault="00540A5D" w:rsidP="00540A5D">
            <w:pPr>
              <w:pStyle w:val="TAC"/>
            </w:pPr>
          </w:p>
        </w:tc>
        <w:tc>
          <w:tcPr>
            <w:tcW w:w="716" w:type="dxa"/>
            <w:tcBorders>
              <w:top w:val="nil"/>
              <w:left w:val="single" w:sz="4" w:space="0" w:color="auto"/>
              <w:bottom w:val="nil"/>
              <w:right w:val="single" w:sz="4" w:space="0" w:color="auto"/>
            </w:tcBorders>
            <w:vAlign w:val="center"/>
          </w:tcPr>
          <w:p w14:paraId="2435927C" w14:textId="77777777" w:rsidR="00540A5D" w:rsidRPr="00A93547" w:rsidRDefault="00540A5D" w:rsidP="00540A5D">
            <w:pPr>
              <w:pStyle w:val="TAC"/>
            </w:pPr>
          </w:p>
        </w:tc>
        <w:tc>
          <w:tcPr>
            <w:tcW w:w="1000" w:type="dxa"/>
            <w:tcBorders>
              <w:left w:val="single" w:sz="4" w:space="0" w:color="auto"/>
            </w:tcBorders>
            <w:shd w:val="clear" w:color="auto" w:fill="auto"/>
            <w:vAlign w:val="center"/>
          </w:tcPr>
          <w:p w14:paraId="36416089" w14:textId="77777777" w:rsidR="00540A5D" w:rsidRPr="00A93547" w:rsidRDefault="00540A5D" w:rsidP="00540A5D">
            <w:pPr>
              <w:pStyle w:val="TAC"/>
              <w:rPr>
                <w:lang w:eastAsia="fi-FI"/>
              </w:rPr>
            </w:pPr>
            <w:r w:rsidRPr="00A93547">
              <w:rPr>
                <w:bCs/>
                <w:lang w:eastAsia="ja-JP"/>
              </w:rPr>
              <w:t>21</w:t>
            </w:r>
          </w:p>
        </w:tc>
        <w:tc>
          <w:tcPr>
            <w:tcW w:w="861" w:type="dxa"/>
            <w:shd w:val="clear" w:color="auto" w:fill="auto"/>
            <w:noWrap/>
            <w:vAlign w:val="center"/>
          </w:tcPr>
          <w:p w14:paraId="0521382C" w14:textId="77777777" w:rsidR="00540A5D" w:rsidRPr="00A93547" w:rsidRDefault="00540A5D" w:rsidP="00540A5D">
            <w:pPr>
              <w:pStyle w:val="TAC"/>
              <w:rPr>
                <w:lang w:eastAsia="zh-CN"/>
              </w:rPr>
            </w:pPr>
            <w:r w:rsidRPr="00A93547">
              <w:rPr>
                <w:bCs/>
              </w:rPr>
              <w:t>N/A</w:t>
            </w:r>
          </w:p>
        </w:tc>
        <w:tc>
          <w:tcPr>
            <w:tcW w:w="1139" w:type="dxa"/>
            <w:shd w:val="clear" w:color="auto" w:fill="auto"/>
            <w:noWrap/>
            <w:vAlign w:val="center"/>
          </w:tcPr>
          <w:p w14:paraId="66749FA3" w14:textId="77777777" w:rsidR="00540A5D" w:rsidRPr="00A93547" w:rsidRDefault="00540A5D" w:rsidP="00540A5D">
            <w:pPr>
              <w:pStyle w:val="TAC"/>
            </w:pPr>
            <w:r w:rsidRPr="00A93547">
              <w:rPr>
                <w:rFonts w:cs="Arial"/>
                <w:bCs/>
                <w:lang w:eastAsia="ja-JP"/>
              </w:rPr>
              <w:t>-89.8</w:t>
            </w:r>
          </w:p>
        </w:tc>
        <w:tc>
          <w:tcPr>
            <w:tcW w:w="1136" w:type="dxa"/>
            <w:shd w:val="clear" w:color="auto" w:fill="auto"/>
            <w:noWrap/>
            <w:vAlign w:val="center"/>
          </w:tcPr>
          <w:p w14:paraId="231D1E23" w14:textId="77777777" w:rsidR="00540A5D" w:rsidRPr="00A93547" w:rsidRDefault="00540A5D" w:rsidP="00540A5D">
            <w:pPr>
              <w:pStyle w:val="TAC"/>
            </w:pPr>
            <w:r w:rsidRPr="00A93547">
              <w:rPr>
                <w:rFonts w:cs="Arial"/>
                <w:bCs/>
                <w:lang w:eastAsia="ja-JP"/>
              </w:rPr>
              <w:t>-</w:t>
            </w:r>
          </w:p>
        </w:tc>
        <w:tc>
          <w:tcPr>
            <w:tcW w:w="858" w:type="dxa"/>
            <w:shd w:val="clear" w:color="auto" w:fill="auto"/>
            <w:noWrap/>
            <w:vAlign w:val="center"/>
          </w:tcPr>
          <w:p w14:paraId="2F19EA1A" w14:textId="77777777" w:rsidR="00540A5D" w:rsidRPr="00A93547" w:rsidRDefault="00540A5D" w:rsidP="00540A5D">
            <w:pPr>
              <w:pStyle w:val="TAC"/>
            </w:pPr>
            <w:r w:rsidRPr="00A93547">
              <w:rPr>
                <w:bCs/>
              </w:rPr>
              <w:t>-</w:t>
            </w:r>
          </w:p>
        </w:tc>
        <w:tc>
          <w:tcPr>
            <w:tcW w:w="862" w:type="dxa"/>
            <w:shd w:val="clear" w:color="auto" w:fill="auto"/>
            <w:vAlign w:val="center"/>
          </w:tcPr>
          <w:p w14:paraId="1036A291" w14:textId="77777777" w:rsidR="00540A5D" w:rsidRPr="00A93547" w:rsidRDefault="00540A5D" w:rsidP="00540A5D">
            <w:pPr>
              <w:pStyle w:val="TAC"/>
            </w:pPr>
            <w:r w:rsidRPr="00A93547">
              <w:rPr>
                <w:bCs/>
              </w:rPr>
              <w:t>-</w:t>
            </w:r>
          </w:p>
        </w:tc>
        <w:tc>
          <w:tcPr>
            <w:tcW w:w="1002" w:type="dxa"/>
            <w:shd w:val="clear" w:color="auto" w:fill="auto"/>
            <w:vAlign w:val="center"/>
          </w:tcPr>
          <w:p w14:paraId="1B075438" w14:textId="77777777" w:rsidR="00540A5D" w:rsidRPr="00A93547" w:rsidRDefault="00540A5D" w:rsidP="00540A5D">
            <w:pPr>
              <w:pStyle w:val="TAC"/>
              <w:rPr>
                <w:lang w:eastAsia="ja-JP"/>
              </w:rPr>
            </w:pPr>
            <w:r w:rsidRPr="00A93547">
              <w:rPr>
                <w:bCs/>
              </w:rPr>
              <w:t>FDD</w:t>
            </w:r>
          </w:p>
        </w:tc>
        <w:tc>
          <w:tcPr>
            <w:tcW w:w="716" w:type="dxa"/>
            <w:shd w:val="clear" w:color="auto" w:fill="auto"/>
            <w:vAlign w:val="center"/>
          </w:tcPr>
          <w:p w14:paraId="03369D06" w14:textId="77777777" w:rsidR="00540A5D" w:rsidRPr="00A93547" w:rsidRDefault="00540A5D" w:rsidP="00540A5D">
            <w:pPr>
              <w:pStyle w:val="TAC"/>
              <w:rPr>
                <w:rFonts w:eastAsia="Malgun Gothic"/>
                <w:kern w:val="2"/>
                <w:lang w:eastAsia="ko-KR"/>
              </w:rPr>
            </w:pPr>
            <w:r w:rsidRPr="00A93547">
              <w:rPr>
                <w:bCs/>
                <w:lang w:eastAsia="ja-JP"/>
              </w:rPr>
              <w:t>IMD5</w:t>
            </w:r>
          </w:p>
        </w:tc>
        <w:tc>
          <w:tcPr>
            <w:tcW w:w="850" w:type="dxa"/>
          </w:tcPr>
          <w:p w14:paraId="613296E4" w14:textId="77777777" w:rsidR="00540A5D" w:rsidRPr="00A93547" w:rsidRDefault="00540A5D" w:rsidP="00540A5D">
            <w:pPr>
              <w:keepNext/>
              <w:keepLines/>
              <w:spacing w:after="0"/>
              <w:jc w:val="center"/>
            </w:pPr>
          </w:p>
        </w:tc>
      </w:tr>
      <w:tr w:rsidR="00540A5D" w:rsidRPr="00A93547" w14:paraId="6AF4C515" w14:textId="77777777" w:rsidTr="00B77488">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0AD570F4" w14:textId="77777777" w:rsidR="00540A5D" w:rsidRPr="00A93547" w:rsidRDefault="00540A5D" w:rsidP="00540A5D">
            <w:pPr>
              <w:pStyle w:val="TAC"/>
            </w:pPr>
          </w:p>
        </w:tc>
        <w:tc>
          <w:tcPr>
            <w:tcW w:w="716" w:type="dxa"/>
            <w:tcBorders>
              <w:top w:val="nil"/>
              <w:left w:val="single" w:sz="4" w:space="0" w:color="auto"/>
              <w:bottom w:val="single" w:sz="4" w:space="0" w:color="auto"/>
              <w:right w:val="single" w:sz="4" w:space="0" w:color="auto"/>
            </w:tcBorders>
            <w:vAlign w:val="center"/>
          </w:tcPr>
          <w:p w14:paraId="395AF16B" w14:textId="77777777" w:rsidR="00540A5D" w:rsidRPr="00A93547" w:rsidRDefault="00540A5D" w:rsidP="00540A5D">
            <w:pPr>
              <w:pStyle w:val="TAC"/>
            </w:pPr>
          </w:p>
        </w:tc>
        <w:tc>
          <w:tcPr>
            <w:tcW w:w="1000" w:type="dxa"/>
            <w:tcBorders>
              <w:left w:val="single" w:sz="4" w:space="0" w:color="auto"/>
            </w:tcBorders>
            <w:shd w:val="clear" w:color="auto" w:fill="auto"/>
            <w:vAlign w:val="center"/>
          </w:tcPr>
          <w:p w14:paraId="70EC7939" w14:textId="77777777" w:rsidR="00540A5D" w:rsidRPr="00A93547" w:rsidRDefault="00540A5D" w:rsidP="00540A5D">
            <w:pPr>
              <w:pStyle w:val="TAC"/>
              <w:rPr>
                <w:lang w:eastAsia="fi-FI"/>
              </w:rPr>
            </w:pPr>
            <w:r w:rsidRPr="00A93547">
              <w:rPr>
                <w:bCs/>
                <w:lang w:eastAsia="ja-JP"/>
              </w:rPr>
              <w:t>n78</w:t>
            </w:r>
          </w:p>
        </w:tc>
        <w:tc>
          <w:tcPr>
            <w:tcW w:w="861" w:type="dxa"/>
            <w:shd w:val="clear" w:color="auto" w:fill="auto"/>
            <w:noWrap/>
            <w:vAlign w:val="center"/>
          </w:tcPr>
          <w:p w14:paraId="3AF37A5E" w14:textId="77777777" w:rsidR="00540A5D" w:rsidRPr="00A93547" w:rsidRDefault="00540A5D" w:rsidP="00540A5D">
            <w:pPr>
              <w:pStyle w:val="TAC"/>
              <w:rPr>
                <w:lang w:eastAsia="zh-CN"/>
              </w:rPr>
            </w:pPr>
            <w:r w:rsidRPr="00A93547">
              <w:rPr>
                <w:bCs/>
              </w:rPr>
              <w:t>15</w:t>
            </w:r>
          </w:p>
        </w:tc>
        <w:tc>
          <w:tcPr>
            <w:tcW w:w="1139" w:type="dxa"/>
            <w:shd w:val="clear" w:color="auto" w:fill="auto"/>
            <w:noWrap/>
            <w:vAlign w:val="center"/>
          </w:tcPr>
          <w:p w14:paraId="29AA28F7" w14:textId="77777777" w:rsidR="00540A5D" w:rsidRPr="00A93547" w:rsidRDefault="00540A5D" w:rsidP="00540A5D">
            <w:pPr>
              <w:pStyle w:val="TAC"/>
            </w:pPr>
            <w:r w:rsidRPr="00A93547">
              <w:rPr>
                <w:rFonts w:cs="Arial"/>
                <w:bCs/>
              </w:rPr>
              <w:t>-</w:t>
            </w:r>
          </w:p>
        </w:tc>
        <w:tc>
          <w:tcPr>
            <w:tcW w:w="1136" w:type="dxa"/>
            <w:shd w:val="clear" w:color="auto" w:fill="auto"/>
            <w:noWrap/>
            <w:vAlign w:val="center"/>
          </w:tcPr>
          <w:p w14:paraId="7FF243C6" w14:textId="77777777" w:rsidR="00540A5D" w:rsidRPr="00A93547" w:rsidRDefault="00540A5D" w:rsidP="00540A5D">
            <w:pPr>
              <w:pStyle w:val="TAC"/>
            </w:pPr>
            <w:r w:rsidRPr="00A93547">
              <w:rPr>
                <w:rFonts w:cs="Arial"/>
                <w:bCs/>
              </w:rPr>
              <w:t>REFSENS</w:t>
            </w:r>
          </w:p>
        </w:tc>
        <w:tc>
          <w:tcPr>
            <w:tcW w:w="858" w:type="dxa"/>
            <w:shd w:val="clear" w:color="auto" w:fill="auto"/>
            <w:noWrap/>
            <w:vAlign w:val="center"/>
          </w:tcPr>
          <w:p w14:paraId="0C1EFE0A" w14:textId="77777777" w:rsidR="00540A5D" w:rsidRPr="00A93547" w:rsidRDefault="00540A5D" w:rsidP="00540A5D">
            <w:pPr>
              <w:pStyle w:val="TAC"/>
            </w:pPr>
            <w:r w:rsidRPr="00A93547">
              <w:rPr>
                <w:bCs/>
              </w:rPr>
              <w:t>-</w:t>
            </w:r>
          </w:p>
        </w:tc>
        <w:tc>
          <w:tcPr>
            <w:tcW w:w="862" w:type="dxa"/>
            <w:shd w:val="clear" w:color="auto" w:fill="auto"/>
            <w:vAlign w:val="center"/>
          </w:tcPr>
          <w:p w14:paraId="1C0489E5" w14:textId="77777777" w:rsidR="00540A5D" w:rsidRPr="00A93547" w:rsidRDefault="00540A5D" w:rsidP="00540A5D">
            <w:pPr>
              <w:pStyle w:val="TAC"/>
            </w:pPr>
            <w:r w:rsidRPr="00A93547">
              <w:rPr>
                <w:bCs/>
              </w:rPr>
              <w:t>-</w:t>
            </w:r>
          </w:p>
        </w:tc>
        <w:tc>
          <w:tcPr>
            <w:tcW w:w="1002" w:type="dxa"/>
            <w:shd w:val="clear" w:color="auto" w:fill="auto"/>
            <w:vAlign w:val="center"/>
          </w:tcPr>
          <w:p w14:paraId="752ADBDF" w14:textId="77777777" w:rsidR="00540A5D" w:rsidRPr="00A93547" w:rsidRDefault="00540A5D" w:rsidP="00540A5D">
            <w:pPr>
              <w:pStyle w:val="TAC"/>
              <w:rPr>
                <w:lang w:eastAsia="ja-JP"/>
              </w:rPr>
            </w:pPr>
            <w:r w:rsidRPr="00A93547">
              <w:rPr>
                <w:bCs/>
              </w:rPr>
              <w:t>TDD</w:t>
            </w:r>
          </w:p>
        </w:tc>
        <w:tc>
          <w:tcPr>
            <w:tcW w:w="716" w:type="dxa"/>
            <w:shd w:val="clear" w:color="auto" w:fill="auto"/>
            <w:vAlign w:val="center"/>
          </w:tcPr>
          <w:p w14:paraId="0841F75F" w14:textId="77777777" w:rsidR="00540A5D" w:rsidRPr="00A93547" w:rsidRDefault="00540A5D" w:rsidP="00540A5D">
            <w:pPr>
              <w:pStyle w:val="TAC"/>
              <w:rPr>
                <w:rFonts w:eastAsia="Malgun Gothic"/>
                <w:kern w:val="2"/>
                <w:lang w:eastAsia="ko-KR"/>
              </w:rPr>
            </w:pPr>
            <w:r w:rsidRPr="00A93547">
              <w:rPr>
                <w:bCs/>
              </w:rPr>
              <w:t>N/A</w:t>
            </w:r>
          </w:p>
        </w:tc>
        <w:tc>
          <w:tcPr>
            <w:tcW w:w="850" w:type="dxa"/>
          </w:tcPr>
          <w:p w14:paraId="65BBA6A4" w14:textId="77777777" w:rsidR="00540A5D" w:rsidRPr="00A93547" w:rsidRDefault="00540A5D" w:rsidP="00540A5D">
            <w:pPr>
              <w:keepNext/>
              <w:keepLines/>
              <w:spacing w:after="0"/>
              <w:jc w:val="center"/>
            </w:pPr>
          </w:p>
        </w:tc>
      </w:tr>
      <w:tr w:rsidR="00540A5D" w:rsidRPr="00A93547" w14:paraId="020CEBF6" w14:textId="77777777" w:rsidTr="00B77488">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4B3998DC" w14:textId="77777777" w:rsidR="00540A5D" w:rsidRPr="00A93547" w:rsidRDefault="00540A5D" w:rsidP="00540A5D">
            <w:pPr>
              <w:pStyle w:val="TAC"/>
            </w:pPr>
          </w:p>
        </w:tc>
        <w:tc>
          <w:tcPr>
            <w:tcW w:w="716" w:type="dxa"/>
            <w:tcBorders>
              <w:top w:val="single" w:sz="4" w:space="0" w:color="auto"/>
              <w:left w:val="single" w:sz="4" w:space="0" w:color="auto"/>
              <w:bottom w:val="nil"/>
              <w:right w:val="single" w:sz="4" w:space="0" w:color="auto"/>
            </w:tcBorders>
            <w:vAlign w:val="center"/>
          </w:tcPr>
          <w:p w14:paraId="7BAA0EDA" w14:textId="77777777" w:rsidR="00540A5D" w:rsidRPr="00A93547" w:rsidRDefault="00540A5D" w:rsidP="00540A5D">
            <w:pPr>
              <w:pStyle w:val="TAC"/>
            </w:pPr>
            <w:r w:rsidRPr="00A93547">
              <w:rPr>
                <w:bCs/>
                <w:lang w:eastAsia="ja-JP"/>
              </w:rPr>
              <w:t>1</w:t>
            </w:r>
          </w:p>
        </w:tc>
        <w:tc>
          <w:tcPr>
            <w:tcW w:w="1000" w:type="dxa"/>
            <w:tcBorders>
              <w:left w:val="single" w:sz="4" w:space="0" w:color="auto"/>
            </w:tcBorders>
            <w:shd w:val="clear" w:color="auto" w:fill="auto"/>
            <w:vAlign w:val="center"/>
          </w:tcPr>
          <w:p w14:paraId="4608C6B8" w14:textId="77777777" w:rsidR="00540A5D" w:rsidRPr="00A93547" w:rsidRDefault="00540A5D" w:rsidP="00540A5D">
            <w:pPr>
              <w:pStyle w:val="TAC"/>
              <w:rPr>
                <w:lang w:eastAsia="fi-FI"/>
              </w:rPr>
            </w:pPr>
            <w:r w:rsidRPr="00A93547">
              <w:rPr>
                <w:bCs/>
                <w:lang w:eastAsia="ja-JP"/>
              </w:rPr>
              <w:t>3</w:t>
            </w:r>
          </w:p>
        </w:tc>
        <w:tc>
          <w:tcPr>
            <w:tcW w:w="861" w:type="dxa"/>
            <w:shd w:val="clear" w:color="auto" w:fill="auto"/>
            <w:noWrap/>
            <w:vAlign w:val="center"/>
          </w:tcPr>
          <w:p w14:paraId="59BC4EB1" w14:textId="77777777" w:rsidR="00540A5D" w:rsidRPr="00A93547" w:rsidRDefault="00540A5D" w:rsidP="00540A5D">
            <w:pPr>
              <w:pStyle w:val="TAC"/>
              <w:rPr>
                <w:lang w:eastAsia="zh-CN"/>
              </w:rPr>
            </w:pPr>
            <w:r w:rsidRPr="00A93547">
              <w:rPr>
                <w:bCs/>
              </w:rPr>
              <w:t>N/A</w:t>
            </w:r>
          </w:p>
        </w:tc>
        <w:tc>
          <w:tcPr>
            <w:tcW w:w="1139" w:type="dxa"/>
            <w:shd w:val="clear" w:color="auto" w:fill="auto"/>
            <w:noWrap/>
            <w:vAlign w:val="center"/>
          </w:tcPr>
          <w:p w14:paraId="2823D1F1" w14:textId="77777777" w:rsidR="00540A5D" w:rsidRPr="00A93547" w:rsidRDefault="00540A5D" w:rsidP="00540A5D">
            <w:pPr>
              <w:pStyle w:val="TAC"/>
            </w:pPr>
            <w:r w:rsidRPr="00A93547">
              <w:rPr>
                <w:rFonts w:eastAsia="Yu Mincho" w:cs="Arial"/>
                <w:bCs/>
                <w:lang w:eastAsia="ja-JP"/>
              </w:rPr>
              <w:t>-66.5</w:t>
            </w:r>
          </w:p>
        </w:tc>
        <w:tc>
          <w:tcPr>
            <w:tcW w:w="1136" w:type="dxa"/>
            <w:shd w:val="clear" w:color="auto" w:fill="auto"/>
            <w:noWrap/>
            <w:vAlign w:val="center"/>
          </w:tcPr>
          <w:p w14:paraId="0139C4C6" w14:textId="77777777" w:rsidR="00540A5D" w:rsidRPr="00A93547" w:rsidRDefault="00540A5D" w:rsidP="00540A5D">
            <w:pPr>
              <w:pStyle w:val="TAC"/>
            </w:pPr>
            <w:r w:rsidRPr="00A93547">
              <w:rPr>
                <w:rFonts w:cs="Arial"/>
                <w:bCs/>
              </w:rPr>
              <w:t>-</w:t>
            </w:r>
          </w:p>
        </w:tc>
        <w:tc>
          <w:tcPr>
            <w:tcW w:w="858" w:type="dxa"/>
            <w:shd w:val="clear" w:color="auto" w:fill="auto"/>
            <w:noWrap/>
            <w:vAlign w:val="center"/>
          </w:tcPr>
          <w:p w14:paraId="203E9894" w14:textId="77777777" w:rsidR="00540A5D" w:rsidRPr="00A93547" w:rsidRDefault="00540A5D" w:rsidP="00540A5D">
            <w:pPr>
              <w:pStyle w:val="TAC"/>
            </w:pPr>
            <w:r w:rsidRPr="00A93547">
              <w:rPr>
                <w:bCs/>
              </w:rPr>
              <w:t>-</w:t>
            </w:r>
          </w:p>
        </w:tc>
        <w:tc>
          <w:tcPr>
            <w:tcW w:w="862" w:type="dxa"/>
            <w:shd w:val="clear" w:color="auto" w:fill="auto"/>
            <w:vAlign w:val="center"/>
          </w:tcPr>
          <w:p w14:paraId="1C702589" w14:textId="77777777" w:rsidR="00540A5D" w:rsidRPr="00A93547" w:rsidRDefault="00540A5D" w:rsidP="00540A5D">
            <w:pPr>
              <w:pStyle w:val="TAC"/>
            </w:pPr>
            <w:r w:rsidRPr="00A93547">
              <w:rPr>
                <w:bCs/>
              </w:rPr>
              <w:t>-</w:t>
            </w:r>
          </w:p>
        </w:tc>
        <w:tc>
          <w:tcPr>
            <w:tcW w:w="1002" w:type="dxa"/>
            <w:shd w:val="clear" w:color="auto" w:fill="auto"/>
            <w:vAlign w:val="center"/>
          </w:tcPr>
          <w:p w14:paraId="155CA77E" w14:textId="77777777" w:rsidR="00540A5D" w:rsidRPr="00A93547" w:rsidRDefault="00540A5D" w:rsidP="00540A5D">
            <w:pPr>
              <w:pStyle w:val="TAC"/>
              <w:rPr>
                <w:lang w:eastAsia="ja-JP"/>
              </w:rPr>
            </w:pPr>
            <w:r w:rsidRPr="00A93547">
              <w:rPr>
                <w:bCs/>
              </w:rPr>
              <w:t>FDD</w:t>
            </w:r>
          </w:p>
        </w:tc>
        <w:tc>
          <w:tcPr>
            <w:tcW w:w="716" w:type="dxa"/>
            <w:shd w:val="clear" w:color="auto" w:fill="auto"/>
            <w:vAlign w:val="center"/>
          </w:tcPr>
          <w:p w14:paraId="1E9236C6" w14:textId="77777777" w:rsidR="00540A5D" w:rsidRPr="00A93547" w:rsidRDefault="00540A5D" w:rsidP="00540A5D">
            <w:pPr>
              <w:pStyle w:val="TAC"/>
              <w:rPr>
                <w:rFonts w:eastAsia="Malgun Gothic"/>
                <w:kern w:val="2"/>
                <w:lang w:eastAsia="ko-KR"/>
              </w:rPr>
            </w:pPr>
            <w:r w:rsidRPr="00A93547">
              <w:rPr>
                <w:bCs/>
                <w:lang w:eastAsia="ja-JP"/>
              </w:rPr>
              <w:t>IMD3</w:t>
            </w:r>
          </w:p>
        </w:tc>
        <w:tc>
          <w:tcPr>
            <w:tcW w:w="850" w:type="dxa"/>
          </w:tcPr>
          <w:p w14:paraId="6A4C0948" w14:textId="77777777" w:rsidR="00540A5D" w:rsidRPr="00A93547" w:rsidRDefault="00540A5D" w:rsidP="00540A5D">
            <w:pPr>
              <w:keepNext/>
              <w:keepLines/>
              <w:spacing w:after="0"/>
              <w:jc w:val="center"/>
            </w:pPr>
          </w:p>
        </w:tc>
      </w:tr>
      <w:tr w:rsidR="00540A5D" w:rsidRPr="00A93547" w14:paraId="3FCA8B50"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44C4DB3D" w14:textId="77777777" w:rsidR="00540A5D" w:rsidRPr="00A93547" w:rsidRDefault="00540A5D" w:rsidP="00540A5D">
            <w:pPr>
              <w:pStyle w:val="TAC"/>
            </w:pPr>
            <w:r w:rsidRPr="00A93547">
              <w:rPr>
                <w:bCs/>
              </w:rPr>
              <w:t>DC_3A-21A_n79A</w:t>
            </w:r>
          </w:p>
        </w:tc>
        <w:tc>
          <w:tcPr>
            <w:tcW w:w="716" w:type="dxa"/>
            <w:tcBorders>
              <w:top w:val="nil"/>
              <w:left w:val="single" w:sz="4" w:space="0" w:color="auto"/>
              <w:bottom w:val="nil"/>
              <w:right w:val="single" w:sz="4" w:space="0" w:color="auto"/>
            </w:tcBorders>
          </w:tcPr>
          <w:p w14:paraId="4F1B86B5" w14:textId="77777777" w:rsidR="00540A5D" w:rsidRPr="00A93547" w:rsidRDefault="00540A5D" w:rsidP="00540A5D">
            <w:pPr>
              <w:pStyle w:val="TAC"/>
            </w:pPr>
          </w:p>
        </w:tc>
        <w:tc>
          <w:tcPr>
            <w:tcW w:w="1000" w:type="dxa"/>
            <w:tcBorders>
              <w:left w:val="single" w:sz="4" w:space="0" w:color="auto"/>
            </w:tcBorders>
            <w:shd w:val="clear" w:color="auto" w:fill="auto"/>
            <w:vAlign w:val="center"/>
          </w:tcPr>
          <w:p w14:paraId="6E0BAC89" w14:textId="77777777" w:rsidR="00540A5D" w:rsidRPr="00A93547" w:rsidRDefault="00540A5D" w:rsidP="00540A5D">
            <w:pPr>
              <w:pStyle w:val="TAC"/>
              <w:rPr>
                <w:lang w:eastAsia="fi-FI"/>
              </w:rPr>
            </w:pPr>
            <w:r w:rsidRPr="00A93547">
              <w:rPr>
                <w:bCs/>
                <w:lang w:eastAsia="ja-JP"/>
              </w:rPr>
              <w:t>21</w:t>
            </w:r>
          </w:p>
        </w:tc>
        <w:tc>
          <w:tcPr>
            <w:tcW w:w="861" w:type="dxa"/>
            <w:shd w:val="clear" w:color="auto" w:fill="auto"/>
            <w:noWrap/>
            <w:vAlign w:val="center"/>
          </w:tcPr>
          <w:p w14:paraId="50E6FB5B" w14:textId="77777777" w:rsidR="00540A5D" w:rsidRPr="00A93547" w:rsidRDefault="00540A5D" w:rsidP="00540A5D">
            <w:pPr>
              <w:pStyle w:val="TAC"/>
              <w:rPr>
                <w:lang w:eastAsia="zh-CN"/>
              </w:rPr>
            </w:pPr>
            <w:r w:rsidRPr="00A93547">
              <w:rPr>
                <w:bCs/>
              </w:rPr>
              <w:t>N/A</w:t>
            </w:r>
          </w:p>
        </w:tc>
        <w:tc>
          <w:tcPr>
            <w:tcW w:w="1139" w:type="dxa"/>
            <w:shd w:val="clear" w:color="auto" w:fill="auto"/>
            <w:noWrap/>
            <w:vAlign w:val="center"/>
          </w:tcPr>
          <w:p w14:paraId="4845A800" w14:textId="77777777" w:rsidR="00540A5D" w:rsidRPr="00A93547" w:rsidRDefault="00540A5D" w:rsidP="00540A5D">
            <w:pPr>
              <w:pStyle w:val="TAC"/>
            </w:pPr>
            <w:r w:rsidRPr="00A93547">
              <w:rPr>
                <w:rFonts w:cs="Arial"/>
                <w:bCs/>
              </w:rPr>
              <w:t>REFSENS</w:t>
            </w:r>
          </w:p>
        </w:tc>
        <w:tc>
          <w:tcPr>
            <w:tcW w:w="1136" w:type="dxa"/>
            <w:shd w:val="clear" w:color="auto" w:fill="auto"/>
            <w:noWrap/>
            <w:vAlign w:val="center"/>
          </w:tcPr>
          <w:p w14:paraId="334AEEF4" w14:textId="77777777" w:rsidR="00540A5D" w:rsidRPr="00A93547" w:rsidRDefault="00540A5D" w:rsidP="00540A5D">
            <w:pPr>
              <w:pStyle w:val="TAC"/>
            </w:pPr>
            <w:r w:rsidRPr="00A93547">
              <w:rPr>
                <w:rFonts w:cs="Arial"/>
                <w:bCs/>
              </w:rPr>
              <w:t>-</w:t>
            </w:r>
          </w:p>
        </w:tc>
        <w:tc>
          <w:tcPr>
            <w:tcW w:w="858" w:type="dxa"/>
            <w:shd w:val="clear" w:color="auto" w:fill="auto"/>
            <w:noWrap/>
            <w:vAlign w:val="center"/>
          </w:tcPr>
          <w:p w14:paraId="5CBDD025" w14:textId="77777777" w:rsidR="00540A5D" w:rsidRPr="00A93547" w:rsidRDefault="00540A5D" w:rsidP="00540A5D">
            <w:pPr>
              <w:pStyle w:val="TAC"/>
            </w:pPr>
            <w:r w:rsidRPr="00A93547">
              <w:rPr>
                <w:bCs/>
              </w:rPr>
              <w:t>-</w:t>
            </w:r>
          </w:p>
        </w:tc>
        <w:tc>
          <w:tcPr>
            <w:tcW w:w="862" w:type="dxa"/>
            <w:shd w:val="clear" w:color="auto" w:fill="auto"/>
            <w:vAlign w:val="center"/>
          </w:tcPr>
          <w:p w14:paraId="78E6FC8C" w14:textId="77777777" w:rsidR="00540A5D" w:rsidRPr="00A93547" w:rsidRDefault="00540A5D" w:rsidP="00540A5D">
            <w:pPr>
              <w:pStyle w:val="TAC"/>
            </w:pPr>
            <w:r w:rsidRPr="00A93547">
              <w:rPr>
                <w:bCs/>
              </w:rPr>
              <w:t>-</w:t>
            </w:r>
          </w:p>
        </w:tc>
        <w:tc>
          <w:tcPr>
            <w:tcW w:w="1002" w:type="dxa"/>
            <w:shd w:val="clear" w:color="auto" w:fill="auto"/>
            <w:vAlign w:val="center"/>
          </w:tcPr>
          <w:p w14:paraId="50737048" w14:textId="77777777" w:rsidR="00540A5D" w:rsidRPr="00A93547" w:rsidRDefault="00540A5D" w:rsidP="00540A5D">
            <w:pPr>
              <w:pStyle w:val="TAC"/>
              <w:rPr>
                <w:lang w:eastAsia="ja-JP"/>
              </w:rPr>
            </w:pPr>
            <w:r w:rsidRPr="00A93547">
              <w:rPr>
                <w:bCs/>
              </w:rPr>
              <w:t>FDD</w:t>
            </w:r>
          </w:p>
        </w:tc>
        <w:tc>
          <w:tcPr>
            <w:tcW w:w="716" w:type="dxa"/>
            <w:shd w:val="clear" w:color="auto" w:fill="auto"/>
            <w:vAlign w:val="center"/>
          </w:tcPr>
          <w:p w14:paraId="77A769DF" w14:textId="77777777" w:rsidR="00540A5D" w:rsidRPr="00A93547" w:rsidRDefault="00540A5D" w:rsidP="00540A5D">
            <w:pPr>
              <w:pStyle w:val="TAC"/>
              <w:rPr>
                <w:rFonts w:eastAsia="Malgun Gothic"/>
                <w:kern w:val="2"/>
                <w:lang w:eastAsia="ko-KR"/>
              </w:rPr>
            </w:pPr>
            <w:r w:rsidRPr="00A93547">
              <w:rPr>
                <w:bCs/>
              </w:rPr>
              <w:t>N/A</w:t>
            </w:r>
          </w:p>
        </w:tc>
        <w:tc>
          <w:tcPr>
            <w:tcW w:w="850" w:type="dxa"/>
          </w:tcPr>
          <w:p w14:paraId="6C95898B" w14:textId="77777777" w:rsidR="00540A5D" w:rsidRPr="00A93547" w:rsidRDefault="00540A5D" w:rsidP="00540A5D">
            <w:pPr>
              <w:keepNext/>
              <w:keepLines/>
              <w:spacing w:after="0"/>
              <w:jc w:val="center"/>
            </w:pPr>
          </w:p>
        </w:tc>
      </w:tr>
      <w:tr w:rsidR="00540A5D" w:rsidRPr="00A93547" w14:paraId="17D9DE94" w14:textId="77777777" w:rsidTr="00B77488">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84F529B" w14:textId="77777777" w:rsidR="00540A5D" w:rsidRPr="00A93547" w:rsidRDefault="00540A5D" w:rsidP="00540A5D">
            <w:pPr>
              <w:pStyle w:val="TAC"/>
            </w:pPr>
          </w:p>
        </w:tc>
        <w:tc>
          <w:tcPr>
            <w:tcW w:w="716" w:type="dxa"/>
            <w:tcBorders>
              <w:top w:val="nil"/>
              <w:left w:val="single" w:sz="4" w:space="0" w:color="auto"/>
              <w:bottom w:val="single" w:sz="4" w:space="0" w:color="auto"/>
              <w:right w:val="single" w:sz="4" w:space="0" w:color="auto"/>
            </w:tcBorders>
          </w:tcPr>
          <w:p w14:paraId="7620D647" w14:textId="77777777" w:rsidR="00540A5D" w:rsidRPr="00A93547" w:rsidRDefault="00540A5D" w:rsidP="00540A5D">
            <w:pPr>
              <w:pStyle w:val="TAC"/>
            </w:pPr>
          </w:p>
        </w:tc>
        <w:tc>
          <w:tcPr>
            <w:tcW w:w="1000" w:type="dxa"/>
            <w:tcBorders>
              <w:left w:val="single" w:sz="4" w:space="0" w:color="auto"/>
            </w:tcBorders>
            <w:shd w:val="clear" w:color="auto" w:fill="auto"/>
            <w:vAlign w:val="center"/>
          </w:tcPr>
          <w:p w14:paraId="64C9570E" w14:textId="77777777" w:rsidR="00540A5D" w:rsidRPr="00A93547" w:rsidRDefault="00540A5D" w:rsidP="00540A5D">
            <w:pPr>
              <w:pStyle w:val="TAC"/>
              <w:rPr>
                <w:lang w:eastAsia="fi-FI"/>
              </w:rPr>
            </w:pPr>
            <w:r w:rsidRPr="00A93547">
              <w:rPr>
                <w:bCs/>
                <w:lang w:eastAsia="ja-JP"/>
              </w:rPr>
              <w:t>n79</w:t>
            </w:r>
          </w:p>
        </w:tc>
        <w:tc>
          <w:tcPr>
            <w:tcW w:w="861" w:type="dxa"/>
            <w:shd w:val="clear" w:color="auto" w:fill="auto"/>
            <w:noWrap/>
            <w:vAlign w:val="center"/>
          </w:tcPr>
          <w:p w14:paraId="1B1D9845" w14:textId="77777777" w:rsidR="00540A5D" w:rsidRPr="00A93547" w:rsidRDefault="00540A5D" w:rsidP="00540A5D">
            <w:pPr>
              <w:pStyle w:val="TAC"/>
              <w:rPr>
                <w:lang w:eastAsia="zh-CN"/>
              </w:rPr>
            </w:pPr>
            <w:r w:rsidRPr="00A93547">
              <w:rPr>
                <w:bCs/>
              </w:rPr>
              <w:t>15</w:t>
            </w:r>
          </w:p>
        </w:tc>
        <w:tc>
          <w:tcPr>
            <w:tcW w:w="1139" w:type="dxa"/>
            <w:shd w:val="clear" w:color="auto" w:fill="auto"/>
            <w:noWrap/>
            <w:vAlign w:val="center"/>
          </w:tcPr>
          <w:p w14:paraId="59673CEC" w14:textId="77777777" w:rsidR="00540A5D" w:rsidRPr="00A93547" w:rsidRDefault="00540A5D" w:rsidP="00540A5D">
            <w:pPr>
              <w:pStyle w:val="TAC"/>
            </w:pPr>
            <w:r w:rsidRPr="00A93547">
              <w:rPr>
                <w:rFonts w:cs="Arial"/>
                <w:bCs/>
                <w:lang w:eastAsia="ja-JP"/>
              </w:rPr>
              <w:t>-</w:t>
            </w:r>
          </w:p>
        </w:tc>
        <w:tc>
          <w:tcPr>
            <w:tcW w:w="1136" w:type="dxa"/>
            <w:shd w:val="clear" w:color="auto" w:fill="auto"/>
            <w:noWrap/>
            <w:vAlign w:val="center"/>
          </w:tcPr>
          <w:p w14:paraId="689909DD" w14:textId="77777777" w:rsidR="00540A5D" w:rsidRPr="00A93547" w:rsidRDefault="00540A5D" w:rsidP="00540A5D">
            <w:pPr>
              <w:pStyle w:val="TAC"/>
            </w:pPr>
            <w:r w:rsidRPr="00A93547">
              <w:rPr>
                <w:rFonts w:cs="Arial"/>
                <w:bCs/>
              </w:rPr>
              <w:t>REFSENS</w:t>
            </w:r>
          </w:p>
        </w:tc>
        <w:tc>
          <w:tcPr>
            <w:tcW w:w="858" w:type="dxa"/>
            <w:shd w:val="clear" w:color="auto" w:fill="auto"/>
            <w:noWrap/>
            <w:vAlign w:val="center"/>
          </w:tcPr>
          <w:p w14:paraId="521C6536" w14:textId="77777777" w:rsidR="00540A5D" w:rsidRPr="00A93547" w:rsidRDefault="00540A5D" w:rsidP="00540A5D">
            <w:pPr>
              <w:pStyle w:val="TAC"/>
            </w:pPr>
            <w:r w:rsidRPr="00A93547">
              <w:rPr>
                <w:bCs/>
              </w:rPr>
              <w:t>-</w:t>
            </w:r>
          </w:p>
        </w:tc>
        <w:tc>
          <w:tcPr>
            <w:tcW w:w="862" w:type="dxa"/>
            <w:shd w:val="clear" w:color="auto" w:fill="auto"/>
            <w:vAlign w:val="center"/>
          </w:tcPr>
          <w:p w14:paraId="2663A11C" w14:textId="77777777" w:rsidR="00540A5D" w:rsidRPr="00A93547" w:rsidRDefault="00540A5D" w:rsidP="00540A5D">
            <w:pPr>
              <w:pStyle w:val="TAC"/>
            </w:pPr>
            <w:r w:rsidRPr="00A93547">
              <w:rPr>
                <w:bCs/>
              </w:rPr>
              <w:t>-</w:t>
            </w:r>
          </w:p>
        </w:tc>
        <w:tc>
          <w:tcPr>
            <w:tcW w:w="1002" w:type="dxa"/>
            <w:shd w:val="clear" w:color="auto" w:fill="auto"/>
            <w:vAlign w:val="center"/>
          </w:tcPr>
          <w:p w14:paraId="57287681" w14:textId="77777777" w:rsidR="00540A5D" w:rsidRPr="00A93547" w:rsidRDefault="00540A5D" w:rsidP="00540A5D">
            <w:pPr>
              <w:pStyle w:val="TAC"/>
              <w:rPr>
                <w:lang w:eastAsia="ja-JP"/>
              </w:rPr>
            </w:pPr>
            <w:r w:rsidRPr="00A93547">
              <w:rPr>
                <w:bCs/>
              </w:rPr>
              <w:t>TDD</w:t>
            </w:r>
          </w:p>
        </w:tc>
        <w:tc>
          <w:tcPr>
            <w:tcW w:w="716" w:type="dxa"/>
            <w:shd w:val="clear" w:color="auto" w:fill="auto"/>
            <w:vAlign w:val="center"/>
          </w:tcPr>
          <w:p w14:paraId="465709B5" w14:textId="77777777" w:rsidR="00540A5D" w:rsidRPr="00A93547" w:rsidRDefault="00540A5D" w:rsidP="00540A5D">
            <w:pPr>
              <w:pStyle w:val="TAC"/>
              <w:rPr>
                <w:rFonts w:eastAsia="Malgun Gothic"/>
                <w:kern w:val="2"/>
                <w:lang w:eastAsia="ko-KR"/>
              </w:rPr>
            </w:pPr>
            <w:r w:rsidRPr="00A93547">
              <w:rPr>
                <w:bCs/>
              </w:rPr>
              <w:t>N/A</w:t>
            </w:r>
          </w:p>
        </w:tc>
        <w:tc>
          <w:tcPr>
            <w:tcW w:w="850" w:type="dxa"/>
          </w:tcPr>
          <w:p w14:paraId="141C2C3D" w14:textId="77777777" w:rsidR="00540A5D" w:rsidRPr="00A93547" w:rsidRDefault="00540A5D" w:rsidP="00540A5D">
            <w:pPr>
              <w:keepNext/>
              <w:keepLines/>
              <w:spacing w:after="0"/>
              <w:jc w:val="center"/>
            </w:pPr>
          </w:p>
        </w:tc>
      </w:tr>
      <w:tr w:rsidR="00540A5D" w:rsidRPr="00A93547" w14:paraId="34244EF0" w14:textId="77777777" w:rsidTr="00B77488">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C3C9302" w14:textId="77777777" w:rsidR="00540A5D" w:rsidRPr="00A93547" w:rsidRDefault="00540A5D" w:rsidP="00540A5D">
            <w:pPr>
              <w:pStyle w:val="TAC"/>
            </w:pPr>
          </w:p>
        </w:tc>
        <w:tc>
          <w:tcPr>
            <w:tcW w:w="716" w:type="dxa"/>
            <w:tcBorders>
              <w:top w:val="single" w:sz="4" w:space="0" w:color="auto"/>
              <w:left w:val="single" w:sz="4" w:space="0" w:color="auto"/>
              <w:bottom w:val="nil"/>
              <w:right w:val="single" w:sz="4" w:space="0" w:color="auto"/>
            </w:tcBorders>
          </w:tcPr>
          <w:p w14:paraId="5AE072E4" w14:textId="77777777" w:rsidR="00540A5D" w:rsidRPr="00A93547" w:rsidRDefault="00540A5D" w:rsidP="00540A5D">
            <w:pPr>
              <w:pStyle w:val="TAC"/>
            </w:pPr>
            <w:r w:rsidRPr="00A93547">
              <w:rPr>
                <w:lang w:eastAsia="ja-JP"/>
              </w:rPr>
              <w:t>1</w:t>
            </w:r>
          </w:p>
        </w:tc>
        <w:tc>
          <w:tcPr>
            <w:tcW w:w="1000" w:type="dxa"/>
            <w:tcBorders>
              <w:left w:val="single" w:sz="4" w:space="0" w:color="auto"/>
            </w:tcBorders>
            <w:shd w:val="clear" w:color="auto" w:fill="auto"/>
            <w:vAlign w:val="center"/>
          </w:tcPr>
          <w:p w14:paraId="6FA47363" w14:textId="77777777" w:rsidR="00540A5D" w:rsidRPr="00A93547" w:rsidRDefault="00540A5D" w:rsidP="00540A5D">
            <w:pPr>
              <w:pStyle w:val="TAC"/>
              <w:rPr>
                <w:bCs/>
                <w:lang w:eastAsia="ja-JP"/>
              </w:rPr>
            </w:pPr>
            <w:r w:rsidRPr="00A93547">
              <w:rPr>
                <w:bCs/>
                <w:lang w:eastAsia="ja-JP"/>
              </w:rPr>
              <w:t>3</w:t>
            </w:r>
          </w:p>
        </w:tc>
        <w:tc>
          <w:tcPr>
            <w:tcW w:w="861" w:type="dxa"/>
            <w:shd w:val="clear" w:color="auto" w:fill="auto"/>
            <w:noWrap/>
            <w:vAlign w:val="center"/>
          </w:tcPr>
          <w:p w14:paraId="12EB7FA6" w14:textId="77777777" w:rsidR="00540A5D" w:rsidRPr="00A93547" w:rsidRDefault="00540A5D" w:rsidP="00540A5D">
            <w:pPr>
              <w:pStyle w:val="TAC"/>
              <w:rPr>
                <w:bCs/>
              </w:rPr>
            </w:pPr>
            <w:r w:rsidRPr="00A93547">
              <w:rPr>
                <w:bCs/>
                <w:lang w:eastAsia="ja-JP"/>
              </w:rPr>
              <w:t>N/A</w:t>
            </w:r>
          </w:p>
        </w:tc>
        <w:tc>
          <w:tcPr>
            <w:tcW w:w="1139" w:type="dxa"/>
            <w:shd w:val="clear" w:color="auto" w:fill="auto"/>
            <w:noWrap/>
            <w:vAlign w:val="center"/>
          </w:tcPr>
          <w:p w14:paraId="6F8CBF52" w14:textId="77777777" w:rsidR="00540A5D" w:rsidRPr="00A93547" w:rsidRDefault="00540A5D" w:rsidP="00540A5D">
            <w:pPr>
              <w:pStyle w:val="TAC"/>
              <w:rPr>
                <w:rFonts w:cs="Arial"/>
                <w:bCs/>
                <w:lang w:eastAsia="ja-JP"/>
              </w:rPr>
            </w:pPr>
            <w:r w:rsidRPr="00A93547">
              <w:rPr>
                <w:rFonts w:cs="Arial"/>
                <w:bCs/>
              </w:rPr>
              <w:t>REFSENS</w:t>
            </w:r>
          </w:p>
        </w:tc>
        <w:tc>
          <w:tcPr>
            <w:tcW w:w="1136" w:type="dxa"/>
            <w:shd w:val="clear" w:color="auto" w:fill="auto"/>
            <w:noWrap/>
            <w:vAlign w:val="center"/>
          </w:tcPr>
          <w:p w14:paraId="05949997" w14:textId="77777777" w:rsidR="00540A5D" w:rsidRPr="00A93547" w:rsidRDefault="00540A5D" w:rsidP="00540A5D">
            <w:pPr>
              <w:pStyle w:val="TAC"/>
              <w:rPr>
                <w:rFonts w:cs="Arial"/>
                <w:bCs/>
              </w:rPr>
            </w:pPr>
            <w:r w:rsidRPr="00A93547">
              <w:rPr>
                <w:rFonts w:cs="Arial"/>
                <w:bCs/>
                <w:lang w:eastAsia="ja-JP"/>
              </w:rPr>
              <w:t>-</w:t>
            </w:r>
          </w:p>
        </w:tc>
        <w:tc>
          <w:tcPr>
            <w:tcW w:w="858" w:type="dxa"/>
            <w:shd w:val="clear" w:color="auto" w:fill="auto"/>
            <w:noWrap/>
            <w:vAlign w:val="center"/>
          </w:tcPr>
          <w:p w14:paraId="30D4DF71" w14:textId="77777777" w:rsidR="00540A5D" w:rsidRPr="00A93547" w:rsidRDefault="00540A5D" w:rsidP="00540A5D">
            <w:pPr>
              <w:pStyle w:val="TAC"/>
              <w:rPr>
                <w:bCs/>
              </w:rPr>
            </w:pPr>
            <w:r w:rsidRPr="00A93547">
              <w:rPr>
                <w:bCs/>
              </w:rPr>
              <w:t>-</w:t>
            </w:r>
          </w:p>
        </w:tc>
        <w:tc>
          <w:tcPr>
            <w:tcW w:w="862" w:type="dxa"/>
            <w:shd w:val="clear" w:color="auto" w:fill="auto"/>
            <w:vAlign w:val="center"/>
          </w:tcPr>
          <w:p w14:paraId="718CC49E" w14:textId="77777777" w:rsidR="00540A5D" w:rsidRPr="00A93547" w:rsidRDefault="00540A5D" w:rsidP="00540A5D">
            <w:pPr>
              <w:pStyle w:val="TAC"/>
              <w:rPr>
                <w:bCs/>
              </w:rPr>
            </w:pPr>
            <w:r w:rsidRPr="00A93547">
              <w:rPr>
                <w:bCs/>
              </w:rPr>
              <w:t>-</w:t>
            </w:r>
          </w:p>
        </w:tc>
        <w:tc>
          <w:tcPr>
            <w:tcW w:w="1002" w:type="dxa"/>
            <w:shd w:val="clear" w:color="auto" w:fill="auto"/>
            <w:vAlign w:val="center"/>
          </w:tcPr>
          <w:p w14:paraId="405FE80B" w14:textId="77777777" w:rsidR="00540A5D" w:rsidRPr="00A93547" w:rsidRDefault="00540A5D" w:rsidP="00540A5D">
            <w:pPr>
              <w:pStyle w:val="TAC"/>
              <w:rPr>
                <w:bCs/>
              </w:rPr>
            </w:pPr>
            <w:r w:rsidRPr="00A93547">
              <w:rPr>
                <w:bCs/>
              </w:rPr>
              <w:t>FDD</w:t>
            </w:r>
          </w:p>
        </w:tc>
        <w:tc>
          <w:tcPr>
            <w:tcW w:w="716" w:type="dxa"/>
            <w:shd w:val="clear" w:color="auto" w:fill="auto"/>
            <w:vAlign w:val="center"/>
          </w:tcPr>
          <w:p w14:paraId="3A55D792" w14:textId="77777777" w:rsidR="00540A5D" w:rsidRPr="00A93547" w:rsidRDefault="00540A5D" w:rsidP="00540A5D">
            <w:pPr>
              <w:pStyle w:val="TAC"/>
              <w:rPr>
                <w:bCs/>
              </w:rPr>
            </w:pPr>
            <w:r w:rsidRPr="00A93547">
              <w:rPr>
                <w:lang w:eastAsia="ja-JP"/>
              </w:rPr>
              <w:t>N/A</w:t>
            </w:r>
          </w:p>
        </w:tc>
        <w:tc>
          <w:tcPr>
            <w:tcW w:w="850" w:type="dxa"/>
          </w:tcPr>
          <w:p w14:paraId="0A3BD342" w14:textId="77777777" w:rsidR="00540A5D" w:rsidRPr="00A93547" w:rsidRDefault="00540A5D" w:rsidP="00540A5D">
            <w:pPr>
              <w:keepNext/>
              <w:keepLines/>
              <w:spacing w:after="0"/>
              <w:jc w:val="center"/>
            </w:pPr>
          </w:p>
        </w:tc>
      </w:tr>
      <w:tr w:rsidR="00540A5D" w:rsidRPr="00A93547" w14:paraId="52721EE9"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6FF51D5C" w14:textId="77777777" w:rsidR="00540A5D" w:rsidRPr="00A93547" w:rsidRDefault="00540A5D" w:rsidP="00540A5D">
            <w:pPr>
              <w:pStyle w:val="TAC"/>
            </w:pPr>
          </w:p>
        </w:tc>
        <w:tc>
          <w:tcPr>
            <w:tcW w:w="716" w:type="dxa"/>
            <w:tcBorders>
              <w:top w:val="nil"/>
              <w:left w:val="single" w:sz="4" w:space="0" w:color="auto"/>
              <w:bottom w:val="nil"/>
              <w:right w:val="single" w:sz="4" w:space="0" w:color="auto"/>
            </w:tcBorders>
          </w:tcPr>
          <w:p w14:paraId="297439E6" w14:textId="77777777" w:rsidR="00540A5D" w:rsidRPr="00A93547" w:rsidRDefault="00540A5D" w:rsidP="00540A5D">
            <w:pPr>
              <w:pStyle w:val="TAC"/>
            </w:pPr>
          </w:p>
        </w:tc>
        <w:tc>
          <w:tcPr>
            <w:tcW w:w="1000" w:type="dxa"/>
            <w:tcBorders>
              <w:left w:val="single" w:sz="4" w:space="0" w:color="auto"/>
            </w:tcBorders>
            <w:shd w:val="clear" w:color="auto" w:fill="auto"/>
            <w:vAlign w:val="center"/>
          </w:tcPr>
          <w:p w14:paraId="6ADE008C" w14:textId="77777777" w:rsidR="00540A5D" w:rsidRPr="00A93547" w:rsidRDefault="00540A5D" w:rsidP="00540A5D">
            <w:pPr>
              <w:pStyle w:val="TAC"/>
              <w:rPr>
                <w:bCs/>
                <w:lang w:eastAsia="ja-JP"/>
              </w:rPr>
            </w:pPr>
            <w:r w:rsidRPr="00A93547">
              <w:rPr>
                <w:bCs/>
                <w:lang w:eastAsia="ja-JP"/>
              </w:rPr>
              <w:t>n78</w:t>
            </w:r>
          </w:p>
        </w:tc>
        <w:tc>
          <w:tcPr>
            <w:tcW w:w="861" w:type="dxa"/>
            <w:shd w:val="clear" w:color="auto" w:fill="auto"/>
            <w:noWrap/>
            <w:vAlign w:val="center"/>
          </w:tcPr>
          <w:p w14:paraId="61C7EC73" w14:textId="77777777" w:rsidR="00540A5D" w:rsidRPr="00A93547" w:rsidRDefault="00540A5D" w:rsidP="00540A5D">
            <w:pPr>
              <w:pStyle w:val="TAC"/>
              <w:rPr>
                <w:bCs/>
              </w:rPr>
            </w:pPr>
            <w:r w:rsidRPr="00A93547">
              <w:rPr>
                <w:bCs/>
                <w:lang w:eastAsia="ja-JP"/>
              </w:rPr>
              <w:t>15</w:t>
            </w:r>
          </w:p>
        </w:tc>
        <w:tc>
          <w:tcPr>
            <w:tcW w:w="1139" w:type="dxa"/>
            <w:shd w:val="clear" w:color="auto" w:fill="auto"/>
            <w:noWrap/>
            <w:vAlign w:val="center"/>
          </w:tcPr>
          <w:p w14:paraId="4DC6DFB4" w14:textId="77777777" w:rsidR="00540A5D" w:rsidRPr="00A93547" w:rsidRDefault="00540A5D" w:rsidP="00540A5D">
            <w:pPr>
              <w:pStyle w:val="TAC"/>
              <w:rPr>
                <w:rFonts w:cs="Arial"/>
                <w:bCs/>
                <w:lang w:eastAsia="ja-JP"/>
              </w:rPr>
            </w:pPr>
            <w:r w:rsidRPr="00A93547">
              <w:rPr>
                <w:rFonts w:cs="Arial"/>
                <w:bCs/>
                <w:lang w:eastAsia="ja-JP"/>
              </w:rPr>
              <w:t>-</w:t>
            </w:r>
          </w:p>
        </w:tc>
        <w:tc>
          <w:tcPr>
            <w:tcW w:w="1136" w:type="dxa"/>
            <w:shd w:val="clear" w:color="auto" w:fill="auto"/>
            <w:noWrap/>
            <w:vAlign w:val="center"/>
          </w:tcPr>
          <w:p w14:paraId="6180D3C1" w14:textId="77777777" w:rsidR="00540A5D" w:rsidRPr="00A93547" w:rsidRDefault="00540A5D" w:rsidP="00540A5D">
            <w:pPr>
              <w:pStyle w:val="TAC"/>
              <w:rPr>
                <w:rFonts w:cs="Arial"/>
                <w:bCs/>
              </w:rPr>
            </w:pPr>
            <w:r w:rsidRPr="00A93547">
              <w:rPr>
                <w:rFonts w:cs="Arial"/>
                <w:bCs/>
              </w:rPr>
              <w:t>REFSENS</w:t>
            </w:r>
          </w:p>
        </w:tc>
        <w:tc>
          <w:tcPr>
            <w:tcW w:w="858" w:type="dxa"/>
            <w:shd w:val="clear" w:color="auto" w:fill="auto"/>
            <w:noWrap/>
            <w:vAlign w:val="center"/>
          </w:tcPr>
          <w:p w14:paraId="26488B60" w14:textId="77777777" w:rsidR="00540A5D" w:rsidRPr="00A93547" w:rsidRDefault="00540A5D" w:rsidP="00540A5D">
            <w:pPr>
              <w:pStyle w:val="TAC"/>
              <w:rPr>
                <w:bCs/>
              </w:rPr>
            </w:pPr>
            <w:r w:rsidRPr="00A93547">
              <w:rPr>
                <w:bCs/>
              </w:rPr>
              <w:t>-</w:t>
            </w:r>
          </w:p>
        </w:tc>
        <w:tc>
          <w:tcPr>
            <w:tcW w:w="862" w:type="dxa"/>
            <w:shd w:val="clear" w:color="auto" w:fill="auto"/>
            <w:vAlign w:val="center"/>
          </w:tcPr>
          <w:p w14:paraId="4817A9CE" w14:textId="77777777" w:rsidR="00540A5D" w:rsidRPr="00A93547" w:rsidRDefault="00540A5D" w:rsidP="00540A5D">
            <w:pPr>
              <w:pStyle w:val="TAC"/>
              <w:rPr>
                <w:bCs/>
              </w:rPr>
            </w:pPr>
            <w:r w:rsidRPr="00A93547">
              <w:rPr>
                <w:bCs/>
              </w:rPr>
              <w:t>-</w:t>
            </w:r>
          </w:p>
        </w:tc>
        <w:tc>
          <w:tcPr>
            <w:tcW w:w="1002" w:type="dxa"/>
            <w:shd w:val="clear" w:color="auto" w:fill="auto"/>
            <w:vAlign w:val="center"/>
          </w:tcPr>
          <w:p w14:paraId="4EDA2C10" w14:textId="77777777" w:rsidR="00540A5D" w:rsidRPr="00A93547" w:rsidRDefault="00540A5D" w:rsidP="00540A5D">
            <w:pPr>
              <w:pStyle w:val="TAC"/>
              <w:rPr>
                <w:bCs/>
              </w:rPr>
            </w:pPr>
            <w:r w:rsidRPr="00A93547">
              <w:rPr>
                <w:bCs/>
              </w:rPr>
              <w:t>TDD</w:t>
            </w:r>
          </w:p>
        </w:tc>
        <w:tc>
          <w:tcPr>
            <w:tcW w:w="716" w:type="dxa"/>
            <w:shd w:val="clear" w:color="auto" w:fill="auto"/>
            <w:vAlign w:val="center"/>
          </w:tcPr>
          <w:p w14:paraId="22D92EB1" w14:textId="77777777" w:rsidR="00540A5D" w:rsidRPr="00A93547" w:rsidRDefault="00540A5D" w:rsidP="00540A5D">
            <w:pPr>
              <w:pStyle w:val="TAC"/>
              <w:rPr>
                <w:bCs/>
              </w:rPr>
            </w:pPr>
            <w:r w:rsidRPr="00A93547">
              <w:rPr>
                <w:lang w:eastAsia="ja-JP"/>
              </w:rPr>
              <w:t>N/A</w:t>
            </w:r>
          </w:p>
        </w:tc>
        <w:tc>
          <w:tcPr>
            <w:tcW w:w="850" w:type="dxa"/>
          </w:tcPr>
          <w:p w14:paraId="00E0FDB8" w14:textId="77777777" w:rsidR="00540A5D" w:rsidRPr="00A93547" w:rsidRDefault="00540A5D" w:rsidP="00540A5D">
            <w:pPr>
              <w:keepNext/>
              <w:keepLines/>
              <w:spacing w:after="0"/>
              <w:jc w:val="center"/>
            </w:pPr>
          </w:p>
        </w:tc>
      </w:tr>
      <w:tr w:rsidR="00540A5D" w:rsidRPr="00A93547" w14:paraId="000857AA"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7F18AAC8" w14:textId="77777777" w:rsidR="00540A5D" w:rsidRPr="00A93547" w:rsidRDefault="00540A5D" w:rsidP="00540A5D">
            <w:pPr>
              <w:pStyle w:val="TAC"/>
            </w:pPr>
            <w:r w:rsidRPr="00A93547">
              <w:rPr>
                <w:bCs/>
              </w:rPr>
              <w:t>DC_3A_n78A-n79A</w:t>
            </w:r>
          </w:p>
        </w:tc>
        <w:tc>
          <w:tcPr>
            <w:tcW w:w="716" w:type="dxa"/>
            <w:tcBorders>
              <w:top w:val="nil"/>
              <w:left w:val="single" w:sz="4" w:space="0" w:color="auto"/>
              <w:bottom w:val="single" w:sz="4" w:space="0" w:color="auto"/>
              <w:right w:val="single" w:sz="4" w:space="0" w:color="auto"/>
            </w:tcBorders>
          </w:tcPr>
          <w:p w14:paraId="705CB3AA" w14:textId="77777777" w:rsidR="00540A5D" w:rsidRPr="00A93547" w:rsidRDefault="00540A5D" w:rsidP="00540A5D">
            <w:pPr>
              <w:pStyle w:val="TAC"/>
            </w:pPr>
          </w:p>
        </w:tc>
        <w:tc>
          <w:tcPr>
            <w:tcW w:w="1000" w:type="dxa"/>
            <w:tcBorders>
              <w:left w:val="single" w:sz="4" w:space="0" w:color="auto"/>
            </w:tcBorders>
            <w:shd w:val="clear" w:color="auto" w:fill="auto"/>
            <w:vAlign w:val="center"/>
          </w:tcPr>
          <w:p w14:paraId="2F656816" w14:textId="77777777" w:rsidR="00540A5D" w:rsidRPr="00A93547" w:rsidRDefault="00540A5D" w:rsidP="00540A5D">
            <w:pPr>
              <w:pStyle w:val="TAC"/>
              <w:rPr>
                <w:bCs/>
                <w:lang w:eastAsia="ja-JP"/>
              </w:rPr>
            </w:pPr>
            <w:r w:rsidRPr="00A93547">
              <w:rPr>
                <w:bCs/>
                <w:lang w:eastAsia="ja-JP"/>
              </w:rPr>
              <w:t>n79</w:t>
            </w:r>
          </w:p>
        </w:tc>
        <w:tc>
          <w:tcPr>
            <w:tcW w:w="861" w:type="dxa"/>
            <w:shd w:val="clear" w:color="auto" w:fill="auto"/>
            <w:noWrap/>
            <w:vAlign w:val="center"/>
          </w:tcPr>
          <w:p w14:paraId="6056DA0C" w14:textId="77777777" w:rsidR="00540A5D" w:rsidRPr="00A93547" w:rsidRDefault="00540A5D" w:rsidP="00540A5D">
            <w:pPr>
              <w:pStyle w:val="TAC"/>
              <w:rPr>
                <w:bCs/>
              </w:rPr>
            </w:pPr>
            <w:r w:rsidRPr="00A93547">
              <w:rPr>
                <w:bCs/>
                <w:lang w:eastAsia="ja-JP"/>
              </w:rPr>
              <w:t>15</w:t>
            </w:r>
          </w:p>
        </w:tc>
        <w:tc>
          <w:tcPr>
            <w:tcW w:w="1139" w:type="dxa"/>
            <w:shd w:val="clear" w:color="auto" w:fill="auto"/>
            <w:noWrap/>
            <w:vAlign w:val="center"/>
          </w:tcPr>
          <w:p w14:paraId="7EF7F830" w14:textId="77777777" w:rsidR="00540A5D" w:rsidRPr="00A93547" w:rsidRDefault="00540A5D" w:rsidP="00540A5D">
            <w:pPr>
              <w:pStyle w:val="TAC"/>
              <w:rPr>
                <w:rFonts w:cs="Arial"/>
                <w:bCs/>
                <w:lang w:eastAsia="ja-JP"/>
              </w:rPr>
            </w:pPr>
            <w:r w:rsidRPr="00A93547">
              <w:rPr>
                <w:rFonts w:cs="Arial"/>
                <w:bCs/>
                <w:lang w:eastAsia="ja-JP"/>
              </w:rPr>
              <w:t>-</w:t>
            </w:r>
          </w:p>
        </w:tc>
        <w:tc>
          <w:tcPr>
            <w:tcW w:w="1136" w:type="dxa"/>
            <w:shd w:val="clear" w:color="auto" w:fill="auto"/>
            <w:noWrap/>
            <w:vAlign w:val="center"/>
          </w:tcPr>
          <w:p w14:paraId="09F956FB" w14:textId="77777777" w:rsidR="00540A5D" w:rsidRPr="00A93547" w:rsidRDefault="00540A5D" w:rsidP="00540A5D">
            <w:pPr>
              <w:pStyle w:val="TAC"/>
              <w:rPr>
                <w:rFonts w:cs="Arial"/>
                <w:bCs/>
              </w:rPr>
            </w:pPr>
            <w:r w:rsidRPr="00A93547">
              <w:rPr>
                <w:rFonts w:cs="Arial"/>
                <w:bCs/>
                <w:lang w:eastAsia="ja-JP"/>
              </w:rPr>
              <w:t>-70.5+TT</w:t>
            </w:r>
          </w:p>
        </w:tc>
        <w:tc>
          <w:tcPr>
            <w:tcW w:w="858" w:type="dxa"/>
            <w:shd w:val="clear" w:color="auto" w:fill="auto"/>
            <w:noWrap/>
            <w:vAlign w:val="center"/>
          </w:tcPr>
          <w:p w14:paraId="3D8A934E" w14:textId="77777777" w:rsidR="00540A5D" w:rsidRPr="00A93547" w:rsidRDefault="00540A5D" w:rsidP="00540A5D">
            <w:pPr>
              <w:pStyle w:val="TAC"/>
              <w:rPr>
                <w:bCs/>
              </w:rPr>
            </w:pPr>
            <w:r w:rsidRPr="00A93547">
              <w:rPr>
                <w:bCs/>
              </w:rPr>
              <w:t>-</w:t>
            </w:r>
          </w:p>
        </w:tc>
        <w:tc>
          <w:tcPr>
            <w:tcW w:w="862" w:type="dxa"/>
            <w:shd w:val="clear" w:color="auto" w:fill="auto"/>
            <w:vAlign w:val="center"/>
          </w:tcPr>
          <w:p w14:paraId="0841F30D" w14:textId="77777777" w:rsidR="00540A5D" w:rsidRPr="00A93547" w:rsidRDefault="00540A5D" w:rsidP="00540A5D">
            <w:pPr>
              <w:pStyle w:val="TAC"/>
              <w:rPr>
                <w:bCs/>
              </w:rPr>
            </w:pPr>
            <w:r w:rsidRPr="00A93547">
              <w:rPr>
                <w:bCs/>
              </w:rPr>
              <w:t>-</w:t>
            </w:r>
          </w:p>
        </w:tc>
        <w:tc>
          <w:tcPr>
            <w:tcW w:w="1002" w:type="dxa"/>
            <w:shd w:val="clear" w:color="auto" w:fill="auto"/>
            <w:vAlign w:val="center"/>
          </w:tcPr>
          <w:p w14:paraId="6515F9C9" w14:textId="77777777" w:rsidR="00540A5D" w:rsidRPr="00A93547" w:rsidRDefault="00540A5D" w:rsidP="00540A5D">
            <w:pPr>
              <w:pStyle w:val="TAC"/>
              <w:rPr>
                <w:bCs/>
              </w:rPr>
            </w:pPr>
            <w:r w:rsidRPr="00A93547">
              <w:rPr>
                <w:bCs/>
              </w:rPr>
              <w:t>TDD</w:t>
            </w:r>
          </w:p>
        </w:tc>
        <w:tc>
          <w:tcPr>
            <w:tcW w:w="716" w:type="dxa"/>
            <w:shd w:val="clear" w:color="auto" w:fill="auto"/>
            <w:vAlign w:val="center"/>
          </w:tcPr>
          <w:p w14:paraId="171C797A" w14:textId="77777777" w:rsidR="00540A5D" w:rsidRPr="00A93547" w:rsidRDefault="00540A5D" w:rsidP="00540A5D">
            <w:pPr>
              <w:pStyle w:val="TAC"/>
              <w:rPr>
                <w:bCs/>
              </w:rPr>
            </w:pPr>
            <w:r w:rsidRPr="00A93547">
              <w:rPr>
                <w:lang w:eastAsia="ja-JP"/>
              </w:rPr>
              <w:t>IMD3</w:t>
            </w:r>
          </w:p>
        </w:tc>
        <w:tc>
          <w:tcPr>
            <w:tcW w:w="850" w:type="dxa"/>
          </w:tcPr>
          <w:p w14:paraId="3A6CEE8D" w14:textId="77777777" w:rsidR="00540A5D" w:rsidRPr="00A93547" w:rsidRDefault="00540A5D" w:rsidP="00540A5D">
            <w:pPr>
              <w:keepNext/>
              <w:keepLines/>
              <w:spacing w:after="0"/>
              <w:jc w:val="center"/>
            </w:pPr>
          </w:p>
        </w:tc>
      </w:tr>
      <w:tr w:rsidR="00540A5D" w:rsidRPr="00A93547" w14:paraId="444B5CB3"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5B17D053" w14:textId="77777777" w:rsidR="00540A5D" w:rsidRPr="00A93547" w:rsidRDefault="00540A5D" w:rsidP="00540A5D">
            <w:pPr>
              <w:pStyle w:val="TAC"/>
            </w:pPr>
          </w:p>
        </w:tc>
        <w:tc>
          <w:tcPr>
            <w:tcW w:w="716" w:type="dxa"/>
            <w:tcBorders>
              <w:top w:val="single" w:sz="4" w:space="0" w:color="auto"/>
              <w:left w:val="single" w:sz="4" w:space="0" w:color="auto"/>
              <w:bottom w:val="nil"/>
              <w:right w:val="single" w:sz="4" w:space="0" w:color="auto"/>
            </w:tcBorders>
          </w:tcPr>
          <w:p w14:paraId="3B9FE981" w14:textId="77777777" w:rsidR="00540A5D" w:rsidRPr="00A93547" w:rsidRDefault="00540A5D" w:rsidP="00540A5D">
            <w:pPr>
              <w:pStyle w:val="TAC"/>
            </w:pPr>
            <w:r w:rsidRPr="00A93547">
              <w:rPr>
                <w:lang w:eastAsia="ja-JP"/>
              </w:rPr>
              <w:t>2</w:t>
            </w:r>
          </w:p>
        </w:tc>
        <w:tc>
          <w:tcPr>
            <w:tcW w:w="1000" w:type="dxa"/>
            <w:tcBorders>
              <w:left w:val="single" w:sz="4" w:space="0" w:color="auto"/>
            </w:tcBorders>
            <w:shd w:val="clear" w:color="auto" w:fill="auto"/>
            <w:vAlign w:val="center"/>
          </w:tcPr>
          <w:p w14:paraId="00CDC9D1" w14:textId="77777777" w:rsidR="00540A5D" w:rsidRPr="00A93547" w:rsidRDefault="00540A5D" w:rsidP="00540A5D">
            <w:pPr>
              <w:pStyle w:val="TAC"/>
              <w:rPr>
                <w:bCs/>
                <w:lang w:eastAsia="ja-JP"/>
              </w:rPr>
            </w:pPr>
            <w:r w:rsidRPr="00A93547">
              <w:rPr>
                <w:bCs/>
                <w:lang w:eastAsia="ja-JP"/>
              </w:rPr>
              <w:t>3</w:t>
            </w:r>
          </w:p>
        </w:tc>
        <w:tc>
          <w:tcPr>
            <w:tcW w:w="861" w:type="dxa"/>
            <w:shd w:val="clear" w:color="auto" w:fill="auto"/>
            <w:noWrap/>
            <w:vAlign w:val="center"/>
          </w:tcPr>
          <w:p w14:paraId="71C40321" w14:textId="77777777" w:rsidR="00540A5D" w:rsidRPr="00A93547" w:rsidRDefault="00540A5D" w:rsidP="00540A5D">
            <w:pPr>
              <w:pStyle w:val="TAC"/>
              <w:rPr>
                <w:bCs/>
              </w:rPr>
            </w:pPr>
            <w:r w:rsidRPr="00A93547">
              <w:rPr>
                <w:bCs/>
                <w:lang w:eastAsia="ja-JP"/>
              </w:rPr>
              <w:t>N/A</w:t>
            </w:r>
          </w:p>
        </w:tc>
        <w:tc>
          <w:tcPr>
            <w:tcW w:w="1139" w:type="dxa"/>
            <w:shd w:val="clear" w:color="auto" w:fill="auto"/>
            <w:noWrap/>
            <w:vAlign w:val="center"/>
          </w:tcPr>
          <w:p w14:paraId="07B90FA4" w14:textId="77777777" w:rsidR="00540A5D" w:rsidRPr="00A93547" w:rsidRDefault="00540A5D" w:rsidP="00540A5D">
            <w:pPr>
              <w:pStyle w:val="TAC"/>
              <w:rPr>
                <w:rFonts w:cs="Arial"/>
                <w:bCs/>
                <w:lang w:eastAsia="ja-JP"/>
              </w:rPr>
            </w:pPr>
            <w:r w:rsidRPr="00A93547">
              <w:rPr>
                <w:rFonts w:cs="Arial"/>
                <w:bCs/>
              </w:rPr>
              <w:t>REFSENS</w:t>
            </w:r>
          </w:p>
        </w:tc>
        <w:tc>
          <w:tcPr>
            <w:tcW w:w="1136" w:type="dxa"/>
            <w:shd w:val="clear" w:color="auto" w:fill="auto"/>
            <w:noWrap/>
            <w:vAlign w:val="center"/>
          </w:tcPr>
          <w:p w14:paraId="6199AEF6" w14:textId="77777777" w:rsidR="00540A5D" w:rsidRPr="00A93547" w:rsidRDefault="00540A5D" w:rsidP="00540A5D">
            <w:pPr>
              <w:pStyle w:val="TAC"/>
              <w:rPr>
                <w:rFonts w:cs="Arial"/>
                <w:bCs/>
              </w:rPr>
            </w:pPr>
            <w:r w:rsidRPr="00A93547">
              <w:rPr>
                <w:rFonts w:cs="Arial"/>
                <w:bCs/>
                <w:lang w:eastAsia="ja-JP"/>
              </w:rPr>
              <w:t>-</w:t>
            </w:r>
          </w:p>
        </w:tc>
        <w:tc>
          <w:tcPr>
            <w:tcW w:w="858" w:type="dxa"/>
            <w:shd w:val="clear" w:color="auto" w:fill="auto"/>
            <w:noWrap/>
            <w:vAlign w:val="center"/>
          </w:tcPr>
          <w:p w14:paraId="5FDA0FE5" w14:textId="77777777" w:rsidR="00540A5D" w:rsidRPr="00A93547" w:rsidRDefault="00540A5D" w:rsidP="00540A5D">
            <w:pPr>
              <w:pStyle w:val="TAC"/>
              <w:rPr>
                <w:bCs/>
              </w:rPr>
            </w:pPr>
            <w:r w:rsidRPr="00A93547">
              <w:rPr>
                <w:bCs/>
              </w:rPr>
              <w:t>-</w:t>
            </w:r>
          </w:p>
        </w:tc>
        <w:tc>
          <w:tcPr>
            <w:tcW w:w="862" w:type="dxa"/>
            <w:shd w:val="clear" w:color="auto" w:fill="auto"/>
            <w:vAlign w:val="center"/>
          </w:tcPr>
          <w:p w14:paraId="4BA0C00C" w14:textId="77777777" w:rsidR="00540A5D" w:rsidRPr="00A93547" w:rsidRDefault="00540A5D" w:rsidP="00540A5D">
            <w:pPr>
              <w:pStyle w:val="TAC"/>
              <w:rPr>
                <w:bCs/>
              </w:rPr>
            </w:pPr>
            <w:r w:rsidRPr="00A93547">
              <w:rPr>
                <w:bCs/>
              </w:rPr>
              <w:t>-</w:t>
            </w:r>
          </w:p>
        </w:tc>
        <w:tc>
          <w:tcPr>
            <w:tcW w:w="1002" w:type="dxa"/>
            <w:shd w:val="clear" w:color="auto" w:fill="auto"/>
            <w:vAlign w:val="center"/>
          </w:tcPr>
          <w:p w14:paraId="70F46FDD" w14:textId="77777777" w:rsidR="00540A5D" w:rsidRPr="00A93547" w:rsidRDefault="00540A5D" w:rsidP="00540A5D">
            <w:pPr>
              <w:pStyle w:val="TAC"/>
              <w:rPr>
                <w:bCs/>
              </w:rPr>
            </w:pPr>
            <w:r w:rsidRPr="00A93547">
              <w:rPr>
                <w:bCs/>
              </w:rPr>
              <w:t>FDD</w:t>
            </w:r>
          </w:p>
        </w:tc>
        <w:tc>
          <w:tcPr>
            <w:tcW w:w="716" w:type="dxa"/>
            <w:shd w:val="clear" w:color="auto" w:fill="auto"/>
            <w:vAlign w:val="center"/>
          </w:tcPr>
          <w:p w14:paraId="6C745384" w14:textId="77777777" w:rsidR="00540A5D" w:rsidRPr="00A93547" w:rsidRDefault="00540A5D" w:rsidP="00540A5D">
            <w:pPr>
              <w:pStyle w:val="TAC"/>
              <w:rPr>
                <w:bCs/>
              </w:rPr>
            </w:pPr>
            <w:r w:rsidRPr="00A93547">
              <w:rPr>
                <w:lang w:eastAsia="ja-JP"/>
              </w:rPr>
              <w:t>N/A</w:t>
            </w:r>
          </w:p>
        </w:tc>
        <w:tc>
          <w:tcPr>
            <w:tcW w:w="850" w:type="dxa"/>
          </w:tcPr>
          <w:p w14:paraId="45B4CDE3" w14:textId="77777777" w:rsidR="00540A5D" w:rsidRPr="00A93547" w:rsidRDefault="00540A5D" w:rsidP="00540A5D">
            <w:pPr>
              <w:keepNext/>
              <w:keepLines/>
              <w:spacing w:after="0"/>
              <w:jc w:val="center"/>
            </w:pPr>
          </w:p>
        </w:tc>
      </w:tr>
      <w:tr w:rsidR="00540A5D" w:rsidRPr="00A93547" w14:paraId="42CBA80F"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1A3013B3" w14:textId="77777777" w:rsidR="00540A5D" w:rsidRPr="00A93547" w:rsidRDefault="00540A5D" w:rsidP="00540A5D">
            <w:pPr>
              <w:pStyle w:val="TAC"/>
            </w:pPr>
          </w:p>
        </w:tc>
        <w:tc>
          <w:tcPr>
            <w:tcW w:w="716" w:type="dxa"/>
            <w:tcBorders>
              <w:top w:val="nil"/>
              <w:left w:val="single" w:sz="4" w:space="0" w:color="auto"/>
              <w:bottom w:val="nil"/>
              <w:right w:val="single" w:sz="4" w:space="0" w:color="auto"/>
            </w:tcBorders>
          </w:tcPr>
          <w:p w14:paraId="4170773E" w14:textId="77777777" w:rsidR="00540A5D" w:rsidRPr="00A93547" w:rsidRDefault="00540A5D" w:rsidP="00540A5D">
            <w:pPr>
              <w:pStyle w:val="TAC"/>
            </w:pPr>
          </w:p>
        </w:tc>
        <w:tc>
          <w:tcPr>
            <w:tcW w:w="1000" w:type="dxa"/>
            <w:tcBorders>
              <w:left w:val="single" w:sz="4" w:space="0" w:color="auto"/>
            </w:tcBorders>
            <w:shd w:val="clear" w:color="auto" w:fill="auto"/>
            <w:vAlign w:val="center"/>
          </w:tcPr>
          <w:p w14:paraId="129B6EBA" w14:textId="77777777" w:rsidR="00540A5D" w:rsidRPr="00A93547" w:rsidRDefault="00540A5D" w:rsidP="00540A5D">
            <w:pPr>
              <w:pStyle w:val="TAC"/>
              <w:rPr>
                <w:bCs/>
                <w:lang w:eastAsia="ja-JP"/>
              </w:rPr>
            </w:pPr>
            <w:r w:rsidRPr="00A93547">
              <w:rPr>
                <w:bCs/>
                <w:lang w:eastAsia="ja-JP"/>
              </w:rPr>
              <w:t>n78</w:t>
            </w:r>
          </w:p>
        </w:tc>
        <w:tc>
          <w:tcPr>
            <w:tcW w:w="861" w:type="dxa"/>
            <w:shd w:val="clear" w:color="auto" w:fill="auto"/>
            <w:noWrap/>
            <w:vAlign w:val="center"/>
          </w:tcPr>
          <w:p w14:paraId="6FF389F1" w14:textId="77777777" w:rsidR="00540A5D" w:rsidRPr="00A93547" w:rsidRDefault="00540A5D" w:rsidP="00540A5D">
            <w:pPr>
              <w:pStyle w:val="TAC"/>
              <w:rPr>
                <w:bCs/>
              </w:rPr>
            </w:pPr>
            <w:r w:rsidRPr="00A93547">
              <w:rPr>
                <w:bCs/>
                <w:lang w:eastAsia="ja-JP"/>
              </w:rPr>
              <w:t>15</w:t>
            </w:r>
          </w:p>
        </w:tc>
        <w:tc>
          <w:tcPr>
            <w:tcW w:w="1139" w:type="dxa"/>
            <w:shd w:val="clear" w:color="auto" w:fill="auto"/>
            <w:noWrap/>
            <w:vAlign w:val="center"/>
          </w:tcPr>
          <w:p w14:paraId="6CFFE17A" w14:textId="77777777" w:rsidR="00540A5D" w:rsidRPr="00A93547" w:rsidRDefault="00540A5D" w:rsidP="00540A5D">
            <w:pPr>
              <w:pStyle w:val="TAC"/>
              <w:rPr>
                <w:rFonts w:cs="Arial"/>
                <w:bCs/>
                <w:lang w:eastAsia="ja-JP"/>
              </w:rPr>
            </w:pPr>
            <w:r w:rsidRPr="00A93547">
              <w:rPr>
                <w:rFonts w:cs="Arial"/>
                <w:bCs/>
                <w:lang w:eastAsia="ja-JP"/>
              </w:rPr>
              <w:t>-</w:t>
            </w:r>
          </w:p>
        </w:tc>
        <w:tc>
          <w:tcPr>
            <w:tcW w:w="1136" w:type="dxa"/>
            <w:shd w:val="clear" w:color="auto" w:fill="auto"/>
            <w:noWrap/>
            <w:vAlign w:val="center"/>
          </w:tcPr>
          <w:p w14:paraId="2F79FA23" w14:textId="77777777" w:rsidR="00540A5D" w:rsidRPr="00A93547" w:rsidRDefault="00540A5D" w:rsidP="00540A5D">
            <w:pPr>
              <w:pStyle w:val="TAC"/>
              <w:rPr>
                <w:rFonts w:cs="Arial"/>
                <w:bCs/>
              </w:rPr>
            </w:pPr>
            <w:r w:rsidRPr="00A93547">
              <w:rPr>
                <w:rFonts w:cs="Arial"/>
                <w:bCs/>
                <w:lang w:eastAsia="ja-JP"/>
              </w:rPr>
              <w:t>-70.6+TT</w:t>
            </w:r>
          </w:p>
        </w:tc>
        <w:tc>
          <w:tcPr>
            <w:tcW w:w="858" w:type="dxa"/>
            <w:shd w:val="clear" w:color="auto" w:fill="auto"/>
            <w:noWrap/>
            <w:vAlign w:val="center"/>
          </w:tcPr>
          <w:p w14:paraId="757DCB15" w14:textId="77777777" w:rsidR="00540A5D" w:rsidRPr="00A93547" w:rsidRDefault="00540A5D" w:rsidP="00540A5D">
            <w:pPr>
              <w:pStyle w:val="TAC"/>
              <w:rPr>
                <w:bCs/>
              </w:rPr>
            </w:pPr>
            <w:r w:rsidRPr="00A93547">
              <w:rPr>
                <w:bCs/>
              </w:rPr>
              <w:t>-</w:t>
            </w:r>
          </w:p>
        </w:tc>
        <w:tc>
          <w:tcPr>
            <w:tcW w:w="862" w:type="dxa"/>
            <w:shd w:val="clear" w:color="auto" w:fill="auto"/>
            <w:vAlign w:val="center"/>
          </w:tcPr>
          <w:p w14:paraId="75E4D192" w14:textId="77777777" w:rsidR="00540A5D" w:rsidRPr="00A93547" w:rsidRDefault="00540A5D" w:rsidP="00540A5D">
            <w:pPr>
              <w:pStyle w:val="TAC"/>
              <w:rPr>
                <w:bCs/>
              </w:rPr>
            </w:pPr>
            <w:r w:rsidRPr="00A93547">
              <w:rPr>
                <w:bCs/>
              </w:rPr>
              <w:t>-</w:t>
            </w:r>
          </w:p>
        </w:tc>
        <w:tc>
          <w:tcPr>
            <w:tcW w:w="1002" w:type="dxa"/>
            <w:shd w:val="clear" w:color="auto" w:fill="auto"/>
            <w:vAlign w:val="center"/>
          </w:tcPr>
          <w:p w14:paraId="6648D26F" w14:textId="77777777" w:rsidR="00540A5D" w:rsidRPr="00A93547" w:rsidRDefault="00540A5D" w:rsidP="00540A5D">
            <w:pPr>
              <w:pStyle w:val="TAC"/>
              <w:rPr>
                <w:bCs/>
              </w:rPr>
            </w:pPr>
            <w:r w:rsidRPr="00A93547">
              <w:rPr>
                <w:bCs/>
              </w:rPr>
              <w:t>TDD</w:t>
            </w:r>
          </w:p>
        </w:tc>
        <w:tc>
          <w:tcPr>
            <w:tcW w:w="716" w:type="dxa"/>
            <w:shd w:val="clear" w:color="auto" w:fill="auto"/>
            <w:vAlign w:val="center"/>
          </w:tcPr>
          <w:p w14:paraId="12BDEB08" w14:textId="77777777" w:rsidR="00540A5D" w:rsidRPr="00A93547" w:rsidRDefault="00540A5D" w:rsidP="00540A5D">
            <w:pPr>
              <w:pStyle w:val="TAC"/>
              <w:rPr>
                <w:bCs/>
              </w:rPr>
            </w:pPr>
            <w:r w:rsidRPr="00A93547">
              <w:rPr>
                <w:lang w:eastAsia="ja-JP"/>
              </w:rPr>
              <w:t>IMD5</w:t>
            </w:r>
          </w:p>
        </w:tc>
        <w:tc>
          <w:tcPr>
            <w:tcW w:w="850" w:type="dxa"/>
          </w:tcPr>
          <w:p w14:paraId="1AEE4B4E" w14:textId="77777777" w:rsidR="00540A5D" w:rsidRPr="00A93547" w:rsidRDefault="00540A5D" w:rsidP="00540A5D">
            <w:pPr>
              <w:keepNext/>
              <w:keepLines/>
              <w:spacing w:after="0"/>
              <w:jc w:val="center"/>
            </w:pPr>
          </w:p>
        </w:tc>
      </w:tr>
      <w:tr w:rsidR="00540A5D" w:rsidRPr="00A93547" w14:paraId="52EDA103" w14:textId="77777777" w:rsidTr="00B77488">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9FB0E2F" w14:textId="77777777" w:rsidR="00540A5D" w:rsidRPr="00A93547" w:rsidRDefault="00540A5D" w:rsidP="00540A5D">
            <w:pPr>
              <w:pStyle w:val="TAC"/>
            </w:pPr>
          </w:p>
        </w:tc>
        <w:tc>
          <w:tcPr>
            <w:tcW w:w="716" w:type="dxa"/>
            <w:tcBorders>
              <w:top w:val="nil"/>
              <w:left w:val="single" w:sz="4" w:space="0" w:color="auto"/>
              <w:bottom w:val="single" w:sz="4" w:space="0" w:color="auto"/>
              <w:right w:val="single" w:sz="4" w:space="0" w:color="auto"/>
            </w:tcBorders>
          </w:tcPr>
          <w:p w14:paraId="4F5BE688" w14:textId="77777777" w:rsidR="00540A5D" w:rsidRPr="00A93547" w:rsidRDefault="00540A5D" w:rsidP="00540A5D">
            <w:pPr>
              <w:pStyle w:val="TAC"/>
            </w:pPr>
          </w:p>
        </w:tc>
        <w:tc>
          <w:tcPr>
            <w:tcW w:w="1000" w:type="dxa"/>
            <w:tcBorders>
              <w:left w:val="single" w:sz="4" w:space="0" w:color="auto"/>
            </w:tcBorders>
            <w:shd w:val="clear" w:color="auto" w:fill="auto"/>
            <w:vAlign w:val="center"/>
          </w:tcPr>
          <w:p w14:paraId="13A7D7DC" w14:textId="77777777" w:rsidR="00540A5D" w:rsidRPr="00A93547" w:rsidRDefault="00540A5D" w:rsidP="00540A5D">
            <w:pPr>
              <w:pStyle w:val="TAC"/>
              <w:rPr>
                <w:bCs/>
                <w:lang w:eastAsia="ja-JP"/>
              </w:rPr>
            </w:pPr>
            <w:r w:rsidRPr="00A93547">
              <w:rPr>
                <w:bCs/>
                <w:lang w:eastAsia="ja-JP"/>
              </w:rPr>
              <w:t>n79</w:t>
            </w:r>
          </w:p>
        </w:tc>
        <w:tc>
          <w:tcPr>
            <w:tcW w:w="861" w:type="dxa"/>
            <w:shd w:val="clear" w:color="auto" w:fill="auto"/>
            <w:noWrap/>
            <w:vAlign w:val="center"/>
          </w:tcPr>
          <w:p w14:paraId="2910CE57" w14:textId="77777777" w:rsidR="00540A5D" w:rsidRPr="00A93547" w:rsidRDefault="00540A5D" w:rsidP="00540A5D">
            <w:pPr>
              <w:pStyle w:val="TAC"/>
              <w:rPr>
                <w:bCs/>
              </w:rPr>
            </w:pPr>
            <w:r w:rsidRPr="00A93547">
              <w:rPr>
                <w:bCs/>
                <w:lang w:eastAsia="ja-JP"/>
              </w:rPr>
              <w:t>15</w:t>
            </w:r>
          </w:p>
        </w:tc>
        <w:tc>
          <w:tcPr>
            <w:tcW w:w="1139" w:type="dxa"/>
            <w:shd w:val="clear" w:color="auto" w:fill="auto"/>
            <w:noWrap/>
            <w:vAlign w:val="center"/>
          </w:tcPr>
          <w:p w14:paraId="04C8BB06" w14:textId="77777777" w:rsidR="00540A5D" w:rsidRPr="00A93547" w:rsidRDefault="00540A5D" w:rsidP="00540A5D">
            <w:pPr>
              <w:pStyle w:val="TAC"/>
              <w:rPr>
                <w:rFonts w:cs="Arial"/>
                <w:bCs/>
                <w:lang w:eastAsia="ja-JP"/>
              </w:rPr>
            </w:pPr>
            <w:r w:rsidRPr="00A93547">
              <w:rPr>
                <w:rFonts w:cs="Arial"/>
                <w:bCs/>
                <w:lang w:eastAsia="ja-JP"/>
              </w:rPr>
              <w:t>-</w:t>
            </w:r>
          </w:p>
        </w:tc>
        <w:tc>
          <w:tcPr>
            <w:tcW w:w="1136" w:type="dxa"/>
            <w:shd w:val="clear" w:color="auto" w:fill="auto"/>
            <w:noWrap/>
            <w:vAlign w:val="center"/>
          </w:tcPr>
          <w:p w14:paraId="23BB795F" w14:textId="77777777" w:rsidR="00540A5D" w:rsidRPr="00A93547" w:rsidRDefault="00540A5D" w:rsidP="00540A5D">
            <w:pPr>
              <w:pStyle w:val="TAC"/>
              <w:rPr>
                <w:rFonts w:cs="Arial"/>
                <w:bCs/>
              </w:rPr>
            </w:pPr>
            <w:r w:rsidRPr="00A93547">
              <w:rPr>
                <w:rFonts w:cs="Arial"/>
                <w:bCs/>
              </w:rPr>
              <w:t>REFSENS</w:t>
            </w:r>
          </w:p>
        </w:tc>
        <w:tc>
          <w:tcPr>
            <w:tcW w:w="858" w:type="dxa"/>
            <w:shd w:val="clear" w:color="auto" w:fill="auto"/>
            <w:noWrap/>
            <w:vAlign w:val="center"/>
          </w:tcPr>
          <w:p w14:paraId="6A2C0115" w14:textId="77777777" w:rsidR="00540A5D" w:rsidRPr="00A93547" w:rsidRDefault="00540A5D" w:rsidP="00540A5D">
            <w:pPr>
              <w:pStyle w:val="TAC"/>
              <w:rPr>
                <w:bCs/>
              </w:rPr>
            </w:pPr>
            <w:r w:rsidRPr="00A93547">
              <w:rPr>
                <w:bCs/>
              </w:rPr>
              <w:t>-</w:t>
            </w:r>
          </w:p>
        </w:tc>
        <w:tc>
          <w:tcPr>
            <w:tcW w:w="862" w:type="dxa"/>
            <w:shd w:val="clear" w:color="auto" w:fill="auto"/>
            <w:vAlign w:val="center"/>
          </w:tcPr>
          <w:p w14:paraId="35327F16" w14:textId="77777777" w:rsidR="00540A5D" w:rsidRPr="00A93547" w:rsidRDefault="00540A5D" w:rsidP="00540A5D">
            <w:pPr>
              <w:pStyle w:val="TAC"/>
              <w:rPr>
                <w:bCs/>
              </w:rPr>
            </w:pPr>
            <w:r w:rsidRPr="00A93547">
              <w:rPr>
                <w:bCs/>
              </w:rPr>
              <w:t>-</w:t>
            </w:r>
          </w:p>
        </w:tc>
        <w:tc>
          <w:tcPr>
            <w:tcW w:w="1002" w:type="dxa"/>
            <w:shd w:val="clear" w:color="auto" w:fill="auto"/>
            <w:vAlign w:val="center"/>
          </w:tcPr>
          <w:p w14:paraId="6D423D84" w14:textId="77777777" w:rsidR="00540A5D" w:rsidRPr="00A93547" w:rsidRDefault="00540A5D" w:rsidP="00540A5D">
            <w:pPr>
              <w:pStyle w:val="TAC"/>
              <w:rPr>
                <w:bCs/>
              </w:rPr>
            </w:pPr>
            <w:r w:rsidRPr="00A93547">
              <w:rPr>
                <w:bCs/>
              </w:rPr>
              <w:t>TDD</w:t>
            </w:r>
          </w:p>
        </w:tc>
        <w:tc>
          <w:tcPr>
            <w:tcW w:w="716" w:type="dxa"/>
            <w:shd w:val="clear" w:color="auto" w:fill="auto"/>
            <w:vAlign w:val="center"/>
          </w:tcPr>
          <w:p w14:paraId="213ED895" w14:textId="77777777" w:rsidR="00540A5D" w:rsidRPr="00A93547" w:rsidRDefault="00540A5D" w:rsidP="00540A5D">
            <w:pPr>
              <w:pStyle w:val="TAC"/>
              <w:rPr>
                <w:bCs/>
              </w:rPr>
            </w:pPr>
            <w:r w:rsidRPr="00A93547">
              <w:rPr>
                <w:lang w:eastAsia="ja-JP"/>
              </w:rPr>
              <w:t>N/A</w:t>
            </w:r>
          </w:p>
        </w:tc>
        <w:tc>
          <w:tcPr>
            <w:tcW w:w="850" w:type="dxa"/>
          </w:tcPr>
          <w:p w14:paraId="030787B3" w14:textId="77777777" w:rsidR="00540A5D" w:rsidRPr="00A93547" w:rsidRDefault="00540A5D" w:rsidP="00540A5D">
            <w:pPr>
              <w:keepNext/>
              <w:keepLines/>
              <w:spacing w:after="0"/>
              <w:jc w:val="center"/>
            </w:pPr>
          </w:p>
        </w:tc>
      </w:tr>
      <w:tr w:rsidR="00ED015C" w:rsidRPr="00A93547" w14:paraId="117DDA78" w14:textId="77777777" w:rsidTr="00574923">
        <w:trPr>
          <w:trHeight w:val="54"/>
          <w:ins w:id="737" w:author="Aleksi Heino (WE Certification Oy)" w:date="2024-10-31T20:07:00Z"/>
        </w:trPr>
        <w:tc>
          <w:tcPr>
            <w:tcW w:w="1993" w:type="dxa"/>
            <w:vMerge w:val="restart"/>
            <w:tcBorders>
              <w:top w:val="nil"/>
              <w:left w:val="single" w:sz="4" w:space="0" w:color="auto"/>
              <w:right w:val="single" w:sz="4" w:space="0" w:color="auto"/>
            </w:tcBorders>
            <w:shd w:val="clear" w:color="auto" w:fill="auto"/>
            <w:vAlign w:val="center"/>
          </w:tcPr>
          <w:p w14:paraId="759B4BD2" w14:textId="43E4388F" w:rsidR="00ED015C" w:rsidRPr="00A93547" w:rsidRDefault="00ED015C" w:rsidP="00ED015C">
            <w:pPr>
              <w:pStyle w:val="TAC"/>
              <w:rPr>
                <w:ins w:id="738" w:author="Aleksi Heino (WE Certification Oy)" w:date="2024-10-31T20:07:00Z" w16du:dateUtc="2024-10-31T18:07:00Z"/>
              </w:rPr>
            </w:pPr>
            <w:ins w:id="739" w:author="Aleksi Heino (WE Certification Oy)" w:date="2024-10-31T20:08:00Z" w16du:dateUtc="2024-10-31T18:08:00Z">
              <w:r>
                <w:t>DC_5A-66A_n77A</w:t>
              </w:r>
            </w:ins>
          </w:p>
        </w:tc>
        <w:tc>
          <w:tcPr>
            <w:tcW w:w="716" w:type="dxa"/>
            <w:vMerge w:val="restart"/>
            <w:tcBorders>
              <w:top w:val="nil"/>
              <w:left w:val="single" w:sz="4" w:space="0" w:color="auto"/>
              <w:right w:val="single" w:sz="4" w:space="0" w:color="auto"/>
            </w:tcBorders>
          </w:tcPr>
          <w:p w14:paraId="61B8A402" w14:textId="2EA230DF" w:rsidR="00ED015C" w:rsidRPr="00A93547" w:rsidRDefault="00ED015C" w:rsidP="00ED015C">
            <w:pPr>
              <w:pStyle w:val="TAC"/>
              <w:rPr>
                <w:ins w:id="740" w:author="Aleksi Heino (WE Certification Oy)" w:date="2024-10-31T20:07:00Z" w16du:dateUtc="2024-10-31T18:07:00Z"/>
              </w:rPr>
            </w:pPr>
            <w:ins w:id="741" w:author="Aleksi Heino (WE Certification Oy)" w:date="2024-10-31T20:08:00Z" w16du:dateUtc="2024-10-31T18:08:00Z">
              <w:r>
                <w:t>1</w:t>
              </w:r>
            </w:ins>
          </w:p>
        </w:tc>
        <w:tc>
          <w:tcPr>
            <w:tcW w:w="1000" w:type="dxa"/>
            <w:tcBorders>
              <w:left w:val="single" w:sz="4" w:space="0" w:color="auto"/>
            </w:tcBorders>
            <w:shd w:val="clear" w:color="auto" w:fill="auto"/>
            <w:vAlign w:val="center"/>
          </w:tcPr>
          <w:p w14:paraId="0378D026" w14:textId="67125A39" w:rsidR="00ED015C" w:rsidRPr="00A93547" w:rsidRDefault="00ED015C" w:rsidP="00ED015C">
            <w:pPr>
              <w:pStyle w:val="TAC"/>
              <w:rPr>
                <w:ins w:id="742" w:author="Aleksi Heino (WE Certification Oy)" w:date="2024-10-31T20:07:00Z" w16du:dateUtc="2024-10-31T18:07:00Z"/>
                <w:bCs/>
                <w:lang w:eastAsia="ja-JP"/>
              </w:rPr>
            </w:pPr>
            <w:ins w:id="743" w:author="Aleksi Heino (WE Certification Oy)" w:date="2024-10-31T20:08:00Z" w16du:dateUtc="2024-10-31T18:08:00Z">
              <w:r w:rsidRPr="00A93547">
                <w:t>5</w:t>
              </w:r>
            </w:ins>
          </w:p>
        </w:tc>
        <w:tc>
          <w:tcPr>
            <w:tcW w:w="861" w:type="dxa"/>
            <w:shd w:val="clear" w:color="auto" w:fill="auto"/>
            <w:noWrap/>
            <w:vAlign w:val="center"/>
          </w:tcPr>
          <w:p w14:paraId="4CD5F91A" w14:textId="461C17E5" w:rsidR="00ED015C" w:rsidRPr="00A93547" w:rsidRDefault="00ED015C" w:rsidP="00ED015C">
            <w:pPr>
              <w:pStyle w:val="TAC"/>
              <w:rPr>
                <w:ins w:id="744" w:author="Aleksi Heino (WE Certification Oy)" w:date="2024-10-31T20:07:00Z" w16du:dateUtc="2024-10-31T18:07:00Z"/>
                <w:bCs/>
                <w:lang w:eastAsia="ja-JP"/>
              </w:rPr>
            </w:pPr>
            <w:ins w:id="745" w:author="Aleksi Heino (WE Certification Oy)" w:date="2024-10-31T20:08:00Z" w16du:dateUtc="2024-10-31T18:08:00Z">
              <w:r w:rsidRPr="00A93547">
                <w:t>N/A</w:t>
              </w:r>
            </w:ins>
          </w:p>
        </w:tc>
        <w:tc>
          <w:tcPr>
            <w:tcW w:w="1139" w:type="dxa"/>
            <w:shd w:val="clear" w:color="auto" w:fill="auto"/>
            <w:noWrap/>
            <w:vAlign w:val="center"/>
          </w:tcPr>
          <w:p w14:paraId="47C2363B" w14:textId="3ECD8834" w:rsidR="00ED015C" w:rsidRPr="00A93547" w:rsidRDefault="00ED015C" w:rsidP="00ED015C">
            <w:pPr>
              <w:pStyle w:val="TAC"/>
              <w:rPr>
                <w:ins w:id="746" w:author="Aleksi Heino (WE Certification Oy)" w:date="2024-10-31T20:07:00Z" w16du:dateUtc="2024-10-31T18:07:00Z"/>
                <w:rFonts w:cs="Arial"/>
                <w:bCs/>
                <w:lang w:eastAsia="ja-JP"/>
              </w:rPr>
            </w:pPr>
            <w:ins w:id="747" w:author="Aleksi Heino (WE Certification Oy)" w:date="2024-10-31T20:08:00Z" w16du:dateUtc="2024-10-31T18:08:00Z">
              <w:r w:rsidRPr="00A93547">
                <w:rPr>
                  <w:rFonts w:eastAsia="MS Mincho"/>
                </w:rPr>
                <w:t>REFSENS</w:t>
              </w:r>
            </w:ins>
          </w:p>
        </w:tc>
        <w:tc>
          <w:tcPr>
            <w:tcW w:w="1136" w:type="dxa"/>
            <w:shd w:val="clear" w:color="auto" w:fill="auto"/>
            <w:noWrap/>
            <w:vAlign w:val="center"/>
          </w:tcPr>
          <w:p w14:paraId="00A762D5" w14:textId="6DEF0ED3" w:rsidR="00ED015C" w:rsidRPr="00A93547" w:rsidRDefault="00ED015C" w:rsidP="00ED015C">
            <w:pPr>
              <w:pStyle w:val="TAC"/>
              <w:rPr>
                <w:ins w:id="748" w:author="Aleksi Heino (WE Certification Oy)" w:date="2024-10-31T20:07:00Z" w16du:dateUtc="2024-10-31T18:07:00Z"/>
                <w:rFonts w:cs="Arial"/>
                <w:bCs/>
              </w:rPr>
            </w:pPr>
            <w:ins w:id="749" w:author="Aleksi Heino (WE Certification Oy)" w:date="2024-10-31T20:08:00Z" w16du:dateUtc="2024-10-31T18:08:00Z">
              <w:r w:rsidRPr="00A93547">
                <w:t>-</w:t>
              </w:r>
            </w:ins>
          </w:p>
        </w:tc>
        <w:tc>
          <w:tcPr>
            <w:tcW w:w="858" w:type="dxa"/>
            <w:shd w:val="clear" w:color="auto" w:fill="auto"/>
            <w:noWrap/>
            <w:vAlign w:val="center"/>
          </w:tcPr>
          <w:p w14:paraId="30874059" w14:textId="0718AFFD" w:rsidR="00ED015C" w:rsidRPr="00A93547" w:rsidRDefault="00ED015C" w:rsidP="00ED015C">
            <w:pPr>
              <w:pStyle w:val="TAC"/>
              <w:rPr>
                <w:ins w:id="750" w:author="Aleksi Heino (WE Certification Oy)" w:date="2024-10-31T20:07:00Z" w16du:dateUtc="2024-10-31T18:07:00Z"/>
                <w:bCs/>
              </w:rPr>
            </w:pPr>
            <w:ins w:id="751" w:author="Aleksi Heino (WE Certification Oy)" w:date="2024-10-31T20:08:00Z" w16du:dateUtc="2024-10-31T18:08:00Z">
              <w:r w:rsidRPr="00A93547">
                <w:t>-</w:t>
              </w:r>
            </w:ins>
          </w:p>
        </w:tc>
        <w:tc>
          <w:tcPr>
            <w:tcW w:w="862" w:type="dxa"/>
            <w:shd w:val="clear" w:color="auto" w:fill="auto"/>
            <w:vAlign w:val="center"/>
          </w:tcPr>
          <w:p w14:paraId="4FBC6E4C" w14:textId="59242FC9" w:rsidR="00ED015C" w:rsidRPr="00A93547" w:rsidRDefault="00ED015C" w:rsidP="00ED015C">
            <w:pPr>
              <w:pStyle w:val="TAC"/>
              <w:rPr>
                <w:ins w:id="752" w:author="Aleksi Heino (WE Certification Oy)" w:date="2024-10-31T20:07:00Z" w16du:dateUtc="2024-10-31T18:07:00Z"/>
                <w:bCs/>
              </w:rPr>
            </w:pPr>
            <w:ins w:id="753" w:author="Aleksi Heino (WE Certification Oy)" w:date="2024-10-31T20:08:00Z" w16du:dateUtc="2024-10-31T18:08:00Z">
              <w:r w:rsidRPr="00A93547">
                <w:t>-</w:t>
              </w:r>
            </w:ins>
          </w:p>
        </w:tc>
        <w:tc>
          <w:tcPr>
            <w:tcW w:w="1002" w:type="dxa"/>
            <w:shd w:val="clear" w:color="auto" w:fill="auto"/>
            <w:vAlign w:val="center"/>
          </w:tcPr>
          <w:p w14:paraId="0AE04865" w14:textId="5C4A18AB" w:rsidR="00ED015C" w:rsidRPr="00A93547" w:rsidRDefault="00ED015C" w:rsidP="00ED015C">
            <w:pPr>
              <w:pStyle w:val="TAC"/>
              <w:rPr>
                <w:ins w:id="754" w:author="Aleksi Heino (WE Certification Oy)" w:date="2024-10-31T20:07:00Z" w16du:dateUtc="2024-10-31T18:07:00Z"/>
                <w:bCs/>
              </w:rPr>
            </w:pPr>
            <w:ins w:id="755" w:author="Aleksi Heino (WE Certification Oy)" w:date="2024-10-31T20:08:00Z" w16du:dateUtc="2024-10-31T18:08:00Z">
              <w:r w:rsidRPr="00A93547">
                <w:t>FDD</w:t>
              </w:r>
            </w:ins>
          </w:p>
        </w:tc>
        <w:tc>
          <w:tcPr>
            <w:tcW w:w="716" w:type="dxa"/>
            <w:shd w:val="clear" w:color="auto" w:fill="auto"/>
            <w:vAlign w:val="center"/>
          </w:tcPr>
          <w:p w14:paraId="59460057" w14:textId="21A1527B" w:rsidR="00ED015C" w:rsidRPr="00A93547" w:rsidRDefault="00ED015C" w:rsidP="00ED015C">
            <w:pPr>
              <w:pStyle w:val="TAC"/>
              <w:rPr>
                <w:ins w:id="756" w:author="Aleksi Heino (WE Certification Oy)" w:date="2024-10-31T20:07:00Z" w16du:dateUtc="2024-10-31T18:07:00Z"/>
                <w:lang w:eastAsia="ja-JP"/>
              </w:rPr>
            </w:pPr>
            <w:ins w:id="757" w:author="Aleksi Heino (WE Certification Oy)" w:date="2024-10-31T20:08:00Z" w16du:dateUtc="2024-10-31T18:08:00Z">
              <w:r w:rsidRPr="00A93547">
                <w:t>N/A</w:t>
              </w:r>
            </w:ins>
          </w:p>
        </w:tc>
        <w:tc>
          <w:tcPr>
            <w:tcW w:w="850" w:type="dxa"/>
          </w:tcPr>
          <w:p w14:paraId="6D87E58A" w14:textId="77777777" w:rsidR="00ED015C" w:rsidRPr="00A93547" w:rsidRDefault="00ED015C" w:rsidP="00ED015C">
            <w:pPr>
              <w:keepNext/>
              <w:keepLines/>
              <w:spacing w:after="0"/>
              <w:jc w:val="center"/>
              <w:rPr>
                <w:ins w:id="758" w:author="Aleksi Heino (WE Certification Oy)" w:date="2024-10-31T20:07:00Z" w16du:dateUtc="2024-10-31T18:07:00Z"/>
              </w:rPr>
            </w:pPr>
          </w:p>
        </w:tc>
      </w:tr>
      <w:tr w:rsidR="00ED015C" w:rsidRPr="00A93547" w14:paraId="0654A57E" w14:textId="77777777" w:rsidTr="00574923">
        <w:trPr>
          <w:trHeight w:val="54"/>
          <w:ins w:id="759" w:author="Aleksi Heino (WE Certification Oy)" w:date="2024-10-31T20:07:00Z"/>
        </w:trPr>
        <w:tc>
          <w:tcPr>
            <w:tcW w:w="1993" w:type="dxa"/>
            <w:vMerge/>
            <w:tcBorders>
              <w:left w:val="single" w:sz="4" w:space="0" w:color="auto"/>
              <w:right w:val="single" w:sz="4" w:space="0" w:color="auto"/>
            </w:tcBorders>
            <w:shd w:val="clear" w:color="auto" w:fill="auto"/>
            <w:vAlign w:val="center"/>
          </w:tcPr>
          <w:p w14:paraId="4651F22C" w14:textId="77777777" w:rsidR="00ED015C" w:rsidRPr="00A93547" w:rsidRDefault="00ED015C" w:rsidP="00ED015C">
            <w:pPr>
              <w:pStyle w:val="TAC"/>
              <w:rPr>
                <w:ins w:id="760" w:author="Aleksi Heino (WE Certification Oy)" w:date="2024-10-31T20:07:00Z" w16du:dateUtc="2024-10-31T18:07:00Z"/>
              </w:rPr>
            </w:pPr>
          </w:p>
        </w:tc>
        <w:tc>
          <w:tcPr>
            <w:tcW w:w="716" w:type="dxa"/>
            <w:vMerge/>
            <w:tcBorders>
              <w:left w:val="single" w:sz="4" w:space="0" w:color="auto"/>
              <w:right w:val="single" w:sz="4" w:space="0" w:color="auto"/>
            </w:tcBorders>
          </w:tcPr>
          <w:p w14:paraId="50C46A82" w14:textId="77777777" w:rsidR="00ED015C" w:rsidRPr="00A93547" w:rsidRDefault="00ED015C" w:rsidP="00ED015C">
            <w:pPr>
              <w:pStyle w:val="TAC"/>
              <w:rPr>
                <w:ins w:id="761" w:author="Aleksi Heino (WE Certification Oy)" w:date="2024-10-31T20:07:00Z" w16du:dateUtc="2024-10-31T18:07:00Z"/>
              </w:rPr>
            </w:pPr>
          </w:p>
        </w:tc>
        <w:tc>
          <w:tcPr>
            <w:tcW w:w="1000" w:type="dxa"/>
            <w:tcBorders>
              <w:left w:val="single" w:sz="4" w:space="0" w:color="auto"/>
            </w:tcBorders>
            <w:shd w:val="clear" w:color="auto" w:fill="auto"/>
            <w:vAlign w:val="center"/>
          </w:tcPr>
          <w:p w14:paraId="1A36E5FB" w14:textId="44E603E9" w:rsidR="00ED015C" w:rsidRPr="00A93547" w:rsidRDefault="00ED015C" w:rsidP="00ED015C">
            <w:pPr>
              <w:pStyle w:val="TAC"/>
              <w:rPr>
                <w:ins w:id="762" w:author="Aleksi Heino (WE Certification Oy)" w:date="2024-10-31T20:07:00Z" w16du:dateUtc="2024-10-31T18:07:00Z"/>
                <w:bCs/>
                <w:lang w:eastAsia="ja-JP"/>
              </w:rPr>
            </w:pPr>
            <w:ins w:id="763" w:author="Aleksi Heino (WE Certification Oy)" w:date="2024-10-31T20:08:00Z" w16du:dateUtc="2024-10-31T18:08:00Z">
              <w:r w:rsidRPr="00A93547">
                <w:t>66</w:t>
              </w:r>
            </w:ins>
          </w:p>
        </w:tc>
        <w:tc>
          <w:tcPr>
            <w:tcW w:w="861" w:type="dxa"/>
            <w:shd w:val="clear" w:color="auto" w:fill="auto"/>
            <w:noWrap/>
            <w:vAlign w:val="center"/>
          </w:tcPr>
          <w:p w14:paraId="47217F1D" w14:textId="4730E992" w:rsidR="00ED015C" w:rsidRPr="00A93547" w:rsidRDefault="00ED015C" w:rsidP="00ED015C">
            <w:pPr>
              <w:pStyle w:val="TAC"/>
              <w:rPr>
                <w:ins w:id="764" w:author="Aleksi Heino (WE Certification Oy)" w:date="2024-10-31T20:07:00Z" w16du:dateUtc="2024-10-31T18:07:00Z"/>
                <w:bCs/>
                <w:lang w:eastAsia="ja-JP"/>
              </w:rPr>
            </w:pPr>
            <w:ins w:id="765" w:author="Aleksi Heino (WE Certification Oy)" w:date="2024-10-31T20:08:00Z" w16du:dateUtc="2024-10-31T18:08:00Z">
              <w:r w:rsidRPr="00A93547">
                <w:t>N/A</w:t>
              </w:r>
            </w:ins>
          </w:p>
        </w:tc>
        <w:tc>
          <w:tcPr>
            <w:tcW w:w="1139" w:type="dxa"/>
            <w:shd w:val="clear" w:color="auto" w:fill="auto"/>
            <w:noWrap/>
            <w:vAlign w:val="center"/>
          </w:tcPr>
          <w:p w14:paraId="6B164676" w14:textId="71226C8B" w:rsidR="00ED015C" w:rsidRPr="00A93547" w:rsidRDefault="00ED015C" w:rsidP="00ED015C">
            <w:pPr>
              <w:pStyle w:val="TAC"/>
              <w:rPr>
                <w:ins w:id="766" w:author="Aleksi Heino (WE Certification Oy)" w:date="2024-10-31T20:07:00Z" w16du:dateUtc="2024-10-31T18:07:00Z"/>
                <w:rFonts w:cs="Arial"/>
                <w:bCs/>
                <w:lang w:eastAsia="ja-JP"/>
              </w:rPr>
            </w:pPr>
            <w:ins w:id="767" w:author="Aleksi Heino (WE Certification Oy)" w:date="2024-10-31T20:08:00Z" w16du:dateUtc="2024-10-31T18:08:00Z">
              <w:r w:rsidRPr="00A93547">
                <w:t>-</w:t>
              </w:r>
              <w:r>
                <w:t>76</w:t>
              </w:r>
              <w:r w:rsidRPr="00A93547">
                <w:t>.6</w:t>
              </w:r>
            </w:ins>
          </w:p>
        </w:tc>
        <w:tc>
          <w:tcPr>
            <w:tcW w:w="1136" w:type="dxa"/>
            <w:shd w:val="clear" w:color="auto" w:fill="auto"/>
            <w:noWrap/>
            <w:vAlign w:val="center"/>
          </w:tcPr>
          <w:p w14:paraId="509A0F48" w14:textId="767530AD" w:rsidR="00ED015C" w:rsidRPr="00A93547" w:rsidRDefault="00ED015C" w:rsidP="00ED015C">
            <w:pPr>
              <w:pStyle w:val="TAC"/>
              <w:rPr>
                <w:ins w:id="768" w:author="Aleksi Heino (WE Certification Oy)" w:date="2024-10-31T20:07:00Z" w16du:dateUtc="2024-10-31T18:07:00Z"/>
                <w:rFonts w:cs="Arial"/>
                <w:bCs/>
              </w:rPr>
            </w:pPr>
            <w:ins w:id="769" w:author="Aleksi Heino (WE Certification Oy)" w:date="2024-10-31T20:08:00Z" w16du:dateUtc="2024-10-31T18:08:00Z">
              <w:r w:rsidRPr="00A93547">
                <w:t>-</w:t>
              </w:r>
            </w:ins>
          </w:p>
        </w:tc>
        <w:tc>
          <w:tcPr>
            <w:tcW w:w="858" w:type="dxa"/>
            <w:shd w:val="clear" w:color="auto" w:fill="auto"/>
            <w:noWrap/>
            <w:vAlign w:val="center"/>
          </w:tcPr>
          <w:p w14:paraId="41492515" w14:textId="08D94B25" w:rsidR="00ED015C" w:rsidRPr="00A93547" w:rsidRDefault="00ED015C" w:rsidP="00ED015C">
            <w:pPr>
              <w:pStyle w:val="TAC"/>
              <w:rPr>
                <w:ins w:id="770" w:author="Aleksi Heino (WE Certification Oy)" w:date="2024-10-31T20:07:00Z" w16du:dateUtc="2024-10-31T18:07:00Z"/>
                <w:bCs/>
              </w:rPr>
            </w:pPr>
            <w:ins w:id="771" w:author="Aleksi Heino (WE Certification Oy)" w:date="2024-10-31T20:08:00Z" w16du:dateUtc="2024-10-31T18:08:00Z">
              <w:r w:rsidRPr="00A93547">
                <w:t>-</w:t>
              </w:r>
            </w:ins>
          </w:p>
        </w:tc>
        <w:tc>
          <w:tcPr>
            <w:tcW w:w="862" w:type="dxa"/>
            <w:shd w:val="clear" w:color="auto" w:fill="auto"/>
            <w:vAlign w:val="center"/>
          </w:tcPr>
          <w:p w14:paraId="2E206DFF" w14:textId="13248C4E" w:rsidR="00ED015C" w:rsidRPr="00A93547" w:rsidRDefault="00ED015C" w:rsidP="00ED015C">
            <w:pPr>
              <w:pStyle w:val="TAC"/>
              <w:rPr>
                <w:ins w:id="772" w:author="Aleksi Heino (WE Certification Oy)" w:date="2024-10-31T20:07:00Z" w16du:dateUtc="2024-10-31T18:07:00Z"/>
                <w:bCs/>
              </w:rPr>
            </w:pPr>
            <w:ins w:id="773" w:author="Aleksi Heino (WE Certification Oy)" w:date="2024-10-31T20:08:00Z" w16du:dateUtc="2024-10-31T18:08:00Z">
              <w:r w:rsidRPr="00A93547">
                <w:t>-</w:t>
              </w:r>
            </w:ins>
          </w:p>
        </w:tc>
        <w:tc>
          <w:tcPr>
            <w:tcW w:w="1002" w:type="dxa"/>
            <w:shd w:val="clear" w:color="auto" w:fill="auto"/>
            <w:vAlign w:val="center"/>
          </w:tcPr>
          <w:p w14:paraId="2D28A189" w14:textId="7C275936" w:rsidR="00ED015C" w:rsidRPr="00A93547" w:rsidRDefault="00ED015C" w:rsidP="00ED015C">
            <w:pPr>
              <w:pStyle w:val="TAC"/>
              <w:rPr>
                <w:ins w:id="774" w:author="Aleksi Heino (WE Certification Oy)" w:date="2024-10-31T20:07:00Z" w16du:dateUtc="2024-10-31T18:07:00Z"/>
                <w:bCs/>
              </w:rPr>
            </w:pPr>
            <w:ins w:id="775" w:author="Aleksi Heino (WE Certification Oy)" w:date="2024-10-31T20:08:00Z" w16du:dateUtc="2024-10-31T18:08:00Z">
              <w:r w:rsidRPr="00A93547">
                <w:t>FDD</w:t>
              </w:r>
            </w:ins>
          </w:p>
        </w:tc>
        <w:tc>
          <w:tcPr>
            <w:tcW w:w="716" w:type="dxa"/>
            <w:shd w:val="clear" w:color="auto" w:fill="auto"/>
            <w:vAlign w:val="center"/>
          </w:tcPr>
          <w:p w14:paraId="0AC9CCB4" w14:textId="0C965465" w:rsidR="00ED015C" w:rsidRPr="00A93547" w:rsidRDefault="00ED015C" w:rsidP="00ED015C">
            <w:pPr>
              <w:pStyle w:val="TAC"/>
              <w:rPr>
                <w:ins w:id="776" w:author="Aleksi Heino (WE Certification Oy)" w:date="2024-10-31T20:07:00Z" w16du:dateUtc="2024-10-31T18:07:00Z"/>
                <w:lang w:eastAsia="ja-JP"/>
              </w:rPr>
            </w:pPr>
            <w:ins w:id="777" w:author="Aleksi Heino (WE Certification Oy)" w:date="2024-10-31T20:08:00Z" w16du:dateUtc="2024-10-31T18:08:00Z">
              <w:r w:rsidRPr="00A93547">
                <w:t>IMD3</w:t>
              </w:r>
            </w:ins>
          </w:p>
        </w:tc>
        <w:tc>
          <w:tcPr>
            <w:tcW w:w="850" w:type="dxa"/>
          </w:tcPr>
          <w:p w14:paraId="7ABED740" w14:textId="77777777" w:rsidR="00ED015C" w:rsidRPr="00A93547" w:rsidRDefault="00ED015C" w:rsidP="00ED015C">
            <w:pPr>
              <w:keepNext/>
              <w:keepLines/>
              <w:spacing w:after="0"/>
              <w:jc w:val="center"/>
              <w:rPr>
                <w:ins w:id="778" w:author="Aleksi Heino (WE Certification Oy)" w:date="2024-10-31T20:07:00Z" w16du:dateUtc="2024-10-31T18:07:00Z"/>
              </w:rPr>
            </w:pPr>
          </w:p>
        </w:tc>
      </w:tr>
      <w:tr w:rsidR="00ED015C" w:rsidRPr="00A93547" w14:paraId="6E39BEA4" w14:textId="77777777" w:rsidTr="00574923">
        <w:trPr>
          <w:trHeight w:val="54"/>
          <w:ins w:id="779" w:author="Aleksi Heino (WE Certification Oy)" w:date="2024-10-31T20:07:00Z"/>
        </w:trPr>
        <w:tc>
          <w:tcPr>
            <w:tcW w:w="1993" w:type="dxa"/>
            <w:vMerge/>
            <w:tcBorders>
              <w:left w:val="single" w:sz="4" w:space="0" w:color="auto"/>
              <w:bottom w:val="single" w:sz="4" w:space="0" w:color="auto"/>
              <w:right w:val="single" w:sz="4" w:space="0" w:color="auto"/>
            </w:tcBorders>
            <w:shd w:val="clear" w:color="auto" w:fill="auto"/>
            <w:vAlign w:val="center"/>
          </w:tcPr>
          <w:p w14:paraId="36F9A72F" w14:textId="77777777" w:rsidR="00ED015C" w:rsidRPr="00A93547" w:rsidRDefault="00ED015C" w:rsidP="00ED015C">
            <w:pPr>
              <w:pStyle w:val="TAC"/>
              <w:rPr>
                <w:ins w:id="780" w:author="Aleksi Heino (WE Certification Oy)" w:date="2024-10-31T20:07:00Z" w16du:dateUtc="2024-10-31T18:07:00Z"/>
              </w:rPr>
            </w:pPr>
          </w:p>
        </w:tc>
        <w:tc>
          <w:tcPr>
            <w:tcW w:w="716" w:type="dxa"/>
            <w:vMerge/>
            <w:tcBorders>
              <w:left w:val="single" w:sz="4" w:space="0" w:color="auto"/>
              <w:bottom w:val="single" w:sz="4" w:space="0" w:color="auto"/>
              <w:right w:val="single" w:sz="4" w:space="0" w:color="auto"/>
            </w:tcBorders>
          </w:tcPr>
          <w:p w14:paraId="228F91B7" w14:textId="77777777" w:rsidR="00ED015C" w:rsidRPr="00A93547" w:rsidRDefault="00ED015C" w:rsidP="00ED015C">
            <w:pPr>
              <w:pStyle w:val="TAC"/>
              <w:rPr>
                <w:ins w:id="781" w:author="Aleksi Heino (WE Certification Oy)" w:date="2024-10-31T20:07:00Z" w16du:dateUtc="2024-10-31T18:07:00Z"/>
              </w:rPr>
            </w:pPr>
          </w:p>
        </w:tc>
        <w:tc>
          <w:tcPr>
            <w:tcW w:w="1000" w:type="dxa"/>
            <w:tcBorders>
              <w:left w:val="single" w:sz="4" w:space="0" w:color="auto"/>
            </w:tcBorders>
            <w:shd w:val="clear" w:color="auto" w:fill="auto"/>
            <w:vAlign w:val="center"/>
          </w:tcPr>
          <w:p w14:paraId="78D5D293" w14:textId="7E307031" w:rsidR="00ED015C" w:rsidRPr="00A93547" w:rsidRDefault="00ED015C" w:rsidP="00ED015C">
            <w:pPr>
              <w:pStyle w:val="TAC"/>
              <w:rPr>
                <w:ins w:id="782" w:author="Aleksi Heino (WE Certification Oy)" w:date="2024-10-31T20:07:00Z" w16du:dateUtc="2024-10-31T18:07:00Z"/>
                <w:bCs/>
                <w:lang w:eastAsia="ja-JP"/>
              </w:rPr>
            </w:pPr>
            <w:ins w:id="783" w:author="Aleksi Heino (WE Certification Oy)" w:date="2024-10-31T20:08:00Z" w16du:dateUtc="2024-10-31T18:08:00Z">
              <w:r w:rsidRPr="00A93547">
                <w:t>n77</w:t>
              </w:r>
            </w:ins>
          </w:p>
        </w:tc>
        <w:tc>
          <w:tcPr>
            <w:tcW w:w="861" w:type="dxa"/>
            <w:shd w:val="clear" w:color="auto" w:fill="auto"/>
            <w:noWrap/>
            <w:vAlign w:val="center"/>
          </w:tcPr>
          <w:p w14:paraId="3DFC3AFA" w14:textId="234D0F46" w:rsidR="00ED015C" w:rsidRPr="00A93547" w:rsidRDefault="00ED015C" w:rsidP="00ED015C">
            <w:pPr>
              <w:pStyle w:val="TAC"/>
              <w:rPr>
                <w:ins w:id="784" w:author="Aleksi Heino (WE Certification Oy)" w:date="2024-10-31T20:07:00Z" w16du:dateUtc="2024-10-31T18:07:00Z"/>
                <w:bCs/>
                <w:lang w:eastAsia="ja-JP"/>
              </w:rPr>
            </w:pPr>
            <w:ins w:id="785" w:author="Aleksi Heino (WE Certification Oy)" w:date="2024-10-31T20:08:00Z" w16du:dateUtc="2024-10-31T18:08:00Z">
              <w:r w:rsidRPr="00A93547">
                <w:t>15</w:t>
              </w:r>
            </w:ins>
          </w:p>
        </w:tc>
        <w:tc>
          <w:tcPr>
            <w:tcW w:w="1139" w:type="dxa"/>
            <w:shd w:val="clear" w:color="auto" w:fill="auto"/>
            <w:noWrap/>
            <w:vAlign w:val="center"/>
          </w:tcPr>
          <w:p w14:paraId="106F601D" w14:textId="5E4FB37D" w:rsidR="00ED015C" w:rsidRPr="00A93547" w:rsidRDefault="00ED015C" w:rsidP="00ED015C">
            <w:pPr>
              <w:pStyle w:val="TAC"/>
              <w:rPr>
                <w:ins w:id="786" w:author="Aleksi Heino (WE Certification Oy)" w:date="2024-10-31T20:07:00Z" w16du:dateUtc="2024-10-31T18:07:00Z"/>
                <w:rFonts w:cs="Arial"/>
                <w:bCs/>
                <w:lang w:eastAsia="ja-JP"/>
              </w:rPr>
            </w:pPr>
            <w:ins w:id="787" w:author="Aleksi Heino (WE Certification Oy)" w:date="2024-10-31T20:08:00Z" w16du:dateUtc="2024-10-31T18:08:00Z">
              <w:r w:rsidRPr="00A93547">
                <w:t>-</w:t>
              </w:r>
            </w:ins>
          </w:p>
        </w:tc>
        <w:tc>
          <w:tcPr>
            <w:tcW w:w="1136" w:type="dxa"/>
            <w:shd w:val="clear" w:color="auto" w:fill="auto"/>
            <w:noWrap/>
            <w:vAlign w:val="center"/>
          </w:tcPr>
          <w:p w14:paraId="1BC70377" w14:textId="32A5B20E" w:rsidR="00ED015C" w:rsidRPr="00A93547" w:rsidRDefault="00ED015C" w:rsidP="00ED015C">
            <w:pPr>
              <w:pStyle w:val="TAC"/>
              <w:rPr>
                <w:ins w:id="788" w:author="Aleksi Heino (WE Certification Oy)" w:date="2024-10-31T20:07:00Z" w16du:dateUtc="2024-10-31T18:07:00Z"/>
                <w:rFonts w:cs="Arial"/>
                <w:bCs/>
              </w:rPr>
            </w:pPr>
            <w:ins w:id="789" w:author="Aleksi Heino (WE Certification Oy)" w:date="2024-10-31T20:08:00Z" w16du:dateUtc="2024-10-31T18:08:00Z">
              <w:r w:rsidRPr="00A93547">
                <w:rPr>
                  <w:rFonts w:eastAsia="MS Mincho"/>
                </w:rPr>
                <w:t>REFSENS</w:t>
              </w:r>
            </w:ins>
          </w:p>
        </w:tc>
        <w:tc>
          <w:tcPr>
            <w:tcW w:w="858" w:type="dxa"/>
            <w:shd w:val="clear" w:color="auto" w:fill="auto"/>
            <w:noWrap/>
            <w:vAlign w:val="center"/>
          </w:tcPr>
          <w:p w14:paraId="3CDCB849" w14:textId="19AC8F4A" w:rsidR="00ED015C" w:rsidRPr="00A93547" w:rsidRDefault="00ED015C" w:rsidP="00ED015C">
            <w:pPr>
              <w:pStyle w:val="TAC"/>
              <w:rPr>
                <w:ins w:id="790" w:author="Aleksi Heino (WE Certification Oy)" w:date="2024-10-31T20:07:00Z" w16du:dateUtc="2024-10-31T18:07:00Z"/>
                <w:bCs/>
              </w:rPr>
            </w:pPr>
            <w:ins w:id="791" w:author="Aleksi Heino (WE Certification Oy)" w:date="2024-10-31T20:08:00Z" w16du:dateUtc="2024-10-31T18:08:00Z">
              <w:r w:rsidRPr="00A93547">
                <w:t>-</w:t>
              </w:r>
            </w:ins>
          </w:p>
        </w:tc>
        <w:tc>
          <w:tcPr>
            <w:tcW w:w="862" w:type="dxa"/>
            <w:shd w:val="clear" w:color="auto" w:fill="auto"/>
            <w:vAlign w:val="center"/>
          </w:tcPr>
          <w:p w14:paraId="7A968A01" w14:textId="0C01D94F" w:rsidR="00ED015C" w:rsidRPr="00A93547" w:rsidRDefault="00ED015C" w:rsidP="00ED015C">
            <w:pPr>
              <w:pStyle w:val="TAC"/>
              <w:rPr>
                <w:ins w:id="792" w:author="Aleksi Heino (WE Certification Oy)" w:date="2024-10-31T20:07:00Z" w16du:dateUtc="2024-10-31T18:07:00Z"/>
                <w:bCs/>
              </w:rPr>
            </w:pPr>
            <w:ins w:id="793" w:author="Aleksi Heino (WE Certification Oy)" w:date="2024-10-31T20:08:00Z" w16du:dateUtc="2024-10-31T18:08:00Z">
              <w:r w:rsidRPr="00A93547">
                <w:t>-</w:t>
              </w:r>
            </w:ins>
          </w:p>
        </w:tc>
        <w:tc>
          <w:tcPr>
            <w:tcW w:w="1002" w:type="dxa"/>
            <w:shd w:val="clear" w:color="auto" w:fill="auto"/>
            <w:vAlign w:val="center"/>
          </w:tcPr>
          <w:p w14:paraId="7C393F1F" w14:textId="3DFA73DB" w:rsidR="00ED015C" w:rsidRPr="00A93547" w:rsidRDefault="00ED015C" w:rsidP="00ED015C">
            <w:pPr>
              <w:pStyle w:val="TAC"/>
              <w:rPr>
                <w:ins w:id="794" w:author="Aleksi Heino (WE Certification Oy)" w:date="2024-10-31T20:07:00Z" w16du:dateUtc="2024-10-31T18:07:00Z"/>
                <w:bCs/>
              </w:rPr>
            </w:pPr>
            <w:ins w:id="795" w:author="Aleksi Heino (WE Certification Oy)" w:date="2024-10-31T20:08:00Z" w16du:dateUtc="2024-10-31T18:08:00Z">
              <w:r w:rsidRPr="00A93547">
                <w:t>TDD</w:t>
              </w:r>
            </w:ins>
          </w:p>
        </w:tc>
        <w:tc>
          <w:tcPr>
            <w:tcW w:w="716" w:type="dxa"/>
            <w:shd w:val="clear" w:color="auto" w:fill="auto"/>
            <w:vAlign w:val="center"/>
          </w:tcPr>
          <w:p w14:paraId="3B3784B8" w14:textId="4C3B6F53" w:rsidR="00ED015C" w:rsidRPr="00A93547" w:rsidRDefault="00ED015C" w:rsidP="00ED015C">
            <w:pPr>
              <w:pStyle w:val="TAC"/>
              <w:rPr>
                <w:ins w:id="796" w:author="Aleksi Heino (WE Certification Oy)" w:date="2024-10-31T20:07:00Z" w16du:dateUtc="2024-10-31T18:07:00Z"/>
                <w:lang w:eastAsia="ja-JP"/>
              </w:rPr>
            </w:pPr>
            <w:ins w:id="797" w:author="Aleksi Heino (WE Certification Oy)" w:date="2024-10-31T20:08:00Z" w16du:dateUtc="2024-10-31T18:08:00Z">
              <w:r w:rsidRPr="00A93547">
                <w:t>N/A</w:t>
              </w:r>
            </w:ins>
          </w:p>
        </w:tc>
        <w:tc>
          <w:tcPr>
            <w:tcW w:w="850" w:type="dxa"/>
          </w:tcPr>
          <w:p w14:paraId="5BEB5571" w14:textId="77777777" w:rsidR="00ED015C" w:rsidRPr="00A93547" w:rsidRDefault="00ED015C" w:rsidP="00ED015C">
            <w:pPr>
              <w:keepNext/>
              <w:keepLines/>
              <w:spacing w:after="0"/>
              <w:jc w:val="center"/>
              <w:rPr>
                <w:ins w:id="798" w:author="Aleksi Heino (WE Certification Oy)" w:date="2024-10-31T20:07:00Z" w16du:dateUtc="2024-10-31T18:07:00Z"/>
              </w:rPr>
            </w:pPr>
          </w:p>
        </w:tc>
      </w:tr>
      <w:tr w:rsidR="00ED015C" w:rsidRPr="00A93547" w14:paraId="15BD8EE3" w14:textId="77777777" w:rsidTr="00B77488">
        <w:trPr>
          <w:trHeight w:val="54"/>
        </w:trPr>
        <w:tc>
          <w:tcPr>
            <w:tcW w:w="1993" w:type="dxa"/>
            <w:tcBorders>
              <w:top w:val="single" w:sz="4" w:space="0" w:color="auto"/>
              <w:left w:val="single" w:sz="4" w:space="0" w:color="auto"/>
              <w:bottom w:val="nil"/>
              <w:right w:val="single" w:sz="4" w:space="0" w:color="auto"/>
            </w:tcBorders>
            <w:vAlign w:val="center"/>
          </w:tcPr>
          <w:p w14:paraId="0146D8C5" w14:textId="77777777" w:rsidR="00ED015C" w:rsidRPr="00A93547" w:rsidRDefault="00ED015C" w:rsidP="00ED015C">
            <w:pPr>
              <w:pStyle w:val="TAC"/>
            </w:pPr>
            <w:r w:rsidRPr="00A93547">
              <w:t>DC_13A_n2A-n77A</w:t>
            </w:r>
          </w:p>
        </w:tc>
        <w:tc>
          <w:tcPr>
            <w:tcW w:w="716" w:type="dxa"/>
            <w:tcBorders>
              <w:top w:val="single" w:sz="4" w:space="0" w:color="auto"/>
              <w:left w:val="single" w:sz="4" w:space="0" w:color="auto"/>
              <w:bottom w:val="nil"/>
              <w:right w:val="single" w:sz="4" w:space="0" w:color="auto"/>
            </w:tcBorders>
            <w:vAlign w:val="center"/>
          </w:tcPr>
          <w:p w14:paraId="15F6BE88" w14:textId="77777777" w:rsidR="00ED015C" w:rsidRPr="00A93547" w:rsidRDefault="00ED015C" w:rsidP="00ED015C">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35F82D64" w14:textId="77777777" w:rsidR="00ED015C" w:rsidRPr="00A93547" w:rsidRDefault="00ED015C" w:rsidP="00ED015C">
            <w:pPr>
              <w:pStyle w:val="TAC"/>
            </w:pPr>
            <w:r w:rsidRPr="00A935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CF22D56" w14:textId="77777777" w:rsidR="00ED015C" w:rsidRPr="00A93547" w:rsidRDefault="00ED015C" w:rsidP="00ED015C">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C1E980" w14:textId="77777777" w:rsidR="00ED015C" w:rsidRPr="00A93547" w:rsidRDefault="00ED015C" w:rsidP="00ED015C">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727A240" w14:textId="77777777" w:rsidR="00ED015C" w:rsidRPr="00A93547" w:rsidRDefault="00ED015C" w:rsidP="00ED015C">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688476B" w14:textId="77777777" w:rsidR="00ED015C" w:rsidRPr="00A93547" w:rsidRDefault="00ED015C" w:rsidP="00ED015C">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4528A95D" w14:textId="77777777" w:rsidR="00ED015C" w:rsidRPr="00A93547" w:rsidRDefault="00ED015C" w:rsidP="00ED015C">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3F6384A" w14:textId="77777777" w:rsidR="00ED015C" w:rsidRPr="00A93547" w:rsidRDefault="00ED015C" w:rsidP="00ED015C">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7DA511D" w14:textId="77777777" w:rsidR="00ED015C" w:rsidRPr="00A93547" w:rsidRDefault="00ED015C" w:rsidP="00ED015C">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D66A464" w14:textId="77777777" w:rsidR="00ED015C" w:rsidRPr="00A93547" w:rsidRDefault="00ED015C" w:rsidP="00ED015C">
            <w:pPr>
              <w:pStyle w:val="TAC"/>
            </w:pPr>
          </w:p>
        </w:tc>
      </w:tr>
      <w:tr w:rsidR="00ED015C" w:rsidRPr="00A93547" w14:paraId="0FBE838D" w14:textId="77777777" w:rsidTr="00B77488">
        <w:trPr>
          <w:trHeight w:val="54"/>
        </w:trPr>
        <w:tc>
          <w:tcPr>
            <w:tcW w:w="1993" w:type="dxa"/>
            <w:tcBorders>
              <w:top w:val="nil"/>
              <w:left w:val="single" w:sz="4" w:space="0" w:color="auto"/>
              <w:bottom w:val="nil"/>
              <w:right w:val="single" w:sz="4" w:space="0" w:color="auto"/>
            </w:tcBorders>
            <w:vAlign w:val="center"/>
          </w:tcPr>
          <w:p w14:paraId="241F4600" w14:textId="77777777" w:rsidR="00ED015C" w:rsidRPr="00A93547" w:rsidRDefault="00ED015C" w:rsidP="00ED015C">
            <w:pPr>
              <w:pStyle w:val="TAC"/>
            </w:pPr>
          </w:p>
        </w:tc>
        <w:tc>
          <w:tcPr>
            <w:tcW w:w="716" w:type="dxa"/>
            <w:tcBorders>
              <w:top w:val="nil"/>
              <w:left w:val="single" w:sz="4" w:space="0" w:color="auto"/>
              <w:bottom w:val="nil"/>
              <w:right w:val="single" w:sz="4" w:space="0" w:color="auto"/>
            </w:tcBorders>
            <w:vAlign w:val="center"/>
          </w:tcPr>
          <w:p w14:paraId="5ECD35EE" w14:textId="77777777" w:rsidR="00ED015C" w:rsidRPr="00A93547" w:rsidRDefault="00ED015C" w:rsidP="00ED015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19AD3B1" w14:textId="77777777" w:rsidR="00ED015C" w:rsidRPr="00A93547" w:rsidRDefault="00ED015C" w:rsidP="00ED015C">
            <w:pPr>
              <w:pStyle w:val="TAC"/>
            </w:pPr>
            <w:r w:rsidRPr="00A935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2BB7D3D1" w14:textId="77777777" w:rsidR="00ED015C" w:rsidRPr="00A93547" w:rsidRDefault="00ED015C" w:rsidP="00ED015C">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645BA57" w14:textId="77777777" w:rsidR="00ED015C" w:rsidRPr="00A93547" w:rsidRDefault="00ED015C" w:rsidP="00ED015C">
            <w:pPr>
              <w:pStyle w:val="TAC"/>
              <w:rPr>
                <w:lang w:eastAsia="zh-CN"/>
              </w:rPr>
            </w:pPr>
            <w:r w:rsidRPr="00A93547">
              <w:rPr>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7C0A7089" w14:textId="77777777" w:rsidR="00ED015C" w:rsidRPr="00A93547" w:rsidRDefault="00ED015C" w:rsidP="00ED015C">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78C2085" w14:textId="77777777" w:rsidR="00ED015C" w:rsidRPr="00A93547" w:rsidRDefault="00ED015C" w:rsidP="00ED015C">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15C865C3" w14:textId="77777777" w:rsidR="00ED015C" w:rsidRPr="00A93547" w:rsidRDefault="00ED015C" w:rsidP="00ED015C">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3F49C57" w14:textId="77777777" w:rsidR="00ED015C" w:rsidRPr="00A93547" w:rsidRDefault="00ED015C" w:rsidP="00ED015C">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A1E9FC8" w14:textId="77777777" w:rsidR="00ED015C" w:rsidRPr="00A93547" w:rsidRDefault="00ED015C" w:rsidP="00ED015C">
            <w:pPr>
              <w:pStyle w:val="TAC"/>
              <w:rPr>
                <w:lang w:eastAsia="zh-CN"/>
              </w:rPr>
            </w:pPr>
            <w:r w:rsidRPr="00A93547">
              <w:rPr>
                <w:rFonts w:cs="Arial"/>
                <w:szCs w:val="18"/>
                <w:lang w:eastAsia="ja-JP"/>
              </w:rPr>
              <w:t>IMD</w:t>
            </w:r>
            <w:r w:rsidRPr="00A935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3E47DE5" w14:textId="77777777" w:rsidR="00ED015C" w:rsidRPr="00A93547" w:rsidRDefault="00ED015C" w:rsidP="00ED015C">
            <w:pPr>
              <w:pStyle w:val="TAC"/>
            </w:pPr>
          </w:p>
        </w:tc>
      </w:tr>
      <w:tr w:rsidR="00ED015C" w:rsidRPr="00A93547" w14:paraId="2648F7FD" w14:textId="77777777" w:rsidTr="00B77488">
        <w:trPr>
          <w:trHeight w:val="54"/>
        </w:trPr>
        <w:tc>
          <w:tcPr>
            <w:tcW w:w="1993" w:type="dxa"/>
            <w:tcBorders>
              <w:top w:val="nil"/>
              <w:left w:val="single" w:sz="4" w:space="0" w:color="auto"/>
              <w:bottom w:val="single" w:sz="4" w:space="0" w:color="auto"/>
              <w:right w:val="single" w:sz="4" w:space="0" w:color="auto"/>
            </w:tcBorders>
            <w:vAlign w:val="center"/>
          </w:tcPr>
          <w:p w14:paraId="1AC96508" w14:textId="77777777" w:rsidR="00ED015C" w:rsidRPr="00A93547" w:rsidRDefault="00ED015C" w:rsidP="00ED015C">
            <w:pPr>
              <w:pStyle w:val="TAC"/>
            </w:pPr>
          </w:p>
        </w:tc>
        <w:tc>
          <w:tcPr>
            <w:tcW w:w="716" w:type="dxa"/>
            <w:tcBorders>
              <w:top w:val="nil"/>
              <w:left w:val="single" w:sz="4" w:space="0" w:color="auto"/>
              <w:bottom w:val="single" w:sz="4" w:space="0" w:color="auto"/>
              <w:right w:val="single" w:sz="4" w:space="0" w:color="auto"/>
            </w:tcBorders>
            <w:vAlign w:val="center"/>
          </w:tcPr>
          <w:p w14:paraId="3B35AF36" w14:textId="77777777" w:rsidR="00ED015C" w:rsidRPr="00A93547" w:rsidRDefault="00ED015C" w:rsidP="00ED015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58F7327" w14:textId="77777777" w:rsidR="00ED015C" w:rsidRPr="00A93547" w:rsidRDefault="00ED015C" w:rsidP="00ED015C">
            <w:pPr>
              <w:pStyle w:val="TAC"/>
            </w:pPr>
            <w:r w:rsidRPr="00A935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B414C0D" w14:textId="77777777" w:rsidR="00ED015C" w:rsidRPr="00A93547" w:rsidRDefault="00ED015C" w:rsidP="00ED015C">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30F60FE" w14:textId="77777777" w:rsidR="00ED015C" w:rsidRPr="00A93547" w:rsidRDefault="00ED015C" w:rsidP="00ED015C">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008DB0D" w14:textId="77777777" w:rsidR="00ED015C" w:rsidRPr="00A93547" w:rsidRDefault="00ED015C" w:rsidP="00ED015C">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EC82EFB" w14:textId="77777777" w:rsidR="00ED015C" w:rsidRPr="00A93547" w:rsidRDefault="00ED015C" w:rsidP="00ED015C">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0BF21EF" w14:textId="77777777" w:rsidR="00ED015C" w:rsidRPr="00A93547" w:rsidRDefault="00ED015C" w:rsidP="00ED015C">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5F85A3FD" w14:textId="77777777" w:rsidR="00ED015C" w:rsidRPr="00A93547" w:rsidRDefault="00ED015C" w:rsidP="00ED015C">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4F11CC5" w14:textId="77777777" w:rsidR="00ED015C" w:rsidRPr="00A93547" w:rsidRDefault="00ED015C" w:rsidP="00ED015C">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0E96EB5" w14:textId="77777777" w:rsidR="00ED015C" w:rsidRPr="00A93547" w:rsidRDefault="00ED015C" w:rsidP="00ED015C">
            <w:pPr>
              <w:pStyle w:val="TAC"/>
            </w:pPr>
          </w:p>
        </w:tc>
      </w:tr>
      <w:tr w:rsidR="00ED015C" w:rsidRPr="00A93547" w14:paraId="5D600DD2" w14:textId="77777777" w:rsidTr="00B77488">
        <w:trPr>
          <w:trHeight w:val="54"/>
        </w:trPr>
        <w:tc>
          <w:tcPr>
            <w:tcW w:w="1993" w:type="dxa"/>
            <w:tcBorders>
              <w:top w:val="single" w:sz="4" w:space="0" w:color="auto"/>
              <w:left w:val="single" w:sz="4" w:space="0" w:color="auto"/>
              <w:bottom w:val="nil"/>
              <w:right w:val="single" w:sz="4" w:space="0" w:color="auto"/>
            </w:tcBorders>
            <w:vAlign w:val="center"/>
          </w:tcPr>
          <w:p w14:paraId="585E5D68" w14:textId="77777777" w:rsidR="00ED015C" w:rsidRPr="00A93547" w:rsidRDefault="00ED015C" w:rsidP="00ED015C">
            <w:pPr>
              <w:pStyle w:val="TAC"/>
            </w:pPr>
          </w:p>
        </w:tc>
        <w:tc>
          <w:tcPr>
            <w:tcW w:w="716" w:type="dxa"/>
            <w:tcBorders>
              <w:top w:val="single" w:sz="4" w:space="0" w:color="auto"/>
              <w:left w:val="single" w:sz="4" w:space="0" w:color="auto"/>
              <w:bottom w:val="nil"/>
              <w:right w:val="single" w:sz="4" w:space="0" w:color="auto"/>
            </w:tcBorders>
            <w:vAlign w:val="center"/>
          </w:tcPr>
          <w:p w14:paraId="373236F9" w14:textId="77777777" w:rsidR="00ED015C" w:rsidRPr="00A93547" w:rsidRDefault="00ED015C" w:rsidP="00ED015C">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C73C048" w14:textId="77777777" w:rsidR="00ED015C" w:rsidRPr="00A93547" w:rsidRDefault="00ED015C" w:rsidP="00ED015C">
            <w:pPr>
              <w:pStyle w:val="TAC"/>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FA44B1F" w14:textId="77777777" w:rsidR="00ED015C" w:rsidRPr="00A93547" w:rsidRDefault="00ED015C" w:rsidP="00ED015C">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CE2AA3E" w14:textId="77777777" w:rsidR="00ED015C" w:rsidRPr="00A93547" w:rsidRDefault="00ED015C" w:rsidP="00ED015C">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EA9FF64" w14:textId="77777777" w:rsidR="00ED015C" w:rsidRPr="00A93547" w:rsidRDefault="00ED015C" w:rsidP="00ED015C">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AB76455" w14:textId="77777777" w:rsidR="00ED015C" w:rsidRPr="00A93547" w:rsidRDefault="00ED015C" w:rsidP="00ED015C">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8911C3E" w14:textId="77777777" w:rsidR="00ED015C" w:rsidRPr="00A93547" w:rsidRDefault="00ED015C" w:rsidP="00ED015C">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1F57109" w14:textId="77777777" w:rsidR="00ED015C" w:rsidRPr="00A93547" w:rsidRDefault="00ED015C" w:rsidP="00ED015C">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5FFE1912" w14:textId="77777777" w:rsidR="00ED015C" w:rsidRPr="00A93547" w:rsidRDefault="00ED015C" w:rsidP="00ED015C">
            <w:pPr>
              <w:pStyle w:val="TAC"/>
              <w:rPr>
                <w:lang w:eastAsia="zh-CN"/>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214A739" w14:textId="77777777" w:rsidR="00ED015C" w:rsidRPr="00A93547" w:rsidRDefault="00ED015C" w:rsidP="00ED015C">
            <w:pPr>
              <w:pStyle w:val="TAC"/>
            </w:pPr>
          </w:p>
        </w:tc>
      </w:tr>
      <w:tr w:rsidR="00ED015C" w:rsidRPr="00A93547" w14:paraId="7B3715CF" w14:textId="77777777" w:rsidTr="00B77488">
        <w:trPr>
          <w:trHeight w:val="54"/>
        </w:trPr>
        <w:tc>
          <w:tcPr>
            <w:tcW w:w="1993" w:type="dxa"/>
            <w:tcBorders>
              <w:top w:val="nil"/>
              <w:left w:val="single" w:sz="4" w:space="0" w:color="auto"/>
              <w:bottom w:val="nil"/>
              <w:right w:val="single" w:sz="4" w:space="0" w:color="auto"/>
            </w:tcBorders>
            <w:vAlign w:val="center"/>
          </w:tcPr>
          <w:p w14:paraId="48FF2281" w14:textId="77777777" w:rsidR="00ED015C" w:rsidRPr="00A93547" w:rsidRDefault="00ED015C" w:rsidP="00ED015C">
            <w:pPr>
              <w:pStyle w:val="TAC"/>
            </w:pPr>
            <w:r w:rsidRPr="00A93547">
              <w:t>DC_13A-66A_n77A</w:t>
            </w:r>
          </w:p>
        </w:tc>
        <w:tc>
          <w:tcPr>
            <w:tcW w:w="716" w:type="dxa"/>
            <w:tcBorders>
              <w:top w:val="nil"/>
              <w:left w:val="single" w:sz="4" w:space="0" w:color="auto"/>
              <w:bottom w:val="nil"/>
              <w:right w:val="single" w:sz="4" w:space="0" w:color="auto"/>
            </w:tcBorders>
            <w:vAlign w:val="center"/>
          </w:tcPr>
          <w:p w14:paraId="7EDB9A4F" w14:textId="77777777" w:rsidR="00ED015C" w:rsidRPr="00A93547" w:rsidRDefault="00ED015C" w:rsidP="00ED015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9BBB4AC" w14:textId="77777777" w:rsidR="00ED015C" w:rsidRPr="00A93547" w:rsidRDefault="00ED015C" w:rsidP="00ED015C">
            <w:pPr>
              <w:pStyle w:val="TAC"/>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10EFA95" w14:textId="77777777" w:rsidR="00ED015C" w:rsidRPr="00A93547" w:rsidRDefault="00ED015C" w:rsidP="00ED015C">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6B006A2" w14:textId="77777777" w:rsidR="00ED015C" w:rsidRPr="00A93547" w:rsidRDefault="00ED015C" w:rsidP="00ED015C">
            <w:pPr>
              <w:pStyle w:val="TAC"/>
              <w:rPr>
                <w:lang w:eastAsia="zh-CN"/>
              </w:rPr>
            </w:pPr>
            <w:r w:rsidRPr="00A93547">
              <w:rPr>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59FB7341" w14:textId="77777777" w:rsidR="00ED015C" w:rsidRPr="00A93547" w:rsidRDefault="00ED015C" w:rsidP="00ED015C">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E816EF0" w14:textId="77777777" w:rsidR="00ED015C" w:rsidRPr="00A93547" w:rsidRDefault="00ED015C" w:rsidP="00ED015C">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689BD5C" w14:textId="77777777" w:rsidR="00ED015C" w:rsidRPr="00A93547" w:rsidRDefault="00ED015C" w:rsidP="00ED015C">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D3259E6" w14:textId="77777777" w:rsidR="00ED015C" w:rsidRPr="00A93547" w:rsidRDefault="00ED015C" w:rsidP="00ED015C">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1FAFA07A" w14:textId="77777777" w:rsidR="00ED015C" w:rsidRPr="00A93547" w:rsidRDefault="00ED015C" w:rsidP="00ED015C">
            <w:pPr>
              <w:pStyle w:val="TAC"/>
              <w:rPr>
                <w:lang w:eastAsia="zh-CN"/>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FAC2C95" w14:textId="77777777" w:rsidR="00ED015C" w:rsidRPr="00A93547" w:rsidRDefault="00ED015C" w:rsidP="00ED015C">
            <w:pPr>
              <w:pStyle w:val="TAC"/>
            </w:pPr>
          </w:p>
        </w:tc>
      </w:tr>
      <w:tr w:rsidR="00ED015C" w:rsidRPr="00A93547" w14:paraId="7FFCAFF7" w14:textId="77777777" w:rsidTr="00B77488">
        <w:trPr>
          <w:trHeight w:val="54"/>
        </w:trPr>
        <w:tc>
          <w:tcPr>
            <w:tcW w:w="1993" w:type="dxa"/>
            <w:tcBorders>
              <w:top w:val="nil"/>
              <w:left w:val="single" w:sz="4" w:space="0" w:color="auto"/>
              <w:bottom w:val="single" w:sz="4" w:space="0" w:color="auto"/>
              <w:right w:val="single" w:sz="4" w:space="0" w:color="auto"/>
            </w:tcBorders>
            <w:vAlign w:val="center"/>
          </w:tcPr>
          <w:p w14:paraId="0B4CA38F" w14:textId="77777777" w:rsidR="00ED015C" w:rsidRPr="00A93547" w:rsidRDefault="00ED015C" w:rsidP="00ED015C">
            <w:pPr>
              <w:pStyle w:val="TAC"/>
            </w:pPr>
          </w:p>
        </w:tc>
        <w:tc>
          <w:tcPr>
            <w:tcW w:w="716" w:type="dxa"/>
            <w:tcBorders>
              <w:top w:val="nil"/>
              <w:left w:val="single" w:sz="4" w:space="0" w:color="auto"/>
              <w:bottom w:val="single" w:sz="4" w:space="0" w:color="auto"/>
              <w:right w:val="single" w:sz="4" w:space="0" w:color="auto"/>
            </w:tcBorders>
            <w:vAlign w:val="center"/>
          </w:tcPr>
          <w:p w14:paraId="162B5415" w14:textId="77777777" w:rsidR="00ED015C" w:rsidRPr="00A93547" w:rsidRDefault="00ED015C" w:rsidP="00ED015C">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74566C6" w14:textId="77777777" w:rsidR="00ED015C" w:rsidRPr="00A93547" w:rsidRDefault="00ED015C" w:rsidP="00ED015C">
            <w:pPr>
              <w:pStyle w:val="TAC"/>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C8475CC" w14:textId="77777777" w:rsidR="00ED015C" w:rsidRPr="00A93547" w:rsidRDefault="00ED015C" w:rsidP="00ED015C">
            <w:pPr>
              <w:pStyle w:val="TAC"/>
              <w:rPr>
                <w:lang w:eastAsia="zh-CN"/>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0A7F1F8" w14:textId="77777777" w:rsidR="00ED015C" w:rsidRPr="00A93547" w:rsidRDefault="00ED015C" w:rsidP="00ED015C">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5FA8F49" w14:textId="77777777" w:rsidR="00ED015C" w:rsidRPr="00A93547" w:rsidRDefault="00ED015C" w:rsidP="00ED015C">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857B558" w14:textId="77777777" w:rsidR="00ED015C" w:rsidRPr="00A93547" w:rsidRDefault="00ED015C" w:rsidP="00ED015C">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7D4B1EE" w14:textId="77777777" w:rsidR="00ED015C" w:rsidRPr="00A93547" w:rsidRDefault="00ED015C" w:rsidP="00ED015C">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5BAE3CF" w14:textId="77777777" w:rsidR="00ED015C" w:rsidRPr="00A93547" w:rsidRDefault="00ED015C" w:rsidP="00ED015C">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5DC248D9" w14:textId="77777777" w:rsidR="00ED015C" w:rsidRPr="00A93547" w:rsidRDefault="00ED015C" w:rsidP="00ED015C">
            <w:pPr>
              <w:pStyle w:val="TAC"/>
              <w:rPr>
                <w:lang w:eastAsia="zh-CN"/>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171A612" w14:textId="77777777" w:rsidR="00ED015C" w:rsidRPr="00A93547" w:rsidRDefault="00ED015C" w:rsidP="00ED015C">
            <w:pPr>
              <w:pStyle w:val="TAC"/>
            </w:pPr>
          </w:p>
        </w:tc>
      </w:tr>
      <w:tr w:rsidR="00A71E72" w:rsidRPr="00A93547" w14:paraId="475157D5" w14:textId="77777777" w:rsidTr="00C56A36">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9" w:author="Aleksi Heino (WE Certification Oy)" w:date="2024-10-31T20:10:00Z" w16du:dateUtc="2024-10-31T18:10: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800" w:author="Aleksi Heino (WE Certification Oy)" w:date="2024-10-31T20:09:00Z"/>
          <w:trPrChange w:id="801" w:author="Aleksi Heino (WE Certification Oy)" w:date="2024-10-31T20:10:00Z" w16du:dateUtc="2024-10-31T18:10:00Z">
            <w:trPr>
              <w:trHeight w:val="54"/>
            </w:trPr>
          </w:trPrChange>
        </w:trPr>
        <w:tc>
          <w:tcPr>
            <w:tcW w:w="1993" w:type="dxa"/>
            <w:vMerge w:val="restart"/>
            <w:tcBorders>
              <w:top w:val="nil"/>
              <w:left w:val="single" w:sz="4" w:space="0" w:color="auto"/>
              <w:right w:val="single" w:sz="4" w:space="0" w:color="auto"/>
            </w:tcBorders>
            <w:vAlign w:val="center"/>
            <w:tcPrChange w:id="802" w:author="Aleksi Heino (WE Certification Oy)" w:date="2024-10-31T20:10:00Z" w16du:dateUtc="2024-10-31T18:10:00Z">
              <w:tcPr>
                <w:tcW w:w="1993" w:type="dxa"/>
                <w:vMerge w:val="restart"/>
                <w:tcBorders>
                  <w:top w:val="nil"/>
                  <w:left w:val="single" w:sz="4" w:space="0" w:color="auto"/>
                  <w:right w:val="single" w:sz="4" w:space="0" w:color="auto"/>
                </w:tcBorders>
                <w:vAlign w:val="center"/>
              </w:tcPr>
            </w:tcPrChange>
          </w:tcPr>
          <w:p w14:paraId="34320C06" w14:textId="77777777" w:rsidR="00A71E72" w:rsidRDefault="00A71E72" w:rsidP="00A71E72">
            <w:pPr>
              <w:pStyle w:val="TAC"/>
              <w:rPr>
                <w:ins w:id="803" w:author="Aleksi Heino (WE Certification Oy)" w:date="2024-10-31T20:09:00Z" w16du:dateUtc="2024-10-31T18:09:00Z"/>
                <w:lang w:val="fi-FI" w:eastAsia="fi-FI"/>
              </w:rPr>
            </w:pPr>
            <w:ins w:id="804" w:author="Aleksi Heino (WE Certification Oy)" w:date="2024-10-31T20:09:00Z" w16du:dateUtc="2024-10-31T18:09:00Z">
              <w:r w:rsidRPr="00983991">
                <w:rPr>
                  <w:lang w:eastAsia="ko-KR"/>
                </w:rPr>
                <w:t>DC_</w:t>
              </w:r>
              <w:r w:rsidRPr="00983991">
                <w:t>14A-66A</w:t>
              </w:r>
              <w:r w:rsidRPr="00983991">
                <w:rPr>
                  <w:lang w:eastAsia="ko-KR"/>
                </w:rPr>
                <w:t>_n</w:t>
              </w:r>
              <w:r w:rsidRPr="00983991">
                <w:t>77</w:t>
              </w:r>
              <w:r w:rsidRPr="00983991">
                <w:rPr>
                  <w:lang w:eastAsia="ko-KR"/>
                </w:rPr>
                <w:t>A</w:t>
              </w:r>
            </w:ins>
          </w:p>
          <w:p w14:paraId="2BB035BB" w14:textId="77777777" w:rsidR="00A71E72" w:rsidRPr="00A93547" w:rsidRDefault="00A71E72" w:rsidP="00A71E72">
            <w:pPr>
              <w:pStyle w:val="TAC"/>
              <w:jc w:val="left"/>
              <w:rPr>
                <w:ins w:id="805" w:author="Aleksi Heino (WE Certification Oy)" w:date="2024-10-31T20:09:00Z" w16du:dateUtc="2024-10-31T18:09:00Z"/>
              </w:rPr>
            </w:pPr>
          </w:p>
        </w:tc>
        <w:tc>
          <w:tcPr>
            <w:tcW w:w="716" w:type="dxa"/>
            <w:vMerge w:val="restart"/>
            <w:tcBorders>
              <w:top w:val="nil"/>
              <w:left w:val="single" w:sz="4" w:space="0" w:color="auto"/>
              <w:right w:val="single" w:sz="4" w:space="0" w:color="auto"/>
            </w:tcBorders>
            <w:vAlign w:val="center"/>
            <w:tcPrChange w:id="806" w:author="Aleksi Heino (WE Certification Oy)" w:date="2024-10-31T20:10:00Z" w16du:dateUtc="2024-10-31T18:10:00Z">
              <w:tcPr>
                <w:tcW w:w="716" w:type="dxa"/>
                <w:vMerge w:val="restart"/>
                <w:tcBorders>
                  <w:top w:val="nil"/>
                  <w:left w:val="single" w:sz="4" w:space="0" w:color="auto"/>
                  <w:right w:val="single" w:sz="4" w:space="0" w:color="auto"/>
                </w:tcBorders>
                <w:vAlign w:val="center"/>
              </w:tcPr>
            </w:tcPrChange>
          </w:tcPr>
          <w:p w14:paraId="220A0234" w14:textId="016A4DE1" w:rsidR="00A71E72" w:rsidRPr="00A93547" w:rsidRDefault="00A71E72" w:rsidP="00A71E72">
            <w:pPr>
              <w:pStyle w:val="TAC"/>
              <w:rPr>
                <w:ins w:id="807" w:author="Aleksi Heino (WE Certification Oy)" w:date="2024-10-31T20:09:00Z" w16du:dateUtc="2024-10-31T18:09:00Z"/>
                <w:lang w:eastAsia="zh-CN"/>
              </w:rPr>
            </w:pPr>
            <w:ins w:id="808" w:author="Aleksi Heino (WE Certification Oy)" w:date="2024-10-31T20:09:00Z" w16du:dateUtc="2024-10-31T18:09:00Z">
              <w:r>
                <w:rPr>
                  <w:lang w:eastAsia="zh-CN"/>
                </w:rPr>
                <w:t>1</w:t>
              </w:r>
            </w:ins>
          </w:p>
        </w:tc>
        <w:tc>
          <w:tcPr>
            <w:tcW w:w="1000" w:type="dxa"/>
            <w:tcBorders>
              <w:top w:val="single" w:sz="4" w:space="0" w:color="auto"/>
              <w:left w:val="single" w:sz="4" w:space="0" w:color="auto"/>
              <w:bottom w:val="single" w:sz="4" w:space="0" w:color="auto"/>
              <w:right w:val="single" w:sz="4" w:space="0" w:color="auto"/>
            </w:tcBorders>
            <w:tcPrChange w:id="809" w:author="Aleksi Heino (WE Certification Oy)" w:date="2024-10-31T20:10:00Z" w16du:dateUtc="2024-10-31T18:10:00Z">
              <w:tcPr>
                <w:tcW w:w="1000" w:type="dxa"/>
                <w:tcBorders>
                  <w:top w:val="single" w:sz="4" w:space="0" w:color="auto"/>
                  <w:left w:val="single" w:sz="4" w:space="0" w:color="auto"/>
                  <w:bottom w:val="single" w:sz="4" w:space="0" w:color="auto"/>
                  <w:right w:val="single" w:sz="4" w:space="0" w:color="auto"/>
                </w:tcBorders>
              </w:tcPr>
            </w:tcPrChange>
          </w:tcPr>
          <w:p w14:paraId="7503525D" w14:textId="6DFA9C74" w:rsidR="00A71E72" w:rsidRPr="00A93547" w:rsidRDefault="00A71E72" w:rsidP="00A71E72">
            <w:pPr>
              <w:pStyle w:val="TAC"/>
              <w:rPr>
                <w:ins w:id="810" w:author="Aleksi Heino (WE Certification Oy)" w:date="2024-10-31T20:09:00Z" w16du:dateUtc="2024-10-31T18:09:00Z"/>
                <w:lang w:eastAsia="fi-FI"/>
              </w:rPr>
            </w:pPr>
            <w:ins w:id="811" w:author="Aleksi Heino (WE Certification Oy)" w:date="2024-10-31T20:10:00Z" w16du:dateUtc="2024-10-31T18:10:00Z">
              <w:r w:rsidRPr="00A93547">
                <w:rPr>
                  <w:lang w:eastAsia="fi-FI"/>
                </w:rPr>
                <w:t>13</w:t>
              </w:r>
            </w:ins>
          </w:p>
        </w:tc>
        <w:tc>
          <w:tcPr>
            <w:tcW w:w="861" w:type="dxa"/>
            <w:tcBorders>
              <w:top w:val="single" w:sz="4" w:space="0" w:color="auto"/>
              <w:left w:val="single" w:sz="4" w:space="0" w:color="auto"/>
              <w:bottom w:val="single" w:sz="4" w:space="0" w:color="auto"/>
              <w:right w:val="single" w:sz="4" w:space="0" w:color="auto"/>
            </w:tcBorders>
            <w:noWrap/>
            <w:vAlign w:val="center"/>
            <w:tcPrChange w:id="812" w:author="Aleksi Heino (WE Certification Oy)" w:date="2024-10-31T20:10:00Z" w16du:dateUtc="2024-10-31T18:10: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1B7BB2F2" w14:textId="4250F218" w:rsidR="00A71E72" w:rsidRPr="00A93547" w:rsidRDefault="00A71E72" w:rsidP="00A71E72">
            <w:pPr>
              <w:pStyle w:val="TAC"/>
              <w:rPr>
                <w:ins w:id="813" w:author="Aleksi Heino (WE Certification Oy)" w:date="2024-10-31T20:09:00Z" w16du:dateUtc="2024-10-31T18:09:00Z"/>
              </w:rPr>
            </w:pPr>
            <w:ins w:id="814" w:author="Aleksi Heino (WE Certification Oy)" w:date="2024-10-31T20:10:00Z" w16du:dateUtc="2024-10-31T18:10:00Z">
              <w:r w:rsidRPr="00A93547">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815" w:author="Aleksi Heino (WE Certification Oy)" w:date="2024-10-31T20:10:00Z" w16du:dateUtc="2024-10-31T18:10: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738CBCD0" w14:textId="65DE3D5E" w:rsidR="00A71E72" w:rsidRPr="00A93547" w:rsidRDefault="00A71E72" w:rsidP="00A71E72">
            <w:pPr>
              <w:pStyle w:val="TAC"/>
              <w:rPr>
                <w:ins w:id="816" w:author="Aleksi Heino (WE Certification Oy)" w:date="2024-10-31T20:09:00Z" w16du:dateUtc="2024-10-31T18:09:00Z"/>
                <w:lang w:eastAsia="zh-CN"/>
              </w:rPr>
            </w:pPr>
            <w:ins w:id="817" w:author="Aleksi Heino (WE Certification Oy)" w:date="2024-10-31T20:10:00Z" w16du:dateUtc="2024-10-31T18:10:00Z">
              <w:r w:rsidRPr="00A93547">
                <w:rPr>
                  <w:lang w:eastAsia="zh-CN"/>
                </w:rPr>
                <w:t>-</w:t>
              </w:r>
            </w:ins>
            <w:ins w:id="818" w:author="Aleksi Heino (WE Certification Oy)" w:date="2024-10-31T20:11:00Z" w16du:dateUtc="2024-10-31T18:11:00Z">
              <w:r w:rsidR="001C5A5D">
                <w:rPr>
                  <w:lang w:eastAsia="zh-CN"/>
                </w:rPr>
                <w:t>72</w:t>
              </w:r>
            </w:ins>
            <w:ins w:id="819" w:author="Aleksi Heino (WE Certification Oy)" w:date="2024-10-31T20:10:00Z" w16du:dateUtc="2024-10-31T18:10:00Z">
              <w:r w:rsidRPr="00A93547">
                <w:rPr>
                  <w:lang w:eastAsia="zh-CN"/>
                </w:rPr>
                <w:t>.</w:t>
              </w:r>
            </w:ins>
            <w:ins w:id="820" w:author="Aleksi Heino (WE Certification Oy)" w:date="2024-11-06T20:25:00Z" w16du:dateUtc="2024-11-06T18:25:00Z">
              <w:r w:rsidR="000E4487">
                <w:rPr>
                  <w:lang w:eastAsia="zh-CN"/>
                </w:rPr>
                <w:t>8</w:t>
              </w:r>
            </w:ins>
          </w:p>
        </w:tc>
        <w:tc>
          <w:tcPr>
            <w:tcW w:w="1136" w:type="dxa"/>
            <w:tcBorders>
              <w:top w:val="single" w:sz="4" w:space="0" w:color="auto"/>
              <w:left w:val="single" w:sz="4" w:space="0" w:color="auto"/>
              <w:bottom w:val="single" w:sz="4" w:space="0" w:color="auto"/>
              <w:right w:val="single" w:sz="4" w:space="0" w:color="auto"/>
            </w:tcBorders>
            <w:noWrap/>
            <w:vAlign w:val="center"/>
            <w:tcPrChange w:id="821" w:author="Aleksi Heino (WE Certification Oy)" w:date="2024-10-31T20:10:00Z" w16du:dateUtc="2024-10-31T18:10: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79345BAA" w14:textId="450B96EE" w:rsidR="00A71E72" w:rsidRPr="00A93547" w:rsidRDefault="00A71E72" w:rsidP="00A71E72">
            <w:pPr>
              <w:pStyle w:val="TAC"/>
              <w:rPr>
                <w:ins w:id="822" w:author="Aleksi Heino (WE Certification Oy)" w:date="2024-10-31T20:09:00Z" w16du:dateUtc="2024-10-31T18:09:00Z"/>
                <w:lang w:eastAsia="zh-CN"/>
              </w:rPr>
            </w:pPr>
            <w:ins w:id="823" w:author="Aleksi Heino (WE Certification Oy)" w:date="2024-10-31T20:10:00Z" w16du:dateUtc="2024-10-31T18:10:00Z">
              <w:r w:rsidRPr="00A93547">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824" w:author="Aleksi Heino (WE Certification Oy)" w:date="2024-10-31T20:10:00Z" w16du:dateUtc="2024-10-31T18:10: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68AD7C5F" w14:textId="68A9FAA8" w:rsidR="00A71E72" w:rsidRPr="00A93547" w:rsidRDefault="00A71E72" w:rsidP="00A71E72">
            <w:pPr>
              <w:pStyle w:val="TAC"/>
              <w:rPr>
                <w:ins w:id="825" w:author="Aleksi Heino (WE Certification Oy)" w:date="2024-10-31T20:09:00Z" w16du:dateUtc="2024-10-31T18:09:00Z"/>
                <w:lang w:eastAsia="zh-CN"/>
              </w:rPr>
            </w:pPr>
            <w:ins w:id="826" w:author="Aleksi Heino (WE Certification Oy)" w:date="2024-10-31T20:10:00Z" w16du:dateUtc="2024-10-31T18:10:00Z">
              <w:r w:rsidRPr="00A93547">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827" w:author="Aleksi Heino (WE Certification Oy)" w:date="2024-10-31T20:10:00Z" w16du:dateUtc="2024-10-31T18:10:00Z">
              <w:tcPr>
                <w:tcW w:w="862" w:type="dxa"/>
                <w:tcBorders>
                  <w:top w:val="single" w:sz="4" w:space="0" w:color="auto"/>
                  <w:left w:val="single" w:sz="4" w:space="0" w:color="auto"/>
                  <w:bottom w:val="single" w:sz="4" w:space="0" w:color="auto"/>
                  <w:right w:val="single" w:sz="4" w:space="0" w:color="auto"/>
                </w:tcBorders>
                <w:vAlign w:val="center"/>
              </w:tcPr>
            </w:tcPrChange>
          </w:tcPr>
          <w:p w14:paraId="62892CD7" w14:textId="5C01E2D6" w:rsidR="00A71E72" w:rsidRPr="00A93547" w:rsidRDefault="00A71E72" w:rsidP="00A71E72">
            <w:pPr>
              <w:pStyle w:val="TAC"/>
              <w:rPr>
                <w:ins w:id="828" w:author="Aleksi Heino (WE Certification Oy)" w:date="2024-10-31T20:09:00Z" w16du:dateUtc="2024-10-31T18:09:00Z"/>
                <w:lang w:eastAsia="zh-CN"/>
              </w:rPr>
            </w:pPr>
            <w:ins w:id="829" w:author="Aleksi Heino (WE Certification Oy)" w:date="2024-10-31T20:10:00Z" w16du:dateUtc="2024-10-31T18:10:00Z">
              <w:r w:rsidRPr="00A93547">
                <w:rPr>
                  <w:lang w:eastAsia="zh-CN"/>
                </w:rPr>
                <w:t>-</w:t>
              </w:r>
            </w:ins>
          </w:p>
        </w:tc>
        <w:tc>
          <w:tcPr>
            <w:tcW w:w="1002" w:type="dxa"/>
            <w:tcBorders>
              <w:top w:val="single" w:sz="4" w:space="0" w:color="auto"/>
              <w:left w:val="single" w:sz="4" w:space="0" w:color="auto"/>
              <w:bottom w:val="single" w:sz="4" w:space="0" w:color="auto"/>
              <w:right w:val="single" w:sz="4" w:space="0" w:color="auto"/>
            </w:tcBorders>
            <w:tcPrChange w:id="830" w:author="Aleksi Heino (WE Certification Oy)" w:date="2024-10-31T20:10:00Z" w16du:dateUtc="2024-10-31T18:10:00Z">
              <w:tcPr>
                <w:tcW w:w="1002" w:type="dxa"/>
                <w:tcBorders>
                  <w:top w:val="single" w:sz="4" w:space="0" w:color="auto"/>
                  <w:left w:val="single" w:sz="4" w:space="0" w:color="auto"/>
                  <w:bottom w:val="single" w:sz="4" w:space="0" w:color="auto"/>
                  <w:right w:val="single" w:sz="4" w:space="0" w:color="auto"/>
                </w:tcBorders>
                <w:vAlign w:val="center"/>
              </w:tcPr>
            </w:tcPrChange>
          </w:tcPr>
          <w:p w14:paraId="438A1643" w14:textId="4F68037C" w:rsidR="00A71E72" w:rsidRPr="00A93547" w:rsidRDefault="00A71E72" w:rsidP="00A71E72">
            <w:pPr>
              <w:pStyle w:val="TAC"/>
              <w:rPr>
                <w:ins w:id="831" w:author="Aleksi Heino (WE Certification Oy)" w:date="2024-10-31T20:09:00Z" w16du:dateUtc="2024-10-31T18:09:00Z"/>
              </w:rPr>
            </w:pPr>
            <w:ins w:id="832" w:author="Aleksi Heino (WE Certification Oy)" w:date="2024-10-31T20:10:00Z" w16du:dateUtc="2024-10-31T18:10:00Z">
              <w:r w:rsidRPr="00A93547">
                <w:t>FDD</w:t>
              </w:r>
            </w:ins>
          </w:p>
        </w:tc>
        <w:tc>
          <w:tcPr>
            <w:tcW w:w="716" w:type="dxa"/>
            <w:tcBorders>
              <w:top w:val="single" w:sz="4" w:space="0" w:color="auto"/>
              <w:left w:val="single" w:sz="4" w:space="0" w:color="auto"/>
              <w:bottom w:val="single" w:sz="4" w:space="0" w:color="auto"/>
              <w:right w:val="single" w:sz="4" w:space="0" w:color="auto"/>
            </w:tcBorders>
            <w:tcPrChange w:id="833" w:author="Aleksi Heino (WE Certification Oy)" w:date="2024-10-31T20:10:00Z" w16du:dateUtc="2024-10-31T18:10:00Z">
              <w:tcPr>
                <w:tcW w:w="716" w:type="dxa"/>
                <w:tcBorders>
                  <w:top w:val="single" w:sz="4" w:space="0" w:color="auto"/>
                  <w:left w:val="single" w:sz="4" w:space="0" w:color="auto"/>
                  <w:bottom w:val="single" w:sz="4" w:space="0" w:color="auto"/>
                  <w:right w:val="single" w:sz="4" w:space="0" w:color="auto"/>
                </w:tcBorders>
              </w:tcPr>
            </w:tcPrChange>
          </w:tcPr>
          <w:p w14:paraId="2384E03C" w14:textId="645A7A6C" w:rsidR="00A71E72" w:rsidRPr="00A93547" w:rsidRDefault="00A71E72" w:rsidP="00A71E72">
            <w:pPr>
              <w:pStyle w:val="TAC"/>
              <w:rPr>
                <w:ins w:id="834" w:author="Aleksi Heino (WE Certification Oy)" w:date="2024-10-31T20:09:00Z" w16du:dateUtc="2024-10-31T18:09:00Z"/>
                <w:rFonts w:eastAsia="Malgun Gothic"/>
                <w:lang w:eastAsia="ko-KR"/>
              </w:rPr>
            </w:pPr>
            <w:ins w:id="835" w:author="Aleksi Heino (WE Certification Oy)" w:date="2024-10-31T20:10:00Z" w16du:dateUtc="2024-10-31T18:10:00Z">
              <w:r w:rsidRPr="00A93547">
                <w:rPr>
                  <w:rFonts w:eastAsia="Malgun Gothic"/>
                  <w:lang w:eastAsia="ko-KR"/>
                </w:rPr>
                <w:t>IMD3</w:t>
              </w:r>
            </w:ins>
          </w:p>
        </w:tc>
        <w:tc>
          <w:tcPr>
            <w:tcW w:w="850" w:type="dxa"/>
            <w:tcBorders>
              <w:top w:val="single" w:sz="4" w:space="0" w:color="auto"/>
              <w:left w:val="single" w:sz="4" w:space="0" w:color="auto"/>
              <w:bottom w:val="single" w:sz="4" w:space="0" w:color="auto"/>
              <w:right w:val="single" w:sz="4" w:space="0" w:color="auto"/>
            </w:tcBorders>
            <w:tcPrChange w:id="836" w:author="Aleksi Heino (WE Certification Oy)" w:date="2024-10-31T20:10:00Z" w16du:dateUtc="2024-10-31T18:10:00Z">
              <w:tcPr>
                <w:tcW w:w="850" w:type="dxa"/>
                <w:tcBorders>
                  <w:top w:val="single" w:sz="4" w:space="0" w:color="auto"/>
                  <w:left w:val="single" w:sz="4" w:space="0" w:color="auto"/>
                  <w:bottom w:val="single" w:sz="4" w:space="0" w:color="auto"/>
                  <w:right w:val="single" w:sz="4" w:space="0" w:color="auto"/>
                </w:tcBorders>
              </w:tcPr>
            </w:tcPrChange>
          </w:tcPr>
          <w:p w14:paraId="3B9B13BF" w14:textId="77777777" w:rsidR="00A71E72" w:rsidRPr="00A93547" w:rsidRDefault="00A71E72" w:rsidP="00A71E72">
            <w:pPr>
              <w:pStyle w:val="TAC"/>
              <w:rPr>
                <w:ins w:id="837" w:author="Aleksi Heino (WE Certification Oy)" w:date="2024-10-31T20:09:00Z" w16du:dateUtc="2024-10-31T18:09:00Z"/>
              </w:rPr>
            </w:pPr>
          </w:p>
        </w:tc>
      </w:tr>
      <w:tr w:rsidR="00A71E72" w:rsidRPr="00A93547" w14:paraId="4BF7A0FB" w14:textId="77777777" w:rsidTr="00C56A36">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8" w:author="Aleksi Heino (WE Certification Oy)" w:date="2024-10-31T20:10:00Z" w16du:dateUtc="2024-10-31T18:10: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839" w:author="Aleksi Heino (WE Certification Oy)" w:date="2024-10-31T20:09:00Z"/>
          <w:trPrChange w:id="840" w:author="Aleksi Heino (WE Certification Oy)" w:date="2024-10-31T20:10:00Z" w16du:dateUtc="2024-10-31T18:10:00Z">
            <w:trPr>
              <w:trHeight w:val="54"/>
            </w:trPr>
          </w:trPrChange>
        </w:trPr>
        <w:tc>
          <w:tcPr>
            <w:tcW w:w="1993" w:type="dxa"/>
            <w:vMerge/>
            <w:tcBorders>
              <w:left w:val="single" w:sz="4" w:space="0" w:color="auto"/>
              <w:right w:val="single" w:sz="4" w:space="0" w:color="auto"/>
            </w:tcBorders>
            <w:vAlign w:val="center"/>
            <w:tcPrChange w:id="841" w:author="Aleksi Heino (WE Certification Oy)" w:date="2024-10-31T20:10:00Z" w16du:dateUtc="2024-10-31T18:10:00Z">
              <w:tcPr>
                <w:tcW w:w="1993" w:type="dxa"/>
                <w:vMerge/>
                <w:tcBorders>
                  <w:left w:val="single" w:sz="4" w:space="0" w:color="auto"/>
                  <w:right w:val="single" w:sz="4" w:space="0" w:color="auto"/>
                </w:tcBorders>
                <w:vAlign w:val="center"/>
              </w:tcPr>
            </w:tcPrChange>
          </w:tcPr>
          <w:p w14:paraId="21FDCBB4" w14:textId="77777777" w:rsidR="00A71E72" w:rsidRPr="00A93547" w:rsidRDefault="00A71E72" w:rsidP="00A71E72">
            <w:pPr>
              <w:pStyle w:val="TAC"/>
              <w:rPr>
                <w:ins w:id="842" w:author="Aleksi Heino (WE Certification Oy)" w:date="2024-10-31T20:09:00Z" w16du:dateUtc="2024-10-31T18:09:00Z"/>
              </w:rPr>
            </w:pPr>
          </w:p>
        </w:tc>
        <w:tc>
          <w:tcPr>
            <w:tcW w:w="716" w:type="dxa"/>
            <w:vMerge/>
            <w:tcBorders>
              <w:left w:val="single" w:sz="4" w:space="0" w:color="auto"/>
              <w:right w:val="single" w:sz="4" w:space="0" w:color="auto"/>
            </w:tcBorders>
            <w:vAlign w:val="center"/>
            <w:tcPrChange w:id="843" w:author="Aleksi Heino (WE Certification Oy)" w:date="2024-10-31T20:10:00Z" w16du:dateUtc="2024-10-31T18:10:00Z">
              <w:tcPr>
                <w:tcW w:w="716" w:type="dxa"/>
                <w:vMerge/>
                <w:tcBorders>
                  <w:left w:val="single" w:sz="4" w:space="0" w:color="auto"/>
                  <w:right w:val="single" w:sz="4" w:space="0" w:color="auto"/>
                </w:tcBorders>
                <w:vAlign w:val="center"/>
              </w:tcPr>
            </w:tcPrChange>
          </w:tcPr>
          <w:p w14:paraId="207C783B" w14:textId="77777777" w:rsidR="00A71E72" w:rsidRPr="00A93547" w:rsidRDefault="00A71E72" w:rsidP="00A71E72">
            <w:pPr>
              <w:pStyle w:val="TAC"/>
              <w:rPr>
                <w:ins w:id="844" w:author="Aleksi Heino (WE Certification Oy)" w:date="2024-10-31T20:09:00Z" w16du:dateUtc="2024-10-31T18:09:00Z"/>
                <w:lang w:eastAsia="zh-CN"/>
              </w:rPr>
            </w:pPr>
          </w:p>
        </w:tc>
        <w:tc>
          <w:tcPr>
            <w:tcW w:w="1000" w:type="dxa"/>
            <w:tcBorders>
              <w:top w:val="single" w:sz="4" w:space="0" w:color="auto"/>
              <w:left w:val="single" w:sz="4" w:space="0" w:color="auto"/>
              <w:bottom w:val="single" w:sz="4" w:space="0" w:color="auto"/>
              <w:right w:val="single" w:sz="4" w:space="0" w:color="auto"/>
            </w:tcBorders>
            <w:tcPrChange w:id="845" w:author="Aleksi Heino (WE Certification Oy)" w:date="2024-10-31T20:10:00Z" w16du:dateUtc="2024-10-31T18:10:00Z">
              <w:tcPr>
                <w:tcW w:w="1000" w:type="dxa"/>
                <w:tcBorders>
                  <w:top w:val="single" w:sz="4" w:space="0" w:color="auto"/>
                  <w:left w:val="single" w:sz="4" w:space="0" w:color="auto"/>
                  <w:bottom w:val="single" w:sz="4" w:space="0" w:color="auto"/>
                  <w:right w:val="single" w:sz="4" w:space="0" w:color="auto"/>
                </w:tcBorders>
              </w:tcPr>
            </w:tcPrChange>
          </w:tcPr>
          <w:p w14:paraId="621D3FFB" w14:textId="7E175AEC" w:rsidR="00A71E72" w:rsidRPr="00A93547" w:rsidRDefault="00A71E72" w:rsidP="00A71E72">
            <w:pPr>
              <w:pStyle w:val="TAC"/>
              <w:rPr>
                <w:ins w:id="846" w:author="Aleksi Heino (WE Certification Oy)" w:date="2024-10-31T20:09:00Z" w16du:dateUtc="2024-10-31T18:09:00Z"/>
                <w:lang w:eastAsia="fi-FI"/>
              </w:rPr>
            </w:pPr>
            <w:ins w:id="847" w:author="Aleksi Heino (WE Certification Oy)" w:date="2024-10-31T20:10:00Z" w16du:dateUtc="2024-10-31T18:10:00Z">
              <w:r w:rsidRPr="00A93547">
                <w:rPr>
                  <w:lang w:eastAsia="fi-FI"/>
                </w:rPr>
                <w:t>66</w:t>
              </w:r>
            </w:ins>
          </w:p>
        </w:tc>
        <w:tc>
          <w:tcPr>
            <w:tcW w:w="861" w:type="dxa"/>
            <w:tcBorders>
              <w:top w:val="single" w:sz="4" w:space="0" w:color="auto"/>
              <w:left w:val="single" w:sz="4" w:space="0" w:color="auto"/>
              <w:bottom w:val="single" w:sz="4" w:space="0" w:color="auto"/>
              <w:right w:val="single" w:sz="4" w:space="0" w:color="auto"/>
            </w:tcBorders>
            <w:noWrap/>
            <w:vAlign w:val="center"/>
            <w:tcPrChange w:id="848" w:author="Aleksi Heino (WE Certification Oy)" w:date="2024-10-31T20:10:00Z" w16du:dateUtc="2024-10-31T18:10: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172C6424" w14:textId="6107F9D5" w:rsidR="00A71E72" w:rsidRPr="00A93547" w:rsidRDefault="00A71E72" w:rsidP="00A71E72">
            <w:pPr>
              <w:pStyle w:val="TAC"/>
              <w:rPr>
                <w:ins w:id="849" w:author="Aleksi Heino (WE Certification Oy)" w:date="2024-10-31T20:09:00Z" w16du:dateUtc="2024-10-31T18:09:00Z"/>
              </w:rPr>
            </w:pPr>
            <w:ins w:id="850" w:author="Aleksi Heino (WE Certification Oy)" w:date="2024-10-31T20:10:00Z" w16du:dateUtc="2024-10-31T18:10:00Z">
              <w:r w:rsidRPr="00A93547">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851" w:author="Aleksi Heino (WE Certification Oy)" w:date="2024-10-31T20:10:00Z" w16du:dateUtc="2024-10-31T18:10: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1D0A7865" w14:textId="0A084204" w:rsidR="00A71E72" w:rsidRPr="00A93547" w:rsidRDefault="00A71E72" w:rsidP="00A71E72">
            <w:pPr>
              <w:pStyle w:val="TAC"/>
              <w:rPr>
                <w:ins w:id="852" w:author="Aleksi Heino (WE Certification Oy)" w:date="2024-10-31T20:09:00Z" w16du:dateUtc="2024-10-31T18:09:00Z"/>
                <w:lang w:eastAsia="zh-CN"/>
              </w:rPr>
            </w:pPr>
            <w:ins w:id="853" w:author="Aleksi Heino (WE Certification Oy)" w:date="2024-10-31T20:10:00Z" w16du:dateUtc="2024-10-31T18:10:00Z">
              <w:r w:rsidRPr="00A93547">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854" w:author="Aleksi Heino (WE Certification Oy)" w:date="2024-10-31T20:10:00Z" w16du:dateUtc="2024-10-31T18:10: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35B980D3" w14:textId="79D93A90" w:rsidR="00A71E72" w:rsidRPr="00A93547" w:rsidRDefault="00A71E72" w:rsidP="00A71E72">
            <w:pPr>
              <w:pStyle w:val="TAC"/>
              <w:rPr>
                <w:ins w:id="855" w:author="Aleksi Heino (WE Certification Oy)" w:date="2024-10-31T20:09:00Z" w16du:dateUtc="2024-10-31T18:09:00Z"/>
                <w:lang w:eastAsia="zh-CN"/>
              </w:rPr>
            </w:pPr>
            <w:ins w:id="856" w:author="Aleksi Heino (WE Certification Oy)" w:date="2024-10-31T20:10:00Z" w16du:dateUtc="2024-10-31T18:10:00Z">
              <w:r w:rsidRPr="00A93547">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857" w:author="Aleksi Heino (WE Certification Oy)" w:date="2024-10-31T20:10:00Z" w16du:dateUtc="2024-10-31T18:10: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288FF918" w14:textId="1DA89F79" w:rsidR="00A71E72" w:rsidRPr="00A93547" w:rsidRDefault="00A71E72" w:rsidP="00A71E72">
            <w:pPr>
              <w:pStyle w:val="TAC"/>
              <w:rPr>
                <w:ins w:id="858" w:author="Aleksi Heino (WE Certification Oy)" w:date="2024-10-31T20:09:00Z" w16du:dateUtc="2024-10-31T18:09:00Z"/>
                <w:lang w:eastAsia="zh-CN"/>
              </w:rPr>
            </w:pPr>
            <w:ins w:id="859" w:author="Aleksi Heino (WE Certification Oy)" w:date="2024-10-31T20:10:00Z" w16du:dateUtc="2024-10-31T18:10:00Z">
              <w:r w:rsidRPr="00A93547">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860" w:author="Aleksi Heino (WE Certification Oy)" w:date="2024-10-31T20:10:00Z" w16du:dateUtc="2024-10-31T18:10:00Z">
              <w:tcPr>
                <w:tcW w:w="862" w:type="dxa"/>
                <w:tcBorders>
                  <w:top w:val="single" w:sz="4" w:space="0" w:color="auto"/>
                  <w:left w:val="single" w:sz="4" w:space="0" w:color="auto"/>
                  <w:bottom w:val="single" w:sz="4" w:space="0" w:color="auto"/>
                  <w:right w:val="single" w:sz="4" w:space="0" w:color="auto"/>
                </w:tcBorders>
                <w:vAlign w:val="center"/>
              </w:tcPr>
            </w:tcPrChange>
          </w:tcPr>
          <w:p w14:paraId="3653CA69" w14:textId="68FAB3DB" w:rsidR="00A71E72" w:rsidRPr="00A93547" w:rsidRDefault="00A71E72" w:rsidP="00A71E72">
            <w:pPr>
              <w:pStyle w:val="TAC"/>
              <w:rPr>
                <w:ins w:id="861" w:author="Aleksi Heino (WE Certification Oy)" w:date="2024-10-31T20:09:00Z" w16du:dateUtc="2024-10-31T18:09:00Z"/>
                <w:lang w:eastAsia="zh-CN"/>
              </w:rPr>
            </w:pPr>
            <w:ins w:id="862" w:author="Aleksi Heino (WE Certification Oy)" w:date="2024-10-31T20:10:00Z" w16du:dateUtc="2024-10-31T18:10:00Z">
              <w:r w:rsidRPr="00A93547">
                <w:rPr>
                  <w:lang w:eastAsia="zh-CN"/>
                </w:rPr>
                <w:t>-</w:t>
              </w:r>
            </w:ins>
          </w:p>
        </w:tc>
        <w:tc>
          <w:tcPr>
            <w:tcW w:w="1002" w:type="dxa"/>
            <w:tcBorders>
              <w:top w:val="single" w:sz="4" w:space="0" w:color="auto"/>
              <w:left w:val="single" w:sz="4" w:space="0" w:color="auto"/>
              <w:bottom w:val="single" w:sz="4" w:space="0" w:color="auto"/>
              <w:right w:val="single" w:sz="4" w:space="0" w:color="auto"/>
            </w:tcBorders>
            <w:tcPrChange w:id="863" w:author="Aleksi Heino (WE Certification Oy)" w:date="2024-10-31T20:10:00Z" w16du:dateUtc="2024-10-31T18:10:00Z">
              <w:tcPr>
                <w:tcW w:w="1002" w:type="dxa"/>
                <w:tcBorders>
                  <w:top w:val="single" w:sz="4" w:space="0" w:color="auto"/>
                  <w:left w:val="single" w:sz="4" w:space="0" w:color="auto"/>
                  <w:bottom w:val="single" w:sz="4" w:space="0" w:color="auto"/>
                  <w:right w:val="single" w:sz="4" w:space="0" w:color="auto"/>
                </w:tcBorders>
                <w:vAlign w:val="center"/>
              </w:tcPr>
            </w:tcPrChange>
          </w:tcPr>
          <w:p w14:paraId="4788FCEE" w14:textId="74D2BCA9" w:rsidR="00A71E72" w:rsidRPr="00A93547" w:rsidRDefault="00A71E72" w:rsidP="00A71E72">
            <w:pPr>
              <w:pStyle w:val="TAC"/>
              <w:rPr>
                <w:ins w:id="864" w:author="Aleksi Heino (WE Certification Oy)" w:date="2024-10-31T20:09:00Z" w16du:dateUtc="2024-10-31T18:09:00Z"/>
              </w:rPr>
            </w:pPr>
            <w:ins w:id="865" w:author="Aleksi Heino (WE Certification Oy)" w:date="2024-10-31T20:10:00Z" w16du:dateUtc="2024-10-31T18:10:00Z">
              <w:r w:rsidRPr="00A93547">
                <w:t>FDD</w:t>
              </w:r>
            </w:ins>
          </w:p>
        </w:tc>
        <w:tc>
          <w:tcPr>
            <w:tcW w:w="716" w:type="dxa"/>
            <w:tcBorders>
              <w:top w:val="single" w:sz="4" w:space="0" w:color="auto"/>
              <w:left w:val="single" w:sz="4" w:space="0" w:color="auto"/>
              <w:bottom w:val="single" w:sz="4" w:space="0" w:color="auto"/>
              <w:right w:val="single" w:sz="4" w:space="0" w:color="auto"/>
            </w:tcBorders>
            <w:tcPrChange w:id="866" w:author="Aleksi Heino (WE Certification Oy)" w:date="2024-10-31T20:10:00Z" w16du:dateUtc="2024-10-31T18:10:00Z">
              <w:tcPr>
                <w:tcW w:w="716" w:type="dxa"/>
                <w:tcBorders>
                  <w:top w:val="single" w:sz="4" w:space="0" w:color="auto"/>
                  <w:left w:val="single" w:sz="4" w:space="0" w:color="auto"/>
                  <w:bottom w:val="single" w:sz="4" w:space="0" w:color="auto"/>
                  <w:right w:val="single" w:sz="4" w:space="0" w:color="auto"/>
                </w:tcBorders>
              </w:tcPr>
            </w:tcPrChange>
          </w:tcPr>
          <w:p w14:paraId="6D5C07AE" w14:textId="539C9302" w:rsidR="00A71E72" w:rsidRPr="00A93547" w:rsidRDefault="00A71E72" w:rsidP="00A71E72">
            <w:pPr>
              <w:pStyle w:val="TAC"/>
              <w:rPr>
                <w:ins w:id="867" w:author="Aleksi Heino (WE Certification Oy)" w:date="2024-10-31T20:09:00Z" w16du:dateUtc="2024-10-31T18:09:00Z"/>
                <w:rFonts w:eastAsia="Malgun Gothic"/>
                <w:lang w:eastAsia="ko-KR"/>
              </w:rPr>
            </w:pPr>
            <w:ins w:id="868" w:author="Aleksi Heino (WE Certification Oy)" w:date="2024-10-31T20:10:00Z" w16du:dateUtc="2024-10-31T18:10:00Z">
              <w:r w:rsidRPr="00A93547">
                <w:rPr>
                  <w:lang w:eastAsia="fi-FI"/>
                </w:rPr>
                <w:t>N/A</w:t>
              </w:r>
            </w:ins>
          </w:p>
        </w:tc>
        <w:tc>
          <w:tcPr>
            <w:tcW w:w="850" w:type="dxa"/>
            <w:tcBorders>
              <w:top w:val="single" w:sz="4" w:space="0" w:color="auto"/>
              <w:left w:val="single" w:sz="4" w:space="0" w:color="auto"/>
              <w:bottom w:val="single" w:sz="4" w:space="0" w:color="auto"/>
              <w:right w:val="single" w:sz="4" w:space="0" w:color="auto"/>
            </w:tcBorders>
            <w:tcPrChange w:id="869" w:author="Aleksi Heino (WE Certification Oy)" w:date="2024-10-31T20:10:00Z" w16du:dateUtc="2024-10-31T18:10:00Z">
              <w:tcPr>
                <w:tcW w:w="850" w:type="dxa"/>
                <w:tcBorders>
                  <w:top w:val="single" w:sz="4" w:space="0" w:color="auto"/>
                  <w:left w:val="single" w:sz="4" w:space="0" w:color="auto"/>
                  <w:bottom w:val="single" w:sz="4" w:space="0" w:color="auto"/>
                  <w:right w:val="single" w:sz="4" w:space="0" w:color="auto"/>
                </w:tcBorders>
              </w:tcPr>
            </w:tcPrChange>
          </w:tcPr>
          <w:p w14:paraId="7E9F9A83" w14:textId="77777777" w:rsidR="00A71E72" w:rsidRPr="00A93547" w:rsidRDefault="00A71E72" w:rsidP="00A71E72">
            <w:pPr>
              <w:pStyle w:val="TAC"/>
              <w:rPr>
                <w:ins w:id="870" w:author="Aleksi Heino (WE Certification Oy)" w:date="2024-10-31T20:09:00Z" w16du:dateUtc="2024-10-31T18:09:00Z"/>
              </w:rPr>
            </w:pPr>
          </w:p>
        </w:tc>
      </w:tr>
      <w:tr w:rsidR="00A71E72" w:rsidRPr="00A93547" w14:paraId="0E6B2D02" w14:textId="77777777" w:rsidTr="0091673D">
        <w:trPr>
          <w:trHeight w:val="54"/>
          <w:ins w:id="871" w:author="Aleksi Heino (WE Certification Oy)" w:date="2024-10-31T20:09:00Z"/>
        </w:trPr>
        <w:tc>
          <w:tcPr>
            <w:tcW w:w="1993" w:type="dxa"/>
            <w:vMerge/>
            <w:tcBorders>
              <w:left w:val="single" w:sz="4" w:space="0" w:color="auto"/>
              <w:right w:val="single" w:sz="4" w:space="0" w:color="auto"/>
            </w:tcBorders>
            <w:vAlign w:val="center"/>
          </w:tcPr>
          <w:p w14:paraId="02244FC8" w14:textId="77777777" w:rsidR="00A71E72" w:rsidRPr="00A93547" w:rsidRDefault="00A71E72" w:rsidP="00A71E72">
            <w:pPr>
              <w:pStyle w:val="TAC"/>
              <w:rPr>
                <w:ins w:id="872" w:author="Aleksi Heino (WE Certification Oy)" w:date="2024-10-31T20:09:00Z" w16du:dateUtc="2024-10-31T18:09:00Z"/>
              </w:rPr>
            </w:pPr>
          </w:p>
        </w:tc>
        <w:tc>
          <w:tcPr>
            <w:tcW w:w="716" w:type="dxa"/>
            <w:vMerge/>
            <w:tcBorders>
              <w:left w:val="single" w:sz="4" w:space="0" w:color="auto"/>
              <w:bottom w:val="single" w:sz="4" w:space="0" w:color="auto"/>
              <w:right w:val="single" w:sz="4" w:space="0" w:color="auto"/>
            </w:tcBorders>
            <w:vAlign w:val="center"/>
          </w:tcPr>
          <w:p w14:paraId="46156EDE" w14:textId="77777777" w:rsidR="00A71E72" w:rsidRPr="00A93547" w:rsidRDefault="00A71E72" w:rsidP="00A71E72">
            <w:pPr>
              <w:pStyle w:val="TAC"/>
              <w:rPr>
                <w:ins w:id="873" w:author="Aleksi Heino (WE Certification Oy)" w:date="2024-10-31T20:09:00Z" w16du:dateUtc="2024-10-31T18:09:00Z"/>
                <w:lang w:eastAsia="zh-CN"/>
              </w:rPr>
            </w:pPr>
          </w:p>
        </w:tc>
        <w:tc>
          <w:tcPr>
            <w:tcW w:w="1000" w:type="dxa"/>
            <w:tcBorders>
              <w:top w:val="single" w:sz="4" w:space="0" w:color="auto"/>
              <w:left w:val="single" w:sz="4" w:space="0" w:color="auto"/>
              <w:bottom w:val="single" w:sz="4" w:space="0" w:color="auto"/>
              <w:right w:val="single" w:sz="4" w:space="0" w:color="auto"/>
            </w:tcBorders>
          </w:tcPr>
          <w:p w14:paraId="3F4B11DE" w14:textId="38C0980E" w:rsidR="00A71E72" w:rsidRPr="00A93547" w:rsidRDefault="00A71E72" w:rsidP="00A71E72">
            <w:pPr>
              <w:pStyle w:val="TAC"/>
              <w:rPr>
                <w:ins w:id="874" w:author="Aleksi Heino (WE Certification Oy)" w:date="2024-10-31T20:09:00Z" w16du:dateUtc="2024-10-31T18:09:00Z"/>
                <w:lang w:eastAsia="fi-FI"/>
              </w:rPr>
            </w:pPr>
            <w:ins w:id="875" w:author="Aleksi Heino (WE Certification Oy)" w:date="2024-10-31T20:10:00Z" w16du:dateUtc="2024-10-31T18:10:00Z">
              <w:r w:rsidRPr="00A93547">
                <w:rPr>
                  <w:lang w:eastAsia="fi-FI"/>
                </w:rPr>
                <w:t>n77</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3DF94C9D" w14:textId="4F96333E" w:rsidR="00A71E72" w:rsidRPr="00A93547" w:rsidRDefault="00A71E72" w:rsidP="00A71E72">
            <w:pPr>
              <w:pStyle w:val="TAC"/>
              <w:rPr>
                <w:ins w:id="876" w:author="Aleksi Heino (WE Certification Oy)" w:date="2024-10-31T20:09:00Z" w16du:dateUtc="2024-10-31T18:09:00Z"/>
              </w:rPr>
            </w:pPr>
            <w:ins w:id="877" w:author="Aleksi Heino (WE Certification Oy)" w:date="2024-10-31T20:10:00Z" w16du:dateUtc="2024-10-31T18:10:00Z">
              <w:r w:rsidRPr="00A93547">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1FFCEA25" w14:textId="5038A96A" w:rsidR="00A71E72" w:rsidRPr="00A93547" w:rsidRDefault="00A71E72" w:rsidP="00A71E72">
            <w:pPr>
              <w:pStyle w:val="TAC"/>
              <w:rPr>
                <w:ins w:id="878" w:author="Aleksi Heino (WE Certification Oy)" w:date="2024-10-31T20:09:00Z" w16du:dateUtc="2024-10-31T18:09:00Z"/>
                <w:lang w:eastAsia="zh-CN"/>
              </w:rPr>
            </w:pPr>
            <w:ins w:id="879" w:author="Aleksi Heino (WE Certification Oy)" w:date="2024-10-31T20:10:00Z" w16du:dateUtc="2024-10-31T18:10:00Z">
              <w:r w:rsidRPr="00A93547">
                <w:rPr>
                  <w:lang w:eastAsia="zh-CN"/>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44AF4F61" w14:textId="28C823D2" w:rsidR="00A71E72" w:rsidRPr="00A93547" w:rsidRDefault="00A71E72" w:rsidP="00A71E72">
            <w:pPr>
              <w:pStyle w:val="TAC"/>
              <w:rPr>
                <w:ins w:id="880" w:author="Aleksi Heino (WE Certification Oy)" w:date="2024-10-31T20:09:00Z" w16du:dateUtc="2024-10-31T18:09:00Z"/>
                <w:lang w:eastAsia="zh-CN"/>
              </w:rPr>
            </w:pPr>
            <w:ins w:id="881" w:author="Aleksi Heino (WE Certification Oy)" w:date="2024-10-31T20:10:00Z" w16du:dateUtc="2024-10-31T18:10:00Z">
              <w:r w:rsidRPr="00A93547">
                <w:rPr>
                  <w:lang w:eastAsia="zh-CN"/>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4851016" w14:textId="211300BD" w:rsidR="00A71E72" w:rsidRPr="00A93547" w:rsidRDefault="00A71E72" w:rsidP="00A71E72">
            <w:pPr>
              <w:pStyle w:val="TAC"/>
              <w:rPr>
                <w:ins w:id="882" w:author="Aleksi Heino (WE Certification Oy)" w:date="2024-10-31T20:09:00Z" w16du:dateUtc="2024-10-31T18:09:00Z"/>
                <w:lang w:eastAsia="zh-CN"/>
              </w:rPr>
            </w:pPr>
            <w:ins w:id="883" w:author="Aleksi Heino (WE Certification Oy)" w:date="2024-10-31T20:10:00Z" w16du:dateUtc="2024-10-31T18:10:00Z">
              <w:r w:rsidRPr="00A93547">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FC6D948" w14:textId="71101724" w:rsidR="00A71E72" w:rsidRPr="00A93547" w:rsidRDefault="00A71E72" w:rsidP="00A71E72">
            <w:pPr>
              <w:pStyle w:val="TAC"/>
              <w:rPr>
                <w:ins w:id="884" w:author="Aleksi Heino (WE Certification Oy)" w:date="2024-10-31T20:09:00Z" w16du:dateUtc="2024-10-31T18:09:00Z"/>
                <w:lang w:eastAsia="zh-CN"/>
              </w:rPr>
            </w:pPr>
            <w:ins w:id="885" w:author="Aleksi Heino (WE Certification Oy)" w:date="2024-10-31T20:10:00Z" w16du:dateUtc="2024-10-31T18:10:00Z">
              <w:r w:rsidRPr="00A93547">
                <w:rPr>
                  <w:lang w:eastAsia="zh-CN"/>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1A8A8F54" w14:textId="1154C108" w:rsidR="00A71E72" w:rsidRPr="00A93547" w:rsidRDefault="00A71E72" w:rsidP="00A71E72">
            <w:pPr>
              <w:pStyle w:val="TAC"/>
              <w:rPr>
                <w:ins w:id="886" w:author="Aleksi Heino (WE Certification Oy)" w:date="2024-10-31T20:09:00Z" w16du:dateUtc="2024-10-31T18:09:00Z"/>
              </w:rPr>
            </w:pPr>
            <w:ins w:id="887" w:author="Aleksi Heino (WE Certification Oy)" w:date="2024-10-31T20:10:00Z" w16du:dateUtc="2024-10-31T18:10:00Z">
              <w:r w:rsidRPr="00A93547">
                <w:t>TDD</w:t>
              </w:r>
            </w:ins>
          </w:p>
        </w:tc>
        <w:tc>
          <w:tcPr>
            <w:tcW w:w="716" w:type="dxa"/>
            <w:tcBorders>
              <w:top w:val="single" w:sz="4" w:space="0" w:color="auto"/>
              <w:left w:val="single" w:sz="4" w:space="0" w:color="auto"/>
              <w:bottom w:val="single" w:sz="4" w:space="0" w:color="auto"/>
              <w:right w:val="single" w:sz="4" w:space="0" w:color="auto"/>
            </w:tcBorders>
          </w:tcPr>
          <w:p w14:paraId="50A939C5" w14:textId="7B7E1A9B" w:rsidR="00A71E72" w:rsidRPr="00A93547" w:rsidRDefault="00A71E72" w:rsidP="00A71E72">
            <w:pPr>
              <w:pStyle w:val="TAC"/>
              <w:rPr>
                <w:ins w:id="888" w:author="Aleksi Heino (WE Certification Oy)" w:date="2024-10-31T20:09:00Z" w16du:dateUtc="2024-10-31T18:09:00Z"/>
                <w:rFonts w:eastAsia="Malgun Gothic"/>
                <w:lang w:eastAsia="ko-KR"/>
              </w:rPr>
            </w:pPr>
            <w:ins w:id="889" w:author="Aleksi Heino (WE Certification Oy)" w:date="2024-10-31T20:10:00Z" w16du:dateUtc="2024-10-31T18:10:00Z">
              <w:r w:rsidRPr="00A93547">
                <w:rPr>
                  <w:rFonts w:eastAsia="Malgun Gothic"/>
                  <w:lang w:eastAsia="ko-KR"/>
                </w:rPr>
                <w:t>N/A</w:t>
              </w:r>
            </w:ins>
          </w:p>
        </w:tc>
        <w:tc>
          <w:tcPr>
            <w:tcW w:w="850" w:type="dxa"/>
            <w:tcBorders>
              <w:top w:val="single" w:sz="4" w:space="0" w:color="auto"/>
              <w:left w:val="single" w:sz="4" w:space="0" w:color="auto"/>
              <w:bottom w:val="single" w:sz="4" w:space="0" w:color="auto"/>
              <w:right w:val="single" w:sz="4" w:space="0" w:color="auto"/>
            </w:tcBorders>
          </w:tcPr>
          <w:p w14:paraId="071A1383" w14:textId="77777777" w:rsidR="00A71E72" w:rsidRPr="00A93547" w:rsidRDefault="00A71E72" w:rsidP="00A71E72">
            <w:pPr>
              <w:pStyle w:val="TAC"/>
              <w:rPr>
                <w:ins w:id="890" w:author="Aleksi Heino (WE Certification Oy)" w:date="2024-10-31T20:09:00Z" w16du:dateUtc="2024-10-31T18:09:00Z"/>
              </w:rPr>
            </w:pPr>
          </w:p>
        </w:tc>
      </w:tr>
      <w:tr w:rsidR="00A71E72" w:rsidRPr="00A93547" w14:paraId="604CD49E" w14:textId="77777777" w:rsidTr="00C56A36">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1" w:author="Aleksi Heino (WE Certification Oy)" w:date="2024-10-31T20:10:00Z" w16du:dateUtc="2024-10-31T18:10: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892" w:author="Aleksi Heino (WE Certification Oy)" w:date="2024-10-31T20:09:00Z"/>
          <w:trPrChange w:id="893" w:author="Aleksi Heino (WE Certification Oy)" w:date="2024-10-31T20:10:00Z" w16du:dateUtc="2024-10-31T18:10:00Z">
            <w:trPr>
              <w:trHeight w:val="54"/>
            </w:trPr>
          </w:trPrChange>
        </w:trPr>
        <w:tc>
          <w:tcPr>
            <w:tcW w:w="1993" w:type="dxa"/>
            <w:vMerge/>
            <w:tcBorders>
              <w:left w:val="single" w:sz="4" w:space="0" w:color="auto"/>
              <w:right w:val="single" w:sz="4" w:space="0" w:color="auto"/>
            </w:tcBorders>
            <w:vAlign w:val="center"/>
            <w:tcPrChange w:id="894" w:author="Aleksi Heino (WE Certification Oy)" w:date="2024-10-31T20:10:00Z" w16du:dateUtc="2024-10-31T18:10:00Z">
              <w:tcPr>
                <w:tcW w:w="1993" w:type="dxa"/>
                <w:vMerge/>
                <w:tcBorders>
                  <w:left w:val="single" w:sz="4" w:space="0" w:color="auto"/>
                  <w:right w:val="single" w:sz="4" w:space="0" w:color="auto"/>
                </w:tcBorders>
                <w:vAlign w:val="center"/>
              </w:tcPr>
            </w:tcPrChange>
          </w:tcPr>
          <w:p w14:paraId="77A6D184" w14:textId="77777777" w:rsidR="00A71E72" w:rsidRPr="00A93547" w:rsidRDefault="00A71E72" w:rsidP="00A71E72">
            <w:pPr>
              <w:pStyle w:val="TAC"/>
              <w:rPr>
                <w:ins w:id="895" w:author="Aleksi Heino (WE Certification Oy)" w:date="2024-10-31T20:09:00Z" w16du:dateUtc="2024-10-31T18:09:00Z"/>
              </w:rPr>
            </w:pPr>
          </w:p>
        </w:tc>
        <w:tc>
          <w:tcPr>
            <w:tcW w:w="716" w:type="dxa"/>
            <w:vMerge w:val="restart"/>
            <w:tcBorders>
              <w:top w:val="nil"/>
              <w:left w:val="single" w:sz="4" w:space="0" w:color="auto"/>
              <w:right w:val="single" w:sz="4" w:space="0" w:color="auto"/>
            </w:tcBorders>
            <w:vAlign w:val="center"/>
            <w:tcPrChange w:id="896" w:author="Aleksi Heino (WE Certification Oy)" w:date="2024-10-31T20:10:00Z" w16du:dateUtc="2024-10-31T18:10:00Z">
              <w:tcPr>
                <w:tcW w:w="716" w:type="dxa"/>
                <w:vMerge w:val="restart"/>
                <w:tcBorders>
                  <w:top w:val="nil"/>
                  <w:left w:val="single" w:sz="4" w:space="0" w:color="auto"/>
                  <w:right w:val="single" w:sz="4" w:space="0" w:color="auto"/>
                </w:tcBorders>
                <w:vAlign w:val="center"/>
              </w:tcPr>
            </w:tcPrChange>
          </w:tcPr>
          <w:p w14:paraId="55C0B561" w14:textId="6573E00B" w:rsidR="00A71E72" w:rsidRPr="00A93547" w:rsidRDefault="00A71E72" w:rsidP="00A71E72">
            <w:pPr>
              <w:pStyle w:val="TAC"/>
              <w:rPr>
                <w:ins w:id="897" w:author="Aleksi Heino (WE Certification Oy)" w:date="2024-10-31T20:09:00Z" w16du:dateUtc="2024-10-31T18:09:00Z"/>
                <w:lang w:eastAsia="zh-CN"/>
              </w:rPr>
            </w:pPr>
            <w:ins w:id="898" w:author="Aleksi Heino (WE Certification Oy)" w:date="2024-10-31T20:09:00Z" w16du:dateUtc="2024-10-31T18:09:00Z">
              <w:r>
                <w:rPr>
                  <w:lang w:eastAsia="zh-CN"/>
                </w:rPr>
                <w:t>2</w:t>
              </w:r>
            </w:ins>
          </w:p>
        </w:tc>
        <w:tc>
          <w:tcPr>
            <w:tcW w:w="1000" w:type="dxa"/>
            <w:tcBorders>
              <w:top w:val="single" w:sz="4" w:space="0" w:color="auto"/>
              <w:left w:val="single" w:sz="4" w:space="0" w:color="auto"/>
              <w:bottom w:val="single" w:sz="4" w:space="0" w:color="auto"/>
              <w:right w:val="single" w:sz="4" w:space="0" w:color="auto"/>
            </w:tcBorders>
            <w:tcPrChange w:id="899" w:author="Aleksi Heino (WE Certification Oy)" w:date="2024-10-31T20:10:00Z" w16du:dateUtc="2024-10-31T18:10:00Z">
              <w:tcPr>
                <w:tcW w:w="1000" w:type="dxa"/>
                <w:tcBorders>
                  <w:top w:val="single" w:sz="4" w:space="0" w:color="auto"/>
                  <w:left w:val="single" w:sz="4" w:space="0" w:color="auto"/>
                  <w:bottom w:val="single" w:sz="4" w:space="0" w:color="auto"/>
                  <w:right w:val="single" w:sz="4" w:space="0" w:color="auto"/>
                </w:tcBorders>
              </w:tcPr>
            </w:tcPrChange>
          </w:tcPr>
          <w:p w14:paraId="5CFB30F7" w14:textId="2FCFB02F" w:rsidR="00A71E72" w:rsidRPr="00A93547" w:rsidRDefault="00A71E72" w:rsidP="00A71E72">
            <w:pPr>
              <w:pStyle w:val="TAC"/>
              <w:rPr>
                <w:ins w:id="900" w:author="Aleksi Heino (WE Certification Oy)" w:date="2024-10-31T20:09:00Z" w16du:dateUtc="2024-10-31T18:09:00Z"/>
                <w:lang w:eastAsia="fi-FI"/>
              </w:rPr>
            </w:pPr>
            <w:ins w:id="901" w:author="Aleksi Heino (WE Certification Oy)" w:date="2024-10-31T20:10:00Z" w16du:dateUtc="2024-10-31T18:10:00Z">
              <w:r w:rsidRPr="00A93547">
                <w:rPr>
                  <w:lang w:eastAsia="fi-FI"/>
                </w:rPr>
                <w:t>13</w:t>
              </w:r>
            </w:ins>
          </w:p>
        </w:tc>
        <w:tc>
          <w:tcPr>
            <w:tcW w:w="861" w:type="dxa"/>
            <w:tcBorders>
              <w:top w:val="single" w:sz="4" w:space="0" w:color="auto"/>
              <w:left w:val="single" w:sz="4" w:space="0" w:color="auto"/>
              <w:bottom w:val="single" w:sz="4" w:space="0" w:color="auto"/>
              <w:right w:val="single" w:sz="4" w:space="0" w:color="auto"/>
            </w:tcBorders>
            <w:noWrap/>
            <w:vAlign w:val="center"/>
            <w:tcPrChange w:id="902" w:author="Aleksi Heino (WE Certification Oy)" w:date="2024-10-31T20:10:00Z" w16du:dateUtc="2024-10-31T18:10: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2B924EB2" w14:textId="4DA6C8ED" w:rsidR="00A71E72" w:rsidRPr="00A93547" w:rsidRDefault="00A71E72" w:rsidP="00A71E72">
            <w:pPr>
              <w:pStyle w:val="TAC"/>
              <w:rPr>
                <w:ins w:id="903" w:author="Aleksi Heino (WE Certification Oy)" w:date="2024-10-31T20:09:00Z" w16du:dateUtc="2024-10-31T18:09:00Z"/>
              </w:rPr>
            </w:pPr>
            <w:ins w:id="904" w:author="Aleksi Heino (WE Certification Oy)" w:date="2024-10-31T20:10:00Z" w16du:dateUtc="2024-10-31T18:10:00Z">
              <w:r w:rsidRPr="00A93547">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905" w:author="Aleksi Heino (WE Certification Oy)" w:date="2024-10-31T20:10:00Z" w16du:dateUtc="2024-10-31T18:10: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26E1C9C6" w14:textId="1276FB60" w:rsidR="00A71E72" w:rsidRPr="00A93547" w:rsidRDefault="00A71E72" w:rsidP="00A71E72">
            <w:pPr>
              <w:pStyle w:val="TAC"/>
              <w:rPr>
                <w:ins w:id="906" w:author="Aleksi Heino (WE Certification Oy)" w:date="2024-10-31T20:09:00Z" w16du:dateUtc="2024-10-31T18:09:00Z"/>
                <w:lang w:eastAsia="zh-CN"/>
              </w:rPr>
            </w:pPr>
            <w:ins w:id="907" w:author="Aleksi Heino (WE Certification Oy)" w:date="2024-10-31T20:10:00Z" w16du:dateUtc="2024-10-31T18:10:00Z">
              <w:r w:rsidRPr="00A93547">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908" w:author="Aleksi Heino (WE Certification Oy)" w:date="2024-10-31T20:10:00Z" w16du:dateUtc="2024-10-31T18:10: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3F0672DE" w14:textId="79964C17" w:rsidR="00A71E72" w:rsidRPr="00A93547" w:rsidRDefault="00A71E72" w:rsidP="00A71E72">
            <w:pPr>
              <w:pStyle w:val="TAC"/>
              <w:rPr>
                <w:ins w:id="909" w:author="Aleksi Heino (WE Certification Oy)" w:date="2024-10-31T20:09:00Z" w16du:dateUtc="2024-10-31T18:09:00Z"/>
                <w:lang w:eastAsia="zh-CN"/>
              </w:rPr>
            </w:pPr>
            <w:ins w:id="910" w:author="Aleksi Heino (WE Certification Oy)" w:date="2024-10-31T20:10:00Z" w16du:dateUtc="2024-10-31T18:10:00Z">
              <w:r w:rsidRPr="00A93547">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911" w:author="Aleksi Heino (WE Certification Oy)" w:date="2024-10-31T20:10:00Z" w16du:dateUtc="2024-10-31T18:10: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7571827E" w14:textId="15F213BB" w:rsidR="00A71E72" w:rsidRPr="00A93547" w:rsidRDefault="00A71E72" w:rsidP="00A71E72">
            <w:pPr>
              <w:pStyle w:val="TAC"/>
              <w:rPr>
                <w:ins w:id="912" w:author="Aleksi Heino (WE Certification Oy)" w:date="2024-10-31T20:09:00Z" w16du:dateUtc="2024-10-31T18:09:00Z"/>
                <w:lang w:eastAsia="zh-CN"/>
              </w:rPr>
            </w:pPr>
            <w:ins w:id="913" w:author="Aleksi Heino (WE Certification Oy)" w:date="2024-10-31T20:10:00Z" w16du:dateUtc="2024-10-31T18:10:00Z">
              <w:r w:rsidRPr="00A93547">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914" w:author="Aleksi Heino (WE Certification Oy)" w:date="2024-10-31T20:10:00Z" w16du:dateUtc="2024-10-31T18:10:00Z">
              <w:tcPr>
                <w:tcW w:w="862" w:type="dxa"/>
                <w:tcBorders>
                  <w:top w:val="single" w:sz="4" w:space="0" w:color="auto"/>
                  <w:left w:val="single" w:sz="4" w:space="0" w:color="auto"/>
                  <w:bottom w:val="single" w:sz="4" w:space="0" w:color="auto"/>
                  <w:right w:val="single" w:sz="4" w:space="0" w:color="auto"/>
                </w:tcBorders>
                <w:vAlign w:val="center"/>
              </w:tcPr>
            </w:tcPrChange>
          </w:tcPr>
          <w:p w14:paraId="1EA7FF6E" w14:textId="02EBACB4" w:rsidR="00A71E72" w:rsidRPr="00A93547" w:rsidRDefault="00A71E72" w:rsidP="00A71E72">
            <w:pPr>
              <w:pStyle w:val="TAC"/>
              <w:rPr>
                <w:ins w:id="915" w:author="Aleksi Heino (WE Certification Oy)" w:date="2024-10-31T20:09:00Z" w16du:dateUtc="2024-10-31T18:09:00Z"/>
                <w:lang w:eastAsia="zh-CN"/>
              </w:rPr>
            </w:pPr>
            <w:ins w:id="916" w:author="Aleksi Heino (WE Certification Oy)" w:date="2024-10-31T20:10:00Z" w16du:dateUtc="2024-10-31T18:10:00Z">
              <w:r w:rsidRPr="00A93547">
                <w:rPr>
                  <w:lang w:eastAsia="zh-CN"/>
                </w:rPr>
                <w:t>-</w:t>
              </w:r>
            </w:ins>
          </w:p>
        </w:tc>
        <w:tc>
          <w:tcPr>
            <w:tcW w:w="1002" w:type="dxa"/>
            <w:tcBorders>
              <w:top w:val="single" w:sz="4" w:space="0" w:color="auto"/>
              <w:left w:val="single" w:sz="4" w:space="0" w:color="auto"/>
              <w:bottom w:val="single" w:sz="4" w:space="0" w:color="auto"/>
              <w:right w:val="single" w:sz="4" w:space="0" w:color="auto"/>
            </w:tcBorders>
            <w:tcPrChange w:id="917" w:author="Aleksi Heino (WE Certification Oy)" w:date="2024-10-31T20:10:00Z" w16du:dateUtc="2024-10-31T18:10:00Z">
              <w:tcPr>
                <w:tcW w:w="1002" w:type="dxa"/>
                <w:tcBorders>
                  <w:top w:val="single" w:sz="4" w:space="0" w:color="auto"/>
                  <w:left w:val="single" w:sz="4" w:space="0" w:color="auto"/>
                  <w:bottom w:val="single" w:sz="4" w:space="0" w:color="auto"/>
                  <w:right w:val="single" w:sz="4" w:space="0" w:color="auto"/>
                </w:tcBorders>
                <w:vAlign w:val="center"/>
              </w:tcPr>
            </w:tcPrChange>
          </w:tcPr>
          <w:p w14:paraId="2DFEE8EB" w14:textId="264D189C" w:rsidR="00A71E72" w:rsidRPr="00A93547" w:rsidRDefault="00A71E72" w:rsidP="00A71E72">
            <w:pPr>
              <w:pStyle w:val="TAC"/>
              <w:rPr>
                <w:ins w:id="918" w:author="Aleksi Heino (WE Certification Oy)" w:date="2024-10-31T20:09:00Z" w16du:dateUtc="2024-10-31T18:09:00Z"/>
              </w:rPr>
            </w:pPr>
            <w:ins w:id="919" w:author="Aleksi Heino (WE Certification Oy)" w:date="2024-10-31T20:10:00Z" w16du:dateUtc="2024-10-31T18:10:00Z">
              <w:r w:rsidRPr="00A93547">
                <w:t>FDD</w:t>
              </w:r>
            </w:ins>
          </w:p>
        </w:tc>
        <w:tc>
          <w:tcPr>
            <w:tcW w:w="716" w:type="dxa"/>
            <w:tcBorders>
              <w:top w:val="single" w:sz="4" w:space="0" w:color="auto"/>
              <w:left w:val="single" w:sz="4" w:space="0" w:color="auto"/>
              <w:bottom w:val="single" w:sz="4" w:space="0" w:color="auto"/>
              <w:right w:val="single" w:sz="4" w:space="0" w:color="auto"/>
            </w:tcBorders>
            <w:tcPrChange w:id="920" w:author="Aleksi Heino (WE Certification Oy)" w:date="2024-10-31T20:10:00Z" w16du:dateUtc="2024-10-31T18:10:00Z">
              <w:tcPr>
                <w:tcW w:w="716" w:type="dxa"/>
                <w:tcBorders>
                  <w:top w:val="single" w:sz="4" w:space="0" w:color="auto"/>
                  <w:left w:val="single" w:sz="4" w:space="0" w:color="auto"/>
                  <w:bottom w:val="single" w:sz="4" w:space="0" w:color="auto"/>
                  <w:right w:val="single" w:sz="4" w:space="0" w:color="auto"/>
                </w:tcBorders>
              </w:tcPr>
            </w:tcPrChange>
          </w:tcPr>
          <w:p w14:paraId="273A3D90" w14:textId="76B5DA62" w:rsidR="00A71E72" w:rsidRPr="00A93547" w:rsidRDefault="00A71E72" w:rsidP="00A71E72">
            <w:pPr>
              <w:pStyle w:val="TAC"/>
              <w:rPr>
                <w:ins w:id="921" w:author="Aleksi Heino (WE Certification Oy)" w:date="2024-10-31T20:09:00Z" w16du:dateUtc="2024-10-31T18:09:00Z"/>
                <w:rFonts w:eastAsia="Malgun Gothic"/>
                <w:lang w:eastAsia="ko-KR"/>
              </w:rPr>
            </w:pPr>
            <w:ins w:id="922" w:author="Aleksi Heino (WE Certification Oy)" w:date="2024-10-31T20:10:00Z" w16du:dateUtc="2024-10-31T18:10:00Z">
              <w:r w:rsidRPr="00A93547">
                <w:rPr>
                  <w:lang w:eastAsia="fi-FI"/>
                </w:rPr>
                <w:t>N/A</w:t>
              </w:r>
            </w:ins>
          </w:p>
        </w:tc>
        <w:tc>
          <w:tcPr>
            <w:tcW w:w="850" w:type="dxa"/>
            <w:tcBorders>
              <w:top w:val="single" w:sz="4" w:space="0" w:color="auto"/>
              <w:left w:val="single" w:sz="4" w:space="0" w:color="auto"/>
              <w:bottom w:val="single" w:sz="4" w:space="0" w:color="auto"/>
              <w:right w:val="single" w:sz="4" w:space="0" w:color="auto"/>
            </w:tcBorders>
            <w:tcPrChange w:id="923" w:author="Aleksi Heino (WE Certification Oy)" w:date="2024-10-31T20:10:00Z" w16du:dateUtc="2024-10-31T18:10:00Z">
              <w:tcPr>
                <w:tcW w:w="850" w:type="dxa"/>
                <w:tcBorders>
                  <w:top w:val="single" w:sz="4" w:space="0" w:color="auto"/>
                  <w:left w:val="single" w:sz="4" w:space="0" w:color="auto"/>
                  <w:bottom w:val="single" w:sz="4" w:space="0" w:color="auto"/>
                  <w:right w:val="single" w:sz="4" w:space="0" w:color="auto"/>
                </w:tcBorders>
              </w:tcPr>
            </w:tcPrChange>
          </w:tcPr>
          <w:p w14:paraId="00588E04" w14:textId="77777777" w:rsidR="00A71E72" w:rsidRPr="00A93547" w:rsidRDefault="00A71E72" w:rsidP="00A71E72">
            <w:pPr>
              <w:pStyle w:val="TAC"/>
              <w:rPr>
                <w:ins w:id="924" w:author="Aleksi Heino (WE Certification Oy)" w:date="2024-10-31T20:09:00Z" w16du:dateUtc="2024-10-31T18:09:00Z"/>
              </w:rPr>
            </w:pPr>
          </w:p>
        </w:tc>
      </w:tr>
      <w:tr w:rsidR="00A71E72" w:rsidRPr="00A93547" w14:paraId="6FD236CD" w14:textId="77777777" w:rsidTr="00C56A36">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25" w:author="Aleksi Heino (WE Certification Oy)" w:date="2024-10-31T20:10:00Z" w16du:dateUtc="2024-10-31T18:10: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926" w:author="Aleksi Heino (WE Certification Oy)" w:date="2024-10-31T20:09:00Z"/>
          <w:trPrChange w:id="927" w:author="Aleksi Heino (WE Certification Oy)" w:date="2024-10-31T20:10:00Z" w16du:dateUtc="2024-10-31T18:10:00Z">
            <w:trPr>
              <w:trHeight w:val="54"/>
            </w:trPr>
          </w:trPrChange>
        </w:trPr>
        <w:tc>
          <w:tcPr>
            <w:tcW w:w="1993" w:type="dxa"/>
            <w:vMerge/>
            <w:tcBorders>
              <w:left w:val="single" w:sz="4" w:space="0" w:color="auto"/>
              <w:right w:val="single" w:sz="4" w:space="0" w:color="auto"/>
            </w:tcBorders>
            <w:vAlign w:val="center"/>
            <w:tcPrChange w:id="928" w:author="Aleksi Heino (WE Certification Oy)" w:date="2024-10-31T20:10:00Z" w16du:dateUtc="2024-10-31T18:10:00Z">
              <w:tcPr>
                <w:tcW w:w="1993" w:type="dxa"/>
                <w:vMerge/>
                <w:tcBorders>
                  <w:left w:val="single" w:sz="4" w:space="0" w:color="auto"/>
                  <w:right w:val="single" w:sz="4" w:space="0" w:color="auto"/>
                </w:tcBorders>
                <w:vAlign w:val="center"/>
              </w:tcPr>
            </w:tcPrChange>
          </w:tcPr>
          <w:p w14:paraId="5E3B47F5" w14:textId="77777777" w:rsidR="00A71E72" w:rsidRPr="00A93547" w:rsidRDefault="00A71E72" w:rsidP="00A71E72">
            <w:pPr>
              <w:pStyle w:val="TAC"/>
              <w:rPr>
                <w:ins w:id="929" w:author="Aleksi Heino (WE Certification Oy)" w:date="2024-10-31T20:09:00Z" w16du:dateUtc="2024-10-31T18:09:00Z"/>
              </w:rPr>
            </w:pPr>
          </w:p>
        </w:tc>
        <w:tc>
          <w:tcPr>
            <w:tcW w:w="716" w:type="dxa"/>
            <w:vMerge/>
            <w:tcBorders>
              <w:left w:val="single" w:sz="4" w:space="0" w:color="auto"/>
              <w:right w:val="single" w:sz="4" w:space="0" w:color="auto"/>
            </w:tcBorders>
            <w:vAlign w:val="center"/>
            <w:tcPrChange w:id="930" w:author="Aleksi Heino (WE Certification Oy)" w:date="2024-10-31T20:10:00Z" w16du:dateUtc="2024-10-31T18:10:00Z">
              <w:tcPr>
                <w:tcW w:w="716" w:type="dxa"/>
                <w:vMerge/>
                <w:tcBorders>
                  <w:left w:val="single" w:sz="4" w:space="0" w:color="auto"/>
                  <w:right w:val="single" w:sz="4" w:space="0" w:color="auto"/>
                </w:tcBorders>
                <w:vAlign w:val="center"/>
              </w:tcPr>
            </w:tcPrChange>
          </w:tcPr>
          <w:p w14:paraId="234475B2" w14:textId="77777777" w:rsidR="00A71E72" w:rsidRPr="00A93547" w:rsidRDefault="00A71E72" w:rsidP="00A71E72">
            <w:pPr>
              <w:pStyle w:val="TAC"/>
              <w:rPr>
                <w:ins w:id="931" w:author="Aleksi Heino (WE Certification Oy)" w:date="2024-10-31T20:09:00Z" w16du:dateUtc="2024-10-31T18:09:00Z"/>
                <w:lang w:eastAsia="zh-CN"/>
              </w:rPr>
            </w:pPr>
          </w:p>
        </w:tc>
        <w:tc>
          <w:tcPr>
            <w:tcW w:w="1000" w:type="dxa"/>
            <w:tcBorders>
              <w:top w:val="single" w:sz="4" w:space="0" w:color="auto"/>
              <w:left w:val="single" w:sz="4" w:space="0" w:color="auto"/>
              <w:bottom w:val="single" w:sz="4" w:space="0" w:color="auto"/>
              <w:right w:val="single" w:sz="4" w:space="0" w:color="auto"/>
            </w:tcBorders>
            <w:tcPrChange w:id="932" w:author="Aleksi Heino (WE Certification Oy)" w:date="2024-10-31T20:10:00Z" w16du:dateUtc="2024-10-31T18:10:00Z">
              <w:tcPr>
                <w:tcW w:w="1000" w:type="dxa"/>
                <w:tcBorders>
                  <w:top w:val="single" w:sz="4" w:space="0" w:color="auto"/>
                  <w:left w:val="single" w:sz="4" w:space="0" w:color="auto"/>
                  <w:bottom w:val="single" w:sz="4" w:space="0" w:color="auto"/>
                  <w:right w:val="single" w:sz="4" w:space="0" w:color="auto"/>
                </w:tcBorders>
              </w:tcPr>
            </w:tcPrChange>
          </w:tcPr>
          <w:p w14:paraId="1463F287" w14:textId="3987DDE9" w:rsidR="00A71E72" w:rsidRPr="00A93547" w:rsidRDefault="00A71E72" w:rsidP="00A71E72">
            <w:pPr>
              <w:pStyle w:val="TAC"/>
              <w:rPr>
                <w:ins w:id="933" w:author="Aleksi Heino (WE Certification Oy)" w:date="2024-10-31T20:09:00Z" w16du:dateUtc="2024-10-31T18:09:00Z"/>
                <w:lang w:eastAsia="fi-FI"/>
              </w:rPr>
            </w:pPr>
            <w:ins w:id="934" w:author="Aleksi Heino (WE Certification Oy)" w:date="2024-10-31T20:10:00Z" w16du:dateUtc="2024-10-31T18:10:00Z">
              <w:r w:rsidRPr="00A93547">
                <w:rPr>
                  <w:lang w:eastAsia="fi-FI"/>
                </w:rPr>
                <w:t>66</w:t>
              </w:r>
            </w:ins>
          </w:p>
        </w:tc>
        <w:tc>
          <w:tcPr>
            <w:tcW w:w="861" w:type="dxa"/>
            <w:tcBorders>
              <w:top w:val="single" w:sz="4" w:space="0" w:color="auto"/>
              <w:left w:val="single" w:sz="4" w:space="0" w:color="auto"/>
              <w:bottom w:val="single" w:sz="4" w:space="0" w:color="auto"/>
              <w:right w:val="single" w:sz="4" w:space="0" w:color="auto"/>
            </w:tcBorders>
            <w:noWrap/>
            <w:vAlign w:val="center"/>
            <w:tcPrChange w:id="935" w:author="Aleksi Heino (WE Certification Oy)" w:date="2024-10-31T20:10:00Z" w16du:dateUtc="2024-10-31T18:10: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595BD5BF" w14:textId="2C58F44F" w:rsidR="00A71E72" w:rsidRPr="00A93547" w:rsidRDefault="00A71E72" w:rsidP="00A71E72">
            <w:pPr>
              <w:pStyle w:val="TAC"/>
              <w:rPr>
                <w:ins w:id="936" w:author="Aleksi Heino (WE Certification Oy)" w:date="2024-10-31T20:09:00Z" w16du:dateUtc="2024-10-31T18:09:00Z"/>
              </w:rPr>
            </w:pPr>
            <w:ins w:id="937" w:author="Aleksi Heino (WE Certification Oy)" w:date="2024-10-31T20:10:00Z" w16du:dateUtc="2024-10-31T18:10:00Z">
              <w:r w:rsidRPr="00A93547">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938" w:author="Aleksi Heino (WE Certification Oy)" w:date="2024-10-31T20:10:00Z" w16du:dateUtc="2024-10-31T18:10: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3323DCC6" w14:textId="3AB44C5F" w:rsidR="00A71E72" w:rsidRPr="00A93547" w:rsidRDefault="00A71E72" w:rsidP="00A71E72">
            <w:pPr>
              <w:pStyle w:val="TAC"/>
              <w:rPr>
                <w:ins w:id="939" w:author="Aleksi Heino (WE Certification Oy)" w:date="2024-10-31T20:09:00Z" w16du:dateUtc="2024-10-31T18:09:00Z"/>
                <w:lang w:eastAsia="zh-CN"/>
              </w:rPr>
            </w:pPr>
            <w:ins w:id="940" w:author="Aleksi Heino (WE Certification Oy)" w:date="2024-10-31T20:10:00Z" w16du:dateUtc="2024-10-31T18:10:00Z">
              <w:r w:rsidRPr="00A93547">
                <w:rPr>
                  <w:lang w:eastAsia="zh-CN"/>
                </w:rPr>
                <w:t>-</w:t>
              </w:r>
            </w:ins>
            <w:ins w:id="941" w:author="Aleksi Heino (WE Certification Oy)" w:date="2024-10-31T20:12:00Z" w16du:dateUtc="2024-10-31T18:12:00Z">
              <w:r w:rsidR="001C5A5D">
                <w:rPr>
                  <w:lang w:eastAsia="zh-CN"/>
                </w:rPr>
                <w:t>7</w:t>
              </w:r>
            </w:ins>
            <w:ins w:id="942" w:author="Aleksi Heino (WE Certification Oy)" w:date="2024-11-06T20:25:00Z" w16du:dateUtc="2024-11-06T18:25:00Z">
              <w:r w:rsidR="009872F7">
                <w:rPr>
                  <w:lang w:eastAsia="zh-CN"/>
                </w:rPr>
                <w:t>7</w:t>
              </w:r>
            </w:ins>
            <w:ins w:id="943" w:author="Aleksi Heino (WE Certification Oy)" w:date="2024-10-31T20:10:00Z" w16du:dateUtc="2024-10-31T18:10:00Z">
              <w:r w:rsidRPr="00A93547">
                <w:rPr>
                  <w:lang w:eastAsia="zh-CN"/>
                </w:rPr>
                <w:t>.</w:t>
              </w:r>
            </w:ins>
            <w:ins w:id="944" w:author="Aleksi Heino (WE Certification Oy)" w:date="2024-10-31T20:12:00Z" w16du:dateUtc="2024-10-31T18:12:00Z">
              <w:r w:rsidR="001C5A5D">
                <w:rPr>
                  <w:lang w:eastAsia="zh-CN"/>
                </w:rPr>
                <w:t>4</w:t>
              </w:r>
            </w:ins>
          </w:p>
        </w:tc>
        <w:tc>
          <w:tcPr>
            <w:tcW w:w="1136" w:type="dxa"/>
            <w:tcBorders>
              <w:top w:val="single" w:sz="4" w:space="0" w:color="auto"/>
              <w:left w:val="single" w:sz="4" w:space="0" w:color="auto"/>
              <w:bottom w:val="single" w:sz="4" w:space="0" w:color="auto"/>
              <w:right w:val="single" w:sz="4" w:space="0" w:color="auto"/>
            </w:tcBorders>
            <w:noWrap/>
            <w:vAlign w:val="center"/>
            <w:tcPrChange w:id="945" w:author="Aleksi Heino (WE Certification Oy)" w:date="2024-10-31T20:10:00Z" w16du:dateUtc="2024-10-31T18:10: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01D97059" w14:textId="25CDB3F9" w:rsidR="00A71E72" w:rsidRPr="00A93547" w:rsidRDefault="00A71E72" w:rsidP="00A71E72">
            <w:pPr>
              <w:pStyle w:val="TAC"/>
              <w:rPr>
                <w:ins w:id="946" w:author="Aleksi Heino (WE Certification Oy)" w:date="2024-10-31T20:09:00Z" w16du:dateUtc="2024-10-31T18:09:00Z"/>
                <w:lang w:eastAsia="zh-CN"/>
              </w:rPr>
            </w:pPr>
            <w:ins w:id="947" w:author="Aleksi Heino (WE Certification Oy)" w:date="2024-10-31T20:10:00Z" w16du:dateUtc="2024-10-31T18:10:00Z">
              <w:r w:rsidRPr="00A93547">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948" w:author="Aleksi Heino (WE Certification Oy)" w:date="2024-10-31T20:10:00Z" w16du:dateUtc="2024-10-31T18:10: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0DB7C6B3" w14:textId="5F7E1AF7" w:rsidR="00A71E72" w:rsidRPr="00A93547" w:rsidRDefault="00A71E72" w:rsidP="00A71E72">
            <w:pPr>
              <w:pStyle w:val="TAC"/>
              <w:rPr>
                <w:ins w:id="949" w:author="Aleksi Heino (WE Certification Oy)" w:date="2024-10-31T20:09:00Z" w16du:dateUtc="2024-10-31T18:09:00Z"/>
                <w:lang w:eastAsia="zh-CN"/>
              </w:rPr>
            </w:pPr>
            <w:ins w:id="950" w:author="Aleksi Heino (WE Certification Oy)" w:date="2024-10-31T20:10:00Z" w16du:dateUtc="2024-10-31T18:10:00Z">
              <w:r w:rsidRPr="00A93547">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951" w:author="Aleksi Heino (WE Certification Oy)" w:date="2024-10-31T20:10:00Z" w16du:dateUtc="2024-10-31T18:10:00Z">
              <w:tcPr>
                <w:tcW w:w="862" w:type="dxa"/>
                <w:tcBorders>
                  <w:top w:val="single" w:sz="4" w:space="0" w:color="auto"/>
                  <w:left w:val="single" w:sz="4" w:space="0" w:color="auto"/>
                  <w:bottom w:val="single" w:sz="4" w:space="0" w:color="auto"/>
                  <w:right w:val="single" w:sz="4" w:space="0" w:color="auto"/>
                </w:tcBorders>
                <w:vAlign w:val="center"/>
              </w:tcPr>
            </w:tcPrChange>
          </w:tcPr>
          <w:p w14:paraId="5E4E75A1" w14:textId="03DD68D3" w:rsidR="00A71E72" w:rsidRPr="00A93547" w:rsidRDefault="00A71E72" w:rsidP="00A71E72">
            <w:pPr>
              <w:pStyle w:val="TAC"/>
              <w:rPr>
                <w:ins w:id="952" w:author="Aleksi Heino (WE Certification Oy)" w:date="2024-10-31T20:09:00Z" w16du:dateUtc="2024-10-31T18:09:00Z"/>
                <w:lang w:eastAsia="zh-CN"/>
              </w:rPr>
            </w:pPr>
            <w:ins w:id="953" w:author="Aleksi Heino (WE Certification Oy)" w:date="2024-10-31T20:10:00Z" w16du:dateUtc="2024-10-31T18:10:00Z">
              <w:r w:rsidRPr="00A93547">
                <w:rPr>
                  <w:lang w:eastAsia="zh-CN"/>
                </w:rPr>
                <w:t>-</w:t>
              </w:r>
            </w:ins>
          </w:p>
        </w:tc>
        <w:tc>
          <w:tcPr>
            <w:tcW w:w="1002" w:type="dxa"/>
            <w:tcBorders>
              <w:top w:val="single" w:sz="4" w:space="0" w:color="auto"/>
              <w:left w:val="single" w:sz="4" w:space="0" w:color="auto"/>
              <w:bottom w:val="single" w:sz="4" w:space="0" w:color="auto"/>
              <w:right w:val="single" w:sz="4" w:space="0" w:color="auto"/>
            </w:tcBorders>
            <w:tcPrChange w:id="954" w:author="Aleksi Heino (WE Certification Oy)" w:date="2024-10-31T20:10:00Z" w16du:dateUtc="2024-10-31T18:10:00Z">
              <w:tcPr>
                <w:tcW w:w="1002" w:type="dxa"/>
                <w:tcBorders>
                  <w:top w:val="single" w:sz="4" w:space="0" w:color="auto"/>
                  <w:left w:val="single" w:sz="4" w:space="0" w:color="auto"/>
                  <w:bottom w:val="single" w:sz="4" w:space="0" w:color="auto"/>
                  <w:right w:val="single" w:sz="4" w:space="0" w:color="auto"/>
                </w:tcBorders>
                <w:vAlign w:val="center"/>
              </w:tcPr>
            </w:tcPrChange>
          </w:tcPr>
          <w:p w14:paraId="03037F9A" w14:textId="600B1A20" w:rsidR="00A71E72" w:rsidRPr="00A93547" w:rsidRDefault="00A71E72" w:rsidP="00A71E72">
            <w:pPr>
              <w:pStyle w:val="TAC"/>
              <w:rPr>
                <w:ins w:id="955" w:author="Aleksi Heino (WE Certification Oy)" w:date="2024-10-31T20:09:00Z" w16du:dateUtc="2024-10-31T18:09:00Z"/>
              </w:rPr>
            </w:pPr>
            <w:ins w:id="956" w:author="Aleksi Heino (WE Certification Oy)" w:date="2024-10-31T20:10:00Z" w16du:dateUtc="2024-10-31T18:10:00Z">
              <w:r w:rsidRPr="00A93547">
                <w:t>FDD</w:t>
              </w:r>
            </w:ins>
          </w:p>
        </w:tc>
        <w:tc>
          <w:tcPr>
            <w:tcW w:w="716" w:type="dxa"/>
            <w:tcBorders>
              <w:top w:val="single" w:sz="4" w:space="0" w:color="auto"/>
              <w:left w:val="single" w:sz="4" w:space="0" w:color="auto"/>
              <w:bottom w:val="single" w:sz="4" w:space="0" w:color="auto"/>
              <w:right w:val="single" w:sz="4" w:space="0" w:color="auto"/>
            </w:tcBorders>
            <w:tcPrChange w:id="957" w:author="Aleksi Heino (WE Certification Oy)" w:date="2024-10-31T20:10:00Z" w16du:dateUtc="2024-10-31T18:10:00Z">
              <w:tcPr>
                <w:tcW w:w="716" w:type="dxa"/>
                <w:tcBorders>
                  <w:top w:val="single" w:sz="4" w:space="0" w:color="auto"/>
                  <w:left w:val="single" w:sz="4" w:space="0" w:color="auto"/>
                  <w:bottom w:val="single" w:sz="4" w:space="0" w:color="auto"/>
                  <w:right w:val="single" w:sz="4" w:space="0" w:color="auto"/>
                </w:tcBorders>
              </w:tcPr>
            </w:tcPrChange>
          </w:tcPr>
          <w:p w14:paraId="3842EFD1" w14:textId="24F635A9" w:rsidR="00A71E72" w:rsidRPr="00A93547" w:rsidRDefault="00A71E72" w:rsidP="00A71E72">
            <w:pPr>
              <w:pStyle w:val="TAC"/>
              <w:rPr>
                <w:ins w:id="958" w:author="Aleksi Heino (WE Certification Oy)" w:date="2024-10-31T20:09:00Z" w16du:dateUtc="2024-10-31T18:09:00Z"/>
                <w:rFonts w:eastAsia="Malgun Gothic"/>
                <w:lang w:eastAsia="ko-KR"/>
              </w:rPr>
            </w:pPr>
            <w:ins w:id="959" w:author="Aleksi Heino (WE Certification Oy)" w:date="2024-10-31T20:10:00Z" w16du:dateUtc="2024-10-31T18:10:00Z">
              <w:r w:rsidRPr="00A93547">
                <w:rPr>
                  <w:rFonts w:eastAsia="Malgun Gothic"/>
                  <w:lang w:eastAsia="ko-KR"/>
                </w:rPr>
                <w:t>IMD3</w:t>
              </w:r>
            </w:ins>
          </w:p>
        </w:tc>
        <w:tc>
          <w:tcPr>
            <w:tcW w:w="850" w:type="dxa"/>
            <w:tcBorders>
              <w:top w:val="single" w:sz="4" w:space="0" w:color="auto"/>
              <w:left w:val="single" w:sz="4" w:space="0" w:color="auto"/>
              <w:bottom w:val="single" w:sz="4" w:space="0" w:color="auto"/>
              <w:right w:val="single" w:sz="4" w:space="0" w:color="auto"/>
            </w:tcBorders>
            <w:tcPrChange w:id="960" w:author="Aleksi Heino (WE Certification Oy)" w:date="2024-10-31T20:10:00Z" w16du:dateUtc="2024-10-31T18:10:00Z">
              <w:tcPr>
                <w:tcW w:w="850" w:type="dxa"/>
                <w:tcBorders>
                  <w:top w:val="single" w:sz="4" w:space="0" w:color="auto"/>
                  <w:left w:val="single" w:sz="4" w:space="0" w:color="auto"/>
                  <w:bottom w:val="single" w:sz="4" w:space="0" w:color="auto"/>
                  <w:right w:val="single" w:sz="4" w:space="0" w:color="auto"/>
                </w:tcBorders>
              </w:tcPr>
            </w:tcPrChange>
          </w:tcPr>
          <w:p w14:paraId="7AF6F998" w14:textId="77777777" w:rsidR="00A71E72" w:rsidRPr="00A93547" w:rsidRDefault="00A71E72" w:rsidP="00A71E72">
            <w:pPr>
              <w:pStyle w:val="TAC"/>
              <w:rPr>
                <w:ins w:id="961" w:author="Aleksi Heino (WE Certification Oy)" w:date="2024-10-31T20:09:00Z" w16du:dateUtc="2024-10-31T18:09:00Z"/>
              </w:rPr>
            </w:pPr>
          </w:p>
        </w:tc>
      </w:tr>
      <w:tr w:rsidR="00A71E72" w:rsidRPr="00A93547" w14:paraId="3280598D" w14:textId="77777777" w:rsidTr="0091673D">
        <w:trPr>
          <w:trHeight w:val="54"/>
          <w:ins w:id="962" w:author="Aleksi Heino (WE Certification Oy)" w:date="2024-10-31T20:09:00Z"/>
        </w:trPr>
        <w:tc>
          <w:tcPr>
            <w:tcW w:w="1993" w:type="dxa"/>
            <w:vMerge/>
            <w:tcBorders>
              <w:left w:val="single" w:sz="4" w:space="0" w:color="auto"/>
              <w:bottom w:val="single" w:sz="4" w:space="0" w:color="auto"/>
              <w:right w:val="single" w:sz="4" w:space="0" w:color="auto"/>
            </w:tcBorders>
            <w:vAlign w:val="center"/>
          </w:tcPr>
          <w:p w14:paraId="557819F7" w14:textId="77777777" w:rsidR="00A71E72" w:rsidRPr="00A93547" w:rsidRDefault="00A71E72" w:rsidP="00A71E72">
            <w:pPr>
              <w:pStyle w:val="TAC"/>
              <w:rPr>
                <w:ins w:id="963" w:author="Aleksi Heino (WE Certification Oy)" w:date="2024-10-31T20:09:00Z" w16du:dateUtc="2024-10-31T18:09:00Z"/>
              </w:rPr>
            </w:pPr>
          </w:p>
        </w:tc>
        <w:tc>
          <w:tcPr>
            <w:tcW w:w="716" w:type="dxa"/>
            <w:vMerge/>
            <w:tcBorders>
              <w:left w:val="single" w:sz="4" w:space="0" w:color="auto"/>
              <w:bottom w:val="single" w:sz="4" w:space="0" w:color="auto"/>
              <w:right w:val="single" w:sz="4" w:space="0" w:color="auto"/>
            </w:tcBorders>
            <w:vAlign w:val="center"/>
          </w:tcPr>
          <w:p w14:paraId="7B890B5E" w14:textId="77777777" w:rsidR="00A71E72" w:rsidRPr="00A93547" w:rsidRDefault="00A71E72" w:rsidP="00A71E72">
            <w:pPr>
              <w:pStyle w:val="TAC"/>
              <w:rPr>
                <w:ins w:id="964" w:author="Aleksi Heino (WE Certification Oy)" w:date="2024-10-31T20:09:00Z" w16du:dateUtc="2024-10-31T18:09:00Z"/>
                <w:lang w:eastAsia="zh-CN"/>
              </w:rPr>
            </w:pPr>
          </w:p>
        </w:tc>
        <w:tc>
          <w:tcPr>
            <w:tcW w:w="1000" w:type="dxa"/>
            <w:tcBorders>
              <w:top w:val="single" w:sz="4" w:space="0" w:color="auto"/>
              <w:left w:val="single" w:sz="4" w:space="0" w:color="auto"/>
              <w:bottom w:val="single" w:sz="4" w:space="0" w:color="auto"/>
              <w:right w:val="single" w:sz="4" w:space="0" w:color="auto"/>
            </w:tcBorders>
          </w:tcPr>
          <w:p w14:paraId="538611E7" w14:textId="14756DC9" w:rsidR="00A71E72" w:rsidRPr="00A93547" w:rsidRDefault="00A71E72" w:rsidP="00A71E72">
            <w:pPr>
              <w:pStyle w:val="TAC"/>
              <w:rPr>
                <w:ins w:id="965" w:author="Aleksi Heino (WE Certification Oy)" w:date="2024-10-31T20:09:00Z" w16du:dateUtc="2024-10-31T18:09:00Z"/>
                <w:lang w:eastAsia="fi-FI"/>
              </w:rPr>
            </w:pPr>
            <w:ins w:id="966" w:author="Aleksi Heino (WE Certification Oy)" w:date="2024-10-31T20:10:00Z" w16du:dateUtc="2024-10-31T18:10:00Z">
              <w:r w:rsidRPr="00A93547">
                <w:rPr>
                  <w:lang w:eastAsia="fi-FI"/>
                </w:rPr>
                <w:t>n77</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5969B564" w14:textId="7801863E" w:rsidR="00A71E72" w:rsidRPr="00A93547" w:rsidRDefault="00A71E72" w:rsidP="00A71E72">
            <w:pPr>
              <w:pStyle w:val="TAC"/>
              <w:rPr>
                <w:ins w:id="967" w:author="Aleksi Heino (WE Certification Oy)" w:date="2024-10-31T20:09:00Z" w16du:dateUtc="2024-10-31T18:09:00Z"/>
              </w:rPr>
            </w:pPr>
            <w:ins w:id="968" w:author="Aleksi Heino (WE Certification Oy)" w:date="2024-10-31T20:10:00Z" w16du:dateUtc="2024-10-31T18:10:00Z">
              <w:r w:rsidRPr="00A93547">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47609B70" w14:textId="6D87EAA3" w:rsidR="00A71E72" w:rsidRPr="00A93547" w:rsidRDefault="00A71E72" w:rsidP="00A71E72">
            <w:pPr>
              <w:pStyle w:val="TAC"/>
              <w:rPr>
                <w:ins w:id="969" w:author="Aleksi Heino (WE Certification Oy)" w:date="2024-10-31T20:09:00Z" w16du:dateUtc="2024-10-31T18:09:00Z"/>
                <w:lang w:eastAsia="zh-CN"/>
              </w:rPr>
            </w:pPr>
            <w:ins w:id="970" w:author="Aleksi Heino (WE Certification Oy)" w:date="2024-10-31T20:10:00Z" w16du:dateUtc="2024-10-31T18:10:00Z">
              <w:r w:rsidRPr="00A93547">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6037F6EB" w14:textId="124161A2" w:rsidR="00A71E72" w:rsidRPr="00A93547" w:rsidRDefault="00A71E72" w:rsidP="00A71E72">
            <w:pPr>
              <w:pStyle w:val="TAC"/>
              <w:rPr>
                <w:ins w:id="971" w:author="Aleksi Heino (WE Certification Oy)" w:date="2024-10-31T20:09:00Z" w16du:dateUtc="2024-10-31T18:09:00Z"/>
                <w:lang w:eastAsia="zh-CN"/>
              </w:rPr>
            </w:pPr>
            <w:ins w:id="972" w:author="Aleksi Heino (WE Certification Oy)" w:date="2024-10-31T20:10:00Z" w16du:dateUtc="2024-10-31T18:10:00Z">
              <w:r w:rsidRPr="00A93547">
                <w:rPr>
                  <w:lang w:eastAsia="zh-CN"/>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5E089067" w14:textId="714B4569" w:rsidR="00A71E72" w:rsidRPr="00A93547" w:rsidRDefault="00A71E72" w:rsidP="00A71E72">
            <w:pPr>
              <w:pStyle w:val="TAC"/>
              <w:rPr>
                <w:ins w:id="973" w:author="Aleksi Heino (WE Certification Oy)" w:date="2024-10-31T20:09:00Z" w16du:dateUtc="2024-10-31T18:09:00Z"/>
                <w:lang w:eastAsia="zh-CN"/>
              </w:rPr>
            </w:pPr>
            <w:ins w:id="974" w:author="Aleksi Heino (WE Certification Oy)" w:date="2024-10-31T20:10:00Z" w16du:dateUtc="2024-10-31T18:10:00Z">
              <w:r w:rsidRPr="00A93547">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0998A300" w14:textId="6FB2CADF" w:rsidR="00A71E72" w:rsidRPr="00A93547" w:rsidRDefault="00A71E72" w:rsidP="00A71E72">
            <w:pPr>
              <w:pStyle w:val="TAC"/>
              <w:rPr>
                <w:ins w:id="975" w:author="Aleksi Heino (WE Certification Oy)" w:date="2024-10-31T20:09:00Z" w16du:dateUtc="2024-10-31T18:09:00Z"/>
                <w:lang w:eastAsia="zh-CN"/>
              </w:rPr>
            </w:pPr>
            <w:ins w:id="976" w:author="Aleksi Heino (WE Certification Oy)" w:date="2024-10-31T20:10:00Z" w16du:dateUtc="2024-10-31T18:10:00Z">
              <w:r w:rsidRPr="00A93547">
                <w:rPr>
                  <w:lang w:eastAsia="zh-CN"/>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3FB1F9D6" w14:textId="391DC56C" w:rsidR="00A71E72" w:rsidRPr="00A93547" w:rsidRDefault="00A71E72" w:rsidP="00A71E72">
            <w:pPr>
              <w:pStyle w:val="TAC"/>
              <w:rPr>
                <w:ins w:id="977" w:author="Aleksi Heino (WE Certification Oy)" w:date="2024-10-31T20:09:00Z" w16du:dateUtc="2024-10-31T18:09:00Z"/>
              </w:rPr>
            </w:pPr>
            <w:ins w:id="978" w:author="Aleksi Heino (WE Certification Oy)" w:date="2024-10-31T20:10:00Z" w16du:dateUtc="2024-10-31T18:10:00Z">
              <w:r w:rsidRPr="00A93547">
                <w:t>TDD</w:t>
              </w:r>
            </w:ins>
          </w:p>
        </w:tc>
        <w:tc>
          <w:tcPr>
            <w:tcW w:w="716" w:type="dxa"/>
            <w:tcBorders>
              <w:top w:val="single" w:sz="4" w:space="0" w:color="auto"/>
              <w:left w:val="single" w:sz="4" w:space="0" w:color="auto"/>
              <w:bottom w:val="single" w:sz="4" w:space="0" w:color="auto"/>
              <w:right w:val="single" w:sz="4" w:space="0" w:color="auto"/>
            </w:tcBorders>
          </w:tcPr>
          <w:p w14:paraId="29CA617B" w14:textId="462B962D" w:rsidR="00A71E72" w:rsidRPr="00A93547" w:rsidRDefault="00A71E72" w:rsidP="00A71E72">
            <w:pPr>
              <w:pStyle w:val="TAC"/>
              <w:rPr>
                <w:ins w:id="979" w:author="Aleksi Heino (WE Certification Oy)" w:date="2024-10-31T20:09:00Z" w16du:dateUtc="2024-10-31T18:09:00Z"/>
                <w:rFonts w:eastAsia="Malgun Gothic"/>
                <w:lang w:eastAsia="ko-KR"/>
              </w:rPr>
            </w:pPr>
            <w:ins w:id="980" w:author="Aleksi Heino (WE Certification Oy)" w:date="2024-10-31T20:10:00Z" w16du:dateUtc="2024-10-31T18:10:00Z">
              <w:r w:rsidRPr="00A93547">
                <w:rPr>
                  <w:rFonts w:eastAsia="Malgun Gothic"/>
                  <w:lang w:eastAsia="ko-KR"/>
                </w:rPr>
                <w:t>N/A</w:t>
              </w:r>
            </w:ins>
          </w:p>
        </w:tc>
        <w:tc>
          <w:tcPr>
            <w:tcW w:w="850" w:type="dxa"/>
            <w:tcBorders>
              <w:top w:val="single" w:sz="4" w:space="0" w:color="auto"/>
              <w:left w:val="single" w:sz="4" w:space="0" w:color="auto"/>
              <w:bottom w:val="single" w:sz="4" w:space="0" w:color="auto"/>
              <w:right w:val="single" w:sz="4" w:space="0" w:color="auto"/>
            </w:tcBorders>
          </w:tcPr>
          <w:p w14:paraId="540A843F" w14:textId="77777777" w:rsidR="00A71E72" w:rsidRPr="00A93547" w:rsidRDefault="00A71E72" w:rsidP="00A71E72">
            <w:pPr>
              <w:pStyle w:val="TAC"/>
              <w:rPr>
                <w:ins w:id="981" w:author="Aleksi Heino (WE Certification Oy)" w:date="2024-10-31T20:09:00Z" w16du:dateUtc="2024-10-31T18:09:00Z"/>
              </w:rPr>
            </w:pPr>
          </w:p>
        </w:tc>
      </w:tr>
      <w:tr w:rsidR="00A71E72" w:rsidRPr="00A93547" w14:paraId="34979D39" w14:textId="77777777" w:rsidTr="00B77488">
        <w:trPr>
          <w:trHeight w:val="54"/>
        </w:trPr>
        <w:tc>
          <w:tcPr>
            <w:tcW w:w="1993" w:type="dxa"/>
            <w:tcBorders>
              <w:top w:val="single" w:sz="4" w:space="0" w:color="auto"/>
              <w:left w:val="single" w:sz="4" w:space="0" w:color="auto"/>
              <w:bottom w:val="nil"/>
              <w:right w:val="single" w:sz="4" w:space="0" w:color="auto"/>
            </w:tcBorders>
            <w:vAlign w:val="center"/>
          </w:tcPr>
          <w:p w14:paraId="1BF7961D" w14:textId="77777777" w:rsidR="00A71E72" w:rsidRPr="00A93547" w:rsidRDefault="00A71E72" w:rsidP="00A71E72">
            <w:pPr>
              <w:pStyle w:val="TAC"/>
            </w:pPr>
          </w:p>
        </w:tc>
        <w:tc>
          <w:tcPr>
            <w:tcW w:w="716" w:type="dxa"/>
            <w:tcBorders>
              <w:top w:val="single" w:sz="4" w:space="0" w:color="auto"/>
              <w:left w:val="single" w:sz="4" w:space="0" w:color="auto"/>
              <w:bottom w:val="nil"/>
              <w:right w:val="single" w:sz="4" w:space="0" w:color="auto"/>
            </w:tcBorders>
            <w:vAlign w:val="center"/>
          </w:tcPr>
          <w:p w14:paraId="04468D76" w14:textId="77777777" w:rsidR="00A71E72" w:rsidRPr="00A93547" w:rsidRDefault="00A71E72" w:rsidP="00A71E72">
            <w:pPr>
              <w:pStyle w:val="TAC"/>
              <w:rPr>
                <w:lang w:eastAsia="zh-CN"/>
              </w:rPr>
            </w:pPr>
            <w:r w:rsidRPr="00A93547">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1ADA0D1" w14:textId="77777777" w:rsidR="00A71E72" w:rsidRPr="00A93547" w:rsidRDefault="00A71E72" w:rsidP="00A71E72">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CFF2734" w14:textId="77777777" w:rsidR="00A71E72" w:rsidRPr="00A93547" w:rsidRDefault="00A71E72" w:rsidP="00A71E72">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38FAEFD" w14:textId="77777777" w:rsidR="00A71E72" w:rsidRPr="00A93547" w:rsidRDefault="00A71E72" w:rsidP="00A71E72">
            <w:pPr>
              <w:pStyle w:val="TAC"/>
              <w:rPr>
                <w:lang w:eastAsia="zh-CN"/>
              </w:rPr>
            </w:pPr>
            <w:r w:rsidRPr="00A93547">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3A38E31F" w14:textId="77777777" w:rsidR="00A71E72" w:rsidRPr="00A93547" w:rsidRDefault="00A71E72" w:rsidP="00A71E72">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36DF37B" w14:textId="77777777" w:rsidR="00A71E72" w:rsidRPr="00A93547" w:rsidRDefault="00A71E72" w:rsidP="00A71E72">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C2279A5" w14:textId="77777777" w:rsidR="00A71E72" w:rsidRPr="00A93547" w:rsidRDefault="00A71E72" w:rsidP="00A71E72">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1A17F1D" w14:textId="77777777" w:rsidR="00A71E72" w:rsidRPr="00A93547" w:rsidRDefault="00A71E72" w:rsidP="00A71E72">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B966303" w14:textId="77777777" w:rsidR="00A71E72" w:rsidRPr="00A93547" w:rsidRDefault="00A71E72" w:rsidP="00A71E72">
            <w:pPr>
              <w:pStyle w:val="TAC"/>
              <w:rPr>
                <w:rFonts w:eastAsia="Malgun Gothic"/>
                <w:lang w:eastAsia="ko-KR"/>
              </w:rPr>
            </w:pPr>
            <w:r w:rsidRPr="00A93547">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33613E16" w14:textId="77777777" w:rsidR="00A71E72" w:rsidRPr="00A93547" w:rsidRDefault="00A71E72" w:rsidP="00A71E72">
            <w:pPr>
              <w:pStyle w:val="TAC"/>
            </w:pPr>
          </w:p>
        </w:tc>
      </w:tr>
      <w:tr w:rsidR="00A71E72" w:rsidRPr="00A93547" w14:paraId="26A55E67" w14:textId="77777777" w:rsidTr="00B77488">
        <w:trPr>
          <w:trHeight w:val="54"/>
        </w:trPr>
        <w:tc>
          <w:tcPr>
            <w:tcW w:w="1993" w:type="dxa"/>
            <w:tcBorders>
              <w:top w:val="nil"/>
              <w:left w:val="single" w:sz="4" w:space="0" w:color="auto"/>
              <w:bottom w:val="nil"/>
              <w:right w:val="single" w:sz="4" w:space="0" w:color="auto"/>
            </w:tcBorders>
            <w:vAlign w:val="center"/>
          </w:tcPr>
          <w:p w14:paraId="37775545" w14:textId="77777777" w:rsidR="00A71E72" w:rsidRPr="00A93547" w:rsidRDefault="00A71E72" w:rsidP="00A71E72">
            <w:pPr>
              <w:pStyle w:val="TAC"/>
            </w:pPr>
          </w:p>
        </w:tc>
        <w:tc>
          <w:tcPr>
            <w:tcW w:w="716" w:type="dxa"/>
            <w:tcBorders>
              <w:top w:val="nil"/>
              <w:left w:val="single" w:sz="4" w:space="0" w:color="auto"/>
              <w:bottom w:val="nil"/>
              <w:right w:val="single" w:sz="4" w:space="0" w:color="auto"/>
            </w:tcBorders>
            <w:vAlign w:val="center"/>
          </w:tcPr>
          <w:p w14:paraId="780F0F6E" w14:textId="77777777" w:rsidR="00A71E72" w:rsidRPr="00A93547" w:rsidRDefault="00A71E72" w:rsidP="00A71E72">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4CFE738" w14:textId="77777777" w:rsidR="00A71E72" w:rsidRPr="00A93547" w:rsidRDefault="00A71E72" w:rsidP="00A71E72">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6E63DB6" w14:textId="77777777" w:rsidR="00A71E72" w:rsidRPr="00A93547" w:rsidRDefault="00A71E72" w:rsidP="00A71E72">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9DA5E63" w14:textId="77777777" w:rsidR="00A71E72" w:rsidRPr="00A93547" w:rsidRDefault="00A71E72" w:rsidP="00A71E72">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963CBB0" w14:textId="77777777" w:rsidR="00A71E72" w:rsidRPr="00A93547" w:rsidRDefault="00A71E72" w:rsidP="00A71E72">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8A02F8" w14:textId="77777777" w:rsidR="00A71E72" w:rsidRPr="00A93547" w:rsidRDefault="00A71E72" w:rsidP="00A71E72">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DA0AA60" w14:textId="77777777" w:rsidR="00A71E72" w:rsidRPr="00A93547" w:rsidRDefault="00A71E72" w:rsidP="00A71E72">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7B50D41" w14:textId="77777777" w:rsidR="00A71E72" w:rsidRPr="00A93547" w:rsidRDefault="00A71E72" w:rsidP="00A71E72">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7CA2B24" w14:textId="77777777" w:rsidR="00A71E72" w:rsidRPr="00A93547" w:rsidRDefault="00A71E72" w:rsidP="00A71E72">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1E5C438" w14:textId="77777777" w:rsidR="00A71E72" w:rsidRPr="00A93547" w:rsidRDefault="00A71E72" w:rsidP="00A71E72">
            <w:pPr>
              <w:pStyle w:val="TAC"/>
            </w:pPr>
          </w:p>
        </w:tc>
      </w:tr>
      <w:tr w:rsidR="00A71E72" w:rsidRPr="00A93547" w14:paraId="563A6DEC" w14:textId="77777777" w:rsidTr="00B77488">
        <w:trPr>
          <w:trHeight w:val="54"/>
        </w:trPr>
        <w:tc>
          <w:tcPr>
            <w:tcW w:w="1993" w:type="dxa"/>
            <w:tcBorders>
              <w:top w:val="nil"/>
              <w:left w:val="single" w:sz="4" w:space="0" w:color="auto"/>
              <w:bottom w:val="nil"/>
              <w:right w:val="single" w:sz="4" w:space="0" w:color="auto"/>
            </w:tcBorders>
            <w:vAlign w:val="center"/>
          </w:tcPr>
          <w:p w14:paraId="312368E4" w14:textId="77777777" w:rsidR="00A71E72" w:rsidRPr="00A93547" w:rsidRDefault="00A71E72" w:rsidP="00A71E72">
            <w:pPr>
              <w:pStyle w:val="TAC"/>
            </w:pPr>
            <w:r w:rsidRPr="00A93547">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367BB3A4" w14:textId="77777777" w:rsidR="00A71E72" w:rsidRPr="00A93547" w:rsidRDefault="00A71E72" w:rsidP="00A71E72">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2A778FD" w14:textId="77777777" w:rsidR="00A71E72" w:rsidRPr="00A93547" w:rsidRDefault="00A71E72" w:rsidP="00A71E72">
            <w:pPr>
              <w:pStyle w:val="TAC"/>
              <w:rPr>
                <w:lang w:eastAsia="fi-FI"/>
              </w:rPr>
            </w:pPr>
            <w:r w:rsidRPr="00A93547">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DD956A8" w14:textId="77777777" w:rsidR="00A71E72" w:rsidRPr="00A93547" w:rsidRDefault="00A71E72" w:rsidP="00A71E72">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5DE2F38" w14:textId="77777777" w:rsidR="00A71E72" w:rsidRPr="00A93547" w:rsidRDefault="00A71E72" w:rsidP="00A71E72">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7C6360F" w14:textId="77777777" w:rsidR="00A71E72" w:rsidRPr="00A93547" w:rsidRDefault="00A71E72" w:rsidP="00A71E72">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A14B890" w14:textId="77777777" w:rsidR="00A71E72" w:rsidRPr="00A93547" w:rsidRDefault="00A71E72" w:rsidP="00A71E72">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7F9415C" w14:textId="77777777" w:rsidR="00A71E72" w:rsidRPr="00A93547" w:rsidRDefault="00A71E72" w:rsidP="00A71E72">
            <w:pPr>
              <w:pStyle w:val="TAC"/>
              <w:rPr>
                <w:lang w:eastAsia="zh-CN"/>
              </w:rPr>
            </w:pPr>
            <w:r w:rsidRPr="00A93547">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04D201E" w14:textId="77777777" w:rsidR="00A71E72" w:rsidRPr="00A93547" w:rsidRDefault="00A71E72" w:rsidP="00A71E72">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9D5F37E" w14:textId="77777777" w:rsidR="00A71E72" w:rsidRPr="00A93547" w:rsidRDefault="00A71E72" w:rsidP="00A71E72">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FEB0562" w14:textId="77777777" w:rsidR="00A71E72" w:rsidRPr="00A93547" w:rsidRDefault="00A71E72" w:rsidP="00A71E72">
            <w:pPr>
              <w:pStyle w:val="TAC"/>
            </w:pPr>
          </w:p>
        </w:tc>
      </w:tr>
      <w:tr w:rsidR="00A71E72" w:rsidRPr="00A93547" w14:paraId="446EFB05" w14:textId="77777777" w:rsidTr="00B77488">
        <w:trPr>
          <w:trHeight w:val="54"/>
        </w:trPr>
        <w:tc>
          <w:tcPr>
            <w:tcW w:w="1993" w:type="dxa"/>
            <w:tcBorders>
              <w:top w:val="nil"/>
              <w:left w:val="single" w:sz="4" w:space="0" w:color="auto"/>
              <w:bottom w:val="nil"/>
              <w:right w:val="single" w:sz="4" w:space="0" w:color="auto"/>
            </w:tcBorders>
            <w:vAlign w:val="center"/>
          </w:tcPr>
          <w:p w14:paraId="1A97D11A" w14:textId="77777777" w:rsidR="00A71E72" w:rsidRPr="00A93547" w:rsidRDefault="00A71E72" w:rsidP="00A71E72">
            <w:pPr>
              <w:pStyle w:val="TAC"/>
            </w:pPr>
          </w:p>
        </w:tc>
        <w:tc>
          <w:tcPr>
            <w:tcW w:w="716" w:type="dxa"/>
            <w:tcBorders>
              <w:top w:val="single" w:sz="4" w:space="0" w:color="auto"/>
              <w:left w:val="single" w:sz="4" w:space="0" w:color="auto"/>
              <w:bottom w:val="nil"/>
              <w:right w:val="single" w:sz="4" w:space="0" w:color="auto"/>
            </w:tcBorders>
            <w:vAlign w:val="center"/>
          </w:tcPr>
          <w:p w14:paraId="4D3D882B" w14:textId="77777777" w:rsidR="00A71E72" w:rsidRPr="00A93547" w:rsidRDefault="00A71E72" w:rsidP="00A71E72">
            <w:pPr>
              <w:pStyle w:val="TAC"/>
              <w:rPr>
                <w:lang w:eastAsia="zh-CN"/>
              </w:rPr>
            </w:pPr>
            <w:r w:rsidRPr="00A93547">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4C9DBC87" w14:textId="77777777" w:rsidR="00A71E72" w:rsidRPr="00A93547" w:rsidRDefault="00A71E72" w:rsidP="00A71E72">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A5657E4" w14:textId="77777777" w:rsidR="00A71E72" w:rsidRPr="00A93547" w:rsidRDefault="00A71E72" w:rsidP="00A71E72">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D769F4B" w14:textId="77777777" w:rsidR="00A71E72" w:rsidRPr="00A93547" w:rsidRDefault="00A71E72" w:rsidP="00A71E72">
            <w:pPr>
              <w:pStyle w:val="TAC"/>
              <w:rPr>
                <w:lang w:eastAsia="zh-CN"/>
              </w:rPr>
            </w:pPr>
            <w:r w:rsidRPr="00A93547">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0AC9D571" w14:textId="77777777" w:rsidR="00A71E72" w:rsidRPr="00A93547" w:rsidRDefault="00A71E72" w:rsidP="00A71E72">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0E17AE" w14:textId="77777777" w:rsidR="00A71E72" w:rsidRPr="00A93547" w:rsidRDefault="00A71E72" w:rsidP="00A71E72">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43AF60ED" w14:textId="77777777" w:rsidR="00A71E72" w:rsidRPr="00A93547" w:rsidRDefault="00A71E72" w:rsidP="00A71E72">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3A264189" w14:textId="77777777" w:rsidR="00A71E72" w:rsidRPr="00A93547" w:rsidRDefault="00A71E72" w:rsidP="00A71E72">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8ACEBA6" w14:textId="77777777" w:rsidR="00A71E72" w:rsidRPr="00A93547" w:rsidRDefault="00A71E72" w:rsidP="00A71E72">
            <w:pPr>
              <w:pStyle w:val="TAC"/>
              <w:rPr>
                <w:rFonts w:eastAsia="Malgun Gothic"/>
                <w:lang w:eastAsia="ko-KR"/>
              </w:rPr>
            </w:pPr>
            <w:r w:rsidRPr="00A93547">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4CD93910" w14:textId="77777777" w:rsidR="00A71E72" w:rsidRPr="00A93547" w:rsidRDefault="00A71E72" w:rsidP="00A71E72">
            <w:pPr>
              <w:pStyle w:val="TAC"/>
            </w:pPr>
          </w:p>
        </w:tc>
      </w:tr>
      <w:tr w:rsidR="00A71E72" w:rsidRPr="00A93547" w14:paraId="101E973C" w14:textId="77777777" w:rsidTr="00B77488">
        <w:trPr>
          <w:trHeight w:val="54"/>
        </w:trPr>
        <w:tc>
          <w:tcPr>
            <w:tcW w:w="1993" w:type="dxa"/>
            <w:tcBorders>
              <w:top w:val="nil"/>
              <w:left w:val="single" w:sz="4" w:space="0" w:color="auto"/>
              <w:bottom w:val="nil"/>
              <w:right w:val="single" w:sz="4" w:space="0" w:color="auto"/>
            </w:tcBorders>
            <w:vAlign w:val="center"/>
          </w:tcPr>
          <w:p w14:paraId="70A0D158" w14:textId="77777777" w:rsidR="00A71E72" w:rsidRPr="00A93547" w:rsidRDefault="00A71E72" w:rsidP="00A71E72">
            <w:pPr>
              <w:pStyle w:val="TAC"/>
            </w:pPr>
          </w:p>
        </w:tc>
        <w:tc>
          <w:tcPr>
            <w:tcW w:w="716" w:type="dxa"/>
            <w:tcBorders>
              <w:top w:val="nil"/>
              <w:left w:val="single" w:sz="4" w:space="0" w:color="auto"/>
              <w:bottom w:val="nil"/>
              <w:right w:val="single" w:sz="4" w:space="0" w:color="auto"/>
            </w:tcBorders>
            <w:vAlign w:val="center"/>
          </w:tcPr>
          <w:p w14:paraId="648C17B3" w14:textId="77777777" w:rsidR="00A71E72" w:rsidRPr="00A93547" w:rsidRDefault="00A71E72" w:rsidP="00A71E72">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D761C3F" w14:textId="77777777" w:rsidR="00A71E72" w:rsidRPr="00A93547" w:rsidRDefault="00A71E72" w:rsidP="00A71E72">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7267E24" w14:textId="77777777" w:rsidR="00A71E72" w:rsidRPr="00A93547" w:rsidRDefault="00A71E72" w:rsidP="00A71E72">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AC22297" w14:textId="77777777" w:rsidR="00A71E72" w:rsidRPr="00A93547" w:rsidRDefault="00A71E72" w:rsidP="00A71E72">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4B5C9D5" w14:textId="77777777" w:rsidR="00A71E72" w:rsidRPr="00A93547" w:rsidRDefault="00A71E72" w:rsidP="00A71E72">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D0CB517" w14:textId="77777777" w:rsidR="00A71E72" w:rsidRPr="00A93547" w:rsidRDefault="00A71E72" w:rsidP="00A71E72">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0B8BFC7D" w14:textId="77777777" w:rsidR="00A71E72" w:rsidRPr="00A93547" w:rsidRDefault="00A71E72" w:rsidP="00A71E72">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146205AE" w14:textId="77777777" w:rsidR="00A71E72" w:rsidRPr="00A93547" w:rsidRDefault="00A71E72" w:rsidP="00A71E72">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F809584" w14:textId="77777777" w:rsidR="00A71E72" w:rsidRPr="00A93547" w:rsidRDefault="00A71E72" w:rsidP="00A71E72">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2F4B05C" w14:textId="77777777" w:rsidR="00A71E72" w:rsidRPr="00A93547" w:rsidRDefault="00A71E72" w:rsidP="00A71E72">
            <w:pPr>
              <w:pStyle w:val="TAC"/>
            </w:pPr>
          </w:p>
        </w:tc>
      </w:tr>
      <w:tr w:rsidR="00A71E72" w:rsidRPr="00A93547" w14:paraId="52A10A04" w14:textId="77777777" w:rsidTr="00B77488">
        <w:trPr>
          <w:trHeight w:val="54"/>
        </w:trPr>
        <w:tc>
          <w:tcPr>
            <w:tcW w:w="1993" w:type="dxa"/>
            <w:tcBorders>
              <w:top w:val="nil"/>
              <w:left w:val="single" w:sz="4" w:space="0" w:color="auto"/>
              <w:bottom w:val="single" w:sz="4" w:space="0" w:color="auto"/>
              <w:right w:val="single" w:sz="4" w:space="0" w:color="auto"/>
            </w:tcBorders>
            <w:vAlign w:val="center"/>
          </w:tcPr>
          <w:p w14:paraId="009C9C29" w14:textId="77777777" w:rsidR="00A71E72" w:rsidRPr="00A93547" w:rsidRDefault="00A71E72" w:rsidP="00A71E72">
            <w:pPr>
              <w:pStyle w:val="TAC"/>
            </w:pPr>
          </w:p>
        </w:tc>
        <w:tc>
          <w:tcPr>
            <w:tcW w:w="716" w:type="dxa"/>
            <w:tcBorders>
              <w:top w:val="nil"/>
              <w:left w:val="single" w:sz="4" w:space="0" w:color="auto"/>
              <w:bottom w:val="single" w:sz="4" w:space="0" w:color="auto"/>
              <w:right w:val="single" w:sz="4" w:space="0" w:color="auto"/>
            </w:tcBorders>
            <w:vAlign w:val="center"/>
          </w:tcPr>
          <w:p w14:paraId="131F8FB0" w14:textId="77777777" w:rsidR="00A71E72" w:rsidRPr="00A93547" w:rsidRDefault="00A71E72" w:rsidP="00A71E72">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CD80EA8" w14:textId="77777777" w:rsidR="00A71E72" w:rsidRPr="00A93547" w:rsidRDefault="00A71E72" w:rsidP="00A71E72">
            <w:pPr>
              <w:pStyle w:val="TAC"/>
              <w:rPr>
                <w:lang w:eastAsia="fi-FI"/>
              </w:rPr>
            </w:pPr>
            <w:r w:rsidRPr="00A93547">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7B71F75" w14:textId="77777777" w:rsidR="00A71E72" w:rsidRPr="00A93547" w:rsidRDefault="00A71E72" w:rsidP="00A71E72">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73E942F" w14:textId="77777777" w:rsidR="00A71E72" w:rsidRPr="00A93547" w:rsidRDefault="00A71E72" w:rsidP="00A71E72">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6C7B042" w14:textId="77777777" w:rsidR="00A71E72" w:rsidRPr="00A93547" w:rsidRDefault="00A71E72" w:rsidP="00A71E72">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5C19E02" w14:textId="77777777" w:rsidR="00A71E72" w:rsidRPr="00A93547" w:rsidRDefault="00A71E72" w:rsidP="00A71E72">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FD777E2" w14:textId="77777777" w:rsidR="00A71E72" w:rsidRPr="00A93547" w:rsidRDefault="00A71E72" w:rsidP="00A71E72">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381F0C0B" w14:textId="77777777" w:rsidR="00A71E72" w:rsidRPr="00A93547" w:rsidRDefault="00A71E72" w:rsidP="00A71E72">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A1DCE0D" w14:textId="77777777" w:rsidR="00A71E72" w:rsidRPr="00A93547" w:rsidRDefault="00A71E72" w:rsidP="00A71E72">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4768A37" w14:textId="77777777" w:rsidR="00A71E72" w:rsidRPr="00A93547" w:rsidRDefault="00A71E72" w:rsidP="00A71E72">
            <w:pPr>
              <w:pStyle w:val="TAC"/>
            </w:pPr>
          </w:p>
        </w:tc>
      </w:tr>
      <w:tr w:rsidR="00A71E72" w:rsidRPr="00A93547" w14:paraId="1A9817EB" w14:textId="77777777" w:rsidTr="00B77488">
        <w:trPr>
          <w:trHeight w:val="54"/>
        </w:trPr>
        <w:tc>
          <w:tcPr>
            <w:tcW w:w="1993" w:type="dxa"/>
            <w:tcBorders>
              <w:top w:val="single" w:sz="4" w:space="0" w:color="auto"/>
              <w:left w:val="single" w:sz="4" w:space="0" w:color="auto"/>
              <w:bottom w:val="nil"/>
              <w:right w:val="single" w:sz="4" w:space="0" w:color="auto"/>
            </w:tcBorders>
            <w:vAlign w:val="center"/>
          </w:tcPr>
          <w:p w14:paraId="070A1179" w14:textId="77777777" w:rsidR="00A71E72" w:rsidRPr="00A93547" w:rsidRDefault="00A71E72" w:rsidP="00A71E72">
            <w:pPr>
              <w:pStyle w:val="TAC"/>
            </w:pPr>
          </w:p>
        </w:tc>
        <w:tc>
          <w:tcPr>
            <w:tcW w:w="716" w:type="dxa"/>
            <w:tcBorders>
              <w:top w:val="single" w:sz="4" w:space="0" w:color="auto"/>
              <w:left w:val="single" w:sz="4" w:space="0" w:color="auto"/>
              <w:bottom w:val="nil"/>
              <w:right w:val="single" w:sz="4" w:space="0" w:color="auto"/>
            </w:tcBorders>
            <w:vAlign w:val="center"/>
          </w:tcPr>
          <w:p w14:paraId="284D1684" w14:textId="77777777" w:rsidR="00A71E72" w:rsidRPr="00A93547" w:rsidRDefault="00A71E72" w:rsidP="00A71E72">
            <w:pPr>
              <w:pStyle w:val="TAC"/>
              <w:rPr>
                <w:lang w:eastAsia="zh-CN"/>
              </w:rPr>
            </w:pPr>
            <w:r w:rsidRPr="00A93547">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0658B57" w14:textId="77777777" w:rsidR="00A71E72" w:rsidRPr="00A93547" w:rsidRDefault="00A71E72" w:rsidP="00A71E72">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29F43B9" w14:textId="77777777" w:rsidR="00A71E72" w:rsidRPr="00A93547" w:rsidRDefault="00A71E72" w:rsidP="00A71E72">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2F5F61B" w14:textId="77777777" w:rsidR="00A71E72" w:rsidRPr="00A93547" w:rsidRDefault="00A71E72" w:rsidP="00A71E72">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0EF6B35" w14:textId="77777777" w:rsidR="00A71E72" w:rsidRPr="00A93547" w:rsidRDefault="00A71E72" w:rsidP="00A71E72">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BF0C4C4" w14:textId="77777777" w:rsidR="00A71E72" w:rsidRPr="00A93547" w:rsidRDefault="00A71E72" w:rsidP="00A71E72">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EB97E5A" w14:textId="77777777" w:rsidR="00A71E72" w:rsidRPr="00A93547" w:rsidRDefault="00A71E72" w:rsidP="00A71E72">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D3112CB" w14:textId="77777777" w:rsidR="00A71E72" w:rsidRPr="00A93547" w:rsidRDefault="00A71E72" w:rsidP="00A71E72">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EAAD642" w14:textId="77777777" w:rsidR="00A71E72" w:rsidRPr="00A93547" w:rsidRDefault="00A71E72" w:rsidP="00A71E72">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AEA53A7" w14:textId="77777777" w:rsidR="00A71E72" w:rsidRPr="00A93547" w:rsidRDefault="00A71E72" w:rsidP="00A71E72">
            <w:pPr>
              <w:pStyle w:val="TAC"/>
            </w:pPr>
          </w:p>
        </w:tc>
      </w:tr>
      <w:tr w:rsidR="00A71E72" w:rsidRPr="00A93547" w14:paraId="079A28D9" w14:textId="77777777" w:rsidTr="00B77488">
        <w:trPr>
          <w:trHeight w:val="54"/>
        </w:trPr>
        <w:tc>
          <w:tcPr>
            <w:tcW w:w="1993" w:type="dxa"/>
            <w:tcBorders>
              <w:top w:val="nil"/>
              <w:left w:val="single" w:sz="4" w:space="0" w:color="auto"/>
              <w:bottom w:val="nil"/>
              <w:right w:val="single" w:sz="4" w:space="0" w:color="auto"/>
            </w:tcBorders>
            <w:vAlign w:val="center"/>
          </w:tcPr>
          <w:p w14:paraId="57DA5B93" w14:textId="77777777" w:rsidR="00A71E72" w:rsidRPr="00A93547" w:rsidRDefault="00A71E72" w:rsidP="00A71E72">
            <w:pPr>
              <w:pStyle w:val="TAC"/>
            </w:pPr>
            <w:r w:rsidRPr="00A93547">
              <w:rPr>
                <w:bCs/>
                <w:lang w:eastAsia="ja-JP"/>
              </w:rPr>
              <w:t>DC_19A-21A_n79A</w:t>
            </w:r>
          </w:p>
        </w:tc>
        <w:tc>
          <w:tcPr>
            <w:tcW w:w="716" w:type="dxa"/>
            <w:tcBorders>
              <w:top w:val="nil"/>
              <w:left w:val="single" w:sz="4" w:space="0" w:color="auto"/>
              <w:bottom w:val="nil"/>
              <w:right w:val="single" w:sz="4" w:space="0" w:color="auto"/>
            </w:tcBorders>
            <w:vAlign w:val="center"/>
          </w:tcPr>
          <w:p w14:paraId="6EF801FF" w14:textId="77777777" w:rsidR="00A71E72" w:rsidRPr="00A93547" w:rsidRDefault="00A71E72" w:rsidP="00A71E72">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B718D8C" w14:textId="77777777" w:rsidR="00A71E72" w:rsidRPr="00A93547" w:rsidRDefault="00A71E72" w:rsidP="00A71E72">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E4FFBB8" w14:textId="77777777" w:rsidR="00A71E72" w:rsidRPr="00A93547" w:rsidRDefault="00A71E72" w:rsidP="00A71E72">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787CBD" w14:textId="77777777" w:rsidR="00A71E72" w:rsidRPr="00A93547" w:rsidRDefault="00A71E72" w:rsidP="00A71E72">
            <w:pPr>
              <w:pStyle w:val="TAC"/>
              <w:rPr>
                <w:lang w:eastAsia="zh-CN"/>
              </w:rPr>
            </w:pPr>
            <w:r w:rsidRPr="00A93547">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02562FA9" w14:textId="77777777" w:rsidR="00A71E72" w:rsidRPr="00A93547" w:rsidRDefault="00A71E72" w:rsidP="00A71E72">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6F276F" w14:textId="77777777" w:rsidR="00A71E72" w:rsidRPr="00A93547" w:rsidRDefault="00A71E72" w:rsidP="00A71E72">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6489A48" w14:textId="77777777" w:rsidR="00A71E72" w:rsidRPr="00A93547" w:rsidRDefault="00A71E72" w:rsidP="00A71E72">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A53752D" w14:textId="77777777" w:rsidR="00A71E72" w:rsidRPr="00A93547" w:rsidRDefault="00A71E72" w:rsidP="00A71E72">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EC321F3" w14:textId="77777777" w:rsidR="00A71E72" w:rsidRPr="00A93547" w:rsidRDefault="00A71E72" w:rsidP="00A71E72">
            <w:pPr>
              <w:pStyle w:val="TAC"/>
              <w:rPr>
                <w:rFonts w:eastAsia="Malgun Gothic"/>
                <w:lang w:eastAsia="ko-KR"/>
              </w:rPr>
            </w:pPr>
            <w:r w:rsidRPr="00A93547">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EFA68FB" w14:textId="77777777" w:rsidR="00A71E72" w:rsidRPr="00A93547" w:rsidRDefault="00A71E72" w:rsidP="00A71E72">
            <w:pPr>
              <w:pStyle w:val="TAC"/>
            </w:pPr>
          </w:p>
        </w:tc>
      </w:tr>
      <w:tr w:rsidR="00A71E72" w:rsidRPr="00A93547" w14:paraId="4B7BCA42" w14:textId="77777777" w:rsidTr="00B77488">
        <w:trPr>
          <w:trHeight w:val="54"/>
        </w:trPr>
        <w:tc>
          <w:tcPr>
            <w:tcW w:w="1993" w:type="dxa"/>
            <w:tcBorders>
              <w:top w:val="nil"/>
              <w:left w:val="single" w:sz="4" w:space="0" w:color="auto"/>
              <w:bottom w:val="single" w:sz="4" w:space="0" w:color="auto"/>
              <w:right w:val="single" w:sz="4" w:space="0" w:color="auto"/>
            </w:tcBorders>
            <w:vAlign w:val="center"/>
          </w:tcPr>
          <w:p w14:paraId="401DC122" w14:textId="77777777" w:rsidR="00A71E72" w:rsidRPr="00A93547" w:rsidRDefault="00A71E72" w:rsidP="00A71E72">
            <w:pPr>
              <w:pStyle w:val="TAC"/>
            </w:pPr>
          </w:p>
        </w:tc>
        <w:tc>
          <w:tcPr>
            <w:tcW w:w="716" w:type="dxa"/>
            <w:tcBorders>
              <w:top w:val="nil"/>
              <w:left w:val="single" w:sz="4" w:space="0" w:color="auto"/>
              <w:bottom w:val="single" w:sz="4" w:space="0" w:color="auto"/>
              <w:right w:val="single" w:sz="4" w:space="0" w:color="auto"/>
            </w:tcBorders>
            <w:vAlign w:val="center"/>
          </w:tcPr>
          <w:p w14:paraId="508706F3" w14:textId="77777777" w:rsidR="00A71E72" w:rsidRPr="00A93547" w:rsidRDefault="00A71E72" w:rsidP="00A71E72">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7226AB2" w14:textId="77777777" w:rsidR="00A71E72" w:rsidRPr="00A93547" w:rsidRDefault="00A71E72" w:rsidP="00A71E72">
            <w:pPr>
              <w:pStyle w:val="TAC"/>
              <w:rPr>
                <w:lang w:eastAsia="fi-FI"/>
              </w:rPr>
            </w:pPr>
            <w:r w:rsidRPr="00A93547">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E642760" w14:textId="77777777" w:rsidR="00A71E72" w:rsidRPr="00A93547" w:rsidRDefault="00A71E72" w:rsidP="00A71E72">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3475941" w14:textId="77777777" w:rsidR="00A71E72" w:rsidRPr="00A93547" w:rsidRDefault="00A71E72" w:rsidP="00A71E72">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337E21C" w14:textId="77777777" w:rsidR="00A71E72" w:rsidRPr="00A93547" w:rsidRDefault="00A71E72" w:rsidP="00A71E72">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1EA41A9" w14:textId="77777777" w:rsidR="00A71E72" w:rsidRPr="00A93547" w:rsidRDefault="00A71E72" w:rsidP="00A71E72">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2E5C30A" w14:textId="77777777" w:rsidR="00A71E72" w:rsidRPr="00A93547" w:rsidRDefault="00A71E72" w:rsidP="00A71E72">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3783DE2" w14:textId="77777777" w:rsidR="00A71E72" w:rsidRPr="00A93547" w:rsidRDefault="00A71E72" w:rsidP="00A71E72">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6EAEC7B" w14:textId="77777777" w:rsidR="00A71E72" w:rsidRPr="00A93547" w:rsidRDefault="00A71E72" w:rsidP="00A71E72">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D7EFB4F" w14:textId="77777777" w:rsidR="00A71E72" w:rsidRPr="00A93547" w:rsidRDefault="00A71E72" w:rsidP="00A71E72">
            <w:pPr>
              <w:pStyle w:val="TAC"/>
            </w:pPr>
          </w:p>
        </w:tc>
      </w:tr>
      <w:tr w:rsidR="00A71E72" w:rsidRPr="00A93547" w14:paraId="47ED573C" w14:textId="77777777" w:rsidTr="00B77488">
        <w:trPr>
          <w:trHeight w:val="54"/>
        </w:trPr>
        <w:tc>
          <w:tcPr>
            <w:tcW w:w="1993" w:type="dxa"/>
            <w:tcBorders>
              <w:top w:val="single" w:sz="4" w:space="0" w:color="auto"/>
              <w:left w:val="single" w:sz="4" w:space="0" w:color="auto"/>
              <w:bottom w:val="nil"/>
              <w:right w:val="single" w:sz="4" w:space="0" w:color="auto"/>
            </w:tcBorders>
            <w:vAlign w:val="center"/>
          </w:tcPr>
          <w:p w14:paraId="670B2788" w14:textId="77777777" w:rsidR="00A71E72" w:rsidRPr="00A93547" w:rsidRDefault="00A71E72" w:rsidP="00A71E72">
            <w:pPr>
              <w:pStyle w:val="TAC"/>
            </w:pPr>
          </w:p>
        </w:tc>
        <w:tc>
          <w:tcPr>
            <w:tcW w:w="716" w:type="dxa"/>
            <w:tcBorders>
              <w:top w:val="single" w:sz="4" w:space="0" w:color="auto"/>
              <w:left w:val="single" w:sz="4" w:space="0" w:color="auto"/>
              <w:bottom w:val="nil"/>
              <w:right w:val="single" w:sz="4" w:space="0" w:color="auto"/>
            </w:tcBorders>
          </w:tcPr>
          <w:p w14:paraId="31F87947" w14:textId="77777777" w:rsidR="00A71E72" w:rsidRPr="00A93547" w:rsidRDefault="00A71E72" w:rsidP="00A71E72">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24516FB6" w14:textId="77777777" w:rsidR="00A71E72" w:rsidRPr="00A93547" w:rsidRDefault="00A71E72" w:rsidP="00A71E72">
            <w:pPr>
              <w:pStyle w:val="TAC"/>
              <w:rPr>
                <w:rFonts w:cs="Arial"/>
                <w:bCs/>
                <w:lang w:eastAsia="ja-JP"/>
              </w:rPr>
            </w:pPr>
            <w:r w:rsidRPr="00A93547">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3376791" w14:textId="77777777" w:rsidR="00A71E72" w:rsidRPr="00A93547" w:rsidRDefault="00A71E72" w:rsidP="00A71E72">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F8D0655" w14:textId="77777777" w:rsidR="00A71E72" w:rsidRPr="00A93547" w:rsidRDefault="00A71E72" w:rsidP="00A71E72">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038D0DB" w14:textId="77777777" w:rsidR="00A71E72" w:rsidRPr="00A93547" w:rsidRDefault="00A71E72" w:rsidP="00A71E72">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B14390" w14:textId="77777777" w:rsidR="00A71E72" w:rsidRPr="00A93547" w:rsidRDefault="00A71E72" w:rsidP="00A71E72">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179DBA1" w14:textId="77777777" w:rsidR="00A71E72" w:rsidRPr="00A93547" w:rsidRDefault="00A71E72" w:rsidP="00A71E72">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AEB940B" w14:textId="77777777" w:rsidR="00A71E72" w:rsidRPr="00A93547" w:rsidRDefault="00A71E72" w:rsidP="00A71E72">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A9B3AB2" w14:textId="77777777" w:rsidR="00A71E72" w:rsidRPr="00A93547" w:rsidRDefault="00A71E72" w:rsidP="00A71E72">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0278A31" w14:textId="77777777" w:rsidR="00A71E72" w:rsidRPr="00A93547" w:rsidRDefault="00A71E72" w:rsidP="00A71E72">
            <w:pPr>
              <w:pStyle w:val="TAC"/>
            </w:pPr>
          </w:p>
        </w:tc>
      </w:tr>
      <w:tr w:rsidR="00A71E72" w:rsidRPr="00A93547" w14:paraId="23571F8F" w14:textId="77777777" w:rsidTr="00B77488">
        <w:trPr>
          <w:trHeight w:val="54"/>
        </w:trPr>
        <w:tc>
          <w:tcPr>
            <w:tcW w:w="1993" w:type="dxa"/>
            <w:tcBorders>
              <w:top w:val="nil"/>
              <w:left w:val="single" w:sz="4" w:space="0" w:color="auto"/>
              <w:bottom w:val="nil"/>
              <w:right w:val="single" w:sz="4" w:space="0" w:color="auto"/>
            </w:tcBorders>
            <w:vAlign w:val="center"/>
          </w:tcPr>
          <w:p w14:paraId="7738860A" w14:textId="77777777" w:rsidR="00A71E72" w:rsidRPr="00A93547" w:rsidRDefault="00A71E72" w:rsidP="00A71E72">
            <w:pPr>
              <w:pStyle w:val="TAC"/>
            </w:pPr>
          </w:p>
        </w:tc>
        <w:tc>
          <w:tcPr>
            <w:tcW w:w="716" w:type="dxa"/>
            <w:tcBorders>
              <w:top w:val="nil"/>
              <w:left w:val="single" w:sz="4" w:space="0" w:color="auto"/>
              <w:bottom w:val="nil"/>
              <w:right w:val="single" w:sz="4" w:space="0" w:color="auto"/>
            </w:tcBorders>
          </w:tcPr>
          <w:p w14:paraId="4E7B2764" w14:textId="77777777" w:rsidR="00A71E72" w:rsidRPr="00A93547" w:rsidRDefault="00A71E72" w:rsidP="00A71E72">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5A3079C" w14:textId="77777777" w:rsidR="00A71E72" w:rsidRPr="00A93547" w:rsidRDefault="00A71E72" w:rsidP="00A71E72">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A67D52C" w14:textId="77777777" w:rsidR="00A71E72" w:rsidRPr="00A93547" w:rsidRDefault="00A71E72" w:rsidP="00A71E72">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C69C93C" w14:textId="77777777" w:rsidR="00A71E72" w:rsidRPr="00A93547" w:rsidRDefault="00A71E72" w:rsidP="00A71E72">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159CAE1" w14:textId="77777777" w:rsidR="00A71E72" w:rsidRPr="00A93547" w:rsidRDefault="00A71E72" w:rsidP="00A71E72">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CC8E98A" w14:textId="77777777" w:rsidR="00A71E72" w:rsidRPr="00A93547" w:rsidRDefault="00A71E72" w:rsidP="00A71E72">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2B417C5" w14:textId="77777777" w:rsidR="00A71E72" w:rsidRPr="00A93547" w:rsidRDefault="00A71E72" w:rsidP="00A71E72">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200A2BA" w14:textId="77777777" w:rsidR="00A71E72" w:rsidRPr="00A93547" w:rsidRDefault="00A71E72" w:rsidP="00A71E72">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D6FA252" w14:textId="77777777" w:rsidR="00A71E72" w:rsidRPr="00A93547" w:rsidRDefault="00A71E72" w:rsidP="00A71E72">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EB2FB15" w14:textId="77777777" w:rsidR="00A71E72" w:rsidRPr="00A93547" w:rsidRDefault="00A71E72" w:rsidP="00A71E72">
            <w:pPr>
              <w:pStyle w:val="TAC"/>
            </w:pPr>
          </w:p>
        </w:tc>
      </w:tr>
      <w:tr w:rsidR="00A71E72" w:rsidRPr="00A93547" w14:paraId="40D33810" w14:textId="77777777" w:rsidTr="00B77488">
        <w:trPr>
          <w:trHeight w:val="54"/>
        </w:trPr>
        <w:tc>
          <w:tcPr>
            <w:tcW w:w="1993" w:type="dxa"/>
            <w:tcBorders>
              <w:top w:val="nil"/>
              <w:left w:val="single" w:sz="4" w:space="0" w:color="auto"/>
              <w:bottom w:val="nil"/>
              <w:right w:val="single" w:sz="4" w:space="0" w:color="auto"/>
            </w:tcBorders>
            <w:vAlign w:val="center"/>
          </w:tcPr>
          <w:p w14:paraId="60627D00" w14:textId="77777777" w:rsidR="00A71E72" w:rsidRPr="00A93547" w:rsidRDefault="00A71E72" w:rsidP="00A71E72">
            <w:pPr>
              <w:pStyle w:val="TAC"/>
            </w:pPr>
            <w:r w:rsidRPr="00A93547">
              <w:rPr>
                <w:bCs/>
              </w:rPr>
              <w:t>DC_19A_n78A-n79A</w:t>
            </w:r>
          </w:p>
        </w:tc>
        <w:tc>
          <w:tcPr>
            <w:tcW w:w="716" w:type="dxa"/>
            <w:tcBorders>
              <w:top w:val="nil"/>
              <w:left w:val="single" w:sz="4" w:space="0" w:color="auto"/>
              <w:bottom w:val="single" w:sz="4" w:space="0" w:color="auto"/>
              <w:right w:val="single" w:sz="4" w:space="0" w:color="auto"/>
            </w:tcBorders>
          </w:tcPr>
          <w:p w14:paraId="3D6250DA" w14:textId="77777777" w:rsidR="00A71E72" w:rsidRPr="00A93547" w:rsidRDefault="00A71E72" w:rsidP="00A71E72">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FC48B97" w14:textId="77777777" w:rsidR="00A71E72" w:rsidRPr="00A93547" w:rsidRDefault="00A71E72" w:rsidP="00A71E72">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22C1C3D" w14:textId="77777777" w:rsidR="00A71E72" w:rsidRPr="00A93547" w:rsidRDefault="00A71E72" w:rsidP="00A71E72">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14417B7" w14:textId="77777777" w:rsidR="00A71E72" w:rsidRPr="00A93547" w:rsidRDefault="00A71E72" w:rsidP="00A71E72">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C4EB33B" w14:textId="77777777" w:rsidR="00A71E72" w:rsidRPr="00A93547" w:rsidRDefault="00A71E72" w:rsidP="00A71E72">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23E998D" w14:textId="77777777" w:rsidR="00A71E72" w:rsidRPr="00A93547" w:rsidRDefault="00A71E72" w:rsidP="00A71E72">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6959C1F" w14:textId="77777777" w:rsidR="00A71E72" w:rsidRPr="00A93547" w:rsidRDefault="00A71E72" w:rsidP="00A71E72">
            <w:pPr>
              <w:pStyle w:val="TAC"/>
              <w:rPr>
                <w:rFonts w:cs="Arial"/>
                <w:bCs/>
                <w:lang w:eastAsia="ja-JP"/>
              </w:rPr>
            </w:pPr>
            <w:r w:rsidRPr="00A93547">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649352A9" w14:textId="77777777" w:rsidR="00A71E72" w:rsidRPr="00A93547" w:rsidRDefault="00A71E72" w:rsidP="00A71E72">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2D711E9" w14:textId="77777777" w:rsidR="00A71E72" w:rsidRPr="00A93547" w:rsidRDefault="00A71E72" w:rsidP="00A71E72">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FD6DC6F" w14:textId="77777777" w:rsidR="00A71E72" w:rsidRPr="00A93547" w:rsidRDefault="00A71E72" w:rsidP="00A71E72">
            <w:pPr>
              <w:pStyle w:val="TAC"/>
            </w:pPr>
          </w:p>
        </w:tc>
      </w:tr>
      <w:tr w:rsidR="00A71E72" w:rsidRPr="00A93547" w14:paraId="7AC931D4" w14:textId="77777777" w:rsidTr="00B77488">
        <w:trPr>
          <w:trHeight w:val="54"/>
        </w:trPr>
        <w:tc>
          <w:tcPr>
            <w:tcW w:w="1993" w:type="dxa"/>
            <w:tcBorders>
              <w:top w:val="nil"/>
              <w:left w:val="single" w:sz="4" w:space="0" w:color="auto"/>
              <w:bottom w:val="nil"/>
              <w:right w:val="single" w:sz="4" w:space="0" w:color="auto"/>
            </w:tcBorders>
            <w:vAlign w:val="center"/>
          </w:tcPr>
          <w:p w14:paraId="021A8EF7" w14:textId="77777777" w:rsidR="00A71E72" w:rsidRPr="00A93547" w:rsidRDefault="00A71E72" w:rsidP="00A71E72">
            <w:pPr>
              <w:pStyle w:val="TAC"/>
            </w:pPr>
          </w:p>
        </w:tc>
        <w:tc>
          <w:tcPr>
            <w:tcW w:w="716" w:type="dxa"/>
            <w:tcBorders>
              <w:top w:val="single" w:sz="4" w:space="0" w:color="auto"/>
              <w:left w:val="single" w:sz="4" w:space="0" w:color="auto"/>
              <w:bottom w:val="nil"/>
              <w:right w:val="single" w:sz="4" w:space="0" w:color="auto"/>
            </w:tcBorders>
          </w:tcPr>
          <w:p w14:paraId="4FEB4257" w14:textId="77777777" w:rsidR="00A71E72" w:rsidRPr="00A93547" w:rsidRDefault="00A71E72" w:rsidP="00A71E72">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0F5CEEAF" w14:textId="77777777" w:rsidR="00A71E72" w:rsidRPr="00A93547" w:rsidRDefault="00A71E72" w:rsidP="00A71E72">
            <w:pPr>
              <w:pStyle w:val="TAC"/>
              <w:rPr>
                <w:rFonts w:cs="Arial"/>
                <w:bCs/>
                <w:lang w:eastAsia="ja-JP"/>
              </w:rPr>
            </w:pPr>
            <w:r w:rsidRPr="00A93547">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B3D6957" w14:textId="77777777" w:rsidR="00A71E72" w:rsidRPr="00A93547" w:rsidRDefault="00A71E72" w:rsidP="00A71E72">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DFF3087" w14:textId="77777777" w:rsidR="00A71E72" w:rsidRPr="00A93547" w:rsidRDefault="00A71E72" w:rsidP="00A71E72">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1F5AA0C" w14:textId="77777777" w:rsidR="00A71E72" w:rsidRPr="00A93547" w:rsidRDefault="00A71E72" w:rsidP="00A71E72">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8963B5" w14:textId="77777777" w:rsidR="00A71E72" w:rsidRPr="00A93547" w:rsidRDefault="00A71E72" w:rsidP="00A71E72">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9C2C5F6" w14:textId="77777777" w:rsidR="00A71E72" w:rsidRPr="00A93547" w:rsidRDefault="00A71E72" w:rsidP="00A71E72">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031327A" w14:textId="77777777" w:rsidR="00A71E72" w:rsidRPr="00A93547" w:rsidRDefault="00A71E72" w:rsidP="00A71E72">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A6A506E" w14:textId="77777777" w:rsidR="00A71E72" w:rsidRPr="00A93547" w:rsidRDefault="00A71E72" w:rsidP="00A71E72">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B9C6B32" w14:textId="77777777" w:rsidR="00A71E72" w:rsidRPr="00A93547" w:rsidRDefault="00A71E72" w:rsidP="00A71E72">
            <w:pPr>
              <w:pStyle w:val="TAC"/>
            </w:pPr>
          </w:p>
        </w:tc>
      </w:tr>
      <w:tr w:rsidR="00A71E72" w:rsidRPr="00A93547" w14:paraId="484571C1" w14:textId="77777777" w:rsidTr="00B77488">
        <w:trPr>
          <w:trHeight w:val="54"/>
        </w:trPr>
        <w:tc>
          <w:tcPr>
            <w:tcW w:w="1993" w:type="dxa"/>
            <w:tcBorders>
              <w:top w:val="nil"/>
              <w:left w:val="single" w:sz="4" w:space="0" w:color="auto"/>
              <w:bottom w:val="nil"/>
              <w:right w:val="single" w:sz="4" w:space="0" w:color="auto"/>
            </w:tcBorders>
            <w:vAlign w:val="center"/>
          </w:tcPr>
          <w:p w14:paraId="13899BF6" w14:textId="77777777" w:rsidR="00A71E72" w:rsidRPr="00A93547" w:rsidRDefault="00A71E72" w:rsidP="00A71E72">
            <w:pPr>
              <w:pStyle w:val="TAC"/>
            </w:pPr>
          </w:p>
        </w:tc>
        <w:tc>
          <w:tcPr>
            <w:tcW w:w="716" w:type="dxa"/>
            <w:tcBorders>
              <w:top w:val="nil"/>
              <w:left w:val="single" w:sz="4" w:space="0" w:color="auto"/>
              <w:bottom w:val="nil"/>
              <w:right w:val="single" w:sz="4" w:space="0" w:color="auto"/>
            </w:tcBorders>
          </w:tcPr>
          <w:p w14:paraId="2130EF48" w14:textId="77777777" w:rsidR="00A71E72" w:rsidRPr="00A93547" w:rsidRDefault="00A71E72" w:rsidP="00A71E72">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D58587F" w14:textId="77777777" w:rsidR="00A71E72" w:rsidRPr="00A93547" w:rsidRDefault="00A71E72" w:rsidP="00A71E72">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147FAF1" w14:textId="77777777" w:rsidR="00A71E72" w:rsidRPr="00A93547" w:rsidRDefault="00A71E72" w:rsidP="00A71E72">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172E4A9" w14:textId="77777777" w:rsidR="00A71E72" w:rsidRPr="00A93547" w:rsidRDefault="00A71E72" w:rsidP="00A71E72">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FBB2400" w14:textId="77777777" w:rsidR="00A71E72" w:rsidRPr="00A93547" w:rsidRDefault="00A71E72" w:rsidP="00A71E72">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960F08A" w14:textId="77777777" w:rsidR="00A71E72" w:rsidRPr="00A93547" w:rsidRDefault="00A71E72" w:rsidP="00A71E72">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6F89E20" w14:textId="77777777" w:rsidR="00A71E72" w:rsidRPr="00A93547" w:rsidRDefault="00A71E72" w:rsidP="00A71E72">
            <w:pPr>
              <w:pStyle w:val="TAC"/>
              <w:rPr>
                <w:rFonts w:cs="Arial"/>
                <w:bCs/>
                <w:lang w:eastAsia="ja-JP"/>
              </w:rPr>
            </w:pPr>
            <w:r w:rsidRPr="00A93547">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0AD6E9C0" w14:textId="77777777" w:rsidR="00A71E72" w:rsidRPr="00A93547" w:rsidRDefault="00A71E72" w:rsidP="00A71E72">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1D22019" w14:textId="77777777" w:rsidR="00A71E72" w:rsidRPr="00A93547" w:rsidRDefault="00A71E72" w:rsidP="00A71E72">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5264583" w14:textId="77777777" w:rsidR="00A71E72" w:rsidRPr="00A93547" w:rsidRDefault="00A71E72" w:rsidP="00A71E72">
            <w:pPr>
              <w:pStyle w:val="TAC"/>
            </w:pPr>
          </w:p>
        </w:tc>
      </w:tr>
      <w:tr w:rsidR="00A71E72" w:rsidRPr="00A93547" w14:paraId="70576FE9" w14:textId="77777777" w:rsidTr="00B77488">
        <w:trPr>
          <w:trHeight w:val="54"/>
        </w:trPr>
        <w:tc>
          <w:tcPr>
            <w:tcW w:w="1993" w:type="dxa"/>
            <w:tcBorders>
              <w:top w:val="nil"/>
              <w:left w:val="single" w:sz="4" w:space="0" w:color="auto"/>
              <w:bottom w:val="single" w:sz="4" w:space="0" w:color="auto"/>
              <w:right w:val="single" w:sz="4" w:space="0" w:color="auto"/>
            </w:tcBorders>
            <w:vAlign w:val="center"/>
          </w:tcPr>
          <w:p w14:paraId="2B29D7AD" w14:textId="77777777" w:rsidR="00A71E72" w:rsidRPr="00A93547" w:rsidRDefault="00A71E72" w:rsidP="00A71E72">
            <w:pPr>
              <w:pStyle w:val="TAC"/>
            </w:pPr>
          </w:p>
        </w:tc>
        <w:tc>
          <w:tcPr>
            <w:tcW w:w="716" w:type="dxa"/>
            <w:tcBorders>
              <w:top w:val="nil"/>
              <w:left w:val="single" w:sz="4" w:space="0" w:color="auto"/>
              <w:bottom w:val="single" w:sz="4" w:space="0" w:color="auto"/>
              <w:right w:val="single" w:sz="4" w:space="0" w:color="auto"/>
            </w:tcBorders>
          </w:tcPr>
          <w:p w14:paraId="7F43C429" w14:textId="77777777" w:rsidR="00A71E72" w:rsidRPr="00A93547" w:rsidRDefault="00A71E72" w:rsidP="00A71E72">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5C96190" w14:textId="77777777" w:rsidR="00A71E72" w:rsidRPr="00A93547" w:rsidRDefault="00A71E72" w:rsidP="00A71E72">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9B0B723" w14:textId="77777777" w:rsidR="00A71E72" w:rsidRPr="00A93547" w:rsidRDefault="00A71E72" w:rsidP="00A71E72">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B6EB427" w14:textId="77777777" w:rsidR="00A71E72" w:rsidRPr="00A93547" w:rsidRDefault="00A71E72" w:rsidP="00A71E72">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101E827" w14:textId="77777777" w:rsidR="00A71E72" w:rsidRPr="00A93547" w:rsidRDefault="00A71E72" w:rsidP="00A71E72">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133EB8C" w14:textId="77777777" w:rsidR="00A71E72" w:rsidRPr="00A93547" w:rsidRDefault="00A71E72" w:rsidP="00A71E72">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FE0295C" w14:textId="77777777" w:rsidR="00A71E72" w:rsidRPr="00A93547" w:rsidRDefault="00A71E72" w:rsidP="00A71E72">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59F7D8C" w14:textId="77777777" w:rsidR="00A71E72" w:rsidRPr="00A93547" w:rsidRDefault="00A71E72" w:rsidP="00A71E72">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2A03682" w14:textId="77777777" w:rsidR="00A71E72" w:rsidRPr="00A93547" w:rsidRDefault="00A71E72" w:rsidP="00A71E72">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757DA1E" w14:textId="77777777" w:rsidR="00A71E72" w:rsidRPr="00A93547" w:rsidRDefault="00A71E72" w:rsidP="00A71E72">
            <w:pPr>
              <w:pStyle w:val="TAC"/>
            </w:pPr>
          </w:p>
        </w:tc>
      </w:tr>
      <w:tr w:rsidR="00A71E72" w:rsidRPr="00A93547" w14:paraId="486E5C8F" w14:textId="77777777" w:rsidTr="00B77488">
        <w:trPr>
          <w:trHeight w:val="54"/>
        </w:trPr>
        <w:tc>
          <w:tcPr>
            <w:tcW w:w="1993" w:type="dxa"/>
            <w:tcBorders>
              <w:top w:val="single" w:sz="4" w:space="0" w:color="auto"/>
              <w:left w:val="single" w:sz="4" w:space="0" w:color="auto"/>
              <w:bottom w:val="nil"/>
              <w:right w:val="single" w:sz="4" w:space="0" w:color="auto"/>
            </w:tcBorders>
            <w:vAlign w:val="center"/>
          </w:tcPr>
          <w:p w14:paraId="656D34A1" w14:textId="77777777" w:rsidR="00A71E72" w:rsidRPr="00A93547" w:rsidRDefault="00A71E72" w:rsidP="00A71E72">
            <w:pPr>
              <w:pStyle w:val="TAC"/>
            </w:pPr>
          </w:p>
        </w:tc>
        <w:tc>
          <w:tcPr>
            <w:tcW w:w="716" w:type="dxa"/>
            <w:tcBorders>
              <w:top w:val="single" w:sz="4" w:space="0" w:color="auto"/>
              <w:left w:val="single" w:sz="4" w:space="0" w:color="auto"/>
              <w:bottom w:val="nil"/>
              <w:right w:val="single" w:sz="4" w:space="0" w:color="auto"/>
            </w:tcBorders>
          </w:tcPr>
          <w:p w14:paraId="2988EF6A" w14:textId="77777777" w:rsidR="00A71E72" w:rsidRPr="00A93547" w:rsidRDefault="00A71E72" w:rsidP="00A71E72">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055570B4" w14:textId="77777777" w:rsidR="00A71E72" w:rsidRPr="00A93547" w:rsidRDefault="00A71E72" w:rsidP="00A71E72">
            <w:pPr>
              <w:pStyle w:val="TAC"/>
              <w:rPr>
                <w:rFonts w:cs="Arial"/>
                <w:bCs/>
                <w:lang w:eastAsia="ja-JP"/>
              </w:rPr>
            </w:pPr>
            <w:r w:rsidRPr="00A93547">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9D16FE6" w14:textId="77777777" w:rsidR="00A71E72" w:rsidRPr="00A93547" w:rsidRDefault="00A71E72" w:rsidP="00A71E72">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2BEA179" w14:textId="77777777" w:rsidR="00A71E72" w:rsidRPr="00A93547" w:rsidRDefault="00A71E72" w:rsidP="00A71E72">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6456D68" w14:textId="77777777" w:rsidR="00A71E72" w:rsidRPr="00A93547" w:rsidRDefault="00A71E72" w:rsidP="00A71E72">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0830F70" w14:textId="77777777" w:rsidR="00A71E72" w:rsidRPr="00A93547" w:rsidRDefault="00A71E72" w:rsidP="00A71E72">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EF421A9" w14:textId="77777777" w:rsidR="00A71E72" w:rsidRPr="00A93547" w:rsidRDefault="00A71E72" w:rsidP="00A71E72">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76BC58C3" w14:textId="77777777" w:rsidR="00A71E72" w:rsidRPr="00A93547" w:rsidRDefault="00A71E72" w:rsidP="00A71E72">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2A62129" w14:textId="77777777" w:rsidR="00A71E72" w:rsidRPr="00A93547" w:rsidRDefault="00A71E72" w:rsidP="00A71E72">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A52E029" w14:textId="77777777" w:rsidR="00A71E72" w:rsidRPr="00A93547" w:rsidRDefault="00A71E72" w:rsidP="00A71E72">
            <w:pPr>
              <w:pStyle w:val="TAC"/>
            </w:pPr>
          </w:p>
        </w:tc>
      </w:tr>
      <w:tr w:rsidR="00A71E72" w:rsidRPr="00A93547" w14:paraId="4885B409" w14:textId="77777777" w:rsidTr="00B77488">
        <w:trPr>
          <w:trHeight w:val="54"/>
        </w:trPr>
        <w:tc>
          <w:tcPr>
            <w:tcW w:w="1993" w:type="dxa"/>
            <w:tcBorders>
              <w:top w:val="nil"/>
              <w:left w:val="single" w:sz="4" w:space="0" w:color="auto"/>
              <w:bottom w:val="nil"/>
              <w:right w:val="single" w:sz="4" w:space="0" w:color="auto"/>
            </w:tcBorders>
            <w:vAlign w:val="center"/>
          </w:tcPr>
          <w:p w14:paraId="4CE1C7B8" w14:textId="77777777" w:rsidR="00A71E72" w:rsidRPr="00A93547" w:rsidRDefault="00A71E72" w:rsidP="00A71E72">
            <w:pPr>
              <w:pStyle w:val="TAC"/>
            </w:pPr>
          </w:p>
        </w:tc>
        <w:tc>
          <w:tcPr>
            <w:tcW w:w="716" w:type="dxa"/>
            <w:tcBorders>
              <w:top w:val="nil"/>
              <w:left w:val="single" w:sz="4" w:space="0" w:color="auto"/>
              <w:bottom w:val="nil"/>
              <w:right w:val="single" w:sz="4" w:space="0" w:color="auto"/>
            </w:tcBorders>
          </w:tcPr>
          <w:p w14:paraId="0CB7BBA8" w14:textId="77777777" w:rsidR="00A71E72" w:rsidRPr="00A93547" w:rsidRDefault="00A71E72" w:rsidP="00A71E72">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FA6DF63" w14:textId="77777777" w:rsidR="00A71E72" w:rsidRPr="00A93547" w:rsidRDefault="00A71E72" w:rsidP="00A71E72">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FD4E47B" w14:textId="77777777" w:rsidR="00A71E72" w:rsidRPr="00A93547" w:rsidRDefault="00A71E72" w:rsidP="00A71E72">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54E24EA" w14:textId="77777777" w:rsidR="00A71E72" w:rsidRPr="00A93547" w:rsidRDefault="00A71E72" w:rsidP="00A71E72">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1EB03DF" w14:textId="77777777" w:rsidR="00A71E72" w:rsidRPr="00A93547" w:rsidRDefault="00A71E72" w:rsidP="00A71E72">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00033D7" w14:textId="77777777" w:rsidR="00A71E72" w:rsidRPr="00A93547" w:rsidRDefault="00A71E72" w:rsidP="00A71E72">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2D190EF" w14:textId="77777777" w:rsidR="00A71E72" w:rsidRPr="00A93547" w:rsidRDefault="00A71E72" w:rsidP="00A71E72">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CB1D26E" w14:textId="77777777" w:rsidR="00A71E72" w:rsidRPr="00A93547" w:rsidRDefault="00A71E72" w:rsidP="00A71E72">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CE282E1" w14:textId="77777777" w:rsidR="00A71E72" w:rsidRPr="00A93547" w:rsidRDefault="00A71E72" w:rsidP="00A71E72">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8C3BF11" w14:textId="77777777" w:rsidR="00A71E72" w:rsidRPr="00A93547" w:rsidRDefault="00A71E72" w:rsidP="00A71E72">
            <w:pPr>
              <w:pStyle w:val="TAC"/>
            </w:pPr>
          </w:p>
        </w:tc>
      </w:tr>
      <w:tr w:rsidR="00A71E72" w:rsidRPr="00A93547" w14:paraId="64A468D1" w14:textId="77777777" w:rsidTr="00B77488">
        <w:trPr>
          <w:trHeight w:val="54"/>
        </w:trPr>
        <w:tc>
          <w:tcPr>
            <w:tcW w:w="1993" w:type="dxa"/>
            <w:tcBorders>
              <w:top w:val="nil"/>
              <w:left w:val="single" w:sz="4" w:space="0" w:color="auto"/>
              <w:bottom w:val="nil"/>
              <w:right w:val="single" w:sz="4" w:space="0" w:color="auto"/>
            </w:tcBorders>
            <w:vAlign w:val="center"/>
          </w:tcPr>
          <w:p w14:paraId="4C589456" w14:textId="77777777" w:rsidR="00A71E72" w:rsidRPr="00A93547" w:rsidRDefault="00A71E72" w:rsidP="00A71E72">
            <w:pPr>
              <w:pStyle w:val="TAC"/>
            </w:pPr>
            <w:r w:rsidRPr="00A93547">
              <w:rPr>
                <w:bCs/>
              </w:rPr>
              <w:t>DC_21A_n78A-n79A</w:t>
            </w:r>
          </w:p>
        </w:tc>
        <w:tc>
          <w:tcPr>
            <w:tcW w:w="716" w:type="dxa"/>
            <w:tcBorders>
              <w:top w:val="nil"/>
              <w:left w:val="single" w:sz="4" w:space="0" w:color="auto"/>
              <w:bottom w:val="single" w:sz="4" w:space="0" w:color="auto"/>
              <w:right w:val="single" w:sz="4" w:space="0" w:color="auto"/>
            </w:tcBorders>
          </w:tcPr>
          <w:p w14:paraId="7D3F83A0" w14:textId="77777777" w:rsidR="00A71E72" w:rsidRPr="00A93547" w:rsidRDefault="00A71E72" w:rsidP="00A71E72">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8A98FE8" w14:textId="77777777" w:rsidR="00A71E72" w:rsidRPr="00A93547" w:rsidRDefault="00A71E72" w:rsidP="00A71E72">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C0277A4" w14:textId="77777777" w:rsidR="00A71E72" w:rsidRPr="00A93547" w:rsidRDefault="00A71E72" w:rsidP="00A71E72">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5B4CFE8" w14:textId="77777777" w:rsidR="00A71E72" w:rsidRPr="00A93547" w:rsidRDefault="00A71E72" w:rsidP="00A71E72">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498BE89" w14:textId="77777777" w:rsidR="00A71E72" w:rsidRPr="00A93547" w:rsidRDefault="00A71E72" w:rsidP="00A71E72">
            <w:pPr>
              <w:pStyle w:val="TAC"/>
              <w:rPr>
                <w:rFonts w:cs="Arial"/>
                <w:bCs/>
                <w:lang w:eastAsia="ja-JP"/>
              </w:rPr>
            </w:pPr>
            <w:r w:rsidRPr="00A93547">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22D28402" w14:textId="77777777" w:rsidR="00A71E72" w:rsidRPr="00A93547" w:rsidRDefault="00A71E72" w:rsidP="00A71E72">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11F0C7C" w14:textId="77777777" w:rsidR="00A71E72" w:rsidRPr="00A93547" w:rsidRDefault="00A71E72" w:rsidP="00A71E72">
            <w:pPr>
              <w:pStyle w:val="TAC"/>
              <w:rPr>
                <w:rFonts w:cs="Arial"/>
                <w:bCs/>
                <w:lang w:eastAsia="ja-JP"/>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F2E96AA" w14:textId="77777777" w:rsidR="00A71E72" w:rsidRPr="00A93547" w:rsidRDefault="00A71E72" w:rsidP="00A71E72">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956B247" w14:textId="77777777" w:rsidR="00A71E72" w:rsidRPr="00A93547" w:rsidRDefault="00A71E72" w:rsidP="00A71E72">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E022DD0" w14:textId="77777777" w:rsidR="00A71E72" w:rsidRPr="00A93547" w:rsidRDefault="00A71E72" w:rsidP="00A71E72">
            <w:pPr>
              <w:pStyle w:val="TAC"/>
            </w:pPr>
          </w:p>
        </w:tc>
      </w:tr>
      <w:tr w:rsidR="00A71E72" w:rsidRPr="00A93547" w14:paraId="707E0E2F" w14:textId="77777777" w:rsidTr="00B77488">
        <w:trPr>
          <w:trHeight w:val="54"/>
        </w:trPr>
        <w:tc>
          <w:tcPr>
            <w:tcW w:w="1993" w:type="dxa"/>
            <w:tcBorders>
              <w:top w:val="nil"/>
              <w:left w:val="single" w:sz="4" w:space="0" w:color="auto"/>
              <w:bottom w:val="nil"/>
              <w:right w:val="single" w:sz="4" w:space="0" w:color="auto"/>
            </w:tcBorders>
            <w:vAlign w:val="center"/>
          </w:tcPr>
          <w:p w14:paraId="1255F544" w14:textId="77777777" w:rsidR="00A71E72" w:rsidRPr="00A93547" w:rsidRDefault="00A71E72" w:rsidP="00A71E72">
            <w:pPr>
              <w:pStyle w:val="TAC"/>
            </w:pPr>
          </w:p>
        </w:tc>
        <w:tc>
          <w:tcPr>
            <w:tcW w:w="716" w:type="dxa"/>
            <w:tcBorders>
              <w:top w:val="single" w:sz="4" w:space="0" w:color="auto"/>
              <w:left w:val="single" w:sz="4" w:space="0" w:color="auto"/>
              <w:bottom w:val="nil"/>
              <w:right w:val="single" w:sz="4" w:space="0" w:color="auto"/>
            </w:tcBorders>
          </w:tcPr>
          <w:p w14:paraId="06AEF54B" w14:textId="77777777" w:rsidR="00A71E72" w:rsidRPr="00A93547" w:rsidRDefault="00A71E72" w:rsidP="00A71E72">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0104EB95" w14:textId="77777777" w:rsidR="00A71E72" w:rsidRPr="00A93547" w:rsidRDefault="00A71E72" w:rsidP="00A71E72">
            <w:pPr>
              <w:pStyle w:val="TAC"/>
              <w:rPr>
                <w:rFonts w:cs="Arial"/>
                <w:bCs/>
                <w:lang w:eastAsia="ja-JP"/>
              </w:rPr>
            </w:pPr>
            <w:r w:rsidRPr="00A93547">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4CE627C" w14:textId="77777777" w:rsidR="00A71E72" w:rsidRPr="00A93547" w:rsidRDefault="00A71E72" w:rsidP="00A71E72">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CA50118" w14:textId="77777777" w:rsidR="00A71E72" w:rsidRPr="00A93547" w:rsidRDefault="00A71E72" w:rsidP="00A71E72">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127D717" w14:textId="77777777" w:rsidR="00A71E72" w:rsidRPr="00A93547" w:rsidRDefault="00A71E72" w:rsidP="00A71E72">
            <w:pPr>
              <w:pStyle w:val="TAC"/>
              <w:rPr>
                <w:rFonts w:cs="Arial"/>
                <w:bCs/>
                <w:lang w:eastAsia="ja-JP"/>
              </w:rPr>
            </w:pPr>
            <w:r w:rsidRPr="00A93547">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07355A9" w14:textId="77777777" w:rsidR="00A71E72" w:rsidRPr="00A93547" w:rsidRDefault="00A71E72" w:rsidP="00A71E72">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3AA191A" w14:textId="77777777" w:rsidR="00A71E72" w:rsidRPr="00A93547" w:rsidRDefault="00A71E72" w:rsidP="00A71E72">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F91B2B7" w14:textId="77777777" w:rsidR="00A71E72" w:rsidRPr="00A93547" w:rsidRDefault="00A71E72" w:rsidP="00A71E72">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3820022" w14:textId="77777777" w:rsidR="00A71E72" w:rsidRPr="00A93547" w:rsidRDefault="00A71E72" w:rsidP="00A71E72">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D4BD02C" w14:textId="77777777" w:rsidR="00A71E72" w:rsidRPr="00A93547" w:rsidRDefault="00A71E72" w:rsidP="00A71E72">
            <w:pPr>
              <w:pStyle w:val="TAC"/>
            </w:pPr>
          </w:p>
        </w:tc>
      </w:tr>
      <w:tr w:rsidR="00A71E72" w:rsidRPr="00A93547" w14:paraId="0CF1F193" w14:textId="77777777" w:rsidTr="00B77488">
        <w:trPr>
          <w:trHeight w:val="54"/>
        </w:trPr>
        <w:tc>
          <w:tcPr>
            <w:tcW w:w="1993" w:type="dxa"/>
            <w:tcBorders>
              <w:top w:val="nil"/>
              <w:left w:val="single" w:sz="4" w:space="0" w:color="auto"/>
              <w:bottom w:val="nil"/>
              <w:right w:val="single" w:sz="4" w:space="0" w:color="auto"/>
            </w:tcBorders>
            <w:vAlign w:val="center"/>
          </w:tcPr>
          <w:p w14:paraId="2EF317FD" w14:textId="77777777" w:rsidR="00A71E72" w:rsidRPr="00A93547" w:rsidRDefault="00A71E72" w:rsidP="00A71E72">
            <w:pPr>
              <w:pStyle w:val="TAC"/>
            </w:pPr>
          </w:p>
        </w:tc>
        <w:tc>
          <w:tcPr>
            <w:tcW w:w="716" w:type="dxa"/>
            <w:tcBorders>
              <w:top w:val="nil"/>
              <w:left w:val="single" w:sz="4" w:space="0" w:color="auto"/>
              <w:bottom w:val="nil"/>
              <w:right w:val="single" w:sz="4" w:space="0" w:color="auto"/>
            </w:tcBorders>
          </w:tcPr>
          <w:p w14:paraId="3EEC0294" w14:textId="77777777" w:rsidR="00A71E72" w:rsidRPr="00A93547" w:rsidRDefault="00A71E72" w:rsidP="00A71E72">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F2BAE0B" w14:textId="77777777" w:rsidR="00A71E72" w:rsidRPr="00A93547" w:rsidRDefault="00A71E72" w:rsidP="00A71E72">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9C0EABC" w14:textId="77777777" w:rsidR="00A71E72" w:rsidRPr="00A93547" w:rsidRDefault="00A71E72" w:rsidP="00A71E72">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8FA0930" w14:textId="77777777" w:rsidR="00A71E72" w:rsidRPr="00A93547" w:rsidRDefault="00A71E72" w:rsidP="00A71E72">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B3F3693" w14:textId="77777777" w:rsidR="00A71E72" w:rsidRPr="00A93547" w:rsidRDefault="00A71E72" w:rsidP="00A71E72">
            <w:pPr>
              <w:pStyle w:val="TAC"/>
              <w:rPr>
                <w:rFonts w:cs="Arial"/>
                <w:bCs/>
                <w:lang w:eastAsia="ja-JP"/>
              </w:rPr>
            </w:pPr>
            <w:r w:rsidRPr="00A93547">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431D91D3" w14:textId="77777777" w:rsidR="00A71E72" w:rsidRPr="00A93547" w:rsidRDefault="00A71E72" w:rsidP="00A71E72">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0701F32" w14:textId="77777777" w:rsidR="00A71E72" w:rsidRPr="00A93547" w:rsidRDefault="00A71E72" w:rsidP="00A71E72">
            <w:pPr>
              <w:pStyle w:val="TAC"/>
              <w:rPr>
                <w:rFonts w:cs="Arial"/>
                <w:bCs/>
                <w:lang w:eastAsia="ja-JP"/>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869AF4F" w14:textId="77777777" w:rsidR="00A71E72" w:rsidRPr="00A93547" w:rsidRDefault="00A71E72" w:rsidP="00A71E72">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97743FE" w14:textId="77777777" w:rsidR="00A71E72" w:rsidRPr="00A93547" w:rsidRDefault="00A71E72" w:rsidP="00A71E72">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F781608" w14:textId="77777777" w:rsidR="00A71E72" w:rsidRPr="00A93547" w:rsidRDefault="00A71E72" w:rsidP="00A71E72">
            <w:pPr>
              <w:pStyle w:val="TAC"/>
            </w:pPr>
          </w:p>
        </w:tc>
      </w:tr>
      <w:tr w:rsidR="00A71E72" w:rsidRPr="00A93547" w14:paraId="2A5DE1E6" w14:textId="77777777" w:rsidTr="00B77488">
        <w:trPr>
          <w:trHeight w:val="54"/>
        </w:trPr>
        <w:tc>
          <w:tcPr>
            <w:tcW w:w="1993" w:type="dxa"/>
            <w:tcBorders>
              <w:top w:val="nil"/>
              <w:left w:val="single" w:sz="4" w:space="0" w:color="auto"/>
              <w:bottom w:val="single" w:sz="4" w:space="0" w:color="auto"/>
              <w:right w:val="single" w:sz="4" w:space="0" w:color="auto"/>
            </w:tcBorders>
            <w:vAlign w:val="center"/>
          </w:tcPr>
          <w:p w14:paraId="38CD3E83" w14:textId="77777777" w:rsidR="00A71E72" w:rsidRPr="00A93547" w:rsidRDefault="00A71E72" w:rsidP="00A71E72">
            <w:pPr>
              <w:pStyle w:val="TAC"/>
            </w:pPr>
          </w:p>
        </w:tc>
        <w:tc>
          <w:tcPr>
            <w:tcW w:w="716" w:type="dxa"/>
            <w:tcBorders>
              <w:top w:val="nil"/>
              <w:left w:val="single" w:sz="4" w:space="0" w:color="auto"/>
              <w:bottom w:val="single" w:sz="4" w:space="0" w:color="auto"/>
              <w:right w:val="single" w:sz="4" w:space="0" w:color="auto"/>
            </w:tcBorders>
          </w:tcPr>
          <w:p w14:paraId="34E40494" w14:textId="77777777" w:rsidR="00A71E72" w:rsidRPr="00A93547" w:rsidRDefault="00A71E72" w:rsidP="00A71E72">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A906534" w14:textId="77777777" w:rsidR="00A71E72" w:rsidRPr="00A93547" w:rsidRDefault="00A71E72" w:rsidP="00A71E72">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08741A7" w14:textId="77777777" w:rsidR="00A71E72" w:rsidRPr="00A93547" w:rsidRDefault="00A71E72" w:rsidP="00A71E72">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FEE5B43" w14:textId="77777777" w:rsidR="00A71E72" w:rsidRPr="00A93547" w:rsidRDefault="00A71E72" w:rsidP="00A71E72">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6301100" w14:textId="77777777" w:rsidR="00A71E72" w:rsidRPr="00A93547" w:rsidRDefault="00A71E72" w:rsidP="00A71E72">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D091561" w14:textId="77777777" w:rsidR="00A71E72" w:rsidRPr="00A93547" w:rsidRDefault="00A71E72" w:rsidP="00A71E72">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085DEB0" w14:textId="77777777" w:rsidR="00A71E72" w:rsidRPr="00A93547" w:rsidRDefault="00A71E72" w:rsidP="00A71E72">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1ABCE579" w14:textId="77777777" w:rsidR="00A71E72" w:rsidRPr="00A93547" w:rsidRDefault="00A71E72" w:rsidP="00A71E72">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BBC1D22" w14:textId="77777777" w:rsidR="00A71E72" w:rsidRPr="00A93547" w:rsidRDefault="00A71E72" w:rsidP="00A71E72">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AB69ACF" w14:textId="77777777" w:rsidR="00A71E72" w:rsidRPr="00A93547" w:rsidRDefault="00A71E72" w:rsidP="00A71E72">
            <w:pPr>
              <w:pStyle w:val="TAC"/>
            </w:pPr>
          </w:p>
        </w:tc>
      </w:tr>
      <w:tr w:rsidR="00A71E72" w:rsidRPr="00A93547" w14:paraId="5A5EFE0F" w14:textId="77777777" w:rsidTr="00B77488">
        <w:trPr>
          <w:trHeight w:val="54"/>
        </w:trPr>
        <w:tc>
          <w:tcPr>
            <w:tcW w:w="1993" w:type="dxa"/>
            <w:tcBorders>
              <w:top w:val="single" w:sz="4" w:space="0" w:color="auto"/>
              <w:bottom w:val="nil"/>
              <w:right w:val="single" w:sz="4" w:space="0" w:color="auto"/>
            </w:tcBorders>
            <w:shd w:val="clear" w:color="auto" w:fill="auto"/>
            <w:vAlign w:val="center"/>
          </w:tcPr>
          <w:p w14:paraId="6EB00134" w14:textId="77777777" w:rsidR="00A71E72" w:rsidRPr="00A93547" w:rsidRDefault="00A71E72" w:rsidP="00A71E72">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712B211F" w14:textId="77777777" w:rsidR="00A71E72" w:rsidRPr="00A93547" w:rsidRDefault="00A71E72" w:rsidP="00A71E72">
            <w:pPr>
              <w:pStyle w:val="TAC"/>
            </w:pPr>
            <w:r w:rsidRPr="00A93547">
              <w:rPr>
                <w:rFonts w:cs="Arial"/>
                <w:szCs w:val="18"/>
              </w:rPr>
              <w:t>1</w:t>
            </w:r>
          </w:p>
        </w:tc>
        <w:tc>
          <w:tcPr>
            <w:tcW w:w="1000" w:type="dxa"/>
            <w:tcBorders>
              <w:left w:val="single" w:sz="4" w:space="0" w:color="auto"/>
            </w:tcBorders>
            <w:shd w:val="clear" w:color="auto" w:fill="auto"/>
          </w:tcPr>
          <w:p w14:paraId="1EA29E92" w14:textId="77777777" w:rsidR="00A71E72" w:rsidRPr="00A93547" w:rsidRDefault="00A71E72" w:rsidP="00A71E72">
            <w:pPr>
              <w:pStyle w:val="TAC"/>
            </w:pPr>
            <w:r w:rsidRPr="00A93547">
              <w:rPr>
                <w:lang w:eastAsia="zh-TW"/>
              </w:rPr>
              <w:t>n2</w:t>
            </w:r>
          </w:p>
        </w:tc>
        <w:tc>
          <w:tcPr>
            <w:tcW w:w="861" w:type="dxa"/>
            <w:shd w:val="clear" w:color="auto" w:fill="auto"/>
            <w:noWrap/>
            <w:vAlign w:val="center"/>
          </w:tcPr>
          <w:p w14:paraId="5FAA07B3" w14:textId="77777777" w:rsidR="00A71E72" w:rsidRPr="00A93547" w:rsidRDefault="00A71E72" w:rsidP="00A71E72">
            <w:pPr>
              <w:pStyle w:val="TAC"/>
            </w:pPr>
            <w:r w:rsidRPr="00A93547">
              <w:rPr>
                <w:rFonts w:cs="Arial"/>
                <w:szCs w:val="18"/>
              </w:rPr>
              <w:t>15</w:t>
            </w:r>
          </w:p>
        </w:tc>
        <w:tc>
          <w:tcPr>
            <w:tcW w:w="1139" w:type="dxa"/>
            <w:shd w:val="clear" w:color="auto" w:fill="auto"/>
            <w:noWrap/>
            <w:vAlign w:val="center"/>
          </w:tcPr>
          <w:p w14:paraId="18F654DE" w14:textId="77777777" w:rsidR="00A71E72" w:rsidRPr="00A93547" w:rsidRDefault="00A71E72" w:rsidP="00A71E72">
            <w:pPr>
              <w:pStyle w:val="TAC"/>
            </w:pPr>
            <w:r w:rsidRPr="00A93547">
              <w:rPr>
                <w:rFonts w:cs="Arial"/>
                <w:szCs w:val="18"/>
              </w:rPr>
              <w:t>-98.0+ TT+37.6</w:t>
            </w:r>
          </w:p>
        </w:tc>
        <w:tc>
          <w:tcPr>
            <w:tcW w:w="1136" w:type="dxa"/>
            <w:shd w:val="clear" w:color="auto" w:fill="auto"/>
            <w:noWrap/>
            <w:vAlign w:val="center"/>
          </w:tcPr>
          <w:p w14:paraId="3D227F46" w14:textId="77777777" w:rsidR="00A71E72" w:rsidRPr="00A93547" w:rsidRDefault="00A71E72" w:rsidP="00A71E72">
            <w:pPr>
              <w:pStyle w:val="TAC"/>
            </w:pPr>
            <w:r w:rsidRPr="00A93547">
              <w:rPr>
                <w:rFonts w:cs="Arial"/>
                <w:szCs w:val="18"/>
              </w:rPr>
              <w:t>-</w:t>
            </w:r>
          </w:p>
        </w:tc>
        <w:tc>
          <w:tcPr>
            <w:tcW w:w="858" w:type="dxa"/>
            <w:shd w:val="clear" w:color="auto" w:fill="auto"/>
            <w:noWrap/>
            <w:vAlign w:val="center"/>
          </w:tcPr>
          <w:p w14:paraId="6F7963DD" w14:textId="77777777" w:rsidR="00A71E72" w:rsidRPr="00A93547" w:rsidRDefault="00A71E72" w:rsidP="00A71E72">
            <w:pPr>
              <w:pStyle w:val="TAC"/>
            </w:pPr>
            <w:r w:rsidRPr="00A93547">
              <w:rPr>
                <w:lang w:eastAsia="zh-CN"/>
              </w:rPr>
              <w:t>-</w:t>
            </w:r>
          </w:p>
        </w:tc>
        <w:tc>
          <w:tcPr>
            <w:tcW w:w="862" w:type="dxa"/>
            <w:shd w:val="clear" w:color="auto" w:fill="auto"/>
            <w:vAlign w:val="center"/>
          </w:tcPr>
          <w:p w14:paraId="1EF90169" w14:textId="77777777" w:rsidR="00A71E72" w:rsidRPr="00A93547" w:rsidRDefault="00A71E72" w:rsidP="00A71E72">
            <w:pPr>
              <w:pStyle w:val="TAC"/>
            </w:pPr>
            <w:r w:rsidRPr="00A93547">
              <w:rPr>
                <w:lang w:eastAsia="zh-CN"/>
              </w:rPr>
              <w:t>-</w:t>
            </w:r>
          </w:p>
        </w:tc>
        <w:tc>
          <w:tcPr>
            <w:tcW w:w="1002" w:type="dxa"/>
            <w:shd w:val="clear" w:color="auto" w:fill="auto"/>
            <w:vAlign w:val="center"/>
          </w:tcPr>
          <w:p w14:paraId="51B7D0D1" w14:textId="77777777" w:rsidR="00A71E72" w:rsidRPr="00A93547" w:rsidRDefault="00A71E72" w:rsidP="00A71E72">
            <w:pPr>
              <w:pStyle w:val="TAC"/>
            </w:pPr>
            <w:r w:rsidRPr="00A93547">
              <w:rPr>
                <w:lang w:eastAsia="zh-CN"/>
              </w:rPr>
              <w:t>FDD</w:t>
            </w:r>
          </w:p>
        </w:tc>
        <w:tc>
          <w:tcPr>
            <w:tcW w:w="716" w:type="dxa"/>
            <w:shd w:val="clear" w:color="auto" w:fill="auto"/>
          </w:tcPr>
          <w:p w14:paraId="13D2BA32" w14:textId="77777777" w:rsidR="00A71E72" w:rsidRPr="00A93547" w:rsidRDefault="00A71E72" w:rsidP="00A71E72">
            <w:pPr>
              <w:pStyle w:val="TAC"/>
            </w:pPr>
            <w:r w:rsidRPr="00A93547">
              <w:rPr>
                <w:kern w:val="2"/>
                <w:szCs w:val="24"/>
                <w:lang w:eastAsia="ja-JP"/>
              </w:rPr>
              <w:t>IMD</w:t>
            </w:r>
            <w:r w:rsidRPr="00A93547">
              <w:rPr>
                <w:kern w:val="2"/>
                <w:szCs w:val="24"/>
                <w:lang w:eastAsia="zh-CN"/>
              </w:rPr>
              <w:t>2</w:t>
            </w:r>
          </w:p>
        </w:tc>
        <w:tc>
          <w:tcPr>
            <w:tcW w:w="850" w:type="dxa"/>
          </w:tcPr>
          <w:p w14:paraId="163DC298" w14:textId="77777777" w:rsidR="00A71E72" w:rsidRPr="00A93547" w:rsidRDefault="00A71E72" w:rsidP="00A71E72">
            <w:pPr>
              <w:pStyle w:val="TAC"/>
            </w:pPr>
          </w:p>
        </w:tc>
      </w:tr>
      <w:tr w:rsidR="00A71E72" w:rsidRPr="00A93547" w14:paraId="49434327" w14:textId="77777777" w:rsidTr="00B77488">
        <w:trPr>
          <w:trHeight w:val="54"/>
        </w:trPr>
        <w:tc>
          <w:tcPr>
            <w:tcW w:w="1993" w:type="dxa"/>
            <w:tcBorders>
              <w:top w:val="nil"/>
              <w:left w:val="single" w:sz="4" w:space="0" w:color="auto"/>
              <w:bottom w:val="nil"/>
              <w:right w:val="single" w:sz="4" w:space="0" w:color="auto"/>
            </w:tcBorders>
            <w:shd w:val="clear" w:color="auto" w:fill="auto"/>
            <w:vAlign w:val="center"/>
          </w:tcPr>
          <w:p w14:paraId="0945722D" w14:textId="77777777" w:rsidR="00A71E72" w:rsidRPr="00A93547" w:rsidRDefault="00A71E72" w:rsidP="00A71E72">
            <w:pPr>
              <w:keepNext/>
              <w:keepLines/>
              <w:spacing w:after="0"/>
              <w:jc w:val="center"/>
            </w:pPr>
            <w:r w:rsidRPr="00A93547">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4839CAF7" w14:textId="77777777" w:rsidR="00A71E72" w:rsidRPr="00A93547" w:rsidRDefault="00A71E72" w:rsidP="00A71E72">
            <w:pPr>
              <w:pStyle w:val="TAC"/>
            </w:pPr>
          </w:p>
        </w:tc>
        <w:tc>
          <w:tcPr>
            <w:tcW w:w="1000" w:type="dxa"/>
            <w:tcBorders>
              <w:left w:val="single" w:sz="4" w:space="0" w:color="auto"/>
            </w:tcBorders>
            <w:shd w:val="clear" w:color="auto" w:fill="auto"/>
          </w:tcPr>
          <w:p w14:paraId="6C2C3C6C" w14:textId="77777777" w:rsidR="00A71E72" w:rsidRPr="00A93547" w:rsidRDefault="00A71E72" w:rsidP="00A71E72">
            <w:pPr>
              <w:pStyle w:val="TAC"/>
            </w:pPr>
            <w:r w:rsidRPr="00A93547">
              <w:rPr>
                <w:lang w:eastAsia="zh-TW"/>
              </w:rPr>
              <w:t>66</w:t>
            </w:r>
          </w:p>
        </w:tc>
        <w:tc>
          <w:tcPr>
            <w:tcW w:w="861" w:type="dxa"/>
            <w:shd w:val="clear" w:color="auto" w:fill="auto"/>
            <w:noWrap/>
            <w:vAlign w:val="center"/>
          </w:tcPr>
          <w:p w14:paraId="7816DB24" w14:textId="77777777" w:rsidR="00A71E72" w:rsidRPr="00A93547" w:rsidRDefault="00A71E72" w:rsidP="00A71E72">
            <w:pPr>
              <w:pStyle w:val="TAC"/>
            </w:pPr>
            <w:r w:rsidRPr="00A93547">
              <w:rPr>
                <w:rFonts w:cs="Arial"/>
                <w:szCs w:val="18"/>
              </w:rPr>
              <w:t>N/A</w:t>
            </w:r>
          </w:p>
        </w:tc>
        <w:tc>
          <w:tcPr>
            <w:tcW w:w="1139" w:type="dxa"/>
            <w:shd w:val="clear" w:color="auto" w:fill="auto"/>
            <w:noWrap/>
            <w:vAlign w:val="center"/>
          </w:tcPr>
          <w:p w14:paraId="1FE1E11A" w14:textId="77777777" w:rsidR="00A71E72" w:rsidRPr="00A93547" w:rsidRDefault="00A71E72" w:rsidP="00A71E72">
            <w:pPr>
              <w:pStyle w:val="TAC"/>
            </w:pPr>
            <w:r w:rsidRPr="00A93547">
              <w:t>REFSENS</w:t>
            </w:r>
          </w:p>
        </w:tc>
        <w:tc>
          <w:tcPr>
            <w:tcW w:w="1136" w:type="dxa"/>
            <w:shd w:val="clear" w:color="auto" w:fill="auto"/>
            <w:noWrap/>
            <w:vAlign w:val="center"/>
          </w:tcPr>
          <w:p w14:paraId="37856103" w14:textId="77777777" w:rsidR="00A71E72" w:rsidRPr="00A93547" w:rsidRDefault="00A71E72" w:rsidP="00A71E72">
            <w:pPr>
              <w:pStyle w:val="TAC"/>
            </w:pPr>
            <w:r w:rsidRPr="00A93547">
              <w:rPr>
                <w:rFonts w:cs="Arial"/>
                <w:szCs w:val="18"/>
              </w:rPr>
              <w:t>-</w:t>
            </w:r>
          </w:p>
        </w:tc>
        <w:tc>
          <w:tcPr>
            <w:tcW w:w="858" w:type="dxa"/>
            <w:shd w:val="clear" w:color="auto" w:fill="auto"/>
            <w:noWrap/>
            <w:vAlign w:val="center"/>
          </w:tcPr>
          <w:p w14:paraId="12E77D45" w14:textId="77777777" w:rsidR="00A71E72" w:rsidRPr="00A93547" w:rsidRDefault="00A71E72" w:rsidP="00A71E72">
            <w:pPr>
              <w:pStyle w:val="TAC"/>
            </w:pPr>
            <w:r w:rsidRPr="00A93547">
              <w:rPr>
                <w:lang w:eastAsia="zh-CN"/>
              </w:rPr>
              <w:t>-</w:t>
            </w:r>
          </w:p>
        </w:tc>
        <w:tc>
          <w:tcPr>
            <w:tcW w:w="862" w:type="dxa"/>
            <w:shd w:val="clear" w:color="auto" w:fill="auto"/>
            <w:vAlign w:val="center"/>
          </w:tcPr>
          <w:p w14:paraId="55BD76FD" w14:textId="77777777" w:rsidR="00A71E72" w:rsidRPr="00A93547" w:rsidRDefault="00A71E72" w:rsidP="00A71E72">
            <w:pPr>
              <w:pStyle w:val="TAC"/>
            </w:pPr>
            <w:r w:rsidRPr="00A93547">
              <w:rPr>
                <w:lang w:eastAsia="zh-CN"/>
              </w:rPr>
              <w:t>-</w:t>
            </w:r>
          </w:p>
        </w:tc>
        <w:tc>
          <w:tcPr>
            <w:tcW w:w="1002" w:type="dxa"/>
            <w:shd w:val="clear" w:color="auto" w:fill="auto"/>
            <w:vAlign w:val="center"/>
          </w:tcPr>
          <w:p w14:paraId="608AA738" w14:textId="77777777" w:rsidR="00A71E72" w:rsidRPr="00A93547" w:rsidRDefault="00A71E72" w:rsidP="00A71E72">
            <w:pPr>
              <w:pStyle w:val="TAC"/>
            </w:pPr>
            <w:r w:rsidRPr="00A93547">
              <w:rPr>
                <w:lang w:eastAsia="zh-CN"/>
              </w:rPr>
              <w:t>FDD</w:t>
            </w:r>
          </w:p>
        </w:tc>
        <w:tc>
          <w:tcPr>
            <w:tcW w:w="716" w:type="dxa"/>
            <w:shd w:val="clear" w:color="auto" w:fill="auto"/>
          </w:tcPr>
          <w:p w14:paraId="423DEAFB" w14:textId="77777777" w:rsidR="00A71E72" w:rsidRPr="00A93547" w:rsidRDefault="00A71E72" w:rsidP="00A71E72">
            <w:pPr>
              <w:pStyle w:val="TAC"/>
            </w:pPr>
            <w:r w:rsidRPr="00A93547">
              <w:rPr>
                <w:rFonts w:eastAsia="Malgun Gothic"/>
                <w:kern w:val="2"/>
                <w:szCs w:val="24"/>
                <w:lang w:eastAsia="ko-KR"/>
              </w:rPr>
              <w:t>N/A</w:t>
            </w:r>
          </w:p>
        </w:tc>
        <w:tc>
          <w:tcPr>
            <w:tcW w:w="850" w:type="dxa"/>
          </w:tcPr>
          <w:p w14:paraId="5C6C7EA4" w14:textId="77777777" w:rsidR="00A71E72" w:rsidRPr="00A93547" w:rsidRDefault="00A71E72" w:rsidP="00A71E72">
            <w:pPr>
              <w:pStyle w:val="TAC"/>
            </w:pPr>
          </w:p>
        </w:tc>
      </w:tr>
      <w:tr w:rsidR="00A71E72" w:rsidRPr="00A93547" w14:paraId="4D744889" w14:textId="77777777" w:rsidTr="00B77488">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4740663" w14:textId="77777777" w:rsidR="00A71E72" w:rsidRPr="00A93547" w:rsidRDefault="00A71E72" w:rsidP="00A71E72">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6225C7EC" w14:textId="77777777" w:rsidR="00A71E72" w:rsidRPr="00A93547" w:rsidRDefault="00A71E72" w:rsidP="00A71E72">
            <w:pPr>
              <w:pStyle w:val="TAC"/>
            </w:pPr>
          </w:p>
        </w:tc>
        <w:tc>
          <w:tcPr>
            <w:tcW w:w="1000" w:type="dxa"/>
            <w:tcBorders>
              <w:left w:val="single" w:sz="4" w:space="0" w:color="auto"/>
            </w:tcBorders>
            <w:shd w:val="clear" w:color="auto" w:fill="auto"/>
          </w:tcPr>
          <w:p w14:paraId="5E739F45" w14:textId="77777777" w:rsidR="00A71E72" w:rsidRPr="00A93547" w:rsidRDefault="00A71E72" w:rsidP="00A71E72">
            <w:pPr>
              <w:pStyle w:val="TAC"/>
            </w:pPr>
            <w:r w:rsidRPr="00A93547">
              <w:rPr>
                <w:lang w:eastAsia="zh-TW"/>
              </w:rPr>
              <w:t>n77</w:t>
            </w:r>
          </w:p>
        </w:tc>
        <w:tc>
          <w:tcPr>
            <w:tcW w:w="861" w:type="dxa"/>
            <w:shd w:val="clear" w:color="auto" w:fill="auto"/>
            <w:noWrap/>
            <w:vAlign w:val="center"/>
          </w:tcPr>
          <w:p w14:paraId="14B2018C" w14:textId="77777777" w:rsidR="00A71E72" w:rsidRPr="00A93547" w:rsidRDefault="00A71E72" w:rsidP="00A71E72">
            <w:pPr>
              <w:pStyle w:val="TAC"/>
            </w:pPr>
            <w:r w:rsidRPr="00A93547">
              <w:rPr>
                <w:rFonts w:cs="Arial"/>
                <w:szCs w:val="18"/>
              </w:rPr>
              <w:t>15</w:t>
            </w:r>
          </w:p>
        </w:tc>
        <w:tc>
          <w:tcPr>
            <w:tcW w:w="1139" w:type="dxa"/>
            <w:shd w:val="clear" w:color="auto" w:fill="auto"/>
            <w:noWrap/>
            <w:vAlign w:val="center"/>
          </w:tcPr>
          <w:p w14:paraId="0BF2056B" w14:textId="77777777" w:rsidR="00A71E72" w:rsidRPr="00A93547" w:rsidRDefault="00A71E72" w:rsidP="00A71E72">
            <w:pPr>
              <w:pStyle w:val="TAC"/>
            </w:pPr>
            <w:r w:rsidRPr="00A93547">
              <w:rPr>
                <w:rFonts w:cs="Arial"/>
                <w:szCs w:val="18"/>
              </w:rPr>
              <w:t>-</w:t>
            </w:r>
          </w:p>
        </w:tc>
        <w:tc>
          <w:tcPr>
            <w:tcW w:w="1136" w:type="dxa"/>
            <w:shd w:val="clear" w:color="auto" w:fill="auto"/>
            <w:noWrap/>
            <w:vAlign w:val="center"/>
          </w:tcPr>
          <w:p w14:paraId="5EC69E21" w14:textId="77777777" w:rsidR="00A71E72" w:rsidRPr="00A93547" w:rsidRDefault="00A71E72" w:rsidP="00A71E72">
            <w:pPr>
              <w:pStyle w:val="TAC"/>
            </w:pPr>
            <w:r w:rsidRPr="00A93547">
              <w:t>REFSENS</w:t>
            </w:r>
          </w:p>
        </w:tc>
        <w:tc>
          <w:tcPr>
            <w:tcW w:w="858" w:type="dxa"/>
            <w:shd w:val="clear" w:color="auto" w:fill="auto"/>
            <w:noWrap/>
            <w:vAlign w:val="center"/>
          </w:tcPr>
          <w:p w14:paraId="04AD440A" w14:textId="77777777" w:rsidR="00A71E72" w:rsidRPr="00A93547" w:rsidRDefault="00A71E72" w:rsidP="00A71E72">
            <w:pPr>
              <w:pStyle w:val="TAC"/>
            </w:pPr>
            <w:r w:rsidRPr="00A93547">
              <w:rPr>
                <w:lang w:eastAsia="zh-CN"/>
              </w:rPr>
              <w:t>-</w:t>
            </w:r>
          </w:p>
        </w:tc>
        <w:tc>
          <w:tcPr>
            <w:tcW w:w="862" w:type="dxa"/>
            <w:shd w:val="clear" w:color="auto" w:fill="auto"/>
            <w:vAlign w:val="center"/>
          </w:tcPr>
          <w:p w14:paraId="0617E444" w14:textId="77777777" w:rsidR="00A71E72" w:rsidRPr="00A93547" w:rsidRDefault="00A71E72" w:rsidP="00A71E72">
            <w:pPr>
              <w:pStyle w:val="TAC"/>
            </w:pPr>
            <w:r w:rsidRPr="00A93547">
              <w:rPr>
                <w:lang w:eastAsia="zh-CN"/>
              </w:rPr>
              <w:t>-</w:t>
            </w:r>
          </w:p>
        </w:tc>
        <w:tc>
          <w:tcPr>
            <w:tcW w:w="1002" w:type="dxa"/>
            <w:shd w:val="clear" w:color="auto" w:fill="auto"/>
            <w:vAlign w:val="center"/>
          </w:tcPr>
          <w:p w14:paraId="5D9CB3C2" w14:textId="77777777" w:rsidR="00A71E72" w:rsidRPr="00A93547" w:rsidRDefault="00A71E72" w:rsidP="00A71E72">
            <w:pPr>
              <w:pStyle w:val="TAC"/>
            </w:pPr>
            <w:r w:rsidRPr="00A93547">
              <w:rPr>
                <w:lang w:eastAsia="zh-CN"/>
              </w:rPr>
              <w:t>TDD</w:t>
            </w:r>
          </w:p>
        </w:tc>
        <w:tc>
          <w:tcPr>
            <w:tcW w:w="716" w:type="dxa"/>
            <w:shd w:val="clear" w:color="auto" w:fill="auto"/>
          </w:tcPr>
          <w:p w14:paraId="5FA8F603" w14:textId="77777777" w:rsidR="00A71E72" w:rsidRPr="00A93547" w:rsidRDefault="00A71E72" w:rsidP="00A71E72">
            <w:pPr>
              <w:pStyle w:val="TAC"/>
            </w:pPr>
            <w:r w:rsidRPr="00A93547">
              <w:rPr>
                <w:rFonts w:eastAsia="Malgun Gothic"/>
                <w:kern w:val="2"/>
                <w:szCs w:val="24"/>
                <w:lang w:eastAsia="ko-KR"/>
              </w:rPr>
              <w:t>N/A</w:t>
            </w:r>
          </w:p>
        </w:tc>
        <w:tc>
          <w:tcPr>
            <w:tcW w:w="850" w:type="dxa"/>
          </w:tcPr>
          <w:p w14:paraId="6FF2B770" w14:textId="77777777" w:rsidR="00A71E72" w:rsidRPr="00A93547" w:rsidRDefault="00A71E72" w:rsidP="00A71E72">
            <w:pPr>
              <w:pStyle w:val="TAC"/>
            </w:pPr>
          </w:p>
        </w:tc>
      </w:tr>
      <w:tr w:rsidR="00A71E72" w:rsidRPr="00A93547" w14:paraId="2CE9AB85" w14:textId="77777777" w:rsidTr="00B77488">
        <w:trPr>
          <w:trHeight w:val="22"/>
        </w:trPr>
        <w:tc>
          <w:tcPr>
            <w:tcW w:w="11133" w:type="dxa"/>
            <w:gridSpan w:val="11"/>
          </w:tcPr>
          <w:p w14:paraId="010F8B90" w14:textId="77777777" w:rsidR="00A71E72" w:rsidRPr="00A93547" w:rsidRDefault="00A71E72" w:rsidP="00A71E72">
            <w:pPr>
              <w:pStyle w:val="TAN"/>
            </w:pPr>
            <w:r w:rsidRPr="00A93547">
              <w:t>NOTE 1:</w:t>
            </w:r>
            <w:r w:rsidRPr="00A93547">
              <w:tab/>
            </w:r>
            <w:r w:rsidRPr="00A93547">
              <w:rPr>
                <w:lang w:eastAsia="ko-KR"/>
              </w:rPr>
              <w:t>E-UTRA carrier shall be set to min(+23 dBm, P</w:t>
            </w:r>
            <w:r w:rsidRPr="00A93547">
              <w:rPr>
                <w:vertAlign w:val="subscript"/>
                <w:lang w:eastAsia="ko-KR"/>
              </w:rPr>
              <w:t>CMAX_L_E-UTRA,c</w:t>
            </w:r>
            <w:r w:rsidRPr="00A93547">
              <w:rPr>
                <w:lang w:eastAsia="ko-KR"/>
              </w:rPr>
              <w:t>) and NR carrier shall be set to min(+23 dBm, P</w:t>
            </w:r>
            <w:r w:rsidRPr="00A93547">
              <w:rPr>
                <w:vertAlign w:val="subscript"/>
                <w:lang w:eastAsia="ko-KR"/>
              </w:rPr>
              <w:t>CMAX_L,f,c,NR</w:t>
            </w:r>
            <w:r w:rsidRPr="00A93547">
              <w:rPr>
                <w:lang w:eastAsia="ko-KR"/>
              </w:rPr>
              <w:t>) as defined in clause 6.2B.4.1.3.</w:t>
            </w:r>
          </w:p>
          <w:p w14:paraId="4C69B3FB" w14:textId="77777777" w:rsidR="00A71E72" w:rsidRPr="00A93547" w:rsidRDefault="00A71E72" w:rsidP="00A71E72">
            <w:pPr>
              <w:pStyle w:val="TAN"/>
            </w:pPr>
            <w:r w:rsidRPr="00A93547">
              <w:t>NOTE 2:</w:t>
            </w:r>
            <w:r w:rsidRPr="00A93547">
              <w:tab/>
              <w:t>RB</w:t>
            </w:r>
            <w:r w:rsidRPr="00A93547">
              <w:rPr>
                <w:vertAlign w:val="subscript"/>
              </w:rPr>
              <w:t>START</w:t>
            </w:r>
            <w:r w:rsidRPr="00A93547">
              <w:t xml:space="preserve"> = 0</w:t>
            </w:r>
          </w:p>
          <w:p w14:paraId="0E2A8585" w14:textId="77777777" w:rsidR="00A71E72" w:rsidRPr="00A93547" w:rsidRDefault="00A71E72" w:rsidP="00A71E72">
            <w:pPr>
              <w:pStyle w:val="TAN"/>
            </w:pPr>
            <w:r w:rsidRPr="00A93547">
              <w:t>NOTE 3:</w:t>
            </w:r>
            <w:r w:rsidRPr="00A93547">
              <w:tab/>
              <w:t>This band is subject to IMD5 also which MSD is not specified.</w:t>
            </w:r>
          </w:p>
          <w:p w14:paraId="1050FC63" w14:textId="77777777" w:rsidR="00A71E72" w:rsidRPr="00A93547" w:rsidRDefault="00A71E72" w:rsidP="00A71E72">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DEF16DE" w14:textId="77777777" w:rsidR="00A71E72" w:rsidRPr="00A93547" w:rsidRDefault="00A71E72" w:rsidP="00A71E72">
            <w:pPr>
              <w:pStyle w:val="TAN"/>
            </w:pPr>
            <w:r w:rsidRPr="00A93547">
              <w:t>NOTE 5:</w:t>
            </w:r>
            <w:r w:rsidRPr="00A93547">
              <w:tab/>
              <w:t>For UEs only indicating support of Single UL, this requirement is verified with non-simultaneous uplink transmissions on the E-UTRA and NR CGs.</w:t>
            </w:r>
          </w:p>
          <w:p w14:paraId="284CFF44" w14:textId="77777777" w:rsidR="00A71E72" w:rsidRPr="00A93547" w:rsidRDefault="00A71E72" w:rsidP="00A71E72">
            <w:pPr>
              <w:pStyle w:val="TAN"/>
            </w:pPr>
            <w:r w:rsidRPr="00A93547">
              <w:t>NOTE 6:</w:t>
            </w:r>
            <w:r w:rsidRPr="00A93547">
              <w:tab/>
              <w:t>TT is the same as defined in Table 7.3B.2.3.5-1a.</w:t>
            </w:r>
          </w:p>
        </w:tc>
      </w:tr>
    </w:tbl>
    <w:p w14:paraId="1B65E2AA" w14:textId="77777777" w:rsidR="008B4F87" w:rsidRPr="00A93547" w:rsidRDefault="008B4F87" w:rsidP="008B4F87"/>
    <w:p w14:paraId="5CBCD147" w14:textId="77777777" w:rsidR="00E2456F" w:rsidRPr="00E2456F" w:rsidRDefault="00E2456F" w:rsidP="00E2456F"/>
    <w:sectPr w:rsidR="00E2456F" w:rsidRPr="00E2456F" w:rsidSect="00EC7D8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3CBFD" w14:textId="77777777" w:rsidR="00F25045" w:rsidRDefault="00F25045">
      <w:r>
        <w:separator/>
      </w:r>
    </w:p>
  </w:endnote>
  <w:endnote w:type="continuationSeparator" w:id="0">
    <w:p w14:paraId="53B668C2" w14:textId="77777777" w:rsidR="00F25045" w:rsidRDefault="00F25045">
      <w:r>
        <w:continuationSeparator/>
      </w:r>
    </w:p>
  </w:endnote>
  <w:endnote w:type="continuationNotice" w:id="1">
    <w:p w14:paraId="2E27C6F0" w14:textId="77777777" w:rsidR="00F25045" w:rsidRDefault="00F25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auto"/>
    <w:pitch w:val="default"/>
    <w:sig w:usb0="E0000AFF" w:usb1="00007843" w:usb2="00000001" w:usb3="00000000" w:csb0="400001BF" w:csb1="DFF7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211E2" w14:textId="77777777" w:rsidR="008B4F87" w:rsidRDefault="008B4F8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95B35" w14:textId="77777777" w:rsidR="00F25045" w:rsidRDefault="00F25045">
      <w:r>
        <w:separator/>
      </w:r>
    </w:p>
  </w:footnote>
  <w:footnote w:type="continuationSeparator" w:id="0">
    <w:p w14:paraId="06A90721" w14:textId="77777777" w:rsidR="00F25045" w:rsidRDefault="00F25045">
      <w:r>
        <w:continuationSeparator/>
      </w:r>
    </w:p>
  </w:footnote>
  <w:footnote w:type="continuationNotice" w:id="1">
    <w:p w14:paraId="4C5A3D3D" w14:textId="77777777" w:rsidR="00F25045" w:rsidRDefault="00F250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542F7" w14:textId="37CA5AB9" w:rsidR="008B4F87" w:rsidRDefault="008B4F8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11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D6C1D6" w14:textId="77777777" w:rsidR="008B4F87" w:rsidRDefault="008B4F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1BD73338" w14:textId="5EEF29CE" w:rsidR="008B4F87" w:rsidRDefault="008B4F8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11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D4A437" w14:textId="77777777" w:rsidR="008B4F87" w:rsidRDefault="008B4F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2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4"/>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styleLink w:val="Style132"/>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121"/>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3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styleLink w:val="LFO191"/>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styleLink w:val="Style1311"/>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330850"/>
    <w:multiLevelType w:val="hybridMultilevel"/>
    <w:tmpl w:val="A45CCA84"/>
    <w:styleLink w:val="Style113"/>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2" w15:restartNumberingAfterBreak="0">
    <w:nsid w:val="5DDB566D"/>
    <w:multiLevelType w:val="hybridMultilevel"/>
    <w:tmpl w:val="2F2C32E0"/>
    <w:styleLink w:val="SGS13"/>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tyle121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4"/>
  </w:num>
  <w:num w:numId="6" w16cid:durableId="798839422">
    <w:abstractNumId w:val="5"/>
  </w:num>
  <w:num w:numId="7" w16cid:durableId="942808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1"/>
  </w:num>
  <w:num w:numId="10" w16cid:durableId="1896114482">
    <w:abstractNumId w:val="35"/>
  </w:num>
  <w:num w:numId="11" w16cid:durableId="1536884992">
    <w:abstractNumId w:val="36"/>
  </w:num>
  <w:num w:numId="12"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8"/>
  </w:num>
  <w:num w:numId="15" w16cid:durableId="414979820">
    <w:abstractNumId w:val="2"/>
  </w:num>
  <w:num w:numId="16" w16cid:durableId="995109710">
    <w:abstractNumId w:val="27"/>
  </w:num>
  <w:num w:numId="17" w16cid:durableId="901448937">
    <w:abstractNumId w:val="32"/>
  </w:num>
  <w:num w:numId="18" w16cid:durableId="758914816">
    <w:abstractNumId w:val="8"/>
  </w:num>
  <w:num w:numId="19" w16cid:durableId="4194529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0"/>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9"/>
  </w:num>
  <w:num w:numId="24" w16cid:durableId="1913275030">
    <w:abstractNumId w:val="19"/>
  </w:num>
  <w:num w:numId="25" w16cid:durableId="1138258051">
    <w:abstractNumId w:val="17"/>
    <w:lvlOverride w:ilvl="0">
      <w:startOverride w:val="1"/>
    </w:lvlOverride>
  </w:num>
  <w:num w:numId="26" w16cid:durableId="74553766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2"/>
  </w:num>
  <w:num w:numId="28" w16cid:durableId="1988313338">
    <w:abstractNumId w:val="1"/>
  </w:num>
  <w:num w:numId="29" w16cid:durableId="655184223">
    <w:abstractNumId w:val="4"/>
  </w:num>
  <w:num w:numId="30" w16cid:durableId="394283217">
    <w:abstractNumId w:val="15"/>
  </w:num>
  <w:num w:numId="31" w16cid:durableId="1679379584">
    <w:abstractNumId w:val="21"/>
  </w:num>
  <w:num w:numId="32" w16cid:durableId="169369575">
    <w:abstractNumId w:val="22"/>
  </w:num>
  <w:num w:numId="33" w16cid:durableId="248659341">
    <w:abstractNumId w:val="23"/>
  </w:num>
  <w:num w:numId="34" w16cid:durableId="2080590407">
    <w:abstractNumId w:val="24"/>
  </w:num>
  <w:num w:numId="35" w16cid:durableId="1711958325">
    <w:abstractNumId w:val="25"/>
  </w:num>
  <w:num w:numId="36" w16cid:durableId="1090084687">
    <w:abstractNumId w:val="37"/>
  </w:num>
  <w:num w:numId="37" w16cid:durableId="1336418803">
    <w:abstractNumId w:val="20"/>
  </w:num>
  <w:num w:numId="38" w16cid:durableId="1283074027">
    <w:abstractNumId w:val="26"/>
  </w:num>
  <w:num w:numId="39" w16cid:durableId="1929653252">
    <w:abstractNumId w:val="1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1"/>
    <w:rsid w:val="000058E4"/>
    <w:rsid w:val="000078D9"/>
    <w:rsid w:val="0001508B"/>
    <w:rsid w:val="00022E4A"/>
    <w:rsid w:val="0002673A"/>
    <w:rsid w:val="000268C2"/>
    <w:rsid w:val="00035A39"/>
    <w:rsid w:val="000417E2"/>
    <w:rsid w:val="00046A06"/>
    <w:rsid w:val="00051A4A"/>
    <w:rsid w:val="0005565A"/>
    <w:rsid w:val="00064798"/>
    <w:rsid w:val="00065ADB"/>
    <w:rsid w:val="00070E09"/>
    <w:rsid w:val="00077C9F"/>
    <w:rsid w:val="00086348"/>
    <w:rsid w:val="00094AEB"/>
    <w:rsid w:val="0009641B"/>
    <w:rsid w:val="000A6394"/>
    <w:rsid w:val="000B2569"/>
    <w:rsid w:val="000B7FED"/>
    <w:rsid w:val="000C038A"/>
    <w:rsid w:val="000C47C1"/>
    <w:rsid w:val="000C6598"/>
    <w:rsid w:val="000D20AD"/>
    <w:rsid w:val="000D44B3"/>
    <w:rsid w:val="000E136A"/>
    <w:rsid w:val="000E4487"/>
    <w:rsid w:val="001370D4"/>
    <w:rsid w:val="00145D43"/>
    <w:rsid w:val="00150090"/>
    <w:rsid w:val="00177C97"/>
    <w:rsid w:val="00180FF6"/>
    <w:rsid w:val="00192C46"/>
    <w:rsid w:val="00195065"/>
    <w:rsid w:val="00196A54"/>
    <w:rsid w:val="001A08B3"/>
    <w:rsid w:val="001A2C23"/>
    <w:rsid w:val="001A7B60"/>
    <w:rsid w:val="001B0999"/>
    <w:rsid w:val="001B52F0"/>
    <w:rsid w:val="001B7531"/>
    <w:rsid w:val="001B7554"/>
    <w:rsid w:val="001B7A65"/>
    <w:rsid w:val="001C365E"/>
    <w:rsid w:val="001C4EAE"/>
    <w:rsid w:val="001C5A5D"/>
    <w:rsid w:val="001D2143"/>
    <w:rsid w:val="001D5CD4"/>
    <w:rsid w:val="001E0980"/>
    <w:rsid w:val="001E41F3"/>
    <w:rsid w:val="001F17A1"/>
    <w:rsid w:val="00201A97"/>
    <w:rsid w:val="002034DF"/>
    <w:rsid w:val="002165E1"/>
    <w:rsid w:val="002168A4"/>
    <w:rsid w:val="00222109"/>
    <w:rsid w:val="00224794"/>
    <w:rsid w:val="002248D7"/>
    <w:rsid w:val="002303C4"/>
    <w:rsid w:val="00241546"/>
    <w:rsid w:val="00244BE1"/>
    <w:rsid w:val="00247359"/>
    <w:rsid w:val="00256F15"/>
    <w:rsid w:val="0026004D"/>
    <w:rsid w:val="0026135D"/>
    <w:rsid w:val="002640DD"/>
    <w:rsid w:val="002656FF"/>
    <w:rsid w:val="00275625"/>
    <w:rsid w:val="00275D12"/>
    <w:rsid w:val="002760FA"/>
    <w:rsid w:val="00284945"/>
    <w:rsid w:val="00284E70"/>
    <w:rsid w:val="00284FEB"/>
    <w:rsid w:val="002860C4"/>
    <w:rsid w:val="00290913"/>
    <w:rsid w:val="0029440C"/>
    <w:rsid w:val="002A4C86"/>
    <w:rsid w:val="002B4169"/>
    <w:rsid w:val="002B5741"/>
    <w:rsid w:val="002C2FD7"/>
    <w:rsid w:val="002C36F2"/>
    <w:rsid w:val="002D533B"/>
    <w:rsid w:val="002E472E"/>
    <w:rsid w:val="002E7497"/>
    <w:rsid w:val="002F2DBE"/>
    <w:rsid w:val="002F4C85"/>
    <w:rsid w:val="00304725"/>
    <w:rsid w:val="00305409"/>
    <w:rsid w:val="003070AB"/>
    <w:rsid w:val="003110B6"/>
    <w:rsid w:val="00315F10"/>
    <w:rsid w:val="00321142"/>
    <w:rsid w:val="00324551"/>
    <w:rsid w:val="00330903"/>
    <w:rsid w:val="00336F66"/>
    <w:rsid w:val="00346E1C"/>
    <w:rsid w:val="00352B2D"/>
    <w:rsid w:val="003609EF"/>
    <w:rsid w:val="0036231A"/>
    <w:rsid w:val="00374DD4"/>
    <w:rsid w:val="00381467"/>
    <w:rsid w:val="003850D1"/>
    <w:rsid w:val="003855A2"/>
    <w:rsid w:val="003B335A"/>
    <w:rsid w:val="003D4006"/>
    <w:rsid w:val="003D60F0"/>
    <w:rsid w:val="003E1A36"/>
    <w:rsid w:val="003F0D07"/>
    <w:rsid w:val="003F36F4"/>
    <w:rsid w:val="003F79B2"/>
    <w:rsid w:val="00406BA3"/>
    <w:rsid w:val="00410371"/>
    <w:rsid w:val="0041618F"/>
    <w:rsid w:val="0042086D"/>
    <w:rsid w:val="004242F1"/>
    <w:rsid w:val="0043682E"/>
    <w:rsid w:val="00444EE7"/>
    <w:rsid w:val="00454B88"/>
    <w:rsid w:val="00460551"/>
    <w:rsid w:val="0046387E"/>
    <w:rsid w:val="00464BE6"/>
    <w:rsid w:val="00470F26"/>
    <w:rsid w:val="0047390B"/>
    <w:rsid w:val="004744AB"/>
    <w:rsid w:val="00474725"/>
    <w:rsid w:val="0047694A"/>
    <w:rsid w:val="004828A9"/>
    <w:rsid w:val="00490189"/>
    <w:rsid w:val="004934E9"/>
    <w:rsid w:val="004969C1"/>
    <w:rsid w:val="004A22C7"/>
    <w:rsid w:val="004A31AB"/>
    <w:rsid w:val="004B1D40"/>
    <w:rsid w:val="004B5D63"/>
    <w:rsid w:val="004B75B7"/>
    <w:rsid w:val="004C1425"/>
    <w:rsid w:val="004C3F65"/>
    <w:rsid w:val="004D2804"/>
    <w:rsid w:val="004E1BC4"/>
    <w:rsid w:val="004E2283"/>
    <w:rsid w:val="004E243F"/>
    <w:rsid w:val="004F4580"/>
    <w:rsid w:val="004F7597"/>
    <w:rsid w:val="005141D9"/>
    <w:rsid w:val="0051580D"/>
    <w:rsid w:val="00522FFD"/>
    <w:rsid w:val="005253E1"/>
    <w:rsid w:val="005276F0"/>
    <w:rsid w:val="00540A5D"/>
    <w:rsid w:val="00543B9C"/>
    <w:rsid w:val="00545ED1"/>
    <w:rsid w:val="005467CB"/>
    <w:rsid w:val="00547111"/>
    <w:rsid w:val="00552DCB"/>
    <w:rsid w:val="00554A27"/>
    <w:rsid w:val="00556025"/>
    <w:rsid w:val="00564A3B"/>
    <w:rsid w:val="005817A9"/>
    <w:rsid w:val="00592D74"/>
    <w:rsid w:val="00597401"/>
    <w:rsid w:val="005A0003"/>
    <w:rsid w:val="005A199C"/>
    <w:rsid w:val="005A4972"/>
    <w:rsid w:val="005B653A"/>
    <w:rsid w:val="005D0131"/>
    <w:rsid w:val="005D4675"/>
    <w:rsid w:val="005E2C44"/>
    <w:rsid w:val="005F44B6"/>
    <w:rsid w:val="005F5F6E"/>
    <w:rsid w:val="006027B1"/>
    <w:rsid w:val="00610490"/>
    <w:rsid w:val="00614350"/>
    <w:rsid w:val="00616CB4"/>
    <w:rsid w:val="00621188"/>
    <w:rsid w:val="006220BC"/>
    <w:rsid w:val="006257ED"/>
    <w:rsid w:val="0064148B"/>
    <w:rsid w:val="00642317"/>
    <w:rsid w:val="00651679"/>
    <w:rsid w:val="00653DE4"/>
    <w:rsid w:val="00663729"/>
    <w:rsid w:val="0066461D"/>
    <w:rsid w:val="00665C47"/>
    <w:rsid w:val="00672E1A"/>
    <w:rsid w:val="00695808"/>
    <w:rsid w:val="006977F3"/>
    <w:rsid w:val="006B1693"/>
    <w:rsid w:val="006B21D6"/>
    <w:rsid w:val="006B46FB"/>
    <w:rsid w:val="006C7656"/>
    <w:rsid w:val="006E0405"/>
    <w:rsid w:val="006E1CF9"/>
    <w:rsid w:val="006E21FB"/>
    <w:rsid w:val="006E6C59"/>
    <w:rsid w:val="006E7B11"/>
    <w:rsid w:val="006F1CD1"/>
    <w:rsid w:val="006F3BAE"/>
    <w:rsid w:val="006F74E6"/>
    <w:rsid w:val="00700CCE"/>
    <w:rsid w:val="00710224"/>
    <w:rsid w:val="007117E1"/>
    <w:rsid w:val="00717BFC"/>
    <w:rsid w:val="0072793A"/>
    <w:rsid w:val="0073322F"/>
    <w:rsid w:val="00744B6E"/>
    <w:rsid w:val="007749A9"/>
    <w:rsid w:val="00790E56"/>
    <w:rsid w:val="00792342"/>
    <w:rsid w:val="00796203"/>
    <w:rsid w:val="007977A8"/>
    <w:rsid w:val="0079789C"/>
    <w:rsid w:val="007A0AE0"/>
    <w:rsid w:val="007B05A8"/>
    <w:rsid w:val="007B41FD"/>
    <w:rsid w:val="007B512A"/>
    <w:rsid w:val="007B6155"/>
    <w:rsid w:val="007C2097"/>
    <w:rsid w:val="007C56BB"/>
    <w:rsid w:val="007D3139"/>
    <w:rsid w:val="007D6A07"/>
    <w:rsid w:val="007D71B0"/>
    <w:rsid w:val="007D7F64"/>
    <w:rsid w:val="007F2E10"/>
    <w:rsid w:val="007F7259"/>
    <w:rsid w:val="00800795"/>
    <w:rsid w:val="008040A8"/>
    <w:rsid w:val="008051EF"/>
    <w:rsid w:val="00805DCD"/>
    <w:rsid w:val="00815BE5"/>
    <w:rsid w:val="0082219C"/>
    <w:rsid w:val="00827915"/>
    <w:rsid w:val="008279FA"/>
    <w:rsid w:val="00834317"/>
    <w:rsid w:val="00836E77"/>
    <w:rsid w:val="00837D8E"/>
    <w:rsid w:val="00845940"/>
    <w:rsid w:val="0084607B"/>
    <w:rsid w:val="008471DF"/>
    <w:rsid w:val="008477D4"/>
    <w:rsid w:val="00854BDD"/>
    <w:rsid w:val="00854DE7"/>
    <w:rsid w:val="008626E7"/>
    <w:rsid w:val="008634AE"/>
    <w:rsid w:val="00870EE7"/>
    <w:rsid w:val="0087160E"/>
    <w:rsid w:val="00871D81"/>
    <w:rsid w:val="00872A40"/>
    <w:rsid w:val="00874719"/>
    <w:rsid w:val="008863B9"/>
    <w:rsid w:val="00891C91"/>
    <w:rsid w:val="00894038"/>
    <w:rsid w:val="00896C6A"/>
    <w:rsid w:val="008975AE"/>
    <w:rsid w:val="008A0821"/>
    <w:rsid w:val="008A45A6"/>
    <w:rsid w:val="008A54FA"/>
    <w:rsid w:val="008A5E6F"/>
    <w:rsid w:val="008B2EDF"/>
    <w:rsid w:val="008B4F87"/>
    <w:rsid w:val="008B6A57"/>
    <w:rsid w:val="008D3CCC"/>
    <w:rsid w:val="008D42D1"/>
    <w:rsid w:val="008D7751"/>
    <w:rsid w:val="008E497C"/>
    <w:rsid w:val="008F2F9F"/>
    <w:rsid w:val="008F3789"/>
    <w:rsid w:val="008F686C"/>
    <w:rsid w:val="008F77CC"/>
    <w:rsid w:val="009148DE"/>
    <w:rsid w:val="00921EC4"/>
    <w:rsid w:val="00927104"/>
    <w:rsid w:val="00940FD0"/>
    <w:rsid w:val="00941E30"/>
    <w:rsid w:val="009475EC"/>
    <w:rsid w:val="00952EBF"/>
    <w:rsid w:val="009531B0"/>
    <w:rsid w:val="00961F8C"/>
    <w:rsid w:val="00967927"/>
    <w:rsid w:val="00972422"/>
    <w:rsid w:val="009741B3"/>
    <w:rsid w:val="009752C2"/>
    <w:rsid w:val="009777D9"/>
    <w:rsid w:val="009854C7"/>
    <w:rsid w:val="009872E1"/>
    <w:rsid w:val="009872F7"/>
    <w:rsid w:val="00991B88"/>
    <w:rsid w:val="009933AD"/>
    <w:rsid w:val="00993732"/>
    <w:rsid w:val="009A1633"/>
    <w:rsid w:val="009A5753"/>
    <w:rsid w:val="009A579D"/>
    <w:rsid w:val="009A6151"/>
    <w:rsid w:val="009B387E"/>
    <w:rsid w:val="009D3565"/>
    <w:rsid w:val="009D5F2B"/>
    <w:rsid w:val="009E3297"/>
    <w:rsid w:val="009F734F"/>
    <w:rsid w:val="00A06E20"/>
    <w:rsid w:val="00A072F2"/>
    <w:rsid w:val="00A246B6"/>
    <w:rsid w:val="00A469FB"/>
    <w:rsid w:val="00A47E70"/>
    <w:rsid w:val="00A47EBA"/>
    <w:rsid w:val="00A50CF0"/>
    <w:rsid w:val="00A52B8D"/>
    <w:rsid w:val="00A53FB4"/>
    <w:rsid w:val="00A612F0"/>
    <w:rsid w:val="00A6130A"/>
    <w:rsid w:val="00A67737"/>
    <w:rsid w:val="00A70413"/>
    <w:rsid w:val="00A71688"/>
    <w:rsid w:val="00A71E72"/>
    <w:rsid w:val="00A73D71"/>
    <w:rsid w:val="00A7671C"/>
    <w:rsid w:val="00A84B4B"/>
    <w:rsid w:val="00A8531C"/>
    <w:rsid w:val="00A93DD5"/>
    <w:rsid w:val="00AA2CBC"/>
    <w:rsid w:val="00AA4983"/>
    <w:rsid w:val="00AB26E6"/>
    <w:rsid w:val="00AC5820"/>
    <w:rsid w:val="00AC5CCB"/>
    <w:rsid w:val="00AD1CD8"/>
    <w:rsid w:val="00AE0783"/>
    <w:rsid w:val="00B01A5C"/>
    <w:rsid w:val="00B258BB"/>
    <w:rsid w:val="00B36661"/>
    <w:rsid w:val="00B40CAC"/>
    <w:rsid w:val="00B51119"/>
    <w:rsid w:val="00B644D0"/>
    <w:rsid w:val="00B66171"/>
    <w:rsid w:val="00B67B97"/>
    <w:rsid w:val="00B71A22"/>
    <w:rsid w:val="00B8675D"/>
    <w:rsid w:val="00B968C8"/>
    <w:rsid w:val="00BA3EC5"/>
    <w:rsid w:val="00BA51D9"/>
    <w:rsid w:val="00BB065D"/>
    <w:rsid w:val="00BB3C84"/>
    <w:rsid w:val="00BB488D"/>
    <w:rsid w:val="00BB599E"/>
    <w:rsid w:val="00BB5DFC"/>
    <w:rsid w:val="00BC3AAD"/>
    <w:rsid w:val="00BD279D"/>
    <w:rsid w:val="00BD6BB8"/>
    <w:rsid w:val="00BE22F7"/>
    <w:rsid w:val="00BE38D8"/>
    <w:rsid w:val="00BE65E4"/>
    <w:rsid w:val="00BF6C17"/>
    <w:rsid w:val="00C0227E"/>
    <w:rsid w:val="00C06759"/>
    <w:rsid w:val="00C13FC0"/>
    <w:rsid w:val="00C16481"/>
    <w:rsid w:val="00C20BA4"/>
    <w:rsid w:val="00C24136"/>
    <w:rsid w:val="00C45AA5"/>
    <w:rsid w:val="00C54278"/>
    <w:rsid w:val="00C66BA2"/>
    <w:rsid w:val="00C736DF"/>
    <w:rsid w:val="00C81013"/>
    <w:rsid w:val="00C8148A"/>
    <w:rsid w:val="00C84EB0"/>
    <w:rsid w:val="00C870F6"/>
    <w:rsid w:val="00C95985"/>
    <w:rsid w:val="00CA2820"/>
    <w:rsid w:val="00CA3ACD"/>
    <w:rsid w:val="00CA4878"/>
    <w:rsid w:val="00CB1798"/>
    <w:rsid w:val="00CB2BC2"/>
    <w:rsid w:val="00CB647A"/>
    <w:rsid w:val="00CC5026"/>
    <w:rsid w:val="00CC68D0"/>
    <w:rsid w:val="00CC73BA"/>
    <w:rsid w:val="00CD4BE9"/>
    <w:rsid w:val="00CE05C0"/>
    <w:rsid w:val="00CE1C9E"/>
    <w:rsid w:val="00CE43A2"/>
    <w:rsid w:val="00CF6217"/>
    <w:rsid w:val="00D01C2F"/>
    <w:rsid w:val="00D02726"/>
    <w:rsid w:val="00D03F77"/>
    <w:rsid w:val="00D03F9A"/>
    <w:rsid w:val="00D0662F"/>
    <w:rsid w:val="00D06D51"/>
    <w:rsid w:val="00D07D31"/>
    <w:rsid w:val="00D20B24"/>
    <w:rsid w:val="00D2144C"/>
    <w:rsid w:val="00D24991"/>
    <w:rsid w:val="00D26021"/>
    <w:rsid w:val="00D27DF9"/>
    <w:rsid w:val="00D34E29"/>
    <w:rsid w:val="00D36BAA"/>
    <w:rsid w:val="00D50255"/>
    <w:rsid w:val="00D512B1"/>
    <w:rsid w:val="00D536B7"/>
    <w:rsid w:val="00D5585C"/>
    <w:rsid w:val="00D61644"/>
    <w:rsid w:val="00D61FDE"/>
    <w:rsid w:val="00D65EE7"/>
    <w:rsid w:val="00D66520"/>
    <w:rsid w:val="00D720E0"/>
    <w:rsid w:val="00D72FCB"/>
    <w:rsid w:val="00D74B61"/>
    <w:rsid w:val="00D83373"/>
    <w:rsid w:val="00D84AE9"/>
    <w:rsid w:val="00D853DC"/>
    <w:rsid w:val="00D862D6"/>
    <w:rsid w:val="00D90E5A"/>
    <w:rsid w:val="00D9124E"/>
    <w:rsid w:val="00DA4BF5"/>
    <w:rsid w:val="00DA5B64"/>
    <w:rsid w:val="00DB0186"/>
    <w:rsid w:val="00DB5C54"/>
    <w:rsid w:val="00DD3B86"/>
    <w:rsid w:val="00DE34CF"/>
    <w:rsid w:val="00DE4F6E"/>
    <w:rsid w:val="00DE7145"/>
    <w:rsid w:val="00DF0313"/>
    <w:rsid w:val="00DF1A32"/>
    <w:rsid w:val="00DF2AAD"/>
    <w:rsid w:val="00DF44C5"/>
    <w:rsid w:val="00E01748"/>
    <w:rsid w:val="00E13F3D"/>
    <w:rsid w:val="00E144C4"/>
    <w:rsid w:val="00E2456F"/>
    <w:rsid w:val="00E34898"/>
    <w:rsid w:val="00E42F5A"/>
    <w:rsid w:val="00E44C3A"/>
    <w:rsid w:val="00E53022"/>
    <w:rsid w:val="00E601D4"/>
    <w:rsid w:val="00E611BE"/>
    <w:rsid w:val="00E65635"/>
    <w:rsid w:val="00E96C45"/>
    <w:rsid w:val="00EA1673"/>
    <w:rsid w:val="00EA5FDD"/>
    <w:rsid w:val="00EB09B7"/>
    <w:rsid w:val="00EB35CC"/>
    <w:rsid w:val="00EB48C6"/>
    <w:rsid w:val="00EB650B"/>
    <w:rsid w:val="00EC05C4"/>
    <w:rsid w:val="00EC0DEF"/>
    <w:rsid w:val="00EC4234"/>
    <w:rsid w:val="00EC629F"/>
    <w:rsid w:val="00EC7D85"/>
    <w:rsid w:val="00ED015C"/>
    <w:rsid w:val="00ED2E98"/>
    <w:rsid w:val="00ED350F"/>
    <w:rsid w:val="00ED66FF"/>
    <w:rsid w:val="00EE5A56"/>
    <w:rsid w:val="00EE7D7C"/>
    <w:rsid w:val="00EF6061"/>
    <w:rsid w:val="00F04211"/>
    <w:rsid w:val="00F100B8"/>
    <w:rsid w:val="00F22BC4"/>
    <w:rsid w:val="00F235FC"/>
    <w:rsid w:val="00F25045"/>
    <w:rsid w:val="00F25D98"/>
    <w:rsid w:val="00F300FB"/>
    <w:rsid w:val="00F43D64"/>
    <w:rsid w:val="00F47743"/>
    <w:rsid w:val="00F63669"/>
    <w:rsid w:val="00F87131"/>
    <w:rsid w:val="00F92A4C"/>
    <w:rsid w:val="00F963CD"/>
    <w:rsid w:val="00F97562"/>
    <w:rsid w:val="00FA2F4A"/>
    <w:rsid w:val="00FB118E"/>
    <w:rsid w:val="00FB277A"/>
    <w:rsid w:val="00FB6386"/>
    <w:rsid w:val="00FB6F5D"/>
    <w:rsid w:val="00FC0FBF"/>
    <w:rsid w:val="00FC2134"/>
    <w:rsid w:val="00FC24DE"/>
    <w:rsid w:val="00FD3D32"/>
    <w:rsid w:val="00FD662E"/>
    <w:rsid w:val="00FE132D"/>
    <w:rsid w:val="00FE60FF"/>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iPriority w:val="99"/>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iPriority w:val="99"/>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iPriority w:val="99"/>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iPriority w:val="99"/>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iPriority w:val="99"/>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99"/>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99"/>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iPriority w:val="99"/>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iPriority w:val="99"/>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uiPriority w:val="99"/>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iPriority w:val="99"/>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iPriority w:val="99"/>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uiPriority w:val="99"/>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uiPriority w:val="99"/>
    <w:qFormat/>
    <w:rsid w:val="0047390B"/>
    <w:pPr>
      <w:snapToGrid w:val="0"/>
      <w:spacing w:after="180"/>
      <w:ind w:leftChars="0" w:left="0"/>
    </w:pPr>
    <w:rPr>
      <w:rFonts w:eastAsia="SimSun"/>
    </w:rPr>
  </w:style>
  <w:style w:type="character" w:customStyle="1" w:styleId="B1Car">
    <w:name w:val="B1+ Car"/>
    <w:link w:val="B1"/>
    <w:uiPriority w:val="99"/>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uiPriority w:val="99"/>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uiPriority w:val="99"/>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val="en-FI" w:eastAsia="x-none"/>
      <w14:ligatures w14:val="standardContextual"/>
    </w:rPr>
  </w:style>
  <w:style w:type="paragraph" w:customStyle="1" w:styleId="B3">
    <w:name w:val="B3+"/>
    <w:basedOn w:val="B30"/>
    <w:uiPriority w:val="99"/>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val="en-FI" w:eastAsia="fr-FR"/>
      <w14:ligatures w14:val="standardContextual"/>
    </w:rPr>
  </w:style>
  <w:style w:type="paragraph" w:customStyle="1" w:styleId="BL">
    <w:name w:val="BL"/>
    <w:basedOn w:val="Normal"/>
    <w:uiPriority w:val="99"/>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uiPriority w:val="99"/>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uiPriority w:val="99"/>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uiPriority w:val="99"/>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uiPriority w:val="99"/>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uiPriority w:val="99"/>
    <w:qFormat/>
    <w:rsid w:val="0047390B"/>
    <w:rPr>
      <w:rFonts w:ascii="Times New Roman" w:eastAsia="SimSun" w:hAnsi="Times New Roman"/>
      <w:sz w:val="24"/>
      <w:szCs w:val="24"/>
      <w:lang w:val="en-GB" w:eastAsia="ko-KR"/>
    </w:rPr>
  </w:style>
  <w:style w:type="paragraph" w:customStyle="1" w:styleId="-PAGE-">
    <w:name w:val="- PAGE -"/>
    <w:uiPriority w:val="99"/>
    <w:qFormat/>
    <w:rsid w:val="0047390B"/>
    <w:rPr>
      <w:rFonts w:ascii="Times New Roman" w:eastAsia="SimSun" w:hAnsi="Times New Roman"/>
      <w:sz w:val="24"/>
      <w:szCs w:val="24"/>
      <w:lang w:val="en-GB" w:eastAsia="ko-KR"/>
    </w:rPr>
  </w:style>
  <w:style w:type="paragraph" w:customStyle="1" w:styleId="PageXofY">
    <w:name w:val="Page X of Y"/>
    <w:uiPriority w:val="99"/>
    <w:qFormat/>
    <w:rsid w:val="0047390B"/>
    <w:rPr>
      <w:rFonts w:ascii="Times New Roman" w:eastAsia="SimSun" w:hAnsi="Times New Roman"/>
      <w:sz w:val="24"/>
      <w:szCs w:val="24"/>
      <w:lang w:val="en-GB" w:eastAsia="ko-KR"/>
    </w:rPr>
  </w:style>
  <w:style w:type="paragraph" w:customStyle="1" w:styleId="Createdby">
    <w:name w:val="Created by"/>
    <w:uiPriority w:val="99"/>
    <w:qFormat/>
    <w:rsid w:val="0047390B"/>
    <w:rPr>
      <w:rFonts w:ascii="Times New Roman" w:eastAsia="SimSun" w:hAnsi="Times New Roman"/>
      <w:sz w:val="24"/>
      <w:szCs w:val="24"/>
      <w:lang w:val="en-GB" w:eastAsia="ko-KR"/>
    </w:rPr>
  </w:style>
  <w:style w:type="paragraph" w:customStyle="1" w:styleId="Createdon">
    <w:name w:val="Created on"/>
    <w:uiPriority w:val="99"/>
    <w:qFormat/>
    <w:rsid w:val="0047390B"/>
    <w:rPr>
      <w:rFonts w:ascii="Times New Roman" w:eastAsia="SimSun" w:hAnsi="Times New Roman"/>
      <w:sz w:val="24"/>
      <w:szCs w:val="24"/>
      <w:lang w:val="en-GB" w:eastAsia="ko-KR"/>
    </w:rPr>
  </w:style>
  <w:style w:type="paragraph" w:customStyle="1" w:styleId="Lastprinted">
    <w:name w:val="Last printed"/>
    <w:uiPriority w:val="99"/>
    <w:qFormat/>
    <w:rsid w:val="0047390B"/>
    <w:rPr>
      <w:rFonts w:ascii="Times New Roman" w:eastAsia="SimSun" w:hAnsi="Times New Roman"/>
      <w:sz w:val="24"/>
      <w:szCs w:val="24"/>
      <w:lang w:val="en-GB" w:eastAsia="ko-KR"/>
    </w:rPr>
  </w:style>
  <w:style w:type="paragraph" w:customStyle="1" w:styleId="Lastsavedby">
    <w:name w:val="Last saved by"/>
    <w:uiPriority w:val="99"/>
    <w:qFormat/>
    <w:rsid w:val="0047390B"/>
    <w:rPr>
      <w:rFonts w:ascii="Times New Roman" w:eastAsia="SimSun" w:hAnsi="Times New Roman"/>
      <w:sz w:val="24"/>
      <w:szCs w:val="24"/>
      <w:lang w:val="en-GB" w:eastAsia="ko-KR"/>
    </w:rPr>
  </w:style>
  <w:style w:type="paragraph" w:customStyle="1" w:styleId="Filename">
    <w:name w:val="Filename"/>
    <w:uiPriority w:val="99"/>
    <w:qFormat/>
    <w:rsid w:val="0047390B"/>
    <w:rPr>
      <w:rFonts w:ascii="Times New Roman" w:eastAsia="SimSun" w:hAnsi="Times New Roman"/>
      <w:sz w:val="24"/>
      <w:szCs w:val="24"/>
      <w:lang w:val="en-GB" w:eastAsia="ko-KR"/>
    </w:rPr>
  </w:style>
  <w:style w:type="paragraph" w:customStyle="1" w:styleId="Filenameandpath">
    <w:name w:val="Filename and path"/>
    <w:uiPriority w:val="99"/>
    <w:qFormat/>
    <w:rsid w:val="0047390B"/>
    <w:rPr>
      <w:rFonts w:ascii="Times New Roman" w:eastAsia="SimSun" w:hAnsi="Times New Roman"/>
      <w:sz w:val="24"/>
      <w:szCs w:val="24"/>
      <w:lang w:val="en-GB" w:eastAsia="ko-KR"/>
    </w:rPr>
  </w:style>
  <w:style w:type="paragraph" w:customStyle="1" w:styleId="AuthorPageDate">
    <w:name w:val="Author  Page #  Date"/>
    <w:uiPriority w:val="99"/>
    <w:qFormat/>
    <w:rsid w:val="0047390B"/>
    <w:rPr>
      <w:rFonts w:ascii="Times New Roman" w:eastAsia="SimSun" w:hAnsi="Times New Roman"/>
      <w:sz w:val="24"/>
      <w:szCs w:val="24"/>
      <w:lang w:val="en-GB" w:eastAsia="ko-KR"/>
    </w:rPr>
  </w:style>
  <w:style w:type="paragraph" w:customStyle="1" w:styleId="ConfidentialPageDate">
    <w:name w:val="Confidential  Page #  Date"/>
    <w:uiPriority w:val="99"/>
    <w:qFormat/>
    <w:rsid w:val="0047390B"/>
    <w:rPr>
      <w:rFonts w:ascii="Times New Roman" w:eastAsia="SimSun" w:hAnsi="Times New Roman"/>
      <w:sz w:val="24"/>
      <w:szCs w:val="24"/>
      <w:lang w:val="en-GB" w:eastAsia="ko-KR"/>
    </w:rPr>
  </w:style>
  <w:style w:type="paragraph" w:customStyle="1" w:styleId="INDENT1">
    <w:name w:val="INDENT1"/>
    <w:basedOn w:val="Normal"/>
    <w:uiPriority w:val="99"/>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uiPriority w:val="99"/>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uiPriority w:val="99"/>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uiPriority w:val="99"/>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uiPriority w:val="99"/>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uiPriority w:val="99"/>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uiPriority w:val="99"/>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uiPriority w:val="99"/>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uiPriority w:val="99"/>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uiPriority w:val="99"/>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uiPriority w:val="99"/>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uiPriority w:val="99"/>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uiPriority w:val="99"/>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uiPriority w:val="99"/>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uiPriority w:val="99"/>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uiPriority w:val="99"/>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uiPriority w:val="99"/>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uiPriority w:val="99"/>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uiPriority w:val="99"/>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uiPriority w:val="99"/>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uiPriority w:val="99"/>
    <w:qFormat/>
    <w:rsid w:val="0047390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uiPriority w:val="99"/>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uiPriority w:val="99"/>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uiPriority w:val="99"/>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uiPriority w:val="99"/>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uiPriority w:val="99"/>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uiPriority w:val="99"/>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uiPriority w:val="99"/>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uiPriority w:val="99"/>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uiPriority w:val="99"/>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uiPriority w:val="99"/>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uiPriority w:val="99"/>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99"/>
    <w:qFormat/>
    <w:rsid w:val="0047390B"/>
    <w:rPr>
      <w:rFonts w:ascii="Times New Roman" w:eastAsia="SimSun" w:hAnsi="Times New Roman"/>
      <w:lang w:val="en-GB" w:eastAsia="en-US"/>
    </w:rPr>
  </w:style>
  <w:style w:type="paragraph" w:customStyle="1" w:styleId="LGTdoc">
    <w:name w:val="LGTdoc_본문"/>
    <w:basedOn w:val="Normal"/>
    <w:uiPriority w:val="99"/>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47390B"/>
    <w:pPr>
      <w:overflowPunct w:val="0"/>
      <w:autoSpaceDE w:val="0"/>
      <w:autoSpaceDN w:val="0"/>
      <w:adjustRightInd w:val="0"/>
    </w:pPr>
    <w:rPr>
      <w:rFonts w:eastAsia="SimSun"/>
      <w:szCs w:val="36"/>
      <w:lang w:eastAsia="zh-CN"/>
    </w:rPr>
  </w:style>
  <w:style w:type="paragraph" w:customStyle="1" w:styleId="Atl">
    <w:name w:val="Atl"/>
    <w:basedOn w:val="Normal"/>
    <w:uiPriority w:val="99"/>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uiPriority w:val="99"/>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uiPriority w:val="99"/>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uiPriority w:val="99"/>
    <w:qFormat/>
    <w:rsid w:val="0047390B"/>
    <w:rPr>
      <w:rFonts w:ascii="Times New Roman" w:eastAsia="Batang" w:hAnsi="Times New Roman"/>
      <w:lang w:val="en-GB" w:eastAsia="en-US"/>
    </w:rPr>
  </w:style>
  <w:style w:type="paragraph" w:customStyle="1" w:styleId="44">
    <w:name w:val="(文字) (文字)4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uiPriority w:val="99"/>
    <w:semiHidden/>
    <w:qFormat/>
    <w:rsid w:val="0047390B"/>
    <w:rPr>
      <w:rFonts w:ascii="Times New Roman" w:eastAsia="MS Mincho" w:hAnsi="Times New Roman"/>
      <w:lang w:val="en-GB" w:eastAsia="en-US"/>
    </w:rPr>
  </w:style>
  <w:style w:type="paragraph" w:customStyle="1" w:styleId="CarCar1CharCharCarCar">
    <w:name w:val="Car Car1 Char Char Car C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uiPriority w:val="99"/>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uiPriority w:val="99"/>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uiPriority w:val="99"/>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uiPriority w:val="99"/>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uiPriority w:val="99"/>
    <w:semiHidden/>
    <w:qFormat/>
    <w:rsid w:val="0047390B"/>
    <w:rPr>
      <w:rFonts w:ascii="Times New Roman" w:eastAsia="Batang" w:hAnsi="Times New Roman"/>
      <w:lang w:val="en-GB" w:eastAsia="en-US"/>
    </w:rPr>
  </w:style>
  <w:style w:type="paragraph" w:customStyle="1" w:styleId="7">
    <w:name w:val="修订7"/>
    <w:uiPriority w:val="99"/>
    <w:semiHidden/>
    <w:qFormat/>
    <w:rsid w:val="0047390B"/>
    <w:rPr>
      <w:rFonts w:ascii="Times New Roman" w:eastAsia="Batang" w:hAnsi="Times New Roman"/>
      <w:lang w:val="en-GB" w:eastAsia="en-US"/>
    </w:rPr>
  </w:style>
  <w:style w:type="paragraph" w:customStyle="1" w:styleId="30">
    <w:name w:val="吹き出し3"/>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uiPriority w:val="99"/>
    <w:qFormat/>
    <w:rsid w:val="0047390B"/>
    <w:rPr>
      <w:rFonts w:ascii="Times New Roman" w:eastAsia="SimSun" w:hAnsi="Times New Roman"/>
      <w:lang w:val="en-GB" w:eastAsia="en-US"/>
    </w:rPr>
  </w:style>
  <w:style w:type="paragraph" w:customStyle="1" w:styleId="Arial0">
    <w:name w:val="Arial"/>
    <w:basedOn w:val="Normal"/>
    <w:uiPriority w:val="99"/>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uiPriority w:val="99"/>
    <w:qFormat/>
    <w:rsid w:val="0047390B"/>
    <w:rPr>
      <w:rFonts w:ascii="Times New Roman" w:eastAsia="SimSun" w:hAnsi="Times New Roman"/>
      <w:lang w:val="en-GB" w:eastAsia="en-US"/>
    </w:rPr>
  </w:style>
  <w:style w:type="paragraph" w:customStyle="1" w:styleId="MO">
    <w:name w:val="MO"/>
    <w:basedOn w:val="Normal"/>
    <w:uiPriority w:val="99"/>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uiPriority w:val="99"/>
    <w:semiHidden/>
    <w:qFormat/>
    <w:rsid w:val="0047390B"/>
    <w:rPr>
      <w:rFonts w:ascii="Times New Roman" w:eastAsia="Batang" w:hAnsi="Times New Roman"/>
      <w:lang w:val="en-GB" w:eastAsia="en-US"/>
    </w:rPr>
  </w:style>
  <w:style w:type="paragraph" w:customStyle="1" w:styleId="IBN">
    <w:name w:val="IBN"/>
    <w:basedOn w:val="Normal"/>
    <w:uiPriority w:val="99"/>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uiPriority w:val="99"/>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uiPriority w:val="99"/>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uiPriority w:val="99"/>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uiPriority w:val="99"/>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uiPriority w:val="99"/>
    <w:qFormat/>
    <w:rsid w:val="0047390B"/>
    <w:pPr>
      <w:overflowPunct w:val="0"/>
      <w:autoSpaceDE w:val="0"/>
      <w:autoSpaceDN w:val="0"/>
      <w:adjustRightInd w:val="0"/>
    </w:pPr>
    <w:rPr>
      <w:lang w:val="fr-FR" w:eastAsia="zh-CN"/>
    </w:rPr>
  </w:style>
  <w:style w:type="paragraph" w:customStyle="1" w:styleId="TH0">
    <w:name w:val="样式 TH"/>
    <w:basedOn w:val="TH"/>
    <w:uiPriority w:val="99"/>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uiPriority w:val="99"/>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uiPriority w:val="99"/>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uiPriority w:val="99"/>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uiPriority w:val="99"/>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uiPriority w:val="99"/>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uiPriority w:val="99"/>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uiPriority w:val="99"/>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uiPriority w:val="99"/>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uiPriority w:val="99"/>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uiPriority w:val="99"/>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uiPriority w:val="99"/>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uiPriority w:val="99"/>
    <w:qFormat/>
    <w:rsid w:val="0047390B"/>
    <w:pPr>
      <w:ind w:left="851" w:hanging="284"/>
    </w:pPr>
  </w:style>
  <w:style w:type="paragraph" w:customStyle="1" w:styleId="ac">
    <w:name w:val="箇条書き"/>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uiPriority w:val="99"/>
    <w:qFormat/>
    <w:rsid w:val="0047390B"/>
    <w:pPr>
      <w:tabs>
        <w:tab w:val="clear" w:pos="644"/>
        <w:tab w:val="num" w:pos="1494"/>
      </w:tabs>
      <w:ind w:left="851" w:hanging="284"/>
    </w:pPr>
  </w:style>
  <w:style w:type="paragraph" w:customStyle="1" w:styleId="31">
    <w:name w:val="箇条書き 3"/>
    <w:basedOn w:val="26"/>
    <w:uiPriority w:val="99"/>
    <w:qFormat/>
    <w:rsid w:val="0047390B"/>
    <w:pPr>
      <w:ind w:left="1135"/>
    </w:pPr>
  </w:style>
  <w:style w:type="paragraph" w:customStyle="1" w:styleId="27">
    <w:name w:val="一覧 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uiPriority w:val="99"/>
    <w:qFormat/>
    <w:rsid w:val="0047390B"/>
    <w:pPr>
      <w:ind w:left="1135"/>
    </w:pPr>
  </w:style>
  <w:style w:type="paragraph" w:customStyle="1" w:styleId="40">
    <w:name w:val="一覧 4"/>
    <w:basedOn w:val="32"/>
    <w:uiPriority w:val="99"/>
    <w:qFormat/>
    <w:rsid w:val="0047390B"/>
    <w:pPr>
      <w:ind w:left="1418"/>
    </w:pPr>
  </w:style>
  <w:style w:type="paragraph" w:customStyle="1" w:styleId="5">
    <w:name w:val="一覧 5"/>
    <w:basedOn w:val="40"/>
    <w:uiPriority w:val="99"/>
    <w:qFormat/>
    <w:rsid w:val="0047390B"/>
    <w:pPr>
      <w:ind w:left="1702"/>
    </w:pPr>
  </w:style>
  <w:style w:type="paragraph" w:customStyle="1" w:styleId="41">
    <w:name w:val="箇条書き 4"/>
    <w:basedOn w:val="31"/>
    <w:uiPriority w:val="99"/>
    <w:qFormat/>
    <w:rsid w:val="0047390B"/>
    <w:pPr>
      <w:ind w:left="1418"/>
    </w:pPr>
  </w:style>
  <w:style w:type="paragraph" w:customStyle="1" w:styleId="50">
    <w:name w:val="箇条書き 5"/>
    <w:basedOn w:val="41"/>
    <w:uiPriority w:val="99"/>
    <w:qFormat/>
    <w:rsid w:val="0047390B"/>
    <w:pPr>
      <w:ind w:left="1702"/>
    </w:pPr>
  </w:style>
  <w:style w:type="paragraph" w:customStyle="1" w:styleId="ad">
    <w:name w:val="コメント文字列"/>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uiPriority w:val="99"/>
    <w:qFormat/>
    <w:rsid w:val="0047390B"/>
    <w:rPr>
      <w:b/>
      <w:bCs/>
    </w:rPr>
  </w:style>
  <w:style w:type="paragraph" w:customStyle="1" w:styleId="af">
    <w:name w:val="見出しマップ"/>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uiPriority w:val="99"/>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uiPriority w:val="99"/>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uiPriority w:val="99"/>
    <w:qFormat/>
    <w:rsid w:val="0047390B"/>
    <w:rPr>
      <w:b/>
      <w:bCs/>
    </w:rPr>
  </w:style>
  <w:style w:type="paragraph" w:customStyle="1" w:styleId="ListBullet1">
    <w:name w:val="List Bullet1"/>
    <w:basedOn w:val="Normal"/>
    <w:uiPriority w:val="99"/>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uiPriority w:val="99"/>
    <w:qFormat/>
    <w:rsid w:val="0047390B"/>
    <w:pPr>
      <w:tabs>
        <w:tab w:val="clear" w:pos="644"/>
        <w:tab w:val="num" w:pos="1494"/>
      </w:tabs>
      <w:ind w:left="851"/>
    </w:pPr>
  </w:style>
  <w:style w:type="paragraph" w:customStyle="1" w:styleId="ListBullet31">
    <w:name w:val="List Bullet 31"/>
    <w:basedOn w:val="ListBullet21"/>
    <w:uiPriority w:val="99"/>
    <w:qFormat/>
    <w:rsid w:val="0047390B"/>
    <w:pPr>
      <w:ind w:left="1135"/>
    </w:pPr>
  </w:style>
  <w:style w:type="paragraph" w:customStyle="1" w:styleId="ListBullet41">
    <w:name w:val="List Bullet 41"/>
    <w:basedOn w:val="ListBullet31"/>
    <w:uiPriority w:val="99"/>
    <w:qFormat/>
    <w:rsid w:val="0047390B"/>
    <w:pPr>
      <w:ind w:left="1418"/>
    </w:pPr>
  </w:style>
  <w:style w:type="paragraph" w:customStyle="1" w:styleId="ListBullet51">
    <w:name w:val="List Bullet 51"/>
    <w:basedOn w:val="ListBullet41"/>
    <w:uiPriority w:val="99"/>
    <w:qFormat/>
    <w:rsid w:val="0047390B"/>
    <w:pPr>
      <w:ind w:left="1702"/>
    </w:pPr>
  </w:style>
  <w:style w:type="paragraph" w:customStyle="1" w:styleId="DocumentMap1">
    <w:name w:val="Document Map1"/>
    <w:basedOn w:val="Normal"/>
    <w:uiPriority w:val="99"/>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uiPriority w:val="99"/>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uiPriority w:val="99"/>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uiPriority w:val="99"/>
    <w:qFormat/>
    <w:rsid w:val="0047390B"/>
    <w:pPr>
      <w:ind w:left="1418" w:hanging="284"/>
    </w:pPr>
  </w:style>
  <w:style w:type="paragraph" w:customStyle="1" w:styleId="ListNumber1">
    <w:name w:val="List Number1"/>
    <w:basedOn w:val="List"/>
    <w:uiPriority w:val="99"/>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uiPriority w:val="99"/>
    <w:qFormat/>
    <w:rsid w:val="0047390B"/>
    <w:pPr>
      <w:ind w:left="851" w:hanging="284"/>
    </w:pPr>
  </w:style>
  <w:style w:type="paragraph" w:customStyle="1" w:styleId="List21">
    <w:name w:val="List 21"/>
    <w:basedOn w:val="List"/>
    <w:uiPriority w:val="99"/>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uiPriority w:val="99"/>
    <w:qFormat/>
    <w:rsid w:val="0047390B"/>
    <w:pPr>
      <w:ind w:left="1702"/>
    </w:pPr>
  </w:style>
  <w:style w:type="paragraph" w:customStyle="1" w:styleId="BodyText21">
    <w:name w:val="Body Text 2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uiPriority w:val="99"/>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uiPriority w:val="99"/>
    <w:qFormat/>
    <w:rsid w:val="0047390B"/>
  </w:style>
  <w:style w:type="paragraph" w:customStyle="1" w:styleId="numberedlist">
    <w:name w:val="numbered list"/>
    <w:basedOn w:val="ListBullet"/>
    <w:uiPriority w:val="99"/>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uiPriority w:val="99"/>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uiPriority w:val="99"/>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uiPriority w:val="99"/>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uiPriority w:val="99"/>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uiPriority w:val="99"/>
    <w:semiHidden/>
    <w:qFormat/>
    <w:rsid w:val="0047390B"/>
    <w:rPr>
      <w:rFonts w:ascii="Times New Roman" w:eastAsia="MS Mincho" w:hAnsi="Times New Roman"/>
      <w:lang w:val="en-GB" w:eastAsia="en-US"/>
    </w:rPr>
  </w:style>
  <w:style w:type="paragraph" w:customStyle="1" w:styleId="ListParagraph1">
    <w:name w:val="List Paragraph1"/>
    <w:basedOn w:val="Normal"/>
    <w:uiPriority w:val="99"/>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uiPriority w:val="99"/>
    <w:qFormat/>
    <w:rsid w:val="0047390B"/>
    <w:pPr>
      <w:ind w:left="851" w:hanging="284"/>
    </w:pPr>
  </w:style>
  <w:style w:type="paragraph" w:customStyle="1" w:styleId="1c">
    <w:name w:val="箇条書き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uiPriority w:val="99"/>
    <w:qFormat/>
    <w:rsid w:val="0047390B"/>
    <w:pPr>
      <w:tabs>
        <w:tab w:val="clear" w:pos="644"/>
        <w:tab w:val="num" w:pos="1494"/>
      </w:tabs>
      <w:ind w:left="851" w:hanging="284"/>
    </w:pPr>
  </w:style>
  <w:style w:type="paragraph" w:customStyle="1" w:styleId="310">
    <w:name w:val="箇条書き 31"/>
    <w:basedOn w:val="211"/>
    <w:uiPriority w:val="99"/>
    <w:qFormat/>
    <w:rsid w:val="0047390B"/>
    <w:pPr>
      <w:ind w:left="1135"/>
    </w:pPr>
  </w:style>
  <w:style w:type="paragraph" w:customStyle="1" w:styleId="212">
    <w:name w:val="一覧 21"/>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uiPriority w:val="99"/>
    <w:qFormat/>
    <w:rsid w:val="0047390B"/>
    <w:pPr>
      <w:ind w:left="1135"/>
    </w:pPr>
  </w:style>
  <w:style w:type="paragraph" w:customStyle="1" w:styleId="410">
    <w:name w:val="一覧 41"/>
    <w:basedOn w:val="311"/>
    <w:uiPriority w:val="99"/>
    <w:qFormat/>
    <w:rsid w:val="0047390B"/>
    <w:pPr>
      <w:ind w:left="1418"/>
    </w:pPr>
  </w:style>
  <w:style w:type="paragraph" w:customStyle="1" w:styleId="51">
    <w:name w:val="一覧 51"/>
    <w:basedOn w:val="410"/>
    <w:uiPriority w:val="99"/>
    <w:qFormat/>
    <w:rsid w:val="0047390B"/>
    <w:pPr>
      <w:ind w:left="1702"/>
    </w:pPr>
  </w:style>
  <w:style w:type="paragraph" w:customStyle="1" w:styleId="411">
    <w:name w:val="箇条書き 41"/>
    <w:basedOn w:val="310"/>
    <w:uiPriority w:val="99"/>
    <w:qFormat/>
    <w:rsid w:val="0047390B"/>
    <w:pPr>
      <w:ind w:left="1418"/>
    </w:pPr>
  </w:style>
  <w:style w:type="paragraph" w:customStyle="1" w:styleId="510">
    <w:name w:val="箇条書き 51"/>
    <w:basedOn w:val="411"/>
    <w:uiPriority w:val="99"/>
    <w:qFormat/>
    <w:rsid w:val="0047390B"/>
    <w:pPr>
      <w:ind w:left="1702"/>
    </w:pPr>
  </w:style>
  <w:style w:type="paragraph" w:customStyle="1" w:styleId="1d">
    <w:name w:val="コメント文字列1"/>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uiPriority w:val="99"/>
    <w:qFormat/>
    <w:rsid w:val="0047390B"/>
    <w:rPr>
      <w:b/>
      <w:bCs/>
    </w:rPr>
  </w:style>
  <w:style w:type="paragraph" w:customStyle="1" w:styleId="1f">
    <w:name w:val="見出しマップ1"/>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sid w:val="0047390B"/>
    <w:rPr>
      <w:rFonts w:ascii="Times New Roman" w:eastAsia="SimSun" w:hAnsi="Times New Roman"/>
      <w:lang w:val="en-GB" w:eastAsia="en-US"/>
    </w:rPr>
  </w:style>
  <w:style w:type="paragraph" w:customStyle="1" w:styleId="CarCar53">
    <w:name w:val="Car Car5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uiPriority w:val="99"/>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uiPriority w:val="99"/>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uiPriority w:val="99"/>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uiPriority w:val="99"/>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uiPriority w:val="99"/>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uiPriority w:val="99"/>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uiPriority w:val="99"/>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uiPriority w:val="99"/>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uiPriority w:val="99"/>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uiPriority w:val="99"/>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uiPriority w:val="99"/>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uiPriority w:val="99"/>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uiPriority w:val="99"/>
    <w:semiHidden/>
    <w:qFormat/>
    <w:rsid w:val="0047390B"/>
    <w:rPr>
      <w:rFonts w:ascii="Times New Roman" w:eastAsia="Batang" w:hAnsi="Times New Roman"/>
      <w:lang w:val="en-GB" w:eastAsia="en-US"/>
    </w:rPr>
  </w:style>
  <w:style w:type="paragraph" w:customStyle="1" w:styleId="1f5">
    <w:name w:val="変更箇所1"/>
    <w:uiPriority w:val="99"/>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uiPriority w:val="99"/>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uiPriority w:val="99"/>
    <w:semiHidden/>
    <w:qFormat/>
    <w:rsid w:val="0047390B"/>
    <w:rPr>
      <w:rFonts w:ascii="Times New Roman" w:eastAsia="Batang" w:hAnsi="Times New Roman"/>
      <w:lang w:val="en-GB" w:eastAsia="en-US"/>
    </w:rPr>
  </w:style>
  <w:style w:type="paragraph" w:customStyle="1" w:styleId="36">
    <w:name w:val="変更箇所3"/>
    <w:uiPriority w:val="99"/>
    <w:semiHidden/>
    <w:qFormat/>
    <w:rsid w:val="0047390B"/>
    <w:rPr>
      <w:rFonts w:ascii="Times New Roman" w:eastAsia="MS Mincho" w:hAnsi="Times New Roman"/>
      <w:lang w:val="en-GB" w:eastAsia="en-US"/>
    </w:rPr>
  </w:style>
  <w:style w:type="paragraph" w:customStyle="1" w:styleId="2b">
    <w:name w:val="変更箇所2"/>
    <w:uiPriority w:val="99"/>
    <w:semiHidden/>
    <w:qFormat/>
    <w:rsid w:val="0047390B"/>
    <w:rPr>
      <w:rFonts w:ascii="Times New Roman" w:eastAsia="MS Mincho" w:hAnsi="Times New Roman"/>
      <w:lang w:val="en-GB" w:eastAsia="en-US"/>
    </w:rPr>
  </w:style>
  <w:style w:type="paragraph" w:customStyle="1" w:styleId="2c">
    <w:name w:val="수정2"/>
    <w:uiPriority w:val="99"/>
    <w:semiHidden/>
    <w:qFormat/>
    <w:rsid w:val="0047390B"/>
    <w:rPr>
      <w:rFonts w:ascii="Times New Roman" w:eastAsia="Batang" w:hAnsi="Times New Roman"/>
      <w:lang w:val="en-GB" w:eastAsia="en-US"/>
    </w:rPr>
  </w:style>
  <w:style w:type="paragraph" w:customStyle="1" w:styleId="42">
    <w:name w:val="修订4"/>
    <w:uiPriority w:val="99"/>
    <w:semiHidden/>
    <w:qFormat/>
    <w:rsid w:val="0047390B"/>
    <w:rPr>
      <w:rFonts w:ascii="Times New Roman" w:eastAsia="Batang" w:hAnsi="Times New Roman"/>
      <w:lang w:val="en-GB" w:eastAsia="en-US"/>
    </w:rPr>
  </w:style>
  <w:style w:type="paragraph" w:customStyle="1" w:styleId="910">
    <w:name w:val="目錄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uiPriority w:val="99"/>
    <w:semiHidden/>
    <w:qFormat/>
    <w:rsid w:val="0047390B"/>
    <w:rPr>
      <w:rFonts w:ascii="Times New Roman" w:eastAsia="Batang" w:hAnsi="Times New Roman"/>
      <w:lang w:val="en-GB" w:eastAsia="en-US"/>
    </w:rPr>
  </w:style>
  <w:style w:type="paragraph" w:customStyle="1" w:styleId="37">
    <w:name w:val="无间隔3"/>
    <w:uiPriority w:val="99"/>
    <w:qFormat/>
    <w:rsid w:val="0047390B"/>
    <w:rPr>
      <w:rFonts w:ascii="Times New Roman" w:eastAsia="SimSun" w:hAnsi="Times New Roman"/>
      <w:lang w:val="en-GB" w:eastAsia="en-US"/>
    </w:rPr>
  </w:style>
  <w:style w:type="paragraph" w:customStyle="1" w:styleId="38">
    <w:name w:val="수정3"/>
    <w:uiPriority w:val="99"/>
    <w:semiHidden/>
    <w:qFormat/>
    <w:rsid w:val="0047390B"/>
    <w:rPr>
      <w:rFonts w:ascii="Times New Roman" w:eastAsia="Batang" w:hAnsi="Times New Roman"/>
      <w:lang w:val="en-GB" w:eastAsia="en-US"/>
    </w:rPr>
  </w:style>
  <w:style w:type="paragraph" w:customStyle="1" w:styleId="43">
    <w:name w:val="수정4"/>
    <w:uiPriority w:val="99"/>
    <w:semiHidden/>
    <w:qFormat/>
    <w:rsid w:val="0047390B"/>
    <w:rPr>
      <w:rFonts w:ascii="Times New Roman" w:eastAsia="Batang" w:hAnsi="Times New Roman"/>
      <w:lang w:val="en-GB" w:eastAsia="en-US"/>
    </w:rPr>
  </w:style>
  <w:style w:type="paragraph" w:customStyle="1" w:styleId="TableContent-Bulleted">
    <w:name w:val="Table Content - Bulleted"/>
    <w:basedOn w:val="Normal"/>
    <w:uiPriority w:val="99"/>
    <w:qFormat/>
    <w:rsid w:val="0047390B"/>
    <w:pPr>
      <w:numPr>
        <w:numId w:val="15"/>
      </w:numPr>
      <w:tabs>
        <w:tab w:val="clear" w:pos="460"/>
        <w:tab w:val="num" w:pos="1492"/>
      </w:tabs>
      <w:spacing w:after="160" w:line="256" w:lineRule="auto"/>
      <w:ind w:left="1492"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uiPriority w:val="99"/>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uiPriority w:val="99"/>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uiPriority w:val="99"/>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qFormat/>
    <w:rsid w:val="0047390B"/>
    <w:pPr>
      <w:numPr>
        <w:ilvl w:val="1"/>
        <w:numId w:val="16"/>
      </w:numPr>
      <w:snapToGrid w:val="0"/>
      <w:spacing w:before="100" w:beforeAutospacing="1" w:after="100" w:afterAutospacing="1" w:line="256" w:lineRule="auto"/>
      <w:ind w:left="1364"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uiPriority w:val="99"/>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47390B"/>
    <w:rPr>
      <w:sz w:val="24"/>
    </w:rPr>
  </w:style>
  <w:style w:type="paragraph" w:customStyle="1" w:styleId="220">
    <w:name w:val="本文 2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uiPriority w:val="99"/>
    <w:qFormat/>
    <w:rsid w:val="0047390B"/>
    <w:pPr>
      <w:ind w:left="851" w:hanging="284"/>
    </w:pPr>
  </w:style>
  <w:style w:type="paragraph" w:customStyle="1" w:styleId="2f">
    <w:name w:val="箇条書き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uiPriority w:val="99"/>
    <w:qFormat/>
    <w:rsid w:val="0047390B"/>
    <w:pPr>
      <w:tabs>
        <w:tab w:val="clear" w:pos="644"/>
        <w:tab w:val="num" w:pos="1494"/>
      </w:tabs>
      <w:ind w:left="851" w:hanging="284"/>
    </w:pPr>
  </w:style>
  <w:style w:type="paragraph" w:customStyle="1" w:styleId="321">
    <w:name w:val="箇条書き 32"/>
    <w:basedOn w:val="222"/>
    <w:uiPriority w:val="99"/>
    <w:qFormat/>
    <w:rsid w:val="0047390B"/>
    <w:pPr>
      <w:ind w:left="1135"/>
    </w:pPr>
  </w:style>
  <w:style w:type="paragraph" w:customStyle="1" w:styleId="223">
    <w:name w:val="一覧 2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uiPriority w:val="99"/>
    <w:qFormat/>
    <w:rsid w:val="0047390B"/>
    <w:pPr>
      <w:ind w:left="1135"/>
    </w:pPr>
  </w:style>
  <w:style w:type="paragraph" w:customStyle="1" w:styleId="420">
    <w:name w:val="一覧 42"/>
    <w:basedOn w:val="322"/>
    <w:uiPriority w:val="99"/>
    <w:qFormat/>
    <w:rsid w:val="0047390B"/>
    <w:pPr>
      <w:ind w:left="1418"/>
    </w:pPr>
  </w:style>
  <w:style w:type="paragraph" w:customStyle="1" w:styleId="520">
    <w:name w:val="一覧 52"/>
    <w:basedOn w:val="420"/>
    <w:uiPriority w:val="99"/>
    <w:qFormat/>
    <w:rsid w:val="0047390B"/>
    <w:pPr>
      <w:ind w:left="1702"/>
    </w:pPr>
  </w:style>
  <w:style w:type="paragraph" w:customStyle="1" w:styleId="421">
    <w:name w:val="箇条書き 42"/>
    <w:basedOn w:val="321"/>
    <w:uiPriority w:val="99"/>
    <w:qFormat/>
    <w:rsid w:val="0047390B"/>
    <w:pPr>
      <w:ind w:left="1418"/>
    </w:pPr>
  </w:style>
  <w:style w:type="paragraph" w:customStyle="1" w:styleId="521">
    <w:name w:val="箇条書き 52"/>
    <w:basedOn w:val="421"/>
    <w:uiPriority w:val="99"/>
    <w:qFormat/>
    <w:rsid w:val="0047390B"/>
    <w:pPr>
      <w:ind w:left="1702"/>
    </w:pPr>
  </w:style>
  <w:style w:type="paragraph" w:customStyle="1" w:styleId="2f0">
    <w:name w:val="コメント文字列2"/>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uiPriority w:val="99"/>
    <w:qFormat/>
    <w:rsid w:val="0047390B"/>
    <w:rPr>
      <w:b/>
      <w:bCs/>
    </w:rPr>
  </w:style>
  <w:style w:type="paragraph" w:customStyle="1" w:styleId="2f2">
    <w:name w:val="見出しマップ2"/>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uiPriority w:val="99"/>
    <w:qFormat/>
    <w:rsid w:val="0047390B"/>
    <w:pPr>
      <w:numPr>
        <w:numId w:val="18"/>
      </w:numPr>
      <w:spacing w:before="60" w:after="160" w:line="256" w:lineRule="auto"/>
      <w:ind w:left="644"/>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uiPriority w:val="99"/>
    <w:qFormat/>
    <w:rsid w:val="0047390B"/>
    <w:pPr>
      <w:ind w:left="851" w:hanging="284"/>
    </w:pPr>
  </w:style>
  <w:style w:type="paragraph" w:customStyle="1" w:styleId="3b">
    <w:name w:val="箇条書き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uiPriority w:val="99"/>
    <w:qFormat/>
    <w:rsid w:val="0047390B"/>
    <w:pPr>
      <w:tabs>
        <w:tab w:val="clear" w:pos="644"/>
        <w:tab w:val="num" w:pos="1494"/>
      </w:tabs>
      <w:ind w:left="851" w:hanging="284"/>
    </w:pPr>
  </w:style>
  <w:style w:type="paragraph" w:customStyle="1" w:styleId="330">
    <w:name w:val="箇条書き 33"/>
    <w:basedOn w:val="231"/>
    <w:uiPriority w:val="99"/>
    <w:qFormat/>
    <w:rsid w:val="0047390B"/>
    <w:pPr>
      <w:ind w:left="1135"/>
    </w:pPr>
  </w:style>
  <w:style w:type="paragraph" w:customStyle="1" w:styleId="232">
    <w:name w:val="一覧 23"/>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uiPriority w:val="99"/>
    <w:qFormat/>
    <w:rsid w:val="0047390B"/>
    <w:pPr>
      <w:ind w:left="1135"/>
    </w:pPr>
  </w:style>
  <w:style w:type="paragraph" w:customStyle="1" w:styleId="430">
    <w:name w:val="一覧 43"/>
    <w:basedOn w:val="331"/>
    <w:uiPriority w:val="99"/>
    <w:qFormat/>
    <w:rsid w:val="0047390B"/>
    <w:pPr>
      <w:ind w:left="1418"/>
    </w:pPr>
  </w:style>
  <w:style w:type="paragraph" w:customStyle="1" w:styleId="530">
    <w:name w:val="一覧 53"/>
    <w:basedOn w:val="430"/>
    <w:uiPriority w:val="99"/>
    <w:qFormat/>
    <w:rsid w:val="0047390B"/>
    <w:pPr>
      <w:ind w:left="1702"/>
    </w:pPr>
  </w:style>
  <w:style w:type="paragraph" w:customStyle="1" w:styleId="431">
    <w:name w:val="箇条書き 43"/>
    <w:basedOn w:val="330"/>
    <w:uiPriority w:val="99"/>
    <w:qFormat/>
    <w:rsid w:val="0047390B"/>
    <w:pPr>
      <w:ind w:left="1418"/>
    </w:pPr>
  </w:style>
  <w:style w:type="paragraph" w:customStyle="1" w:styleId="531">
    <w:name w:val="箇条書き 53"/>
    <w:basedOn w:val="431"/>
    <w:uiPriority w:val="99"/>
    <w:qFormat/>
    <w:rsid w:val="0047390B"/>
    <w:pPr>
      <w:ind w:left="1702"/>
    </w:pPr>
  </w:style>
  <w:style w:type="paragraph" w:customStyle="1" w:styleId="3c">
    <w:name w:val="コメント文字列3"/>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uiPriority w:val="99"/>
    <w:qFormat/>
    <w:rsid w:val="0047390B"/>
    <w:rPr>
      <w:b/>
      <w:bCs/>
    </w:rPr>
  </w:style>
  <w:style w:type="paragraph" w:customStyle="1" w:styleId="3e">
    <w:name w:val="見出しマップ3"/>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uiPriority w:val="99"/>
    <w:qFormat/>
    <w:rsid w:val="0047390B"/>
    <w:rPr>
      <w:rFonts w:ascii="Times New Roman" w:eastAsia="SimSun" w:hAnsi="Times New Roman"/>
      <w:lang w:val="en-GB" w:eastAsia="en-US"/>
    </w:rPr>
  </w:style>
  <w:style w:type="paragraph" w:customStyle="1" w:styleId="xl63">
    <w:name w:val="xl63"/>
    <w:basedOn w:val="Normal"/>
    <w:uiPriority w:val="99"/>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uiPriority w:val="99"/>
    <w:qFormat/>
    <w:rsid w:val="0047390B"/>
    <w:rPr>
      <w:rFonts w:ascii="Times New Roman" w:eastAsia="SimSun" w:hAnsi="Times New Roman"/>
      <w:lang w:val="en-GB" w:eastAsia="en-US"/>
    </w:rPr>
  </w:style>
  <w:style w:type="paragraph" w:customStyle="1" w:styleId="61">
    <w:name w:val="吹き出し6"/>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uiPriority w:val="99"/>
    <w:semiHidden/>
    <w:qFormat/>
    <w:rsid w:val="0047390B"/>
    <w:rPr>
      <w:rFonts w:ascii="Times New Roman" w:eastAsia="MS Mincho" w:hAnsi="Times New Roman"/>
      <w:lang w:val="en-GB" w:eastAsia="en-US"/>
    </w:rPr>
  </w:style>
  <w:style w:type="paragraph" w:customStyle="1" w:styleId="48">
    <w:name w:val="図表番号4"/>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uiPriority w:val="99"/>
    <w:qFormat/>
    <w:rsid w:val="0047390B"/>
    <w:pPr>
      <w:ind w:left="851" w:hanging="284"/>
    </w:pPr>
  </w:style>
  <w:style w:type="paragraph" w:customStyle="1" w:styleId="4a">
    <w:name w:val="箇条書き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uiPriority w:val="99"/>
    <w:qFormat/>
    <w:rsid w:val="0047390B"/>
    <w:pPr>
      <w:tabs>
        <w:tab w:val="clear" w:pos="644"/>
        <w:tab w:val="num" w:pos="1494"/>
      </w:tabs>
      <w:ind w:left="851" w:hanging="284"/>
    </w:pPr>
  </w:style>
  <w:style w:type="paragraph" w:customStyle="1" w:styleId="340">
    <w:name w:val="箇条書き 34"/>
    <w:basedOn w:val="241"/>
    <w:uiPriority w:val="99"/>
    <w:qFormat/>
    <w:rsid w:val="0047390B"/>
    <w:pPr>
      <w:ind w:left="1135"/>
    </w:pPr>
  </w:style>
  <w:style w:type="paragraph" w:customStyle="1" w:styleId="242">
    <w:name w:val="一覧 24"/>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uiPriority w:val="99"/>
    <w:qFormat/>
    <w:rsid w:val="0047390B"/>
    <w:pPr>
      <w:ind w:left="1135"/>
    </w:pPr>
  </w:style>
  <w:style w:type="paragraph" w:customStyle="1" w:styleId="440">
    <w:name w:val="一覧 44"/>
    <w:basedOn w:val="341"/>
    <w:uiPriority w:val="99"/>
    <w:qFormat/>
    <w:rsid w:val="0047390B"/>
    <w:pPr>
      <w:ind w:left="1418"/>
    </w:pPr>
  </w:style>
  <w:style w:type="paragraph" w:customStyle="1" w:styleId="540">
    <w:name w:val="一覧 54"/>
    <w:basedOn w:val="440"/>
    <w:uiPriority w:val="99"/>
    <w:qFormat/>
    <w:rsid w:val="0047390B"/>
    <w:pPr>
      <w:ind w:left="1702"/>
    </w:pPr>
  </w:style>
  <w:style w:type="paragraph" w:customStyle="1" w:styleId="441">
    <w:name w:val="箇条書き 44"/>
    <w:basedOn w:val="340"/>
    <w:uiPriority w:val="99"/>
    <w:qFormat/>
    <w:rsid w:val="0047390B"/>
    <w:pPr>
      <w:ind w:left="1418"/>
    </w:pPr>
  </w:style>
  <w:style w:type="paragraph" w:customStyle="1" w:styleId="541">
    <w:name w:val="箇条書き 54"/>
    <w:basedOn w:val="441"/>
    <w:uiPriority w:val="99"/>
    <w:qFormat/>
    <w:rsid w:val="0047390B"/>
    <w:pPr>
      <w:ind w:left="1702"/>
    </w:pPr>
  </w:style>
  <w:style w:type="paragraph" w:customStyle="1" w:styleId="4b">
    <w:name w:val="コメント文字列4"/>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uiPriority w:val="99"/>
    <w:qFormat/>
    <w:rsid w:val="0047390B"/>
    <w:rPr>
      <w:b/>
      <w:bCs/>
    </w:rPr>
  </w:style>
  <w:style w:type="paragraph" w:customStyle="1" w:styleId="4d">
    <w:name w:val="見出しマップ4"/>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uiPriority w:val="99"/>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uiPriority w:val="99"/>
    <w:semiHidden/>
    <w:qFormat/>
    <w:rsid w:val="0047390B"/>
    <w:rPr>
      <w:rFonts w:ascii="Times New Roman" w:eastAsia="Batang" w:hAnsi="Times New Roman"/>
      <w:lang w:val="en-GB" w:eastAsia="en-US"/>
    </w:rPr>
  </w:style>
  <w:style w:type="paragraph" w:customStyle="1" w:styleId="70">
    <w:name w:val="无间隔7"/>
    <w:uiPriority w:val="99"/>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uiPriority w:val="99"/>
    <w:semiHidden/>
    <w:qFormat/>
    <w:rsid w:val="0047390B"/>
    <w:rPr>
      <w:rFonts w:ascii="Times New Roman" w:eastAsia="MS Mincho" w:hAnsi="Times New Roman"/>
      <w:lang w:val="en-GB" w:eastAsia="en-US"/>
    </w:rPr>
  </w:style>
  <w:style w:type="paragraph" w:customStyle="1" w:styleId="56">
    <w:name w:val="図表番号5"/>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uiPriority w:val="99"/>
    <w:qFormat/>
    <w:rsid w:val="0047390B"/>
    <w:pPr>
      <w:ind w:left="851" w:hanging="284"/>
    </w:pPr>
  </w:style>
  <w:style w:type="paragraph" w:customStyle="1" w:styleId="58">
    <w:name w:val="箇条書き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uiPriority w:val="99"/>
    <w:qFormat/>
    <w:rsid w:val="0047390B"/>
    <w:pPr>
      <w:tabs>
        <w:tab w:val="clear" w:pos="644"/>
        <w:tab w:val="num" w:pos="1494"/>
      </w:tabs>
      <w:ind w:left="851" w:hanging="284"/>
    </w:pPr>
  </w:style>
  <w:style w:type="paragraph" w:customStyle="1" w:styleId="350">
    <w:name w:val="箇条書き 35"/>
    <w:basedOn w:val="251"/>
    <w:uiPriority w:val="99"/>
    <w:qFormat/>
    <w:rsid w:val="0047390B"/>
    <w:pPr>
      <w:ind w:left="1135"/>
    </w:pPr>
  </w:style>
  <w:style w:type="paragraph" w:customStyle="1" w:styleId="252">
    <w:name w:val="一覧 25"/>
    <w:basedOn w:val="List"/>
    <w:uiPriority w:val="99"/>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uiPriority w:val="99"/>
    <w:qFormat/>
    <w:rsid w:val="0047390B"/>
    <w:pPr>
      <w:ind w:left="1135"/>
    </w:pPr>
  </w:style>
  <w:style w:type="paragraph" w:customStyle="1" w:styleId="450">
    <w:name w:val="一覧 45"/>
    <w:basedOn w:val="351"/>
    <w:uiPriority w:val="99"/>
    <w:qFormat/>
    <w:rsid w:val="0047390B"/>
    <w:pPr>
      <w:ind w:left="1418"/>
    </w:pPr>
  </w:style>
  <w:style w:type="paragraph" w:customStyle="1" w:styleId="550">
    <w:name w:val="一覧 55"/>
    <w:basedOn w:val="450"/>
    <w:uiPriority w:val="99"/>
    <w:qFormat/>
    <w:rsid w:val="0047390B"/>
    <w:pPr>
      <w:ind w:left="1702"/>
    </w:pPr>
  </w:style>
  <w:style w:type="paragraph" w:customStyle="1" w:styleId="451">
    <w:name w:val="箇条書き 45"/>
    <w:basedOn w:val="350"/>
    <w:uiPriority w:val="99"/>
    <w:qFormat/>
    <w:rsid w:val="0047390B"/>
    <w:pPr>
      <w:ind w:left="1418"/>
    </w:pPr>
  </w:style>
  <w:style w:type="paragraph" w:customStyle="1" w:styleId="551">
    <w:name w:val="箇条書き 55"/>
    <w:basedOn w:val="451"/>
    <w:uiPriority w:val="99"/>
    <w:qFormat/>
    <w:rsid w:val="0047390B"/>
    <w:pPr>
      <w:ind w:left="1702"/>
    </w:pPr>
  </w:style>
  <w:style w:type="paragraph" w:customStyle="1" w:styleId="59">
    <w:name w:val="コメント文字列5"/>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uiPriority w:val="99"/>
    <w:qFormat/>
    <w:rsid w:val="0047390B"/>
    <w:rPr>
      <w:b/>
      <w:bCs/>
    </w:rPr>
  </w:style>
  <w:style w:type="paragraph" w:customStyle="1" w:styleId="5b">
    <w:name w:val="見出しマップ5"/>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uiPriority w:val="99"/>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uiPriority w:val="99"/>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uiPriority w:val="99"/>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uiPriority w:val="99"/>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uiPriority w:val="99"/>
    <w:semiHidden/>
    <w:qFormat/>
    <w:rsid w:val="0047390B"/>
    <w:rPr>
      <w:rFonts w:ascii="Times New Roman" w:eastAsia="Batang" w:hAnsi="Times New Roman"/>
      <w:lang w:val="en-GB" w:eastAsia="en-US"/>
    </w:rPr>
  </w:style>
  <w:style w:type="paragraph" w:customStyle="1" w:styleId="80">
    <w:name w:val="无间隔8"/>
    <w:uiPriority w:val="99"/>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uiPriority w:val="99"/>
    <w:semiHidden/>
    <w:qFormat/>
    <w:rsid w:val="0047390B"/>
    <w:rPr>
      <w:rFonts w:ascii="Times New Roman" w:eastAsia="Batang" w:hAnsi="Times New Roman"/>
      <w:lang w:val="en-GB" w:eastAsia="en-US"/>
    </w:rPr>
  </w:style>
  <w:style w:type="paragraph" w:customStyle="1" w:styleId="94">
    <w:name w:val="无间隔9"/>
    <w:uiPriority w:val="9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uiPriority w:val="99"/>
    <w:semiHidden/>
    <w:qFormat/>
    <w:rsid w:val="0047390B"/>
    <w:pPr>
      <w:autoSpaceDN w:val="0"/>
    </w:pPr>
    <w:rPr>
      <w:rFonts w:ascii="Times New Roman" w:eastAsia="Batang" w:hAnsi="Times New Roman"/>
      <w:lang w:val="en-GB" w:eastAsia="en-US"/>
    </w:rPr>
  </w:style>
  <w:style w:type="paragraph" w:customStyle="1" w:styleId="101">
    <w:name w:val="无间隔10"/>
    <w:uiPriority w:val="99"/>
    <w:qFormat/>
    <w:rsid w:val="0047390B"/>
    <w:pPr>
      <w:autoSpaceDN w:val="0"/>
    </w:pPr>
    <w:rPr>
      <w:rFonts w:ascii="Times New Roman" w:eastAsia="SimSun" w:hAnsi="Times New Roman"/>
      <w:lang w:val="en-GB" w:eastAsia="en-US"/>
    </w:rPr>
  </w:style>
  <w:style w:type="paragraph" w:customStyle="1" w:styleId="TOC93">
    <w:name w:val="TOC 93"/>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uiPriority w:val="99"/>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uiPriority w:val="99"/>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uiPriority w:val="99"/>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uiPriority w:val="99"/>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uiPriority w:val="99"/>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uiPriority w:val="99"/>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uiPriority w:val="99"/>
    <w:qFormat/>
    <w:rsid w:val="0047390B"/>
    <w:pPr>
      <w:overflowPunct w:val="0"/>
      <w:autoSpaceDE w:val="0"/>
      <w:autoSpaceDN w:val="0"/>
      <w:adjustRightInd w:val="0"/>
    </w:pPr>
    <w:rPr>
      <w:b/>
      <w:sz w:val="28"/>
      <w:lang w:eastAsia="x-none"/>
    </w:rPr>
  </w:style>
  <w:style w:type="paragraph" w:customStyle="1" w:styleId="5f">
    <w:name w:val="列出段落5"/>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uiPriority w:val="99"/>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uiPriority w:val="99"/>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uiPriority w:val="99"/>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uiPriority w:val="99"/>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uiPriority w:val="99"/>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uiPriority w:val="99"/>
    <w:qFormat/>
    <w:rsid w:val="0047390B"/>
    <w:pPr>
      <w:spacing w:after="120"/>
      <w:ind w:left="0" w:firstLine="0"/>
    </w:pPr>
    <w:rPr>
      <w:b/>
      <w:lang w:val="fr-FR" w:eastAsia="en-GB"/>
    </w:rPr>
  </w:style>
  <w:style w:type="paragraph" w:customStyle="1" w:styleId="ReferenceLine">
    <w:name w:val="Reference Line"/>
    <w:basedOn w:val="BodyText"/>
    <w:uiPriority w:val="99"/>
    <w:qFormat/>
    <w:rsid w:val="0047390B"/>
    <w:pPr>
      <w:widowControl w:val="0"/>
      <w:snapToGrid w:val="0"/>
      <w:spacing w:after="120"/>
    </w:pPr>
    <w:rPr>
      <w:rFonts w:ascii="Arial" w:eastAsia="‚l‚r ‚oƒSƒVƒbƒN" w:hAnsi="Arial"/>
      <w:lang w:eastAsia="ko-KR"/>
    </w:rPr>
  </w:style>
  <w:style w:type="paragraph" w:customStyle="1" w:styleId="L3">
    <w:name w:val="L3"/>
    <w:uiPriority w:val="99"/>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7390B"/>
    <w:pPr>
      <w:spacing w:before="120" w:after="220"/>
    </w:pPr>
    <w:rPr>
      <w:rFonts w:ascii="Arial" w:eastAsia="MS Mincho" w:hAnsi="Arial"/>
      <w:noProof/>
      <w:lang w:val="en-US" w:eastAsia="en-US"/>
    </w:rPr>
  </w:style>
  <w:style w:type="paragraph" w:customStyle="1" w:styleId="nroaml">
    <w:name w:val="nroaml"/>
    <w:basedOn w:val="H6"/>
    <w:uiPriority w:val="99"/>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uiPriority w:val="99"/>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uiPriority w:val="99"/>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uiPriority w:val="99"/>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7390B"/>
    <w:pPr>
      <w:ind w:left="2836"/>
    </w:pPr>
    <w:rPr>
      <w:rFonts w:eastAsia="Times New Roman"/>
      <w:lang w:val="x-none"/>
    </w:rPr>
  </w:style>
  <w:style w:type="paragraph" w:customStyle="1" w:styleId="Pl0">
    <w:name w:val="Pl"/>
    <w:basedOn w:val="Normal"/>
    <w:uiPriority w:val="99"/>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uiPriority w:val="99"/>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uiPriority w:val="99"/>
    <w:semiHidden/>
    <w:qFormat/>
    <w:rsid w:val="0047390B"/>
    <w:rPr>
      <w:rFonts w:ascii="Times New Roman" w:eastAsia="MS Mincho" w:hAnsi="Times New Roman"/>
      <w:lang w:val="en-GB" w:eastAsia="en-US"/>
    </w:rPr>
  </w:style>
  <w:style w:type="paragraph" w:customStyle="1" w:styleId="63">
    <w:name w:val="図表番号6"/>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uiPriority w:val="99"/>
    <w:qFormat/>
    <w:rsid w:val="0047390B"/>
    <w:pPr>
      <w:ind w:left="851" w:hanging="284"/>
    </w:pPr>
  </w:style>
  <w:style w:type="paragraph" w:customStyle="1" w:styleId="65">
    <w:name w:val="箇条書き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uiPriority w:val="99"/>
    <w:qFormat/>
    <w:rsid w:val="0047390B"/>
    <w:pPr>
      <w:tabs>
        <w:tab w:val="clear" w:pos="644"/>
        <w:tab w:val="num" w:pos="1494"/>
      </w:tabs>
      <w:ind w:left="851" w:hanging="284"/>
    </w:pPr>
  </w:style>
  <w:style w:type="paragraph" w:customStyle="1" w:styleId="360">
    <w:name w:val="箇条書き 36"/>
    <w:basedOn w:val="261"/>
    <w:uiPriority w:val="99"/>
    <w:qFormat/>
    <w:rsid w:val="0047390B"/>
    <w:pPr>
      <w:ind w:left="1135"/>
    </w:pPr>
  </w:style>
  <w:style w:type="paragraph" w:customStyle="1" w:styleId="262">
    <w:name w:val="一覧 26"/>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uiPriority w:val="99"/>
    <w:qFormat/>
    <w:rsid w:val="0047390B"/>
    <w:pPr>
      <w:ind w:left="1135"/>
    </w:pPr>
  </w:style>
  <w:style w:type="paragraph" w:customStyle="1" w:styleId="460">
    <w:name w:val="一覧 46"/>
    <w:basedOn w:val="361"/>
    <w:uiPriority w:val="99"/>
    <w:qFormat/>
    <w:rsid w:val="0047390B"/>
    <w:pPr>
      <w:ind w:left="1418"/>
    </w:pPr>
  </w:style>
  <w:style w:type="paragraph" w:customStyle="1" w:styleId="560">
    <w:name w:val="一覧 56"/>
    <w:basedOn w:val="460"/>
    <w:uiPriority w:val="99"/>
    <w:qFormat/>
    <w:rsid w:val="0047390B"/>
  </w:style>
  <w:style w:type="paragraph" w:customStyle="1" w:styleId="461">
    <w:name w:val="箇条書き 46"/>
    <w:basedOn w:val="360"/>
    <w:uiPriority w:val="99"/>
    <w:qFormat/>
    <w:rsid w:val="0047390B"/>
    <w:pPr>
      <w:ind w:left="1418"/>
    </w:pPr>
  </w:style>
  <w:style w:type="paragraph" w:customStyle="1" w:styleId="561">
    <w:name w:val="箇条書き 56"/>
    <w:basedOn w:val="461"/>
    <w:uiPriority w:val="99"/>
    <w:qFormat/>
    <w:rsid w:val="0047390B"/>
    <w:pPr>
      <w:ind w:left="1702"/>
    </w:pPr>
  </w:style>
  <w:style w:type="paragraph" w:customStyle="1" w:styleId="66">
    <w:name w:val="コメント文字列6"/>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uiPriority w:val="99"/>
    <w:qFormat/>
    <w:rsid w:val="0047390B"/>
    <w:rPr>
      <w:b/>
      <w:bCs/>
    </w:rPr>
  </w:style>
  <w:style w:type="paragraph" w:customStyle="1" w:styleId="68">
    <w:name w:val="見出しマップ6"/>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uiPriority w:val="99"/>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uiPriority w:val="99"/>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uiPriority w:val="99"/>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uiPriority w:val="99"/>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uiPriority w:val="99"/>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uiPriority w:val="99"/>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uiPriority w:val="99"/>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uiPriority w:val="99"/>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uiPriority w:val="99"/>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uiPriority w:val="99"/>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0" w:firstLine="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clear" w:pos="2160"/>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tabs>
        <w:tab w:val="clear" w:pos="720"/>
      </w:tabs>
      <w:spacing w:after="0" w:line="256" w:lineRule="auto"/>
      <w:ind w:left="704" w:hanging="420"/>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uiPriority w:val="99"/>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uiPriority w:val="99"/>
    <w:qFormat/>
    <w:rsid w:val="0047390B"/>
    <w:pPr>
      <w:numPr>
        <w:numId w:val="27"/>
      </w:numPr>
      <w:spacing w:line="256" w:lineRule="auto"/>
      <w:ind w:left="644"/>
    </w:pPr>
    <w:rPr>
      <w:rFonts w:cs="Arial"/>
      <w:lang w:val="x-none" w:eastAsia="ja-JP"/>
    </w:rPr>
  </w:style>
  <w:style w:type="character" w:customStyle="1" w:styleId="1Char0">
    <w:name w:val="样式1 Char"/>
    <w:link w:val="10"/>
    <w:uiPriority w:val="99"/>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0">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uiPriority w:val="99"/>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uiPriority w:val="99"/>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style>
  <w:style w:type="numbering" w:customStyle="1" w:styleId="SGS211">
    <w:name w:val="SGS211"/>
    <w:uiPriority w:val="99"/>
    <w:rsid w:val="0047390B"/>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style>
  <w:style w:type="numbering" w:customStyle="1" w:styleId="SGS2">
    <w:name w:val="SGS2"/>
    <w:uiPriority w:val="99"/>
    <w:rsid w:val="0047390B"/>
  </w:style>
  <w:style w:type="numbering" w:customStyle="1" w:styleId="SGS21">
    <w:name w:val="SGS21"/>
    <w:uiPriority w:val="99"/>
    <w:rsid w:val="0047390B"/>
  </w:style>
  <w:style w:type="numbering" w:customStyle="1" w:styleId="Style112">
    <w:name w:val="Style112"/>
    <w:uiPriority w:val="99"/>
    <w:rsid w:val="0047390B"/>
    <w:pPr>
      <w:numPr>
        <w:numId w:val="38"/>
      </w:numPr>
    </w:pPr>
  </w:style>
  <w:style w:type="numbering" w:customStyle="1" w:styleId="SGS11">
    <w:name w:val="SGS11"/>
    <w:uiPriority w:val="99"/>
    <w:rsid w:val="0047390B"/>
    <w:pPr>
      <w:numPr>
        <w:numId w:val="39"/>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uiPriority w:val="99"/>
    <w:rsid w:val="00834317"/>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rsid w:val="0082219C"/>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pPr>
      <w:numPr>
        <w:numId w:val="14"/>
      </w:numPr>
    </w:pPr>
  </w:style>
  <w:style w:type="numbering" w:customStyle="1" w:styleId="SGS2111">
    <w:name w:val="SGS2111"/>
    <w:uiPriority w:val="99"/>
    <w:rsid w:val="003070AB"/>
    <w:pPr>
      <w:numPr>
        <w:numId w:val="3"/>
      </w:numPr>
    </w:pPr>
  </w:style>
  <w:style w:type="numbering" w:customStyle="1" w:styleId="SGS121">
    <w:name w:val="SGS121"/>
    <w:rsid w:val="003070AB"/>
    <w:pPr>
      <w:numPr>
        <w:numId w:val="18"/>
      </w:numPr>
    </w:pPr>
  </w:style>
  <w:style w:type="numbering" w:customStyle="1" w:styleId="Style132">
    <w:name w:val="Style132"/>
    <w:uiPriority w:val="99"/>
    <w:rsid w:val="003070AB"/>
    <w:pPr>
      <w:numPr>
        <w:numId w:val="21"/>
      </w:numPr>
    </w:pPr>
  </w:style>
  <w:style w:type="numbering" w:customStyle="1" w:styleId="LFO191">
    <w:name w:val="LFO191"/>
    <w:rsid w:val="003070AB"/>
    <w:pPr>
      <w:numPr>
        <w:numId w:val="24"/>
      </w:numPr>
    </w:pPr>
  </w:style>
  <w:style w:type="numbering" w:customStyle="1" w:styleId="Style1311">
    <w:name w:val="Style1311"/>
    <w:uiPriority w:val="99"/>
    <w:rsid w:val="003070AB"/>
    <w:pPr>
      <w:numPr>
        <w:numId w:val="37"/>
      </w:numPr>
    </w:pPr>
  </w:style>
  <w:style w:type="numbering" w:customStyle="1" w:styleId="Style1121">
    <w:name w:val="Style1121"/>
    <w:rsid w:val="003070AB"/>
    <w:pPr>
      <w:numPr>
        <w:numId w:val="28"/>
      </w:numPr>
    </w:pPr>
  </w:style>
  <w:style w:type="numbering" w:customStyle="1" w:styleId="SGS4">
    <w:name w:val="SGS4"/>
    <w:uiPriority w:val="99"/>
    <w:rsid w:val="003070AB"/>
    <w:pPr>
      <w:numPr>
        <w:numId w:val="29"/>
      </w:numPr>
    </w:pPr>
  </w:style>
  <w:style w:type="numbering" w:customStyle="1" w:styleId="SGS31">
    <w:name w:val="SGS31"/>
    <w:uiPriority w:val="99"/>
    <w:rsid w:val="003070AB"/>
    <w:pPr>
      <w:numPr>
        <w:numId w:val="30"/>
      </w:numPr>
    </w:pPr>
  </w:style>
  <w:style w:type="numbering" w:customStyle="1" w:styleId="Style113">
    <w:name w:val="Style113"/>
    <w:rsid w:val="003070AB"/>
    <w:pPr>
      <w:numPr>
        <w:numId w:val="31"/>
      </w:numPr>
    </w:pPr>
  </w:style>
  <w:style w:type="numbering" w:customStyle="1" w:styleId="SGS13">
    <w:name w:val="SGS13"/>
    <w:uiPriority w:val="99"/>
    <w:rsid w:val="003070AB"/>
    <w:pPr>
      <w:numPr>
        <w:numId w:val="32"/>
      </w:numPr>
    </w:pPr>
  </w:style>
  <w:style w:type="character" w:customStyle="1" w:styleId="1Char10">
    <w:name w:val="标题 1 Char1"/>
    <w:aliases w:val="h19 Char,1 Char"/>
    <w:qFormat/>
    <w:rsid w:val="00556025"/>
    <w:rPr>
      <w:lang w:val="en-GB" w:eastAsia="ja-JP" w:bidi="ar-SA"/>
    </w:rPr>
  </w:style>
  <w:style w:type="numbering" w:customStyle="1" w:styleId="1ffff3">
    <w:name w:val="无列表1"/>
    <w:next w:val="NoList"/>
    <w:semiHidden/>
    <w:rsid w:val="00556025"/>
  </w:style>
  <w:style w:type="numbering" w:customStyle="1" w:styleId="1ffff4">
    <w:name w:val="リストなし1"/>
    <w:next w:val="NoList"/>
    <w:uiPriority w:val="99"/>
    <w:semiHidden/>
    <w:unhideWhenUsed/>
    <w:rsid w:val="00556025"/>
  </w:style>
  <w:style w:type="numbering" w:customStyle="1" w:styleId="11c">
    <w:name w:val="无列表11"/>
    <w:next w:val="NoList"/>
    <w:semiHidden/>
    <w:rsid w:val="00556025"/>
  </w:style>
  <w:style w:type="numbering" w:customStyle="1" w:styleId="11d">
    <w:name w:val="リストなし11"/>
    <w:next w:val="NoList"/>
    <w:uiPriority w:val="99"/>
    <w:semiHidden/>
    <w:unhideWhenUsed/>
    <w:rsid w:val="00556025"/>
  </w:style>
  <w:style w:type="numbering" w:customStyle="1" w:styleId="NoList2">
    <w:name w:val="No List2"/>
    <w:next w:val="NoList"/>
    <w:semiHidden/>
    <w:unhideWhenUsed/>
    <w:rsid w:val="00556025"/>
  </w:style>
  <w:style w:type="numbering" w:customStyle="1" w:styleId="NoList3">
    <w:name w:val="No List3"/>
    <w:next w:val="NoList"/>
    <w:semiHidden/>
    <w:unhideWhenUsed/>
    <w:rsid w:val="00556025"/>
  </w:style>
  <w:style w:type="numbering" w:customStyle="1" w:styleId="NoList11">
    <w:name w:val="No List11"/>
    <w:next w:val="NoList"/>
    <w:semiHidden/>
    <w:unhideWhenUsed/>
    <w:rsid w:val="00556025"/>
  </w:style>
  <w:style w:type="numbering" w:customStyle="1" w:styleId="NoList4">
    <w:name w:val="No List4"/>
    <w:next w:val="NoList"/>
    <w:semiHidden/>
    <w:unhideWhenUsed/>
    <w:rsid w:val="00556025"/>
  </w:style>
  <w:style w:type="numbering" w:customStyle="1" w:styleId="NoList5">
    <w:name w:val="No List5"/>
    <w:next w:val="NoList"/>
    <w:semiHidden/>
    <w:unhideWhenUsed/>
    <w:rsid w:val="00556025"/>
  </w:style>
  <w:style w:type="numbering" w:customStyle="1" w:styleId="NoList111">
    <w:name w:val="No List111"/>
    <w:next w:val="NoList"/>
    <w:semiHidden/>
    <w:unhideWhenUsed/>
    <w:rsid w:val="00556025"/>
  </w:style>
  <w:style w:type="numbering" w:customStyle="1" w:styleId="NoList21">
    <w:name w:val="No List21"/>
    <w:next w:val="NoList"/>
    <w:semiHidden/>
    <w:unhideWhenUsed/>
    <w:rsid w:val="00556025"/>
  </w:style>
  <w:style w:type="numbering" w:customStyle="1" w:styleId="NoList31">
    <w:name w:val="No List31"/>
    <w:next w:val="NoList"/>
    <w:semiHidden/>
    <w:unhideWhenUsed/>
    <w:rsid w:val="00556025"/>
  </w:style>
  <w:style w:type="numbering" w:customStyle="1" w:styleId="NoList41">
    <w:name w:val="No List41"/>
    <w:next w:val="NoList"/>
    <w:semiHidden/>
    <w:unhideWhenUsed/>
    <w:rsid w:val="00556025"/>
  </w:style>
  <w:style w:type="numbering" w:customStyle="1" w:styleId="NoList6">
    <w:name w:val="No List6"/>
    <w:next w:val="NoList"/>
    <w:semiHidden/>
    <w:unhideWhenUsed/>
    <w:rsid w:val="00556025"/>
  </w:style>
  <w:style w:type="numbering" w:customStyle="1" w:styleId="NoList7">
    <w:name w:val="No List7"/>
    <w:next w:val="NoList"/>
    <w:semiHidden/>
    <w:unhideWhenUsed/>
    <w:rsid w:val="00556025"/>
  </w:style>
  <w:style w:type="numbering" w:customStyle="1" w:styleId="NoList12">
    <w:name w:val="No List12"/>
    <w:next w:val="NoList"/>
    <w:semiHidden/>
    <w:unhideWhenUsed/>
    <w:rsid w:val="00556025"/>
  </w:style>
  <w:style w:type="numbering" w:customStyle="1" w:styleId="NoList22">
    <w:name w:val="No List22"/>
    <w:next w:val="NoList"/>
    <w:semiHidden/>
    <w:unhideWhenUsed/>
    <w:rsid w:val="00556025"/>
  </w:style>
  <w:style w:type="numbering" w:customStyle="1" w:styleId="NoList32">
    <w:name w:val="No List32"/>
    <w:next w:val="NoList"/>
    <w:uiPriority w:val="99"/>
    <w:semiHidden/>
    <w:unhideWhenUsed/>
    <w:rsid w:val="00556025"/>
  </w:style>
  <w:style w:type="numbering" w:customStyle="1" w:styleId="NoList42">
    <w:name w:val="No List42"/>
    <w:next w:val="NoList"/>
    <w:uiPriority w:val="99"/>
    <w:semiHidden/>
    <w:unhideWhenUsed/>
    <w:rsid w:val="00556025"/>
  </w:style>
  <w:style w:type="numbering" w:customStyle="1" w:styleId="NoList51">
    <w:name w:val="No List51"/>
    <w:next w:val="NoList"/>
    <w:semiHidden/>
    <w:unhideWhenUsed/>
    <w:rsid w:val="00556025"/>
  </w:style>
  <w:style w:type="numbering" w:customStyle="1" w:styleId="NoList211">
    <w:name w:val="No List211"/>
    <w:next w:val="NoList"/>
    <w:uiPriority w:val="99"/>
    <w:semiHidden/>
    <w:unhideWhenUsed/>
    <w:rsid w:val="00556025"/>
  </w:style>
  <w:style w:type="numbering" w:customStyle="1" w:styleId="NoList311">
    <w:name w:val="No List311"/>
    <w:next w:val="NoList"/>
    <w:uiPriority w:val="99"/>
    <w:semiHidden/>
    <w:unhideWhenUsed/>
    <w:rsid w:val="00556025"/>
  </w:style>
  <w:style w:type="numbering" w:customStyle="1" w:styleId="NoList411">
    <w:name w:val="No List411"/>
    <w:next w:val="NoList"/>
    <w:uiPriority w:val="99"/>
    <w:semiHidden/>
    <w:unhideWhenUsed/>
    <w:rsid w:val="00556025"/>
  </w:style>
  <w:style w:type="numbering" w:customStyle="1" w:styleId="NoList61">
    <w:name w:val="No List61"/>
    <w:next w:val="NoList"/>
    <w:uiPriority w:val="99"/>
    <w:semiHidden/>
    <w:unhideWhenUsed/>
    <w:rsid w:val="00556025"/>
  </w:style>
  <w:style w:type="numbering" w:customStyle="1" w:styleId="1113">
    <w:name w:val="无列表111"/>
    <w:next w:val="NoList"/>
    <w:semiHidden/>
    <w:rsid w:val="00556025"/>
  </w:style>
  <w:style w:type="numbering" w:customStyle="1" w:styleId="NoList1111">
    <w:name w:val="No List1111"/>
    <w:next w:val="NoList"/>
    <w:uiPriority w:val="99"/>
    <w:semiHidden/>
    <w:unhideWhenUsed/>
    <w:rsid w:val="00556025"/>
  </w:style>
  <w:style w:type="numbering" w:customStyle="1" w:styleId="NoList71">
    <w:name w:val="No List71"/>
    <w:next w:val="NoList"/>
    <w:uiPriority w:val="99"/>
    <w:semiHidden/>
    <w:unhideWhenUsed/>
    <w:rsid w:val="00556025"/>
  </w:style>
  <w:style w:type="numbering" w:customStyle="1" w:styleId="NoList121">
    <w:name w:val="No List121"/>
    <w:next w:val="NoList"/>
    <w:uiPriority w:val="99"/>
    <w:semiHidden/>
    <w:unhideWhenUsed/>
    <w:rsid w:val="00556025"/>
  </w:style>
  <w:style w:type="numbering" w:customStyle="1" w:styleId="NoList221">
    <w:name w:val="No List221"/>
    <w:next w:val="NoList"/>
    <w:uiPriority w:val="99"/>
    <w:semiHidden/>
    <w:unhideWhenUsed/>
    <w:rsid w:val="00556025"/>
  </w:style>
  <w:style w:type="numbering" w:customStyle="1" w:styleId="NoList321">
    <w:name w:val="No List321"/>
    <w:next w:val="NoList"/>
    <w:uiPriority w:val="99"/>
    <w:semiHidden/>
    <w:unhideWhenUsed/>
    <w:rsid w:val="00556025"/>
  </w:style>
  <w:style w:type="numbering" w:customStyle="1" w:styleId="NoList8">
    <w:name w:val="No List8"/>
    <w:next w:val="NoList"/>
    <w:semiHidden/>
    <w:unhideWhenUsed/>
    <w:rsid w:val="00556025"/>
  </w:style>
  <w:style w:type="numbering" w:customStyle="1" w:styleId="NoList9">
    <w:name w:val="No List9"/>
    <w:next w:val="NoList"/>
    <w:semiHidden/>
    <w:unhideWhenUsed/>
    <w:rsid w:val="00556025"/>
  </w:style>
  <w:style w:type="numbering" w:customStyle="1" w:styleId="NoList81">
    <w:name w:val="No List81"/>
    <w:next w:val="NoList"/>
    <w:uiPriority w:val="99"/>
    <w:semiHidden/>
    <w:unhideWhenUsed/>
    <w:rsid w:val="00556025"/>
  </w:style>
  <w:style w:type="numbering" w:customStyle="1" w:styleId="NoList91">
    <w:name w:val="No List91"/>
    <w:next w:val="NoList"/>
    <w:uiPriority w:val="99"/>
    <w:semiHidden/>
    <w:unhideWhenUsed/>
    <w:rsid w:val="00556025"/>
  </w:style>
  <w:style w:type="numbering" w:customStyle="1" w:styleId="NoList10">
    <w:name w:val="No List10"/>
    <w:next w:val="NoList"/>
    <w:semiHidden/>
    <w:unhideWhenUsed/>
    <w:rsid w:val="00556025"/>
  </w:style>
  <w:style w:type="numbering" w:customStyle="1" w:styleId="126">
    <w:name w:val="无列表12"/>
    <w:next w:val="NoList"/>
    <w:semiHidden/>
    <w:rsid w:val="00556025"/>
  </w:style>
  <w:style w:type="numbering" w:customStyle="1" w:styleId="127">
    <w:name w:val="リストなし12"/>
    <w:next w:val="NoList"/>
    <w:uiPriority w:val="99"/>
    <w:semiHidden/>
    <w:unhideWhenUsed/>
    <w:rsid w:val="00556025"/>
  </w:style>
  <w:style w:type="numbering" w:customStyle="1" w:styleId="1114">
    <w:name w:val="リストなし111"/>
    <w:next w:val="NoList"/>
    <w:uiPriority w:val="99"/>
    <w:semiHidden/>
    <w:unhideWhenUsed/>
    <w:rsid w:val="00556025"/>
  </w:style>
  <w:style w:type="numbering" w:customStyle="1" w:styleId="NoList13">
    <w:name w:val="No List13"/>
    <w:next w:val="NoList"/>
    <w:semiHidden/>
    <w:unhideWhenUsed/>
    <w:rsid w:val="00556025"/>
  </w:style>
  <w:style w:type="numbering" w:customStyle="1" w:styleId="NoList23">
    <w:name w:val="No List23"/>
    <w:next w:val="NoList"/>
    <w:semiHidden/>
    <w:unhideWhenUsed/>
    <w:rsid w:val="00556025"/>
  </w:style>
  <w:style w:type="numbering" w:customStyle="1" w:styleId="NoList33">
    <w:name w:val="No List33"/>
    <w:next w:val="NoList"/>
    <w:uiPriority w:val="99"/>
    <w:semiHidden/>
    <w:unhideWhenUsed/>
    <w:rsid w:val="00556025"/>
  </w:style>
  <w:style w:type="numbering" w:customStyle="1" w:styleId="NoList43">
    <w:name w:val="No List43"/>
    <w:next w:val="NoList"/>
    <w:uiPriority w:val="99"/>
    <w:semiHidden/>
    <w:unhideWhenUsed/>
    <w:rsid w:val="00556025"/>
  </w:style>
  <w:style w:type="numbering" w:customStyle="1" w:styleId="NoList52">
    <w:name w:val="No List52"/>
    <w:next w:val="NoList"/>
    <w:uiPriority w:val="99"/>
    <w:semiHidden/>
    <w:unhideWhenUsed/>
    <w:rsid w:val="00556025"/>
  </w:style>
  <w:style w:type="numbering" w:customStyle="1" w:styleId="NoList62">
    <w:name w:val="No List62"/>
    <w:next w:val="NoList"/>
    <w:uiPriority w:val="99"/>
    <w:semiHidden/>
    <w:unhideWhenUsed/>
    <w:rsid w:val="00556025"/>
  </w:style>
  <w:style w:type="numbering" w:customStyle="1" w:styleId="NoList72">
    <w:name w:val="No List72"/>
    <w:next w:val="NoList"/>
    <w:uiPriority w:val="99"/>
    <w:semiHidden/>
    <w:unhideWhenUsed/>
    <w:rsid w:val="00556025"/>
  </w:style>
  <w:style w:type="numbering" w:customStyle="1" w:styleId="NoList112">
    <w:name w:val="No List112"/>
    <w:next w:val="NoList"/>
    <w:uiPriority w:val="99"/>
    <w:semiHidden/>
    <w:unhideWhenUsed/>
    <w:rsid w:val="00556025"/>
  </w:style>
  <w:style w:type="numbering" w:customStyle="1" w:styleId="NoList212">
    <w:name w:val="No List212"/>
    <w:next w:val="NoList"/>
    <w:uiPriority w:val="99"/>
    <w:semiHidden/>
    <w:unhideWhenUsed/>
    <w:rsid w:val="00556025"/>
  </w:style>
  <w:style w:type="numbering" w:customStyle="1" w:styleId="NoList312">
    <w:name w:val="No List312"/>
    <w:next w:val="NoList"/>
    <w:uiPriority w:val="99"/>
    <w:semiHidden/>
    <w:unhideWhenUsed/>
    <w:rsid w:val="00556025"/>
  </w:style>
  <w:style w:type="numbering" w:customStyle="1" w:styleId="NoList412">
    <w:name w:val="No List412"/>
    <w:next w:val="NoList"/>
    <w:uiPriority w:val="99"/>
    <w:semiHidden/>
    <w:unhideWhenUsed/>
    <w:rsid w:val="00556025"/>
  </w:style>
  <w:style w:type="numbering" w:customStyle="1" w:styleId="NoList511">
    <w:name w:val="No List511"/>
    <w:next w:val="NoList"/>
    <w:uiPriority w:val="99"/>
    <w:semiHidden/>
    <w:unhideWhenUsed/>
    <w:rsid w:val="00556025"/>
  </w:style>
  <w:style w:type="numbering" w:customStyle="1" w:styleId="NoList611">
    <w:name w:val="No List611"/>
    <w:next w:val="NoList"/>
    <w:uiPriority w:val="99"/>
    <w:semiHidden/>
    <w:unhideWhenUsed/>
    <w:rsid w:val="00556025"/>
  </w:style>
  <w:style w:type="numbering" w:customStyle="1" w:styleId="NoList711">
    <w:name w:val="No List711"/>
    <w:next w:val="NoList"/>
    <w:uiPriority w:val="99"/>
    <w:semiHidden/>
    <w:unhideWhenUsed/>
    <w:rsid w:val="00556025"/>
  </w:style>
  <w:style w:type="numbering" w:customStyle="1" w:styleId="NoList811">
    <w:name w:val="No List811"/>
    <w:next w:val="NoList"/>
    <w:uiPriority w:val="99"/>
    <w:semiHidden/>
    <w:unhideWhenUsed/>
    <w:rsid w:val="00556025"/>
  </w:style>
  <w:style w:type="numbering" w:customStyle="1" w:styleId="NoList122">
    <w:name w:val="No List122"/>
    <w:next w:val="NoList"/>
    <w:uiPriority w:val="99"/>
    <w:semiHidden/>
    <w:rsid w:val="00556025"/>
  </w:style>
  <w:style w:type="numbering" w:customStyle="1" w:styleId="NoList1112">
    <w:name w:val="No List1112"/>
    <w:next w:val="NoList"/>
    <w:uiPriority w:val="99"/>
    <w:semiHidden/>
    <w:unhideWhenUsed/>
    <w:rsid w:val="00556025"/>
  </w:style>
  <w:style w:type="numbering" w:customStyle="1" w:styleId="1123">
    <w:name w:val="无列表112"/>
    <w:next w:val="NoList"/>
    <w:semiHidden/>
    <w:rsid w:val="00556025"/>
  </w:style>
  <w:style w:type="numbering" w:customStyle="1" w:styleId="NoList222">
    <w:name w:val="No List222"/>
    <w:next w:val="NoList"/>
    <w:uiPriority w:val="99"/>
    <w:semiHidden/>
    <w:unhideWhenUsed/>
    <w:rsid w:val="00556025"/>
  </w:style>
  <w:style w:type="numbering" w:customStyle="1" w:styleId="NoList322">
    <w:name w:val="No List322"/>
    <w:next w:val="NoList"/>
    <w:uiPriority w:val="99"/>
    <w:semiHidden/>
    <w:unhideWhenUsed/>
    <w:rsid w:val="00556025"/>
  </w:style>
  <w:style w:type="numbering" w:customStyle="1" w:styleId="NoList421">
    <w:name w:val="No List421"/>
    <w:next w:val="NoList"/>
    <w:uiPriority w:val="99"/>
    <w:semiHidden/>
    <w:unhideWhenUsed/>
    <w:rsid w:val="00556025"/>
  </w:style>
  <w:style w:type="numbering" w:customStyle="1" w:styleId="NoList2111">
    <w:name w:val="No List2111"/>
    <w:next w:val="NoList"/>
    <w:uiPriority w:val="99"/>
    <w:semiHidden/>
    <w:unhideWhenUsed/>
    <w:rsid w:val="00556025"/>
  </w:style>
  <w:style w:type="numbering" w:customStyle="1" w:styleId="NoList3111">
    <w:name w:val="No List3111"/>
    <w:next w:val="NoList"/>
    <w:uiPriority w:val="99"/>
    <w:semiHidden/>
    <w:unhideWhenUsed/>
    <w:rsid w:val="00556025"/>
  </w:style>
  <w:style w:type="numbering" w:customStyle="1" w:styleId="NoList4111">
    <w:name w:val="No List4111"/>
    <w:next w:val="NoList"/>
    <w:uiPriority w:val="99"/>
    <w:semiHidden/>
    <w:unhideWhenUsed/>
    <w:rsid w:val="00556025"/>
  </w:style>
  <w:style w:type="numbering" w:customStyle="1" w:styleId="11113">
    <w:name w:val="无列表1111"/>
    <w:next w:val="NoList"/>
    <w:semiHidden/>
    <w:rsid w:val="00556025"/>
  </w:style>
  <w:style w:type="numbering" w:customStyle="1" w:styleId="NoList11111">
    <w:name w:val="No List11111"/>
    <w:next w:val="NoList"/>
    <w:uiPriority w:val="99"/>
    <w:semiHidden/>
    <w:unhideWhenUsed/>
    <w:rsid w:val="00556025"/>
  </w:style>
  <w:style w:type="numbering" w:customStyle="1" w:styleId="NoList1211">
    <w:name w:val="No List1211"/>
    <w:next w:val="NoList"/>
    <w:uiPriority w:val="99"/>
    <w:semiHidden/>
    <w:unhideWhenUsed/>
    <w:rsid w:val="00556025"/>
  </w:style>
  <w:style w:type="numbering" w:customStyle="1" w:styleId="NoList2211">
    <w:name w:val="No List2211"/>
    <w:next w:val="NoList"/>
    <w:uiPriority w:val="99"/>
    <w:semiHidden/>
    <w:unhideWhenUsed/>
    <w:rsid w:val="00556025"/>
  </w:style>
  <w:style w:type="numbering" w:customStyle="1" w:styleId="NoList3211">
    <w:name w:val="No List3211"/>
    <w:next w:val="NoList"/>
    <w:uiPriority w:val="99"/>
    <w:semiHidden/>
    <w:unhideWhenUsed/>
    <w:rsid w:val="00556025"/>
  </w:style>
  <w:style w:type="numbering" w:customStyle="1" w:styleId="NoList14">
    <w:name w:val="No List14"/>
    <w:next w:val="NoList"/>
    <w:semiHidden/>
    <w:unhideWhenUsed/>
    <w:rsid w:val="00556025"/>
  </w:style>
  <w:style w:type="numbering" w:customStyle="1" w:styleId="NoList15">
    <w:name w:val="No List15"/>
    <w:next w:val="NoList"/>
    <w:semiHidden/>
    <w:unhideWhenUsed/>
    <w:rsid w:val="00556025"/>
  </w:style>
  <w:style w:type="numbering" w:customStyle="1" w:styleId="NoList24">
    <w:name w:val="No List24"/>
    <w:next w:val="NoList"/>
    <w:semiHidden/>
    <w:unhideWhenUsed/>
    <w:rsid w:val="00556025"/>
  </w:style>
  <w:style w:type="numbering" w:customStyle="1" w:styleId="NoList34">
    <w:name w:val="No List34"/>
    <w:next w:val="NoList"/>
    <w:uiPriority w:val="99"/>
    <w:semiHidden/>
    <w:unhideWhenUsed/>
    <w:rsid w:val="00556025"/>
  </w:style>
  <w:style w:type="numbering" w:customStyle="1" w:styleId="NoList44">
    <w:name w:val="No List44"/>
    <w:next w:val="NoList"/>
    <w:uiPriority w:val="99"/>
    <w:semiHidden/>
    <w:unhideWhenUsed/>
    <w:rsid w:val="00556025"/>
  </w:style>
  <w:style w:type="numbering" w:customStyle="1" w:styleId="NoList53">
    <w:name w:val="No List53"/>
    <w:next w:val="NoList"/>
    <w:uiPriority w:val="99"/>
    <w:semiHidden/>
    <w:unhideWhenUsed/>
    <w:rsid w:val="00556025"/>
  </w:style>
  <w:style w:type="numbering" w:customStyle="1" w:styleId="NoList63">
    <w:name w:val="No List63"/>
    <w:next w:val="NoList"/>
    <w:uiPriority w:val="99"/>
    <w:semiHidden/>
    <w:unhideWhenUsed/>
    <w:rsid w:val="00556025"/>
  </w:style>
  <w:style w:type="numbering" w:customStyle="1" w:styleId="NoList73">
    <w:name w:val="No List73"/>
    <w:next w:val="NoList"/>
    <w:uiPriority w:val="99"/>
    <w:semiHidden/>
    <w:unhideWhenUsed/>
    <w:rsid w:val="00556025"/>
  </w:style>
  <w:style w:type="numbering" w:customStyle="1" w:styleId="NoList82">
    <w:name w:val="No List82"/>
    <w:next w:val="NoList"/>
    <w:uiPriority w:val="99"/>
    <w:semiHidden/>
    <w:unhideWhenUsed/>
    <w:rsid w:val="00556025"/>
  </w:style>
  <w:style w:type="numbering" w:customStyle="1" w:styleId="NoList92">
    <w:name w:val="No List92"/>
    <w:next w:val="NoList"/>
    <w:uiPriority w:val="99"/>
    <w:semiHidden/>
    <w:unhideWhenUsed/>
    <w:rsid w:val="00556025"/>
  </w:style>
  <w:style w:type="numbering" w:customStyle="1" w:styleId="NoList113">
    <w:name w:val="No List113"/>
    <w:next w:val="NoList"/>
    <w:uiPriority w:val="99"/>
    <w:semiHidden/>
    <w:unhideWhenUsed/>
    <w:rsid w:val="00556025"/>
  </w:style>
  <w:style w:type="numbering" w:customStyle="1" w:styleId="NoList213">
    <w:name w:val="No List213"/>
    <w:next w:val="NoList"/>
    <w:uiPriority w:val="99"/>
    <w:semiHidden/>
    <w:unhideWhenUsed/>
    <w:rsid w:val="00556025"/>
  </w:style>
  <w:style w:type="numbering" w:customStyle="1" w:styleId="NoList313">
    <w:name w:val="No List313"/>
    <w:next w:val="NoList"/>
    <w:uiPriority w:val="99"/>
    <w:semiHidden/>
    <w:unhideWhenUsed/>
    <w:rsid w:val="00556025"/>
  </w:style>
  <w:style w:type="numbering" w:customStyle="1" w:styleId="NoList413">
    <w:name w:val="No List413"/>
    <w:next w:val="NoList"/>
    <w:uiPriority w:val="99"/>
    <w:semiHidden/>
    <w:unhideWhenUsed/>
    <w:rsid w:val="00556025"/>
  </w:style>
  <w:style w:type="numbering" w:customStyle="1" w:styleId="NoList512">
    <w:name w:val="No List512"/>
    <w:next w:val="NoList"/>
    <w:uiPriority w:val="99"/>
    <w:semiHidden/>
    <w:unhideWhenUsed/>
    <w:rsid w:val="00556025"/>
  </w:style>
  <w:style w:type="numbering" w:customStyle="1" w:styleId="NoList612">
    <w:name w:val="No List612"/>
    <w:next w:val="NoList"/>
    <w:uiPriority w:val="99"/>
    <w:semiHidden/>
    <w:unhideWhenUsed/>
    <w:rsid w:val="00556025"/>
  </w:style>
  <w:style w:type="numbering" w:customStyle="1" w:styleId="NoList712">
    <w:name w:val="No List712"/>
    <w:next w:val="NoList"/>
    <w:uiPriority w:val="99"/>
    <w:semiHidden/>
    <w:unhideWhenUsed/>
    <w:rsid w:val="00556025"/>
  </w:style>
  <w:style w:type="numbering" w:customStyle="1" w:styleId="NoList812">
    <w:name w:val="No List812"/>
    <w:next w:val="NoList"/>
    <w:uiPriority w:val="99"/>
    <w:semiHidden/>
    <w:unhideWhenUsed/>
    <w:rsid w:val="00556025"/>
  </w:style>
  <w:style w:type="numbering" w:customStyle="1" w:styleId="NoList911">
    <w:name w:val="No List911"/>
    <w:next w:val="NoList"/>
    <w:uiPriority w:val="99"/>
    <w:semiHidden/>
    <w:unhideWhenUsed/>
    <w:rsid w:val="00556025"/>
  </w:style>
  <w:style w:type="numbering" w:customStyle="1" w:styleId="LFO192">
    <w:name w:val="LFO192"/>
    <w:basedOn w:val="NoList"/>
    <w:rsid w:val="00556025"/>
  </w:style>
  <w:style w:type="numbering" w:customStyle="1" w:styleId="NoList101">
    <w:name w:val="No List101"/>
    <w:next w:val="NoList"/>
    <w:uiPriority w:val="99"/>
    <w:semiHidden/>
    <w:unhideWhenUsed/>
    <w:rsid w:val="00556025"/>
  </w:style>
  <w:style w:type="numbering" w:customStyle="1" w:styleId="LFO1911">
    <w:name w:val="LFO1911"/>
    <w:basedOn w:val="NoList"/>
    <w:rsid w:val="00556025"/>
  </w:style>
  <w:style w:type="numbering" w:customStyle="1" w:styleId="NoList123">
    <w:name w:val="No List123"/>
    <w:next w:val="NoList"/>
    <w:uiPriority w:val="99"/>
    <w:semiHidden/>
    <w:rsid w:val="00556025"/>
  </w:style>
  <w:style w:type="numbering" w:customStyle="1" w:styleId="NoList1113">
    <w:name w:val="No List1113"/>
    <w:next w:val="NoList"/>
    <w:uiPriority w:val="99"/>
    <w:semiHidden/>
    <w:unhideWhenUsed/>
    <w:rsid w:val="00556025"/>
  </w:style>
  <w:style w:type="numbering" w:customStyle="1" w:styleId="135">
    <w:name w:val="无列表13"/>
    <w:next w:val="NoList"/>
    <w:semiHidden/>
    <w:rsid w:val="00556025"/>
  </w:style>
  <w:style w:type="numbering" w:customStyle="1" w:styleId="136">
    <w:name w:val="リストなし13"/>
    <w:next w:val="NoList"/>
    <w:uiPriority w:val="99"/>
    <w:semiHidden/>
    <w:unhideWhenUsed/>
    <w:rsid w:val="00556025"/>
  </w:style>
  <w:style w:type="numbering" w:customStyle="1" w:styleId="1131">
    <w:name w:val="无列表113"/>
    <w:next w:val="NoList"/>
    <w:semiHidden/>
    <w:rsid w:val="00556025"/>
  </w:style>
  <w:style w:type="numbering" w:customStyle="1" w:styleId="1124">
    <w:name w:val="リストなし112"/>
    <w:next w:val="NoList"/>
    <w:uiPriority w:val="99"/>
    <w:semiHidden/>
    <w:unhideWhenUsed/>
    <w:rsid w:val="00556025"/>
  </w:style>
  <w:style w:type="numbering" w:customStyle="1" w:styleId="NoList223">
    <w:name w:val="No List223"/>
    <w:next w:val="NoList"/>
    <w:uiPriority w:val="99"/>
    <w:semiHidden/>
    <w:unhideWhenUsed/>
    <w:rsid w:val="00556025"/>
  </w:style>
  <w:style w:type="numbering" w:customStyle="1" w:styleId="NoList323">
    <w:name w:val="No List323"/>
    <w:next w:val="NoList"/>
    <w:uiPriority w:val="99"/>
    <w:semiHidden/>
    <w:unhideWhenUsed/>
    <w:rsid w:val="00556025"/>
  </w:style>
  <w:style w:type="numbering" w:customStyle="1" w:styleId="NoList422">
    <w:name w:val="No List422"/>
    <w:next w:val="NoList"/>
    <w:uiPriority w:val="99"/>
    <w:semiHidden/>
    <w:unhideWhenUsed/>
    <w:rsid w:val="00556025"/>
  </w:style>
  <w:style w:type="numbering" w:customStyle="1" w:styleId="NoList2112">
    <w:name w:val="No List2112"/>
    <w:next w:val="NoList"/>
    <w:uiPriority w:val="99"/>
    <w:semiHidden/>
    <w:unhideWhenUsed/>
    <w:rsid w:val="00556025"/>
  </w:style>
  <w:style w:type="numbering" w:customStyle="1" w:styleId="NoList3112">
    <w:name w:val="No List3112"/>
    <w:next w:val="NoList"/>
    <w:uiPriority w:val="99"/>
    <w:semiHidden/>
    <w:unhideWhenUsed/>
    <w:rsid w:val="00556025"/>
  </w:style>
  <w:style w:type="numbering" w:customStyle="1" w:styleId="NoList4112">
    <w:name w:val="No List4112"/>
    <w:next w:val="NoList"/>
    <w:uiPriority w:val="99"/>
    <w:semiHidden/>
    <w:unhideWhenUsed/>
    <w:rsid w:val="00556025"/>
  </w:style>
  <w:style w:type="numbering" w:customStyle="1" w:styleId="11121">
    <w:name w:val="无列表1112"/>
    <w:next w:val="NoList"/>
    <w:semiHidden/>
    <w:rsid w:val="00556025"/>
  </w:style>
  <w:style w:type="numbering" w:customStyle="1" w:styleId="NoList11112">
    <w:name w:val="No List11112"/>
    <w:next w:val="NoList"/>
    <w:uiPriority w:val="99"/>
    <w:semiHidden/>
    <w:unhideWhenUsed/>
    <w:rsid w:val="00556025"/>
  </w:style>
  <w:style w:type="numbering" w:customStyle="1" w:styleId="NoList1212">
    <w:name w:val="No List1212"/>
    <w:next w:val="NoList"/>
    <w:uiPriority w:val="99"/>
    <w:semiHidden/>
    <w:unhideWhenUsed/>
    <w:rsid w:val="00556025"/>
  </w:style>
  <w:style w:type="numbering" w:customStyle="1" w:styleId="NoList2212">
    <w:name w:val="No List2212"/>
    <w:next w:val="NoList"/>
    <w:uiPriority w:val="99"/>
    <w:semiHidden/>
    <w:unhideWhenUsed/>
    <w:rsid w:val="00556025"/>
  </w:style>
  <w:style w:type="numbering" w:customStyle="1" w:styleId="NoList3212">
    <w:name w:val="No List3212"/>
    <w:next w:val="NoList"/>
    <w:uiPriority w:val="99"/>
    <w:semiHidden/>
    <w:unhideWhenUsed/>
    <w:rsid w:val="00556025"/>
  </w:style>
  <w:style w:type="numbering" w:customStyle="1" w:styleId="NoList16">
    <w:name w:val="No List16"/>
    <w:next w:val="NoList"/>
    <w:semiHidden/>
    <w:unhideWhenUsed/>
    <w:rsid w:val="00556025"/>
  </w:style>
  <w:style w:type="numbering" w:customStyle="1" w:styleId="NoList17">
    <w:name w:val="No List17"/>
    <w:next w:val="NoList"/>
    <w:uiPriority w:val="99"/>
    <w:semiHidden/>
    <w:unhideWhenUsed/>
    <w:rsid w:val="00556025"/>
  </w:style>
  <w:style w:type="numbering" w:customStyle="1" w:styleId="NoList25">
    <w:name w:val="No List25"/>
    <w:next w:val="NoList"/>
    <w:uiPriority w:val="99"/>
    <w:semiHidden/>
    <w:unhideWhenUsed/>
    <w:rsid w:val="00556025"/>
  </w:style>
  <w:style w:type="numbering" w:customStyle="1" w:styleId="NoList35">
    <w:name w:val="No List35"/>
    <w:next w:val="NoList"/>
    <w:uiPriority w:val="99"/>
    <w:semiHidden/>
    <w:unhideWhenUsed/>
    <w:rsid w:val="00556025"/>
  </w:style>
  <w:style w:type="numbering" w:customStyle="1" w:styleId="NoList45">
    <w:name w:val="No List45"/>
    <w:next w:val="NoList"/>
    <w:uiPriority w:val="99"/>
    <w:semiHidden/>
    <w:unhideWhenUsed/>
    <w:rsid w:val="00556025"/>
  </w:style>
  <w:style w:type="numbering" w:customStyle="1" w:styleId="NoList54">
    <w:name w:val="No List54"/>
    <w:next w:val="NoList"/>
    <w:uiPriority w:val="99"/>
    <w:semiHidden/>
    <w:unhideWhenUsed/>
    <w:rsid w:val="00556025"/>
  </w:style>
  <w:style w:type="numbering" w:customStyle="1" w:styleId="NoList64">
    <w:name w:val="No List64"/>
    <w:next w:val="NoList"/>
    <w:uiPriority w:val="99"/>
    <w:semiHidden/>
    <w:unhideWhenUsed/>
    <w:rsid w:val="00556025"/>
  </w:style>
  <w:style w:type="numbering" w:customStyle="1" w:styleId="NoList74">
    <w:name w:val="No List74"/>
    <w:next w:val="NoList"/>
    <w:uiPriority w:val="99"/>
    <w:semiHidden/>
    <w:unhideWhenUsed/>
    <w:rsid w:val="00556025"/>
  </w:style>
  <w:style w:type="numbering" w:customStyle="1" w:styleId="NoList83">
    <w:name w:val="No List83"/>
    <w:next w:val="NoList"/>
    <w:uiPriority w:val="99"/>
    <w:semiHidden/>
    <w:unhideWhenUsed/>
    <w:rsid w:val="00556025"/>
  </w:style>
  <w:style w:type="numbering" w:customStyle="1" w:styleId="NoList93">
    <w:name w:val="No List93"/>
    <w:next w:val="NoList"/>
    <w:uiPriority w:val="99"/>
    <w:semiHidden/>
    <w:unhideWhenUsed/>
    <w:rsid w:val="00556025"/>
  </w:style>
  <w:style w:type="numbering" w:customStyle="1" w:styleId="NoList114">
    <w:name w:val="No List114"/>
    <w:next w:val="NoList"/>
    <w:uiPriority w:val="99"/>
    <w:semiHidden/>
    <w:unhideWhenUsed/>
    <w:rsid w:val="00556025"/>
  </w:style>
  <w:style w:type="numbering" w:customStyle="1" w:styleId="NoList214">
    <w:name w:val="No List214"/>
    <w:next w:val="NoList"/>
    <w:uiPriority w:val="99"/>
    <w:semiHidden/>
    <w:unhideWhenUsed/>
    <w:rsid w:val="00556025"/>
  </w:style>
  <w:style w:type="numbering" w:customStyle="1" w:styleId="NoList314">
    <w:name w:val="No List314"/>
    <w:next w:val="NoList"/>
    <w:uiPriority w:val="99"/>
    <w:semiHidden/>
    <w:unhideWhenUsed/>
    <w:rsid w:val="00556025"/>
  </w:style>
  <w:style w:type="numbering" w:customStyle="1" w:styleId="NoList414">
    <w:name w:val="No List414"/>
    <w:next w:val="NoList"/>
    <w:uiPriority w:val="99"/>
    <w:semiHidden/>
    <w:unhideWhenUsed/>
    <w:rsid w:val="00556025"/>
  </w:style>
  <w:style w:type="numbering" w:customStyle="1" w:styleId="NoList513">
    <w:name w:val="No List513"/>
    <w:next w:val="NoList"/>
    <w:uiPriority w:val="99"/>
    <w:semiHidden/>
    <w:unhideWhenUsed/>
    <w:rsid w:val="00556025"/>
  </w:style>
  <w:style w:type="numbering" w:customStyle="1" w:styleId="NoList613">
    <w:name w:val="No List613"/>
    <w:next w:val="NoList"/>
    <w:uiPriority w:val="99"/>
    <w:semiHidden/>
    <w:unhideWhenUsed/>
    <w:rsid w:val="00556025"/>
  </w:style>
  <w:style w:type="numbering" w:customStyle="1" w:styleId="NoList713">
    <w:name w:val="No List713"/>
    <w:next w:val="NoList"/>
    <w:uiPriority w:val="99"/>
    <w:semiHidden/>
    <w:unhideWhenUsed/>
    <w:rsid w:val="00556025"/>
  </w:style>
  <w:style w:type="numbering" w:customStyle="1" w:styleId="NoList813">
    <w:name w:val="No List813"/>
    <w:next w:val="NoList"/>
    <w:uiPriority w:val="99"/>
    <w:semiHidden/>
    <w:unhideWhenUsed/>
    <w:rsid w:val="00556025"/>
  </w:style>
  <w:style w:type="numbering" w:customStyle="1" w:styleId="NoList912">
    <w:name w:val="No List912"/>
    <w:next w:val="NoList"/>
    <w:uiPriority w:val="99"/>
    <w:semiHidden/>
    <w:unhideWhenUsed/>
    <w:rsid w:val="00556025"/>
  </w:style>
  <w:style w:type="numbering" w:customStyle="1" w:styleId="LFO193">
    <w:name w:val="LFO193"/>
    <w:basedOn w:val="NoList"/>
    <w:rsid w:val="00556025"/>
  </w:style>
  <w:style w:type="numbering" w:customStyle="1" w:styleId="NoList102">
    <w:name w:val="No List102"/>
    <w:next w:val="NoList"/>
    <w:uiPriority w:val="99"/>
    <w:semiHidden/>
    <w:unhideWhenUsed/>
    <w:rsid w:val="00556025"/>
  </w:style>
  <w:style w:type="numbering" w:customStyle="1" w:styleId="LFO1912">
    <w:name w:val="LFO1912"/>
    <w:basedOn w:val="NoList"/>
    <w:rsid w:val="00556025"/>
  </w:style>
  <w:style w:type="numbering" w:customStyle="1" w:styleId="NoList124">
    <w:name w:val="No List124"/>
    <w:next w:val="NoList"/>
    <w:uiPriority w:val="99"/>
    <w:semiHidden/>
    <w:rsid w:val="00556025"/>
  </w:style>
  <w:style w:type="numbering" w:customStyle="1" w:styleId="NoList1114">
    <w:name w:val="No List1114"/>
    <w:next w:val="NoList"/>
    <w:uiPriority w:val="99"/>
    <w:semiHidden/>
    <w:unhideWhenUsed/>
    <w:rsid w:val="00556025"/>
  </w:style>
  <w:style w:type="numbering" w:customStyle="1" w:styleId="143">
    <w:name w:val="无列表14"/>
    <w:next w:val="NoList"/>
    <w:semiHidden/>
    <w:rsid w:val="00556025"/>
  </w:style>
  <w:style w:type="numbering" w:customStyle="1" w:styleId="144">
    <w:name w:val="リストなし14"/>
    <w:next w:val="NoList"/>
    <w:uiPriority w:val="99"/>
    <w:semiHidden/>
    <w:unhideWhenUsed/>
    <w:rsid w:val="00556025"/>
  </w:style>
  <w:style w:type="numbering" w:customStyle="1" w:styleId="1141">
    <w:name w:val="无列表114"/>
    <w:next w:val="NoList"/>
    <w:semiHidden/>
    <w:rsid w:val="00556025"/>
  </w:style>
  <w:style w:type="numbering" w:customStyle="1" w:styleId="1132">
    <w:name w:val="リストなし113"/>
    <w:next w:val="NoList"/>
    <w:uiPriority w:val="99"/>
    <w:semiHidden/>
    <w:unhideWhenUsed/>
    <w:rsid w:val="00556025"/>
  </w:style>
  <w:style w:type="numbering" w:customStyle="1" w:styleId="NoList224">
    <w:name w:val="No List224"/>
    <w:next w:val="NoList"/>
    <w:uiPriority w:val="99"/>
    <w:semiHidden/>
    <w:unhideWhenUsed/>
    <w:rsid w:val="00556025"/>
  </w:style>
  <w:style w:type="numbering" w:customStyle="1" w:styleId="NoList324">
    <w:name w:val="No List324"/>
    <w:next w:val="NoList"/>
    <w:uiPriority w:val="99"/>
    <w:semiHidden/>
    <w:unhideWhenUsed/>
    <w:rsid w:val="00556025"/>
  </w:style>
  <w:style w:type="numbering" w:customStyle="1" w:styleId="NoList423">
    <w:name w:val="No List423"/>
    <w:next w:val="NoList"/>
    <w:uiPriority w:val="99"/>
    <w:semiHidden/>
    <w:unhideWhenUsed/>
    <w:rsid w:val="00556025"/>
  </w:style>
  <w:style w:type="numbering" w:customStyle="1" w:styleId="NoList2113">
    <w:name w:val="No List2113"/>
    <w:next w:val="NoList"/>
    <w:uiPriority w:val="99"/>
    <w:semiHidden/>
    <w:unhideWhenUsed/>
    <w:rsid w:val="00556025"/>
  </w:style>
  <w:style w:type="numbering" w:customStyle="1" w:styleId="NoList3113">
    <w:name w:val="No List3113"/>
    <w:next w:val="NoList"/>
    <w:uiPriority w:val="99"/>
    <w:semiHidden/>
    <w:unhideWhenUsed/>
    <w:rsid w:val="00556025"/>
  </w:style>
  <w:style w:type="numbering" w:customStyle="1" w:styleId="NoList4113">
    <w:name w:val="No List4113"/>
    <w:next w:val="NoList"/>
    <w:uiPriority w:val="99"/>
    <w:semiHidden/>
    <w:unhideWhenUsed/>
    <w:rsid w:val="00556025"/>
  </w:style>
  <w:style w:type="numbering" w:customStyle="1" w:styleId="11130">
    <w:name w:val="无列表1113"/>
    <w:next w:val="NoList"/>
    <w:semiHidden/>
    <w:rsid w:val="00556025"/>
  </w:style>
  <w:style w:type="numbering" w:customStyle="1" w:styleId="NoList11113">
    <w:name w:val="No List11113"/>
    <w:next w:val="NoList"/>
    <w:uiPriority w:val="99"/>
    <w:semiHidden/>
    <w:unhideWhenUsed/>
    <w:rsid w:val="00556025"/>
  </w:style>
  <w:style w:type="numbering" w:customStyle="1" w:styleId="NoList1213">
    <w:name w:val="No List1213"/>
    <w:next w:val="NoList"/>
    <w:uiPriority w:val="99"/>
    <w:semiHidden/>
    <w:unhideWhenUsed/>
    <w:rsid w:val="00556025"/>
  </w:style>
  <w:style w:type="numbering" w:customStyle="1" w:styleId="NoList2213">
    <w:name w:val="No List2213"/>
    <w:next w:val="NoList"/>
    <w:uiPriority w:val="99"/>
    <w:semiHidden/>
    <w:unhideWhenUsed/>
    <w:rsid w:val="00556025"/>
  </w:style>
  <w:style w:type="numbering" w:customStyle="1" w:styleId="NoList3213">
    <w:name w:val="No List3213"/>
    <w:next w:val="NoList"/>
    <w:uiPriority w:val="99"/>
    <w:semiHidden/>
    <w:unhideWhenUsed/>
    <w:rsid w:val="00556025"/>
  </w:style>
  <w:style w:type="numbering" w:customStyle="1" w:styleId="1ffff5">
    <w:name w:val="목록 없음1"/>
    <w:next w:val="NoList"/>
    <w:semiHidden/>
    <w:unhideWhenUsed/>
    <w:rsid w:val="00556025"/>
  </w:style>
  <w:style w:type="numbering" w:customStyle="1" w:styleId="2fff0">
    <w:name w:val="목록 없음2"/>
    <w:next w:val="NoList"/>
    <w:semiHidden/>
    <w:rsid w:val="00556025"/>
  </w:style>
  <w:style w:type="numbering" w:customStyle="1" w:styleId="NoList18">
    <w:name w:val="No List18"/>
    <w:next w:val="NoList"/>
    <w:semiHidden/>
    <w:rsid w:val="00556025"/>
  </w:style>
  <w:style w:type="numbering" w:customStyle="1" w:styleId="11e">
    <w:name w:val="목록 없음11"/>
    <w:next w:val="NoList"/>
    <w:semiHidden/>
    <w:unhideWhenUsed/>
    <w:rsid w:val="00556025"/>
  </w:style>
  <w:style w:type="numbering" w:customStyle="1" w:styleId="21f">
    <w:name w:val="목록 없음21"/>
    <w:next w:val="NoList"/>
    <w:semiHidden/>
    <w:rsid w:val="00556025"/>
  </w:style>
  <w:style w:type="numbering" w:customStyle="1" w:styleId="NoList131">
    <w:name w:val="No List131"/>
    <w:next w:val="NoList"/>
    <w:uiPriority w:val="99"/>
    <w:semiHidden/>
    <w:rsid w:val="00556025"/>
  </w:style>
  <w:style w:type="numbering" w:customStyle="1" w:styleId="NoList231">
    <w:name w:val="No List231"/>
    <w:next w:val="NoList"/>
    <w:uiPriority w:val="99"/>
    <w:semiHidden/>
    <w:rsid w:val="00556025"/>
  </w:style>
  <w:style w:type="numbering" w:customStyle="1" w:styleId="NoList141">
    <w:name w:val="No List141"/>
    <w:next w:val="NoList"/>
    <w:uiPriority w:val="99"/>
    <w:semiHidden/>
    <w:rsid w:val="00556025"/>
  </w:style>
  <w:style w:type="numbering" w:customStyle="1" w:styleId="NoList241">
    <w:name w:val="No List241"/>
    <w:next w:val="NoList"/>
    <w:uiPriority w:val="99"/>
    <w:semiHidden/>
    <w:rsid w:val="00556025"/>
  </w:style>
  <w:style w:type="numbering" w:customStyle="1" w:styleId="NoList151">
    <w:name w:val="No List151"/>
    <w:next w:val="NoList"/>
    <w:uiPriority w:val="99"/>
    <w:semiHidden/>
    <w:rsid w:val="00556025"/>
  </w:style>
  <w:style w:type="numbering" w:customStyle="1" w:styleId="NoList161">
    <w:name w:val="No List161"/>
    <w:next w:val="NoList"/>
    <w:uiPriority w:val="99"/>
    <w:semiHidden/>
    <w:rsid w:val="00556025"/>
  </w:style>
  <w:style w:type="numbering" w:customStyle="1" w:styleId="NoList19">
    <w:name w:val="No List19"/>
    <w:next w:val="NoList"/>
    <w:uiPriority w:val="99"/>
    <w:semiHidden/>
    <w:unhideWhenUsed/>
    <w:rsid w:val="00556025"/>
  </w:style>
  <w:style w:type="numbering" w:customStyle="1" w:styleId="NoList110">
    <w:name w:val="No List110"/>
    <w:next w:val="NoList"/>
    <w:uiPriority w:val="99"/>
    <w:semiHidden/>
    <w:rsid w:val="00556025"/>
  </w:style>
  <w:style w:type="numbering" w:customStyle="1" w:styleId="128">
    <w:name w:val="목록 없음12"/>
    <w:next w:val="NoList"/>
    <w:semiHidden/>
    <w:unhideWhenUsed/>
    <w:rsid w:val="00556025"/>
  </w:style>
  <w:style w:type="numbering" w:customStyle="1" w:styleId="22b">
    <w:name w:val="목록 없음22"/>
    <w:next w:val="NoList"/>
    <w:semiHidden/>
    <w:rsid w:val="00556025"/>
  </w:style>
  <w:style w:type="numbering" w:customStyle="1" w:styleId="NoList26">
    <w:name w:val="No List26"/>
    <w:next w:val="NoList"/>
    <w:uiPriority w:val="99"/>
    <w:semiHidden/>
    <w:unhideWhenUsed/>
    <w:rsid w:val="00556025"/>
  </w:style>
  <w:style w:type="numbering" w:customStyle="1" w:styleId="NoList132">
    <w:name w:val="No List132"/>
    <w:next w:val="NoList"/>
    <w:uiPriority w:val="99"/>
    <w:semiHidden/>
    <w:rsid w:val="00556025"/>
  </w:style>
  <w:style w:type="numbering" w:customStyle="1" w:styleId="NoList232">
    <w:name w:val="No List232"/>
    <w:next w:val="NoList"/>
    <w:uiPriority w:val="99"/>
    <w:semiHidden/>
    <w:rsid w:val="00556025"/>
  </w:style>
  <w:style w:type="numbering" w:customStyle="1" w:styleId="NoList142">
    <w:name w:val="No List142"/>
    <w:next w:val="NoList"/>
    <w:uiPriority w:val="99"/>
    <w:semiHidden/>
    <w:rsid w:val="00556025"/>
  </w:style>
  <w:style w:type="numbering" w:customStyle="1" w:styleId="NoList242">
    <w:name w:val="No List242"/>
    <w:next w:val="NoList"/>
    <w:uiPriority w:val="99"/>
    <w:semiHidden/>
    <w:rsid w:val="00556025"/>
  </w:style>
  <w:style w:type="numbering" w:customStyle="1" w:styleId="NoList152">
    <w:name w:val="No List152"/>
    <w:next w:val="NoList"/>
    <w:uiPriority w:val="99"/>
    <w:semiHidden/>
    <w:rsid w:val="00556025"/>
  </w:style>
  <w:style w:type="numbering" w:customStyle="1" w:styleId="NoList162">
    <w:name w:val="No List162"/>
    <w:next w:val="NoList"/>
    <w:uiPriority w:val="99"/>
    <w:semiHidden/>
    <w:rsid w:val="00556025"/>
  </w:style>
  <w:style w:type="numbering" w:customStyle="1" w:styleId="1211">
    <w:name w:val="无列表121"/>
    <w:next w:val="NoList"/>
    <w:semiHidden/>
    <w:rsid w:val="00556025"/>
  </w:style>
  <w:style w:type="numbering" w:customStyle="1" w:styleId="1212">
    <w:name w:val="リストなし121"/>
    <w:next w:val="NoList"/>
    <w:uiPriority w:val="99"/>
    <w:semiHidden/>
    <w:unhideWhenUsed/>
    <w:rsid w:val="00556025"/>
  </w:style>
  <w:style w:type="numbering" w:customStyle="1" w:styleId="11114">
    <w:name w:val="リストなし1111"/>
    <w:next w:val="NoList"/>
    <w:uiPriority w:val="99"/>
    <w:semiHidden/>
    <w:unhideWhenUsed/>
    <w:rsid w:val="00556025"/>
  </w:style>
  <w:style w:type="numbering" w:customStyle="1" w:styleId="1311">
    <w:name w:val="无列表131"/>
    <w:next w:val="NoList"/>
    <w:semiHidden/>
    <w:rsid w:val="00556025"/>
  </w:style>
  <w:style w:type="numbering" w:customStyle="1" w:styleId="NoList20">
    <w:name w:val="No List20"/>
    <w:next w:val="NoList"/>
    <w:uiPriority w:val="99"/>
    <w:semiHidden/>
    <w:unhideWhenUsed/>
    <w:rsid w:val="00556025"/>
  </w:style>
  <w:style w:type="numbering" w:customStyle="1" w:styleId="1221">
    <w:name w:val="无列表122"/>
    <w:next w:val="NoList"/>
    <w:semiHidden/>
    <w:rsid w:val="00556025"/>
  </w:style>
  <w:style w:type="numbering" w:customStyle="1" w:styleId="1222">
    <w:name w:val="リストなし122"/>
    <w:next w:val="NoList"/>
    <w:uiPriority w:val="99"/>
    <w:semiHidden/>
    <w:unhideWhenUsed/>
    <w:rsid w:val="00556025"/>
  </w:style>
  <w:style w:type="numbering" w:customStyle="1" w:styleId="11122">
    <w:name w:val="リストなし1112"/>
    <w:next w:val="NoList"/>
    <w:uiPriority w:val="99"/>
    <w:semiHidden/>
    <w:unhideWhenUsed/>
    <w:rsid w:val="00556025"/>
  </w:style>
  <w:style w:type="numbering" w:customStyle="1" w:styleId="1321">
    <w:name w:val="无列表132"/>
    <w:next w:val="NoList"/>
    <w:semiHidden/>
    <w:rsid w:val="00556025"/>
  </w:style>
  <w:style w:type="numbering" w:customStyle="1" w:styleId="1312">
    <w:name w:val="リストなし131"/>
    <w:next w:val="NoList"/>
    <w:uiPriority w:val="99"/>
    <w:semiHidden/>
    <w:unhideWhenUsed/>
    <w:rsid w:val="00556025"/>
  </w:style>
  <w:style w:type="numbering" w:customStyle="1" w:styleId="11210">
    <w:name w:val="无列表1121"/>
    <w:next w:val="NoList"/>
    <w:semiHidden/>
    <w:rsid w:val="00556025"/>
  </w:style>
  <w:style w:type="numbering" w:customStyle="1" w:styleId="11211">
    <w:name w:val="リストなし1121"/>
    <w:next w:val="NoList"/>
    <w:uiPriority w:val="99"/>
    <w:semiHidden/>
    <w:unhideWhenUsed/>
    <w:rsid w:val="00556025"/>
  </w:style>
  <w:style w:type="numbering" w:customStyle="1" w:styleId="NoList27">
    <w:name w:val="No List27"/>
    <w:next w:val="NoList"/>
    <w:uiPriority w:val="99"/>
    <w:semiHidden/>
    <w:unhideWhenUsed/>
    <w:rsid w:val="00556025"/>
  </w:style>
  <w:style w:type="numbering" w:customStyle="1" w:styleId="NoList115">
    <w:name w:val="No List115"/>
    <w:next w:val="NoList"/>
    <w:uiPriority w:val="99"/>
    <w:semiHidden/>
    <w:rsid w:val="00556025"/>
  </w:style>
  <w:style w:type="numbering" w:customStyle="1" w:styleId="152">
    <w:name w:val="无列表15"/>
    <w:next w:val="NoList"/>
    <w:semiHidden/>
    <w:rsid w:val="00556025"/>
  </w:style>
  <w:style w:type="numbering" w:customStyle="1" w:styleId="153">
    <w:name w:val="リストなし15"/>
    <w:next w:val="NoList"/>
    <w:uiPriority w:val="99"/>
    <w:semiHidden/>
    <w:unhideWhenUsed/>
    <w:rsid w:val="00556025"/>
  </w:style>
  <w:style w:type="numbering" w:customStyle="1" w:styleId="NoList28">
    <w:name w:val="No List28"/>
    <w:next w:val="NoList"/>
    <w:uiPriority w:val="99"/>
    <w:semiHidden/>
    <w:rsid w:val="00556025"/>
  </w:style>
  <w:style w:type="numbering" w:customStyle="1" w:styleId="1142">
    <w:name w:val="リストなし114"/>
    <w:next w:val="NoList"/>
    <w:uiPriority w:val="99"/>
    <w:semiHidden/>
    <w:unhideWhenUsed/>
    <w:rsid w:val="00556025"/>
  </w:style>
  <w:style w:type="numbering" w:customStyle="1" w:styleId="1230">
    <w:name w:val="无列表123"/>
    <w:next w:val="NoList"/>
    <w:semiHidden/>
    <w:rsid w:val="00556025"/>
  </w:style>
  <w:style w:type="numbering" w:customStyle="1" w:styleId="1231">
    <w:name w:val="リストなし123"/>
    <w:next w:val="NoList"/>
    <w:uiPriority w:val="99"/>
    <w:semiHidden/>
    <w:unhideWhenUsed/>
    <w:rsid w:val="00556025"/>
  </w:style>
  <w:style w:type="numbering" w:customStyle="1" w:styleId="NoList116">
    <w:name w:val="No List116"/>
    <w:next w:val="NoList"/>
    <w:uiPriority w:val="99"/>
    <w:semiHidden/>
    <w:unhideWhenUsed/>
    <w:rsid w:val="00556025"/>
  </w:style>
  <w:style w:type="numbering" w:customStyle="1" w:styleId="11131">
    <w:name w:val="リストなし1113"/>
    <w:next w:val="NoList"/>
    <w:uiPriority w:val="99"/>
    <w:semiHidden/>
    <w:unhideWhenUsed/>
    <w:rsid w:val="00556025"/>
  </w:style>
  <w:style w:type="numbering" w:customStyle="1" w:styleId="1330">
    <w:name w:val="无列表133"/>
    <w:next w:val="NoList"/>
    <w:semiHidden/>
    <w:rsid w:val="00556025"/>
  </w:style>
  <w:style w:type="numbering" w:customStyle="1" w:styleId="1322">
    <w:name w:val="リストなし132"/>
    <w:next w:val="NoList"/>
    <w:uiPriority w:val="99"/>
    <w:semiHidden/>
    <w:unhideWhenUsed/>
    <w:rsid w:val="00556025"/>
  </w:style>
  <w:style w:type="numbering" w:customStyle="1" w:styleId="11220">
    <w:name w:val="无列表1122"/>
    <w:next w:val="NoList"/>
    <w:semiHidden/>
    <w:rsid w:val="00556025"/>
  </w:style>
  <w:style w:type="numbering" w:customStyle="1" w:styleId="11221">
    <w:name w:val="リストなし1122"/>
    <w:next w:val="NoList"/>
    <w:uiPriority w:val="99"/>
    <w:semiHidden/>
    <w:unhideWhenUsed/>
    <w:rsid w:val="00556025"/>
  </w:style>
  <w:style w:type="numbering" w:customStyle="1" w:styleId="NoList29">
    <w:name w:val="No List29"/>
    <w:next w:val="NoList"/>
    <w:uiPriority w:val="99"/>
    <w:semiHidden/>
    <w:unhideWhenUsed/>
    <w:rsid w:val="00556025"/>
  </w:style>
  <w:style w:type="numbering" w:customStyle="1" w:styleId="NoList117">
    <w:name w:val="No List117"/>
    <w:next w:val="NoList"/>
    <w:uiPriority w:val="99"/>
    <w:semiHidden/>
    <w:rsid w:val="00556025"/>
  </w:style>
  <w:style w:type="numbering" w:customStyle="1" w:styleId="161">
    <w:name w:val="无列表16"/>
    <w:next w:val="NoList"/>
    <w:semiHidden/>
    <w:rsid w:val="00556025"/>
  </w:style>
  <w:style w:type="numbering" w:customStyle="1" w:styleId="162">
    <w:name w:val="リストなし16"/>
    <w:next w:val="NoList"/>
    <w:uiPriority w:val="99"/>
    <w:semiHidden/>
    <w:unhideWhenUsed/>
    <w:rsid w:val="00556025"/>
  </w:style>
  <w:style w:type="numbering" w:customStyle="1" w:styleId="NoList210">
    <w:name w:val="No List210"/>
    <w:next w:val="NoList"/>
    <w:uiPriority w:val="99"/>
    <w:semiHidden/>
    <w:rsid w:val="00556025"/>
  </w:style>
  <w:style w:type="numbering" w:customStyle="1" w:styleId="1150">
    <w:name w:val="无列表115"/>
    <w:next w:val="NoList"/>
    <w:semiHidden/>
    <w:rsid w:val="00556025"/>
  </w:style>
  <w:style w:type="numbering" w:customStyle="1" w:styleId="1151">
    <w:name w:val="リストなし115"/>
    <w:next w:val="NoList"/>
    <w:uiPriority w:val="99"/>
    <w:semiHidden/>
    <w:unhideWhenUsed/>
    <w:rsid w:val="00556025"/>
  </w:style>
  <w:style w:type="numbering" w:customStyle="1" w:styleId="1240">
    <w:name w:val="无列表124"/>
    <w:next w:val="NoList"/>
    <w:semiHidden/>
    <w:rsid w:val="00556025"/>
  </w:style>
  <w:style w:type="numbering" w:customStyle="1" w:styleId="1241">
    <w:name w:val="リストなし124"/>
    <w:next w:val="NoList"/>
    <w:uiPriority w:val="99"/>
    <w:semiHidden/>
    <w:unhideWhenUsed/>
    <w:rsid w:val="00556025"/>
  </w:style>
  <w:style w:type="numbering" w:customStyle="1" w:styleId="NoList118">
    <w:name w:val="No List118"/>
    <w:next w:val="NoList"/>
    <w:uiPriority w:val="99"/>
    <w:semiHidden/>
    <w:unhideWhenUsed/>
    <w:rsid w:val="00556025"/>
  </w:style>
  <w:style w:type="numbering" w:customStyle="1" w:styleId="11140">
    <w:name w:val="无列表1114"/>
    <w:next w:val="NoList"/>
    <w:semiHidden/>
    <w:rsid w:val="00556025"/>
  </w:style>
  <w:style w:type="numbering" w:customStyle="1" w:styleId="11141">
    <w:name w:val="リストなし1114"/>
    <w:next w:val="NoList"/>
    <w:uiPriority w:val="99"/>
    <w:semiHidden/>
    <w:unhideWhenUsed/>
    <w:rsid w:val="00556025"/>
  </w:style>
  <w:style w:type="numbering" w:customStyle="1" w:styleId="1340">
    <w:name w:val="无列表134"/>
    <w:next w:val="NoList"/>
    <w:semiHidden/>
    <w:rsid w:val="00556025"/>
  </w:style>
  <w:style w:type="numbering" w:customStyle="1" w:styleId="1331">
    <w:name w:val="リストなし133"/>
    <w:next w:val="NoList"/>
    <w:uiPriority w:val="99"/>
    <w:semiHidden/>
    <w:unhideWhenUsed/>
    <w:rsid w:val="00556025"/>
  </w:style>
  <w:style w:type="numbering" w:customStyle="1" w:styleId="11230">
    <w:name w:val="无列表1123"/>
    <w:next w:val="NoList"/>
    <w:semiHidden/>
    <w:rsid w:val="00556025"/>
  </w:style>
  <w:style w:type="numbering" w:customStyle="1" w:styleId="11231">
    <w:name w:val="リストなし1123"/>
    <w:next w:val="NoList"/>
    <w:uiPriority w:val="99"/>
    <w:semiHidden/>
    <w:unhideWhenUsed/>
    <w:rsid w:val="00556025"/>
  </w:style>
  <w:style w:type="numbering" w:customStyle="1" w:styleId="NoList36">
    <w:name w:val="No List36"/>
    <w:next w:val="NoList"/>
    <w:uiPriority w:val="99"/>
    <w:semiHidden/>
    <w:unhideWhenUsed/>
    <w:rsid w:val="00556025"/>
  </w:style>
  <w:style w:type="numbering" w:customStyle="1" w:styleId="NoList46">
    <w:name w:val="No List46"/>
    <w:next w:val="NoList"/>
    <w:uiPriority w:val="99"/>
    <w:semiHidden/>
    <w:rsid w:val="00556025"/>
  </w:style>
  <w:style w:type="numbering" w:customStyle="1" w:styleId="LFO194">
    <w:name w:val="LFO194"/>
    <w:rsid w:val="00556025"/>
  </w:style>
  <w:style w:type="numbering" w:customStyle="1" w:styleId="NoList125">
    <w:name w:val="No List125"/>
    <w:next w:val="NoList"/>
    <w:uiPriority w:val="99"/>
    <w:semiHidden/>
    <w:unhideWhenUsed/>
    <w:rsid w:val="00556025"/>
  </w:style>
  <w:style w:type="numbering" w:customStyle="1" w:styleId="NoList215">
    <w:name w:val="No List215"/>
    <w:next w:val="NoList"/>
    <w:uiPriority w:val="99"/>
    <w:semiHidden/>
    <w:unhideWhenUsed/>
    <w:rsid w:val="00556025"/>
  </w:style>
  <w:style w:type="numbering" w:customStyle="1" w:styleId="NoList315">
    <w:name w:val="No List315"/>
    <w:next w:val="NoList"/>
    <w:uiPriority w:val="99"/>
    <w:semiHidden/>
    <w:unhideWhenUsed/>
    <w:rsid w:val="00556025"/>
  </w:style>
  <w:style w:type="numbering" w:customStyle="1" w:styleId="NoList1115">
    <w:name w:val="No List1115"/>
    <w:next w:val="NoList"/>
    <w:uiPriority w:val="99"/>
    <w:semiHidden/>
    <w:unhideWhenUsed/>
    <w:rsid w:val="00556025"/>
  </w:style>
  <w:style w:type="numbering" w:customStyle="1" w:styleId="NoList415">
    <w:name w:val="No List415"/>
    <w:next w:val="NoList"/>
    <w:uiPriority w:val="99"/>
    <w:semiHidden/>
    <w:unhideWhenUsed/>
    <w:rsid w:val="00556025"/>
  </w:style>
  <w:style w:type="numbering" w:customStyle="1" w:styleId="NoList55">
    <w:name w:val="No List55"/>
    <w:next w:val="NoList"/>
    <w:uiPriority w:val="99"/>
    <w:semiHidden/>
    <w:unhideWhenUsed/>
    <w:rsid w:val="00556025"/>
  </w:style>
  <w:style w:type="numbering" w:customStyle="1" w:styleId="NoList11114">
    <w:name w:val="No List11114"/>
    <w:next w:val="NoList"/>
    <w:uiPriority w:val="99"/>
    <w:semiHidden/>
    <w:unhideWhenUsed/>
    <w:rsid w:val="00556025"/>
  </w:style>
  <w:style w:type="numbering" w:customStyle="1" w:styleId="NoList2114">
    <w:name w:val="No List2114"/>
    <w:next w:val="NoList"/>
    <w:uiPriority w:val="99"/>
    <w:semiHidden/>
    <w:unhideWhenUsed/>
    <w:rsid w:val="00556025"/>
  </w:style>
  <w:style w:type="numbering" w:customStyle="1" w:styleId="NoList3114">
    <w:name w:val="No List3114"/>
    <w:next w:val="NoList"/>
    <w:uiPriority w:val="99"/>
    <w:semiHidden/>
    <w:unhideWhenUsed/>
    <w:rsid w:val="00556025"/>
  </w:style>
  <w:style w:type="numbering" w:customStyle="1" w:styleId="NoList4114">
    <w:name w:val="No List4114"/>
    <w:next w:val="NoList"/>
    <w:uiPriority w:val="99"/>
    <w:semiHidden/>
    <w:unhideWhenUsed/>
    <w:rsid w:val="00556025"/>
  </w:style>
  <w:style w:type="numbering" w:customStyle="1" w:styleId="NoList65">
    <w:name w:val="No List65"/>
    <w:next w:val="NoList"/>
    <w:uiPriority w:val="99"/>
    <w:semiHidden/>
    <w:unhideWhenUsed/>
    <w:rsid w:val="00556025"/>
  </w:style>
  <w:style w:type="numbering" w:customStyle="1" w:styleId="NoList75">
    <w:name w:val="No List75"/>
    <w:next w:val="NoList"/>
    <w:uiPriority w:val="99"/>
    <w:semiHidden/>
    <w:unhideWhenUsed/>
    <w:rsid w:val="00556025"/>
  </w:style>
  <w:style w:type="numbering" w:customStyle="1" w:styleId="NoList1214">
    <w:name w:val="No List1214"/>
    <w:next w:val="NoList"/>
    <w:uiPriority w:val="99"/>
    <w:semiHidden/>
    <w:unhideWhenUsed/>
    <w:rsid w:val="00556025"/>
  </w:style>
  <w:style w:type="numbering" w:customStyle="1" w:styleId="NoList225">
    <w:name w:val="No List225"/>
    <w:next w:val="NoList"/>
    <w:uiPriority w:val="99"/>
    <w:semiHidden/>
    <w:unhideWhenUsed/>
    <w:rsid w:val="00556025"/>
  </w:style>
  <w:style w:type="numbering" w:customStyle="1" w:styleId="NoList325">
    <w:name w:val="No List325"/>
    <w:next w:val="NoList"/>
    <w:uiPriority w:val="99"/>
    <w:semiHidden/>
    <w:unhideWhenUsed/>
    <w:rsid w:val="00556025"/>
  </w:style>
  <w:style w:type="numbering" w:customStyle="1" w:styleId="NoList424">
    <w:name w:val="No List424"/>
    <w:next w:val="NoList"/>
    <w:uiPriority w:val="99"/>
    <w:semiHidden/>
    <w:unhideWhenUsed/>
    <w:rsid w:val="00556025"/>
  </w:style>
  <w:style w:type="numbering" w:customStyle="1" w:styleId="NoList514">
    <w:name w:val="No List514"/>
    <w:next w:val="NoList"/>
    <w:uiPriority w:val="99"/>
    <w:semiHidden/>
    <w:unhideWhenUsed/>
    <w:rsid w:val="00556025"/>
  </w:style>
  <w:style w:type="numbering" w:customStyle="1" w:styleId="NoList21111">
    <w:name w:val="No List21111"/>
    <w:next w:val="NoList"/>
    <w:uiPriority w:val="99"/>
    <w:semiHidden/>
    <w:unhideWhenUsed/>
    <w:rsid w:val="00556025"/>
  </w:style>
  <w:style w:type="numbering" w:customStyle="1" w:styleId="NoList31111">
    <w:name w:val="No List31111"/>
    <w:next w:val="NoList"/>
    <w:uiPriority w:val="99"/>
    <w:semiHidden/>
    <w:unhideWhenUsed/>
    <w:rsid w:val="00556025"/>
  </w:style>
  <w:style w:type="numbering" w:customStyle="1" w:styleId="NoList41111">
    <w:name w:val="No List41111"/>
    <w:next w:val="NoList"/>
    <w:uiPriority w:val="99"/>
    <w:semiHidden/>
    <w:unhideWhenUsed/>
    <w:rsid w:val="00556025"/>
  </w:style>
  <w:style w:type="numbering" w:customStyle="1" w:styleId="NoList614">
    <w:name w:val="No List614"/>
    <w:next w:val="NoList"/>
    <w:uiPriority w:val="99"/>
    <w:semiHidden/>
    <w:unhideWhenUsed/>
    <w:rsid w:val="00556025"/>
  </w:style>
  <w:style w:type="numbering" w:customStyle="1" w:styleId="111110">
    <w:name w:val="无列表11111"/>
    <w:next w:val="NoList"/>
    <w:semiHidden/>
    <w:rsid w:val="00556025"/>
  </w:style>
  <w:style w:type="numbering" w:customStyle="1" w:styleId="NoList111111">
    <w:name w:val="No List111111"/>
    <w:next w:val="NoList"/>
    <w:uiPriority w:val="99"/>
    <w:semiHidden/>
    <w:unhideWhenUsed/>
    <w:rsid w:val="00556025"/>
  </w:style>
  <w:style w:type="numbering" w:customStyle="1" w:styleId="NoList714">
    <w:name w:val="No List714"/>
    <w:next w:val="NoList"/>
    <w:uiPriority w:val="99"/>
    <w:semiHidden/>
    <w:unhideWhenUsed/>
    <w:rsid w:val="00556025"/>
  </w:style>
  <w:style w:type="numbering" w:customStyle="1" w:styleId="NoList12111">
    <w:name w:val="No List12111"/>
    <w:next w:val="NoList"/>
    <w:uiPriority w:val="99"/>
    <w:semiHidden/>
    <w:unhideWhenUsed/>
    <w:rsid w:val="00556025"/>
  </w:style>
  <w:style w:type="numbering" w:customStyle="1" w:styleId="NoList2214">
    <w:name w:val="No List2214"/>
    <w:next w:val="NoList"/>
    <w:uiPriority w:val="99"/>
    <w:semiHidden/>
    <w:unhideWhenUsed/>
    <w:rsid w:val="00556025"/>
  </w:style>
  <w:style w:type="numbering" w:customStyle="1" w:styleId="NoList3214">
    <w:name w:val="No List3214"/>
    <w:next w:val="NoList"/>
    <w:uiPriority w:val="99"/>
    <w:semiHidden/>
    <w:unhideWhenUsed/>
    <w:rsid w:val="00556025"/>
  </w:style>
  <w:style w:type="numbering" w:customStyle="1" w:styleId="NoList84">
    <w:name w:val="No List84"/>
    <w:next w:val="NoList"/>
    <w:uiPriority w:val="99"/>
    <w:semiHidden/>
    <w:unhideWhenUsed/>
    <w:rsid w:val="00556025"/>
  </w:style>
  <w:style w:type="numbering" w:customStyle="1" w:styleId="NoList94">
    <w:name w:val="No List94"/>
    <w:next w:val="NoList"/>
    <w:uiPriority w:val="99"/>
    <w:semiHidden/>
    <w:unhideWhenUsed/>
    <w:rsid w:val="00556025"/>
  </w:style>
  <w:style w:type="numbering" w:customStyle="1" w:styleId="NoList814">
    <w:name w:val="No List814"/>
    <w:next w:val="NoList"/>
    <w:uiPriority w:val="99"/>
    <w:semiHidden/>
    <w:unhideWhenUsed/>
    <w:rsid w:val="00556025"/>
  </w:style>
  <w:style w:type="numbering" w:customStyle="1" w:styleId="NoList913">
    <w:name w:val="No List913"/>
    <w:next w:val="NoList"/>
    <w:uiPriority w:val="99"/>
    <w:semiHidden/>
    <w:unhideWhenUsed/>
    <w:rsid w:val="005560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1259786">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621576162">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830945154">
      <w:bodyDiv w:val="1"/>
      <w:marLeft w:val="0"/>
      <w:marRight w:val="0"/>
      <w:marTop w:val="0"/>
      <w:marBottom w:val="0"/>
      <w:divBdr>
        <w:top w:val="none" w:sz="0" w:space="0" w:color="auto"/>
        <w:left w:val="none" w:sz="0" w:space="0" w:color="auto"/>
        <w:bottom w:val="none" w:sz="0" w:space="0" w:color="auto"/>
        <w:right w:val="none" w:sz="0" w:space="0" w:color="auto"/>
      </w:divBdr>
    </w:div>
    <w:div w:id="864682417">
      <w:bodyDiv w:val="1"/>
      <w:marLeft w:val="0"/>
      <w:marRight w:val="0"/>
      <w:marTop w:val="0"/>
      <w:marBottom w:val="0"/>
      <w:divBdr>
        <w:top w:val="none" w:sz="0" w:space="0" w:color="auto"/>
        <w:left w:val="none" w:sz="0" w:space="0" w:color="auto"/>
        <w:bottom w:val="none" w:sz="0" w:space="0" w:color="auto"/>
        <w:right w:val="none" w:sz="0" w:space="0" w:color="auto"/>
      </w:divBdr>
    </w:div>
    <w:div w:id="93332232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180698372">
      <w:bodyDiv w:val="1"/>
      <w:marLeft w:val="0"/>
      <w:marRight w:val="0"/>
      <w:marTop w:val="0"/>
      <w:marBottom w:val="0"/>
      <w:divBdr>
        <w:top w:val="none" w:sz="0" w:space="0" w:color="auto"/>
        <w:left w:val="none" w:sz="0" w:space="0" w:color="auto"/>
        <w:bottom w:val="none" w:sz="0" w:space="0" w:color="auto"/>
        <w:right w:val="none" w:sz="0" w:space="0" w:color="auto"/>
      </w:divBdr>
    </w:div>
    <w:div w:id="1212305516">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327902427">
      <w:bodyDiv w:val="1"/>
      <w:marLeft w:val="0"/>
      <w:marRight w:val="0"/>
      <w:marTop w:val="0"/>
      <w:marBottom w:val="0"/>
      <w:divBdr>
        <w:top w:val="none" w:sz="0" w:space="0" w:color="auto"/>
        <w:left w:val="none" w:sz="0" w:space="0" w:color="auto"/>
        <w:bottom w:val="none" w:sz="0" w:space="0" w:color="auto"/>
        <w:right w:val="none" w:sz="0" w:space="0" w:color="auto"/>
      </w:divBdr>
    </w:div>
    <w:div w:id="1609703748">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748335564">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21064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7590</Words>
  <Characters>43269</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2024-11-07T16:41:00Z</dcterms:created>
  <dcterms:modified xsi:type="dcterms:W3CDTF">2024-11-07T16:54:00Z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