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A7F6B"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B73452" w:rsidRPr="00B73452">
        <w:rPr>
          <w:b/>
          <w:bCs/>
          <w:i/>
          <w:noProof/>
          <w:sz w:val="28"/>
        </w:rPr>
        <w:t>R5-246789</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1B63" w:rsidR="001E41F3" w:rsidRPr="00410371" w:rsidRDefault="00AA4983" w:rsidP="00E13F3D">
            <w:pPr>
              <w:pStyle w:val="CRCoverPage"/>
              <w:spacing w:after="0"/>
              <w:jc w:val="right"/>
              <w:rPr>
                <w:b/>
                <w:noProof/>
                <w:sz w:val="28"/>
              </w:rPr>
            </w:pPr>
            <w:fldSimple w:instr=" DOCPROPERTY  Spec#  \* MERGEFORMAT ">
              <w:r>
                <w:rPr>
                  <w:b/>
                  <w:noProof/>
                  <w:sz w:val="28"/>
                </w:rPr>
                <w:t>38.5</w:t>
              </w:r>
              <w:r w:rsidR="00EC0DEF">
                <w:rPr>
                  <w:b/>
                  <w:noProof/>
                  <w:sz w:val="28"/>
                </w:rPr>
                <w:t>21</w:t>
              </w:r>
              <w:r>
                <w:rPr>
                  <w:b/>
                  <w:noProof/>
                  <w:sz w:val="28"/>
                </w:rPr>
                <w:t>-</w:t>
              </w:r>
            </w:fldSimple>
            <w:r w:rsidR="00EC0DE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C5B24" w:rsidR="001E41F3" w:rsidRPr="00410371" w:rsidRDefault="009953FB" w:rsidP="00547111">
            <w:pPr>
              <w:pStyle w:val="CRCoverPage"/>
              <w:spacing w:after="0"/>
              <w:rPr>
                <w:noProof/>
              </w:rPr>
            </w:pPr>
            <w:fldSimple w:instr=" DOCPROPERTY  Cr#  \* MERGEFORMAT ">
              <w:r>
                <w:rPr>
                  <w:b/>
                  <w:noProof/>
                  <w:sz w:val="28"/>
                </w:rPr>
                <w:t>1856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5760F" w:rsidR="00D36BAA" w:rsidRDefault="00EB35CC" w:rsidP="00D36BAA">
            <w:pPr>
              <w:pStyle w:val="CRCoverPage"/>
              <w:spacing w:after="0"/>
              <w:ind w:left="100"/>
              <w:rPr>
                <w:noProof/>
              </w:rPr>
            </w:pPr>
            <w:r>
              <w:t xml:space="preserve">Addition of many </w:t>
            </w:r>
            <w:r w:rsidR="00DF2AAD">
              <w:t xml:space="preserve">PC2 </w:t>
            </w:r>
            <w:r>
              <w:t>EN-DC combos to Ch5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BB225" w:rsidR="001E41F3" w:rsidRDefault="00AA4983">
            <w:pPr>
              <w:pStyle w:val="CRCoverPage"/>
              <w:spacing w:after="0"/>
              <w:ind w:left="100"/>
              <w:rPr>
                <w:noProof/>
              </w:rPr>
            </w:pPr>
            <w:r>
              <w:rPr>
                <w:noProof/>
              </w:rPr>
              <w:t>WE Certification Oy, AT&amp;T</w:t>
            </w:r>
            <w:r w:rsidR="00794DB5">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22823" w:rsidR="001E41F3" w:rsidRDefault="0057179F">
            <w:pPr>
              <w:pStyle w:val="CRCoverPage"/>
              <w:spacing w:after="0"/>
              <w:ind w:left="100"/>
              <w:rPr>
                <w:noProof/>
              </w:rPr>
            </w:pPr>
            <w:r w:rsidRPr="0057179F">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4B2F4" w:rsidR="001E41F3" w:rsidRDefault="00AA4983">
            <w:pPr>
              <w:pStyle w:val="CRCoverPage"/>
              <w:spacing w:after="0"/>
              <w:ind w:left="100"/>
              <w:rPr>
                <w:noProof/>
              </w:rPr>
            </w:pPr>
            <w:r>
              <w:t>2024-</w:t>
            </w:r>
            <w:r w:rsidR="00794DB5">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E9837" w:rsidR="001E41F3" w:rsidRDefault="007F2E10">
            <w:pPr>
              <w:pStyle w:val="CRCoverPage"/>
              <w:spacing w:after="0"/>
              <w:ind w:left="100"/>
              <w:rPr>
                <w:noProof/>
              </w:rPr>
            </w:pPr>
            <w:r>
              <w:t xml:space="preserve">Many EN-DC </w:t>
            </w:r>
            <w:r w:rsidR="006E1CF9">
              <w:t xml:space="preserve">PC2 </w:t>
            </w:r>
            <w:r>
              <w:t>combos are missing from 38.5</w:t>
            </w:r>
            <w:r w:rsidR="00C45AA5">
              <w:t>21-3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313D9" w:rsidR="001E41F3" w:rsidRDefault="00077C9F">
            <w:pPr>
              <w:pStyle w:val="CRCoverPage"/>
              <w:spacing w:after="0"/>
              <w:ind w:left="100"/>
              <w:rPr>
                <w:noProof/>
              </w:rPr>
            </w:pPr>
            <w:r>
              <w:t xml:space="preserve">Missing </w:t>
            </w:r>
            <w:r w:rsidR="006E1CF9">
              <w:t xml:space="preserve">PC2 </w:t>
            </w:r>
            <w:r>
              <w:t>combos are added to 38.5</w:t>
            </w:r>
            <w:r w:rsidR="00C45AA5">
              <w:t>21</w:t>
            </w:r>
            <w:r>
              <w:t>-</w:t>
            </w:r>
            <w:r w:rsidR="00C45AA5">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6C2C1" w:rsidR="001E41F3" w:rsidRDefault="00D853DC">
            <w:pPr>
              <w:pStyle w:val="CRCoverPage"/>
              <w:spacing w:after="0"/>
              <w:ind w:left="100"/>
              <w:rPr>
                <w:noProof/>
              </w:rPr>
            </w:pPr>
            <w:r>
              <w:t xml:space="preserve">The missing </w:t>
            </w:r>
            <w:r w:rsidR="006E1CF9">
              <w:t xml:space="preserve">PC2 </w:t>
            </w:r>
            <w:r>
              <w:t xml:space="preserve">combos </w:t>
            </w:r>
            <w:r w:rsidR="000E136A">
              <w:t>are not defined in 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DBF45" w:rsidR="001E41F3" w:rsidRDefault="0009641B">
            <w:pPr>
              <w:pStyle w:val="CRCoverPage"/>
              <w:spacing w:after="0"/>
              <w:ind w:left="100"/>
              <w:rPr>
                <w:noProof/>
              </w:rPr>
            </w:pPr>
            <w:r>
              <w:t>5.5B.</w:t>
            </w:r>
            <w:r w:rsidR="00223683">
              <w:t>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D63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060DA23" w14:textId="77777777" w:rsidR="00D83373" w:rsidRPr="00A93547" w:rsidRDefault="00D83373" w:rsidP="00D83373">
      <w:pPr>
        <w:pStyle w:val="Heading3"/>
      </w:pPr>
      <w:bookmarkStart w:id="1" w:name="_Toc27475566"/>
      <w:bookmarkStart w:id="2" w:name="_Toc29495157"/>
      <w:bookmarkStart w:id="3" w:name="_Toc36116203"/>
      <w:bookmarkStart w:id="4" w:name="_Toc36118252"/>
      <w:bookmarkStart w:id="5" w:name="_Toc36560365"/>
      <w:bookmarkStart w:id="6" w:name="_Toc43976862"/>
      <w:bookmarkStart w:id="7" w:name="_Toc52213429"/>
      <w:bookmarkStart w:id="8" w:name="_Toc60742885"/>
      <w:bookmarkStart w:id="9" w:name="_Toc68206065"/>
      <w:bookmarkStart w:id="10" w:name="_Toc75971862"/>
      <w:bookmarkStart w:id="11" w:name="_Toc85051285"/>
      <w:bookmarkStart w:id="12" w:name="_Toc90493283"/>
      <w:bookmarkStart w:id="13" w:name="_Toc90493923"/>
      <w:bookmarkStart w:id="14" w:name="_Toc100093946"/>
      <w:bookmarkStart w:id="15" w:name="_Toc106872590"/>
      <w:bookmarkStart w:id="16" w:name="_Toc178930902"/>
      <w:bookmarkStart w:id="17" w:name="_Hlk518513337"/>
      <w:r w:rsidRPr="00A93547">
        <w:lastRenderedPageBreak/>
        <w:t>5.5B.4</w:t>
      </w:r>
      <w:r w:rsidRPr="00A935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E9D234A" w14:textId="77777777" w:rsidR="00D83373" w:rsidRPr="00A93547" w:rsidRDefault="00D83373" w:rsidP="00D83373">
      <w:r w:rsidRPr="00A93547">
        <w:t>Supported channel bandwidths for E-UTRA operating bands and CA configurations are defined in TS 36.</w:t>
      </w:r>
      <w:r w:rsidRPr="00A93547">
        <w:rPr>
          <w:lang w:eastAsia="zh-TW"/>
        </w:rPr>
        <w:t>521-1 [10]</w:t>
      </w:r>
      <w:r w:rsidRPr="00A93547">
        <w:t xml:space="preserve"> and for NR operating bands and CA configurations in TS 38.</w:t>
      </w:r>
      <w:r w:rsidRPr="00A93547">
        <w:rPr>
          <w:lang w:eastAsia="zh-TW"/>
        </w:rPr>
        <w:t>52</w:t>
      </w:r>
      <w:r w:rsidRPr="00A93547">
        <w:t>1-1 </w:t>
      </w:r>
      <w:r w:rsidRPr="00A93547">
        <w:rPr>
          <w:lang w:eastAsia="zh-TW"/>
        </w:rPr>
        <w:t>[8]</w:t>
      </w:r>
      <w:r w:rsidRPr="00A93547">
        <w:t xml:space="preserve"> and </w:t>
      </w:r>
      <w:r w:rsidRPr="00A93547">
        <w:rPr>
          <w:lang w:eastAsia="zh-TW"/>
        </w:rPr>
        <w:t>present document</w:t>
      </w:r>
      <w:r w:rsidRPr="00A93547">
        <w:t>.</w:t>
      </w:r>
    </w:p>
    <w:p w14:paraId="1D5FBF07" w14:textId="77777777" w:rsidR="00D83373" w:rsidRPr="00A93547" w:rsidRDefault="00D83373" w:rsidP="00D83373">
      <w:pPr>
        <w:pStyle w:val="Heading4"/>
        <w:rPr>
          <w:rFonts w:eastAsia="Malgun Gothic"/>
          <w:lang w:eastAsia="ko-KR"/>
        </w:rPr>
      </w:pPr>
      <w:bookmarkStart w:id="18" w:name="_CR5_5B_4_1"/>
      <w:bookmarkStart w:id="19" w:name="_Toc27475567"/>
      <w:bookmarkStart w:id="20" w:name="_Toc29495158"/>
      <w:bookmarkStart w:id="21" w:name="_Toc36116204"/>
      <w:bookmarkStart w:id="22" w:name="_Toc36118253"/>
      <w:bookmarkStart w:id="23" w:name="_Toc36560366"/>
      <w:bookmarkStart w:id="24" w:name="_Toc43976863"/>
      <w:bookmarkStart w:id="25" w:name="_Toc52213430"/>
      <w:bookmarkStart w:id="26" w:name="_Toc60742886"/>
      <w:bookmarkStart w:id="27" w:name="_Toc68206066"/>
      <w:bookmarkStart w:id="28" w:name="_Toc75971863"/>
      <w:bookmarkStart w:id="29" w:name="_Toc85051286"/>
      <w:bookmarkStart w:id="30" w:name="_Toc90493284"/>
      <w:bookmarkStart w:id="31" w:name="_Toc90493924"/>
      <w:bookmarkStart w:id="32" w:name="_Toc100093947"/>
      <w:bookmarkStart w:id="33" w:name="_Toc106872591"/>
      <w:bookmarkStart w:id="34" w:name="_Toc178930903"/>
      <w:bookmarkEnd w:id="18"/>
      <w:r w:rsidRPr="00A93547">
        <w:lastRenderedPageBreak/>
        <w:t>5.5B.4.1</w:t>
      </w:r>
      <w:r w:rsidRPr="00A93547">
        <w:tab/>
        <w:t>Inter-band EN-DC configurations within FR1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D302DCE" w14:textId="77777777" w:rsidR="00D83373" w:rsidRPr="00A93547" w:rsidRDefault="00D83373" w:rsidP="00D83373">
      <w:pPr>
        <w:pStyle w:val="TH"/>
      </w:pPr>
      <w:bookmarkStart w:id="35" w:name="_CRTable5_5B_4_11"/>
      <w:r w:rsidRPr="00A93547">
        <w:t xml:space="preserve">Table </w:t>
      </w:r>
      <w:bookmarkEnd w:id="35"/>
      <w:r w:rsidRPr="00A93547">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D83373" w:rsidRPr="00A93547" w14:paraId="1968030A" w14:textId="77777777" w:rsidTr="00B7748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C5A35DE" w14:textId="77777777" w:rsidR="00D83373" w:rsidRPr="00A93547" w:rsidRDefault="00D83373" w:rsidP="00B77488">
            <w:pPr>
              <w:pStyle w:val="TAH"/>
              <w:rPr>
                <w:lang w:eastAsia="fi-FI"/>
              </w:rPr>
            </w:pPr>
            <w:bookmarkStart w:id="36" w:name="_Hlk516090533"/>
            <w:r w:rsidRPr="00A93547">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BD14D34" w14:textId="77777777" w:rsidR="00D83373" w:rsidRPr="00A93547" w:rsidRDefault="00D83373" w:rsidP="00B77488">
            <w:pPr>
              <w:pStyle w:val="TAH"/>
              <w:rPr>
                <w:lang w:eastAsia="fi-FI"/>
              </w:rPr>
            </w:pPr>
            <w:r w:rsidRPr="00A93547">
              <w:rPr>
                <w:lang w:eastAsia="fi-FI"/>
              </w:rPr>
              <w:t>Uplink EN-DC configuration</w:t>
            </w:r>
          </w:p>
          <w:p w14:paraId="578BAFA3" w14:textId="77777777" w:rsidR="00D83373" w:rsidRPr="00A93547" w:rsidRDefault="00D83373" w:rsidP="00B77488">
            <w:pPr>
              <w:pStyle w:val="TAH"/>
              <w:rPr>
                <w:lang w:eastAsia="fi-FI"/>
              </w:rPr>
            </w:pPr>
            <w:r w:rsidRPr="00A9354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24DDE1D9" w14:textId="77777777" w:rsidR="00D83373" w:rsidRPr="00A93547" w:rsidRDefault="00D83373" w:rsidP="00B77488">
            <w:pPr>
              <w:pStyle w:val="TAH"/>
              <w:rPr>
                <w:lang w:eastAsia="fi-FI"/>
              </w:rPr>
            </w:pPr>
            <w:r w:rsidRPr="00A9354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F2E0F4E" w14:textId="77777777" w:rsidR="00D83373" w:rsidRPr="00A93547" w:rsidRDefault="00D83373" w:rsidP="00B77488">
            <w:pPr>
              <w:pStyle w:val="TAH"/>
              <w:rPr>
                <w:lang w:eastAsia="fi-FI"/>
              </w:rPr>
            </w:pPr>
            <w:r w:rsidRPr="00A93547">
              <w:rPr>
                <w:lang w:eastAsia="fi-FI"/>
              </w:rPr>
              <w:t>DL interruption allowed</w:t>
            </w:r>
          </w:p>
          <w:p w14:paraId="550E1C7E" w14:textId="77777777" w:rsidR="00D83373" w:rsidRPr="00A93547" w:rsidRDefault="00D83373" w:rsidP="00B77488">
            <w:pPr>
              <w:pStyle w:val="TAH"/>
              <w:rPr>
                <w:lang w:eastAsia="fi-FI"/>
              </w:rPr>
            </w:pPr>
            <w:r w:rsidRPr="00A93547">
              <w:rPr>
                <w:lang w:eastAsia="fi-FI"/>
              </w:rPr>
              <w:t xml:space="preserve">(Note </w:t>
            </w:r>
            <w:r w:rsidRPr="00A93547">
              <w:rPr>
                <w:lang w:eastAsia="zh-CN"/>
              </w:rPr>
              <w:t>14</w:t>
            </w:r>
            <w:r w:rsidRPr="00A93547">
              <w:rPr>
                <w:lang w:eastAsia="fi-FI"/>
              </w:rPr>
              <w:t>)</w:t>
            </w:r>
          </w:p>
        </w:tc>
        <w:bookmarkEnd w:id="36"/>
      </w:tr>
      <w:tr w:rsidR="00D83373" w:rsidRPr="00A93547" w14:paraId="7C8E552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6495460" w14:textId="77777777" w:rsidR="00D83373" w:rsidRPr="00A93547" w:rsidRDefault="00D83373" w:rsidP="00B77488">
            <w:pPr>
              <w:pStyle w:val="TAC"/>
              <w:rPr>
                <w:lang w:eastAsia="fi-FI"/>
              </w:rPr>
            </w:pPr>
            <w:r w:rsidRPr="00A93547">
              <w:rPr>
                <w:lang w:eastAsia="fi-FI"/>
              </w:rPr>
              <w:t>DC_</w:t>
            </w:r>
            <w:r w:rsidRPr="00A9354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636B421" w14:textId="77777777" w:rsidR="00D83373" w:rsidRPr="00A93547" w:rsidRDefault="00D83373" w:rsidP="00B77488">
            <w:pPr>
              <w:pStyle w:val="TAC"/>
              <w:rPr>
                <w:lang w:eastAsia="fi-FI"/>
              </w:rPr>
            </w:pPr>
            <w:r w:rsidRPr="00A93547">
              <w:rPr>
                <w:lang w:eastAsia="fi-FI"/>
              </w:rPr>
              <w:t>DC_</w:t>
            </w:r>
            <w:r w:rsidRPr="00A9354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7BA913E0" w14:textId="77777777" w:rsidR="00D83373" w:rsidRPr="00A93547" w:rsidRDefault="00D83373" w:rsidP="00B77488">
            <w:pPr>
              <w:pStyle w:val="TAC"/>
              <w:rPr>
                <w:lang w:eastAsia="fi-FI"/>
              </w:rPr>
            </w:pPr>
            <w:r w:rsidRPr="00A9354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06C79EE" w14:textId="77777777" w:rsidR="00D83373" w:rsidRPr="00A93547" w:rsidRDefault="00D83373" w:rsidP="00B77488">
            <w:pPr>
              <w:pStyle w:val="TAC"/>
              <w:rPr>
                <w:lang w:eastAsia="fi-FI"/>
              </w:rPr>
            </w:pPr>
          </w:p>
        </w:tc>
      </w:tr>
      <w:tr w:rsidR="00D83373" w:rsidRPr="00A93547" w14:paraId="6B693E6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B66CEFA" w14:textId="77777777" w:rsidR="00D83373" w:rsidRPr="00A93547" w:rsidRDefault="00D83373" w:rsidP="00B77488">
            <w:pPr>
              <w:pStyle w:val="TAC"/>
              <w:rPr>
                <w:lang w:eastAsia="fi-FI"/>
              </w:rPr>
            </w:pPr>
            <w:r w:rsidRPr="00A93547">
              <w:rPr>
                <w:lang w:eastAsia="fi-FI"/>
              </w:rPr>
              <w:t>DC_</w:t>
            </w:r>
            <w:r w:rsidRPr="00A93547">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321F4408" w14:textId="77777777" w:rsidR="00D83373" w:rsidRPr="00A93547" w:rsidRDefault="00D83373" w:rsidP="00B77488">
            <w:pPr>
              <w:pStyle w:val="TAC"/>
              <w:rPr>
                <w:lang w:eastAsia="fi-FI"/>
              </w:rPr>
            </w:pPr>
            <w:r w:rsidRPr="00A93547">
              <w:rPr>
                <w:lang w:eastAsia="fi-FI"/>
              </w:rPr>
              <w:t>DC_</w:t>
            </w:r>
            <w:r w:rsidRPr="00A93547">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7481C071"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C0B194" w14:textId="77777777" w:rsidR="00D83373" w:rsidRPr="00A93547" w:rsidRDefault="00D83373" w:rsidP="00B77488">
            <w:pPr>
              <w:pStyle w:val="TAC"/>
              <w:rPr>
                <w:lang w:eastAsia="fi-FI"/>
              </w:rPr>
            </w:pPr>
          </w:p>
        </w:tc>
      </w:tr>
      <w:tr w:rsidR="00D83373" w:rsidRPr="00A93547" w14:paraId="54B6609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F8CB643" w14:textId="77777777" w:rsidR="00D83373" w:rsidRPr="00A93547" w:rsidRDefault="00D83373" w:rsidP="00B77488">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1438FA17" w14:textId="77777777" w:rsidR="00D83373" w:rsidRPr="00A93547" w:rsidRDefault="00D83373" w:rsidP="00B77488">
            <w:pPr>
              <w:pStyle w:val="TAC"/>
              <w:rPr>
                <w:lang w:eastAsia="fi-FI"/>
              </w:rPr>
            </w:pPr>
            <w:r w:rsidRPr="00A93547">
              <w:rPr>
                <w:lang w:eastAsia="fi-FI"/>
              </w:rPr>
              <w:t>DC_</w:t>
            </w:r>
            <w:r w:rsidRPr="00A93547">
              <w:rPr>
                <w:lang w:eastAsia="zh-CN"/>
              </w:rPr>
              <w:t>1</w:t>
            </w:r>
            <w:r w:rsidRPr="00A93547">
              <w:rPr>
                <w:lang w:eastAsia="fi-FI"/>
              </w:rPr>
              <w:t>A_n</w:t>
            </w:r>
            <w:r w:rsidRPr="00A93547">
              <w:rPr>
                <w:lang w:eastAsia="zh-CN"/>
              </w:rPr>
              <w:t>7</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68DEFE59"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D08CCD" w14:textId="77777777" w:rsidR="00D83373" w:rsidRPr="00A93547" w:rsidRDefault="00D83373" w:rsidP="00B77488">
            <w:pPr>
              <w:pStyle w:val="TAC"/>
              <w:rPr>
                <w:lang w:eastAsia="fi-FI"/>
              </w:rPr>
            </w:pPr>
          </w:p>
        </w:tc>
      </w:tr>
      <w:tr w:rsidR="00D83373" w:rsidRPr="00A93547" w14:paraId="2915D4F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3A4BC66" w14:textId="77777777" w:rsidR="00D83373" w:rsidRPr="00A93547" w:rsidRDefault="00D83373" w:rsidP="00B77488">
            <w:pPr>
              <w:pStyle w:val="TAC"/>
              <w:rPr>
                <w:lang w:eastAsia="fi-FI"/>
              </w:rPr>
            </w:pPr>
            <w:r w:rsidRPr="00A9354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11DC87B3" w14:textId="77777777" w:rsidR="00D83373" w:rsidRPr="00A93547" w:rsidRDefault="00D83373" w:rsidP="00B77488">
            <w:pPr>
              <w:pStyle w:val="TAC"/>
              <w:rPr>
                <w:lang w:eastAsia="fi-FI"/>
              </w:rPr>
            </w:pPr>
            <w:r w:rsidRPr="00A9354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44E8E35"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B25939" w14:textId="77777777" w:rsidR="00D83373" w:rsidRPr="00A93547" w:rsidRDefault="00D83373" w:rsidP="00B77488">
            <w:pPr>
              <w:pStyle w:val="TAC"/>
              <w:rPr>
                <w:lang w:eastAsia="fi-FI"/>
              </w:rPr>
            </w:pPr>
          </w:p>
        </w:tc>
      </w:tr>
      <w:tr w:rsidR="00D83373" w:rsidRPr="00A93547" w14:paraId="061CF31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5981233" w14:textId="77777777" w:rsidR="00D83373" w:rsidRPr="00A93547" w:rsidRDefault="00D83373" w:rsidP="00B77488">
            <w:pPr>
              <w:pStyle w:val="TAC"/>
              <w:rPr>
                <w:lang w:eastAsia="fi-FI"/>
              </w:rPr>
            </w:pPr>
            <w:r w:rsidRPr="00A93547">
              <w:rPr>
                <w:lang w:eastAsia="fi-FI"/>
              </w:rPr>
              <w:t>DC_1A_n4</w:t>
            </w:r>
            <w:r w:rsidRPr="00A93547">
              <w:rPr>
                <w:lang w:eastAsia="ja-JP"/>
              </w:rPr>
              <w:t>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75FEFBC7" w14:textId="77777777" w:rsidR="00D83373" w:rsidRPr="00A93547" w:rsidRDefault="00D83373" w:rsidP="00B77488">
            <w:pPr>
              <w:pStyle w:val="TAC"/>
              <w:rPr>
                <w:lang w:eastAsia="fi-FI"/>
              </w:rPr>
            </w:pPr>
            <w:r w:rsidRPr="00A93547">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520DE58C" w14:textId="77777777" w:rsidR="00D83373" w:rsidRPr="00A93547" w:rsidRDefault="00D83373" w:rsidP="00B77488">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2C0732" w14:textId="77777777" w:rsidR="00D83373" w:rsidRPr="00A93547" w:rsidRDefault="00D83373" w:rsidP="00B77488">
            <w:pPr>
              <w:pStyle w:val="TAC"/>
              <w:rPr>
                <w:lang w:eastAsia="fi-FI"/>
              </w:rPr>
            </w:pPr>
          </w:p>
        </w:tc>
      </w:tr>
      <w:tr w:rsidR="00D83373" w:rsidRPr="00A93547" w14:paraId="23A3986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77362" w14:textId="77777777" w:rsidR="00D83373" w:rsidRPr="00A93547" w:rsidRDefault="00D83373" w:rsidP="00B77488">
            <w:pPr>
              <w:pStyle w:val="TAC"/>
              <w:rPr>
                <w:lang w:eastAsia="fi-FI"/>
              </w:rPr>
            </w:pPr>
            <w:r w:rsidRPr="00A93547">
              <w:rPr>
                <w:lang w:eastAsia="fi-FI"/>
              </w:rPr>
              <w:t>DC_1A_n77A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0233E4" w14:textId="77777777" w:rsidR="00D83373" w:rsidRPr="00A93547" w:rsidRDefault="00D83373" w:rsidP="00B77488">
            <w:pPr>
              <w:pStyle w:val="TAC"/>
              <w:rPr>
                <w:lang w:eastAsia="fi-FI"/>
              </w:rPr>
            </w:pPr>
            <w:r w:rsidRPr="00A9354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4D8DA1FF" w14:textId="77777777" w:rsidR="00D83373" w:rsidRPr="00A93547" w:rsidRDefault="00D83373" w:rsidP="00B77488">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D8C8A54" w14:textId="77777777" w:rsidR="00D83373" w:rsidRPr="00A93547" w:rsidRDefault="00D83373" w:rsidP="00B77488">
            <w:pPr>
              <w:pStyle w:val="TAC"/>
              <w:rPr>
                <w:lang w:eastAsia="fi-FI"/>
              </w:rPr>
            </w:pPr>
            <w:r w:rsidRPr="00A93547">
              <w:rPr>
                <w:lang w:eastAsia="zh-CN"/>
              </w:rPr>
              <w:t>No</w:t>
            </w:r>
          </w:p>
        </w:tc>
      </w:tr>
      <w:tr w:rsidR="00D83373" w:rsidRPr="00A93547" w14:paraId="787D528A"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1B5441" w14:textId="77777777" w:rsidR="00D83373" w:rsidRPr="00A93547" w:rsidRDefault="00D83373" w:rsidP="00B77488">
            <w:pPr>
              <w:pStyle w:val="TAC"/>
              <w:rPr>
                <w:lang w:eastAsia="fi-FI"/>
              </w:rPr>
            </w:pPr>
            <w:r w:rsidRPr="00A93547">
              <w:rPr>
                <w:lang w:eastAsia="fi-FI"/>
              </w:rPr>
              <w:t>DC_1A_n77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717C2677" w14:textId="77777777" w:rsidR="00D83373" w:rsidRPr="00A93547" w:rsidRDefault="00D83373" w:rsidP="00B77488">
            <w:pPr>
              <w:pStyle w:val="TAC"/>
              <w:rPr>
                <w:lang w:eastAsia="fi-FI"/>
              </w:rPr>
            </w:pPr>
            <w:r w:rsidRPr="00A93547">
              <w:rPr>
                <w:lang w:eastAsia="fi-FI"/>
              </w:rPr>
              <w:t>DC_1A_n77A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42DC8FCD" w14:textId="77777777" w:rsidR="00D83373" w:rsidRPr="00A93547" w:rsidRDefault="00D83373" w:rsidP="00B77488">
            <w:pPr>
              <w:pStyle w:val="TAC"/>
              <w:rPr>
                <w:lang w:eastAsia="fi-FI"/>
              </w:rPr>
            </w:pPr>
            <w:r w:rsidRPr="00A93547">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22858CF5" w14:textId="77777777" w:rsidR="00D83373" w:rsidRPr="00A93547" w:rsidRDefault="00D83373" w:rsidP="00B77488">
            <w:pPr>
              <w:pStyle w:val="TAC"/>
              <w:rPr>
                <w:lang w:eastAsia="zh-CN"/>
              </w:rPr>
            </w:pPr>
            <w:r w:rsidRPr="00A93547">
              <w:rPr>
                <w:lang w:eastAsia="zh-CN"/>
              </w:rPr>
              <w:t>No</w:t>
            </w:r>
          </w:p>
        </w:tc>
      </w:tr>
      <w:tr w:rsidR="00D83373" w:rsidRPr="00A93547" w14:paraId="4D399A7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D47988" w14:textId="77777777" w:rsidR="00D83373" w:rsidRPr="00A93547" w:rsidRDefault="00D83373" w:rsidP="00B77488">
            <w:pPr>
              <w:pStyle w:val="TAC"/>
              <w:rPr>
                <w:lang w:eastAsia="fi-FI"/>
              </w:rPr>
            </w:pPr>
            <w:r w:rsidRPr="00A93547">
              <w:rPr>
                <w:lang w:eastAsia="fi-FI"/>
              </w:rPr>
              <w:t>DC_1A_n78A</w:t>
            </w:r>
            <w:r w:rsidRPr="00A93547">
              <w:rPr>
                <w:vertAlign w:val="superscript"/>
                <w:lang w:eastAsia="fi-FI"/>
              </w:rPr>
              <w:t>7</w:t>
            </w:r>
          </w:p>
          <w:p w14:paraId="44474AEB" w14:textId="77777777" w:rsidR="00D83373" w:rsidRPr="00A93547" w:rsidRDefault="00D83373" w:rsidP="00B77488">
            <w:pPr>
              <w:pStyle w:val="TAC"/>
              <w:rPr>
                <w:lang w:eastAsia="fi-FI"/>
              </w:rPr>
            </w:pPr>
            <w:r w:rsidRPr="00A93547">
              <w:rPr>
                <w:lang w:eastAsia="fi-FI"/>
              </w:rPr>
              <w:t>DC_1A_n78C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120497" w14:textId="77777777" w:rsidR="00D83373" w:rsidRPr="00A93547" w:rsidRDefault="00D83373" w:rsidP="00B77488">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447124A"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95570F" w14:textId="77777777" w:rsidR="00D83373" w:rsidRPr="00A93547" w:rsidRDefault="00D83373" w:rsidP="00B77488">
            <w:pPr>
              <w:pStyle w:val="TAC"/>
              <w:rPr>
                <w:lang w:eastAsia="fi-FI"/>
              </w:rPr>
            </w:pPr>
            <w:r w:rsidRPr="00A93547">
              <w:rPr>
                <w:lang w:eastAsia="zh-CN"/>
              </w:rPr>
              <w:t>No</w:t>
            </w:r>
          </w:p>
        </w:tc>
      </w:tr>
      <w:tr w:rsidR="00D83373" w:rsidRPr="00A93547" w14:paraId="7EAA0AC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E6992C" w14:textId="77777777" w:rsidR="00D83373" w:rsidRPr="00A93547" w:rsidRDefault="00D83373" w:rsidP="00B77488">
            <w:pPr>
              <w:pStyle w:val="TAC"/>
              <w:rPr>
                <w:lang w:eastAsia="fi-FI"/>
              </w:rPr>
            </w:pPr>
            <w:r w:rsidRPr="00A9354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6A8F08B2" w14:textId="77777777" w:rsidR="00D83373" w:rsidRPr="00A93547" w:rsidRDefault="00D83373" w:rsidP="00B77488">
            <w:pPr>
              <w:pStyle w:val="TAC"/>
              <w:rPr>
                <w:lang w:eastAsia="fi-FI"/>
              </w:rPr>
            </w:pPr>
            <w:r w:rsidRPr="00A9354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C4D7B18"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7806D0" w14:textId="77777777" w:rsidR="00D83373" w:rsidRPr="00A93547" w:rsidRDefault="00D83373" w:rsidP="00B77488">
            <w:pPr>
              <w:pStyle w:val="TAC"/>
              <w:rPr>
                <w:lang w:eastAsia="zh-CN"/>
              </w:rPr>
            </w:pPr>
          </w:p>
        </w:tc>
      </w:tr>
      <w:tr w:rsidR="00D83373" w:rsidRPr="00A93547" w14:paraId="06CCC97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CCE2F" w14:textId="77777777" w:rsidR="00D83373" w:rsidRPr="00A93547" w:rsidRDefault="00D83373" w:rsidP="00B77488">
            <w:pPr>
              <w:pStyle w:val="TAC"/>
              <w:rPr>
                <w:lang w:eastAsia="fi-FI"/>
              </w:rPr>
            </w:pPr>
            <w:r w:rsidRPr="00A93547">
              <w:rPr>
                <w:lang w:eastAsia="fi-FI"/>
              </w:rPr>
              <w:t>DC_1A_n79A</w:t>
            </w:r>
            <w:r w:rsidRPr="00A93547">
              <w:rPr>
                <w:vertAlign w:val="superscript"/>
                <w:lang w:eastAsia="fi-FI"/>
              </w:rPr>
              <w:t>7</w:t>
            </w:r>
          </w:p>
          <w:p w14:paraId="552EC301" w14:textId="77777777" w:rsidR="00D83373" w:rsidRPr="00A93547" w:rsidRDefault="00D83373" w:rsidP="00B77488">
            <w:pPr>
              <w:pStyle w:val="TAC"/>
              <w:rPr>
                <w:lang w:eastAsia="fi-FI"/>
              </w:rPr>
            </w:pPr>
            <w:r w:rsidRPr="00A93547">
              <w:rPr>
                <w:lang w:eastAsia="fi-FI"/>
              </w:rPr>
              <w:t>DC_1A_n79C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DFBE6B6" w14:textId="77777777" w:rsidR="00D83373" w:rsidRPr="00A93547" w:rsidRDefault="00D83373" w:rsidP="00B77488">
            <w:pPr>
              <w:pStyle w:val="TAC"/>
              <w:rPr>
                <w:lang w:eastAsia="fi-FI"/>
              </w:rPr>
            </w:pPr>
            <w:r w:rsidRPr="00A9354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43CEBCCB"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2D8824" w14:textId="77777777" w:rsidR="00D83373" w:rsidRPr="00A93547" w:rsidRDefault="00D83373" w:rsidP="00B77488">
            <w:pPr>
              <w:pStyle w:val="TAC"/>
              <w:rPr>
                <w:lang w:eastAsia="fi-FI"/>
              </w:rPr>
            </w:pPr>
            <w:r w:rsidRPr="00A93547">
              <w:rPr>
                <w:lang w:eastAsia="zh-CN"/>
              </w:rPr>
              <w:t>No</w:t>
            </w:r>
          </w:p>
        </w:tc>
      </w:tr>
      <w:tr w:rsidR="00D83373" w:rsidRPr="00A93547" w14:paraId="4ED7401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597B6C" w14:textId="77777777" w:rsidR="00D83373" w:rsidRPr="00A93547" w:rsidRDefault="00D83373" w:rsidP="00B77488">
            <w:pPr>
              <w:pStyle w:val="TAC"/>
              <w:rPr>
                <w:lang w:eastAsia="fi-FI"/>
              </w:rPr>
            </w:pPr>
            <w:r w:rsidRPr="00A9354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78E0C9FA" w14:textId="77777777" w:rsidR="00D83373" w:rsidRPr="00A93547" w:rsidRDefault="00D83373" w:rsidP="00B77488">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2B183D0" w14:textId="77777777" w:rsidR="00D83373" w:rsidRPr="00A93547" w:rsidRDefault="00D83373" w:rsidP="00B77488">
            <w:pPr>
              <w:pStyle w:val="TAC"/>
              <w:rPr>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1AB67A" w14:textId="77777777" w:rsidR="00D83373" w:rsidRPr="00A93547" w:rsidRDefault="00D83373" w:rsidP="00B77488">
            <w:pPr>
              <w:pStyle w:val="TAC"/>
              <w:rPr>
                <w:rFonts w:eastAsia="Yu Mincho"/>
                <w:lang w:eastAsia="ja-JP"/>
              </w:rPr>
            </w:pPr>
          </w:p>
        </w:tc>
      </w:tr>
      <w:tr w:rsidR="00D83373" w:rsidRPr="00A93547" w14:paraId="2A38340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C256B2" w14:textId="77777777" w:rsidR="00D83373" w:rsidRPr="00A93547" w:rsidRDefault="00D83373" w:rsidP="00B77488">
            <w:pPr>
              <w:pStyle w:val="TAC"/>
              <w:rPr>
                <w:lang w:eastAsia="fi-FI"/>
              </w:rPr>
            </w:pPr>
            <w:r w:rsidRPr="00A93547">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6484C82C" w14:textId="77777777" w:rsidR="00D83373" w:rsidRPr="00A93547" w:rsidRDefault="00D83373" w:rsidP="00B77488">
            <w:pPr>
              <w:pStyle w:val="TAC"/>
              <w:rPr>
                <w:lang w:eastAsia="fi-FI"/>
              </w:rPr>
            </w:pPr>
            <w:r w:rsidRPr="00A9354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55003432" w14:textId="77777777" w:rsidR="00D83373" w:rsidRPr="00A93547" w:rsidRDefault="00D83373" w:rsidP="00B77488">
            <w:pPr>
              <w:pStyle w:val="TAC"/>
              <w:rPr>
                <w:rFonts w:eastAsia="Yu Mincho"/>
                <w:lang w:eastAsia="ja-JP"/>
              </w:rPr>
            </w:pPr>
            <w:r w:rsidRPr="00A93547">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03DF57CE" w14:textId="77777777" w:rsidR="00D83373" w:rsidRPr="00A93547" w:rsidRDefault="00D83373" w:rsidP="00B77488">
            <w:pPr>
              <w:pStyle w:val="TAC"/>
              <w:rPr>
                <w:rFonts w:eastAsia="Yu Mincho"/>
                <w:lang w:eastAsia="ja-JP"/>
              </w:rPr>
            </w:pPr>
          </w:p>
        </w:tc>
      </w:tr>
      <w:tr w:rsidR="00D83373" w:rsidRPr="00A93547" w14:paraId="020A600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1DC18" w14:textId="77777777" w:rsidR="00D83373" w:rsidRPr="00A93547" w:rsidRDefault="00D83373" w:rsidP="00B77488">
            <w:pPr>
              <w:pStyle w:val="TAC"/>
              <w:rPr>
                <w:rFonts w:eastAsiaTheme="minorEastAsia"/>
                <w:lang w:eastAsia="zh-TW"/>
              </w:rPr>
            </w:pPr>
            <w:r w:rsidRPr="00A93547">
              <w:rPr>
                <w:lang w:eastAsia="fi-FI"/>
              </w:rPr>
              <w:t>DC_2A_n41A</w:t>
            </w:r>
          </w:p>
          <w:p w14:paraId="18D56AD9" w14:textId="77777777" w:rsidR="00D83373" w:rsidRPr="00A93547" w:rsidRDefault="00D83373" w:rsidP="00B77488">
            <w:pPr>
              <w:pStyle w:val="TAC"/>
              <w:rPr>
                <w:szCs w:val="18"/>
              </w:rPr>
            </w:pPr>
            <w:r w:rsidRPr="00A9354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E70D069" w14:textId="77777777" w:rsidR="00D83373" w:rsidRPr="00A93547" w:rsidRDefault="00D83373" w:rsidP="00B77488">
            <w:pPr>
              <w:pStyle w:val="TAC"/>
              <w:rPr>
                <w:lang w:eastAsia="fi-FI"/>
              </w:rPr>
            </w:pPr>
            <w:r w:rsidRPr="00A93547">
              <w:rPr>
                <w:lang w:eastAsia="fi-FI"/>
              </w:rPr>
              <w:t>DC_2A_n41A</w:t>
            </w:r>
          </w:p>
          <w:p w14:paraId="58F83438" w14:textId="77777777" w:rsidR="00D83373" w:rsidRPr="00A93547" w:rsidRDefault="00D83373" w:rsidP="00B77488">
            <w:pPr>
              <w:pStyle w:val="TAC"/>
              <w:rPr>
                <w:szCs w:val="18"/>
                <w:lang w:eastAsia="fi-FI"/>
              </w:rPr>
            </w:pPr>
            <w:r w:rsidRPr="00A9354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4F82DA6" w14:textId="77777777" w:rsidR="00D83373" w:rsidRPr="00A93547" w:rsidRDefault="00D83373" w:rsidP="00B77488">
            <w:pPr>
              <w:pStyle w:val="TAC"/>
              <w:rPr>
                <w:rFonts w:eastAsia="MS Mincho"/>
                <w:szCs w:val="18"/>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FC02F5" w14:textId="77777777" w:rsidR="00D83373" w:rsidRPr="00A93547" w:rsidRDefault="00D83373" w:rsidP="00B77488">
            <w:pPr>
              <w:pStyle w:val="TAC"/>
              <w:rPr>
                <w:rFonts w:eastAsia="Yu Mincho"/>
                <w:lang w:eastAsia="ja-JP"/>
              </w:rPr>
            </w:pPr>
          </w:p>
        </w:tc>
      </w:tr>
      <w:tr w:rsidR="00D83373" w:rsidRPr="00A93547" w14:paraId="5B688F0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138DB0" w14:textId="77777777" w:rsidR="00D83373" w:rsidRPr="00A93547" w:rsidRDefault="00D83373" w:rsidP="00B77488">
            <w:pPr>
              <w:pStyle w:val="TAC"/>
              <w:rPr>
                <w:rFonts w:eastAsiaTheme="minorEastAsia"/>
                <w:szCs w:val="18"/>
              </w:rPr>
            </w:pPr>
            <w:r w:rsidRPr="00A9354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02F9746" w14:textId="77777777" w:rsidR="00D83373" w:rsidRPr="00A93547" w:rsidRDefault="00D83373" w:rsidP="00B77488">
            <w:pPr>
              <w:pStyle w:val="TAC"/>
              <w:rPr>
                <w:szCs w:val="18"/>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CCB05FD" w14:textId="77777777" w:rsidR="00D83373" w:rsidRPr="00A93547" w:rsidRDefault="00D83373" w:rsidP="00B77488">
            <w:pPr>
              <w:pStyle w:val="TAC"/>
              <w:rPr>
                <w:rFonts w:eastAsia="MS Mincho"/>
                <w:szCs w:val="18"/>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3B17F2C" w14:textId="77777777" w:rsidR="00D83373" w:rsidRPr="00A93547" w:rsidRDefault="00D83373" w:rsidP="00B77488">
            <w:pPr>
              <w:pStyle w:val="TAC"/>
              <w:rPr>
                <w:rFonts w:eastAsia="Yu Mincho"/>
                <w:lang w:eastAsia="ja-JP"/>
              </w:rPr>
            </w:pPr>
          </w:p>
        </w:tc>
      </w:tr>
      <w:tr w:rsidR="00D83373" w:rsidRPr="00A93547" w14:paraId="3E20908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44DE48" w14:textId="77777777" w:rsidR="00D83373" w:rsidRPr="00A93547" w:rsidRDefault="00D83373" w:rsidP="00B77488">
            <w:pPr>
              <w:pStyle w:val="TAC"/>
              <w:rPr>
                <w:lang w:eastAsia="fi-FI"/>
              </w:rPr>
            </w:pPr>
            <w:r w:rsidRPr="00A93547">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4E1053F6" w14:textId="77777777" w:rsidR="00D83373" w:rsidRPr="00A93547" w:rsidRDefault="00D83373" w:rsidP="00B77488">
            <w:pPr>
              <w:pStyle w:val="TAC"/>
              <w:rPr>
                <w:lang w:eastAsia="fi-FI"/>
              </w:rPr>
            </w:pPr>
            <w:r w:rsidRPr="00A9354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6371DC1B" w14:textId="77777777" w:rsidR="00D83373" w:rsidRPr="00A93547" w:rsidRDefault="00D83373" w:rsidP="00B77488">
            <w:pPr>
              <w:pStyle w:val="TAC"/>
              <w:rPr>
                <w:rFonts w:eastAsia="Yu Mincho"/>
                <w:lang w:eastAsia="ja-JP"/>
              </w:rPr>
            </w:pPr>
            <w:r w:rsidRPr="00A9354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2215EC8D" w14:textId="77777777" w:rsidR="00D83373" w:rsidRPr="00A93547" w:rsidRDefault="00D83373" w:rsidP="00B77488">
            <w:pPr>
              <w:pStyle w:val="TAC"/>
              <w:rPr>
                <w:rFonts w:eastAsia="Yu Mincho"/>
                <w:lang w:eastAsia="ja-JP"/>
              </w:rPr>
            </w:pPr>
          </w:p>
        </w:tc>
      </w:tr>
      <w:tr w:rsidR="00D83373" w:rsidRPr="00A93547" w14:paraId="0B15513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5634F6" w14:textId="77777777" w:rsidR="00D83373" w:rsidRPr="00A93547" w:rsidRDefault="00D83373" w:rsidP="00B77488">
            <w:pPr>
              <w:pStyle w:val="TAC"/>
              <w:rPr>
                <w:rFonts w:eastAsiaTheme="minorEastAsia"/>
                <w:szCs w:val="18"/>
              </w:rPr>
            </w:pPr>
            <w:r w:rsidRPr="00A9354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03A7CA3" w14:textId="77777777" w:rsidR="00D83373" w:rsidRPr="00A93547" w:rsidRDefault="00D83373" w:rsidP="00B77488">
            <w:pPr>
              <w:pStyle w:val="TAC"/>
              <w:rPr>
                <w:szCs w:val="18"/>
                <w:lang w:eastAsia="fi-FI"/>
              </w:rPr>
            </w:pPr>
            <w:r w:rsidRPr="00A9354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1ECC46B2" w14:textId="77777777" w:rsidR="00D83373" w:rsidRPr="00A93547" w:rsidRDefault="00D83373" w:rsidP="00B77488">
            <w:pPr>
              <w:pStyle w:val="TAC"/>
              <w:rPr>
                <w:rFonts w:eastAsia="MS Mincho"/>
                <w:szCs w:val="18"/>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C0DE1A" w14:textId="77777777" w:rsidR="00D83373" w:rsidRPr="00A93547" w:rsidRDefault="00D83373" w:rsidP="00B77488">
            <w:pPr>
              <w:pStyle w:val="TAC"/>
              <w:rPr>
                <w:rFonts w:eastAsiaTheme="minorEastAsia"/>
                <w:lang w:eastAsia="ja-JP"/>
              </w:rPr>
            </w:pPr>
          </w:p>
        </w:tc>
      </w:tr>
      <w:tr w:rsidR="00D83373" w:rsidRPr="00A93547" w14:paraId="6C1C4AA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D915DA" w14:textId="77777777" w:rsidR="00D83373" w:rsidRPr="00A93547" w:rsidRDefault="00D83373" w:rsidP="00B77488">
            <w:pPr>
              <w:pStyle w:val="TAC"/>
              <w:rPr>
                <w:lang w:eastAsia="fi-FI"/>
              </w:rPr>
            </w:pPr>
            <w:r w:rsidRPr="00A93547">
              <w:rPr>
                <w:lang w:eastAsia="fi-FI"/>
              </w:rPr>
              <w:t>DC_2A_n77A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2281D7E" w14:textId="77777777" w:rsidR="00D83373" w:rsidRPr="00A93547" w:rsidRDefault="00D83373" w:rsidP="00B77488">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80047AF" w14:textId="77777777" w:rsidR="00D83373" w:rsidRPr="00A93547" w:rsidRDefault="00D83373" w:rsidP="00B77488">
            <w:pPr>
              <w:pStyle w:val="TAC"/>
              <w:rPr>
                <w:lang w:eastAsia="ja-JP"/>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DCAE767" w14:textId="77777777" w:rsidR="00D83373" w:rsidRPr="00A93547" w:rsidRDefault="00D83373" w:rsidP="00B77488">
            <w:pPr>
              <w:pStyle w:val="TAC"/>
              <w:rPr>
                <w:lang w:eastAsia="ja-JP"/>
              </w:rPr>
            </w:pPr>
          </w:p>
        </w:tc>
      </w:tr>
      <w:tr w:rsidR="00D83373" w:rsidRPr="00A93547" w14:paraId="10B2F21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4691322" w14:textId="77777777" w:rsidR="00D83373" w:rsidRPr="00A93547" w:rsidRDefault="00D83373" w:rsidP="00B77488">
            <w:pPr>
              <w:pStyle w:val="TAC"/>
              <w:rPr>
                <w:lang w:eastAsia="fi-FI"/>
              </w:rPr>
            </w:pPr>
            <w:r w:rsidRPr="00A93547">
              <w:rPr>
                <w:lang w:eastAsia="fi-FI"/>
              </w:rPr>
              <w:t>DC_2A_n77(2A)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E0FBBD2" w14:textId="77777777" w:rsidR="00D83373" w:rsidRPr="00A93547" w:rsidRDefault="00D83373" w:rsidP="00B77488">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CA5312B" w14:textId="77777777" w:rsidR="00D83373" w:rsidRPr="00A93547" w:rsidRDefault="00D83373" w:rsidP="00B77488">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485C1C35" w14:textId="77777777" w:rsidR="00D83373" w:rsidRPr="00A93547" w:rsidRDefault="00D83373" w:rsidP="00B77488">
            <w:pPr>
              <w:pStyle w:val="TAC"/>
              <w:rPr>
                <w:lang w:eastAsia="ja-JP"/>
              </w:rPr>
            </w:pPr>
          </w:p>
        </w:tc>
      </w:tr>
      <w:tr w:rsidR="00D83373" w:rsidRPr="00A93547" w14:paraId="580CD37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BFD8E0E" w14:textId="77777777" w:rsidR="00D83373" w:rsidRPr="00A93547" w:rsidRDefault="00D83373" w:rsidP="00B77488">
            <w:pPr>
              <w:pStyle w:val="TAC"/>
              <w:rPr>
                <w:lang w:eastAsia="fi-FI"/>
              </w:rPr>
            </w:pPr>
            <w:r w:rsidRPr="00A93547">
              <w:rPr>
                <w:lang w:eastAsia="fi-FI"/>
              </w:rPr>
              <w:t>DC_2A-2A_n77A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93F900C" w14:textId="77777777" w:rsidR="00D83373" w:rsidRPr="00A93547" w:rsidRDefault="00D83373" w:rsidP="00B77488">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685D17B" w14:textId="77777777" w:rsidR="00D83373" w:rsidRPr="00A93547" w:rsidRDefault="00D83373" w:rsidP="00B77488">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6C25392" w14:textId="77777777" w:rsidR="00D83373" w:rsidRPr="00A93547" w:rsidRDefault="00D83373" w:rsidP="00B77488">
            <w:pPr>
              <w:pStyle w:val="TAC"/>
              <w:rPr>
                <w:lang w:eastAsia="ja-JP"/>
              </w:rPr>
            </w:pPr>
          </w:p>
        </w:tc>
      </w:tr>
      <w:tr w:rsidR="00D83373" w:rsidRPr="00A93547" w14:paraId="20AC8A2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1A5F3D" w14:textId="77777777" w:rsidR="00D83373" w:rsidRPr="00A93547" w:rsidRDefault="00D83373" w:rsidP="00B77488">
            <w:pPr>
              <w:pStyle w:val="TAC"/>
              <w:rPr>
                <w:lang w:eastAsia="fi-FI"/>
              </w:rPr>
            </w:pPr>
            <w:r w:rsidRPr="00A93547">
              <w:rPr>
                <w:lang w:eastAsia="fi-FI"/>
              </w:rPr>
              <w:t>DC_2A-2A_n77(2A)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1C49887" w14:textId="77777777" w:rsidR="00D83373" w:rsidRPr="00A93547" w:rsidRDefault="00D83373" w:rsidP="00B77488">
            <w:pPr>
              <w:pStyle w:val="TAC"/>
              <w:rPr>
                <w:lang w:eastAsia="fi-FI"/>
              </w:rPr>
            </w:pPr>
            <w:r w:rsidRPr="00A93547">
              <w:rPr>
                <w:lang w:eastAsia="fi-FI"/>
              </w:rPr>
              <w:t>DC_2A_n77A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E1C4623" w14:textId="77777777" w:rsidR="00D83373" w:rsidRPr="00A93547" w:rsidRDefault="00D83373" w:rsidP="00B77488">
            <w:pPr>
              <w:pStyle w:val="TAC"/>
              <w:rPr>
                <w:lang w:eastAsia="zh-TW"/>
              </w:rPr>
            </w:pPr>
            <w:r w:rsidRPr="00A93547">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DBB9769" w14:textId="77777777" w:rsidR="00D83373" w:rsidRPr="00A93547" w:rsidRDefault="00D83373" w:rsidP="00B77488">
            <w:pPr>
              <w:pStyle w:val="TAC"/>
              <w:rPr>
                <w:lang w:eastAsia="ja-JP"/>
              </w:rPr>
            </w:pPr>
          </w:p>
        </w:tc>
      </w:tr>
      <w:tr w:rsidR="00D83373" w:rsidRPr="00A93547" w14:paraId="141A463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D19D8" w14:textId="77777777" w:rsidR="00D83373" w:rsidRPr="00A93547" w:rsidRDefault="00D83373" w:rsidP="00B77488">
            <w:pPr>
              <w:pStyle w:val="TAC"/>
              <w:rPr>
                <w:szCs w:val="18"/>
              </w:rPr>
            </w:pPr>
            <w:r w:rsidRPr="00A9354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11529DE" w14:textId="77777777" w:rsidR="00D83373" w:rsidRPr="00A93547" w:rsidRDefault="00D83373" w:rsidP="00B77488">
            <w:pPr>
              <w:pStyle w:val="TAC"/>
              <w:rPr>
                <w:szCs w:val="18"/>
                <w:lang w:eastAsia="fi-FI"/>
              </w:rPr>
            </w:pPr>
            <w:r w:rsidRPr="00A9354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63F3FE8A" w14:textId="77777777" w:rsidR="00D83373" w:rsidRPr="00A93547" w:rsidRDefault="00D83373" w:rsidP="00B77488">
            <w:pPr>
              <w:pStyle w:val="TAC"/>
              <w:rPr>
                <w:rFonts w:eastAsia="MS Mincho"/>
                <w:szCs w:val="18"/>
              </w:rPr>
            </w:pPr>
            <w:r w:rsidRPr="00A9354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278EC9F" w14:textId="77777777" w:rsidR="00D83373" w:rsidRPr="00A93547" w:rsidRDefault="00D83373" w:rsidP="00B77488">
            <w:pPr>
              <w:pStyle w:val="TAC"/>
              <w:rPr>
                <w:rFonts w:eastAsiaTheme="minorEastAsia"/>
                <w:lang w:eastAsia="ja-JP"/>
              </w:rPr>
            </w:pPr>
          </w:p>
        </w:tc>
      </w:tr>
      <w:tr w:rsidR="00D83373" w:rsidRPr="00A93547" w14:paraId="437D74B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547A9" w14:textId="77777777" w:rsidR="00D83373" w:rsidRPr="00A93547" w:rsidRDefault="00D83373" w:rsidP="00B77488">
            <w:pPr>
              <w:pStyle w:val="TAC"/>
              <w:rPr>
                <w:szCs w:val="18"/>
              </w:rPr>
            </w:pPr>
            <w:r w:rsidRPr="00A93547">
              <w:t>DC_3A_n1A</w:t>
            </w:r>
          </w:p>
        </w:tc>
        <w:tc>
          <w:tcPr>
            <w:tcW w:w="2279" w:type="dxa"/>
            <w:tcBorders>
              <w:top w:val="single" w:sz="4" w:space="0" w:color="auto"/>
              <w:left w:val="single" w:sz="4" w:space="0" w:color="auto"/>
              <w:bottom w:val="single" w:sz="4" w:space="0" w:color="auto"/>
              <w:right w:val="single" w:sz="4" w:space="0" w:color="auto"/>
            </w:tcBorders>
            <w:hideMark/>
          </w:tcPr>
          <w:p w14:paraId="189AEC66" w14:textId="77777777" w:rsidR="00D83373" w:rsidRPr="00A93547" w:rsidRDefault="00D83373" w:rsidP="00B77488">
            <w:pPr>
              <w:pStyle w:val="TAC"/>
              <w:rPr>
                <w:szCs w:val="18"/>
                <w:lang w:eastAsia="fi-FI"/>
              </w:rPr>
            </w:pPr>
            <w:r w:rsidRPr="00A9354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0A6BBBE8" w14:textId="77777777" w:rsidR="00D83373" w:rsidRPr="00A93547" w:rsidRDefault="00D83373" w:rsidP="00B77488">
            <w:pPr>
              <w:pStyle w:val="TAC"/>
              <w:rPr>
                <w:rFonts w:eastAsia="MS Mincho"/>
                <w:szCs w:val="18"/>
              </w:rPr>
            </w:pPr>
            <w:r w:rsidRPr="00A9354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2146542" w14:textId="77777777" w:rsidR="00D83373" w:rsidRPr="00A93547" w:rsidRDefault="00D83373" w:rsidP="00B77488">
            <w:pPr>
              <w:pStyle w:val="TAC"/>
              <w:rPr>
                <w:rFonts w:eastAsiaTheme="minorEastAsia"/>
                <w:lang w:eastAsia="zh-TW"/>
              </w:rPr>
            </w:pPr>
          </w:p>
        </w:tc>
      </w:tr>
      <w:tr w:rsidR="00D83373" w:rsidRPr="00A93547" w14:paraId="3079AE1A"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F42F62" w14:textId="77777777" w:rsidR="00D83373" w:rsidRPr="00A93547" w:rsidRDefault="00D83373" w:rsidP="00B77488">
            <w:pPr>
              <w:pStyle w:val="TAC"/>
            </w:pPr>
            <w:r w:rsidRPr="00A93547">
              <w:rPr>
                <w:lang w:eastAsia="fi-FI"/>
              </w:rPr>
              <w:t>DC_</w:t>
            </w:r>
            <w:r w:rsidRPr="00A93547">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8CA8956" w14:textId="77777777" w:rsidR="00D83373" w:rsidRPr="00A93547" w:rsidRDefault="00D83373" w:rsidP="00B77488">
            <w:pPr>
              <w:pStyle w:val="TAC"/>
            </w:pPr>
            <w:r w:rsidRPr="00A93547">
              <w:rPr>
                <w:lang w:eastAsia="fi-FI"/>
              </w:rPr>
              <w:t>DC_</w:t>
            </w:r>
            <w:r w:rsidRPr="00A93547">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4D036DB3" w14:textId="77777777" w:rsidR="00D83373" w:rsidRPr="00A93547" w:rsidRDefault="00D83373" w:rsidP="00B77488">
            <w:pPr>
              <w:pStyle w:val="TAC"/>
              <w:rPr>
                <w:lang w:eastAsia="zh-TW"/>
              </w:rPr>
            </w:pPr>
            <w:r w:rsidRPr="00A93547">
              <w:t>DC_</w:t>
            </w:r>
            <w:r w:rsidRPr="00A93547">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794547B" w14:textId="77777777" w:rsidR="00D83373" w:rsidRPr="00A93547" w:rsidRDefault="00D83373" w:rsidP="00B77488">
            <w:pPr>
              <w:pStyle w:val="TAC"/>
              <w:rPr>
                <w:lang w:eastAsia="zh-TW"/>
              </w:rPr>
            </w:pPr>
          </w:p>
        </w:tc>
      </w:tr>
      <w:tr w:rsidR="00D83373" w:rsidRPr="00A93547" w14:paraId="6736990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8F6DC" w14:textId="77777777" w:rsidR="00D83373" w:rsidRPr="00A93547" w:rsidRDefault="00D83373" w:rsidP="00B77488">
            <w:pPr>
              <w:pStyle w:val="TAC"/>
              <w:rPr>
                <w:szCs w:val="18"/>
              </w:rPr>
            </w:pPr>
            <w:r w:rsidRPr="00A9354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23C3207A" w14:textId="77777777" w:rsidR="00D83373" w:rsidRPr="00A93547" w:rsidRDefault="00D83373" w:rsidP="00B77488">
            <w:pPr>
              <w:pStyle w:val="TAC"/>
              <w:rPr>
                <w:szCs w:val="18"/>
                <w:lang w:eastAsia="fi-FI"/>
              </w:rPr>
            </w:pPr>
            <w:r w:rsidRPr="00A9354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0FC1B7E6" w14:textId="77777777" w:rsidR="00D83373" w:rsidRPr="00A93547" w:rsidRDefault="00D83373" w:rsidP="00B77488">
            <w:pPr>
              <w:pStyle w:val="TAC"/>
              <w:rPr>
                <w:rFonts w:eastAsia="MS Mincho"/>
                <w:szCs w:val="18"/>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B8A249" w14:textId="77777777" w:rsidR="00D83373" w:rsidRPr="00A93547" w:rsidRDefault="00D83373" w:rsidP="00B77488">
            <w:pPr>
              <w:pStyle w:val="TAC"/>
              <w:rPr>
                <w:rFonts w:eastAsiaTheme="minorEastAsia"/>
                <w:lang w:eastAsia="fi-FI"/>
              </w:rPr>
            </w:pPr>
          </w:p>
        </w:tc>
      </w:tr>
      <w:tr w:rsidR="00D83373" w:rsidRPr="00A93547" w14:paraId="69DC374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9A229F" w14:textId="77777777" w:rsidR="00D83373" w:rsidRPr="00A93547" w:rsidRDefault="00D83373" w:rsidP="00B77488">
            <w:pPr>
              <w:pStyle w:val="TAC"/>
              <w:rPr>
                <w:lang w:eastAsia="fi-FI"/>
              </w:rPr>
            </w:pPr>
            <w:r w:rsidRPr="00A9354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182F0F9F" w14:textId="77777777" w:rsidR="00D83373" w:rsidRPr="00A93547" w:rsidRDefault="00D83373" w:rsidP="00B77488">
            <w:pPr>
              <w:pStyle w:val="TAC"/>
              <w:rPr>
                <w:lang w:eastAsia="fi-FI"/>
              </w:rPr>
            </w:pPr>
            <w:r w:rsidRPr="00A9354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607702C7"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B27917" w14:textId="77777777" w:rsidR="00D83373" w:rsidRPr="00A93547" w:rsidRDefault="00D83373" w:rsidP="00B77488">
            <w:pPr>
              <w:pStyle w:val="TAC"/>
              <w:rPr>
                <w:lang w:eastAsia="fi-FI"/>
              </w:rPr>
            </w:pPr>
          </w:p>
        </w:tc>
      </w:tr>
      <w:tr w:rsidR="00D83373" w:rsidRPr="00A93547" w14:paraId="4B6688A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427DE8" w14:textId="77777777" w:rsidR="00D83373" w:rsidRPr="00A93547" w:rsidRDefault="00D83373" w:rsidP="00B77488">
            <w:pPr>
              <w:pStyle w:val="TAC"/>
              <w:rPr>
                <w:lang w:eastAsia="fi-FI"/>
              </w:rPr>
            </w:pPr>
            <w:r w:rsidRPr="00A93547">
              <w:t>DC_3A_n41A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1E50D90" w14:textId="77777777" w:rsidR="00D83373" w:rsidRPr="00A93547" w:rsidRDefault="00D83373" w:rsidP="00B77488">
            <w:pPr>
              <w:pStyle w:val="TAC"/>
              <w:rPr>
                <w:lang w:eastAsia="fi-FI"/>
              </w:rPr>
            </w:pPr>
            <w:r w:rsidRPr="00A93547">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B4636CF" w14:textId="77777777" w:rsidR="00D83373" w:rsidRPr="00A93547" w:rsidRDefault="00D83373" w:rsidP="00B77488">
            <w:pPr>
              <w:pStyle w:val="TAC"/>
              <w:rPr>
                <w:lang w:eastAsia="fi-FI"/>
              </w:rPr>
            </w:pPr>
            <w:r w:rsidRPr="00A9354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2FB199D0" w14:textId="77777777" w:rsidR="00D83373" w:rsidRPr="00A93547" w:rsidRDefault="00D83373" w:rsidP="00B77488">
            <w:pPr>
              <w:pStyle w:val="TAC"/>
              <w:rPr>
                <w:lang w:eastAsia="zh-CN"/>
              </w:rPr>
            </w:pPr>
            <w:r w:rsidRPr="00A93547">
              <w:rPr>
                <w:lang w:eastAsia="zh-CN"/>
              </w:rPr>
              <w:t>No</w:t>
            </w:r>
          </w:p>
        </w:tc>
      </w:tr>
      <w:tr w:rsidR="00D83373" w:rsidRPr="00A93547" w14:paraId="1712998A"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4F1BE" w14:textId="77777777" w:rsidR="00D83373" w:rsidRPr="00A93547" w:rsidRDefault="00D83373" w:rsidP="00B77488">
            <w:pPr>
              <w:pStyle w:val="TAC"/>
              <w:rPr>
                <w:lang w:eastAsia="fi-FI"/>
              </w:rPr>
            </w:pPr>
            <w:r w:rsidRPr="00A93547">
              <w:rPr>
                <w:lang w:eastAsia="fi-FI"/>
              </w:rPr>
              <w:t>DC_3A_n77A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0ACAA8" w14:textId="77777777" w:rsidR="00D83373" w:rsidRPr="00A93547" w:rsidRDefault="00D83373" w:rsidP="00B77488">
            <w:pPr>
              <w:pStyle w:val="TAC"/>
              <w:rPr>
                <w:lang w:eastAsia="fi-FI"/>
              </w:rPr>
            </w:pPr>
            <w:r w:rsidRPr="00A9354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10D778F" w14:textId="77777777" w:rsidR="00D83373" w:rsidRPr="00A93547" w:rsidRDefault="00D83373" w:rsidP="00B77488">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7CB06B55" w14:textId="77777777" w:rsidR="00D83373" w:rsidRPr="00A93547" w:rsidRDefault="00D83373" w:rsidP="00B77488">
            <w:pPr>
              <w:pStyle w:val="TAC"/>
              <w:rPr>
                <w:lang w:eastAsia="fi-FI"/>
              </w:rPr>
            </w:pPr>
            <w:r w:rsidRPr="00A93547">
              <w:rPr>
                <w:lang w:eastAsia="zh-CN"/>
              </w:rPr>
              <w:t>No</w:t>
            </w:r>
          </w:p>
        </w:tc>
      </w:tr>
      <w:tr w:rsidR="00D83373" w:rsidRPr="00A93547" w14:paraId="354963D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F98F350" w14:textId="77777777" w:rsidR="00D83373" w:rsidRPr="00A93547" w:rsidRDefault="00D83373" w:rsidP="00B77488">
            <w:pPr>
              <w:pStyle w:val="TAC"/>
              <w:rPr>
                <w:lang w:eastAsia="fi-FI"/>
              </w:rPr>
            </w:pPr>
            <w:r w:rsidRPr="00A93547">
              <w:rPr>
                <w:lang w:eastAsia="fi-FI"/>
              </w:rPr>
              <w:t>DC_3A_n77</w:t>
            </w:r>
            <w:r w:rsidRPr="00A93547">
              <w:rPr>
                <w:rFonts w:eastAsia="Malgun Gothic"/>
                <w:lang w:eastAsia="ko-KR"/>
              </w:rPr>
              <w:t>(2</w:t>
            </w:r>
            <w:r w:rsidRPr="00A93547">
              <w:rPr>
                <w:lang w:eastAsia="fi-FI"/>
              </w:rPr>
              <w:t>A</w:t>
            </w:r>
            <w:r w:rsidRPr="00A93547">
              <w:rPr>
                <w:rFonts w:eastAsia="Malgun Gothic"/>
                <w:lang w:eastAsia="ko-KR"/>
              </w:rPr>
              <w:t>)</w:t>
            </w:r>
            <w:r w:rsidRPr="00A93547">
              <w:rPr>
                <w:vertAlign w:val="superscript"/>
                <w:lang w:eastAsia="fi-FI"/>
              </w:rPr>
              <w:t>7</w:t>
            </w:r>
            <w:r w:rsidRPr="00A93547">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69BB1608" w14:textId="77777777" w:rsidR="00D83373" w:rsidRPr="00A93547" w:rsidRDefault="00D83373" w:rsidP="00B77488">
            <w:pPr>
              <w:pStyle w:val="TAC"/>
              <w:rPr>
                <w:lang w:eastAsia="fi-FI"/>
              </w:rPr>
            </w:pPr>
            <w:r w:rsidRPr="00A93547">
              <w:rPr>
                <w:lang w:eastAsia="fi-FI"/>
              </w:rPr>
              <w:t>DC_3A_n77A</w:t>
            </w:r>
            <w:r w:rsidRPr="00A93547">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4949262B" w14:textId="77777777" w:rsidR="00D83373" w:rsidRPr="00A93547" w:rsidRDefault="00D83373" w:rsidP="00B77488">
            <w:pPr>
              <w:pStyle w:val="TAC"/>
              <w:rPr>
                <w:lang w:eastAsia="fi-FI"/>
              </w:rPr>
            </w:pPr>
            <w:r w:rsidRPr="00A93547">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164A23BA" w14:textId="77777777" w:rsidR="00D83373" w:rsidRPr="00A93547" w:rsidRDefault="00D83373" w:rsidP="00B77488">
            <w:pPr>
              <w:pStyle w:val="TAC"/>
              <w:rPr>
                <w:lang w:eastAsia="zh-CN"/>
              </w:rPr>
            </w:pPr>
            <w:r w:rsidRPr="00A93547">
              <w:rPr>
                <w:lang w:eastAsia="zh-CN"/>
              </w:rPr>
              <w:t>No</w:t>
            </w:r>
          </w:p>
        </w:tc>
      </w:tr>
      <w:tr w:rsidR="00D83373" w:rsidRPr="00A93547" w14:paraId="25E311A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7538B" w14:textId="77777777" w:rsidR="00D83373" w:rsidRPr="00A93547" w:rsidRDefault="00D83373" w:rsidP="00B77488">
            <w:pPr>
              <w:pStyle w:val="TAC"/>
              <w:rPr>
                <w:lang w:eastAsia="fi-FI"/>
              </w:rPr>
            </w:pPr>
            <w:r w:rsidRPr="00A93547">
              <w:rPr>
                <w:lang w:eastAsia="fi-FI"/>
              </w:rPr>
              <w:t>DC_3A_n78A</w:t>
            </w:r>
            <w:r w:rsidRPr="00A93547">
              <w:rPr>
                <w:vertAlign w:val="superscript"/>
                <w:lang w:eastAsia="fi-FI"/>
              </w:rPr>
              <w:t>7</w:t>
            </w:r>
            <w:r w:rsidRPr="00A93547">
              <w:rPr>
                <w:vertAlign w:val="superscript"/>
                <w:lang w:eastAsia="zh-CN"/>
              </w:rPr>
              <w:t>,23</w:t>
            </w:r>
          </w:p>
          <w:p w14:paraId="719CD6AE" w14:textId="77777777" w:rsidR="00D83373" w:rsidRPr="00A93547" w:rsidRDefault="00D83373" w:rsidP="00B77488">
            <w:pPr>
              <w:pStyle w:val="TAC"/>
              <w:rPr>
                <w:vertAlign w:val="superscript"/>
                <w:lang w:eastAsia="fi-FI"/>
              </w:rPr>
            </w:pPr>
            <w:r w:rsidRPr="00A93547">
              <w:rPr>
                <w:lang w:eastAsia="fi-FI"/>
              </w:rPr>
              <w:t>DC_3A_n78C</w:t>
            </w:r>
            <w:r w:rsidRPr="00A93547">
              <w:rPr>
                <w:vertAlign w:val="superscript"/>
                <w:lang w:eastAsia="fi-FI"/>
              </w:rPr>
              <w:t>7</w:t>
            </w:r>
          </w:p>
          <w:p w14:paraId="28E4D397" w14:textId="77777777" w:rsidR="00D83373" w:rsidRPr="00A93547" w:rsidRDefault="00D83373" w:rsidP="00B77488">
            <w:pPr>
              <w:pStyle w:val="TAC"/>
              <w:rPr>
                <w:lang w:eastAsia="fi-FI"/>
              </w:rPr>
            </w:pPr>
            <w:r w:rsidRPr="00A93547">
              <w:rPr>
                <w:lang w:eastAsia="fi-FI"/>
              </w:rPr>
              <w:t>DC_3C_n78A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95FD6D" w14:textId="77777777" w:rsidR="00D83373" w:rsidRPr="00A93547" w:rsidRDefault="00D83373" w:rsidP="00B77488">
            <w:pPr>
              <w:pStyle w:val="TAC"/>
              <w:rPr>
                <w:lang w:eastAsia="fi-FI"/>
              </w:rPr>
            </w:pPr>
            <w:r w:rsidRPr="00A93547">
              <w:rPr>
                <w:lang w:eastAsia="fi-FI"/>
              </w:rPr>
              <w:t>DC_3A_n78A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2E2839EE" w14:textId="77777777" w:rsidR="00D83373" w:rsidRPr="00A93547" w:rsidRDefault="00D83373" w:rsidP="00B77488">
            <w:pPr>
              <w:pStyle w:val="TAC"/>
              <w:rPr>
                <w:lang w:eastAsia="fi-FI"/>
              </w:rPr>
            </w:pPr>
            <w:r w:rsidRPr="00A93547">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84338B3" w14:textId="77777777" w:rsidR="00D83373" w:rsidRPr="00A93547" w:rsidRDefault="00D83373" w:rsidP="00B77488">
            <w:pPr>
              <w:pStyle w:val="TAC"/>
              <w:rPr>
                <w:rFonts w:eastAsia="MS Mincho"/>
              </w:rPr>
            </w:pPr>
            <w:r w:rsidRPr="00A93547">
              <w:rPr>
                <w:lang w:eastAsia="zh-CN"/>
              </w:rPr>
              <w:t>No</w:t>
            </w:r>
          </w:p>
        </w:tc>
      </w:tr>
      <w:tr w:rsidR="00D83373" w:rsidRPr="00A93547" w14:paraId="79253C5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A1435" w14:textId="77777777" w:rsidR="00D83373" w:rsidRPr="00A93547" w:rsidRDefault="00D83373" w:rsidP="00B77488">
            <w:pPr>
              <w:pStyle w:val="TAC"/>
              <w:rPr>
                <w:rFonts w:eastAsiaTheme="minorEastAsia"/>
                <w:lang w:eastAsia="fi-FI"/>
              </w:rPr>
            </w:pPr>
            <w:r w:rsidRPr="00A93547">
              <w:rPr>
                <w:lang w:eastAsia="fi-FI"/>
              </w:rPr>
              <w:t>DC_3A_n79A</w:t>
            </w:r>
            <w:r w:rsidRPr="00A93547">
              <w:rPr>
                <w:vertAlign w:val="superscript"/>
                <w:lang w:eastAsia="fi-FI"/>
              </w:rPr>
              <w:t>7</w:t>
            </w:r>
          </w:p>
          <w:p w14:paraId="5056007B" w14:textId="77777777" w:rsidR="00D83373" w:rsidRPr="00A93547" w:rsidRDefault="00D83373" w:rsidP="00B77488">
            <w:pPr>
              <w:pStyle w:val="TAC"/>
              <w:rPr>
                <w:lang w:eastAsia="fi-FI"/>
              </w:rPr>
            </w:pPr>
            <w:r w:rsidRPr="00A93547">
              <w:rPr>
                <w:lang w:eastAsia="fi-FI"/>
              </w:rPr>
              <w:t>DC_3A_n79C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5D569D" w14:textId="77777777" w:rsidR="00D83373" w:rsidRPr="00A93547" w:rsidRDefault="00D83373" w:rsidP="00B77488">
            <w:pPr>
              <w:pStyle w:val="TAC"/>
              <w:rPr>
                <w:lang w:eastAsia="fi-FI"/>
              </w:rPr>
            </w:pPr>
            <w:r w:rsidRPr="00A9354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DD0760A"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4D2F88" w14:textId="77777777" w:rsidR="00D83373" w:rsidRPr="00A93547" w:rsidRDefault="00D83373" w:rsidP="00B77488">
            <w:pPr>
              <w:pStyle w:val="TAC"/>
              <w:rPr>
                <w:lang w:eastAsia="fi-FI"/>
              </w:rPr>
            </w:pPr>
            <w:r w:rsidRPr="00A93547">
              <w:rPr>
                <w:lang w:eastAsia="zh-CN"/>
              </w:rPr>
              <w:t>No</w:t>
            </w:r>
          </w:p>
        </w:tc>
      </w:tr>
      <w:tr w:rsidR="00D83373" w:rsidRPr="00A93547" w14:paraId="040182E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889778" w14:textId="77777777" w:rsidR="00D83373" w:rsidRPr="00A93547" w:rsidRDefault="00D83373" w:rsidP="00B77488">
            <w:pPr>
              <w:pStyle w:val="TAC"/>
              <w:rPr>
                <w:lang w:eastAsia="fi-FI"/>
              </w:rPr>
            </w:pPr>
            <w:r w:rsidRPr="00A93547">
              <w:rPr>
                <w:lang w:eastAsia="fi-FI"/>
              </w:rPr>
              <w:t>DC_</w:t>
            </w:r>
            <w:r w:rsidRPr="00A9354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727A38C" w14:textId="77777777" w:rsidR="00D83373" w:rsidRPr="00A93547" w:rsidRDefault="00D83373" w:rsidP="00B77488">
            <w:pPr>
              <w:pStyle w:val="TAC"/>
              <w:rPr>
                <w:lang w:eastAsia="fi-FI"/>
              </w:rPr>
            </w:pPr>
            <w:r w:rsidRPr="00A93547">
              <w:rPr>
                <w:lang w:eastAsia="fi-FI"/>
              </w:rPr>
              <w:t>DC_</w:t>
            </w:r>
            <w:r w:rsidRPr="00A9354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36B9FA3E"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C1E1D6" w14:textId="77777777" w:rsidR="00D83373" w:rsidRPr="00A93547" w:rsidRDefault="00D83373" w:rsidP="00B77488">
            <w:pPr>
              <w:pStyle w:val="TAC"/>
              <w:rPr>
                <w:lang w:eastAsia="fi-FI"/>
              </w:rPr>
            </w:pPr>
          </w:p>
        </w:tc>
      </w:tr>
      <w:tr w:rsidR="00D83373" w:rsidRPr="00A93547" w14:paraId="740AFD0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74EDA" w14:textId="77777777" w:rsidR="00D83373" w:rsidRPr="00A93547" w:rsidRDefault="00D83373" w:rsidP="00B77488">
            <w:pPr>
              <w:pStyle w:val="TAC"/>
              <w:rPr>
                <w:lang w:eastAsia="fi-FI"/>
              </w:rPr>
            </w:pPr>
            <w:r w:rsidRPr="00A9354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868DBDC" w14:textId="77777777" w:rsidR="00D83373" w:rsidRPr="00A93547" w:rsidRDefault="00D83373" w:rsidP="00B77488">
            <w:pPr>
              <w:pStyle w:val="TAC"/>
              <w:rPr>
                <w:lang w:eastAsia="fi-FI"/>
              </w:rPr>
            </w:pPr>
            <w:r w:rsidRPr="00A9354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29C75885" w14:textId="77777777" w:rsidR="00D83373" w:rsidRPr="00A93547" w:rsidRDefault="00D83373" w:rsidP="00B77488">
            <w:pPr>
              <w:pStyle w:val="TAC"/>
              <w:rPr>
                <w:lang w:eastAsia="fi-FI"/>
              </w:rPr>
            </w:pPr>
            <w:r w:rsidRPr="00A9354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F9BB8BC" w14:textId="77777777" w:rsidR="00D83373" w:rsidRPr="00A93547" w:rsidRDefault="00D83373" w:rsidP="00B77488">
            <w:pPr>
              <w:pStyle w:val="TAC"/>
              <w:rPr>
                <w:lang w:eastAsia="fi-FI"/>
              </w:rPr>
            </w:pPr>
          </w:p>
        </w:tc>
      </w:tr>
      <w:tr w:rsidR="00D83373" w:rsidRPr="00A93547" w14:paraId="30839D4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99011A" w14:textId="77777777" w:rsidR="00D83373" w:rsidRPr="00A93547" w:rsidRDefault="00D83373" w:rsidP="00B77488">
            <w:pPr>
              <w:pStyle w:val="TAC"/>
              <w:rPr>
                <w:lang w:eastAsia="fi-FI"/>
              </w:rPr>
            </w:pPr>
            <w:r w:rsidRPr="00A93547">
              <w:rPr>
                <w:lang w:eastAsia="fi-FI"/>
              </w:rPr>
              <w:t>DC_5A_n77A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CCC3875" w14:textId="77777777" w:rsidR="00D83373" w:rsidRPr="00A93547" w:rsidRDefault="00D83373" w:rsidP="00B77488">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19EBD91"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DB2E14" w14:textId="77777777" w:rsidR="00D83373" w:rsidRPr="00A93547" w:rsidRDefault="00D83373" w:rsidP="00B77488">
            <w:pPr>
              <w:pStyle w:val="TAC"/>
              <w:rPr>
                <w:lang w:eastAsia="fi-FI"/>
              </w:rPr>
            </w:pPr>
          </w:p>
        </w:tc>
      </w:tr>
      <w:tr w:rsidR="00D83373" w:rsidRPr="00A93547" w14:paraId="7718AA5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35180A" w14:textId="77777777" w:rsidR="00D83373" w:rsidRPr="00A93547" w:rsidRDefault="00D83373" w:rsidP="00B77488">
            <w:pPr>
              <w:pStyle w:val="TAC"/>
              <w:rPr>
                <w:lang w:eastAsia="fi-FI"/>
              </w:rPr>
            </w:pPr>
            <w:r w:rsidRPr="00A93547">
              <w:rPr>
                <w:lang w:eastAsia="fi-FI"/>
              </w:rPr>
              <w:t>DC_5A_n77(2A)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3E80569" w14:textId="77777777" w:rsidR="00D83373" w:rsidRPr="00A93547" w:rsidRDefault="00D83373" w:rsidP="00B77488">
            <w:pPr>
              <w:pStyle w:val="TAC"/>
              <w:rPr>
                <w:lang w:eastAsia="fi-FI"/>
              </w:rPr>
            </w:pPr>
            <w:r w:rsidRPr="00A93547">
              <w:rPr>
                <w:lang w:eastAsia="fi-FI"/>
              </w:rPr>
              <w:t>DC_5A_n77A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7245574"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EF017C" w14:textId="77777777" w:rsidR="00D83373" w:rsidRPr="00A93547" w:rsidRDefault="00D83373" w:rsidP="00B77488">
            <w:pPr>
              <w:pStyle w:val="TAC"/>
              <w:rPr>
                <w:lang w:eastAsia="fi-FI"/>
              </w:rPr>
            </w:pPr>
          </w:p>
        </w:tc>
      </w:tr>
      <w:tr w:rsidR="00D83373" w:rsidRPr="00A93547" w14:paraId="6CCAAAD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ACF14" w14:textId="77777777" w:rsidR="00D83373" w:rsidRPr="00A93547" w:rsidRDefault="00D83373" w:rsidP="00B77488">
            <w:pPr>
              <w:pStyle w:val="TAC"/>
              <w:rPr>
                <w:vertAlign w:val="superscript"/>
              </w:rPr>
            </w:pPr>
            <w:r w:rsidRPr="00A93547">
              <w:rPr>
                <w:lang w:eastAsia="fi-FI"/>
              </w:rPr>
              <w:t>DC_5A_n78A</w:t>
            </w:r>
            <w:r w:rsidRPr="00A93547">
              <w:rPr>
                <w:vertAlign w:val="superscript"/>
                <w:lang w:eastAsia="fi-FI"/>
              </w:rPr>
              <w:t>7</w:t>
            </w:r>
          </w:p>
          <w:p w14:paraId="38F6EA3D" w14:textId="77777777" w:rsidR="00D83373" w:rsidRPr="00A93547" w:rsidRDefault="00D83373" w:rsidP="00B77488">
            <w:pPr>
              <w:pStyle w:val="TAC"/>
              <w:rPr>
                <w:lang w:eastAsia="fi-FI"/>
              </w:rPr>
            </w:pPr>
            <w:r w:rsidRPr="00A93547">
              <w:rPr>
                <w:lang w:eastAsia="zh-CN"/>
              </w:rPr>
              <w:t>DC_5A_n78C</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384F3EF" w14:textId="77777777" w:rsidR="00D83373" w:rsidRPr="00A93547" w:rsidRDefault="00D83373" w:rsidP="00B77488">
            <w:pPr>
              <w:pStyle w:val="TAC"/>
              <w:rPr>
                <w:lang w:eastAsia="fi-FI"/>
              </w:rPr>
            </w:pPr>
            <w:r w:rsidRPr="00A9354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E8F067E"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8F48D" w14:textId="77777777" w:rsidR="00D83373" w:rsidRPr="00A93547" w:rsidRDefault="00D83373" w:rsidP="00B77488">
            <w:pPr>
              <w:pStyle w:val="TAC"/>
              <w:rPr>
                <w:lang w:eastAsia="fi-FI"/>
              </w:rPr>
            </w:pPr>
            <w:r w:rsidRPr="00A93547">
              <w:rPr>
                <w:lang w:eastAsia="zh-CN"/>
              </w:rPr>
              <w:t>No</w:t>
            </w:r>
          </w:p>
        </w:tc>
      </w:tr>
      <w:tr w:rsidR="00D83373" w:rsidRPr="00A93547" w14:paraId="78AA0F1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8462E" w14:textId="77777777" w:rsidR="00D83373" w:rsidRPr="00A93547" w:rsidRDefault="00D83373" w:rsidP="00B77488">
            <w:pPr>
              <w:pStyle w:val="TAC"/>
              <w:rPr>
                <w:lang w:eastAsia="fi-FI"/>
              </w:rPr>
            </w:pPr>
            <w:r w:rsidRPr="00A93547">
              <w:t>DC_7A_n1A</w:t>
            </w:r>
          </w:p>
        </w:tc>
        <w:tc>
          <w:tcPr>
            <w:tcW w:w="2279" w:type="dxa"/>
            <w:tcBorders>
              <w:top w:val="single" w:sz="4" w:space="0" w:color="auto"/>
              <w:left w:val="single" w:sz="4" w:space="0" w:color="auto"/>
              <w:bottom w:val="single" w:sz="4" w:space="0" w:color="auto"/>
              <w:right w:val="single" w:sz="4" w:space="0" w:color="auto"/>
            </w:tcBorders>
            <w:hideMark/>
          </w:tcPr>
          <w:p w14:paraId="76793158" w14:textId="77777777" w:rsidR="00D83373" w:rsidRPr="00A93547" w:rsidRDefault="00D83373" w:rsidP="00B77488">
            <w:pPr>
              <w:pStyle w:val="TAC"/>
              <w:rPr>
                <w:lang w:eastAsia="fi-FI"/>
              </w:rPr>
            </w:pPr>
            <w:r w:rsidRPr="00A9354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266E69F"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0AA19BB" w14:textId="77777777" w:rsidR="00D83373" w:rsidRPr="00A93547" w:rsidRDefault="00D83373" w:rsidP="00B77488">
            <w:pPr>
              <w:pStyle w:val="TAC"/>
              <w:rPr>
                <w:lang w:eastAsia="zh-TW"/>
              </w:rPr>
            </w:pPr>
          </w:p>
        </w:tc>
      </w:tr>
      <w:tr w:rsidR="00D83373" w:rsidRPr="00A93547" w14:paraId="4E8B04A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111436" w14:textId="77777777" w:rsidR="00D83373" w:rsidRPr="00A93547" w:rsidRDefault="00D83373" w:rsidP="00B77488">
            <w:pPr>
              <w:pStyle w:val="TAC"/>
            </w:pPr>
            <w:r w:rsidRPr="00A93547">
              <w:rPr>
                <w:lang w:eastAsia="fi-FI"/>
              </w:rPr>
              <w:t>DC_</w:t>
            </w:r>
            <w:r w:rsidRPr="00A9354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D411A08" w14:textId="77777777" w:rsidR="00D83373" w:rsidRPr="00A93547" w:rsidRDefault="00D83373" w:rsidP="00B77488">
            <w:pPr>
              <w:pStyle w:val="TAC"/>
            </w:pPr>
            <w:r w:rsidRPr="00A93547">
              <w:rPr>
                <w:lang w:eastAsia="fi-FI"/>
              </w:rPr>
              <w:t>DC_</w:t>
            </w:r>
            <w:r w:rsidRPr="00A9354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5908A83" w14:textId="77777777" w:rsidR="00D83373" w:rsidRPr="00A93547" w:rsidRDefault="00D83373" w:rsidP="00B77488">
            <w:pPr>
              <w:pStyle w:val="TAC"/>
              <w:rPr>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151E82C2" w14:textId="77777777" w:rsidR="00D83373" w:rsidRPr="00A93547" w:rsidRDefault="00D83373" w:rsidP="00B77488">
            <w:pPr>
              <w:pStyle w:val="TAC"/>
            </w:pPr>
          </w:p>
        </w:tc>
      </w:tr>
      <w:tr w:rsidR="00D83373" w:rsidRPr="00A93547" w14:paraId="650770D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3F1D2A" w14:textId="77777777" w:rsidR="00D83373" w:rsidRPr="00A93547" w:rsidRDefault="00D83373" w:rsidP="00B77488">
            <w:pPr>
              <w:pStyle w:val="TAC"/>
              <w:rPr>
                <w:lang w:eastAsia="fi-FI"/>
              </w:rPr>
            </w:pPr>
            <w:r w:rsidRPr="00A93547">
              <w:rPr>
                <w:lang w:eastAsia="fi-FI"/>
              </w:rPr>
              <w:t>DC_</w:t>
            </w:r>
            <w:r w:rsidRPr="00A93547">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7E4EB68F" w14:textId="77777777" w:rsidR="00D83373" w:rsidRPr="00A93547" w:rsidRDefault="00D83373" w:rsidP="00B77488">
            <w:pPr>
              <w:pStyle w:val="TAC"/>
              <w:rPr>
                <w:lang w:eastAsia="fi-FI"/>
              </w:rPr>
            </w:pPr>
            <w:r w:rsidRPr="00A93547">
              <w:rPr>
                <w:lang w:eastAsia="fi-FI"/>
              </w:rPr>
              <w:t>DC_</w:t>
            </w:r>
            <w:r w:rsidRPr="00A93547">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CBE9824" w14:textId="77777777" w:rsidR="00D83373" w:rsidRPr="00A93547" w:rsidRDefault="00D83373" w:rsidP="00B77488">
            <w:pPr>
              <w:pStyle w:val="TAC"/>
            </w:pPr>
            <w:r w:rsidRPr="00A93547">
              <w:t>DC_</w:t>
            </w:r>
            <w:r w:rsidRPr="00A93547">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6DF7139" w14:textId="77777777" w:rsidR="00D83373" w:rsidRPr="00A93547" w:rsidRDefault="00D83373" w:rsidP="00B77488">
            <w:pPr>
              <w:pStyle w:val="TAC"/>
            </w:pPr>
          </w:p>
        </w:tc>
      </w:tr>
      <w:tr w:rsidR="00D83373" w:rsidRPr="00A93547" w14:paraId="0A32897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81FAB1" w14:textId="77777777" w:rsidR="00D83373" w:rsidRPr="00A93547" w:rsidRDefault="00D83373" w:rsidP="00B77488">
            <w:pPr>
              <w:pStyle w:val="TAC"/>
              <w:rPr>
                <w:lang w:eastAsia="fi-FI"/>
              </w:rPr>
            </w:pPr>
            <w:r w:rsidRPr="00A9354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A7B56C8" w14:textId="77777777" w:rsidR="00D83373" w:rsidRPr="00A93547" w:rsidRDefault="00D83373" w:rsidP="00B77488">
            <w:pPr>
              <w:pStyle w:val="TAC"/>
              <w:rPr>
                <w:lang w:eastAsia="fi-FI"/>
              </w:rPr>
            </w:pPr>
            <w:r w:rsidRPr="00A9354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8BD0183"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EFC3AC" w14:textId="77777777" w:rsidR="00D83373" w:rsidRPr="00A93547" w:rsidRDefault="00D83373" w:rsidP="00B77488">
            <w:pPr>
              <w:pStyle w:val="TAC"/>
              <w:rPr>
                <w:lang w:eastAsia="fi-FI"/>
              </w:rPr>
            </w:pPr>
          </w:p>
        </w:tc>
      </w:tr>
      <w:tr w:rsidR="00D83373" w:rsidRPr="00A93547" w14:paraId="5E1D718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D01D9A" w14:textId="77777777" w:rsidR="00D83373" w:rsidRPr="00A93547" w:rsidRDefault="00D83373" w:rsidP="00B77488">
            <w:pPr>
              <w:pStyle w:val="TAC"/>
              <w:rPr>
                <w:lang w:eastAsia="zh-TW"/>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p w14:paraId="7E0C7D73" w14:textId="77777777" w:rsidR="00D83373" w:rsidRPr="00A93547" w:rsidRDefault="00D83373" w:rsidP="00B77488">
            <w:pPr>
              <w:pStyle w:val="TAC"/>
              <w:rPr>
                <w:lang w:eastAsia="fi-FI"/>
              </w:rPr>
            </w:pPr>
            <w:r w:rsidRPr="00A93547">
              <w:rPr>
                <w:lang w:eastAsia="fi-FI"/>
              </w:rPr>
              <w:t>DC_</w:t>
            </w:r>
            <w:r w:rsidRPr="00A93547">
              <w:rPr>
                <w:lang w:eastAsia="zh-CN"/>
              </w:rPr>
              <w:t>7</w:t>
            </w:r>
            <w:r w:rsidRPr="00A93547">
              <w:rPr>
                <w:lang w:eastAsia="fi-FI"/>
              </w:rPr>
              <w:t>C_n</w:t>
            </w:r>
            <w:r w:rsidRPr="00A93547">
              <w:rPr>
                <w:lang w:eastAsia="zh-CN"/>
              </w:rPr>
              <w:t>66</w:t>
            </w:r>
            <w:r w:rsidRPr="00A9354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4035A32F" w14:textId="77777777" w:rsidR="00D83373" w:rsidRPr="00A93547" w:rsidRDefault="00D83373" w:rsidP="00B77488">
            <w:pPr>
              <w:pStyle w:val="TAC"/>
              <w:rPr>
                <w:lang w:eastAsia="fi-FI"/>
              </w:rPr>
            </w:pPr>
            <w:r w:rsidRPr="00A93547">
              <w:rPr>
                <w:lang w:eastAsia="fi-FI"/>
              </w:rPr>
              <w:t>DC_</w:t>
            </w:r>
            <w:r w:rsidRPr="00A93547">
              <w:rPr>
                <w:lang w:eastAsia="zh-CN"/>
              </w:rPr>
              <w:t>7</w:t>
            </w:r>
            <w:r w:rsidRPr="00A93547">
              <w:rPr>
                <w:lang w:eastAsia="fi-FI"/>
              </w:rPr>
              <w:t>A_n</w:t>
            </w:r>
            <w:r w:rsidRPr="00A93547">
              <w:rPr>
                <w:lang w:eastAsia="zh-CN"/>
              </w:rPr>
              <w:t>66</w:t>
            </w:r>
            <w:r w:rsidRPr="00A9354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4C20608"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6E5772" w14:textId="77777777" w:rsidR="00D83373" w:rsidRPr="00A93547" w:rsidRDefault="00D83373" w:rsidP="00B77488">
            <w:pPr>
              <w:pStyle w:val="TAC"/>
              <w:rPr>
                <w:lang w:eastAsia="ja-JP"/>
              </w:rPr>
            </w:pPr>
          </w:p>
        </w:tc>
      </w:tr>
      <w:tr w:rsidR="00D83373" w:rsidRPr="00A93547" w14:paraId="4A1C9E4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A991BF7" w14:textId="77777777" w:rsidR="00D83373" w:rsidRPr="00A93547" w:rsidRDefault="00D83373" w:rsidP="00B77488">
            <w:pPr>
              <w:pStyle w:val="TAC"/>
              <w:rPr>
                <w:lang w:eastAsia="fi-FI"/>
              </w:rPr>
            </w:pPr>
            <w:r w:rsidRPr="00A93547">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4ED2ADFE" w14:textId="77777777" w:rsidR="00D83373" w:rsidRPr="00A93547" w:rsidRDefault="00D83373" w:rsidP="00B77488">
            <w:pPr>
              <w:pStyle w:val="TAC"/>
              <w:rPr>
                <w:lang w:eastAsia="fi-FI"/>
              </w:rPr>
            </w:pPr>
            <w:r w:rsidRPr="00A93547">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0369CC42" w14:textId="77777777" w:rsidR="00D83373" w:rsidRPr="00A93547" w:rsidRDefault="00D83373" w:rsidP="00B77488">
            <w:pPr>
              <w:pStyle w:val="TAC"/>
              <w:rPr>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0CCDB16F" w14:textId="77777777" w:rsidR="00D83373" w:rsidRPr="00A93547" w:rsidRDefault="00D83373" w:rsidP="00B77488">
            <w:pPr>
              <w:pStyle w:val="TAC"/>
              <w:rPr>
                <w:lang w:eastAsia="ja-JP"/>
              </w:rPr>
            </w:pPr>
          </w:p>
        </w:tc>
      </w:tr>
      <w:tr w:rsidR="00D83373" w:rsidRPr="00A93547" w14:paraId="3DCB8A6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F1EBE7" w14:textId="77777777" w:rsidR="00D83373" w:rsidRPr="00A93547" w:rsidRDefault="00D83373" w:rsidP="00B77488">
            <w:pPr>
              <w:pStyle w:val="TAC"/>
              <w:rPr>
                <w:lang w:eastAsia="fi-FI"/>
              </w:rPr>
            </w:pPr>
            <w:r w:rsidRPr="00A93547">
              <w:rPr>
                <w:lang w:eastAsia="fi-FI"/>
              </w:rPr>
              <w:t>DC_7A_n77A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9F3E764" w14:textId="77777777" w:rsidR="00D83373" w:rsidRPr="00A93547" w:rsidRDefault="00D83373" w:rsidP="00B77488">
            <w:pPr>
              <w:pStyle w:val="TAC"/>
              <w:rPr>
                <w:lang w:eastAsia="fi-FI"/>
              </w:rPr>
            </w:pPr>
            <w:r w:rsidRPr="00A93547">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D00C571" w14:textId="77777777" w:rsidR="00D83373" w:rsidRPr="00A93547" w:rsidRDefault="00D83373" w:rsidP="00B77488">
            <w:pPr>
              <w:pStyle w:val="TAC"/>
              <w:rPr>
                <w:lang w:eastAsia="ja-JP"/>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1A338ED" w14:textId="77777777" w:rsidR="00D83373" w:rsidRPr="00A93547" w:rsidRDefault="00D83373" w:rsidP="00B77488">
            <w:pPr>
              <w:pStyle w:val="TAC"/>
              <w:rPr>
                <w:lang w:eastAsia="ja-JP"/>
              </w:rPr>
            </w:pPr>
          </w:p>
        </w:tc>
      </w:tr>
      <w:tr w:rsidR="00D83373" w:rsidRPr="00A93547" w14:paraId="2822B2F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8974FF" w14:textId="77777777" w:rsidR="00D83373" w:rsidRPr="00A93547" w:rsidRDefault="00D83373" w:rsidP="00B77488">
            <w:pPr>
              <w:pStyle w:val="TAC"/>
            </w:pPr>
            <w:r w:rsidRPr="00A93547">
              <w:rPr>
                <w:lang w:eastAsia="fi-FI"/>
              </w:rPr>
              <w:t>DC_7A_n78A</w:t>
            </w:r>
            <w:r w:rsidRPr="00A93547">
              <w:rPr>
                <w:vertAlign w:val="superscript"/>
                <w:lang w:eastAsia="fi-FI"/>
              </w:rPr>
              <w:t>7</w:t>
            </w:r>
            <w:r w:rsidRPr="00A93547">
              <w:rPr>
                <w:vertAlign w:val="superscript"/>
                <w:lang w:eastAsia="zh-CN"/>
              </w:rPr>
              <w:t>,23</w:t>
            </w:r>
          </w:p>
          <w:p w14:paraId="685A43D5" w14:textId="77777777" w:rsidR="00D83373" w:rsidRPr="00A93547" w:rsidRDefault="00D83373" w:rsidP="00B77488">
            <w:pPr>
              <w:pStyle w:val="TAC"/>
              <w:rPr>
                <w:lang w:eastAsia="fi-FI"/>
              </w:rPr>
            </w:pPr>
            <w:r w:rsidRPr="00A93547">
              <w:t>DC_7C_n78A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E9437A" w14:textId="77777777" w:rsidR="00D83373" w:rsidRPr="00A93547" w:rsidRDefault="00D83373" w:rsidP="00B77488">
            <w:pPr>
              <w:pStyle w:val="TAC"/>
              <w:rPr>
                <w:lang w:eastAsia="fi-FI"/>
              </w:rPr>
            </w:pPr>
            <w:r w:rsidRPr="00A93547">
              <w:t>DC_7A_n78A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34CE9E40"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99CB8C" w14:textId="77777777" w:rsidR="00D83373" w:rsidRPr="00A93547" w:rsidRDefault="00D83373" w:rsidP="00B77488">
            <w:pPr>
              <w:pStyle w:val="TAC"/>
              <w:rPr>
                <w:lang w:eastAsia="fi-FI"/>
              </w:rPr>
            </w:pPr>
          </w:p>
        </w:tc>
      </w:tr>
      <w:tr w:rsidR="00D83373" w:rsidRPr="00A93547" w14:paraId="2F1321B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7B5C5" w14:textId="77777777" w:rsidR="00D83373" w:rsidRPr="00A93547" w:rsidRDefault="00D83373" w:rsidP="00B77488">
            <w:pPr>
              <w:pStyle w:val="TAC"/>
              <w:rPr>
                <w:lang w:eastAsia="fi-FI"/>
              </w:rPr>
            </w:pPr>
            <w:r w:rsidRPr="00A93547">
              <w:t>DC_7A-7A_n78A</w:t>
            </w:r>
            <w:r w:rsidRPr="00A93547">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24527D3" w14:textId="77777777" w:rsidR="00D83373" w:rsidRPr="00A93547" w:rsidRDefault="00D83373" w:rsidP="00B77488">
            <w:pPr>
              <w:pStyle w:val="TAC"/>
              <w:rPr>
                <w:lang w:eastAsia="fi-FI"/>
              </w:rPr>
            </w:pPr>
            <w:r w:rsidRPr="00A93547">
              <w:t>DC_7A_n78A</w:t>
            </w:r>
            <w:r w:rsidRPr="00A93547">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22159AA7" w14:textId="77777777" w:rsidR="00D83373" w:rsidRPr="00A93547" w:rsidRDefault="00D83373" w:rsidP="00B77488">
            <w:pPr>
              <w:pStyle w:val="TAC"/>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DAB9B5" w14:textId="77777777" w:rsidR="00D83373" w:rsidRPr="00A93547" w:rsidRDefault="00D83373" w:rsidP="00B77488">
            <w:pPr>
              <w:pStyle w:val="TAC"/>
            </w:pPr>
          </w:p>
        </w:tc>
      </w:tr>
      <w:tr w:rsidR="00D83373" w:rsidRPr="00A93547" w14:paraId="26F0C3D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00E523" w14:textId="77777777" w:rsidR="00D83373" w:rsidRPr="00A93547" w:rsidRDefault="00D83373" w:rsidP="00B77488">
            <w:pPr>
              <w:pStyle w:val="TAC"/>
            </w:pPr>
            <w:r w:rsidRPr="00A9354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19633507" w14:textId="77777777" w:rsidR="00D83373" w:rsidRPr="00A93547" w:rsidRDefault="00D83373" w:rsidP="00B77488">
            <w:pPr>
              <w:pStyle w:val="TAC"/>
            </w:pPr>
            <w:r w:rsidRPr="00A9354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0DF601B2" w14:textId="77777777" w:rsidR="00D83373" w:rsidRPr="00A93547" w:rsidRDefault="00D83373" w:rsidP="00B77488">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31ABCD53" w14:textId="77777777" w:rsidR="00D83373" w:rsidRPr="00A93547" w:rsidRDefault="00D83373" w:rsidP="00B77488">
            <w:pPr>
              <w:pStyle w:val="TAC"/>
            </w:pPr>
          </w:p>
        </w:tc>
      </w:tr>
      <w:tr w:rsidR="00D83373" w:rsidRPr="00A93547" w14:paraId="5C7BE24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4FA85" w14:textId="77777777" w:rsidR="00D83373" w:rsidRPr="00A93547" w:rsidRDefault="00D83373" w:rsidP="00B77488">
            <w:pPr>
              <w:pStyle w:val="TAC"/>
            </w:pPr>
            <w:r w:rsidRPr="00A9354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575BB91A" w14:textId="77777777" w:rsidR="00D83373" w:rsidRPr="00A93547" w:rsidRDefault="00D83373" w:rsidP="00B77488">
            <w:pPr>
              <w:pStyle w:val="TAC"/>
            </w:pPr>
            <w:r w:rsidRPr="00A9354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4D8ECCA" w14:textId="77777777" w:rsidR="00D83373" w:rsidRPr="00A93547" w:rsidRDefault="00D83373" w:rsidP="00B77488">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4100F320" w14:textId="77777777" w:rsidR="00D83373" w:rsidRPr="00A93547" w:rsidRDefault="00D83373" w:rsidP="00B77488">
            <w:pPr>
              <w:pStyle w:val="TAC"/>
            </w:pPr>
          </w:p>
        </w:tc>
      </w:tr>
      <w:tr w:rsidR="00D83373" w:rsidRPr="00A93547" w14:paraId="774BB7E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A4747E" w14:textId="77777777" w:rsidR="00D83373" w:rsidRPr="00A93547" w:rsidRDefault="00D83373" w:rsidP="00B77488">
            <w:pPr>
              <w:pStyle w:val="TAC"/>
              <w:rPr>
                <w:lang w:eastAsia="fi-FI"/>
              </w:rPr>
            </w:pPr>
            <w:r w:rsidRPr="00A93547">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1B15D02E" w14:textId="77777777" w:rsidR="00D83373" w:rsidRPr="00A93547" w:rsidRDefault="00D83373" w:rsidP="00B77488">
            <w:pPr>
              <w:pStyle w:val="TAC"/>
              <w:rPr>
                <w:lang w:eastAsia="fi-FI"/>
              </w:rPr>
            </w:pPr>
            <w:r w:rsidRPr="00A93547">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EE03659" w14:textId="77777777" w:rsidR="00D83373" w:rsidRPr="00A93547" w:rsidRDefault="00D83373" w:rsidP="00B77488">
            <w:pPr>
              <w:pStyle w:val="TAC"/>
            </w:pPr>
            <w:r w:rsidRPr="00A93547">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6A91D2AA" w14:textId="77777777" w:rsidR="00D83373" w:rsidRPr="00A93547" w:rsidRDefault="00D83373" w:rsidP="00B77488">
            <w:pPr>
              <w:pStyle w:val="TAC"/>
            </w:pPr>
          </w:p>
        </w:tc>
      </w:tr>
      <w:tr w:rsidR="00D83373" w:rsidRPr="00A93547" w14:paraId="1499440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ABADD" w14:textId="77777777" w:rsidR="00D83373" w:rsidRPr="00A93547" w:rsidRDefault="00D83373" w:rsidP="00B77488">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3F6EB4" w14:textId="77777777" w:rsidR="00D83373" w:rsidRPr="00A93547" w:rsidRDefault="00D83373" w:rsidP="00B77488">
            <w:pPr>
              <w:pStyle w:val="TAC"/>
              <w:rPr>
                <w:lang w:eastAsia="fi-FI"/>
              </w:rPr>
            </w:pPr>
            <w:r w:rsidRPr="00A93547">
              <w:rPr>
                <w:lang w:eastAsia="fi-FI"/>
              </w:rPr>
              <w:t>DC_</w:t>
            </w:r>
            <w:r w:rsidRPr="00A93547">
              <w:t>8</w:t>
            </w:r>
            <w:r w:rsidRPr="00A93547">
              <w:rPr>
                <w:lang w:eastAsia="fi-FI"/>
              </w:rPr>
              <w:t>A_n</w:t>
            </w:r>
            <w:r w:rsidRPr="00A93547">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486AEA1" w14:textId="77777777" w:rsidR="00D83373" w:rsidRPr="00A93547" w:rsidRDefault="00D83373" w:rsidP="00B77488">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4DE63C04" w14:textId="77777777" w:rsidR="00D83373" w:rsidRPr="00A93547" w:rsidRDefault="00D83373" w:rsidP="00B77488">
            <w:pPr>
              <w:pStyle w:val="TAC"/>
              <w:rPr>
                <w:rFonts w:eastAsia="MS Mincho"/>
              </w:rPr>
            </w:pPr>
            <w:r w:rsidRPr="00A93547">
              <w:rPr>
                <w:lang w:eastAsia="zh-CN"/>
              </w:rPr>
              <w:t>No</w:t>
            </w:r>
          </w:p>
        </w:tc>
      </w:tr>
      <w:tr w:rsidR="00D83373" w:rsidRPr="00A93547" w14:paraId="5ADDF87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309C5" w14:textId="77777777" w:rsidR="00D83373" w:rsidRPr="00A93547" w:rsidRDefault="00D83373" w:rsidP="00B77488">
            <w:pPr>
              <w:pStyle w:val="TAC"/>
              <w:rPr>
                <w:rFonts w:eastAsiaTheme="minorEastAsia"/>
                <w:lang w:eastAsia="fi-FI"/>
              </w:rPr>
            </w:pPr>
            <w:r w:rsidRPr="00A93547">
              <w:rPr>
                <w:lang w:eastAsia="fi-FI"/>
              </w:rPr>
              <w:t>DC_8A_n77A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2AACDF" w14:textId="77777777" w:rsidR="00D83373" w:rsidRPr="00A93547" w:rsidRDefault="00D83373" w:rsidP="00B77488">
            <w:pPr>
              <w:pStyle w:val="TAC"/>
              <w:rPr>
                <w:lang w:eastAsia="fi-FI"/>
              </w:rPr>
            </w:pPr>
            <w:r w:rsidRPr="00A9354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536CCD6"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5D2840" w14:textId="77777777" w:rsidR="00D83373" w:rsidRPr="00A93547" w:rsidRDefault="00D83373" w:rsidP="00B77488">
            <w:pPr>
              <w:pStyle w:val="TAC"/>
              <w:rPr>
                <w:lang w:eastAsia="fi-FI"/>
              </w:rPr>
            </w:pPr>
            <w:r w:rsidRPr="00A93547">
              <w:rPr>
                <w:lang w:eastAsia="zh-CN"/>
              </w:rPr>
              <w:t>No</w:t>
            </w:r>
          </w:p>
        </w:tc>
      </w:tr>
      <w:tr w:rsidR="00D83373" w:rsidRPr="00A93547" w14:paraId="61385C0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2BA11" w14:textId="77777777" w:rsidR="00D83373" w:rsidRPr="00A93547" w:rsidRDefault="00D83373" w:rsidP="00B77488">
            <w:pPr>
              <w:pStyle w:val="TAC"/>
              <w:rPr>
                <w:lang w:eastAsia="fi-FI"/>
              </w:rPr>
            </w:pPr>
            <w:r w:rsidRPr="00A93547">
              <w:rPr>
                <w:lang w:eastAsia="fi-FI"/>
              </w:rPr>
              <w:t>DC_8A_n78A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67F8CBCE" w14:textId="77777777" w:rsidR="00D83373" w:rsidRPr="00A93547" w:rsidRDefault="00D83373" w:rsidP="00B77488">
            <w:pPr>
              <w:pStyle w:val="TAC"/>
              <w:rPr>
                <w:lang w:eastAsia="fi-FI"/>
              </w:rPr>
            </w:pPr>
            <w:r w:rsidRPr="00A93547">
              <w:rPr>
                <w:lang w:eastAsia="fi-FI"/>
              </w:rPr>
              <w:t>DC_8A_n78A</w:t>
            </w:r>
            <w:r w:rsidRPr="00A93547">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4EAF8F6D"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1E3086" w14:textId="77777777" w:rsidR="00D83373" w:rsidRPr="00A93547" w:rsidRDefault="00D83373" w:rsidP="00B77488">
            <w:pPr>
              <w:pStyle w:val="TAC"/>
              <w:rPr>
                <w:lang w:eastAsia="fi-FI"/>
              </w:rPr>
            </w:pPr>
            <w:r w:rsidRPr="00A93547">
              <w:rPr>
                <w:lang w:eastAsia="zh-CN"/>
              </w:rPr>
              <w:t>No</w:t>
            </w:r>
          </w:p>
        </w:tc>
      </w:tr>
      <w:tr w:rsidR="00D83373" w:rsidRPr="00A93547" w14:paraId="722C825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300A41" w14:textId="77777777" w:rsidR="00D83373" w:rsidRPr="00A93547" w:rsidRDefault="00D83373" w:rsidP="00B77488">
            <w:pPr>
              <w:pStyle w:val="TAC"/>
              <w:rPr>
                <w:lang w:eastAsia="ja-JP"/>
              </w:rPr>
            </w:pPr>
            <w:r w:rsidRPr="00A93547">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30064DE9" w14:textId="77777777" w:rsidR="00D83373" w:rsidRPr="00A93547" w:rsidRDefault="00D83373" w:rsidP="00B77488">
            <w:pPr>
              <w:pStyle w:val="TAC"/>
              <w:rPr>
                <w:lang w:eastAsia="ja-JP"/>
              </w:rPr>
            </w:pPr>
            <w:r w:rsidRPr="00A93547">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CE7A581"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DC5391A" w14:textId="77777777" w:rsidR="00D83373" w:rsidRPr="00A93547" w:rsidRDefault="00D83373" w:rsidP="00B77488">
            <w:pPr>
              <w:pStyle w:val="TAC"/>
              <w:rPr>
                <w:lang w:eastAsia="zh-CN"/>
              </w:rPr>
            </w:pPr>
          </w:p>
        </w:tc>
      </w:tr>
      <w:tr w:rsidR="00D83373" w:rsidRPr="00A93547" w14:paraId="7A3EBB3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24DE1" w14:textId="77777777" w:rsidR="00D83373" w:rsidRPr="00A93547" w:rsidRDefault="00D83373" w:rsidP="00B77488">
            <w:pPr>
              <w:pStyle w:val="TAC"/>
              <w:rPr>
                <w:lang w:eastAsia="fi-FI"/>
              </w:rPr>
            </w:pPr>
            <w:r w:rsidRPr="00A93547">
              <w:rPr>
                <w:lang w:eastAsia="ja-JP"/>
              </w:rPr>
              <w:t>DC_11A_n77A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282C8" w14:textId="77777777" w:rsidR="00D83373" w:rsidRPr="00A93547" w:rsidRDefault="00D83373" w:rsidP="00B77488">
            <w:pPr>
              <w:pStyle w:val="TAC"/>
              <w:rPr>
                <w:lang w:eastAsia="fi-FI"/>
              </w:rPr>
            </w:pPr>
            <w:r w:rsidRPr="00A9354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7C202EE2"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B39A98" w14:textId="77777777" w:rsidR="00D83373" w:rsidRPr="00A93547" w:rsidRDefault="00D83373" w:rsidP="00B77488">
            <w:pPr>
              <w:pStyle w:val="TAC"/>
              <w:rPr>
                <w:lang w:eastAsia="fi-FI"/>
              </w:rPr>
            </w:pPr>
            <w:r w:rsidRPr="00A93547">
              <w:rPr>
                <w:lang w:eastAsia="zh-CN"/>
              </w:rPr>
              <w:t>No</w:t>
            </w:r>
          </w:p>
        </w:tc>
      </w:tr>
      <w:tr w:rsidR="00D83373" w:rsidRPr="00A93547" w14:paraId="60845B5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A132E0" w14:textId="77777777" w:rsidR="00D83373" w:rsidRPr="00A93547" w:rsidRDefault="00D83373" w:rsidP="00B77488">
            <w:pPr>
              <w:pStyle w:val="TAC"/>
              <w:rPr>
                <w:lang w:eastAsia="fi-FI"/>
              </w:rPr>
            </w:pPr>
            <w:r w:rsidRPr="00A93547">
              <w:rPr>
                <w:lang w:eastAsia="ja-JP"/>
              </w:rPr>
              <w:t>DC_11A_n78A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29ABFD" w14:textId="77777777" w:rsidR="00D83373" w:rsidRPr="00A93547" w:rsidRDefault="00D83373" w:rsidP="00B77488">
            <w:pPr>
              <w:pStyle w:val="TAC"/>
              <w:rPr>
                <w:lang w:eastAsia="fi-FI"/>
              </w:rPr>
            </w:pPr>
            <w:r w:rsidRPr="00A9354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5BB80956"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4B0ED2" w14:textId="77777777" w:rsidR="00D83373" w:rsidRPr="00A93547" w:rsidRDefault="00D83373" w:rsidP="00B77488">
            <w:pPr>
              <w:pStyle w:val="TAC"/>
              <w:rPr>
                <w:lang w:eastAsia="fi-FI"/>
              </w:rPr>
            </w:pPr>
            <w:r w:rsidRPr="00A93547">
              <w:rPr>
                <w:lang w:eastAsia="zh-CN"/>
              </w:rPr>
              <w:t>No</w:t>
            </w:r>
          </w:p>
        </w:tc>
      </w:tr>
      <w:tr w:rsidR="00D83373" w:rsidRPr="00A93547" w14:paraId="3F87E68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001C6" w14:textId="77777777" w:rsidR="00D83373" w:rsidRPr="00A93547" w:rsidRDefault="00D83373" w:rsidP="00B77488">
            <w:pPr>
              <w:pStyle w:val="TAC"/>
              <w:rPr>
                <w:lang w:eastAsia="fi-FI"/>
              </w:rPr>
            </w:pPr>
            <w:r w:rsidRPr="00A93547">
              <w:rPr>
                <w:lang w:eastAsia="ja-JP"/>
              </w:rPr>
              <w:lastRenderedPageBreak/>
              <w:t>DC_11A_n79A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0F07C" w14:textId="77777777" w:rsidR="00D83373" w:rsidRPr="00A93547" w:rsidRDefault="00D83373" w:rsidP="00B77488">
            <w:pPr>
              <w:pStyle w:val="TAC"/>
              <w:rPr>
                <w:lang w:eastAsia="fi-FI"/>
              </w:rPr>
            </w:pPr>
            <w:r w:rsidRPr="00A9354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55567992"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82BC8A" w14:textId="77777777" w:rsidR="00D83373" w:rsidRPr="00A93547" w:rsidRDefault="00D83373" w:rsidP="00B77488">
            <w:pPr>
              <w:pStyle w:val="TAC"/>
              <w:rPr>
                <w:lang w:eastAsia="fi-FI"/>
              </w:rPr>
            </w:pPr>
          </w:p>
        </w:tc>
      </w:tr>
      <w:tr w:rsidR="00D83373" w:rsidRPr="00A93547" w14:paraId="63B5B6B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A4A921" w14:textId="77777777" w:rsidR="00D83373" w:rsidRPr="00A93547" w:rsidRDefault="00D83373" w:rsidP="00B77488">
            <w:pPr>
              <w:pStyle w:val="TAC"/>
              <w:rPr>
                <w:lang w:eastAsia="ja-JP"/>
              </w:rPr>
            </w:pPr>
            <w:r w:rsidRPr="00A93547">
              <w:rPr>
                <w:lang w:eastAsia="fi-FI"/>
              </w:rPr>
              <w:t>DC_</w:t>
            </w:r>
            <w:r w:rsidRPr="00A93547">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56F94522" w14:textId="77777777" w:rsidR="00D83373" w:rsidRPr="00A93547" w:rsidRDefault="00D83373" w:rsidP="00B77488">
            <w:pPr>
              <w:pStyle w:val="TAC"/>
              <w:rPr>
                <w:lang w:eastAsia="ja-JP"/>
              </w:rPr>
            </w:pPr>
            <w:r w:rsidRPr="00A93547">
              <w:rPr>
                <w:lang w:eastAsia="fi-FI"/>
              </w:rPr>
              <w:t>DC_</w:t>
            </w:r>
            <w:r w:rsidRPr="00A93547">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3DE03A4"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3E7FB2" w14:textId="77777777" w:rsidR="00D83373" w:rsidRPr="00A93547" w:rsidRDefault="00D83373" w:rsidP="00B77488">
            <w:pPr>
              <w:pStyle w:val="TAC"/>
              <w:rPr>
                <w:lang w:eastAsia="fi-FI"/>
              </w:rPr>
            </w:pPr>
          </w:p>
        </w:tc>
      </w:tr>
      <w:tr w:rsidR="00D83373" w:rsidRPr="00A93547" w14:paraId="52009CF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2E74C6" w14:textId="77777777" w:rsidR="00D83373" w:rsidRPr="00A93547" w:rsidRDefault="00D83373" w:rsidP="00B77488">
            <w:pPr>
              <w:pStyle w:val="TAC"/>
              <w:rPr>
                <w:lang w:eastAsia="ja-JP"/>
              </w:rPr>
            </w:pPr>
            <w:r w:rsidRPr="00A9354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0A42ACEB" w14:textId="77777777" w:rsidR="00D83373" w:rsidRPr="00A93547" w:rsidRDefault="00D83373" w:rsidP="00B77488">
            <w:pPr>
              <w:pStyle w:val="TAC"/>
              <w:rPr>
                <w:lang w:eastAsia="ja-JP"/>
              </w:rPr>
            </w:pPr>
            <w:r w:rsidRPr="00A9354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AF076CF" w14:textId="77777777" w:rsidR="00D83373" w:rsidRPr="00A93547" w:rsidRDefault="00D83373" w:rsidP="00B77488">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0AA8F5" w14:textId="77777777" w:rsidR="00D83373" w:rsidRPr="00A93547" w:rsidRDefault="00D83373" w:rsidP="00B77488">
            <w:pPr>
              <w:pStyle w:val="TAC"/>
              <w:rPr>
                <w:lang w:eastAsia="fi-FI"/>
              </w:rPr>
            </w:pPr>
          </w:p>
        </w:tc>
      </w:tr>
      <w:tr w:rsidR="00D83373" w:rsidRPr="00A93547" w14:paraId="00F074D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928106" w14:textId="77777777" w:rsidR="00D83373" w:rsidRPr="00A93547" w:rsidRDefault="00D83373" w:rsidP="00B77488">
            <w:pPr>
              <w:pStyle w:val="TAC"/>
              <w:rPr>
                <w:lang w:eastAsia="ja-JP"/>
              </w:rPr>
            </w:pPr>
            <w:r w:rsidRPr="00A9354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B6CC675" w14:textId="77777777" w:rsidR="00D83373" w:rsidRPr="00A93547" w:rsidRDefault="00D83373" w:rsidP="00B77488">
            <w:pPr>
              <w:pStyle w:val="TAC"/>
              <w:rPr>
                <w:lang w:eastAsia="ja-JP"/>
              </w:rPr>
            </w:pPr>
            <w:r w:rsidRPr="00A9354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370632F9" w14:textId="77777777" w:rsidR="00D83373" w:rsidRPr="00A93547" w:rsidRDefault="00D83373" w:rsidP="00B77488">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DE4457" w14:textId="77777777" w:rsidR="00D83373" w:rsidRPr="00A93547" w:rsidRDefault="00D83373" w:rsidP="00B77488">
            <w:pPr>
              <w:pStyle w:val="TAC"/>
              <w:rPr>
                <w:lang w:eastAsia="fi-FI"/>
              </w:rPr>
            </w:pPr>
          </w:p>
        </w:tc>
      </w:tr>
      <w:tr w:rsidR="00D83373" w:rsidRPr="00A93547" w14:paraId="4376310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3BEBDD6" w14:textId="77777777" w:rsidR="00D83373" w:rsidRPr="00A93547" w:rsidRDefault="00D83373" w:rsidP="00B77488">
            <w:pPr>
              <w:pStyle w:val="TAC"/>
              <w:rPr>
                <w:lang w:eastAsia="fi-FI"/>
              </w:rPr>
            </w:pPr>
            <w:r w:rsidRPr="00A93547">
              <w:t>DC_12A_n77A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78585E5" w14:textId="77777777" w:rsidR="00D83373" w:rsidRPr="00A93547" w:rsidRDefault="00D83373" w:rsidP="00B77488">
            <w:pPr>
              <w:pStyle w:val="TAC"/>
              <w:rPr>
                <w:lang w:eastAsia="fi-FI"/>
              </w:rPr>
            </w:pPr>
            <w:r w:rsidRPr="00A93547">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86E8EA7" w14:textId="77777777" w:rsidR="00D83373" w:rsidRPr="00A93547" w:rsidRDefault="00D83373" w:rsidP="00B77488">
            <w:pPr>
              <w:pStyle w:val="TAC"/>
              <w:rPr>
                <w:lang w:eastAsia="fi-FI"/>
              </w:rPr>
            </w:pPr>
            <w:r w:rsidRPr="00A93547">
              <w:t>DC_12_n77</w:t>
            </w:r>
          </w:p>
        </w:tc>
        <w:tc>
          <w:tcPr>
            <w:tcW w:w="2737" w:type="dxa"/>
            <w:tcBorders>
              <w:top w:val="single" w:sz="4" w:space="0" w:color="auto"/>
              <w:left w:val="single" w:sz="4" w:space="0" w:color="auto"/>
              <w:bottom w:val="single" w:sz="4" w:space="0" w:color="auto"/>
              <w:right w:val="single" w:sz="4" w:space="0" w:color="auto"/>
            </w:tcBorders>
          </w:tcPr>
          <w:p w14:paraId="14636068" w14:textId="77777777" w:rsidR="00D83373" w:rsidRPr="00A93547" w:rsidRDefault="00D83373" w:rsidP="00B77488">
            <w:pPr>
              <w:pStyle w:val="TAC"/>
              <w:rPr>
                <w:lang w:eastAsia="fi-FI"/>
              </w:rPr>
            </w:pPr>
          </w:p>
        </w:tc>
      </w:tr>
      <w:tr w:rsidR="00D83373" w:rsidRPr="00A93547" w14:paraId="4E73CD6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448D33" w14:textId="77777777" w:rsidR="00D83373" w:rsidRPr="00A93547" w:rsidRDefault="00D83373" w:rsidP="00B77488">
            <w:pPr>
              <w:pStyle w:val="TAC"/>
              <w:rPr>
                <w:lang w:eastAsia="fi-FI"/>
              </w:rPr>
            </w:pPr>
            <w:r w:rsidRPr="00A93547">
              <w:rPr>
                <w:lang w:eastAsia="fi-FI"/>
              </w:rPr>
              <w:t>DC_12A_n77(2A)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8E9B052" w14:textId="77777777" w:rsidR="00D83373" w:rsidRPr="00A93547" w:rsidRDefault="00D83373" w:rsidP="00B77488">
            <w:pPr>
              <w:pStyle w:val="TAC"/>
              <w:rPr>
                <w:lang w:eastAsia="fi-FI"/>
              </w:rPr>
            </w:pPr>
            <w:r w:rsidRPr="00A93547">
              <w:rPr>
                <w:lang w:eastAsia="fi-FI"/>
              </w:rPr>
              <w:t>DC_12A_n77A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81E2EFA" w14:textId="77777777" w:rsidR="00D83373" w:rsidRPr="00A93547" w:rsidRDefault="00D83373" w:rsidP="00B77488">
            <w:pPr>
              <w:pStyle w:val="TAC"/>
              <w:rPr>
                <w:lang w:eastAsia="fi-FI"/>
              </w:rPr>
            </w:pPr>
            <w:r w:rsidRPr="00A93547">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68FD09F4" w14:textId="77777777" w:rsidR="00D83373" w:rsidRPr="00A93547" w:rsidRDefault="00D83373" w:rsidP="00B77488">
            <w:pPr>
              <w:pStyle w:val="TAC"/>
              <w:rPr>
                <w:lang w:eastAsia="fi-FI"/>
              </w:rPr>
            </w:pPr>
          </w:p>
        </w:tc>
      </w:tr>
      <w:tr w:rsidR="00D83373" w:rsidRPr="00A93547" w14:paraId="4B50058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ABFC1" w14:textId="77777777" w:rsidR="00D83373" w:rsidRPr="00A93547" w:rsidRDefault="00D83373" w:rsidP="00B77488">
            <w:pPr>
              <w:pStyle w:val="TAC"/>
              <w:rPr>
                <w:lang w:eastAsia="fi-FI"/>
              </w:rPr>
            </w:pPr>
            <w:r w:rsidRPr="00A93547">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ABB2DD4" w14:textId="77777777" w:rsidR="00D83373" w:rsidRPr="00A93547" w:rsidRDefault="00D83373" w:rsidP="00B77488">
            <w:pPr>
              <w:pStyle w:val="TAC"/>
              <w:rPr>
                <w:lang w:eastAsia="fi-FI"/>
              </w:rPr>
            </w:pPr>
            <w:r w:rsidRPr="00A93547">
              <w:rPr>
                <w:lang w:eastAsia="fi-FI"/>
              </w:rPr>
              <w:t>DC_</w:t>
            </w:r>
            <w:r w:rsidRPr="00A9354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49D9C1E8" w14:textId="77777777" w:rsidR="00D83373" w:rsidRPr="00A93547" w:rsidRDefault="00D83373" w:rsidP="00B77488">
            <w:pPr>
              <w:pStyle w:val="TAC"/>
              <w:rPr>
                <w:lang w:eastAsia="fi-FI"/>
              </w:rPr>
            </w:pPr>
            <w:r w:rsidRPr="00A93547">
              <w:rPr>
                <w:lang w:eastAsia="fi-FI"/>
              </w:rPr>
              <w:t>DC_</w:t>
            </w:r>
            <w:r w:rsidRPr="00A9354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41F0BB58" w14:textId="77777777" w:rsidR="00D83373" w:rsidRPr="00A93547" w:rsidRDefault="00D83373" w:rsidP="00B77488">
            <w:pPr>
              <w:pStyle w:val="TAC"/>
              <w:rPr>
                <w:lang w:eastAsia="fi-FI"/>
              </w:rPr>
            </w:pPr>
          </w:p>
        </w:tc>
      </w:tr>
      <w:tr w:rsidR="00D83373" w:rsidRPr="00A93547" w14:paraId="10B7BEB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F198E2" w14:textId="77777777" w:rsidR="00D83373" w:rsidRPr="00A93547" w:rsidRDefault="00D83373" w:rsidP="00B77488">
            <w:pPr>
              <w:pStyle w:val="TAC"/>
              <w:rPr>
                <w:lang w:eastAsia="zh-CN"/>
              </w:rPr>
            </w:pPr>
            <w:r w:rsidRPr="00A93547">
              <w:rPr>
                <w:lang w:eastAsia="fi-FI"/>
              </w:rPr>
              <w:t>DC_</w:t>
            </w:r>
            <w:r w:rsidRPr="00A93547">
              <w:rPr>
                <w:lang w:eastAsia="zh-CN"/>
              </w:rPr>
              <w:t>13</w:t>
            </w:r>
            <w:r w:rsidRPr="00A93547">
              <w:rPr>
                <w:lang w:eastAsia="fi-FI"/>
              </w:rPr>
              <w:t>A_n</w:t>
            </w:r>
            <w:r w:rsidRPr="00A93547">
              <w:rPr>
                <w:lang w:eastAsia="zh-CN"/>
              </w:rPr>
              <w:t>2</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A830BD0" w14:textId="77777777" w:rsidR="00D83373" w:rsidRPr="00A93547" w:rsidRDefault="00D83373" w:rsidP="00B77488">
            <w:pPr>
              <w:pStyle w:val="TAC"/>
              <w:rPr>
                <w:lang w:eastAsia="fi-FI"/>
              </w:rPr>
            </w:pPr>
            <w:r w:rsidRPr="00A9354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069121D" w14:textId="77777777" w:rsidR="00D83373" w:rsidRPr="00A93547" w:rsidRDefault="00D83373" w:rsidP="00B77488">
            <w:pPr>
              <w:pStyle w:val="TAC"/>
              <w:rPr>
                <w:lang w:eastAsia="fi-FI"/>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9E8BD6D" w14:textId="77777777" w:rsidR="00D83373" w:rsidRPr="00A93547" w:rsidRDefault="00D83373" w:rsidP="00B77488">
            <w:pPr>
              <w:pStyle w:val="TAC"/>
              <w:rPr>
                <w:rFonts w:cs="Arial"/>
                <w:lang w:eastAsia="zh-TW"/>
              </w:rPr>
            </w:pPr>
          </w:p>
        </w:tc>
      </w:tr>
      <w:tr w:rsidR="00D83373" w:rsidRPr="00A93547" w14:paraId="422AC39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D1EB7" w14:textId="77777777" w:rsidR="00D83373" w:rsidRPr="00A93547" w:rsidRDefault="00D83373" w:rsidP="00B77488">
            <w:pPr>
              <w:pStyle w:val="TAC"/>
              <w:rPr>
                <w:lang w:eastAsia="fi-FI"/>
              </w:rPr>
            </w:pPr>
            <w:r w:rsidRPr="00A93547">
              <w:rPr>
                <w:lang w:eastAsia="fi-FI"/>
              </w:rPr>
              <w:t>DC_</w:t>
            </w:r>
            <w:r w:rsidRPr="00A93547">
              <w:rPr>
                <w:lang w:eastAsia="zh-CN"/>
              </w:rPr>
              <w:t>13</w:t>
            </w:r>
            <w:r w:rsidRPr="00A93547">
              <w:rPr>
                <w:lang w:eastAsia="fi-FI"/>
              </w:rPr>
              <w:t>A_n</w:t>
            </w:r>
            <w:r w:rsidRPr="00A93547">
              <w:rPr>
                <w:lang w:eastAsia="zh-CN"/>
              </w:rPr>
              <w:t>66</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C304C51" w14:textId="77777777" w:rsidR="00D83373" w:rsidRPr="00A93547" w:rsidRDefault="00D83373" w:rsidP="00B77488">
            <w:pPr>
              <w:pStyle w:val="TAC"/>
              <w:rPr>
                <w:lang w:eastAsia="fi-FI"/>
              </w:rPr>
            </w:pPr>
            <w:r w:rsidRPr="00A93547">
              <w:rPr>
                <w:lang w:eastAsia="fi-FI"/>
              </w:rPr>
              <w:t>DC_</w:t>
            </w:r>
            <w:r w:rsidRPr="00A93547">
              <w:rPr>
                <w:lang w:eastAsia="zh-CN"/>
              </w:rPr>
              <w:t>13A</w:t>
            </w:r>
            <w:r w:rsidRPr="00A93547">
              <w:rPr>
                <w:lang w:eastAsia="fi-FI"/>
              </w:rPr>
              <w:t>_n</w:t>
            </w:r>
            <w:r w:rsidRPr="00A93547">
              <w:rPr>
                <w:lang w:eastAsia="zh-CN"/>
              </w:rPr>
              <w:t>66</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3EC8065"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3064250" w14:textId="77777777" w:rsidR="00D83373" w:rsidRPr="00A93547" w:rsidRDefault="00D83373" w:rsidP="00B77488">
            <w:pPr>
              <w:pStyle w:val="TAC"/>
              <w:rPr>
                <w:lang w:eastAsia="fi-FI"/>
              </w:rPr>
            </w:pPr>
          </w:p>
        </w:tc>
      </w:tr>
      <w:tr w:rsidR="00D83373" w:rsidRPr="00A93547" w14:paraId="4B96E36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D9D569B" w14:textId="77777777" w:rsidR="00D83373" w:rsidRPr="00A93547" w:rsidRDefault="00D83373" w:rsidP="00B77488">
            <w:pPr>
              <w:pStyle w:val="TAC"/>
              <w:rPr>
                <w:lang w:eastAsia="fi-FI"/>
              </w:rPr>
            </w:pPr>
            <w:r w:rsidRPr="00A93547">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8107CB6" w14:textId="77777777" w:rsidR="00D83373" w:rsidRPr="00A93547" w:rsidRDefault="00D83373" w:rsidP="00B77488">
            <w:pPr>
              <w:pStyle w:val="TAC"/>
              <w:rPr>
                <w:lang w:eastAsia="fi-FI"/>
              </w:rPr>
            </w:pPr>
            <w:r w:rsidRPr="00A93547">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B8D0418"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BE2EC79" w14:textId="77777777" w:rsidR="00D83373" w:rsidRPr="00A93547" w:rsidRDefault="00D83373" w:rsidP="00B77488">
            <w:pPr>
              <w:pStyle w:val="TAC"/>
              <w:rPr>
                <w:lang w:eastAsia="fi-FI"/>
              </w:rPr>
            </w:pPr>
          </w:p>
        </w:tc>
      </w:tr>
      <w:tr w:rsidR="00D83373" w:rsidRPr="00A93547" w14:paraId="5EA2DFC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9ED396" w14:textId="77777777" w:rsidR="00D83373" w:rsidRPr="00A93547" w:rsidRDefault="00D83373" w:rsidP="00B77488">
            <w:pPr>
              <w:pStyle w:val="TAC"/>
              <w:rPr>
                <w:lang w:eastAsia="fi-FI"/>
              </w:rPr>
            </w:pPr>
            <w:r w:rsidRPr="00A9354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46281448" w14:textId="77777777" w:rsidR="00D83373" w:rsidRPr="00A93547" w:rsidRDefault="00D83373" w:rsidP="00B77488">
            <w:pPr>
              <w:pStyle w:val="TAC"/>
              <w:rPr>
                <w:lang w:eastAsia="fi-FI"/>
              </w:rPr>
            </w:pPr>
            <w:r w:rsidRPr="00A9354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A9EF27D" w14:textId="77777777" w:rsidR="00D83373" w:rsidRPr="00A93547" w:rsidRDefault="00D83373" w:rsidP="00B77488">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C96135" w14:textId="77777777" w:rsidR="00D83373" w:rsidRPr="00A93547" w:rsidRDefault="00D83373" w:rsidP="00B77488">
            <w:pPr>
              <w:pStyle w:val="TAC"/>
              <w:rPr>
                <w:rFonts w:cs="Arial"/>
                <w:lang w:eastAsia="zh-TW"/>
              </w:rPr>
            </w:pPr>
          </w:p>
        </w:tc>
      </w:tr>
      <w:tr w:rsidR="00D83373" w:rsidRPr="00A93547" w14:paraId="25A377A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FD7F8" w14:textId="77777777" w:rsidR="00D83373" w:rsidRPr="00A93547" w:rsidRDefault="00D83373" w:rsidP="00B77488">
            <w:pPr>
              <w:pStyle w:val="TAC"/>
              <w:rPr>
                <w:rFonts w:cs="Arial"/>
                <w:lang w:eastAsia="zh-CN"/>
              </w:rPr>
            </w:pPr>
            <w:r w:rsidRPr="00A93547">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42BD168A" w14:textId="77777777" w:rsidR="00D83373" w:rsidRPr="00A93547" w:rsidRDefault="00D83373" w:rsidP="00B77488">
            <w:pPr>
              <w:pStyle w:val="TAC"/>
              <w:rPr>
                <w:rFonts w:cs="Arial"/>
                <w:lang w:eastAsia="fi-FI"/>
              </w:rPr>
            </w:pPr>
            <w:r w:rsidRPr="00A9354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B1696FA" w14:textId="77777777" w:rsidR="00D83373" w:rsidRPr="00A93547" w:rsidRDefault="00D83373" w:rsidP="00B77488">
            <w:pPr>
              <w:pStyle w:val="TAC"/>
              <w:rPr>
                <w:rFonts w:cs="Arial"/>
                <w:lang w:eastAsia="zh-TW"/>
              </w:rPr>
            </w:pPr>
            <w:r w:rsidRPr="00A9354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AAF5C5" w14:textId="77777777" w:rsidR="00D83373" w:rsidRPr="00A93547" w:rsidRDefault="00D83373" w:rsidP="00B77488">
            <w:pPr>
              <w:pStyle w:val="TAC"/>
              <w:rPr>
                <w:rFonts w:cs="Arial"/>
                <w:lang w:eastAsia="zh-TW"/>
              </w:rPr>
            </w:pPr>
          </w:p>
        </w:tc>
      </w:tr>
      <w:tr w:rsidR="00D83373" w:rsidRPr="00A93547" w14:paraId="4AEDA8A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315F5E" w14:textId="77777777" w:rsidR="00D83373" w:rsidRPr="00A93547" w:rsidRDefault="00D83373" w:rsidP="00B77488">
            <w:pPr>
              <w:pStyle w:val="TAC"/>
              <w:rPr>
                <w:lang w:eastAsia="fi-FI"/>
              </w:rPr>
            </w:pPr>
            <w:r w:rsidRPr="00A93547">
              <w:t>DC_14A_n77A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02440A4" w14:textId="77777777" w:rsidR="00D83373" w:rsidRPr="00A93547" w:rsidRDefault="00D83373" w:rsidP="00B77488">
            <w:pPr>
              <w:pStyle w:val="TAC"/>
              <w:rPr>
                <w:lang w:eastAsia="fi-FI"/>
              </w:rPr>
            </w:pPr>
            <w:r w:rsidRPr="00A93547">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9D07C7E" w14:textId="77777777" w:rsidR="00D83373" w:rsidRPr="00A93547" w:rsidRDefault="00D83373" w:rsidP="00B77488">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1E44A7FF" w14:textId="77777777" w:rsidR="00D83373" w:rsidRPr="00A93547" w:rsidRDefault="00D83373" w:rsidP="00B77488">
            <w:pPr>
              <w:pStyle w:val="TAC"/>
              <w:rPr>
                <w:rFonts w:cs="Arial"/>
                <w:lang w:eastAsia="zh-TW"/>
              </w:rPr>
            </w:pPr>
          </w:p>
        </w:tc>
      </w:tr>
      <w:tr w:rsidR="00D83373" w:rsidRPr="00A93547" w14:paraId="31E9ADE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A6C2D7B" w14:textId="77777777" w:rsidR="00D83373" w:rsidRPr="00A93547" w:rsidRDefault="00D83373" w:rsidP="00B77488">
            <w:pPr>
              <w:pStyle w:val="TAC"/>
              <w:rPr>
                <w:lang w:eastAsia="fi-FI"/>
              </w:rPr>
            </w:pPr>
            <w:r w:rsidRPr="00A93547">
              <w:rPr>
                <w:lang w:eastAsia="fi-FI"/>
              </w:rPr>
              <w:t>DC_14A_n77(2A)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3198DD1" w14:textId="77777777" w:rsidR="00D83373" w:rsidRPr="00A93547" w:rsidRDefault="00D83373" w:rsidP="00B77488">
            <w:pPr>
              <w:pStyle w:val="TAC"/>
              <w:rPr>
                <w:lang w:eastAsia="fi-FI"/>
              </w:rPr>
            </w:pPr>
            <w:r w:rsidRPr="00A93547">
              <w:rPr>
                <w:lang w:eastAsia="fi-FI"/>
              </w:rPr>
              <w:t>DC_14A_n77A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662655D" w14:textId="77777777" w:rsidR="00D83373" w:rsidRPr="00A93547" w:rsidRDefault="00D83373" w:rsidP="00B77488">
            <w:pPr>
              <w:pStyle w:val="TAC"/>
              <w:rPr>
                <w:rFonts w:cs="Arial"/>
                <w:lang w:eastAsia="zh-TW"/>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47D783D7" w14:textId="77777777" w:rsidR="00D83373" w:rsidRPr="00A93547" w:rsidRDefault="00D83373" w:rsidP="00B77488">
            <w:pPr>
              <w:pStyle w:val="TAC"/>
              <w:rPr>
                <w:rFonts w:cs="Arial"/>
                <w:lang w:eastAsia="zh-TW"/>
              </w:rPr>
            </w:pPr>
          </w:p>
        </w:tc>
      </w:tr>
      <w:tr w:rsidR="00D83373" w:rsidRPr="00A93547" w14:paraId="09DEBEC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C0D50C" w14:textId="77777777" w:rsidR="00D83373" w:rsidRPr="00A93547" w:rsidRDefault="00D83373" w:rsidP="00B77488">
            <w:pPr>
              <w:pStyle w:val="TAC"/>
              <w:rPr>
                <w:lang w:eastAsia="ja-JP"/>
              </w:rPr>
            </w:pPr>
            <w:r w:rsidRPr="00A93547">
              <w:rPr>
                <w:lang w:eastAsia="ja-JP"/>
              </w:rPr>
              <w:t>DC_18A_n77A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CBA29AA" w14:textId="77777777" w:rsidR="00D83373" w:rsidRPr="00A93547" w:rsidRDefault="00D83373" w:rsidP="00B77488">
            <w:pPr>
              <w:pStyle w:val="TAC"/>
              <w:rPr>
                <w:lang w:eastAsia="ja-JP"/>
              </w:rPr>
            </w:pPr>
            <w:r w:rsidRPr="00A9354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CDD45C9" w14:textId="77777777" w:rsidR="00D83373" w:rsidRPr="00A93547" w:rsidRDefault="00D83373" w:rsidP="00B77488">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CB007E" w14:textId="77777777" w:rsidR="00D83373" w:rsidRPr="00A93547" w:rsidRDefault="00D83373" w:rsidP="00B77488">
            <w:pPr>
              <w:pStyle w:val="TAC"/>
              <w:rPr>
                <w:lang w:eastAsia="fi-FI"/>
              </w:rPr>
            </w:pPr>
            <w:r w:rsidRPr="00A93547">
              <w:rPr>
                <w:lang w:eastAsia="zh-CN"/>
              </w:rPr>
              <w:t>No</w:t>
            </w:r>
          </w:p>
        </w:tc>
      </w:tr>
      <w:tr w:rsidR="00D83373" w:rsidRPr="00A93547" w14:paraId="54D3EB6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90247" w14:textId="77777777" w:rsidR="00D83373" w:rsidRPr="00A93547" w:rsidRDefault="00D83373" w:rsidP="00B77488">
            <w:pPr>
              <w:pStyle w:val="TAC"/>
              <w:rPr>
                <w:lang w:eastAsia="ja-JP"/>
              </w:rPr>
            </w:pPr>
            <w:r w:rsidRPr="00A93547">
              <w:rPr>
                <w:lang w:eastAsia="ja-JP"/>
              </w:rPr>
              <w:t>DC_18A_n78A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E9238E" w14:textId="77777777" w:rsidR="00D83373" w:rsidRPr="00A93547" w:rsidRDefault="00D83373" w:rsidP="00B77488">
            <w:pPr>
              <w:pStyle w:val="TAC"/>
              <w:rPr>
                <w:lang w:eastAsia="ja-JP"/>
              </w:rPr>
            </w:pPr>
            <w:r w:rsidRPr="00A9354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305B630" w14:textId="77777777" w:rsidR="00D83373" w:rsidRPr="00A93547" w:rsidRDefault="00D83373" w:rsidP="00B77488">
            <w:pPr>
              <w:pStyle w:val="TAC"/>
              <w:rPr>
                <w:lang w:eastAsia="ja-JP"/>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2AFA5F" w14:textId="77777777" w:rsidR="00D83373" w:rsidRPr="00A93547" w:rsidRDefault="00D83373" w:rsidP="00B77488">
            <w:pPr>
              <w:pStyle w:val="TAC"/>
              <w:rPr>
                <w:lang w:eastAsia="fi-FI"/>
              </w:rPr>
            </w:pPr>
            <w:r w:rsidRPr="00A93547">
              <w:rPr>
                <w:lang w:eastAsia="zh-CN"/>
              </w:rPr>
              <w:t>No</w:t>
            </w:r>
          </w:p>
        </w:tc>
      </w:tr>
      <w:tr w:rsidR="00D83373" w:rsidRPr="00A93547" w14:paraId="63B8DF7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FB7110" w14:textId="77777777" w:rsidR="00D83373" w:rsidRPr="00A93547" w:rsidRDefault="00D83373" w:rsidP="00B77488">
            <w:pPr>
              <w:pStyle w:val="TAC"/>
              <w:rPr>
                <w:lang w:eastAsia="ja-JP"/>
              </w:rPr>
            </w:pPr>
            <w:r w:rsidRPr="00A93547">
              <w:rPr>
                <w:lang w:eastAsia="ja-JP"/>
              </w:rPr>
              <w:t>DC_18A_n79A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92D630F" w14:textId="77777777" w:rsidR="00D83373" w:rsidRPr="00A93547" w:rsidRDefault="00D83373" w:rsidP="00B77488">
            <w:pPr>
              <w:pStyle w:val="TAC"/>
              <w:rPr>
                <w:lang w:eastAsia="ja-JP"/>
              </w:rPr>
            </w:pPr>
            <w:r w:rsidRPr="00A9354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D3DEDAC"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D3B44D" w14:textId="77777777" w:rsidR="00D83373" w:rsidRPr="00A93547" w:rsidRDefault="00D83373" w:rsidP="00B77488">
            <w:pPr>
              <w:pStyle w:val="TAC"/>
              <w:rPr>
                <w:lang w:eastAsia="zh-CN"/>
              </w:rPr>
            </w:pPr>
          </w:p>
        </w:tc>
      </w:tr>
      <w:tr w:rsidR="00D83373" w:rsidRPr="00A93547" w14:paraId="5FC4470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6629F5E" w14:textId="77777777" w:rsidR="00D83373" w:rsidRPr="00A93547" w:rsidRDefault="00D83373" w:rsidP="00B77488">
            <w:pPr>
              <w:pStyle w:val="TAC"/>
              <w:rPr>
                <w:lang w:eastAsia="ja-JP"/>
              </w:rPr>
            </w:pPr>
            <w:r w:rsidRPr="00A93547">
              <w:t>DC_19A_n1A</w:t>
            </w:r>
          </w:p>
        </w:tc>
        <w:tc>
          <w:tcPr>
            <w:tcW w:w="2279" w:type="dxa"/>
            <w:tcBorders>
              <w:top w:val="single" w:sz="4" w:space="0" w:color="auto"/>
              <w:left w:val="single" w:sz="4" w:space="0" w:color="auto"/>
              <w:bottom w:val="single" w:sz="4" w:space="0" w:color="auto"/>
              <w:right w:val="single" w:sz="4" w:space="0" w:color="auto"/>
            </w:tcBorders>
          </w:tcPr>
          <w:p w14:paraId="5088B4A3" w14:textId="77777777" w:rsidR="00D83373" w:rsidRPr="00A93547" w:rsidRDefault="00D83373" w:rsidP="00B77488">
            <w:pPr>
              <w:pStyle w:val="TAC"/>
              <w:rPr>
                <w:lang w:eastAsia="ja-JP"/>
              </w:rPr>
            </w:pPr>
            <w:r w:rsidRPr="00A93547">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786A2BD" w14:textId="77777777" w:rsidR="00D83373" w:rsidRPr="00A93547" w:rsidRDefault="00D83373" w:rsidP="00B77488">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31DF81C" w14:textId="77777777" w:rsidR="00D83373" w:rsidRPr="00A93547" w:rsidRDefault="00D83373" w:rsidP="00B77488">
            <w:pPr>
              <w:pStyle w:val="TAC"/>
              <w:rPr>
                <w:lang w:eastAsia="zh-CN"/>
              </w:rPr>
            </w:pPr>
          </w:p>
        </w:tc>
      </w:tr>
      <w:tr w:rsidR="00D83373" w:rsidRPr="00A93547" w14:paraId="02B9746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E4BC85" w14:textId="77777777" w:rsidR="00D83373" w:rsidRPr="00A93547" w:rsidRDefault="00D83373" w:rsidP="00B77488">
            <w:pPr>
              <w:pStyle w:val="TAC"/>
              <w:rPr>
                <w:lang w:eastAsia="fi-FI"/>
              </w:rPr>
            </w:pPr>
            <w:r w:rsidRPr="00A93547">
              <w:rPr>
                <w:lang w:eastAsia="fi-FI"/>
              </w:rPr>
              <w:t>DC_19A_n77A</w:t>
            </w:r>
            <w:r w:rsidRPr="00A93547">
              <w:rPr>
                <w:vertAlign w:val="superscript"/>
                <w:lang w:eastAsia="fi-FI"/>
              </w:rPr>
              <w:t>7</w:t>
            </w:r>
          </w:p>
          <w:p w14:paraId="6D20F4E8" w14:textId="77777777" w:rsidR="00D83373" w:rsidRPr="00A93547" w:rsidRDefault="00D83373" w:rsidP="00B77488">
            <w:pPr>
              <w:pStyle w:val="TAC"/>
              <w:rPr>
                <w:lang w:eastAsia="fi-FI"/>
              </w:rPr>
            </w:pPr>
            <w:r w:rsidRPr="00A93547">
              <w:rPr>
                <w:lang w:eastAsia="fi-FI"/>
              </w:rPr>
              <w:t>DC_19A_n77C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606A22" w14:textId="77777777" w:rsidR="00D83373" w:rsidRPr="00A93547" w:rsidRDefault="00D83373" w:rsidP="00B77488">
            <w:pPr>
              <w:pStyle w:val="TAC"/>
              <w:rPr>
                <w:lang w:eastAsia="fi-FI"/>
              </w:rPr>
            </w:pPr>
            <w:r w:rsidRPr="00A9354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21D46BF3"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D3E1BB2" w14:textId="77777777" w:rsidR="00D83373" w:rsidRPr="00A93547" w:rsidRDefault="00D83373" w:rsidP="00B77488">
            <w:pPr>
              <w:pStyle w:val="TAC"/>
              <w:rPr>
                <w:lang w:eastAsia="fi-FI"/>
              </w:rPr>
            </w:pPr>
          </w:p>
        </w:tc>
      </w:tr>
      <w:tr w:rsidR="00D83373" w:rsidRPr="00A93547" w14:paraId="0FBCC28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B25255" w14:textId="77777777" w:rsidR="00D83373" w:rsidRPr="00A93547" w:rsidRDefault="00D83373" w:rsidP="00B77488">
            <w:pPr>
              <w:pStyle w:val="TAC"/>
              <w:rPr>
                <w:lang w:eastAsia="fi-FI"/>
              </w:rPr>
            </w:pPr>
            <w:r w:rsidRPr="00A93547">
              <w:rPr>
                <w:lang w:eastAsia="fi-FI"/>
              </w:rPr>
              <w:t>DC_19A_n78A</w:t>
            </w:r>
            <w:r w:rsidRPr="00A93547">
              <w:rPr>
                <w:vertAlign w:val="superscript"/>
                <w:lang w:eastAsia="fi-FI"/>
              </w:rPr>
              <w:t>7</w:t>
            </w:r>
          </w:p>
          <w:p w14:paraId="170D36FD" w14:textId="77777777" w:rsidR="00D83373" w:rsidRPr="00A93547" w:rsidRDefault="00D83373" w:rsidP="00B77488">
            <w:pPr>
              <w:pStyle w:val="TAC"/>
              <w:rPr>
                <w:lang w:eastAsia="fi-FI"/>
              </w:rPr>
            </w:pPr>
            <w:r w:rsidRPr="00A93547">
              <w:rPr>
                <w:lang w:eastAsia="fi-FI"/>
              </w:rPr>
              <w:t>DC_19A_n78C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103438D" w14:textId="77777777" w:rsidR="00D83373" w:rsidRPr="00A93547" w:rsidRDefault="00D83373" w:rsidP="00B77488">
            <w:pPr>
              <w:pStyle w:val="TAC"/>
              <w:rPr>
                <w:lang w:eastAsia="fi-FI"/>
              </w:rPr>
            </w:pPr>
            <w:r w:rsidRPr="00A9354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2543688B"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0E5AC3" w14:textId="77777777" w:rsidR="00D83373" w:rsidRPr="00A93547" w:rsidRDefault="00D83373" w:rsidP="00B77488">
            <w:pPr>
              <w:pStyle w:val="TAC"/>
              <w:rPr>
                <w:lang w:eastAsia="fi-FI"/>
              </w:rPr>
            </w:pPr>
            <w:r w:rsidRPr="00A93547">
              <w:rPr>
                <w:lang w:eastAsia="zh-CN"/>
              </w:rPr>
              <w:t>No</w:t>
            </w:r>
          </w:p>
        </w:tc>
      </w:tr>
      <w:tr w:rsidR="00D83373" w:rsidRPr="00A93547" w14:paraId="383C3DC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EBCA2" w14:textId="77777777" w:rsidR="00D83373" w:rsidRPr="00A93547" w:rsidRDefault="00D83373" w:rsidP="00B77488">
            <w:pPr>
              <w:pStyle w:val="TAC"/>
              <w:rPr>
                <w:lang w:eastAsia="fi-FI"/>
              </w:rPr>
            </w:pPr>
            <w:r w:rsidRPr="00A93547">
              <w:rPr>
                <w:lang w:eastAsia="fi-FI"/>
              </w:rPr>
              <w:t>DC_19A_n79A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1770AA" w14:textId="77777777" w:rsidR="00D83373" w:rsidRPr="00A93547" w:rsidRDefault="00D83373" w:rsidP="00B77488">
            <w:pPr>
              <w:pStyle w:val="TAC"/>
              <w:rPr>
                <w:lang w:eastAsia="fi-FI"/>
              </w:rPr>
            </w:pPr>
            <w:r w:rsidRPr="00A9354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249ED1F"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1A7D0D" w14:textId="77777777" w:rsidR="00D83373" w:rsidRPr="00A93547" w:rsidRDefault="00D83373" w:rsidP="00B77488">
            <w:pPr>
              <w:pStyle w:val="TAC"/>
              <w:rPr>
                <w:lang w:eastAsia="fi-FI"/>
              </w:rPr>
            </w:pPr>
            <w:r w:rsidRPr="00A93547">
              <w:rPr>
                <w:lang w:eastAsia="zh-CN"/>
              </w:rPr>
              <w:t>No</w:t>
            </w:r>
          </w:p>
        </w:tc>
      </w:tr>
      <w:tr w:rsidR="00D83373" w:rsidRPr="00A93547" w14:paraId="07AF251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BEFC2" w14:textId="77777777" w:rsidR="00D83373" w:rsidRPr="00A93547" w:rsidRDefault="00D83373" w:rsidP="00B77488">
            <w:pPr>
              <w:pStyle w:val="TAC"/>
              <w:rPr>
                <w:lang w:eastAsia="fi-FI"/>
              </w:rPr>
            </w:pPr>
            <w:r w:rsidRPr="00A9354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CC9E335" w14:textId="77777777" w:rsidR="00D83373" w:rsidRPr="00A93547" w:rsidRDefault="00D83373" w:rsidP="00B77488">
            <w:pPr>
              <w:pStyle w:val="TAC"/>
              <w:rPr>
                <w:lang w:eastAsia="fi-FI"/>
              </w:rPr>
            </w:pPr>
            <w:r w:rsidRPr="00A9354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1E3A4E" w14:textId="77777777" w:rsidR="00D83373" w:rsidRPr="00A93547" w:rsidRDefault="00D83373" w:rsidP="00B77488">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0AAF71D8" w14:textId="77777777" w:rsidR="00D83373" w:rsidRPr="00A93547" w:rsidRDefault="00D83373" w:rsidP="00B77488">
            <w:pPr>
              <w:pStyle w:val="TAC"/>
            </w:pPr>
          </w:p>
        </w:tc>
      </w:tr>
      <w:tr w:rsidR="00D83373" w:rsidRPr="00A93547" w14:paraId="4072C15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2EB0FB" w14:textId="77777777" w:rsidR="00D83373" w:rsidRPr="00A93547" w:rsidRDefault="00D83373" w:rsidP="00B77488">
            <w:pPr>
              <w:pStyle w:val="TAC"/>
              <w:rPr>
                <w:lang w:eastAsia="fi-FI"/>
              </w:rPr>
            </w:pPr>
            <w:r w:rsidRPr="00A9354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B486DEA" w14:textId="77777777" w:rsidR="00D83373" w:rsidRPr="00A93547" w:rsidRDefault="00D83373" w:rsidP="00B77488">
            <w:pPr>
              <w:pStyle w:val="TAC"/>
              <w:rPr>
                <w:lang w:eastAsia="fi-FI"/>
              </w:rPr>
            </w:pPr>
            <w:r w:rsidRPr="00A9354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4AD96F4" w14:textId="77777777" w:rsidR="00D83373" w:rsidRPr="00A93547" w:rsidRDefault="00D83373" w:rsidP="00B77488">
            <w:pPr>
              <w:pStyle w:val="TAC"/>
              <w:rPr>
                <w:lang w:eastAsia="fi-FI"/>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0284EC88" w14:textId="77777777" w:rsidR="00D83373" w:rsidRPr="00A93547" w:rsidRDefault="00D83373" w:rsidP="00B77488">
            <w:pPr>
              <w:pStyle w:val="TAC"/>
            </w:pPr>
          </w:p>
        </w:tc>
      </w:tr>
      <w:tr w:rsidR="00D83373" w:rsidRPr="00A93547" w14:paraId="1E7D62DA"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713A8D" w14:textId="77777777" w:rsidR="00D83373" w:rsidRPr="00A93547" w:rsidRDefault="00D83373" w:rsidP="00B77488">
            <w:pPr>
              <w:pStyle w:val="TAC"/>
              <w:rPr>
                <w:lang w:eastAsia="fi-FI"/>
              </w:rPr>
            </w:pPr>
            <w:r w:rsidRPr="00A93547">
              <w:rPr>
                <w:lang w:eastAsia="fi-FI"/>
              </w:rPr>
              <w:t>DC_</w:t>
            </w:r>
            <w:r w:rsidRPr="00A93547">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BDFDFF4" w14:textId="77777777" w:rsidR="00D83373" w:rsidRPr="00A93547" w:rsidRDefault="00D83373" w:rsidP="00B77488">
            <w:pPr>
              <w:pStyle w:val="TAC"/>
              <w:rPr>
                <w:lang w:eastAsia="fi-FI"/>
              </w:rPr>
            </w:pPr>
            <w:r w:rsidRPr="00A93547">
              <w:rPr>
                <w:lang w:eastAsia="fi-FI"/>
              </w:rPr>
              <w:t>DC_</w:t>
            </w:r>
            <w:r w:rsidRPr="00A93547">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669F7E56" w14:textId="77777777" w:rsidR="00D83373" w:rsidRPr="00A93547" w:rsidRDefault="00D83373" w:rsidP="00B77488">
            <w:pPr>
              <w:pStyle w:val="TAC"/>
            </w:pPr>
            <w:r w:rsidRPr="00A93547">
              <w:t>DC_20_n7</w:t>
            </w:r>
          </w:p>
        </w:tc>
        <w:tc>
          <w:tcPr>
            <w:tcW w:w="2737" w:type="dxa"/>
            <w:tcBorders>
              <w:top w:val="single" w:sz="4" w:space="0" w:color="auto"/>
              <w:left w:val="single" w:sz="4" w:space="0" w:color="auto"/>
              <w:bottom w:val="single" w:sz="4" w:space="0" w:color="auto"/>
              <w:right w:val="single" w:sz="4" w:space="0" w:color="auto"/>
            </w:tcBorders>
          </w:tcPr>
          <w:p w14:paraId="0FBE9C43" w14:textId="77777777" w:rsidR="00D83373" w:rsidRPr="00A93547" w:rsidRDefault="00D83373" w:rsidP="00B77488">
            <w:pPr>
              <w:pStyle w:val="TAC"/>
            </w:pPr>
          </w:p>
        </w:tc>
      </w:tr>
      <w:tr w:rsidR="00D83373" w:rsidRPr="00A93547" w14:paraId="6114193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45F4A0" w14:textId="77777777" w:rsidR="00D83373" w:rsidRPr="00A93547" w:rsidRDefault="00D83373" w:rsidP="00B77488">
            <w:pPr>
              <w:pStyle w:val="TAC"/>
              <w:rPr>
                <w:lang w:eastAsia="fi-FI"/>
              </w:rPr>
            </w:pPr>
            <w:r w:rsidRPr="00A9354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55C67724" w14:textId="77777777" w:rsidR="00D83373" w:rsidRPr="00A93547" w:rsidRDefault="00D83373" w:rsidP="00B77488">
            <w:pPr>
              <w:pStyle w:val="TAC"/>
              <w:rPr>
                <w:lang w:eastAsia="fi-FI"/>
              </w:rPr>
            </w:pPr>
            <w:r w:rsidRPr="00A9354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39D571D3" w14:textId="77777777" w:rsidR="00D83373" w:rsidRPr="00A93547" w:rsidRDefault="00D83373" w:rsidP="00B77488">
            <w:pPr>
              <w:pStyle w:val="TAC"/>
              <w:rPr>
                <w:lang w:eastAsia="fi-FI"/>
              </w:rPr>
            </w:pPr>
            <w:r w:rsidRPr="00A9354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C7C8C02" w14:textId="77777777" w:rsidR="00D83373" w:rsidRPr="00A93547" w:rsidRDefault="00D83373" w:rsidP="00B77488">
            <w:pPr>
              <w:pStyle w:val="TAC"/>
              <w:rPr>
                <w:lang w:eastAsia="ja-JP"/>
              </w:rPr>
            </w:pPr>
          </w:p>
        </w:tc>
      </w:tr>
      <w:tr w:rsidR="00D83373" w:rsidRPr="00A93547" w14:paraId="66F5BEF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75F4A" w14:textId="77777777" w:rsidR="00D83373" w:rsidRPr="00A93547" w:rsidRDefault="00D83373" w:rsidP="00B77488">
            <w:pPr>
              <w:pStyle w:val="TAC"/>
              <w:rPr>
                <w:lang w:eastAsia="fi-FI"/>
              </w:rPr>
            </w:pPr>
            <w:r w:rsidRPr="00A93547">
              <w:rPr>
                <w:lang w:eastAsia="ja-JP"/>
              </w:rPr>
              <w:t>DC_20A_n28A</w:t>
            </w:r>
            <w:r w:rsidRPr="00A93547">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AAF88B4" w14:textId="77777777" w:rsidR="00D83373" w:rsidRPr="00A93547" w:rsidRDefault="00D83373" w:rsidP="00B77488">
            <w:pPr>
              <w:pStyle w:val="TAC"/>
              <w:rPr>
                <w:lang w:eastAsia="fi-FI"/>
              </w:rPr>
            </w:pPr>
            <w:r w:rsidRPr="00A9354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2B1C2DAB"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310CF83" w14:textId="77777777" w:rsidR="00D83373" w:rsidRPr="00A93547" w:rsidRDefault="00D83373" w:rsidP="00B77488">
            <w:pPr>
              <w:pStyle w:val="TAC"/>
              <w:rPr>
                <w:lang w:eastAsia="ja-JP"/>
              </w:rPr>
            </w:pPr>
          </w:p>
        </w:tc>
      </w:tr>
      <w:tr w:rsidR="00D83373" w:rsidRPr="00A93547" w14:paraId="747FCEF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ACC70C" w14:textId="77777777" w:rsidR="00D83373" w:rsidRPr="00A93547" w:rsidRDefault="00D83373" w:rsidP="00B77488">
            <w:pPr>
              <w:pStyle w:val="TAC"/>
              <w:rPr>
                <w:rFonts w:eastAsiaTheme="minorEastAsia"/>
                <w:lang w:eastAsia="fi-FI"/>
              </w:rPr>
            </w:pPr>
            <w:r w:rsidRPr="00A93547">
              <w:rPr>
                <w:lang w:eastAsia="fi-FI"/>
              </w:rPr>
              <w:t>DC_20A_n78A</w:t>
            </w:r>
            <w:r w:rsidRPr="00A93547">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0B5D2115" w14:textId="77777777" w:rsidR="00D83373" w:rsidRPr="00A93547" w:rsidRDefault="00D83373" w:rsidP="00B77488">
            <w:pPr>
              <w:pStyle w:val="TAC"/>
              <w:rPr>
                <w:lang w:eastAsia="fi-FI"/>
              </w:rPr>
            </w:pPr>
            <w:r w:rsidRPr="00A93547">
              <w:rPr>
                <w:lang w:eastAsia="fi-FI"/>
              </w:rPr>
              <w:t>DC_20A_n78A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0ECAD0B7" w14:textId="77777777" w:rsidR="00D83373" w:rsidRPr="00A93547" w:rsidRDefault="00D83373" w:rsidP="00B77488">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B5A4CB" w14:textId="77777777" w:rsidR="00D83373" w:rsidRPr="00A93547" w:rsidRDefault="00D83373" w:rsidP="00B77488">
            <w:pPr>
              <w:pStyle w:val="TAC"/>
              <w:rPr>
                <w:rFonts w:eastAsia="Yu Mincho"/>
                <w:lang w:eastAsia="ja-JP"/>
              </w:rPr>
            </w:pPr>
          </w:p>
        </w:tc>
      </w:tr>
      <w:tr w:rsidR="00D83373" w:rsidRPr="00A93547" w14:paraId="6CBD702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32F387" w14:textId="77777777" w:rsidR="00D83373" w:rsidRPr="00A93547" w:rsidRDefault="00D83373" w:rsidP="00B77488">
            <w:pPr>
              <w:pStyle w:val="TAC"/>
              <w:rPr>
                <w:lang w:eastAsia="fi-FI"/>
              </w:rPr>
            </w:pPr>
            <w:r w:rsidRPr="00A93547">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4BB5652C" w14:textId="77777777" w:rsidR="00D83373" w:rsidRPr="00A93547" w:rsidRDefault="00D83373" w:rsidP="00B77488">
            <w:pPr>
              <w:pStyle w:val="TAC"/>
              <w:rPr>
                <w:lang w:eastAsia="fi-FI"/>
              </w:rPr>
            </w:pPr>
            <w:r w:rsidRPr="00A93547">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08F72EBE" w14:textId="77777777" w:rsidR="00D83373" w:rsidRPr="00A93547" w:rsidRDefault="00D83373" w:rsidP="00B77488">
            <w:pPr>
              <w:pStyle w:val="TAC"/>
              <w:rPr>
                <w:rFonts w:eastAsia="Yu Mincho"/>
                <w:lang w:eastAsia="ja-JP"/>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DC8D5C4" w14:textId="77777777" w:rsidR="00D83373" w:rsidRPr="00A93547" w:rsidRDefault="00D83373" w:rsidP="00B77488">
            <w:pPr>
              <w:pStyle w:val="TAC"/>
              <w:rPr>
                <w:rFonts w:eastAsia="Yu Mincho"/>
                <w:lang w:eastAsia="ja-JP"/>
              </w:rPr>
            </w:pPr>
          </w:p>
        </w:tc>
      </w:tr>
      <w:tr w:rsidR="00D83373" w:rsidRPr="00A93547" w14:paraId="307DDCB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8491F6" w14:textId="77777777" w:rsidR="00D83373" w:rsidRPr="00A93547" w:rsidRDefault="00D83373" w:rsidP="00B77488">
            <w:pPr>
              <w:pStyle w:val="TAC"/>
              <w:rPr>
                <w:lang w:eastAsia="fi-FI"/>
              </w:rPr>
            </w:pPr>
            <w:r w:rsidRPr="00A93547">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AE065B5" w14:textId="77777777" w:rsidR="00D83373" w:rsidRPr="00A93547" w:rsidRDefault="00D83373" w:rsidP="00B77488">
            <w:pPr>
              <w:pStyle w:val="TAC"/>
              <w:rPr>
                <w:lang w:eastAsia="fi-FI"/>
              </w:rPr>
            </w:pPr>
            <w:r w:rsidRPr="00A93547">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5DAA9456" w14:textId="77777777" w:rsidR="00D83373" w:rsidRPr="00A93547" w:rsidRDefault="00D83373" w:rsidP="00B77488">
            <w:pPr>
              <w:pStyle w:val="TAC"/>
              <w:rPr>
                <w:rFonts w:eastAsia="Yu Mincho"/>
                <w:lang w:eastAsia="ja-JP"/>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09A14C" w14:textId="77777777" w:rsidR="00D83373" w:rsidRPr="00A93547" w:rsidRDefault="00D83373" w:rsidP="00B77488">
            <w:pPr>
              <w:pStyle w:val="TAC"/>
              <w:rPr>
                <w:rFonts w:eastAsia="Yu Mincho"/>
                <w:lang w:eastAsia="ja-JP"/>
              </w:rPr>
            </w:pPr>
          </w:p>
        </w:tc>
      </w:tr>
      <w:tr w:rsidR="00D83373" w:rsidRPr="00A93547" w14:paraId="426855A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7884458" w14:textId="77777777" w:rsidR="00D83373" w:rsidRPr="00A93547" w:rsidRDefault="00D83373" w:rsidP="00B77488">
            <w:pPr>
              <w:pStyle w:val="TAC"/>
              <w:rPr>
                <w:lang w:eastAsia="fi-FI"/>
              </w:rPr>
            </w:pPr>
            <w:r w:rsidRPr="00A93547">
              <w:rPr>
                <w:lang w:eastAsia="fi-FI"/>
              </w:rPr>
              <w:t>DC_21A_n28A</w:t>
            </w:r>
            <w:r w:rsidRPr="00A93547">
              <w:rPr>
                <w:vertAlign w:val="superscript"/>
                <w:lang w:eastAsia="fi-FI"/>
              </w:rPr>
              <w:t>1</w:t>
            </w:r>
            <w:r w:rsidRPr="00A93547">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1B2E032" w14:textId="77777777" w:rsidR="00D83373" w:rsidRPr="00A93547" w:rsidRDefault="00D83373" w:rsidP="00B77488">
            <w:pPr>
              <w:pStyle w:val="TAC"/>
              <w:rPr>
                <w:lang w:eastAsia="fi-FI"/>
              </w:rPr>
            </w:pPr>
            <w:r w:rsidRPr="00A93547">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64FE482" w14:textId="77777777" w:rsidR="00D83373" w:rsidRPr="00A93547" w:rsidRDefault="00D83373" w:rsidP="00B77488">
            <w:pPr>
              <w:pStyle w:val="TAC"/>
              <w:rPr>
                <w:rFonts w:eastAsia="Yu Mincho"/>
                <w:lang w:eastAsia="ja-JP"/>
              </w:rPr>
            </w:pPr>
            <w:r w:rsidRPr="00A93547">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71FE434A" w14:textId="77777777" w:rsidR="00D83373" w:rsidRPr="00A93547" w:rsidRDefault="00D83373" w:rsidP="00B77488">
            <w:pPr>
              <w:pStyle w:val="TAC"/>
              <w:rPr>
                <w:rFonts w:eastAsia="Yu Mincho"/>
                <w:lang w:eastAsia="ja-JP"/>
              </w:rPr>
            </w:pPr>
          </w:p>
        </w:tc>
      </w:tr>
      <w:tr w:rsidR="00D83373" w:rsidRPr="00A93547" w14:paraId="463DAB3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AAFDE6" w14:textId="77777777" w:rsidR="00D83373" w:rsidRPr="00A93547" w:rsidRDefault="00D83373" w:rsidP="00B77488">
            <w:pPr>
              <w:pStyle w:val="TAC"/>
              <w:rPr>
                <w:lang w:eastAsia="fi-FI"/>
              </w:rPr>
            </w:pPr>
            <w:r w:rsidRPr="00A93547">
              <w:rPr>
                <w:lang w:eastAsia="fi-FI"/>
              </w:rPr>
              <w:t>DC_21A_n77A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DB41AA" w14:textId="77777777" w:rsidR="00D83373" w:rsidRPr="00A93547" w:rsidRDefault="00D83373" w:rsidP="00B77488">
            <w:pPr>
              <w:pStyle w:val="TAC"/>
              <w:rPr>
                <w:lang w:eastAsia="fi-FI"/>
              </w:rPr>
            </w:pPr>
            <w:r w:rsidRPr="00A9354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772D9D2"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1B1692" w14:textId="77777777" w:rsidR="00D83373" w:rsidRPr="00A93547" w:rsidRDefault="00D83373" w:rsidP="00B77488">
            <w:pPr>
              <w:pStyle w:val="TAC"/>
              <w:rPr>
                <w:lang w:eastAsia="fi-FI"/>
              </w:rPr>
            </w:pPr>
          </w:p>
        </w:tc>
      </w:tr>
      <w:tr w:rsidR="00D83373" w:rsidRPr="00A93547" w14:paraId="62C234E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DF38F3" w14:textId="77777777" w:rsidR="00D83373" w:rsidRPr="00A93547" w:rsidRDefault="00D83373" w:rsidP="00B77488">
            <w:pPr>
              <w:pStyle w:val="TAC"/>
              <w:rPr>
                <w:lang w:eastAsia="fi-FI"/>
              </w:rPr>
            </w:pPr>
            <w:r w:rsidRPr="00A93547">
              <w:rPr>
                <w:lang w:eastAsia="fi-FI"/>
              </w:rPr>
              <w:t>DC_21A_n78A</w:t>
            </w:r>
            <w:r w:rsidRPr="00A93547">
              <w:rPr>
                <w:vertAlign w:val="superscript"/>
                <w:lang w:eastAsia="fi-FI"/>
              </w:rPr>
              <w:t>7</w:t>
            </w:r>
          </w:p>
          <w:p w14:paraId="7C988A6E" w14:textId="77777777" w:rsidR="00D83373" w:rsidRPr="00A93547" w:rsidRDefault="00D83373" w:rsidP="00B77488">
            <w:pPr>
              <w:pStyle w:val="TAC"/>
              <w:rPr>
                <w:lang w:eastAsia="fi-FI"/>
              </w:rPr>
            </w:pPr>
            <w:r w:rsidRPr="00A93547">
              <w:rPr>
                <w:lang w:eastAsia="fi-FI"/>
              </w:rPr>
              <w:t>DC_21A_n78C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039B18" w14:textId="77777777" w:rsidR="00D83373" w:rsidRPr="00A93547" w:rsidRDefault="00D83373" w:rsidP="00B77488">
            <w:pPr>
              <w:pStyle w:val="TAC"/>
              <w:rPr>
                <w:lang w:eastAsia="fi-FI"/>
              </w:rPr>
            </w:pPr>
            <w:r w:rsidRPr="00A9354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3C61A862"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858815" w14:textId="77777777" w:rsidR="00D83373" w:rsidRPr="00A93547" w:rsidRDefault="00D83373" w:rsidP="00B77488">
            <w:pPr>
              <w:pStyle w:val="TAC"/>
              <w:rPr>
                <w:lang w:eastAsia="fi-FI"/>
              </w:rPr>
            </w:pPr>
            <w:r w:rsidRPr="00A93547">
              <w:rPr>
                <w:lang w:eastAsia="zh-CN"/>
              </w:rPr>
              <w:t>No</w:t>
            </w:r>
          </w:p>
        </w:tc>
      </w:tr>
      <w:tr w:rsidR="00D83373" w:rsidRPr="00A93547" w14:paraId="1E81FAB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3EF8F" w14:textId="77777777" w:rsidR="00D83373" w:rsidRPr="00A93547" w:rsidRDefault="00D83373" w:rsidP="00B77488">
            <w:pPr>
              <w:pStyle w:val="TAC"/>
              <w:rPr>
                <w:lang w:eastAsia="fi-FI"/>
              </w:rPr>
            </w:pPr>
            <w:r w:rsidRPr="00A93547">
              <w:rPr>
                <w:lang w:eastAsia="fi-FI"/>
              </w:rPr>
              <w:t>DC_21A_n79A</w:t>
            </w:r>
            <w:r w:rsidRPr="00A93547">
              <w:rPr>
                <w:vertAlign w:val="superscript"/>
                <w:lang w:eastAsia="fi-FI"/>
              </w:rPr>
              <w:t>7</w:t>
            </w:r>
          </w:p>
          <w:p w14:paraId="2DBA2DE5" w14:textId="77777777" w:rsidR="00D83373" w:rsidRPr="00A93547" w:rsidRDefault="00D83373" w:rsidP="00B77488">
            <w:pPr>
              <w:pStyle w:val="TAC"/>
              <w:rPr>
                <w:lang w:eastAsia="fi-FI"/>
              </w:rPr>
            </w:pPr>
            <w:r w:rsidRPr="00A93547">
              <w:rPr>
                <w:lang w:eastAsia="fi-FI"/>
              </w:rPr>
              <w:t>DC_21A_n79C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7F8813" w14:textId="77777777" w:rsidR="00D83373" w:rsidRPr="00A93547" w:rsidRDefault="00D83373" w:rsidP="00B77488">
            <w:pPr>
              <w:pStyle w:val="TAC"/>
              <w:rPr>
                <w:lang w:eastAsia="fi-FI"/>
              </w:rPr>
            </w:pPr>
            <w:r w:rsidRPr="00A9354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9943198"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3F753F" w14:textId="77777777" w:rsidR="00D83373" w:rsidRPr="00A93547" w:rsidRDefault="00D83373" w:rsidP="00B77488">
            <w:pPr>
              <w:pStyle w:val="TAC"/>
              <w:rPr>
                <w:lang w:eastAsia="fi-FI"/>
              </w:rPr>
            </w:pPr>
            <w:r w:rsidRPr="00A93547">
              <w:rPr>
                <w:lang w:eastAsia="zh-CN"/>
              </w:rPr>
              <w:t>No</w:t>
            </w:r>
          </w:p>
        </w:tc>
      </w:tr>
      <w:tr w:rsidR="00D83373" w:rsidRPr="00A93547" w14:paraId="5BD2890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7BBF4D" w14:textId="77777777" w:rsidR="00D83373" w:rsidRPr="00A93547" w:rsidRDefault="00D83373" w:rsidP="00B77488">
            <w:pPr>
              <w:pStyle w:val="TAC"/>
              <w:rPr>
                <w:lang w:eastAsia="fi-FI"/>
              </w:rPr>
            </w:pPr>
            <w:r w:rsidRPr="00A9354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566ED19" w14:textId="77777777" w:rsidR="00D83373" w:rsidRPr="00A93547" w:rsidRDefault="00D83373" w:rsidP="00B77488">
            <w:pPr>
              <w:pStyle w:val="TAC"/>
              <w:rPr>
                <w:lang w:eastAsia="fi-FI"/>
              </w:rPr>
            </w:pPr>
            <w:r w:rsidRPr="00A9354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8A2C94C"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11540E" w14:textId="77777777" w:rsidR="00D83373" w:rsidRPr="00A93547" w:rsidRDefault="00D83373" w:rsidP="00B77488">
            <w:pPr>
              <w:pStyle w:val="TAC"/>
              <w:rPr>
                <w:lang w:eastAsia="fi-FI"/>
              </w:rPr>
            </w:pPr>
          </w:p>
        </w:tc>
      </w:tr>
      <w:tr w:rsidR="00D83373" w:rsidRPr="00A93547" w14:paraId="614B59C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D479" w14:textId="77777777" w:rsidR="00D83373" w:rsidRPr="00A93547" w:rsidRDefault="00D83373" w:rsidP="00B77488">
            <w:pPr>
              <w:pStyle w:val="TAC"/>
              <w:rPr>
                <w:lang w:eastAsia="fi-FI"/>
              </w:rPr>
            </w:pPr>
            <w:r w:rsidRPr="00A9354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A43FF7E" w14:textId="77777777" w:rsidR="00D83373" w:rsidRPr="00A93547" w:rsidRDefault="00D83373" w:rsidP="00B77488">
            <w:pPr>
              <w:pStyle w:val="TAC"/>
              <w:rPr>
                <w:lang w:eastAsia="fi-FI"/>
              </w:rPr>
            </w:pPr>
            <w:r w:rsidRPr="00A9354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DAD874C"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C587C" w14:textId="77777777" w:rsidR="00D83373" w:rsidRPr="00A93547" w:rsidRDefault="00D83373" w:rsidP="00B77488">
            <w:pPr>
              <w:pStyle w:val="TAC"/>
              <w:rPr>
                <w:lang w:eastAsia="fi-FI"/>
              </w:rPr>
            </w:pPr>
          </w:p>
        </w:tc>
      </w:tr>
      <w:tr w:rsidR="00D83373" w:rsidRPr="00A93547" w14:paraId="631B2C8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BFDAC5" w14:textId="77777777" w:rsidR="00D83373" w:rsidRPr="00A93547" w:rsidRDefault="00D83373" w:rsidP="00B77488">
            <w:pPr>
              <w:pStyle w:val="TAC"/>
              <w:rPr>
                <w:lang w:eastAsia="fi-FI"/>
              </w:rPr>
            </w:pPr>
            <w:r w:rsidRPr="00A93547">
              <w:rPr>
                <w:lang w:eastAsia="ja-JP"/>
              </w:rPr>
              <w:t>DC_26A_n77A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38893D" w14:textId="77777777" w:rsidR="00D83373" w:rsidRPr="00A93547" w:rsidRDefault="00D83373" w:rsidP="00B77488">
            <w:pPr>
              <w:pStyle w:val="TAC"/>
              <w:rPr>
                <w:lang w:eastAsia="fi-FI"/>
              </w:rPr>
            </w:pPr>
            <w:r w:rsidRPr="00A9354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4F5C28C"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3356972" w14:textId="77777777" w:rsidR="00D83373" w:rsidRPr="00A93547" w:rsidRDefault="00D83373" w:rsidP="00B77488">
            <w:pPr>
              <w:pStyle w:val="TAC"/>
              <w:rPr>
                <w:lang w:eastAsia="ja-JP"/>
              </w:rPr>
            </w:pPr>
          </w:p>
        </w:tc>
      </w:tr>
      <w:tr w:rsidR="00D83373" w:rsidRPr="00A93547" w14:paraId="6D88F63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882976" w14:textId="77777777" w:rsidR="00D83373" w:rsidRPr="00A93547" w:rsidRDefault="00D83373" w:rsidP="00B77488">
            <w:pPr>
              <w:pStyle w:val="TAC"/>
              <w:rPr>
                <w:lang w:eastAsia="fi-FI"/>
              </w:rPr>
            </w:pPr>
            <w:r w:rsidRPr="00A93547">
              <w:rPr>
                <w:lang w:eastAsia="ja-JP"/>
              </w:rPr>
              <w:t>DC_26A_n78A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AB555B" w14:textId="77777777" w:rsidR="00D83373" w:rsidRPr="00A93547" w:rsidRDefault="00D83373" w:rsidP="00B77488">
            <w:pPr>
              <w:pStyle w:val="TAC"/>
              <w:rPr>
                <w:lang w:eastAsia="fi-FI"/>
              </w:rPr>
            </w:pPr>
            <w:r w:rsidRPr="00A9354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45F65475"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612E286" w14:textId="77777777" w:rsidR="00D83373" w:rsidRPr="00A93547" w:rsidRDefault="00D83373" w:rsidP="00B77488">
            <w:pPr>
              <w:pStyle w:val="TAC"/>
              <w:rPr>
                <w:lang w:eastAsia="ja-JP"/>
              </w:rPr>
            </w:pPr>
          </w:p>
        </w:tc>
      </w:tr>
      <w:tr w:rsidR="00D83373" w:rsidRPr="00A93547" w14:paraId="7C015F5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B478B" w14:textId="77777777" w:rsidR="00D83373" w:rsidRPr="00A93547" w:rsidRDefault="00D83373" w:rsidP="00B77488">
            <w:pPr>
              <w:pStyle w:val="TAC"/>
              <w:rPr>
                <w:lang w:eastAsia="fi-FI"/>
              </w:rPr>
            </w:pPr>
            <w:r w:rsidRPr="00A93547">
              <w:rPr>
                <w:lang w:eastAsia="ja-JP"/>
              </w:rPr>
              <w:t>DC_26A_n79A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D48120" w14:textId="77777777" w:rsidR="00D83373" w:rsidRPr="00A93547" w:rsidRDefault="00D83373" w:rsidP="00B77488">
            <w:pPr>
              <w:pStyle w:val="TAC"/>
              <w:rPr>
                <w:lang w:eastAsia="fi-FI"/>
              </w:rPr>
            </w:pPr>
            <w:r w:rsidRPr="00A9354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256A9C77"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6015408" w14:textId="77777777" w:rsidR="00D83373" w:rsidRPr="00A93547" w:rsidRDefault="00D83373" w:rsidP="00B77488">
            <w:pPr>
              <w:pStyle w:val="TAC"/>
              <w:rPr>
                <w:lang w:eastAsia="ja-JP"/>
              </w:rPr>
            </w:pPr>
          </w:p>
        </w:tc>
      </w:tr>
      <w:tr w:rsidR="00D83373" w:rsidRPr="00A93547" w14:paraId="55FB4EB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B47648" w14:textId="77777777" w:rsidR="00D83373" w:rsidRPr="00A93547" w:rsidRDefault="00D83373" w:rsidP="00B77488">
            <w:pPr>
              <w:pStyle w:val="TAC"/>
              <w:rPr>
                <w:lang w:eastAsia="ja-JP"/>
              </w:rPr>
            </w:pPr>
            <w:r w:rsidRPr="00A9354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52A9FF8" w14:textId="77777777" w:rsidR="00D83373" w:rsidRPr="00A93547" w:rsidRDefault="00D83373" w:rsidP="00B77488">
            <w:pPr>
              <w:pStyle w:val="TAC"/>
              <w:rPr>
                <w:lang w:eastAsia="ja-JP"/>
              </w:rPr>
            </w:pPr>
            <w:r w:rsidRPr="00A9354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3F47B194" w14:textId="77777777" w:rsidR="00D83373" w:rsidRPr="00A93547" w:rsidRDefault="00D83373" w:rsidP="00B77488">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C74555B" w14:textId="77777777" w:rsidR="00D83373" w:rsidRPr="00A93547" w:rsidRDefault="00D83373" w:rsidP="00B77488">
            <w:pPr>
              <w:pStyle w:val="TAC"/>
              <w:rPr>
                <w:lang w:eastAsia="zh-TW"/>
              </w:rPr>
            </w:pPr>
          </w:p>
        </w:tc>
      </w:tr>
      <w:tr w:rsidR="00D83373" w:rsidRPr="00A93547" w14:paraId="5F43BCED"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068C7B" w14:textId="77777777" w:rsidR="00D83373" w:rsidRPr="00A93547" w:rsidRDefault="00D83373" w:rsidP="00B77488">
            <w:pPr>
              <w:pStyle w:val="TAC"/>
              <w:rPr>
                <w:lang w:eastAsia="fi-FI"/>
              </w:rPr>
            </w:pPr>
            <w:r w:rsidRPr="00A93547">
              <w:rPr>
                <w:lang w:eastAsia="fi-FI"/>
              </w:rPr>
              <w:t>DC_28</w:t>
            </w:r>
            <w:r w:rsidRPr="00A93547">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7481CA9" w14:textId="77777777" w:rsidR="00D83373" w:rsidRPr="00A93547" w:rsidRDefault="00D83373" w:rsidP="00B77488">
            <w:pPr>
              <w:pStyle w:val="TAC"/>
              <w:rPr>
                <w:lang w:eastAsia="fi-FI"/>
              </w:rPr>
            </w:pPr>
            <w:r w:rsidRPr="00A93547">
              <w:rPr>
                <w:lang w:eastAsia="fi-FI"/>
              </w:rPr>
              <w:t>DC_</w:t>
            </w:r>
            <w:r w:rsidRPr="00A93547">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748027EE" w14:textId="77777777" w:rsidR="00D83373" w:rsidRPr="00A93547" w:rsidRDefault="00D83373" w:rsidP="00B77488">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388B990" w14:textId="77777777" w:rsidR="00D83373" w:rsidRPr="00A93547" w:rsidRDefault="00D83373" w:rsidP="00B77488">
            <w:pPr>
              <w:pStyle w:val="TAC"/>
              <w:rPr>
                <w:lang w:eastAsia="zh-TW"/>
              </w:rPr>
            </w:pPr>
          </w:p>
        </w:tc>
      </w:tr>
      <w:tr w:rsidR="00D83373" w:rsidRPr="00A93547" w14:paraId="5657634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B3B46D" w14:textId="77777777" w:rsidR="00D83373" w:rsidRPr="00A93547" w:rsidRDefault="00D83373" w:rsidP="00B77488">
            <w:pPr>
              <w:pStyle w:val="TAC"/>
              <w:rPr>
                <w:lang w:eastAsia="fi-FI"/>
              </w:rPr>
            </w:pPr>
            <w:r w:rsidRPr="00A93547">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3D1D9BC1" w14:textId="77777777" w:rsidR="00D83373" w:rsidRPr="00A93547" w:rsidRDefault="00D83373" w:rsidP="00B77488">
            <w:pPr>
              <w:pStyle w:val="TAC"/>
              <w:rPr>
                <w:lang w:eastAsia="fi-FI"/>
              </w:rPr>
            </w:pPr>
            <w:r w:rsidRPr="00A93547">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3ED1301" w14:textId="77777777" w:rsidR="00D83373" w:rsidRPr="00A93547" w:rsidRDefault="00D83373" w:rsidP="00B77488">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8FEE9AD" w14:textId="77777777" w:rsidR="00D83373" w:rsidRPr="00A93547" w:rsidRDefault="00D83373" w:rsidP="00B77488">
            <w:pPr>
              <w:pStyle w:val="TAC"/>
              <w:rPr>
                <w:lang w:eastAsia="zh-TW"/>
              </w:rPr>
            </w:pPr>
          </w:p>
        </w:tc>
      </w:tr>
      <w:tr w:rsidR="00D83373" w:rsidRPr="00A93547" w14:paraId="22890B5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891F17" w14:textId="77777777" w:rsidR="00D83373" w:rsidRPr="00A93547" w:rsidRDefault="00D83373" w:rsidP="00B77488">
            <w:pPr>
              <w:pStyle w:val="TAC"/>
              <w:rPr>
                <w:lang w:eastAsia="fi-FI"/>
              </w:rPr>
            </w:pPr>
            <w:r w:rsidRPr="00A93547">
              <w:rPr>
                <w:lang w:eastAsia="fi-FI"/>
              </w:rPr>
              <w:t>DC_28A_n77A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7AB64F" w14:textId="77777777" w:rsidR="00D83373" w:rsidRPr="00A93547" w:rsidRDefault="00D83373" w:rsidP="00B77488">
            <w:pPr>
              <w:pStyle w:val="TAC"/>
              <w:rPr>
                <w:lang w:eastAsia="fi-FI"/>
              </w:rPr>
            </w:pPr>
            <w:r w:rsidRPr="00A9354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2B0BF67"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ABAFEE" w14:textId="77777777" w:rsidR="00D83373" w:rsidRPr="00A93547" w:rsidRDefault="00D83373" w:rsidP="00B77488">
            <w:pPr>
              <w:pStyle w:val="TAC"/>
              <w:rPr>
                <w:lang w:eastAsia="fi-FI"/>
              </w:rPr>
            </w:pPr>
            <w:r w:rsidRPr="00A93547">
              <w:rPr>
                <w:lang w:eastAsia="zh-CN"/>
              </w:rPr>
              <w:t>No</w:t>
            </w:r>
          </w:p>
        </w:tc>
      </w:tr>
      <w:tr w:rsidR="00D83373" w:rsidRPr="00A93547" w14:paraId="7B7A164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3CB55" w14:textId="77777777" w:rsidR="00D83373" w:rsidRPr="00A93547" w:rsidRDefault="00D83373" w:rsidP="00B77488">
            <w:pPr>
              <w:pStyle w:val="TAC"/>
              <w:rPr>
                <w:lang w:eastAsia="fi-FI"/>
              </w:rPr>
            </w:pPr>
            <w:r w:rsidRPr="00A93547">
              <w:rPr>
                <w:lang w:eastAsia="fi-FI"/>
              </w:rPr>
              <w:t>DC_28A_n78A</w:t>
            </w:r>
            <w:r w:rsidRPr="00A93547">
              <w:rPr>
                <w:vertAlign w:val="superscript"/>
                <w:lang w:eastAsia="fi-FI"/>
              </w:rPr>
              <w:t>7,23</w:t>
            </w:r>
          </w:p>
          <w:p w14:paraId="211C82D4" w14:textId="77777777" w:rsidR="00D83373" w:rsidRPr="00A93547" w:rsidRDefault="00D83373" w:rsidP="00B77488">
            <w:pPr>
              <w:pStyle w:val="TAC"/>
              <w:rPr>
                <w:lang w:eastAsia="fi-FI"/>
              </w:rPr>
            </w:pPr>
            <w:r w:rsidRPr="00A93547">
              <w:rPr>
                <w:lang w:eastAsia="fi-FI"/>
              </w:rPr>
              <w:t>DC_28A_n78C</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D3B7BC" w14:textId="77777777" w:rsidR="00D83373" w:rsidRPr="00A93547" w:rsidRDefault="00D83373" w:rsidP="00B77488">
            <w:pPr>
              <w:pStyle w:val="TAC"/>
              <w:rPr>
                <w:lang w:eastAsia="fi-FI"/>
              </w:rPr>
            </w:pPr>
            <w:r w:rsidRPr="00A93547">
              <w:rPr>
                <w:lang w:eastAsia="fi-FI"/>
              </w:rPr>
              <w:t>DC_28A_n78A</w:t>
            </w:r>
            <w:r w:rsidRPr="00A93547">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1E3C9465"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515AC27" w14:textId="77777777" w:rsidR="00D83373" w:rsidRPr="00A93547" w:rsidRDefault="00D83373" w:rsidP="00B77488">
            <w:pPr>
              <w:pStyle w:val="TAC"/>
              <w:rPr>
                <w:lang w:eastAsia="fi-FI"/>
              </w:rPr>
            </w:pPr>
            <w:r w:rsidRPr="00A93547">
              <w:rPr>
                <w:lang w:eastAsia="zh-CN"/>
              </w:rPr>
              <w:t>No</w:t>
            </w:r>
          </w:p>
        </w:tc>
      </w:tr>
      <w:tr w:rsidR="00D83373" w:rsidRPr="00A93547" w14:paraId="0B497BB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B49D66" w14:textId="77777777" w:rsidR="00D83373" w:rsidRPr="00A93547" w:rsidRDefault="00D83373" w:rsidP="00B77488">
            <w:pPr>
              <w:pStyle w:val="TAC"/>
              <w:rPr>
                <w:lang w:eastAsia="fi-FI"/>
              </w:rPr>
            </w:pPr>
            <w:r w:rsidRPr="00A93547">
              <w:rPr>
                <w:lang w:eastAsia="fi-FI"/>
              </w:rPr>
              <w:t>DC_28A_n79A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07072E" w14:textId="77777777" w:rsidR="00D83373" w:rsidRPr="00A93547" w:rsidRDefault="00D83373" w:rsidP="00B77488">
            <w:pPr>
              <w:pStyle w:val="TAC"/>
              <w:rPr>
                <w:lang w:eastAsia="fi-FI"/>
              </w:rPr>
            </w:pPr>
            <w:r w:rsidRPr="00A9354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21AB413C"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F26640" w14:textId="77777777" w:rsidR="00D83373" w:rsidRPr="00A93547" w:rsidRDefault="00D83373" w:rsidP="00B77488">
            <w:pPr>
              <w:pStyle w:val="TAC"/>
              <w:rPr>
                <w:lang w:eastAsia="fi-FI"/>
              </w:rPr>
            </w:pPr>
          </w:p>
        </w:tc>
      </w:tr>
      <w:tr w:rsidR="00D83373" w:rsidRPr="00A93547" w14:paraId="4863BE8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D1C0CD9" w14:textId="77777777" w:rsidR="00D83373" w:rsidRPr="00A93547" w:rsidRDefault="00D83373" w:rsidP="00B77488">
            <w:pPr>
              <w:pStyle w:val="TAC"/>
              <w:rPr>
                <w:lang w:eastAsia="fi-FI"/>
              </w:rPr>
            </w:pPr>
            <w:r w:rsidRPr="00A93547">
              <w:rPr>
                <w:lang w:eastAsia="fi-FI"/>
              </w:rPr>
              <w:t>DC_</w:t>
            </w:r>
            <w:r w:rsidRPr="00A93547">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5825B3DA" w14:textId="77777777" w:rsidR="00D83373" w:rsidRPr="00A93547" w:rsidRDefault="00D83373" w:rsidP="00B77488">
            <w:pPr>
              <w:pStyle w:val="TAC"/>
              <w:rPr>
                <w:lang w:eastAsia="fi-FI"/>
              </w:rPr>
            </w:pPr>
            <w:r w:rsidRPr="00A93547">
              <w:rPr>
                <w:lang w:eastAsia="fi-FI"/>
              </w:rPr>
              <w:t>DC_</w:t>
            </w:r>
            <w:r w:rsidRPr="00A93547">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397195ED"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9175DF" w14:textId="77777777" w:rsidR="00D83373" w:rsidRPr="00A93547" w:rsidRDefault="00D83373" w:rsidP="00B77488">
            <w:pPr>
              <w:pStyle w:val="TAC"/>
              <w:rPr>
                <w:lang w:eastAsia="fi-FI"/>
              </w:rPr>
            </w:pPr>
          </w:p>
        </w:tc>
      </w:tr>
      <w:tr w:rsidR="00D83373" w:rsidRPr="00A93547" w14:paraId="44125AB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905A8B" w14:textId="77777777" w:rsidR="00D83373" w:rsidRPr="00A93547" w:rsidRDefault="00D83373" w:rsidP="00B77488">
            <w:pPr>
              <w:pStyle w:val="TAC"/>
              <w:rPr>
                <w:lang w:eastAsia="fi-FI"/>
              </w:rPr>
            </w:pPr>
            <w:r w:rsidRPr="00A9354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DEE4DC0" w14:textId="77777777" w:rsidR="00D83373" w:rsidRPr="00A93547" w:rsidRDefault="00D83373" w:rsidP="00B77488">
            <w:pPr>
              <w:pStyle w:val="TAC"/>
              <w:rPr>
                <w:lang w:eastAsia="fi-FI"/>
              </w:rPr>
            </w:pPr>
            <w:r w:rsidRPr="00A9354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A29B4FD" w14:textId="77777777" w:rsidR="00D83373" w:rsidRPr="00A93547" w:rsidRDefault="00D83373" w:rsidP="00B77488">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D1119A9" w14:textId="77777777" w:rsidR="00D83373" w:rsidRPr="00A93547" w:rsidRDefault="00D83373" w:rsidP="00B77488">
            <w:pPr>
              <w:pStyle w:val="TAC"/>
              <w:rPr>
                <w:rFonts w:eastAsia="Yu Mincho"/>
                <w:lang w:eastAsia="ja-JP"/>
              </w:rPr>
            </w:pPr>
          </w:p>
        </w:tc>
      </w:tr>
      <w:tr w:rsidR="00D83373" w:rsidRPr="00A93547" w14:paraId="13907BB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2FBF55" w14:textId="77777777" w:rsidR="00D83373" w:rsidRPr="00A93547" w:rsidRDefault="00D83373" w:rsidP="00B77488">
            <w:pPr>
              <w:pStyle w:val="TAC"/>
              <w:rPr>
                <w:rFonts w:eastAsiaTheme="minorEastAsia"/>
                <w:lang w:eastAsia="fi-FI"/>
              </w:rPr>
            </w:pPr>
            <w:r w:rsidRPr="00A9354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5CBDBF9" w14:textId="77777777" w:rsidR="00D83373" w:rsidRPr="00A93547" w:rsidRDefault="00D83373" w:rsidP="00B77488">
            <w:pPr>
              <w:pStyle w:val="TAC"/>
              <w:rPr>
                <w:lang w:eastAsia="fi-FI"/>
              </w:rPr>
            </w:pPr>
            <w:r w:rsidRPr="00A9354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8C2ACDB" w14:textId="77777777" w:rsidR="00D83373" w:rsidRPr="00A93547" w:rsidRDefault="00D83373" w:rsidP="00B77488">
            <w:pPr>
              <w:pStyle w:val="TAC"/>
              <w:rPr>
                <w:lang w:eastAsia="fi-FI"/>
              </w:rPr>
            </w:pPr>
            <w:r w:rsidRPr="00A9354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6E3FC1" w14:textId="77777777" w:rsidR="00D83373" w:rsidRPr="00A93547" w:rsidRDefault="00D83373" w:rsidP="00B77488">
            <w:pPr>
              <w:pStyle w:val="TAC"/>
              <w:rPr>
                <w:rFonts w:eastAsia="Yu Mincho"/>
                <w:lang w:eastAsia="ja-JP"/>
              </w:rPr>
            </w:pPr>
          </w:p>
        </w:tc>
      </w:tr>
      <w:tr w:rsidR="00D83373" w:rsidRPr="00A93547" w14:paraId="2EEDB36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E6386D" w14:textId="77777777" w:rsidR="00D83373" w:rsidRPr="00A93547" w:rsidRDefault="00D83373" w:rsidP="00B77488">
            <w:pPr>
              <w:pStyle w:val="TAC"/>
              <w:rPr>
                <w:lang w:eastAsia="fi-FI"/>
              </w:rPr>
            </w:pPr>
            <w:r w:rsidRPr="00A93547">
              <w:t>DC_30A_n77A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30F827E" w14:textId="77777777" w:rsidR="00D83373" w:rsidRPr="00A93547" w:rsidRDefault="00D83373" w:rsidP="00B77488">
            <w:pPr>
              <w:pStyle w:val="TAC"/>
              <w:rPr>
                <w:lang w:eastAsia="fi-FI"/>
              </w:rPr>
            </w:pPr>
            <w:r w:rsidRPr="00A93547">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50DEDE6" w14:textId="77777777" w:rsidR="00D83373" w:rsidRPr="00A93547" w:rsidRDefault="00D83373" w:rsidP="00B77488">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226C4708" w14:textId="77777777" w:rsidR="00D83373" w:rsidRPr="00A93547" w:rsidRDefault="00D83373" w:rsidP="00B77488">
            <w:pPr>
              <w:pStyle w:val="TAC"/>
              <w:rPr>
                <w:rFonts w:eastAsia="Yu Mincho"/>
                <w:lang w:eastAsia="ja-JP"/>
              </w:rPr>
            </w:pPr>
          </w:p>
        </w:tc>
      </w:tr>
      <w:tr w:rsidR="00D83373" w:rsidRPr="00A93547" w14:paraId="7312333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086AC7" w14:textId="77777777" w:rsidR="00D83373" w:rsidRPr="00A93547" w:rsidRDefault="00D83373" w:rsidP="00B77488">
            <w:pPr>
              <w:pStyle w:val="TAC"/>
              <w:rPr>
                <w:lang w:eastAsia="fi-FI"/>
              </w:rPr>
            </w:pPr>
            <w:r w:rsidRPr="00A93547">
              <w:rPr>
                <w:lang w:eastAsia="fi-FI"/>
              </w:rPr>
              <w:t>DC_30A_n77(2A)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DF557DF" w14:textId="77777777" w:rsidR="00D83373" w:rsidRPr="00A93547" w:rsidRDefault="00D83373" w:rsidP="00B77488">
            <w:pPr>
              <w:pStyle w:val="TAC"/>
              <w:rPr>
                <w:lang w:eastAsia="fi-FI"/>
              </w:rPr>
            </w:pPr>
            <w:r w:rsidRPr="00A93547">
              <w:rPr>
                <w:lang w:eastAsia="fi-FI"/>
              </w:rPr>
              <w:t>DC_30A_n77A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838B7FE" w14:textId="77777777" w:rsidR="00D83373" w:rsidRPr="00A93547" w:rsidRDefault="00D83373" w:rsidP="00B77488">
            <w:pPr>
              <w:pStyle w:val="TAC"/>
              <w:rPr>
                <w:rFonts w:eastAsia="Yu Mincho"/>
                <w:lang w:eastAsia="ja-JP"/>
              </w:rPr>
            </w:pPr>
            <w:r w:rsidRPr="00A93547">
              <w:t>No</w:t>
            </w:r>
          </w:p>
        </w:tc>
        <w:tc>
          <w:tcPr>
            <w:tcW w:w="2737" w:type="dxa"/>
            <w:tcBorders>
              <w:top w:val="single" w:sz="4" w:space="0" w:color="auto"/>
              <w:left w:val="single" w:sz="4" w:space="0" w:color="auto"/>
              <w:bottom w:val="single" w:sz="4" w:space="0" w:color="auto"/>
              <w:right w:val="single" w:sz="4" w:space="0" w:color="auto"/>
            </w:tcBorders>
          </w:tcPr>
          <w:p w14:paraId="52F744AB" w14:textId="77777777" w:rsidR="00D83373" w:rsidRPr="00A93547" w:rsidRDefault="00D83373" w:rsidP="00B77488">
            <w:pPr>
              <w:pStyle w:val="TAC"/>
              <w:rPr>
                <w:rFonts w:eastAsia="Yu Mincho"/>
                <w:lang w:eastAsia="ja-JP"/>
              </w:rPr>
            </w:pPr>
          </w:p>
        </w:tc>
      </w:tr>
      <w:tr w:rsidR="00D83373" w:rsidRPr="00A93547" w14:paraId="3E1B7533"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433EFD" w14:textId="77777777" w:rsidR="00D83373" w:rsidRPr="00A93547" w:rsidRDefault="00D83373" w:rsidP="00B77488">
            <w:pPr>
              <w:pStyle w:val="TAC"/>
              <w:rPr>
                <w:rFonts w:eastAsiaTheme="minorEastAsia"/>
                <w:lang w:eastAsia="fi-FI"/>
              </w:rPr>
            </w:pPr>
            <w:r w:rsidRPr="00A93547">
              <w:rPr>
                <w:lang w:eastAsia="fi-FI"/>
              </w:rPr>
              <w:t>DC_38A_n78A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D4355E" w14:textId="77777777" w:rsidR="00D83373" w:rsidRPr="00A93547" w:rsidRDefault="00D83373" w:rsidP="00B77488">
            <w:pPr>
              <w:pStyle w:val="TAC"/>
              <w:rPr>
                <w:lang w:eastAsia="fi-FI"/>
              </w:rPr>
            </w:pPr>
            <w:r w:rsidRPr="00A9354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A103F9A"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64B25C" w14:textId="77777777" w:rsidR="00D83373" w:rsidRPr="00A93547" w:rsidRDefault="00D83373" w:rsidP="00B77488">
            <w:pPr>
              <w:pStyle w:val="TAC"/>
              <w:rPr>
                <w:lang w:eastAsia="fi-FI"/>
              </w:rPr>
            </w:pPr>
          </w:p>
        </w:tc>
      </w:tr>
      <w:tr w:rsidR="00D83373" w:rsidRPr="00A93547" w14:paraId="032838E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6BF015" w14:textId="77777777" w:rsidR="00D83373" w:rsidRPr="00A93547" w:rsidRDefault="00D83373" w:rsidP="00B77488">
            <w:pPr>
              <w:pStyle w:val="TAC"/>
              <w:rPr>
                <w:vertAlign w:val="superscript"/>
                <w:lang w:eastAsia="fi-FI"/>
              </w:rPr>
            </w:pPr>
            <w:r w:rsidRPr="00A93547">
              <w:rPr>
                <w:lang w:eastAsia="fi-FI"/>
              </w:rPr>
              <w:t>DC_</w:t>
            </w:r>
            <w:r w:rsidRPr="00A93547">
              <w:rPr>
                <w:lang w:eastAsia="zh-CN"/>
              </w:rPr>
              <w:t>39</w:t>
            </w:r>
            <w:r w:rsidRPr="00A93547">
              <w:rPr>
                <w:lang w:eastAsia="fi-FI"/>
              </w:rPr>
              <w:t>A_n</w:t>
            </w:r>
            <w:r w:rsidRPr="00A93547">
              <w:rPr>
                <w:lang w:eastAsia="zh-CN"/>
              </w:rPr>
              <w:t>41</w:t>
            </w:r>
            <w:r w:rsidRPr="00A93547">
              <w:rPr>
                <w:lang w:eastAsia="fi-FI"/>
              </w:rPr>
              <w:t>A</w:t>
            </w:r>
          </w:p>
          <w:p w14:paraId="4DE62534" w14:textId="77777777" w:rsidR="00D83373" w:rsidRPr="00A93547" w:rsidRDefault="00D83373" w:rsidP="00B77488">
            <w:pPr>
              <w:pStyle w:val="TAC"/>
              <w:rPr>
                <w:lang w:eastAsia="fi-FI"/>
              </w:rPr>
            </w:pPr>
            <w:r w:rsidRPr="00A93547">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112E11FD" w14:textId="77777777" w:rsidR="00D83373" w:rsidRPr="00A93547" w:rsidRDefault="00D83373" w:rsidP="00B77488">
            <w:pPr>
              <w:pStyle w:val="TAC"/>
              <w:rPr>
                <w:lang w:eastAsia="fi-FI"/>
              </w:rPr>
            </w:pPr>
            <w:r w:rsidRPr="00A93547">
              <w:rPr>
                <w:lang w:eastAsia="fi-FI"/>
              </w:rPr>
              <w:t>DC_</w:t>
            </w:r>
            <w:r w:rsidRPr="00A93547">
              <w:rPr>
                <w:lang w:eastAsia="zh-CN"/>
              </w:rPr>
              <w:t>39A</w:t>
            </w:r>
            <w:r w:rsidRPr="00A93547">
              <w:rPr>
                <w:lang w:eastAsia="fi-FI"/>
              </w:rPr>
              <w:t>_n</w:t>
            </w:r>
            <w:r w:rsidRPr="00A93547">
              <w:rPr>
                <w:lang w:eastAsia="zh-CN"/>
              </w:rPr>
              <w:t>41</w:t>
            </w:r>
            <w:r w:rsidRPr="00A93547">
              <w:rPr>
                <w:lang w:eastAsia="fi-FI"/>
              </w:rPr>
              <w:t>A</w:t>
            </w:r>
          </w:p>
          <w:p w14:paraId="2F74BF13" w14:textId="77777777" w:rsidR="00D83373" w:rsidRPr="00A93547" w:rsidRDefault="00D83373" w:rsidP="00B77488">
            <w:pPr>
              <w:pStyle w:val="TAC"/>
              <w:rPr>
                <w:lang w:eastAsia="fi-FI"/>
              </w:rPr>
            </w:pPr>
            <w:r w:rsidRPr="00A9354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2CD2FD2B"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547161D" w14:textId="77777777" w:rsidR="00D83373" w:rsidRPr="00A93547" w:rsidRDefault="00D83373" w:rsidP="00B77488">
            <w:pPr>
              <w:pStyle w:val="TAC"/>
              <w:rPr>
                <w:lang w:eastAsia="zh-TW"/>
              </w:rPr>
            </w:pPr>
            <w:r w:rsidRPr="00A93547">
              <w:rPr>
                <w:lang w:eastAsia="zh-CN"/>
              </w:rPr>
              <w:t>No</w:t>
            </w:r>
          </w:p>
        </w:tc>
      </w:tr>
      <w:tr w:rsidR="00D83373" w:rsidRPr="00A93547" w14:paraId="0A5205A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C55CE" w14:textId="77777777" w:rsidR="00D83373" w:rsidRPr="00A93547" w:rsidRDefault="00D83373" w:rsidP="00B77488">
            <w:pPr>
              <w:pStyle w:val="TAC"/>
              <w:rPr>
                <w:lang w:eastAsia="zh-TW"/>
              </w:rPr>
            </w:pPr>
            <w:r w:rsidRPr="00A93547">
              <w:rPr>
                <w:lang w:eastAsia="fi-FI"/>
              </w:rPr>
              <w:t>DC_39A_n79A</w:t>
            </w:r>
            <w:r w:rsidRPr="00A9354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148FCA" w14:textId="77777777" w:rsidR="00D83373" w:rsidRPr="00A93547" w:rsidRDefault="00D83373" w:rsidP="00B77488">
            <w:pPr>
              <w:pStyle w:val="TAC"/>
              <w:rPr>
                <w:lang w:eastAsia="fi-FI"/>
              </w:rPr>
            </w:pPr>
            <w:r w:rsidRPr="00A9354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22DCFB98"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2ACCD70" w14:textId="77777777" w:rsidR="00D83373" w:rsidRPr="00A93547" w:rsidRDefault="00D83373" w:rsidP="00B77488">
            <w:pPr>
              <w:pStyle w:val="TAC"/>
              <w:rPr>
                <w:lang w:eastAsia="fi-FI"/>
              </w:rPr>
            </w:pPr>
            <w:r w:rsidRPr="00A93547">
              <w:rPr>
                <w:lang w:eastAsia="zh-CN"/>
              </w:rPr>
              <w:t>No</w:t>
            </w:r>
          </w:p>
        </w:tc>
      </w:tr>
      <w:tr w:rsidR="00D83373" w:rsidRPr="00A93547" w14:paraId="1FB4446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AF817B" w14:textId="77777777" w:rsidR="00D83373" w:rsidRPr="00A93547" w:rsidRDefault="00D83373" w:rsidP="00B77488">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3070CCB" w14:textId="77777777" w:rsidR="00D83373" w:rsidRPr="00A93547" w:rsidRDefault="00D83373" w:rsidP="00B77488">
            <w:pPr>
              <w:pStyle w:val="TAC"/>
              <w:rPr>
                <w:lang w:eastAsia="fi-FI"/>
              </w:rPr>
            </w:pPr>
            <w:r w:rsidRPr="00A93547">
              <w:rPr>
                <w:lang w:eastAsia="fi-FI"/>
              </w:rPr>
              <w:t>DC</w:t>
            </w:r>
            <w:r w:rsidRPr="00A93547">
              <w:rPr>
                <w:lang w:eastAsia="zh-CN"/>
              </w:rPr>
              <w:t>_</w:t>
            </w:r>
            <w:r w:rsidRPr="00A93547">
              <w:rPr>
                <w:lang w:eastAsia="fi-FI"/>
              </w:rPr>
              <w:t>40A</w:t>
            </w:r>
            <w:r w:rsidRPr="00A93547">
              <w:rPr>
                <w:lang w:eastAsia="zh-CN"/>
              </w:rPr>
              <w:t>_</w:t>
            </w:r>
            <w:r w:rsidRPr="00A9354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082C207" w14:textId="77777777" w:rsidR="00D83373" w:rsidRPr="00A93547" w:rsidRDefault="00D83373" w:rsidP="00B77488">
            <w:pPr>
              <w:pStyle w:val="TAC"/>
              <w:rPr>
                <w:lang w:eastAsia="fi-FI"/>
              </w:rPr>
            </w:pPr>
            <w:r w:rsidRPr="00A9354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35A712A" w14:textId="77777777" w:rsidR="00D83373" w:rsidRPr="00A93547" w:rsidRDefault="00D83373" w:rsidP="00B77488">
            <w:pPr>
              <w:pStyle w:val="TAC"/>
              <w:rPr>
                <w:rFonts w:eastAsia="MS Mincho"/>
              </w:rPr>
            </w:pPr>
          </w:p>
        </w:tc>
      </w:tr>
      <w:tr w:rsidR="00D83373" w:rsidRPr="00A93547" w14:paraId="736E7751"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01B32" w14:textId="77777777" w:rsidR="00D83373" w:rsidRPr="00A93547" w:rsidRDefault="00D83373" w:rsidP="00B77488">
            <w:pPr>
              <w:pStyle w:val="TAC"/>
              <w:rPr>
                <w:rFonts w:eastAsiaTheme="minorEastAsia"/>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C1044D3" w14:textId="77777777" w:rsidR="00D83373" w:rsidRPr="00A93547" w:rsidRDefault="00D83373" w:rsidP="00B77488">
            <w:pPr>
              <w:pStyle w:val="TAC"/>
              <w:rPr>
                <w:lang w:eastAsia="fi-FI"/>
              </w:rPr>
            </w:pPr>
            <w:r w:rsidRPr="00A93547">
              <w:rPr>
                <w:lang w:eastAsia="fi-FI"/>
              </w:rPr>
              <w:t>DC_</w:t>
            </w:r>
            <w:r w:rsidRPr="00A93547">
              <w:rPr>
                <w:lang w:eastAsia="zh-CN"/>
              </w:rPr>
              <w:t>40</w:t>
            </w:r>
            <w:r w:rsidRPr="00A93547">
              <w:rPr>
                <w:lang w:eastAsia="fi-FI"/>
              </w:rPr>
              <w:t>A_n</w:t>
            </w:r>
            <w:r w:rsidRPr="00A93547">
              <w:rPr>
                <w:lang w:eastAsia="zh-CN"/>
              </w:rPr>
              <w:t>41</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72D2F90"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868A24" w14:textId="77777777" w:rsidR="00D83373" w:rsidRPr="00A93547" w:rsidRDefault="00D83373" w:rsidP="00B77488">
            <w:pPr>
              <w:pStyle w:val="TAC"/>
              <w:rPr>
                <w:lang w:eastAsia="zh-TW"/>
              </w:rPr>
            </w:pPr>
          </w:p>
        </w:tc>
      </w:tr>
      <w:tr w:rsidR="00D83373" w:rsidRPr="00A93547" w14:paraId="47730C0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46286" w14:textId="77777777" w:rsidR="00D83373" w:rsidRPr="00A93547" w:rsidRDefault="00D83373" w:rsidP="00B77488">
            <w:pPr>
              <w:pStyle w:val="TAC"/>
              <w:rPr>
                <w:rFonts w:eastAsiaTheme="minorEastAsia"/>
                <w:lang w:eastAsia="zh-CN"/>
              </w:rPr>
            </w:pPr>
            <w:r w:rsidRPr="00A93547">
              <w:rPr>
                <w:lang w:eastAsia="fi-FI"/>
              </w:rPr>
              <w:t>DC_</w:t>
            </w:r>
            <w:r w:rsidRPr="00A93547">
              <w:rPr>
                <w:lang w:eastAsia="zh-CN"/>
              </w:rPr>
              <w:t>40A_n78A</w:t>
            </w:r>
          </w:p>
          <w:p w14:paraId="27A49183" w14:textId="77777777" w:rsidR="00D83373" w:rsidRPr="00A93547" w:rsidRDefault="00D83373" w:rsidP="00B77488">
            <w:pPr>
              <w:pStyle w:val="TAC"/>
              <w:rPr>
                <w:lang w:eastAsia="fi-FI"/>
              </w:rPr>
            </w:pPr>
            <w:r w:rsidRPr="00A93547">
              <w:rPr>
                <w:lang w:eastAsia="fi-FI"/>
              </w:rPr>
              <w:t>DC_</w:t>
            </w:r>
            <w:r w:rsidRPr="00A9354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F6F188B" w14:textId="77777777" w:rsidR="00D83373" w:rsidRPr="00A93547" w:rsidRDefault="00D83373" w:rsidP="00B77488">
            <w:pPr>
              <w:pStyle w:val="TAC"/>
              <w:rPr>
                <w:lang w:eastAsia="zh-CN"/>
              </w:rPr>
            </w:pPr>
            <w:r w:rsidRPr="00A93547">
              <w:rPr>
                <w:lang w:eastAsia="fi-FI"/>
              </w:rPr>
              <w:t>DC_</w:t>
            </w:r>
            <w:r w:rsidRPr="00A93547">
              <w:rPr>
                <w:lang w:eastAsia="zh-CN"/>
              </w:rPr>
              <w:t>40A_n78A</w:t>
            </w:r>
            <w:r w:rsidRPr="00A93547">
              <w:rPr>
                <w:vertAlign w:val="superscript"/>
                <w:lang w:eastAsia="fi-FI"/>
              </w:rPr>
              <w:t>23</w:t>
            </w:r>
          </w:p>
          <w:p w14:paraId="140D710E" w14:textId="77777777" w:rsidR="00D83373" w:rsidRPr="00A93547" w:rsidRDefault="00D83373" w:rsidP="00B77488">
            <w:pPr>
              <w:pStyle w:val="TAC"/>
              <w:rPr>
                <w:lang w:eastAsia="fi-FI"/>
              </w:rPr>
            </w:pPr>
            <w:r w:rsidRPr="00A93547">
              <w:rPr>
                <w:lang w:eastAsia="fi-FI"/>
              </w:rPr>
              <w:t>DC_</w:t>
            </w:r>
            <w:r w:rsidRPr="00A9354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2B6D092" w14:textId="77777777" w:rsidR="00D83373" w:rsidRPr="00A93547" w:rsidRDefault="00D83373" w:rsidP="00B77488">
            <w:pPr>
              <w:pStyle w:val="TAC"/>
              <w:rPr>
                <w:rFonts w:eastAsia="Yu Mincho"/>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A6C4A82" w14:textId="77777777" w:rsidR="00D83373" w:rsidRPr="00A93547" w:rsidRDefault="00D83373" w:rsidP="00B77488">
            <w:pPr>
              <w:pStyle w:val="TAC"/>
              <w:rPr>
                <w:rFonts w:eastAsiaTheme="minorEastAsia"/>
                <w:lang w:eastAsia="zh-TW"/>
              </w:rPr>
            </w:pPr>
          </w:p>
        </w:tc>
      </w:tr>
      <w:tr w:rsidR="00D83373" w:rsidRPr="00A93547" w14:paraId="721F603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3A26315" w14:textId="77777777" w:rsidR="00D83373" w:rsidRPr="00A93547" w:rsidRDefault="00D83373" w:rsidP="00B77488">
            <w:pPr>
              <w:pStyle w:val="TAC"/>
              <w:rPr>
                <w:lang w:eastAsia="zh-CN"/>
              </w:rPr>
            </w:pPr>
            <w:r w:rsidRPr="00A93547">
              <w:rPr>
                <w:lang w:eastAsia="fi-FI"/>
              </w:rPr>
              <w:lastRenderedPageBreak/>
              <w:t>DC_</w:t>
            </w:r>
            <w:r w:rsidRPr="00A93547">
              <w:rPr>
                <w:lang w:eastAsia="zh-CN"/>
              </w:rPr>
              <w:t>40</w:t>
            </w:r>
            <w:r w:rsidRPr="00A93547">
              <w:rPr>
                <w:lang w:eastAsia="fi-FI"/>
              </w:rPr>
              <w:t>A_</w:t>
            </w:r>
            <w:r w:rsidRPr="00A93547">
              <w:rPr>
                <w:lang w:eastAsia="zh-CN"/>
              </w:rPr>
              <w:t>n79</w:t>
            </w:r>
            <w:r w:rsidRPr="00A93547">
              <w:rPr>
                <w:lang w:eastAsia="fi-FI"/>
              </w:rPr>
              <w:t>A</w:t>
            </w:r>
            <w:r w:rsidRPr="00A93547">
              <w:rPr>
                <w:vertAlign w:val="superscript"/>
                <w:lang w:eastAsia="zh-CN"/>
              </w:rPr>
              <w:t>7,12</w:t>
            </w:r>
          </w:p>
          <w:p w14:paraId="27BFE8FC" w14:textId="77777777" w:rsidR="00D83373" w:rsidRPr="00A93547" w:rsidRDefault="00D83373" w:rsidP="00B77488">
            <w:pPr>
              <w:pStyle w:val="TAC"/>
              <w:rPr>
                <w:lang w:eastAsia="fi-FI"/>
              </w:rPr>
            </w:pPr>
            <w:r w:rsidRPr="00A93547">
              <w:rPr>
                <w:lang w:eastAsia="zh-CN"/>
              </w:rPr>
              <w:t>DC_40C_n79A</w:t>
            </w:r>
            <w:r w:rsidRPr="00A93547">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859C28C" w14:textId="77777777" w:rsidR="00D83373" w:rsidRPr="00A93547" w:rsidRDefault="00D83373" w:rsidP="00B77488">
            <w:pPr>
              <w:pStyle w:val="TAC"/>
              <w:rPr>
                <w:lang w:eastAsia="fi-FI"/>
              </w:rPr>
            </w:pPr>
            <w:r w:rsidRPr="00A93547">
              <w:rPr>
                <w:lang w:eastAsia="fi-FI"/>
              </w:rPr>
              <w:t>DC_</w:t>
            </w:r>
            <w:r w:rsidRPr="00A93547">
              <w:rPr>
                <w:lang w:eastAsia="zh-CN"/>
              </w:rPr>
              <w:t>40</w:t>
            </w:r>
            <w:r w:rsidRPr="00A93547">
              <w:rPr>
                <w:lang w:eastAsia="fi-FI"/>
              </w:rPr>
              <w:t>A_</w:t>
            </w:r>
            <w:r w:rsidRPr="00A93547">
              <w:rPr>
                <w:lang w:eastAsia="zh-CN"/>
              </w:rPr>
              <w:t>n79</w:t>
            </w:r>
            <w:r w:rsidRPr="00A93547">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768934C5"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BA6773" w14:textId="77777777" w:rsidR="00D83373" w:rsidRPr="00A93547" w:rsidRDefault="00D83373" w:rsidP="00B77488">
            <w:pPr>
              <w:pStyle w:val="TAC"/>
              <w:rPr>
                <w:lang w:eastAsia="fi-FI"/>
              </w:rPr>
            </w:pPr>
            <w:r w:rsidRPr="00A93547">
              <w:rPr>
                <w:lang w:eastAsia="zh-CN"/>
              </w:rPr>
              <w:t>No</w:t>
            </w:r>
          </w:p>
        </w:tc>
      </w:tr>
      <w:tr w:rsidR="00D83373" w:rsidRPr="00A93547" w14:paraId="0A65C81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BC36F1" w14:textId="77777777" w:rsidR="00D83373" w:rsidRPr="00A93547" w:rsidRDefault="00D83373" w:rsidP="00B77488">
            <w:pPr>
              <w:pStyle w:val="TAC"/>
              <w:rPr>
                <w:lang w:eastAsia="fi-FI"/>
              </w:rPr>
            </w:pPr>
            <w:r w:rsidRPr="00A93547">
              <w:rPr>
                <w:lang w:eastAsia="fi-FI"/>
              </w:rPr>
              <w:t>DC_41A_n28A</w:t>
            </w:r>
            <w:r w:rsidRPr="00A9354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7947E50" w14:textId="77777777" w:rsidR="00D83373" w:rsidRPr="00A93547" w:rsidRDefault="00D83373" w:rsidP="00B77488">
            <w:pPr>
              <w:pStyle w:val="TAC"/>
              <w:rPr>
                <w:lang w:eastAsia="fi-FI"/>
              </w:rPr>
            </w:pPr>
            <w:r w:rsidRPr="00A93547">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06BE96D6" w14:textId="77777777" w:rsidR="00D83373" w:rsidRPr="00A93547" w:rsidRDefault="00D83373" w:rsidP="00B77488">
            <w:pPr>
              <w:pStyle w:val="TAC"/>
              <w:rPr>
                <w:lang w:eastAsia="zh-TW"/>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8AD4610" w14:textId="77777777" w:rsidR="00D83373" w:rsidRPr="00A93547" w:rsidRDefault="00D83373" w:rsidP="00B77488">
            <w:pPr>
              <w:pStyle w:val="TAC"/>
              <w:rPr>
                <w:lang w:eastAsia="zh-CN"/>
              </w:rPr>
            </w:pPr>
          </w:p>
        </w:tc>
      </w:tr>
      <w:tr w:rsidR="00D83373" w:rsidRPr="00A93547" w14:paraId="451A8E3F"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BA63AF" w14:textId="77777777" w:rsidR="00D83373" w:rsidRPr="00A93547" w:rsidRDefault="00D83373" w:rsidP="00B77488">
            <w:pPr>
              <w:pStyle w:val="TAC"/>
              <w:rPr>
                <w:lang w:eastAsia="fi-FI"/>
              </w:rPr>
            </w:pPr>
            <w:r w:rsidRPr="00A93547">
              <w:rPr>
                <w:lang w:eastAsia="fi-FI"/>
              </w:rPr>
              <w:t>DC_41A_n77A</w:t>
            </w:r>
          </w:p>
          <w:p w14:paraId="728F3365" w14:textId="77777777" w:rsidR="00D83373" w:rsidRPr="00A93547" w:rsidRDefault="00D83373" w:rsidP="00B77488">
            <w:pPr>
              <w:pStyle w:val="TAC"/>
              <w:rPr>
                <w:lang w:eastAsia="fi-FI"/>
              </w:rPr>
            </w:pPr>
            <w:r w:rsidRPr="00A93547">
              <w:t>DC_41C_n77A</w:t>
            </w:r>
          </w:p>
        </w:tc>
        <w:tc>
          <w:tcPr>
            <w:tcW w:w="2279" w:type="dxa"/>
            <w:tcBorders>
              <w:top w:val="single" w:sz="4" w:space="0" w:color="auto"/>
              <w:left w:val="single" w:sz="4" w:space="0" w:color="auto"/>
              <w:bottom w:val="single" w:sz="4" w:space="0" w:color="auto"/>
              <w:right w:val="single" w:sz="4" w:space="0" w:color="auto"/>
            </w:tcBorders>
            <w:hideMark/>
          </w:tcPr>
          <w:p w14:paraId="7AB3AF96" w14:textId="77777777" w:rsidR="00D83373" w:rsidRPr="00A93547" w:rsidRDefault="00D83373" w:rsidP="00B77488">
            <w:pPr>
              <w:pStyle w:val="TAC"/>
              <w:rPr>
                <w:lang w:eastAsia="fi-FI"/>
              </w:rPr>
            </w:pPr>
            <w:r w:rsidRPr="00A9354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A63FE1C"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18524F" w14:textId="77777777" w:rsidR="00D83373" w:rsidRPr="00A93547" w:rsidRDefault="00D83373" w:rsidP="00B77488">
            <w:pPr>
              <w:pStyle w:val="TAC"/>
              <w:rPr>
                <w:lang w:eastAsia="fi-FI"/>
              </w:rPr>
            </w:pPr>
          </w:p>
        </w:tc>
      </w:tr>
      <w:tr w:rsidR="00D83373" w:rsidRPr="00A93547" w14:paraId="02FC885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CFCB" w14:textId="77777777" w:rsidR="00D83373" w:rsidRPr="00A93547" w:rsidRDefault="00D83373" w:rsidP="00B77488">
            <w:pPr>
              <w:pStyle w:val="TAC"/>
              <w:rPr>
                <w:lang w:eastAsia="fi-FI"/>
              </w:rPr>
            </w:pPr>
            <w:r w:rsidRPr="00A93547">
              <w:rPr>
                <w:lang w:eastAsia="fi-FI"/>
              </w:rPr>
              <w:t>DC_41A_n78A</w:t>
            </w:r>
            <w:r w:rsidRPr="00A93547">
              <w:rPr>
                <w:vertAlign w:val="superscript"/>
                <w:lang w:eastAsia="fi-FI"/>
              </w:rPr>
              <w:t>24</w:t>
            </w:r>
          </w:p>
          <w:p w14:paraId="0D636E79" w14:textId="77777777" w:rsidR="00D83373" w:rsidRPr="00A93547" w:rsidRDefault="00D83373" w:rsidP="00B77488">
            <w:pPr>
              <w:pStyle w:val="TAC"/>
              <w:rPr>
                <w:lang w:eastAsia="zh-TW"/>
              </w:rPr>
            </w:pPr>
            <w:r w:rsidRPr="00A93547">
              <w:t>DC_41C_n78A</w:t>
            </w:r>
          </w:p>
        </w:tc>
        <w:tc>
          <w:tcPr>
            <w:tcW w:w="2279" w:type="dxa"/>
            <w:tcBorders>
              <w:top w:val="single" w:sz="4" w:space="0" w:color="auto"/>
              <w:left w:val="single" w:sz="4" w:space="0" w:color="auto"/>
              <w:bottom w:val="single" w:sz="4" w:space="0" w:color="auto"/>
              <w:right w:val="single" w:sz="4" w:space="0" w:color="auto"/>
            </w:tcBorders>
            <w:hideMark/>
          </w:tcPr>
          <w:p w14:paraId="3A91D5A0" w14:textId="77777777" w:rsidR="00D83373" w:rsidRPr="00A93547" w:rsidRDefault="00D83373" w:rsidP="00B77488">
            <w:pPr>
              <w:pStyle w:val="TAC"/>
              <w:rPr>
                <w:lang w:eastAsia="fi-FI"/>
              </w:rPr>
            </w:pPr>
            <w:r w:rsidRPr="00A93547">
              <w:rPr>
                <w:lang w:eastAsia="fi-FI"/>
              </w:rPr>
              <w:t>DC_41A_n78A</w:t>
            </w:r>
            <w:r w:rsidRPr="00A93547">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07BD2169"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B77B27" w14:textId="77777777" w:rsidR="00D83373" w:rsidRPr="00A93547" w:rsidRDefault="00D83373" w:rsidP="00B77488">
            <w:pPr>
              <w:pStyle w:val="TAC"/>
              <w:rPr>
                <w:lang w:eastAsia="fi-FI"/>
              </w:rPr>
            </w:pPr>
          </w:p>
        </w:tc>
      </w:tr>
      <w:tr w:rsidR="00D83373" w:rsidRPr="00A93547" w14:paraId="21C36E2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77781" w14:textId="77777777" w:rsidR="00D83373" w:rsidRPr="00A93547" w:rsidRDefault="00D83373" w:rsidP="00B77488">
            <w:pPr>
              <w:pStyle w:val="TAC"/>
              <w:rPr>
                <w:lang w:eastAsia="fi-FI"/>
              </w:rPr>
            </w:pPr>
            <w:r w:rsidRPr="00A93547">
              <w:rPr>
                <w:lang w:eastAsia="fi-FI"/>
              </w:rPr>
              <w:t>DC_41A_n79A</w:t>
            </w:r>
            <w:r w:rsidRPr="00A9354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12805A0C" w14:textId="77777777" w:rsidR="00D83373" w:rsidRPr="00A93547" w:rsidRDefault="00D83373" w:rsidP="00B77488">
            <w:pPr>
              <w:pStyle w:val="TAC"/>
              <w:rPr>
                <w:lang w:eastAsia="fi-FI"/>
              </w:rPr>
            </w:pPr>
            <w:r w:rsidRPr="00A9354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610B4218" w14:textId="77777777" w:rsidR="00D83373" w:rsidRPr="00A93547" w:rsidRDefault="00D83373" w:rsidP="00B77488">
            <w:pPr>
              <w:pStyle w:val="TAC"/>
              <w:rPr>
                <w:lang w:eastAsia="fi-FI"/>
              </w:rPr>
            </w:pPr>
            <w:r w:rsidRPr="00A9354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7F3745B" w14:textId="77777777" w:rsidR="00D83373" w:rsidRPr="00A93547" w:rsidRDefault="00D83373" w:rsidP="00B77488">
            <w:pPr>
              <w:pStyle w:val="TAC"/>
              <w:rPr>
                <w:lang w:eastAsia="fi-FI"/>
              </w:rPr>
            </w:pPr>
            <w:r w:rsidRPr="00A93547">
              <w:rPr>
                <w:lang w:eastAsia="zh-CN"/>
              </w:rPr>
              <w:t>No</w:t>
            </w:r>
          </w:p>
        </w:tc>
      </w:tr>
      <w:tr w:rsidR="00D83373" w:rsidRPr="00A93547" w14:paraId="47EC994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6660C7" w14:textId="77777777" w:rsidR="00D83373" w:rsidRPr="00A93547" w:rsidRDefault="00D83373" w:rsidP="00B77488">
            <w:pPr>
              <w:pStyle w:val="TAC"/>
              <w:rPr>
                <w:vertAlign w:val="superscript"/>
                <w:lang w:eastAsia="fi-FI"/>
              </w:rPr>
            </w:pPr>
            <w:r w:rsidRPr="00A93547">
              <w:rPr>
                <w:lang w:eastAsia="fi-FI"/>
              </w:rPr>
              <w:t>DC_42A_n77A</w:t>
            </w:r>
            <w:r w:rsidRPr="00A93547">
              <w:rPr>
                <w:vertAlign w:val="superscript"/>
                <w:lang w:eastAsia="fi-FI"/>
              </w:rPr>
              <w:t>3,4,9,11</w:t>
            </w:r>
          </w:p>
          <w:p w14:paraId="2F9BA77B" w14:textId="77777777" w:rsidR="00D83373" w:rsidRPr="00A93547" w:rsidRDefault="00D83373" w:rsidP="00B77488">
            <w:pPr>
              <w:pStyle w:val="TAC"/>
              <w:rPr>
                <w:vertAlign w:val="superscript"/>
                <w:lang w:eastAsia="fi-FI"/>
              </w:rPr>
            </w:pPr>
            <w:r w:rsidRPr="00A93547">
              <w:t>DC_42C_n77A</w:t>
            </w:r>
            <w:r w:rsidRPr="00A93547">
              <w:rPr>
                <w:vertAlign w:val="superscript"/>
                <w:lang w:eastAsia="fi-FI"/>
              </w:rPr>
              <w:t>3,4,9,11</w:t>
            </w:r>
          </w:p>
          <w:p w14:paraId="0174F6D3" w14:textId="77777777" w:rsidR="00D83373" w:rsidRPr="00A93547" w:rsidRDefault="00D83373" w:rsidP="00B77488">
            <w:pPr>
              <w:pStyle w:val="TAC"/>
              <w:rPr>
                <w:lang w:eastAsia="fi-FI"/>
              </w:rPr>
            </w:pPr>
            <w:r w:rsidRPr="00A93547">
              <w:rPr>
                <w:lang w:eastAsia="fi-FI"/>
              </w:rPr>
              <w:t>DC_42D_n77A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F2DA7A8"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585E247"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C4681C1" w14:textId="77777777" w:rsidR="00D83373" w:rsidRPr="00A93547" w:rsidRDefault="00D83373" w:rsidP="00B77488">
            <w:pPr>
              <w:pStyle w:val="TAC"/>
              <w:rPr>
                <w:lang w:eastAsia="fi-FI"/>
              </w:rPr>
            </w:pPr>
          </w:p>
        </w:tc>
      </w:tr>
      <w:tr w:rsidR="00D83373" w:rsidRPr="00A93547" w14:paraId="714D21B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16CFF" w14:textId="77777777" w:rsidR="00D83373" w:rsidRPr="00A93547" w:rsidRDefault="00D83373" w:rsidP="00B77488">
            <w:pPr>
              <w:pStyle w:val="TAC"/>
              <w:rPr>
                <w:lang w:eastAsia="fi-FI"/>
              </w:rPr>
            </w:pPr>
            <w:r w:rsidRPr="00A93547">
              <w:rPr>
                <w:lang w:eastAsia="fi-FI"/>
              </w:rPr>
              <w:t>DC_42A_n78A</w:t>
            </w:r>
            <w:r w:rsidRPr="00A93547">
              <w:rPr>
                <w:vertAlign w:val="superscript"/>
                <w:lang w:eastAsia="fi-FI"/>
              </w:rPr>
              <w:t>3,4,9,11</w:t>
            </w:r>
          </w:p>
          <w:p w14:paraId="497F468E" w14:textId="77777777" w:rsidR="00D83373" w:rsidRPr="00A93547" w:rsidRDefault="00D83373" w:rsidP="00B77488">
            <w:pPr>
              <w:pStyle w:val="TAC"/>
              <w:rPr>
                <w:vertAlign w:val="superscript"/>
                <w:lang w:eastAsia="fi-FI"/>
              </w:rPr>
            </w:pPr>
            <w:r w:rsidRPr="00A93547">
              <w:rPr>
                <w:lang w:eastAsia="fi-FI"/>
              </w:rPr>
              <w:t>DC_42A_n78C</w:t>
            </w:r>
            <w:r w:rsidRPr="00A93547">
              <w:rPr>
                <w:vertAlign w:val="superscript"/>
                <w:lang w:eastAsia="fi-FI"/>
              </w:rPr>
              <w:t>3,4,9,11</w:t>
            </w:r>
          </w:p>
          <w:p w14:paraId="32C2A036" w14:textId="77777777" w:rsidR="00D83373" w:rsidRPr="00A93547" w:rsidRDefault="00D83373" w:rsidP="00B77488">
            <w:pPr>
              <w:pStyle w:val="TAC"/>
              <w:rPr>
                <w:vertAlign w:val="superscript"/>
                <w:lang w:eastAsia="fi-FI"/>
              </w:rPr>
            </w:pPr>
            <w:r w:rsidRPr="00A93547">
              <w:t>DC_42C_n78A</w:t>
            </w:r>
            <w:r w:rsidRPr="00A93547">
              <w:rPr>
                <w:vertAlign w:val="superscript"/>
                <w:lang w:eastAsia="fi-FI"/>
              </w:rPr>
              <w:t>3,4,9,11</w:t>
            </w:r>
          </w:p>
          <w:p w14:paraId="6F88FD4C" w14:textId="77777777" w:rsidR="00D83373" w:rsidRPr="00A93547" w:rsidRDefault="00D83373" w:rsidP="00B77488">
            <w:pPr>
              <w:pStyle w:val="TAC"/>
              <w:rPr>
                <w:vertAlign w:val="superscript"/>
                <w:lang w:eastAsia="fi-FI"/>
              </w:rPr>
            </w:pPr>
            <w:r w:rsidRPr="00A93547">
              <w:rPr>
                <w:lang w:eastAsia="zh-CN"/>
              </w:rPr>
              <w:t>DC_42C_n78C</w:t>
            </w:r>
            <w:r w:rsidRPr="00A93547">
              <w:rPr>
                <w:vertAlign w:val="superscript"/>
                <w:lang w:eastAsia="fi-FI"/>
              </w:rPr>
              <w:t>3,4,9,11</w:t>
            </w:r>
          </w:p>
          <w:p w14:paraId="756A49F6" w14:textId="77777777" w:rsidR="00D83373" w:rsidRPr="00A93547" w:rsidRDefault="00D83373" w:rsidP="00B77488">
            <w:pPr>
              <w:pStyle w:val="TAC"/>
              <w:rPr>
                <w:vertAlign w:val="superscript"/>
                <w:lang w:eastAsia="fi-FI"/>
              </w:rPr>
            </w:pPr>
            <w:r w:rsidRPr="00A93547">
              <w:rPr>
                <w:lang w:eastAsia="fi-FI"/>
              </w:rPr>
              <w:t>DC_42D_n78A</w:t>
            </w:r>
            <w:r w:rsidRPr="00A93547">
              <w:rPr>
                <w:vertAlign w:val="superscript"/>
                <w:lang w:eastAsia="fi-FI"/>
              </w:rPr>
              <w:t>3,4,9,11</w:t>
            </w:r>
          </w:p>
          <w:p w14:paraId="09A45E3A" w14:textId="77777777" w:rsidR="00D83373" w:rsidRPr="00A93547" w:rsidRDefault="00D83373" w:rsidP="00B77488">
            <w:pPr>
              <w:pStyle w:val="TAC"/>
              <w:rPr>
                <w:lang w:eastAsia="fi-FI"/>
              </w:rPr>
            </w:pPr>
            <w:r w:rsidRPr="00A93547">
              <w:rPr>
                <w:rFonts w:cs="Arial"/>
                <w:lang w:eastAsia="ja-JP"/>
              </w:rPr>
              <w:t>DC</w:t>
            </w:r>
            <w:r w:rsidRPr="00A93547">
              <w:rPr>
                <w:rFonts w:cs="Arial"/>
              </w:rPr>
              <w:t>_</w:t>
            </w:r>
            <w:r w:rsidRPr="00A93547">
              <w:rPr>
                <w:rFonts w:cs="Arial"/>
                <w:lang w:eastAsia="ja-JP"/>
              </w:rPr>
              <w:t>42E_n78A</w:t>
            </w:r>
            <w:r w:rsidRPr="00A9354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1BF944A"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DA89DB8"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8B77696" w14:textId="77777777" w:rsidR="00D83373" w:rsidRPr="00A93547" w:rsidRDefault="00D83373" w:rsidP="00B77488">
            <w:pPr>
              <w:pStyle w:val="TAC"/>
              <w:rPr>
                <w:lang w:eastAsia="fi-FI"/>
              </w:rPr>
            </w:pPr>
          </w:p>
        </w:tc>
      </w:tr>
      <w:tr w:rsidR="00D83373" w:rsidRPr="00A93547" w14:paraId="0B6AB252"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129543" w14:textId="77777777" w:rsidR="00D83373" w:rsidRPr="00A93547" w:rsidRDefault="00D83373" w:rsidP="00B77488">
            <w:pPr>
              <w:pStyle w:val="TAC"/>
              <w:rPr>
                <w:lang w:eastAsia="fi-FI"/>
              </w:rPr>
            </w:pPr>
            <w:r w:rsidRPr="00A93547">
              <w:rPr>
                <w:lang w:eastAsia="fi-FI"/>
              </w:rPr>
              <w:t>DC_42A_n79A</w:t>
            </w:r>
            <w:r w:rsidRPr="00A93547">
              <w:rPr>
                <w:vertAlign w:val="superscript"/>
                <w:lang w:eastAsia="fi-FI"/>
              </w:rPr>
              <w:t>9,15</w:t>
            </w:r>
          </w:p>
          <w:p w14:paraId="5EF4FEE2" w14:textId="77777777" w:rsidR="00D83373" w:rsidRPr="00A93547" w:rsidRDefault="00D83373" w:rsidP="00B77488">
            <w:pPr>
              <w:pStyle w:val="TAC"/>
              <w:rPr>
                <w:lang w:eastAsia="fi-FI"/>
              </w:rPr>
            </w:pPr>
            <w:r w:rsidRPr="00A93547">
              <w:rPr>
                <w:lang w:eastAsia="fi-FI"/>
              </w:rPr>
              <w:t>DC_42A_n79C</w:t>
            </w:r>
            <w:r w:rsidRPr="00A93547">
              <w:rPr>
                <w:vertAlign w:val="superscript"/>
                <w:lang w:eastAsia="fi-FI"/>
              </w:rPr>
              <w:t>9,15</w:t>
            </w:r>
          </w:p>
          <w:p w14:paraId="77E3123E" w14:textId="77777777" w:rsidR="00D83373" w:rsidRPr="00A93547" w:rsidRDefault="00D83373" w:rsidP="00B77488">
            <w:pPr>
              <w:pStyle w:val="TAC"/>
            </w:pPr>
            <w:r w:rsidRPr="00A93547">
              <w:t>DC_42C_n79A</w:t>
            </w:r>
            <w:r w:rsidRPr="00A93547">
              <w:rPr>
                <w:vertAlign w:val="superscript"/>
                <w:lang w:eastAsia="fi-FI"/>
              </w:rPr>
              <w:t>9,15</w:t>
            </w:r>
          </w:p>
          <w:p w14:paraId="5D3FD52D" w14:textId="77777777" w:rsidR="00D83373" w:rsidRPr="00A93547" w:rsidRDefault="00D83373" w:rsidP="00B77488">
            <w:pPr>
              <w:pStyle w:val="TAC"/>
              <w:rPr>
                <w:lang w:eastAsia="zh-CN"/>
              </w:rPr>
            </w:pPr>
            <w:r w:rsidRPr="00A93547">
              <w:rPr>
                <w:lang w:eastAsia="zh-CN"/>
              </w:rPr>
              <w:t>DC_42C_n79C</w:t>
            </w:r>
            <w:r w:rsidRPr="00A93547">
              <w:rPr>
                <w:vertAlign w:val="superscript"/>
                <w:lang w:eastAsia="fi-FI"/>
              </w:rPr>
              <w:t>9,15</w:t>
            </w:r>
          </w:p>
          <w:p w14:paraId="74E1F48A" w14:textId="77777777" w:rsidR="00D83373" w:rsidRPr="00A93547" w:rsidRDefault="00D83373" w:rsidP="00B77488">
            <w:pPr>
              <w:pStyle w:val="TAC"/>
              <w:rPr>
                <w:lang w:eastAsia="fi-FI"/>
              </w:rPr>
            </w:pPr>
            <w:r w:rsidRPr="00A93547">
              <w:rPr>
                <w:lang w:eastAsia="fi-FI"/>
              </w:rPr>
              <w:t>DC_42D_n79A</w:t>
            </w:r>
            <w:r w:rsidRPr="00A93547">
              <w:rPr>
                <w:vertAlign w:val="superscript"/>
                <w:lang w:eastAsia="fi-FI"/>
              </w:rPr>
              <w:t>9,15</w:t>
            </w:r>
          </w:p>
          <w:p w14:paraId="1B6F4021" w14:textId="77777777" w:rsidR="00D83373" w:rsidRPr="00A93547" w:rsidRDefault="00D83373" w:rsidP="00B77488">
            <w:pPr>
              <w:pStyle w:val="TAC"/>
              <w:rPr>
                <w:lang w:eastAsia="fi-FI"/>
              </w:rPr>
            </w:pPr>
            <w:r w:rsidRPr="00A93547">
              <w:rPr>
                <w:rFonts w:cs="Arial"/>
                <w:lang w:eastAsia="ja-JP"/>
              </w:rPr>
              <w:t>DC</w:t>
            </w:r>
            <w:r w:rsidRPr="00A93547">
              <w:rPr>
                <w:rFonts w:cs="Arial"/>
              </w:rPr>
              <w:t>_</w:t>
            </w:r>
            <w:r w:rsidRPr="00A93547">
              <w:rPr>
                <w:rFonts w:cs="Arial"/>
                <w:lang w:eastAsia="ja-JP"/>
              </w:rPr>
              <w:t>42E_n79A</w:t>
            </w:r>
            <w:r w:rsidRPr="00A9354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5FBFE58"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F592CF6" w14:textId="77777777" w:rsidR="00D83373" w:rsidRPr="00A93547" w:rsidRDefault="00D83373" w:rsidP="00B77488">
            <w:pPr>
              <w:pStyle w:val="TAC"/>
              <w:rPr>
                <w:lang w:eastAsia="fi-FI"/>
              </w:rPr>
            </w:pPr>
            <w:r w:rsidRPr="00A9354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B1EE603" w14:textId="77777777" w:rsidR="00D83373" w:rsidRPr="00A93547" w:rsidRDefault="00D83373" w:rsidP="00B77488">
            <w:pPr>
              <w:pStyle w:val="TAC"/>
              <w:rPr>
                <w:lang w:eastAsia="fi-FI"/>
              </w:rPr>
            </w:pPr>
          </w:p>
        </w:tc>
      </w:tr>
      <w:tr w:rsidR="00D83373" w:rsidRPr="00A93547" w14:paraId="5B51C40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47B43B" w14:textId="77777777" w:rsidR="00D83373" w:rsidRPr="00A93547" w:rsidRDefault="00D83373" w:rsidP="00B77488">
            <w:pPr>
              <w:pStyle w:val="TAC"/>
              <w:rPr>
                <w:lang w:eastAsia="fi-FI"/>
              </w:rPr>
            </w:pPr>
            <w:r w:rsidRPr="00A93547">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4D9F701" w14:textId="77777777" w:rsidR="00D83373" w:rsidRPr="00A93547" w:rsidRDefault="00D83373" w:rsidP="00B77488">
            <w:pPr>
              <w:pStyle w:val="TAC"/>
              <w:rPr>
                <w:lang w:eastAsia="fi-FI"/>
              </w:rPr>
            </w:pPr>
            <w:r w:rsidRPr="00A93547">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28E5A45A" w14:textId="77777777" w:rsidR="00D83373" w:rsidRPr="00A93547" w:rsidRDefault="00D83373" w:rsidP="00B77488">
            <w:pPr>
              <w:pStyle w:val="TAC"/>
              <w:rPr>
                <w:lang w:eastAsia="fi-FI"/>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DED303" w14:textId="77777777" w:rsidR="00D83373" w:rsidRPr="00A93547" w:rsidRDefault="00D83373" w:rsidP="00B77488">
            <w:pPr>
              <w:pStyle w:val="TAC"/>
              <w:rPr>
                <w:lang w:eastAsia="fi-FI"/>
              </w:rPr>
            </w:pPr>
          </w:p>
        </w:tc>
      </w:tr>
      <w:tr w:rsidR="00D83373" w:rsidRPr="00A93547" w14:paraId="767042C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AF5C5" w14:textId="77777777" w:rsidR="00D83373" w:rsidRPr="00A93547" w:rsidRDefault="00D83373" w:rsidP="00B77488">
            <w:pPr>
              <w:pStyle w:val="TAC"/>
              <w:rPr>
                <w:lang w:eastAsia="fi-FI"/>
              </w:rPr>
            </w:pPr>
            <w:r w:rsidRPr="00A9354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6D13789B" w14:textId="77777777" w:rsidR="00D83373" w:rsidRPr="00A93547" w:rsidRDefault="00D83373" w:rsidP="00B77488">
            <w:pPr>
              <w:pStyle w:val="TAC"/>
              <w:rPr>
                <w:lang w:eastAsia="fi-FI"/>
              </w:rPr>
            </w:pPr>
            <w:r w:rsidRPr="00A9354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1F06BDD5" w14:textId="77777777" w:rsidR="00D83373" w:rsidRPr="00A93547" w:rsidRDefault="00D83373" w:rsidP="00B77488">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0AD6107" w14:textId="77777777" w:rsidR="00D83373" w:rsidRPr="00A93547" w:rsidRDefault="00D83373" w:rsidP="00B77488">
            <w:pPr>
              <w:pStyle w:val="TAC"/>
              <w:rPr>
                <w:lang w:eastAsia="zh-TW"/>
              </w:rPr>
            </w:pPr>
          </w:p>
        </w:tc>
      </w:tr>
      <w:tr w:rsidR="00D83373" w:rsidRPr="00A93547" w14:paraId="4E7080B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EA216" w14:textId="77777777" w:rsidR="00D83373" w:rsidRPr="00A93547" w:rsidRDefault="00D83373" w:rsidP="00B77488">
            <w:pPr>
              <w:pStyle w:val="TAC"/>
              <w:rPr>
                <w:lang w:eastAsia="fi-FI"/>
              </w:rPr>
            </w:pPr>
            <w:r w:rsidRPr="00A9354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B5CFF14" w14:textId="77777777" w:rsidR="00D83373" w:rsidRPr="00A93547" w:rsidRDefault="00D83373" w:rsidP="00B77488">
            <w:pPr>
              <w:pStyle w:val="TAC"/>
              <w:rPr>
                <w:lang w:eastAsia="fi-FI"/>
              </w:rPr>
            </w:pPr>
            <w:r w:rsidRPr="00A9354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69B2A157" w14:textId="77777777" w:rsidR="00D83373" w:rsidRPr="00A93547" w:rsidRDefault="00D83373" w:rsidP="00B77488">
            <w:pPr>
              <w:pStyle w:val="TAC"/>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4E48936" w14:textId="77777777" w:rsidR="00D83373" w:rsidRPr="00A93547" w:rsidRDefault="00D83373" w:rsidP="00B77488">
            <w:pPr>
              <w:pStyle w:val="TAC"/>
              <w:rPr>
                <w:lang w:eastAsia="zh-TW"/>
              </w:rPr>
            </w:pPr>
          </w:p>
        </w:tc>
      </w:tr>
      <w:tr w:rsidR="00D83373" w:rsidRPr="00A93547" w14:paraId="33CF676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0774E7" w14:textId="77777777" w:rsidR="00D83373" w:rsidRPr="00A93547" w:rsidRDefault="00D83373" w:rsidP="00B77488">
            <w:pPr>
              <w:pStyle w:val="TAC"/>
              <w:rPr>
                <w:rFonts w:cs="Arial"/>
                <w:lang w:eastAsia="ja-JP"/>
              </w:rPr>
            </w:pPr>
            <w:r w:rsidRPr="00A93547">
              <w:rPr>
                <w:lang w:eastAsia="fi-FI"/>
              </w:rPr>
              <w:t>DC_</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21C9C22" w14:textId="77777777" w:rsidR="00D83373" w:rsidRPr="00A93547" w:rsidRDefault="00D83373" w:rsidP="00B77488">
            <w:pPr>
              <w:pStyle w:val="TAC"/>
              <w:rPr>
                <w:lang w:eastAsia="zh-CN"/>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0E9E9281" w14:textId="77777777" w:rsidR="00D83373" w:rsidRPr="00A93547" w:rsidRDefault="00D83373" w:rsidP="00B77488">
            <w:pPr>
              <w:pStyle w:val="TAC"/>
              <w:rPr>
                <w:lang w:eastAsia="zh-CN"/>
              </w:rPr>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46723A5" w14:textId="77777777" w:rsidR="00D83373" w:rsidRPr="00A93547" w:rsidRDefault="00D83373" w:rsidP="00B77488">
            <w:pPr>
              <w:pStyle w:val="TAC"/>
            </w:pPr>
          </w:p>
        </w:tc>
      </w:tr>
      <w:tr w:rsidR="00D83373" w:rsidRPr="00A93547" w14:paraId="3A57BDCA"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BEBB00" w14:textId="77777777" w:rsidR="00D83373" w:rsidRPr="00A93547" w:rsidRDefault="00D83373" w:rsidP="00B77488">
            <w:pPr>
              <w:pStyle w:val="TAC"/>
              <w:rPr>
                <w:lang w:eastAsia="fi-FI"/>
              </w:rPr>
            </w:pPr>
            <w:r w:rsidRPr="00A93547">
              <w:rPr>
                <w:lang w:eastAsia="fi-FI"/>
              </w:rPr>
              <w:t>DC_66A-</w:t>
            </w:r>
            <w:r w:rsidRPr="00A93547">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4E18CE02" w14:textId="77777777" w:rsidR="00D83373" w:rsidRPr="00A93547" w:rsidRDefault="00D83373" w:rsidP="00B77488">
            <w:pPr>
              <w:pStyle w:val="TAC"/>
              <w:rPr>
                <w:lang w:eastAsia="fi-FI"/>
              </w:rPr>
            </w:pPr>
            <w:r w:rsidRPr="00A93547">
              <w:rPr>
                <w:lang w:eastAsia="fi-FI"/>
              </w:rPr>
              <w:t>DC_</w:t>
            </w:r>
            <w:r w:rsidRPr="00A9354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28A408DB" w14:textId="77777777" w:rsidR="00D83373" w:rsidRPr="00A93547" w:rsidRDefault="00D83373" w:rsidP="00B77488">
            <w:pPr>
              <w:pStyle w:val="TAC"/>
            </w:pPr>
            <w:r w:rsidRPr="00A93547">
              <w:t>DC_</w:t>
            </w:r>
            <w:r w:rsidRPr="00A9354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7F48324" w14:textId="77777777" w:rsidR="00D83373" w:rsidRPr="00A93547" w:rsidRDefault="00D83373" w:rsidP="00B77488">
            <w:pPr>
              <w:pStyle w:val="TAC"/>
            </w:pPr>
          </w:p>
        </w:tc>
      </w:tr>
      <w:tr w:rsidR="00D83373" w:rsidRPr="00A93547" w14:paraId="61E52B6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18D3AF" w14:textId="77777777" w:rsidR="00D83373" w:rsidRPr="00A93547" w:rsidRDefault="00D83373" w:rsidP="00B77488">
            <w:pPr>
              <w:pStyle w:val="TAC"/>
              <w:rPr>
                <w:rFonts w:cs="Arial"/>
                <w:lang w:eastAsia="zh-TW"/>
              </w:rPr>
            </w:pPr>
            <w:r w:rsidRPr="00A9354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A7DD097" w14:textId="77777777" w:rsidR="00D83373" w:rsidRPr="00A93547" w:rsidRDefault="00D83373" w:rsidP="00B77488">
            <w:pPr>
              <w:pStyle w:val="TAC"/>
              <w:rPr>
                <w:lang w:eastAsia="fi-FI"/>
              </w:rPr>
            </w:pPr>
            <w:r w:rsidRPr="00A9354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7B81FE6" w14:textId="77777777" w:rsidR="00D83373" w:rsidRPr="00A93547" w:rsidRDefault="00D83373" w:rsidP="00B77488">
            <w:pPr>
              <w:pStyle w:val="TAC"/>
              <w:rPr>
                <w:lang w:eastAsia="fi-FI"/>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DAC9BE2" w14:textId="77777777" w:rsidR="00D83373" w:rsidRPr="00A93547" w:rsidRDefault="00D83373" w:rsidP="00B77488">
            <w:pPr>
              <w:pStyle w:val="TAC"/>
              <w:rPr>
                <w:lang w:eastAsia="ja-JP"/>
              </w:rPr>
            </w:pPr>
          </w:p>
        </w:tc>
      </w:tr>
      <w:tr w:rsidR="00D83373" w:rsidRPr="00A93547" w14:paraId="60183429"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BFFE64" w14:textId="77777777" w:rsidR="00D83373" w:rsidRPr="00A93547" w:rsidRDefault="00D83373" w:rsidP="00B77488">
            <w:pPr>
              <w:pStyle w:val="TAC"/>
              <w:rPr>
                <w:lang w:eastAsia="ja-JP"/>
              </w:rPr>
            </w:pPr>
            <w:r w:rsidRPr="00A93547">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738F1D97" w14:textId="77777777" w:rsidR="00D83373" w:rsidRPr="00A93547" w:rsidRDefault="00D83373" w:rsidP="00B77488">
            <w:pPr>
              <w:pStyle w:val="TAC"/>
              <w:rPr>
                <w:lang w:eastAsia="ja-JP"/>
              </w:rPr>
            </w:pPr>
            <w:r w:rsidRPr="00A93547">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546F0CD6" w14:textId="77777777" w:rsidR="00D83373" w:rsidRPr="00A93547" w:rsidRDefault="00D83373" w:rsidP="00B77488">
            <w:pPr>
              <w:pStyle w:val="TAC"/>
              <w:rPr>
                <w:lang w:eastAsia="ja-JP"/>
              </w:rPr>
            </w:pPr>
            <w:r w:rsidRPr="00A9354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34C45A2" w14:textId="77777777" w:rsidR="00D83373" w:rsidRPr="00A93547" w:rsidRDefault="00D83373" w:rsidP="00B77488">
            <w:pPr>
              <w:pStyle w:val="TAC"/>
              <w:rPr>
                <w:lang w:eastAsia="ja-JP"/>
              </w:rPr>
            </w:pPr>
          </w:p>
        </w:tc>
      </w:tr>
      <w:tr w:rsidR="00D83373" w:rsidRPr="00A93547" w14:paraId="24BC91C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B9600B5" w14:textId="77777777" w:rsidR="00D83373" w:rsidRPr="00A93547" w:rsidRDefault="00D83373" w:rsidP="00B77488">
            <w:pPr>
              <w:pStyle w:val="TAC"/>
              <w:rPr>
                <w:lang w:eastAsia="ja-JP"/>
              </w:rPr>
            </w:pPr>
            <w:r w:rsidRPr="00A93547">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64A5E43D" w14:textId="77777777" w:rsidR="00D83373" w:rsidRPr="00A93547" w:rsidRDefault="00D83373" w:rsidP="00B77488">
            <w:pPr>
              <w:pStyle w:val="TAC"/>
              <w:rPr>
                <w:lang w:eastAsia="ja-JP"/>
              </w:rPr>
            </w:pPr>
            <w:r w:rsidRPr="00A93547">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4B31D2C0" w14:textId="77777777" w:rsidR="00D83373" w:rsidRPr="00A93547" w:rsidRDefault="00D83373" w:rsidP="00B77488">
            <w:pPr>
              <w:pStyle w:val="TAC"/>
              <w:rPr>
                <w:lang w:eastAsia="ja-JP"/>
              </w:rPr>
            </w:pPr>
            <w:r w:rsidRPr="00A93547">
              <w:t>DC_66_n25</w:t>
            </w:r>
          </w:p>
        </w:tc>
        <w:tc>
          <w:tcPr>
            <w:tcW w:w="2737" w:type="dxa"/>
            <w:tcBorders>
              <w:top w:val="single" w:sz="4" w:space="0" w:color="auto"/>
              <w:left w:val="single" w:sz="4" w:space="0" w:color="auto"/>
              <w:bottom w:val="single" w:sz="4" w:space="0" w:color="auto"/>
              <w:right w:val="single" w:sz="4" w:space="0" w:color="auto"/>
            </w:tcBorders>
          </w:tcPr>
          <w:p w14:paraId="516EDA61" w14:textId="77777777" w:rsidR="00D83373" w:rsidRPr="00A93547" w:rsidRDefault="00D83373" w:rsidP="00B77488">
            <w:pPr>
              <w:pStyle w:val="TAC"/>
              <w:rPr>
                <w:lang w:eastAsia="ja-JP"/>
              </w:rPr>
            </w:pPr>
          </w:p>
        </w:tc>
      </w:tr>
      <w:tr w:rsidR="00D83373" w:rsidRPr="00A93547" w14:paraId="41B79287"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177A0" w14:textId="77777777" w:rsidR="00D83373" w:rsidRPr="00A93547" w:rsidRDefault="00D83373" w:rsidP="00B77488">
            <w:pPr>
              <w:pStyle w:val="TAC"/>
              <w:rPr>
                <w:lang w:eastAsia="fi-FI"/>
              </w:rPr>
            </w:pPr>
            <w:r w:rsidRPr="00A9354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1C72A64" w14:textId="77777777" w:rsidR="00D83373" w:rsidRPr="00A93547" w:rsidRDefault="00D83373" w:rsidP="00B77488">
            <w:pPr>
              <w:pStyle w:val="TAC"/>
              <w:rPr>
                <w:lang w:eastAsia="fi-FI"/>
              </w:rPr>
            </w:pPr>
            <w:r w:rsidRPr="00A9354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20B1FC25" w14:textId="77777777" w:rsidR="00D83373" w:rsidRPr="00A93547" w:rsidRDefault="00D83373" w:rsidP="00B77488">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22EBA9" w14:textId="77777777" w:rsidR="00D83373" w:rsidRPr="00A93547" w:rsidRDefault="00D83373" w:rsidP="00B77488">
            <w:pPr>
              <w:pStyle w:val="TAC"/>
              <w:rPr>
                <w:lang w:eastAsia="ja-JP"/>
              </w:rPr>
            </w:pPr>
          </w:p>
        </w:tc>
      </w:tr>
      <w:tr w:rsidR="00D83373" w:rsidRPr="00A93547" w14:paraId="4D9ACCC4"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7D209B" w14:textId="77777777" w:rsidR="00D83373" w:rsidRPr="00A93547" w:rsidRDefault="00D83373" w:rsidP="00B77488">
            <w:pPr>
              <w:pStyle w:val="TAC"/>
              <w:rPr>
                <w:lang w:eastAsia="fi-FI"/>
              </w:rPr>
            </w:pPr>
            <w:r w:rsidRPr="00A9354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D58B2CC" w14:textId="77777777" w:rsidR="00D83373" w:rsidRPr="00A93547" w:rsidRDefault="00D83373" w:rsidP="00B77488">
            <w:pPr>
              <w:pStyle w:val="TAC"/>
              <w:rPr>
                <w:lang w:eastAsia="fi-FI"/>
              </w:rPr>
            </w:pPr>
            <w:r w:rsidRPr="00A9354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ED029CD" w14:textId="77777777" w:rsidR="00D83373" w:rsidRPr="00A93547" w:rsidRDefault="00D83373" w:rsidP="00B77488">
            <w:pPr>
              <w:pStyle w:val="TAC"/>
              <w:rPr>
                <w:lang w:eastAsia="fi-FI"/>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E09AAE" w14:textId="77777777" w:rsidR="00D83373" w:rsidRPr="00A93547" w:rsidRDefault="00D83373" w:rsidP="00B77488">
            <w:pPr>
              <w:pStyle w:val="TAC"/>
              <w:rPr>
                <w:lang w:eastAsia="ja-JP"/>
              </w:rPr>
            </w:pPr>
          </w:p>
        </w:tc>
      </w:tr>
      <w:tr w:rsidR="00D83373" w:rsidRPr="00A93547" w14:paraId="57E83ADE"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AE66F3" w14:textId="77777777" w:rsidR="00D83373" w:rsidRPr="00A93547" w:rsidRDefault="00D83373" w:rsidP="00B77488">
            <w:pPr>
              <w:pStyle w:val="TAC"/>
              <w:rPr>
                <w:lang w:eastAsia="ja-JP"/>
              </w:rPr>
            </w:pPr>
            <w:r w:rsidRPr="00A93547">
              <w:rPr>
                <w:lang w:eastAsia="ko-KR"/>
              </w:rPr>
              <w:t>DC_66A_n77A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BB059C3" w14:textId="77777777" w:rsidR="00D83373" w:rsidRPr="00A93547" w:rsidRDefault="00D83373" w:rsidP="00B77488">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7704D62" w14:textId="77777777" w:rsidR="00D83373" w:rsidRPr="00A93547" w:rsidRDefault="00D83373" w:rsidP="00B77488">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A555D47" w14:textId="77777777" w:rsidR="00D83373" w:rsidRPr="00A93547" w:rsidRDefault="00D83373" w:rsidP="00B77488">
            <w:pPr>
              <w:pStyle w:val="TAC"/>
              <w:rPr>
                <w:lang w:eastAsia="ja-JP"/>
              </w:rPr>
            </w:pPr>
          </w:p>
        </w:tc>
      </w:tr>
      <w:tr w:rsidR="00D83373" w:rsidRPr="00A93547" w14:paraId="141BC0F8"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273AD5" w14:textId="77777777" w:rsidR="00D83373" w:rsidRPr="00A93547" w:rsidRDefault="00D83373" w:rsidP="00B77488">
            <w:pPr>
              <w:pStyle w:val="TAC"/>
              <w:rPr>
                <w:lang w:eastAsia="ja-JP"/>
              </w:rPr>
            </w:pPr>
            <w:r w:rsidRPr="00A93547">
              <w:rPr>
                <w:lang w:eastAsia="ko-KR"/>
              </w:rPr>
              <w:t>DC_66A_n77(2A)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308AB3D" w14:textId="77777777" w:rsidR="00D83373" w:rsidRPr="00A93547" w:rsidRDefault="00D83373" w:rsidP="00B77488">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E9DFCEF" w14:textId="77777777" w:rsidR="00D83373" w:rsidRPr="00A93547" w:rsidRDefault="00D83373" w:rsidP="00B77488">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DFD2907" w14:textId="77777777" w:rsidR="00D83373" w:rsidRPr="00A93547" w:rsidRDefault="00D83373" w:rsidP="00B77488">
            <w:pPr>
              <w:pStyle w:val="TAC"/>
              <w:rPr>
                <w:lang w:eastAsia="ja-JP"/>
              </w:rPr>
            </w:pPr>
          </w:p>
        </w:tc>
      </w:tr>
      <w:tr w:rsidR="00D83373" w:rsidRPr="00A93547" w14:paraId="338BC29C"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C6B241" w14:textId="77777777" w:rsidR="00D83373" w:rsidRPr="00A93547" w:rsidRDefault="00D83373" w:rsidP="00B77488">
            <w:pPr>
              <w:pStyle w:val="TAC"/>
              <w:rPr>
                <w:lang w:eastAsia="ja-JP"/>
              </w:rPr>
            </w:pPr>
            <w:r w:rsidRPr="00A93547">
              <w:rPr>
                <w:lang w:eastAsia="ko-KR"/>
              </w:rPr>
              <w:t>DC_66A-66A_n77A</w:t>
            </w:r>
            <w:r w:rsidRPr="00A93547">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CB11804" w14:textId="77777777" w:rsidR="00D83373" w:rsidRPr="00A93547" w:rsidRDefault="00D83373" w:rsidP="00B77488">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0F33854" w14:textId="77777777" w:rsidR="00D83373" w:rsidRPr="00A93547" w:rsidRDefault="00D83373" w:rsidP="00B77488">
            <w:pPr>
              <w:pStyle w:val="TAC"/>
              <w:rPr>
                <w:lang w:eastAsia="ja-JP"/>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DC4D77D" w14:textId="77777777" w:rsidR="00D83373" w:rsidRPr="00A93547" w:rsidRDefault="00D83373" w:rsidP="00B77488">
            <w:pPr>
              <w:pStyle w:val="TAC"/>
              <w:rPr>
                <w:lang w:eastAsia="ja-JP"/>
              </w:rPr>
            </w:pPr>
          </w:p>
        </w:tc>
      </w:tr>
      <w:tr w:rsidR="00D83373" w:rsidRPr="00A93547" w14:paraId="007B2856"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3B5993D" w14:textId="77777777" w:rsidR="00D83373" w:rsidRPr="00A93547" w:rsidRDefault="00D83373" w:rsidP="00B77488">
            <w:pPr>
              <w:pStyle w:val="TAC"/>
              <w:rPr>
                <w:lang w:eastAsia="ja-JP"/>
              </w:rPr>
            </w:pPr>
            <w:r w:rsidRPr="00A93547">
              <w:rPr>
                <w:lang w:eastAsia="fi-FI"/>
              </w:rPr>
              <w:t>DC_66A-66A_n77(2A)</w:t>
            </w:r>
            <w:r w:rsidRPr="00A93547">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8C48656" w14:textId="77777777" w:rsidR="00D83373" w:rsidRPr="00A93547" w:rsidRDefault="00D83373" w:rsidP="00B77488">
            <w:pPr>
              <w:pStyle w:val="TAC"/>
              <w:rPr>
                <w:lang w:eastAsia="ja-JP"/>
              </w:rPr>
            </w:pPr>
            <w:r w:rsidRPr="00A93547">
              <w:rPr>
                <w:lang w:eastAsia="fi-FI"/>
              </w:rPr>
              <w:t>DC_66A_n77A</w:t>
            </w:r>
            <w:r w:rsidRPr="00A93547">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6626E87" w14:textId="77777777" w:rsidR="00D83373" w:rsidRPr="00A93547" w:rsidRDefault="00D83373" w:rsidP="00B77488">
            <w:pPr>
              <w:pStyle w:val="TAC"/>
              <w:rPr>
                <w:lang w:eastAsia="ja-JP"/>
              </w:rPr>
            </w:pPr>
            <w:r w:rsidRPr="00A93547">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9371059" w14:textId="77777777" w:rsidR="00D83373" w:rsidRPr="00A93547" w:rsidRDefault="00D83373" w:rsidP="00B77488">
            <w:pPr>
              <w:pStyle w:val="TAC"/>
              <w:rPr>
                <w:lang w:eastAsia="ja-JP"/>
              </w:rPr>
            </w:pPr>
          </w:p>
        </w:tc>
      </w:tr>
      <w:tr w:rsidR="00D83373" w:rsidRPr="00A93547" w14:paraId="229691E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FC72457" w14:textId="77777777" w:rsidR="00D83373" w:rsidRPr="00A93547" w:rsidRDefault="00D83373" w:rsidP="00B77488">
            <w:pPr>
              <w:pStyle w:val="TAC"/>
              <w:rPr>
                <w:lang w:eastAsia="fi-FI"/>
              </w:rPr>
            </w:pPr>
            <w:r w:rsidRPr="00A93547">
              <w:rPr>
                <w:rFonts w:eastAsia="Calibri"/>
                <w:kern w:val="2"/>
                <w:szCs w:val="24"/>
                <w:lang w:eastAsia="ko-KR"/>
                <w14:ligatures w14:val="standardContextual"/>
              </w:rPr>
              <w:t>DC_66A-66A-66A_n77A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65C9E0D1" w14:textId="77777777" w:rsidR="00D83373" w:rsidRPr="00A93547" w:rsidRDefault="00D83373" w:rsidP="00B77488">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0CC294A6" w14:textId="77777777" w:rsidR="00D83373" w:rsidRPr="00A93547" w:rsidRDefault="00D83373" w:rsidP="00B77488">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FCD5084" w14:textId="77777777" w:rsidR="00D83373" w:rsidRPr="00A93547" w:rsidRDefault="00D83373" w:rsidP="00B77488">
            <w:pPr>
              <w:pStyle w:val="TAC"/>
              <w:rPr>
                <w:lang w:eastAsia="ja-JP"/>
              </w:rPr>
            </w:pPr>
          </w:p>
        </w:tc>
      </w:tr>
      <w:tr w:rsidR="00D83373" w:rsidRPr="00A93547" w14:paraId="763E4BCB"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670184" w14:textId="77777777" w:rsidR="00D83373" w:rsidRPr="00A93547" w:rsidRDefault="00D83373" w:rsidP="00B77488">
            <w:pPr>
              <w:pStyle w:val="TAC"/>
              <w:rPr>
                <w:lang w:eastAsia="fi-FI"/>
              </w:rPr>
            </w:pPr>
            <w:r w:rsidRPr="00A93547">
              <w:rPr>
                <w:rFonts w:eastAsia="Calibri"/>
                <w:kern w:val="2"/>
                <w:szCs w:val="24"/>
                <w:lang w:eastAsia="ko-KR"/>
                <w14:ligatures w14:val="standardContextual"/>
              </w:rPr>
              <w:t>DC_66A-66A-66A_n77(2A)</w:t>
            </w:r>
            <w:r w:rsidRPr="00A93547">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5BB1CED6" w14:textId="77777777" w:rsidR="00D83373" w:rsidRPr="00A93547" w:rsidRDefault="00D83373" w:rsidP="00B77488">
            <w:pPr>
              <w:pStyle w:val="TAC"/>
              <w:rPr>
                <w:lang w:eastAsia="fi-FI"/>
              </w:rPr>
            </w:pPr>
            <w:r w:rsidRPr="00A93547">
              <w:rPr>
                <w:rFonts w:eastAsia="Calibri"/>
                <w:kern w:val="2"/>
                <w:szCs w:val="24"/>
                <w:lang w:eastAsia="fi-FI"/>
                <w14:ligatures w14:val="standardContextual"/>
              </w:rPr>
              <w:t>DC_66A_n77A</w:t>
            </w:r>
            <w:r w:rsidRPr="00A93547">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4F58D630" w14:textId="77777777" w:rsidR="00D83373" w:rsidRPr="00A93547" w:rsidRDefault="00D83373" w:rsidP="00B77488">
            <w:pPr>
              <w:pStyle w:val="TAC"/>
              <w:rPr>
                <w:lang w:eastAsia="zh-TW"/>
              </w:rPr>
            </w:pPr>
            <w:r w:rsidRPr="00A93547">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E1DBF3D" w14:textId="77777777" w:rsidR="00D83373" w:rsidRPr="00A93547" w:rsidRDefault="00D83373" w:rsidP="00B77488">
            <w:pPr>
              <w:pStyle w:val="TAC"/>
              <w:rPr>
                <w:lang w:eastAsia="ja-JP"/>
              </w:rPr>
            </w:pPr>
          </w:p>
        </w:tc>
      </w:tr>
      <w:tr w:rsidR="00D83373" w:rsidRPr="00A93547" w14:paraId="0C981BB0"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EE9345" w14:textId="77777777" w:rsidR="00D83373" w:rsidRPr="00A93547" w:rsidRDefault="00D83373" w:rsidP="00B77488">
            <w:pPr>
              <w:pStyle w:val="TAC"/>
              <w:rPr>
                <w:lang w:eastAsia="ja-JP"/>
              </w:rPr>
            </w:pPr>
            <w:r w:rsidRPr="00A9354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194A6E4" w14:textId="77777777" w:rsidR="00D83373" w:rsidRPr="00A93547" w:rsidRDefault="00D83373" w:rsidP="00B77488">
            <w:pPr>
              <w:pStyle w:val="TAC"/>
              <w:rPr>
                <w:lang w:eastAsia="ja-JP"/>
              </w:rPr>
            </w:pPr>
            <w:r w:rsidRPr="00A9354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2ED35717" w14:textId="77777777" w:rsidR="00D83373" w:rsidRPr="00A93547" w:rsidRDefault="00D83373" w:rsidP="00B77488">
            <w:pPr>
              <w:pStyle w:val="TAC"/>
              <w:rPr>
                <w:lang w:eastAsia="ja-JP"/>
              </w:rPr>
            </w:pPr>
            <w:r w:rsidRPr="00A9354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C0D429" w14:textId="77777777" w:rsidR="00D83373" w:rsidRPr="00A93547" w:rsidRDefault="00D83373" w:rsidP="00B77488">
            <w:pPr>
              <w:pStyle w:val="TAC"/>
              <w:rPr>
                <w:lang w:eastAsia="ja-JP"/>
              </w:rPr>
            </w:pPr>
          </w:p>
        </w:tc>
      </w:tr>
      <w:tr w:rsidR="00D83373" w:rsidRPr="00A93547" w14:paraId="6CE594E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26AECE7" w14:textId="77777777" w:rsidR="00D83373" w:rsidRPr="00A93547" w:rsidRDefault="00D83373" w:rsidP="00B77488">
            <w:pPr>
              <w:pStyle w:val="TAC"/>
              <w:rPr>
                <w:lang w:eastAsia="ja-JP"/>
              </w:rPr>
            </w:pPr>
            <w:r w:rsidRPr="00A93547">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1B0F3C14" w14:textId="77777777" w:rsidR="00D83373" w:rsidRPr="00A93547" w:rsidRDefault="00D83373" w:rsidP="00B77488">
            <w:pPr>
              <w:pStyle w:val="TAC"/>
              <w:rPr>
                <w:lang w:eastAsia="ja-JP"/>
              </w:rPr>
            </w:pPr>
            <w:r w:rsidRPr="00A93547">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32807CCB" w14:textId="77777777" w:rsidR="00D83373" w:rsidRPr="00A93547" w:rsidRDefault="00D83373" w:rsidP="00B77488">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405410" w14:textId="77777777" w:rsidR="00D83373" w:rsidRPr="00A93547" w:rsidRDefault="00D83373" w:rsidP="00B77488">
            <w:pPr>
              <w:pStyle w:val="TAC"/>
              <w:rPr>
                <w:lang w:eastAsia="ja-JP"/>
              </w:rPr>
            </w:pPr>
          </w:p>
        </w:tc>
      </w:tr>
      <w:tr w:rsidR="00D83373" w:rsidRPr="00A93547" w14:paraId="59984565" w14:textId="77777777" w:rsidTr="00B77488">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8E000A" w14:textId="77777777" w:rsidR="00D83373" w:rsidRPr="00A93547" w:rsidRDefault="00D83373" w:rsidP="00B77488">
            <w:pPr>
              <w:pStyle w:val="TAC"/>
              <w:rPr>
                <w:lang w:eastAsia="ja-JP"/>
              </w:rPr>
            </w:pPr>
            <w:r w:rsidRPr="00A93547">
              <w:rPr>
                <w:lang w:eastAsia="fi-FI"/>
              </w:rPr>
              <w:t>DC_</w:t>
            </w:r>
            <w:r w:rsidRPr="00A93547">
              <w:rPr>
                <w:lang w:eastAsia="zh-CN"/>
              </w:rPr>
              <w:t>71</w:t>
            </w:r>
            <w:r w:rsidRPr="00A93547">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8A45A5E" w14:textId="77777777" w:rsidR="00D83373" w:rsidRPr="00A93547" w:rsidRDefault="00D83373" w:rsidP="00B77488">
            <w:pPr>
              <w:pStyle w:val="TAC"/>
              <w:rPr>
                <w:lang w:eastAsia="ja-JP"/>
              </w:rPr>
            </w:pPr>
            <w:r w:rsidRPr="00A93547">
              <w:rPr>
                <w:lang w:eastAsia="fi-FI"/>
              </w:rPr>
              <w:t>DC_</w:t>
            </w:r>
            <w:r w:rsidRPr="00A93547">
              <w:rPr>
                <w:lang w:eastAsia="zh-CN"/>
              </w:rPr>
              <w:t>71</w:t>
            </w:r>
            <w:r w:rsidRPr="00A93547">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042BC715" w14:textId="77777777" w:rsidR="00D83373" w:rsidRPr="00A93547" w:rsidRDefault="00D83373" w:rsidP="00B77488">
            <w:pPr>
              <w:pStyle w:val="TAC"/>
              <w:rPr>
                <w:lang w:eastAsia="ja-JP"/>
              </w:rPr>
            </w:pPr>
            <w:r w:rsidRPr="00A9354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811891" w14:textId="77777777" w:rsidR="00D83373" w:rsidRPr="00A93547" w:rsidRDefault="00D83373" w:rsidP="00B77488">
            <w:pPr>
              <w:pStyle w:val="TAC"/>
              <w:rPr>
                <w:lang w:eastAsia="ja-JP"/>
              </w:rPr>
            </w:pPr>
          </w:p>
        </w:tc>
      </w:tr>
      <w:tr w:rsidR="00D83373" w:rsidRPr="00A93547" w14:paraId="16B1A3E2" w14:textId="77777777" w:rsidTr="00B77488">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41AB21E9" w14:textId="77777777" w:rsidR="00D83373" w:rsidRPr="00A93547" w:rsidRDefault="00D83373" w:rsidP="00B77488">
            <w:pPr>
              <w:pStyle w:val="TAN"/>
            </w:pPr>
            <w:r w:rsidRPr="00A93547">
              <w:lastRenderedPageBreak/>
              <w:t>NOTE 1:</w:t>
            </w:r>
            <w:r w:rsidRPr="00A93547">
              <w:tab/>
              <w:t>Uplink EN-DC configurations are the configurations supported by the present release of specifications.</w:t>
            </w:r>
          </w:p>
          <w:p w14:paraId="5D40C8E6" w14:textId="77777777" w:rsidR="00D83373" w:rsidRPr="00A93547" w:rsidRDefault="00D83373" w:rsidP="00B77488">
            <w:pPr>
              <w:pStyle w:val="TAN"/>
            </w:pPr>
            <w:r w:rsidRPr="00A93547">
              <w:t>NOTE 2:</w:t>
            </w:r>
            <w:r w:rsidRPr="00A935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93547">
              <w:t>PCell</w:t>
            </w:r>
            <w:proofErr w:type="spellEnd"/>
            <w:r w:rsidRPr="00A93547">
              <w:t>.</w:t>
            </w:r>
          </w:p>
          <w:p w14:paraId="196816EB" w14:textId="77777777" w:rsidR="00D83373" w:rsidRPr="00A93547" w:rsidRDefault="00D83373" w:rsidP="00B77488">
            <w:pPr>
              <w:pStyle w:val="TAN"/>
            </w:pPr>
            <w:r w:rsidRPr="00A93547">
              <w:t>NOTE 3:</w:t>
            </w:r>
            <w:r w:rsidRPr="00A93547">
              <w:tab/>
              <w:t>The minimum requirements apply only when there is non-simultaneous Tx/Rx operation between E-UTRA and NR carriers. This restriction applies also for these carriers when applicable EN-DC configuration is part of a higher order EN-DC configuration.</w:t>
            </w:r>
          </w:p>
          <w:p w14:paraId="4943F669" w14:textId="77777777" w:rsidR="00D83373" w:rsidRPr="00A93547" w:rsidRDefault="00D83373" w:rsidP="00B77488">
            <w:pPr>
              <w:pStyle w:val="TAN"/>
            </w:pPr>
            <w:r w:rsidRPr="00A93547">
              <w:t>NOTE 4:</w:t>
            </w:r>
            <w:r w:rsidRPr="00A93547">
              <w:tab/>
              <w:t xml:space="preserve">For UEs not indicating interBandMRDC-WithOverlapDL-Bands-r16, the minimum requirements for intra-band non-contiguous EN-DC apply for the Band 42/48 and Band n77/n78 combination. For UEs not indicating </w:t>
            </w:r>
            <w:r w:rsidRPr="00A93547">
              <w:rPr>
                <w:i/>
                <w:iCs/>
              </w:rPr>
              <w:t>interBandMRDC-WithOverlapDL-Bands-r16</w:t>
            </w:r>
            <w:r w:rsidRPr="00A93547">
              <w:t xml:space="preserve">, </w:t>
            </w:r>
            <w:r w:rsidRPr="00A93547">
              <w:rPr>
                <w:lang w:eastAsia="ja-JP"/>
              </w:rPr>
              <w:t xml:space="preserve">when UE capability </w:t>
            </w:r>
            <w:proofErr w:type="spellStart"/>
            <w:r w:rsidRPr="00A93547">
              <w:rPr>
                <w:i/>
                <w:iCs/>
                <w:lang w:eastAsia="ja-JP"/>
              </w:rPr>
              <w:t>interBandContiguousMRDC</w:t>
            </w:r>
            <w:proofErr w:type="spellEnd"/>
            <w:r w:rsidRPr="00A93547">
              <w:rPr>
                <w:lang w:eastAsia="ja-JP"/>
              </w:rPr>
              <w:t xml:space="preserve"> is indicated, the minimum requirements for intra-band-contiguous EN-DC also should be met in addition to intra-band non-contiguous EN-DC</w:t>
            </w:r>
            <w:r w:rsidRPr="00A93547">
              <w:rPr>
                <w:i/>
                <w:iCs/>
                <w:lang w:eastAsia="ja-JP"/>
              </w:rPr>
              <w:t xml:space="preserve">. </w:t>
            </w:r>
            <w:r w:rsidRPr="00A93547">
              <w:t>The intra-band requirements also apply for these carriers when applicable EN-DC configuration is a subset of a higher order EN-DC configuration.</w:t>
            </w:r>
          </w:p>
          <w:p w14:paraId="4F50E718" w14:textId="77777777" w:rsidR="00D83373" w:rsidRPr="00A93547" w:rsidRDefault="00D83373" w:rsidP="00B77488">
            <w:pPr>
              <w:pStyle w:val="TAN"/>
            </w:pPr>
            <w:r w:rsidRPr="00A93547">
              <w:t>NOTE 5:</w:t>
            </w:r>
            <w:r w:rsidRPr="00A93547">
              <w:tab/>
              <w:t>The frequency range above 3600 MHz for Band n78 is not used in this combination.</w:t>
            </w:r>
          </w:p>
          <w:p w14:paraId="6DBE7276" w14:textId="77777777" w:rsidR="00D83373" w:rsidRPr="00A93547" w:rsidRDefault="00D83373" w:rsidP="00B77488">
            <w:pPr>
              <w:pStyle w:val="TAN"/>
            </w:pPr>
            <w:r w:rsidRPr="00A93547">
              <w:t>NOTE 6:</w:t>
            </w:r>
            <w:r w:rsidRPr="00A93547">
              <w:tab/>
              <w:t>The frequency range below 2506 MHz for Band 41 is not used in this combination.</w:t>
            </w:r>
          </w:p>
          <w:p w14:paraId="3E3A048A" w14:textId="77777777" w:rsidR="00D83373" w:rsidRPr="00A93547" w:rsidRDefault="00D83373" w:rsidP="00B77488">
            <w:pPr>
              <w:pStyle w:val="TAN"/>
            </w:pPr>
            <w:r w:rsidRPr="00A93547">
              <w:t>NOTE 7:</w:t>
            </w:r>
            <w:r w:rsidRPr="00A93547">
              <w:tab/>
              <w:t>Applicable for UE supporting inter-band EN-DC with mandatory simultaneous Rx/Tx capability.</w:t>
            </w:r>
          </w:p>
          <w:p w14:paraId="52CCFCB8" w14:textId="77777777" w:rsidR="00D83373" w:rsidRPr="00A93547" w:rsidRDefault="00D83373" w:rsidP="00B77488">
            <w:pPr>
              <w:pStyle w:val="TAN"/>
            </w:pPr>
            <w:r w:rsidRPr="00A93547">
              <w:t>NOTE 8:</w:t>
            </w:r>
            <w:r w:rsidRPr="00A93547">
              <w:tab/>
              <w:t>The frequency range in band n28 / 28 is restricted for this band combination to 703 - 733 MHz for the UL and 758-788 MHz for the DL.</w:t>
            </w:r>
          </w:p>
          <w:p w14:paraId="1D080FD7" w14:textId="77777777" w:rsidR="00D83373" w:rsidRPr="00A93547" w:rsidRDefault="00D83373" w:rsidP="00B77488">
            <w:pPr>
              <w:pStyle w:val="TAN"/>
            </w:pPr>
            <w:r w:rsidRPr="00A93547">
              <w:t>NOTE 9:</w:t>
            </w:r>
            <w:r w:rsidRPr="00A93547">
              <w:tab/>
              <w:t>The combination is not used alone as fallback mode of other band combinations in which UL in Band 42 is not used.</w:t>
            </w:r>
          </w:p>
          <w:p w14:paraId="59545B48" w14:textId="77777777" w:rsidR="00D83373" w:rsidRPr="00A93547" w:rsidRDefault="00D83373" w:rsidP="00B77488">
            <w:pPr>
              <w:pStyle w:val="TAN"/>
              <w:keepNext w:val="0"/>
            </w:pPr>
            <w:r w:rsidRPr="00A93547">
              <w:t>NOTE 10:</w:t>
            </w:r>
            <w:r w:rsidRPr="00A93547">
              <w:tab/>
              <w:t>Void.</w:t>
            </w:r>
          </w:p>
          <w:p w14:paraId="143ED17E" w14:textId="77777777" w:rsidR="00D83373" w:rsidRPr="00A93547" w:rsidRDefault="00D83373" w:rsidP="00B77488">
            <w:pPr>
              <w:pStyle w:val="TAN"/>
            </w:pPr>
            <w:r w:rsidRPr="00A93547">
              <w:t>NOTE 11:</w:t>
            </w:r>
            <w:r w:rsidRPr="00A93547">
              <w:tab/>
              <w:t xml:space="preserve">For UEs not indicating </w:t>
            </w:r>
            <w:r w:rsidRPr="00A93547">
              <w:rPr>
                <w:i/>
                <w:iCs/>
              </w:rPr>
              <w:t>interBandMRDC-WithOverlapDL-Bands-r16</w:t>
            </w:r>
            <w:r w:rsidRPr="00A93547">
              <w:t xml:space="preserve">, the minimum requirements for inter-band EN-DC apply when the maximum power spectral density imbalance between downlink carriers is within 6 </w:t>
            </w:r>
            <w:proofErr w:type="spellStart"/>
            <w:r w:rsidRPr="00A93547">
              <w:t>dB.</w:t>
            </w:r>
            <w:proofErr w:type="spellEnd"/>
            <w:r w:rsidRPr="00A93547">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48F79DAC" w14:textId="77777777" w:rsidR="00D83373" w:rsidRPr="00A93547" w:rsidRDefault="00D83373" w:rsidP="00B77488">
            <w:pPr>
              <w:pStyle w:val="TAN"/>
              <w:rPr>
                <w:rFonts w:cs="Arial"/>
                <w:szCs w:val="18"/>
                <w:lang w:eastAsia="zh-CN"/>
              </w:rPr>
            </w:pPr>
            <w:r w:rsidRPr="00A93547">
              <w:t>NOTE 1</w:t>
            </w:r>
            <w:r w:rsidRPr="00A93547">
              <w:rPr>
                <w:lang w:eastAsia="zh-CN"/>
              </w:rPr>
              <w:t>2</w:t>
            </w:r>
            <w:r w:rsidRPr="00A93547">
              <w:rPr>
                <w:rStyle w:val="TANChar"/>
              </w:rPr>
              <w:t>:</w:t>
            </w:r>
            <w:r w:rsidRPr="00A93547">
              <w:tab/>
            </w:r>
            <w:r w:rsidRPr="00A93547">
              <w:rPr>
                <w:rFonts w:cs="Arial"/>
                <w:szCs w:val="18"/>
                <w:lang w:eastAsia="ko-KR"/>
              </w:rPr>
              <w:t>Applicable for frequency range above 4800 MHz for Band n79 in this combination</w:t>
            </w:r>
            <w:r w:rsidRPr="00A93547">
              <w:rPr>
                <w:rFonts w:cs="Arial"/>
                <w:szCs w:val="18"/>
                <w:lang w:eastAsia="zh-CN"/>
              </w:rPr>
              <w:t>.</w:t>
            </w:r>
          </w:p>
          <w:p w14:paraId="5E68B396" w14:textId="77777777" w:rsidR="00D83373" w:rsidRPr="00A93547" w:rsidRDefault="00D83373" w:rsidP="00B77488">
            <w:pPr>
              <w:pStyle w:val="TAN"/>
              <w:rPr>
                <w:lang w:eastAsia="zh-CN"/>
              </w:rPr>
            </w:pPr>
            <w:r w:rsidRPr="00A93547">
              <w:t>NOTE 13:</w:t>
            </w:r>
            <w:r w:rsidRPr="00A93547">
              <w:tab/>
              <w:t xml:space="preserve">For UEs not indicating </w:t>
            </w:r>
            <w:r w:rsidRPr="00A93547">
              <w:rPr>
                <w:i/>
                <w:iCs/>
              </w:rPr>
              <w:t>interBandMRDC-WithOverlapDL-Bands-r16</w:t>
            </w:r>
            <w:r w:rsidRPr="00A93547">
              <w:t xml:space="preserve">, the minimum requirements apply for synchronized DL carriers with a maximum receive time difference </w:t>
            </w:r>
            <w:r w:rsidRPr="00A93547">
              <w:rPr>
                <w:rFonts w:cs="Arial"/>
              </w:rPr>
              <w:t>≤</w:t>
            </w:r>
            <w:r w:rsidRPr="00A93547">
              <w:t xml:space="preserve"> 3 </w:t>
            </w:r>
            <w:proofErr w:type="spellStart"/>
            <w:r w:rsidRPr="00A93547">
              <w:t>usec</w:t>
            </w:r>
            <w:proofErr w:type="spellEnd"/>
            <w:r w:rsidRPr="00A93547">
              <w:t>. The requirements also apply for these carriers when applicable EN-DC configuration is a subset of a higher order EN-DC configuration.</w:t>
            </w:r>
          </w:p>
          <w:p w14:paraId="71BE751B" w14:textId="77777777" w:rsidR="00D83373" w:rsidRPr="00A93547" w:rsidRDefault="00D83373" w:rsidP="00B77488">
            <w:pPr>
              <w:pStyle w:val="TAN"/>
              <w:rPr>
                <w:lang w:eastAsia="zh-CN"/>
              </w:rPr>
            </w:pPr>
            <w:r w:rsidRPr="00A93547">
              <w:t xml:space="preserve">NOTE </w:t>
            </w:r>
            <w:r w:rsidRPr="00A93547">
              <w:rPr>
                <w:lang w:eastAsia="zh-CN"/>
              </w:rPr>
              <w:t>14</w:t>
            </w:r>
            <w:r w:rsidRPr="00A93547">
              <w:t>:</w:t>
            </w:r>
            <w:r w:rsidRPr="00A93547">
              <w:tab/>
            </w:r>
            <w:r w:rsidRPr="00A93547">
              <w:rPr>
                <w:lang w:eastAsia="zh-CN"/>
              </w:rPr>
              <w:t>Applicable w</w:t>
            </w:r>
            <w:r w:rsidRPr="00A93547">
              <w:rPr>
                <w:rFonts w:eastAsia="MS Mincho"/>
                <w:lang w:eastAsia="zh-CN"/>
              </w:rPr>
              <w:t xml:space="preserve">hen dynamic </w:t>
            </w:r>
            <w:r w:rsidRPr="00A93547">
              <w:t>switching between two uplink carriers is conducted</w:t>
            </w:r>
            <w:r w:rsidRPr="00A93547">
              <w:rPr>
                <w:lang w:eastAsia="zh-CN"/>
              </w:rPr>
              <w:t>. The DL interruption requirements for NR DL carrier(s) and E-UTRA DL carrier(s) are specified in clause 8.2.1.2.14 of 38.133 [25] and clause 7.32.2.12 of 36.133 [12] respectively.</w:t>
            </w:r>
          </w:p>
          <w:p w14:paraId="329F7110" w14:textId="77777777" w:rsidR="00D83373" w:rsidRPr="00A93547" w:rsidRDefault="00D83373" w:rsidP="00B77488">
            <w:pPr>
              <w:pStyle w:val="TAN"/>
              <w:rPr>
                <w:rFonts w:cs="Arial"/>
                <w:szCs w:val="18"/>
              </w:rPr>
            </w:pPr>
            <w:r w:rsidRPr="00A93547">
              <w:t>NOTE 15:</w:t>
            </w:r>
            <w:r w:rsidRPr="00A93547">
              <w:tab/>
              <w:t xml:space="preserve">Simultaneous Rx/Tx capability does not apply for UEs supporting band 42 with a n77 implementation only. </w:t>
            </w:r>
            <w:r w:rsidRPr="00A93547">
              <w:rPr>
                <w:lang w:eastAsia="ja-JP"/>
              </w:rPr>
              <w:t xml:space="preserve">Same restrictions are applied to related </w:t>
            </w:r>
            <w:r w:rsidRPr="00A93547">
              <w:rPr>
                <w:rFonts w:cs="Arial"/>
                <w:szCs w:val="18"/>
              </w:rPr>
              <w:t>higher order configurations.</w:t>
            </w:r>
          </w:p>
          <w:p w14:paraId="29C14E27" w14:textId="77777777" w:rsidR="00D83373" w:rsidRPr="00A93547" w:rsidRDefault="00D83373" w:rsidP="00B77488">
            <w:pPr>
              <w:pStyle w:val="TAN"/>
              <w:rPr>
                <w:lang w:eastAsia="ja-JP"/>
              </w:rPr>
            </w:pPr>
            <w:r w:rsidRPr="00A93547">
              <w:rPr>
                <w:lang w:eastAsia="zh-TW"/>
              </w:rPr>
              <w:t>NOTE 16:</w:t>
            </w:r>
            <w:r w:rsidRPr="00A93547">
              <w:t xml:space="preserve"> Reserved</w:t>
            </w:r>
            <w:r w:rsidRPr="00A93547">
              <w:rPr>
                <w:lang w:eastAsia="ja-JP"/>
              </w:rPr>
              <w:t>.</w:t>
            </w:r>
          </w:p>
          <w:p w14:paraId="77DFF1C0" w14:textId="77777777" w:rsidR="00D83373" w:rsidRPr="00A93547" w:rsidRDefault="00D83373" w:rsidP="00B77488">
            <w:pPr>
              <w:pStyle w:val="TAN"/>
              <w:rPr>
                <w:rFonts w:cs="Arial"/>
                <w:szCs w:val="18"/>
                <w:lang w:eastAsia="fi-FI"/>
              </w:rPr>
            </w:pPr>
            <w:r w:rsidRPr="00A93547">
              <w:rPr>
                <w:lang w:eastAsia="zh-TW"/>
              </w:rPr>
              <w:t>NOTE 17:</w:t>
            </w:r>
            <w:r w:rsidRPr="00A93547">
              <w:rPr>
                <w:lang w:eastAsia="zh-TW"/>
              </w:rPr>
              <w:tab/>
            </w:r>
            <w:r w:rsidRPr="00A93547">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654A4CCE" w14:textId="77777777" w:rsidR="00D83373" w:rsidRPr="00A93547" w:rsidRDefault="00D83373" w:rsidP="00B77488">
            <w:pPr>
              <w:pStyle w:val="TAN"/>
              <w:rPr>
                <w:rFonts w:cs="Arial"/>
                <w:szCs w:val="18"/>
                <w:lang w:eastAsia="fi-FI"/>
              </w:rPr>
            </w:pPr>
            <w:r w:rsidRPr="00A93547">
              <w:rPr>
                <w:rFonts w:cs="Arial"/>
                <w:szCs w:val="18"/>
                <w:lang w:eastAsia="fi-FI"/>
              </w:rPr>
              <w:t>NOTE 18:</w:t>
            </w:r>
            <w:r w:rsidRPr="00A93547">
              <w:rPr>
                <w:rFonts w:cs="Arial"/>
                <w:szCs w:val="18"/>
                <w:lang w:eastAsia="fi-FI"/>
              </w:rPr>
              <w:tab/>
              <w:t>Reserved.</w:t>
            </w:r>
          </w:p>
          <w:p w14:paraId="6E7176FD" w14:textId="77777777" w:rsidR="00D83373" w:rsidRPr="00A93547" w:rsidRDefault="00D83373" w:rsidP="00B77488">
            <w:pPr>
              <w:pStyle w:val="TAN"/>
              <w:rPr>
                <w:rFonts w:cs="Arial"/>
                <w:szCs w:val="18"/>
                <w:lang w:eastAsia="fi-FI"/>
              </w:rPr>
            </w:pPr>
            <w:r w:rsidRPr="00A93547">
              <w:rPr>
                <w:rFonts w:cs="Arial"/>
                <w:szCs w:val="18"/>
                <w:lang w:eastAsia="fi-FI"/>
              </w:rPr>
              <w:t>NOTE 19:</w:t>
            </w:r>
            <w:r w:rsidRPr="00A93547">
              <w:rPr>
                <w:rFonts w:cs="Arial"/>
                <w:szCs w:val="18"/>
                <w:lang w:eastAsia="fi-FI"/>
              </w:rPr>
              <w:tab/>
              <w:t>Reserved.</w:t>
            </w:r>
          </w:p>
          <w:p w14:paraId="11EEC74B" w14:textId="77777777" w:rsidR="00D83373" w:rsidRPr="00A93547" w:rsidRDefault="00D83373" w:rsidP="00B77488">
            <w:pPr>
              <w:pStyle w:val="TAN"/>
              <w:rPr>
                <w:rFonts w:cs="Arial"/>
                <w:szCs w:val="18"/>
                <w:lang w:eastAsia="fi-FI"/>
              </w:rPr>
            </w:pPr>
            <w:r w:rsidRPr="00A93547">
              <w:rPr>
                <w:rFonts w:cs="Arial"/>
                <w:szCs w:val="18"/>
                <w:lang w:eastAsia="fi-FI"/>
              </w:rPr>
              <w:t>NOTE 20:</w:t>
            </w:r>
            <w:r w:rsidRPr="00A93547">
              <w:rPr>
                <w:rFonts w:cs="Arial"/>
                <w:szCs w:val="18"/>
                <w:lang w:eastAsia="fi-FI"/>
              </w:rPr>
              <w:tab/>
              <w:t>Reserved.</w:t>
            </w:r>
          </w:p>
          <w:p w14:paraId="106033A2" w14:textId="77777777" w:rsidR="00D83373" w:rsidRPr="00A93547" w:rsidRDefault="00D83373" w:rsidP="00B77488">
            <w:pPr>
              <w:pStyle w:val="TAN"/>
              <w:rPr>
                <w:rFonts w:cstheme="minorBidi"/>
              </w:rPr>
            </w:pPr>
            <w:r w:rsidRPr="00A93547">
              <w:rPr>
                <w:rFonts w:cs="Arial"/>
                <w:szCs w:val="18"/>
                <w:lang w:eastAsia="fi-FI"/>
              </w:rPr>
              <w:t>NOTE 21:</w:t>
            </w:r>
            <w:r w:rsidRPr="00A93547">
              <w:rPr>
                <w:rFonts w:cs="Arial"/>
                <w:szCs w:val="18"/>
                <w:lang w:eastAsia="fi-FI"/>
              </w:rPr>
              <w:tab/>
            </w:r>
            <w:r w:rsidRPr="00A93547">
              <w:rPr>
                <w:lang w:eastAsia="ja-JP"/>
              </w:rPr>
              <w:t>Minimum requirements for PC2 are applicable for this uplink EN-DC configuration in this downlink/uplink EN-DC configuration with 1Tx antenna connector in each band.</w:t>
            </w:r>
          </w:p>
          <w:p w14:paraId="55A987D8" w14:textId="77777777" w:rsidR="00D83373" w:rsidRPr="00A93547" w:rsidRDefault="00D83373" w:rsidP="00B77488">
            <w:pPr>
              <w:pStyle w:val="TAN"/>
              <w:rPr>
                <w:rFonts w:eastAsia="Arial" w:cs="Arial"/>
                <w:szCs w:val="18"/>
              </w:rPr>
            </w:pPr>
            <w:r w:rsidRPr="00A93547">
              <w:rPr>
                <w:rFonts w:eastAsia="Arial" w:cs="Arial"/>
                <w:szCs w:val="18"/>
              </w:rPr>
              <w:t>NOTE 22: The PC2 Uplink EN-DC configuration supported in Table 6.2B.1.3-1 is applicable to the same EN-DC configuration without additional indication of NOTE 21.</w:t>
            </w:r>
          </w:p>
          <w:p w14:paraId="63CD59EF" w14:textId="77777777" w:rsidR="00D83373" w:rsidRPr="00A93547" w:rsidRDefault="00D83373" w:rsidP="00B77488">
            <w:pPr>
              <w:pStyle w:val="TAN"/>
            </w:pPr>
            <w:r w:rsidRPr="00A93547">
              <w:t>NOTE 23: Minimum requirements for Power Class 2 are applicable for this EN-DC configuration with 1Tx antenna connector in one band and 2Tx antenna connectors in the other band.</w:t>
            </w:r>
          </w:p>
          <w:p w14:paraId="58001850" w14:textId="77777777" w:rsidR="00D83373" w:rsidRPr="00A93547" w:rsidRDefault="00D83373" w:rsidP="00B77488">
            <w:pPr>
              <w:pStyle w:val="TAN"/>
            </w:pPr>
            <w:r w:rsidRPr="00A93547">
              <w:t>NOTE 24: Minimum requirements for Power Class 2 are applicable for this EN-DC configuration with 1Tx antenna connector in one band and 2Tx antenna connectors in the other band.</w:t>
            </w:r>
          </w:p>
        </w:tc>
      </w:tr>
    </w:tbl>
    <w:p w14:paraId="37E8E161" w14:textId="77777777" w:rsidR="00D83373" w:rsidRPr="00A93547" w:rsidRDefault="00D83373" w:rsidP="00D83373">
      <w:bookmarkStart w:id="37" w:name="_Toc27475568"/>
      <w:bookmarkStart w:id="38" w:name="_Toc29495159"/>
      <w:bookmarkStart w:id="39" w:name="_Toc36116205"/>
      <w:bookmarkStart w:id="40" w:name="_Toc36118254"/>
      <w:bookmarkStart w:id="41" w:name="_Toc36560367"/>
      <w:bookmarkStart w:id="42" w:name="_Toc43976864"/>
      <w:bookmarkStart w:id="43" w:name="_Toc52213431"/>
      <w:bookmarkStart w:id="44" w:name="_Toc60742887"/>
      <w:bookmarkStart w:id="45" w:name="_Toc68206067"/>
      <w:bookmarkStart w:id="46" w:name="_Toc75971864"/>
      <w:bookmarkEnd w:id="17"/>
    </w:p>
    <w:p w14:paraId="7C1B1CA1" w14:textId="77777777" w:rsidR="00D83373" w:rsidRPr="00A93547" w:rsidRDefault="00D83373" w:rsidP="00D83373">
      <w:pPr>
        <w:pStyle w:val="Heading4"/>
      </w:pPr>
      <w:bookmarkStart w:id="47" w:name="_CR5_5B_4_2"/>
      <w:bookmarkStart w:id="48" w:name="_Toc85051287"/>
      <w:bookmarkStart w:id="49" w:name="_Toc90493285"/>
      <w:bookmarkStart w:id="50" w:name="_Toc90493925"/>
      <w:bookmarkStart w:id="51" w:name="_Toc100093948"/>
      <w:bookmarkStart w:id="52" w:name="_Toc106872592"/>
      <w:bookmarkStart w:id="53" w:name="_Toc178930904"/>
      <w:bookmarkEnd w:id="47"/>
      <w:r w:rsidRPr="00A93547">
        <w:lastRenderedPageBreak/>
        <w:t>5.5B.4.2</w:t>
      </w:r>
      <w:r w:rsidRPr="00A93547">
        <w:tab/>
        <w:t>Inter-band EN-DC configurations within FR1 (three bands)</w:t>
      </w:r>
      <w:bookmarkEnd w:id="37"/>
      <w:bookmarkEnd w:id="38"/>
      <w:bookmarkEnd w:id="39"/>
      <w:bookmarkEnd w:id="40"/>
      <w:bookmarkEnd w:id="41"/>
      <w:bookmarkEnd w:id="42"/>
      <w:bookmarkEnd w:id="43"/>
      <w:bookmarkEnd w:id="44"/>
      <w:bookmarkEnd w:id="45"/>
      <w:bookmarkEnd w:id="46"/>
      <w:bookmarkEnd w:id="48"/>
      <w:bookmarkEnd w:id="49"/>
      <w:bookmarkEnd w:id="50"/>
      <w:bookmarkEnd w:id="51"/>
      <w:bookmarkEnd w:id="52"/>
      <w:bookmarkEnd w:id="53"/>
    </w:p>
    <w:p w14:paraId="372636E3" w14:textId="77777777" w:rsidR="00D83373" w:rsidRPr="00A93547" w:rsidRDefault="00D83373" w:rsidP="00D83373">
      <w:pPr>
        <w:pStyle w:val="TH"/>
      </w:pPr>
      <w:bookmarkStart w:id="54" w:name="_CRTable5_5B_4_21"/>
      <w:r w:rsidRPr="00A93547">
        <w:t xml:space="preserve">Table </w:t>
      </w:r>
      <w:bookmarkEnd w:id="54"/>
      <w:r w:rsidRPr="00A93547">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D83373" w:rsidRPr="00A93547" w14:paraId="17FAD80E" w14:textId="77777777" w:rsidTr="00B77488">
        <w:trPr>
          <w:trHeight w:val="227"/>
          <w:tblHeader/>
          <w:jc w:val="center"/>
        </w:trPr>
        <w:tc>
          <w:tcPr>
            <w:tcW w:w="3969" w:type="dxa"/>
            <w:shd w:val="clear" w:color="auto" w:fill="auto"/>
            <w:tcMar>
              <w:top w:w="28" w:type="dxa"/>
              <w:left w:w="28" w:type="dxa"/>
              <w:bottom w:w="28" w:type="dxa"/>
              <w:right w:w="28" w:type="dxa"/>
            </w:tcMar>
            <w:vAlign w:val="center"/>
            <w:hideMark/>
          </w:tcPr>
          <w:p w14:paraId="5014799B" w14:textId="77777777" w:rsidR="00D83373" w:rsidRPr="00A93547" w:rsidRDefault="00D83373" w:rsidP="00B77488">
            <w:pPr>
              <w:pStyle w:val="TAH"/>
              <w:rPr>
                <w:lang w:eastAsia="fi-FI"/>
              </w:rPr>
            </w:pPr>
            <w:r w:rsidRPr="00A93547">
              <w:rPr>
                <w:lang w:eastAsia="fi-FI"/>
              </w:rPr>
              <w:lastRenderedPageBreak/>
              <w:t>EN-DC</w:t>
            </w:r>
            <w:r w:rsidRPr="00A93547">
              <w:t xml:space="preserve"> </w:t>
            </w:r>
            <w:r w:rsidRPr="00A93547">
              <w:rPr>
                <w:lang w:eastAsia="fi-FI"/>
              </w:rPr>
              <w:t>configuration</w:t>
            </w:r>
          </w:p>
        </w:tc>
        <w:tc>
          <w:tcPr>
            <w:tcW w:w="3969" w:type="dxa"/>
            <w:tcMar>
              <w:top w:w="28" w:type="dxa"/>
              <w:left w:w="28" w:type="dxa"/>
              <w:bottom w:w="28" w:type="dxa"/>
              <w:right w:w="28" w:type="dxa"/>
            </w:tcMar>
            <w:vAlign w:val="center"/>
          </w:tcPr>
          <w:p w14:paraId="3C8A12AA" w14:textId="77777777" w:rsidR="00D83373" w:rsidRPr="00A93547" w:rsidRDefault="00D83373" w:rsidP="00B77488">
            <w:pPr>
              <w:pStyle w:val="TAH"/>
              <w:rPr>
                <w:lang w:eastAsia="fi-FI"/>
              </w:rPr>
            </w:pPr>
            <w:r w:rsidRPr="00A93547">
              <w:rPr>
                <w:lang w:eastAsia="fi-FI"/>
              </w:rPr>
              <w:t>Uplink EN-DC</w:t>
            </w:r>
            <w:r w:rsidRPr="00A93547">
              <w:t xml:space="preserve"> </w:t>
            </w:r>
            <w:r w:rsidRPr="00A93547">
              <w:rPr>
                <w:lang w:eastAsia="fi-FI"/>
              </w:rPr>
              <w:t>configuration</w:t>
            </w:r>
            <w:r w:rsidRPr="00A93547">
              <w:t xml:space="preserve"> </w:t>
            </w:r>
            <w:r w:rsidRPr="00A93547">
              <w:rPr>
                <w:lang w:eastAsia="fi-FI"/>
              </w:rPr>
              <w:t>(NOTE 1)</w:t>
            </w:r>
          </w:p>
        </w:tc>
      </w:tr>
      <w:tr w:rsidR="00D83373" w:rsidRPr="00A93547" w14:paraId="106D864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D3F51D4" w14:textId="77777777" w:rsidR="00D83373" w:rsidRPr="00A93547" w:rsidRDefault="00D83373" w:rsidP="00B77488">
            <w:pPr>
              <w:pStyle w:val="TAC"/>
            </w:pPr>
            <w:r w:rsidRPr="00A93547">
              <w:t>DC_1A-</w:t>
            </w:r>
            <w:r w:rsidRPr="00A93547">
              <w:rPr>
                <w:rFonts w:eastAsia="Malgun Gothic"/>
              </w:rPr>
              <w:t>3A_</w:t>
            </w:r>
            <w:r w:rsidRPr="00A93547">
              <w:t>n</w:t>
            </w:r>
            <w:r w:rsidRPr="00A93547">
              <w:rPr>
                <w:rFonts w:eastAsia="Malgun Gothic"/>
              </w:rPr>
              <w:t>28</w:t>
            </w:r>
            <w:r w:rsidRPr="00A93547">
              <w:t>A</w:t>
            </w:r>
          </w:p>
        </w:tc>
        <w:tc>
          <w:tcPr>
            <w:tcW w:w="3969" w:type="dxa"/>
            <w:tcMar>
              <w:top w:w="28" w:type="dxa"/>
              <w:left w:w="28" w:type="dxa"/>
              <w:bottom w:w="28" w:type="dxa"/>
              <w:right w:w="28" w:type="dxa"/>
            </w:tcMar>
            <w:vAlign w:val="center"/>
          </w:tcPr>
          <w:p w14:paraId="5132E318" w14:textId="77777777" w:rsidR="00D83373" w:rsidRPr="00A93547" w:rsidRDefault="00D83373" w:rsidP="00B77488">
            <w:pPr>
              <w:pStyle w:val="TAC"/>
            </w:pPr>
            <w:r w:rsidRPr="00A93547">
              <w:t>DC_1A_n28A</w:t>
            </w:r>
          </w:p>
          <w:p w14:paraId="283EE896" w14:textId="77777777" w:rsidR="00D83373" w:rsidRPr="00A93547" w:rsidRDefault="00D83373" w:rsidP="00B77488">
            <w:pPr>
              <w:pStyle w:val="TAC"/>
            </w:pPr>
            <w:r w:rsidRPr="00A93547">
              <w:t>DC_3A_n28A</w:t>
            </w:r>
          </w:p>
        </w:tc>
      </w:tr>
      <w:tr w:rsidR="00D83373" w:rsidRPr="00A93547" w14:paraId="341FCC9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4C62092" w14:textId="77777777" w:rsidR="00D83373" w:rsidRPr="00A93547" w:rsidRDefault="00D83373" w:rsidP="00B77488">
            <w:pPr>
              <w:pStyle w:val="TAC"/>
            </w:pPr>
            <w:r w:rsidRPr="00A93547">
              <w:rPr>
                <w:lang w:eastAsia="ja-JP"/>
              </w:rPr>
              <w:t>DC_1A-3A_n41A</w:t>
            </w:r>
            <w:r w:rsidRPr="00A93547">
              <w:rPr>
                <w:vertAlign w:val="superscript"/>
                <w:lang w:eastAsia="zh-CN"/>
              </w:rPr>
              <w:t>5</w:t>
            </w:r>
          </w:p>
        </w:tc>
        <w:tc>
          <w:tcPr>
            <w:tcW w:w="3969" w:type="dxa"/>
            <w:tcMar>
              <w:top w:w="28" w:type="dxa"/>
              <w:left w:w="28" w:type="dxa"/>
              <w:bottom w:w="28" w:type="dxa"/>
              <w:right w:w="28" w:type="dxa"/>
            </w:tcMar>
            <w:vAlign w:val="center"/>
          </w:tcPr>
          <w:p w14:paraId="4FDC70C2" w14:textId="77777777" w:rsidR="00D83373" w:rsidRPr="00A93547" w:rsidRDefault="00D83373" w:rsidP="00B77488">
            <w:pPr>
              <w:pStyle w:val="TAC"/>
              <w:rPr>
                <w:lang w:eastAsia="ja-JP"/>
              </w:rPr>
            </w:pPr>
            <w:r w:rsidRPr="00A93547">
              <w:rPr>
                <w:lang w:eastAsia="fi-FI"/>
              </w:rPr>
              <w:t>DC_1A_</w:t>
            </w:r>
            <w:r w:rsidRPr="00A93547">
              <w:rPr>
                <w:lang w:eastAsia="ja-JP"/>
              </w:rPr>
              <w:t>n41A</w:t>
            </w:r>
          </w:p>
          <w:p w14:paraId="56DE95A5" w14:textId="77777777" w:rsidR="00D83373" w:rsidRPr="00A93547" w:rsidRDefault="00D83373" w:rsidP="00B77488">
            <w:pPr>
              <w:pStyle w:val="TAC"/>
            </w:pPr>
            <w:r w:rsidRPr="00A93547">
              <w:rPr>
                <w:lang w:eastAsia="fi-FI"/>
              </w:rPr>
              <w:t>DC_</w:t>
            </w:r>
            <w:r w:rsidRPr="00A93547">
              <w:rPr>
                <w:lang w:eastAsia="ja-JP"/>
              </w:rPr>
              <w:t>3</w:t>
            </w:r>
            <w:r w:rsidRPr="00A93547">
              <w:rPr>
                <w:lang w:eastAsia="fi-FI"/>
              </w:rPr>
              <w:t>A_</w:t>
            </w:r>
            <w:r w:rsidRPr="00A93547">
              <w:rPr>
                <w:lang w:eastAsia="ja-JP"/>
              </w:rPr>
              <w:t>n41</w:t>
            </w:r>
            <w:r w:rsidRPr="00A93547">
              <w:rPr>
                <w:lang w:eastAsia="fi-FI"/>
              </w:rPr>
              <w:t>A</w:t>
            </w:r>
          </w:p>
        </w:tc>
      </w:tr>
      <w:tr w:rsidR="00D83373" w:rsidRPr="00A93547" w14:paraId="68BEE57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2F94534" w14:textId="77777777" w:rsidR="00D83373" w:rsidRPr="00A93547" w:rsidRDefault="00D83373" w:rsidP="00B77488">
            <w:pPr>
              <w:pStyle w:val="TAC"/>
            </w:pPr>
            <w:r w:rsidRPr="00A93547">
              <w:t>DC_1A-3A_n77A</w:t>
            </w:r>
            <w:r w:rsidRPr="00A93547">
              <w:rPr>
                <w:vertAlign w:val="superscript"/>
              </w:rPr>
              <w:t>5</w:t>
            </w:r>
          </w:p>
        </w:tc>
        <w:tc>
          <w:tcPr>
            <w:tcW w:w="3969" w:type="dxa"/>
            <w:tcMar>
              <w:top w:w="28" w:type="dxa"/>
              <w:left w:w="28" w:type="dxa"/>
              <w:bottom w:w="28" w:type="dxa"/>
              <w:right w:w="28" w:type="dxa"/>
            </w:tcMar>
            <w:vAlign w:val="center"/>
          </w:tcPr>
          <w:p w14:paraId="6FE0AF22" w14:textId="77777777" w:rsidR="00D83373" w:rsidRPr="00A93547" w:rsidRDefault="00D83373" w:rsidP="00B77488">
            <w:pPr>
              <w:pStyle w:val="TAC"/>
            </w:pPr>
            <w:r w:rsidRPr="00A93547">
              <w:t>DC_1A_n77A</w:t>
            </w:r>
          </w:p>
          <w:p w14:paraId="19ABA3FD" w14:textId="77777777" w:rsidR="00D83373" w:rsidRPr="00A93547" w:rsidRDefault="00D83373" w:rsidP="00B77488">
            <w:pPr>
              <w:pStyle w:val="TAC"/>
              <w:rPr>
                <w:lang w:eastAsia="fi-FI"/>
              </w:rPr>
            </w:pPr>
            <w:r w:rsidRPr="00A93547">
              <w:t>DC_3A_n77A</w:t>
            </w:r>
          </w:p>
        </w:tc>
      </w:tr>
      <w:tr w:rsidR="00D83373" w:rsidRPr="00A93547" w14:paraId="58B6388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E760E26" w14:textId="77777777" w:rsidR="00D83373" w:rsidRPr="00A93547" w:rsidRDefault="00D83373" w:rsidP="00B77488">
            <w:pPr>
              <w:pStyle w:val="TAC"/>
            </w:pPr>
            <w:r w:rsidRPr="00A93547">
              <w:t>DC_1A-3A_n77</w:t>
            </w:r>
            <w:r w:rsidRPr="00A93547">
              <w:rPr>
                <w:rFonts w:eastAsia="Malgun Gothic"/>
                <w:lang w:eastAsia="ko-KR"/>
              </w:rPr>
              <w:t>(2</w:t>
            </w:r>
            <w:r w:rsidRPr="00A93547">
              <w:t>A</w:t>
            </w:r>
            <w:r w:rsidRPr="00A93547">
              <w:rPr>
                <w:rFonts w:eastAsia="Malgun Gothic"/>
                <w:lang w:eastAsia="ko-KR"/>
              </w:rPr>
              <w:t>)</w:t>
            </w:r>
            <w:r w:rsidRPr="00A93547">
              <w:rPr>
                <w:vertAlign w:val="superscript"/>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1209B4AE" w14:textId="77777777" w:rsidR="00D83373" w:rsidRPr="00A93547" w:rsidRDefault="00D83373" w:rsidP="00B77488">
            <w:pPr>
              <w:pStyle w:val="TAC"/>
            </w:pPr>
            <w:r w:rsidRPr="00A93547">
              <w:t>DC_1A_n77A</w:t>
            </w:r>
            <w:r w:rsidRPr="00A93547">
              <w:rPr>
                <w:rFonts w:eastAsia="Malgun Gothic"/>
                <w:vertAlign w:val="superscript"/>
                <w:lang w:eastAsia="ko-KR"/>
              </w:rPr>
              <w:t>14</w:t>
            </w:r>
          </w:p>
          <w:p w14:paraId="196527D8" w14:textId="77777777" w:rsidR="00D83373" w:rsidRPr="00A93547" w:rsidRDefault="00D83373" w:rsidP="00B77488">
            <w:pPr>
              <w:pStyle w:val="TAC"/>
            </w:pPr>
            <w:r w:rsidRPr="00A93547">
              <w:t>DC_3A_n77A</w:t>
            </w:r>
            <w:r w:rsidRPr="00A93547">
              <w:rPr>
                <w:rFonts w:eastAsia="Malgun Gothic"/>
                <w:vertAlign w:val="superscript"/>
                <w:lang w:eastAsia="ko-KR"/>
              </w:rPr>
              <w:t>14</w:t>
            </w:r>
          </w:p>
        </w:tc>
      </w:tr>
      <w:tr w:rsidR="00D83373" w:rsidRPr="00A93547" w14:paraId="0B1552C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1A34937" w14:textId="77777777" w:rsidR="00D83373" w:rsidRPr="00A93547" w:rsidRDefault="00D83373" w:rsidP="00B77488">
            <w:pPr>
              <w:pStyle w:val="TAC"/>
              <w:rPr>
                <w:vertAlign w:val="superscript"/>
              </w:rPr>
            </w:pPr>
            <w:r w:rsidRPr="00A93547">
              <w:t>DC_1A-3A_n78A</w:t>
            </w:r>
            <w:r w:rsidRPr="00A93547">
              <w:rPr>
                <w:vertAlign w:val="superscript"/>
              </w:rPr>
              <w:t>5,14</w:t>
            </w:r>
          </w:p>
          <w:p w14:paraId="503CA955" w14:textId="77777777" w:rsidR="00D83373" w:rsidRPr="00A93547" w:rsidRDefault="00D83373" w:rsidP="00B77488">
            <w:pPr>
              <w:pStyle w:val="TAC"/>
            </w:pPr>
            <w:r w:rsidRPr="00A93547">
              <w:t>DC_1A-3C_n78A</w:t>
            </w:r>
            <w:r w:rsidRPr="00A93547">
              <w:rPr>
                <w:vertAlign w:val="superscript"/>
              </w:rPr>
              <w:t>5</w:t>
            </w:r>
          </w:p>
        </w:tc>
        <w:tc>
          <w:tcPr>
            <w:tcW w:w="3969" w:type="dxa"/>
            <w:tcMar>
              <w:top w:w="28" w:type="dxa"/>
              <w:left w:w="28" w:type="dxa"/>
              <w:bottom w:w="28" w:type="dxa"/>
              <w:right w:w="28" w:type="dxa"/>
            </w:tcMar>
            <w:vAlign w:val="center"/>
          </w:tcPr>
          <w:p w14:paraId="4239005D" w14:textId="77777777" w:rsidR="00D83373" w:rsidRPr="00A93547" w:rsidRDefault="00D83373" w:rsidP="00B77488">
            <w:pPr>
              <w:pStyle w:val="TAC"/>
            </w:pPr>
            <w:r w:rsidRPr="00A93547">
              <w:t>DC_1A_n78A</w:t>
            </w:r>
            <w:r w:rsidRPr="00A93547">
              <w:rPr>
                <w:vertAlign w:val="superscript"/>
              </w:rPr>
              <w:t>14</w:t>
            </w:r>
          </w:p>
          <w:p w14:paraId="1FCFCB80" w14:textId="77777777" w:rsidR="00D83373" w:rsidRPr="00A93547" w:rsidRDefault="00D83373" w:rsidP="00B77488">
            <w:pPr>
              <w:pStyle w:val="TAC"/>
            </w:pPr>
            <w:r w:rsidRPr="00A93547">
              <w:t>DC_3A_n78A</w:t>
            </w:r>
            <w:r w:rsidRPr="00A93547">
              <w:rPr>
                <w:vertAlign w:val="superscript"/>
              </w:rPr>
              <w:t>14</w:t>
            </w:r>
          </w:p>
          <w:p w14:paraId="01BEAD91" w14:textId="77777777" w:rsidR="00D83373" w:rsidRPr="00A93547" w:rsidRDefault="00D83373" w:rsidP="00B77488">
            <w:pPr>
              <w:pStyle w:val="TAC"/>
            </w:pPr>
            <w:r w:rsidRPr="00A93547">
              <w:t>DC_3C_n78A</w:t>
            </w:r>
          </w:p>
        </w:tc>
      </w:tr>
      <w:tr w:rsidR="00D83373" w:rsidRPr="00A93547" w14:paraId="3C5B904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C1500CC" w14:textId="77777777" w:rsidR="00D83373" w:rsidRPr="00A93547" w:rsidRDefault="00D83373" w:rsidP="00B77488">
            <w:pPr>
              <w:pStyle w:val="TAC"/>
              <w:rPr>
                <w:lang w:eastAsia="zh-CN"/>
              </w:rPr>
            </w:pPr>
            <w:r w:rsidRPr="00A93547">
              <w:rPr>
                <w:lang w:eastAsia="zh-CN"/>
              </w:rPr>
              <w:t>DC_1A-1A-3A_n78A</w:t>
            </w:r>
          </w:p>
          <w:p w14:paraId="5CCC698A" w14:textId="77777777" w:rsidR="00D83373" w:rsidRPr="00A93547" w:rsidRDefault="00D83373" w:rsidP="00B77488">
            <w:pPr>
              <w:pStyle w:val="TAC"/>
            </w:pPr>
            <w:r w:rsidRPr="00A93547">
              <w:rPr>
                <w:lang w:eastAsia="zh-CN"/>
              </w:rPr>
              <w:t>DC_1A-1A-3C_n78A</w:t>
            </w:r>
          </w:p>
        </w:tc>
        <w:tc>
          <w:tcPr>
            <w:tcW w:w="3969" w:type="dxa"/>
            <w:tcMar>
              <w:top w:w="28" w:type="dxa"/>
              <w:left w:w="28" w:type="dxa"/>
              <w:bottom w:w="28" w:type="dxa"/>
              <w:right w:w="28" w:type="dxa"/>
            </w:tcMar>
            <w:vAlign w:val="center"/>
          </w:tcPr>
          <w:p w14:paraId="28F9C314" w14:textId="77777777" w:rsidR="00D83373" w:rsidRPr="00A93547" w:rsidRDefault="00D83373" w:rsidP="00B77488">
            <w:pPr>
              <w:pStyle w:val="TAC"/>
              <w:rPr>
                <w:lang w:eastAsia="zh-CN"/>
              </w:rPr>
            </w:pPr>
            <w:r w:rsidRPr="00A93547">
              <w:rPr>
                <w:lang w:eastAsia="zh-CN"/>
              </w:rPr>
              <w:t>DC_1A_n78A</w:t>
            </w:r>
          </w:p>
          <w:p w14:paraId="10BD97FB" w14:textId="77777777" w:rsidR="00D83373" w:rsidRPr="00A93547" w:rsidRDefault="00D83373" w:rsidP="00B77488">
            <w:pPr>
              <w:pStyle w:val="TAC"/>
              <w:rPr>
                <w:lang w:eastAsia="zh-CN"/>
              </w:rPr>
            </w:pPr>
            <w:r w:rsidRPr="00A93547">
              <w:rPr>
                <w:lang w:eastAsia="zh-CN"/>
              </w:rPr>
              <w:t>DC_3A_n78A</w:t>
            </w:r>
          </w:p>
          <w:p w14:paraId="547C371F" w14:textId="77777777" w:rsidR="00D83373" w:rsidRPr="00A93547" w:rsidRDefault="00D83373" w:rsidP="00B77488">
            <w:pPr>
              <w:pStyle w:val="TAC"/>
            </w:pPr>
            <w:r w:rsidRPr="00A93547">
              <w:rPr>
                <w:lang w:eastAsia="zh-CN"/>
              </w:rPr>
              <w:t>DC_3C_n78A</w:t>
            </w:r>
          </w:p>
        </w:tc>
      </w:tr>
      <w:tr w:rsidR="00D83373" w:rsidRPr="00A93547" w14:paraId="39A0736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FBAE2D7" w14:textId="77777777" w:rsidR="00D83373" w:rsidRPr="00A93547" w:rsidRDefault="00D83373" w:rsidP="00B77488">
            <w:pPr>
              <w:pStyle w:val="TAC"/>
              <w:rPr>
                <w:lang w:eastAsia="zh-CN"/>
              </w:rPr>
            </w:pPr>
            <w:r w:rsidRPr="00A93547">
              <w:rPr>
                <w:lang w:eastAsia="zh-CN"/>
              </w:rPr>
              <w:t>DC_1A-3C_n78(2A)</w:t>
            </w:r>
            <w:r w:rsidRPr="00A93547">
              <w:rPr>
                <w:vertAlign w:val="superscript"/>
                <w:lang w:eastAsia="zh-CN"/>
              </w:rPr>
              <w:t>5</w:t>
            </w:r>
          </w:p>
        </w:tc>
        <w:tc>
          <w:tcPr>
            <w:tcW w:w="3969" w:type="dxa"/>
            <w:tcMar>
              <w:top w:w="28" w:type="dxa"/>
              <w:left w:w="28" w:type="dxa"/>
              <w:bottom w:w="28" w:type="dxa"/>
              <w:right w:w="28" w:type="dxa"/>
            </w:tcMar>
            <w:vAlign w:val="center"/>
          </w:tcPr>
          <w:p w14:paraId="5F9D0CEC" w14:textId="77777777" w:rsidR="00D83373" w:rsidRPr="00A93547" w:rsidRDefault="00D83373" w:rsidP="00B77488">
            <w:pPr>
              <w:pStyle w:val="TAC"/>
              <w:rPr>
                <w:lang w:eastAsia="zh-CN"/>
              </w:rPr>
            </w:pPr>
            <w:r w:rsidRPr="00A93547">
              <w:rPr>
                <w:lang w:eastAsia="zh-CN"/>
              </w:rPr>
              <w:t>DC_1A_n78A</w:t>
            </w:r>
          </w:p>
          <w:p w14:paraId="2705AA21" w14:textId="77777777" w:rsidR="00D83373" w:rsidRPr="00A93547" w:rsidRDefault="00D83373" w:rsidP="00B77488">
            <w:pPr>
              <w:pStyle w:val="TAC"/>
              <w:rPr>
                <w:lang w:eastAsia="zh-CN"/>
              </w:rPr>
            </w:pPr>
            <w:r w:rsidRPr="00A93547">
              <w:rPr>
                <w:lang w:eastAsia="zh-CN"/>
              </w:rPr>
              <w:t>DC_3A_n78A</w:t>
            </w:r>
          </w:p>
          <w:p w14:paraId="1F5C7926" w14:textId="77777777" w:rsidR="00D83373" w:rsidRPr="00A93547" w:rsidRDefault="00D83373" w:rsidP="00B77488">
            <w:pPr>
              <w:pStyle w:val="TAC"/>
              <w:rPr>
                <w:lang w:eastAsia="zh-CN"/>
              </w:rPr>
            </w:pPr>
            <w:r w:rsidRPr="00A93547">
              <w:rPr>
                <w:lang w:eastAsia="zh-CN"/>
              </w:rPr>
              <w:t>DC_3C_n78A</w:t>
            </w:r>
          </w:p>
        </w:tc>
      </w:tr>
      <w:tr w:rsidR="00D83373" w:rsidRPr="00A93547" w14:paraId="0A0AD01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B774281" w14:textId="77777777" w:rsidR="00D83373" w:rsidRPr="00A93547" w:rsidRDefault="00D83373" w:rsidP="00B77488">
            <w:pPr>
              <w:pStyle w:val="TAC"/>
            </w:pPr>
            <w:r w:rsidRPr="00A93547">
              <w:t>DC_1A-3A_n79A</w:t>
            </w:r>
            <w:r w:rsidRPr="00A93547">
              <w:rPr>
                <w:vertAlign w:val="superscript"/>
              </w:rPr>
              <w:t>5,14</w:t>
            </w:r>
          </w:p>
        </w:tc>
        <w:tc>
          <w:tcPr>
            <w:tcW w:w="3969" w:type="dxa"/>
            <w:tcMar>
              <w:top w:w="28" w:type="dxa"/>
              <w:left w:w="28" w:type="dxa"/>
              <w:bottom w:w="28" w:type="dxa"/>
              <w:right w:w="28" w:type="dxa"/>
            </w:tcMar>
            <w:vAlign w:val="center"/>
          </w:tcPr>
          <w:p w14:paraId="093F28C8" w14:textId="77777777" w:rsidR="00D83373" w:rsidRPr="00A93547" w:rsidRDefault="00D83373" w:rsidP="00B77488">
            <w:pPr>
              <w:pStyle w:val="TAC"/>
            </w:pPr>
            <w:r w:rsidRPr="00A93547">
              <w:t>DC_1A_n79A</w:t>
            </w:r>
            <w:r w:rsidRPr="00A93547">
              <w:rPr>
                <w:vertAlign w:val="superscript"/>
              </w:rPr>
              <w:t>14</w:t>
            </w:r>
          </w:p>
          <w:p w14:paraId="570C32EF" w14:textId="77777777" w:rsidR="00D83373" w:rsidRPr="00A93547" w:rsidRDefault="00D83373" w:rsidP="00B77488">
            <w:pPr>
              <w:pStyle w:val="TAC"/>
            </w:pPr>
            <w:r w:rsidRPr="00A93547">
              <w:t>DC_3A_n79A</w:t>
            </w:r>
            <w:r w:rsidRPr="00A93547">
              <w:rPr>
                <w:vertAlign w:val="superscript"/>
              </w:rPr>
              <w:t>14</w:t>
            </w:r>
          </w:p>
        </w:tc>
      </w:tr>
      <w:tr w:rsidR="00D83373" w:rsidRPr="00A93547" w14:paraId="12C09D0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BDDF751" w14:textId="77777777" w:rsidR="00D83373" w:rsidRPr="00A93547" w:rsidRDefault="00D83373" w:rsidP="00B77488">
            <w:pPr>
              <w:pStyle w:val="TAC"/>
              <w:rPr>
                <w:vertAlign w:val="superscript"/>
              </w:rPr>
            </w:pPr>
            <w:r w:rsidRPr="00A93547">
              <w:t>DC_1A-5A_n78A</w:t>
            </w:r>
            <w:r w:rsidRPr="00A93547">
              <w:rPr>
                <w:vertAlign w:val="superscript"/>
              </w:rPr>
              <w:t>5</w:t>
            </w:r>
          </w:p>
          <w:p w14:paraId="6D65CD04" w14:textId="77777777" w:rsidR="00D83373" w:rsidRPr="00A93547" w:rsidRDefault="00D83373" w:rsidP="00B77488">
            <w:pPr>
              <w:pStyle w:val="TAC"/>
            </w:pPr>
            <w:r w:rsidRPr="00A93547">
              <w:rPr>
                <w:lang w:eastAsia="zh-CN"/>
              </w:rPr>
              <w:t>DC_1A-5A_n78C</w:t>
            </w:r>
            <w:r w:rsidRPr="00A93547">
              <w:rPr>
                <w:vertAlign w:val="superscript"/>
                <w:lang w:eastAsia="zh-CN"/>
              </w:rPr>
              <w:t>5</w:t>
            </w:r>
          </w:p>
        </w:tc>
        <w:tc>
          <w:tcPr>
            <w:tcW w:w="3969" w:type="dxa"/>
            <w:tcMar>
              <w:top w:w="28" w:type="dxa"/>
              <w:left w:w="28" w:type="dxa"/>
              <w:bottom w:w="28" w:type="dxa"/>
              <w:right w:w="28" w:type="dxa"/>
            </w:tcMar>
            <w:vAlign w:val="center"/>
          </w:tcPr>
          <w:p w14:paraId="7577168C" w14:textId="77777777" w:rsidR="00D83373" w:rsidRPr="00A93547" w:rsidRDefault="00D83373" w:rsidP="00B77488">
            <w:pPr>
              <w:pStyle w:val="TAC"/>
            </w:pPr>
            <w:r w:rsidRPr="00A93547">
              <w:t>DC_1A_n78A</w:t>
            </w:r>
          </w:p>
          <w:p w14:paraId="74A9020D" w14:textId="77777777" w:rsidR="00D83373" w:rsidRPr="00A93547" w:rsidRDefault="00D83373" w:rsidP="00B77488">
            <w:pPr>
              <w:pStyle w:val="TAC"/>
            </w:pPr>
            <w:r w:rsidRPr="00A93547">
              <w:t>DC_5A_n78A</w:t>
            </w:r>
          </w:p>
        </w:tc>
      </w:tr>
      <w:tr w:rsidR="00D83373" w:rsidRPr="00A93547" w14:paraId="476EE42A" w14:textId="77777777" w:rsidTr="00B7748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556D44" w14:textId="77777777" w:rsidR="00D83373" w:rsidRPr="00A93547" w:rsidRDefault="00D83373" w:rsidP="00B77488">
            <w:pPr>
              <w:pStyle w:val="TAC"/>
              <w:rPr>
                <w:lang w:eastAsia="ja-JP"/>
              </w:rPr>
            </w:pPr>
            <w:r w:rsidRPr="00A93547">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4D7B02" w14:textId="77777777" w:rsidR="00D83373" w:rsidRPr="00A93547" w:rsidRDefault="00D83373" w:rsidP="00B77488">
            <w:pPr>
              <w:pStyle w:val="TAC"/>
            </w:pPr>
            <w:r w:rsidRPr="00A93547">
              <w:t>DC_1A_n78A</w:t>
            </w:r>
          </w:p>
          <w:p w14:paraId="1174C324" w14:textId="77777777" w:rsidR="00D83373" w:rsidRPr="00A93547" w:rsidRDefault="00D83373" w:rsidP="00B77488">
            <w:pPr>
              <w:pStyle w:val="TAC"/>
              <w:rPr>
                <w:lang w:eastAsia="fi-FI"/>
              </w:rPr>
            </w:pPr>
            <w:r w:rsidRPr="00A93547">
              <w:t>DC_5A_n78A</w:t>
            </w:r>
          </w:p>
        </w:tc>
      </w:tr>
      <w:tr w:rsidR="00D83373" w:rsidRPr="00A93547" w14:paraId="2D88238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433FFEB" w14:textId="77777777" w:rsidR="00D83373" w:rsidRPr="00A93547" w:rsidRDefault="00D83373" w:rsidP="00B77488">
            <w:pPr>
              <w:pStyle w:val="TAC"/>
            </w:pPr>
            <w:r w:rsidRPr="00A93547">
              <w:rPr>
                <w:lang w:eastAsia="ja-JP"/>
              </w:rPr>
              <w:t>DC_1A-7A_n3A</w:t>
            </w:r>
          </w:p>
        </w:tc>
        <w:tc>
          <w:tcPr>
            <w:tcW w:w="3969" w:type="dxa"/>
            <w:tcMar>
              <w:top w:w="28" w:type="dxa"/>
              <w:left w:w="28" w:type="dxa"/>
              <w:bottom w:w="28" w:type="dxa"/>
              <w:right w:w="28" w:type="dxa"/>
            </w:tcMar>
            <w:vAlign w:val="center"/>
          </w:tcPr>
          <w:p w14:paraId="59ED99FC" w14:textId="77777777" w:rsidR="00D83373" w:rsidRPr="00A93547" w:rsidRDefault="00D83373" w:rsidP="00B77488">
            <w:pPr>
              <w:pStyle w:val="TAC"/>
              <w:rPr>
                <w:lang w:eastAsia="fi-FI"/>
              </w:rPr>
            </w:pPr>
            <w:r w:rsidRPr="00A93547">
              <w:rPr>
                <w:lang w:eastAsia="fi-FI"/>
              </w:rPr>
              <w:t>DC_1A_n3A</w:t>
            </w:r>
          </w:p>
          <w:p w14:paraId="0B393A8E" w14:textId="77777777" w:rsidR="00D83373" w:rsidRPr="00A93547" w:rsidRDefault="00D83373" w:rsidP="00B77488">
            <w:pPr>
              <w:pStyle w:val="TAC"/>
            </w:pPr>
            <w:r w:rsidRPr="00A93547">
              <w:rPr>
                <w:lang w:eastAsia="fi-FI"/>
              </w:rPr>
              <w:t>DC_7A_n3A</w:t>
            </w:r>
          </w:p>
        </w:tc>
      </w:tr>
      <w:tr w:rsidR="00D83373" w:rsidRPr="00A93547" w14:paraId="7824CB7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AC849AF" w14:textId="77777777" w:rsidR="00D83373" w:rsidRPr="00A93547" w:rsidRDefault="00D83373" w:rsidP="00B77488">
            <w:pPr>
              <w:pStyle w:val="TAC"/>
            </w:pPr>
            <w:r w:rsidRPr="00A93547">
              <w:t>DC_1A-7A_n28A</w:t>
            </w:r>
            <w:r w:rsidRPr="00A93547">
              <w:rPr>
                <w:vertAlign w:val="superscript"/>
              </w:rPr>
              <w:t>5</w:t>
            </w:r>
          </w:p>
        </w:tc>
        <w:tc>
          <w:tcPr>
            <w:tcW w:w="3969" w:type="dxa"/>
            <w:tcMar>
              <w:top w:w="28" w:type="dxa"/>
              <w:left w:w="28" w:type="dxa"/>
              <w:bottom w:w="28" w:type="dxa"/>
              <w:right w:w="28" w:type="dxa"/>
            </w:tcMar>
            <w:vAlign w:val="center"/>
          </w:tcPr>
          <w:p w14:paraId="50BFB5A2" w14:textId="77777777" w:rsidR="00D83373" w:rsidRPr="00A93547" w:rsidRDefault="00D83373" w:rsidP="00B77488">
            <w:pPr>
              <w:pStyle w:val="TAC"/>
            </w:pPr>
            <w:r w:rsidRPr="00A93547">
              <w:t>DC_1A_n28A</w:t>
            </w:r>
          </w:p>
          <w:p w14:paraId="65A7F9BE" w14:textId="77777777" w:rsidR="00D83373" w:rsidRPr="00A93547" w:rsidRDefault="00D83373" w:rsidP="00B77488">
            <w:pPr>
              <w:pStyle w:val="TAC"/>
            </w:pPr>
            <w:r w:rsidRPr="00A93547">
              <w:t>DC_7A_n28A</w:t>
            </w:r>
          </w:p>
        </w:tc>
      </w:tr>
      <w:tr w:rsidR="00D83373" w:rsidRPr="00A93547" w14:paraId="3F9A9AC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69E34C0" w14:textId="77777777" w:rsidR="00D83373" w:rsidRPr="00A93547" w:rsidRDefault="00D83373" w:rsidP="00B77488">
            <w:pPr>
              <w:pStyle w:val="TAC"/>
            </w:pPr>
            <w:r w:rsidRPr="00A93547">
              <w:t>DC_1A-7A_n78A</w:t>
            </w:r>
            <w:r w:rsidRPr="00A93547">
              <w:rPr>
                <w:vertAlign w:val="superscript"/>
              </w:rPr>
              <w:t>5</w:t>
            </w:r>
          </w:p>
        </w:tc>
        <w:tc>
          <w:tcPr>
            <w:tcW w:w="3969" w:type="dxa"/>
            <w:tcMar>
              <w:top w:w="28" w:type="dxa"/>
              <w:left w:w="28" w:type="dxa"/>
              <w:bottom w:w="28" w:type="dxa"/>
              <w:right w:w="28" w:type="dxa"/>
            </w:tcMar>
            <w:vAlign w:val="center"/>
          </w:tcPr>
          <w:p w14:paraId="6E5A7D4B" w14:textId="77777777" w:rsidR="00D83373" w:rsidRPr="00A93547" w:rsidRDefault="00D83373" w:rsidP="00B77488">
            <w:pPr>
              <w:pStyle w:val="TAC"/>
            </w:pPr>
            <w:r w:rsidRPr="00A93547">
              <w:t>DC_1A_n78A</w:t>
            </w:r>
          </w:p>
          <w:p w14:paraId="20859465" w14:textId="77777777" w:rsidR="00D83373" w:rsidRPr="00A93547" w:rsidRDefault="00D83373" w:rsidP="00B77488">
            <w:pPr>
              <w:pStyle w:val="TAC"/>
            </w:pPr>
            <w:r w:rsidRPr="00A93547">
              <w:t>DC_7A_n78A</w:t>
            </w:r>
          </w:p>
        </w:tc>
      </w:tr>
      <w:tr w:rsidR="00D83373" w:rsidRPr="00A93547" w14:paraId="597A33C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9303443" w14:textId="77777777" w:rsidR="00D83373" w:rsidRPr="00A93547" w:rsidRDefault="00D83373" w:rsidP="00B77488">
            <w:pPr>
              <w:pStyle w:val="TAC"/>
            </w:pPr>
            <w:r w:rsidRPr="00A93547">
              <w:t>DC_1A-8</w:t>
            </w:r>
            <w:r w:rsidRPr="00A93547">
              <w:rPr>
                <w:rFonts w:eastAsia="Malgun Gothic"/>
              </w:rPr>
              <w:t>A_</w:t>
            </w:r>
            <w:r w:rsidRPr="00A93547">
              <w:t>n3A</w:t>
            </w:r>
          </w:p>
        </w:tc>
        <w:tc>
          <w:tcPr>
            <w:tcW w:w="3969" w:type="dxa"/>
            <w:tcMar>
              <w:top w:w="28" w:type="dxa"/>
              <w:left w:w="28" w:type="dxa"/>
              <w:bottom w:w="28" w:type="dxa"/>
              <w:right w:w="28" w:type="dxa"/>
            </w:tcMar>
            <w:vAlign w:val="center"/>
          </w:tcPr>
          <w:p w14:paraId="3951A6C3" w14:textId="77777777" w:rsidR="00D83373" w:rsidRPr="00A93547" w:rsidRDefault="00D83373" w:rsidP="00B77488">
            <w:pPr>
              <w:pStyle w:val="TAC"/>
            </w:pPr>
            <w:r w:rsidRPr="00A93547">
              <w:t>DC_1A_n3A</w:t>
            </w:r>
          </w:p>
          <w:p w14:paraId="0C775811" w14:textId="77777777" w:rsidR="00D83373" w:rsidRPr="00A93547" w:rsidRDefault="00D83373" w:rsidP="00B77488">
            <w:pPr>
              <w:pStyle w:val="TAC"/>
            </w:pPr>
            <w:r w:rsidRPr="00A93547">
              <w:t>DC_8A_n3A</w:t>
            </w:r>
          </w:p>
        </w:tc>
      </w:tr>
      <w:tr w:rsidR="00D83373" w:rsidRPr="00A93547" w14:paraId="71342FD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0205A11" w14:textId="77777777" w:rsidR="00D83373" w:rsidRPr="00A93547" w:rsidRDefault="00D83373" w:rsidP="00B77488">
            <w:pPr>
              <w:pStyle w:val="TAC"/>
            </w:pPr>
            <w:r w:rsidRPr="00A93547">
              <w:t>DC_1A-8A_n77A</w:t>
            </w:r>
            <w:r w:rsidRPr="00A93547">
              <w:rPr>
                <w:vertAlign w:val="superscript"/>
              </w:rPr>
              <w:t>5</w:t>
            </w:r>
          </w:p>
        </w:tc>
        <w:tc>
          <w:tcPr>
            <w:tcW w:w="3969" w:type="dxa"/>
            <w:tcMar>
              <w:top w:w="28" w:type="dxa"/>
              <w:left w:w="28" w:type="dxa"/>
              <w:bottom w:w="28" w:type="dxa"/>
              <w:right w:w="28" w:type="dxa"/>
            </w:tcMar>
            <w:vAlign w:val="center"/>
          </w:tcPr>
          <w:p w14:paraId="342C07AE" w14:textId="77777777" w:rsidR="00D83373" w:rsidRPr="00A93547" w:rsidRDefault="00D83373" w:rsidP="00B77488">
            <w:pPr>
              <w:pStyle w:val="TAC"/>
            </w:pPr>
            <w:r w:rsidRPr="00A93547">
              <w:t>DC_1A_n77A</w:t>
            </w:r>
          </w:p>
          <w:p w14:paraId="182F7F52" w14:textId="77777777" w:rsidR="00D83373" w:rsidRPr="00A93547" w:rsidRDefault="00D83373" w:rsidP="00B77488">
            <w:pPr>
              <w:pStyle w:val="TAC"/>
            </w:pPr>
            <w:r w:rsidRPr="00A93547">
              <w:t>DC_8A_n77A</w:t>
            </w:r>
          </w:p>
        </w:tc>
      </w:tr>
      <w:tr w:rsidR="00D83373" w:rsidRPr="00A93547" w14:paraId="4E9CB29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A1C8779" w14:textId="77777777" w:rsidR="00D83373" w:rsidRPr="00A93547" w:rsidRDefault="00D83373" w:rsidP="00B77488">
            <w:pPr>
              <w:pStyle w:val="TAC"/>
            </w:pPr>
            <w:r w:rsidRPr="00A93547">
              <w:t>DC_1A-8A_n77</w:t>
            </w:r>
            <w:r w:rsidRPr="00A93547">
              <w:rPr>
                <w:rFonts w:eastAsia="Malgun Gothic"/>
                <w:lang w:eastAsia="ko-KR"/>
              </w:rPr>
              <w:t>(2</w:t>
            </w:r>
            <w:r w:rsidRPr="00A93547">
              <w:t>A</w:t>
            </w:r>
            <w:r w:rsidRPr="00A93547">
              <w:rPr>
                <w:rFonts w:eastAsia="Malgun Gothic"/>
                <w:lang w:eastAsia="ko-KR"/>
              </w:rPr>
              <w:t>)</w:t>
            </w:r>
            <w:r w:rsidRPr="00A93547">
              <w:rPr>
                <w:vertAlign w:val="superscript"/>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33861FAC" w14:textId="77777777" w:rsidR="00D83373" w:rsidRPr="00A93547" w:rsidRDefault="00D83373" w:rsidP="00B77488">
            <w:pPr>
              <w:pStyle w:val="TAC"/>
            </w:pPr>
            <w:r w:rsidRPr="00A93547">
              <w:t>DC_1A_n77A</w:t>
            </w:r>
            <w:r w:rsidRPr="00A93547">
              <w:rPr>
                <w:rFonts w:eastAsia="Malgun Gothic"/>
                <w:vertAlign w:val="superscript"/>
                <w:lang w:eastAsia="ko-KR"/>
              </w:rPr>
              <w:t>14</w:t>
            </w:r>
          </w:p>
          <w:p w14:paraId="3B79E6EC" w14:textId="77777777" w:rsidR="00D83373" w:rsidRPr="00A93547" w:rsidRDefault="00D83373" w:rsidP="00B77488">
            <w:pPr>
              <w:pStyle w:val="TAC"/>
            </w:pPr>
            <w:r w:rsidRPr="00A93547">
              <w:t>DC_8A_n77A</w:t>
            </w:r>
            <w:r w:rsidRPr="00A93547">
              <w:rPr>
                <w:rFonts w:eastAsia="Malgun Gothic"/>
                <w:vertAlign w:val="superscript"/>
                <w:lang w:eastAsia="ko-KR"/>
              </w:rPr>
              <w:t>14</w:t>
            </w:r>
          </w:p>
        </w:tc>
      </w:tr>
      <w:tr w:rsidR="00D83373" w:rsidRPr="00A93547" w14:paraId="18BAE85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C7D2ACB" w14:textId="77777777" w:rsidR="00D83373" w:rsidRPr="00A93547" w:rsidRDefault="00D83373" w:rsidP="00B77488">
            <w:pPr>
              <w:pStyle w:val="TAC"/>
            </w:pPr>
            <w:r w:rsidRPr="00A93547">
              <w:t>DC_1A-8A_n78A</w:t>
            </w:r>
            <w:r w:rsidRPr="00A93547">
              <w:rPr>
                <w:vertAlign w:val="superscript"/>
              </w:rPr>
              <w:t>5</w:t>
            </w:r>
          </w:p>
        </w:tc>
        <w:tc>
          <w:tcPr>
            <w:tcW w:w="3969" w:type="dxa"/>
            <w:tcMar>
              <w:top w:w="28" w:type="dxa"/>
              <w:left w:w="28" w:type="dxa"/>
              <w:bottom w:w="28" w:type="dxa"/>
              <w:right w:w="28" w:type="dxa"/>
            </w:tcMar>
            <w:vAlign w:val="center"/>
          </w:tcPr>
          <w:p w14:paraId="18DF8DF5" w14:textId="77777777" w:rsidR="00D83373" w:rsidRPr="00A93547" w:rsidRDefault="00D83373" w:rsidP="00B77488">
            <w:pPr>
              <w:pStyle w:val="TAC"/>
            </w:pPr>
            <w:r w:rsidRPr="00A93547">
              <w:t>DC_1A_n78A</w:t>
            </w:r>
          </w:p>
          <w:p w14:paraId="5355AC2C" w14:textId="77777777" w:rsidR="00D83373" w:rsidRPr="00A93547" w:rsidRDefault="00D83373" w:rsidP="00B77488">
            <w:pPr>
              <w:pStyle w:val="TAC"/>
            </w:pPr>
            <w:r w:rsidRPr="00A93547">
              <w:t>DC_8A_n78A</w:t>
            </w:r>
          </w:p>
        </w:tc>
      </w:tr>
      <w:tr w:rsidR="00D83373" w:rsidRPr="00A93547" w14:paraId="0EA2F307" w14:textId="77777777" w:rsidTr="00B7748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570B2C4" w14:textId="77777777" w:rsidR="00D83373" w:rsidRPr="00A93547" w:rsidRDefault="00D83373" w:rsidP="00B77488">
            <w:pPr>
              <w:pStyle w:val="TAC"/>
            </w:pPr>
            <w:r w:rsidRPr="00A93547">
              <w:rPr>
                <w:lang w:eastAsia="zh-CN"/>
              </w:rPr>
              <w:t>DC_1A-8A_n78(2A)</w:t>
            </w:r>
            <w:r w:rsidRPr="00A93547">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F86DC86" w14:textId="77777777" w:rsidR="00D83373" w:rsidRPr="00A93547" w:rsidRDefault="00D83373" w:rsidP="00B77488">
            <w:pPr>
              <w:pStyle w:val="TAC"/>
            </w:pPr>
            <w:r w:rsidRPr="00A93547">
              <w:t>DC_1A_n78A</w:t>
            </w:r>
          </w:p>
          <w:p w14:paraId="53C6D9EB" w14:textId="77777777" w:rsidR="00D83373" w:rsidRPr="00A93547" w:rsidRDefault="00D83373" w:rsidP="00B77488">
            <w:pPr>
              <w:pStyle w:val="TAC"/>
            </w:pPr>
            <w:r w:rsidRPr="00A93547">
              <w:t>DC_8A_n78A</w:t>
            </w:r>
          </w:p>
        </w:tc>
      </w:tr>
      <w:tr w:rsidR="00D83373" w:rsidRPr="00A93547" w14:paraId="7D21D6E1" w14:textId="77777777" w:rsidTr="00B7748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C52012D" w14:textId="77777777" w:rsidR="00D83373" w:rsidRPr="00A93547" w:rsidRDefault="00D83373" w:rsidP="00B77488">
            <w:pPr>
              <w:pStyle w:val="TAC"/>
              <w:rPr>
                <w:lang w:eastAsia="zh-CN"/>
              </w:rPr>
            </w:pPr>
            <w:r w:rsidRPr="00A93547">
              <w:rPr>
                <w:rFonts w:cs="Arial"/>
              </w:rPr>
              <w:t>DC_1A-18A_n77A</w:t>
            </w:r>
            <w:r w:rsidRPr="00A93547">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03E694" w14:textId="77777777" w:rsidR="00D83373" w:rsidRPr="00A93547" w:rsidRDefault="00D83373" w:rsidP="00B77488">
            <w:pPr>
              <w:pStyle w:val="TAC"/>
              <w:keepNext w:val="0"/>
              <w:rPr>
                <w:lang w:eastAsia="zh-CN"/>
              </w:rPr>
            </w:pPr>
            <w:r w:rsidRPr="00A93547">
              <w:rPr>
                <w:lang w:eastAsia="zh-CN"/>
              </w:rPr>
              <w:t>DC_1A_n77A</w:t>
            </w:r>
          </w:p>
          <w:p w14:paraId="5DB17D54" w14:textId="77777777" w:rsidR="00D83373" w:rsidRPr="00A93547" w:rsidRDefault="00D83373" w:rsidP="00B77488">
            <w:pPr>
              <w:pStyle w:val="TAC"/>
            </w:pPr>
            <w:r w:rsidRPr="00A93547">
              <w:rPr>
                <w:lang w:eastAsia="zh-CN"/>
              </w:rPr>
              <w:t>DC_18A_n77A</w:t>
            </w:r>
          </w:p>
        </w:tc>
      </w:tr>
      <w:tr w:rsidR="00D83373" w:rsidRPr="00A93547" w14:paraId="5BD505B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63D6E00" w14:textId="77777777" w:rsidR="00D83373" w:rsidRPr="00A93547" w:rsidRDefault="00D83373" w:rsidP="00B77488">
            <w:pPr>
              <w:pStyle w:val="TAC"/>
            </w:pPr>
            <w:r w:rsidRPr="00A93547">
              <w:t>DC_1A-19A_n77A</w:t>
            </w:r>
            <w:r w:rsidRPr="00A93547">
              <w:rPr>
                <w:vertAlign w:val="superscript"/>
              </w:rPr>
              <w:t>5</w:t>
            </w:r>
          </w:p>
        </w:tc>
        <w:tc>
          <w:tcPr>
            <w:tcW w:w="3969" w:type="dxa"/>
            <w:tcMar>
              <w:top w:w="28" w:type="dxa"/>
              <w:left w:w="28" w:type="dxa"/>
              <w:bottom w:w="28" w:type="dxa"/>
              <w:right w:w="28" w:type="dxa"/>
            </w:tcMar>
            <w:vAlign w:val="center"/>
          </w:tcPr>
          <w:p w14:paraId="4DB1BE01" w14:textId="77777777" w:rsidR="00D83373" w:rsidRPr="00A93547" w:rsidRDefault="00D83373" w:rsidP="00B77488">
            <w:pPr>
              <w:pStyle w:val="TAC"/>
            </w:pPr>
            <w:r w:rsidRPr="00A93547">
              <w:t>DC_1A_n77A</w:t>
            </w:r>
          </w:p>
          <w:p w14:paraId="36D31B8F" w14:textId="77777777" w:rsidR="00D83373" w:rsidRPr="00A93547" w:rsidRDefault="00D83373" w:rsidP="00B77488">
            <w:pPr>
              <w:pStyle w:val="TAC"/>
            </w:pPr>
            <w:r w:rsidRPr="00A93547">
              <w:t>DC_19A_n77A</w:t>
            </w:r>
          </w:p>
        </w:tc>
      </w:tr>
      <w:tr w:rsidR="00D83373" w:rsidRPr="00A93547" w14:paraId="2A96CF6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648B28B" w14:textId="77777777" w:rsidR="00D83373" w:rsidRPr="00A93547" w:rsidRDefault="00D83373" w:rsidP="00B77488">
            <w:pPr>
              <w:pStyle w:val="TAC"/>
            </w:pPr>
            <w:r w:rsidRPr="00A93547">
              <w:t>DC_1A-19A_n78A</w:t>
            </w:r>
            <w:r w:rsidRPr="00A93547">
              <w:rPr>
                <w:vertAlign w:val="superscript"/>
              </w:rPr>
              <w:t>5,14</w:t>
            </w:r>
          </w:p>
          <w:p w14:paraId="7DF64467" w14:textId="77777777" w:rsidR="00D83373" w:rsidRPr="00A93547" w:rsidRDefault="00D83373" w:rsidP="00B77488">
            <w:pPr>
              <w:pStyle w:val="TAC"/>
            </w:pPr>
            <w:r w:rsidRPr="00A93547">
              <w:t>DC_1A-19A_n78C</w:t>
            </w:r>
            <w:r w:rsidRPr="00A93547">
              <w:rPr>
                <w:vertAlign w:val="superscript"/>
              </w:rPr>
              <w:t>5</w:t>
            </w:r>
          </w:p>
        </w:tc>
        <w:tc>
          <w:tcPr>
            <w:tcW w:w="3969" w:type="dxa"/>
            <w:tcMar>
              <w:top w:w="28" w:type="dxa"/>
              <w:left w:w="28" w:type="dxa"/>
              <w:bottom w:w="28" w:type="dxa"/>
              <w:right w:w="28" w:type="dxa"/>
            </w:tcMar>
            <w:vAlign w:val="center"/>
          </w:tcPr>
          <w:p w14:paraId="6BAB0F50" w14:textId="77777777" w:rsidR="00D83373" w:rsidRPr="00A93547" w:rsidRDefault="00D83373" w:rsidP="00B77488">
            <w:pPr>
              <w:pStyle w:val="TAC"/>
            </w:pPr>
            <w:r w:rsidRPr="00A93547">
              <w:t>DC_1A_n78A</w:t>
            </w:r>
            <w:r w:rsidRPr="00A93547">
              <w:rPr>
                <w:vertAlign w:val="superscript"/>
              </w:rPr>
              <w:t>14</w:t>
            </w:r>
          </w:p>
          <w:p w14:paraId="1C775F7C" w14:textId="77777777" w:rsidR="00D83373" w:rsidRPr="00A93547" w:rsidRDefault="00D83373" w:rsidP="00B77488">
            <w:pPr>
              <w:pStyle w:val="TAC"/>
            </w:pPr>
            <w:r w:rsidRPr="00A93547">
              <w:t>DC_19A_n78A</w:t>
            </w:r>
            <w:r w:rsidRPr="00A93547">
              <w:rPr>
                <w:vertAlign w:val="superscript"/>
              </w:rPr>
              <w:t>14</w:t>
            </w:r>
          </w:p>
        </w:tc>
      </w:tr>
      <w:tr w:rsidR="00D83373" w:rsidRPr="00A93547" w14:paraId="068FA8F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A01EA0" w14:textId="77777777" w:rsidR="00D83373" w:rsidRPr="00A93547" w:rsidRDefault="00D83373" w:rsidP="00B77488">
            <w:pPr>
              <w:pStyle w:val="TAC"/>
            </w:pPr>
            <w:r w:rsidRPr="00A93547">
              <w:t>DC_1A-19A_n79A</w:t>
            </w:r>
            <w:r w:rsidRPr="00A93547">
              <w:rPr>
                <w:vertAlign w:val="superscript"/>
              </w:rPr>
              <w:t>5,14</w:t>
            </w:r>
          </w:p>
          <w:p w14:paraId="77C3C965" w14:textId="77777777" w:rsidR="00D83373" w:rsidRPr="00A93547" w:rsidRDefault="00D83373" w:rsidP="00B77488">
            <w:pPr>
              <w:pStyle w:val="TAC"/>
            </w:pPr>
            <w:r w:rsidRPr="00A93547">
              <w:t>DC_1A-19A_n79C</w:t>
            </w:r>
            <w:r w:rsidRPr="00A93547">
              <w:rPr>
                <w:vertAlign w:val="superscript"/>
              </w:rPr>
              <w:t>5</w:t>
            </w:r>
          </w:p>
        </w:tc>
        <w:tc>
          <w:tcPr>
            <w:tcW w:w="3969" w:type="dxa"/>
            <w:tcMar>
              <w:top w:w="28" w:type="dxa"/>
              <w:left w:w="28" w:type="dxa"/>
              <w:bottom w:w="28" w:type="dxa"/>
              <w:right w:w="28" w:type="dxa"/>
            </w:tcMar>
            <w:vAlign w:val="center"/>
          </w:tcPr>
          <w:p w14:paraId="2D122FD6" w14:textId="77777777" w:rsidR="00D83373" w:rsidRPr="00A93547" w:rsidRDefault="00D83373" w:rsidP="00B77488">
            <w:pPr>
              <w:pStyle w:val="TAC"/>
            </w:pPr>
            <w:r w:rsidRPr="00A93547">
              <w:t>DC_1A_n79A</w:t>
            </w:r>
            <w:r w:rsidRPr="00A93547">
              <w:rPr>
                <w:vertAlign w:val="superscript"/>
              </w:rPr>
              <w:t>14</w:t>
            </w:r>
          </w:p>
          <w:p w14:paraId="2DC2003B" w14:textId="77777777" w:rsidR="00D83373" w:rsidRPr="00A93547" w:rsidRDefault="00D83373" w:rsidP="00B77488">
            <w:pPr>
              <w:pStyle w:val="TAC"/>
            </w:pPr>
            <w:r w:rsidRPr="00A93547">
              <w:t>DC_19A_n79A</w:t>
            </w:r>
            <w:r w:rsidRPr="00A93547">
              <w:rPr>
                <w:vertAlign w:val="superscript"/>
              </w:rPr>
              <w:t>14</w:t>
            </w:r>
          </w:p>
        </w:tc>
      </w:tr>
      <w:tr w:rsidR="00D83373" w:rsidRPr="00A93547" w14:paraId="47F9D0E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518A75" w14:textId="77777777" w:rsidR="00D83373" w:rsidRPr="00A93547" w:rsidRDefault="00D83373" w:rsidP="00B77488">
            <w:pPr>
              <w:pStyle w:val="TAC"/>
            </w:pPr>
            <w:r w:rsidRPr="00A93547">
              <w:t>DC_1A-20A_n3A</w:t>
            </w:r>
          </w:p>
        </w:tc>
        <w:tc>
          <w:tcPr>
            <w:tcW w:w="3969" w:type="dxa"/>
            <w:tcMar>
              <w:top w:w="28" w:type="dxa"/>
              <w:left w:w="28" w:type="dxa"/>
              <w:bottom w:w="28" w:type="dxa"/>
              <w:right w:w="28" w:type="dxa"/>
            </w:tcMar>
            <w:vAlign w:val="center"/>
          </w:tcPr>
          <w:p w14:paraId="633980F8" w14:textId="77777777" w:rsidR="00D83373" w:rsidRPr="00A93547" w:rsidRDefault="00D83373" w:rsidP="00B77488">
            <w:pPr>
              <w:pStyle w:val="TAC"/>
            </w:pPr>
            <w:r w:rsidRPr="00A93547">
              <w:t>DC_1A_n3A</w:t>
            </w:r>
          </w:p>
          <w:p w14:paraId="30159B76" w14:textId="77777777" w:rsidR="00D83373" w:rsidRPr="00A93547" w:rsidRDefault="00D83373" w:rsidP="00B77488">
            <w:pPr>
              <w:pStyle w:val="TAC"/>
            </w:pPr>
            <w:r w:rsidRPr="00A93547">
              <w:t>DC_20A_n3A</w:t>
            </w:r>
          </w:p>
        </w:tc>
      </w:tr>
      <w:tr w:rsidR="00D83373" w:rsidRPr="00A93547" w14:paraId="570AADE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5CF7832" w14:textId="77777777" w:rsidR="00D83373" w:rsidRPr="00A93547" w:rsidRDefault="00D83373" w:rsidP="00B77488">
            <w:pPr>
              <w:pStyle w:val="TAC"/>
            </w:pPr>
            <w:r w:rsidRPr="00A93547">
              <w:t>DC_1A-20A_n8A</w:t>
            </w:r>
          </w:p>
        </w:tc>
        <w:tc>
          <w:tcPr>
            <w:tcW w:w="3969" w:type="dxa"/>
            <w:tcMar>
              <w:top w:w="28" w:type="dxa"/>
              <w:left w:w="28" w:type="dxa"/>
              <w:bottom w:w="28" w:type="dxa"/>
              <w:right w:w="28" w:type="dxa"/>
            </w:tcMar>
            <w:vAlign w:val="center"/>
          </w:tcPr>
          <w:p w14:paraId="1342E6F1" w14:textId="77777777" w:rsidR="00D83373" w:rsidRPr="00A93547" w:rsidRDefault="00D83373" w:rsidP="00B77488">
            <w:pPr>
              <w:pStyle w:val="TAC"/>
            </w:pPr>
            <w:r w:rsidRPr="00A93547">
              <w:rPr>
                <w:lang w:eastAsia="fi-FI"/>
              </w:rPr>
              <w:t>DC_1A_</w:t>
            </w:r>
            <w:r w:rsidRPr="00A93547">
              <w:t>n8A</w:t>
            </w:r>
          </w:p>
          <w:p w14:paraId="08A257B0" w14:textId="77777777" w:rsidR="00D83373" w:rsidRPr="00A93547" w:rsidRDefault="00D83373" w:rsidP="00B77488">
            <w:pPr>
              <w:pStyle w:val="TAC"/>
            </w:pPr>
            <w:r w:rsidRPr="00A93547">
              <w:rPr>
                <w:lang w:eastAsia="fi-FI"/>
              </w:rPr>
              <w:t>DC_</w:t>
            </w:r>
            <w:r w:rsidRPr="00A93547">
              <w:t>20</w:t>
            </w:r>
            <w:r w:rsidRPr="00A93547">
              <w:rPr>
                <w:lang w:eastAsia="fi-FI"/>
              </w:rPr>
              <w:t>A_</w:t>
            </w:r>
            <w:r w:rsidRPr="00A93547">
              <w:t>n8</w:t>
            </w:r>
            <w:r w:rsidRPr="00A93547">
              <w:rPr>
                <w:lang w:eastAsia="fi-FI"/>
              </w:rPr>
              <w:t>A</w:t>
            </w:r>
          </w:p>
        </w:tc>
      </w:tr>
      <w:tr w:rsidR="00D83373" w:rsidRPr="00A93547" w14:paraId="401375A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FBDCB16" w14:textId="77777777" w:rsidR="00D83373" w:rsidRPr="00A93547" w:rsidRDefault="00D83373" w:rsidP="00B77488">
            <w:pPr>
              <w:pStyle w:val="TAC"/>
            </w:pPr>
            <w:r w:rsidRPr="00A93547">
              <w:t>DC_1A-20A_n28A</w:t>
            </w:r>
            <w:r w:rsidRPr="00A93547">
              <w:rPr>
                <w:vertAlign w:val="superscript"/>
              </w:rPr>
              <w:t>6,11,12</w:t>
            </w:r>
          </w:p>
        </w:tc>
        <w:tc>
          <w:tcPr>
            <w:tcW w:w="3969" w:type="dxa"/>
            <w:tcMar>
              <w:top w:w="28" w:type="dxa"/>
              <w:left w:w="28" w:type="dxa"/>
              <w:bottom w:w="28" w:type="dxa"/>
              <w:right w:w="28" w:type="dxa"/>
            </w:tcMar>
            <w:vAlign w:val="center"/>
          </w:tcPr>
          <w:p w14:paraId="3F24DADE" w14:textId="77777777" w:rsidR="00D83373" w:rsidRPr="00A93547" w:rsidRDefault="00D83373" w:rsidP="00B77488">
            <w:pPr>
              <w:pStyle w:val="TAC"/>
            </w:pPr>
            <w:r w:rsidRPr="00A93547">
              <w:t>DC_1A_n28A</w:t>
            </w:r>
          </w:p>
          <w:p w14:paraId="03ED4241" w14:textId="77777777" w:rsidR="00D83373" w:rsidRPr="00A93547" w:rsidRDefault="00D83373" w:rsidP="00B77488">
            <w:pPr>
              <w:pStyle w:val="TAC"/>
            </w:pPr>
            <w:r w:rsidRPr="00A93547">
              <w:t>DC_20A_n28A</w:t>
            </w:r>
          </w:p>
        </w:tc>
      </w:tr>
      <w:tr w:rsidR="00D83373" w:rsidRPr="00A93547" w14:paraId="7D3B9C8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59570CB" w14:textId="77777777" w:rsidR="00D83373" w:rsidRPr="00A93547" w:rsidRDefault="00D83373" w:rsidP="00B77488">
            <w:pPr>
              <w:pStyle w:val="TAC"/>
            </w:pPr>
            <w:r w:rsidRPr="00A93547">
              <w:t>DC_1A-20A_n78A</w:t>
            </w:r>
            <w:r w:rsidRPr="00A93547">
              <w:rPr>
                <w:vertAlign w:val="superscript"/>
              </w:rPr>
              <w:t>5</w:t>
            </w:r>
          </w:p>
        </w:tc>
        <w:tc>
          <w:tcPr>
            <w:tcW w:w="3969" w:type="dxa"/>
            <w:tcMar>
              <w:top w:w="28" w:type="dxa"/>
              <w:left w:w="28" w:type="dxa"/>
              <w:bottom w:w="28" w:type="dxa"/>
              <w:right w:w="28" w:type="dxa"/>
            </w:tcMar>
            <w:vAlign w:val="center"/>
          </w:tcPr>
          <w:p w14:paraId="1114EF85" w14:textId="77777777" w:rsidR="00D83373" w:rsidRPr="00A93547" w:rsidRDefault="00D83373" w:rsidP="00B77488">
            <w:pPr>
              <w:pStyle w:val="TAC"/>
            </w:pPr>
            <w:r w:rsidRPr="00A93547">
              <w:t>DC_1A_n78A</w:t>
            </w:r>
          </w:p>
          <w:p w14:paraId="6B3577A3" w14:textId="77777777" w:rsidR="00D83373" w:rsidRPr="00A93547" w:rsidRDefault="00D83373" w:rsidP="00B77488">
            <w:pPr>
              <w:pStyle w:val="TAC"/>
            </w:pPr>
            <w:r w:rsidRPr="00A93547">
              <w:t>DC_20A_n78A</w:t>
            </w:r>
          </w:p>
        </w:tc>
      </w:tr>
      <w:tr w:rsidR="00D83373" w:rsidRPr="00A93547" w14:paraId="7A0F613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2EFD71A" w14:textId="77777777" w:rsidR="00D83373" w:rsidRPr="00A93547" w:rsidRDefault="00D83373" w:rsidP="00B77488">
            <w:pPr>
              <w:pStyle w:val="TAC"/>
            </w:pPr>
            <w:r w:rsidRPr="00A93547">
              <w:t>DC_1A-21A_n77A</w:t>
            </w:r>
            <w:r w:rsidRPr="00A93547">
              <w:rPr>
                <w:vertAlign w:val="superscript"/>
              </w:rPr>
              <w:t>5</w:t>
            </w:r>
          </w:p>
        </w:tc>
        <w:tc>
          <w:tcPr>
            <w:tcW w:w="3969" w:type="dxa"/>
            <w:tcMar>
              <w:top w:w="28" w:type="dxa"/>
              <w:left w:w="28" w:type="dxa"/>
              <w:bottom w:w="28" w:type="dxa"/>
              <w:right w:w="28" w:type="dxa"/>
            </w:tcMar>
            <w:vAlign w:val="center"/>
          </w:tcPr>
          <w:p w14:paraId="761C0358" w14:textId="77777777" w:rsidR="00D83373" w:rsidRPr="00A93547" w:rsidRDefault="00D83373" w:rsidP="00B77488">
            <w:pPr>
              <w:pStyle w:val="TAC"/>
            </w:pPr>
            <w:r w:rsidRPr="00A93547">
              <w:t>DC_1A_n77A</w:t>
            </w:r>
          </w:p>
          <w:p w14:paraId="2BB92D66" w14:textId="77777777" w:rsidR="00D83373" w:rsidRPr="00A93547" w:rsidRDefault="00D83373" w:rsidP="00B77488">
            <w:pPr>
              <w:pStyle w:val="TAC"/>
            </w:pPr>
            <w:r w:rsidRPr="00A93547">
              <w:t>DC_21A_n77A</w:t>
            </w:r>
          </w:p>
        </w:tc>
      </w:tr>
      <w:tr w:rsidR="00D83373" w:rsidRPr="00A93547" w14:paraId="6FB769B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B117FE7" w14:textId="77777777" w:rsidR="00D83373" w:rsidRPr="00A93547" w:rsidRDefault="00D83373" w:rsidP="00B77488">
            <w:pPr>
              <w:pStyle w:val="TAC"/>
            </w:pPr>
            <w:r w:rsidRPr="00A93547">
              <w:lastRenderedPageBreak/>
              <w:t>DC_1A-21A_n78A</w:t>
            </w:r>
            <w:r w:rsidRPr="00A93547">
              <w:rPr>
                <w:vertAlign w:val="superscript"/>
              </w:rPr>
              <w:t>5,14</w:t>
            </w:r>
          </w:p>
          <w:p w14:paraId="2964A3C0" w14:textId="77777777" w:rsidR="00D83373" w:rsidRPr="00A93547" w:rsidRDefault="00D83373" w:rsidP="00B77488">
            <w:pPr>
              <w:pStyle w:val="TAC"/>
            </w:pPr>
            <w:r w:rsidRPr="00A93547">
              <w:t>DC_1A-21A_n78C</w:t>
            </w:r>
            <w:r w:rsidRPr="00A93547">
              <w:rPr>
                <w:vertAlign w:val="superscript"/>
              </w:rPr>
              <w:t>5</w:t>
            </w:r>
          </w:p>
        </w:tc>
        <w:tc>
          <w:tcPr>
            <w:tcW w:w="3969" w:type="dxa"/>
            <w:tcMar>
              <w:top w:w="28" w:type="dxa"/>
              <w:left w:w="28" w:type="dxa"/>
              <w:bottom w:w="28" w:type="dxa"/>
              <w:right w:w="28" w:type="dxa"/>
            </w:tcMar>
            <w:vAlign w:val="center"/>
          </w:tcPr>
          <w:p w14:paraId="14EAC6A2" w14:textId="77777777" w:rsidR="00D83373" w:rsidRPr="00A93547" w:rsidRDefault="00D83373" w:rsidP="00B77488">
            <w:pPr>
              <w:pStyle w:val="TAC"/>
            </w:pPr>
            <w:r w:rsidRPr="00A93547">
              <w:t>DC_1A_n78A</w:t>
            </w:r>
            <w:r w:rsidRPr="00A93547">
              <w:rPr>
                <w:vertAlign w:val="superscript"/>
              </w:rPr>
              <w:t>14</w:t>
            </w:r>
          </w:p>
          <w:p w14:paraId="0DD2EC14" w14:textId="77777777" w:rsidR="00D83373" w:rsidRPr="00A93547" w:rsidRDefault="00D83373" w:rsidP="00B77488">
            <w:pPr>
              <w:pStyle w:val="TAC"/>
            </w:pPr>
            <w:r w:rsidRPr="00A93547">
              <w:t>DC_21A_n78A</w:t>
            </w:r>
            <w:r w:rsidRPr="00A93547">
              <w:rPr>
                <w:vertAlign w:val="superscript"/>
              </w:rPr>
              <w:t>14</w:t>
            </w:r>
          </w:p>
        </w:tc>
      </w:tr>
      <w:tr w:rsidR="00D83373" w:rsidRPr="00A93547" w14:paraId="1333901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A5FA95C" w14:textId="77777777" w:rsidR="00D83373" w:rsidRPr="00A93547" w:rsidRDefault="00D83373" w:rsidP="00B77488">
            <w:pPr>
              <w:pStyle w:val="TAC"/>
            </w:pPr>
            <w:r w:rsidRPr="00A93547">
              <w:t>DC_1A-21A_n79A</w:t>
            </w:r>
            <w:r w:rsidRPr="00A93547">
              <w:rPr>
                <w:vertAlign w:val="superscript"/>
              </w:rPr>
              <w:t>5,14</w:t>
            </w:r>
          </w:p>
          <w:p w14:paraId="72F10F74" w14:textId="77777777" w:rsidR="00D83373" w:rsidRPr="00A93547" w:rsidRDefault="00D83373" w:rsidP="00B77488">
            <w:pPr>
              <w:pStyle w:val="TAC"/>
            </w:pPr>
            <w:r w:rsidRPr="00A93547">
              <w:t>DC_1A-21A_n79C</w:t>
            </w:r>
            <w:r w:rsidRPr="00A93547">
              <w:rPr>
                <w:vertAlign w:val="superscript"/>
              </w:rPr>
              <w:t>5</w:t>
            </w:r>
          </w:p>
        </w:tc>
        <w:tc>
          <w:tcPr>
            <w:tcW w:w="3969" w:type="dxa"/>
            <w:tcMar>
              <w:top w:w="28" w:type="dxa"/>
              <w:left w:w="28" w:type="dxa"/>
              <w:bottom w:w="28" w:type="dxa"/>
              <w:right w:w="28" w:type="dxa"/>
            </w:tcMar>
            <w:vAlign w:val="center"/>
          </w:tcPr>
          <w:p w14:paraId="24EAB799" w14:textId="77777777" w:rsidR="00D83373" w:rsidRPr="00A93547" w:rsidRDefault="00D83373" w:rsidP="00B77488">
            <w:pPr>
              <w:pStyle w:val="TAC"/>
            </w:pPr>
            <w:r w:rsidRPr="00A93547">
              <w:t>DC_1A_n79A</w:t>
            </w:r>
            <w:r w:rsidRPr="00A93547">
              <w:rPr>
                <w:vertAlign w:val="superscript"/>
              </w:rPr>
              <w:t>14</w:t>
            </w:r>
          </w:p>
          <w:p w14:paraId="5B923622" w14:textId="77777777" w:rsidR="00D83373" w:rsidRPr="00A93547" w:rsidRDefault="00D83373" w:rsidP="00B77488">
            <w:pPr>
              <w:pStyle w:val="TAC"/>
            </w:pPr>
            <w:r w:rsidRPr="00A93547">
              <w:t>DC_21A_n79A</w:t>
            </w:r>
            <w:r w:rsidRPr="00A93547">
              <w:rPr>
                <w:vertAlign w:val="superscript"/>
              </w:rPr>
              <w:t>14</w:t>
            </w:r>
          </w:p>
        </w:tc>
      </w:tr>
      <w:tr w:rsidR="00D83373" w:rsidRPr="00A93547" w14:paraId="3C6FE65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C2C999A" w14:textId="77777777" w:rsidR="00D83373" w:rsidRPr="00A93547" w:rsidRDefault="00D83373" w:rsidP="00B77488">
            <w:pPr>
              <w:pStyle w:val="TAC"/>
            </w:pPr>
            <w:r w:rsidRPr="00A93547">
              <w:t>DC_1A-28A_n3A</w:t>
            </w:r>
          </w:p>
        </w:tc>
        <w:tc>
          <w:tcPr>
            <w:tcW w:w="3969" w:type="dxa"/>
            <w:tcMar>
              <w:top w:w="28" w:type="dxa"/>
              <w:left w:w="28" w:type="dxa"/>
              <w:bottom w:w="28" w:type="dxa"/>
              <w:right w:w="28" w:type="dxa"/>
            </w:tcMar>
            <w:vAlign w:val="center"/>
          </w:tcPr>
          <w:p w14:paraId="160D8675" w14:textId="77777777" w:rsidR="00D83373" w:rsidRPr="00A93547" w:rsidRDefault="00D83373" w:rsidP="00B77488">
            <w:pPr>
              <w:pStyle w:val="TAC"/>
            </w:pPr>
            <w:r w:rsidRPr="00A93547">
              <w:t>DC_1A_n3A</w:t>
            </w:r>
          </w:p>
          <w:p w14:paraId="1FEC045B" w14:textId="77777777" w:rsidR="00D83373" w:rsidRPr="00A93547" w:rsidRDefault="00D83373" w:rsidP="00B77488">
            <w:pPr>
              <w:pStyle w:val="TAC"/>
            </w:pPr>
            <w:r w:rsidRPr="00A93547">
              <w:t>DC_28A_n3A</w:t>
            </w:r>
          </w:p>
        </w:tc>
      </w:tr>
      <w:tr w:rsidR="00D83373" w:rsidRPr="00A93547" w14:paraId="7ACDE584" w14:textId="77777777" w:rsidTr="00B77488">
        <w:trPr>
          <w:trHeight w:val="227"/>
          <w:jc w:val="center"/>
        </w:trPr>
        <w:tc>
          <w:tcPr>
            <w:tcW w:w="3969" w:type="dxa"/>
            <w:shd w:val="clear" w:color="auto" w:fill="auto"/>
            <w:noWrap/>
            <w:tcMar>
              <w:top w:w="28" w:type="dxa"/>
              <w:left w:w="28" w:type="dxa"/>
              <w:bottom w:w="28" w:type="dxa"/>
              <w:right w:w="28" w:type="dxa"/>
            </w:tcMar>
          </w:tcPr>
          <w:p w14:paraId="2BE42B77" w14:textId="77777777" w:rsidR="00D83373" w:rsidRPr="00A93547" w:rsidRDefault="00D83373" w:rsidP="00B77488">
            <w:pPr>
              <w:pStyle w:val="TAC"/>
              <w:rPr>
                <w:lang w:eastAsia="ja-JP"/>
              </w:rPr>
            </w:pPr>
            <w:r w:rsidRPr="00A93547">
              <w:t>DC_1A-28A_n5A</w:t>
            </w:r>
            <w:r w:rsidRPr="00A93547">
              <w:rPr>
                <w:vertAlign w:val="superscript"/>
                <w:lang w:eastAsia="zh-CN"/>
              </w:rPr>
              <w:t>6</w:t>
            </w:r>
          </w:p>
        </w:tc>
        <w:tc>
          <w:tcPr>
            <w:tcW w:w="3969" w:type="dxa"/>
            <w:tcMar>
              <w:top w:w="28" w:type="dxa"/>
              <w:left w:w="28" w:type="dxa"/>
              <w:bottom w:w="28" w:type="dxa"/>
              <w:right w:w="28" w:type="dxa"/>
            </w:tcMar>
          </w:tcPr>
          <w:p w14:paraId="6B642CE0" w14:textId="77777777" w:rsidR="00D83373" w:rsidRPr="00A93547" w:rsidRDefault="00D83373" w:rsidP="00B77488">
            <w:pPr>
              <w:pStyle w:val="TAC"/>
              <w:rPr>
                <w:lang w:eastAsia="fi-FI"/>
              </w:rPr>
            </w:pPr>
            <w:r w:rsidRPr="00A93547">
              <w:rPr>
                <w:lang w:eastAsia="fi-FI"/>
              </w:rPr>
              <w:t>DC_1A_n5A</w:t>
            </w:r>
          </w:p>
          <w:p w14:paraId="7D1A7380" w14:textId="77777777" w:rsidR="00D83373" w:rsidRPr="00A93547" w:rsidRDefault="00D83373" w:rsidP="00B77488">
            <w:pPr>
              <w:pStyle w:val="TAC"/>
              <w:rPr>
                <w:lang w:eastAsia="ja-JP"/>
              </w:rPr>
            </w:pPr>
            <w:r w:rsidRPr="00A93547">
              <w:rPr>
                <w:lang w:eastAsia="fi-FI"/>
              </w:rPr>
              <w:t>DC_28A_n5A</w:t>
            </w:r>
          </w:p>
        </w:tc>
      </w:tr>
      <w:tr w:rsidR="00D83373" w:rsidRPr="00A93547" w14:paraId="0AB2550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7EAE812" w14:textId="77777777" w:rsidR="00D83373" w:rsidRPr="00A93547" w:rsidRDefault="00D83373" w:rsidP="00B77488">
            <w:pPr>
              <w:pStyle w:val="TAC"/>
            </w:pPr>
            <w:r w:rsidRPr="00A93547">
              <w:rPr>
                <w:rFonts w:eastAsia="Malgun Gothic"/>
              </w:rPr>
              <w:t>DC_1A_n28A-n78A</w:t>
            </w:r>
            <w:r w:rsidRPr="00A93547">
              <w:rPr>
                <w:vertAlign w:val="superscript"/>
              </w:rPr>
              <w:t>5</w:t>
            </w:r>
          </w:p>
        </w:tc>
        <w:tc>
          <w:tcPr>
            <w:tcW w:w="3969" w:type="dxa"/>
            <w:tcMar>
              <w:top w:w="28" w:type="dxa"/>
              <w:left w:w="28" w:type="dxa"/>
              <w:bottom w:w="28" w:type="dxa"/>
              <w:right w:w="28" w:type="dxa"/>
            </w:tcMar>
            <w:vAlign w:val="center"/>
          </w:tcPr>
          <w:p w14:paraId="19D5E2C4" w14:textId="77777777" w:rsidR="00D83373" w:rsidRPr="00A93547" w:rsidRDefault="00D83373" w:rsidP="00B77488">
            <w:pPr>
              <w:pStyle w:val="TAC"/>
              <w:rPr>
                <w:rFonts w:eastAsia="Malgun Gothic"/>
              </w:rPr>
            </w:pPr>
            <w:r w:rsidRPr="00A93547">
              <w:rPr>
                <w:rFonts w:eastAsia="Malgun Gothic"/>
              </w:rPr>
              <w:t>DC_1A_n28A</w:t>
            </w:r>
          </w:p>
          <w:p w14:paraId="3D694614" w14:textId="77777777" w:rsidR="00D83373" w:rsidRPr="00A93547" w:rsidRDefault="00D83373" w:rsidP="00B77488">
            <w:pPr>
              <w:pStyle w:val="TAC"/>
            </w:pPr>
            <w:r w:rsidRPr="00A93547">
              <w:rPr>
                <w:rFonts w:eastAsia="Malgun Gothic"/>
              </w:rPr>
              <w:t>DC_1A_n78A</w:t>
            </w:r>
          </w:p>
        </w:tc>
      </w:tr>
      <w:tr w:rsidR="00D83373" w:rsidRPr="00A93547" w14:paraId="688CA37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75506C" w14:textId="77777777" w:rsidR="00D83373" w:rsidRPr="00A93547" w:rsidRDefault="00D83373" w:rsidP="00B77488">
            <w:pPr>
              <w:pStyle w:val="TAC"/>
            </w:pPr>
            <w:r w:rsidRPr="00A93547">
              <w:t>DC_1A-28A_n79A</w:t>
            </w:r>
          </w:p>
          <w:p w14:paraId="0D9B3FBD" w14:textId="77777777" w:rsidR="00D83373" w:rsidRPr="00A93547" w:rsidRDefault="00D83373" w:rsidP="00B77488">
            <w:pPr>
              <w:pStyle w:val="TAC"/>
            </w:pPr>
            <w:r w:rsidRPr="00A93547">
              <w:t>DC_1A-28A_n79C</w:t>
            </w:r>
          </w:p>
        </w:tc>
        <w:tc>
          <w:tcPr>
            <w:tcW w:w="3969" w:type="dxa"/>
            <w:tcMar>
              <w:top w:w="28" w:type="dxa"/>
              <w:left w:w="28" w:type="dxa"/>
              <w:bottom w:w="28" w:type="dxa"/>
              <w:right w:w="28" w:type="dxa"/>
            </w:tcMar>
            <w:vAlign w:val="center"/>
          </w:tcPr>
          <w:p w14:paraId="17E8FCEB" w14:textId="77777777" w:rsidR="00D83373" w:rsidRPr="00A93547" w:rsidRDefault="00D83373" w:rsidP="00B77488">
            <w:pPr>
              <w:pStyle w:val="TAC"/>
            </w:pPr>
            <w:r w:rsidRPr="00A93547">
              <w:t>DC_1A_n79A</w:t>
            </w:r>
          </w:p>
          <w:p w14:paraId="603B933E" w14:textId="77777777" w:rsidR="00D83373" w:rsidRPr="00A93547" w:rsidRDefault="00D83373" w:rsidP="00B77488">
            <w:pPr>
              <w:pStyle w:val="TAC"/>
            </w:pPr>
            <w:r w:rsidRPr="00A93547">
              <w:t>DC_28A_n79A</w:t>
            </w:r>
          </w:p>
        </w:tc>
      </w:tr>
      <w:tr w:rsidR="00D83373" w:rsidRPr="00A93547" w14:paraId="697F364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68D6D0" w14:textId="77777777" w:rsidR="00D83373" w:rsidRPr="00A93547" w:rsidRDefault="00D83373" w:rsidP="00B77488">
            <w:pPr>
              <w:pStyle w:val="TAC"/>
              <w:rPr>
                <w:rFonts w:eastAsia="Malgun Gothic"/>
                <w:lang w:eastAsia="ko-KR"/>
              </w:rPr>
            </w:pPr>
            <w:r w:rsidRPr="00A93547">
              <w:rPr>
                <w:rFonts w:eastAsia="Malgun Gothic"/>
                <w:lang w:eastAsia="ko-KR"/>
              </w:rPr>
              <w:t>DC_1A-41A_n28A</w:t>
            </w:r>
            <w:r w:rsidRPr="00A93547">
              <w:rPr>
                <w:vertAlign w:val="superscript"/>
                <w:lang w:eastAsia="zh-CN"/>
              </w:rPr>
              <w:t>5</w:t>
            </w:r>
          </w:p>
          <w:p w14:paraId="2F05D2B0" w14:textId="77777777" w:rsidR="00D83373" w:rsidRPr="00A93547" w:rsidRDefault="00D83373" w:rsidP="00B77488">
            <w:pPr>
              <w:pStyle w:val="TAC"/>
            </w:pPr>
            <w:r w:rsidRPr="00A93547">
              <w:rPr>
                <w:lang w:eastAsia="fi-FI"/>
              </w:rPr>
              <w:t>DC_</w:t>
            </w:r>
            <w:r w:rsidRPr="00A93547">
              <w:rPr>
                <w:lang w:eastAsia="zh-CN"/>
              </w:rPr>
              <w:t>1</w:t>
            </w:r>
            <w:r w:rsidRPr="00A93547">
              <w:rPr>
                <w:lang w:eastAsia="fi-FI"/>
              </w:rPr>
              <w:t>A-</w:t>
            </w:r>
            <w:r w:rsidRPr="00A93547">
              <w:rPr>
                <w:lang w:eastAsia="zh-CN"/>
              </w:rPr>
              <w:t>41C</w:t>
            </w:r>
            <w:r w:rsidRPr="00A93547">
              <w:rPr>
                <w:lang w:eastAsia="fi-FI"/>
              </w:rPr>
              <w:t>_n28A</w:t>
            </w:r>
            <w:r w:rsidRPr="00A93547">
              <w:rPr>
                <w:vertAlign w:val="superscript"/>
                <w:lang w:eastAsia="zh-CN"/>
              </w:rPr>
              <w:t>5</w:t>
            </w:r>
          </w:p>
        </w:tc>
        <w:tc>
          <w:tcPr>
            <w:tcW w:w="3969" w:type="dxa"/>
            <w:tcMar>
              <w:top w:w="28" w:type="dxa"/>
              <w:left w:w="28" w:type="dxa"/>
              <w:bottom w:w="28" w:type="dxa"/>
              <w:right w:w="28" w:type="dxa"/>
            </w:tcMar>
            <w:vAlign w:val="center"/>
          </w:tcPr>
          <w:p w14:paraId="0D707DC9" w14:textId="77777777" w:rsidR="00D83373" w:rsidRPr="00A93547" w:rsidRDefault="00D83373" w:rsidP="00B77488">
            <w:pPr>
              <w:pStyle w:val="TAC"/>
              <w:rPr>
                <w:rFonts w:eastAsia="Malgun Gothic"/>
                <w:lang w:eastAsia="ko-KR"/>
              </w:rPr>
            </w:pPr>
            <w:r w:rsidRPr="00A93547">
              <w:rPr>
                <w:rFonts w:eastAsia="Malgun Gothic"/>
                <w:lang w:eastAsia="ko-KR"/>
              </w:rPr>
              <w:t>DC_1A_n28A</w:t>
            </w:r>
          </w:p>
          <w:p w14:paraId="2F964550" w14:textId="77777777" w:rsidR="00D83373" w:rsidRPr="00A93547" w:rsidRDefault="00D83373" w:rsidP="00B77488">
            <w:pPr>
              <w:pStyle w:val="TAC"/>
              <w:rPr>
                <w:rFonts w:eastAsia="Malgun Gothic"/>
                <w:lang w:eastAsia="ko-KR"/>
              </w:rPr>
            </w:pPr>
            <w:r w:rsidRPr="00A93547">
              <w:rPr>
                <w:rFonts w:eastAsia="Malgun Gothic"/>
                <w:lang w:eastAsia="ko-KR"/>
              </w:rPr>
              <w:t>DC_41A_n28A</w:t>
            </w:r>
          </w:p>
          <w:p w14:paraId="32EDD7DE" w14:textId="77777777" w:rsidR="00D83373" w:rsidRPr="00A93547" w:rsidRDefault="00D83373" w:rsidP="00B77488">
            <w:pPr>
              <w:pStyle w:val="TAC"/>
            </w:pPr>
            <w:r w:rsidRPr="00A93547">
              <w:rPr>
                <w:rFonts w:eastAsia="Malgun Gothic"/>
                <w:lang w:eastAsia="ko-KR"/>
              </w:rPr>
              <w:t>DC_41C_n28A</w:t>
            </w:r>
          </w:p>
        </w:tc>
      </w:tr>
      <w:tr w:rsidR="00D83373" w:rsidRPr="00A93547" w14:paraId="7AC88A5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51A7A4" w14:textId="77777777" w:rsidR="00D83373" w:rsidRPr="00A93547" w:rsidRDefault="00D83373" w:rsidP="00B77488">
            <w:pPr>
              <w:pStyle w:val="TAC"/>
              <w:rPr>
                <w:rFonts w:eastAsia="Malgun Gothic"/>
                <w:lang w:eastAsia="ko-KR"/>
              </w:rPr>
            </w:pPr>
            <w:r w:rsidRPr="00A93547">
              <w:t>DC_1A-41A_n41A</w:t>
            </w:r>
          </w:p>
        </w:tc>
        <w:tc>
          <w:tcPr>
            <w:tcW w:w="3969" w:type="dxa"/>
            <w:tcMar>
              <w:top w:w="28" w:type="dxa"/>
              <w:left w:w="28" w:type="dxa"/>
              <w:bottom w:w="28" w:type="dxa"/>
              <w:right w:w="28" w:type="dxa"/>
            </w:tcMar>
            <w:vAlign w:val="center"/>
          </w:tcPr>
          <w:p w14:paraId="67992FB8" w14:textId="77777777" w:rsidR="00D83373" w:rsidRPr="00A93547" w:rsidRDefault="00D83373" w:rsidP="00B77488">
            <w:pPr>
              <w:pStyle w:val="TAC"/>
              <w:rPr>
                <w:rFonts w:eastAsia="Malgun Gothic"/>
                <w:lang w:eastAsia="ko-KR"/>
              </w:rPr>
            </w:pPr>
            <w:r w:rsidRPr="00A93547">
              <w:rPr>
                <w:lang w:eastAsia="fi-FI"/>
              </w:rPr>
              <w:t>DC_1A_</w:t>
            </w:r>
            <w:r w:rsidRPr="00A93547">
              <w:t>n41A</w:t>
            </w:r>
          </w:p>
        </w:tc>
      </w:tr>
      <w:tr w:rsidR="00D83373" w:rsidRPr="00A93547" w14:paraId="6BFE4BD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A6F5BE1" w14:textId="77777777" w:rsidR="00D83373" w:rsidRPr="00A93547" w:rsidRDefault="00D83373" w:rsidP="00B77488">
            <w:pPr>
              <w:pStyle w:val="TAC"/>
            </w:pPr>
            <w:r w:rsidRPr="00A93547">
              <w:t>DC_1A-41A_n77A</w:t>
            </w:r>
          </w:p>
        </w:tc>
        <w:tc>
          <w:tcPr>
            <w:tcW w:w="3969" w:type="dxa"/>
            <w:tcMar>
              <w:top w:w="28" w:type="dxa"/>
              <w:left w:w="28" w:type="dxa"/>
              <w:bottom w:w="28" w:type="dxa"/>
              <w:right w:w="28" w:type="dxa"/>
            </w:tcMar>
            <w:vAlign w:val="center"/>
          </w:tcPr>
          <w:p w14:paraId="1D24BCC1" w14:textId="77777777" w:rsidR="00D83373" w:rsidRPr="00A93547" w:rsidRDefault="00D83373" w:rsidP="00B77488">
            <w:pPr>
              <w:pStyle w:val="TAC"/>
            </w:pPr>
            <w:r w:rsidRPr="00A93547">
              <w:t>DC_1A_n77A</w:t>
            </w:r>
          </w:p>
          <w:p w14:paraId="2569EEE3" w14:textId="77777777" w:rsidR="00D83373" w:rsidRPr="00A93547" w:rsidRDefault="00D83373" w:rsidP="00B77488">
            <w:pPr>
              <w:pStyle w:val="TAC"/>
            </w:pPr>
            <w:r w:rsidRPr="00A93547">
              <w:t>DC_41A_n77A</w:t>
            </w:r>
          </w:p>
        </w:tc>
      </w:tr>
      <w:tr w:rsidR="00D83373" w:rsidRPr="00A93547" w14:paraId="20E9DD9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5B034A0" w14:textId="77777777" w:rsidR="00D83373" w:rsidRPr="00A93547" w:rsidRDefault="00D83373" w:rsidP="00B77488">
            <w:pPr>
              <w:pStyle w:val="TAC"/>
            </w:pPr>
            <w:r w:rsidRPr="00A93547">
              <w:t>DC_1A-41A_n78A</w:t>
            </w:r>
          </w:p>
        </w:tc>
        <w:tc>
          <w:tcPr>
            <w:tcW w:w="3969" w:type="dxa"/>
            <w:tcMar>
              <w:top w:w="28" w:type="dxa"/>
              <w:left w:w="28" w:type="dxa"/>
              <w:bottom w:w="28" w:type="dxa"/>
              <w:right w:w="28" w:type="dxa"/>
            </w:tcMar>
            <w:vAlign w:val="center"/>
          </w:tcPr>
          <w:p w14:paraId="23DF968C" w14:textId="77777777" w:rsidR="00D83373" w:rsidRPr="00A93547" w:rsidRDefault="00D83373" w:rsidP="00B77488">
            <w:pPr>
              <w:pStyle w:val="TAC"/>
            </w:pPr>
            <w:r w:rsidRPr="00A93547">
              <w:t>DC_1A_n78A</w:t>
            </w:r>
          </w:p>
          <w:p w14:paraId="539F4A15" w14:textId="77777777" w:rsidR="00D83373" w:rsidRPr="00A93547" w:rsidRDefault="00D83373" w:rsidP="00B77488">
            <w:pPr>
              <w:pStyle w:val="TAC"/>
            </w:pPr>
            <w:r w:rsidRPr="00A93547">
              <w:t>DC_41A_n78A</w:t>
            </w:r>
          </w:p>
        </w:tc>
      </w:tr>
      <w:tr w:rsidR="00D83373" w:rsidRPr="00A93547" w14:paraId="1A4050F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6E610FE" w14:textId="77777777" w:rsidR="00D83373" w:rsidRPr="00A93547" w:rsidRDefault="00D83373" w:rsidP="00B77488">
            <w:pPr>
              <w:pStyle w:val="TAC"/>
            </w:pPr>
            <w:r w:rsidRPr="00A93547">
              <w:t>DC_1A-42A_n77A</w:t>
            </w:r>
            <w:r w:rsidRPr="00A93547">
              <w:rPr>
                <w:vertAlign w:val="superscript"/>
              </w:rPr>
              <w:t>10,11</w:t>
            </w:r>
          </w:p>
          <w:p w14:paraId="0326A9C8" w14:textId="77777777" w:rsidR="00D83373" w:rsidRPr="00A93547" w:rsidRDefault="00D83373" w:rsidP="00B77488">
            <w:pPr>
              <w:pStyle w:val="TAC"/>
            </w:pPr>
            <w:r w:rsidRPr="00A93547">
              <w:t>DC_1A-42C_n77A</w:t>
            </w:r>
            <w:r w:rsidRPr="00A93547">
              <w:rPr>
                <w:vertAlign w:val="superscript"/>
              </w:rPr>
              <w:t>10,11</w:t>
            </w:r>
          </w:p>
          <w:p w14:paraId="7D4C1866" w14:textId="77777777" w:rsidR="00D83373" w:rsidRPr="00A93547" w:rsidRDefault="00D83373" w:rsidP="00B77488">
            <w:pPr>
              <w:pStyle w:val="TAC"/>
            </w:pPr>
            <w:r w:rsidRPr="00A93547">
              <w:t>DC_1A-42D_n77A</w:t>
            </w:r>
            <w:r w:rsidRPr="00A93547">
              <w:rPr>
                <w:vertAlign w:val="superscript"/>
              </w:rPr>
              <w:t>10,11</w:t>
            </w:r>
          </w:p>
        </w:tc>
        <w:tc>
          <w:tcPr>
            <w:tcW w:w="3969" w:type="dxa"/>
            <w:tcMar>
              <w:top w:w="28" w:type="dxa"/>
              <w:left w:w="28" w:type="dxa"/>
              <w:bottom w:w="28" w:type="dxa"/>
              <w:right w:w="28" w:type="dxa"/>
            </w:tcMar>
            <w:vAlign w:val="center"/>
          </w:tcPr>
          <w:p w14:paraId="6B50EA7B" w14:textId="77777777" w:rsidR="00D83373" w:rsidRPr="00A93547" w:rsidRDefault="00D83373" w:rsidP="00B77488">
            <w:pPr>
              <w:pStyle w:val="TAC"/>
            </w:pPr>
            <w:r w:rsidRPr="00A93547">
              <w:t>DC_1A_n77A</w:t>
            </w:r>
          </w:p>
        </w:tc>
      </w:tr>
      <w:tr w:rsidR="00D83373" w:rsidRPr="00A93547" w14:paraId="4C35923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06EFD4E" w14:textId="77777777" w:rsidR="00D83373" w:rsidRPr="00A93547" w:rsidRDefault="00D83373" w:rsidP="00B77488">
            <w:pPr>
              <w:pStyle w:val="TAC"/>
            </w:pPr>
            <w:r w:rsidRPr="00A93547">
              <w:t>DC_1A-42A_n78A</w:t>
            </w:r>
            <w:r w:rsidRPr="00A93547">
              <w:rPr>
                <w:vertAlign w:val="superscript"/>
              </w:rPr>
              <w:t>10,11,14</w:t>
            </w:r>
          </w:p>
          <w:p w14:paraId="2CF8708E" w14:textId="77777777" w:rsidR="00D83373" w:rsidRPr="00A93547" w:rsidRDefault="00D83373" w:rsidP="00B77488">
            <w:pPr>
              <w:pStyle w:val="TAC"/>
            </w:pPr>
            <w:r w:rsidRPr="00A93547">
              <w:t>DC_1A-42A_n78C</w:t>
            </w:r>
            <w:r w:rsidRPr="00A93547">
              <w:rPr>
                <w:vertAlign w:val="superscript"/>
              </w:rPr>
              <w:t>10,11</w:t>
            </w:r>
          </w:p>
          <w:p w14:paraId="5202BB8C" w14:textId="77777777" w:rsidR="00D83373" w:rsidRPr="00A93547" w:rsidRDefault="00D83373" w:rsidP="00B77488">
            <w:pPr>
              <w:pStyle w:val="TAC"/>
            </w:pPr>
            <w:r w:rsidRPr="00A93547">
              <w:t>DC_1A-42C_n78A</w:t>
            </w:r>
            <w:r w:rsidRPr="00A93547">
              <w:rPr>
                <w:vertAlign w:val="superscript"/>
              </w:rPr>
              <w:t>10,11</w:t>
            </w:r>
          </w:p>
          <w:p w14:paraId="4DE1BA08" w14:textId="77777777" w:rsidR="00D83373" w:rsidRPr="00A93547" w:rsidRDefault="00D83373" w:rsidP="00B77488">
            <w:pPr>
              <w:pStyle w:val="TAC"/>
            </w:pPr>
            <w:r w:rsidRPr="00A93547">
              <w:t>DC_1A-42C_n78C</w:t>
            </w:r>
            <w:r w:rsidRPr="00A93547">
              <w:rPr>
                <w:vertAlign w:val="superscript"/>
              </w:rPr>
              <w:t>10,11</w:t>
            </w:r>
          </w:p>
          <w:p w14:paraId="67AAAC61" w14:textId="77777777" w:rsidR="00D83373" w:rsidRPr="00A93547" w:rsidRDefault="00D83373" w:rsidP="00B77488">
            <w:pPr>
              <w:pStyle w:val="TAC"/>
            </w:pPr>
            <w:r w:rsidRPr="00A93547">
              <w:t>DC_1A-42D_n78A</w:t>
            </w:r>
            <w:r w:rsidRPr="00A93547">
              <w:rPr>
                <w:vertAlign w:val="superscript"/>
              </w:rPr>
              <w:t>10,11</w:t>
            </w:r>
          </w:p>
          <w:p w14:paraId="19A3FF86" w14:textId="77777777" w:rsidR="00D83373" w:rsidRPr="00A93547" w:rsidRDefault="00D83373" w:rsidP="00B77488">
            <w:pPr>
              <w:pStyle w:val="TAC"/>
            </w:pPr>
            <w:r w:rsidRPr="00A93547">
              <w:t>DC_1A-42E_n78A</w:t>
            </w:r>
            <w:r w:rsidRPr="00A93547">
              <w:rPr>
                <w:vertAlign w:val="superscript"/>
              </w:rPr>
              <w:t>10,11</w:t>
            </w:r>
          </w:p>
        </w:tc>
        <w:tc>
          <w:tcPr>
            <w:tcW w:w="3969" w:type="dxa"/>
            <w:tcMar>
              <w:top w:w="28" w:type="dxa"/>
              <w:left w:w="28" w:type="dxa"/>
              <w:bottom w:w="28" w:type="dxa"/>
              <w:right w:w="28" w:type="dxa"/>
            </w:tcMar>
            <w:vAlign w:val="center"/>
          </w:tcPr>
          <w:p w14:paraId="438E7BF1" w14:textId="77777777" w:rsidR="00D83373" w:rsidRPr="00A93547" w:rsidRDefault="00D83373" w:rsidP="00B77488">
            <w:pPr>
              <w:pStyle w:val="TAC"/>
            </w:pPr>
            <w:r w:rsidRPr="00A93547">
              <w:t>DC_1A_n78A</w:t>
            </w:r>
            <w:r w:rsidRPr="00A93547">
              <w:rPr>
                <w:vertAlign w:val="superscript"/>
              </w:rPr>
              <w:t>14</w:t>
            </w:r>
          </w:p>
        </w:tc>
      </w:tr>
      <w:tr w:rsidR="00D83373" w:rsidRPr="00A93547" w14:paraId="6CB89DC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E37DECA" w14:textId="77777777" w:rsidR="00D83373" w:rsidRPr="00A93547" w:rsidRDefault="00D83373" w:rsidP="00B77488">
            <w:pPr>
              <w:pStyle w:val="TAC"/>
            </w:pPr>
            <w:r w:rsidRPr="00A93547">
              <w:t>DC_1A-42A_n79A</w:t>
            </w:r>
            <w:r w:rsidRPr="00A93547">
              <w:rPr>
                <w:vertAlign w:val="superscript"/>
              </w:rPr>
              <w:t>14</w:t>
            </w:r>
          </w:p>
          <w:p w14:paraId="006AC0CE" w14:textId="77777777" w:rsidR="00D83373" w:rsidRPr="00A93547" w:rsidRDefault="00D83373" w:rsidP="00B77488">
            <w:pPr>
              <w:pStyle w:val="TAC"/>
            </w:pPr>
            <w:r w:rsidRPr="00A93547">
              <w:t>DC_1A-42A_n79C</w:t>
            </w:r>
          </w:p>
          <w:p w14:paraId="1A735503" w14:textId="77777777" w:rsidR="00D83373" w:rsidRPr="00A93547" w:rsidRDefault="00D83373" w:rsidP="00B77488">
            <w:pPr>
              <w:pStyle w:val="TAC"/>
            </w:pPr>
            <w:r w:rsidRPr="00A93547">
              <w:t>DC_1A-42C_n79A</w:t>
            </w:r>
          </w:p>
          <w:p w14:paraId="55911414" w14:textId="77777777" w:rsidR="00D83373" w:rsidRPr="00A93547" w:rsidRDefault="00D83373" w:rsidP="00B77488">
            <w:pPr>
              <w:pStyle w:val="TAC"/>
            </w:pPr>
            <w:r w:rsidRPr="00A93547">
              <w:t>DC_1A-42C_n79C</w:t>
            </w:r>
          </w:p>
          <w:p w14:paraId="39BC2D41" w14:textId="77777777" w:rsidR="00D83373" w:rsidRPr="00A93547" w:rsidRDefault="00D83373" w:rsidP="00B77488">
            <w:pPr>
              <w:pStyle w:val="TAC"/>
            </w:pPr>
            <w:r w:rsidRPr="00A93547">
              <w:t>DC_1A-42D_n79A</w:t>
            </w:r>
          </w:p>
          <w:p w14:paraId="0320DAA7" w14:textId="77777777" w:rsidR="00D83373" w:rsidRPr="00A93547" w:rsidRDefault="00D83373" w:rsidP="00B77488">
            <w:pPr>
              <w:pStyle w:val="TAC"/>
            </w:pPr>
            <w:r w:rsidRPr="00A93547">
              <w:t>DC_1A-42E_n79A</w:t>
            </w:r>
          </w:p>
        </w:tc>
        <w:tc>
          <w:tcPr>
            <w:tcW w:w="3969" w:type="dxa"/>
            <w:tcMar>
              <w:top w:w="28" w:type="dxa"/>
              <w:left w:w="28" w:type="dxa"/>
              <w:bottom w:w="28" w:type="dxa"/>
              <w:right w:w="28" w:type="dxa"/>
            </w:tcMar>
            <w:vAlign w:val="center"/>
          </w:tcPr>
          <w:p w14:paraId="1E70E973" w14:textId="77777777" w:rsidR="00D83373" w:rsidRPr="00A93547" w:rsidRDefault="00D83373" w:rsidP="00B77488">
            <w:pPr>
              <w:pStyle w:val="TAC"/>
            </w:pPr>
            <w:r w:rsidRPr="00A93547">
              <w:t>DC_1A_n79A</w:t>
            </w:r>
            <w:r w:rsidRPr="00A93547">
              <w:rPr>
                <w:vertAlign w:val="superscript"/>
              </w:rPr>
              <w:t>14</w:t>
            </w:r>
          </w:p>
        </w:tc>
      </w:tr>
      <w:tr w:rsidR="00D83373" w:rsidRPr="00A93547" w14:paraId="259A906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18979DE" w14:textId="77777777" w:rsidR="00D83373" w:rsidRPr="00A93547" w:rsidRDefault="00D83373" w:rsidP="00B77488">
            <w:pPr>
              <w:pStyle w:val="TAC"/>
            </w:pPr>
            <w:r w:rsidRPr="00A93547">
              <w:rPr>
                <w:rFonts w:eastAsia="Malgun Gothic"/>
              </w:rPr>
              <w:t>DC_1A_n77A-n79A</w:t>
            </w:r>
          </w:p>
        </w:tc>
        <w:tc>
          <w:tcPr>
            <w:tcW w:w="3969" w:type="dxa"/>
            <w:tcMar>
              <w:top w:w="28" w:type="dxa"/>
              <w:left w:w="28" w:type="dxa"/>
              <w:bottom w:w="28" w:type="dxa"/>
              <w:right w:w="28" w:type="dxa"/>
            </w:tcMar>
          </w:tcPr>
          <w:p w14:paraId="1214F153" w14:textId="77777777" w:rsidR="00D83373" w:rsidRPr="00A93547" w:rsidRDefault="00D83373" w:rsidP="00B77488">
            <w:pPr>
              <w:pStyle w:val="TAC"/>
              <w:rPr>
                <w:rFonts w:eastAsia="Malgun Gothic"/>
              </w:rPr>
            </w:pPr>
            <w:r w:rsidRPr="00A93547">
              <w:rPr>
                <w:rFonts w:eastAsia="Malgun Gothic"/>
              </w:rPr>
              <w:t>DC_1A_n77A</w:t>
            </w:r>
          </w:p>
          <w:p w14:paraId="487AAF0E" w14:textId="77777777" w:rsidR="00D83373" w:rsidRPr="00A93547" w:rsidRDefault="00D83373" w:rsidP="00B77488">
            <w:pPr>
              <w:pStyle w:val="TAC"/>
            </w:pPr>
            <w:r w:rsidRPr="00A93547">
              <w:rPr>
                <w:rFonts w:eastAsia="Malgun Gothic"/>
              </w:rPr>
              <w:t>DC_1A_n79A</w:t>
            </w:r>
          </w:p>
        </w:tc>
      </w:tr>
      <w:tr w:rsidR="00D83373" w:rsidRPr="00A93547" w14:paraId="49C9844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5A1A4C4" w14:textId="77777777" w:rsidR="00D83373" w:rsidRPr="00A93547" w:rsidRDefault="00D83373" w:rsidP="00B77488">
            <w:pPr>
              <w:pStyle w:val="TAC"/>
            </w:pPr>
            <w:r w:rsidRPr="00A93547">
              <w:rPr>
                <w:rFonts w:eastAsia="Malgun Gothic"/>
              </w:rPr>
              <w:t>DC_1A_n78A-n79A</w:t>
            </w:r>
            <w:r w:rsidRPr="00A93547">
              <w:rPr>
                <w:rFonts w:eastAsia="Malgun Gothic"/>
                <w:vertAlign w:val="superscript"/>
              </w:rPr>
              <w:t>14</w:t>
            </w:r>
          </w:p>
        </w:tc>
        <w:tc>
          <w:tcPr>
            <w:tcW w:w="3969" w:type="dxa"/>
            <w:tcMar>
              <w:top w:w="28" w:type="dxa"/>
              <w:left w:w="28" w:type="dxa"/>
              <w:bottom w:w="28" w:type="dxa"/>
              <w:right w:w="28" w:type="dxa"/>
            </w:tcMar>
          </w:tcPr>
          <w:p w14:paraId="153AD0A4" w14:textId="77777777" w:rsidR="00D83373" w:rsidRPr="00A93547" w:rsidRDefault="00D83373" w:rsidP="00B77488">
            <w:pPr>
              <w:pStyle w:val="TAC"/>
              <w:rPr>
                <w:rFonts w:eastAsia="Malgun Gothic"/>
                <w:vertAlign w:val="superscript"/>
              </w:rPr>
            </w:pPr>
            <w:r w:rsidRPr="00A93547">
              <w:rPr>
                <w:rFonts w:eastAsia="Malgun Gothic"/>
              </w:rPr>
              <w:t>DC_1A_n78A</w:t>
            </w:r>
            <w:r w:rsidRPr="00A93547">
              <w:rPr>
                <w:rFonts w:eastAsia="Malgun Gothic"/>
                <w:vertAlign w:val="superscript"/>
              </w:rPr>
              <w:t>14</w:t>
            </w:r>
          </w:p>
          <w:p w14:paraId="0C62EA77" w14:textId="77777777" w:rsidR="00D83373" w:rsidRPr="00A93547" w:rsidRDefault="00D83373" w:rsidP="00B77488">
            <w:pPr>
              <w:pStyle w:val="TAC"/>
            </w:pPr>
            <w:r w:rsidRPr="00A93547">
              <w:rPr>
                <w:rFonts w:eastAsia="Malgun Gothic"/>
              </w:rPr>
              <w:t>DC_1A_n79A</w:t>
            </w:r>
            <w:r w:rsidRPr="00A93547">
              <w:rPr>
                <w:rFonts w:eastAsia="Malgun Gothic"/>
                <w:vertAlign w:val="superscript"/>
              </w:rPr>
              <w:t>14</w:t>
            </w:r>
          </w:p>
        </w:tc>
      </w:tr>
      <w:tr w:rsidR="00D83373" w:rsidRPr="00A93547" w14:paraId="63C505B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2E3DE8C" w14:textId="77777777" w:rsidR="00D83373" w:rsidRPr="00A93547" w:rsidRDefault="00D83373" w:rsidP="00B77488">
            <w:pPr>
              <w:pStyle w:val="TAC"/>
              <w:rPr>
                <w:rFonts w:eastAsia="Malgun Gothic"/>
              </w:rPr>
            </w:pPr>
            <w:r w:rsidRPr="00A93547">
              <w:rPr>
                <w:lang w:eastAsia="ja-JP"/>
              </w:rPr>
              <w:t>DC_2A-2A-66A_n66A</w:t>
            </w:r>
          </w:p>
        </w:tc>
        <w:tc>
          <w:tcPr>
            <w:tcW w:w="3969" w:type="dxa"/>
            <w:tcMar>
              <w:top w:w="28" w:type="dxa"/>
              <w:left w:w="28" w:type="dxa"/>
              <w:bottom w:w="28" w:type="dxa"/>
              <w:right w:w="28" w:type="dxa"/>
            </w:tcMar>
          </w:tcPr>
          <w:p w14:paraId="0ADD8365" w14:textId="77777777" w:rsidR="00D83373" w:rsidRPr="00A93547" w:rsidRDefault="00D83373" w:rsidP="00B77488">
            <w:pPr>
              <w:keepNext/>
              <w:keepLines/>
              <w:spacing w:after="0"/>
              <w:jc w:val="center"/>
              <w:rPr>
                <w:rFonts w:ascii="Arial" w:hAnsi="Arial"/>
                <w:sz w:val="18"/>
                <w:szCs w:val="18"/>
                <w:vertAlign w:val="superscript"/>
                <w:lang w:eastAsia="zh-CN"/>
              </w:rPr>
            </w:pPr>
            <w:r w:rsidRPr="00A93547">
              <w:rPr>
                <w:rFonts w:ascii="Arial" w:hAnsi="Arial"/>
                <w:sz w:val="18"/>
                <w:szCs w:val="18"/>
                <w:lang w:eastAsia="zh-CN"/>
              </w:rPr>
              <w:t>DC_2A_n66A</w:t>
            </w:r>
          </w:p>
          <w:p w14:paraId="6F0667B2" w14:textId="77777777" w:rsidR="00D83373" w:rsidRPr="00A93547" w:rsidRDefault="00D83373" w:rsidP="00B77488">
            <w:pPr>
              <w:pStyle w:val="TAC"/>
              <w:rPr>
                <w:rFonts w:eastAsia="Malgun Gothic"/>
              </w:rPr>
            </w:pPr>
            <w:r w:rsidRPr="00A93547">
              <w:rPr>
                <w:szCs w:val="18"/>
                <w:lang w:eastAsia="zh-CN"/>
              </w:rPr>
              <w:t>DC_66A_n66A</w:t>
            </w:r>
            <w:r w:rsidRPr="00A93547">
              <w:rPr>
                <w:szCs w:val="18"/>
                <w:vertAlign w:val="superscript"/>
                <w:lang w:eastAsia="zh-CN"/>
              </w:rPr>
              <w:t>2</w:t>
            </w:r>
          </w:p>
        </w:tc>
      </w:tr>
      <w:tr w:rsidR="00D83373" w:rsidRPr="00A93547" w14:paraId="5AD7D5D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879D0B2" w14:textId="77777777" w:rsidR="00D83373" w:rsidRPr="00A93547" w:rsidRDefault="00D83373" w:rsidP="00B77488">
            <w:pPr>
              <w:pStyle w:val="TAC"/>
            </w:pPr>
            <w:r w:rsidRPr="00A93547">
              <w:t>DC_2A-5A_n66A</w:t>
            </w:r>
          </w:p>
        </w:tc>
        <w:tc>
          <w:tcPr>
            <w:tcW w:w="3969" w:type="dxa"/>
            <w:tcMar>
              <w:top w:w="28" w:type="dxa"/>
              <w:left w:w="28" w:type="dxa"/>
              <w:bottom w:w="28" w:type="dxa"/>
              <w:right w:w="28" w:type="dxa"/>
            </w:tcMar>
            <w:vAlign w:val="center"/>
          </w:tcPr>
          <w:p w14:paraId="1447F683" w14:textId="77777777" w:rsidR="00D83373" w:rsidRPr="00A93547" w:rsidRDefault="00D83373" w:rsidP="00B77488">
            <w:pPr>
              <w:pStyle w:val="TAC"/>
            </w:pPr>
            <w:r w:rsidRPr="00A93547">
              <w:t>DC_2A_n66A</w:t>
            </w:r>
          </w:p>
          <w:p w14:paraId="27C8BBC2" w14:textId="77777777" w:rsidR="00D83373" w:rsidRPr="00A93547" w:rsidRDefault="00D83373" w:rsidP="00B77488">
            <w:pPr>
              <w:pStyle w:val="TAC"/>
              <w:rPr>
                <w:lang w:eastAsia="fi-FI"/>
              </w:rPr>
            </w:pPr>
            <w:r w:rsidRPr="00A93547">
              <w:t>DC_5A_n66A</w:t>
            </w:r>
          </w:p>
        </w:tc>
      </w:tr>
      <w:tr w:rsidR="00D83373" w:rsidRPr="00A93547" w14:paraId="6A8E88E3" w14:textId="77777777" w:rsidTr="00B77488">
        <w:trPr>
          <w:trHeight w:val="227"/>
          <w:jc w:val="center"/>
        </w:trPr>
        <w:tc>
          <w:tcPr>
            <w:tcW w:w="3969" w:type="dxa"/>
            <w:shd w:val="clear" w:color="auto" w:fill="auto"/>
            <w:noWrap/>
            <w:tcMar>
              <w:top w:w="28" w:type="dxa"/>
              <w:left w:w="28" w:type="dxa"/>
              <w:bottom w:w="28" w:type="dxa"/>
              <w:right w:w="28" w:type="dxa"/>
            </w:tcMar>
          </w:tcPr>
          <w:p w14:paraId="2533AD8A" w14:textId="12D176EF" w:rsidR="00D83373" w:rsidRPr="00A93547" w:rsidRDefault="00D83373" w:rsidP="00B77488">
            <w:pPr>
              <w:keepNext/>
              <w:keepLines/>
              <w:spacing w:after="0"/>
              <w:jc w:val="center"/>
              <w:rPr>
                <w:rFonts w:ascii="Arial" w:hAnsi="Arial"/>
                <w:sz w:val="18"/>
                <w:vertAlign w:val="superscript"/>
                <w:lang w:eastAsia="zh-CN"/>
              </w:rPr>
            </w:pPr>
            <w:r w:rsidRPr="00A93547">
              <w:rPr>
                <w:rFonts w:ascii="Arial" w:hAnsi="Arial"/>
                <w:sz w:val="18"/>
                <w:lang w:eastAsia="ja-JP"/>
              </w:rPr>
              <w:t>DC_2A-5A_n77A</w:t>
            </w:r>
            <w:ins w:id="55" w:author="Aleksi Heino (WE Certification Oy)" w:date="2024-10-31T13:51:00Z" w16du:dateUtc="2024-10-31T11:51:00Z">
              <w:r w:rsidR="007B05A8" w:rsidRPr="00A93547">
                <w:rPr>
                  <w:rFonts w:eastAsia="Malgun Gothic"/>
                  <w:vertAlign w:val="superscript"/>
                </w:rPr>
                <w:t>14</w:t>
              </w:r>
            </w:ins>
          </w:p>
        </w:tc>
        <w:tc>
          <w:tcPr>
            <w:tcW w:w="3969" w:type="dxa"/>
            <w:tcMar>
              <w:top w:w="28" w:type="dxa"/>
              <w:left w:w="28" w:type="dxa"/>
              <w:bottom w:w="28" w:type="dxa"/>
              <w:right w:w="28" w:type="dxa"/>
            </w:tcMar>
          </w:tcPr>
          <w:p w14:paraId="4A955A74" w14:textId="2C2E73E3" w:rsidR="00D83373" w:rsidRPr="00A93547" w:rsidRDefault="00D83373" w:rsidP="00B77488">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ins w:id="56" w:author="Aleksi Heino (WE Certification Oy)" w:date="2024-10-31T13:51:00Z" w16du:dateUtc="2024-10-31T11:51:00Z">
              <w:r w:rsidR="007B05A8" w:rsidRPr="00A93547">
                <w:rPr>
                  <w:rFonts w:eastAsia="Malgun Gothic"/>
                  <w:vertAlign w:val="superscript"/>
                </w:rPr>
                <w:t>14</w:t>
              </w:r>
            </w:ins>
          </w:p>
          <w:p w14:paraId="5EBBED61" w14:textId="47A5C26A" w:rsidR="00D83373" w:rsidRPr="00A93547" w:rsidRDefault="00D83373" w:rsidP="00B77488">
            <w:pPr>
              <w:pStyle w:val="TAC"/>
            </w:pPr>
            <w:r w:rsidRPr="00A93547">
              <w:rPr>
                <w:lang w:eastAsia="fi-FI"/>
              </w:rPr>
              <w:t>DC_5A_</w:t>
            </w:r>
            <w:r w:rsidRPr="00A93547">
              <w:rPr>
                <w:lang w:eastAsia="ja-JP"/>
              </w:rPr>
              <w:t>n77A</w:t>
            </w:r>
            <w:ins w:id="57" w:author="Aleksi Heino (WE Certification Oy)" w:date="2024-10-31T13:51:00Z" w16du:dateUtc="2024-10-31T11:51:00Z">
              <w:r w:rsidR="007B05A8" w:rsidRPr="00A93547">
                <w:rPr>
                  <w:rFonts w:eastAsia="Malgun Gothic"/>
                  <w:vertAlign w:val="superscript"/>
                </w:rPr>
                <w:t>14</w:t>
              </w:r>
            </w:ins>
          </w:p>
        </w:tc>
      </w:tr>
      <w:tr w:rsidR="00D83373" w:rsidRPr="00A93547" w14:paraId="4C838320" w14:textId="77777777" w:rsidTr="00B77488">
        <w:trPr>
          <w:trHeight w:val="227"/>
          <w:jc w:val="center"/>
        </w:trPr>
        <w:tc>
          <w:tcPr>
            <w:tcW w:w="3969" w:type="dxa"/>
            <w:shd w:val="clear" w:color="auto" w:fill="auto"/>
            <w:noWrap/>
            <w:tcMar>
              <w:top w:w="28" w:type="dxa"/>
              <w:left w:w="28" w:type="dxa"/>
              <w:bottom w:w="28" w:type="dxa"/>
              <w:right w:w="28" w:type="dxa"/>
            </w:tcMar>
          </w:tcPr>
          <w:p w14:paraId="792666D2" w14:textId="1BC60FA7" w:rsidR="00D83373" w:rsidRPr="00A93547" w:rsidRDefault="00D83373" w:rsidP="00B77488">
            <w:pPr>
              <w:keepNext/>
              <w:keepLines/>
              <w:spacing w:after="0"/>
              <w:jc w:val="center"/>
              <w:rPr>
                <w:rFonts w:ascii="Arial" w:hAnsi="Arial"/>
                <w:sz w:val="18"/>
                <w:vertAlign w:val="superscript"/>
                <w:lang w:eastAsia="zh-CN"/>
              </w:rPr>
            </w:pPr>
            <w:r w:rsidRPr="00A93547">
              <w:rPr>
                <w:rFonts w:ascii="Arial" w:hAnsi="Arial"/>
                <w:sz w:val="18"/>
                <w:lang w:eastAsia="ja-JP"/>
              </w:rPr>
              <w:t>DC_2A-5A_n77(2A)</w:t>
            </w:r>
            <w:ins w:id="58" w:author="Aleksi Heino (WE Certification Oy)" w:date="2024-10-31T13:54:00Z" w16du:dateUtc="2024-10-31T11:54:00Z">
              <w:r w:rsidR="000008C1" w:rsidRPr="00A93547">
                <w:rPr>
                  <w:rFonts w:eastAsia="Malgun Gothic"/>
                  <w:vertAlign w:val="superscript"/>
                </w:rPr>
                <w:t xml:space="preserve"> 14</w:t>
              </w:r>
            </w:ins>
          </w:p>
        </w:tc>
        <w:tc>
          <w:tcPr>
            <w:tcW w:w="3969" w:type="dxa"/>
            <w:tcMar>
              <w:top w:w="28" w:type="dxa"/>
              <w:left w:w="28" w:type="dxa"/>
              <w:bottom w:w="28" w:type="dxa"/>
              <w:right w:w="28" w:type="dxa"/>
            </w:tcMar>
          </w:tcPr>
          <w:p w14:paraId="514377E1" w14:textId="4800342B" w:rsidR="00D83373" w:rsidRPr="00A93547" w:rsidRDefault="00D83373" w:rsidP="00B77488">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ins w:id="59" w:author="Aleksi Heino (WE Certification Oy)" w:date="2024-10-31T13:54:00Z" w16du:dateUtc="2024-10-31T11:54:00Z">
              <w:r w:rsidR="000008C1" w:rsidRPr="00A93547">
                <w:rPr>
                  <w:rFonts w:eastAsia="Malgun Gothic"/>
                  <w:vertAlign w:val="superscript"/>
                </w:rPr>
                <w:t>14</w:t>
              </w:r>
            </w:ins>
          </w:p>
          <w:p w14:paraId="245ADAAA" w14:textId="4747A7C5" w:rsidR="00D83373" w:rsidRPr="00A93547" w:rsidRDefault="00D83373" w:rsidP="00B77488">
            <w:pPr>
              <w:pStyle w:val="TAC"/>
            </w:pPr>
            <w:r w:rsidRPr="00A93547">
              <w:rPr>
                <w:lang w:eastAsia="fi-FI"/>
              </w:rPr>
              <w:t>DC_5A_</w:t>
            </w:r>
            <w:r w:rsidRPr="00A93547">
              <w:rPr>
                <w:lang w:eastAsia="ja-JP"/>
              </w:rPr>
              <w:t>n77A</w:t>
            </w:r>
            <w:ins w:id="60" w:author="Aleksi Heino (WE Certification Oy)" w:date="2024-10-31T13:54:00Z" w16du:dateUtc="2024-10-31T11:54:00Z">
              <w:r w:rsidR="000008C1" w:rsidRPr="00A93547">
                <w:rPr>
                  <w:rFonts w:eastAsia="Malgun Gothic"/>
                  <w:vertAlign w:val="superscript"/>
                </w:rPr>
                <w:t>14</w:t>
              </w:r>
            </w:ins>
          </w:p>
        </w:tc>
      </w:tr>
      <w:tr w:rsidR="00D83373" w:rsidRPr="00A93547" w14:paraId="7F592C81" w14:textId="77777777" w:rsidTr="00B77488">
        <w:trPr>
          <w:trHeight w:val="227"/>
          <w:jc w:val="center"/>
        </w:trPr>
        <w:tc>
          <w:tcPr>
            <w:tcW w:w="3969" w:type="dxa"/>
            <w:shd w:val="clear" w:color="auto" w:fill="auto"/>
            <w:noWrap/>
            <w:tcMar>
              <w:top w:w="28" w:type="dxa"/>
              <w:left w:w="28" w:type="dxa"/>
              <w:bottom w:w="28" w:type="dxa"/>
              <w:right w:w="28" w:type="dxa"/>
            </w:tcMar>
          </w:tcPr>
          <w:p w14:paraId="6C4A3485" w14:textId="33A85EB0" w:rsidR="00D83373" w:rsidRPr="00A93547" w:rsidRDefault="00D83373" w:rsidP="00B77488">
            <w:pPr>
              <w:keepNext/>
              <w:keepLines/>
              <w:spacing w:after="0"/>
              <w:jc w:val="center"/>
              <w:rPr>
                <w:rFonts w:ascii="Arial" w:hAnsi="Arial"/>
                <w:sz w:val="18"/>
                <w:vertAlign w:val="superscript"/>
                <w:lang w:eastAsia="zh-CN"/>
              </w:rPr>
            </w:pPr>
            <w:r w:rsidRPr="00A93547">
              <w:rPr>
                <w:rFonts w:ascii="Arial" w:hAnsi="Arial"/>
                <w:sz w:val="18"/>
                <w:lang w:eastAsia="ja-JP"/>
              </w:rPr>
              <w:t>DC_2A-2A-5A_n77A</w:t>
            </w:r>
            <w:ins w:id="61" w:author="Aleksi Heino (WE Certification Oy)" w:date="2024-10-31T13:50:00Z" w16du:dateUtc="2024-10-31T11:50:00Z">
              <w:r w:rsidR="00B71A22" w:rsidRPr="00A93547">
                <w:rPr>
                  <w:rFonts w:eastAsia="Malgun Gothic"/>
                  <w:vertAlign w:val="superscript"/>
                </w:rPr>
                <w:t>14</w:t>
              </w:r>
            </w:ins>
          </w:p>
        </w:tc>
        <w:tc>
          <w:tcPr>
            <w:tcW w:w="3969" w:type="dxa"/>
            <w:tcMar>
              <w:top w:w="28" w:type="dxa"/>
              <w:left w:w="28" w:type="dxa"/>
              <w:bottom w:w="28" w:type="dxa"/>
              <w:right w:w="28" w:type="dxa"/>
            </w:tcMar>
          </w:tcPr>
          <w:p w14:paraId="75CDC09C" w14:textId="7A4B62E0" w:rsidR="00D83373" w:rsidRPr="00A93547" w:rsidRDefault="00D83373" w:rsidP="00B77488">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ins w:id="62" w:author="Aleksi Heino (WE Certification Oy)" w:date="2024-10-31T13:50:00Z" w16du:dateUtc="2024-10-31T11:50:00Z">
              <w:r w:rsidR="00B71A22" w:rsidRPr="00A93547">
                <w:rPr>
                  <w:rFonts w:eastAsia="Malgun Gothic"/>
                  <w:vertAlign w:val="superscript"/>
                </w:rPr>
                <w:t>14</w:t>
              </w:r>
            </w:ins>
          </w:p>
          <w:p w14:paraId="716308E5" w14:textId="28A9E5F0" w:rsidR="00D83373" w:rsidRPr="00A93547" w:rsidRDefault="00D83373" w:rsidP="00B77488">
            <w:pPr>
              <w:pStyle w:val="TAC"/>
            </w:pPr>
            <w:r w:rsidRPr="00A93547">
              <w:rPr>
                <w:lang w:eastAsia="fi-FI"/>
              </w:rPr>
              <w:t>DC_5A_</w:t>
            </w:r>
            <w:r w:rsidRPr="00A93547">
              <w:rPr>
                <w:lang w:eastAsia="ja-JP"/>
              </w:rPr>
              <w:t>n77A</w:t>
            </w:r>
            <w:ins w:id="63" w:author="Aleksi Heino (WE Certification Oy)" w:date="2024-10-31T13:50:00Z" w16du:dateUtc="2024-10-31T11:50:00Z">
              <w:r w:rsidR="00B71A22" w:rsidRPr="00A93547">
                <w:rPr>
                  <w:rFonts w:eastAsia="Malgun Gothic"/>
                  <w:vertAlign w:val="superscript"/>
                </w:rPr>
                <w:t>14</w:t>
              </w:r>
            </w:ins>
          </w:p>
        </w:tc>
      </w:tr>
      <w:tr w:rsidR="00D83373" w:rsidRPr="00A93547" w14:paraId="52E5D3C8" w14:textId="77777777" w:rsidTr="00B77488">
        <w:trPr>
          <w:trHeight w:val="227"/>
          <w:jc w:val="center"/>
        </w:trPr>
        <w:tc>
          <w:tcPr>
            <w:tcW w:w="3969" w:type="dxa"/>
            <w:shd w:val="clear" w:color="auto" w:fill="auto"/>
            <w:noWrap/>
            <w:tcMar>
              <w:top w:w="28" w:type="dxa"/>
              <w:left w:w="28" w:type="dxa"/>
              <w:bottom w:w="28" w:type="dxa"/>
              <w:right w:w="28" w:type="dxa"/>
            </w:tcMar>
          </w:tcPr>
          <w:p w14:paraId="1B0D3FAF" w14:textId="263C23CD" w:rsidR="00D83373" w:rsidRPr="00A93547" w:rsidRDefault="00D83373" w:rsidP="00B77488">
            <w:pPr>
              <w:keepNext/>
              <w:keepLines/>
              <w:spacing w:after="0"/>
              <w:jc w:val="center"/>
              <w:rPr>
                <w:rFonts w:ascii="Arial" w:hAnsi="Arial"/>
                <w:sz w:val="18"/>
                <w:vertAlign w:val="superscript"/>
                <w:lang w:eastAsia="zh-CN"/>
              </w:rPr>
            </w:pPr>
            <w:r w:rsidRPr="00A93547">
              <w:rPr>
                <w:rFonts w:ascii="Arial" w:hAnsi="Arial"/>
                <w:sz w:val="18"/>
                <w:lang w:eastAsia="ja-JP"/>
              </w:rPr>
              <w:t>DC_2A-2A-5A_n77(2A)</w:t>
            </w:r>
            <w:ins w:id="64" w:author="Aleksi Heino (WE Certification Oy)" w:date="2024-10-31T13:55:00Z" w16du:dateUtc="2024-10-31T11:55:00Z">
              <w:r w:rsidR="004B5D63" w:rsidRPr="00A93547">
                <w:rPr>
                  <w:rFonts w:eastAsia="Malgun Gothic"/>
                  <w:vertAlign w:val="superscript"/>
                </w:rPr>
                <w:t xml:space="preserve"> 14</w:t>
              </w:r>
            </w:ins>
          </w:p>
        </w:tc>
        <w:tc>
          <w:tcPr>
            <w:tcW w:w="3969" w:type="dxa"/>
            <w:tcMar>
              <w:top w:w="28" w:type="dxa"/>
              <w:left w:w="28" w:type="dxa"/>
              <w:bottom w:w="28" w:type="dxa"/>
              <w:right w:w="28" w:type="dxa"/>
            </w:tcMar>
          </w:tcPr>
          <w:p w14:paraId="6650E8ED" w14:textId="2BD2D47A" w:rsidR="00D83373" w:rsidRPr="00A93547" w:rsidRDefault="00D83373" w:rsidP="00B77488">
            <w:pPr>
              <w:keepNext/>
              <w:keepLines/>
              <w:spacing w:after="0"/>
              <w:jc w:val="center"/>
              <w:rPr>
                <w:rFonts w:ascii="Arial" w:hAnsi="Arial"/>
                <w:sz w:val="18"/>
                <w:lang w:eastAsia="fi-FI"/>
              </w:rPr>
            </w:pPr>
            <w:r w:rsidRPr="00A93547">
              <w:rPr>
                <w:rFonts w:ascii="Arial" w:hAnsi="Arial"/>
                <w:sz w:val="18"/>
                <w:lang w:eastAsia="fi-FI"/>
              </w:rPr>
              <w:t>DC_2A_</w:t>
            </w:r>
            <w:r w:rsidRPr="00A93547">
              <w:rPr>
                <w:rFonts w:ascii="Arial" w:hAnsi="Arial"/>
                <w:sz w:val="18"/>
                <w:lang w:eastAsia="ja-JP"/>
              </w:rPr>
              <w:t>n77A</w:t>
            </w:r>
            <w:ins w:id="65" w:author="Aleksi Heino (WE Certification Oy)" w:date="2024-10-31T13:55:00Z" w16du:dateUtc="2024-10-31T11:55:00Z">
              <w:r w:rsidR="004B5D63" w:rsidRPr="00A93547">
                <w:rPr>
                  <w:rFonts w:eastAsia="Malgun Gothic"/>
                  <w:vertAlign w:val="superscript"/>
                </w:rPr>
                <w:t>14</w:t>
              </w:r>
            </w:ins>
          </w:p>
          <w:p w14:paraId="4904A975" w14:textId="6B3C007B" w:rsidR="00D83373" w:rsidRPr="00A93547" w:rsidRDefault="00D83373" w:rsidP="00B77488">
            <w:pPr>
              <w:pStyle w:val="TAC"/>
            </w:pPr>
            <w:r w:rsidRPr="00A93547">
              <w:rPr>
                <w:lang w:eastAsia="fi-FI"/>
              </w:rPr>
              <w:t>DC_5A_</w:t>
            </w:r>
            <w:r w:rsidRPr="00A93547">
              <w:rPr>
                <w:lang w:eastAsia="ja-JP"/>
              </w:rPr>
              <w:t>n77A</w:t>
            </w:r>
            <w:ins w:id="66" w:author="Aleksi Heino (WE Certification Oy)" w:date="2024-10-31T13:55:00Z" w16du:dateUtc="2024-10-31T11:55:00Z">
              <w:r w:rsidR="004B5D63" w:rsidRPr="00A93547">
                <w:rPr>
                  <w:rFonts w:eastAsia="Malgun Gothic"/>
                  <w:vertAlign w:val="superscript"/>
                </w:rPr>
                <w:t>14</w:t>
              </w:r>
            </w:ins>
          </w:p>
        </w:tc>
      </w:tr>
      <w:tr w:rsidR="00D83373" w:rsidRPr="00A93547" w14:paraId="646C1CC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5FA772C" w14:textId="77777777" w:rsidR="00D83373" w:rsidRPr="00A93547" w:rsidRDefault="00D83373" w:rsidP="00B77488">
            <w:pPr>
              <w:pStyle w:val="TAC"/>
            </w:pPr>
            <w:r w:rsidRPr="00A93547">
              <w:t>DC_2A-12A_n66A</w:t>
            </w:r>
          </w:p>
        </w:tc>
        <w:tc>
          <w:tcPr>
            <w:tcW w:w="3969" w:type="dxa"/>
            <w:tcMar>
              <w:top w:w="28" w:type="dxa"/>
              <w:left w:w="28" w:type="dxa"/>
              <w:bottom w:w="28" w:type="dxa"/>
              <w:right w:w="28" w:type="dxa"/>
            </w:tcMar>
            <w:vAlign w:val="center"/>
          </w:tcPr>
          <w:p w14:paraId="04BAB2D2" w14:textId="77777777" w:rsidR="00D83373" w:rsidRPr="00A93547" w:rsidRDefault="00D83373" w:rsidP="00B77488">
            <w:pPr>
              <w:pStyle w:val="TAC"/>
            </w:pPr>
            <w:r w:rsidRPr="00A93547">
              <w:t>DC_2A_n66A</w:t>
            </w:r>
          </w:p>
          <w:p w14:paraId="096AE1FB" w14:textId="77777777" w:rsidR="00D83373" w:rsidRPr="00A93547" w:rsidRDefault="00D83373" w:rsidP="00B77488">
            <w:pPr>
              <w:pStyle w:val="TAC"/>
              <w:rPr>
                <w:lang w:eastAsia="fi-FI"/>
              </w:rPr>
            </w:pPr>
            <w:r w:rsidRPr="00A93547">
              <w:t>DC_12A_n66A</w:t>
            </w:r>
          </w:p>
        </w:tc>
      </w:tr>
      <w:tr w:rsidR="00D83373" w:rsidRPr="00A93547" w14:paraId="3294655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29983F2" w14:textId="77777777" w:rsidR="00D83373" w:rsidRPr="00A93547" w:rsidRDefault="00D83373" w:rsidP="00B77488">
            <w:pPr>
              <w:pStyle w:val="TAC"/>
              <w:tabs>
                <w:tab w:val="left" w:pos="192"/>
              </w:tabs>
            </w:pPr>
            <w:r w:rsidRPr="00A93547">
              <w:t>DC_2A-13A_n77A</w:t>
            </w:r>
          </w:p>
        </w:tc>
        <w:tc>
          <w:tcPr>
            <w:tcW w:w="3969" w:type="dxa"/>
            <w:tcMar>
              <w:top w:w="28" w:type="dxa"/>
              <w:left w:w="28" w:type="dxa"/>
              <w:bottom w:w="28" w:type="dxa"/>
              <w:right w:w="28" w:type="dxa"/>
            </w:tcMar>
            <w:vAlign w:val="center"/>
          </w:tcPr>
          <w:p w14:paraId="7667997A" w14:textId="77777777" w:rsidR="00D83373" w:rsidRPr="00A93547" w:rsidRDefault="00D83373" w:rsidP="00B77488">
            <w:pPr>
              <w:pStyle w:val="TAC"/>
            </w:pPr>
            <w:r w:rsidRPr="00A93547">
              <w:t>DC_2A_n77A</w:t>
            </w:r>
          </w:p>
          <w:p w14:paraId="7F77D0DB" w14:textId="77777777" w:rsidR="00D83373" w:rsidRPr="00A93547" w:rsidRDefault="00D83373" w:rsidP="00B77488">
            <w:pPr>
              <w:pStyle w:val="TAC"/>
            </w:pPr>
            <w:r w:rsidRPr="00A93547">
              <w:t>DC_13A_n77A</w:t>
            </w:r>
          </w:p>
        </w:tc>
      </w:tr>
      <w:tr w:rsidR="00D83373" w:rsidRPr="00A93547" w14:paraId="42225CC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2014162" w14:textId="77777777" w:rsidR="00D83373" w:rsidRPr="00A93547" w:rsidRDefault="00D83373" w:rsidP="00B77488">
            <w:pPr>
              <w:pStyle w:val="TAC"/>
            </w:pPr>
            <w:r w:rsidRPr="00A93547">
              <w:rPr>
                <w:lang w:eastAsia="ja-JP"/>
              </w:rPr>
              <w:t>DC_2A-14A_n2A</w:t>
            </w:r>
          </w:p>
        </w:tc>
        <w:tc>
          <w:tcPr>
            <w:tcW w:w="3969" w:type="dxa"/>
            <w:tcMar>
              <w:top w:w="28" w:type="dxa"/>
              <w:left w:w="28" w:type="dxa"/>
              <w:bottom w:w="28" w:type="dxa"/>
              <w:right w:w="28" w:type="dxa"/>
            </w:tcMar>
            <w:vAlign w:val="center"/>
          </w:tcPr>
          <w:p w14:paraId="0536009B" w14:textId="77777777" w:rsidR="00D83373" w:rsidRPr="00A93547" w:rsidRDefault="00D83373" w:rsidP="00B77488">
            <w:pPr>
              <w:pStyle w:val="TAC"/>
            </w:pPr>
            <w:r w:rsidRPr="00A93547">
              <w:rPr>
                <w:lang w:eastAsia="ja-JP"/>
              </w:rPr>
              <w:t>DC_2A_n2A</w:t>
            </w:r>
            <w:r w:rsidRPr="00A93547">
              <w:rPr>
                <w:vertAlign w:val="superscript"/>
                <w:lang w:eastAsia="fi-FI"/>
              </w:rPr>
              <w:t>2</w:t>
            </w:r>
          </w:p>
          <w:p w14:paraId="03C1F00A" w14:textId="77777777" w:rsidR="00D83373" w:rsidRPr="00A93547" w:rsidRDefault="00D83373" w:rsidP="00B77488">
            <w:pPr>
              <w:pStyle w:val="TAC"/>
            </w:pPr>
            <w:r w:rsidRPr="00A93547">
              <w:rPr>
                <w:lang w:eastAsia="ja-JP"/>
              </w:rPr>
              <w:t>DC_14A_n2A</w:t>
            </w:r>
          </w:p>
        </w:tc>
      </w:tr>
      <w:tr w:rsidR="00D83373" w:rsidRPr="00A93547" w14:paraId="05F583E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B4F29B9" w14:textId="77777777" w:rsidR="00D83373" w:rsidRPr="00A93547" w:rsidRDefault="00D83373" w:rsidP="00B77488">
            <w:pPr>
              <w:pStyle w:val="TAC"/>
            </w:pPr>
            <w:r w:rsidRPr="00A93547">
              <w:rPr>
                <w:lang w:eastAsia="ja-JP"/>
              </w:rPr>
              <w:t>DC_2A-14A_n66A</w:t>
            </w:r>
          </w:p>
        </w:tc>
        <w:tc>
          <w:tcPr>
            <w:tcW w:w="3969" w:type="dxa"/>
            <w:tcMar>
              <w:top w:w="28" w:type="dxa"/>
              <w:left w:w="28" w:type="dxa"/>
              <w:bottom w:w="28" w:type="dxa"/>
              <w:right w:w="28" w:type="dxa"/>
            </w:tcMar>
            <w:vAlign w:val="center"/>
          </w:tcPr>
          <w:p w14:paraId="67007DD0" w14:textId="77777777" w:rsidR="00D83373" w:rsidRPr="00A93547" w:rsidRDefault="00D83373" w:rsidP="00B77488">
            <w:pPr>
              <w:pStyle w:val="TAC"/>
              <w:rPr>
                <w:lang w:eastAsia="ja-JP"/>
              </w:rPr>
            </w:pPr>
            <w:r w:rsidRPr="00A93547">
              <w:rPr>
                <w:lang w:eastAsia="ja-JP"/>
              </w:rPr>
              <w:t>DC_2A_n66A</w:t>
            </w:r>
          </w:p>
          <w:p w14:paraId="18E78C13" w14:textId="77777777" w:rsidR="00D83373" w:rsidRPr="00A93547" w:rsidRDefault="00D83373" w:rsidP="00B77488">
            <w:pPr>
              <w:pStyle w:val="TAC"/>
            </w:pPr>
            <w:r w:rsidRPr="00A93547">
              <w:rPr>
                <w:lang w:eastAsia="ja-JP"/>
              </w:rPr>
              <w:t>DC_14A_n66A</w:t>
            </w:r>
          </w:p>
        </w:tc>
      </w:tr>
      <w:tr w:rsidR="00D83373" w:rsidRPr="00A93547" w14:paraId="0FE24D5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6D11373" w14:textId="19B497D1" w:rsidR="00D83373" w:rsidRPr="00A93547" w:rsidRDefault="00D83373" w:rsidP="00B77488">
            <w:pPr>
              <w:pStyle w:val="TAC"/>
            </w:pPr>
            <w:r w:rsidRPr="00A93547">
              <w:rPr>
                <w:lang w:eastAsia="ja-JP"/>
              </w:rPr>
              <w:lastRenderedPageBreak/>
              <w:t>DC_2A-2A-14A_n66A</w:t>
            </w:r>
          </w:p>
        </w:tc>
        <w:tc>
          <w:tcPr>
            <w:tcW w:w="3969" w:type="dxa"/>
            <w:tcMar>
              <w:top w:w="28" w:type="dxa"/>
              <w:left w:w="28" w:type="dxa"/>
              <w:bottom w:w="28" w:type="dxa"/>
              <w:right w:w="28" w:type="dxa"/>
            </w:tcMar>
            <w:vAlign w:val="center"/>
          </w:tcPr>
          <w:p w14:paraId="0DE3EBE9" w14:textId="4030E02D" w:rsidR="00D83373" w:rsidRPr="00A93547" w:rsidRDefault="00D83373" w:rsidP="00B77488">
            <w:pPr>
              <w:pStyle w:val="TAC"/>
              <w:rPr>
                <w:lang w:eastAsia="ja-JP"/>
              </w:rPr>
            </w:pPr>
            <w:r w:rsidRPr="00A93547">
              <w:rPr>
                <w:lang w:eastAsia="ja-JP"/>
              </w:rPr>
              <w:t>DC_2A_n66A</w:t>
            </w:r>
          </w:p>
          <w:p w14:paraId="7BDE07E8" w14:textId="47BF8741" w:rsidR="00D83373" w:rsidRPr="00A93547" w:rsidRDefault="00D83373" w:rsidP="00B77488">
            <w:pPr>
              <w:pStyle w:val="TAC"/>
            </w:pPr>
            <w:r w:rsidRPr="00A93547">
              <w:rPr>
                <w:lang w:eastAsia="ja-JP"/>
              </w:rPr>
              <w:t>DC_14A_n66A</w:t>
            </w:r>
          </w:p>
        </w:tc>
      </w:tr>
      <w:tr w:rsidR="00D83373" w:rsidRPr="00A93547" w14:paraId="7CBF890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7BCBD9E" w14:textId="5EBDD06E" w:rsidR="00D83373" w:rsidRPr="00A93547" w:rsidRDefault="00D83373" w:rsidP="00B77488">
            <w:pPr>
              <w:keepNext/>
              <w:keepLines/>
              <w:spacing w:after="0" w:line="276" w:lineRule="auto"/>
              <w:jc w:val="center"/>
              <w:rPr>
                <w:rFonts w:ascii="Arial" w:eastAsia="Calibri" w:hAnsi="Arial"/>
                <w:kern w:val="2"/>
                <w:sz w:val="18"/>
                <w:szCs w:val="24"/>
                <w:lang w:eastAsia="ja-JP"/>
                <w14:ligatures w14:val="standardContextual"/>
              </w:rPr>
            </w:pPr>
            <w:r w:rsidRPr="00A93547">
              <w:rPr>
                <w:rFonts w:ascii="Arial" w:eastAsia="Calibri" w:hAnsi="Arial"/>
                <w:kern w:val="2"/>
                <w:sz w:val="18"/>
                <w:szCs w:val="24"/>
                <w:lang w:eastAsia="ja-JP"/>
                <w14:ligatures w14:val="standardContextual"/>
              </w:rPr>
              <w:t>DC_2A-14A_n77A</w:t>
            </w:r>
            <w:ins w:id="67" w:author="Aleksi Heino (WE Certification Oy)" w:date="2024-10-31T13:52:00Z" w16du:dateUtc="2024-10-31T11:52:00Z">
              <w:r w:rsidR="007B05A8" w:rsidRPr="00A93547">
                <w:rPr>
                  <w:rFonts w:eastAsia="Malgun Gothic"/>
                  <w:vertAlign w:val="superscript"/>
                </w:rPr>
                <w:t>14</w:t>
              </w:r>
            </w:ins>
          </w:p>
          <w:p w14:paraId="1EC34226" w14:textId="05722502" w:rsidR="00D83373" w:rsidRPr="00A93547" w:rsidRDefault="00D83373" w:rsidP="00B77488">
            <w:pPr>
              <w:pStyle w:val="TAC"/>
              <w:rPr>
                <w:lang w:eastAsia="ja-JP"/>
              </w:rPr>
            </w:pPr>
            <w:r w:rsidRPr="00A93547">
              <w:rPr>
                <w:rFonts w:eastAsia="Calibri"/>
                <w:kern w:val="2"/>
                <w:szCs w:val="24"/>
                <w:lang w:eastAsia="ja-JP"/>
                <w14:ligatures w14:val="standardContextual"/>
              </w:rPr>
              <w:t>DC_2A-2A-14A_n77A</w:t>
            </w:r>
            <w:ins w:id="68" w:author="Aleksi Heino (WE Certification Oy)" w:date="2024-11-06T20:17:00Z" w16du:dateUtc="2024-11-06T18:17:00Z">
              <w:r w:rsidR="00C94675" w:rsidRPr="00A93547">
                <w:rPr>
                  <w:rFonts w:eastAsia="Malgun Gothic"/>
                  <w:vertAlign w:val="superscript"/>
                </w:rPr>
                <w:t>14</w:t>
              </w:r>
            </w:ins>
          </w:p>
        </w:tc>
        <w:tc>
          <w:tcPr>
            <w:tcW w:w="3969" w:type="dxa"/>
            <w:tcMar>
              <w:top w:w="28" w:type="dxa"/>
              <w:left w:w="28" w:type="dxa"/>
              <w:bottom w:w="28" w:type="dxa"/>
              <w:right w:w="28" w:type="dxa"/>
            </w:tcMar>
            <w:vAlign w:val="center"/>
          </w:tcPr>
          <w:p w14:paraId="43CD6713" w14:textId="57B6E222" w:rsidR="00D83373" w:rsidRPr="00A93547" w:rsidRDefault="00D83373" w:rsidP="00B77488">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2A_n77A</w:t>
            </w:r>
            <w:ins w:id="69" w:author="Aleksi Heino (WE Certification Oy)" w:date="2024-10-31T13:52:00Z" w16du:dateUtc="2024-10-31T11:52:00Z">
              <w:r w:rsidR="007B05A8" w:rsidRPr="00A93547">
                <w:rPr>
                  <w:rFonts w:eastAsia="Malgun Gothic"/>
                  <w:vertAlign w:val="superscript"/>
                </w:rPr>
                <w:t>14</w:t>
              </w:r>
            </w:ins>
          </w:p>
          <w:p w14:paraId="39F81161" w14:textId="7A1264DD" w:rsidR="00D83373" w:rsidRPr="00A93547" w:rsidRDefault="00D83373" w:rsidP="00B77488">
            <w:pPr>
              <w:pStyle w:val="TAC"/>
              <w:rPr>
                <w:lang w:eastAsia="ja-JP"/>
              </w:rPr>
            </w:pPr>
            <w:r w:rsidRPr="00A93547">
              <w:rPr>
                <w:lang w:eastAsia="fi-FI"/>
              </w:rPr>
              <w:t>DC_</w:t>
            </w:r>
            <w:r w:rsidRPr="00A93547">
              <w:t>14A_n77A</w:t>
            </w:r>
            <w:ins w:id="70" w:author="Aleksi Heino (WE Certification Oy)" w:date="2024-10-31T13:52:00Z" w16du:dateUtc="2024-10-31T11:52:00Z">
              <w:r w:rsidR="007B05A8" w:rsidRPr="00A93547">
                <w:rPr>
                  <w:rFonts w:eastAsia="Malgun Gothic"/>
                  <w:vertAlign w:val="superscript"/>
                </w:rPr>
                <w:t>14</w:t>
              </w:r>
            </w:ins>
          </w:p>
        </w:tc>
      </w:tr>
      <w:tr w:rsidR="00D83373" w:rsidRPr="00A93547" w14:paraId="748E765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AF8ED18" w14:textId="6C5203C3" w:rsidR="00D83373" w:rsidRPr="00A93547" w:rsidRDefault="00D83373" w:rsidP="00B77488">
            <w:pPr>
              <w:keepNext/>
              <w:keepLines/>
              <w:spacing w:after="0" w:line="276" w:lineRule="auto"/>
              <w:jc w:val="center"/>
              <w:rPr>
                <w:rFonts w:ascii="Arial" w:eastAsia="Calibri" w:hAnsi="Arial"/>
                <w:kern w:val="2"/>
                <w:sz w:val="18"/>
                <w:szCs w:val="24"/>
                <w:lang w:eastAsia="ja-JP"/>
                <w14:ligatures w14:val="standardContextual"/>
              </w:rPr>
            </w:pPr>
            <w:r w:rsidRPr="00A93547">
              <w:rPr>
                <w:rFonts w:ascii="Arial" w:eastAsia="Calibri" w:hAnsi="Arial"/>
                <w:kern w:val="2"/>
                <w:sz w:val="18"/>
                <w:szCs w:val="24"/>
                <w:lang w:eastAsia="ja-JP"/>
                <w14:ligatures w14:val="standardContextual"/>
              </w:rPr>
              <w:t>DC_2A-14A_n77(2A)</w:t>
            </w:r>
            <w:ins w:id="71" w:author="Aleksi Heino (WE Certification Oy)" w:date="2024-10-31T13:54:00Z" w16du:dateUtc="2024-10-31T11:54:00Z">
              <w:r w:rsidR="00F43D64" w:rsidRPr="00A93547">
                <w:rPr>
                  <w:rFonts w:eastAsia="Malgun Gothic"/>
                  <w:vertAlign w:val="superscript"/>
                </w:rPr>
                <w:t xml:space="preserve"> 14</w:t>
              </w:r>
            </w:ins>
          </w:p>
          <w:p w14:paraId="1AAC8EDB" w14:textId="05727653" w:rsidR="00D83373" w:rsidRPr="00A93547" w:rsidRDefault="00D83373" w:rsidP="00B77488">
            <w:pPr>
              <w:pStyle w:val="TAC"/>
              <w:rPr>
                <w:lang w:eastAsia="ja-JP"/>
              </w:rPr>
            </w:pPr>
            <w:r w:rsidRPr="00A93547">
              <w:rPr>
                <w:rFonts w:eastAsia="Calibri"/>
                <w:kern w:val="2"/>
                <w:szCs w:val="24"/>
                <w:lang w:eastAsia="ja-JP"/>
                <w14:ligatures w14:val="standardContextual"/>
              </w:rPr>
              <w:t>DC_2A-2A-14A_n77(2A)</w:t>
            </w:r>
            <w:ins w:id="72" w:author="Aleksi Heino (WE Certification Oy)" w:date="2024-10-31T13:56:00Z" w16du:dateUtc="2024-10-31T11:56:00Z">
              <w:r w:rsidR="00DF1A32"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68F138EE" w14:textId="5EACE211" w:rsidR="00D83373" w:rsidRPr="00A93547" w:rsidRDefault="00D83373" w:rsidP="00B77488">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2A_n77A</w:t>
            </w:r>
            <w:ins w:id="73" w:author="Aleksi Heino (WE Certification Oy)" w:date="2024-10-31T13:54:00Z" w16du:dateUtc="2024-10-31T11:54:00Z">
              <w:r w:rsidR="00F43D64" w:rsidRPr="00A93547">
                <w:rPr>
                  <w:rFonts w:eastAsia="Malgun Gothic"/>
                  <w:vertAlign w:val="superscript"/>
                </w:rPr>
                <w:t>14</w:t>
              </w:r>
            </w:ins>
          </w:p>
          <w:p w14:paraId="0921E658" w14:textId="5AAA148A" w:rsidR="00D83373" w:rsidRPr="00A93547" w:rsidRDefault="00D83373" w:rsidP="00B77488">
            <w:pPr>
              <w:pStyle w:val="TAC"/>
              <w:rPr>
                <w:lang w:eastAsia="ja-JP"/>
              </w:rPr>
            </w:pPr>
            <w:r w:rsidRPr="00A93547">
              <w:rPr>
                <w:lang w:eastAsia="fi-FI"/>
              </w:rPr>
              <w:t>DC_</w:t>
            </w:r>
            <w:r w:rsidRPr="00A93547">
              <w:t>14A_n77A</w:t>
            </w:r>
            <w:ins w:id="74" w:author="Aleksi Heino (WE Certification Oy)" w:date="2024-10-31T13:54:00Z" w16du:dateUtc="2024-10-31T11:54:00Z">
              <w:r w:rsidR="00F43D64" w:rsidRPr="00A93547">
                <w:rPr>
                  <w:rFonts w:eastAsia="Malgun Gothic"/>
                  <w:vertAlign w:val="superscript"/>
                </w:rPr>
                <w:t>14</w:t>
              </w:r>
            </w:ins>
          </w:p>
        </w:tc>
      </w:tr>
      <w:tr w:rsidR="00D83373" w:rsidRPr="00A93547" w14:paraId="4CA0E3A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85DCBAF" w14:textId="77777777" w:rsidR="00D83373" w:rsidRPr="00A93547" w:rsidRDefault="00D83373" w:rsidP="00B77488">
            <w:pPr>
              <w:pStyle w:val="TAC"/>
            </w:pPr>
            <w:r w:rsidRPr="00A93547">
              <w:t>DC_2A-30A_n66A</w:t>
            </w:r>
          </w:p>
        </w:tc>
        <w:tc>
          <w:tcPr>
            <w:tcW w:w="3969" w:type="dxa"/>
            <w:tcMar>
              <w:top w:w="28" w:type="dxa"/>
              <w:left w:w="28" w:type="dxa"/>
              <w:bottom w:w="28" w:type="dxa"/>
              <w:right w:w="28" w:type="dxa"/>
            </w:tcMar>
            <w:vAlign w:val="center"/>
          </w:tcPr>
          <w:p w14:paraId="615BAC59" w14:textId="77777777" w:rsidR="00D83373" w:rsidRPr="00A93547" w:rsidRDefault="00D83373" w:rsidP="00B77488">
            <w:pPr>
              <w:pStyle w:val="TAC"/>
            </w:pPr>
            <w:r w:rsidRPr="00A93547">
              <w:t>DC_2A_n66A</w:t>
            </w:r>
          </w:p>
          <w:p w14:paraId="14EFBFE1" w14:textId="77777777" w:rsidR="00D83373" w:rsidRPr="00A93547" w:rsidRDefault="00D83373" w:rsidP="00B77488">
            <w:pPr>
              <w:pStyle w:val="TAC"/>
              <w:rPr>
                <w:lang w:eastAsia="fi-FI"/>
              </w:rPr>
            </w:pPr>
            <w:r w:rsidRPr="00A93547">
              <w:t>DC_30A_n66A</w:t>
            </w:r>
          </w:p>
        </w:tc>
      </w:tr>
      <w:tr w:rsidR="00D83373" w:rsidRPr="00A93547" w14:paraId="54A5662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34A00AA" w14:textId="77777777" w:rsidR="00D83373" w:rsidRPr="00A93547" w:rsidRDefault="00D83373" w:rsidP="00B77488">
            <w:pPr>
              <w:pStyle w:val="TAC"/>
            </w:pPr>
            <w:r w:rsidRPr="00A93547">
              <w:rPr>
                <w:lang w:eastAsia="fr-FR"/>
              </w:rPr>
              <w:t>DC_2A-66A_n2A</w:t>
            </w:r>
          </w:p>
        </w:tc>
        <w:tc>
          <w:tcPr>
            <w:tcW w:w="3969" w:type="dxa"/>
            <w:tcMar>
              <w:top w:w="28" w:type="dxa"/>
              <w:left w:w="28" w:type="dxa"/>
              <w:bottom w:w="28" w:type="dxa"/>
              <w:right w:w="28" w:type="dxa"/>
            </w:tcMar>
            <w:vAlign w:val="center"/>
          </w:tcPr>
          <w:p w14:paraId="59085DC9" w14:textId="77777777" w:rsidR="00D83373" w:rsidRPr="00A93547" w:rsidRDefault="00D83373" w:rsidP="00B77488">
            <w:pPr>
              <w:keepNext/>
              <w:keepLines/>
              <w:spacing w:after="0"/>
              <w:jc w:val="center"/>
              <w:rPr>
                <w:rFonts w:ascii="Arial" w:hAnsi="Arial"/>
                <w:sz w:val="18"/>
                <w:vertAlign w:val="superscript"/>
              </w:rPr>
            </w:pPr>
            <w:r w:rsidRPr="00A93547">
              <w:rPr>
                <w:rFonts w:ascii="Arial" w:hAnsi="Arial"/>
                <w:sz w:val="18"/>
              </w:rPr>
              <w:t>DC_2A_n2A</w:t>
            </w:r>
            <w:r w:rsidRPr="00A93547">
              <w:rPr>
                <w:rFonts w:ascii="Arial" w:hAnsi="Arial"/>
                <w:sz w:val="18"/>
                <w:vertAlign w:val="superscript"/>
              </w:rPr>
              <w:t>2</w:t>
            </w:r>
          </w:p>
          <w:p w14:paraId="3102D4AB" w14:textId="77777777" w:rsidR="00D83373" w:rsidRPr="00A93547" w:rsidRDefault="00D83373" w:rsidP="00B77488">
            <w:pPr>
              <w:pStyle w:val="TAC"/>
            </w:pPr>
            <w:r w:rsidRPr="00A93547">
              <w:t>DC_66A_n2A</w:t>
            </w:r>
          </w:p>
        </w:tc>
      </w:tr>
      <w:tr w:rsidR="00D83373" w:rsidRPr="00A93547" w14:paraId="08C740E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84C012A" w14:textId="77777777" w:rsidR="00D83373" w:rsidRPr="00A93547" w:rsidRDefault="00D83373" w:rsidP="00B77488">
            <w:pPr>
              <w:pStyle w:val="TAC"/>
            </w:pPr>
            <w:r w:rsidRPr="00A93547">
              <w:t>DC_2A-66A-66A_n2A</w:t>
            </w:r>
          </w:p>
        </w:tc>
        <w:tc>
          <w:tcPr>
            <w:tcW w:w="3969" w:type="dxa"/>
            <w:tcMar>
              <w:top w:w="28" w:type="dxa"/>
              <w:left w:w="28" w:type="dxa"/>
              <w:bottom w:w="28" w:type="dxa"/>
              <w:right w:w="28" w:type="dxa"/>
            </w:tcMar>
            <w:vAlign w:val="center"/>
          </w:tcPr>
          <w:p w14:paraId="46D587CB" w14:textId="77777777" w:rsidR="00D83373" w:rsidRPr="00A93547" w:rsidRDefault="00D83373" w:rsidP="00B77488">
            <w:pPr>
              <w:pStyle w:val="TAC"/>
            </w:pPr>
            <w:r w:rsidRPr="00A93547">
              <w:t>DC_66A_n2A</w:t>
            </w:r>
          </w:p>
        </w:tc>
      </w:tr>
      <w:tr w:rsidR="00D83373" w:rsidRPr="00A93547" w14:paraId="00E99F0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F129731" w14:textId="77777777" w:rsidR="00D83373" w:rsidRPr="00A93547" w:rsidRDefault="00D83373" w:rsidP="00B77488">
            <w:pPr>
              <w:pStyle w:val="TAC"/>
            </w:pPr>
            <w:r w:rsidRPr="00A93547">
              <w:rPr>
                <w:lang w:eastAsia="fi-FI"/>
              </w:rPr>
              <w:t>DC_2A-66A_n5A</w:t>
            </w:r>
          </w:p>
        </w:tc>
        <w:tc>
          <w:tcPr>
            <w:tcW w:w="3969" w:type="dxa"/>
            <w:tcMar>
              <w:top w:w="28" w:type="dxa"/>
              <w:left w:w="28" w:type="dxa"/>
              <w:bottom w:w="28" w:type="dxa"/>
              <w:right w:w="28" w:type="dxa"/>
            </w:tcMar>
            <w:vAlign w:val="center"/>
          </w:tcPr>
          <w:p w14:paraId="673F1D7F" w14:textId="77777777" w:rsidR="00D83373" w:rsidRPr="00A93547" w:rsidRDefault="00D83373" w:rsidP="00B77488">
            <w:pPr>
              <w:pStyle w:val="TAC"/>
              <w:rPr>
                <w:lang w:eastAsia="fi-FI"/>
              </w:rPr>
            </w:pPr>
            <w:r w:rsidRPr="00A93547">
              <w:rPr>
                <w:lang w:eastAsia="fi-FI"/>
              </w:rPr>
              <w:t>DC_2A_n5A</w:t>
            </w:r>
          </w:p>
          <w:p w14:paraId="7B5B8426" w14:textId="77777777" w:rsidR="00D83373" w:rsidRPr="00A93547" w:rsidRDefault="00D83373" w:rsidP="00B77488">
            <w:pPr>
              <w:pStyle w:val="TAC"/>
            </w:pPr>
            <w:r w:rsidRPr="00A93547">
              <w:rPr>
                <w:lang w:eastAsia="fi-FI"/>
              </w:rPr>
              <w:t>DC_66A_n5A</w:t>
            </w:r>
          </w:p>
        </w:tc>
      </w:tr>
      <w:tr w:rsidR="00D83373" w:rsidRPr="00A93547" w14:paraId="7203439A"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D871894" w14:textId="77777777" w:rsidR="00D83373" w:rsidRPr="00A93547" w:rsidRDefault="00D83373" w:rsidP="00B77488">
            <w:pPr>
              <w:pStyle w:val="TAC"/>
              <w:rPr>
                <w:lang w:eastAsia="fi-FI"/>
              </w:rPr>
            </w:pPr>
            <w:r w:rsidRPr="00A93547">
              <w:rPr>
                <w:lang w:eastAsia="ja-JP"/>
              </w:rPr>
              <w:t>DC_2A-66A_n41A</w:t>
            </w:r>
          </w:p>
        </w:tc>
        <w:tc>
          <w:tcPr>
            <w:tcW w:w="3969" w:type="dxa"/>
            <w:tcMar>
              <w:top w:w="28" w:type="dxa"/>
              <w:left w:w="28" w:type="dxa"/>
              <w:bottom w:w="28" w:type="dxa"/>
              <w:right w:w="28" w:type="dxa"/>
            </w:tcMar>
            <w:vAlign w:val="center"/>
          </w:tcPr>
          <w:p w14:paraId="62C6A65A" w14:textId="77777777" w:rsidR="00D83373" w:rsidRPr="00A93547" w:rsidRDefault="00D83373" w:rsidP="00B77488">
            <w:pPr>
              <w:pStyle w:val="TAC"/>
              <w:rPr>
                <w:lang w:eastAsia="fi-FI"/>
              </w:rPr>
            </w:pPr>
            <w:r w:rsidRPr="00A93547">
              <w:rPr>
                <w:lang w:eastAsia="fi-FI"/>
              </w:rPr>
              <w:t>DC_2A_n41A</w:t>
            </w:r>
          </w:p>
          <w:p w14:paraId="79E8C610" w14:textId="77777777" w:rsidR="00D83373" w:rsidRPr="00A93547" w:rsidRDefault="00D83373" w:rsidP="00B77488">
            <w:pPr>
              <w:pStyle w:val="TAC"/>
              <w:rPr>
                <w:lang w:eastAsia="fi-FI"/>
              </w:rPr>
            </w:pPr>
            <w:r w:rsidRPr="00A93547">
              <w:rPr>
                <w:lang w:eastAsia="fi-FI"/>
              </w:rPr>
              <w:t>DC_66A_n41A</w:t>
            </w:r>
          </w:p>
        </w:tc>
      </w:tr>
      <w:tr w:rsidR="00D83373" w:rsidRPr="00A93547" w14:paraId="3107C50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2456B74" w14:textId="77777777" w:rsidR="00D83373" w:rsidRPr="00A93547" w:rsidRDefault="00D83373" w:rsidP="00B77488">
            <w:pPr>
              <w:pStyle w:val="TAC"/>
              <w:rPr>
                <w:lang w:eastAsia="ja-JP"/>
              </w:rPr>
            </w:pPr>
            <w:r w:rsidRPr="00A93547">
              <w:rPr>
                <w:szCs w:val="18"/>
                <w:lang w:eastAsia="zh-CN"/>
              </w:rPr>
              <w:t>DC_2A-66A_n66A</w:t>
            </w:r>
          </w:p>
        </w:tc>
        <w:tc>
          <w:tcPr>
            <w:tcW w:w="3969" w:type="dxa"/>
            <w:tcMar>
              <w:top w:w="28" w:type="dxa"/>
              <w:left w:w="28" w:type="dxa"/>
              <w:bottom w:w="28" w:type="dxa"/>
              <w:right w:w="28" w:type="dxa"/>
            </w:tcMar>
          </w:tcPr>
          <w:p w14:paraId="3C37E209" w14:textId="77777777" w:rsidR="00D83373" w:rsidRPr="00A93547" w:rsidRDefault="00D83373" w:rsidP="00B77488">
            <w:pPr>
              <w:keepNext/>
              <w:keepLines/>
              <w:spacing w:after="0"/>
              <w:jc w:val="center"/>
              <w:rPr>
                <w:rFonts w:ascii="Arial" w:hAnsi="Arial"/>
                <w:sz w:val="18"/>
                <w:szCs w:val="18"/>
                <w:vertAlign w:val="superscript"/>
                <w:lang w:eastAsia="zh-CN"/>
              </w:rPr>
            </w:pPr>
            <w:r w:rsidRPr="00A93547">
              <w:rPr>
                <w:rFonts w:ascii="Arial" w:hAnsi="Arial"/>
                <w:sz w:val="18"/>
                <w:szCs w:val="18"/>
                <w:lang w:eastAsia="zh-CN"/>
              </w:rPr>
              <w:t>DC_2A_n66A</w:t>
            </w:r>
          </w:p>
          <w:p w14:paraId="46E74325" w14:textId="77777777" w:rsidR="00D83373" w:rsidRPr="00A93547" w:rsidRDefault="00D83373" w:rsidP="00B77488">
            <w:pPr>
              <w:pStyle w:val="TAC"/>
              <w:rPr>
                <w:lang w:eastAsia="fi-FI"/>
              </w:rPr>
            </w:pPr>
            <w:r w:rsidRPr="00A93547">
              <w:rPr>
                <w:szCs w:val="18"/>
                <w:lang w:eastAsia="zh-CN"/>
              </w:rPr>
              <w:t>DC_66A_n66A</w:t>
            </w:r>
            <w:r w:rsidRPr="00A93547">
              <w:rPr>
                <w:szCs w:val="18"/>
                <w:vertAlign w:val="superscript"/>
                <w:lang w:eastAsia="zh-CN"/>
              </w:rPr>
              <w:t>2</w:t>
            </w:r>
          </w:p>
        </w:tc>
      </w:tr>
      <w:tr w:rsidR="00D83373" w:rsidRPr="00A93547" w14:paraId="38E86BA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21F38B3" w14:textId="77777777" w:rsidR="00D83373" w:rsidRPr="00A93547" w:rsidRDefault="00D83373" w:rsidP="00B77488">
            <w:pPr>
              <w:pStyle w:val="TAC"/>
            </w:pPr>
            <w:r w:rsidRPr="00A93547">
              <w:t>DC_2A-66A_n71A</w:t>
            </w:r>
          </w:p>
        </w:tc>
        <w:tc>
          <w:tcPr>
            <w:tcW w:w="3969" w:type="dxa"/>
            <w:tcMar>
              <w:top w:w="28" w:type="dxa"/>
              <w:left w:w="28" w:type="dxa"/>
              <w:bottom w:w="28" w:type="dxa"/>
              <w:right w:w="28" w:type="dxa"/>
            </w:tcMar>
            <w:vAlign w:val="center"/>
          </w:tcPr>
          <w:p w14:paraId="52CEEE9D" w14:textId="77777777" w:rsidR="00D83373" w:rsidRPr="00A93547" w:rsidRDefault="00D83373" w:rsidP="00B77488">
            <w:pPr>
              <w:pStyle w:val="TAC"/>
            </w:pPr>
            <w:r w:rsidRPr="00A93547">
              <w:t>DC_2A_n71A</w:t>
            </w:r>
          </w:p>
          <w:p w14:paraId="67A4D0BA" w14:textId="77777777" w:rsidR="00D83373" w:rsidRPr="00A93547" w:rsidRDefault="00D83373" w:rsidP="00B77488">
            <w:pPr>
              <w:pStyle w:val="TAC"/>
            </w:pPr>
            <w:r w:rsidRPr="00A93547">
              <w:t>DC_66A_n71A</w:t>
            </w:r>
          </w:p>
        </w:tc>
      </w:tr>
      <w:tr w:rsidR="00D83373" w:rsidRPr="00A93547" w14:paraId="1A41F40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776B7B7" w14:textId="4B77D98C" w:rsidR="00D83373" w:rsidRPr="00A93547" w:rsidRDefault="00D83373" w:rsidP="00B77488">
            <w:pPr>
              <w:pStyle w:val="TAC"/>
            </w:pPr>
            <w:r w:rsidRPr="00A93547">
              <w:t>DC_2A-66A_n77A</w:t>
            </w:r>
            <w:ins w:id="75" w:author="Aleksi Heino (WE Certification Oy)" w:date="2024-11-06T20:18:00Z" w16du:dateUtc="2024-11-06T18:18:00Z">
              <w:r w:rsidR="002936EC" w:rsidRPr="00A93547">
                <w:rPr>
                  <w:rFonts w:eastAsia="Malgun Gothic"/>
                  <w:vertAlign w:val="superscript"/>
                </w:rPr>
                <w:t>14</w:t>
              </w:r>
            </w:ins>
          </w:p>
        </w:tc>
        <w:tc>
          <w:tcPr>
            <w:tcW w:w="3969" w:type="dxa"/>
            <w:tcMar>
              <w:top w:w="28" w:type="dxa"/>
              <w:left w:w="28" w:type="dxa"/>
              <w:bottom w:w="28" w:type="dxa"/>
              <w:right w:w="28" w:type="dxa"/>
            </w:tcMar>
            <w:vAlign w:val="center"/>
          </w:tcPr>
          <w:p w14:paraId="3072BD59" w14:textId="68161634" w:rsidR="00D83373" w:rsidRPr="00A93547" w:rsidRDefault="00D83373" w:rsidP="00B77488">
            <w:pPr>
              <w:pStyle w:val="TAC"/>
            </w:pPr>
            <w:r w:rsidRPr="00A93547">
              <w:t>DC_2A_n77A</w:t>
            </w:r>
            <w:ins w:id="76" w:author="Aleksi Heino (WE Certification Oy)" w:date="2024-11-06T20:18:00Z" w16du:dateUtc="2024-11-06T18:18:00Z">
              <w:r w:rsidR="00612822" w:rsidRPr="00A93547">
                <w:rPr>
                  <w:rFonts w:eastAsia="Malgun Gothic"/>
                  <w:vertAlign w:val="superscript"/>
                </w:rPr>
                <w:t>14</w:t>
              </w:r>
            </w:ins>
          </w:p>
          <w:p w14:paraId="3CD6DF51" w14:textId="49685156" w:rsidR="00D83373" w:rsidRPr="00A93547" w:rsidRDefault="00D83373" w:rsidP="00B77488">
            <w:pPr>
              <w:pStyle w:val="TAC"/>
            </w:pPr>
            <w:r w:rsidRPr="00A93547">
              <w:t>DC_66A_n77A</w:t>
            </w:r>
            <w:ins w:id="77" w:author="Aleksi Heino (WE Certification Oy)" w:date="2024-11-06T20:18:00Z" w16du:dateUtc="2024-11-06T18:18:00Z">
              <w:r w:rsidR="00612822" w:rsidRPr="00A93547">
                <w:rPr>
                  <w:rFonts w:eastAsia="Malgun Gothic"/>
                  <w:vertAlign w:val="superscript"/>
                </w:rPr>
                <w:t>14</w:t>
              </w:r>
            </w:ins>
          </w:p>
        </w:tc>
      </w:tr>
      <w:tr w:rsidR="00D83373" w:rsidRPr="00A93547" w14:paraId="706E80E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F3C7774" w14:textId="7B5569AC" w:rsidR="00D83373" w:rsidRPr="00A93547" w:rsidRDefault="00D83373" w:rsidP="00B77488">
            <w:pPr>
              <w:pStyle w:val="TAC"/>
            </w:pPr>
            <w:r w:rsidRPr="00A93547">
              <w:rPr>
                <w:lang w:eastAsia="ja-JP"/>
              </w:rPr>
              <w:t>DC_2A-66A_n77(2A)</w:t>
            </w:r>
            <w:ins w:id="78" w:author="Aleksi Heino (WE Certification Oy)" w:date="2024-10-31T13:54:00Z" w16du:dateUtc="2024-10-31T11:54:00Z">
              <w:r w:rsidR="00F43D64"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7DBF8A15" w14:textId="5DBC131E"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79" w:author="Aleksi Heino (WE Certification Oy)" w:date="2024-10-31T13:54:00Z" w16du:dateUtc="2024-10-31T11:54:00Z">
              <w:r w:rsidR="00F43D64" w:rsidRPr="00A93547">
                <w:rPr>
                  <w:rFonts w:eastAsia="Malgun Gothic"/>
                  <w:vertAlign w:val="superscript"/>
                </w:rPr>
                <w:t>14</w:t>
              </w:r>
            </w:ins>
          </w:p>
          <w:p w14:paraId="38214C07" w14:textId="34C70F7F" w:rsidR="00D83373" w:rsidRPr="00A93547" w:rsidRDefault="00D83373" w:rsidP="00B77488">
            <w:pPr>
              <w:pStyle w:val="TAC"/>
            </w:pPr>
            <w:r w:rsidRPr="00A93547">
              <w:rPr>
                <w:rFonts w:eastAsia="Calibri"/>
                <w:kern w:val="2"/>
                <w:szCs w:val="24"/>
                <w14:ligatures w14:val="standardContextual"/>
              </w:rPr>
              <w:t>DC_66A_n77A</w:t>
            </w:r>
            <w:ins w:id="80" w:author="Aleksi Heino (WE Certification Oy)" w:date="2024-10-31T13:54:00Z" w16du:dateUtc="2024-10-31T11:54:00Z">
              <w:r w:rsidR="00F43D64" w:rsidRPr="00A93547">
                <w:rPr>
                  <w:rFonts w:eastAsia="Malgun Gothic"/>
                  <w:vertAlign w:val="superscript"/>
                </w:rPr>
                <w:t>14</w:t>
              </w:r>
            </w:ins>
          </w:p>
        </w:tc>
      </w:tr>
      <w:tr w:rsidR="00D83373" w:rsidRPr="00A93547" w14:paraId="663E2F1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A533DDC" w14:textId="0EA8B06F" w:rsidR="00D83373" w:rsidRPr="00A93547" w:rsidRDefault="00D83373" w:rsidP="00B77488">
            <w:pPr>
              <w:pStyle w:val="TAC"/>
            </w:pPr>
            <w:r w:rsidRPr="00A93547">
              <w:rPr>
                <w:lang w:eastAsia="ja-JP"/>
              </w:rPr>
              <w:t>DC_2A-2A-66A_n77A</w:t>
            </w:r>
            <w:ins w:id="81" w:author="Aleksi Heino (WE Certification Oy)" w:date="2024-10-31T13:52:00Z" w16du:dateUtc="2024-10-31T11:52:00Z">
              <w:r w:rsidR="002034DF" w:rsidRPr="00A93547">
                <w:rPr>
                  <w:rFonts w:eastAsia="Malgun Gothic"/>
                  <w:vertAlign w:val="superscript"/>
                </w:rPr>
                <w:t>14</w:t>
              </w:r>
            </w:ins>
          </w:p>
        </w:tc>
        <w:tc>
          <w:tcPr>
            <w:tcW w:w="3969" w:type="dxa"/>
            <w:tcMar>
              <w:top w:w="28" w:type="dxa"/>
              <w:left w:w="28" w:type="dxa"/>
              <w:bottom w:w="28" w:type="dxa"/>
              <w:right w:w="28" w:type="dxa"/>
            </w:tcMar>
            <w:vAlign w:val="center"/>
          </w:tcPr>
          <w:p w14:paraId="46790028" w14:textId="200F8EB1"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82" w:author="Aleksi Heino (WE Certification Oy)" w:date="2024-10-31T13:52:00Z" w16du:dateUtc="2024-10-31T11:52:00Z">
              <w:r w:rsidR="002034DF" w:rsidRPr="00A93547">
                <w:rPr>
                  <w:rFonts w:eastAsia="Malgun Gothic"/>
                  <w:vertAlign w:val="superscript"/>
                </w:rPr>
                <w:t>14</w:t>
              </w:r>
            </w:ins>
          </w:p>
          <w:p w14:paraId="2B07D334" w14:textId="3E0DFD85" w:rsidR="00D83373" w:rsidRPr="00A93547" w:rsidRDefault="00D83373" w:rsidP="00B77488">
            <w:pPr>
              <w:pStyle w:val="TAC"/>
            </w:pPr>
            <w:r w:rsidRPr="00A93547">
              <w:rPr>
                <w:rFonts w:eastAsia="Calibri"/>
                <w:kern w:val="2"/>
                <w:szCs w:val="24"/>
                <w14:ligatures w14:val="standardContextual"/>
              </w:rPr>
              <w:t>DC_66A_n77A</w:t>
            </w:r>
            <w:ins w:id="83" w:author="Aleksi Heino (WE Certification Oy)" w:date="2024-10-31T13:52:00Z" w16du:dateUtc="2024-10-31T11:52:00Z">
              <w:r w:rsidR="002034DF" w:rsidRPr="00A93547">
                <w:rPr>
                  <w:rFonts w:eastAsia="Malgun Gothic"/>
                  <w:vertAlign w:val="superscript"/>
                </w:rPr>
                <w:t>14</w:t>
              </w:r>
            </w:ins>
          </w:p>
        </w:tc>
      </w:tr>
      <w:tr w:rsidR="00D83373" w:rsidRPr="00A93547" w14:paraId="2289E04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AA20801" w14:textId="3F919E90" w:rsidR="00D83373" w:rsidRPr="00A93547" w:rsidRDefault="00D83373" w:rsidP="00B77488">
            <w:pPr>
              <w:pStyle w:val="TAC"/>
            </w:pPr>
            <w:r w:rsidRPr="00A93547">
              <w:rPr>
                <w:lang w:eastAsia="ja-JP"/>
              </w:rPr>
              <w:t>DC_2A-2A-66A_n77(2A)</w:t>
            </w:r>
            <w:ins w:id="84" w:author="Aleksi Heino (WE Certification Oy)" w:date="2024-10-31T13:56:00Z" w16du:dateUtc="2024-10-31T11:56:00Z">
              <w:r w:rsidR="00DF1A32"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351A0F77" w14:textId="77812DC0"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85" w:author="Aleksi Heino (WE Certification Oy)" w:date="2024-10-31T13:56:00Z" w16du:dateUtc="2024-10-31T11:56:00Z">
              <w:r w:rsidR="00DF1A32" w:rsidRPr="00A93547">
                <w:rPr>
                  <w:rFonts w:eastAsia="Malgun Gothic"/>
                  <w:vertAlign w:val="superscript"/>
                </w:rPr>
                <w:t>14</w:t>
              </w:r>
            </w:ins>
          </w:p>
          <w:p w14:paraId="43D020DF" w14:textId="00A1D5E3" w:rsidR="00D83373" w:rsidRPr="00A93547" w:rsidRDefault="00D83373" w:rsidP="00B77488">
            <w:pPr>
              <w:pStyle w:val="TAC"/>
            </w:pPr>
            <w:r w:rsidRPr="00A93547">
              <w:rPr>
                <w:rFonts w:eastAsia="Calibri"/>
                <w:kern w:val="2"/>
                <w:szCs w:val="24"/>
                <w14:ligatures w14:val="standardContextual"/>
              </w:rPr>
              <w:t>DC_66A_n77A</w:t>
            </w:r>
            <w:ins w:id="86" w:author="Aleksi Heino (WE Certification Oy)" w:date="2024-10-31T13:56:00Z" w16du:dateUtc="2024-10-31T11:56:00Z">
              <w:r w:rsidR="00DF1A32" w:rsidRPr="00A93547">
                <w:rPr>
                  <w:rFonts w:eastAsia="Malgun Gothic"/>
                  <w:vertAlign w:val="superscript"/>
                </w:rPr>
                <w:t>14</w:t>
              </w:r>
            </w:ins>
          </w:p>
        </w:tc>
      </w:tr>
      <w:tr w:rsidR="00D83373" w:rsidRPr="00A93547" w14:paraId="31E8893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E6DF8C2" w14:textId="528C1979" w:rsidR="00D83373" w:rsidRPr="00A93547" w:rsidRDefault="00D83373" w:rsidP="00B77488">
            <w:pPr>
              <w:pStyle w:val="TAC"/>
            </w:pPr>
            <w:r w:rsidRPr="00A93547">
              <w:rPr>
                <w:lang w:eastAsia="ja-JP"/>
              </w:rPr>
              <w:t>DC_2A-66A-66A_n77A</w:t>
            </w:r>
            <w:ins w:id="87" w:author="Aleksi Heino (WE Certification Oy)" w:date="2024-10-31T13:51:00Z" w16du:dateUtc="2024-10-31T11:51:00Z">
              <w:r w:rsidR="0043682E" w:rsidRPr="00A93547">
                <w:rPr>
                  <w:rFonts w:eastAsia="Malgun Gothic"/>
                  <w:vertAlign w:val="superscript"/>
                </w:rPr>
                <w:t>14</w:t>
              </w:r>
            </w:ins>
          </w:p>
        </w:tc>
        <w:tc>
          <w:tcPr>
            <w:tcW w:w="3969" w:type="dxa"/>
            <w:tcMar>
              <w:top w:w="28" w:type="dxa"/>
              <w:left w:w="28" w:type="dxa"/>
              <w:bottom w:w="28" w:type="dxa"/>
              <w:right w:w="28" w:type="dxa"/>
            </w:tcMar>
            <w:vAlign w:val="center"/>
          </w:tcPr>
          <w:p w14:paraId="7BECF2B4" w14:textId="51AD6457"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88" w:author="Aleksi Heino (WE Certification Oy)" w:date="2024-10-31T13:51:00Z" w16du:dateUtc="2024-10-31T11:51:00Z">
              <w:r w:rsidR="0043682E" w:rsidRPr="00A93547">
                <w:rPr>
                  <w:rFonts w:eastAsia="Malgun Gothic"/>
                  <w:vertAlign w:val="superscript"/>
                </w:rPr>
                <w:t>14</w:t>
              </w:r>
            </w:ins>
          </w:p>
          <w:p w14:paraId="4C27E77D" w14:textId="5D61EAEF" w:rsidR="00D83373" w:rsidRPr="00A93547" w:rsidRDefault="00D83373" w:rsidP="00B77488">
            <w:pPr>
              <w:pStyle w:val="TAC"/>
            </w:pPr>
            <w:r w:rsidRPr="00A93547">
              <w:rPr>
                <w:rFonts w:eastAsia="Calibri"/>
                <w:kern w:val="2"/>
                <w:szCs w:val="24"/>
                <w14:ligatures w14:val="standardContextual"/>
              </w:rPr>
              <w:t>DC_66A_n77A</w:t>
            </w:r>
            <w:ins w:id="89" w:author="Aleksi Heino (WE Certification Oy)" w:date="2024-10-31T13:51:00Z" w16du:dateUtc="2024-10-31T11:51:00Z">
              <w:r w:rsidR="0043682E" w:rsidRPr="00A93547">
                <w:rPr>
                  <w:rFonts w:eastAsia="Malgun Gothic"/>
                  <w:vertAlign w:val="superscript"/>
                </w:rPr>
                <w:t>14</w:t>
              </w:r>
            </w:ins>
          </w:p>
        </w:tc>
      </w:tr>
      <w:tr w:rsidR="00D83373" w:rsidRPr="00A93547" w14:paraId="2E23B73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0E5D967" w14:textId="32FD15A1" w:rsidR="00D83373" w:rsidRPr="00A93547" w:rsidRDefault="00D83373" w:rsidP="00B77488">
            <w:pPr>
              <w:pStyle w:val="TAC"/>
            </w:pPr>
            <w:r w:rsidRPr="00A93547">
              <w:rPr>
                <w:lang w:eastAsia="ja-JP"/>
              </w:rPr>
              <w:t>DC_2A-66A-66A_n77(2A)</w:t>
            </w:r>
            <w:ins w:id="90" w:author="Aleksi Heino (WE Certification Oy)" w:date="2024-10-31T13:56:00Z" w16du:dateUtc="2024-10-31T11:56:00Z">
              <w:r w:rsidR="00EB48C6"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4CD22201" w14:textId="6071C560"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91" w:author="Aleksi Heino (WE Certification Oy)" w:date="2024-10-31T13:56:00Z" w16du:dateUtc="2024-10-31T11:56:00Z">
              <w:r w:rsidR="00EB48C6" w:rsidRPr="00A93547">
                <w:rPr>
                  <w:rFonts w:eastAsia="Malgun Gothic"/>
                  <w:vertAlign w:val="superscript"/>
                </w:rPr>
                <w:t>14</w:t>
              </w:r>
            </w:ins>
          </w:p>
          <w:p w14:paraId="346F552F" w14:textId="62E4B12F" w:rsidR="00D83373" w:rsidRPr="00A93547" w:rsidRDefault="00D83373" w:rsidP="00B77488">
            <w:pPr>
              <w:pStyle w:val="TAC"/>
            </w:pPr>
            <w:r w:rsidRPr="00A93547">
              <w:rPr>
                <w:rFonts w:eastAsia="Calibri"/>
                <w:kern w:val="2"/>
                <w:szCs w:val="24"/>
                <w14:ligatures w14:val="standardContextual"/>
              </w:rPr>
              <w:t>DC_66A_n77A</w:t>
            </w:r>
            <w:ins w:id="92" w:author="Aleksi Heino (WE Certification Oy)" w:date="2024-10-31T13:56:00Z" w16du:dateUtc="2024-10-31T11:56:00Z">
              <w:r w:rsidR="00EB48C6" w:rsidRPr="00A93547">
                <w:rPr>
                  <w:rFonts w:eastAsia="Malgun Gothic"/>
                  <w:vertAlign w:val="superscript"/>
                </w:rPr>
                <w:t>14</w:t>
              </w:r>
            </w:ins>
          </w:p>
        </w:tc>
      </w:tr>
      <w:tr w:rsidR="00D83373" w:rsidRPr="00A93547" w14:paraId="3F45246A"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B390D07" w14:textId="76CE15C8" w:rsidR="00D83373" w:rsidRPr="00A93547" w:rsidRDefault="00D83373" w:rsidP="00B77488">
            <w:pPr>
              <w:pStyle w:val="TAC"/>
            </w:pPr>
            <w:r w:rsidRPr="00A93547">
              <w:rPr>
                <w:lang w:eastAsia="ja-JP"/>
              </w:rPr>
              <w:t>DC_2A-2A-66A-66A_n77A</w:t>
            </w:r>
            <w:ins w:id="93" w:author="Aleksi Heino (WE Certification Oy)" w:date="2024-10-31T13:51:00Z" w16du:dateUtc="2024-10-31T11:51:00Z">
              <w:r w:rsidR="0043682E" w:rsidRPr="00A93547">
                <w:rPr>
                  <w:rFonts w:eastAsia="Malgun Gothic"/>
                  <w:vertAlign w:val="superscript"/>
                </w:rPr>
                <w:t>14</w:t>
              </w:r>
            </w:ins>
          </w:p>
        </w:tc>
        <w:tc>
          <w:tcPr>
            <w:tcW w:w="3969" w:type="dxa"/>
            <w:tcMar>
              <w:top w:w="28" w:type="dxa"/>
              <w:left w:w="28" w:type="dxa"/>
              <w:bottom w:w="28" w:type="dxa"/>
              <w:right w:w="28" w:type="dxa"/>
            </w:tcMar>
            <w:vAlign w:val="center"/>
          </w:tcPr>
          <w:p w14:paraId="46B5A108" w14:textId="45C3FDBF" w:rsidR="00D83373" w:rsidRPr="00A93547" w:rsidRDefault="00D83373" w:rsidP="00B77488">
            <w:pPr>
              <w:keepNext/>
              <w:keepLines/>
              <w:spacing w:after="0" w:line="276" w:lineRule="auto"/>
              <w:jc w:val="center"/>
              <w:rPr>
                <w:rFonts w:ascii="Arial" w:eastAsia="Calibri" w:hAnsi="Arial"/>
                <w:kern w:val="2"/>
                <w:sz w:val="18"/>
                <w:szCs w:val="24"/>
                <w14:ligatures w14:val="standardContextual"/>
              </w:rPr>
            </w:pPr>
            <w:r w:rsidRPr="00A93547">
              <w:rPr>
                <w:rFonts w:ascii="Arial" w:eastAsia="Calibri" w:hAnsi="Arial"/>
                <w:kern w:val="2"/>
                <w:sz w:val="18"/>
                <w:szCs w:val="24"/>
                <w14:ligatures w14:val="standardContextual"/>
              </w:rPr>
              <w:t>DC_2A_n77A</w:t>
            </w:r>
            <w:ins w:id="94" w:author="Aleksi Heino (WE Certification Oy)" w:date="2024-10-31T13:51:00Z" w16du:dateUtc="2024-10-31T11:51:00Z">
              <w:r w:rsidR="0043682E" w:rsidRPr="00A93547">
                <w:rPr>
                  <w:rFonts w:eastAsia="Malgun Gothic"/>
                  <w:vertAlign w:val="superscript"/>
                </w:rPr>
                <w:t>14</w:t>
              </w:r>
            </w:ins>
          </w:p>
          <w:p w14:paraId="40EF816E" w14:textId="7F85491A" w:rsidR="00D83373" w:rsidRPr="00A93547" w:rsidRDefault="00D83373" w:rsidP="00B77488">
            <w:pPr>
              <w:pStyle w:val="TAC"/>
            </w:pPr>
            <w:r w:rsidRPr="00A93547">
              <w:rPr>
                <w:rFonts w:eastAsia="Calibri"/>
                <w:kern w:val="2"/>
                <w:szCs w:val="24"/>
                <w14:ligatures w14:val="standardContextual"/>
              </w:rPr>
              <w:t>DC_66A_n77A</w:t>
            </w:r>
            <w:ins w:id="95" w:author="Aleksi Heino (WE Certification Oy)" w:date="2024-10-31T13:51:00Z" w16du:dateUtc="2024-10-31T11:51:00Z">
              <w:r w:rsidR="0043682E" w:rsidRPr="00A93547">
                <w:rPr>
                  <w:rFonts w:eastAsia="Malgun Gothic"/>
                  <w:vertAlign w:val="superscript"/>
                </w:rPr>
                <w:t>14</w:t>
              </w:r>
            </w:ins>
          </w:p>
        </w:tc>
      </w:tr>
      <w:tr w:rsidR="00D83373" w:rsidRPr="00A93547" w14:paraId="1EC1BC3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A92CCF9" w14:textId="77777777" w:rsidR="00D83373" w:rsidRPr="00A93547" w:rsidRDefault="00D83373" w:rsidP="00B77488">
            <w:pPr>
              <w:pStyle w:val="TAC"/>
            </w:pPr>
            <w:r w:rsidRPr="00A93547">
              <w:t>DC_2A-(n)71AA</w:t>
            </w:r>
          </w:p>
        </w:tc>
        <w:tc>
          <w:tcPr>
            <w:tcW w:w="3969" w:type="dxa"/>
            <w:tcMar>
              <w:top w:w="28" w:type="dxa"/>
              <w:left w:w="28" w:type="dxa"/>
              <w:bottom w:w="28" w:type="dxa"/>
              <w:right w:w="28" w:type="dxa"/>
            </w:tcMar>
            <w:vAlign w:val="center"/>
          </w:tcPr>
          <w:p w14:paraId="4CCE5DD3" w14:textId="77777777" w:rsidR="00D83373" w:rsidRPr="00A93547" w:rsidRDefault="00D83373" w:rsidP="00B77488">
            <w:pPr>
              <w:pStyle w:val="TAC"/>
            </w:pPr>
            <w:r w:rsidRPr="00A93547">
              <w:t>DC_2A_n71A</w:t>
            </w:r>
          </w:p>
          <w:p w14:paraId="23F23AAD" w14:textId="77777777" w:rsidR="00D83373" w:rsidRPr="00A93547" w:rsidRDefault="00D83373" w:rsidP="00B77488">
            <w:pPr>
              <w:pStyle w:val="TAC"/>
            </w:pPr>
            <w:r w:rsidRPr="00A93547">
              <w:t>DC_(n)71AA</w:t>
            </w:r>
          </w:p>
        </w:tc>
      </w:tr>
      <w:tr w:rsidR="00D83373" w:rsidRPr="00A93547" w14:paraId="5205562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95E5AC2" w14:textId="77777777" w:rsidR="00D83373" w:rsidRPr="00A93547" w:rsidRDefault="00D83373" w:rsidP="00B77488">
            <w:pPr>
              <w:pStyle w:val="TAC"/>
            </w:pPr>
            <w:r w:rsidRPr="00A93547">
              <w:t>DC_2A_n5A-n77A</w:t>
            </w:r>
            <w:r w:rsidRPr="00A93547">
              <w:rPr>
                <w:vertAlign w:val="superscript"/>
                <w:lang w:eastAsia="ja-JP"/>
              </w:rPr>
              <w:t>14</w:t>
            </w:r>
          </w:p>
        </w:tc>
        <w:tc>
          <w:tcPr>
            <w:tcW w:w="3969" w:type="dxa"/>
            <w:tcMar>
              <w:top w:w="28" w:type="dxa"/>
              <w:left w:w="28" w:type="dxa"/>
              <w:bottom w:w="28" w:type="dxa"/>
              <w:right w:w="28" w:type="dxa"/>
            </w:tcMar>
          </w:tcPr>
          <w:p w14:paraId="03CC709D" w14:textId="77777777" w:rsidR="00D83373" w:rsidRPr="00A93547" w:rsidRDefault="00D83373" w:rsidP="00B77488">
            <w:pPr>
              <w:keepNext/>
              <w:keepLines/>
              <w:spacing w:after="0"/>
              <w:jc w:val="center"/>
              <w:rPr>
                <w:rFonts w:ascii="Arial" w:hAnsi="Arial"/>
                <w:sz w:val="18"/>
              </w:rPr>
            </w:pPr>
            <w:r w:rsidRPr="00A93547">
              <w:rPr>
                <w:rFonts w:ascii="Arial" w:hAnsi="Arial"/>
                <w:sz w:val="18"/>
              </w:rPr>
              <w:t>DC_2A_n5A</w:t>
            </w:r>
          </w:p>
          <w:p w14:paraId="5508E9FC" w14:textId="77777777" w:rsidR="00D83373" w:rsidRPr="00A93547" w:rsidRDefault="00D83373" w:rsidP="00B77488">
            <w:pPr>
              <w:pStyle w:val="TAC"/>
            </w:pPr>
            <w:r w:rsidRPr="00A93547">
              <w:t>DC_2A_n77A</w:t>
            </w:r>
            <w:r w:rsidRPr="00A93547">
              <w:rPr>
                <w:vertAlign w:val="superscript"/>
                <w:lang w:eastAsia="ja-JP"/>
              </w:rPr>
              <w:t>14</w:t>
            </w:r>
          </w:p>
        </w:tc>
      </w:tr>
      <w:tr w:rsidR="00D83373" w:rsidRPr="00A93547" w14:paraId="50136FF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1C77F7F" w14:textId="77777777" w:rsidR="00D83373" w:rsidRPr="00A93547" w:rsidRDefault="00D83373" w:rsidP="00B77488">
            <w:pPr>
              <w:pStyle w:val="TAC"/>
            </w:pPr>
            <w:r w:rsidRPr="00A93547">
              <w:t>DC_3A_n1A-n78A</w:t>
            </w:r>
            <w:r w:rsidRPr="00A93547">
              <w:rPr>
                <w:vertAlign w:val="superscript"/>
              </w:rPr>
              <w:t>5</w:t>
            </w:r>
          </w:p>
        </w:tc>
        <w:tc>
          <w:tcPr>
            <w:tcW w:w="3969" w:type="dxa"/>
            <w:tcMar>
              <w:top w:w="28" w:type="dxa"/>
              <w:left w:w="28" w:type="dxa"/>
              <w:bottom w:w="28" w:type="dxa"/>
              <w:right w:w="28" w:type="dxa"/>
            </w:tcMar>
            <w:vAlign w:val="center"/>
          </w:tcPr>
          <w:p w14:paraId="4D72F6BD" w14:textId="77777777" w:rsidR="00D83373" w:rsidRPr="00A93547" w:rsidRDefault="00D83373" w:rsidP="00B77488">
            <w:pPr>
              <w:pStyle w:val="TAC"/>
            </w:pPr>
            <w:r w:rsidRPr="00A93547">
              <w:t>DC_3A_n1A</w:t>
            </w:r>
          </w:p>
          <w:p w14:paraId="4E709510" w14:textId="77777777" w:rsidR="00D83373" w:rsidRPr="00A93547" w:rsidRDefault="00D83373" w:rsidP="00B77488">
            <w:pPr>
              <w:pStyle w:val="TAC"/>
            </w:pPr>
            <w:r w:rsidRPr="00A93547">
              <w:t>DC_3A_n78A</w:t>
            </w:r>
          </w:p>
        </w:tc>
      </w:tr>
      <w:tr w:rsidR="00D83373" w:rsidRPr="00A93547" w14:paraId="2495075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4BA1DF6" w14:textId="77777777" w:rsidR="00D83373" w:rsidRPr="00A93547" w:rsidRDefault="00D83373" w:rsidP="00B77488">
            <w:pPr>
              <w:pStyle w:val="TAC"/>
            </w:pPr>
            <w:r w:rsidRPr="00A93547">
              <w:t>DC_3A_n1A-n79A</w:t>
            </w:r>
            <w:r w:rsidRPr="00A93547">
              <w:rPr>
                <w:vertAlign w:val="superscript"/>
              </w:rPr>
              <w:t>5</w:t>
            </w:r>
          </w:p>
        </w:tc>
        <w:tc>
          <w:tcPr>
            <w:tcW w:w="3969" w:type="dxa"/>
            <w:tcMar>
              <w:top w:w="28" w:type="dxa"/>
              <w:left w:w="28" w:type="dxa"/>
              <w:bottom w:w="28" w:type="dxa"/>
              <w:right w:w="28" w:type="dxa"/>
            </w:tcMar>
            <w:vAlign w:val="center"/>
          </w:tcPr>
          <w:p w14:paraId="431C1CB1" w14:textId="77777777" w:rsidR="00D83373" w:rsidRPr="00A93547" w:rsidRDefault="00D83373" w:rsidP="00B77488">
            <w:pPr>
              <w:pStyle w:val="TAC"/>
            </w:pPr>
            <w:r w:rsidRPr="00A93547">
              <w:t>DC_3A_n1A</w:t>
            </w:r>
          </w:p>
          <w:p w14:paraId="2885803A" w14:textId="77777777" w:rsidR="00D83373" w:rsidRPr="00A93547" w:rsidRDefault="00D83373" w:rsidP="00B77488">
            <w:pPr>
              <w:pStyle w:val="TAC"/>
            </w:pPr>
            <w:r w:rsidRPr="00A93547">
              <w:t>DC_3A_n79A</w:t>
            </w:r>
          </w:p>
        </w:tc>
      </w:tr>
      <w:tr w:rsidR="00D83373" w:rsidRPr="00A93547" w14:paraId="2F8B9F3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4466487" w14:textId="77777777" w:rsidR="00D83373" w:rsidRPr="00A93547" w:rsidRDefault="00D83373" w:rsidP="00B77488">
            <w:pPr>
              <w:pStyle w:val="TAC"/>
              <w:rPr>
                <w:vertAlign w:val="superscript"/>
              </w:rPr>
            </w:pPr>
            <w:r w:rsidRPr="00A93547">
              <w:t>DC_3A-5A_n78A</w:t>
            </w:r>
            <w:r w:rsidRPr="00A93547">
              <w:rPr>
                <w:vertAlign w:val="superscript"/>
              </w:rPr>
              <w:t>5</w:t>
            </w:r>
          </w:p>
          <w:p w14:paraId="1B8B4811" w14:textId="77777777" w:rsidR="00D83373" w:rsidRPr="00A93547" w:rsidRDefault="00D83373" w:rsidP="00B77488">
            <w:pPr>
              <w:pStyle w:val="TAC"/>
            </w:pPr>
            <w:r w:rsidRPr="00A93547">
              <w:rPr>
                <w:lang w:eastAsia="zh-CN"/>
              </w:rPr>
              <w:t>DC_3A-5A_n78C</w:t>
            </w:r>
            <w:r w:rsidRPr="00A93547">
              <w:rPr>
                <w:vertAlign w:val="superscript"/>
                <w:lang w:eastAsia="zh-CN"/>
              </w:rPr>
              <w:t>5</w:t>
            </w:r>
          </w:p>
        </w:tc>
        <w:tc>
          <w:tcPr>
            <w:tcW w:w="3969" w:type="dxa"/>
            <w:tcMar>
              <w:top w:w="28" w:type="dxa"/>
              <w:left w:w="28" w:type="dxa"/>
              <w:bottom w:w="28" w:type="dxa"/>
              <w:right w:w="28" w:type="dxa"/>
            </w:tcMar>
            <w:vAlign w:val="center"/>
          </w:tcPr>
          <w:p w14:paraId="4958706B" w14:textId="77777777" w:rsidR="00D83373" w:rsidRPr="00A93547" w:rsidRDefault="00D83373" w:rsidP="00B77488">
            <w:pPr>
              <w:pStyle w:val="TAC"/>
            </w:pPr>
            <w:r w:rsidRPr="00A93547">
              <w:t>DC_3A_n78A</w:t>
            </w:r>
          </w:p>
          <w:p w14:paraId="60DD9435" w14:textId="77777777" w:rsidR="00D83373" w:rsidRPr="00A93547" w:rsidRDefault="00D83373" w:rsidP="00B77488">
            <w:pPr>
              <w:pStyle w:val="TAC"/>
            </w:pPr>
            <w:r w:rsidRPr="00A93547">
              <w:t>DC_5A_n78A</w:t>
            </w:r>
          </w:p>
        </w:tc>
      </w:tr>
      <w:tr w:rsidR="00D83373" w:rsidRPr="00A93547" w14:paraId="57EBA9A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A676197" w14:textId="77777777" w:rsidR="00D83373" w:rsidRPr="00A93547" w:rsidRDefault="00D83373" w:rsidP="00B77488">
            <w:pPr>
              <w:pStyle w:val="TAC"/>
            </w:pPr>
            <w:r w:rsidRPr="00A93547">
              <w:rPr>
                <w:lang w:eastAsia="fi-FI"/>
              </w:rPr>
              <w:t>DC_3A-7A_n5A</w:t>
            </w:r>
          </w:p>
        </w:tc>
        <w:tc>
          <w:tcPr>
            <w:tcW w:w="3969" w:type="dxa"/>
            <w:tcMar>
              <w:top w:w="28" w:type="dxa"/>
              <w:left w:w="28" w:type="dxa"/>
              <w:bottom w:w="28" w:type="dxa"/>
              <w:right w:w="28" w:type="dxa"/>
            </w:tcMar>
            <w:vAlign w:val="center"/>
          </w:tcPr>
          <w:p w14:paraId="0B178D37" w14:textId="77777777" w:rsidR="00D83373" w:rsidRPr="00A93547" w:rsidRDefault="00D83373" w:rsidP="00B77488">
            <w:pPr>
              <w:pStyle w:val="TAC"/>
              <w:rPr>
                <w:lang w:eastAsia="fi-FI"/>
              </w:rPr>
            </w:pPr>
            <w:r w:rsidRPr="00A93547">
              <w:rPr>
                <w:lang w:eastAsia="fi-FI"/>
              </w:rPr>
              <w:t>DC_3A_n5A</w:t>
            </w:r>
          </w:p>
          <w:p w14:paraId="219122AA" w14:textId="77777777" w:rsidR="00D83373" w:rsidRPr="00A93547" w:rsidRDefault="00D83373" w:rsidP="00B77488">
            <w:pPr>
              <w:pStyle w:val="TAC"/>
            </w:pPr>
            <w:r w:rsidRPr="00A93547">
              <w:rPr>
                <w:lang w:eastAsia="fi-FI"/>
              </w:rPr>
              <w:t>DC_7A_n5A</w:t>
            </w:r>
          </w:p>
        </w:tc>
      </w:tr>
      <w:tr w:rsidR="00D83373" w:rsidRPr="00A93547" w14:paraId="32E9010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6D73F1D" w14:textId="77777777" w:rsidR="00D83373" w:rsidRPr="00A93547" w:rsidRDefault="00D83373" w:rsidP="00B77488">
            <w:pPr>
              <w:pStyle w:val="TAC"/>
            </w:pPr>
            <w:r w:rsidRPr="00A93547">
              <w:t>DC_3A-7A_n28A</w:t>
            </w:r>
          </w:p>
        </w:tc>
        <w:tc>
          <w:tcPr>
            <w:tcW w:w="3969" w:type="dxa"/>
            <w:tcMar>
              <w:top w:w="28" w:type="dxa"/>
              <w:left w:w="28" w:type="dxa"/>
              <w:bottom w:w="28" w:type="dxa"/>
              <w:right w:w="28" w:type="dxa"/>
            </w:tcMar>
            <w:vAlign w:val="center"/>
          </w:tcPr>
          <w:p w14:paraId="0A9CE2CD" w14:textId="77777777" w:rsidR="00D83373" w:rsidRPr="00A93547" w:rsidRDefault="00D83373" w:rsidP="00B77488">
            <w:pPr>
              <w:pStyle w:val="TAC"/>
            </w:pPr>
            <w:r w:rsidRPr="00A93547">
              <w:t>DC_3A_n28A</w:t>
            </w:r>
          </w:p>
          <w:p w14:paraId="3FB58CD8" w14:textId="77777777" w:rsidR="00D83373" w:rsidRPr="00A93547" w:rsidRDefault="00D83373" w:rsidP="00B77488">
            <w:pPr>
              <w:pStyle w:val="TAC"/>
            </w:pPr>
            <w:r w:rsidRPr="00A93547">
              <w:t>DC_7A_n28A</w:t>
            </w:r>
          </w:p>
        </w:tc>
      </w:tr>
      <w:tr w:rsidR="00D83373" w:rsidRPr="00A93547" w14:paraId="58169B2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FDA2D9C" w14:textId="77777777" w:rsidR="00D83373" w:rsidRPr="00A93547" w:rsidRDefault="00D83373" w:rsidP="00B77488">
            <w:pPr>
              <w:pStyle w:val="TAC"/>
            </w:pPr>
            <w:r w:rsidRPr="00A93547">
              <w:t>DC_3A-7A_n78A</w:t>
            </w:r>
            <w:r w:rsidRPr="00A93547">
              <w:rPr>
                <w:vertAlign w:val="superscript"/>
              </w:rPr>
              <w:t>5</w:t>
            </w:r>
          </w:p>
          <w:p w14:paraId="60148400" w14:textId="77777777" w:rsidR="00D83373" w:rsidRPr="00A93547" w:rsidRDefault="00D83373" w:rsidP="00B77488">
            <w:pPr>
              <w:pStyle w:val="TAC"/>
            </w:pPr>
            <w:r w:rsidRPr="00A93547">
              <w:t>DC_3C-7A_n78A</w:t>
            </w:r>
            <w:r w:rsidRPr="00A93547">
              <w:rPr>
                <w:vertAlign w:val="superscript"/>
              </w:rPr>
              <w:t>5</w:t>
            </w:r>
          </w:p>
        </w:tc>
        <w:tc>
          <w:tcPr>
            <w:tcW w:w="3969" w:type="dxa"/>
            <w:tcMar>
              <w:top w:w="28" w:type="dxa"/>
              <w:left w:w="28" w:type="dxa"/>
              <w:bottom w:w="28" w:type="dxa"/>
              <w:right w:w="28" w:type="dxa"/>
            </w:tcMar>
            <w:vAlign w:val="center"/>
          </w:tcPr>
          <w:p w14:paraId="0E18D509" w14:textId="77777777" w:rsidR="00D83373" w:rsidRPr="00A93547" w:rsidRDefault="00D83373" w:rsidP="00B77488">
            <w:pPr>
              <w:pStyle w:val="TAC"/>
              <w:rPr>
                <w:lang w:eastAsia="fi-FI"/>
              </w:rPr>
            </w:pPr>
            <w:r w:rsidRPr="00A93547">
              <w:rPr>
                <w:lang w:eastAsia="fi-FI"/>
              </w:rPr>
              <w:t>DC_3A_n78A</w:t>
            </w:r>
          </w:p>
          <w:p w14:paraId="69B1765C" w14:textId="77777777" w:rsidR="00D83373" w:rsidRPr="00A93547" w:rsidRDefault="00D83373" w:rsidP="00B77488">
            <w:pPr>
              <w:pStyle w:val="TAC"/>
            </w:pPr>
            <w:r w:rsidRPr="00A93547">
              <w:rPr>
                <w:lang w:eastAsia="fi-FI"/>
              </w:rPr>
              <w:t>DC_7A_n78A</w:t>
            </w:r>
          </w:p>
        </w:tc>
      </w:tr>
      <w:tr w:rsidR="00D83373" w:rsidRPr="00A93547" w14:paraId="1FFBC0F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4C4C43" w14:textId="77777777" w:rsidR="00D83373" w:rsidRPr="00A93547" w:rsidRDefault="00D83373" w:rsidP="00B77488">
            <w:pPr>
              <w:pStyle w:val="TAC"/>
            </w:pPr>
            <w:r w:rsidRPr="00A93547">
              <w:t>DC_3A-8A_n1A</w:t>
            </w:r>
          </w:p>
        </w:tc>
        <w:tc>
          <w:tcPr>
            <w:tcW w:w="3969" w:type="dxa"/>
            <w:tcMar>
              <w:top w:w="28" w:type="dxa"/>
              <w:left w:w="28" w:type="dxa"/>
              <w:bottom w:w="28" w:type="dxa"/>
              <w:right w:w="28" w:type="dxa"/>
            </w:tcMar>
            <w:vAlign w:val="center"/>
          </w:tcPr>
          <w:p w14:paraId="68169FA6" w14:textId="77777777" w:rsidR="00D83373" w:rsidRPr="00A93547" w:rsidRDefault="00D83373" w:rsidP="00B77488">
            <w:pPr>
              <w:pStyle w:val="TAC"/>
            </w:pPr>
            <w:r w:rsidRPr="00A93547">
              <w:t>DC_3A_n1A</w:t>
            </w:r>
          </w:p>
          <w:p w14:paraId="46F78024" w14:textId="77777777" w:rsidR="00D83373" w:rsidRPr="00A93547" w:rsidRDefault="00D83373" w:rsidP="00B77488">
            <w:pPr>
              <w:pStyle w:val="TAC"/>
            </w:pPr>
            <w:r w:rsidRPr="00A93547">
              <w:t>DC_8A_n1A</w:t>
            </w:r>
          </w:p>
        </w:tc>
      </w:tr>
      <w:tr w:rsidR="00D83373" w:rsidRPr="00A93547" w14:paraId="1482709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825AB8E" w14:textId="77777777" w:rsidR="00D83373" w:rsidRPr="00A93547" w:rsidRDefault="00D83373" w:rsidP="00B77488">
            <w:pPr>
              <w:pStyle w:val="TAC"/>
            </w:pPr>
            <w:r w:rsidRPr="00A93547">
              <w:t>DC_3A-8</w:t>
            </w:r>
            <w:r w:rsidRPr="00A93547">
              <w:rPr>
                <w:rFonts w:eastAsia="Malgun Gothic"/>
              </w:rPr>
              <w:t>A_</w:t>
            </w:r>
            <w:r w:rsidRPr="00A93547">
              <w:t>n28A</w:t>
            </w:r>
          </w:p>
        </w:tc>
        <w:tc>
          <w:tcPr>
            <w:tcW w:w="3969" w:type="dxa"/>
            <w:tcMar>
              <w:top w:w="28" w:type="dxa"/>
              <w:left w:w="28" w:type="dxa"/>
              <w:bottom w:w="28" w:type="dxa"/>
              <w:right w:w="28" w:type="dxa"/>
            </w:tcMar>
            <w:vAlign w:val="center"/>
          </w:tcPr>
          <w:p w14:paraId="78331D6E" w14:textId="77777777" w:rsidR="00D83373" w:rsidRPr="00A93547" w:rsidRDefault="00D83373" w:rsidP="00B77488">
            <w:pPr>
              <w:pStyle w:val="TAC"/>
            </w:pPr>
            <w:r w:rsidRPr="00A93547">
              <w:t>DC_3A_n28A</w:t>
            </w:r>
          </w:p>
          <w:p w14:paraId="5BFD03AA" w14:textId="77777777" w:rsidR="00D83373" w:rsidRPr="00A93547" w:rsidRDefault="00D83373" w:rsidP="00B77488">
            <w:pPr>
              <w:pStyle w:val="TAC"/>
            </w:pPr>
            <w:r w:rsidRPr="00A93547">
              <w:t>DC_8A_n28A</w:t>
            </w:r>
          </w:p>
        </w:tc>
      </w:tr>
      <w:tr w:rsidR="00D83373" w:rsidRPr="00A93547" w14:paraId="619711F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B2636E8" w14:textId="77777777" w:rsidR="00D83373" w:rsidRPr="00A93547" w:rsidRDefault="00D83373" w:rsidP="00B77488">
            <w:pPr>
              <w:pStyle w:val="TAC"/>
            </w:pPr>
            <w:r w:rsidRPr="00A93547">
              <w:t>DC_3A-8A_n77</w:t>
            </w:r>
            <w:r w:rsidRPr="00A93547">
              <w:rPr>
                <w:lang w:eastAsia="zh-CN"/>
              </w:rPr>
              <w:t>A</w:t>
            </w:r>
            <w:r w:rsidRPr="00A93547">
              <w:rPr>
                <w:vertAlign w:val="superscript"/>
                <w:lang w:eastAsia="zh-CN"/>
              </w:rPr>
              <w:t>5</w:t>
            </w:r>
          </w:p>
        </w:tc>
        <w:tc>
          <w:tcPr>
            <w:tcW w:w="3969" w:type="dxa"/>
            <w:tcMar>
              <w:top w:w="28" w:type="dxa"/>
              <w:left w:w="28" w:type="dxa"/>
              <w:bottom w:w="28" w:type="dxa"/>
              <w:right w:w="28" w:type="dxa"/>
            </w:tcMar>
            <w:vAlign w:val="center"/>
          </w:tcPr>
          <w:p w14:paraId="34154B42" w14:textId="77777777" w:rsidR="00D83373" w:rsidRPr="00A93547" w:rsidRDefault="00D83373" w:rsidP="00B77488">
            <w:pPr>
              <w:pStyle w:val="TAC"/>
            </w:pPr>
            <w:r w:rsidRPr="00A93547">
              <w:t>DC_3A_n77A</w:t>
            </w:r>
          </w:p>
          <w:p w14:paraId="2FF4E8E3" w14:textId="77777777" w:rsidR="00D83373" w:rsidRPr="00A93547" w:rsidRDefault="00D83373" w:rsidP="00B77488">
            <w:pPr>
              <w:pStyle w:val="TAC"/>
            </w:pPr>
            <w:r w:rsidRPr="00A93547">
              <w:t>DC_8A_n77A</w:t>
            </w:r>
          </w:p>
        </w:tc>
      </w:tr>
      <w:tr w:rsidR="00D83373" w:rsidRPr="00A93547" w14:paraId="59A5B91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B9A530D" w14:textId="77777777" w:rsidR="00D83373" w:rsidRPr="00A93547" w:rsidRDefault="00D83373" w:rsidP="00B77488">
            <w:pPr>
              <w:pStyle w:val="TAC"/>
            </w:pPr>
            <w:r w:rsidRPr="00A93547">
              <w:lastRenderedPageBreak/>
              <w:t>DC_3A-8A_n77</w:t>
            </w:r>
            <w:r w:rsidRPr="00A93547">
              <w:rPr>
                <w:rFonts w:eastAsia="Malgun Gothic"/>
                <w:lang w:eastAsia="ko-KR"/>
              </w:rPr>
              <w:t>(2</w:t>
            </w:r>
            <w:r w:rsidRPr="00A93547">
              <w:rPr>
                <w:lang w:eastAsia="zh-CN"/>
              </w:rPr>
              <w:t>A</w:t>
            </w:r>
            <w:r w:rsidRPr="00A93547">
              <w:rPr>
                <w:rFonts w:eastAsia="Malgun Gothic"/>
                <w:lang w:eastAsia="ko-KR"/>
              </w:rPr>
              <w:t>)</w:t>
            </w:r>
            <w:r w:rsidRPr="00A93547">
              <w:rPr>
                <w:vertAlign w:val="superscript"/>
                <w:lang w:eastAsia="zh-CN"/>
              </w:rPr>
              <w:t>5</w:t>
            </w:r>
            <w:r w:rsidRPr="00A93547">
              <w:rPr>
                <w:rFonts w:eastAsia="Malgun Gothic"/>
                <w:vertAlign w:val="superscript"/>
                <w:lang w:eastAsia="ko-KR"/>
              </w:rPr>
              <w:t>,14</w:t>
            </w:r>
          </w:p>
        </w:tc>
        <w:tc>
          <w:tcPr>
            <w:tcW w:w="3969" w:type="dxa"/>
            <w:tcMar>
              <w:top w:w="28" w:type="dxa"/>
              <w:left w:w="28" w:type="dxa"/>
              <w:bottom w:w="28" w:type="dxa"/>
              <w:right w:w="28" w:type="dxa"/>
            </w:tcMar>
            <w:vAlign w:val="center"/>
          </w:tcPr>
          <w:p w14:paraId="6A711DBE" w14:textId="77777777" w:rsidR="00D83373" w:rsidRPr="00A93547" w:rsidRDefault="00D83373" w:rsidP="00B77488">
            <w:pPr>
              <w:pStyle w:val="TAC"/>
            </w:pPr>
            <w:r w:rsidRPr="00A93547">
              <w:t>DC_3A_n77A</w:t>
            </w:r>
            <w:r w:rsidRPr="00A93547">
              <w:rPr>
                <w:rFonts w:eastAsia="Malgun Gothic"/>
                <w:vertAlign w:val="superscript"/>
                <w:lang w:eastAsia="ko-KR"/>
              </w:rPr>
              <w:t>14</w:t>
            </w:r>
          </w:p>
          <w:p w14:paraId="108F0454" w14:textId="77777777" w:rsidR="00D83373" w:rsidRPr="00A93547" w:rsidRDefault="00D83373" w:rsidP="00B77488">
            <w:pPr>
              <w:pStyle w:val="TAC"/>
            </w:pPr>
            <w:r w:rsidRPr="00A93547">
              <w:t>DC_8A_n77A</w:t>
            </w:r>
            <w:r w:rsidRPr="00A93547">
              <w:rPr>
                <w:rFonts w:eastAsia="Malgun Gothic"/>
                <w:vertAlign w:val="superscript"/>
                <w:lang w:eastAsia="ko-KR"/>
              </w:rPr>
              <w:t>14</w:t>
            </w:r>
          </w:p>
        </w:tc>
      </w:tr>
      <w:tr w:rsidR="00D83373" w:rsidRPr="00A93547" w14:paraId="5FFEEE1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5BBB35A" w14:textId="77777777" w:rsidR="00D83373" w:rsidRPr="00A93547" w:rsidRDefault="00D83373" w:rsidP="00B77488">
            <w:pPr>
              <w:pStyle w:val="TAC"/>
            </w:pPr>
            <w:r w:rsidRPr="00A93547">
              <w:t>DC_3A-8A_n78</w:t>
            </w:r>
            <w:r w:rsidRPr="00A93547">
              <w:rPr>
                <w:lang w:eastAsia="zh-CN"/>
              </w:rPr>
              <w:t>A</w:t>
            </w:r>
            <w:r w:rsidRPr="00A93547">
              <w:rPr>
                <w:vertAlign w:val="superscript"/>
                <w:lang w:eastAsia="zh-CN"/>
              </w:rPr>
              <w:t>5</w:t>
            </w:r>
          </w:p>
        </w:tc>
        <w:tc>
          <w:tcPr>
            <w:tcW w:w="3969" w:type="dxa"/>
            <w:tcMar>
              <w:top w:w="28" w:type="dxa"/>
              <w:left w:w="28" w:type="dxa"/>
              <w:bottom w:w="28" w:type="dxa"/>
              <w:right w:w="28" w:type="dxa"/>
            </w:tcMar>
            <w:vAlign w:val="center"/>
          </w:tcPr>
          <w:p w14:paraId="4CDC5C69" w14:textId="77777777" w:rsidR="00D83373" w:rsidRPr="00A93547" w:rsidRDefault="00D83373" w:rsidP="00B77488">
            <w:pPr>
              <w:pStyle w:val="TAC"/>
            </w:pPr>
            <w:r w:rsidRPr="00A93547">
              <w:t>DC_3A_n78A</w:t>
            </w:r>
          </w:p>
          <w:p w14:paraId="3CD20462" w14:textId="77777777" w:rsidR="00D83373" w:rsidRPr="00A93547" w:rsidRDefault="00D83373" w:rsidP="00B77488">
            <w:pPr>
              <w:pStyle w:val="TAC"/>
            </w:pPr>
            <w:r w:rsidRPr="00A93547">
              <w:t>DC_8A_n78A</w:t>
            </w:r>
          </w:p>
        </w:tc>
      </w:tr>
      <w:tr w:rsidR="00D83373" w:rsidRPr="00A93547" w14:paraId="474D386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200643C" w14:textId="77777777" w:rsidR="00D83373" w:rsidRPr="00A93547" w:rsidRDefault="00D83373" w:rsidP="00B77488">
            <w:pPr>
              <w:pStyle w:val="TAC"/>
            </w:pPr>
            <w:r w:rsidRPr="00A93547">
              <w:rPr>
                <w:rFonts w:eastAsia="MS Mincho"/>
                <w:lang w:eastAsia="ja-JP"/>
              </w:rPr>
              <w:t>DC_3A-18A_n77A</w:t>
            </w:r>
          </w:p>
        </w:tc>
        <w:tc>
          <w:tcPr>
            <w:tcW w:w="3969" w:type="dxa"/>
            <w:tcMar>
              <w:top w:w="28" w:type="dxa"/>
              <w:left w:w="28" w:type="dxa"/>
              <w:bottom w:w="28" w:type="dxa"/>
              <w:right w:w="28" w:type="dxa"/>
            </w:tcMar>
            <w:vAlign w:val="center"/>
          </w:tcPr>
          <w:p w14:paraId="74122C02" w14:textId="77777777" w:rsidR="00D83373" w:rsidRPr="00A93547" w:rsidRDefault="00D83373" w:rsidP="00B77488">
            <w:pPr>
              <w:pStyle w:val="TAC"/>
              <w:rPr>
                <w:rFonts w:eastAsia="MS Mincho"/>
                <w:lang w:eastAsia="ja-JP"/>
              </w:rPr>
            </w:pPr>
            <w:r w:rsidRPr="00A93547">
              <w:rPr>
                <w:rFonts w:eastAsia="MS Mincho"/>
                <w:lang w:eastAsia="ja-JP"/>
              </w:rPr>
              <w:t>DC_3A_n77A</w:t>
            </w:r>
          </w:p>
          <w:p w14:paraId="782F3D3D" w14:textId="77777777" w:rsidR="00D83373" w:rsidRPr="00A93547" w:rsidRDefault="00D83373" w:rsidP="00B77488">
            <w:pPr>
              <w:pStyle w:val="TAC"/>
              <w:rPr>
                <w:lang w:eastAsia="ja-JP"/>
              </w:rPr>
            </w:pPr>
            <w:r w:rsidRPr="00A93547">
              <w:rPr>
                <w:rFonts w:eastAsia="MS Mincho"/>
                <w:lang w:eastAsia="ja-JP"/>
              </w:rPr>
              <w:t>DC_18A_n77A</w:t>
            </w:r>
          </w:p>
        </w:tc>
      </w:tr>
      <w:tr w:rsidR="00D83373" w:rsidRPr="00A93547" w14:paraId="46176340" w14:textId="77777777" w:rsidTr="00B7748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78DEBD" w14:textId="77777777" w:rsidR="00D83373" w:rsidRPr="00A93547" w:rsidRDefault="00D83373" w:rsidP="00B77488">
            <w:pPr>
              <w:pStyle w:val="TAC"/>
            </w:pPr>
            <w:r w:rsidRPr="00A93547">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0060261" w14:textId="77777777" w:rsidR="00D83373" w:rsidRPr="00A93547" w:rsidRDefault="00D83373" w:rsidP="00B77488">
            <w:pPr>
              <w:pStyle w:val="TAC"/>
            </w:pPr>
            <w:r w:rsidRPr="00A93547">
              <w:t>DC_3A_n78A</w:t>
            </w:r>
          </w:p>
          <w:p w14:paraId="119617B0" w14:textId="77777777" w:rsidR="00D83373" w:rsidRPr="00A93547" w:rsidRDefault="00D83373" w:rsidP="00B77488">
            <w:pPr>
              <w:pStyle w:val="TAC"/>
              <w:rPr>
                <w:lang w:eastAsia="ja-JP"/>
              </w:rPr>
            </w:pPr>
            <w:r w:rsidRPr="00A93547">
              <w:t>DC_8A_n78A</w:t>
            </w:r>
          </w:p>
        </w:tc>
      </w:tr>
      <w:tr w:rsidR="00D83373" w:rsidRPr="00A93547" w14:paraId="5D84BF5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A475D74" w14:textId="77777777" w:rsidR="00D83373" w:rsidRPr="00A93547" w:rsidRDefault="00D83373" w:rsidP="00B77488">
            <w:pPr>
              <w:pStyle w:val="TAC"/>
            </w:pPr>
            <w:r w:rsidRPr="00A93547">
              <w:t>DC_3A-18A_n78A</w:t>
            </w:r>
          </w:p>
        </w:tc>
        <w:tc>
          <w:tcPr>
            <w:tcW w:w="3969" w:type="dxa"/>
            <w:tcMar>
              <w:top w:w="28" w:type="dxa"/>
              <w:left w:w="28" w:type="dxa"/>
              <w:bottom w:w="28" w:type="dxa"/>
              <w:right w:w="28" w:type="dxa"/>
            </w:tcMar>
            <w:vAlign w:val="center"/>
          </w:tcPr>
          <w:p w14:paraId="6ED8DE64" w14:textId="77777777" w:rsidR="00D83373" w:rsidRPr="00A93547" w:rsidRDefault="00D83373" w:rsidP="00B77488">
            <w:pPr>
              <w:pStyle w:val="TAC"/>
              <w:rPr>
                <w:lang w:eastAsia="ja-JP"/>
              </w:rPr>
            </w:pPr>
            <w:r w:rsidRPr="00A93547">
              <w:rPr>
                <w:lang w:eastAsia="ja-JP"/>
              </w:rPr>
              <w:t>DC_3A_n78A</w:t>
            </w:r>
          </w:p>
          <w:p w14:paraId="10D88576" w14:textId="77777777" w:rsidR="00D83373" w:rsidRPr="00A93547" w:rsidRDefault="00D83373" w:rsidP="00B77488">
            <w:pPr>
              <w:pStyle w:val="TAC"/>
            </w:pPr>
            <w:r w:rsidRPr="00A93547">
              <w:rPr>
                <w:lang w:eastAsia="ja-JP"/>
              </w:rPr>
              <w:t>DC_18A_n78A</w:t>
            </w:r>
          </w:p>
        </w:tc>
      </w:tr>
      <w:tr w:rsidR="00D83373" w:rsidRPr="00A93547" w14:paraId="5959BC9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8ACF3F3" w14:textId="77777777" w:rsidR="00D83373" w:rsidRPr="00A93547" w:rsidRDefault="00D83373" w:rsidP="00B77488">
            <w:pPr>
              <w:pStyle w:val="TAC"/>
            </w:pPr>
            <w:r w:rsidRPr="00A93547">
              <w:t>DC_3A-19A_n77A</w:t>
            </w:r>
            <w:r w:rsidRPr="00A93547">
              <w:rPr>
                <w:vertAlign w:val="superscript"/>
              </w:rPr>
              <w:t>5</w:t>
            </w:r>
          </w:p>
        </w:tc>
        <w:tc>
          <w:tcPr>
            <w:tcW w:w="3969" w:type="dxa"/>
            <w:tcMar>
              <w:top w:w="28" w:type="dxa"/>
              <w:left w:w="28" w:type="dxa"/>
              <w:bottom w:w="28" w:type="dxa"/>
              <w:right w:w="28" w:type="dxa"/>
            </w:tcMar>
            <w:vAlign w:val="center"/>
          </w:tcPr>
          <w:p w14:paraId="2E17837A" w14:textId="77777777" w:rsidR="00D83373" w:rsidRPr="00A93547" w:rsidRDefault="00D83373" w:rsidP="00B77488">
            <w:pPr>
              <w:pStyle w:val="TAC"/>
            </w:pPr>
            <w:r w:rsidRPr="00A93547">
              <w:t>DC_3A_n77A</w:t>
            </w:r>
          </w:p>
          <w:p w14:paraId="571B9CC3" w14:textId="77777777" w:rsidR="00D83373" w:rsidRPr="00A93547" w:rsidRDefault="00D83373" w:rsidP="00B77488">
            <w:pPr>
              <w:pStyle w:val="TAC"/>
            </w:pPr>
            <w:r w:rsidRPr="00A93547">
              <w:t>DC_19A_n77A</w:t>
            </w:r>
          </w:p>
        </w:tc>
      </w:tr>
      <w:tr w:rsidR="00D83373" w:rsidRPr="00A93547" w14:paraId="5A8DF2B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2A46E81" w14:textId="77777777" w:rsidR="00D83373" w:rsidRPr="00A93547" w:rsidRDefault="00D83373" w:rsidP="00B77488">
            <w:pPr>
              <w:pStyle w:val="TAC"/>
            </w:pPr>
            <w:r w:rsidRPr="00A93547">
              <w:t>DC_3A-19A_n78A</w:t>
            </w:r>
            <w:r w:rsidRPr="00A93547">
              <w:rPr>
                <w:vertAlign w:val="superscript"/>
              </w:rPr>
              <w:t>5,14</w:t>
            </w:r>
          </w:p>
          <w:p w14:paraId="5930248D" w14:textId="77777777" w:rsidR="00D83373" w:rsidRPr="00A93547" w:rsidRDefault="00D83373" w:rsidP="00B77488">
            <w:pPr>
              <w:pStyle w:val="TAC"/>
            </w:pPr>
            <w:r w:rsidRPr="00A93547">
              <w:t>DC_3A-19A_n78C</w:t>
            </w:r>
            <w:r w:rsidRPr="00A93547">
              <w:rPr>
                <w:vertAlign w:val="superscript"/>
              </w:rPr>
              <w:t>5</w:t>
            </w:r>
          </w:p>
        </w:tc>
        <w:tc>
          <w:tcPr>
            <w:tcW w:w="3969" w:type="dxa"/>
            <w:tcMar>
              <w:top w:w="28" w:type="dxa"/>
              <w:left w:w="28" w:type="dxa"/>
              <w:bottom w:w="28" w:type="dxa"/>
              <w:right w:w="28" w:type="dxa"/>
            </w:tcMar>
            <w:vAlign w:val="center"/>
          </w:tcPr>
          <w:p w14:paraId="26F71F53" w14:textId="77777777" w:rsidR="00D83373" w:rsidRPr="00A93547" w:rsidRDefault="00D83373" w:rsidP="00B77488">
            <w:pPr>
              <w:pStyle w:val="TAC"/>
            </w:pPr>
            <w:r w:rsidRPr="00A93547">
              <w:t>DC_3A_n78A</w:t>
            </w:r>
            <w:r w:rsidRPr="00A93547">
              <w:rPr>
                <w:vertAlign w:val="superscript"/>
              </w:rPr>
              <w:t>14</w:t>
            </w:r>
          </w:p>
          <w:p w14:paraId="71796E6B" w14:textId="77777777" w:rsidR="00D83373" w:rsidRPr="00A93547" w:rsidRDefault="00D83373" w:rsidP="00B77488">
            <w:pPr>
              <w:pStyle w:val="TAC"/>
            </w:pPr>
            <w:r w:rsidRPr="00A93547">
              <w:t>DC_19A_n78A</w:t>
            </w:r>
            <w:r w:rsidRPr="00A93547">
              <w:rPr>
                <w:vertAlign w:val="superscript"/>
              </w:rPr>
              <w:t>14</w:t>
            </w:r>
          </w:p>
        </w:tc>
      </w:tr>
      <w:tr w:rsidR="00D83373" w:rsidRPr="00A93547" w14:paraId="0F659CC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2A50311" w14:textId="77777777" w:rsidR="00D83373" w:rsidRPr="00A93547" w:rsidRDefault="00D83373" w:rsidP="00B77488">
            <w:pPr>
              <w:pStyle w:val="TAC"/>
            </w:pPr>
            <w:r w:rsidRPr="00A93547">
              <w:t>DC_3A-19A_n79A</w:t>
            </w:r>
            <w:r w:rsidRPr="00A93547">
              <w:rPr>
                <w:vertAlign w:val="superscript"/>
              </w:rPr>
              <w:t>5,14</w:t>
            </w:r>
          </w:p>
          <w:p w14:paraId="5F735992" w14:textId="77777777" w:rsidR="00D83373" w:rsidRPr="00A93547" w:rsidRDefault="00D83373" w:rsidP="00B77488">
            <w:pPr>
              <w:pStyle w:val="TAC"/>
            </w:pPr>
            <w:r w:rsidRPr="00A93547">
              <w:t>DC_3A-19A_n79C</w:t>
            </w:r>
            <w:r w:rsidRPr="00A93547">
              <w:rPr>
                <w:vertAlign w:val="superscript"/>
              </w:rPr>
              <w:t>5</w:t>
            </w:r>
          </w:p>
        </w:tc>
        <w:tc>
          <w:tcPr>
            <w:tcW w:w="3969" w:type="dxa"/>
            <w:tcMar>
              <w:top w:w="28" w:type="dxa"/>
              <w:left w:w="28" w:type="dxa"/>
              <w:bottom w:w="28" w:type="dxa"/>
              <w:right w:w="28" w:type="dxa"/>
            </w:tcMar>
            <w:vAlign w:val="center"/>
          </w:tcPr>
          <w:p w14:paraId="6740314B" w14:textId="77777777" w:rsidR="00D83373" w:rsidRPr="00A93547" w:rsidRDefault="00D83373" w:rsidP="00B77488">
            <w:pPr>
              <w:pStyle w:val="TAC"/>
            </w:pPr>
            <w:r w:rsidRPr="00A93547">
              <w:t>DC_3A_n79A</w:t>
            </w:r>
            <w:r w:rsidRPr="00A93547">
              <w:rPr>
                <w:vertAlign w:val="superscript"/>
              </w:rPr>
              <w:t>14</w:t>
            </w:r>
          </w:p>
          <w:p w14:paraId="24B002BC" w14:textId="77777777" w:rsidR="00D83373" w:rsidRPr="00A93547" w:rsidRDefault="00D83373" w:rsidP="00B77488">
            <w:pPr>
              <w:pStyle w:val="TAC"/>
            </w:pPr>
            <w:r w:rsidRPr="00A93547">
              <w:t>DC_19A_n79A</w:t>
            </w:r>
          </w:p>
        </w:tc>
      </w:tr>
      <w:tr w:rsidR="00D83373" w:rsidRPr="00A93547" w14:paraId="48072A1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83C0D6E" w14:textId="77777777" w:rsidR="00D83373" w:rsidRPr="00A93547" w:rsidRDefault="00D83373" w:rsidP="00B77488">
            <w:pPr>
              <w:pStyle w:val="TAC"/>
            </w:pPr>
            <w:r w:rsidRPr="00A93547">
              <w:t>DC_3A-20A_n1A</w:t>
            </w:r>
          </w:p>
        </w:tc>
        <w:tc>
          <w:tcPr>
            <w:tcW w:w="3969" w:type="dxa"/>
            <w:tcMar>
              <w:top w:w="28" w:type="dxa"/>
              <w:left w:w="28" w:type="dxa"/>
              <w:bottom w:w="28" w:type="dxa"/>
              <w:right w:w="28" w:type="dxa"/>
            </w:tcMar>
            <w:vAlign w:val="center"/>
          </w:tcPr>
          <w:p w14:paraId="42DC02F6" w14:textId="77777777" w:rsidR="00D83373" w:rsidRPr="00A93547" w:rsidRDefault="00D83373" w:rsidP="00B77488">
            <w:pPr>
              <w:pStyle w:val="TAC"/>
              <w:rPr>
                <w:lang w:eastAsia="fi-FI"/>
              </w:rPr>
            </w:pPr>
            <w:r w:rsidRPr="00A93547">
              <w:rPr>
                <w:lang w:eastAsia="fi-FI"/>
              </w:rPr>
              <w:t>DC_3A_n1A</w:t>
            </w:r>
          </w:p>
          <w:p w14:paraId="0D6A7495" w14:textId="77777777" w:rsidR="00D83373" w:rsidRPr="00A93547" w:rsidRDefault="00D83373" w:rsidP="00B77488">
            <w:pPr>
              <w:pStyle w:val="TAC"/>
            </w:pPr>
            <w:r w:rsidRPr="00A93547">
              <w:rPr>
                <w:lang w:eastAsia="fi-FI"/>
              </w:rPr>
              <w:t>DC_20A_n1A</w:t>
            </w:r>
          </w:p>
        </w:tc>
      </w:tr>
      <w:tr w:rsidR="00D83373" w:rsidRPr="00A93547" w14:paraId="150971D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5E72D91" w14:textId="77777777" w:rsidR="00D83373" w:rsidRPr="00A93547" w:rsidRDefault="00D83373" w:rsidP="00B77488">
            <w:pPr>
              <w:pStyle w:val="TAC"/>
            </w:pPr>
            <w:r w:rsidRPr="00A93547">
              <w:t>DC_3A-20A_n28A</w:t>
            </w:r>
            <w:r w:rsidRPr="00A93547">
              <w:rPr>
                <w:vertAlign w:val="superscript"/>
              </w:rPr>
              <w:t>5,6,11,12</w:t>
            </w:r>
          </w:p>
        </w:tc>
        <w:tc>
          <w:tcPr>
            <w:tcW w:w="3969" w:type="dxa"/>
            <w:tcMar>
              <w:top w:w="28" w:type="dxa"/>
              <w:left w:w="28" w:type="dxa"/>
              <w:bottom w:w="28" w:type="dxa"/>
              <w:right w:w="28" w:type="dxa"/>
            </w:tcMar>
            <w:vAlign w:val="center"/>
          </w:tcPr>
          <w:p w14:paraId="20CBF2C3" w14:textId="77777777" w:rsidR="00D83373" w:rsidRPr="00A93547" w:rsidRDefault="00D83373" w:rsidP="00B77488">
            <w:pPr>
              <w:pStyle w:val="TAC"/>
            </w:pPr>
            <w:r w:rsidRPr="00A93547">
              <w:t>DC_3A_n28A</w:t>
            </w:r>
          </w:p>
          <w:p w14:paraId="4B2CE992" w14:textId="77777777" w:rsidR="00D83373" w:rsidRPr="00A93547" w:rsidRDefault="00D83373" w:rsidP="00B77488">
            <w:pPr>
              <w:pStyle w:val="TAC"/>
            </w:pPr>
            <w:r w:rsidRPr="00A93547">
              <w:t>DC_20A_n28A</w:t>
            </w:r>
          </w:p>
        </w:tc>
      </w:tr>
      <w:tr w:rsidR="00D83373" w:rsidRPr="00A93547" w14:paraId="4DF904F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661ED60" w14:textId="77777777" w:rsidR="00D83373" w:rsidRPr="00A93547" w:rsidRDefault="00D83373" w:rsidP="00B77488">
            <w:pPr>
              <w:pStyle w:val="TAC"/>
            </w:pPr>
            <w:r w:rsidRPr="00A93547">
              <w:t>DC_3A-20A_n78A</w:t>
            </w:r>
            <w:r w:rsidRPr="00A93547">
              <w:rPr>
                <w:vertAlign w:val="superscript"/>
              </w:rPr>
              <w:t>5</w:t>
            </w:r>
          </w:p>
        </w:tc>
        <w:tc>
          <w:tcPr>
            <w:tcW w:w="3969" w:type="dxa"/>
            <w:tcMar>
              <w:top w:w="28" w:type="dxa"/>
              <w:left w:w="28" w:type="dxa"/>
              <w:bottom w:w="28" w:type="dxa"/>
              <w:right w:w="28" w:type="dxa"/>
            </w:tcMar>
            <w:vAlign w:val="center"/>
          </w:tcPr>
          <w:p w14:paraId="15DC374C" w14:textId="77777777" w:rsidR="00D83373" w:rsidRPr="00A93547" w:rsidRDefault="00D83373" w:rsidP="00B77488">
            <w:pPr>
              <w:pStyle w:val="TAC"/>
            </w:pPr>
            <w:r w:rsidRPr="00A93547">
              <w:t>DC_3A_n78A</w:t>
            </w:r>
          </w:p>
          <w:p w14:paraId="3C4213A9" w14:textId="77777777" w:rsidR="00D83373" w:rsidRPr="00A93547" w:rsidRDefault="00D83373" w:rsidP="00B77488">
            <w:pPr>
              <w:pStyle w:val="TAC"/>
            </w:pPr>
            <w:r w:rsidRPr="00A93547">
              <w:t>DC_20A_n78A</w:t>
            </w:r>
          </w:p>
        </w:tc>
      </w:tr>
      <w:tr w:rsidR="00D83373" w:rsidRPr="00A93547" w14:paraId="7D26586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53FADD9" w14:textId="77777777" w:rsidR="00D83373" w:rsidRPr="00A93547" w:rsidRDefault="00D83373" w:rsidP="00B77488">
            <w:pPr>
              <w:pStyle w:val="TAC"/>
            </w:pPr>
            <w:r w:rsidRPr="00A93547">
              <w:t>DC_3A-21A_n77A</w:t>
            </w:r>
            <w:r w:rsidRPr="00A93547">
              <w:rPr>
                <w:vertAlign w:val="superscript"/>
              </w:rPr>
              <w:t>5</w:t>
            </w:r>
          </w:p>
        </w:tc>
        <w:tc>
          <w:tcPr>
            <w:tcW w:w="3969" w:type="dxa"/>
            <w:tcMar>
              <w:top w:w="28" w:type="dxa"/>
              <w:left w:w="28" w:type="dxa"/>
              <w:bottom w:w="28" w:type="dxa"/>
              <w:right w:w="28" w:type="dxa"/>
            </w:tcMar>
            <w:vAlign w:val="center"/>
          </w:tcPr>
          <w:p w14:paraId="56FD5A49" w14:textId="77777777" w:rsidR="00D83373" w:rsidRPr="00A93547" w:rsidRDefault="00D83373" w:rsidP="00B77488">
            <w:pPr>
              <w:pStyle w:val="TAC"/>
            </w:pPr>
            <w:r w:rsidRPr="00A93547">
              <w:t>DC_3A_n77A</w:t>
            </w:r>
          </w:p>
          <w:p w14:paraId="507D9768" w14:textId="77777777" w:rsidR="00D83373" w:rsidRPr="00A93547" w:rsidRDefault="00D83373" w:rsidP="00B77488">
            <w:pPr>
              <w:pStyle w:val="TAC"/>
            </w:pPr>
            <w:r w:rsidRPr="00A93547">
              <w:t>DC_21A_n77A</w:t>
            </w:r>
          </w:p>
        </w:tc>
      </w:tr>
      <w:tr w:rsidR="00D83373" w:rsidRPr="00A93547" w14:paraId="7FC6856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31A6FA3" w14:textId="77777777" w:rsidR="00D83373" w:rsidRPr="00A93547" w:rsidRDefault="00D83373" w:rsidP="00B77488">
            <w:pPr>
              <w:pStyle w:val="TAC"/>
            </w:pPr>
            <w:r w:rsidRPr="00A93547">
              <w:t>DC_3A-21A_n78A</w:t>
            </w:r>
            <w:r w:rsidRPr="00A93547">
              <w:rPr>
                <w:vertAlign w:val="superscript"/>
              </w:rPr>
              <w:t>5,14</w:t>
            </w:r>
          </w:p>
          <w:p w14:paraId="6839A2BE" w14:textId="77777777" w:rsidR="00D83373" w:rsidRPr="00A93547" w:rsidRDefault="00D83373" w:rsidP="00B77488">
            <w:pPr>
              <w:pStyle w:val="TAC"/>
            </w:pPr>
            <w:r w:rsidRPr="00A93547">
              <w:t>DC_3A-21A_n78C</w:t>
            </w:r>
            <w:r w:rsidRPr="00A93547">
              <w:rPr>
                <w:vertAlign w:val="superscript"/>
              </w:rPr>
              <w:t>5</w:t>
            </w:r>
          </w:p>
        </w:tc>
        <w:tc>
          <w:tcPr>
            <w:tcW w:w="3969" w:type="dxa"/>
            <w:tcMar>
              <w:top w:w="28" w:type="dxa"/>
              <w:left w:w="28" w:type="dxa"/>
              <w:bottom w:w="28" w:type="dxa"/>
              <w:right w:w="28" w:type="dxa"/>
            </w:tcMar>
            <w:vAlign w:val="center"/>
          </w:tcPr>
          <w:p w14:paraId="06254DC3" w14:textId="77777777" w:rsidR="00D83373" w:rsidRPr="00A93547" w:rsidRDefault="00D83373" w:rsidP="00B77488">
            <w:pPr>
              <w:pStyle w:val="TAC"/>
            </w:pPr>
            <w:r w:rsidRPr="00A93547">
              <w:t>DC_3A_n78A</w:t>
            </w:r>
            <w:r w:rsidRPr="00A93547">
              <w:rPr>
                <w:vertAlign w:val="superscript"/>
              </w:rPr>
              <w:t>14</w:t>
            </w:r>
          </w:p>
          <w:p w14:paraId="6024D32E" w14:textId="77777777" w:rsidR="00D83373" w:rsidRPr="00A93547" w:rsidRDefault="00D83373" w:rsidP="00B77488">
            <w:pPr>
              <w:pStyle w:val="TAC"/>
            </w:pPr>
            <w:r w:rsidRPr="00A93547">
              <w:t>DC_21A_n78A</w:t>
            </w:r>
            <w:r w:rsidRPr="00A93547">
              <w:rPr>
                <w:vertAlign w:val="superscript"/>
              </w:rPr>
              <w:t>14</w:t>
            </w:r>
          </w:p>
        </w:tc>
      </w:tr>
      <w:tr w:rsidR="00D83373" w:rsidRPr="00A93547" w14:paraId="50C951D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DF84CED" w14:textId="77777777" w:rsidR="00D83373" w:rsidRPr="00A93547" w:rsidRDefault="00D83373" w:rsidP="00B77488">
            <w:pPr>
              <w:pStyle w:val="TAC"/>
            </w:pPr>
            <w:r w:rsidRPr="00A93547">
              <w:t>DC_3A-21A_n79A</w:t>
            </w:r>
            <w:r w:rsidRPr="00A93547">
              <w:rPr>
                <w:vertAlign w:val="superscript"/>
              </w:rPr>
              <w:t>5,14</w:t>
            </w:r>
          </w:p>
          <w:p w14:paraId="39AC2D30" w14:textId="77777777" w:rsidR="00D83373" w:rsidRPr="00A93547" w:rsidRDefault="00D83373" w:rsidP="00B77488">
            <w:pPr>
              <w:pStyle w:val="TAC"/>
            </w:pPr>
            <w:r w:rsidRPr="00A93547">
              <w:t>DC_3A-21A_n79C</w:t>
            </w:r>
            <w:r w:rsidRPr="00A93547">
              <w:rPr>
                <w:vertAlign w:val="superscript"/>
              </w:rPr>
              <w:t>5</w:t>
            </w:r>
          </w:p>
        </w:tc>
        <w:tc>
          <w:tcPr>
            <w:tcW w:w="3969" w:type="dxa"/>
            <w:tcMar>
              <w:top w:w="28" w:type="dxa"/>
              <w:left w:w="28" w:type="dxa"/>
              <w:bottom w:w="28" w:type="dxa"/>
              <w:right w:w="28" w:type="dxa"/>
            </w:tcMar>
            <w:vAlign w:val="center"/>
          </w:tcPr>
          <w:p w14:paraId="1D4E657A" w14:textId="77777777" w:rsidR="00D83373" w:rsidRPr="00A93547" w:rsidRDefault="00D83373" w:rsidP="00B77488">
            <w:pPr>
              <w:pStyle w:val="TAC"/>
            </w:pPr>
            <w:r w:rsidRPr="00A93547">
              <w:t>DC_3A_n79A</w:t>
            </w:r>
            <w:r w:rsidRPr="00A93547">
              <w:rPr>
                <w:vertAlign w:val="superscript"/>
              </w:rPr>
              <w:t>14</w:t>
            </w:r>
          </w:p>
          <w:p w14:paraId="6397C765" w14:textId="77777777" w:rsidR="00D83373" w:rsidRPr="00A93547" w:rsidRDefault="00D83373" w:rsidP="00B77488">
            <w:pPr>
              <w:pStyle w:val="TAC"/>
            </w:pPr>
            <w:r w:rsidRPr="00A93547">
              <w:t>DC_21A_n79A</w:t>
            </w:r>
            <w:r w:rsidRPr="00A93547">
              <w:rPr>
                <w:vertAlign w:val="superscript"/>
              </w:rPr>
              <w:t>14</w:t>
            </w:r>
          </w:p>
        </w:tc>
      </w:tr>
      <w:tr w:rsidR="00D83373" w:rsidRPr="00A93547" w14:paraId="182385A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656AC3B" w14:textId="77777777" w:rsidR="00D83373" w:rsidRPr="00A93547" w:rsidRDefault="00D83373" w:rsidP="00B77488">
            <w:pPr>
              <w:pStyle w:val="TAC"/>
            </w:pPr>
            <w:r w:rsidRPr="00A93547">
              <w:t>DC_3A-28A_n78A</w:t>
            </w:r>
            <w:r w:rsidRPr="00A93547">
              <w:rPr>
                <w:vertAlign w:val="superscript"/>
              </w:rPr>
              <w:t>5</w:t>
            </w:r>
          </w:p>
        </w:tc>
        <w:tc>
          <w:tcPr>
            <w:tcW w:w="3969" w:type="dxa"/>
            <w:tcMar>
              <w:top w:w="28" w:type="dxa"/>
              <w:left w:w="28" w:type="dxa"/>
              <w:bottom w:w="28" w:type="dxa"/>
              <w:right w:w="28" w:type="dxa"/>
            </w:tcMar>
            <w:vAlign w:val="center"/>
          </w:tcPr>
          <w:p w14:paraId="561A3391" w14:textId="77777777" w:rsidR="00D83373" w:rsidRPr="00A93547" w:rsidRDefault="00D83373" w:rsidP="00B77488">
            <w:pPr>
              <w:pStyle w:val="TAC"/>
            </w:pPr>
            <w:r w:rsidRPr="00A93547">
              <w:t>DC_3A_n78A</w:t>
            </w:r>
          </w:p>
          <w:p w14:paraId="46391D3D" w14:textId="77777777" w:rsidR="00D83373" w:rsidRPr="00A93547" w:rsidRDefault="00D83373" w:rsidP="00B77488">
            <w:pPr>
              <w:pStyle w:val="TAC"/>
            </w:pPr>
            <w:r w:rsidRPr="00A93547">
              <w:t>DC_28A_n78A</w:t>
            </w:r>
          </w:p>
        </w:tc>
      </w:tr>
      <w:tr w:rsidR="00D83373" w:rsidRPr="00A93547" w14:paraId="0957613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5CB1F00" w14:textId="77777777" w:rsidR="00D83373" w:rsidRPr="00A93547" w:rsidRDefault="00D83373" w:rsidP="00B77488">
            <w:pPr>
              <w:pStyle w:val="TAC"/>
            </w:pPr>
            <w:r w:rsidRPr="00A93547">
              <w:rPr>
                <w:rFonts w:eastAsia="Malgun Gothic"/>
              </w:rPr>
              <w:t>DC_3A_n28A-n78A</w:t>
            </w:r>
            <w:r w:rsidRPr="00A93547">
              <w:rPr>
                <w:vertAlign w:val="superscript"/>
              </w:rPr>
              <w:t>5</w:t>
            </w:r>
          </w:p>
        </w:tc>
        <w:tc>
          <w:tcPr>
            <w:tcW w:w="3969" w:type="dxa"/>
            <w:tcMar>
              <w:top w:w="28" w:type="dxa"/>
              <w:left w:w="28" w:type="dxa"/>
              <w:bottom w:w="28" w:type="dxa"/>
              <w:right w:w="28" w:type="dxa"/>
            </w:tcMar>
            <w:vAlign w:val="center"/>
          </w:tcPr>
          <w:p w14:paraId="7C7119D7" w14:textId="77777777" w:rsidR="00D83373" w:rsidRPr="00A93547" w:rsidRDefault="00D83373" w:rsidP="00B77488">
            <w:pPr>
              <w:pStyle w:val="TAC"/>
              <w:rPr>
                <w:rFonts w:eastAsia="Malgun Gothic"/>
              </w:rPr>
            </w:pPr>
            <w:r w:rsidRPr="00A93547">
              <w:rPr>
                <w:rFonts w:eastAsia="Malgun Gothic"/>
              </w:rPr>
              <w:t>DC_3A_n28A</w:t>
            </w:r>
          </w:p>
          <w:p w14:paraId="19F93AF4" w14:textId="77777777" w:rsidR="00D83373" w:rsidRPr="00A93547" w:rsidRDefault="00D83373" w:rsidP="00B77488">
            <w:pPr>
              <w:pStyle w:val="TAC"/>
            </w:pPr>
            <w:r w:rsidRPr="00A93547">
              <w:rPr>
                <w:rFonts w:eastAsia="Malgun Gothic"/>
              </w:rPr>
              <w:t>DC_3A_n78A</w:t>
            </w:r>
          </w:p>
        </w:tc>
      </w:tr>
      <w:tr w:rsidR="00D83373" w:rsidRPr="00A93547" w14:paraId="5C0711A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838FB6D" w14:textId="77777777" w:rsidR="00D83373" w:rsidRPr="00A93547" w:rsidRDefault="00D83373" w:rsidP="00B77488">
            <w:pPr>
              <w:pStyle w:val="TAC"/>
            </w:pPr>
            <w:r w:rsidRPr="00A93547">
              <w:t>DC_3A-40A_n1A</w:t>
            </w:r>
          </w:p>
        </w:tc>
        <w:tc>
          <w:tcPr>
            <w:tcW w:w="3969" w:type="dxa"/>
            <w:tcMar>
              <w:top w:w="28" w:type="dxa"/>
              <w:left w:w="28" w:type="dxa"/>
              <w:bottom w:w="28" w:type="dxa"/>
              <w:right w:w="28" w:type="dxa"/>
            </w:tcMar>
            <w:vAlign w:val="center"/>
          </w:tcPr>
          <w:p w14:paraId="3D12883F" w14:textId="77777777" w:rsidR="00D83373" w:rsidRPr="00A93547" w:rsidRDefault="00D83373" w:rsidP="00B77488">
            <w:pPr>
              <w:pStyle w:val="TAC"/>
            </w:pPr>
            <w:r w:rsidRPr="00A93547">
              <w:t>DC_3A_n1A</w:t>
            </w:r>
          </w:p>
          <w:p w14:paraId="0B01B846" w14:textId="77777777" w:rsidR="00D83373" w:rsidRPr="00A93547" w:rsidRDefault="00D83373" w:rsidP="00B77488">
            <w:pPr>
              <w:pStyle w:val="TAC"/>
            </w:pPr>
            <w:r w:rsidRPr="00A93547">
              <w:t>DC_40A_n1A</w:t>
            </w:r>
          </w:p>
        </w:tc>
      </w:tr>
      <w:tr w:rsidR="00D83373" w:rsidRPr="00A93547" w14:paraId="20C3390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63DCED3" w14:textId="77777777" w:rsidR="00D83373" w:rsidRPr="00A93547" w:rsidRDefault="00D83373" w:rsidP="00B77488">
            <w:pPr>
              <w:pStyle w:val="TAC"/>
              <w:rPr>
                <w:vertAlign w:val="superscript"/>
                <w:lang w:eastAsia="zh-CN"/>
              </w:rPr>
            </w:pPr>
            <w:r w:rsidRPr="00A93547">
              <w:t>DC_3A-41A_n28A</w:t>
            </w:r>
            <w:r w:rsidRPr="00A93547">
              <w:rPr>
                <w:vertAlign w:val="superscript"/>
                <w:lang w:eastAsia="zh-CN"/>
              </w:rPr>
              <w:t>5</w:t>
            </w:r>
          </w:p>
          <w:p w14:paraId="5C34383C" w14:textId="77777777" w:rsidR="00D83373" w:rsidRPr="00A93547" w:rsidRDefault="00D83373" w:rsidP="00B77488">
            <w:pPr>
              <w:pStyle w:val="TAC"/>
            </w:pPr>
            <w:r w:rsidRPr="00A93547">
              <w:t>DC_3A-41C_n28A</w:t>
            </w:r>
            <w:r w:rsidRPr="00A93547">
              <w:rPr>
                <w:vertAlign w:val="superscript"/>
                <w:lang w:eastAsia="zh-CN"/>
              </w:rPr>
              <w:t>5</w:t>
            </w:r>
          </w:p>
        </w:tc>
        <w:tc>
          <w:tcPr>
            <w:tcW w:w="3969" w:type="dxa"/>
            <w:tcMar>
              <w:top w:w="28" w:type="dxa"/>
              <w:left w:w="28" w:type="dxa"/>
              <w:bottom w:w="28" w:type="dxa"/>
              <w:right w:w="28" w:type="dxa"/>
            </w:tcMar>
            <w:vAlign w:val="center"/>
          </w:tcPr>
          <w:p w14:paraId="5A5E4FDB" w14:textId="77777777" w:rsidR="00D83373" w:rsidRPr="00A93547" w:rsidRDefault="00D83373" w:rsidP="00B77488">
            <w:pPr>
              <w:pStyle w:val="TAC"/>
              <w:rPr>
                <w:lang w:eastAsia="zh-CN"/>
              </w:rPr>
            </w:pPr>
            <w:r w:rsidRPr="00A93547">
              <w:rPr>
                <w:lang w:eastAsia="fi-FI"/>
              </w:rPr>
              <w:t>DC_3A_n28A</w:t>
            </w:r>
          </w:p>
          <w:p w14:paraId="6F2A5A46" w14:textId="77777777" w:rsidR="00D83373" w:rsidRPr="00A93547" w:rsidRDefault="00D83373" w:rsidP="00B77488">
            <w:pPr>
              <w:pStyle w:val="TAC"/>
              <w:rPr>
                <w:lang w:eastAsia="zh-CN"/>
              </w:rPr>
            </w:pPr>
            <w:r w:rsidRPr="00A93547">
              <w:rPr>
                <w:lang w:eastAsia="fi-FI"/>
              </w:rPr>
              <w:t>DC_</w:t>
            </w:r>
            <w:r w:rsidRPr="00A93547">
              <w:rPr>
                <w:lang w:eastAsia="zh-CN"/>
              </w:rPr>
              <w:t>41</w:t>
            </w:r>
            <w:r w:rsidRPr="00A93547">
              <w:rPr>
                <w:lang w:eastAsia="fi-FI"/>
              </w:rPr>
              <w:t>A_n28A</w:t>
            </w:r>
          </w:p>
          <w:p w14:paraId="46D627D7" w14:textId="77777777" w:rsidR="00D83373" w:rsidRPr="00A93547" w:rsidRDefault="00D83373" w:rsidP="00B77488">
            <w:pPr>
              <w:pStyle w:val="TAC"/>
            </w:pPr>
            <w:r w:rsidRPr="00A93547">
              <w:rPr>
                <w:lang w:eastAsia="fi-FI"/>
              </w:rPr>
              <w:t>DC_</w:t>
            </w:r>
            <w:r w:rsidRPr="00A93547">
              <w:rPr>
                <w:lang w:eastAsia="zh-CN"/>
              </w:rPr>
              <w:t>41C</w:t>
            </w:r>
            <w:r w:rsidRPr="00A93547">
              <w:rPr>
                <w:lang w:eastAsia="fi-FI"/>
              </w:rPr>
              <w:t>_n28A</w:t>
            </w:r>
          </w:p>
        </w:tc>
      </w:tr>
      <w:tr w:rsidR="00D83373" w:rsidRPr="00A93547" w14:paraId="699031D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C70684F" w14:textId="77777777" w:rsidR="00D83373" w:rsidRPr="00A93547" w:rsidRDefault="00D83373" w:rsidP="00B77488">
            <w:pPr>
              <w:pStyle w:val="TAC"/>
            </w:pPr>
            <w:r w:rsidRPr="00A93547">
              <w:t>DC_3A-41A_n41A</w:t>
            </w:r>
          </w:p>
        </w:tc>
        <w:tc>
          <w:tcPr>
            <w:tcW w:w="3969" w:type="dxa"/>
            <w:tcMar>
              <w:top w:w="28" w:type="dxa"/>
              <w:left w:w="28" w:type="dxa"/>
              <w:bottom w:w="28" w:type="dxa"/>
              <w:right w:w="28" w:type="dxa"/>
            </w:tcMar>
            <w:vAlign w:val="center"/>
          </w:tcPr>
          <w:p w14:paraId="7F5E8E90" w14:textId="77777777" w:rsidR="00D83373" w:rsidRPr="00A93547" w:rsidRDefault="00D83373" w:rsidP="00B77488">
            <w:pPr>
              <w:pStyle w:val="TAC"/>
            </w:pPr>
            <w:r w:rsidRPr="00A93547">
              <w:rPr>
                <w:lang w:eastAsia="fi-FI"/>
              </w:rPr>
              <w:t>DC_3A_</w:t>
            </w:r>
            <w:r w:rsidRPr="00A93547">
              <w:t>n41A</w:t>
            </w:r>
          </w:p>
        </w:tc>
      </w:tr>
      <w:tr w:rsidR="00D83373" w:rsidRPr="00A93547" w14:paraId="1E8AB58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BD58F06" w14:textId="77777777" w:rsidR="00D83373" w:rsidRPr="00A93547" w:rsidRDefault="00D83373" w:rsidP="00B77488">
            <w:pPr>
              <w:pStyle w:val="TAC"/>
            </w:pPr>
            <w:r w:rsidRPr="00A93547">
              <w:t>DC_3A-41A_n77A</w:t>
            </w:r>
          </w:p>
          <w:p w14:paraId="2ADCCBAC" w14:textId="77777777" w:rsidR="00D83373" w:rsidRPr="00A93547" w:rsidRDefault="00D83373" w:rsidP="00B77488">
            <w:pPr>
              <w:pStyle w:val="TAC"/>
            </w:pPr>
            <w:r w:rsidRPr="00A93547">
              <w:t>DC_3A-41C_n77A</w:t>
            </w:r>
          </w:p>
        </w:tc>
        <w:tc>
          <w:tcPr>
            <w:tcW w:w="3969" w:type="dxa"/>
            <w:tcMar>
              <w:top w:w="28" w:type="dxa"/>
              <w:left w:w="28" w:type="dxa"/>
              <w:bottom w:w="28" w:type="dxa"/>
              <w:right w:w="28" w:type="dxa"/>
            </w:tcMar>
            <w:vAlign w:val="center"/>
          </w:tcPr>
          <w:p w14:paraId="737E4DF0" w14:textId="77777777" w:rsidR="00D83373" w:rsidRPr="00A93547" w:rsidRDefault="00D83373" w:rsidP="00B77488">
            <w:pPr>
              <w:pStyle w:val="TAC"/>
            </w:pPr>
            <w:r w:rsidRPr="00A93547">
              <w:t>DC_3A_n77A</w:t>
            </w:r>
          </w:p>
          <w:p w14:paraId="4F80E2D4" w14:textId="77777777" w:rsidR="00D83373" w:rsidRPr="00A93547" w:rsidRDefault="00D83373" w:rsidP="00B77488">
            <w:pPr>
              <w:pStyle w:val="TAC"/>
            </w:pPr>
            <w:r w:rsidRPr="00A93547">
              <w:t>DC_41A_n77A</w:t>
            </w:r>
          </w:p>
        </w:tc>
      </w:tr>
      <w:tr w:rsidR="00D83373" w:rsidRPr="00A93547" w14:paraId="4D30524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A6400EC" w14:textId="77777777" w:rsidR="00D83373" w:rsidRPr="00A93547" w:rsidRDefault="00D83373" w:rsidP="00B77488">
            <w:pPr>
              <w:pStyle w:val="TAC"/>
            </w:pPr>
            <w:r w:rsidRPr="00A93547">
              <w:t>DC_</w:t>
            </w:r>
            <w:r w:rsidRPr="00A93547">
              <w:rPr>
                <w:lang w:eastAsia="zh-CN"/>
              </w:rPr>
              <w:t>3</w:t>
            </w:r>
            <w:r w:rsidRPr="00A93547">
              <w:t>A-41A_n77</w:t>
            </w:r>
            <w:r w:rsidRPr="00A93547">
              <w:rPr>
                <w:lang w:eastAsia="zh-CN"/>
              </w:rPr>
              <w:t>(2</w:t>
            </w:r>
            <w:r w:rsidRPr="00A93547">
              <w:t>A</w:t>
            </w:r>
            <w:r w:rsidRPr="00A93547">
              <w:rPr>
                <w:lang w:eastAsia="zh-CN"/>
              </w:rPr>
              <w:t>)</w:t>
            </w:r>
          </w:p>
        </w:tc>
        <w:tc>
          <w:tcPr>
            <w:tcW w:w="3969" w:type="dxa"/>
            <w:tcMar>
              <w:top w:w="28" w:type="dxa"/>
              <w:left w:w="28" w:type="dxa"/>
              <w:bottom w:w="28" w:type="dxa"/>
              <w:right w:w="28" w:type="dxa"/>
            </w:tcMar>
            <w:vAlign w:val="center"/>
          </w:tcPr>
          <w:p w14:paraId="79842CA1" w14:textId="77777777" w:rsidR="00D83373" w:rsidRPr="00A93547" w:rsidRDefault="00D83373" w:rsidP="00B77488">
            <w:pPr>
              <w:pStyle w:val="TAC"/>
            </w:pPr>
            <w:r w:rsidRPr="00A93547">
              <w:t>DC_3A_n77A</w:t>
            </w:r>
          </w:p>
          <w:p w14:paraId="5EB126F4" w14:textId="77777777" w:rsidR="00D83373" w:rsidRPr="00A93547" w:rsidRDefault="00D83373" w:rsidP="00B77488">
            <w:pPr>
              <w:pStyle w:val="TAC"/>
              <w:rPr>
                <w:rFonts w:eastAsia="SimSun"/>
                <w:lang w:eastAsia="zh-CN"/>
              </w:rPr>
            </w:pPr>
            <w:r w:rsidRPr="00A93547">
              <w:t>DC_41A_n77A</w:t>
            </w:r>
          </w:p>
        </w:tc>
      </w:tr>
      <w:tr w:rsidR="00D83373" w:rsidRPr="00A93547" w14:paraId="247E7AB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1D06BDE" w14:textId="77777777" w:rsidR="00D83373" w:rsidRPr="00A93547" w:rsidRDefault="00D83373" w:rsidP="00B77488">
            <w:pPr>
              <w:pStyle w:val="TAC"/>
              <w:rPr>
                <w:lang w:eastAsia="ja-JP"/>
              </w:rPr>
            </w:pPr>
            <w:r w:rsidRPr="00A93547">
              <w:t>DC_3A-42A_n77A</w:t>
            </w:r>
            <w:r w:rsidRPr="00A93547">
              <w:rPr>
                <w:vertAlign w:val="superscript"/>
              </w:rPr>
              <w:t>10,11</w:t>
            </w:r>
          </w:p>
          <w:p w14:paraId="43C6FED6" w14:textId="77777777" w:rsidR="00D83373" w:rsidRPr="00A93547" w:rsidRDefault="00D83373" w:rsidP="00B77488">
            <w:pPr>
              <w:pStyle w:val="TAC"/>
            </w:pPr>
            <w:r w:rsidRPr="00A93547">
              <w:t>DC_3A-42C_n77A</w:t>
            </w:r>
            <w:r w:rsidRPr="00A93547">
              <w:rPr>
                <w:vertAlign w:val="superscript"/>
              </w:rPr>
              <w:t>10,11</w:t>
            </w:r>
          </w:p>
          <w:p w14:paraId="442B33C1" w14:textId="77777777" w:rsidR="00D83373" w:rsidRPr="00A93547" w:rsidRDefault="00D83373" w:rsidP="00B77488">
            <w:pPr>
              <w:pStyle w:val="TAC"/>
            </w:pPr>
            <w:r w:rsidRPr="00A93547">
              <w:t>DC_3A-42D_n77A</w:t>
            </w:r>
            <w:r w:rsidRPr="00A93547">
              <w:rPr>
                <w:vertAlign w:val="superscript"/>
              </w:rPr>
              <w:t>10,11</w:t>
            </w:r>
          </w:p>
        </w:tc>
        <w:tc>
          <w:tcPr>
            <w:tcW w:w="3969" w:type="dxa"/>
            <w:tcMar>
              <w:top w:w="28" w:type="dxa"/>
              <w:left w:w="28" w:type="dxa"/>
              <w:bottom w:w="28" w:type="dxa"/>
              <w:right w:w="28" w:type="dxa"/>
            </w:tcMar>
            <w:vAlign w:val="center"/>
          </w:tcPr>
          <w:p w14:paraId="486D4F0D" w14:textId="77777777" w:rsidR="00D83373" w:rsidRPr="00A93547" w:rsidRDefault="00D83373" w:rsidP="00B77488">
            <w:pPr>
              <w:pStyle w:val="TAC"/>
            </w:pPr>
            <w:r w:rsidRPr="00A93547">
              <w:t>DC_3A_n77A</w:t>
            </w:r>
          </w:p>
        </w:tc>
      </w:tr>
      <w:tr w:rsidR="00D83373" w:rsidRPr="00A93547" w14:paraId="3D52854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335B165" w14:textId="77777777" w:rsidR="00D83373" w:rsidRPr="00A93547" w:rsidRDefault="00D83373" w:rsidP="00B77488">
            <w:pPr>
              <w:pStyle w:val="TAC"/>
            </w:pPr>
            <w:r w:rsidRPr="00A93547">
              <w:t>DC_3A-42A_n78A</w:t>
            </w:r>
            <w:r w:rsidRPr="00A93547">
              <w:rPr>
                <w:vertAlign w:val="superscript"/>
              </w:rPr>
              <w:t>10,11,14</w:t>
            </w:r>
          </w:p>
          <w:p w14:paraId="5DE3220B" w14:textId="77777777" w:rsidR="00D83373" w:rsidRPr="00A93547" w:rsidRDefault="00D83373" w:rsidP="00B77488">
            <w:pPr>
              <w:pStyle w:val="TAC"/>
            </w:pPr>
            <w:r w:rsidRPr="00A93547">
              <w:t>DC_3A-42A_n78C</w:t>
            </w:r>
            <w:r w:rsidRPr="00A93547">
              <w:rPr>
                <w:vertAlign w:val="superscript"/>
              </w:rPr>
              <w:t>10,11</w:t>
            </w:r>
          </w:p>
          <w:p w14:paraId="6D9DDC3B" w14:textId="77777777" w:rsidR="00D83373" w:rsidRPr="00A93547" w:rsidRDefault="00D83373" w:rsidP="00B77488">
            <w:pPr>
              <w:pStyle w:val="TAC"/>
            </w:pPr>
            <w:r w:rsidRPr="00A93547">
              <w:t>DC_3A-42C_n78A</w:t>
            </w:r>
            <w:r w:rsidRPr="00A93547">
              <w:rPr>
                <w:vertAlign w:val="superscript"/>
              </w:rPr>
              <w:t>10,11</w:t>
            </w:r>
          </w:p>
          <w:p w14:paraId="5C16B446" w14:textId="77777777" w:rsidR="00D83373" w:rsidRPr="00A93547" w:rsidRDefault="00D83373" w:rsidP="00B77488">
            <w:pPr>
              <w:pStyle w:val="TAC"/>
            </w:pPr>
            <w:r w:rsidRPr="00A93547">
              <w:t>DC_3A-42C_n78C</w:t>
            </w:r>
            <w:r w:rsidRPr="00A93547">
              <w:rPr>
                <w:vertAlign w:val="superscript"/>
              </w:rPr>
              <w:t>10,11</w:t>
            </w:r>
          </w:p>
          <w:p w14:paraId="6E0ED08C" w14:textId="77777777" w:rsidR="00D83373" w:rsidRPr="00A93547" w:rsidRDefault="00D83373" w:rsidP="00B77488">
            <w:pPr>
              <w:pStyle w:val="TAC"/>
            </w:pPr>
            <w:r w:rsidRPr="00A93547">
              <w:t>DC_3A-42D_n78A</w:t>
            </w:r>
            <w:r w:rsidRPr="00A93547">
              <w:rPr>
                <w:vertAlign w:val="superscript"/>
              </w:rPr>
              <w:t>10,11</w:t>
            </w:r>
          </w:p>
          <w:p w14:paraId="49637302" w14:textId="77777777" w:rsidR="00D83373" w:rsidRPr="00A93547" w:rsidRDefault="00D83373" w:rsidP="00B77488">
            <w:pPr>
              <w:pStyle w:val="TAC"/>
            </w:pPr>
            <w:r w:rsidRPr="00A93547">
              <w:t>DC_3A-42E_n78A</w:t>
            </w:r>
            <w:r w:rsidRPr="00A93547">
              <w:rPr>
                <w:vertAlign w:val="superscript"/>
              </w:rPr>
              <w:t>10,11</w:t>
            </w:r>
          </w:p>
        </w:tc>
        <w:tc>
          <w:tcPr>
            <w:tcW w:w="3969" w:type="dxa"/>
            <w:tcMar>
              <w:top w:w="28" w:type="dxa"/>
              <w:left w:w="28" w:type="dxa"/>
              <w:bottom w:w="28" w:type="dxa"/>
              <w:right w:w="28" w:type="dxa"/>
            </w:tcMar>
            <w:vAlign w:val="center"/>
          </w:tcPr>
          <w:p w14:paraId="07400027" w14:textId="77777777" w:rsidR="00D83373" w:rsidRPr="00A93547" w:rsidRDefault="00D83373" w:rsidP="00B77488">
            <w:pPr>
              <w:pStyle w:val="TAC"/>
            </w:pPr>
            <w:r w:rsidRPr="00A93547">
              <w:t>DC_3A_n78A</w:t>
            </w:r>
            <w:r w:rsidRPr="00A93547">
              <w:rPr>
                <w:vertAlign w:val="superscript"/>
              </w:rPr>
              <w:t>14</w:t>
            </w:r>
          </w:p>
        </w:tc>
      </w:tr>
      <w:tr w:rsidR="00D83373" w:rsidRPr="00A93547" w14:paraId="0392EC4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1CFB59C" w14:textId="77777777" w:rsidR="00D83373" w:rsidRPr="00A93547" w:rsidRDefault="00D83373" w:rsidP="00B77488">
            <w:pPr>
              <w:pStyle w:val="TAC"/>
            </w:pPr>
            <w:r w:rsidRPr="00A93547">
              <w:t>DC_3A-42A_n79A</w:t>
            </w:r>
            <w:r w:rsidRPr="00A93547">
              <w:rPr>
                <w:vertAlign w:val="superscript"/>
              </w:rPr>
              <w:t>14</w:t>
            </w:r>
          </w:p>
          <w:p w14:paraId="3876D9B8" w14:textId="77777777" w:rsidR="00D83373" w:rsidRPr="00A93547" w:rsidRDefault="00D83373" w:rsidP="00B77488">
            <w:pPr>
              <w:pStyle w:val="TAC"/>
            </w:pPr>
            <w:r w:rsidRPr="00A93547">
              <w:t>DC_3A-42A_n79C</w:t>
            </w:r>
          </w:p>
          <w:p w14:paraId="428B3C96" w14:textId="77777777" w:rsidR="00D83373" w:rsidRPr="00A93547" w:rsidRDefault="00D83373" w:rsidP="00B77488">
            <w:pPr>
              <w:pStyle w:val="TAC"/>
            </w:pPr>
            <w:r w:rsidRPr="00A93547">
              <w:t>DC_3A-42C_n79A</w:t>
            </w:r>
          </w:p>
          <w:p w14:paraId="72A0310A" w14:textId="77777777" w:rsidR="00D83373" w:rsidRPr="00A93547" w:rsidRDefault="00D83373" w:rsidP="00B77488">
            <w:pPr>
              <w:pStyle w:val="TAC"/>
            </w:pPr>
            <w:r w:rsidRPr="00A93547">
              <w:t>DC_3A-42C_n79C</w:t>
            </w:r>
          </w:p>
          <w:p w14:paraId="068631B7" w14:textId="77777777" w:rsidR="00D83373" w:rsidRPr="00A93547" w:rsidRDefault="00D83373" w:rsidP="00B77488">
            <w:pPr>
              <w:pStyle w:val="TAC"/>
            </w:pPr>
            <w:r w:rsidRPr="00A93547">
              <w:t>DC_3A-42D_n79A</w:t>
            </w:r>
          </w:p>
          <w:p w14:paraId="652DEE4E" w14:textId="77777777" w:rsidR="00D83373" w:rsidRPr="00A93547" w:rsidRDefault="00D83373" w:rsidP="00B77488">
            <w:pPr>
              <w:pStyle w:val="TAC"/>
            </w:pPr>
            <w:r w:rsidRPr="00A93547">
              <w:t>DC_3A-42E_n79A</w:t>
            </w:r>
          </w:p>
        </w:tc>
        <w:tc>
          <w:tcPr>
            <w:tcW w:w="3969" w:type="dxa"/>
            <w:tcMar>
              <w:top w:w="28" w:type="dxa"/>
              <w:left w:w="28" w:type="dxa"/>
              <w:bottom w:w="28" w:type="dxa"/>
              <w:right w:w="28" w:type="dxa"/>
            </w:tcMar>
            <w:vAlign w:val="center"/>
          </w:tcPr>
          <w:p w14:paraId="2E1C0259" w14:textId="77777777" w:rsidR="00D83373" w:rsidRPr="00A93547" w:rsidRDefault="00D83373" w:rsidP="00B77488">
            <w:pPr>
              <w:pStyle w:val="TAC"/>
            </w:pPr>
            <w:r w:rsidRPr="00A93547">
              <w:t>DC_3A_n79A</w:t>
            </w:r>
            <w:r w:rsidRPr="00A93547">
              <w:rPr>
                <w:vertAlign w:val="superscript"/>
              </w:rPr>
              <w:t>14</w:t>
            </w:r>
          </w:p>
        </w:tc>
      </w:tr>
      <w:tr w:rsidR="00D83373" w:rsidRPr="00A93547" w14:paraId="5C94BEF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67EE809" w14:textId="77777777" w:rsidR="00D83373" w:rsidRPr="00A93547" w:rsidRDefault="00D83373" w:rsidP="00B77488">
            <w:pPr>
              <w:pStyle w:val="TAC"/>
            </w:pPr>
            <w:r w:rsidRPr="00A93547">
              <w:rPr>
                <w:rFonts w:eastAsia="Malgun Gothic"/>
              </w:rPr>
              <w:t>DC_3A_n77A-n79A</w:t>
            </w:r>
          </w:p>
        </w:tc>
        <w:tc>
          <w:tcPr>
            <w:tcW w:w="3969" w:type="dxa"/>
            <w:tcMar>
              <w:top w:w="28" w:type="dxa"/>
              <w:left w:w="28" w:type="dxa"/>
              <w:bottom w:w="28" w:type="dxa"/>
              <w:right w:w="28" w:type="dxa"/>
            </w:tcMar>
            <w:vAlign w:val="center"/>
          </w:tcPr>
          <w:p w14:paraId="3D987A5C" w14:textId="77777777" w:rsidR="00D83373" w:rsidRPr="00A93547" w:rsidRDefault="00D83373" w:rsidP="00B77488">
            <w:pPr>
              <w:pStyle w:val="TAC"/>
            </w:pPr>
            <w:r w:rsidRPr="00A93547">
              <w:t>DC_3A_n77A</w:t>
            </w:r>
          </w:p>
          <w:p w14:paraId="1D9AF424" w14:textId="77777777" w:rsidR="00D83373" w:rsidRPr="00A93547" w:rsidRDefault="00D83373" w:rsidP="00B77488">
            <w:pPr>
              <w:pStyle w:val="TAC"/>
            </w:pPr>
            <w:r w:rsidRPr="00A93547">
              <w:t>DC_3A_n79A</w:t>
            </w:r>
          </w:p>
        </w:tc>
      </w:tr>
      <w:tr w:rsidR="00D83373" w:rsidRPr="00A93547" w14:paraId="0A7A4C7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16E611E" w14:textId="77777777" w:rsidR="00D83373" w:rsidRPr="00A93547" w:rsidRDefault="00D83373" w:rsidP="00B77488">
            <w:pPr>
              <w:pStyle w:val="TAC"/>
            </w:pPr>
            <w:r w:rsidRPr="00A93547">
              <w:rPr>
                <w:rFonts w:eastAsia="Malgun Gothic"/>
              </w:rPr>
              <w:lastRenderedPageBreak/>
              <w:t>DC_3A_n78A-n79A</w:t>
            </w:r>
            <w:r w:rsidRPr="00A93547">
              <w:rPr>
                <w:rFonts w:eastAsia="Malgun Gothic"/>
                <w:vertAlign w:val="superscript"/>
              </w:rPr>
              <w:t>14</w:t>
            </w:r>
          </w:p>
        </w:tc>
        <w:tc>
          <w:tcPr>
            <w:tcW w:w="3969" w:type="dxa"/>
            <w:tcMar>
              <w:top w:w="28" w:type="dxa"/>
              <w:left w:w="28" w:type="dxa"/>
              <w:bottom w:w="28" w:type="dxa"/>
              <w:right w:w="28" w:type="dxa"/>
            </w:tcMar>
          </w:tcPr>
          <w:p w14:paraId="1290AADF" w14:textId="77777777" w:rsidR="00D83373" w:rsidRPr="00A93547" w:rsidRDefault="00D83373" w:rsidP="00B77488">
            <w:pPr>
              <w:pStyle w:val="TAC"/>
            </w:pPr>
            <w:r w:rsidRPr="00A93547">
              <w:t>DC_3A_n78A</w:t>
            </w:r>
            <w:r w:rsidRPr="00A93547">
              <w:rPr>
                <w:rFonts w:eastAsia="Malgun Gothic"/>
                <w:vertAlign w:val="superscript"/>
              </w:rPr>
              <w:t>14</w:t>
            </w:r>
          </w:p>
          <w:p w14:paraId="52F7E0DC" w14:textId="77777777" w:rsidR="00D83373" w:rsidRPr="00A93547" w:rsidRDefault="00D83373" w:rsidP="00B77488">
            <w:pPr>
              <w:pStyle w:val="TAC"/>
            </w:pPr>
            <w:r w:rsidRPr="00A93547">
              <w:t>DC_3A_n79A</w:t>
            </w:r>
            <w:r w:rsidRPr="00A93547">
              <w:rPr>
                <w:rFonts w:eastAsia="Malgun Gothic"/>
                <w:vertAlign w:val="superscript"/>
              </w:rPr>
              <w:t>14</w:t>
            </w:r>
          </w:p>
        </w:tc>
      </w:tr>
      <w:tr w:rsidR="00D83373" w:rsidRPr="00A93547" w14:paraId="71A7E34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0D3297A" w14:textId="77777777" w:rsidR="00D83373" w:rsidRPr="00A93547" w:rsidRDefault="00D83373" w:rsidP="00B77488">
            <w:pPr>
              <w:pStyle w:val="TAC"/>
            </w:pPr>
            <w:r w:rsidRPr="00A93547">
              <w:t>DC_5A-7A_n78A</w:t>
            </w:r>
          </w:p>
        </w:tc>
        <w:tc>
          <w:tcPr>
            <w:tcW w:w="3969" w:type="dxa"/>
            <w:tcMar>
              <w:top w:w="28" w:type="dxa"/>
              <w:left w:w="28" w:type="dxa"/>
              <w:bottom w:w="28" w:type="dxa"/>
              <w:right w:w="28" w:type="dxa"/>
            </w:tcMar>
            <w:vAlign w:val="center"/>
          </w:tcPr>
          <w:p w14:paraId="0FEAD70F" w14:textId="77777777" w:rsidR="00D83373" w:rsidRPr="00A93547" w:rsidRDefault="00D83373" w:rsidP="00B77488">
            <w:pPr>
              <w:pStyle w:val="TAC"/>
              <w:rPr>
                <w:lang w:eastAsia="fi-FI"/>
              </w:rPr>
            </w:pPr>
            <w:r w:rsidRPr="00A93547">
              <w:rPr>
                <w:lang w:eastAsia="fi-FI"/>
              </w:rPr>
              <w:t>DC_5A_n78A</w:t>
            </w:r>
          </w:p>
          <w:p w14:paraId="3F491498" w14:textId="77777777" w:rsidR="00D83373" w:rsidRPr="00A93547" w:rsidRDefault="00D83373" w:rsidP="00B77488">
            <w:pPr>
              <w:pStyle w:val="TAC"/>
            </w:pPr>
            <w:r w:rsidRPr="00A93547">
              <w:rPr>
                <w:lang w:eastAsia="fi-FI"/>
              </w:rPr>
              <w:t>DC_7A_n78A</w:t>
            </w:r>
          </w:p>
        </w:tc>
      </w:tr>
      <w:tr w:rsidR="00D83373" w:rsidRPr="00A93547" w14:paraId="4667FBD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C64539" w14:textId="77777777" w:rsidR="00D83373" w:rsidRPr="00A93547" w:rsidRDefault="00D83373" w:rsidP="00B77488">
            <w:pPr>
              <w:pStyle w:val="TAC"/>
            </w:pPr>
            <w:r w:rsidRPr="00A93547">
              <w:t>DC_5A-30A_n66A</w:t>
            </w:r>
          </w:p>
        </w:tc>
        <w:tc>
          <w:tcPr>
            <w:tcW w:w="3969" w:type="dxa"/>
            <w:tcMar>
              <w:top w:w="28" w:type="dxa"/>
              <w:left w:w="28" w:type="dxa"/>
              <w:bottom w:w="28" w:type="dxa"/>
              <w:right w:w="28" w:type="dxa"/>
            </w:tcMar>
            <w:vAlign w:val="center"/>
          </w:tcPr>
          <w:p w14:paraId="615A8B6C" w14:textId="77777777" w:rsidR="00D83373" w:rsidRPr="00A93547" w:rsidRDefault="00D83373" w:rsidP="00B77488">
            <w:pPr>
              <w:pStyle w:val="TAC"/>
            </w:pPr>
            <w:r w:rsidRPr="00A93547">
              <w:t>DC_5A_n66A</w:t>
            </w:r>
          </w:p>
          <w:p w14:paraId="69A3A7C4" w14:textId="77777777" w:rsidR="00D83373" w:rsidRPr="00A93547" w:rsidRDefault="00D83373" w:rsidP="00B77488">
            <w:pPr>
              <w:pStyle w:val="TAC"/>
            </w:pPr>
            <w:r w:rsidRPr="00A93547">
              <w:t>DC_30A_n66A</w:t>
            </w:r>
          </w:p>
        </w:tc>
      </w:tr>
      <w:tr w:rsidR="00D83373" w:rsidRPr="00A93547" w14:paraId="3291700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E36628B" w14:textId="572E0A1F" w:rsidR="00D83373" w:rsidRPr="00A93547" w:rsidRDefault="00D83373" w:rsidP="00B77488">
            <w:pPr>
              <w:pStyle w:val="TAC"/>
            </w:pPr>
            <w:r w:rsidRPr="00A93547">
              <w:rPr>
                <w:lang w:eastAsia="fi-FI"/>
              </w:rPr>
              <w:t>DC_</w:t>
            </w:r>
            <w:r w:rsidRPr="00A93547">
              <w:t>5</w:t>
            </w:r>
            <w:r w:rsidRPr="00A93547">
              <w:rPr>
                <w:lang w:eastAsia="fi-FI"/>
              </w:rPr>
              <w:t>A</w:t>
            </w:r>
            <w:r w:rsidRPr="00A93547">
              <w:t>-66A</w:t>
            </w:r>
            <w:r w:rsidRPr="00A93547">
              <w:rPr>
                <w:lang w:eastAsia="fi-FI"/>
              </w:rPr>
              <w:t>_</w:t>
            </w:r>
            <w:r w:rsidRPr="00A93547">
              <w:t>n77</w:t>
            </w:r>
            <w:r w:rsidRPr="00A93547">
              <w:rPr>
                <w:lang w:eastAsia="fi-FI"/>
              </w:rPr>
              <w:t>A</w:t>
            </w:r>
            <w:ins w:id="96" w:author="Aleksi Heino (WE Certification Oy)" w:date="2024-10-31T13:53:00Z" w16du:dateUtc="2024-10-31T11:53:00Z">
              <w:r w:rsidR="008A0821" w:rsidRPr="00A93547">
                <w:rPr>
                  <w:rFonts w:eastAsia="Malgun Gothic"/>
                  <w:vertAlign w:val="superscript"/>
                </w:rPr>
                <w:t>14</w:t>
              </w:r>
            </w:ins>
          </w:p>
        </w:tc>
        <w:tc>
          <w:tcPr>
            <w:tcW w:w="3969" w:type="dxa"/>
            <w:tcMar>
              <w:top w:w="28" w:type="dxa"/>
              <w:left w:w="28" w:type="dxa"/>
              <w:bottom w:w="28" w:type="dxa"/>
              <w:right w:w="28" w:type="dxa"/>
            </w:tcMar>
            <w:vAlign w:val="center"/>
          </w:tcPr>
          <w:p w14:paraId="276F41BE" w14:textId="1491C46A" w:rsidR="00D83373" w:rsidRPr="00A93547" w:rsidRDefault="00D83373" w:rsidP="00B77488">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ins w:id="97" w:author="Aleksi Heino (WE Certification Oy)" w:date="2024-10-31T13:53:00Z" w16du:dateUtc="2024-10-31T11:53:00Z">
              <w:r w:rsidR="008A0821" w:rsidRPr="00A93547">
                <w:rPr>
                  <w:rFonts w:eastAsia="Malgun Gothic"/>
                  <w:vertAlign w:val="superscript"/>
                </w:rPr>
                <w:t>14</w:t>
              </w:r>
            </w:ins>
          </w:p>
          <w:p w14:paraId="7239E84B" w14:textId="017DBD61" w:rsidR="00D83373" w:rsidRPr="00A93547" w:rsidRDefault="00D83373" w:rsidP="00B77488">
            <w:pPr>
              <w:pStyle w:val="TAC"/>
            </w:pPr>
            <w:r w:rsidRPr="00A93547">
              <w:rPr>
                <w:lang w:eastAsia="fi-FI"/>
              </w:rPr>
              <w:t>DC_</w:t>
            </w:r>
            <w:r w:rsidRPr="00A93547">
              <w:t>66A_n77A</w:t>
            </w:r>
            <w:ins w:id="98" w:author="Aleksi Heino (WE Certification Oy)" w:date="2024-10-31T13:53:00Z" w16du:dateUtc="2024-10-31T11:53:00Z">
              <w:r w:rsidR="008A0821" w:rsidRPr="00A93547">
                <w:rPr>
                  <w:rFonts w:eastAsia="Malgun Gothic"/>
                  <w:vertAlign w:val="superscript"/>
                </w:rPr>
                <w:t>14</w:t>
              </w:r>
            </w:ins>
          </w:p>
        </w:tc>
      </w:tr>
      <w:tr w:rsidR="00D83373" w:rsidRPr="00A93547" w14:paraId="414F3B4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0834384" w14:textId="0E3DE18F" w:rsidR="00D83373" w:rsidRPr="00A93547" w:rsidRDefault="00D83373" w:rsidP="00B77488">
            <w:pPr>
              <w:pStyle w:val="TAC"/>
            </w:pPr>
            <w:r w:rsidRPr="00A93547">
              <w:rPr>
                <w:lang w:eastAsia="fi-FI"/>
              </w:rPr>
              <w:t>DC_</w:t>
            </w:r>
            <w:r w:rsidRPr="00A93547">
              <w:t>5</w:t>
            </w:r>
            <w:r w:rsidRPr="00A93547">
              <w:rPr>
                <w:lang w:eastAsia="fi-FI"/>
              </w:rPr>
              <w:t>A</w:t>
            </w:r>
            <w:r w:rsidRPr="00A93547">
              <w:t>-66A</w:t>
            </w:r>
            <w:r w:rsidRPr="00A93547">
              <w:rPr>
                <w:lang w:eastAsia="fi-FI"/>
              </w:rPr>
              <w:t>_</w:t>
            </w:r>
            <w:r w:rsidRPr="00A93547">
              <w:t>n77(2</w:t>
            </w:r>
            <w:r w:rsidRPr="00A93547">
              <w:rPr>
                <w:lang w:eastAsia="fi-FI"/>
              </w:rPr>
              <w:t>A)</w:t>
            </w:r>
            <w:ins w:id="99" w:author="Aleksi Heino (WE Certification Oy)" w:date="2024-10-31T13:54:00Z" w16du:dateUtc="2024-10-31T11:54:00Z">
              <w:r w:rsidR="00597401"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16C1CE50" w14:textId="792FB3B5" w:rsidR="00D83373" w:rsidRPr="00A93547" w:rsidRDefault="00D83373" w:rsidP="00B77488">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ins w:id="100" w:author="Aleksi Heino (WE Certification Oy)" w:date="2024-10-31T13:55:00Z" w16du:dateUtc="2024-10-31T11:55:00Z">
              <w:r w:rsidR="00597401" w:rsidRPr="00A93547">
                <w:rPr>
                  <w:rFonts w:eastAsia="Malgun Gothic"/>
                  <w:vertAlign w:val="superscript"/>
                </w:rPr>
                <w:t>14</w:t>
              </w:r>
            </w:ins>
          </w:p>
          <w:p w14:paraId="24147EBF" w14:textId="46B5B6E3" w:rsidR="00D83373" w:rsidRPr="00A93547" w:rsidRDefault="00D83373" w:rsidP="00B77488">
            <w:pPr>
              <w:pStyle w:val="TAC"/>
            </w:pPr>
            <w:r w:rsidRPr="00A93547">
              <w:rPr>
                <w:lang w:eastAsia="fi-FI"/>
              </w:rPr>
              <w:t>DC_</w:t>
            </w:r>
            <w:r w:rsidRPr="00A93547">
              <w:t>66A_n77A</w:t>
            </w:r>
            <w:ins w:id="101" w:author="Aleksi Heino (WE Certification Oy)" w:date="2024-10-31T13:55:00Z" w16du:dateUtc="2024-10-31T11:55:00Z">
              <w:r w:rsidR="00597401" w:rsidRPr="00A93547">
                <w:rPr>
                  <w:rFonts w:eastAsia="Malgun Gothic"/>
                  <w:vertAlign w:val="superscript"/>
                </w:rPr>
                <w:t>14</w:t>
              </w:r>
            </w:ins>
          </w:p>
        </w:tc>
      </w:tr>
      <w:tr w:rsidR="00D83373" w:rsidRPr="00A93547" w14:paraId="696AAC7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7A10C99" w14:textId="20F02343" w:rsidR="00D83373" w:rsidRPr="00A93547" w:rsidRDefault="00D83373" w:rsidP="00B77488">
            <w:pPr>
              <w:pStyle w:val="TAC"/>
            </w:pPr>
            <w:r w:rsidRPr="00A93547">
              <w:rPr>
                <w:lang w:eastAsia="fi-FI"/>
              </w:rPr>
              <w:t>DC_</w:t>
            </w:r>
            <w:r w:rsidRPr="00A93547">
              <w:t>5</w:t>
            </w:r>
            <w:r w:rsidRPr="00A93547">
              <w:rPr>
                <w:lang w:eastAsia="fi-FI"/>
              </w:rPr>
              <w:t>A</w:t>
            </w:r>
            <w:r w:rsidRPr="00A93547">
              <w:t>-66A-66A</w:t>
            </w:r>
            <w:r w:rsidRPr="00A93547">
              <w:rPr>
                <w:lang w:eastAsia="fi-FI"/>
              </w:rPr>
              <w:t>_</w:t>
            </w:r>
            <w:r w:rsidRPr="00A93547">
              <w:t>n77</w:t>
            </w:r>
            <w:r w:rsidRPr="00A93547">
              <w:rPr>
                <w:lang w:eastAsia="fi-FI"/>
              </w:rPr>
              <w:t>A</w:t>
            </w:r>
            <w:ins w:id="102" w:author="Aleksi Heino (WE Certification Oy)" w:date="2024-10-31T13:58:00Z" w16du:dateUtc="2024-10-31T11:58:00Z">
              <w:r w:rsidR="00F47743" w:rsidRPr="00A93547">
                <w:rPr>
                  <w:rFonts w:eastAsia="Malgun Gothic"/>
                  <w:vertAlign w:val="superscript"/>
                </w:rPr>
                <w:t>14</w:t>
              </w:r>
            </w:ins>
          </w:p>
        </w:tc>
        <w:tc>
          <w:tcPr>
            <w:tcW w:w="3969" w:type="dxa"/>
            <w:tcMar>
              <w:top w:w="28" w:type="dxa"/>
              <w:left w:w="28" w:type="dxa"/>
              <w:bottom w:w="28" w:type="dxa"/>
              <w:right w:w="28" w:type="dxa"/>
            </w:tcMar>
            <w:vAlign w:val="center"/>
          </w:tcPr>
          <w:p w14:paraId="186D1736" w14:textId="7F7746D4" w:rsidR="00D83373" w:rsidRPr="00A93547" w:rsidRDefault="00D83373" w:rsidP="00B77488">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ins w:id="103" w:author="Aleksi Heino (WE Certification Oy)" w:date="2024-10-31T13:58:00Z" w16du:dateUtc="2024-10-31T11:58:00Z">
              <w:r w:rsidR="00F47743" w:rsidRPr="00A93547">
                <w:rPr>
                  <w:rFonts w:eastAsia="Malgun Gothic"/>
                  <w:vertAlign w:val="superscript"/>
                </w:rPr>
                <w:t>14</w:t>
              </w:r>
            </w:ins>
          </w:p>
          <w:p w14:paraId="2C202CFD" w14:textId="26C0D18F" w:rsidR="00D83373" w:rsidRPr="00A93547" w:rsidRDefault="00D83373" w:rsidP="00B77488">
            <w:pPr>
              <w:pStyle w:val="TAC"/>
            </w:pPr>
            <w:r w:rsidRPr="00A93547">
              <w:rPr>
                <w:lang w:eastAsia="fi-FI"/>
              </w:rPr>
              <w:t>DC_</w:t>
            </w:r>
            <w:r w:rsidRPr="00A93547">
              <w:t>66A_n77A</w:t>
            </w:r>
            <w:ins w:id="104" w:author="Aleksi Heino (WE Certification Oy)" w:date="2024-10-31T13:58:00Z" w16du:dateUtc="2024-10-31T11:58:00Z">
              <w:r w:rsidR="00F47743" w:rsidRPr="00A93547">
                <w:rPr>
                  <w:rFonts w:eastAsia="Malgun Gothic"/>
                  <w:vertAlign w:val="superscript"/>
                </w:rPr>
                <w:t>14</w:t>
              </w:r>
            </w:ins>
          </w:p>
        </w:tc>
      </w:tr>
      <w:tr w:rsidR="00D83373" w:rsidRPr="00A93547" w14:paraId="5428E49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C683BA9" w14:textId="3832F894" w:rsidR="00D83373" w:rsidRPr="00A93547" w:rsidRDefault="00D83373" w:rsidP="00B77488">
            <w:pPr>
              <w:pStyle w:val="TAC"/>
            </w:pPr>
            <w:r w:rsidRPr="00A93547">
              <w:rPr>
                <w:lang w:eastAsia="fi-FI"/>
              </w:rPr>
              <w:t>DC_</w:t>
            </w:r>
            <w:r w:rsidRPr="00A93547">
              <w:t>5</w:t>
            </w:r>
            <w:r w:rsidRPr="00A93547">
              <w:rPr>
                <w:lang w:eastAsia="fi-FI"/>
              </w:rPr>
              <w:t>A</w:t>
            </w:r>
            <w:r w:rsidRPr="00A93547">
              <w:t>-66A-66A</w:t>
            </w:r>
            <w:r w:rsidRPr="00A93547">
              <w:rPr>
                <w:lang w:eastAsia="fi-FI"/>
              </w:rPr>
              <w:t>_</w:t>
            </w:r>
            <w:r w:rsidRPr="00A93547">
              <w:t>n77(2</w:t>
            </w:r>
            <w:r w:rsidRPr="00A93547">
              <w:rPr>
                <w:lang w:eastAsia="fi-FI"/>
              </w:rPr>
              <w:t>A)</w:t>
            </w:r>
            <w:ins w:id="105" w:author="Aleksi Heino (WE Certification Oy)" w:date="2024-10-31T13:57:00Z" w16du:dateUtc="2024-10-31T11:57:00Z">
              <w:r w:rsidR="00EB48C6"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05C58CBA" w14:textId="101FDEE6" w:rsidR="00D83373" w:rsidRPr="00A93547" w:rsidRDefault="00D83373" w:rsidP="00B77488">
            <w:pPr>
              <w:keepNext/>
              <w:keepLines/>
              <w:spacing w:after="0"/>
              <w:jc w:val="center"/>
              <w:rPr>
                <w:rFonts w:ascii="Arial" w:hAnsi="Arial"/>
                <w:b/>
                <w:sz w:val="18"/>
              </w:rPr>
            </w:pPr>
            <w:r w:rsidRPr="00A93547">
              <w:rPr>
                <w:rFonts w:ascii="Arial" w:hAnsi="Arial"/>
                <w:sz w:val="18"/>
                <w:lang w:eastAsia="fi-FI"/>
              </w:rPr>
              <w:t>DC_</w:t>
            </w:r>
            <w:r w:rsidRPr="00A93547">
              <w:rPr>
                <w:rFonts w:ascii="Arial" w:hAnsi="Arial"/>
                <w:sz w:val="18"/>
              </w:rPr>
              <w:t>5A_n77A</w:t>
            </w:r>
            <w:ins w:id="106" w:author="Aleksi Heino (WE Certification Oy)" w:date="2024-10-31T13:57:00Z" w16du:dateUtc="2024-10-31T11:57:00Z">
              <w:r w:rsidR="00EB48C6" w:rsidRPr="00A93547">
                <w:rPr>
                  <w:rFonts w:eastAsia="Malgun Gothic"/>
                  <w:vertAlign w:val="superscript"/>
                </w:rPr>
                <w:t>14</w:t>
              </w:r>
            </w:ins>
          </w:p>
          <w:p w14:paraId="06B4763E" w14:textId="55654868" w:rsidR="00D83373" w:rsidRPr="00A93547" w:rsidRDefault="00D83373" w:rsidP="00B77488">
            <w:pPr>
              <w:pStyle w:val="TAC"/>
            </w:pPr>
            <w:r w:rsidRPr="00A93547">
              <w:rPr>
                <w:lang w:eastAsia="fi-FI"/>
              </w:rPr>
              <w:t>DC_</w:t>
            </w:r>
            <w:r w:rsidRPr="00A93547">
              <w:t>66A_n77A</w:t>
            </w:r>
            <w:ins w:id="107" w:author="Aleksi Heino (WE Certification Oy)" w:date="2024-10-31T13:57:00Z" w16du:dateUtc="2024-10-31T11:57:00Z">
              <w:r w:rsidR="00EB48C6" w:rsidRPr="00A93547">
                <w:rPr>
                  <w:rFonts w:eastAsia="Malgun Gothic"/>
                  <w:vertAlign w:val="superscript"/>
                </w:rPr>
                <w:t>14</w:t>
              </w:r>
            </w:ins>
          </w:p>
        </w:tc>
      </w:tr>
      <w:tr w:rsidR="00D83373" w:rsidRPr="00A93547" w14:paraId="1538E79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FD74ECD" w14:textId="77777777" w:rsidR="00D83373" w:rsidRPr="00A93547" w:rsidRDefault="00D83373" w:rsidP="00B77488">
            <w:pPr>
              <w:pStyle w:val="TAC"/>
              <w:rPr>
                <w:lang w:eastAsia="zh-CN"/>
              </w:rPr>
            </w:pPr>
            <w:r w:rsidRPr="00A93547">
              <w:rPr>
                <w:lang w:eastAsia="zh-CN"/>
              </w:rPr>
              <w:t>DC_7A_n5A-n78A</w:t>
            </w:r>
          </w:p>
          <w:p w14:paraId="41F6DA4D" w14:textId="77777777" w:rsidR="00D83373" w:rsidRPr="00A93547" w:rsidRDefault="00D83373" w:rsidP="00B77488">
            <w:pPr>
              <w:pStyle w:val="TAC"/>
              <w:rPr>
                <w:lang w:eastAsia="ko-KR"/>
              </w:rPr>
            </w:pPr>
            <w:r w:rsidRPr="00A93547">
              <w:rPr>
                <w:lang w:eastAsia="zh-CN"/>
              </w:rPr>
              <w:t>DC_7C_n5A-n78A</w:t>
            </w:r>
          </w:p>
        </w:tc>
        <w:tc>
          <w:tcPr>
            <w:tcW w:w="3969" w:type="dxa"/>
            <w:tcMar>
              <w:top w:w="28" w:type="dxa"/>
              <w:left w:w="28" w:type="dxa"/>
              <w:bottom w:w="28" w:type="dxa"/>
              <w:right w:w="28" w:type="dxa"/>
            </w:tcMar>
            <w:vAlign w:val="center"/>
          </w:tcPr>
          <w:p w14:paraId="36218EEB" w14:textId="77777777" w:rsidR="00D83373" w:rsidRPr="00A93547" w:rsidRDefault="00D83373" w:rsidP="00B77488">
            <w:pPr>
              <w:pStyle w:val="TAC"/>
              <w:rPr>
                <w:lang w:eastAsia="zh-CN"/>
              </w:rPr>
            </w:pPr>
            <w:r w:rsidRPr="00A93547">
              <w:rPr>
                <w:lang w:eastAsia="zh-CN"/>
              </w:rPr>
              <w:t>DC_7A_n5A</w:t>
            </w:r>
          </w:p>
          <w:p w14:paraId="4074AA22" w14:textId="77777777" w:rsidR="00D83373" w:rsidRPr="00A93547" w:rsidRDefault="00D83373" w:rsidP="00B77488">
            <w:pPr>
              <w:pStyle w:val="TAC"/>
              <w:rPr>
                <w:lang w:eastAsia="zh-CN"/>
              </w:rPr>
            </w:pPr>
            <w:r w:rsidRPr="00A93547">
              <w:rPr>
                <w:lang w:eastAsia="zh-CN"/>
              </w:rPr>
              <w:t>DC_7C_n5A</w:t>
            </w:r>
          </w:p>
          <w:p w14:paraId="56AFAF3F" w14:textId="77777777" w:rsidR="00D83373" w:rsidRPr="00A93547" w:rsidRDefault="00D83373" w:rsidP="00B77488">
            <w:pPr>
              <w:pStyle w:val="TAC"/>
              <w:rPr>
                <w:lang w:eastAsia="zh-CN"/>
              </w:rPr>
            </w:pPr>
            <w:r w:rsidRPr="00A93547">
              <w:rPr>
                <w:lang w:eastAsia="zh-CN"/>
              </w:rPr>
              <w:t>DC_7A_n78A</w:t>
            </w:r>
          </w:p>
          <w:p w14:paraId="2CE2D602" w14:textId="77777777" w:rsidR="00D83373" w:rsidRPr="00A93547" w:rsidRDefault="00D83373" w:rsidP="00B77488">
            <w:pPr>
              <w:pStyle w:val="TAC"/>
            </w:pPr>
            <w:r w:rsidRPr="00A93547">
              <w:rPr>
                <w:lang w:eastAsia="zh-CN"/>
              </w:rPr>
              <w:t>DC_7C_n78A</w:t>
            </w:r>
          </w:p>
        </w:tc>
      </w:tr>
      <w:tr w:rsidR="00D83373" w:rsidRPr="00A93547" w14:paraId="537EE6D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3185B2D" w14:textId="77777777" w:rsidR="00D83373" w:rsidRPr="00A93547" w:rsidRDefault="00D83373" w:rsidP="00B77488">
            <w:pPr>
              <w:pStyle w:val="TAC"/>
              <w:rPr>
                <w:lang w:eastAsia="ja-JP"/>
              </w:rPr>
            </w:pPr>
            <w:r w:rsidRPr="00A93547">
              <w:rPr>
                <w:lang w:eastAsia="ko-KR"/>
              </w:rPr>
              <w:t>DC_7A-8A_n1A</w:t>
            </w:r>
          </w:p>
        </w:tc>
        <w:tc>
          <w:tcPr>
            <w:tcW w:w="3969" w:type="dxa"/>
            <w:tcMar>
              <w:top w:w="28" w:type="dxa"/>
              <w:left w:w="28" w:type="dxa"/>
              <w:bottom w:w="28" w:type="dxa"/>
              <w:right w:w="28" w:type="dxa"/>
            </w:tcMar>
            <w:vAlign w:val="center"/>
          </w:tcPr>
          <w:p w14:paraId="186E9B5A" w14:textId="77777777" w:rsidR="00D83373" w:rsidRPr="00A93547" w:rsidRDefault="00D83373" w:rsidP="00B77488">
            <w:pPr>
              <w:pStyle w:val="TAC"/>
            </w:pPr>
            <w:r w:rsidRPr="00A93547">
              <w:t>DC_7A_n1A</w:t>
            </w:r>
          </w:p>
          <w:p w14:paraId="664A828A" w14:textId="77777777" w:rsidR="00D83373" w:rsidRPr="00A93547" w:rsidRDefault="00D83373" w:rsidP="00B77488">
            <w:pPr>
              <w:pStyle w:val="TAC"/>
            </w:pPr>
            <w:r w:rsidRPr="00A93547">
              <w:t>DC_8A_n1A</w:t>
            </w:r>
          </w:p>
        </w:tc>
      </w:tr>
      <w:tr w:rsidR="00D83373" w:rsidRPr="00A93547" w14:paraId="1B99C38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66A7F80" w14:textId="77777777" w:rsidR="00D83373" w:rsidRPr="00A93547" w:rsidRDefault="00D83373" w:rsidP="00B77488">
            <w:pPr>
              <w:pStyle w:val="TAC"/>
              <w:rPr>
                <w:lang w:eastAsia="ja-JP"/>
              </w:rPr>
            </w:pPr>
            <w:r w:rsidRPr="00A93547">
              <w:rPr>
                <w:lang w:eastAsia="ja-JP"/>
              </w:rPr>
              <w:t>DC_7A-8A_n3A</w:t>
            </w:r>
          </w:p>
        </w:tc>
        <w:tc>
          <w:tcPr>
            <w:tcW w:w="3969" w:type="dxa"/>
            <w:tcMar>
              <w:top w:w="28" w:type="dxa"/>
              <w:left w:w="28" w:type="dxa"/>
              <w:bottom w:w="28" w:type="dxa"/>
              <w:right w:w="28" w:type="dxa"/>
            </w:tcMar>
            <w:vAlign w:val="center"/>
          </w:tcPr>
          <w:p w14:paraId="7EAA3095" w14:textId="77777777" w:rsidR="00D83373" w:rsidRPr="00A93547" w:rsidRDefault="00D83373" w:rsidP="00B77488">
            <w:pPr>
              <w:pStyle w:val="TAC"/>
              <w:rPr>
                <w:lang w:eastAsia="ja-JP"/>
              </w:rPr>
            </w:pPr>
            <w:r w:rsidRPr="00A93547">
              <w:rPr>
                <w:lang w:eastAsia="fi-FI"/>
              </w:rPr>
              <w:t>DC_7A_</w:t>
            </w:r>
            <w:r w:rsidRPr="00A93547">
              <w:rPr>
                <w:lang w:eastAsia="ja-JP"/>
              </w:rPr>
              <w:t>n3A</w:t>
            </w:r>
          </w:p>
          <w:p w14:paraId="6216B139" w14:textId="77777777" w:rsidR="00D83373" w:rsidRPr="00A93547" w:rsidRDefault="00D83373" w:rsidP="00B77488">
            <w:pPr>
              <w:pStyle w:val="TAC"/>
            </w:pPr>
            <w:r w:rsidRPr="00A93547">
              <w:rPr>
                <w:lang w:eastAsia="fi-FI"/>
              </w:rPr>
              <w:t>DC_8A_</w:t>
            </w:r>
            <w:r w:rsidRPr="00A93547">
              <w:rPr>
                <w:lang w:eastAsia="ja-JP"/>
              </w:rPr>
              <w:t>n3A</w:t>
            </w:r>
          </w:p>
        </w:tc>
      </w:tr>
      <w:tr w:rsidR="00D83373" w:rsidRPr="00A93547" w14:paraId="4D8A5E6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4EEFA7D" w14:textId="77777777" w:rsidR="00D83373" w:rsidRPr="00A93547" w:rsidRDefault="00D83373" w:rsidP="00B77488">
            <w:pPr>
              <w:pStyle w:val="TAC"/>
            </w:pPr>
            <w:r w:rsidRPr="00A93547">
              <w:rPr>
                <w:lang w:eastAsia="ja-JP"/>
              </w:rPr>
              <w:t>DC_7A-20A_n1A</w:t>
            </w:r>
          </w:p>
        </w:tc>
        <w:tc>
          <w:tcPr>
            <w:tcW w:w="3969" w:type="dxa"/>
            <w:tcMar>
              <w:top w:w="28" w:type="dxa"/>
              <w:left w:w="28" w:type="dxa"/>
              <w:bottom w:w="28" w:type="dxa"/>
              <w:right w:w="28" w:type="dxa"/>
            </w:tcMar>
            <w:vAlign w:val="center"/>
          </w:tcPr>
          <w:p w14:paraId="0F0C958F" w14:textId="77777777" w:rsidR="00D83373" w:rsidRPr="00A93547" w:rsidRDefault="00D83373" w:rsidP="00B77488">
            <w:pPr>
              <w:pStyle w:val="TAC"/>
            </w:pPr>
            <w:r w:rsidRPr="00A93547">
              <w:t>DC_7A_n1A</w:t>
            </w:r>
          </w:p>
          <w:p w14:paraId="70D24412" w14:textId="77777777" w:rsidR="00D83373" w:rsidRPr="00A93547" w:rsidRDefault="00D83373" w:rsidP="00B77488">
            <w:pPr>
              <w:pStyle w:val="TAC"/>
            </w:pPr>
            <w:r w:rsidRPr="00A93547">
              <w:t>DC_20A_n1A</w:t>
            </w:r>
          </w:p>
        </w:tc>
      </w:tr>
      <w:tr w:rsidR="00D83373" w:rsidRPr="00A93547" w14:paraId="44AB3FE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55470D" w14:textId="77777777" w:rsidR="00D83373" w:rsidRPr="00A93547" w:rsidRDefault="00D83373" w:rsidP="00B77488">
            <w:pPr>
              <w:pStyle w:val="TAC"/>
              <w:rPr>
                <w:lang w:eastAsia="ja-JP"/>
              </w:rPr>
            </w:pPr>
            <w:r w:rsidRPr="00A93547">
              <w:rPr>
                <w:lang w:eastAsia="ja-JP"/>
              </w:rPr>
              <w:t>DC_7A-20A_n3A</w:t>
            </w:r>
          </w:p>
        </w:tc>
        <w:tc>
          <w:tcPr>
            <w:tcW w:w="3969" w:type="dxa"/>
            <w:tcMar>
              <w:top w:w="28" w:type="dxa"/>
              <w:left w:w="28" w:type="dxa"/>
              <w:bottom w:w="28" w:type="dxa"/>
              <w:right w:w="28" w:type="dxa"/>
            </w:tcMar>
            <w:vAlign w:val="center"/>
          </w:tcPr>
          <w:p w14:paraId="72939430" w14:textId="77777777" w:rsidR="00D83373" w:rsidRPr="00A93547" w:rsidRDefault="00D83373" w:rsidP="00B77488">
            <w:pPr>
              <w:pStyle w:val="TAC"/>
            </w:pPr>
            <w:r w:rsidRPr="00A93547">
              <w:t>DC_7A_n3A</w:t>
            </w:r>
          </w:p>
          <w:p w14:paraId="22A8E6CE" w14:textId="77777777" w:rsidR="00D83373" w:rsidRPr="00A93547" w:rsidRDefault="00D83373" w:rsidP="00B77488">
            <w:pPr>
              <w:pStyle w:val="TAC"/>
            </w:pPr>
            <w:r w:rsidRPr="00A93547">
              <w:t>DC_20A_n3A</w:t>
            </w:r>
          </w:p>
        </w:tc>
      </w:tr>
      <w:tr w:rsidR="00D83373" w:rsidRPr="00A93547" w14:paraId="292FC59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8C07828" w14:textId="77777777" w:rsidR="00D83373" w:rsidRPr="00A93547" w:rsidRDefault="00D83373" w:rsidP="00B77488">
            <w:pPr>
              <w:pStyle w:val="TAC"/>
            </w:pPr>
            <w:r w:rsidRPr="00A93547">
              <w:rPr>
                <w:lang w:eastAsia="ja-JP"/>
              </w:rPr>
              <w:t>DC_7A-20A_n8A</w:t>
            </w:r>
          </w:p>
        </w:tc>
        <w:tc>
          <w:tcPr>
            <w:tcW w:w="3969" w:type="dxa"/>
            <w:tcMar>
              <w:top w:w="28" w:type="dxa"/>
              <w:left w:w="28" w:type="dxa"/>
              <w:bottom w:w="28" w:type="dxa"/>
              <w:right w:w="28" w:type="dxa"/>
            </w:tcMar>
            <w:vAlign w:val="center"/>
          </w:tcPr>
          <w:p w14:paraId="0ACE898D" w14:textId="77777777" w:rsidR="00D83373" w:rsidRPr="00A93547" w:rsidRDefault="00D83373" w:rsidP="00B77488">
            <w:pPr>
              <w:pStyle w:val="TAC"/>
              <w:rPr>
                <w:lang w:eastAsia="ja-JP"/>
              </w:rPr>
            </w:pPr>
            <w:r w:rsidRPr="00A93547">
              <w:rPr>
                <w:lang w:eastAsia="fi-FI"/>
              </w:rPr>
              <w:t>DC_7A_</w:t>
            </w:r>
            <w:r w:rsidRPr="00A93547">
              <w:rPr>
                <w:lang w:eastAsia="ja-JP"/>
              </w:rPr>
              <w:t>n8A</w:t>
            </w:r>
          </w:p>
          <w:p w14:paraId="307F92CE" w14:textId="77777777" w:rsidR="00D83373" w:rsidRPr="00A93547" w:rsidRDefault="00D83373" w:rsidP="00B77488">
            <w:pPr>
              <w:pStyle w:val="TAC"/>
            </w:pPr>
            <w:r w:rsidRPr="00A93547">
              <w:rPr>
                <w:lang w:eastAsia="fi-FI"/>
              </w:rPr>
              <w:t>DC_</w:t>
            </w:r>
            <w:r w:rsidRPr="00A93547">
              <w:rPr>
                <w:lang w:eastAsia="ja-JP"/>
              </w:rPr>
              <w:t>20</w:t>
            </w:r>
            <w:r w:rsidRPr="00A93547">
              <w:rPr>
                <w:lang w:eastAsia="fi-FI"/>
              </w:rPr>
              <w:t>A_</w:t>
            </w:r>
            <w:r w:rsidRPr="00A93547">
              <w:rPr>
                <w:lang w:eastAsia="ja-JP"/>
              </w:rPr>
              <w:t>n8</w:t>
            </w:r>
            <w:r w:rsidRPr="00A93547">
              <w:rPr>
                <w:lang w:eastAsia="fi-FI"/>
              </w:rPr>
              <w:t>A</w:t>
            </w:r>
          </w:p>
        </w:tc>
      </w:tr>
      <w:tr w:rsidR="00D83373" w:rsidRPr="00A93547" w14:paraId="5E46A85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8BC537A" w14:textId="77777777" w:rsidR="00D83373" w:rsidRPr="00A93547" w:rsidRDefault="00D83373" w:rsidP="00B77488">
            <w:pPr>
              <w:pStyle w:val="TAC"/>
            </w:pPr>
            <w:r w:rsidRPr="00A93547">
              <w:t>DC_7A-20A_n28A</w:t>
            </w:r>
            <w:r w:rsidRPr="00A93547">
              <w:rPr>
                <w:vertAlign w:val="superscript"/>
              </w:rPr>
              <w:t>6,11,12</w:t>
            </w:r>
          </w:p>
        </w:tc>
        <w:tc>
          <w:tcPr>
            <w:tcW w:w="3969" w:type="dxa"/>
            <w:tcMar>
              <w:top w:w="28" w:type="dxa"/>
              <w:left w:w="28" w:type="dxa"/>
              <w:bottom w:w="28" w:type="dxa"/>
              <w:right w:w="28" w:type="dxa"/>
            </w:tcMar>
            <w:vAlign w:val="center"/>
          </w:tcPr>
          <w:p w14:paraId="5BDB4171" w14:textId="77777777" w:rsidR="00D83373" w:rsidRPr="00A93547" w:rsidRDefault="00D83373" w:rsidP="00B77488">
            <w:pPr>
              <w:pStyle w:val="TAC"/>
            </w:pPr>
            <w:r w:rsidRPr="00A93547">
              <w:t>DC_7A_n28A</w:t>
            </w:r>
          </w:p>
          <w:p w14:paraId="056A68E4" w14:textId="77777777" w:rsidR="00D83373" w:rsidRPr="00A93547" w:rsidRDefault="00D83373" w:rsidP="00B77488">
            <w:pPr>
              <w:pStyle w:val="TAC"/>
            </w:pPr>
            <w:r w:rsidRPr="00A93547">
              <w:t>DC_20A_n28A</w:t>
            </w:r>
          </w:p>
        </w:tc>
      </w:tr>
      <w:tr w:rsidR="00D83373" w:rsidRPr="00A93547" w14:paraId="78A22D5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7B46C84" w14:textId="77777777" w:rsidR="00D83373" w:rsidRPr="00A93547" w:rsidRDefault="00D83373" w:rsidP="00B77488">
            <w:pPr>
              <w:pStyle w:val="TAC"/>
            </w:pPr>
            <w:r w:rsidRPr="00A93547">
              <w:t>DC_7A-20A_n78A</w:t>
            </w:r>
            <w:r w:rsidRPr="00A93547">
              <w:rPr>
                <w:vertAlign w:val="superscript"/>
              </w:rPr>
              <w:t>5</w:t>
            </w:r>
          </w:p>
        </w:tc>
        <w:tc>
          <w:tcPr>
            <w:tcW w:w="3969" w:type="dxa"/>
            <w:tcMar>
              <w:top w:w="28" w:type="dxa"/>
              <w:left w:w="28" w:type="dxa"/>
              <w:bottom w:w="28" w:type="dxa"/>
              <w:right w:w="28" w:type="dxa"/>
            </w:tcMar>
            <w:vAlign w:val="center"/>
          </w:tcPr>
          <w:p w14:paraId="3FB3E12A" w14:textId="77777777" w:rsidR="00D83373" w:rsidRPr="00A93547" w:rsidRDefault="00D83373" w:rsidP="00B77488">
            <w:pPr>
              <w:pStyle w:val="TAC"/>
            </w:pPr>
            <w:r w:rsidRPr="00A93547">
              <w:t>DC_7A_n78A</w:t>
            </w:r>
          </w:p>
          <w:p w14:paraId="72D1E098" w14:textId="77777777" w:rsidR="00D83373" w:rsidRPr="00A93547" w:rsidRDefault="00D83373" w:rsidP="00B77488">
            <w:pPr>
              <w:pStyle w:val="TAC"/>
            </w:pPr>
            <w:r w:rsidRPr="00A93547">
              <w:t>DC_20A_n78A</w:t>
            </w:r>
          </w:p>
        </w:tc>
      </w:tr>
      <w:tr w:rsidR="00D83373" w:rsidRPr="00A93547" w14:paraId="1E947DC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0B241D8" w14:textId="77777777" w:rsidR="00D83373" w:rsidRPr="00A93547" w:rsidRDefault="00D83373" w:rsidP="00B77488">
            <w:pPr>
              <w:pStyle w:val="TAC"/>
            </w:pPr>
            <w:r w:rsidRPr="00A93547">
              <w:rPr>
                <w:lang w:eastAsia="ja-JP"/>
              </w:rPr>
              <w:t>DC_7A-28A_n3A</w:t>
            </w:r>
          </w:p>
        </w:tc>
        <w:tc>
          <w:tcPr>
            <w:tcW w:w="3969" w:type="dxa"/>
            <w:tcMar>
              <w:top w:w="28" w:type="dxa"/>
              <w:left w:w="28" w:type="dxa"/>
              <w:bottom w:w="28" w:type="dxa"/>
              <w:right w:w="28" w:type="dxa"/>
            </w:tcMar>
            <w:vAlign w:val="center"/>
          </w:tcPr>
          <w:p w14:paraId="5194A9D9" w14:textId="77777777" w:rsidR="00D83373" w:rsidRPr="00A93547" w:rsidRDefault="00D83373" w:rsidP="00B77488">
            <w:pPr>
              <w:pStyle w:val="TAC"/>
              <w:rPr>
                <w:lang w:eastAsia="ja-JP"/>
              </w:rPr>
            </w:pPr>
            <w:r w:rsidRPr="00A93547">
              <w:rPr>
                <w:lang w:eastAsia="ja-JP"/>
              </w:rPr>
              <w:t>DC_7A_n3A</w:t>
            </w:r>
          </w:p>
          <w:p w14:paraId="4F44D461" w14:textId="77777777" w:rsidR="00D83373" w:rsidRPr="00A93547" w:rsidRDefault="00D83373" w:rsidP="00B77488">
            <w:pPr>
              <w:pStyle w:val="TAC"/>
            </w:pPr>
            <w:r w:rsidRPr="00A93547">
              <w:rPr>
                <w:lang w:eastAsia="ja-JP"/>
              </w:rPr>
              <w:t>DC_28A_n3A</w:t>
            </w:r>
          </w:p>
        </w:tc>
      </w:tr>
      <w:tr w:rsidR="00D83373" w:rsidRPr="00A93547" w14:paraId="71D46AD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1AA34C0" w14:textId="77777777" w:rsidR="00D83373" w:rsidRPr="00A93547" w:rsidRDefault="00D83373" w:rsidP="00B77488">
            <w:pPr>
              <w:pStyle w:val="TAC"/>
              <w:rPr>
                <w:lang w:eastAsia="ja-JP"/>
              </w:rPr>
            </w:pPr>
            <w:r w:rsidRPr="00A93547">
              <w:rPr>
                <w:lang w:eastAsia="fi-FI"/>
              </w:rPr>
              <w:t>DC_7A-28A_n5A</w:t>
            </w:r>
            <w:r w:rsidRPr="00A93547">
              <w:rPr>
                <w:vertAlign w:val="superscript"/>
                <w:lang w:eastAsia="zh-CN"/>
              </w:rPr>
              <w:t>6</w:t>
            </w:r>
          </w:p>
        </w:tc>
        <w:tc>
          <w:tcPr>
            <w:tcW w:w="3969" w:type="dxa"/>
            <w:tcMar>
              <w:top w:w="28" w:type="dxa"/>
              <w:left w:w="28" w:type="dxa"/>
              <w:bottom w:w="28" w:type="dxa"/>
              <w:right w:w="28" w:type="dxa"/>
            </w:tcMar>
            <w:vAlign w:val="center"/>
          </w:tcPr>
          <w:p w14:paraId="39B69473" w14:textId="77777777" w:rsidR="00D83373" w:rsidRPr="00A93547" w:rsidRDefault="00D83373" w:rsidP="00B77488">
            <w:pPr>
              <w:pStyle w:val="TAC"/>
              <w:rPr>
                <w:lang w:eastAsia="fi-FI"/>
              </w:rPr>
            </w:pPr>
            <w:r w:rsidRPr="00A93547">
              <w:rPr>
                <w:lang w:eastAsia="fi-FI"/>
              </w:rPr>
              <w:t>DC_7A_n5A</w:t>
            </w:r>
          </w:p>
          <w:p w14:paraId="2C69CC6E" w14:textId="77777777" w:rsidR="00D83373" w:rsidRPr="00A93547" w:rsidRDefault="00D83373" w:rsidP="00B77488">
            <w:pPr>
              <w:pStyle w:val="TAC"/>
              <w:rPr>
                <w:lang w:eastAsia="ja-JP"/>
              </w:rPr>
            </w:pPr>
            <w:r w:rsidRPr="00A93547">
              <w:rPr>
                <w:lang w:eastAsia="fi-FI"/>
              </w:rPr>
              <w:t>DC_28A_n5A</w:t>
            </w:r>
          </w:p>
        </w:tc>
      </w:tr>
      <w:tr w:rsidR="00D83373" w:rsidRPr="00A93547" w14:paraId="6689BE8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D13432B" w14:textId="77777777" w:rsidR="00D83373" w:rsidRPr="00A93547" w:rsidRDefault="00D83373" w:rsidP="00B77488">
            <w:pPr>
              <w:pStyle w:val="TAC"/>
            </w:pPr>
            <w:r w:rsidRPr="00A93547">
              <w:t>DC_7A-28A_n78A</w:t>
            </w:r>
            <w:r w:rsidRPr="00A93547">
              <w:rPr>
                <w:vertAlign w:val="superscript"/>
              </w:rPr>
              <w:t>5</w:t>
            </w:r>
          </w:p>
        </w:tc>
        <w:tc>
          <w:tcPr>
            <w:tcW w:w="3969" w:type="dxa"/>
            <w:tcMar>
              <w:top w:w="28" w:type="dxa"/>
              <w:left w:w="28" w:type="dxa"/>
              <w:bottom w:w="28" w:type="dxa"/>
              <w:right w:w="28" w:type="dxa"/>
            </w:tcMar>
            <w:vAlign w:val="center"/>
          </w:tcPr>
          <w:p w14:paraId="6704C812" w14:textId="77777777" w:rsidR="00D83373" w:rsidRPr="00A93547" w:rsidRDefault="00D83373" w:rsidP="00B77488">
            <w:pPr>
              <w:pStyle w:val="TAC"/>
            </w:pPr>
            <w:r w:rsidRPr="00A93547">
              <w:t>DC_7A_n78A</w:t>
            </w:r>
          </w:p>
          <w:p w14:paraId="3D7C59B1" w14:textId="77777777" w:rsidR="00D83373" w:rsidRPr="00A93547" w:rsidRDefault="00D83373" w:rsidP="00B77488">
            <w:pPr>
              <w:pStyle w:val="TAC"/>
            </w:pPr>
            <w:r w:rsidRPr="00A93547">
              <w:t>DC_28A_n78A</w:t>
            </w:r>
          </w:p>
        </w:tc>
      </w:tr>
      <w:tr w:rsidR="00D83373" w:rsidRPr="00A93547" w14:paraId="3EC994B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D5E4795" w14:textId="77777777" w:rsidR="00D83373" w:rsidRPr="00A93547" w:rsidRDefault="00D83373" w:rsidP="00B77488">
            <w:pPr>
              <w:pStyle w:val="TAC"/>
              <w:rPr>
                <w:vertAlign w:val="superscript"/>
              </w:rPr>
            </w:pPr>
            <w:r w:rsidRPr="00A93547">
              <w:rPr>
                <w:rFonts w:eastAsia="Malgun Gothic"/>
              </w:rPr>
              <w:t>DC_7A_n28A-n78A</w:t>
            </w:r>
            <w:r w:rsidRPr="00A93547">
              <w:rPr>
                <w:vertAlign w:val="superscript"/>
              </w:rPr>
              <w:t>5</w:t>
            </w:r>
          </w:p>
          <w:p w14:paraId="34ED0E79" w14:textId="77777777" w:rsidR="00D83373" w:rsidRPr="00A93547" w:rsidRDefault="00D83373" w:rsidP="00B77488">
            <w:pPr>
              <w:pStyle w:val="TAC"/>
            </w:pPr>
            <w:r w:rsidRPr="00A93547">
              <w:rPr>
                <w:rFonts w:eastAsia="Malgun Gothic"/>
                <w:lang w:eastAsia="ko-KR"/>
              </w:rPr>
              <w:t>DC_7C_n28A-n78A</w:t>
            </w:r>
          </w:p>
        </w:tc>
        <w:tc>
          <w:tcPr>
            <w:tcW w:w="3969" w:type="dxa"/>
            <w:tcMar>
              <w:top w:w="28" w:type="dxa"/>
              <w:left w:w="28" w:type="dxa"/>
              <w:bottom w:w="28" w:type="dxa"/>
              <w:right w:w="28" w:type="dxa"/>
            </w:tcMar>
            <w:vAlign w:val="center"/>
          </w:tcPr>
          <w:p w14:paraId="05510EA7" w14:textId="77777777" w:rsidR="00D83373" w:rsidRPr="00A93547" w:rsidRDefault="00D83373" w:rsidP="00B77488">
            <w:pPr>
              <w:pStyle w:val="TAC"/>
              <w:rPr>
                <w:rFonts w:eastAsia="Malgun Gothic"/>
              </w:rPr>
            </w:pPr>
            <w:r w:rsidRPr="00A93547">
              <w:rPr>
                <w:rFonts w:eastAsia="Malgun Gothic"/>
              </w:rPr>
              <w:t>DC_7A_n28A</w:t>
            </w:r>
          </w:p>
          <w:p w14:paraId="11ABD637" w14:textId="77777777" w:rsidR="00D83373" w:rsidRPr="00A93547" w:rsidRDefault="00D83373" w:rsidP="00B77488">
            <w:pPr>
              <w:pStyle w:val="TAC"/>
              <w:rPr>
                <w:rFonts w:eastAsia="Malgun Gothic"/>
              </w:rPr>
            </w:pPr>
            <w:r w:rsidRPr="00A93547">
              <w:rPr>
                <w:rFonts w:eastAsia="Malgun Gothic"/>
              </w:rPr>
              <w:t>DC_7A_n78A</w:t>
            </w:r>
          </w:p>
          <w:p w14:paraId="0845C2A4" w14:textId="77777777" w:rsidR="00D83373" w:rsidRPr="00A93547" w:rsidRDefault="00D83373" w:rsidP="00B77488">
            <w:pPr>
              <w:pStyle w:val="TAC"/>
              <w:rPr>
                <w:rFonts w:eastAsia="Malgun Gothic"/>
                <w:lang w:eastAsia="ko-KR"/>
              </w:rPr>
            </w:pPr>
            <w:r w:rsidRPr="00A93547">
              <w:rPr>
                <w:lang w:eastAsia="zh-CN"/>
              </w:rPr>
              <w:t>DC_7C_n28A</w:t>
            </w:r>
          </w:p>
          <w:p w14:paraId="7748CC11" w14:textId="77777777" w:rsidR="00D83373" w:rsidRPr="00A93547" w:rsidRDefault="00D83373" w:rsidP="00B77488">
            <w:pPr>
              <w:pStyle w:val="TAC"/>
            </w:pPr>
            <w:r w:rsidRPr="00A93547">
              <w:rPr>
                <w:lang w:eastAsia="zh-CN"/>
              </w:rPr>
              <w:t>DC_7C_n78A</w:t>
            </w:r>
          </w:p>
        </w:tc>
      </w:tr>
      <w:tr w:rsidR="00D83373" w:rsidRPr="00A93547" w14:paraId="1505B26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65C44DE" w14:textId="77777777" w:rsidR="00D83373" w:rsidRPr="00A93547" w:rsidRDefault="00D83373" w:rsidP="00B77488">
            <w:pPr>
              <w:pStyle w:val="TAC"/>
            </w:pPr>
            <w:r w:rsidRPr="00A93547">
              <w:t>DC_12A-30A_n66A</w:t>
            </w:r>
          </w:p>
        </w:tc>
        <w:tc>
          <w:tcPr>
            <w:tcW w:w="3969" w:type="dxa"/>
            <w:tcMar>
              <w:top w:w="28" w:type="dxa"/>
              <w:left w:w="28" w:type="dxa"/>
              <w:bottom w:w="28" w:type="dxa"/>
              <w:right w:w="28" w:type="dxa"/>
            </w:tcMar>
            <w:vAlign w:val="center"/>
          </w:tcPr>
          <w:p w14:paraId="2CCADE8D" w14:textId="77777777" w:rsidR="00D83373" w:rsidRPr="00A93547" w:rsidRDefault="00D83373" w:rsidP="00B77488">
            <w:pPr>
              <w:pStyle w:val="TAC"/>
            </w:pPr>
            <w:r w:rsidRPr="00A93547">
              <w:t>DC_12A_n66A</w:t>
            </w:r>
          </w:p>
          <w:p w14:paraId="7DC8A242" w14:textId="77777777" w:rsidR="00D83373" w:rsidRPr="00A93547" w:rsidRDefault="00D83373" w:rsidP="00B77488">
            <w:pPr>
              <w:pStyle w:val="TAC"/>
            </w:pPr>
            <w:r w:rsidRPr="00A93547">
              <w:t>DC_30A_n66A</w:t>
            </w:r>
          </w:p>
        </w:tc>
      </w:tr>
      <w:tr w:rsidR="00D83373" w:rsidRPr="00A93547" w14:paraId="3C3D9FBA"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69A70D7" w14:textId="77777777" w:rsidR="00D83373" w:rsidRPr="00A93547" w:rsidRDefault="00D83373" w:rsidP="00B77488">
            <w:pPr>
              <w:pStyle w:val="TAC"/>
            </w:pPr>
            <w:r w:rsidRPr="00A93547">
              <w:rPr>
                <w:color w:val="000000"/>
                <w:szCs w:val="18"/>
                <w:lang w:eastAsia="zh-CN"/>
              </w:rPr>
              <w:t>DC_13A-66A_n2A</w:t>
            </w:r>
          </w:p>
        </w:tc>
        <w:tc>
          <w:tcPr>
            <w:tcW w:w="3969" w:type="dxa"/>
            <w:tcMar>
              <w:top w:w="28" w:type="dxa"/>
              <w:left w:w="28" w:type="dxa"/>
              <w:bottom w:w="28" w:type="dxa"/>
              <w:right w:w="28" w:type="dxa"/>
            </w:tcMar>
            <w:vAlign w:val="center"/>
          </w:tcPr>
          <w:p w14:paraId="3DE7A3E6" w14:textId="77777777" w:rsidR="00D83373" w:rsidRPr="00A93547" w:rsidRDefault="00D83373" w:rsidP="00B77488">
            <w:pPr>
              <w:keepNext/>
              <w:keepLines/>
              <w:spacing w:after="0"/>
              <w:jc w:val="center"/>
              <w:rPr>
                <w:rFonts w:ascii="Arial" w:hAnsi="Arial"/>
                <w:color w:val="000000"/>
                <w:sz w:val="18"/>
                <w:szCs w:val="18"/>
                <w:lang w:eastAsia="zh-CN"/>
              </w:rPr>
            </w:pPr>
            <w:r w:rsidRPr="00A93547">
              <w:rPr>
                <w:rFonts w:ascii="Arial" w:hAnsi="Arial"/>
                <w:color w:val="000000"/>
                <w:sz w:val="18"/>
                <w:szCs w:val="18"/>
                <w:lang w:eastAsia="zh-CN"/>
              </w:rPr>
              <w:t>DC_13A_n2A</w:t>
            </w:r>
          </w:p>
          <w:p w14:paraId="7A878671" w14:textId="77777777" w:rsidR="00D83373" w:rsidRPr="00A93547" w:rsidRDefault="00D83373" w:rsidP="00B77488">
            <w:pPr>
              <w:pStyle w:val="TAC"/>
            </w:pPr>
            <w:r w:rsidRPr="00A93547">
              <w:rPr>
                <w:color w:val="000000"/>
                <w:szCs w:val="18"/>
                <w:lang w:eastAsia="zh-CN"/>
              </w:rPr>
              <w:t>DC_66A_n2A</w:t>
            </w:r>
          </w:p>
        </w:tc>
      </w:tr>
      <w:tr w:rsidR="00D83373" w:rsidRPr="00A93547" w14:paraId="54429B0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3257405" w14:textId="77777777" w:rsidR="00D83373" w:rsidRPr="00A93547" w:rsidRDefault="00D83373" w:rsidP="00B77488">
            <w:pPr>
              <w:pStyle w:val="TAC"/>
            </w:pPr>
            <w:r w:rsidRPr="00A93547">
              <w:t>DC_13A-66A_n77A</w:t>
            </w:r>
          </w:p>
        </w:tc>
        <w:tc>
          <w:tcPr>
            <w:tcW w:w="3969" w:type="dxa"/>
            <w:tcMar>
              <w:top w:w="28" w:type="dxa"/>
              <w:left w:w="28" w:type="dxa"/>
              <w:bottom w:w="28" w:type="dxa"/>
              <w:right w:w="28" w:type="dxa"/>
            </w:tcMar>
            <w:vAlign w:val="center"/>
          </w:tcPr>
          <w:p w14:paraId="6EE0A84C" w14:textId="77777777" w:rsidR="00D83373" w:rsidRPr="00A93547" w:rsidRDefault="00D83373" w:rsidP="00B77488">
            <w:pPr>
              <w:pStyle w:val="TAC"/>
            </w:pPr>
            <w:r w:rsidRPr="00A93547">
              <w:t>DC_13A_n77A</w:t>
            </w:r>
          </w:p>
          <w:p w14:paraId="3BA56C90" w14:textId="77777777" w:rsidR="00D83373" w:rsidRPr="00A93547" w:rsidRDefault="00D83373" w:rsidP="00B77488">
            <w:pPr>
              <w:pStyle w:val="TAC"/>
            </w:pPr>
            <w:r w:rsidRPr="00A93547">
              <w:t>DC_66A_n77A</w:t>
            </w:r>
          </w:p>
        </w:tc>
      </w:tr>
      <w:tr w:rsidR="00D83373" w:rsidRPr="00A93547" w14:paraId="02ACF901"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A41C5F7" w14:textId="77777777" w:rsidR="00D83373" w:rsidRPr="00A93547" w:rsidRDefault="00D83373" w:rsidP="00B77488">
            <w:pPr>
              <w:pStyle w:val="TAC"/>
            </w:pPr>
            <w:r w:rsidRPr="00A93547">
              <w:t>DC_13A_n2A-n77A</w:t>
            </w:r>
            <w:r w:rsidRPr="00A93547">
              <w:rPr>
                <w:vertAlign w:val="superscript"/>
              </w:rPr>
              <w:t>14</w:t>
            </w:r>
          </w:p>
        </w:tc>
        <w:tc>
          <w:tcPr>
            <w:tcW w:w="3969" w:type="dxa"/>
            <w:tcMar>
              <w:top w:w="28" w:type="dxa"/>
              <w:left w:w="28" w:type="dxa"/>
              <w:bottom w:w="28" w:type="dxa"/>
              <w:right w:w="28" w:type="dxa"/>
            </w:tcMar>
            <w:vAlign w:val="center"/>
          </w:tcPr>
          <w:p w14:paraId="68546294" w14:textId="77777777" w:rsidR="00D83373" w:rsidRPr="00A93547" w:rsidRDefault="00D83373" w:rsidP="00B77488">
            <w:pPr>
              <w:keepNext/>
              <w:keepLines/>
              <w:spacing w:after="0"/>
              <w:jc w:val="center"/>
              <w:rPr>
                <w:rFonts w:ascii="Arial" w:hAnsi="Arial"/>
                <w:sz w:val="18"/>
              </w:rPr>
            </w:pPr>
            <w:r w:rsidRPr="00A93547">
              <w:rPr>
                <w:rFonts w:ascii="Arial" w:hAnsi="Arial"/>
                <w:sz w:val="18"/>
              </w:rPr>
              <w:t>DC_13A_n2A</w:t>
            </w:r>
          </w:p>
          <w:p w14:paraId="0856BD68" w14:textId="77777777" w:rsidR="00D83373" w:rsidRPr="00A93547" w:rsidRDefault="00D83373" w:rsidP="00B77488">
            <w:pPr>
              <w:pStyle w:val="TAC"/>
            </w:pPr>
            <w:r w:rsidRPr="00A93547">
              <w:t>DC_13A_n77A</w:t>
            </w:r>
            <w:r w:rsidRPr="00A93547">
              <w:rPr>
                <w:vertAlign w:val="superscript"/>
              </w:rPr>
              <w:t>14</w:t>
            </w:r>
          </w:p>
        </w:tc>
      </w:tr>
      <w:tr w:rsidR="00D83373" w:rsidRPr="00A93547" w14:paraId="563CD42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40D95402" w14:textId="77777777" w:rsidR="00D83373" w:rsidRPr="00A93547" w:rsidRDefault="00D83373" w:rsidP="00B77488">
            <w:pPr>
              <w:pStyle w:val="TAC"/>
            </w:pPr>
            <w:r w:rsidRPr="00A93547">
              <w:rPr>
                <w:lang w:eastAsia="ja-JP"/>
              </w:rPr>
              <w:t>DC_14A-66A_n66A</w:t>
            </w:r>
          </w:p>
        </w:tc>
        <w:tc>
          <w:tcPr>
            <w:tcW w:w="3969" w:type="dxa"/>
            <w:tcMar>
              <w:top w:w="28" w:type="dxa"/>
              <w:left w:w="28" w:type="dxa"/>
              <w:bottom w:w="28" w:type="dxa"/>
              <w:right w:w="28" w:type="dxa"/>
            </w:tcMar>
            <w:vAlign w:val="center"/>
          </w:tcPr>
          <w:p w14:paraId="6C78B6DB" w14:textId="77777777" w:rsidR="00D83373" w:rsidRPr="00A93547" w:rsidRDefault="00D83373" w:rsidP="00B77488">
            <w:pPr>
              <w:pStyle w:val="TAC"/>
              <w:rPr>
                <w:lang w:eastAsia="ja-JP"/>
              </w:rPr>
            </w:pPr>
            <w:r w:rsidRPr="00A93547">
              <w:rPr>
                <w:lang w:eastAsia="ja-JP"/>
              </w:rPr>
              <w:t>DC_14A_n66A</w:t>
            </w:r>
          </w:p>
          <w:p w14:paraId="6E0BD024" w14:textId="77777777" w:rsidR="00D83373" w:rsidRPr="00A93547" w:rsidRDefault="00D83373" w:rsidP="00B77488">
            <w:pPr>
              <w:pStyle w:val="TAC"/>
            </w:pPr>
            <w:r w:rsidRPr="00A93547">
              <w:rPr>
                <w:lang w:eastAsia="ja-JP"/>
              </w:rPr>
              <w:t>DC_66A_n66A</w:t>
            </w:r>
            <w:r w:rsidRPr="00A93547">
              <w:rPr>
                <w:vertAlign w:val="superscript"/>
                <w:lang w:eastAsia="fi-FI"/>
              </w:rPr>
              <w:t>2</w:t>
            </w:r>
          </w:p>
        </w:tc>
      </w:tr>
      <w:tr w:rsidR="00D83373" w:rsidRPr="00A93547" w14:paraId="7CED3B8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A41610" w14:textId="2914D6C4" w:rsidR="00D83373" w:rsidRPr="00A93547" w:rsidRDefault="00D83373" w:rsidP="00B77488">
            <w:pPr>
              <w:keepNext/>
              <w:keepLines/>
              <w:spacing w:after="0"/>
              <w:jc w:val="center"/>
              <w:rPr>
                <w:rFonts w:ascii="Arial" w:hAnsi="Arial"/>
                <w:sz w:val="18"/>
                <w:lang w:eastAsia="fi-FI"/>
              </w:rPr>
            </w:pPr>
            <w:r w:rsidRPr="00A93547">
              <w:rPr>
                <w:rFonts w:ascii="Arial" w:hAnsi="Arial"/>
                <w:sz w:val="18"/>
                <w:lang w:eastAsia="fi-FI"/>
              </w:rPr>
              <w:t>DC_</w:t>
            </w:r>
            <w:r w:rsidRPr="00A93547">
              <w:rPr>
                <w:rFonts w:ascii="Arial" w:hAnsi="Arial"/>
                <w:sz w:val="18"/>
              </w:rPr>
              <w:t>14A-66A</w:t>
            </w:r>
            <w:r w:rsidRPr="00A93547">
              <w:rPr>
                <w:rFonts w:ascii="Arial" w:hAnsi="Arial"/>
                <w:sz w:val="18"/>
                <w:lang w:eastAsia="fi-FI"/>
              </w:rPr>
              <w:t>_</w:t>
            </w:r>
            <w:r w:rsidRPr="00A93547">
              <w:rPr>
                <w:rFonts w:ascii="Arial" w:hAnsi="Arial"/>
                <w:sz w:val="18"/>
              </w:rPr>
              <w:t>n77</w:t>
            </w:r>
            <w:r w:rsidRPr="00A93547">
              <w:rPr>
                <w:rFonts w:ascii="Arial" w:hAnsi="Arial"/>
                <w:sz w:val="18"/>
                <w:lang w:eastAsia="fi-FI"/>
              </w:rPr>
              <w:t>A</w:t>
            </w:r>
            <w:ins w:id="108" w:author="Aleksi Heino (WE Certification Oy)" w:date="2024-10-31T13:53:00Z" w16du:dateUtc="2024-10-31T11:53:00Z">
              <w:r w:rsidR="008A0821" w:rsidRPr="00A93547">
                <w:rPr>
                  <w:rFonts w:eastAsia="Malgun Gothic"/>
                  <w:vertAlign w:val="superscript"/>
                </w:rPr>
                <w:t>14</w:t>
              </w:r>
            </w:ins>
          </w:p>
          <w:p w14:paraId="0FEF569B" w14:textId="07B68571" w:rsidR="00D83373" w:rsidRPr="00A93547" w:rsidRDefault="00D83373" w:rsidP="00B77488">
            <w:pPr>
              <w:pStyle w:val="TAC"/>
              <w:rPr>
                <w:lang w:eastAsia="ja-JP"/>
              </w:rPr>
            </w:pPr>
            <w:r w:rsidRPr="00A93547">
              <w:rPr>
                <w:rFonts w:cs="Arial"/>
              </w:rPr>
              <w:t>DC_14A-66A-66A_n77A</w:t>
            </w:r>
            <w:ins w:id="109" w:author="Aleksi Heino (WE Certification Oy)" w:date="2024-10-31T13:53:00Z" w16du:dateUtc="2024-10-31T11:53:00Z">
              <w:r w:rsidR="008A0821" w:rsidRPr="00A93547">
                <w:rPr>
                  <w:rFonts w:eastAsia="Malgun Gothic"/>
                  <w:vertAlign w:val="superscript"/>
                </w:rPr>
                <w:t>14</w:t>
              </w:r>
            </w:ins>
          </w:p>
        </w:tc>
        <w:tc>
          <w:tcPr>
            <w:tcW w:w="3969" w:type="dxa"/>
            <w:tcMar>
              <w:top w:w="28" w:type="dxa"/>
              <w:left w:w="28" w:type="dxa"/>
              <w:bottom w:w="28" w:type="dxa"/>
              <w:right w:w="28" w:type="dxa"/>
            </w:tcMar>
            <w:vAlign w:val="center"/>
          </w:tcPr>
          <w:p w14:paraId="6BDA3646" w14:textId="19022E70" w:rsidR="00D83373" w:rsidRPr="00A93547" w:rsidRDefault="00D83373" w:rsidP="00B77488">
            <w:pPr>
              <w:keepNext/>
              <w:keepLines/>
              <w:spacing w:after="0"/>
              <w:jc w:val="center"/>
              <w:rPr>
                <w:rFonts w:ascii="Arial" w:hAnsi="Arial"/>
                <w:sz w:val="18"/>
              </w:rPr>
            </w:pPr>
            <w:r w:rsidRPr="00A93547">
              <w:rPr>
                <w:rFonts w:ascii="Arial" w:hAnsi="Arial"/>
                <w:sz w:val="18"/>
                <w:lang w:eastAsia="fi-FI"/>
              </w:rPr>
              <w:t>DC_</w:t>
            </w:r>
            <w:r w:rsidRPr="00A93547">
              <w:rPr>
                <w:rFonts w:ascii="Arial" w:hAnsi="Arial"/>
                <w:sz w:val="18"/>
              </w:rPr>
              <w:t>14A_n77A</w:t>
            </w:r>
            <w:ins w:id="110" w:author="Aleksi Heino (WE Certification Oy)" w:date="2024-10-31T13:53:00Z" w16du:dateUtc="2024-10-31T11:53:00Z">
              <w:r w:rsidR="008A0821" w:rsidRPr="00A93547">
                <w:rPr>
                  <w:rFonts w:eastAsia="Malgun Gothic"/>
                  <w:vertAlign w:val="superscript"/>
                </w:rPr>
                <w:t>14</w:t>
              </w:r>
            </w:ins>
          </w:p>
          <w:p w14:paraId="2D60FD96" w14:textId="3EC1105A" w:rsidR="00D83373" w:rsidRPr="00A93547" w:rsidRDefault="00D83373" w:rsidP="00B77488">
            <w:pPr>
              <w:pStyle w:val="TAC"/>
              <w:rPr>
                <w:lang w:eastAsia="ja-JP"/>
              </w:rPr>
            </w:pPr>
            <w:r w:rsidRPr="00A93547">
              <w:rPr>
                <w:lang w:eastAsia="fi-FI"/>
              </w:rPr>
              <w:t>DC_</w:t>
            </w:r>
            <w:r w:rsidRPr="00A93547">
              <w:t>66A_n77A</w:t>
            </w:r>
            <w:ins w:id="111" w:author="Aleksi Heino (WE Certification Oy)" w:date="2024-10-31T13:53:00Z" w16du:dateUtc="2024-10-31T11:53:00Z">
              <w:r w:rsidR="008A0821" w:rsidRPr="00A93547">
                <w:rPr>
                  <w:rFonts w:eastAsia="Malgun Gothic"/>
                  <w:vertAlign w:val="superscript"/>
                </w:rPr>
                <w:t>14</w:t>
              </w:r>
            </w:ins>
          </w:p>
        </w:tc>
      </w:tr>
      <w:tr w:rsidR="00D83373" w:rsidRPr="00A93547" w14:paraId="3FD0835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411BAA8" w14:textId="2A060581" w:rsidR="00D83373" w:rsidRPr="00A93547" w:rsidRDefault="00D83373" w:rsidP="00B77488">
            <w:pPr>
              <w:keepNext/>
              <w:keepLines/>
              <w:spacing w:after="0"/>
              <w:jc w:val="center"/>
              <w:rPr>
                <w:rFonts w:ascii="Arial" w:hAnsi="Arial" w:cs="Arial"/>
                <w:sz w:val="18"/>
                <w:szCs w:val="18"/>
                <w:lang w:eastAsia="fi-FI"/>
              </w:rPr>
            </w:pPr>
            <w:r w:rsidRPr="00A93547">
              <w:rPr>
                <w:rFonts w:ascii="Arial" w:hAnsi="Arial" w:cs="Arial"/>
                <w:sz w:val="18"/>
                <w:szCs w:val="18"/>
                <w:lang w:eastAsia="fi-FI"/>
              </w:rPr>
              <w:t>DC_</w:t>
            </w:r>
            <w:r w:rsidRPr="00A93547">
              <w:rPr>
                <w:rFonts w:ascii="Arial" w:hAnsi="Arial" w:cs="Arial"/>
                <w:sz w:val="18"/>
                <w:szCs w:val="18"/>
              </w:rPr>
              <w:t>14</w:t>
            </w:r>
            <w:r w:rsidRPr="00A93547">
              <w:rPr>
                <w:rFonts w:ascii="Arial" w:hAnsi="Arial" w:cs="Arial"/>
                <w:sz w:val="18"/>
                <w:szCs w:val="18"/>
                <w:lang w:eastAsia="fi-FI"/>
              </w:rPr>
              <w:t>A</w:t>
            </w:r>
            <w:r w:rsidRPr="00A93547">
              <w:rPr>
                <w:rFonts w:ascii="Arial" w:hAnsi="Arial" w:cs="Arial"/>
                <w:sz w:val="18"/>
                <w:szCs w:val="18"/>
              </w:rPr>
              <w:t>-66A</w:t>
            </w:r>
            <w:r w:rsidRPr="00A93547">
              <w:rPr>
                <w:rFonts w:ascii="Arial" w:hAnsi="Arial" w:cs="Arial"/>
                <w:sz w:val="18"/>
                <w:szCs w:val="18"/>
                <w:lang w:eastAsia="fi-FI"/>
              </w:rPr>
              <w:t>_</w:t>
            </w:r>
            <w:r w:rsidRPr="00A93547">
              <w:rPr>
                <w:rFonts w:ascii="Arial" w:hAnsi="Arial" w:cs="Arial"/>
                <w:sz w:val="18"/>
                <w:szCs w:val="18"/>
              </w:rPr>
              <w:t>n77</w:t>
            </w:r>
            <w:r w:rsidRPr="00A93547">
              <w:rPr>
                <w:rFonts w:ascii="Arial" w:hAnsi="Arial" w:cs="Arial"/>
                <w:sz w:val="18"/>
                <w:szCs w:val="18"/>
                <w:lang w:eastAsia="fi-FI"/>
              </w:rPr>
              <w:t>(2A)</w:t>
            </w:r>
            <w:ins w:id="112" w:author="Aleksi Heino (WE Certification Oy)" w:date="2024-10-31T13:55:00Z" w16du:dateUtc="2024-10-31T11:55:00Z">
              <w:r w:rsidR="00597401" w:rsidRPr="00A93547">
                <w:rPr>
                  <w:rFonts w:eastAsia="Malgun Gothic"/>
                  <w:vertAlign w:val="superscript"/>
                </w:rPr>
                <w:t xml:space="preserve"> 14</w:t>
              </w:r>
            </w:ins>
          </w:p>
          <w:p w14:paraId="27328863" w14:textId="31ED662B" w:rsidR="00D83373" w:rsidRPr="00A93547" w:rsidRDefault="00D83373" w:rsidP="00B77488">
            <w:pPr>
              <w:pStyle w:val="TAC"/>
              <w:rPr>
                <w:lang w:eastAsia="ja-JP"/>
              </w:rPr>
            </w:pPr>
            <w:r w:rsidRPr="00A93547">
              <w:rPr>
                <w:rFonts w:cs="Arial"/>
                <w:szCs w:val="18"/>
                <w:lang w:eastAsia="fi-FI"/>
              </w:rPr>
              <w:t>DC_</w:t>
            </w:r>
            <w:r w:rsidRPr="00A93547">
              <w:rPr>
                <w:rFonts w:cs="Arial"/>
                <w:szCs w:val="18"/>
              </w:rPr>
              <w:t>14A-66A-66A</w:t>
            </w:r>
            <w:r w:rsidRPr="00A93547">
              <w:rPr>
                <w:rFonts w:cs="Arial"/>
                <w:szCs w:val="18"/>
                <w:lang w:eastAsia="fi-FI"/>
              </w:rPr>
              <w:t>_</w:t>
            </w:r>
            <w:r w:rsidRPr="00A93547">
              <w:rPr>
                <w:rFonts w:cs="Arial"/>
                <w:szCs w:val="18"/>
              </w:rPr>
              <w:t>n77</w:t>
            </w:r>
            <w:r w:rsidRPr="00A93547">
              <w:rPr>
                <w:rFonts w:cs="Arial"/>
                <w:szCs w:val="18"/>
                <w:lang w:eastAsia="fi-FI"/>
              </w:rPr>
              <w:t>(2A)</w:t>
            </w:r>
            <w:ins w:id="113" w:author="Aleksi Heino (WE Certification Oy)" w:date="2024-10-31T13:55:00Z" w16du:dateUtc="2024-10-31T11:55:00Z">
              <w:r w:rsidR="00597401" w:rsidRPr="00A93547">
                <w:rPr>
                  <w:rFonts w:eastAsia="Malgun Gothic"/>
                  <w:vertAlign w:val="superscript"/>
                </w:rPr>
                <w:t xml:space="preserve"> 14</w:t>
              </w:r>
            </w:ins>
          </w:p>
        </w:tc>
        <w:tc>
          <w:tcPr>
            <w:tcW w:w="3969" w:type="dxa"/>
            <w:tcMar>
              <w:top w:w="28" w:type="dxa"/>
              <w:left w:w="28" w:type="dxa"/>
              <w:bottom w:w="28" w:type="dxa"/>
              <w:right w:w="28" w:type="dxa"/>
            </w:tcMar>
            <w:vAlign w:val="center"/>
          </w:tcPr>
          <w:p w14:paraId="58A71122" w14:textId="7E583016" w:rsidR="00D83373" w:rsidRPr="00A93547" w:rsidRDefault="00D83373" w:rsidP="00B77488">
            <w:pPr>
              <w:keepNext/>
              <w:keepLines/>
              <w:spacing w:after="0"/>
              <w:jc w:val="center"/>
              <w:rPr>
                <w:rFonts w:ascii="Arial" w:hAnsi="Arial" w:cs="Arial"/>
                <w:sz w:val="18"/>
                <w:szCs w:val="18"/>
              </w:rPr>
            </w:pPr>
            <w:r w:rsidRPr="00A93547">
              <w:rPr>
                <w:rFonts w:ascii="Arial" w:hAnsi="Arial" w:cs="Arial"/>
                <w:sz w:val="18"/>
                <w:szCs w:val="18"/>
                <w:lang w:eastAsia="fi-FI"/>
              </w:rPr>
              <w:t>DC_</w:t>
            </w:r>
            <w:r w:rsidRPr="00A93547">
              <w:rPr>
                <w:rFonts w:ascii="Arial" w:hAnsi="Arial" w:cs="Arial"/>
                <w:sz w:val="18"/>
                <w:szCs w:val="18"/>
              </w:rPr>
              <w:t>14A_n77A</w:t>
            </w:r>
            <w:ins w:id="114" w:author="Aleksi Heino (WE Certification Oy)" w:date="2024-10-31T13:55:00Z" w16du:dateUtc="2024-10-31T11:55:00Z">
              <w:r w:rsidR="00597401" w:rsidRPr="00A93547">
                <w:rPr>
                  <w:rFonts w:eastAsia="Malgun Gothic"/>
                  <w:vertAlign w:val="superscript"/>
                </w:rPr>
                <w:t>14</w:t>
              </w:r>
            </w:ins>
          </w:p>
          <w:p w14:paraId="1C493705" w14:textId="4831E135" w:rsidR="00D83373" w:rsidRPr="00A93547" w:rsidRDefault="00D83373" w:rsidP="00B77488">
            <w:pPr>
              <w:pStyle w:val="TAC"/>
              <w:rPr>
                <w:lang w:eastAsia="ja-JP"/>
              </w:rPr>
            </w:pPr>
            <w:r w:rsidRPr="00A93547">
              <w:rPr>
                <w:rFonts w:cs="Arial"/>
                <w:szCs w:val="18"/>
                <w:lang w:eastAsia="fi-FI"/>
              </w:rPr>
              <w:t>DC_</w:t>
            </w:r>
            <w:r w:rsidRPr="00A93547">
              <w:rPr>
                <w:rFonts w:cs="Arial"/>
                <w:szCs w:val="18"/>
              </w:rPr>
              <w:t>66A_n77A</w:t>
            </w:r>
            <w:ins w:id="115" w:author="Aleksi Heino (WE Certification Oy)" w:date="2024-10-31T13:55:00Z" w16du:dateUtc="2024-10-31T11:55:00Z">
              <w:r w:rsidR="00597401" w:rsidRPr="00A93547">
                <w:rPr>
                  <w:rFonts w:eastAsia="Malgun Gothic"/>
                  <w:vertAlign w:val="superscript"/>
                </w:rPr>
                <w:t>14</w:t>
              </w:r>
            </w:ins>
          </w:p>
        </w:tc>
      </w:tr>
      <w:tr w:rsidR="00D83373" w:rsidRPr="00A93547" w14:paraId="534AED9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D4BC094" w14:textId="77777777" w:rsidR="00D83373" w:rsidRPr="00A93547" w:rsidRDefault="00D83373" w:rsidP="00B77488">
            <w:pPr>
              <w:pStyle w:val="TAC"/>
            </w:pPr>
            <w:r w:rsidRPr="00A93547">
              <w:rPr>
                <w:lang w:eastAsia="fi-FI"/>
              </w:rPr>
              <w:t>DC_18A-</w:t>
            </w:r>
            <w:r w:rsidRPr="00A93547">
              <w:rPr>
                <w:lang w:eastAsia="zh-CN"/>
              </w:rPr>
              <w:t>41</w:t>
            </w:r>
            <w:r w:rsidRPr="00A93547">
              <w:rPr>
                <w:lang w:eastAsia="fi-FI"/>
              </w:rPr>
              <w:t>A_n</w:t>
            </w:r>
            <w:r w:rsidRPr="00A93547">
              <w:rPr>
                <w:lang w:eastAsia="zh-CN"/>
              </w:rPr>
              <w:t>3</w:t>
            </w:r>
            <w:r w:rsidRPr="00A93547">
              <w:rPr>
                <w:lang w:eastAsia="fi-FI"/>
              </w:rPr>
              <w:t>A</w:t>
            </w:r>
          </w:p>
        </w:tc>
        <w:tc>
          <w:tcPr>
            <w:tcW w:w="3969" w:type="dxa"/>
            <w:tcMar>
              <w:top w:w="28" w:type="dxa"/>
              <w:left w:w="28" w:type="dxa"/>
              <w:bottom w:w="28" w:type="dxa"/>
              <w:right w:w="28" w:type="dxa"/>
            </w:tcMar>
            <w:vAlign w:val="center"/>
          </w:tcPr>
          <w:p w14:paraId="1E27C00A" w14:textId="77777777" w:rsidR="00D83373" w:rsidRPr="00A93547" w:rsidRDefault="00D83373" w:rsidP="00B77488">
            <w:pPr>
              <w:pStyle w:val="TAC"/>
              <w:rPr>
                <w:lang w:eastAsia="zh-CN"/>
              </w:rPr>
            </w:pPr>
            <w:r w:rsidRPr="00A93547">
              <w:rPr>
                <w:lang w:eastAsia="fi-FI"/>
              </w:rPr>
              <w:t>DC_</w:t>
            </w:r>
            <w:r w:rsidRPr="00A93547">
              <w:rPr>
                <w:lang w:eastAsia="zh-CN"/>
              </w:rPr>
              <w:t>18</w:t>
            </w:r>
            <w:r w:rsidRPr="00A93547">
              <w:rPr>
                <w:lang w:eastAsia="fi-FI"/>
              </w:rPr>
              <w:t>A_n3A</w:t>
            </w:r>
          </w:p>
          <w:p w14:paraId="75FF040A" w14:textId="77777777" w:rsidR="00D83373" w:rsidRPr="00A93547" w:rsidRDefault="00D83373" w:rsidP="00B77488">
            <w:pPr>
              <w:pStyle w:val="TAC"/>
            </w:pPr>
            <w:r w:rsidRPr="00A93547">
              <w:rPr>
                <w:lang w:eastAsia="fi-FI"/>
              </w:rPr>
              <w:t>DC_</w:t>
            </w:r>
            <w:r w:rsidRPr="00A93547">
              <w:rPr>
                <w:lang w:eastAsia="zh-CN"/>
              </w:rPr>
              <w:t>41</w:t>
            </w:r>
            <w:r w:rsidRPr="00A93547">
              <w:rPr>
                <w:lang w:eastAsia="fi-FI"/>
              </w:rPr>
              <w:t>A_n3A</w:t>
            </w:r>
          </w:p>
        </w:tc>
      </w:tr>
      <w:tr w:rsidR="00D83373" w:rsidRPr="00A93547" w14:paraId="7798557D"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C8A9525" w14:textId="77777777" w:rsidR="00D83373" w:rsidRPr="00A93547" w:rsidRDefault="00D83373" w:rsidP="00B77488">
            <w:pPr>
              <w:pStyle w:val="TAC"/>
              <w:rPr>
                <w:lang w:eastAsia="fi-FI"/>
              </w:rPr>
            </w:pPr>
            <w:r w:rsidRPr="00A93547">
              <w:rPr>
                <w:lang w:eastAsia="fi-FI"/>
              </w:rPr>
              <w:lastRenderedPageBreak/>
              <w:t>DC_18A-</w:t>
            </w:r>
            <w:r w:rsidRPr="00A93547">
              <w:rPr>
                <w:lang w:eastAsia="zh-CN"/>
              </w:rPr>
              <w:t>41</w:t>
            </w:r>
            <w:r w:rsidRPr="00A93547">
              <w:rPr>
                <w:lang w:eastAsia="fi-FI"/>
              </w:rPr>
              <w:t>A_n77A</w:t>
            </w:r>
          </w:p>
          <w:p w14:paraId="6B88A8F8" w14:textId="77777777" w:rsidR="00D83373" w:rsidRPr="00A93547" w:rsidRDefault="00D83373" w:rsidP="00B77488">
            <w:pPr>
              <w:pStyle w:val="TAC"/>
            </w:pPr>
            <w:r w:rsidRPr="00A93547">
              <w:rPr>
                <w:lang w:eastAsia="fi-FI"/>
              </w:rPr>
              <w:t>DC_18A-</w:t>
            </w:r>
            <w:r w:rsidRPr="00A93547">
              <w:rPr>
                <w:lang w:eastAsia="zh-CN"/>
              </w:rPr>
              <w:t>41C</w:t>
            </w:r>
            <w:r w:rsidRPr="00A93547">
              <w:rPr>
                <w:lang w:eastAsia="fi-FI"/>
              </w:rPr>
              <w:t>_n77A</w:t>
            </w:r>
          </w:p>
        </w:tc>
        <w:tc>
          <w:tcPr>
            <w:tcW w:w="3969" w:type="dxa"/>
            <w:tcMar>
              <w:top w:w="28" w:type="dxa"/>
              <w:left w:w="28" w:type="dxa"/>
              <w:bottom w:w="28" w:type="dxa"/>
              <w:right w:w="28" w:type="dxa"/>
            </w:tcMar>
            <w:vAlign w:val="center"/>
          </w:tcPr>
          <w:p w14:paraId="74C72E19" w14:textId="77777777" w:rsidR="00D83373" w:rsidRPr="00A93547" w:rsidRDefault="00D83373" w:rsidP="00B77488">
            <w:pPr>
              <w:pStyle w:val="TAC"/>
              <w:rPr>
                <w:lang w:eastAsia="zh-CN"/>
              </w:rPr>
            </w:pPr>
            <w:r w:rsidRPr="00A93547">
              <w:rPr>
                <w:lang w:eastAsia="fi-FI"/>
              </w:rPr>
              <w:t>DC_</w:t>
            </w:r>
            <w:r w:rsidRPr="00A93547">
              <w:rPr>
                <w:lang w:eastAsia="zh-CN"/>
              </w:rPr>
              <w:t>18</w:t>
            </w:r>
            <w:r w:rsidRPr="00A93547">
              <w:rPr>
                <w:lang w:eastAsia="fi-FI"/>
              </w:rPr>
              <w:t>A_n77A</w:t>
            </w:r>
          </w:p>
          <w:p w14:paraId="1840669A" w14:textId="77777777" w:rsidR="00D83373" w:rsidRPr="00A93547" w:rsidRDefault="00D83373" w:rsidP="00B77488">
            <w:pPr>
              <w:pStyle w:val="TAC"/>
              <w:rPr>
                <w:lang w:eastAsia="zh-CN"/>
              </w:rPr>
            </w:pPr>
            <w:r w:rsidRPr="00A93547">
              <w:rPr>
                <w:lang w:eastAsia="fi-FI"/>
              </w:rPr>
              <w:t>DC_</w:t>
            </w:r>
            <w:r w:rsidRPr="00A93547">
              <w:rPr>
                <w:lang w:eastAsia="zh-CN"/>
              </w:rPr>
              <w:t>41</w:t>
            </w:r>
            <w:r w:rsidRPr="00A93547">
              <w:rPr>
                <w:lang w:eastAsia="fi-FI"/>
              </w:rPr>
              <w:t>A_n77A</w:t>
            </w:r>
          </w:p>
          <w:p w14:paraId="79ACDC9C" w14:textId="77777777" w:rsidR="00D83373" w:rsidRPr="00A93547" w:rsidRDefault="00D83373" w:rsidP="00B77488">
            <w:pPr>
              <w:pStyle w:val="TAC"/>
            </w:pPr>
            <w:r w:rsidRPr="00A93547">
              <w:rPr>
                <w:lang w:eastAsia="fi-FI"/>
              </w:rPr>
              <w:t>DC_</w:t>
            </w:r>
            <w:r w:rsidRPr="00A93547">
              <w:rPr>
                <w:lang w:eastAsia="zh-CN"/>
              </w:rPr>
              <w:t>41C</w:t>
            </w:r>
            <w:r w:rsidRPr="00A93547">
              <w:rPr>
                <w:lang w:eastAsia="fi-FI"/>
              </w:rPr>
              <w:t>_n77A</w:t>
            </w:r>
          </w:p>
        </w:tc>
      </w:tr>
      <w:tr w:rsidR="00D83373" w:rsidRPr="00A93547" w14:paraId="46D50CD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A149053" w14:textId="77777777" w:rsidR="00D83373" w:rsidRPr="00A93547" w:rsidRDefault="00D83373" w:rsidP="00B77488">
            <w:pPr>
              <w:pStyle w:val="TAC"/>
              <w:rPr>
                <w:lang w:eastAsia="fi-FI"/>
              </w:rPr>
            </w:pPr>
            <w:r w:rsidRPr="00A93547">
              <w:rPr>
                <w:lang w:eastAsia="fi-FI"/>
              </w:rPr>
              <w:t>DC_18A-</w:t>
            </w:r>
            <w:r w:rsidRPr="00A93547">
              <w:rPr>
                <w:lang w:eastAsia="zh-CN"/>
              </w:rPr>
              <w:t>41</w:t>
            </w:r>
            <w:r w:rsidRPr="00A93547">
              <w:rPr>
                <w:lang w:eastAsia="fi-FI"/>
              </w:rPr>
              <w:t>A_n78A</w:t>
            </w:r>
          </w:p>
          <w:p w14:paraId="71F199FD" w14:textId="77777777" w:rsidR="00D83373" w:rsidRPr="00A93547" w:rsidRDefault="00D83373" w:rsidP="00B77488">
            <w:pPr>
              <w:pStyle w:val="TAC"/>
            </w:pPr>
            <w:r w:rsidRPr="00A93547">
              <w:rPr>
                <w:lang w:eastAsia="fi-FI"/>
              </w:rPr>
              <w:t>DC_18A-</w:t>
            </w:r>
            <w:r w:rsidRPr="00A93547">
              <w:rPr>
                <w:lang w:eastAsia="zh-CN"/>
              </w:rPr>
              <w:t>41C</w:t>
            </w:r>
            <w:r w:rsidRPr="00A93547">
              <w:rPr>
                <w:lang w:eastAsia="fi-FI"/>
              </w:rPr>
              <w:t>_n78A</w:t>
            </w:r>
          </w:p>
        </w:tc>
        <w:tc>
          <w:tcPr>
            <w:tcW w:w="3969" w:type="dxa"/>
            <w:tcMar>
              <w:top w:w="28" w:type="dxa"/>
              <w:left w:w="28" w:type="dxa"/>
              <w:bottom w:w="28" w:type="dxa"/>
              <w:right w:w="28" w:type="dxa"/>
            </w:tcMar>
            <w:vAlign w:val="center"/>
          </w:tcPr>
          <w:p w14:paraId="5CAD76F2" w14:textId="77777777" w:rsidR="00D83373" w:rsidRPr="00A93547" w:rsidRDefault="00D83373" w:rsidP="00B77488">
            <w:pPr>
              <w:pStyle w:val="TAC"/>
              <w:rPr>
                <w:lang w:eastAsia="zh-CN"/>
              </w:rPr>
            </w:pPr>
            <w:r w:rsidRPr="00A93547">
              <w:rPr>
                <w:lang w:eastAsia="fi-FI"/>
              </w:rPr>
              <w:t>DC_</w:t>
            </w:r>
            <w:r w:rsidRPr="00A93547">
              <w:rPr>
                <w:lang w:eastAsia="zh-CN"/>
              </w:rPr>
              <w:t>18</w:t>
            </w:r>
            <w:r w:rsidRPr="00A93547">
              <w:rPr>
                <w:lang w:eastAsia="fi-FI"/>
              </w:rPr>
              <w:t>A_n78A</w:t>
            </w:r>
          </w:p>
          <w:p w14:paraId="05B8FB75" w14:textId="77777777" w:rsidR="00D83373" w:rsidRPr="00A93547" w:rsidRDefault="00D83373" w:rsidP="00B77488">
            <w:pPr>
              <w:pStyle w:val="TAC"/>
              <w:rPr>
                <w:lang w:eastAsia="zh-CN"/>
              </w:rPr>
            </w:pPr>
            <w:r w:rsidRPr="00A93547">
              <w:rPr>
                <w:lang w:eastAsia="fi-FI"/>
              </w:rPr>
              <w:t>DC_</w:t>
            </w:r>
            <w:r w:rsidRPr="00A93547">
              <w:rPr>
                <w:lang w:eastAsia="zh-CN"/>
              </w:rPr>
              <w:t>41</w:t>
            </w:r>
            <w:r w:rsidRPr="00A93547">
              <w:rPr>
                <w:lang w:eastAsia="fi-FI"/>
              </w:rPr>
              <w:t>A_n78A</w:t>
            </w:r>
          </w:p>
          <w:p w14:paraId="24936D4E" w14:textId="77777777" w:rsidR="00D83373" w:rsidRPr="00A93547" w:rsidRDefault="00D83373" w:rsidP="00B77488">
            <w:pPr>
              <w:pStyle w:val="TAC"/>
            </w:pPr>
            <w:r w:rsidRPr="00A93547">
              <w:rPr>
                <w:lang w:eastAsia="fi-FI"/>
              </w:rPr>
              <w:t>DC_</w:t>
            </w:r>
            <w:r w:rsidRPr="00A93547">
              <w:rPr>
                <w:lang w:eastAsia="zh-CN"/>
              </w:rPr>
              <w:t>41C</w:t>
            </w:r>
            <w:r w:rsidRPr="00A93547">
              <w:rPr>
                <w:lang w:eastAsia="fi-FI"/>
              </w:rPr>
              <w:t>_n78A</w:t>
            </w:r>
          </w:p>
        </w:tc>
      </w:tr>
      <w:tr w:rsidR="00D83373" w:rsidRPr="00A93547" w14:paraId="32654D5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65AAD8E" w14:textId="77777777" w:rsidR="00D83373" w:rsidRPr="00A93547" w:rsidRDefault="00D83373" w:rsidP="00B77488">
            <w:pPr>
              <w:pStyle w:val="TAC"/>
            </w:pPr>
            <w:r w:rsidRPr="00A93547">
              <w:t>DC_19A_n1A-n78A</w:t>
            </w:r>
            <w:r w:rsidRPr="00A93547">
              <w:rPr>
                <w:vertAlign w:val="superscript"/>
              </w:rPr>
              <w:t>5</w:t>
            </w:r>
          </w:p>
        </w:tc>
        <w:tc>
          <w:tcPr>
            <w:tcW w:w="3969" w:type="dxa"/>
            <w:tcMar>
              <w:top w:w="28" w:type="dxa"/>
              <w:left w:w="28" w:type="dxa"/>
              <w:bottom w:w="28" w:type="dxa"/>
              <w:right w:w="28" w:type="dxa"/>
            </w:tcMar>
            <w:vAlign w:val="center"/>
          </w:tcPr>
          <w:p w14:paraId="0FC120CB" w14:textId="77777777" w:rsidR="00D83373" w:rsidRPr="00A93547" w:rsidRDefault="00D83373" w:rsidP="00B77488">
            <w:pPr>
              <w:pStyle w:val="TAC"/>
            </w:pPr>
            <w:r w:rsidRPr="00A93547">
              <w:t>DC_19A_n1A</w:t>
            </w:r>
          </w:p>
          <w:p w14:paraId="7F13B720" w14:textId="77777777" w:rsidR="00D83373" w:rsidRPr="00A93547" w:rsidRDefault="00D83373" w:rsidP="00B77488">
            <w:pPr>
              <w:pStyle w:val="TAC"/>
            </w:pPr>
            <w:r w:rsidRPr="00A93547">
              <w:t>DC_19A_n78A</w:t>
            </w:r>
          </w:p>
        </w:tc>
      </w:tr>
      <w:tr w:rsidR="00D83373" w:rsidRPr="00A93547" w14:paraId="7049FF06"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3551995" w14:textId="77777777" w:rsidR="00D83373" w:rsidRPr="00A93547" w:rsidRDefault="00D83373" w:rsidP="00B77488">
            <w:pPr>
              <w:pStyle w:val="TAC"/>
            </w:pPr>
            <w:r w:rsidRPr="00A93547">
              <w:t>DC_19A_n1A-n79A</w:t>
            </w:r>
            <w:r w:rsidRPr="00A93547">
              <w:rPr>
                <w:vertAlign w:val="superscript"/>
              </w:rPr>
              <w:t>5</w:t>
            </w:r>
          </w:p>
        </w:tc>
        <w:tc>
          <w:tcPr>
            <w:tcW w:w="3969" w:type="dxa"/>
            <w:tcMar>
              <w:top w:w="28" w:type="dxa"/>
              <w:left w:w="28" w:type="dxa"/>
              <w:bottom w:w="28" w:type="dxa"/>
              <w:right w:w="28" w:type="dxa"/>
            </w:tcMar>
            <w:vAlign w:val="center"/>
          </w:tcPr>
          <w:p w14:paraId="22C3698F" w14:textId="77777777" w:rsidR="00D83373" w:rsidRPr="00A93547" w:rsidRDefault="00D83373" w:rsidP="00B77488">
            <w:pPr>
              <w:pStyle w:val="TAC"/>
            </w:pPr>
            <w:r w:rsidRPr="00A93547">
              <w:t>DC_19A_n1A</w:t>
            </w:r>
          </w:p>
          <w:p w14:paraId="3DB55350" w14:textId="77777777" w:rsidR="00D83373" w:rsidRPr="00A93547" w:rsidRDefault="00D83373" w:rsidP="00B77488">
            <w:pPr>
              <w:pStyle w:val="TAC"/>
            </w:pPr>
            <w:r w:rsidRPr="00A93547">
              <w:t>DC_19A_n79A</w:t>
            </w:r>
          </w:p>
        </w:tc>
      </w:tr>
      <w:tr w:rsidR="00D83373" w:rsidRPr="00A93547" w14:paraId="3BF791B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1C976A6" w14:textId="77777777" w:rsidR="00D83373" w:rsidRPr="00A93547" w:rsidRDefault="00D83373" w:rsidP="00B77488">
            <w:pPr>
              <w:pStyle w:val="TAC"/>
              <w:rPr>
                <w:rFonts w:cs="Arial"/>
              </w:rPr>
            </w:pPr>
            <w:r w:rsidRPr="00A93547">
              <w:t>DC_19A-21A_n77A</w:t>
            </w:r>
            <w:r w:rsidRPr="00A93547">
              <w:rPr>
                <w:vertAlign w:val="superscript"/>
              </w:rPr>
              <w:t>5</w:t>
            </w:r>
          </w:p>
        </w:tc>
        <w:tc>
          <w:tcPr>
            <w:tcW w:w="3969" w:type="dxa"/>
            <w:tcMar>
              <w:top w:w="28" w:type="dxa"/>
              <w:left w:w="28" w:type="dxa"/>
              <w:bottom w:w="28" w:type="dxa"/>
              <w:right w:w="28" w:type="dxa"/>
            </w:tcMar>
            <w:vAlign w:val="center"/>
          </w:tcPr>
          <w:p w14:paraId="08D9A6AF" w14:textId="77777777" w:rsidR="00D83373" w:rsidRPr="00A93547" w:rsidRDefault="00D83373" w:rsidP="00B77488">
            <w:pPr>
              <w:pStyle w:val="TAC"/>
            </w:pPr>
            <w:r w:rsidRPr="00A93547">
              <w:t>DC_19A_n77A</w:t>
            </w:r>
          </w:p>
          <w:p w14:paraId="20DC3C07" w14:textId="77777777" w:rsidR="00D83373" w:rsidRPr="00A93547" w:rsidRDefault="00D83373" w:rsidP="00B77488">
            <w:pPr>
              <w:pStyle w:val="TAC"/>
            </w:pPr>
            <w:r w:rsidRPr="00A93547">
              <w:t>DC_21A_n77A</w:t>
            </w:r>
          </w:p>
        </w:tc>
      </w:tr>
      <w:tr w:rsidR="00D83373" w:rsidRPr="00A93547" w14:paraId="1B1E1E8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39DE3A9" w14:textId="77777777" w:rsidR="00D83373" w:rsidRPr="00A93547" w:rsidRDefault="00D83373" w:rsidP="00B77488">
            <w:pPr>
              <w:pStyle w:val="TAC"/>
            </w:pPr>
            <w:r w:rsidRPr="00A93547">
              <w:t>DC_19A-21A_n78A</w:t>
            </w:r>
            <w:r w:rsidRPr="00A93547">
              <w:rPr>
                <w:vertAlign w:val="superscript"/>
              </w:rPr>
              <w:t>5,14</w:t>
            </w:r>
          </w:p>
          <w:p w14:paraId="7B339D7D" w14:textId="77777777" w:rsidR="00D83373" w:rsidRPr="00A93547" w:rsidRDefault="00D83373" w:rsidP="00B77488">
            <w:pPr>
              <w:pStyle w:val="TAC"/>
              <w:rPr>
                <w:rFonts w:cs="Arial"/>
              </w:rPr>
            </w:pPr>
            <w:r w:rsidRPr="00A93547">
              <w:t>DC_19A-21A_n78C</w:t>
            </w:r>
            <w:r w:rsidRPr="00A93547">
              <w:rPr>
                <w:vertAlign w:val="superscript"/>
              </w:rPr>
              <w:t>5</w:t>
            </w:r>
          </w:p>
        </w:tc>
        <w:tc>
          <w:tcPr>
            <w:tcW w:w="3969" w:type="dxa"/>
            <w:tcMar>
              <w:top w:w="28" w:type="dxa"/>
              <w:left w:w="28" w:type="dxa"/>
              <w:bottom w:w="28" w:type="dxa"/>
              <w:right w:w="28" w:type="dxa"/>
            </w:tcMar>
            <w:vAlign w:val="center"/>
          </w:tcPr>
          <w:p w14:paraId="062DAF1D" w14:textId="77777777" w:rsidR="00D83373" w:rsidRPr="00A93547" w:rsidRDefault="00D83373" w:rsidP="00B77488">
            <w:pPr>
              <w:pStyle w:val="TAC"/>
              <w:rPr>
                <w:rFonts w:cstheme="minorBidi"/>
              </w:rPr>
            </w:pPr>
            <w:r w:rsidRPr="00A93547">
              <w:t>DC_19A_n78A</w:t>
            </w:r>
            <w:r w:rsidRPr="00A93547">
              <w:rPr>
                <w:vertAlign w:val="superscript"/>
              </w:rPr>
              <w:t>14</w:t>
            </w:r>
          </w:p>
          <w:p w14:paraId="21A391D3" w14:textId="77777777" w:rsidR="00D83373" w:rsidRPr="00A93547" w:rsidRDefault="00D83373" w:rsidP="00B77488">
            <w:pPr>
              <w:pStyle w:val="TAC"/>
            </w:pPr>
            <w:r w:rsidRPr="00A93547">
              <w:t>DC_21A_n78A</w:t>
            </w:r>
            <w:r w:rsidRPr="00A93547">
              <w:rPr>
                <w:vertAlign w:val="superscript"/>
              </w:rPr>
              <w:t>14</w:t>
            </w:r>
          </w:p>
        </w:tc>
      </w:tr>
      <w:tr w:rsidR="00D83373" w:rsidRPr="00A93547" w14:paraId="484AE45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D85D078" w14:textId="77777777" w:rsidR="00D83373" w:rsidRPr="00A93547" w:rsidRDefault="00D83373" w:rsidP="00B77488">
            <w:pPr>
              <w:pStyle w:val="TAC"/>
            </w:pPr>
            <w:r w:rsidRPr="00A93547">
              <w:t>DC_19A-21A_n79A</w:t>
            </w:r>
            <w:r w:rsidRPr="00A93547">
              <w:rPr>
                <w:vertAlign w:val="superscript"/>
              </w:rPr>
              <w:t>5,14</w:t>
            </w:r>
          </w:p>
          <w:p w14:paraId="419B8AF9" w14:textId="77777777" w:rsidR="00D83373" w:rsidRPr="00A93547" w:rsidRDefault="00D83373" w:rsidP="00B77488">
            <w:pPr>
              <w:pStyle w:val="TAC"/>
              <w:rPr>
                <w:rFonts w:cs="Arial"/>
              </w:rPr>
            </w:pPr>
            <w:r w:rsidRPr="00A93547">
              <w:t>DC_19A-21A_n79C</w:t>
            </w:r>
            <w:r w:rsidRPr="00A93547">
              <w:rPr>
                <w:vertAlign w:val="superscript"/>
              </w:rPr>
              <w:t>5</w:t>
            </w:r>
          </w:p>
        </w:tc>
        <w:tc>
          <w:tcPr>
            <w:tcW w:w="3969" w:type="dxa"/>
            <w:tcMar>
              <w:top w:w="28" w:type="dxa"/>
              <w:left w:w="28" w:type="dxa"/>
              <w:bottom w:w="28" w:type="dxa"/>
              <w:right w:w="28" w:type="dxa"/>
            </w:tcMar>
            <w:vAlign w:val="center"/>
          </w:tcPr>
          <w:p w14:paraId="072F4435" w14:textId="77777777" w:rsidR="00D83373" w:rsidRPr="00A93547" w:rsidRDefault="00D83373" w:rsidP="00B77488">
            <w:pPr>
              <w:pStyle w:val="TAC"/>
              <w:rPr>
                <w:rFonts w:cstheme="minorBidi"/>
              </w:rPr>
            </w:pPr>
            <w:r w:rsidRPr="00A93547">
              <w:t>DC_19A_n79A</w:t>
            </w:r>
            <w:r w:rsidRPr="00A93547">
              <w:rPr>
                <w:vertAlign w:val="superscript"/>
              </w:rPr>
              <w:t>14</w:t>
            </w:r>
          </w:p>
          <w:p w14:paraId="3B585F40" w14:textId="77777777" w:rsidR="00D83373" w:rsidRPr="00A93547" w:rsidRDefault="00D83373" w:rsidP="00B77488">
            <w:pPr>
              <w:pStyle w:val="TAC"/>
            </w:pPr>
            <w:r w:rsidRPr="00A93547">
              <w:t>DC_21A_n79A</w:t>
            </w:r>
            <w:r w:rsidRPr="00A93547">
              <w:rPr>
                <w:vertAlign w:val="superscript"/>
              </w:rPr>
              <w:t>14</w:t>
            </w:r>
          </w:p>
        </w:tc>
      </w:tr>
      <w:tr w:rsidR="00D83373" w:rsidRPr="00A93547" w14:paraId="142D0ADC"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C27432F" w14:textId="77777777" w:rsidR="00D83373" w:rsidRPr="00A93547" w:rsidRDefault="00D83373" w:rsidP="00B77488">
            <w:pPr>
              <w:pStyle w:val="TAC"/>
            </w:pPr>
            <w:r w:rsidRPr="00A93547">
              <w:t>DC_19A-42A_n77ADC_19A-42C_n77A</w:t>
            </w:r>
          </w:p>
          <w:p w14:paraId="094950E6" w14:textId="77777777" w:rsidR="00D83373" w:rsidRPr="00A93547" w:rsidRDefault="00D83373" w:rsidP="00B77488">
            <w:pPr>
              <w:pStyle w:val="TAC"/>
            </w:pPr>
          </w:p>
        </w:tc>
        <w:tc>
          <w:tcPr>
            <w:tcW w:w="3969" w:type="dxa"/>
            <w:tcMar>
              <w:top w:w="28" w:type="dxa"/>
              <w:left w:w="28" w:type="dxa"/>
              <w:bottom w:w="28" w:type="dxa"/>
              <w:right w:w="28" w:type="dxa"/>
            </w:tcMar>
            <w:vAlign w:val="center"/>
          </w:tcPr>
          <w:p w14:paraId="5CB12D8B" w14:textId="77777777" w:rsidR="00D83373" w:rsidRPr="00A93547" w:rsidRDefault="00D83373" w:rsidP="00B77488">
            <w:pPr>
              <w:pStyle w:val="TAC"/>
            </w:pPr>
            <w:r w:rsidRPr="00A93547">
              <w:t>DC_19A_n77A</w:t>
            </w:r>
          </w:p>
        </w:tc>
      </w:tr>
      <w:tr w:rsidR="00D83373" w:rsidRPr="00A93547" w14:paraId="2AABE6E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F0659D7" w14:textId="77777777" w:rsidR="00D83373" w:rsidRPr="00A93547" w:rsidRDefault="00D83373" w:rsidP="00B77488">
            <w:pPr>
              <w:pStyle w:val="TAC"/>
            </w:pPr>
            <w:r w:rsidRPr="00A93547">
              <w:t>DC_19A-42A_n78A</w:t>
            </w:r>
            <w:r w:rsidRPr="00A93547">
              <w:rPr>
                <w:vertAlign w:val="superscript"/>
              </w:rPr>
              <w:t>14</w:t>
            </w:r>
          </w:p>
          <w:p w14:paraId="51B13E42" w14:textId="77777777" w:rsidR="00D83373" w:rsidRPr="00A93547" w:rsidRDefault="00D83373" w:rsidP="00B77488">
            <w:pPr>
              <w:pStyle w:val="TAC"/>
            </w:pPr>
            <w:r w:rsidRPr="00A93547">
              <w:t>DC_19A-42C_n78A</w:t>
            </w:r>
          </w:p>
          <w:p w14:paraId="17AE49D0" w14:textId="77777777" w:rsidR="00D83373" w:rsidRPr="00A93547" w:rsidRDefault="00D83373" w:rsidP="00B77488">
            <w:pPr>
              <w:pStyle w:val="TAC"/>
            </w:pPr>
            <w:r w:rsidRPr="00A93547">
              <w:t>DC_19A-42A_n78C</w:t>
            </w:r>
          </w:p>
          <w:p w14:paraId="14527041" w14:textId="77777777" w:rsidR="00D83373" w:rsidRPr="00A93547" w:rsidRDefault="00D83373" w:rsidP="00B77488">
            <w:pPr>
              <w:pStyle w:val="TAC"/>
            </w:pPr>
            <w:r w:rsidRPr="00A93547">
              <w:t>DC_19A-42C_n78C</w:t>
            </w:r>
          </w:p>
        </w:tc>
        <w:tc>
          <w:tcPr>
            <w:tcW w:w="3969" w:type="dxa"/>
            <w:tcMar>
              <w:top w:w="28" w:type="dxa"/>
              <w:left w:w="28" w:type="dxa"/>
              <w:bottom w:w="28" w:type="dxa"/>
              <w:right w:w="28" w:type="dxa"/>
            </w:tcMar>
            <w:vAlign w:val="center"/>
          </w:tcPr>
          <w:p w14:paraId="39A9303A" w14:textId="77777777" w:rsidR="00D83373" w:rsidRPr="00A93547" w:rsidRDefault="00D83373" w:rsidP="00B77488">
            <w:pPr>
              <w:pStyle w:val="TAC"/>
            </w:pPr>
            <w:r w:rsidRPr="00A93547">
              <w:t>DC_19A_n78A</w:t>
            </w:r>
            <w:r w:rsidRPr="00A93547">
              <w:rPr>
                <w:vertAlign w:val="superscript"/>
              </w:rPr>
              <w:t>14</w:t>
            </w:r>
          </w:p>
        </w:tc>
      </w:tr>
      <w:tr w:rsidR="00D83373" w:rsidRPr="00A93547" w14:paraId="3AE46FC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FC610D9" w14:textId="77777777" w:rsidR="00D83373" w:rsidRPr="00A93547" w:rsidRDefault="00D83373" w:rsidP="00B77488">
            <w:pPr>
              <w:pStyle w:val="TAC"/>
            </w:pPr>
            <w:r w:rsidRPr="00A93547">
              <w:t>DC_19A-42A_n79A</w:t>
            </w:r>
            <w:r w:rsidRPr="00A93547">
              <w:rPr>
                <w:vertAlign w:val="superscript"/>
              </w:rPr>
              <w:t>14</w:t>
            </w:r>
          </w:p>
          <w:p w14:paraId="0C812203" w14:textId="77777777" w:rsidR="00D83373" w:rsidRPr="00A93547" w:rsidRDefault="00D83373" w:rsidP="00B77488">
            <w:pPr>
              <w:pStyle w:val="TAC"/>
            </w:pPr>
            <w:r w:rsidRPr="00A93547">
              <w:t>DC_19A-42C_n79A</w:t>
            </w:r>
          </w:p>
          <w:p w14:paraId="51028403" w14:textId="77777777" w:rsidR="00D83373" w:rsidRPr="00A93547" w:rsidRDefault="00D83373" w:rsidP="00B77488">
            <w:pPr>
              <w:pStyle w:val="TAC"/>
            </w:pPr>
            <w:r w:rsidRPr="00A93547">
              <w:t>DC_19A-42A_n79C</w:t>
            </w:r>
          </w:p>
          <w:p w14:paraId="688F4665" w14:textId="77777777" w:rsidR="00D83373" w:rsidRPr="00A93547" w:rsidRDefault="00D83373" w:rsidP="00B77488">
            <w:pPr>
              <w:pStyle w:val="TAC"/>
            </w:pPr>
            <w:r w:rsidRPr="00A93547">
              <w:t>DC_19A-42C_n79C</w:t>
            </w:r>
          </w:p>
        </w:tc>
        <w:tc>
          <w:tcPr>
            <w:tcW w:w="3969" w:type="dxa"/>
            <w:tcMar>
              <w:top w:w="28" w:type="dxa"/>
              <w:left w:w="28" w:type="dxa"/>
              <w:bottom w:w="28" w:type="dxa"/>
              <w:right w:w="28" w:type="dxa"/>
            </w:tcMar>
            <w:vAlign w:val="center"/>
          </w:tcPr>
          <w:p w14:paraId="5B8C92B1" w14:textId="77777777" w:rsidR="00D83373" w:rsidRPr="00A93547" w:rsidRDefault="00D83373" w:rsidP="00B77488">
            <w:pPr>
              <w:pStyle w:val="TAC"/>
            </w:pPr>
            <w:r w:rsidRPr="00A93547">
              <w:t>DC_19A_n79A</w:t>
            </w:r>
            <w:r w:rsidRPr="00A93547">
              <w:rPr>
                <w:vertAlign w:val="superscript"/>
              </w:rPr>
              <w:t>14</w:t>
            </w:r>
          </w:p>
        </w:tc>
      </w:tr>
      <w:tr w:rsidR="00D83373" w:rsidRPr="00A93547" w14:paraId="43228AC3"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8A04F0C" w14:textId="77777777" w:rsidR="00D83373" w:rsidRPr="00A93547" w:rsidRDefault="00D83373" w:rsidP="00B77488">
            <w:pPr>
              <w:pStyle w:val="TAC"/>
            </w:pPr>
            <w:r w:rsidRPr="00A93547">
              <w:rPr>
                <w:rFonts w:eastAsia="Malgun Gothic"/>
              </w:rPr>
              <w:t>DC_19A_n77A-n79A</w:t>
            </w:r>
          </w:p>
        </w:tc>
        <w:tc>
          <w:tcPr>
            <w:tcW w:w="3969" w:type="dxa"/>
            <w:tcMar>
              <w:top w:w="28" w:type="dxa"/>
              <w:left w:w="28" w:type="dxa"/>
              <w:bottom w:w="28" w:type="dxa"/>
              <w:right w:w="28" w:type="dxa"/>
            </w:tcMar>
            <w:vAlign w:val="center"/>
          </w:tcPr>
          <w:p w14:paraId="69057CF0" w14:textId="77777777" w:rsidR="00D83373" w:rsidRPr="00A93547" w:rsidRDefault="00D83373" w:rsidP="00B77488">
            <w:pPr>
              <w:pStyle w:val="TAC"/>
              <w:rPr>
                <w:rFonts w:eastAsia="Malgun Gothic"/>
              </w:rPr>
            </w:pPr>
            <w:r w:rsidRPr="00A93547">
              <w:rPr>
                <w:rFonts w:eastAsia="Malgun Gothic"/>
              </w:rPr>
              <w:t>DC_19A_n77A</w:t>
            </w:r>
          </w:p>
          <w:p w14:paraId="1296ED84" w14:textId="77777777" w:rsidR="00D83373" w:rsidRPr="00A93547" w:rsidRDefault="00D83373" w:rsidP="00B77488">
            <w:pPr>
              <w:pStyle w:val="TAC"/>
              <w:rPr>
                <w:lang w:eastAsia="fi-FI"/>
              </w:rPr>
            </w:pPr>
            <w:r w:rsidRPr="00A93547">
              <w:rPr>
                <w:rFonts w:eastAsia="Malgun Gothic"/>
              </w:rPr>
              <w:t>DC_19A_n79A</w:t>
            </w:r>
          </w:p>
        </w:tc>
      </w:tr>
      <w:tr w:rsidR="00D83373" w:rsidRPr="00A93547" w14:paraId="16FB37E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1F324251" w14:textId="77777777" w:rsidR="00D83373" w:rsidRPr="00A93547" w:rsidRDefault="00D83373" w:rsidP="00B77488">
            <w:pPr>
              <w:pStyle w:val="TAC"/>
            </w:pPr>
            <w:r w:rsidRPr="00A93547">
              <w:rPr>
                <w:rFonts w:eastAsia="Malgun Gothic"/>
              </w:rPr>
              <w:t>DC_19A_n78A-n79A</w:t>
            </w:r>
            <w:r w:rsidRPr="00A93547">
              <w:rPr>
                <w:rFonts w:eastAsia="Malgun Gothic"/>
                <w:vertAlign w:val="superscript"/>
              </w:rPr>
              <w:t>14</w:t>
            </w:r>
          </w:p>
        </w:tc>
        <w:tc>
          <w:tcPr>
            <w:tcW w:w="3969" w:type="dxa"/>
            <w:tcMar>
              <w:top w:w="28" w:type="dxa"/>
              <w:left w:w="28" w:type="dxa"/>
              <w:bottom w:w="28" w:type="dxa"/>
              <w:right w:w="28" w:type="dxa"/>
            </w:tcMar>
            <w:vAlign w:val="center"/>
          </w:tcPr>
          <w:p w14:paraId="6626F158" w14:textId="77777777" w:rsidR="00D83373" w:rsidRPr="00A93547" w:rsidRDefault="00D83373" w:rsidP="00B77488">
            <w:pPr>
              <w:pStyle w:val="TAC"/>
              <w:rPr>
                <w:rFonts w:eastAsia="Malgun Gothic"/>
              </w:rPr>
            </w:pPr>
            <w:r w:rsidRPr="00A93547">
              <w:rPr>
                <w:rFonts w:eastAsia="Malgun Gothic"/>
              </w:rPr>
              <w:t>DC_19A_n78A</w:t>
            </w:r>
            <w:r w:rsidRPr="00A93547">
              <w:rPr>
                <w:rFonts w:eastAsia="Malgun Gothic"/>
                <w:vertAlign w:val="superscript"/>
              </w:rPr>
              <w:t>14</w:t>
            </w:r>
          </w:p>
          <w:p w14:paraId="7F05A797" w14:textId="77777777" w:rsidR="00D83373" w:rsidRPr="00A93547" w:rsidRDefault="00D83373" w:rsidP="00B77488">
            <w:pPr>
              <w:pStyle w:val="TAC"/>
              <w:rPr>
                <w:lang w:eastAsia="fi-FI"/>
              </w:rPr>
            </w:pPr>
            <w:r w:rsidRPr="00A93547">
              <w:rPr>
                <w:rFonts w:eastAsia="Malgun Gothic"/>
              </w:rPr>
              <w:t>DC_19A_n79A</w:t>
            </w:r>
            <w:r w:rsidRPr="00A93547">
              <w:rPr>
                <w:rFonts w:eastAsia="Malgun Gothic"/>
                <w:vertAlign w:val="superscript"/>
              </w:rPr>
              <w:t>14</w:t>
            </w:r>
          </w:p>
        </w:tc>
      </w:tr>
      <w:tr w:rsidR="00D83373" w:rsidRPr="00A93547" w14:paraId="000DC218"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3E9C700F" w14:textId="77777777" w:rsidR="00D83373" w:rsidRPr="00A93547" w:rsidRDefault="00D83373" w:rsidP="00B77488">
            <w:pPr>
              <w:pStyle w:val="TAC"/>
            </w:pPr>
            <w:r w:rsidRPr="00A93547">
              <w:rPr>
                <w:rFonts w:eastAsia="Malgun Gothic"/>
              </w:rPr>
              <w:t>DC_20A_n28A-n78A</w:t>
            </w:r>
            <w:r w:rsidRPr="00A93547">
              <w:rPr>
                <w:vertAlign w:val="superscript"/>
              </w:rPr>
              <w:t>5,6,11,12</w:t>
            </w:r>
          </w:p>
        </w:tc>
        <w:tc>
          <w:tcPr>
            <w:tcW w:w="3969" w:type="dxa"/>
            <w:tcMar>
              <w:top w:w="28" w:type="dxa"/>
              <w:left w:w="28" w:type="dxa"/>
              <w:bottom w:w="28" w:type="dxa"/>
              <w:right w:w="28" w:type="dxa"/>
            </w:tcMar>
            <w:vAlign w:val="center"/>
          </w:tcPr>
          <w:p w14:paraId="1283D2CF" w14:textId="77777777" w:rsidR="00D83373" w:rsidRPr="00A93547" w:rsidRDefault="00D83373" w:rsidP="00B77488">
            <w:pPr>
              <w:pStyle w:val="TAC"/>
              <w:rPr>
                <w:rFonts w:eastAsia="Malgun Gothic"/>
              </w:rPr>
            </w:pPr>
            <w:r w:rsidRPr="00A93547">
              <w:rPr>
                <w:rFonts w:eastAsia="Malgun Gothic"/>
              </w:rPr>
              <w:t>DC_20A_n28A</w:t>
            </w:r>
          </w:p>
          <w:p w14:paraId="663AFD21" w14:textId="77777777" w:rsidR="00D83373" w:rsidRPr="00A93547" w:rsidRDefault="00D83373" w:rsidP="00B77488">
            <w:pPr>
              <w:pStyle w:val="TAC"/>
              <w:rPr>
                <w:lang w:eastAsia="fi-FI"/>
              </w:rPr>
            </w:pPr>
            <w:r w:rsidRPr="00A93547">
              <w:rPr>
                <w:rFonts w:eastAsia="Malgun Gothic"/>
              </w:rPr>
              <w:t>DC_20A_n78A</w:t>
            </w:r>
          </w:p>
        </w:tc>
      </w:tr>
      <w:tr w:rsidR="00D83373" w:rsidRPr="00A93547" w14:paraId="4E36E544"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ADBC3CC" w14:textId="77777777" w:rsidR="00D83373" w:rsidRPr="00A93547" w:rsidRDefault="00D83373" w:rsidP="00B77488">
            <w:pPr>
              <w:pStyle w:val="TAC"/>
            </w:pPr>
            <w:r w:rsidRPr="00A93547">
              <w:rPr>
                <w:rFonts w:eastAsia="Malgun Gothic"/>
              </w:rPr>
              <w:t>DC_20A_n76A-n78A</w:t>
            </w:r>
            <w:r w:rsidRPr="00A93547">
              <w:rPr>
                <w:vertAlign w:val="superscript"/>
              </w:rPr>
              <w:t>5</w:t>
            </w:r>
          </w:p>
        </w:tc>
        <w:tc>
          <w:tcPr>
            <w:tcW w:w="3969" w:type="dxa"/>
            <w:tcMar>
              <w:top w:w="28" w:type="dxa"/>
              <w:left w:w="28" w:type="dxa"/>
              <w:bottom w:w="28" w:type="dxa"/>
              <w:right w:w="28" w:type="dxa"/>
            </w:tcMar>
            <w:vAlign w:val="center"/>
          </w:tcPr>
          <w:p w14:paraId="4BF341FA" w14:textId="77777777" w:rsidR="00D83373" w:rsidRPr="00A93547" w:rsidRDefault="00D83373" w:rsidP="00B77488">
            <w:pPr>
              <w:pStyle w:val="TAC"/>
              <w:rPr>
                <w:lang w:eastAsia="fi-FI"/>
              </w:rPr>
            </w:pPr>
            <w:r w:rsidRPr="00A93547">
              <w:rPr>
                <w:rFonts w:eastAsia="Malgun Gothic"/>
              </w:rPr>
              <w:t>DC_20A_n78A</w:t>
            </w:r>
          </w:p>
        </w:tc>
      </w:tr>
      <w:tr w:rsidR="00D83373" w:rsidRPr="00A93547" w14:paraId="100D1B5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2B064C8D" w14:textId="77777777" w:rsidR="00D83373" w:rsidRPr="00A93547" w:rsidRDefault="00D83373" w:rsidP="00B77488">
            <w:pPr>
              <w:pStyle w:val="TAC"/>
            </w:pPr>
            <w:r w:rsidRPr="00A93547">
              <w:t>DC_21A_n1A-n78A</w:t>
            </w:r>
            <w:r w:rsidRPr="00A93547">
              <w:rPr>
                <w:vertAlign w:val="superscript"/>
              </w:rPr>
              <w:t>5</w:t>
            </w:r>
          </w:p>
        </w:tc>
        <w:tc>
          <w:tcPr>
            <w:tcW w:w="3969" w:type="dxa"/>
            <w:tcMar>
              <w:top w:w="28" w:type="dxa"/>
              <w:left w:w="28" w:type="dxa"/>
              <w:bottom w:w="28" w:type="dxa"/>
              <w:right w:w="28" w:type="dxa"/>
            </w:tcMar>
            <w:vAlign w:val="center"/>
          </w:tcPr>
          <w:p w14:paraId="2BB397D0" w14:textId="77777777" w:rsidR="00D83373" w:rsidRPr="00A93547" w:rsidRDefault="00D83373" w:rsidP="00B77488">
            <w:pPr>
              <w:pStyle w:val="TAC"/>
            </w:pPr>
            <w:r w:rsidRPr="00A93547">
              <w:t>DC_21A_n1A</w:t>
            </w:r>
          </w:p>
          <w:p w14:paraId="23D3D131" w14:textId="77777777" w:rsidR="00D83373" w:rsidRPr="00A93547" w:rsidRDefault="00D83373" w:rsidP="00B77488">
            <w:pPr>
              <w:pStyle w:val="TAC"/>
            </w:pPr>
            <w:r w:rsidRPr="00A93547">
              <w:t>DC_21A_n78A</w:t>
            </w:r>
          </w:p>
        </w:tc>
      </w:tr>
      <w:tr w:rsidR="00D83373" w:rsidRPr="00A93547" w14:paraId="65394A5A"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1DED0F0" w14:textId="77777777" w:rsidR="00D83373" w:rsidRPr="00A93547" w:rsidRDefault="00D83373" w:rsidP="00B77488">
            <w:pPr>
              <w:pStyle w:val="TAC"/>
            </w:pPr>
            <w:r w:rsidRPr="00A93547">
              <w:t>DC_21A_n1A-n79A</w:t>
            </w:r>
            <w:r w:rsidRPr="00A93547">
              <w:rPr>
                <w:vertAlign w:val="superscript"/>
              </w:rPr>
              <w:t>5</w:t>
            </w:r>
          </w:p>
        </w:tc>
        <w:tc>
          <w:tcPr>
            <w:tcW w:w="3969" w:type="dxa"/>
            <w:tcMar>
              <w:top w:w="28" w:type="dxa"/>
              <w:left w:w="28" w:type="dxa"/>
              <w:bottom w:w="28" w:type="dxa"/>
              <w:right w:w="28" w:type="dxa"/>
            </w:tcMar>
            <w:vAlign w:val="center"/>
          </w:tcPr>
          <w:p w14:paraId="3C027C73" w14:textId="77777777" w:rsidR="00D83373" w:rsidRPr="00A93547" w:rsidRDefault="00D83373" w:rsidP="00B77488">
            <w:pPr>
              <w:pStyle w:val="TAC"/>
            </w:pPr>
            <w:r w:rsidRPr="00A93547">
              <w:t>DC_21A_n1A</w:t>
            </w:r>
          </w:p>
          <w:p w14:paraId="466D2BE2" w14:textId="77777777" w:rsidR="00D83373" w:rsidRPr="00A93547" w:rsidRDefault="00D83373" w:rsidP="00B77488">
            <w:pPr>
              <w:pStyle w:val="TAC"/>
            </w:pPr>
            <w:r w:rsidRPr="00A93547">
              <w:t>DC_21A_n79A</w:t>
            </w:r>
          </w:p>
        </w:tc>
      </w:tr>
      <w:tr w:rsidR="00D83373" w:rsidRPr="00A93547" w14:paraId="6B31EA7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1E642F3" w14:textId="77777777" w:rsidR="00D83373" w:rsidRPr="00A93547" w:rsidRDefault="00D83373" w:rsidP="00B77488">
            <w:pPr>
              <w:pStyle w:val="TAC"/>
            </w:pPr>
            <w:r w:rsidRPr="00A93547">
              <w:t>DC_21A-42A_n77A</w:t>
            </w:r>
            <w:r w:rsidRPr="00A93547">
              <w:rPr>
                <w:vertAlign w:val="superscript"/>
              </w:rPr>
              <w:t>10,11</w:t>
            </w:r>
          </w:p>
          <w:p w14:paraId="59A33F77" w14:textId="77777777" w:rsidR="00D83373" w:rsidRPr="00A93547" w:rsidRDefault="00D83373" w:rsidP="00B77488">
            <w:pPr>
              <w:pStyle w:val="TAC"/>
            </w:pPr>
            <w:r w:rsidRPr="00A93547">
              <w:t>DC_21A-42C_n77A</w:t>
            </w:r>
            <w:r w:rsidRPr="00A93547">
              <w:rPr>
                <w:vertAlign w:val="superscript"/>
              </w:rPr>
              <w:t>10,11</w:t>
            </w:r>
          </w:p>
        </w:tc>
        <w:tc>
          <w:tcPr>
            <w:tcW w:w="3969" w:type="dxa"/>
            <w:tcMar>
              <w:top w:w="28" w:type="dxa"/>
              <w:left w:w="28" w:type="dxa"/>
              <w:bottom w:w="28" w:type="dxa"/>
              <w:right w:w="28" w:type="dxa"/>
            </w:tcMar>
            <w:vAlign w:val="center"/>
          </w:tcPr>
          <w:p w14:paraId="66C6943E" w14:textId="77777777" w:rsidR="00D83373" w:rsidRPr="00A93547" w:rsidRDefault="00D83373" w:rsidP="00B77488">
            <w:pPr>
              <w:pStyle w:val="TAC"/>
            </w:pPr>
            <w:r w:rsidRPr="00A93547">
              <w:t>DC_21A_n77A</w:t>
            </w:r>
          </w:p>
        </w:tc>
      </w:tr>
      <w:tr w:rsidR="00D83373" w:rsidRPr="00A93547" w14:paraId="0BA24C99"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4FC85D5" w14:textId="77777777" w:rsidR="00D83373" w:rsidRPr="00A93547" w:rsidRDefault="00D83373" w:rsidP="00B77488">
            <w:pPr>
              <w:pStyle w:val="TAC"/>
            </w:pPr>
            <w:r w:rsidRPr="00A93547">
              <w:t>DC_21A-42A_n78A</w:t>
            </w:r>
            <w:r w:rsidRPr="00A93547">
              <w:rPr>
                <w:vertAlign w:val="superscript"/>
              </w:rPr>
              <w:t>10,11,14</w:t>
            </w:r>
          </w:p>
          <w:p w14:paraId="16A73BFC" w14:textId="77777777" w:rsidR="00D83373" w:rsidRPr="00A93547" w:rsidRDefault="00D83373" w:rsidP="00B77488">
            <w:pPr>
              <w:pStyle w:val="TAC"/>
            </w:pPr>
            <w:r w:rsidRPr="00A93547">
              <w:t>DC_21A-42A_n78C</w:t>
            </w:r>
            <w:r w:rsidRPr="00A93547">
              <w:rPr>
                <w:vertAlign w:val="superscript"/>
              </w:rPr>
              <w:t>10,11</w:t>
            </w:r>
          </w:p>
          <w:p w14:paraId="28B4F2E9" w14:textId="77777777" w:rsidR="00D83373" w:rsidRPr="00A93547" w:rsidRDefault="00D83373" w:rsidP="00B77488">
            <w:pPr>
              <w:pStyle w:val="TAC"/>
            </w:pPr>
            <w:r w:rsidRPr="00A93547">
              <w:t>DC_21A-42C_n78A</w:t>
            </w:r>
            <w:r w:rsidRPr="00A93547">
              <w:rPr>
                <w:vertAlign w:val="superscript"/>
              </w:rPr>
              <w:t>10,11</w:t>
            </w:r>
          </w:p>
          <w:p w14:paraId="40D7AF9C" w14:textId="77777777" w:rsidR="00D83373" w:rsidRPr="00A93547" w:rsidRDefault="00D83373" w:rsidP="00B77488">
            <w:pPr>
              <w:pStyle w:val="TAC"/>
            </w:pPr>
            <w:r w:rsidRPr="00A93547">
              <w:t>DC_21A-42C_n78C</w:t>
            </w:r>
            <w:r w:rsidRPr="00A93547">
              <w:rPr>
                <w:vertAlign w:val="superscript"/>
              </w:rPr>
              <w:t>10,11</w:t>
            </w:r>
          </w:p>
        </w:tc>
        <w:tc>
          <w:tcPr>
            <w:tcW w:w="3969" w:type="dxa"/>
            <w:tcMar>
              <w:top w:w="28" w:type="dxa"/>
              <w:left w:w="28" w:type="dxa"/>
              <w:bottom w:w="28" w:type="dxa"/>
              <w:right w:w="28" w:type="dxa"/>
            </w:tcMar>
            <w:vAlign w:val="center"/>
          </w:tcPr>
          <w:p w14:paraId="2D78BAC8" w14:textId="77777777" w:rsidR="00D83373" w:rsidRPr="00A93547" w:rsidRDefault="00D83373" w:rsidP="00B77488">
            <w:pPr>
              <w:pStyle w:val="TAC"/>
            </w:pPr>
            <w:r w:rsidRPr="00A93547">
              <w:t>DC_21A_n78A</w:t>
            </w:r>
            <w:r w:rsidRPr="00A93547">
              <w:rPr>
                <w:vertAlign w:val="superscript"/>
              </w:rPr>
              <w:t>14</w:t>
            </w:r>
          </w:p>
        </w:tc>
      </w:tr>
      <w:tr w:rsidR="00D83373" w:rsidRPr="00A93547" w14:paraId="520E37DB"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C613710" w14:textId="77777777" w:rsidR="00D83373" w:rsidRPr="00A93547" w:rsidRDefault="00D83373" w:rsidP="00B77488">
            <w:pPr>
              <w:pStyle w:val="TAC"/>
            </w:pPr>
            <w:r w:rsidRPr="00A93547">
              <w:t>DC_21A-42A_n79A</w:t>
            </w:r>
            <w:r w:rsidRPr="00A93547">
              <w:rPr>
                <w:vertAlign w:val="superscript"/>
              </w:rPr>
              <w:t>14</w:t>
            </w:r>
          </w:p>
          <w:p w14:paraId="688A4477" w14:textId="77777777" w:rsidR="00D83373" w:rsidRPr="00A93547" w:rsidRDefault="00D83373" w:rsidP="00B77488">
            <w:pPr>
              <w:pStyle w:val="TAC"/>
            </w:pPr>
            <w:r w:rsidRPr="00A93547">
              <w:t>DC_21A-42A_n79C</w:t>
            </w:r>
          </w:p>
          <w:p w14:paraId="1B71798D" w14:textId="77777777" w:rsidR="00D83373" w:rsidRPr="00A93547" w:rsidRDefault="00D83373" w:rsidP="00B77488">
            <w:pPr>
              <w:pStyle w:val="TAC"/>
            </w:pPr>
            <w:r w:rsidRPr="00A93547">
              <w:t>DC_21A-42C_n79A</w:t>
            </w:r>
          </w:p>
          <w:p w14:paraId="6B50D469" w14:textId="77777777" w:rsidR="00D83373" w:rsidRPr="00A93547" w:rsidRDefault="00D83373" w:rsidP="00B77488">
            <w:pPr>
              <w:pStyle w:val="TAC"/>
            </w:pPr>
            <w:r w:rsidRPr="00A93547">
              <w:t>DC_21A-42C_n79C</w:t>
            </w:r>
          </w:p>
        </w:tc>
        <w:tc>
          <w:tcPr>
            <w:tcW w:w="3969" w:type="dxa"/>
            <w:tcMar>
              <w:top w:w="28" w:type="dxa"/>
              <w:left w:w="28" w:type="dxa"/>
              <w:bottom w:w="28" w:type="dxa"/>
              <w:right w:w="28" w:type="dxa"/>
            </w:tcMar>
            <w:vAlign w:val="center"/>
          </w:tcPr>
          <w:p w14:paraId="16F1B735" w14:textId="77777777" w:rsidR="00D83373" w:rsidRPr="00A93547" w:rsidRDefault="00D83373" w:rsidP="00B77488">
            <w:pPr>
              <w:pStyle w:val="TAC"/>
            </w:pPr>
            <w:r w:rsidRPr="00A93547">
              <w:t>DC_21A_n79A</w:t>
            </w:r>
            <w:r w:rsidRPr="00A93547">
              <w:rPr>
                <w:vertAlign w:val="superscript"/>
              </w:rPr>
              <w:t>14</w:t>
            </w:r>
          </w:p>
        </w:tc>
      </w:tr>
      <w:tr w:rsidR="00D83373" w:rsidRPr="00A93547" w14:paraId="7FCF582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681B0F7" w14:textId="77777777" w:rsidR="00D83373" w:rsidRPr="00A93547" w:rsidRDefault="00D83373" w:rsidP="00B77488">
            <w:pPr>
              <w:pStyle w:val="TAC"/>
            </w:pPr>
            <w:r w:rsidRPr="00A93547">
              <w:rPr>
                <w:rFonts w:eastAsia="Malgun Gothic"/>
              </w:rPr>
              <w:t>DC_21A_n77A-n79A</w:t>
            </w:r>
          </w:p>
        </w:tc>
        <w:tc>
          <w:tcPr>
            <w:tcW w:w="3969" w:type="dxa"/>
            <w:tcMar>
              <w:top w:w="28" w:type="dxa"/>
              <w:left w:w="28" w:type="dxa"/>
              <w:bottom w:w="28" w:type="dxa"/>
              <w:right w:w="28" w:type="dxa"/>
            </w:tcMar>
            <w:vAlign w:val="center"/>
          </w:tcPr>
          <w:p w14:paraId="386EB67E" w14:textId="77777777" w:rsidR="00D83373" w:rsidRPr="00A93547" w:rsidRDefault="00D83373" w:rsidP="00B77488">
            <w:pPr>
              <w:pStyle w:val="TAC"/>
              <w:rPr>
                <w:rFonts w:eastAsia="Malgun Gothic"/>
              </w:rPr>
            </w:pPr>
            <w:r w:rsidRPr="00A93547">
              <w:rPr>
                <w:rFonts w:eastAsia="Malgun Gothic"/>
              </w:rPr>
              <w:t>DC_21A_n77A</w:t>
            </w:r>
          </w:p>
          <w:p w14:paraId="0A5BD38C" w14:textId="77777777" w:rsidR="00D83373" w:rsidRPr="00A93547" w:rsidRDefault="00D83373" w:rsidP="00B77488">
            <w:pPr>
              <w:pStyle w:val="TAC"/>
              <w:rPr>
                <w:lang w:eastAsia="fi-FI"/>
              </w:rPr>
            </w:pPr>
            <w:r w:rsidRPr="00A93547">
              <w:rPr>
                <w:rFonts w:eastAsia="Malgun Gothic"/>
              </w:rPr>
              <w:t>DC_21A_n79A</w:t>
            </w:r>
          </w:p>
        </w:tc>
      </w:tr>
      <w:tr w:rsidR="00D83373" w:rsidRPr="00A93547" w14:paraId="458E8C15"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76D100" w14:textId="77777777" w:rsidR="00D83373" w:rsidRPr="00A93547" w:rsidRDefault="00D83373" w:rsidP="00B77488">
            <w:pPr>
              <w:pStyle w:val="TAC"/>
            </w:pPr>
            <w:r w:rsidRPr="00A93547">
              <w:rPr>
                <w:rFonts w:eastAsia="Malgun Gothic"/>
              </w:rPr>
              <w:t>DC_21A_n78A-n79A</w:t>
            </w:r>
            <w:r w:rsidRPr="00A93547">
              <w:rPr>
                <w:rFonts w:eastAsia="Malgun Gothic"/>
                <w:vertAlign w:val="superscript"/>
              </w:rPr>
              <w:t>14</w:t>
            </w:r>
          </w:p>
        </w:tc>
        <w:tc>
          <w:tcPr>
            <w:tcW w:w="3969" w:type="dxa"/>
            <w:tcMar>
              <w:top w:w="28" w:type="dxa"/>
              <w:left w:w="28" w:type="dxa"/>
              <w:bottom w:w="28" w:type="dxa"/>
              <w:right w:w="28" w:type="dxa"/>
            </w:tcMar>
            <w:vAlign w:val="center"/>
          </w:tcPr>
          <w:p w14:paraId="793CC33D" w14:textId="77777777" w:rsidR="00D83373" w:rsidRPr="00A93547" w:rsidRDefault="00D83373" w:rsidP="00B77488">
            <w:pPr>
              <w:pStyle w:val="TAC"/>
              <w:rPr>
                <w:rFonts w:eastAsia="Malgun Gothic"/>
              </w:rPr>
            </w:pPr>
            <w:r w:rsidRPr="00A93547">
              <w:rPr>
                <w:rFonts w:eastAsia="Malgun Gothic"/>
              </w:rPr>
              <w:t>DC_21A_n78A</w:t>
            </w:r>
            <w:r w:rsidRPr="00A93547">
              <w:rPr>
                <w:rFonts w:eastAsia="Malgun Gothic"/>
                <w:vertAlign w:val="superscript"/>
              </w:rPr>
              <w:t>14</w:t>
            </w:r>
          </w:p>
          <w:p w14:paraId="2B1AFDFD" w14:textId="77777777" w:rsidR="00D83373" w:rsidRPr="00A93547" w:rsidRDefault="00D83373" w:rsidP="00B77488">
            <w:pPr>
              <w:pStyle w:val="TAC"/>
              <w:rPr>
                <w:lang w:eastAsia="fi-FI"/>
              </w:rPr>
            </w:pPr>
            <w:r w:rsidRPr="00A93547">
              <w:rPr>
                <w:rFonts w:eastAsia="Malgun Gothic"/>
              </w:rPr>
              <w:t>DC_21A_n79A</w:t>
            </w:r>
            <w:r w:rsidRPr="00A93547">
              <w:rPr>
                <w:rFonts w:eastAsia="Malgun Gothic"/>
                <w:vertAlign w:val="superscript"/>
              </w:rPr>
              <w:t>14</w:t>
            </w:r>
          </w:p>
        </w:tc>
      </w:tr>
      <w:tr w:rsidR="00D83373" w:rsidRPr="00A93547" w14:paraId="7F61CA90"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8A0CBD0" w14:textId="77777777" w:rsidR="00D83373" w:rsidRPr="00A93547" w:rsidRDefault="00D83373" w:rsidP="00B77488">
            <w:pPr>
              <w:pStyle w:val="TAC"/>
            </w:pPr>
            <w:r w:rsidRPr="00A93547">
              <w:rPr>
                <w:rFonts w:eastAsia="Malgun Gothic"/>
              </w:rPr>
              <w:t>DC_28A_n7A-n78A</w:t>
            </w:r>
          </w:p>
        </w:tc>
        <w:tc>
          <w:tcPr>
            <w:tcW w:w="3969" w:type="dxa"/>
            <w:tcMar>
              <w:top w:w="28" w:type="dxa"/>
              <w:left w:w="28" w:type="dxa"/>
              <w:bottom w:w="28" w:type="dxa"/>
              <w:right w:w="28" w:type="dxa"/>
            </w:tcMar>
            <w:vAlign w:val="center"/>
          </w:tcPr>
          <w:p w14:paraId="1BB7974C" w14:textId="77777777" w:rsidR="00D83373" w:rsidRPr="00A93547" w:rsidRDefault="00D83373" w:rsidP="00B77488">
            <w:pPr>
              <w:pStyle w:val="TAC"/>
              <w:rPr>
                <w:rFonts w:eastAsia="Malgun Gothic"/>
              </w:rPr>
            </w:pPr>
            <w:r w:rsidRPr="00A93547">
              <w:rPr>
                <w:rFonts w:eastAsia="Malgun Gothic"/>
              </w:rPr>
              <w:t>DC_28A_n7A</w:t>
            </w:r>
          </w:p>
          <w:p w14:paraId="6D3402F1" w14:textId="77777777" w:rsidR="00D83373" w:rsidRPr="00A93547" w:rsidRDefault="00D83373" w:rsidP="00B77488">
            <w:pPr>
              <w:pStyle w:val="TAC"/>
            </w:pPr>
            <w:r w:rsidRPr="00A93547">
              <w:rPr>
                <w:rFonts w:eastAsia="Malgun Gothic"/>
              </w:rPr>
              <w:t>DC_28A_n78A</w:t>
            </w:r>
          </w:p>
        </w:tc>
      </w:tr>
      <w:tr w:rsidR="00D83373" w:rsidRPr="00A93547" w14:paraId="4D8A607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65A4EF9F" w14:textId="77777777" w:rsidR="00D83373" w:rsidRPr="00A93547" w:rsidRDefault="00D83373" w:rsidP="00B77488">
            <w:pPr>
              <w:pStyle w:val="TAC"/>
            </w:pPr>
            <w:r w:rsidRPr="00A93547">
              <w:t>DC_28A-42A_n78A</w:t>
            </w:r>
            <w:r w:rsidRPr="00A93547">
              <w:rPr>
                <w:vertAlign w:val="superscript"/>
              </w:rPr>
              <w:t>10,11</w:t>
            </w:r>
          </w:p>
        </w:tc>
        <w:tc>
          <w:tcPr>
            <w:tcW w:w="3969" w:type="dxa"/>
            <w:tcMar>
              <w:top w:w="28" w:type="dxa"/>
              <w:left w:w="28" w:type="dxa"/>
              <w:bottom w:w="28" w:type="dxa"/>
              <w:right w:w="28" w:type="dxa"/>
            </w:tcMar>
            <w:vAlign w:val="center"/>
          </w:tcPr>
          <w:p w14:paraId="0389839A" w14:textId="77777777" w:rsidR="00D83373" w:rsidRPr="00A93547" w:rsidRDefault="00D83373" w:rsidP="00B77488">
            <w:pPr>
              <w:pStyle w:val="TAC"/>
            </w:pPr>
            <w:r w:rsidRPr="00A93547">
              <w:t>DC_28A_n78A</w:t>
            </w:r>
          </w:p>
        </w:tc>
      </w:tr>
      <w:tr w:rsidR="00D83373" w:rsidRPr="00A93547" w14:paraId="2FB5E92F"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0A2C36A" w14:textId="77777777" w:rsidR="00D83373" w:rsidRPr="00A93547" w:rsidRDefault="00D83373" w:rsidP="00B77488">
            <w:pPr>
              <w:pStyle w:val="TAC"/>
            </w:pPr>
            <w:r w:rsidRPr="00A93547">
              <w:t>DC_41A-42A_n78A</w:t>
            </w:r>
            <w:r w:rsidRPr="00A93547">
              <w:rPr>
                <w:vertAlign w:val="superscript"/>
              </w:rPr>
              <w:t>10,11</w:t>
            </w:r>
          </w:p>
        </w:tc>
        <w:tc>
          <w:tcPr>
            <w:tcW w:w="3969" w:type="dxa"/>
            <w:tcMar>
              <w:top w:w="28" w:type="dxa"/>
              <w:left w:w="28" w:type="dxa"/>
              <w:bottom w:w="28" w:type="dxa"/>
              <w:right w:w="28" w:type="dxa"/>
            </w:tcMar>
            <w:vAlign w:val="center"/>
          </w:tcPr>
          <w:p w14:paraId="0F2F96B9" w14:textId="77777777" w:rsidR="00D83373" w:rsidRPr="00A93547" w:rsidRDefault="00D83373" w:rsidP="00B77488">
            <w:pPr>
              <w:pStyle w:val="TAC"/>
            </w:pPr>
            <w:r w:rsidRPr="00A93547">
              <w:t>DC_41A_n78A</w:t>
            </w:r>
          </w:p>
        </w:tc>
      </w:tr>
      <w:tr w:rsidR="00D83373" w:rsidRPr="00A93547" w14:paraId="56175D22"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70BF8FD4" w14:textId="77777777" w:rsidR="00D83373" w:rsidRPr="00A93547" w:rsidRDefault="00D83373" w:rsidP="00B77488">
            <w:pPr>
              <w:pStyle w:val="TAC"/>
            </w:pPr>
            <w:r w:rsidRPr="00A93547">
              <w:t>DC_66A_n2A-n77A</w:t>
            </w:r>
            <w:r w:rsidRPr="00A93547">
              <w:rPr>
                <w:vertAlign w:val="superscript"/>
              </w:rPr>
              <w:t>14</w:t>
            </w:r>
          </w:p>
        </w:tc>
        <w:tc>
          <w:tcPr>
            <w:tcW w:w="3969" w:type="dxa"/>
            <w:tcMar>
              <w:top w:w="28" w:type="dxa"/>
              <w:left w:w="28" w:type="dxa"/>
              <w:bottom w:w="28" w:type="dxa"/>
              <w:right w:w="28" w:type="dxa"/>
            </w:tcMar>
            <w:vAlign w:val="center"/>
          </w:tcPr>
          <w:p w14:paraId="7FFDBD76" w14:textId="77777777" w:rsidR="00D83373" w:rsidRPr="00A93547" w:rsidRDefault="00D83373" w:rsidP="00B77488">
            <w:pPr>
              <w:keepNext/>
              <w:keepLines/>
              <w:spacing w:after="0"/>
              <w:jc w:val="center"/>
              <w:rPr>
                <w:rFonts w:ascii="Arial" w:hAnsi="Arial"/>
                <w:sz w:val="18"/>
              </w:rPr>
            </w:pPr>
            <w:r w:rsidRPr="00A93547">
              <w:rPr>
                <w:rFonts w:ascii="Arial" w:hAnsi="Arial"/>
                <w:sz w:val="18"/>
              </w:rPr>
              <w:t>DC_66A_n2A</w:t>
            </w:r>
          </w:p>
          <w:p w14:paraId="445A450A" w14:textId="77777777" w:rsidR="00D83373" w:rsidRPr="00A93547" w:rsidRDefault="00D83373" w:rsidP="00B77488">
            <w:pPr>
              <w:pStyle w:val="TAC"/>
            </w:pPr>
            <w:r w:rsidRPr="00A93547">
              <w:t>DC_66A_n77A</w:t>
            </w:r>
            <w:r w:rsidRPr="00A93547">
              <w:rPr>
                <w:vertAlign w:val="superscript"/>
              </w:rPr>
              <w:t>14</w:t>
            </w:r>
          </w:p>
        </w:tc>
      </w:tr>
      <w:tr w:rsidR="00D83373" w:rsidRPr="00A93547" w14:paraId="1D132ACE"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595CCCA6" w14:textId="77777777" w:rsidR="00D83373" w:rsidRPr="00A93547" w:rsidRDefault="00D83373" w:rsidP="00B77488">
            <w:pPr>
              <w:pStyle w:val="TAC"/>
            </w:pPr>
            <w:r w:rsidRPr="00A93547">
              <w:lastRenderedPageBreak/>
              <w:t>DC_66A_n5A-n77A</w:t>
            </w:r>
            <w:r w:rsidRPr="00A93547">
              <w:rPr>
                <w:vertAlign w:val="superscript"/>
              </w:rPr>
              <w:t>14</w:t>
            </w:r>
          </w:p>
        </w:tc>
        <w:tc>
          <w:tcPr>
            <w:tcW w:w="3969" w:type="dxa"/>
            <w:tcMar>
              <w:top w:w="28" w:type="dxa"/>
              <w:left w:w="28" w:type="dxa"/>
              <w:bottom w:w="28" w:type="dxa"/>
              <w:right w:w="28" w:type="dxa"/>
            </w:tcMar>
            <w:vAlign w:val="center"/>
          </w:tcPr>
          <w:p w14:paraId="5823DA57" w14:textId="77777777" w:rsidR="00D83373" w:rsidRPr="00A93547" w:rsidRDefault="00D83373" w:rsidP="00B77488">
            <w:pPr>
              <w:keepNext/>
              <w:keepLines/>
              <w:spacing w:after="0"/>
              <w:jc w:val="center"/>
              <w:rPr>
                <w:rFonts w:ascii="Arial" w:hAnsi="Arial"/>
                <w:sz w:val="18"/>
              </w:rPr>
            </w:pPr>
            <w:r w:rsidRPr="00A93547">
              <w:rPr>
                <w:rFonts w:ascii="Arial" w:hAnsi="Arial"/>
                <w:sz w:val="18"/>
              </w:rPr>
              <w:t>DC_66A_n5A</w:t>
            </w:r>
          </w:p>
          <w:p w14:paraId="727C13DE" w14:textId="77777777" w:rsidR="00D83373" w:rsidRPr="00A93547" w:rsidRDefault="00D83373" w:rsidP="00B77488">
            <w:pPr>
              <w:pStyle w:val="TAC"/>
            </w:pPr>
            <w:r w:rsidRPr="00A93547">
              <w:t>DC_66A_n77A</w:t>
            </w:r>
            <w:r w:rsidRPr="00A93547">
              <w:rPr>
                <w:vertAlign w:val="superscript"/>
              </w:rPr>
              <w:t>14</w:t>
            </w:r>
          </w:p>
        </w:tc>
      </w:tr>
      <w:tr w:rsidR="00D83373" w:rsidRPr="00A93547" w14:paraId="12605AB7" w14:textId="77777777" w:rsidTr="00B77488">
        <w:trPr>
          <w:trHeight w:val="227"/>
          <w:jc w:val="center"/>
        </w:trPr>
        <w:tc>
          <w:tcPr>
            <w:tcW w:w="3969" w:type="dxa"/>
            <w:shd w:val="clear" w:color="auto" w:fill="auto"/>
            <w:noWrap/>
            <w:tcMar>
              <w:top w:w="28" w:type="dxa"/>
              <w:left w:w="28" w:type="dxa"/>
              <w:bottom w:w="28" w:type="dxa"/>
              <w:right w:w="28" w:type="dxa"/>
            </w:tcMar>
            <w:vAlign w:val="center"/>
          </w:tcPr>
          <w:p w14:paraId="035DDDC2" w14:textId="77777777" w:rsidR="00D83373" w:rsidRPr="00A93547" w:rsidRDefault="00D83373" w:rsidP="00B77488">
            <w:pPr>
              <w:pStyle w:val="TAC"/>
            </w:pPr>
            <w:r w:rsidRPr="00A93547">
              <w:t>DC_66A-(n)71AA</w:t>
            </w:r>
          </w:p>
        </w:tc>
        <w:tc>
          <w:tcPr>
            <w:tcW w:w="3969" w:type="dxa"/>
            <w:tcMar>
              <w:top w:w="28" w:type="dxa"/>
              <w:left w:w="28" w:type="dxa"/>
              <w:bottom w:w="28" w:type="dxa"/>
              <w:right w:w="28" w:type="dxa"/>
            </w:tcMar>
            <w:vAlign w:val="center"/>
          </w:tcPr>
          <w:p w14:paraId="43110270" w14:textId="77777777" w:rsidR="00D83373" w:rsidRPr="00A93547" w:rsidRDefault="00D83373" w:rsidP="00B77488">
            <w:pPr>
              <w:pStyle w:val="TAC"/>
            </w:pPr>
            <w:r w:rsidRPr="00A93547">
              <w:t>DC_66A_n71A</w:t>
            </w:r>
          </w:p>
          <w:p w14:paraId="7E976DE8" w14:textId="77777777" w:rsidR="00D83373" w:rsidRPr="00A93547" w:rsidRDefault="00D83373" w:rsidP="00B77488">
            <w:pPr>
              <w:pStyle w:val="TAC"/>
            </w:pPr>
            <w:r w:rsidRPr="00A93547">
              <w:t>DC_(n)71AA</w:t>
            </w:r>
          </w:p>
        </w:tc>
      </w:tr>
      <w:tr w:rsidR="00D83373" w:rsidRPr="00A93547" w14:paraId="60098944" w14:textId="77777777" w:rsidTr="00B77488">
        <w:trPr>
          <w:trHeight w:val="227"/>
          <w:jc w:val="center"/>
        </w:trPr>
        <w:tc>
          <w:tcPr>
            <w:tcW w:w="7938" w:type="dxa"/>
            <w:gridSpan w:val="2"/>
            <w:shd w:val="clear" w:color="auto" w:fill="auto"/>
            <w:noWrap/>
            <w:tcMar>
              <w:top w:w="28" w:type="dxa"/>
              <w:left w:w="28" w:type="dxa"/>
              <w:bottom w:w="28" w:type="dxa"/>
              <w:right w:w="28" w:type="dxa"/>
            </w:tcMar>
            <w:vAlign w:val="center"/>
          </w:tcPr>
          <w:p w14:paraId="1584D4A8" w14:textId="77777777" w:rsidR="00D83373" w:rsidRPr="00A93547" w:rsidRDefault="00D83373" w:rsidP="00B77488">
            <w:pPr>
              <w:pStyle w:val="TAN"/>
            </w:pPr>
            <w:r w:rsidRPr="00A93547">
              <w:t>NOTE 1:</w:t>
            </w:r>
            <w:r w:rsidRPr="00A93547">
              <w:tab/>
              <w:t>Uplink EN-DC configurations are the configurations supported by the present release of specifications.</w:t>
            </w:r>
          </w:p>
          <w:p w14:paraId="23DEF106" w14:textId="77777777" w:rsidR="00D83373" w:rsidRPr="00A93547" w:rsidRDefault="00D83373" w:rsidP="00B77488">
            <w:pPr>
              <w:pStyle w:val="TAN"/>
            </w:pPr>
            <w:r w:rsidRPr="00A93547">
              <w:rPr>
                <w:lang w:eastAsia="zh-TW"/>
              </w:rPr>
              <w:t>NOTE 2:</w:t>
            </w:r>
            <w:r w:rsidRPr="00A93547">
              <w:tab/>
            </w:r>
            <w:r w:rsidRPr="00A93547">
              <w:rPr>
                <w:lang w:eastAsia="zh-TW"/>
              </w:rPr>
              <w:t>Only single switched UL is supported.</w:t>
            </w:r>
          </w:p>
          <w:p w14:paraId="3AD12B4D" w14:textId="77777777" w:rsidR="00D83373" w:rsidRPr="00A93547" w:rsidRDefault="00D83373" w:rsidP="00B77488">
            <w:pPr>
              <w:pStyle w:val="TAN"/>
            </w:pPr>
            <w:r w:rsidRPr="00A93547">
              <w:t>NOTE 3:</w:t>
            </w:r>
            <w:r w:rsidRPr="00A935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93547">
              <w:t>PCell</w:t>
            </w:r>
            <w:proofErr w:type="spellEnd"/>
            <w:r w:rsidRPr="00A93547">
              <w:t>.</w:t>
            </w:r>
          </w:p>
          <w:p w14:paraId="057704B0" w14:textId="77777777" w:rsidR="00D83373" w:rsidRPr="00A93547" w:rsidRDefault="00D83373" w:rsidP="00B77488">
            <w:pPr>
              <w:pStyle w:val="TAN"/>
            </w:pPr>
            <w:r w:rsidRPr="00A93547">
              <w:rPr>
                <w:rFonts w:cs="Arial"/>
              </w:rPr>
              <w:t>NOTE 4:</w:t>
            </w:r>
            <w:r w:rsidRPr="00A93547">
              <w:tab/>
            </w:r>
            <w:r w:rsidRPr="00A93547">
              <w:rPr>
                <w:rFonts w:cs="Arial"/>
              </w:rPr>
              <w:t xml:space="preserve">If a UE is configured with both NR UL and NR SUL carriers in a cell, </w:t>
            </w:r>
            <w:r w:rsidRPr="00A93547">
              <w:t>the switching time between NR UL carrier and NR SUL carrier can be up to 140us and placed in SUL resources.</w:t>
            </w:r>
          </w:p>
          <w:p w14:paraId="41FB9400" w14:textId="77777777" w:rsidR="00D83373" w:rsidRPr="00A93547" w:rsidRDefault="00D83373" w:rsidP="00B77488">
            <w:pPr>
              <w:pStyle w:val="TAN"/>
            </w:pPr>
            <w:r w:rsidRPr="00A93547">
              <w:t>NOTE 5:</w:t>
            </w:r>
            <w:r w:rsidRPr="00A93547">
              <w:tab/>
              <w:t>Applicable for UE supporting inter-band EN-DC with mandatory simultaneous Rx/Tx capability</w:t>
            </w:r>
          </w:p>
          <w:p w14:paraId="6B69A973" w14:textId="77777777" w:rsidR="00D83373" w:rsidRPr="00A93547" w:rsidRDefault="00D83373" w:rsidP="00B77488">
            <w:pPr>
              <w:pStyle w:val="TAN"/>
            </w:pPr>
            <w:r w:rsidRPr="00A93547">
              <w:t>NOTE 6:</w:t>
            </w:r>
            <w:r w:rsidRPr="00A93547">
              <w:tab/>
              <w:t>The frequency range in band n28 is restricted for this band combination to 703-733 MHz for the UL and 758-788 MHz for the DL.</w:t>
            </w:r>
          </w:p>
          <w:p w14:paraId="4F969EBB" w14:textId="77777777" w:rsidR="00D83373" w:rsidRPr="00A93547" w:rsidRDefault="00D83373" w:rsidP="00B77488">
            <w:pPr>
              <w:pStyle w:val="TAN"/>
            </w:pPr>
            <w:r w:rsidRPr="00A93547">
              <w:t>NOTE 7:</w:t>
            </w:r>
            <w:r w:rsidRPr="00A93547">
              <w:tab/>
              <w:t>Void.</w:t>
            </w:r>
          </w:p>
          <w:p w14:paraId="605452CF" w14:textId="77777777" w:rsidR="00D83373" w:rsidRPr="00A93547" w:rsidRDefault="00D83373" w:rsidP="00B77488">
            <w:pPr>
              <w:pStyle w:val="TAN"/>
            </w:pPr>
            <w:r w:rsidRPr="00A93547">
              <w:t>NOTE 8:</w:t>
            </w:r>
            <w:r w:rsidRPr="00A93547">
              <w:tab/>
              <w:t>Reserved</w:t>
            </w:r>
            <w:r w:rsidRPr="00A93547">
              <w:rPr>
                <w:rFonts w:eastAsia="PMingLiU" w:cs="Arial"/>
                <w:lang w:eastAsia="zh-TW"/>
              </w:rPr>
              <w:t>.</w:t>
            </w:r>
          </w:p>
          <w:p w14:paraId="1DF9B81A" w14:textId="77777777" w:rsidR="00D83373" w:rsidRPr="00A93547" w:rsidRDefault="00D83373" w:rsidP="00B77488">
            <w:pPr>
              <w:pStyle w:val="TAN"/>
            </w:pPr>
            <w:r w:rsidRPr="00A93547">
              <w:t>NOTE 9:</w:t>
            </w:r>
            <w:r w:rsidRPr="00A93547">
              <w:tab/>
              <w:t>Reserved.</w:t>
            </w:r>
          </w:p>
          <w:p w14:paraId="10187C50" w14:textId="77777777" w:rsidR="00D83373" w:rsidRPr="00A93547" w:rsidRDefault="00D83373" w:rsidP="00B77488">
            <w:pPr>
              <w:pStyle w:val="TAN"/>
            </w:pPr>
            <w:r w:rsidRPr="00A93547">
              <w:t>NOTE 10:</w:t>
            </w:r>
            <w:r w:rsidRPr="00A93547">
              <w:tab/>
              <w:t xml:space="preserve">For UEs not indicating </w:t>
            </w:r>
            <w:r w:rsidRPr="00A93547">
              <w:rPr>
                <w:i/>
                <w:iCs/>
              </w:rPr>
              <w:t>interBandMRDC-WithOverlapDL-Bands-r16</w:t>
            </w:r>
            <w:r w:rsidRPr="00A93547">
              <w:t xml:space="preserve">, the minimum requirements for intra-band non-contiguous EN-DC apply for the Band 42 and Band n77/n78 combination. For UEs not indicating </w:t>
            </w:r>
            <w:r w:rsidRPr="00A93547">
              <w:rPr>
                <w:i/>
                <w:iCs/>
              </w:rPr>
              <w:t>interBandMRDC-WithOverlapDL-Bands-r16</w:t>
            </w:r>
            <w:r w:rsidRPr="00A93547">
              <w:t xml:space="preserve">, </w:t>
            </w:r>
            <w:r w:rsidRPr="00A93547">
              <w:rPr>
                <w:lang w:eastAsia="ja-JP"/>
              </w:rPr>
              <w:t xml:space="preserve">when UE capability </w:t>
            </w:r>
            <w:proofErr w:type="spellStart"/>
            <w:r w:rsidRPr="00A93547">
              <w:rPr>
                <w:i/>
                <w:iCs/>
                <w:lang w:eastAsia="ja-JP"/>
              </w:rPr>
              <w:t>interBandContiguousMRDC</w:t>
            </w:r>
            <w:proofErr w:type="spellEnd"/>
            <w:r w:rsidRPr="00A93547">
              <w:rPr>
                <w:lang w:eastAsia="ja-JP"/>
              </w:rPr>
              <w:t xml:space="preserve"> is indicated, the minimum requirements for intra-band-contiguous EN-DC also should be met in </w:t>
            </w:r>
            <w:proofErr w:type="spellStart"/>
            <w:r w:rsidRPr="00A93547">
              <w:rPr>
                <w:lang w:eastAsia="ja-JP"/>
              </w:rPr>
              <w:t>addtion</w:t>
            </w:r>
            <w:proofErr w:type="spellEnd"/>
            <w:r w:rsidRPr="00A93547">
              <w:rPr>
                <w:lang w:eastAsia="ja-JP"/>
              </w:rPr>
              <w:t xml:space="preserve"> to intra-band non-contiguous EN-DC</w:t>
            </w:r>
            <w:r w:rsidRPr="00A93547">
              <w:rPr>
                <w:i/>
                <w:iCs/>
                <w:lang w:eastAsia="ja-JP"/>
              </w:rPr>
              <w:t>.</w:t>
            </w:r>
          </w:p>
          <w:p w14:paraId="1665CBC0" w14:textId="77777777" w:rsidR="00D83373" w:rsidRPr="00A93547" w:rsidRDefault="00D83373" w:rsidP="00B77488">
            <w:pPr>
              <w:pStyle w:val="TAN"/>
            </w:pPr>
            <w:r w:rsidRPr="00A93547">
              <w:t>NOTE 11:</w:t>
            </w:r>
            <w:r w:rsidRPr="00A93547">
              <w:tab/>
              <w:t xml:space="preserve">For UEs not indicating </w:t>
            </w:r>
            <w:r w:rsidRPr="00A93547">
              <w:rPr>
                <w:i/>
                <w:iCs/>
              </w:rPr>
              <w:t>interBandMRDC-WithOverlapDL-Bands-r16</w:t>
            </w:r>
            <w:r w:rsidRPr="00A93547">
              <w:t xml:space="preserve">, the minimum requirements for inter-band EN-DC apply when the maximum power spectral density imbalance between downlink carriers contained in overlapping or partially overlapping DL bands is within 6 </w:t>
            </w:r>
            <w:proofErr w:type="spellStart"/>
            <w:r w:rsidRPr="00A93547">
              <w:t>dB.</w:t>
            </w:r>
            <w:proofErr w:type="spellEnd"/>
          </w:p>
          <w:p w14:paraId="5A46518D" w14:textId="77777777" w:rsidR="00D83373" w:rsidRPr="00A93547" w:rsidRDefault="00D83373" w:rsidP="00B77488">
            <w:pPr>
              <w:pStyle w:val="TAN"/>
            </w:pPr>
            <w:r w:rsidRPr="00A93547">
              <w:t>NOTE 12:</w:t>
            </w:r>
            <w:r w:rsidRPr="00A93547">
              <w:tab/>
              <w:t xml:space="preserve">For UEs not indicating </w:t>
            </w:r>
            <w:r w:rsidRPr="00A93547">
              <w:rPr>
                <w:i/>
                <w:iCs/>
              </w:rPr>
              <w:t>interBandMRDC-WithOverlapDL-Bands-r16</w:t>
            </w:r>
            <w:r w:rsidRPr="00A93547">
              <w:t xml:space="preserve">, the minimum requirements apply for synchronized DL carriers with a maximum receive time difference </w:t>
            </w:r>
            <w:r w:rsidRPr="00A93547">
              <w:rPr>
                <w:rFonts w:cs="Arial"/>
              </w:rPr>
              <w:t>≤</w:t>
            </w:r>
            <w:r w:rsidRPr="00A93547">
              <w:t xml:space="preserve"> 3 </w:t>
            </w:r>
            <w:proofErr w:type="spellStart"/>
            <w:r w:rsidRPr="00A93547">
              <w:t>usec</w:t>
            </w:r>
            <w:proofErr w:type="spellEnd"/>
            <w:r w:rsidRPr="00A93547">
              <w:t xml:space="preserve"> between overlapping or partially overlapping DL bands contained in different cell groups.</w:t>
            </w:r>
          </w:p>
          <w:p w14:paraId="56B36F07" w14:textId="77777777" w:rsidR="00D83373" w:rsidRPr="00A93547" w:rsidRDefault="00D83373" w:rsidP="00B77488">
            <w:pPr>
              <w:pStyle w:val="TAN"/>
            </w:pPr>
            <w:r w:rsidRPr="00A93547">
              <w:t>NOTE 13:</w:t>
            </w:r>
            <w:r w:rsidRPr="00A93547">
              <w:tab/>
              <w:t>Reserved.</w:t>
            </w:r>
          </w:p>
          <w:p w14:paraId="3CB75375" w14:textId="77777777" w:rsidR="00D83373" w:rsidRPr="00A93547" w:rsidRDefault="00D83373" w:rsidP="00B77488">
            <w:pPr>
              <w:pStyle w:val="TAN"/>
            </w:pPr>
            <w:r w:rsidRPr="00A93547">
              <w:t>NOTE 14:</w:t>
            </w:r>
            <w:r w:rsidRPr="00A93547">
              <w:tab/>
            </w:r>
            <w:r w:rsidRPr="00A93547">
              <w:rPr>
                <w:lang w:eastAsia="ja-JP"/>
              </w:rPr>
              <w:t xml:space="preserve">Minimum requirements for PC2 are applicable for this </w:t>
            </w:r>
            <w:proofErr w:type="spellStart"/>
            <w:r w:rsidRPr="00A93547">
              <w:rPr>
                <w:lang w:eastAsia="ja-JP"/>
              </w:rPr>
              <w:t>uUplink</w:t>
            </w:r>
            <w:proofErr w:type="spellEnd"/>
            <w:r w:rsidRPr="00A93547">
              <w:rPr>
                <w:lang w:eastAsia="ja-JP"/>
              </w:rPr>
              <w:t xml:space="preserve"> EN-DC configuration in this downlink/uplink to EN-DC configuration.</w:t>
            </w:r>
          </w:p>
        </w:tc>
      </w:tr>
    </w:tbl>
    <w:p w14:paraId="68E3E6C5" w14:textId="77777777" w:rsidR="00D83373" w:rsidRPr="00A93547" w:rsidRDefault="00D83373" w:rsidP="00D83373"/>
    <w:p w14:paraId="7E92C832" w14:textId="77777777" w:rsidR="00A70413" w:rsidRPr="00A93547" w:rsidRDefault="00A70413" w:rsidP="00FA2F4A">
      <w:pPr>
        <w:pStyle w:val="Heading4"/>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721B1" w14:textId="77777777" w:rsidR="00EA7FEB" w:rsidRDefault="00EA7FEB">
      <w:r>
        <w:separator/>
      </w:r>
    </w:p>
  </w:endnote>
  <w:endnote w:type="continuationSeparator" w:id="0">
    <w:p w14:paraId="63F4F22F" w14:textId="77777777" w:rsidR="00EA7FEB" w:rsidRDefault="00EA7FEB">
      <w:r>
        <w:continuationSeparator/>
      </w:r>
    </w:p>
  </w:endnote>
  <w:endnote w:type="continuationNotice" w:id="1">
    <w:p w14:paraId="4A50FE39" w14:textId="77777777" w:rsidR="00EA7FEB" w:rsidRDefault="00EA7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45EE" w14:textId="77777777" w:rsidR="00EA7FEB" w:rsidRDefault="00EA7FEB">
      <w:r>
        <w:separator/>
      </w:r>
    </w:p>
  </w:footnote>
  <w:footnote w:type="continuationSeparator" w:id="0">
    <w:p w14:paraId="1FCEEC9C" w14:textId="77777777" w:rsidR="00EA7FEB" w:rsidRDefault="00EA7FEB">
      <w:r>
        <w:continuationSeparator/>
      </w:r>
    </w:p>
  </w:footnote>
  <w:footnote w:type="continuationNotice" w:id="1">
    <w:p w14:paraId="27B02740" w14:textId="77777777" w:rsidR="00EA7FEB" w:rsidRDefault="00EA7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7"/>
  </w:num>
  <w:num w:numId="37" w16cid:durableId="1336418803">
    <w:abstractNumId w:val="20"/>
  </w:num>
  <w:num w:numId="38" w16cid:durableId="1283074027">
    <w:abstractNumId w:val="26"/>
  </w:num>
  <w:num w:numId="39" w16cid:durableId="1929653252">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1"/>
    <w:rsid w:val="000058E4"/>
    <w:rsid w:val="000078D9"/>
    <w:rsid w:val="0001508B"/>
    <w:rsid w:val="00022E4A"/>
    <w:rsid w:val="0002673A"/>
    <w:rsid w:val="000268C2"/>
    <w:rsid w:val="00035A39"/>
    <w:rsid w:val="000417E2"/>
    <w:rsid w:val="00046A06"/>
    <w:rsid w:val="00051A4A"/>
    <w:rsid w:val="0005565A"/>
    <w:rsid w:val="00064798"/>
    <w:rsid w:val="00065ADB"/>
    <w:rsid w:val="00070E09"/>
    <w:rsid w:val="00077C9F"/>
    <w:rsid w:val="00086348"/>
    <w:rsid w:val="00094AEB"/>
    <w:rsid w:val="0009641B"/>
    <w:rsid w:val="000A6394"/>
    <w:rsid w:val="000B2569"/>
    <w:rsid w:val="000B7FED"/>
    <w:rsid w:val="000C038A"/>
    <w:rsid w:val="000C47C1"/>
    <w:rsid w:val="000C6598"/>
    <w:rsid w:val="000D20AD"/>
    <w:rsid w:val="000D44B3"/>
    <w:rsid w:val="000E136A"/>
    <w:rsid w:val="001370D4"/>
    <w:rsid w:val="00145D43"/>
    <w:rsid w:val="00177C97"/>
    <w:rsid w:val="00180FF6"/>
    <w:rsid w:val="001851A4"/>
    <w:rsid w:val="00192C46"/>
    <w:rsid w:val="00195065"/>
    <w:rsid w:val="00196A54"/>
    <w:rsid w:val="001A08B3"/>
    <w:rsid w:val="001A2C23"/>
    <w:rsid w:val="001A7B60"/>
    <w:rsid w:val="001B52F0"/>
    <w:rsid w:val="001B7531"/>
    <w:rsid w:val="001B7A65"/>
    <w:rsid w:val="001C365E"/>
    <w:rsid w:val="001C4EAE"/>
    <w:rsid w:val="001D5CD4"/>
    <w:rsid w:val="001E41F3"/>
    <w:rsid w:val="002034DF"/>
    <w:rsid w:val="002165E1"/>
    <w:rsid w:val="002168A4"/>
    <w:rsid w:val="00222109"/>
    <w:rsid w:val="00223683"/>
    <w:rsid w:val="00224794"/>
    <w:rsid w:val="002248D7"/>
    <w:rsid w:val="002303C4"/>
    <w:rsid w:val="00241546"/>
    <w:rsid w:val="00244BE1"/>
    <w:rsid w:val="00247359"/>
    <w:rsid w:val="00256F15"/>
    <w:rsid w:val="0026004D"/>
    <w:rsid w:val="0026135D"/>
    <w:rsid w:val="002640DD"/>
    <w:rsid w:val="002656FF"/>
    <w:rsid w:val="00275625"/>
    <w:rsid w:val="00275D12"/>
    <w:rsid w:val="002760FA"/>
    <w:rsid w:val="00284945"/>
    <w:rsid w:val="00284E70"/>
    <w:rsid w:val="00284FEB"/>
    <w:rsid w:val="002860C4"/>
    <w:rsid w:val="00290913"/>
    <w:rsid w:val="002936EC"/>
    <w:rsid w:val="0029440C"/>
    <w:rsid w:val="002A4C86"/>
    <w:rsid w:val="002A50C1"/>
    <w:rsid w:val="002B4169"/>
    <w:rsid w:val="002B5741"/>
    <w:rsid w:val="002C2FD7"/>
    <w:rsid w:val="002C36F2"/>
    <w:rsid w:val="002D533B"/>
    <w:rsid w:val="002E472E"/>
    <w:rsid w:val="002E7497"/>
    <w:rsid w:val="002F2DBE"/>
    <w:rsid w:val="002F4C85"/>
    <w:rsid w:val="00304725"/>
    <w:rsid w:val="00305409"/>
    <w:rsid w:val="003070AB"/>
    <w:rsid w:val="003110B6"/>
    <w:rsid w:val="00315F10"/>
    <w:rsid w:val="00321905"/>
    <w:rsid w:val="00324551"/>
    <w:rsid w:val="00330903"/>
    <w:rsid w:val="00336F66"/>
    <w:rsid w:val="00346E1C"/>
    <w:rsid w:val="00352B2D"/>
    <w:rsid w:val="003609EF"/>
    <w:rsid w:val="0036231A"/>
    <w:rsid w:val="00374DD4"/>
    <w:rsid w:val="00381467"/>
    <w:rsid w:val="003850D1"/>
    <w:rsid w:val="003855A2"/>
    <w:rsid w:val="003A694D"/>
    <w:rsid w:val="003B335A"/>
    <w:rsid w:val="003D4006"/>
    <w:rsid w:val="003D60F0"/>
    <w:rsid w:val="003E1A36"/>
    <w:rsid w:val="003F0D07"/>
    <w:rsid w:val="003F36F4"/>
    <w:rsid w:val="003F79B2"/>
    <w:rsid w:val="00406BA3"/>
    <w:rsid w:val="00410371"/>
    <w:rsid w:val="0041618F"/>
    <w:rsid w:val="0042086D"/>
    <w:rsid w:val="004242F1"/>
    <w:rsid w:val="0043682E"/>
    <w:rsid w:val="00444EE7"/>
    <w:rsid w:val="00454B88"/>
    <w:rsid w:val="00460551"/>
    <w:rsid w:val="00464BE6"/>
    <w:rsid w:val="00470F26"/>
    <w:rsid w:val="0047390B"/>
    <w:rsid w:val="004744AB"/>
    <w:rsid w:val="00474725"/>
    <w:rsid w:val="004828A9"/>
    <w:rsid w:val="00490189"/>
    <w:rsid w:val="004934E9"/>
    <w:rsid w:val="004969C1"/>
    <w:rsid w:val="004A22C7"/>
    <w:rsid w:val="004A31AB"/>
    <w:rsid w:val="004B1D40"/>
    <w:rsid w:val="004B5D63"/>
    <w:rsid w:val="004B75B7"/>
    <w:rsid w:val="004C1425"/>
    <w:rsid w:val="004D2804"/>
    <w:rsid w:val="004E1BC4"/>
    <w:rsid w:val="004E2283"/>
    <w:rsid w:val="004F4580"/>
    <w:rsid w:val="004F7597"/>
    <w:rsid w:val="005141D9"/>
    <w:rsid w:val="0051580D"/>
    <w:rsid w:val="00522FFD"/>
    <w:rsid w:val="005253E1"/>
    <w:rsid w:val="005276F0"/>
    <w:rsid w:val="00545ED1"/>
    <w:rsid w:val="005467CB"/>
    <w:rsid w:val="00547111"/>
    <w:rsid w:val="00552DCB"/>
    <w:rsid w:val="00554A27"/>
    <w:rsid w:val="00556025"/>
    <w:rsid w:val="00564A3B"/>
    <w:rsid w:val="0057179F"/>
    <w:rsid w:val="00592D74"/>
    <w:rsid w:val="00597401"/>
    <w:rsid w:val="005A0003"/>
    <w:rsid w:val="005A199C"/>
    <w:rsid w:val="005B653A"/>
    <w:rsid w:val="005D0131"/>
    <w:rsid w:val="005D4675"/>
    <w:rsid w:val="005E2C44"/>
    <w:rsid w:val="005F44B6"/>
    <w:rsid w:val="005F5F6E"/>
    <w:rsid w:val="006027B1"/>
    <w:rsid w:val="00610490"/>
    <w:rsid w:val="00612822"/>
    <w:rsid w:val="00614350"/>
    <w:rsid w:val="00616CB4"/>
    <w:rsid w:val="00621188"/>
    <w:rsid w:val="006220BC"/>
    <w:rsid w:val="006257ED"/>
    <w:rsid w:val="0064148B"/>
    <w:rsid w:val="00642317"/>
    <w:rsid w:val="00651679"/>
    <w:rsid w:val="00653DE4"/>
    <w:rsid w:val="00663729"/>
    <w:rsid w:val="0066461D"/>
    <w:rsid w:val="00665C47"/>
    <w:rsid w:val="00672E1A"/>
    <w:rsid w:val="00695808"/>
    <w:rsid w:val="006977F3"/>
    <w:rsid w:val="006B1693"/>
    <w:rsid w:val="006B21D6"/>
    <w:rsid w:val="006B46FB"/>
    <w:rsid w:val="006C7656"/>
    <w:rsid w:val="006E0405"/>
    <w:rsid w:val="006E1CF9"/>
    <w:rsid w:val="006E21FB"/>
    <w:rsid w:val="006E6C59"/>
    <w:rsid w:val="006E7B11"/>
    <w:rsid w:val="006F1CD1"/>
    <w:rsid w:val="006F3BAE"/>
    <w:rsid w:val="006F74E6"/>
    <w:rsid w:val="00700CCE"/>
    <w:rsid w:val="00710224"/>
    <w:rsid w:val="00717BFC"/>
    <w:rsid w:val="0072793A"/>
    <w:rsid w:val="00731CCA"/>
    <w:rsid w:val="0073322F"/>
    <w:rsid w:val="00744B6E"/>
    <w:rsid w:val="007749A9"/>
    <w:rsid w:val="00790E56"/>
    <w:rsid w:val="00792342"/>
    <w:rsid w:val="00794DB5"/>
    <w:rsid w:val="00796203"/>
    <w:rsid w:val="007977A8"/>
    <w:rsid w:val="0079789C"/>
    <w:rsid w:val="007A0AE0"/>
    <w:rsid w:val="007A1E21"/>
    <w:rsid w:val="007B05A8"/>
    <w:rsid w:val="007B512A"/>
    <w:rsid w:val="007B6155"/>
    <w:rsid w:val="007C2097"/>
    <w:rsid w:val="007D6A07"/>
    <w:rsid w:val="007D71B0"/>
    <w:rsid w:val="007D7F64"/>
    <w:rsid w:val="007F2E10"/>
    <w:rsid w:val="007F7259"/>
    <w:rsid w:val="00800795"/>
    <w:rsid w:val="008040A8"/>
    <w:rsid w:val="00805DCD"/>
    <w:rsid w:val="00815BE5"/>
    <w:rsid w:val="0082219C"/>
    <w:rsid w:val="00827915"/>
    <w:rsid w:val="008279FA"/>
    <w:rsid w:val="00834317"/>
    <w:rsid w:val="00836E77"/>
    <w:rsid w:val="00845940"/>
    <w:rsid w:val="0084607B"/>
    <w:rsid w:val="008471DF"/>
    <w:rsid w:val="008477D4"/>
    <w:rsid w:val="00854BDD"/>
    <w:rsid w:val="008626E7"/>
    <w:rsid w:val="008634AE"/>
    <w:rsid w:val="00870EE7"/>
    <w:rsid w:val="0087160E"/>
    <w:rsid w:val="00871D81"/>
    <w:rsid w:val="00872A40"/>
    <w:rsid w:val="00874719"/>
    <w:rsid w:val="008863B9"/>
    <w:rsid w:val="00891C91"/>
    <w:rsid w:val="00894038"/>
    <w:rsid w:val="00896C6A"/>
    <w:rsid w:val="008A0821"/>
    <w:rsid w:val="008A45A6"/>
    <w:rsid w:val="008A54FA"/>
    <w:rsid w:val="008A5E6F"/>
    <w:rsid w:val="008B2EDF"/>
    <w:rsid w:val="008B6A57"/>
    <w:rsid w:val="008D3CCC"/>
    <w:rsid w:val="008D42D1"/>
    <w:rsid w:val="008D7751"/>
    <w:rsid w:val="008E497C"/>
    <w:rsid w:val="008F2F9F"/>
    <w:rsid w:val="008F3789"/>
    <w:rsid w:val="008F686C"/>
    <w:rsid w:val="008F77CC"/>
    <w:rsid w:val="009148DE"/>
    <w:rsid w:val="00921EC4"/>
    <w:rsid w:val="00927104"/>
    <w:rsid w:val="00940FD0"/>
    <w:rsid w:val="00941E30"/>
    <w:rsid w:val="009475EC"/>
    <w:rsid w:val="00952EBF"/>
    <w:rsid w:val="009531B0"/>
    <w:rsid w:val="00961F8C"/>
    <w:rsid w:val="00967927"/>
    <w:rsid w:val="00972422"/>
    <w:rsid w:val="009741B3"/>
    <w:rsid w:val="009752C2"/>
    <w:rsid w:val="009777D9"/>
    <w:rsid w:val="009854C7"/>
    <w:rsid w:val="00991B88"/>
    <w:rsid w:val="009953FB"/>
    <w:rsid w:val="009A1633"/>
    <w:rsid w:val="009A5753"/>
    <w:rsid w:val="009A579D"/>
    <w:rsid w:val="009A6151"/>
    <w:rsid w:val="009D3565"/>
    <w:rsid w:val="009D5F2B"/>
    <w:rsid w:val="009E3297"/>
    <w:rsid w:val="009F734F"/>
    <w:rsid w:val="00A072F2"/>
    <w:rsid w:val="00A16B00"/>
    <w:rsid w:val="00A246B6"/>
    <w:rsid w:val="00A469FB"/>
    <w:rsid w:val="00A47E70"/>
    <w:rsid w:val="00A47EBA"/>
    <w:rsid w:val="00A50CF0"/>
    <w:rsid w:val="00A52B8D"/>
    <w:rsid w:val="00A53FB4"/>
    <w:rsid w:val="00A612F0"/>
    <w:rsid w:val="00A6130A"/>
    <w:rsid w:val="00A67737"/>
    <w:rsid w:val="00A70413"/>
    <w:rsid w:val="00A71688"/>
    <w:rsid w:val="00A73D71"/>
    <w:rsid w:val="00A7671C"/>
    <w:rsid w:val="00A84B4B"/>
    <w:rsid w:val="00A8531C"/>
    <w:rsid w:val="00A93DD5"/>
    <w:rsid w:val="00AA2CBC"/>
    <w:rsid w:val="00AA4983"/>
    <w:rsid w:val="00AB26E6"/>
    <w:rsid w:val="00AC5820"/>
    <w:rsid w:val="00AC5CCB"/>
    <w:rsid w:val="00AD1CD8"/>
    <w:rsid w:val="00B258BB"/>
    <w:rsid w:val="00B30CB2"/>
    <w:rsid w:val="00B36661"/>
    <w:rsid w:val="00B40CAC"/>
    <w:rsid w:val="00B51119"/>
    <w:rsid w:val="00B644D0"/>
    <w:rsid w:val="00B66171"/>
    <w:rsid w:val="00B67B97"/>
    <w:rsid w:val="00B71A22"/>
    <w:rsid w:val="00B72A27"/>
    <w:rsid w:val="00B73452"/>
    <w:rsid w:val="00B8134D"/>
    <w:rsid w:val="00B8675D"/>
    <w:rsid w:val="00B968C8"/>
    <w:rsid w:val="00BA3EC5"/>
    <w:rsid w:val="00BA51D9"/>
    <w:rsid w:val="00BB065D"/>
    <w:rsid w:val="00BB3C84"/>
    <w:rsid w:val="00BB488D"/>
    <w:rsid w:val="00BB599E"/>
    <w:rsid w:val="00BB5DFC"/>
    <w:rsid w:val="00BC3AAD"/>
    <w:rsid w:val="00BD279D"/>
    <w:rsid w:val="00BD6BB8"/>
    <w:rsid w:val="00BE22F7"/>
    <w:rsid w:val="00BE38D8"/>
    <w:rsid w:val="00BE65E4"/>
    <w:rsid w:val="00BF6C17"/>
    <w:rsid w:val="00C06759"/>
    <w:rsid w:val="00C13CB4"/>
    <w:rsid w:val="00C16481"/>
    <w:rsid w:val="00C20BA4"/>
    <w:rsid w:val="00C303E2"/>
    <w:rsid w:val="00C45AA5"/>
    <w:rsid w:val="00C54278"/>
    <w:rsid w:val="00C66BA2"/>
    <w:rsid w:val="00C736DF"/>
    <w:rsid w:val="00C81013"/>
    <w:rsid w:val="00C8148A"/>
    <w:rsid w:val="00C84EB0"/>
    <w:rsid w:val="00C870F6"/>
    <w:rsid w:val="00C94675"/>
    <w:rsid w:val="00C95985"/>
    <w:rsid w:val="00CA2820"/>
    <w:rsid w:val="00CA3ACD"/>
    <w:rsid w:val="00CB2BC2"/>
    <w:rsid w:val="00CB647A"/>
    <w:rsid w:val="00CC5026"/>
    <w:rsid w:val="00CC68D0"/>
    <w:rsid w:val="00CC73BA"/>
    <w:rsid w:val="00CE05C0"/>
    <w:rsid w:val="00CE1C9E"/>
    <w:rsid w:val="00CE43A2"/>
    <w:rsid w:val="00CF6217"/>
    <w:rsid w:val="00D01C2F"/>
    <w:rsid w:val="00D02726"/>
    <w:rsid w:val="00D03F77"/>
    <w:rsid w:val="00D03F9A"/>
    <w:rsid w:val="00D0662F"/>
    <w:rsid w:val="00D06D51"/>
    <w:rsid w:val="00D07D31"/>
    <w:rsid w:val="00D20B24"/>
    <w:rsid w:val="00D2144C"/>
    <w:rsid w:val="00D24991"/>
    <w:rsid w:val="00D26021"/>
    <w:rsid w:val="00D27DF9"/>
    <w:rsid w:val="00D34E29"/>
    <w:rsid w:val="00D36BAA"/>
    <w:rsid w:val="00D50255"/>
    <w:rsid w:val="00D512B1"/>
    <w:rsid w:val="00D536B7"/>
    <w:rsid w:val="00D5585C"/>
    <w:rsid w:val="00D61644"/>
    <w:rsid w:val="00D61FDE"/>
    <w:rsid w:val="00D65EE7"/>
    <w:rsid w:val="00D66520"/>
    <w:rsid w:val="00D720E0"/>
    <w:rsid w:val="00D72FCB"/>
    <w:rsid w:val="00D83373"/>
    <w:rsid w:val="00D84AE9"/>
    <w:rsid w:val="00D853DC"/>
    <w:rsid w:val="00D862D6"/>
    <w:rsid w:val="00D90E5A"/>
    <w:rsid w:val="00D9124E"/>
    <w:rsid w:val="00DA4BF5"/>
    <w:rsid w:val="00DA5B64"/>
    <w:rsid w:val="00DB0186"/>
    <w:rsid w:val="00DB5C54"/>
    <w:rsid w:val="00DD3B86"/>
    <w:rsid w:val="00DE34CF"/>
    <w:rsid w:val="00DE4F6E"/>
    <w:rsid w:val="00DE7145"/>
    <w:rsid w:val="00DF0313"/>
    <w:rsid w:val="00DF1A32"/>
    <w:rsid w:val="00DF2AAD"/>
    <w:rsid w:val="00DF44C5"/>
    <w:rsid w:val="00E01748"/>
    <w:rsid w:val="00E13F3D"/>
    <w:rsid w:val="00E144C4"/>
    <w:rsid w:val="00E34898"/>
    <w:rsid w:val="00E42F5A"/>
    <w:rsid w:val="00E44C3A"/>
    <w:rsid w:val="00E53022"/>
    <w:rsid w:val="00E601D4"/>
    <w:rsid w:val="00E611BE"/>
    <w:rsid w:val="00E65635"/>
    <w:rsid w:val="00E96C45"/>
    <w:rsid w:val="00EA1673"/>
    <w:rsid w:val="00EA5FDD"/>
    <w:rsid w:val="00EA7FEB"/>
    <w:rsid w:val="00EB09B7"/>
    <w:rsid w:val="00EB35CC"/>
    <w:rsid w:val="00EB48C6"/>
    <w:rsid w:val="00EB650B"/>
    <w:rsid w:val="00EC0DEF"/>
    <w:rsid w:val="00EC629F"/>
    <w:rsid w:val="00EC7D85"/>
    <w:rsid w:val="00ED2E98"/>
    <w:rsid w:val="00ED350F"/>
    <w:rsid w:val="00ED66FF"/>
    <w:rsid w:val="00EE5A56"/>
    <w:rsid w:val="00EE7D7C"/>
    <w:rsid w:val="00EF6061"/>
    <w:rsid w:val="00F04211"/>
    <w:rsid w:val="00F100B8"/>
    <w:rsid w:val="00F22BC4"/>
    <w:rsid w:val="00F235FC"/>
    <w:rsid w:val="00F25D98"/>
    <w:rsid w:val="00F300FB"/>
    <w:rsid w:val="00F43D64"/>
    <w:rsid w:val="00F47743"/>
    <w:rsid w:val="00F63669"/>
    <w:rsid w:val="00F87131"/>
    <w:rsid w:val="00F92A4C"/>
    <w:rsid w:val="00F963CD"/>
    <w:rsid w:val="00F97562"/>
    <w:rsid w:val="00FA2F4A"/>
    <w:rsid w:val="00FB118E"/>
    <w:rsid w:val="00FB277A"/>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39"/>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1259786">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21576162">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30945154">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2305516">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327902427">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74833556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21064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3231</Words>
  <Characters>18417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2024-11-07T15:52:00Z</dcterms:created>
  <dcterms:modified xsi:type="dcterms:W3CDTF">2024-11-07T16:52:00Z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