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376176"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AA4983">
        <w:rPr>
          <w:b/>
          <w:i/>
          <w:noProof/>
          <w:sz w:val="28"/>
        </w:rPr>
        <w:t>R5-24</w:t>
      </w:r>
      <w:r w:rsidR="00011AC0" w:rsidRPr="00011AC0">
        <w:rPr>
          <w:b/>
          <w:bCs/>
          <w:i/>
          <w:noProof/>
          <w:sz w:val="28"/>
        </w:rPr>
        <w:t>6780</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81B63" w:rsidR="001E41F3" w:rsidRPr="00410371" w:rsidRDefault="00AA4983" w:rsidP="00E13F3D">
            <w:pPr>
              <w:pStyle w:val="CRCoverPage"/>
              <w:spacing w:after="0"/>
              <w:jc w:val="right"/>
              <w:rPr>
                <w:b/>
                <w:noProof/>
                <w:sz w:val="28"/>
              </w:rPr>
            </w:pPr>
            <w:fldSimple w:instr=" DOCPROPERTY  Spec#  \* MERGEFORMAT ">
              <w:r>
                <w:rPr>
                  <w:b/>
                  <w:noProof/>
                  <w:sz w:val="28"/>
                </w:rPr>
                <w:t>38.5</w:t>
              </w:r>
              <w:r w:rsidR="00EC0DEF">
                <w:rPr>
                  <w:b/>
                  <w:noProof/>
                  <w:sz w:val="28"/>
                </w:rPr>
                <w:t>21</w:t>
              </w:r>
              <w:r>
                <w:rPr>
                  <w:b/>
                  <w:noProof/>
                  <w:sz w:val="28"/>
                </w:rPr>
                <w:t>-</w:t>
              </w:r>
            </w:fldSimple>
            <w:r w:rsidR="00EC0DE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CE333" w:rsidR="001E41F3" w:rsidRPr="00410371" w:rsidRDefault="00011AC0" w:rsidP="00547111">
            <w:pPr>
              <w:pStyle w:val="CRCoverPage"/>
              <w:spacing w:after="0"/>
              <w:rPr>
                <w:noProof/>
              </w:rPr>
            </w:pPr>
            <w:fldSimple w:instr=" DOCPROPERTY  Cr#  \* MERGEFORMAT ">
              <w:r w:rsidRPr="00011AC0">
                <w:rPr>
                  <w:b/>
                  <w:noProof/>
                  <w:sz w:val="28"/>
                </w:rPr>
                <w:t>1852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AA498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6BAA" w14:paraId="58300953" w14:textId="77777777" w:rsidTr="00547111">
        <w:tc>
          <w:tcPr>
            <w:tcW w:w="1843" w:type="dxa"/>
            <w:tcBorders>
              <w:top w:val="single" w:sz="4" w:space="0" w:color="auto"/>
              <w:left w:val="single" w:sz="4" w:space="0" w:color="auto"/>
            </w:tcBorders>
          </w:tcPr>
          <w:p w14:paraId="05B2F3A2" w14:textId="77777777" w:rsidR="00D36BAA" w:rsidRDefault="00D36BAA" w:rsidP="00D36B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288EA" w:rsidR="00D36BAA" w:rsidRDefault="00EB35CC" w:rsidP="00D36BAA">
            <w:pPr>
              <w:pStyle w:val="CRCoverPage"/>
              <w:spacing w:after="0"/>
              <w:ind w:left="100"/>
              <w:rPr>
                <w:noProof/>
              </w:rPr>
            </w:pPr>
            <w:r>
              <w:t>Addition of many EN-DC combos to Ch5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7EBB5"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C8F69" w:rsidR="001E41F3" w:rsidRDefault="00BE22F7">
            <w:pPr>
              <w:pStyle w:val="CRCoverPage"/>
              <w:spacing w:after="0"/>
              <w:ind w:left="100"/>
              <w:rPr>
                <w:noProof/>
              </w:rPr>
            </w:pPr>
            <w:r w:rsidRPr="00BE22F7">
              <w:t>NR_CADC_NR_LTE_DC_R1</w:t>
            </w:r>
            <w:r w:rsidR="005B5A8B">
              <w:t>6</w:t>
            </w:r>
            <w:r w:rsidRPr="00BE22F7">
              <w:t>-UEConTes</w:t>
            </w:r>
            <w:r w:rsidR="003F0D07" w:rsidRPr="003F0D07">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8C823" w:rsidR="001E41F3" w:rsidRDefault="00AA4983">
            <w:pPr>
              <w:pStyle w:val="CRCoverPage"/>
              <w:spacing w:after="0"/>
              <w:ind w:left="100"/>
              <w:rPr>
                <w:noProof/>
              </w:rPr>
            </w:pPr>
            <w:r>
              <w:t>2024-</w:t>
            </w:r>
            <w:r w:rsidR="005B5A8B">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4C04C" w:rsidR="001E41F3" w:rsidRDefault="007F2E10">
            <w:pPr>
              <w:pStyle w:val="CRCoverPage"/>
              <w:spacing w:after="0"/>
              <w:ind w:left="100"/>
              <w:rPr>
                <w:noProof/>
              </w:rPr>
            </w:pPr>
            <w:r>
              <w:t>Many EN-DC combos with 3 bands are missing from 38.5</w:t>
            </w:r>
            <w:r w:rsidR="00C45AA5">
              <w:t>21-3 Ch5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E278EB" w:rsidR="001E41F3" w:rsidRDefault="00077C9F">
            <w:pPr>
              <w:pStyle w:val="CRCoverPage"/>
              <w:spacing w:after="0"/>
              <w:ind w:left="100"/>
              <w:rPr>
                <w:noProof/>
              </w:rPr>
            </w:pPr>
            <w:r>
              <w:t>Missing combos are added to 38.5</w:t>
            </w:r>
            <w:r w:rsidR="00C45AA5">
              <w:t>21</w:t>
            </w:r>
            <w:r>
              <w:t>-</w:t>
            </w:r>
            <w:r w:rsidR="00C45AA5">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34321" w:rsidR="001E41F3" w:rsidRDefault="00D853DC">
            <w:pPr>
              <w:pStyle w:val="CRCoverPage"/>
              <w:spacing w:after="0"/>
              <w:ind w:left="100"/>
              <w:rPr>
                <w:noProof/>
              </w:rPr>
            </w:pPr>
            <w:r>
              <w:t xml:space="preserve">The missing combos </w:t>
            </w:r>
            <w:r w:rsidR="000E136A">
              <w:t>are not defined in 38.521-3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EEF1B" w:rsidR="001E41F3" w:rsidRDefault="0009641B">
            <w:pPr>
              <w:pStyle w:val="CRCoverPage"/>
              <w:spacing w:after="0"/>
              <w:ind w:left="100"/>
              <w:rPr>
                <w:noProof/>
              </w:rPr>
            </w:pPr>
            <w:r>
              <w:t>5.5B.</w:t>
            </w:r>
            <w:r w:rsidR="00647C95">
              <w:t>4</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8CD76" w:rsidR="008863B9" w:rsidRDefault="007F6DC3">
            <w:pPr>
              <w:pStyle w:val="CRCoverPage"/>
              <w:spacing w:after="0"/>
              <w:ind w:left="100"/>
              <w:rPr>
                <w:noProof/>
              </w:rPr>
            </w:pPr>
            <w:r>
              <w:rPr>
                <w:noProof/>
              </w:rPr>
              <w:t xml:space="preserve">This CR also contains combos under work item </w:t>
            </w:r>
            <w:r w:rsidRPr="00BE22F7">
              <w:t>NR_CADC_NR_LTE_DC_R1</w:t>
            </w:r>
            <w:r w:rsidR="00B634F2">
              <w:t>7</w:t>
            </w:r>
            <w:r w:rsidRPr="00BE22F7">
              <w:t>-UEConTes</w:t>
            </w:r>
            <w:r w:rsidRPr="003F0D07">
              <w: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3020EB54" w14:textId="77777777" w:rsidR="004969C1" w:rsidRPr="00A93547" w:rsidRDefault="004969C1" w:rsidP="004969C1">
      <w:pPr>
        <w:pStyle w:val="Heading4"/>
      </w:pPr>
      <w:bookmarkStart w:id="1" w:name="_Toc85051287"/>
      <w:bookmarkStart w:id="2" w:name="_Toc90493285"/>
      <w:bookmarkStart w:id="3" w:name="_Toc90493925"/>
      <w:bookmarkStart w:id="4" w:name="_Toc100093948"/>
      <w:bookmarkStart w:id="5" w:name="_Toc106872592"/>
      <w:bookmarkStart w:id="6" w:name="_Toc178930904"/>
      <w:r w:rsidRPr="00A93547">
        <w:lastRenderedPageBreak/>
        <w:t>5.5B.4.2</w:t>
      </w:r>
      <w:r w:rsidRPr="00A93547">
        <w:tab/>
        <w:t>Inter-band EN-DC configurations within FR1 (three bands)</w:t>
      </w:r>
      <w:bookmarkEnd w:id="1"/>
      <w:bookmarkEnd w:id="2"/>
      <w:bookmarkEnd w:id="3"/>
      <w:bookmarkEnd w:id="4"/>
      <w:bookmarkEnd w:id="5"/>
      <w:bookmarkEnd w:id="6"/>
    </w:p>
    <w:p w14:paraId="79F0C982" w14:textId="77777777" w:rsidR="004969C1" w:rsidRPr="00A93547" w:rsidRDefault="004969C1" w:rsidP="004969C1">
      <w:pPr>
        <w:pStyle w:val="TH"/>
      </w:pPr>
      <w:bookmarkStart w:id="7" w:name="_CRTable5_5B_4_21"/>
      <w:r w:rsidRPr="00A93547">
        <w:t xml:space="preserve">Table </w:t>
      </w:r>
      <w:bookmarkEnd w:id="7"/>
      <w:r w:rsidRPr="00A93547">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8">
          <w:tblGrid>
            <w:gridCol w:w="3969"/>
            <w:gridCol w:w="3969"/>
          </w:tblGrid>
        </w:tblGridChange>
      </w:tblGrid>
      <w:tr w:rsidR="004969C1" w:rsidRPr="00A93547" w14:paraId="04A0F091" w14:textId="77777777" w:rsidTr="00C554BA">
        <w:trPr>
          <w:trHeight w:val="227"/>
          <w:tblHeader/>
          <w:jc w:val="center"/>
        </w:trPr>
        <w:tc>
          <w:tcPr>
            <w:tcW w:w="3969" w:type="dxa"/>
            <w:shd w:val="clear" w:color="auto" w:fill="auto"/>
            <w:tcMar>
              <w:top w:w="28" w:type="dxa"/>
              <w:left w:w="28" w:type="dxa"/>
              <w:bottom w:w="28" w:type="dxa"/>
              <w:right w:w="28" w:type="dxa"/>
            </w:tcMar>
            <w:vAlign w:val="center"/>
            <w:hideMark/>
          </w:tcPr>
          <w:p w14:paraId="256F71D2" w14:textId="77777777" w:rsidR="004969C1" w:rsidRPr="00A93547" w:rsidRDefault="004969C1" w:rsidP="00C554BA">
            <w:pPr>
              <w:pStyle w:val="TAH"/>
              <w:rPr>
                <w:lang w:eastAsia="fi-FI"/>
              </w:rPr>
            </w:pPr>
            <w:r w:rsidRPr="00A93547">
              <w:rPr>
                <w:lang w:eastAsia="fi-FI"/>
              </w:rPr>
              <w:lastRenderedPageBreak/>
              <w:t>EN-DC</w:t>
            </w:r>
            <w:r w:rsidRPr="00A93547">
              <w:t xml:space="preserve"> </w:t>
            </w:r>
            <w:r w:rsidRPr="00A93547">
              <w:rPr>
                <w:lang w:eastAsia="fi-FI"/>
              </w:rPr>
              <w:t>configuration</w:t>
            </w:r>
          </w:p>
        </w:tc>
        <w:tc>
          <w:tcPr>
            <w:tcW w:w="3969" w:type="dxa"/>
            <w:tcMar>
              <w:top w:w="28" w:type="dxa"/>
              <w:left w:w="28" w:type="dxa"/>
              <w:bottom w:w="28" w:type="dxa"/>
              <w:right w:w="28" w:type="dxa"/>
            </w:tcMar>
            <w:vAlign w:val="center"/>
          </w:tcPr>
          <w:p w14:paraId="3F6E46DA" w14:textId="77777777" w:rsidR="004969C1" w:rsidRPr="00A93547" w:rsidRDefault="004969C1" w:rsidP="00C554BA">
            <w:pPr>
              <w:pStyle w:val="TAH"/>
              <w:rPr>
                <w:lang w:eastAsia="fi-FI"/>
              </w:rPr>
            </w:pPr>
            <w:r w:rsidRPr="00A93547">
              <w:rPr>
                <w:lang w:eastAsia="fi-FI"/>
              </w:rPr>
              <w:t>Uplink EN-DC</w:t>
            </w:r>
            <w:r w:rsidRPr="00A93547">
              <w:t xml:space="preserve"> </w:t>
            </w:r>
            <w:r w:rsidRPr="00A93547">
              <w:rPr>
                <w:lang w:eastAsia="fi-FI"/>
              </w:rPr>
              <w:t>configuration</w:t>
            </w:r>
            <w:r w:rsidRPr="00A93547">
              <w:t xml:space="preserve"> </w:t>
            </w:r>
            <w:r w:rsidRPr="00A93547">
              <w:rPr>
                <w:lang w:eastAsia="fi-FI"/>
              </w:rPr>
              <w:t>(NOTE 1)</w:t>
            </w:r>
          </w:p>
        </w:tc>
      </w:tr>
      <w:tr w:rsidR="004969C1" w:rsidRPr="00A93547" w14:paraId="0C6794DF"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D399636" w14:textId="77777777" w:rsidR="004969C1" w:rsidRPr="00A93547" w:rsidRDefault="004969C1" w:rsidP="00C554BA">
            <w:pPr>
              <w:pStyle w:val="TAC"/>
            </w:pPr>
            <w:r w:rsidRPr="00A93547">
              <w:t>DC_1A-</w:t>
            </w:r>
            <w:r w:rsidRPr="00A93547">
              <w:rPr>
                <w:rFonts w:eastAsia="Malgun Gothic"/>
              </w:rPr>
              <w:t>3A_</w:t>
            </w:r>
            <w:r w:rsidRPr="00A93547">
              <w:t>n</w:t>
            </w:r>
            <w:r w:rsidRPr="00A93547">
              <w:rPr>
                <w:rFonts w:eastAsia="Malgun Gothic"/>
              </w:rPr>
              <w:t>28</w:t>
            </w:r>
            <w:r w:rsidRPr="00A93547">
              <w:t>A</w:t>
            </w:r>
          </w:p>
        </w:tc>
        <w:tc>
          <w:tcPr>
            <w:tcW w:w="3969" w:type="dxa"/>
            <w:tcMar>
              <w:top w:w="28" w:type="dxa"/>
              <w:left w:w="28" w:type="dxa"/>
              <w:bottom w:w="28" w:type="dxa"/>
              <w:right w:w="28" w:type="dxa"/>
            </w:tcMar>
            <w:vAlign w:val="center"/>
          </w:tcPr>
          <w:p w14:paraId="15445D8D" w14:textId="77777777" w:rsidR="004969C1" w:rsidRPr="00A93547" w:rsidRDefault="004969C1" w:rsidP="00C554BA">
            <w:pPr>
              <w:pStyle w:val="TAC"/>
            </w:pPr>
            <w:r w:rsidRPr="00A93547">
              <w:t>DC_1A_n28A</w:t>
            </w:r>
          </w:p>
          <w:p w14:paraId="7AC5AC15" w14:textId="77777777" w:rsidR="004969C1" w:rsidRPr="00A93547" w:rsidRDefault="004969C1" w:rsidP="00C554BA">
            <w:pPr>
              <w:pStyle w:val="TAC"/>
            </w:pPr>
            <w:r w:rsidRPr="00A93547">
              <w:t>DC_3A_n28A</w:t>
            </w:r>
          </w:p>
        </w:tc>
      </w:tr>
      <w:tr w:rsidR="004969C1" w:rsidRPr="00A93547" w14:paraId="1C18F5FB"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CC6F092" w14:textId="77777777" w:rsidR="004969C1" w:rsidRPr="00A93547" w:rsidRDefault="004969C1" w:rsidP="00C554BA">
            <w:pPr>
              <w:pStyle w:val="TAC"/>
            </w:pPr>
            <w:r w:rsidRPr="00A93547">
              <w:rPr>
                <w:lang w:eastAsia="ja-JP"/>
              </w:rPr>
              <w:t>DC_1A-3A_n41A</w:t>
            </w:r>
            <w:r w:rsidRPr="00A93547">
              <w:rPr>
                <w:vertAlign w:val="superscript"/>
                <w:lang w:eastAsia="zh-CN"/>
              </w:rPr>
              <w:t>5</w:t>
            </w:r>
          </w:p>
        </w:tc>
        <w:tc>
          <w:tcPr>
            <w:tcW w:w="3969" w:type="dxa"/>
            <w:tcMar>
              <w:top w:w="28" w:type="dxa"/>
              <w:left w:w="28" w:type="dxa"/>
              <w:bottom w:w="28" w:type="dxa"/>
              <w:right w:w="28" w:type="dxa"/>
            </w:tcMar>
            <w:vAlign w:val="center"/>
          </w:tcPr>
          <w:p w14:paraId="77080EC4" w14:textId="77777777" w:rsidR="004969C1" w:rsidRPr="00A93547" w:rsidRDefault="004969C1" w:rsidP="00C554BA">
            <w:pPr>
              <w:pStyle w:val="TAC"/>
              <w:rPr>
                <w:lang w:eastAsia="ja-JP"/>
              </w:rPr>
            </w:pPr>
            <w:r w:rsidRPr="00A93547">
              <w:rPr>
                <w:lang w:eastAsia="fi-FI"/>
              </w:rPr>
              <w:t>DC_1A_</w:t>
            </w:r>
            <w:r w:rsidRPr="00A93547">
              <w:rPr>
                <w:lang w:eastAsia="ja-JP"/>
              </w:rPr>
              <w:t>n41A</w:t>
            </w:r>
          </w:p>
          <w:p w14:paraId="0B2B6D9E" w14:textId="77777777" w:rsidR="004969C1" w:rsidRPr="00A93547" w:rsidRDefault="004969C1" w:rsidP="00C554BA">
            <w:pPr>
              <w:pStyle w:val="TAC"/>
            </w:pPr>
            <w:r w:rsidRPr="00A93547">
              <w:rPr>
                <w:lang w:eastAsia="fi-FI"/>
              </w:rPr>
              <w:t>DC_</w:t>
            </w:r>
            <w:r w:rsidRPr="00A93547">
              <w:rPr>
                <w:lang w:eastAsia="ja-JP"/>
              </w:rPr>
              <w:t>3</w:t>
            </w:r>
            <w:r w:rsidRPr="00A93547">
              <w:rPr>
                <w:lang w:eastAsia="fi-FI"/>
              </w:rPr>
              <w:t>A_</w:t>
            </w:r>
            <w:r w:rsidRPr="00A93547">
              <w:rPr>
                <w:lang w:eastAsia="ja-JP"/>
              </w:rPr>
              <w:t>n41</w:t>
            </w:r>
            <w:r w:rsidRPr="00A93547">
              <w:rPr>
                <w:lang w:eastAsia="fi-FI"/>
              </w:rPr>
              <w:t>A</w:t>
            </w:r>
          </w:p>
        </w:tc>
      </w:tr>
      <w:tr w:rsidR="004969C1" w:rsidRPr="00A93547" w14:paraId="7095AF6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4A15EC7" w14:textId="77777777" w:rsidR="004969C1" w:rsidRPr="00A93547" w:rsidRDefault="004969C1" w:rsidP="00C554BA">
            <w:pPr>
              <w:pStyle w:val="TAC"/>
            </w:pPr>
            <w:r w:rsidRPr="00A93547">
              <w:t>DC_1A-3A_n77A</w:t>
            </w:r>
            <w:r w:rsidRPr="00A93547">
              <w:rPr>
                <w:vertAlign w:val="superscript"/>
              </w:rPr>
              <w:t>5</w:t>
            </w:r>
          </w:p>
        </w:tc>
        <w:tc>
          <w:tcPr>
            <w:tcW w:w="3969" w:type="dxa"/>
            <w:tcMar>
              <w:top w:w="28" w:type="dxa"/>
              <w:left w:w="28" w:type="dxa"/>
              <w:bottom w:w="28" w:type="dxa"/>
              <w:right w:w="28" w:type="dxa"/>
            </w:tcMar>
            <w:vAlign w:val="center"/>
          </w:tcPr>
          <w:p w14:paraId="3DBD9B6F" w14:textId="77777777" w:rsidR="004969C1" w:rsidRPr="00A93547" w:rsidRDefault="004969C1" w:rsidP="00C554BA">
            <w:pPr>
              <w:pStyle w:val="TAC"/>
            </w:pPr>
            <w:r w:rsidRPr="00A93547">
              <w:t>DC_1A_n77A</w:t>
            </w:r>
          </w:p>
          <w:p w14:paraId="2E00D26F" w14:textId="77777777" w:rsidR="004969C1" w:rsidRPr="00A93547" w:rsidRDefault="004969C1" w:rsidP="00C554BA">
            <w:pPr>
              <w:pStyle w:val="TAC"/>
              <w:rPr>
                <w:lang w:eastAsia="fi-FI"/>
              </w:rPr>
            </w:pPr>
            <w:r w:rsidRPr="00A93547">
              <w:t>DC_3A_n77A</w:t>
            </w:r>
          </w:p>
        </w:tc>
      </w:tr>
      <w:tr w:rsidR="004969C1" w:rsidRPr="00A93547" w14:paraId="1523109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976323F" w14:textId="77777777" w:rsidR="004969C1" w:rsidRPr="00A93547" w:rsidRDefault="004969C1" w:rsidP="00C554BA">
            <w:pPr>
              <w:pStyle w:val="TAC"/>
            </w:pPr>
            <w:r w:rsidRPr="00A93547">
              <w:t>DC_1A-3A_n77</w:t>
            </w:r>
            <w:r w:rsidRPr="00A93547">
              <w:rPr>
                <w:rFonts w:eastAsia="Malgun Gothic"/>
                <w:lang w:eastAsia="ko-KR"/>
              </w:rPr>
              <w:t>(2</w:t>
            </w:r>
            <w:r w:rsidRPr="00A93547">
              <w:t>A</w:t>
            </w:r>
            <w:r w:rsidRPr="00A93547">
              <w:rPr>
                <w:rFonts w:eastAsia="Malgun Gothic"/>
                <w:lang w:eastAsia="ko-KR"/>
              </w:rPr>
              <w:t>)</w:t>
            </w:r>
            <w:r w:rsidRPr="00A93547">
              <w:rPr>
                <w:vertAlign w:val="superscript"/>
              </w:rPr>
              <w:t>5</w:t>
            </w:r>
            <w:r w:rsidRPr="00A93547">
              <w:rPr>
                <w:rFonts w:eastAsia="Malgun Gothic"/>
                <w:vertAlign w:val="superscript"/>
                <w:lang w:eastAsia="ko-KR"/>
              </w:rPr>
              <w:t>,14</w:t>
            </w:r>
          </w:p>
        </w:tc>
        <w:tc>
          <w:tcPr>
            <w:tcW w:w="3969" w:type="dxa"/>
            <w:tcMar>
              <w:top w:w="28" w:type="dxa"/>
              <w:left w:w="28" w:type="dxa"/>
              <w:bottom w:w="28" w:type="dxa"/>
              <w:right w:w="28" w:type="dxa"/>
            </w:tcMar>
            <w:vAlign w:val="center"/>
          </w:tcPr>
          <w:p w14:paraId="0672673E" w14:textId="77777777" w:rsidR="004969C1" w:rsidRPr="00A93547" w:rsidRDefault="004969C1" w:rsidP="00C554BA">
            <w:pPr>
              <w:pStyle w:val="TAC"/>
            </w:pPr>
            <w:r w:rsidRPr="00A93547">
              <w:t>DC_1A_n77A</w:t>
            </w:r>
            <w:r w:rsidRPr="00A93547">
              <w:rPr>
                <w:rFonts w:eastAsia="Malgun Gothic"/>
                <w:vertAlign w:val="superscript"/>
                <w:lang w:eastAsia="ko-KR"/>
              </w:rPr>
              <w:t>14</w:t>
            </w:r>
          </w:p>
          <w:p w14:paraId="6DEF6C85" w14:textId="77777777" w:rsidR="004969C1" w:rsidRPr="00A93547" w:rsidRDefault="004969C1" w:rsidP="00C554BA">
            <w:pPr>
              <w:pStyle w:val="TAC"/>
            </w:pPr>
            <w:r w:rsidRPr="00A93547">
              <w:t>DC_3A_n77A</w:t>
            </w:r>
            <w:r w:rsidRPr="00A93547">
              <w:rPr>
                <w:rFonts w:eastAsia="Malgun Gothic"/>
                <w:vertAlign w:val="superscript"/>
                <w:lang w:eastAsia="ko-KR"/>
              </w:rPr>
              <w:t>14</w:t>
            </w:r>
          </w:p>
        </w:tc>
      </w:tr>
      <w:tr w:rsidR="004969C1" w:rsidRPr="00A93547" w14:paraId="50478C7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D406ECE" w14:textId="77777777" w:rsidR="004969C1" w:rsidRPr="00A93547" w:rsidRDefault="004969C1" w:rsidP="00C554BA">
            <w:pPr>
              <w:pStyle w:val="TAC"/>
              <w:rPr>
                <w:vertAlign w:val="superscript"/>
              </w:rPr>
            </w:pPr>
            <w:r w:rsidRPr="00A93547">
              <w:t>DC_1A-3A_n78A</w:t>
            </w:r>
            <w:r w:rsidRPr="00A93547">
              <w:rPr>
                <w:vertAlign w:val="superscript"/>
              </w:rPr>
              <w:t>5,14</w:t>
            </w:r>
          </w:p>
          <w:p w14:paraId="2BE7E201" w14:textId="77777777" w:rsidR="004969C1" w:rsidRPr="00A93547" w:rsidRDefault="004969C1" w:rsidP="00C554BA">
            <w:pPr>
              <w:pStyle w:val="TAC"/>
            </w:pPr>
            <w:r w:rsidRPr="00A93547">
              <w:t>DC_1A-3C_n78A</w:t>
            </w:r>
            <w:r w:rsidRPr="00A93547">
              <w:rPr>
                <w:vertAlign w:val="superscript"/>
              </w:rPr>
              <w:t>5</w:t>
            </w:r>
          </w:p>
        </w:tc>
        <w:tc>
          <w:tcPr>
            <w:tcW w:w="3969" w:type="dxa"/>
            <w:tcMar>
              <w:top w:w="28" w:type="dxa"/>
              <w:left w:w="28" w:type="dxa"/>
              <w:bottom w:w="28" w:type="dxa"/>
              <w:right w:w="28" w:type="dxa"/>
            </w:tcMar>
            <w:vAlign w:val="center"/>
          </w:tcPr>
          <w:p w14:paraId="79D5FBEE" w14:textId="77777777" w:rsidR="004969C1" w:rsidRPr="00A93547" w:rsidRDefault="004969C1" w:rsidP="00C554BA">
            <w:pPr>
              <w:pStyle w:val="TAC"/>
            </w:pPr>
            <w:r w:rsidRPr="00A93547">
              <w:t>DC_1A_n78A</w:t>
            </w:r>
            <w:r w:rsidRPr="00A93547">
              <w:rPr>
                <w:vertAlign w:val="superscript"/>
              </w:rPr>
              <w:t>14</w:t>
            </w:r>
          </w:p>
          <w:p w14:paraId="212EC2D0" w14:textId="77777777" w:rsidR="004969C1" w:rsidRPr="00A93547" w:rsidRDefault="004969C1" w:rsidP="00C554BA">
            <w:pPr>
              <w:pStyle w:val="TAC"/>
            </w:pPr>
            <w:r w:rsidRPr="00A93547">
              <w:t>DC_3A_n78A</w:t>
            </w:r>
            <w:r w:rsidRPr="00A93547">
              <w:rPr>
                <w:vertAlign w:val="superscript"/>
              </w:rPr>
              <w:t>14</w:t>
            </w:r>
          </w:p>
          <w:p w14:paraId="19F46807" w14:textId="77777777" w:rsidR="004969C1" w:rsidRPr="00A93547" w:rsidRDefault="004969C1" w:rsidP="00C554BA">
            <w:pPr>
              <w:pStyle w:val="TAC"/>
            </w:pPr>
            <w:r w:rsidRPr="00A93547">
              <w:t>DC_3C_n78A</w:t>
            </w:r>
          </w:p>
        </w:tc>
      </w:tr>
      <w:tr w:rsidR="004969C1" w:rsidRPr="00A93547" w14:paraId="25B4A9EC"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3E391DB" w14:textId="77777777" w:rsidR="004969C1" w:rsidRPr="00A93547" w:rsidRDefault="004969C1" w:rsidP="00C554BA">
            <w:pPr>
              <w:pStyle w:val="TAC"/>
              <w:rPr>
                <w:lang w:eastAsia="zh-CN"/>
              </w:rPr>
            </w:pPr>
            <w:r w:rsidRPr="00A93547">
              <w:rPr>
                <w:lang w:eastAsia="zh-CN"/>
              </w:rPr>
              <w:t>DC_1A-1A-3A_n78A</w:t>
            </w:r>
          </w:p>
          <w:p w14:paraId="2C5F715A" w14:textId="77777777" w:rsidR="004969C1" w:rsidRPr="00A93547" w:rsidRDefault="004969C1" w:rsidP="00C554BA">
            <w:pPr>
              <w:pStyle w:val="TAC"/>
            </w:pPr>
            <w:r w:rsidRPr="00A93547">
              <w:rPr>
                <w:lang w:eastAsia="zh-CN"/>
              </w:rPr>
              <w:t>DC_1A-1A-3C_n78A</w:t>
            </w:r>
          </w:p>
        </w:tc>
        <w:tc>
          <w:tcPr>
            <w:tcW w:w="3969" w:type="dxa"/>
            <w:tcMar>
              <w:top w:w="28" w:type="dxa"/>
              <w:left w:w="28" w:type="dxa"/>
              <w:bottom w:w="28" w:type="dxa"/>
              <w:right w:w="28" w:type="dxa"/>
            </w:tcMar>
            <w:vAlign w:val="center"/>
          </w:tcPr>
          <w:p w14:paraId="648C47A9" w14:textId="77777777" w:rsidR="004969C1" w:rsidRPr="00A93547" w:rsidRDefault="004969C1" w:rsidP="00C554BA">
            <w:pPr>
              <w:pStyle w:val="TAC"/>
              <w:rPr>
                <w:lang w:eastAsia="zh-CN"/>
              </w:rPr>
            </w:pPr>
            <w:r w:rsidRPr="00A93547">
              <w:rPr>
                <w:lang w:eastAsia="zh-CN"/>
              </w:rPr>
              <w:t>DC_1A_n78A</w:t>
            </w:r>
          </w:p>
          <w:p w14:paraId="74A6008C" w14:textId="77777777" w:rsidR="004969C1" w:rsidRPr="00A93547" w:rsidRDefault="004969C1" w:rsidP="00C554BA">
            <w:pPr>
              <w:pStyle w:val="TAC"/>
              <w:rPr>
                <w:lang w:eastAsia="zh-CN"/>
              </w:rPr>
            </w:pPr>
            <w:r w:rsidRPr="00A93547">
              <w:rPr>
                <w:lang w:eastAsia="zh-CN"/>
              </w:rPr>
              <w:t>DC_3A_n78A</w:t>
            </w:r>
          </w:p>
          <w:p w14:paraId="1F6FF91E" w14:textId="77777777" w:rsidR="004969C1" w:rsidRPr="00A93547" w:rsidRDefault="004969C1" w:rsidP="00C554BA">
            <w:pPr>
              <w:pStyle w:val="TAC"/>
            </w:pPr>
            <w:r w:rsidRPr="00A93547">
              <w:rPr>
                <w:lang w:eastAsia="zh-CN"/>
              </w:rPr>
              <w:t>DC_3C_n78A</w:t>
            </w:r>
          </w:p>
        </w:tc>
      </w:tr>
      <w:tr w:rsidR="004969C1" w:rsidRPr="00A93547" w14:paraId="315A4BB3"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EE79B27" w14:textId="77777777" w:rsidR="004969C1" w:rsidRPr="00A93547" w:rsidRDefault="004969C1" w:rsidP="00C554BA">
            <w:pPr>
              <w:pStyle w:val="TAC"/>
              <w:rPr>
                <w:lang w:eastAsia="zh-CN"/>
              </w:rPr>
            </w:pPr>
            <w:r w:rsidRPr="00A93547">
              <w:rPr>
                <w:lang w:eastAsia="zh-CN"/>
              </w:rPr>
              <w:t>DC_1A-3C_n78(2A)</w:t>
            </w:r>
            <w:r w:rsidRPr="00A93547">
              <w:rPr>
                <w:vertAlign w:val="superscript"/>
                <w:lang w:eastAsia="zh-CN"/>
              </w:rPr>
              <w:t>5</w:t>
            </w:r>
          </w:p>
        </w:tc>
        <w:tc>
          <w:tcPr>
            <w:tcW w:w="3969" w:type="dxa"/>
            <w:tcMar>
              <w:top w:w="28" w:type="dxa"/>
              <w:left w:w="28" w:type="dxa"/>
              <w:bottom w:w="28" w:type="dxa"/>
              <w:right w:w="28" w:type="dxa"/>
            </w:tcMar>
            <w:vAlign w:val="center"/>
          </w:tcPr>
          <w:p w14:paraId="3637E788" w14:textId="77777777" w:rsidR="004969C1" w:rsidRPr="00A93547" w:rsidRDefault="004969C1" w:rsidP="00C554BA">
            <w:pPr>
              <w:pStyle w:val="TAC"/>
              <w:rPr>
                <w:lang w:eastAsia="zh-CN"/>
              </w:rPr>
            </w:pPr>
            <w:r w:rsidRPr="00A93547">
              <w:rPr>
                <w:lang w:eastAsia="zh-CN"/>
              </w:rPr>
              <w:t>DC_1A_n78A</w:t>
            </w:r>
          </w:p>
          <w:p w14:paraId="19BA275F" w14:textId="77777777" w:rsidR="004969C1" w:rsidRPr="00A93547" w:rsidRDefault="004969C1" w:rsidP="00C554BA">
            <w:pPr>
              <w:pStyle w:val="TAC"/>
              <w:rPr>
                <w:lang w:eastAsia="zh-CN"/>
              </w:rPr>
            </w:pPr>
            <w:r w:rsidRPr="00A93547">
              <w:rPr>
                <w:lang w:eastAsia="zh-CN"/>
              </w:rPr>
              <w:t>DC_3A_n78A</w:t>
            </w:r>
          </w:p>
          <w:p w14:paraId="15852E9F" w14:textId="77777777" w:rsidR="004969C1" w:rsidRPr="00A93547" w:rsidRDefault="004969C1" w:rsidP="00C554BA">
            <w:pPr>
              <w:pStyle w:val="TAC"/>
              <w:rPr>
                <w:lang w:eastAsia="zh-CN"/>
              </w:rPr>
            </w:pPr>
            <w:r w:rsidRPr="00A93547">
              <w:rPr>
                <w:lang w:eastAsia="zh-CN"/>
              </w:rPr>
              <w:t>DC_3C_n78A</w:t>
            </w:r>
          </w:p>
        </w:tc>
      </w:tr>
      <w:tr w:rsidR="004969C1" w:rsidRPr="00A93547" w14:paraId="370BF67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016E5DF" w14:textId="77777777" w:rsidR="004969C1" w:rsidRPr="00A93547" w:rsidRDefault="004969C1" w:rsidP="00C554BA">
            <w:pPr>
              <w:pStyle w:val="TAC"/>
            </w:pPr>
            <w:r w:rsidRPr="00A93547">
              <w:t>DC_1A-3A_n79A</w:t>
            </w:r>
            <w:r w:rsidRPr="00A93547">
              <w:rPr>
                <w:vertAlign w:val="superscript"/>
              </w:rPr>
              <w:t>5,14</w:t>
            </w:r>
          </w:p>
        </w:tc>
        <w:tc>
          <w:tcPr>
            <w:tcW w:w="3969" w:type="dxa"/>
            <w:tcMar>
              <w:top w:w="28" w:type="dxa"/>
              <w:left w:w="28" w:type="dxa"/>
              <w:bottom w:w="28" w:type="dxa"/>
              <w:right w:w="28" w:type="dxa"/>
            </w:tcMar>
            <w:vAlign w:val="center"/>
          </w:tcPr>
          <w:p w14:paraId="397D7FAB" w14:textId="77777777" w:rsidR="004969C1" w:rsidRPr="00A93547" w:rsidRDefault="004969C1" w:rsidP="00C554BA">
            <w:pPr>
              <w:pStyle w:val="TAC"/>
            </w:pPr>
            <w:r w:rsidRPr="00A93547">
              <w:t>DC_1A_n79A</w:t>
            </w:r>
            <w:r w:rsidRPr="00A93547">
              <w:rPr>
                <w:vertAlign w:val="superscript"/>
              </w:rPr>
              <w:t>14</w:t>
            </w:r>
          </w:p>
          <w:p w14:paraId="1E978D14" w14:textId="77777777" w:rsidR="004969C1" w:rsidRPr="00A93547" w:rsidRDefault="004969C1" w:rsidP="00C554BA">
            <w:pPr>
              <w:pStyle w:val="TAC"/>
            </w:pPr>
            <w:r w:rsidRPr="00A93547">
              <w:t>DC_3A_n79A</w:t>
            </w:r>
            <w:r w:rsidRPr="00A93547">
              <w:rPr>
                <w:vertAlign w:val="superscript"/>
              </w:rPr>
              <w:t>14</w:t>
            </w:r>
          </w:p>
        </w:tc>
      </w:tr>
      <w:tr w:rsidR="004969C1" w:rsidRPr="00A93547" w14:paraId="7EC81B8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0FAB733" w14:textId="77777777" w:rsidR="004969C1" w:rsidRPr="00A93547" w:rsidRDefault="004969C1" w:rsidP="00C554BA">
            <w:pPr>
              <w:pStyle w:val="TAC"/>
              <w:rPr>
                <w:vertAlign w:val="superscript"/>
              </w:rPr>
            </w:pPr>
            <w:r w:rsidRPr="00A93547">
              <w:t>DC_1A-5A_n78A</w:t>
            </w:r>
            <w:r w:rsidRPr="00A93547">
              <w:rPr>
                <w:vertAlign w:val="superscript"/>
              </w:rPr>
              <w:t>5</w:t>
            </w:r>
          </w:p>
          <w:p w14:paraId="0D53116C" w14:textId="77777777" w:rsidR="004969C1" w:rsidRPr="00A93547" w:rsidRDefault="004969C1" w:rsidP="00C554BA">
            <w:pPr>
              <w:pStyle w:val="TAC"/>
            </w:pPr>
            <w:r w:rsidRPr="00A93547">
              <w:rPr>
                <w:lang w:eastAsia="zh-CN"/>
              </w:rPr>
              <w:t>DC_1A-5A_n78C</w:t>
            </w:r>
            <w:r w:rsidRPr="00A93547">
              <w:rPr>
                <w:vertAlign w:val="superscript"/>
                <w:lang w:eastAsia="zh-CN"/>
              </w:rPr>
              <w:t>5</w:t>
            </w:r>
          </w:p>
        </w:tc>
        <w:tc>
          <w:tcPr>
            <w:tcW w:w="3969" w:type="dxa"/>
            <w:tcMar>
              <w:top w:w="28" w:type="dxa"/>
              <w:left w:w="28" w:type="dxa"/>
              <w:bottom w:w="28" w:type="dxa"/>
              <w:right w:w="28" w:type="dxa"/>
            </w:tcMar>
            <w:vAlign w:val="center"/>
          </w:tcPr>
          <w:p w14:paraId="46D0134E" w14:textId="77777777" w:rsidR="004969C1" w:rsidRPr="00A93547" w:rsidRDefault="004969C1" w:rsidP="00C554BA">
            <w:pPr>
              <w:pStyle w:val="TAC"/>
            </w:pPr>
            <w:r w:rsidRPr="00A93547">
              <w:t>DC_1A_n78A</w:t>
            </w:r>
          </w:p>
          <w:p w14:paraId="37818495" w14:textId="77777777" w:rsidR="004969C1" w:rsidRPr="00A93547" w:rsidRDefault="004969C1" w:rsidP="00C554BA">
            <w:pPr>
              <w:pStyle w:val="TAC"/>
            </w:pPr>
            <w:r w:rsidRPr="00A93547">
              <w:t>DC_5A_n78A</w:t>
            </w:r>
          </w:p>
        </w:tc>
      </w:tr>
      <w:tr w:rsidR="004969C1" w:rsidRPr="00A93547" w14:paraId="685A786E" w14:textId="77777777" w:rsidTr="00C554B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DD4C3E3" w14:textId="77777777" w:rsidR="004969C1" w:rsidRPr="00A93547" w:rsidRDefault="004969C1" w:rsidP="00C554BA">
            <w:pPr>
              <w:pStyle w:val="TAC"/>
              <w:rPr>
                <w:lang w:eastAsia="ja-JP"/>
              </w:rPr>
            </w:pPr>
            <w:r w:rsidRPr="00A93547">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66BBDFF" w14:textId="77777777" w:rsidR="004969C1" w:rsidRPr="00A93547" w:rsidRDefault="004969C1" w:rsidP="00C554BA">
            <w:pPr>
              <w:pStyle w:val="TAC"/>
            </w:pPr>
            <w:r w:rsidRPr="00A93547">
              <w:t>DC_1A_n78A</w:t>
            </w:r>
          </w:p>
          <w:p w14:paraId="2E64B402" w14:textId="77777777" w:rsidR="004969C1" w:rsidRPr="00A93547" w:rsidRDefault="004969C1" w:rsidP="00C554BA">
            <w:pPr>
              <w:pStyle w:val="TAC"/>
              <w:rPr>
                <w:lang w:eastAsia="fi-FI"/>
              </w:rPr>
            </w:pPr>
            <w:r w:rsidRPr="00A93547">
              <w:t>DC_5A_n78A</w:t>
            </w:r>
          </w:p>
        </w:tc>
      </w:tr>
      <w:tr w:rsidR="004969C1" w:rsidRPr="00A93547" w14:paraId="2E970EA7"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1CB0DA4" w14:textId="77777777" w:rsidR="004969C1" w:rsidRPr="00A93547" w:rsidRDefault="004969C1" w:rsidP="00C554BA">
            <w:pPr>
              <w:pStyle w:val="TAC"/>
            </w:pPr>
            <w:r w:rsidRPr="00A93547">
              <w:rPr>
                <w:lang w:eastAsia="ja-JP"/>
              </w:rPr>
              <w:t>DC_1A-7A_n3A</w:t>
            </w:r>
          </w:p>
        </w:tc>
        <w:tc>
          <w:tcPr>
            <w:tcW w:w="3969" w:type="dxa"/>
            <w:tcMar>
              <w:top w:w="28" w:type="dxa"/>
              <w:left w:w="28" w:type="dxa"/>
              <w:bottom w:w="28" w:type="dxa"/>
              <w:right w:w="28" w:type="dxa"/>
            </w:tcMar>
            <w:vAlign w:val="center"/>
          </w:tcPr>
          <w:p w14:paraId="15D74C2F" w14:textId="77777777" w:rsidR="004969C1" w:rsidRPr="00A93547" w:rsidRDefault="004969C1" w:rsidP="00C554BA">
            <w:pPr>
              <w:pStyle w:val="TAC"/>
              <w:rPr>
                <w:lang w:eastAsia="fi-FI"/>
              </w:rPr>
            </w:pPr>
            <w:r w:rsidRPr="00A93547">
              <w:rPr>
                <w:lang w:eastAsia="fi-FI"/>
              </w:rPr>
              <w:t>DC_1A_n3A</w:t>
            </w:r>
          </w:p>
          <w:p w14:paraId="7F92676F" w14:textId="77777777" w:rsidR="004969C1" w:rsidRPr="00A93547" w:rsidRDefault="004969C1" w:rsidP="00C554BA">
            <w:pPr>
              <w:pStyle w:val="TAC"/>
            </w:pPr>
            <w:r w:rsidRPr="00A93547">
              <w:rPr>
                <w:lang w:eastAsia="fi-FI"/>
              </w:rPr>
              <w:t>DC_7A_n3A</w:t>
            </w:r>
          </w:p>
        </w:tc>
      </w:tr>
      <w:tr w:rsidR="004969C1" w:rsidRPr="00A93547" w14:paraId="7682A997"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419E3EC" w14:textId="77777777" w:rsidR="004969C1" w:rsidRPr="00A93547" w:rsidRDefault="004969C1" w:rsidP="00C554BA">
            <w:pPr>
              <w:pStyle w:val="TAC"/>
            </w:pPr>
            <w:r w:rsidRPr="00A93547">
              <w:t>DC_1A-7A_n28A</w:t>
            </w:r>
            <w:r w:rsidRPr="00A93547">
              <w:rPr>
                <w:vertAlign w:val="superscript"/>
              </w:rPr>
              <w:t>5</w:t>
            </w:r>
          </w:p>
        </w:tc>
        <w:tc>
          <w:tcPr>
            <w:tcW w:w="3969" w:type="dxa"/>
            <w:tcMar>
              <w:top w:w="28" w:type="dxa"/>
              <w:left w:w="28" w:type="dxa"/>
              <w:bottom w:w="28" w:type="dxa"/>
              <w:right w:w="28" w:type="dxa"/>
            </w:tcMar>
            <w:vAlign w:val="center"/>
          </w:tcPr>
          <w:p w14:paraId="2049CAF9" w14:textId="77777777" w:rsidR="004969C1" w:rsidRPr="00A93547" w:rsidRDefault="004969C1" w:rsidP="00C554BA">
            <w:pPr>
              <w:pStyle w:val="TAC"/>
            </w:pPr>
            <w:r w:rsidRPr="00A93547">
              <w:t>DC_1A_n28A</w:t>
            </w:r>
          </w:p>
          <w:p w14:paraId="49FC7E36" w14:textId="77777777" w:rsidR="004969C1" w:rsidRPr="00A93547" w:rsidRDefault="004969C1" w:rsidP="00C554BA">
            <w:pPr>
              <w:pStyle w:val="TAC"/>
            </w:pPr>
            <w:r w:rsidRPr="00A93547">
              <w:t>DC_7A_n28A</w:t>
            </w:r>
          </w:p>
        </w:tc>
      </w:tr>
      <w:tr w:rsidR="004969C1" w:rsidRPr="00A93547" w14:paraId="3E06EED8"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DB10D1B" w14:textId="77777777" w:rsidR="004969C1" w:rsidRPr="00A93547" w:rsidRDefault="004969C1" w:rsidP="00C554BA">
            <w:pPr>
              <w:pStyle w:val="TAC"/>
            </w:pPr>
            <w:r w:rsidRPr="00A93547">
              <w:t>DC_1A-7A_n78A</w:t>
            </w:r>
            <w:r w:rsidRPr="00A93547">
              <w:rPr>
                <w:vertAlign w:val="superscript"/>
              </w:rPr>
              <w:t>5</w:t>
            </w:r>
          </w:p>
        </w:tc>
        <w:tc>
          <w:tcPr>
            <w:tcW w:w="3969" w:type="dxa"/>
            <w:tcMar>
              <w:top w:w="28" w:type="dxa"/>
              <w:left w:w="28" w:type="dxa"/>
              <w:bottom w:w="28" w:type="dxa"/>
              <w:right w:w="28" w:type="dxa"/>
            </w:tcMar>
            <w:vAlign w:val="center"/>
          </w:tcPr>
          <w:p w14:paraId="5C50730A" w14:textId="77777777" w:rsidR="004969C1" w:rsidRPr="00A93547" w:rsidRDefault="004969C1" w:rsidP="00C554BA">
            <w:pPr>
              <w:pStyle w:val="TAC"/>
            </w:pPr>
            <w:r w:rsidRPr="00A93547">
              <w:t>DC_1A_n78A</w:t>
            </w:r>
          </w:p>
          <w:p w14:paraId="155A233F" w14:textId="77777777" w:rsidR="004969C1" w:rsidRPr="00A93547" w:rsidRDefault="004969C1" w:rsidP="00C554BA">
            <w:pPr>
              <w:pStyle w:val="TAC"/>
            </w:pPr>
            <w:r w:rsidRPr="00A93547">
              <w:t>DC_7A_n78A</w:t>
            </w:r>
          </w:p>
        </w:tc>
      </w:tr>
      <w:tr w:rsidR="004969C1" w:rsidRPr="00A93547" w14:paraId="13AA8C91"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B05AED5" w14:textId="77777777" w:rsidR="004969C1" w:rsidRPr="00A93547" w:rsidRDefault="004969C1" w:rsidP="00C554BA">
            <w:pPr>
              <w:pStyle w:val="TAC"/>
            </w:pPr>
            <w:r w:rsidRPr="00A93547">
              <w:t>DC_1A-8</w:t>
            </w:r>
            <w:r w:rsidRPr="00A93547">
              <w:rPr>
                <w:rFonts w:eastAsia="Malgun Gothic"/>
              </w:rPr>
              <w:t>A_</w:t>
            </w:r>
            <w:r w:rsidRPr="00A93547">
              <w:t>n3A</w:t>
            </w:r>
          </w:p>
        </w:tc>
        <w:tc>
          <w:tcPr>
            <w:tcW w:w="3969" w:type="dxa"/>
            <w:tcMar>
              <w:top w:w="28" w:type="dxa"/>
              <w:left w:w="28" w:type="dxa"/>
              <w:bottom w:w="28" w:type="dxa"/>
              <w:right w:w="28" w:type="dxa"/>
            </w:tcMar>
            <w:vAlign w:val="center"/>
          </w:tcPr>
          <w:p w14:paraId="1410FD78" w14:textId="77777777" w:rsidR="004969C1" w:rsidRPr="00A93547" w:rsidRDefault="004969C1" w:rsidP="00C554BA">
            <w:pPr>
              <w:pStyle w:val="TAC"/>
            </w:pPr>
            <w:r w:rsidRPr="00A93547">
              <w:t>DC_1A_n3A</w:t>
            </w:r>
          </w:p>
          <w:p w14:paraId="6AD8A122" w14:textId="77777777" w:rsidR="004969C1" w:rsidRPr="00A93547" w:rsidRDefault="004969C1" w:rsidP="00C554BA">
            <w:pPr>
              <w:pStyle w:val="TAC"/>
            </w:pPr>
            <w:r w:rsidRPr="00A93547">
              <w:t>DC_8A_n3A</w:t>
            </w:r>
          </w:p>
        </w:tc>
      </w:tr>
      <w:tr w:rsidR="004969C1" w:rsidRPr="00A93547" w14:paraId="016BE58E"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0DF49DB" w14:textId="77777777" w:rsidR="004969C1" w:rsidRPr="00A93547" w:rsidRDefault="004969C1" w:rsidP="00C554BA">
            <w:pPr>
              <w:pStyle w:val="TAC"/>
            </w:pPr>
            <w:r w:rsidRPr="00A93547">
              <w:t>DC_1A-8A_n77A</w:t>
            </w:r>
            <w:r w:rsidRPr="00A93547">
              <w:rPr>
                <w:vertAlign w:val="superscript"/>
              </w:rPr>
              <w:t>5</w:t>
            </w:r>
          </w:p>
        </w:tc>
        <w:tc>
          <w:tcPr>
            <w:tcW w:w="3969" w:type="dxa"/>
            <w:tcMar>
              <w:top w:w="28" w:type="dxa"/>
              <w:left w:w="28" w:type="dxa"/>
              <w:bottom w:w="28" w:type="dxa"/>
              <w:right w:w="28" w:type="dxa"/>
            </w:tcMar>
            <w:vAlign w:val="center"/>
          </w:tcPr>
          <w:p w14:paraId="61210C5B" w14:textId="77777777" w:rsidR="004969C1" w:rsidRPr="00A93547" w:rsidRDefault="004969C1" w:rsidP="00C554BA">
            <w:pPr>
              <w:pStyle w:val="TAC"/>
            </w:pPr>
            <w:r w:rsidRPr="00A93547">
              <w:t>DC_1A_n77A</w:t>
            </w:r>
          </w:p>
          <w:p w14:paraId="4BE3E8EF" w14:textId="77777777" w:rsidR="004969C1" w:rsidRPr="00A93547" w:rsidRDefault="004969C1" w:rsidP="00C554BA">
            <w:pPr>
              <w:pStyle w:val="TAC"/>
            </w:pPr>
            <w:r w:rsidRPr="00A93547">
              <w:t>DC_8A_n77A</w:t>
            </w:r>
          </w:p>
        </w:tc>
      </w:tr>
      <w:tr w:rsidR="004969C1" w:rsidRPr="00A93547" w14:paraId="4C1DD41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3522C10" w14:textId="77777777" w:rsidR="004969C1" w:rsidRPr="00A93547" w:rsidRDefault="004969C1" w:rsidP="00C554BA">
            <w:pPr>
              <w:pStyle w:val="TAC"/>
            </w:pPr>
            <w:r w:rsidRPr="00A93547">
              <w:t>DC_1A-8A_n77</w:t>
            </w:r>
            <w:r w:rsidRPr="00A93547">
              <w:rPr>
                <w:rFonts w:eastAsia="Malgun Gothic"/>
                <w:lang w:eastAsia="ko-KR"/>
              </w:rPr>
              <w:t>(2</w:t>
            </w:r>
            <w:r w:rsidRPr="00A93547">
              <w:t>A</w:t>
            </w:r>
            <w:r w:rsidRPr="00A93547">
              <w:rPr>
                <w:rFonts w:eastAsia="Malgun Gothic"/>
                <w:lang w:eastAsia="ko-KR"/>
              </w:rPr>
              <w:t>)</w:t>
            </w:r>
            <w:r w:rsidRPr="00A93547">
              <w:rPr>
                <w:vertAlign w:val="superscript"/>
              </w:rPr>
              <w:t>5</w:t>
            </w:r>
            <w:r w:rsidRPr="00A93547">
              <w:rPr>
                <w:rFonts w:eastAsia="Malgun Gothic"/>
                <w:vertAlign w:val="superscript"/>
                <w:lang w:eastAsia="ko-KR"/>
              </w:rPr>
              <w:t>,14</w:t>
            </w:r>
          </w:p>
        </w:tc>
        <w:tc>
          <w:tcPr>
            <w:tcW w:w="3969" w:type="dxa"/>
            <w:tcMar>
              <w:top w:w="28" w:type="dxa"/>
              <w:left w:w="28" w:type="dxa"/>
              <w:bottom w:w="28" w:type="dxa"/>
              <w:right w:w="28" w:type="dxa"/>
            </w:tcMar>
            <w:vAlign w:val="center"/>
          </w:tcPr>
          <w:p w14:paraId="2271337D" w14:textId="77777777" w:rsidR="004969C1" w:rsidRPr="00A93547" w:rsidRDefault="004969C1" w:rsidP="00C554BA">
            <w:pPr>
              <w:pStyle w:val="TAC"/>
            </w:pPr>
            <w:r w:rsidRPr="00A93547">
              <w:t>DC_1A_n77A</w:t>
            </w:r>
            <w:r w:rsidRPr="00A93547">
              <w:rPr>
                <w:rFonts w:eastAsia="Malgun Gothic"/>
                <w:vertAlign w:val="superscript"/>
                <w:lang w:eastAsia="ko-KR"/>
              </w:rPr>
              <w:t>14</w:t>
            </w:r>
          </w:p>
          <w:p w14:paraId="6BD100EF" w14:textId="77777777" w:rsidR="004969C1" w:rsidRPr="00A93547" w:rsidRDefault="004969C1" w:rsidP="00C554BA">
            <w:pPr>
              <w:pStyle w:val="TAC"/>
            </w:pPr>
            <w:r w:rsidRPr="00A93547">
              <w:t>DC_8A_n77A</w:t>
            </w:r>
            <w:r w:rsidRPr="00A93547">
              <w:rPr>
                <w:rFonts w:eastAsia="Malgun Gothic"/>
                <w:vertAlign w:val="superscript"/>
                <w:lang w:eastAsia="ko-KR"/>
              </w:rPr>
              <w:t>14</w:t>
            </w:r>
          </w:p>
        </w:tc>
      </w:tr>
      <w:tr w:rsidR="004969C1" w:rsidRPr="00A93547" w14:paraId="5E3E00F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F5D3604" w14:textId="77777777" w:rsidR="004969C1" w:rsidRPr="00A93547" w:rsidRDefault="004969C1" w:rsidP="00C554BA">
            <w:pPr>
              <w:pStyle w:val="TAC"/>
            </w:pPr>
            <w:r w:rsidRPr="00A93547">
              <w:t>DC_1A-8A_n78A</w:t>
            </w:r>
            <w:r w:rsidRPr="00A93547">
              <w:rPr>
                <w:vertAlign w:val="superscript"/>
              </w:rPr>
              <w:t>5</w:t>
            </w:r>
          </w:p>
        </w:tc>
        <w:tc>
          <w:tcPr>
            <w:tcW w:w="3969" w:type="dxa"/>
            <w:tcMar>
              <w:top w:w="28" w:type="dxa"/>
              <w:left w:w="28" w:type="dxa"/>
              <w:bottom w:w="28" w:type="dxa"/>
              <w:right w:w="28" w:type="dxa"/>
            </w:tcMar>
            <w:vAlign w:val="center"/>
          </w:tcPr>
          <w:p w14:paraId="25EE06E1" w14:textId="77777777" w:rsidR="004969C1" w:rsidRPr="00A93547" w:rsidRDefault="004969C1" w:rsidP="00C554BA">
            <w:pPr>
              <w:pStyle w:val="TAC"/>
            </w:pPr>
            <w:r w:rsidRPr="00A93547">
              <w:t>DC_1A_n78A</w:t>
            </w:r>
          </w:p>
          <w:p w14:paraId="378AADE5" w14:textId="77777777" w:rsidR="004969C1" w:rsidRPr="00A93547" w:rsidRDefault="004969C1" w:rsidP="00C554BA">
            <w:pPr>
              <w:pStyle w:val="TAC"/>
            </w:pPr>
            <w:r w:rsidRPr="00A93547">
              <w:t>DC_8A_n78A</w:t>
            </w:r>
          </w:p>
        </w:tc>
      </w:tr>
      <w:tr w:rsidR="004969C1" w:rsidRPr="00A93547" w14:paraId="39D2531A" w14:textId="77777777" w:rsidTr="00C554B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BB79DE2" w14:textId="77777777" w:rsidR="004969C1" w:rsidRPr="00A93547" w:rsidRDefault="004969C1" w:rsidP="00C554BA">
            <w:pPr>
              <w:pStyle w:val="TAC"/>
            </w:pPr>
            <w:r w:rsidRPr="00A93547">
              <w:rPr>
                <w:lang w:eastAsia="zh-CN"/>
              </w:rPr>
              <w:t>DC_1A-8A_n78(2A)</w:t>
            </w:r>
            <w:r w:rsidRPr="00A93547">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E30A9A4" w14:textId="77777777" w:rsidR="004969C1" w:rsidRPr="00A93547" w:rsidRDefault="004969C1" w:rsidP="00C554BA">
            <w:pPr>
              <w:pStyle w:val="TAC"/>
            </w:pPr>
            <w:r w:rsidRPr="00A93547">
              <w:t>DC_1A_n78A</w:t>
            </w:r>
          </w:p>
          <w:p w14:paraId="4BE8B771" w14:textId="77777777" w:rsidR="004969C1" w:rsidRPr="00A93547" w:rsidRDefault="004969C1" w:rsidP="00C554BA">
            <w:pPr>
              <w:pStyle w:val="TAC"/>
            </w:pPr>
            <w:r w:rsidRPr="00A93547">
              <w:t>DC_8A_n78A</w:t>
            </w:r>
          </w:p>
        </w:tc>
      </w:tr>
      <w:tr w:rsidR="004969C1" w:rsidRPr="00A93547" w14:paraId="7E593FBE" w14:textId="77777777" w:rsidTr="00C554B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CAD93F" w14:textId="77777777" w:rsidR="004969C1" w:rsidRPr="00A93547" w:rsidRDefault="004969C1" w:rsidP="00C554BA">
            <w:pPr>
              <w:pStyle w:val="TAC"/>
              <w:rPr>
                <w:lang w:eastAsia="zh-CN"/>
              </w:rPr>
            </w:pPr>
            <w:r w:rsidRPr="00A93547">
              <w:rPr>
                <w:rFonts w:cs="Arial"/>
              </w:rPr>
              <w:t>DC_1A-18A_n77A</w:t>
            </w:r>
            <w:r w:rsidRPr="00A93547">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4FD26B3" w14:textId="77777777" w:rsidR="004969C1" w:rsidRPr="00A93547" w:rsidRDefault="004969C1" w:rsidP="00C554BA">
            <w:pPr>
              <w:pStyle w:val="TAC"/>
              <w:keepNext w:val="0"/>
              <w:rPr>
                <w:lang w:eastAsia="zh-CN"/>
              </w:rPr>
            </w:pPr>
            <w:r w:rsidRPr="00A93547">
              <w:rPr>
                <w:lang w:eastAsia="zh-CN"/>
              </w:rPr>
              <w:t>DC_1A_n77A</w:t>
            </w:r>
          </w:p>
          <w:p w14:paraId="7EC24836" w14:textId="77777777" w:rsidR="004969C1" w:rsidRPr="00A93547" w:rsidRDefault="004969C1" w:rsidP="00C554BA">
            <w:pPr>
              <w:pStyle w:val="TAC"/>
            </w:pPr>
            <w:r w:rsidRPr="00A93547">
              <w:rPr>
                <w:lang w:eastAsia="zh-CN"/>
              </w:rPr>
              <w:t>DC_18A_n77A</w:t>
            </w:r>
          </w:p>
        </w:tc>
      </w:tr>
      <w:tr w:rsidR="004969C1" w:rsidRPr="00A93547" w14:paraId="315D1A1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0EF4D3E" w14:textId="77777777" w:rsidR="004969C1" w:rsidRPr="00A93547" w:rsidRDefault="004969C1" w:rsidP="00C554BA">
            <w:pPr>
              <w:pStyle w:val="TAC"/>
            </w:pPr>
            <w:r w:rsidRPr="00A93547">
              <w:t>DC_1A-19A_n77A</w:t>
            </w:r>
            <w:r w:rsidRPr="00A93547">
              <w:rPr>
                <w:vertAlign w:val="superscript"/>
              </w:rPr>
              <w:t>5</w:t>
            </w:r>
          </w:p>
        </w:tc>
        <w:tc>
          <w:tcPr>
            <w:tcW w:w="3969" w:type="dxa"/>
            <w:tcMar>
              <w:top w:w="28" w:type="dxa"/>
              <w:left w:w="28" w:type="dxa"/>
              <w:bottom w:w="28" w:type="dxa"/>
              <w:right w:w="28" w:type="dxa"/>
            </w:tcMar>
            <w:vAlign w:val="center"/>
          </w:tcPr>
          <w:p w14:paraId="377308AF" w14:textId="77777777" w:rsidR="004969C1" w:rsidRPr="00A93547" w:rsidRDefault="004969C1" w:rsidP="00C554BA">
            <w:pPr>
              <w:pStyle w:val="TAC"/>
            </w:pPr>
            <w:r w:rsidRPr="00A93547">
              <w:t>DC_1A_n77A</w:t>
            </w:r>
          </w:p>
          <w:p w14:paraId="5320EE26" w14:textId="77777777" w:rsidR="004969C1" w:rsidRPr="00A93547" w:rsidRDefault="004969C1" w:rsidP="00C554BA">
            <w:pPr>
              <w:pStyle w:val="TAC"/>
            </w:pPr>
            <w:r w:rsidRPr="00A93547">
              <w:t>DC_19A_n77A</w:t>
            </w:r>
          </w:p>
        </w:tc>
      </w:tr>
      <w:tr w:rsidR="004969C1" w:rsidRPr="00A93547" w14:paraId="130ADA43"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BBDFE74" w14:textId="77777777" w:rsidR="004969C1" w:rsidRPr="00A93547" w:rsidRDefault="004969C1" w:rsidP="00C554BA">
            <w:pPr>
              <w:pStyle w:val="TAC"/>
            </w:pPr>
            <w:r w:rsidRPr="00A93547">
              <w:t>DC_1A-19A_n78A</w:t>
            </w:r>
            <w:r w:rsidRPr="00A93547">
              <w:rPr>
                <w:vertAlign w:val="superscript"/>
              </w:rPr>
              <w:t>5,14</w:t>
            </w:r>
          </w:p>
          <w:p w14:paraId="22D780C8" w14:textId="77777777" w:rsidR="004969C1" w:rsidRPr="00A93547" w:rsidRDefault="004969C1" w:rsidP="00C554BA">
            <w:pPr>
              <w:pStyle w:val="TAC"/>
            </w:pPr>
            <w:r w:rsidRPr="00A93547">
              <w:t>DC_1A-19A_n78C</w:t>
            </w:r>
            <w:r w:rsidRPr="00A93547">
              <w:rPr>
                <w:vertAlign w:val="superscript"/>
              </w:rPr>
              <w:t>5</w:t>
            </w:r>
          </w:p>
        </w:tc>
        <w:tc>
          <w:tcPr>
            <w:tcW w:w="3969" w:type="dxa"/>
            <w:tcMar>
              <w:top w:w="28" w:type="dxa"/>
              <w:left w:w="28" w:type="dxa"/>
              <w:bottom w:w="28" w:type="dxa"/>
              <w:right w:w="28" w:type="dxa"/>
            </w:tcMar>
            <w:vAlign w:val="center"/>
          </w:tcPr>
          <w:p w14:paraId="40744DED" w14:textId="77777777" w:rsidR="004969C1" w:rsidRPr="00A93547" w:rsidRDefault="004969C1" w:rsidP="00C554BA">
            <w:pPr>
              <w:pStyle w:val="TAC"/>
            </w:pPr>
            <w:r w:rsidRPr="00A93547">
              <w:t>DC_1A_n78A</w:t>
            </w:r>
            <w:r w:rsidRPr="00A93547">
              <w:rPr>
                <w:vertAlign w:val="superscript"/>
              </w:rPr>
              <w:t>14</w:t>
            </w:r>
          </w:p>
          <w:p w14:paraId="48DE4BB2" w14:textId="77777777" w:rsidR="004969C1" w:rsidRPr="00A93547" w:rsidRDefault="004969C1" w:rsidP="00C554BA">
            <w:pPr>
              <w:pStyle w:val="TAC"/>
            </w:pPr>
            <w:r w:rsidRPr="00A93547">
              <w:t>DC_19A_n78A</w:t>
            </w:r>
            <w:r w:rsidRPr="00A93547">
              <w:rPr>
                <w:vertAlign w:val="superscript"/>
              </w:rPr>
              <w:t>14</w:t>
            </w:r>
          </w:p>
        </w:tc>
      </w:tr>
      <w:tr w:rsidR="004969C1" w:rsidRPr="00A93547" w14:paraId="3CB6CE63"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263F3B7" w14:textId="77777777" w:rsidR="004969C1" w:rsidRPr="00A93547" w:rsidRDefault="004969C1" w:rsidP="00C554BA">
            <w:pPr>
              <w:pStyle w:val="TAC"/>
            </w:pPr>
            <w:r w:rsidRPr="00A93547">
              <w:t>DC_1A-19A_n79A</w:t>
            </w:r>
            <w:r w:rsidRPr="00A93547">
              <w:rPr>
                <w:vertAlign w:val="superscript"/>
              </w:rPr>
              <w:t>5,14</w:t>
            </w:r>
          </w:p>
          <w:p w14:paraId="6F896FDF" w14:textId="77777777" w:rsidR="004969C1" w:rsidRPr="00A93547" w:rsidRDefault="004969C1" w:rsidP="00C554BA">
            <w:pPr>
              <w:pStyle w:val="TAC"/>
            </w:pPr>
            <w:r w:rsidRPr="00A93547">
              <w:t>DC_1A-19A_n79C</w:t>
            </w:r>
            <w:r w:rsidRPr="00A93547">
              <w:rPr>
                <w:vertAlign w:val="superscript"/>
              </w:rPr>
              <w:t>5</w:t>
            </w:r>
          </w:p>
        </w:tc>
        <w:tc>
          <w:tcPr>
            <w:tcW w:w="3969" w:type="dxa"/>
            <w:tcMar>
              <w:top w:w="28" w:type="dxa"/>
              <w:left w:w="28" w:type="dxa"/>
              <w:bottom w:w="28" w:type="dxa"/>
              <w:right w:w="28" w:type="dxa"/>
            </w:tcMar>
            <w:vAlign w:val="center"/>
          </w:tcPr>
          <w:p w14:paraId="0695A74A" w14:textId="77777777" w:rsidR="004969C1" w:rsidRPr="00A93547" w:rsidRDefault="004969C1" w:rsidP="00C554BA">
            <w:pPr>
              <w:pStyle w:val="TAC"/>
            </w:pPr>
            <w:r w:rsidRPr="00A93547">
              <w:t>DC_1A_n79A</w:t>
            </w:r>
            <w:r w:rsidRPr="00A93547">
              <w:rPr>
                <w:vertAlign w:val="superscript"/>
              </w:rPr>
              <w:t>14</w:t>
            </w:r>
          </w:p>
          <w:p w14:paraId="363F7D4D" w14:textId="77777777" w:rsidR="004969C1" w:rsidRPr="00A93547" w:rsidRDefault="004969C1" w:rsidP="00C554BA">
            <w:pPr>
              <w:pStyle w:val="TAC"/>
            </w:pPr>
            <w:r w:rsidRPr="00A93547">
              <w:t>DC_19A_n79A</w:t>
            </w:r>
            <w:r w:rsidRPr="00A93547">
              <w:rPr>
                <w:vertAlign w:val="superscript"/>
              </w:rPr>
              <w:t>14</w:t>
            </w:r>
          </w:p>
        </w:tc>
      </w:tr>
      <w:tr w:rsidR="004969C1" w:rsidRPr="00A93547" w14:paraId="4B2ADF4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C187685" w14:textId="77777777" w:rsidR="004969C1" w:rsidRPr="00A93547" w:rsidRDefault="004969C1" w:rsidP="00C554BA">
            <w:pPr>
              <w:pStyle w:val="TAC"/>
            </w:pPr>
            <w:r w:rsidRPr="00A93547">
              <w:t>DC_1A-20A_n3A</w:t>
            </w:r>
          </w:p>
        </w:tc>
        <w:tc>
          <w:tcPr>
            <w:tcW w:w="3969" w:type="dxa"/>
            <w:tcMar>
              <w:top w:w="28" w:type="dxa"/>
              <w:left w:w="28" w:type="dxa"/>
              <w:bottom w:w="28" w:type="dxa"/>
              <w:right w:w="28" w:type="dxa"/>
            </w:tcMar>
            <w:vAlign w:val="center"/>
          </w:tcPr>
          <w:p w14:paraId="61879BE3" w14:textId="77777777" w:rsidR="004969C1" w:rsidRPr="00A93547" w:rsidRDefault="004969C1" w:rsidP="00C554BA">
            <w:pPr>
              <w:pStyle w:val="TAC"/>
            </w:pPr>
            <w:r w:rsidRPr="00A93547">
              <w:t>DC_1A_n3A</w:t>
            </w:r>
          </w:p>
          <w:p w14:paraId="2A744FEC" w14:textId="77777777" w:rsidR="004969C1" w:rsidRPr="00A93547" w:rsidRDefault="004969C1" w:rsidP="00C554BA">
            <w:pPr>
              <w:pStyle w:val="TAC"/>
            </w:pPr>
            <w:r w:rsidRPr="00A93547">
              <w:t>DC_20A_n3A</w:t>
            </w:r>
          </w:p>
        </w:tc>
      </w:tr>
      <w:tr w:rsidR="004969C1" w:rsidRPr="00A93547" w14:paraId="3DBFECFE"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6C3CE9A" w14:textId="77777777" w:rsidR="004969C1" w:rsidRPr="00A93547" w:rsidRDefault="004969C1" w:rsidP="00C554BA">
            <w:pPr>
              <w:pStyle w:val="TAC"/>
            </w:pPr>
            <w:r w:rsidRPr="00A93547">
              <w:t>DC_1A-20A_n8A</w:t>
            </w:r>
          </w:p>
        </w:tc>
        <w:tc>
          <w:tcPr>
            <w:tcW w:w="3969" w:type="dxa"/>
            <w:tcMar>
              <w:top w:w="28" w:type="dxa"/>
              <w:left w:w="28" w:type="dxa"/>
              <w:bottom w:w="28" w:type="dxa"/>
              <w:right w:w="28" w:type="dxa"/>
            </w:tcMar>
            <w:vAlign w:val="center"/>
          </w:tcPr>
          <w:p w14:paraId="60D9CBCD" w14:textId="77777777" w:rsidR="004969C1" w:rsidRPr="00A93547" w:rsidRDefault="004969C1" w:rsidP="00C554BA">
            <w:pPr>
              <w:pStyle w:val="TAC"/>
            </w:pPr>
            <w:r w:rsidRPr="00A93547">
              <w:rPr>
                <w:lang w:eastAsia="fi-FI"/>
              </w:rPr>
              <w:t>DC_1A_</w:t>
            </w:r>
            <w:r w:rsidRPr="00A93547">
              <w:t>n8A</w:t>
            </w:r>
          </w:p>
          <w:p w14:paraId="1E6C59DB" w14:textId="77777777" w:rsidR="004969C1" w:rsidRPr="00A93547" w:rsidRDefault="004969C1" w:rsidP="00C554BA">
            <w:pPr>
              <w:pStyle w:val="TAC"/>
            </w:pPr>
            <w:r w:rsidRPr="00A93547">
              <w:rPr>
                <w:lang w:eastAsia="fi-FI"/>
              </w:rPr>
              <w:t>DC_</w:t>
            </w:r>
            <w:r w:rsidRPr="00A93547">
              <w:t>20</w:t>
            </w:r>
            <w:r w:rsidRPr="00A93547">
              <w:rPr>
                <w:lang w:eastAsia="fi-FI"/>
              </w:rPr>
              <w:t>A_</w:t>
            </w:r>
            <w:r w:rsidRPr="00A93547">
              <w:t>n8</w:t>
            </w:r>
            <w:r w:rsidRPr="00A93547">
              <w:rPr>
                <w:lang w:eastAsia="fi-FI"/>
              </w:rPr>
              <w:t>A</w:t>
            </w:r>
          </w:p>
        </w:tc>
      </w:tr>
      <w:tr w:rsidR="004969C1" w:rsidRPr="00A93547" w14:paraId="6543C76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6F39C3A" w14:textId="77777777" w:rsidR="004969C1" w:rsidRPr="00A93547" w:rsidRDefault="004969C1" w:rsidP="00C554BA">
            <w:pPr>
              <w:pStyle w:val="TAC"/>
            </w:pPr>
            <w:r w:rsidRPr="00A93547">
              <w:t>DC_1A-20A_n28A</w:t>
            </w:r>
            <w:r w:rsidRPr="00A93547">
              <w:rPr>
                <w:vertAlign w:val="superscript"/>
              </w:rPr>
              <w:t>6,11,12</w:t>
            </w:r>
          </w:p>
        </w:tc>
        <w:tc>
          <w:tcPr>
            <w:tcW w:w="3969" w:type="dxa"/>
            <w:tcMar>
              <w:top w:w="28" w:type="dxa"/>
              <w:left w:w="28" w:type="dxa"/>
              <w:bottom w:w="28" w:type="dxa"/>
              <w:right w:w="28" w:type="dxa"/>
            </w:tcMar>
            <w:vAlign w:val="center"/>
          </w:tcPr>
          <w:p w14:paraId="4ABD0947" w14:textId="77777777" w:rsidR="004969C1" w:rsidRPr="00A93547" w:rsidRDefault="004969C1" w:rsidP="00C554BA">
            <w:pPr>
              <w:pStyle w:val="TAC"/>
            </w:pPr>
            <w:r w:rsidRPr="00A93547">
              <w:t>DC_1A_n28A</w:t>
            </w:r>
          </w:p>
          <w:p w14:paraId="5119C913" w14:textId="77777777" w:rsidR="004969C1" w:rsidRPr="00A93547" w:rsidRDefault="004969C1" w:rsidP="00C554BA">
            <w:pPr>
              <w:pStyle w:val="TAC"/>
            </w:pPr>
            <w:r w:rsidRPr="00A93547">
              <w:t>DC_20A_n28A</w:t>
            </w:r>
          </w:p>
        </w:tc>
      </w:tr>
      <w:tr w:rsidR="004969C1" w:rsidRPr="00A93547" w14:paraId="1BA056AE"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4458AAA" w14:textId="77777777" w:rsidR="004969C1" w:rsidRPr="00A93547" w:rsidRDefault="004969C1" w:rsidP="00C554BA">
            <w:pPr>
              <w:pStyle w:val="TAC"/>
            </w:pPr>
            <w:r w:rsidRPr="00A93547">
              <w:t>DC_1A-20A_n78A</w:t>
            </w:r>
            <w:r w:rsidRPr="00A93547">
              <w:rPr>
                <w:vertAlign w:val="superscript"/>
              </w:rPr>
              <w:t>5</w:t>
            </w:r>
          </w:p>
        </w:tc>
        <w:tc>
          <w:tcPr>
            <w:tcW w:w="3969" w:type="dxa"/>
            <w:tcMar>
              <w:top w:w="28" w:type="dxa"/>
              <w:left w:w="28" w:type="dxa"/>
              <w:bottom w:w="28" w:type="dxa"/>
              <w:right w:w="28" w:type="dxa"/>
            </w:tcMar>
            <w:vAlign w:val="center"/>
          </w:tcPr>
          <w:p w14:paraId="2AE58A34" w14:textId="77777777" w:rsidR="004969C1" w:rsidRPr="00A93547" w:rsidRDefault="004969C1" w:rsidP="00C554BA">
            <w:pPr>
              <w:pStyle w:val="TAC"/>
            </w:pPr>
            <w:r w:rsidRPr="00A93547">
              <w:t>DC_1A_n78A</w:t>
            </w:r>
          </w:p>
          <w:p w14:paraId="42F3BCD7" w14:textId="77777777" w:rsidR="004969C1" w:rsidRPr="00A93547" w:rsidRDefault="004969C1" w:rsidP="00C554BA">
            <w:pPr>
              <w:pStyle w:val="TAC"/>
            </w:pPr>
            <w:r w:rsidRPr="00A93547">
              <w:t>DC_20A_n78A</w:t>
            </w:r>
          </w:p>
        </w:tc>
      </w:tr>
      <w:tr w:rsidR="004969C1" w:rsidRPr="00A93547" w14:paraId="185BC48E"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12A0B21" w14:textId="77777777" w:rsidR="004969C1" w:rsidRPr="00A93547" w:rsidRDefault="004969C1" w:rsidP="00C554BA">
            <w:pPr>
              <w:pStyle w:val="TAC"/>
            </w:pPr>
            <w:r w:rsidRPr="00A93547">
              <w:t>DC_1A-21A_n77A</w:t>
            </w:r>
            <w:r w:rsidRPr="00A93547">
              <w:rPr>
                <w:vertAlign w:val="superscript"/>
              </w:rPr>
              <w:t>5</w:t>
            </w:r>
          </w:p>
        </w:tc>
        <w:tc>
          <w:tcPr>
            <w:tcW w:w="3969" w:type="dxa"/>
            <w:tcMar>
              <w:top w:w="28" w:type="dxa"/>
              <w:left w:w="28" w:type="dxa"/>
              <w:bottom w:w="28" w:type="dxa"/>
              <w:right w:w="28" w:type="dxa"/>
            </w:tcMar>
            <w:vAlign w:val="center"/>
          </w:tcPr>
          <w:p w14:paraId="74F9DA7C" w14:textId="77777777" w:rsidR="004969C1" w:rsidRPr="00A93547" w:rsidRDefault="004969C1" w:rsidP="00C554BA">
            <w:pPr>
              <w:pStyle w:val="TAC"/>
            </w:pPr>
            <w:r w:rsidRPr="00A93547">
              <w:t>DC_1A_n77A</w:t>
            </w:r>
          </w:p>
          <w:p w14:paraId="303FBDA9" w14:textId="77777777" w:rsidR="004969C1" w:rsidRPr="00A93547" w:rsidRDefault="004969C1" w:rsidP="00C554BA">
            <w:pPr>
              <w:pStyle w:val="TAC"/>
            </w:pPr>
            <w:r w:rsidRPr="00A93547">
              <w:t>DC_21A_n77A</w:t>
            </w:r>
          </w:p>
        </w:tc>
      </w:tr>
      <w:tr w:rsidR="004969C1" w:rsidRPr="00A93547" w14:paraId="7637ACA1"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3902BFE" w14:textId="77777777" w:rsidR="004969C1" w:rsidRPr="00A93547" w:rsidRDefault="004969C1" w:rsidP="00C554BA">
            <w:pPr>
              <w:pStyle w:val="TAC"/>
            </w:pPr>
            <w:r w:rsidRPr="00A93547">
              <w:lastRenderedPageBreak/>
              <w:t>DC_1A-21A_n78A</w:t>
            </w:r>
            <w:r w:rsidRPr="00A93547">
              <w:rPr>
                <w:vertAlign w:val="superscript"/>
              </w:rPr>
              <w:t>5,14</w:t>
            </w:r>
          </w:p>
          <w:p w14:paraId="1CF46FCA" w14:textId="77777777" w:rsidR="004969C1" w:rsidRPr="00A93547" w:rsidRDefault="004969C1" w:rsidP="00C554BA">
            <w:pPr>
              <w:pStyle w:val="TAC"/>
            </w:pPr>
            <w:r w:rsidRPr="00A93547">
              <w:t>DC_1A-21A_n78C</w:t>
            </w:r>
            <w:r w:rsidRPr="00A93547">
              <w:rPr>
                <w:vertAlign w:val="superscript"/>
              </w:rPr>
              <w:t>5</w:t>
            </w:r>
          </w:p>
        </w:tc>
        <w:tc>
          <w:tcPr>
            <w:tcW w:w="3969" w:type="dxa"/>
            <w:tcMar>
              <w:top w:w="28" w:type="dxa"/>
              <w:left w:w="28" w:type="dxa"/>
              <w:bottom w:w="28" w:type="dxa"/>
              <w:right w:w="28" w:type="dxa"/>
            </w:tcMar>
            <w:vAlign w:val="center"/>
          </w:tcPr>
          <w:p w14:paraId="68715AEB" w14:textId="77777777" w:rsidR="004969C1" w:rsidRPr="00A93547" w:rsidRDefault="004969C1" w:rsidP="00C554BA">
            <w:pPr>
              <w:pStyle w:val="TAC"/>
            </w:pPr>
            <w:r w:rsidRPr="00A93547">
              <w:t>DC_1A_n78A</w:t>
            </w:r>
            <w:r w:rsidRPr="00A93547">
              <w:rPr>
                <w:vertAlign w:val="superscript"/>
              </w:rPr>
              <w:t>14</w:t>
            </w:r>
          </w:p>
          <w:p w14:paraId="5FB9CE99" w14:textId="77777777" w:rsidR="004969C1" w:rsidRPr="00A93547" w:rsidRDefault="004969C1" w:rsidP="00C554BA">
            <w:pPr>
              <w:pStyle w:val="TAC"/>
            </w:pPr>
            <w:r w:rsidRPr="00A93547">
              <w:t>DC_21A_n78A</w:t>
            </w:r>
            <w:r w:rsidRPr="00A93547">
              <w:rPr>
                <w:vertAlign w:val="superscript"/>
              </w:rPr>
              <w:t>14</w:t>
            </w:r>
          </w:p>
        </w:tc>
      </w:tr>
      <w:tr w:rsidR="004969C1" w:rsidRPr="00A93547" w14:paraId="7E3F603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0E68FA7" w14:textId="77777777" w:rsidR="004969C1" w:rsidRPr="00A93547" w:rsidRDefault="004969C1" w:rsidP="00C554BA">
            <w:pPr>
              <w:pStyle w:val="TAC"/>
            </w:pPr>
            <w:r w:rsidRPr="00A93547">
              <w:t>DC_1A-21A_n79A</w:t>
            </w:r>
            <w:r w:rsidRPr="00A93547">
              <w:rPr>
                <w:vertAlign w:val="superscript"/>
              </w:rPr>
              <w:t>5,14</w:t>
            </w:r>
          </w:p>
          <w:p w14:paraId="3821DA8D" w14:textId="77777777" w:rsidR="004969C1" w:rsidRPr="00A93547" w:rsidRDefault="004969C1" w:rsidP="00C554BA">
            <w:pPr>
              <w:pStyle w:val="TAC"/>
            </w:pPr>
            <w:r w:rsidRPr="00A93547">
              <w:t>DC_1A-21A_n79C</w:t>
            </w:r>
            <w:r w:rsidRPr="00A93547">
              <w:rPr>
                <w:vertAlign w:val="superscript"/>
              </w:rPr>
              <w:t>5</w:t>
            </w:r>
          </w:p>
        </w:tc>
        <w:tc>
          <w:tcPr>
            <w:tcW w:w="3969" w:type="dxa"/>
            <w:tcMar>
              <w:top w:w="28" w:type="dxa"/>
              <w:left w:w="28" w:type="dxa"/>
              <w:bottom w:w="28" w:type="dxa"/>
              <w:right w:w="28" w:type="dxa"/>
            </w:tcMar>
            <w:vAlign w:val="center"/>
          </w:tcPr>
          <w:p w14:paraId="05CA27BF" w14:textId="77777777" w:rsidR="004969C1" w:rsidRPr="00A93547" w:rsidRDefault="004969C1" w:rsidP="00C554BA">
            <w:pPr>
              <w:pStyle w:val="TAC"/>
            </w:pPr>
            <w:r w:rsidRPr="00A93547">
              <w:t>DC_1A_n79A</w:t>
            </w:r>
            <w:r w:rsidRPr="00A93547">
              <w:rPr>
                <w:vertAlign w:val="superscript"/>
              </w:rPr>
              <w:t>14</w:t>
            </w:r>
          </w:p>
          <w:p w14:paraId="376379AB" w14:textId="77777777" w:rsidR="004969C1" w:rsidRPr="00A93547" w:rsidRDefault="004969C1" w:rsidP="00C554BA">
            <w:pPr>
              <w:pStyle w:val="TAC"/>
            </w:pPr>
            <w:r w:rsidRPr="00A93547">
              <w:t>DC_21A_n79A</w:t>
            </w:r>
            <w:r w:rsidRPr="00A93547">
              <w:rPr>
                <w:vertAlign w:val="superscript"/>
              </w:rPr>
              <w:t>14</w:t>
            </w:r>
          </w:p>
        </w:tc>
      </w:tr>
      <w:tr w:rsidR="004969C1" w:rsidRPr="00A93547" w14:paraId="76038DBB"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05A5E84" w14:textId="77777777" w:rsidR="004969C1" w:rsidRPr="00A93547" w:rsidRDefault="004969C1" w:rsidP="00C554BA">
            <w:pPr>
              <w:pStyle w:val="TAC"/>
            </w:pPr>
            <w:r w:rsidRPr="00A93547">
              <w:t>DC_1A-28A_n3A</w:t>
            </w:r>
          </w:p>
        </w:tc>
        <w:tc>
          <w:tcPr>
            <w:tcW w:w="3969" w:type="dxa"/>
            <w:tcMar>
              <w:top w:w="28" w:type="dxa"/>
              <w:left w:w="28" w:type="dxa"/>
              <w:bottom w:w="28" w:type="dxa"/>
              <w:right w:w="28" w:type="dxa"/>
            </w:tcMar>
            <w:vAlign w:val="center"/>
          </w:tcPr>
          <w:p w14:paraId="05E8CDA4" w14:textId="77777777" w:rsidR="004969C1" w:rsidRPr="00A93547" w:rsidRDefault="004969C1" w:rsidP="00C554BA">
            <w:pPr>
              <w:pStyle w:val="TAC"/>
            </w:pPr>
            <w:r w:rsidRPr="00A93547">
              <w:t>DC_1A_n3A</w:t>
            </w:r>
          </w:p>
          <w:p w14:paraId="4F25BE54" w14:textId="77777777" w:rsidR="004969C1" w:rsidRPr="00A93547" w:rsidRDefault="004969C1" w:rsidP="00C554BA">
            <w:pPr>
              <w:pStyle w:val="TAC"/>
            </w:pPr>
            <w:r w:rsidRPr="00A93547">
              <w:t>DC_28A_n3A</w:t>
            </w:r>
          </w:p>
        </w:tc>
      </w:tr>
      <w:tr w:rsidR="004969C1" w:rsidRPr="00A93547" w14:paraId="4F39E666" w14:textId="77777777" w:rsidTr="00C554BA">
        <w:trPr>
          <w:trHeight w:val="227"/>
          <w:jc w:val="center"/>
        </w:trPr>
        <w:tc>
          <w:tcPr>
            <w:tcW w:w="3969" w:type="dxa"/>
            <w:shd w:val="clear" w:color="auto" w:fill="auto"/>
            <w:noWrap/>
            <w:tcMar>
              <w:top w:w="28" w:type="dxa"/>
              <w:left w:w="28" w:type="dxa"/>
              <w:bottom w:w="28" w:type="dxa"/>
              <w:right w:w="28" w:type="dxa"/>
            </w:tcMar>
          </w:tcPr>
          <w:p w14:paraId="01612A63" w14:textId="77777777" w:rsidR="004969C1" w:rsidRPr="00A93547" w:rsidRDefault="004969C1" w:rsidP="00C554BA">
            <w:pPr>
              <w:pStyle w:val="TAC"/>
              <w:rPr>
                <w:lang w:eastAsia="ja-JP"/>
              </w:rPr>
            </w:pPr>
            <w:r w:rsidRPr="00A93547">
              <w:t>DC_1A-28A_n5A</w:t>
            </w:r>
            <w:r w:rsidRPr="00A93547">
              <w:rPr>
                <w:vertAlign w:val="superscript"/>
                <w:lang w:eastAsia="zh-CN"/>
              </w:rPr>
              <w:t>6</w:t>
            </w:r>
          </w:p>
        </w:tc>
        <w:tc>
          <w:tcPr>
            <w:tcW w:w="3969" w:type="dxa"/>
            <w:tcMar>
              <w:top w:w="28" w:type="dxa"/>
              <w:left w:w="28" w:type="dxa"/>
              <w:bottom w:w="28" w:type="dxa"/>
              <w:right w:w="28" w:type="dxa"/>
            </w:tcMar>
          </w:tcPr>
          <w:p w14:paraId="07A3B75D" w14:textId="77777777" w:rsidR="004969C1" w:rsidRPr="00A93547" w:rsidRDefault="004969C1" w:rsidP="00C554BA">
            <w:pPr>
              <w:pStyle w:val="TAC"/>
              <w:rPr>
                <w:lang w:eastAsia="fi-FI"/>
              </w:rPr>
            </w:pPr>
            <w:r w:rsidRPr="00A93547">
              <w:rPr>
                <w:lang w:eastAsia="fi-FI"/>
              </w:rPr>
              <w:t>DC_1A_n5A</w:t>
            </w:r>
          </w:p>
          <w:p w14:paraId="2EBE2262" w14:textId="77777777" w:rsidR="004969C1" w:rsidRPr="00A93547" w:rsidRDefault="004969C1" w:rsidP="00C554BA">
            <w:pPr>
              <w:pStyle w:val="TAC"/>
              <w:rPr>
                <w:lang w:eastAsia="ja-JP"/>
              </w:rPr>
            </w:pPr>
            <w:r w:rsidRPr="00A93547">
              <w:rPr>
                <w:lang w:eastAsia="fi-FI"/>
              </w:rPr>
              <w:t>DC_28A_n5A</w:t>
            </w:r>
          </w:p>
        </w:tc>
      </w:tr>
      <w:tr w:rsidR="004969C1" w:rsidRPr="00A93547" w14:paraId="26677B1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B48C29C" w14:textId="77777777" w:rsidR="004969C1" w:rsidRPr="00A93547" w:rsidRDefault="004969C1" w:rsidP="00C554BA">
            <w:pPr>
              <w:pStyle w:val="TAC"/>
            </w:pPr>
            <w:r w:rsidRPr="00A93547">
              <w:rPr>
                <w:rFonts w:eastAsia="Malgun Gothic"/>
              </w:rPr>
              <w:t>DC_1A_n28A-n78A</w:t>
            </w:r>
            <w:r w:rsidRPr="00A93547">
              <w:rPr>
                <w:vertAlign w:val="superscript"/>
              </w:rPr>
              <w:t>5</w:t>
            </w:r>
          </w:p>
        </w:tc>
        <w:tc>
          <w:tcPr>
            <w:tcW w:w="3969" w:type="dxa"/>
            <w:tcMar>
              <w:top w:w="28" w:type="dxa"/>
              <w:left w:w="28" w:type="dxa"/>
              <w:bottom w:w="28" w:type="dxa"/>
              <w:right w:w="28" w:type="dxa"/>
            </w:tcMar>
            <w:vAlign w:val="center"/>
          </w:tcPr>
          <w:p w14:paraId="315EE43E" w14:textId="77777777" w:rsidR="004969C1" w:rsidRPr="00A93547" w:rsidRDefault="004969C1" w:rsidP="00C554BA">
            <w:pPr>
              <w:pStyle w:val="TAC"/>
              <w:rPr>
                <w:rFonts w:eastAsia="Malgun Gothic"/>
              </w:rPr>
            </w:pPr>
            <w:r w:rsidRPr="00A93547">
              <w:rPr>
                <w:rFonts w:eastAsia="Malgun Gothic"/>
              </w:rPr>
              <w:t>DC_1A_n28A</w:t>
            </w:r>
          </w:p>
          <w:p w14:paraId="2066E4E2" w14:textId="77777777" w:rsidR="004969C1" w:rsidRPr="00A93547" w:rsidRDefault="004969C1" w:rsidP="00C554BA">
            <w:pPr>
              <w:pStyle w:val="TAC"/>
            </w:pPr>
            <w:r w:rsidRPr="00A93547">
              <w:rPr>
                <w:rFonts w:eastAsia="Malgun Gothic"/>
              </w:rPr>
              <w:t>DC_1A_n78A</w:t>
            </w:r>
          </w:p>
        </w:tc>
      </w:tr>
      <w:tr w:rsidR="004969C1" w:rsidRPr="00A93547" w14:paraId="22EAB12C"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AE9AB52" w14:textId="77777777" w:rsidR="004969C1" w:rsidRPr="00A93547" w:rsidRDefault="004969C1" w:rsidP="00C554BA">
            <w:pPr>
              <w:pStyle w:val="TAC"/>
            </w:pPr>
            <w:r w:rsidRPr="00A93547">
              <w:t>DC_1A-28A_n79A</w:t>
            </w:r>
          </w:p>
          <w:p w14:paraId="215E48B3" w14:textId="77777777" w:rsidR="004969C1" w:rsidRPr="00A93547" w:rsidRDefault="004969C1" w:rsidP="00C554BA">
            <w:pPr>
              <w:pStyle w:val="TAC"/>
            </w:pPr>
            <w:r w:rsidRPr="00A93547">
              <w:t>DC_1A-28A_n79C</w:t>
            </w:r>
          </w:p>
        </w:tc>
        <w:tc>
          <w:tcPr>
            <w:tcW w:w="3969" w:type="dxa"/>
            <w:tcMar>
              <w:top w:w="28" w:type="dxa"/>
              <w:left w:w="28" w:type="dxa"/>
              <w:bottom w:w="28" w:type="dxa"/>
              <w:right w:w="28" w:type="dxa"/>
            </w:tcMar>
            <w:vAlign w:val="center"/>
          </w:tcPr>
          <w:p w14:paraId="3917C1AF" w14:textId="77777777" w:rsidR="004969C1" w:rsidRPr="00A93547" w:rsidRDefault="004969C1" w:rsidP="00C554BA">
            <w:pPr>
              <w:pStyle w:val="TAC"/>
            </w:pPr>
            <w:r w:rsidRPr="00A93547">
              <w:t>DC_1A_n79A</w:t>
            </w:r>
          </w:p>
          <w:p w14:paraId="5F6E3B6D" w14:textId="77777777" w:rsidR="004969C1" w:rsidRPr="00A93547" w:rsidRDefault="004969C1" w:rsidP="00C554BA">
            <w:pPr>
              <w:pStyle w:val="TAC"/>
            </w:pPr>
            <w:r w:rsidRPr="00A93547">
              <w:t>DC_28A_n79A</w:t>
            </w:r>
          </w:p>
        </w:tc>
      </w:tr>
      <w:tr w:rsidR="004969C1" w:rsidRPr="00A93547" w14:paraId="77EB27CB"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09BA008" w14:textId="77777777" w:rsidR="004969C1" w:rsidRPr="00A93547" w:rsidRDefault="004969C1" w:rsidP="00C554BA">
            <w:pPr>
              <w:pStyle w:val="TAC"/>
              <w:rPr>
                <w:rFonts w:eastAsia="Malgun Gothic"/>
                <w:lang w:eastAsia="ko-KR"/>
              </w:rPr>
            </w:pPr>
            <w:r w:rsidRPr="00A93547">
              <w:rPr>
                <w:rFonts w:eastAsia="Malgun Gothic"/>
                <w:lang w:eastAsia="ko-KR"/>
              </w:rPr>
              <w:t>DC_1A-41A_n28A</w:t>
            </w:r>
            <w:r w:rsidRPr="00A93547">
              <w:rPr>
                <w:vertAlign w:val="superscript"/>
                <w:lang w:eastAsia="zh-CN"/>
              </w:rPr>
              <w:t>5</w:t>
            </w:r>
          </w:p>
          <w:p w14:paraId="0D570B7B" w14:textId="77777777" w:rsidR="004969C1" w:rsidRPr="00A93547" w:rsidRDefault="004969C1" w:rsidP="00C554BA">
            <w:pPr>
              <w:pStyle w:val="TAC"/>
            </w:pPr>
            <w:r w:rsidRPr="00A93547">
              <w:rPr>
                <w:lang w:eastAsia="fi-FI"/>
              </w:rPr>
              <w:t>DC_</w:t>
            </w:r>
            <w:r w:rsidRPr="00A93547">
              <w:rPr>
                <w:lang w:eastAsia="zh-CN"/>
              </w:rPr>
              <w:t>1</w:t>
            </w:r>
            <w:r w:rsidRPr="00A93547">
              <w:rPr>
                <w:lang w:eastAsia="fi-FI"/>
              </w:rPr>
              <w:t>A-</w:t>
            </w:r>
            <w:r w:rsidRPr="00A93547">
              <w:rPr>
                <w:lang w:eastAsia="zh-CN"/>
              </w:rPr>
              <w:t>41C</w:t>
            </w:r>
            <w:r w:rsidRPr="00A93547">
              <w:rPr>
                <w:lang w:eastAsia="fi-FI"/>
              </w:rPr>
              <w:t>_n28A</w:t>
            </w:r>
            <w:r w:rsidRPr="00A93547">
              <w:rPr>
                <w:vertAlign w:val="superscript"/>
                <w:lang w:eastAsia="zh-CN"/>
              </w:rPr>
              <w:t>5</w:t>
            </w:r>
          </w:p>
        </w:tc>
        <w:tc>
          <w:tcPr>
            <w:tcW w:w="3969" w:type="dxa"/>
            <w:tcMar>
              <w:top w:w="28" w:type="dxa"/>
              <w:left w:w="28" w:type="dxa"/>
              <w:bottom w:w="28" w:type="dxa"/>
              <w:right w:w="28" w:type="dxa"/>
            </w:tcMar>
            <w:vAlign w:val="center"/>
          </w:tcPr>
          <w:p w14:paraId="5F60267A" w14:textId="77777777" w:rsidR="004969C1" w:rsidRPr="00A93547" w:rsidRDefault="004969C1" w:rsidP="00C554BA">
            <w:pPr>
              <w:pStyle w:val="TAC"/>
              <w:rPr>
                <w:rFonts w:eastAsia="Malgun Gothic"/>
                <w:lang w:eastAsia="ko-KR"/>
              </w:rPr>
            </w:pPr>
            <w:r w:rsidRPr="00A93547">
              <w:rPr>
                <w:rFonts w:eastAsia="Malgun Gothic"/>
                <w:lang w:eastAsia="ko-KR"/>
              </w:rPr>
              <w:t>DC_1A_n28A</w:t>
            </w:r>
          </w:p>
          <w:p w14:paraId="06B10A63" w14:textId="77777777" w:rsidR="004969C1" w:rsidRPr="00A93547" w:rsidRDefault="004969C1" w:rsidP="00C554BA">
            <w:pPr>
              <w:pStyle w:val="TAC"/>
              <w:rPr>
                <w:rFonts w:eastAsia="Malgun Gothic"/>
                <w:lang w:eastAsia="ko-KR"/>
              </w:rPr>
            </w:pPr>
            <w:r w:rsidRPr="00A93547">
              <w:rPr>
                <w:rFonts w:eastAsia="Malgun Gothic"/>
                <w:lang w:eastAsia="ko-KR"/>
              </w:rPr>
              <w:t>DC_41A_n28A</w:t>
            </w:r>
          </w:p>
          <w:p w14:paraId="50E8394D" w14:textId="77777777" w:rsidR="004969C1" w:rsidRPr="00A93547" w:rsidRDefault="004969C1" w:rsidP="00C554BA">
            <w:pPr>
              <w:pStyle w:val="TAC"/>
            </w:pPr>
            <w:r w:rsidRPr="00A93547">
              <w:rPr>
                <w:rFonts w:eastAsia="Malgun Gothic"/>
                <w:lang w:eastAsia="ko-KR"/>
              </w:rPr>
              <w:t>DC_41C_n28A</w:t>
            </w:r>
          </w:p>
        </w:tc>
      </w:tr>
      <w:tr w:rsidR="004969C1" w:rsidRPr="00A93547" w14:paraId="203B9FF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3629B5F" w14:textId="77777777" w:rsidR="004969C1" w:rsidRPr="00A93547" w:rsidRDefault="004969C1" w:rsidP="00C554BA">
            <w:pPr>
              <w:pStyle w:val="TAC"/>
              <w:rPr>
                <w:rFonts w:eastAsia="Malgun Gothic"/>
                <w:lang w:eastAsia="ko-KR"/>
              </w:rPr>
            </w:pPr>
            <w:r w:rsidRPr="00A93547">
              <w:t>DC_1A-41A_n41A</w:t>
            </w:r>
          </w:p>
        </w:tc>
        <w:tc>
          <w:tcPr>
            <w:tcW w:w="3969" w:type="dxa"/>
            <w:tcMar>
              <w:top w:w="28" w:type="dxa"/>
              <w:left w:w="28" w:type="dxa"/>
              <w:bottom w:w="28" w:type="dxa"/>
              <w:right w:w="28" w:type="dxa"/>
            </w:tcMar>
            <w:vAlign w:val="center"/>
          </w:tcPr>
          <w:p w14:paraId="48EF5278" w14:textId="77777777" w:rsidR="004969C1" w:rsidRPr="00A93547" w:rsidRDefault="004969C1" w:rsidP="00C554BA">
            <w:pPr>
              <w:pStyle w:val="TAC"/>
              <w:rPr>
                <w:rFonts w:eastAsia="Malgun Gothic"/>
                <w:lang w:eastAsia="ko-KR"/>
              </w:rPr>
            </w:pPr>
            <w:r w:rsidRPr="00A93547">
              <w:rPr>
                <w:lang w:eastAsia="fi-FI"/>
              </w:rPr>
              <w:t>DC_1A_</w:t>
            </w:r>
            <w:r w:rsidRPr="00A93547">
              <w:t>n41A</w:t>
            </w:r>
          </w:p>
        </w:tc>
      </w:tr>
      <w:tr w:rsidR="004969C1" w:rsidRPr="00A93547" w14:paraId="29ED04E7"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A745618" w14:textId="77777777" w:rsidR="004969C1" w:rsidRPr="00A93547" w:rsidRDefault="004969C1" w:rsidP="00C554BA">
            <w:pPr>
              <w:pStyle w:val="TAC"/>
            </w:pPr>
            <w:r w:rsidRPr="00A93547">
              <w:t>DC_1A-41A_n77A</w:t>
            </w:r>
          </w:p>
        </w:tc>
        <w:tc>
          <w:tcPr>
            <w:tcW w:w="3969" w:type="dxa"/>
            <w:tcMar>
              <w:top w:w="28" w:type="dxa"/>
              <w:left w:w="28" w:type="dxa"/>
              <w:bottom w:w="28" w:type="dxa"/>
              <w:right w:w="28" w:type="dxa"/>
            </w:tcMar>
            <w:vAlign w:val="center"/>
          </w:tcPr>
          <w:p w14:paraId="4C179343" w14:textId="77777777" w:rsidR="004969C1" w:rsidRPr="00A93547" w:rsidRDefault="004969C1" w:rsidP="00C554BA">
            <w:pPr>
              <w:pStyle w:val="TAC"/>
            </w:pPr>
            <w:r w:rsidRPr="00A93547">
              <w:t>DC_1A_n77A</w:t>
            </w:r>
          </w:p>
          <w:p w14:paraId="3F794230" w14:textId="77777777" w:rsidR="004969C1" w:rsidRPr="00A93547" w:rsidRDefault="004969C1" w:rsidP="00C554BA">
            <w:pPr>
              <w:pStyle w:val="TAC"/>
            </w:pPr>
            <w:r w:rsidRPr="00A93547">
              <w:t>DC_41A_n77A</w:t>
            </w:r>
          </w:p>
        </w:tc>
      </w:tr>
      <w:tr w:rsidR="004969C1" w:rsidRPr="00A93547" w14:paraId="0B30F9D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4E1E71E" w14:textId="77777777" w:rsidR="004969C1" w:rsidRPr="00A93547" w:rsidRDefault="004969C1" w:rsidP="00C554BA">
            <w:pPr>
              <w:pStyle w:val="TAC"/>
            </w:pPr>
            <w:r w:rsidRPr="00A93547">
              <w:t>DC_1A-41A_n78A</w:t>
            </w:r>
          </w:p>
        </w:tc>
        <w:tc>
          <w:tcPr>
            <w:tcW w:w="3969" w:type="dxa"/>
            <w:tcMar>
              <w:top w:w="28" w:type="dxa"/>
              <w:left w:w="28" w:type="dxa"/>
              <w:bottom w:w="28" w:type="dxa"/>
              <w:right w:w="28" w:type="dxa"/>
            </w:tcMar>
            <w:vAlign w:val="center"/>
          </w:tcPr>
          <w:p w14:paraId="696C0B2A" w14:textId="77777777" w:rsidR="004969C1" w:rsidRPr="00A93547" w:rsidRDefault="004969C1" w:rsidP="00C554BA">
            <w:pPr>
              <w:pStyle w:val="TAC"/>
            </w:pPr>
            <w:r w:rsidRPr="00A93547">
              <w:t>DC_1A_n78A</w:t>
            </w:r>
          </w:p>
          <w:p w14:paraId="70F53CF8" w14:textId="77777777" w:rsidR="004969C1" w:rsidRPr="00A93547" w:rsidRDefault="004969C1" w:rsidP="00C554BA">
            <w:pPr>
              <w:pStyle w:val="TAC"/>
            </w:pPr>
            <w:r w:rsidRPr="00A93547">
              <w:t>DC_41A_n78A</w:t>
            </w:r>
          </w:p>
        </w:tc>
      </w:tr>
      <w:tr w:rsidR="004969C1" w:rsidRPr="00A93547" w14:paraId="16CC947D"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0ECAD5A" w14:textId="77777777" w:rsidR="004969C1" w:rsidRPr="00A93547" w:rsidRDefault="004969C1" w:rsidP="00C554BA">
            <w:pPr>
              <w:pStyle w:val="TAC"/>
            </w:pPr>
            <w:r w:rsidRPr="00A93547">
              <w:t>DC_1A-42A_n77A</w:t>
            </w:r>
            <w:r w:rsidRPr="00A93547">
              <w:rPr>
                <w:vertAlign w:val="superscript"/>
              </w:rPr>
              <w:t>10,11</w:t>
            </w:r>
          </w:p>
          <w:p w14:paraId="42C33B26" w14:textId="77777777" w:rsidR="004969C1" w:rsidRPr="00A93547" w:rsidRDefault="004969C1" w:rsidP="00C554BA">
            <w:pPr>
              <w:pStyle w:val="TAC"/>
            </w:pPr>
            <w:r w:rsidRPr="00A93547">
              <w:t>DC_1A-42C_n77A</w:t>
            </w:r>
            <w:r w:rsidRPr="00A93547">
              <w:rPr>
                <w:vertAlign w:val="superscript"/>
              </w:rPr>
              <w:t>10,11</w:t>
            </w:r>
          </w:p>
          <w:p w14:paraId="56C0F88B" w14:textId="77777777" w:rsidR="004969C1" w:rsidRPr="00A93547" w:rsidRDefault="004969C1" w:rsidP="00C554BA">
            <w:pPr>
              <w:pStyle w:val="TAC"/>
            </w:pPr>
            <w:r w:rsidRPr="00A93547">
              <w:t>DC_1A-42D_n77A</w:t>
            </w:r>
            <w:r w:rsidRPr="00A93547">
              <w:rPr>
                <w:vertAlign w:val="superscript"/>
              </w:rPr>
              <w:t>10,11</w:t>
            </w:r>
          </w:p>
        </w:tc>
        <w:tc>
          <w:tcPr>
            <w:tcW w:w="3969" w:type="dxa"/>
            <w:tcMar>
              <w:top w:w="28" w:type="dxa"/>
              <w:left w:w="28" w:type="dxa"/>
              <w:bottom w:w="28" w:type="dxa"/>
              <w:right w:w="28" w:type="dxa"/>
            </w:tcMar>
            <w:vAlign w:val="center"/>
          </w:tcPr>
          <w:p w14:paraId="440BE13C" w14:textId="77777777" w:rsidR="004969C1" w:rsidRPr="00A93547" w:rsidRDefault="004969C1" w:rsidP="00C554BA">
            <w:pPr>
              <w:pStyle w:val="TAC"/>
            </w:pPr>
            <w:r w:rsidRPr="00A93547">
              <w:t>DC_1A_n77A</w:t>
            </w:r>
          </w:p>
        </w:tc>
      </w:tr>
      <w:tr w:rsidR="004969C1" w:rsidRPr="00A93547" w14:paraId="2850AA1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1694325" w14:textId="77777777" w:rsidR="004969C1" w:rsidRPr="00A93547" w:rsidRDefault="004969C1" w:rsidP="00C554BA">
            <w:pPr>
              <w:pStyle w:val="TAC"/>
            </w:pPr>
            <w:r w:rsidRPr="00A93547">
              <w:t>DC_1A-42A_n78A</w:t>
            </w:r>
            <w:r w:rsidRPr="00A93547">
              <w:rPr>
                <w:vertAlign w:val="superscript"/>
              </w:rPr>
              <w:t>10,11,14</w:t>
            </w:r>
          </w:p>
          <w:p w14:paraId="7E41C412" w14:textId="77777777" w:rsidR="004969C1" w:rsidRPr="00A93547" w:rsidRDefault="004969C1" w:rsidP="00C554BA">
            <w:pPr>
              <w:pStyle w:val="TAC"/>
            </w:pPr>
            <w:r w:rsidRPr="00A93547">
              <w:t>DC_1A-42A_n78C</w:t>
            </w:r>
            <w:r w:rsidRPr="00A93547">
              <w:rPr>
                <w:vertAlign w:val="superscript"/>
              </w:rPr>
              <w:t>10,11</w:t>
            </w:r>
          </w:p>
          <w:p w14:paraId="3C0BDA61" w14:textId="77777777" w:rsidR="004969C1" w:rsidRPr="00A93547" w:rsidRDefault="004969C1" w:rsidP="00C554BA">
            <w:pPr>
              <w:pStyle w:val="TAC"/>
            </w:pPr>
            <w:r w:rsidRPr="00A93547">
              <w:t>DC_1A-42C_n78A</w:t>
            </w:r>
            <w:r w:rsidRPr="00A93547">
              <w:rPr>
                <w:vertAlign w:val="superscript"/>
              </w:rPr>
              <w:t>10,11</w:t>
            </w:r>
          </w:p>
          <w:p w14:paraId="2DC58E2F" w14:textId="77777777" w:rsidR="004969C1" w:rsidRPr="00A93547" w:rsidRDefault="004969C1" w:rsidP="00C554BA">
            <w:pPr>
              <w:pStyle w:val="TAC"/>
            </w:pPr>
            <w:r w:rsidRPr="00A93547">
              <w:t>DC_1A-42C_n78C</w:t>
            </w:r>
            <w:r w:rsidRPr="00A93547">
              <w:rPr>
                <w:vertAlign w:val="superscript"/>
              </w:rPr>
              <w:t>10,11</w:t>
            </w:r>
          </w:p>
          <w:p w14:paraId="0EEC7DD7" w14:textId="77777777" w:rsidR="004969C1" w:rsidRPr="00A93547" w:rsidRDefault="004969C1" w:rsidP="00C554BA">
            <w:pPr>
              <w:pStyle w:val="TAC"/>
            </w:pPr>
            <w:r w:rsidRPr="00A93547">
              <w:t>DC_1A-42D_n78A</w:t>
            </w:r>
            <w:r w:rsidRPr="00A93547">
              <w:rPr>
                <w:vertAlign w:val="superscript"/>
              </w:rPr>
              <w:t>10,11</w:t>
            </w:r>
          </w:p>
          <w:p w14:paraId="21A44FA3" w14:textId="77777777" w:rsidR="004969C1" w:rsidRPr="00A93547" w:rsidRDefault="004969C1" w:rsidP="00C554BA">
            <w:pPr>
              <w:pStyle w:val="TAC"/>
            </w:pPr>
            <w:r w:rsidRPr="00A93547">
              <w:t>DC_1A-42E_n78A</w:t>
            </w:r>
            <w:r w:rsidRPr="00A93547">
              <w:rPr>
                <w:vertAlign w:val="superscript"/>
              </w:rPr>
              <w:t>10,11</w:t>
            </w:r>
          </w:p>
        </w:tc>
        <w:tc>
          <w:tcPr>
            <w:tcW w:w="3969" w:type="dxa"/>
            <w:tcMar>
              <w:top w:w="28" w:type="dxa"/>
              <w:left w:w="28" w:type="dxa"/>
              <w:bottom w:w="28" w:type="dxa"/>
              <w:right w:w="28" w:type="dxa"/>
            </w:tcMar>
            <w:vAlign w:val="center"/>
          </w:tcPr>
          <w:p w14:paraId="378FF256" w14:textId="77777777" w:rsidR="004969C1" w:rsidRPr="00A93547" w:rsidRDefault="004969C1" w:rsidP="00C554BA">
            <w:pPr>
              <w:pStyle w:val="TAC"/>
            </w:pPr>
            <w:r w:rsidRPr="00A93547">
              <w:t>DC_1A_n78A</w:t>
            </w:r>
            <w:r w:rsidRPr="00A93547">
              <w:rPr>
                <w:vertAlign w:val="superscript"/>
              </w:rPr>
              <w:t>14</w:t>
            </w:r>
          </w:p>
        </w:tc>
      </w:tr>
      <w:tr w:rsidR="004969C1" w:rsidRPr="00A93547" w14:paraId="221B4C54"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9999D21" w14:textId="77777777" w:rsidR="004969C1" w:rsidRPr="00A93547" w:rsidRDefault="004969C1" w:rsidP="00C554BA">
            <w:pPr>
              <w:pStyle w:val="TAC"/>
            </w:pPr>
            <w:r w:rsidRPr="00A93547">
              <w:t>DC_1A-42A_n79A</w:t>
            </w:r>
            <w:r w:rsidRPr="00A93547">
              <w:rPr>
                <w:vertAlign w:val="superscript"/>
              </w:rPr>
              <w:t>14</w:t>
            </w:r>
          </w:p>
          <w:p w14:paraId="552DC8FD" w14:textId="77777777" w:rsidR="004969C1" w:rsidRPr="00A93547" w:rsidRDefault="004969C1" w:rsidP="00C554BA">
            <w:pPr>
              <w:pStyle w:val="TAC"/>
            </w:pPr>
            <w:r w:rsidRPr="00A93547">
              <w:t>DC_1A-42A_n79C</w:t>
            </w:r>
          </w:p>
          <w:p w14:paraId="58846F1F" w14:textId="77777777" w:rsidR="004969C1" w:rsidRPr="00A93547" w:rsidRDefault="004969C1" w:rsidP="00C554BA">
            <w:pPr>
              <w:pStyle w:val="TAC"/>
            </w:pPr>
            <w:r w:rsidRPr="00A93547">
              <w:t>DC_1A-42C_n79A</w:t>
            </w:r>
          </w:p>
          <w:p w14:paraId="6BA7D09A" w14:textId="77777777" w:rsidR="004969C1" w:rsidRPr="00A93547" w:rsidRDefault="004969C1" w:rsidP="00C554BA">
            <w:pPr>
              <w:pStyle w:val="TAC"/>
            </w:pPr>
            <w:r w:rsidRPr="00A93547">
              <w:t>DC_1A-42C_n79C</w:t>
            </w:r>
          </w:p>
          <w:p w14:paraId="1FFA83B5" w14:textId="77777777" w:rsidR="004969C1" w:rsidRPr="00A93547" w:rsidRDefault="004969C1" w:rsidP="00C554BA">
            <w:pPr>
              <w:pStyle w:val="TAC"/>
            </w:pPr>
            <w:r w:rsidRPr="00A93547">
              <w:t>DC_1A-42D_n79A</w:t>
            </w:r>
          </w:p>
          <w:p w14:paraId="689B6F9F" w14:textId="77777777" w:rsidR="004969C1" w:rsidRPr="00A93547" w:rsidRDefault="004969C1" w:rsidP="00C554BA">
            <w:pPr>
              <w:pStyle w:val="TAC"/>
            </w:pPr>
            <w:r w:rsidRPr="00A93547">
              <w:t>DC_1A-42E_n79A</w:t>
            </w:r>
          </w:p>
        </w:tc>
        <w:tc>
          <w:tcPr>
            <w:tcW w:w="3969" w:type="dxa"/>
            <w:tcMar>
              <w:top w:w="28" w:type="dxa"/>
              <w:left w:w="28" w:type="dxa"/>
              <w:bottom w:w="28" w:type="dxa"/>
              <w:right w:w="28" w:type="dxa"/>
            </w:tcMar>
            <w:vAlign w:val="center"/>
          </w:tcPr>
          <w:p w14:paraId="2E1621CC" w14:textId="77777777" w:rsidR="004969C1" w:rsidRPr="00A93547" w:rsidRDefault="004969C1" w:rsidP="00C554BA">
            <w:pPr>
              <w:pStyle w:val="TAC"/>
            </w:pPr>
            <w:r w:rsidRPr="00A93547">
              <w:t>DC_1A_n79A</w:t>
            </w:r>
            <w:r w:rsidRPr="00A93547">
              <w:rPr>
                <w:vertAlign w:val="superscript"/>
              </w:rPr>
              <w:t>14</w:t>
            </w:r>
          </w:p>
        </w:tc>
      </w:tr>
      <w:tr w:rsidR="004969C1" w:rsidRPr="00A93547" w14:paraId="7BCD632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C4BF55B" w14:textId="77777777" w:rsidR="004969C1" w:rsidRPr="00A93547" w:rsidRDefault="004969C1" w:rsidP="00C554BA">
            <w:pPr>
              <w:pStyle w:val="TAC"/>
            </w:pPr>
            <w:r w:rsidRPr="00A93547">
              <w:rPr>
                <w:rFonts w:eastAsia="Malgun Gothic"/>
              </w:rPr>
              <w:t>DC_1A_n77A-n79A</w:t>
            </w:r>
          </w:p>
        </w:tc>
        <w:tc>
          <w:tcPr>
            <w:tcW w:w="3969" w:type="dxa"/>
            <w:tcMar>
              <w:top w:w="28" w:type="dxa"/>
              <w:left w:w="28" w:type="dxa"/>
              <w:bottom w:w="28" w:type="dxa"/>
              <w:right w:w="28" w:type="dxa"/>
            </w:tcMar>
          </w:tcPr>
          <w:p w14:paraId="5910586F" w14:textId="77777777" w:rsidR="004969C1" w:rsidRPr="00A93547" w:rsidRDefault="004969C1" w:rsidP="00C554BA">
            <w:pPr>
              <w:pStyle w:val="TAC"/>
              <w:rPr>
                <w:rFonts w:eastAsia="Malgun Gothic"/>
              </w:rPr>
            </w:pPr>
            <w:r w:rsidRPr="00A93547">
              <w:rPr>
                <w:rFonts w:eastAsia="Malgun Gothic"/>
              </w:rPr>
              <w:t>DC_1A_n77A</w:t>
            </w:r>
          </w:p>
          <w:p w14:paraId="631D72E3" w14:textId="77777777" w:rsidR="004969C1" w:rsidRPr="00A93547" w:rsidRDefault="004969C1" w:rsidP="00C554BA">
            <w:pPr>
              <w:pStyle w:val="TAC"/>
            </w:pPr>
            <w:r w:rsidRPr="00A93547">
              <w:rPr>
                <w:rFonts w:eastAsia="Malgun Gothic"/>
              </w:rPr>
              <w:t>DC_1A_n79A</w:t>
            </w:r>
          </w:p>
        </w:tc>
      </w:tr>
      <w:tr w:rsidR="004969C1" w:rsidRPr="00A93547" w14:paraId="10B0E67B"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160BBB6" w14:textId="77777777" w:rsidR="004969C1" w:rsidRPr="00A93547" w:rsidRDefault="004969C1" w:rsidP="00C554BA">
            <w:pPr>
              <w:pStyle w:val="TAC"/>
            </w:pPr>
            <w:r w:rsidRPr="00A93547">
              <w:rPr>
                <w:rFonts w:eastAsia="Malgun Gothic"/>
              </w:rPr>
              <w:t>DC_1A_n78A-n79A</w:t>
            </w:r>
            <w:r w:rsidRPr="00A93547">
              <w:rPr>
                <w:rFonts w:eastAsia="Malgun Gothic"/>
                <w:vertAlign w:val="superscript"/>
              </w:rPr>
              <w:t>14</w:t>
            </w:r>
          </w:p>
        </w:tc>
        <w:tc>
          <w:tcPr>
            <w:tcW w:w="3969" w:type="dxa"/>
            <w:tcMar>
              <w:top w:w="28" w:type="dxa"/>
              <w:left w:w="28" w:type="dxa"/>
              <w:bottom w:w="28" w:type="dxa"/>
              <w:right w:w="28" w:type="dxa"/>
            </w:tcMar>
          </w:tcPr>
          <w:p w14:paraId="470DFCF9" w14:textId="77777777" w:rsidR="004969C1" w:rsidRPr="00A93547" w:rsidRDefault="004969C1" w:rsidP="00C554BA">
            <w:pPr>
              <w:pStyle w:val="TAC"/>
              <w:rPr>
                <w:rFonts w:eastAsia="Malgun Gothic"/>
                <w:vertAlign w:val="superscript"/>
              </w:rPr>
            </w:pPr>
            <w:r w:rsidRPr="00A93547">
              <w:rPr>
                <w:rFonts w:eastAsia="Malgun Gothic"/>
              </w:rPr>
              <w:t>DC_1A_n78A</w:t>
            </w:r>
            <w:r w:rsidRPr="00A93547">
              <w:rPr>
                <w:rFonts w:eastAsia="Malgun Gothic"/>
                <w:vertAlign w:val="superscript"/>
              </w:rPr>
              <w:t>14</w:t>
            </w:r>
          </w:p>
          <w:p w14:paraId="7EAEBDB6" w14:textId="77777777" w:rsidR="004969C1" w:rsidRPr="00A93547" w:rsidRDefault="004969C1" w:rsidP="00C554BA">
            <w:pPr>
              <w:pStyle w:val="TAC"/>
            </w:pPr>
            <w:r w:rsidRPr="00A93547">
              <w:rPr>
                <w:rFonts w:eastAsia="Malgun Gothic"/>
              </w:rPr>
              <w:t>DC_1A_n79A</w:t>
            </w:r>
            <w:r w:rsidRPr="00A93547">
              <w:rPr>
                <w:rFonts w:eastAsia="Malgun Gothic"/>
                <w:vertAlign w:val="superscript"/>
              </w:rPr>
              <w:t>14</w:t>
            </w:r>
          </w:p>
        </w:tc>
      </w:tr>
      <w:tr w:rsidR="007749A9" w:rsidRPr="00A93547" w14:paraId="7B625946" w14:textId="77777777" w:rsidTr="00C554BA">
        <w:trPr>
          <w:trHeight w:val="227"/>
          <w:jc w:val="center"/>
          <w:ins w:id="9" w:author="Aleksi Heino (WE Certification Oy)" w:date="2024-10-30T19:39:00Z"/>
        </w:trPr>
        <w:tc>
          <w:tcPr>
            <w:tcW w:w="3969" w:type="dxa"/>
            <w:shd w:val="clear" w:color="auto" w:fill="auto"/>
            <w:noWrap/>
            <w:tcMar>
              <w:top w:w="28" w:type="dxa"/>
              <w:left w:w="28" w:type="dxa"/>
              <w:bottom w:w="28" w:type="dxa"/>
              <w:right w:w="28" w:type="dxa"/>
            </w:tcMar>
            <w:vAlign w:val="center"/>
          </w:tcPr>
          <w:p w14:paraId="595BDFA8" w14:textId="1E586518" w:rsidR="007749A9" w:rsidRPr="00A93547" w:rsidRDefault="00C736DF" w:rsidP="00C554BA">
            <w:pPr>
              <w:pStyle w:val="TAC"/>
              <w:rPr>
                <w:ins w:id="10" w:author="Aleksi Heino (WE Certification Oy)" w:date="2024-10-30T19:39:00Z" w16du:dateUtc="2024-10-30T17:39:00Z"/>
                <w:rFonts w:eastAsia="Malgun Gothic"/>
              </w:rPr>
            </w:pPr>
            <w:ins w:id="11" w:author="Aleksi Heino (WE Certification Oy)" w:date="2024-10-30T19:40:00Z">
              <w:r w:rsidRPr="00C736DF">
                <w:rPr>
                  <w:rFonts w:eastAsia="Malgun Gothic"/>
                </w:rPr>
                <w:t>DC_2A-5A_n2A</w:t>
              </w:r>
            </w:ins>
          </w:p>
        </w:tc>
        <w:tc>
          <w:tcPr>
            <w:tcW w:w="3969" w:type="dxa"/>
            <w:tcMar>
              <w:top w:w="28" w:type="dxa"/>
              <w:left w:w="28" w:type="dxa"/>
              <w:bottom w:w="28" w:type="dxa"/>
              <w:right w:w="28" w:type="dxa"/>
            </w:tcMar>
          </w:tcPr>
          <w:p w14:paraId="6A444044" w14:textId="77777777" w:rsidR="003B335A" w:rsidRPr="003B335A" w:rsidRDefault="003B335A" w:rsidP="003B335A">
            <w:pPr>
              <w:pStyle w:val="TAC"/>
              <w:rPr>
                <w:ins w:id="12" w:author="Aleksi Heino (WE Certification Oy)" w:date="2024-10-30T19:40:00Z"/>
                <w:rFonts w:eastAsia="Malgun Gothic"/>
              </w:rPr>
            </w:pPr>
            <w:ins w:id="13" w:author="Aleksi Heino (WE Certification Oy)" w:date="2024-10-30T19:40:00Z">
              <w:r w:rsidRPr="003B335A">
                <w:rPr>
                  <w:rFonts w:eastAsia="Malgun Gothic"/>
                </w:rPr>
                <w:t>DC_5A_n2A</w:t>
              </w:r>
            </w:ins>
          </w:p>
          <w:p w14:paraId="34A00EBE" w14:textId="57627387" w:rsidR="007749A9" w:rsidRPr="00A93547" w:rsidRDefault="003B335A" w:rsidP="003B335A">
            <w:pPr>
              <w:pStyle w:val="TAC"/>
              <w:rPr>
                <w:ins w:id="14" w:author="Aleksi Heino (WE Certification Oy)" w:date="2024-10-30T19:39:00Z" w16du:dateUtc="2024-10-30T17:39:00Z"/>
                <w:rFonts w:eastAsia="Malgun Gothic"/>
              </w:rPr>
            </w:pPr>
            <w:ins w:id="15" w:author="Aleksi Heino (WE Certification Oy)" w:date="2024-10-30T19:40:00Z">
              <w:r w:rsidRPr="003B335A">
                <w:rPr>
                  <w:rFonts w:eastAsia="Malgun Gothic"/>
                </w:rPr>
                <w:t>DC_2A_n2A</w:t>
              </w:r>
              <w:r w:rsidRPr="003B335A">
                <w:rPr>
                  <w:rFonts w:eastAsia="Malgun Gothic"/>
                  <w:bCs/>
                  <w:vertAlign w:val="superscript"/>
                </w:rPr>
                <w:t>2</w:t>
              </w:r>
            </w:ins>
          </w:p>
        </w:tc>
      </w:tr>
      <w:tr w:rsidR="004969C1" w:rsidRPr="00A93547" w14:paraId="297AB94E"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D86BDCB" w14:textId="5D24CF3C" w:rsidR="004969C1" w:rsidRPr="00A93547" w:rsidRDefault="004969C1" w:rsidP="00C554BA">
            <w:pPr>
              <w:pStyle w:val="TAC"/>
              <w:rPr>
                <w:rFonts w:eastAsia="Malgun Gothic"/>
              </w:rPr>
            </w:pPr>
            <w:del w:id="16" w:author="Aleksi Heino (WE Certification Oy)" w:date="2024-11-06T20:31:00Z" w16du:dateUtc="2024-11-06T18:31:00Z">
              <w:r w:rsidRPr="00A93547" w:rsidDel="007E710F">
                <w:rPr>
                  <w:lang w:eastAsia="ja-JP"/>
                </w:rPr>
                <w:delText>DC_2A-2A-66A_n66A</w:delText>
              </w:r>
            </w:del>
          </w:p>
        </w:tc>
        <w:tc>
          <w:tcPr>
            <w:tcW w:w="3969" w:type="dxa"/>
            <w:tcMar>
              <w:top w:w="28" w:type="dxa"/>
              <w:left w:w="28" w:type="dxa"/>
              <w:bottom w:w="28" w:type="dxa"/>
              <w:right w:w="28" w:type="dxa"/>
            </w:tcMar>
          </w:tcPr>
          <w:p w14:paraId="652C0F07" w14:textId="1F031345" w:rsidR="004969C1" w:rsidRPr="00A93547" w:rsidDel="007E710F" w:rsidRDefault="004969C1" w:rsidP="00C554BA">
            <w:pPr>
              <w:keepNext/>
              <w:keepLines/>
              <w:spacing w:after="0"/>
              <w:jc w:val="center"/>
              <w:rPr>
                <w:del w:id="17" w:author="Aleksi Heino (WE Certification Oy)" w:date="2024-11-06T20:31:00Z" w16du:dateUtc="2024-11-06T18:31:00Z"/>
                <w:rFonts w:ascii="Arial" w:hAnsi="Arial"/>
                <w:sz w:val="18"/>
                <w:szCs w:val="18"/>
                <w:vertAlign w:val="superscript"/>
                <w:lang w:eastAsia="zh-CN"/>
              </w:rPr>
            </w:pPr>
            <w:del w:id="18" w:author="Aleksi Heino (WE Certification Oy)" w:date="2024-11-06T20:31:00Z" w16du:dateUtc="2024-11-06T18:31:00Z">
              <w:r w:rsidRPr="00A93547" w:rsidDel="007E710F">
                <w:rPr>
                  <w:rFonts w:ascii="Arial" w:hAnsi="Arial"/>
                  <w:sz w:val="18"/>
                  <w:szCs w:val="18"/>
                  <w:lang w:eastAsia="zh-CN"/>
                </w:rPr>
                <w:delText>DC_2A_n66A</w:delText>
              </w:r>
            </w:del>
          </w:p>
          <w:p w14:paraId="66496A2A" w14:textId="28FD1837" w:rsidR="004969C1" w:rsidRPr="00A93547" w:rsidRDefault="004969C1" w:rsidP="00C554BA">
            <w:pPr>
              <w:pStyle w:val="TAC"/>
              <w:rPr>
                <w:rFonts w:eastAsia="Malgun Gothic"/>
              </w:rPr>
            </w:pPr>
            <w:del w:id="19" w:author="Aleksi Heino (WE Certification Oy)" w:date="2024-11-06T20:31:00Z" w16du:dateUtc="2024-11-06T18:31:00Z">
              <w:r w:rsidRPr="00A93547" w:rsidDel="007E710F">
                <w:rPr>
                  <w:szCs w:val="18"/>
                  <w:lang w:eastAsia="zh-CN"/>
                </w:rPr>
                <w:delText>DC_66A_n66A</w:delText>
              </w:r>
              <w:r w:rsidRPr="00A93547" w:rsidDel="007E710F">
                <w:rPr>
                  <w:szCs w:val="18"/>
                  <w:vertAlign w:val="superscript"/>
                  <w:lang w:eastAsia="zh-CN"/>
                </w:rPr>
                <w:delText>2</w:delText>
              </w:r>
            </w:del>
          </w:p>
        </w:tc>
      </w:tr>
      <w:tr w:rsidR="004969C1" w:rsidRPr="00A93547" w14:paraId="68FE37C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423BC53" w14:textId="77777777" w:rsidR="004969C1" w:rsidRPr="00A93547" w:rsidRDefault="004969C1" w:rsidP="00C554BA">
            <w:pPr>
              <w:pStyle w:val="TAC"/>
            </w:pPr>
            <w:r w:rsidRPr="00A93547">
              <w:t>DC_2A-5A_n66A</w:t>
            </w:r>
          </w:p>
        </w:tc>
        <w:tc>
          <w:tcPr>
            <w:tcW w:w="3969" w:type="dxa"/>
            <w:tcMar>
              <w:top w:w="28" w:type="dxa"/>
              <w:left w:w="28" w:type="dxa"/>
              <w:bottom w:w="28" w:type="dxa"/>
              <w:right w:w="28" w:type="dxa"/>
            </w:tcMar>
            <w:vAlign w:val="center"/>
          </w:tcPr>
          <w:p w14:paraId="49FCB7EF" w14:textId="77777777" w:rsidR="004969C1" w:rsidRPr="00A93547" w:rsidRDefault="004969C1" w:rsidP="00C554BA">
            <w:pPr>
              <w:pStyle w:val="TAC"/>
            </w:pPr>
            <w:r w:rsidRPr="00A93547">
              <w:t>DC_2A_n66A</w:t>
            </w:r>
          </w:p>
          <w:p w14:paraId="7F29285B" w14:textId="77777777" w:rsidR="004969C1" w:rsidRPr="00A93547" w:rsidRDefault="004969C1" w:rsidP="00C554BA">
            <w:pPr>
              <w:pStyle w:val="TAC"/>
              <w:rPr>
                <w:lang w:eastAsia="fi-FI"/>
              </w:rPr>
            </w:pPr>
            <w:r w:rsidRPr="00A93547">
              <w:t>DC_5A_n66A</w:t>
            </w:r>
          </w:p>
        </w:tc>
      </w:tr>
      <w:tr w:rsidR="00304725" w:rsidRPr="00A93547" w14:paraId="4B060208" w14:textId="77777777" w:rsidTr="00340F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 w:author="Aleksi Heino (WE Certification Oy)" w:date="2024-10-30T19:58:00Z" w16du:dateUtc="2024-10-30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21" w:author="Aleksi Heino (WE Certification Oy)" w:date="2024-10-30T19:58:00Z"/>
          <w:trPrChange w:id="22" w:author="Aleksi Heino (WE Certification Oy)" w:date="2024-10-30T19:58:00Z" w16du:dateUtc="2024-10-30T17:58:00Z">
            <w:trPr>
              <w:trHeight w:val="227"/>
              <w:jc w:val="center"/>
            </w:trPr>
          </w:trPrChange>
        </w:trPr>
        <w:tc>
          <w:tcPr>
            <w:tcW w:w="3969" w:type="dxa"/>
            <w:shd w:val="clear" w:color="auto" w:fill="auto"/>
            <w:noWrap/>
            <w:tcMar>
              <w:top w:w="28" w:type="dxa"/>
              <w:left w:w="28" w:type="dxa"/>
              <w:bottom w:w="28" w:type="dxa"/>
              <w:right w:w="28" w:type="dxa"/>
            </w:tcMar>
            <w:tcPrChange w:id="23" w:author="Aleksi Heino (WE Certification Oy)" w:date="2024-10-30T19:58:00Z" w16du:dateUtc="2024-10-30T17:58:00Z">
              <w:tcPr>
                <w:tcW w:w="3969" w:type="dxa"/>
                <w:shd w:val="clear" w:color="auto" w:fill="auto"/>
                <w:noWrap/>
                <w:tcMar>
                  <w:top w:w="28" w:type="dxa"/>
                  <w:left w:w="28" w:type="dxa"/>
                  <w:bottom w:w="28" w:type="dxa"/>
                  <w:right w:w="28" w:type="dxa"/>
                </w:tcMar>
                <w:vAlign w:val="center"/>
              </w:tcPr>
            </w:tcPrChange>
          </w:tcPr>
          <w:p w14:paraId="3A53B4CB" w14:textId="22D51893" w:rsidR="00304725" w:rsidRPr="00A93547" w:rsidRDefault="00304725" w:rsidP="00304725">
            <w:pPr>
              <w:pStyle w:val="TAC"/>
              <w:rPr>
                <w:ins w:id="24" w:author="Aleksi Heino (WE Certification Oy)" w:date="2024-10-30T19:58:00Z" w16du:dateUtc="2024-10-30T17:58:00Z"/>
              </w:rPr>
            </w:pPr>
            <w:ins w:id="25" w:author="Aleksi Heino (WE Certification Oy)" w:date="2024-10-30T19:58:00Z" w16du:dateUtc="2024-10-30T17:58:00Z">
              <w:r>
                <w:rPr>
                  <w:lang w:eastAsia="fi-FI"/>
                </w:rPr>
                <w:t>DC_2</w:t>
              </w:r>
              <w:r>
                <w:rPr>
                  <w:lang w:eastAsia="zh-CN"/>
                </w:rPr>
                <w:t>A</w:t>
              </w:r>
              <w:r>
                <w:rPr>
                  <w:lang w:eastAsia="fi-FI"/>
                </w:rPr>
                <w:t>-</w:t>
              </w:r>
              <w:r>
                <w:rPr>
                  <w:lang w:eastAsia="zh-CN"/>
                </w:rPr>
                <w:t>2A-5A</w:t>
              </w:r>
              <w:r>
                <w:rPr>
                  <w:lang w:eastAsia="fi-FI"/>
                </w:rPr>
                <w:t>_n66</w:t>
              </w:r>
              <w:r>
                <w:rPr>
                  <w:lang w:eastAsia="zh-CN"/>
                </w:rPr>
                <w:t>A</w:t>
              </w:r>
            </w:ins>
          </w:p>
        </w:tc>
        <w:tc>
          <w:tcPr>
            <w:tcW w:w="3969" w:type="dxa"/>
            <w:tcMar>
              <w:top w:w="28" w:type="dxa"/>
              <w:left w:w="28" w:type="dxa"/>
              <w:bottom w:w="28" w:type="dxa"/>
              <w:right w:w="28" w:type="dxa"/>
            </w:tcMar>
            <w:tcPrChange w:id="26" w:author="Aleksi Heino (WE Certification Oy)" w:date="2024-10-30T19:58:00Z" w16du:dateUtc="2024-10-30T17:58:00Z">
              <w:tcPr>
                <w:tcW w:w="3969" w:type="dxa"/>
                <w:tcMar>
                  <w:top w:w="28" w:type="dxa"/>
                  <w:left w:w="28" w:type="dxa"/>
                  <w:bottom w:w="28" w:type="dxa"/>
                  <w:right w:w="28" w:type="dxa"/>
                </w:tcMar>
                <w:vAlign w:val="center"/>
              </w:tcPr>
            </w:tcPrChange>
          </w:tcPr>
          <w:p w14:paraId="641C7EF1" w14:textId="77777777" w:rsidR="00304725" w:rsidRDefault="00304725" w:rsidP="00304725">
            <w:pPr>
              <w:keepNext/>
              <w:keepLines/>
              <w:spacing w:after="0"/>
              <w:jc w:val="center"/>
              <w:rPr>
                <w:ins w:id="27" w:author="Aleksi Heino (WE Certification Oy)" w:date="2024-10-30T19:58:00Z" w16du:dateUtc="2024-10-30T17:58:00Z"/>
                <w:rFonts w:ascii="Arial" w:hAnsi="Arial"/>
                <w:sz w:val="18"/>
                <w:lang w:eastAsia="fi-FI"/>
              </w:rPr>
            </w:pPr>
            <w:ins w:id="28" w:author="Aleksi Heino (WE Certification Oy)" w:date="2024-10-30T19:58:00Z" w16du:dateUtc="2024-10-30T17:58:00Z">
              <w:r>
                <w:rPr>
                  <w:rFonts w:ascii="Arial" w:hAnsi="Arial"/>
                  <w:sz w:val="18"/>
                  <w:lang w:eastAsia="fi-FI"/>
                </w:rPr>
                <w:t>DC_2A_n66A</w:t>
              </w:r>
            </w:ins>
          </w:p>
          <w:p w14:paraId="384BB25A" w14:textId="343EBE97" w:rsidR="00304725" w:rsidRPr="00A93547" w:rsidRDefault="00304725" w:rsidP="00304725">
            <w:pPr>
              <w:pStyle w:val="TAC"/>
              <w:rPr>
                <w:ins w:id="29" w:author="Aleksi Heino (WE Certification Oy)" w:date="2024-10-30T19:58:00Z" w16du:dateUtc="2024-10-30T17:58:00Z"/>
              </w:rPr>
            </w:pPr>
            <w:ins w:id="30" w:author="Aleksi Heino (WE Certification Oy)" w:date="2024-10-30T19:58:00Z" w16du:dateUtc="2024-10-30T17:58:00Z">
              <w:r>
                <w:rPr>
                  <w:lang w:eastAsia="fi-FI"/>
                </w:rPr>
                <w:t>DC_5A_n66A</w:t>
              </w:r>
            </w:ins>
          </w:p>
        </w:tc>
      </w:tr>
      <w:tr w:rsidR="004969C1" w:rsidRPr="00A93547" w14:paraId="46A8743E" w14:textId="77777777" w:rsidTr="00C554BA">
        <w:trPr>
          <w:trHeight w:val="227"/>
          <w:jc w:val="center"/>
        </w:trPr>
        <w:tc>
          <w:tcPr>
            <w:tcW w:w="3969" w:type="dxa"/>
            <w:shd w:val="clear" w:color="auto" w:fill="auto"/>
            <w:noWrap/>
            <w:tcMar>
              <w:top w:w="28" w:type="dxa"/>
              <w:left w:w="28" w:type="dxa"/>
              <w:bottom w:w="28" w:type="dxa"/>
              <w:right w:w="28" w:type="dxa"/>
            </w:tcMar>
          </w:tcPr>
          <w:p w14:paraId="7BAE8590" w14:textId="77777777" w:rsidR="004969C1" w:rsidRPr="00A93547" w:rsidRDefault="004969C1" w:rsidP="00C554BA">
            <w:pPr>
              <w:keepNext/>
              <w:keepLines/>
              <w:spacing w:after="0"/>
              <w:jc w:val="center"/>
              <w:rPr>
                <w:rFonts w:ascii="Arial" w:hAnsi="Arial"/>
                <w:sz w:val="18"/>
                <w:vertAlign w:val="superscript"/>
                <w:lang w:eastAsia="zh-CN"/>
              </w:rPr>
            </w:pPr>
            <w:r w:rsidRPr="00A93547">
              <w:rPr>
                <w:rFonts w:ascii="Arial" w:hAnsi="Arial"/>
                <w:sz w:val="18"/>
                <w:lang w:eastAsia="ja-JP"/>
              </w:rPr>
              <w:t>DC_2A-5A_n77A</w:t>
            </w:r>
          </w:p>
        </w:tc>
        <w:tc>
          <w:tcPr>
            <w:tcW w:w="3969" w:type="dxa"/>
            <w:tcMar>
              <w:top w:w="28" w:type="dxa"/>
              <w:left w:w="28" w:type="dxa"/>
              <w:bottom w:w="28" w:type="dxa"/>
              <w:right w:w="28" w:type="dxa"/>
            </w:tcMar>
          </w:tcPr>
          <w:p w14:paraId="7146CEF5" w14:textId="77777777" w:rsidR="004969C1" w:rsidRPr="00A93547" w:rsidRDefault="004969C1" w:rsidP="00C554BA">
            <w:pPr>
              <w:keepNext/>
              <w:keepLines/>
              <w:spacing w:after="0"/>
              <w:jc w:val="center"/>
              <w:rPr>
                <w:rFonts w:ascii="Arial" w:hAnsi="Arial"/>
                <w:sz w:val="18"/>
                <w:lang w:eastAsia="fi-FI"/>
              </w:rPr>
            </w:pPr>
            <w:r w:rsidRPr="00A93547">
              <w:rPr>
                <w:rFonts w:ascii="Arial" w:hAnsi="Arial"/>
                <w:sz w:val="18"/>
                <w:lang w:eastAsia="fi-FI"/>
              </w:rPr>
              <w:t>DC_2A_</w:t>
            </w:r>
            <w:r w:rsidRPr="00A93547">
              <w:rPr>
                <w:rFonts w:ascii="Arial" w:hAnsi="Arial"/>
                <w:sz w:val="18"/>
                <w:lang w:eastAsia="ja-JP"/>
              </w:rPr>
              <w:t>n77A</w:t>
            </w:r>
          </w:p>
          <w:p w14:paraId="447E91B4" w14:textId="77777777" w:rsidR="004969C1" w:rsidRPr="00A93547" w:rsidRDefault="004969C1" w:rsidP="00C554BA">
            <w:pPr>
              <w:pStyle w:val="TAC"/>
            </w:pPr>
            <w:r w:rsidRPr="00A93547">
              <w:rPr>
                <w:lang w:eastAsia="fi-FI"/>
              </w:rPr>
              <w:t>DC_5A_</w:t>
            </w:r>
            <w:r w:rsidRPr="00A93547">
              <w:rPr>
                <w:lang w:eastAsia="ja-JP"/>
              </w:rPr>
              <w:t>n77A</w:t>
            </w:r>
          </w:p>
        </w:tc>
      </w:tr>
      <w:tr w:rsidR="004969C1" w:rsidRPr="00A93547" w14:paraId="23D620D4" w14:textId="77777777" w:rsidTr="00C554BA">
        <w:trPr>
          <w:trHeight w:val="227"/>
          <w:jc w:val="center"/>
        </w:trPr>
        <w:tc>
          <w:tcPr>
            <w:tcW w:w="3969" w:type="dxa"/>
            <w:shd w:val="clear" w:color="auto" w:fill="auto"/>
            <w:noWrap/>
            <w:tcMar>
              <w:top w:w="28" w:type="dxa"/>
              <w:left w:w="28" w:type="dxa"/>
              <w:bottom w:w="28" w:type="dxa"/>
              <w:right w:w="28" w:type="dxa"/>
            </w:tcMar>
          </w:tcPr>
          <w:p w14:paraId="47803DCC" w14:textId="77777777" w:rsidR="004969C1" w:rsidRPr="00A93547" w:rsidRDefault="004969C1" w:rsidP="00C554BA">
            <w:pPr>
              <w:keepNext/>
              <w:keepLines/>
              <w:spacing w:after="0"/>
              <w:jc w:val="center"/>
              <w:rPr>
                <w:rFonts w:ascii="Arial" w:hAnsi="Arial"/>
                <w:sz w:val="18"/>
                <w:vertAlign w:val="superscript"/>
                <w:lang w:eastAsia="zh-CN"/>
              </w:rPr>
            </w:pPr>
            <w:r w:rsidRPr="00A93547">
              <w:rPr>
                <w:rFonts w:ascii="Arial" w:hAnsi="Arial"/>
                <w:sz w:val="18"/>
                <w:lang w:eastAsia="ja-JP"/>
              </w:rPr>
              <w:t>DC_2A-5A_n77(2A)</w:t>
            </w:r>
          </w:p>
        </w:tc>
        <w:tc>
          <w:tcPr>
            <w:tcW w:w="3969" w:type="dxa"/>
            <w:tcMar>
              <w:top w:w="28" w:type="dxa"/>
              <w:left w:w="28" w:type="dxa"/>
              <w:bottom w:w="28" w:type="dxa"/>
              <w:right w:w="28" w:type="dxa"/>
            </w:tcMar>
          </w:tcPr>
          <w:p w14:paraId="1DCF9BB2" w14:textId="77777777" w:rsidR="004969C1" w:rsidRPr="00A93547" w:rsidRDefault="004969C1" w:rsidP="00C554BA">
            <w:pPr>
              <w:keepNext/>
              <w:keepLines/>
              <w:spacing w:after="0"/>
              <w:jc w:val="center"/>
              <w:rPr>
                <w:rFonts w:ascii="Arial" w:hAnsi="Arial"/>
                <w:sz w:val="18"/>
                <w:lang w:eastAsia="fi-FI"/>
              </w:rPr>
            </w:pPr>
            <w:r w:rsidRPr="00A93547">
              <w:rPr>
                <w:rFonts w:ascii="Arial" w:hAnsi="Arial"/>
                <w:sz w:val="18"/>
                <w:lang w:eastAsia="fi-FI"/>
              </w:rPr>
              <w:t>DC_2A_</w:t>
            </w:r>
            <w:r w:rsidRPr="00A93547">
              <w:rPr>
                <w:rFonts w:ascii="Arial" w:hAnsi="Arial"/>
                <w:sz w:val="18"/>
                <w:lang w:eastAsia="ja-JP"/>
              </w:rPr>
              <w:t>n77A</w:t>
            </w:r>
          </w:p>
          <w:p w14:paraId="4094B44F" w14:textId="77777777" w:rsidR="004969C1" w:rsidRPr="00A93547" w:rsidRDefault="004969C1" w:rsidP="00C554BA">
            <w:pPr>
              <w:pStyle w:val="TAC"/>
            </w:pPr>
            <w:r w:rsidRPr="00A93547">
              <w:rPr>
                <w:lang w:eastAsia="fi-FI"/>
              </w:rPr>
              <w:t>DC_5A_</w:t>
            </w:r>
            <w:r w:rsidRPr="00A93547">
              <w:rPr>
                <w:lang w:eastAsia="ja-JP"/>
              </w:rPr>
              <w:t>n77A</w:t>
            </w:r>
          </w:p>
        </w:tc>
      </w:tr>
      <w:tr w:rsidR="004969C1" w:rsidRPr="00A93547" w14:paraId="09A891E1" w14:textId="77777777" w:rsidTr="00C554BA">
        <w:trPr>
          <w:trHeight w:val="227"/>
          <w:jc w:val="center"/>
        </w:trPr>
        <w:tc>
          <w:tcPr>
            <w:tcW w:w="3969" w:type="dxa"/>
            <w:shd w:val="clear" w:color="auto" w:fill="auto"/>
            <w:noWrap/>
            <w:tcMar>
              <w:top w:w="28" w:type="dxa"/>
              <w:left w:w="28" w:type="dxa"/>
              <w:bottom w:w="28" w:type="dxa"/>
              <w:right w:w="28" w:type="dxa"/>
            </w:tcMar>
          </w:tcPr>
          <w:p w14:paraId="68B62E98" w14:textId="77777777" w:rsidR="004969C1" w:rsidRPr="00A93547" w:rsidRDefault="004969C1" w:rsidP="00C554BA">
            <w:pPr>
              <w:keepNext/>
              <w:keepLines/>
              <w:spacing w:after="0"/>
              <w:jc w:val="center"/>
              <w:rPr>
                <w:rFonts w:ascii="Arial" w:hAnsi="Arial"/>
                <w:sz w:val="18"/>
                <w:vertAlign w:val="superscript"/>
                <w:lang w:eastAsia="zh-CN"/>
              </w:rPr>
            </w:pPr>
            <w:r w:rsidRPr="00A93547">
              <w:rPr>
                <w:rFonts w:ascii="Arial" w:hAnsi="Arial"/>
                <w:sz w:val="18"/>
                <w:lang w:eastAsia="ja-JP"/>
              </w:rPr>
              <w:t>DC_2A-2A-5A_n77A</w:t>
            </w:r>
          </w:p>
        </w:tc>
        <w:tc>
          <w:tcPr>
            <w:tcW w:w="3969" w:type="dxa"/>
            <w:tcMar>
              <w:top w:w="28" w:type="dxa"/>
              <w:left w:w="28" w:type="dxa"/>
              <w:bottom w:w="28" w:type="dxa"/>
              <w:right w:w="28" w:type="dxa"/>
            </w:tcMar>
          </w:tcPr>
          <w:p w14:paraId="3026654C" w14:textId="77777777" w:rsidR="004969C1" w:rsidRPr="00A93547" w:rsidRDefault="004969C1" w:rsidP="00C554BA">
            <w:pPr>
              <w:keepNext/>
              <w:keepLines/>
              <w:spacing w:after="0"/>
              <w:jc w:val="center"/>
              <w:rPr>
                <w:rFonts w:ascii="Arial" w:hAnsi="Arial"/>
                <w:sz w:val="18"/>
                <w:lang w:eastAsia="fi-FI"/>
              </w:rPr>
            </w:pPr>
            <w:r w:rsidRPr="00A93547">
              <w:rPr>
                <w:rFonts w:ascii="Arial" w:hAnsi="Arial"/>
                <w:sz w:val="18"/>
                <w:lang w:eastAsia="fi-FI"/>
              </w:rPr>
              <w:t>DC_2A_</w:t>
            </w:r>
            <w:r w:rsidRPr="00A93547">
              <w:rPr>
                <w:rFonts w:ascii="Arial" w:hAnsi="Arial"/>
                <w:sz w:val="18"/>
                <w:lang w:eastAsia="ja-JP"/>
              </w:rPr>
              <w:t>n77A</w:t>
            </w:r>
          </w:p>
          <w:p w14:paraId="4C08D38C" w14:textId="77777777" w:rsidR="004969C1" w:rsidRPr="00A93547" w:rsidRDefault="004969C1" w:rsidP="00C554BA">
            <w:pPr>
              <w:pStyle w:val="TAC"/>
            </w:pPr>
            <w:r w:rsidRPr="00A93547">
              <w:rPr>
                <w:lang w:eastAsia="fi-FI"/>
              </w:rPr>
              <w:t>DC_5A_</w:t>
            </w:r>
            <w:r w:rsidRPr="00A93547">
              <w:rPr>
                <w:lang w:eastAsia="ja-JP"/>
              </w:rPr>
              <w:t>n77A</w:t>
            </w:r>
          </w:p>
        </w:tc>
      </w:tr>
      <w:tr w:rsidR="004969C1" w:rsidRPr="00A93547" w14:paraId="0E7F5610" w14:textId="77777777" w:rsidTr="00C554BA">
        <w:trPr>
          <w:trHeight w:val="227"/>
          <w:jc w:val="center"/>
        </w:trPr>
        <w:tc>
          <w:tcPr>
            <w:tcW w:w="3969" w:type="dxa"/>
            <w:shd w:val="clear" w:color="auto" w:fill="auto"/>
            <w:noWrap/>
            <w:tcMar>
              <w:top w:w="28" w:type="dxa"/>
              <w:left w:w="28" w:type="dxa"/>
              <w:bottom w:w="28" w:type="dxa"/>
              <w:right w:w="28" w:type="dxa"/>
            </w:tcMar>
          </w:tcPr>
          <w:p w14:paraId="22F12D6C" w14:textId="77777777" w:rsidR="004969C1" w:rsidRPr="00A93547" w:rsidRDefault="004969C1" w:rsidP="00C554BA">
            <w:pPr>
              <w:keepNext/>
              <w:keepLines/>
              <w:spacing w:after="0"/>
              <w:jc w:val="center"/>
              <w:rPr>
                <w:rFonts w:ascii="Arial" w:hAnsi="Arial"/>
                <w:sz w:val="18"/>
                <w:vertAlign w:val="superscript"/>
                <w:lang w:eastAsia="zh-CN"/>
              </w:rPr>
            </w:pPr>
            <w:r w:rsidRPr="00A93547">
              <w:rPr>
                <w:rFonts w:ascii="Arial" w:hAnsi="Arial"/>
                <w:sz w:val="18"/>
                <w:lang w:eastAsia="ja-JP"/>
              </w:rPr>
              <w:t>DC_2A-2A-5A_n77(2A)</w:t>
            </w:r>
          </w:p>
        </w:tc>
        <w:tc>
          <w:tcPr>
            <w:tcW w:w="3969" w:type="dxa"/>
            <w:tcMar>
              <w:top w:w="28" w:type="dxa"/>
              <w:left w:w="28" w:type="dxa"/>
              <w:bottom w:w="28" w:type="dxa"/>
              <w:right w:w="28" w:type="dxa"/>
            </w:tcMar>
          </w:tcPr>
          <w:p w14:paraId="1968430E" w14:textId="77777777" w:rsidR="004969C1" w:rsidRPr="00A93547" w:rsidRDefault="004969C1" w:rsidP="00C554BA">
            <w:pPr>
              <w:keepNext/>
              <w:keepLines/>
              <w:spacing w:after="0"/>
              <w:jc w:val="center"/>
              <w:rPr>
                <w:rFonts w:ascii="Arial" w:hAnsi="Arial"/>
                <w:sz w:val="18"/>
                <w:lang w:eastAsia="fi-FI"/>
              </w:rPr>
            </w:pPr>
            <w:r w:rsidRPr="00A93547">
              <w:rPr>
                <w:rFonts w:ascii="Arial" w:hAnsi="Arial"/>
                <w:sz w:val="18"/>
                <w:lang w:eastAsia="fi-FI"/>
              </w:rPr>
              <w:t>DC_2A_</w:t>
            </w:r>
            <w:r w:rsidRPr="00A93547">
              <w:rPr>
                <w:rFonts w:ascii="Arial" w:hAnsi="Arial"/>
                <w:sz w:val="18"/>
                <w:lang w:eastAsia="ja-JP"/>
              </w:rPr>
              <w:t>n77A</w:t>
            </w:r>
          </w:p>
          <w:p w14:paraId="4FE13A1D" w14:textId="77777777" w:rsidR="004969C1" w:rsidRPr="00A93547" w:rsidRDefault="004969C1" w:rsidP="00C554BA">
            <w:pPr>
              <w:pStyle w:val="TAC"/>
            </w:pPr>
            <w:r w:rsidRPr="00A93547">
              <w:rPr>
                <w:lang w:eastAsia="fi-FI"/>
              </w:rPr>
              <w:t>DC_5A_</w:t>
            </w:r>
            <w:r w:rsidRPr="00A93547">
              <w:rPr>
                <w:lang w:eastAsia="ja-JP"/>
              </w:rPr>
              <w:t>n77A</w:t>
            </w:r>
          </w:p>
        </w:tc>
      </w:tr>
      <w:tr w:rsidR="004969C1" w:rsidRPr="00A93547" w14:paraId="03044C2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6154A07" w14:textId="77777777" w:rsidR="004969C1" w:rsidRPr="00A93547" w:rsidRDefault="004969C1" w:rsidP="00C554BA">
            <w:pPr>
              <w:pStyle w:val="TAC"/>
            </w:pPr>
            <w:r w:rsidRPr="00A93547">
              <w:t>DC_2A-12A_n66A</w:t>
            </w:r>
          </w:p>
        </w:tc>
        <w:tc>
          <w:tcPr>
            <w:tcW w:w="3969" w:type="dxa"/>
            <w:tcMar>
              <w:top w:w="28" w:type="dxa"/>
              <w:left w:w="28" w:type="dxa"/>
              <w:bottom w:w="28" w:type="dxa"/>
              <w:right w:w="28" w:type="dxa"/>
            </w:tcMar>
            <w:vAlign w:val="center"/>
          </w:tcPr>
          <w:p w14:paraId="39C5BA72" w14:textId="77777777" w:rsidR="004969C1" w:rsidRPr="00A93547" w:rsidRDefault="004969C1" w:rsidP="00C554BA">
            <w:pPr>
              <w:pStyle w:val="TAC"/>
            </w:pPr>
            <w:r w:rsidRPr="00A93547">
              <w:t>DC_2A_n66A</w:t>
            </w:r>
          </w:p>
          <w:p w14:paraId="718E8153" w14:textId="77777777" w:rsidR="004969C1" w:rsidRPr="00A93547" w:rsidRDefault="004969C1" w:rsidP="00C554BA">
            <w:pPr>
              <w:pStyle w:val="TAC"/>
              <w:rPr>
                <w:lang w:eastAsia="fi-FI"/>
              </w:rPr>
            </w:pPr>
            <w:r w:rsidRPr="00A93547">
              <w:t>DC_12A_n66A</w:t>
            </w:r>
          </w:p>
        </w:tc>
      </w:tr>
      <w:tr w:rsidR="004969C1" w:rsidRPr="00A93547" w14:paraId="4F88659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6EA6FE0" w14:textId="77777777" w:rsidR="004969C1" w:rsidRPr="00A93547" w:rsidRDefault="004969C1" w:rsidP="00C554BA">
            <w:pPr>
              <w:pStyle w:val="TAC"/>
              <w:tabs>
                <w:tab w:val="left" w:pos="192"/>
              </w:tabs>
            </w:pPr>
            <w:r w:rsidRPr="00A93547">
              <w:t>DC_2A-13A_n77A</w:t>
            </w:r>
          </w:p>
        </w:tc>
        <w:tc>
          <w:tcPr>
            <w:tcW w:w="3969" w:type="dxa"/>
            <w:tcMar>
              <w:top w:w="28" w:type="dxa"/>
              <w:left w:w="28" w:type="dxa"/>
              <w:bottom w:w="28" w:type="dxa"/>
              <w:right w:w="28" w:type="dxa"/>
            </w:tcMar>
            <w:vAlign w:val="center"/>
          </w:tcPr>
          <w:p w14:paraId="7AD2B9F1" w14:textId="77777777" w:rsidR="004969C1" w:rsidRPr="00A93547" w:rsidRDefault="004969C1" w:rsidP="00C554BA">
            <w:pPr>
              <w:pStyle w:val="TAC"/>
            </w:pPr>
            <w:r w:rsidRPr="00A93547">
              <w:t>DC_2A_n77A</w:t>
            </w:r>
          </w:p>
          <w:p w14:paraId="01345408" w14:textId="77777777" w:rsidR="004969C1" w:rsidRPr="00A93547" w:rsidRDefault="004969C1" w:rsidP="00C554BA">
            <w:pPr>
              <w:pStyle w:val="TAC"/>
            </w:pPr>
            <w:r w:rsidRPr="00A93547">
              <w:t>DC_13A_n77A</w:t>
            </w:r>
          </w:p>
        </w:tc>
      </w:tr>
      <w:tr w:rsidR="004969C1" w:rsidRPr="00A93547" w14:paraId="5EA0085C"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EAE0B8D" w14:textId="77777777" w:rsidR="004969C1" w:rsidRPr="00A93547" w:rsidRDefault="004969C1" w:rsidP="00C554BA">
            <w:pPr>
              <w:pStyle w:val="TAC"/>
            </w:pPr>
            <w:r w:rsidRPr="00A93547">
              <w:rPr>
                <w:lang w:eastAsia="ja-JP"/>
              </w:rPr>
              <w:lastRenderedPageBreak/>
              <w:t>DC_2A-14A_n2A</w:t>
            </w:r>
          </w:p>
        </w:tc>
        <w:tc>
          <w:tcPr>
            <w:tcW w:w="3969" w:type="dxa"/>
            <w:tcMar>
              <w:top w:w="28" w:type="dxa"/>
              <w:left w:w="28" w:type="dxa"/>
              <w:bottom w:w="28" w:type="dxa"/>
              <w:right w:w="28" w:type="dxa"/>
            </w:tcMar>
            <w:vAlign w:val="center"/>
          </w:tcPr>
          <w:p w14:paraId="35FE0048" w14:textId="77777777" w:rsidR="004969C1" w:rsidRPr="00A93547" w:rsidRDefault="004969C1" w:rsidP="00C554BA">
            <w:pPr>
              <w:pStyle w:val="TAC"/>
            </w:pPr>
            <w:r w:rsidRPr="00A93547">
              <w:rPr>
                <w:lang w:eastAsia="ja-JP"/>
              </w:rPr>
              <w:t>DC_2A_n2A</w:t>
            </w:r>
            <w:r w:rsidRPr="00A93547">
              <w:rPr>
                <w:vertAlign w:val="superscript"/>
                <w:lang w:eastAsia="fi-FI"/>
              </w:rPr>
              <w:t>2</w:t>
            </w:r>
          </w:p>
          <w:p w14:paraId="6C5D9EBF" w14:textId="77777777" w:rsidR="004969C1" w:rsidRPr="00A93547" w:rsidRDefault="004969C1" w:rsidP="00C554BA">
            <w:pPr>
              <w:pStyle w:val="TAC"/>
            </w:pPr>
            <w:r w:rsidRPr="00A93547">
              <w:rPr>
                <w:lang w:eastAsia="ja-JP"/>
              </w:rPr>
              <w:t>DC_14A_n2A</w:t>
            </w:r>
          </w:p>
        </w:tc>
      </w:tr>
      <w:tr w:rsidR="004969C1" w:rsidRPr="00A93547" w14:paraId="5ED7C0A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C6D9EBE" w14:textId="77777777" w:rsidR="004969C1" w:rsidRPr="00A93547" w:rsidRDefault="004969C1" w:rsidP="00C554BA">
            <w:pPr>
              <w:pStyle w:val="TAC"/>
            </w:pPr>
            <w:r w:rsidRPr="00A93547">
              <w:rPr>
                <w:lang w:eastAsia="ja-JP"/>
              </w:rPr>
              <w:t>DC_2A-14A_n66A</w:t>
            </w:r>
          </w:p>
        </w:tc>
        <w:tc>
          <w:tcPr>
            <w:tcW w:w="3969" w:type="dxa"/>
            <w:tcMar>
              <w:top w:w="28" w:type="dxa"/>
              <w:left w:w="28" w:type="dxa"/>
              <w:bottom w:w="28" w:type="dxa"/>
              <w:right w:w="28" w:type="dxa"/>
            </w:tcMar>
            <w:vAlign w:val="center"/>
          </w:tcPr>
          <w:p w14:paraId="546FB963" w14:textId="77777777" w:rsidR="004969C1" w:rsidRPr="00A93547" w:rsidRDefault="004969C1" w:rsidP="00C554BA">
            <w:pPr>
              <w:pStyle w:val="TAC"/>
              <w:rPr>
                <w:lang w:eastAsia="ja-JP"/>
              </w:rPr>
            </w:pPr>
            <w:r w:rsidRPr="00A93547">
              <w:rPr>
                <w:lang w:eastAsia="ja-JP"/>
              </w:rPr>
              <w:t>DC_2A_n66A</w:t>
            </w:r>
          </w:p>
          <w:p w14:paraId="5D27E70D" w14:textId="77777777" w:rsidR="004969C1" w:rsidRPr="00A93547" w:rsidRDefault="004969C1" w:rsidP="00C554BA">
            <w:pPr>
              <w:pStyle w:val="TAC"/>
            </w:pPr>
            <w:r w:rsidRPr="00A93547">
              <w:rPr>
                <w:lang w:eastAsia="ja-JP"/>
              </w:rPr>
              <w:t>DC_14A_n66A</w:t>
            </w:r>
          </w:p>
        </w:tc>
      </w:tr>
      <w:tr w:rsidR="004969C1" w:rsidRPr="00A93547" w14:paraId="3551E6FC"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605B157" w14:textId="77777777" w:rsidR="004969C1" w:rsidRPr="00A93547" w:rsidRDefault="004969C1" w:rsidP="00C554BA">
            <w:pPr>
              <w:pStyle w:val="TAC"/>
            </w:pPr>
            <w:r w:rsidRPr="00A93547">
              <w:rPr>
                <w:lang w:eastAsia="ja-JP"/>
              </w:rPr>
              <w:t>DC_2A-2A-14A_n66A</w:t>
            </w:r>
          </w:p>
        </w:tc>
        <w:tc>
          <w:tcPr>
            <w:tcW w:w="3969" w:type="dxa"/>
            <w:tcMar>
              <w:top w:w="28" w:type="dxa"/>
              <w:left w:w="28" w:type="dxa"/>
              <w:bottom w:w="28" w:type="dxa"/>
              <w:right w:w="28" w:type="dxa"/>
            </w:tcMar>
            <w:vAlign w:val="center"/>
          </w:tcPr>
          <w:p w14:paraId="737109B4" w14:textId="77777777" w:rsidR="004969C1" w:rsidRPr="00A93547" w:rsidRDefault="004969C1" w:rsidP="00C554BA">
            <w:pPr>
              <w:pStyle w:val="TAC"/>
              <w:rPr>
                <w:lang w:eastAsia="ja-JP"/>
              </w:rPr>
            </w:pPr>
            <w:r w:rsidRPr="00A93547">
              <w:rPr>
                <w:lang w:eastAsia="ja-JP"/>
              </w:rPr>
              <w:t>DC_2A_n66A</w:t>
            </w:r>
          </w:p>
          <w:p w14:paraId="528E39F2" w14:textId="77777777" w:rsidR="004969C1" w:rsidRPr="00A93547" w:rsidRDefault="004969C1" w:rsidP="00C554BA">
            <w:pPr>
              <w:pStyle w:val="TAC"/>
            </w:pPr>
            <w:r w:rsidRPr="00A93547">
              <w:rPr>
                <w:lang w:eastAsia="ja-JP"/>
              </w:rPr>
              <w:t>DC_14A_n66A</w:t>
            </w:r>
          </w:p>
        </w:tc>
      </w:tr>
      <w:tr w:rsidR="004969C1" w:rsidRPr="00A93547" w14:paraId="6CF01E2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21724DF" w14:textId="77777777" w:rsidR="004969C1" w:rsidRPr="00A93547" w:rsidRDefault="004969C1" w:rsidP="00C554BA">
            <w:pPr>
              <w:keepNext/>
              <w:keepLines/>
              <w:spacing w:after="0" w:line="276" w:lineRule="auto"/>
              <w:jc w:val="center"/>
              <w:rPr>
                <w:rFonts w:ascii="Arial" w:eastAsia="Calibri" w:hAnsi="Arial"/>
                <w:kern w:val="2"/>
                <w:sz w:val="18"/>
                <w:szCs w:val="24"/>
                <w:lang w:eastAsia="ja-JP"/>
                <w14:ligatures w14:val="standardContextual"/>
              </w:rPr>
            </w:pPr>
            <w:r w:rsidRPr="00A93547">
              <w:rPr>
                <w:rFonts w:ascii="Arial" w:eastAsia="Calibri" w:hAnsi="Arial"/>
                <w:kern w:val="2"/>
                <w:sz w:val="18"/>
                <w:szCs w:val="24"/>
                <w:lang w:eastAsia="ja-JP"/>
                <w14:ligatures w14:val="standardContextual"/>
              </w:rPr>
              <w:t>DC_2A-14A_n77A</w:t>
            </w:r>
          </w:p>
          <w:p w14:paraId="6CEE31E3" w14:textId="77777777" w:rsidR="004969C1" w:rsidRPr="00A93547" w:rsidRDefault="004969C1" w:rsidP="00C554BA">
            <w:pPr>
              <w:pStyle w:val="TAC"/>
              <w:rPr>
                <w:lang w:eastAsia="ja-JP"/>
              </w:rPr>
            </w:pPr>
            <w:r w:rsidRPr="00A93547">
              <w:rPr>
                <w:rFonts w:eastAsia="Calibri"/>
                <w:kern w:val="2"/>
                <w:szCs w:val="24"/>
                <w:lang w:eastAsia="ja-JP"/>
                <w14:ligatures w14:val="standardContextual"/>
              </w:rPr>
              <w:t>DC_2A-2A-14A_n77A</w:t>
            </w:r>
          </w:p>
        </w:tc>
        <w:tc>
          <w:tcPr>
            <w:tcW w:w="3969" w:type="dxa"/>
            <w:tcMar>
              <w:top w:w="28" w:type="dxa"/>
              <w:left w:w="28" w:type="dxa"/>
              <w:bottom w:w="28" w:type="dxa"/>
              <w:right w:w="28" w:type="dxa"/>
            </w:tcMar>
            <w:vAlign w:val="center"/>
          </w:tcPr>
          <w:p w14:paraId="08FCB81F" w14:textId="77777777" w:rsidR="004969C1" w:rsidRPr="00A93547" w:rsidRDefault="004969C1" w:rsidP="00C554BA">
            <w:pPr>
              <w:keepNext/>
              <w:keepLines/>
              <w:spacing w:after="0"/>
              <w:jc w:val="center"/>
              <w:rPr>
                <w:rFonts w:ascii="Arial" w:hAnsi="Arial"/>
                <w:sz w:val="18"/>
              </w:rPr>
            </w:pPr>
            <w:r w:rsidRPr="00A93547">
              <w:rPr>
                <w:rFonts w:ascii="Arial" w:hAnsi="Arial"/>
                <w:sz w:val="18"/>
                <w:lang w:eastAsia="fi-FI"/>
              </w:rPr>
              <w:t>DC_</w:t>
            </w:r>
            <w:r w:rsidRPr="00A93547">
              <w:rPr>
                <w:rFonts w:ascii="Arial" w:hAnsi="Arial"/>
                <w:sz w:val="18"/>
              </w:rPr>
              <w:t>2A_n77A</w:t>
            </w:r>
          </w:p>
          <w:p w14:paraId="62302B0B" w14:textId="77777777" w:rsidR="004969C1" w:rsidRPr="00A93547" w:rsidRDefault="004969C1" w:rsidP="00C554BA">
            <w:pPr>
              <w:pStyle w:val="TAC"/>
              <w:rPr>
                <w:lang w:eastAsia="ja-JP"/>
              </w:rPr>
            </w:pPr>
            <w:r w:rsidRPr="00A93547">
              <w:rPr>
                <w:lang w:eastAsia="fi-FI"/>
              </w:rPr>
              <w:t>DC_</w:t>
            </w:r>
            <w:r w:rsidRPr="00A93547">
              <w:t>14A_n77A</w:t>
            </w:r>
          </w:p>
        </w:tc>
      </w:tr>
      <w:tr w:rsidR="004969C1" w:rsidRPr="00A93547" w14:paraId="51759F2A"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2C1EA94" w14:textId="77777777" w:rsidR="004969C1" w:rsidRPr="00A93547" w:rsidRDefault="004969C1" w:rsidP="00C554BA">
            <w:pPr>
              <w:keepNext/>
              <w:keepLines/>
              <w:spacing w:after="0" w:line="276" w:lineRule="auto"/>
              <w:jc w:val="center"/>
              <w:rPr>
                <w:rFonts w:ascii="Arial" w:eastAsia="Calibri" w:hAnsi="Arial"/>
                <w:kern w:val="2"/>
                <w:sz w:val="18"/>
                <w:szCs w:val="24"/>
                <w:lang w:eastAsia="ja-JP"/>
                <w14:ligatures w14:val="standardContextual"/>
              </w:rPr>
            </w:pPr>
            <w:r w:rsidRPr="00A93547">
              <w:rPr>
                <w:rFonts w:ascii="Arial" w:eastAsia="Calibri" w:hAnsi="Arial"/>
                <w:kern w:val="2"/>
                <w:sz w:val="18"/>
                <w:szCs w:val="24"/>
                <w:lang w:eastAsia="ja-JP"/>
                <w14:ligatures w14:val="standardContextual"/>
              </w:rPr>
              <w:t>DC_2A-14A_n77(2A)</w:t>
            </w:r>
          </w:p>
          <w:p w14:paraId="745107F4" w14:textId="77777777" w:rsidR="004969C1" w:rsidRPr="00A93547" w:rsidRDefault="004969C1" w:rsidP="00C554BA">
            <w:pPr>
              <w:pStyle w:val="TAC"/>
              <w:rPr>
                <w:lang w:eastAsia="ja-JP"/>
              </w:rPr>
            </w:pPr>
            <w:r w:rsidRPr="00A93547">
              <w:rPr>
                <w:rFonts w:eastAsia="Calibri"/>
                <w:kern w:val="2"/>
                <w:szCs w:val="24"/>
                <w:lang w:eastAsia="ja-JP"/>
                <w14:ligatures w14:val="standardContextual"/>
              </w:rPr>
              <w:t>DC_2A-2A-14A_n77(2A)</w:t>
            </w:r>
          </w:p>
        </w:tc>
        <w:tc>
          <w:tcPr>
            <w:tcW w:w="3969" w:type="dxa"/>
            <w:tcMar>
              <w:top w:w="28" w:type="dxa"/>
              <w:left w:w="28" w:type="dxa"/>
              <w:bottom w:w="28" w:type="dxa"/>
              <w:right w:w="28" w:type="dxa"/>
            </w:tcMar>
            <w:vAlign w:val="center"/>
          </w:tcPr>
          <w:p w14:paraId="63AB13D3" w14:textId="77777777" w:rsidR="004969C1" w:rsidRPr="00A93547" w:rsidRDefault="004969C1" w:rsidP="00C554BA">
            <w:pPr>
              <w:keepNext/>
              <w:keepLines/>
              <w:spacing w:after="0"/>
              <w:jc w:val="center"/>
              <w:rPr>
                <w:rFonts w:ascii="Arial" w:hAnsi="Arial"/>
                <w:sz w:val="18"/>
              </w:rPr>
            </w:pPr>
            <w:r w:rsidRPr="00A93547">
              <w:rPr>
                <w:rFonts w:ascii="Arial" w:hAnsi="Arial"/>
                <w:sz w:val="18"/>
                <w:lang w:eastAsia="fi-FI"/>
              </w:rPr>
              <w:t>DC_</w:t>
            </w:r>
            <w:r w:rsidRPr="00A93547">
              <w:rPr>
                <w:rFonts w:ascii="Arial" w:hAnsi="Arial"/>
                <w:sz w:val="18"/>
              </w:rPr>
              <w:t>2A_n77A</w:t>
            </w:r>
          </w:p>
          <w:p w14:paraId="35246CFB" w14:textId="77777777" w:rsidR="004969C1" w:rsidRPr="00A93547" w:rsidRDefault="004969C1" w:rsidP="00C554BA">
            <w:pPr>
              <w:pStyle w:val="TAC"/>
              <w:rPr>
                <w:lang w:eastAsia="ja-JP"/>
              </w:rPr>
            </w:pPr>
            <w:r w:rsidRPr="00A93547">
              <w:rPr>
                <w:lang w:eastAsia="fi-FI"/>
              </w:rPr>
              <w:t>DC_</w:t>
            </w:r>
            <w:r w:rsidRPr="00A93547">
              <w:t>14A_n77A</w:t>
            </w:r>
          </w:p>
        </w:tc>
      </w:tr>
      <w:tr w:rsidR="004969C1" w:rsidRPr="00A93547" w14:paraId="13B3EFD1"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8680120" w14:textId="77777777" w:rsidR="004969C1" w:rsidRPr="00A93547" w:rsidRDefault="004969C1" w:rsidP="00C554BA">
            <w:pPr>
              <w:pStyle w:val="TAC"/>
            </w:pPr>
            <w:r w:rsidRPr="00A93547">
              <w:t>DC_2A-30A_n66A</w:t>
            </w:r>
          </w:p>
        </w:tc>
        <w:tc>
          <w:tcPr>
            <w:tcW w:w="3969" w:type="dxa"/>
            <w:tcMar>
              <w:top w:w="28" w:type="dxa"/>
              <w:left w:w="28" w:type="dxa"/>
              <w:bottom w:w="28" w:type="dxa"/>
              <w:right w:w="28" w:type="dxa"/>
            </w:tcMar>
            <w:vAlign w:val="center"/>
          </w:tcPr>
          <w:p w14:paraId="38FFED8F" w14:textId="77777777" w:rsidR="004969C1" w:rsidRPr="00A93547" w:rsidRDefault="004969C1" w:rsidP="00C554BA">
            <w:pPr>
              <w:pStyle w:val="TAC"/>
            </w:pPr>
            <w:r w:rsidRPr="00A93547">
              <w:t>DC_2A_n66A</w:t>
            </w:r>
          </w:p>
          <w:p w14:paraId="4D4964FC" w14:textId="77777777" w:rsidR="004969C1" w:rsidRPr="00A93547" w:rsidRDefault="004969C1" w:rsidP="00C554BA">
            <w:pPr>
              <w:pStyle w:val="TAC"/>
              <w:rPr>
                <w:lang w:eastAsia="fi-FI"/>
              </w:rPr>
            </w:pPr>
            <w:r w:rsidRPr="00A93547">
              <w:t>DC_30A_n66A</w:t>
            </w:r>
          </w:p>
        </w:tc>
      </w:tr>
      <w:tr w:rsidR="004969C1" w:rsidRPr="00A93547" w14:paraId="37098AC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903D759" w14:textId="77777777" w:rsidR="004969C1" w:rsidRPr="00A93547" w:rsidRDefault="004969C1" w:rsidP="00C554BA">
            <w:pPr>
              <w:pStyle w:val="TAC"/>
            </w:pPr>
            <w:r w:rsidRPr="00A93547">
              <w:rPr>
                <w:lang w:eastAsia="fr-FR"/>
              </w:rPr>
              <w:t>DC_2A-66A_n2A</w:t>
            </w:r>
          </w:p>
        </w:tc>
        <w:tc>
          <w:tcPr>
            <w:tcW w:w="3969" w:type="dxa"/>
            <w:tcMar>
              <w:top w:w="28" w:type="dxa"/>
              <w:left w:w="28" w:type="dxa"/>
              <w:bottom w:w="28" w:type="dxa"/>
              <w:right w:w="28" w:type="dxa"/>
            </w:tcMar>
            <w:vAlign w:val="center"/>
          </w:tcPr>
          <w:p w14:paraId="23697AE7" w14:textId="77777777" w:rsidR="004969C1" w:rsidRPr="00A93547" w:rsidRDefault="004969C1" w:rsidP="00C554BA">
            <w:pPr>
              <w:keepNext/>
              <w:keepLines/>
              <w:spacing w:after="0"/>
              <w:jc w:val="center"/>
              <w:rPr>
                <w:rFonts w:ascii="Arial" w:hAnsi="Arial"/>
                <w:sz w:val="18"/>
                <w:vertAlign w:val="superscript"/>
              </w:rPr>
            </w:pPr>
            <w:r w:rsidRPr="00A93547">
              <w:rPr>
                <w:rFonts w:ascii="Arial" w:hAnsi="Arial"/>
                <w:sz w:val="18"/>
              </w:rPr>
              <w:t>DC_2A_n2A</w:t>
            </w:r>
            <w:r w:rsidRPr="00A93547">
              <w:rPr>
                <w:rFonts w:ascii="Arial" w:hAnsi="Arial"/>
                <w:sz w:val="18"/>
                <w:vertAlign w:val="superscript"/>
              </w:rPr>
              <w:t>2</w:t>
            </w:r>
          </w:p>
          <w:p w14:paraId="209CB647" w14:textId="77777777" w:rsidR="004969C1" w:rsidRPr="00A93547" w:rsidRDefault="004969C1" w:rsidP="00C554BA">
            <w:pPr>
              <w:pStyle w:val="TAC"/>
            </w:pPr>
            <w:r w:rsidRPr="00A93547">
              <w:t>DC_66A_n2A</w:t>
            </w:r>
          </w:p>
        </w:tc>
      </w:tr>
      <w:tr w:rsidR="004969C1" w:rsidRPr="00A93547" w14:paraId="63675824"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41DA4A0" w14:textId="77777777" w:rsidR="004969C1" w:rsidRPr="00A93547" w:rsidRDefault="004969C1" w:rsidP="00C554BA">
            <w:pPr>
              <w:pStyle w:val="TAC"/>
            </w:pPr>
            <w:r w:rsidRPr="00A93547">
              <w:t>DC_2A-66A-66A_n2A</w:t>
            </w:r>
          </w:p>
        </w:tc>
        <w:tc>
          <w:tcPr>
            <w:tcW w:w="3969" w:type="dxa"/>
            <w:tcMar>
              <w:top w:w="28" w:type="dxa"/>
              <w:left w:w="28" w:type="dxa"/>
              <w:bottom w:w="28" w:type="dxa"/>
              <w:right w:w="28" w:type="dxa"/>
            </w:tcMar>
            <w:vAlign w:val="center"/>
          </w:tcPr>
          <w:p w14:paraId="004147AD" w14:textId="77777777" w:rsidR="004969C1" w:rsidRPr="00A93547" w:rsidRDefault="004969C1" w:rsidP="00C554BA">
            <w:pPr>
              <w:pStyle w:val="TAC"/>
            </w:pPr>
            <w:r w:rsidRPr="00A93547">
              <w:t>DC_66A_n2A</w:t>
            </w:r>
          </w:p>
        </w:tc>
      </w:tr>
      <w:tr w:rsidR="004969C1" w:rsidRPr="00A93547" w14:paraId="53C95F01"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EAD41F0" w14:textId="77777777" w:rsidR="004969C1" w:rsidRPr="00A93547" w:rsidRDefault="004969C1" w:rsidP="00C554BA">
            <w:pPr>
              <w:pStyle w:val="TAC"/>
            </w:pPr>
            <w:r w:rsidRPr="00A93547">
              <w:rPr>
                <w:lang w:eastAsia="fi-FI"/>
              </w:rPr>
              <w:t>DC_2A-66A_n5A</w:t>
            </w:r>
          </w:p>
        </w:tc>
        <w:tc>
          <w:tcPr>
            <w:tcW w:w="3969" w:type="dxa"/>
            <w:tcMar>
              <w:top w:w="28" w:type="dxa"/>
              <w:left w:w="28" w:type="dxa"/>
              <w:bottom w:w="28" w:type="dxa"/>
              <w:right w:w="28" w:type="dxa"/>
            </w:tcMar>
            <w:vAlign w:val="center"/>
          </w:tcPr>
          <w:p w14:paraId="27C7426C" w14:textId="77777777" w:rsidR="004969C1" w:rsidRPr="00A93547" w:rsidRDefault="004969C1" w:rsidP="00C554BA">
            <w:pPr>
              <w:pStyle w:val="TAC"/>
              <w:rPr>
                <w:lang w:eastAsia="fi-FI"/>
              </w:rPr>
            </w:pPr>
            <w:r w:rsidRPr="00A93547">
              <w:rPr>
                <w:lang w:eastAsia="fi-FI"/>
              </w:rPr>
              <w:t>DC_2A_n5A</w:t>
            </w:r>
          </w:p>
          <w:p w14:paraId="224BDF7C" w14:textId="77777777" w:rsidR="004969C1" w:rsidRPr="00A93547" w:rsidRDefault="004969C1" w:rsidP="00C554BA">
            <w:pPr>
              <w:pStyle w:val="TAC"/>
            </w:pPr>
            <w:r w:rsidRPr="00A93547">
              <w:rPr>
                <w:lang w:eastAsia="fi-FI"/>
              </w:rPr>
              <w:t>DC_66A_n5A</w:t>
            </w:r>
          </w:p>
        </w:tc>
      </w:tr>
      <w:tr w:rsidR="00D56D0C" w:rsidRPr="00A93547" w14:paraId="201E9065" w14:textId="77777777" w:rsidTr="00A70B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 w:author="Aleksi Heino (WE Certification Oy)" w:date="2024-11-06T20:31:00Z" w16du:dateUtc="2024-11-06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32" w:author="Aleksi Heino (WE Certification Oy)" w:date="2024-11-06T20:31:00Z"/>
          <w:trPrChange w:id="33" w:author="Aleksi Heino (WE Certification Oy)" w:date="2024-11-06T20:31:00Z" w16du:dateUtc="2024-11-06T18:31:00Z">
            <w:trPr>
              <w:trHeight w:val="227"/>
              <w:jc w:val="center"/>
            </w:trPr>
          </w:trPrChange>
        </w:trPr>
        <w:tc>
          <w:tcPr>
            <w:tcW w:w="3969" w:type="dxa"/>
            <w:shd w:val="clear" w:color="auto" w:fill="auto"/>
            <w:noWrap/>
            <w:tcMar>
              <w:top w:w="28" w:type="dxa"/>
              <w:left w:w="28" w:type="dxa"/>
              <w:bottom w:w="28" w:type="dxa"/>
              <w:right w:w="28" w:type="dxa"/>
            </w:tcMar>
            <w:tcPrChange w:id="34" w:author="Aleksi Heino (WE Certification Oy)" w:date="2024-11-06T20:31:00Z" w16du:dateUtc="2024-11-06T18:31:00Z">
              <w:tcPr>
                <w:tcW w:w="3969" w:type="dxa"/>
                <w:shd w:val="clear" w:color="auto" w:fill="auto"/>
                <w:noWrap/>
                <w:tcMar>
                  <w:top w:w="28" w:type="dxa"/>
                  <w:left w:w="28" w:type="dxa"/>
                  <w:bottom w:w="28" w:type="dxa"/>
                  <w:right w:w="28" w:type="dxa"/>
                </w:tcMar>
                <w:vAlign w:val="center"/>
              </w:tcPr>
            </w:tcPrChange>
          </w:tcPr>
          <w:p w14:paraId="5A5881A7" w14:textId="23782225" w:rsidR="00D56D0C" w:rsidRPr="00A93547" w:rsidRDefault="00D56D0C" w:rsidP="00D56D0C">
            <w:pPr>
              <w:pStyle w:val="TAC"/>
              <w:rPr>
                <w:ins w:id="35" w:author="Aleksi Heino (WE Certification Oy)" w:date="2024-11-06T20:31:00Z" w16du:dateUtc="2024-11-06T18:31:00Z"/>
                <w:lang w:eastAsia="fi-FI"/>
              </w:rPr>
            </w:pPr>
            <w:ins w:id="36" w:author="Aleksi Heino (WE Certification Oy)" w:date="2024-11-06T20:31:00Z" w16du:dateUtc="2024-11-06T18:31:00Z">
              <w:r>
                <w:rPr>
                  <w:lang w:eastAsia="fi-FI"/>
                </w:rPr>
                <w:t>DC_2A-2A-66A_n5A</w:t>
              </w:r>
            </w:ins>
          </w:p>
        </w:tc>
        <w:tc>
          <w:tcPr>
            <w:tcW w:w="3969" w:type="dxa"/>
            <w:tcMar>
              <w:top w:w="28" w:type="dxa"/>
              <w:left w:w="28" w:type="dxa"/>
              <w:bottom w:w="28" w:type="dxa"/>
              <w:right w:w="28" w:type="dxa"/>
            </w:tcMar>
            <w:tcPrChange w:id="37" w:author="Aleksi Heino (WE Certification Oy)" w:date="2024-11-06T20:31:00Z" w16du:dateUtc="2024-11-06T18:31:00Z">
              <w:tcPr>
                <w:tcW w:w="3969" w:type="dxa"/>
                <w:tcMar>
                  <w:top w:w="28" w:type="dxa"/>
                  <w:left w:w="28" w:type="dxa"/>
                  <w:bottom w:w="28" w:type="dxa"/>
                  <w:right w:w="28" w:type="dxa"/>
                </w:tcMar>
                <w:vAlign w:val="center"/>
              </w:tcPr>
            </w:tcPrChange>
          </w:tcPr>
          <w:p w14:paraId="52C2B996" w14:textId="77777777" w:rsidR="00D56D0C" w:rsidRDefault="00D56D0C" w:rsidP="00D56D0C">
            <w:pPr>
              <w:keepNext/>
              <w:keepLines/>
              <w:spacing w:after="0"/>
              <w:jc w:val="center"/>
              <w:rPr>
                <w:ins w:id="38" w:author="Aleksi Heino (WE Certification Oy)" w:date="2024-11-06T20:31:00Z" w16du:dateUtc="2024-11-06T18:31:00Z"/>
                <w:rFonts w:ascii="Arial" w:hAnsi="Arial"/>
                <w:sz w:val="18"/>
                <w:lang w:eastAsia="fi-FI"/>
              </w:rPr>
            </w:pPr>
            <w:ins w:id="39" w:author="Aleksi Heino (WE Certification Oy)" w:date="2024-11-06T20:31:00Z" w16du:dateUtc="2024-11-06T18:31:00Z">
              <w:r>
                <w:rPr>
                  <w:rFonts w:ascii="Arial" w:hAnsi="Arial"/>
                  <w:sz w:val="18"/>
                  <w:lang w:eastAsia="fi-FI"/>
                </w:rPr>
                <w:t>DC_2A_n5A</w:t>
              </w:r>
            </w:ins>
          </w:p>
          <w:p w14:paraId="1072D33D" w14:textId="135688A9" w:rsidR="00D56D0C" w:rsidRPr="00A93547" w:rsidRDefault="00D56D0C" w:rsidP="00D56D0C">
            <w:pPr>
              <w:pStyle w:val="TAC"/>
              <w:rPr>
                <w:ins w:id="40" w:author="Aleksi Heino (WE Certification Oy)" w:date="2024-11-06T20:31:00Z" w16du:dateUtc="2024-11-06T18:31:00Z"/>
                <w:lang w:eastAsia="fi-FI"/>
              </w:rPr>
            </w:pPr>
            <w:ins w:id="41" w:author="Aleksi Heino (WE Certification Oy)" w:date="2024-11-06T20:31:00Z" w16du:dateUtc="2024-11-06T18:31:00Z">
              <w:r>
                <w:rPr>
                  <w:lang w:eastAsia="fi-FI"/>
                </w:rPr>
                <w:t>DC_66A_n5A</w:t>
              </w:r>
            </w:ins>
          </w:p>
        </w:tc>
      </w:tr>
      <w:tr w:rsidR="00D56D0C" w:rsidRPr="00A93547" w14:paraId="10EFE00D" w14:textId="77777777" w:rsidTr="00A70B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 w:author="Aleksi Heino (WE Certification Oy)" w:date="2024-11-06T20:31:00Z" w16du:dateUtc="2024-11-06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43" w:author="Aleksi Heino (WE Certification Oy)" w:date="2024-11-06T20:31:00Z"/>
          <w:trPrChange w:id="44" w:author="Aleksi Heino (WE Certification Oy)" w:date="2024-11-06T20:31:00Z" w16du:dateUtc="2024-11-06T18:31:00Z">
            <w:trPr>
              <w:trHeight w:val="227"/>
              <w:jc w:val="center"/>
            </w:trPr>
          </w:trPrChange>
        </w:trPr>
        <w:tc>
          <w:tcPr>
            <w:tcW w:w="3969" w:type="dxa"/>
            <w:shd w:val="clear" w:color="auto" w:fill="auto"/>
            <w:noWrap/>
            <w:tcMar>
              <w:top w:w="28" w:type="dxa"/>
              <w:left w:w="28" w:type="dxa"/>
              <w:bottom w:w="28" w:type="dxa"/>
              <w:right w:w="28" w:type="dxa"/>
            </w:tcMar>
            <w:tcPrChange w:id="45" w:author="Aleksi Heino (WE Certification Oy)" w:date="2024-11-06T20:31:00Z" w16du:dateUtc="2024-11-06T18:31:00Z">
              <w:tcPr>
                <w:tcW w:w="3969" w:type="dxa"/>
                <w:shd w:val="clear" w:color="auto" w:fill="auto"/>
                <w:noWrap/>
                <w:tcMar>
                  <w:top w:w="28" w:type="dxa"/>
                  <w:left w:w="28" w:type="dxa"/>
                  <w:bottom w:w="28" w:type="dxa"/>
                  <w:right w:w="28" w:type="dxa"/>
                </w:tcMar>
                <w:vAlign w:val="center"/>
              </w:tcPr>
            </w:tcPrChange>
          </w:tcPr>
          <w:p w14:paraId="0BFFF12F" w14:textId="79C574B6" w:rsidR="00D56D0C" w:rsidRPr="00A93547" w:rsidRDefault="00D56D0C" w:rsidP="00D56D0C">
            <w:pPr>
              <w:pStyle w:val="TAC"/>
              <w:rPr>
                <w:ins w:id="46" w:author="Aleksi Heino (WE Certification Oy)" w:date="2024-11-06T20:31:00Z" w16du:dateUtc="2024-11-06T18:31:00Z"/>
                <w:lang w:eastAsia="fi-FI"/>
              </w:rPr>
            </w:pPr>
            <w:ins w:id="47" w:author="Aleksi Heino (WE Certification Oy)" w:date="2024-11-06T20:31:00Z" w16du:dateUtc="2024-11-06T18:31:00Z">
              <w:r>
                <w:rPr>
                  <w:lang w:val="fr-FR" w:eastAsia="fi-FI"/>
                </w:rPr>
                <w:t>DC_2A-66A-66A_n5A</w:t>
              </w:r>
            </w:ins>
          </w:p>
        </w:tc>
        <w:tc>
          <w:tcPr>
            <w:tcW w:w="3969" w:type="dxa"/>
            <w:tcMar>
              <w:top w:w="28" w:type="dxa"/>
              <w:left w:w="28" w:type="dxa"/>
              <w:bottom w:w="28" w:type="dxa"/>
              <w:right w:w="28" w:type="dxa"/>
            </w:tcMar>
            <w:tcPrChange w:id="48" w:author="Aleksi Heino (WE Certification Oy)" w:date="2024-11-06T20:31:00Z" w16du:dateUtc="2024-11-06T18:31:00Z">
              <w:tcPr>
                <w:tcW w:w="3969" w:type="dxa"/>
                <w:tcMar>
                  <w:top w:w="28" w:type="dxa"/>
                  <w:left w:w="28" w:type="dxa"/>
                  <w:bottom w:w="28" w:type="dxa"/>
                  <w:right w:w="28" w:type="dxa"/>
                </w:tcMar>
                <w:vAlign w:val="center"/>
              </w:tcPr>
            </w:tcPrChange>
          </w:tcPr>
          <w:p w14:paraId="271B6899" w14:textId="77777777" w:rsidR="00D56D0C" w:rsidRDefault="00D56D0C" w:rsidP="00D56D0C">
            <w:pPr>
              <w:keepNext/>
              <w:keepLines/>
              <w:spacing w:after="0"/>
              <w:jc w:val="center"/>
              <w:rPr>
                <w:ins w:id="49" w:author="Aleksi Heino (WE Certification Oy)" w:date="2024-11-06T20:31:00Z" w16du:dateUtc="2024-11-06T18:31:00Z"/>
                <w:rFonts w:ascii="Arial" w:hAnsi="Arial"/>
                <w:sz w:val="18"/>
                <w:lang w:eastAsia="fi-FI"/>
              </w:rPr>
            </w:pPr>
            <w:ins w:id="50" w:author="Aleksi Heino (WE Certification Oy)" w:date="2024-11-06T20:31:00Z" w16du:dateUtc="2024-11-06T18:31:00Z">
              <w:r>
                <w:rPr>
                  <w:rFonts w:ascii="Arial" w:hAnsi="Arial"/>
                  <w:sz w:val="18"/>
                  <w:lang w:eastAsia="fi-FI"/>
                </w:rPr>
                <w:t>DC_2A_n5A</w:t>
              </w:r>
            </w:ins>
          </w:p>
          <w:p w14:paraId="74D455E3" w14:textId="6188806F" w:rsidR="00D56D0C" w:rsidRPr="00A93547" w:rsidRDefault="00D56D0C" w:rsidP="00D56D0C">
            <w:pPr>
              <w:pStyle w:val="TAC"/>
              <w:rPr>
                <w:ins w:id="51" w:author="Aleksi Heino (WE Certification Oy)" w:date="2024-11-06T20:31:00Z" w16du:dateUtc="2024-11-06T18:31:00Z"/>
                <w:lang w:eastAsia="fi-FI"/>
              </w:rPr>
            </w:pPr>
            <w:ins w:id="52" w:author="Aleksi Heino (WE Certification Oy)" w:date="2024-11-06T20:31:00Z" w16du:dateUtc="2024-11-06T18:31:00Z">
              <w:r>
                <w:rPr>
                  <w:lang w:eastAsia="fi-FI"/>
                </w:rPr>
                <w:t>DC_66A_n5A</w:t>
              </w:r>
            </w:ins>
          </w:p>
        </w:tc>
      </w:tr>
      <w:tr w:rsidR="00D56D0C" w:rsidRPr="00A93547" w14:paraId="08D920DD" w14:textId="77777777" w:rsidTr="00A70B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3" w:author="Aleksi Heino (WE Certification Oy)" w:date="2024-11-06T20:31:00Z" w16du:dateUtc="2024-11-06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54" w:author="Aleksi Heino (WE Certification Oy)" w:date="2024-11-06T20:31:00Z"/>
          <w:trPrChange w:id="55" w:author="Aleksi Heino (WE Certification Oy)" w:date="2024-11-06T20:31:00Z" w16du:dateUtc="2024-11-06T18:31:00Z">
            <w:trPr>
              <w:trHeight w:val="227"/>
              <w:jc w:val="center"/>
            </w:trPr>
          </w:trPrChange>
        </w:trPr>
        <w:tc>
          <w:tcPr>
            <w:tcW w:w="3969" w:type="dxa"/>
            <w:shd w:val="clear" w:color="auto" w:fill="auto"/>
            <w:noWrap/>
            <w:tcMar>
              <w:top w:w="28" w:type="dxa"/>
              <w:left w:w="28" w:type="dxa"/>
              <w:bottom w:w="28" w:type="dxa"/>
              <w:right w:w="28" w:type="dxa"/>
            </w:tcMar>
            <w:tcPrChange w:id="56" w:author="Aleksi Heino (WE Certification Oy)" w:date="2024-11-06T20:31:00Z" w16du:dateUtc="2024-11-06T18:31:00Z">
              <w:tcPr>
                <w:tcW w:w="3969" w:type="dxa"/>
                <w:shd w:val="clear" w:color="auto" w:fill="auto"/>
                <w:noWrap/>
                <w:tcMar>
                  <w:top w:w="28" w:type="dxa"/>
                  <w:left w:w="28" w:type="dxa"/>
                  <w:bottom w:w="28" w:type="dxa"/>
                  <w:right w:w="28" w:type="dxa"/>
                </w:tcMar>
                <w:vAlign w:val="center"/>
              </w:tcPr>
            </w:tcPrChange>
          </w:tcPr>
          <w:p w14:paraId="61C9E759" w14:textId="4CB40DC5" w:rsidR="00D56D0C" w:rsidRPr="00A93547" w:rsidRDefault="00D56D0C" w:rsidP="00D56D0C">
            <w:pPr>
              <w:pStyle w:val="TAC"/>
              <w:rPr>
                <w:ins w:id="57" w:author="Aleksi Heino (WE Certification Oy)" w:date="2024-11-06T20:31:00Z" w16du:dateUtc="2024-11-06T18:31:00Z"/>
                <w:lang w:eastAsia="fi-FI"/>
              </w:rPr>
            </w:pPr>
            <w:ins w:id="58" w:author="Aleksi Heino (WE Certification Oy)" w:date="2024-11-06T20:31:00Z" w16du:dateUtc="2024-11-06T18:31:00Z">
              <w:r>
                <w:rPr>
                  <w:lang w:val="fr-FR" w:eastAsia="fi-FI"/>
                </w:rPr>
                <w:t>DC_2A-2A-66A-66A_n5A</w:t>
              </w:r>
            </w:ins>
          </w:p>
        </w:tc>
        <w:tc>
          <w:tcPr>
            <w:tcW w:w="3969" w:type="dxa"/>
            <w:tcMar>
              <w:top w:w="28" w:type="dxa"/>
              <w:left w:w="28" w:type="dxa"/>
              <w:bottom w:w="28" w:type="dxa"/>
              <w:right w:w="28" w:type="dxa"/>
            </w:tcMar>
            <w:tcPrChange w:id="59" w:author="Aleksi Heino (WE Certification Oy)" w:date="2024-11-06T20:31:00Z" w16du:dateUtc="2024-11-06T18:31:00Z">
              <w:tcPr>
                <w:tcW w:w="3969" w:type="dxa"/>
                <w:tcMar>
                  <w:top w:w="28" w:type="dxa"/>
                  <w:left w:w="28" w:type="dxa"/>
                  <w:bottom w:w="28" w:type="dxa"/>
                  <w:right w:w="28" w:type="dxa"/>
                </w:tcMar>
                <w:vAlign w:val="center"/>
              </w:tcPr>
            </w:tcPrChange>
          </w:tcPr>
          <w:p w14:paraId="32812A8A" w14:textId="77777777" w:rsidR="00D56D0C" w:rsidRDefault="00D56D0C" w:rsidP="00D56D0C">
            <w:pPr>
              <w:keepNext/>
              <w:keepLines/>
              <w:spacing w:after="0"/>
              <w:jc w:val="center"/>
              <w:rPr>
                <w:ins w:id="60" w:author="Aleksi Heino (WE Certification Oy)" w:date="2024-11-06T20:31:00Z" w16du:dateUtc="2024-11-06T18:31:00Z"/>
                <w:rFonts w:ascii="Arial" w:hAnsi="Arial"/>
                <w:sz w:val="18"/>
                <w:lang w:eastAsia="fi-FI"/>
              </w:rPr>
            </w:pPr>
            <w:ins w:id="61" w:author="Aleksi Heino (WE Certification Oy)" w:date="2024-11-06T20:31:00Z" w16du:dateUtc="2024-11-06T18:31:00Z">
              <w:r>
                <w:rPr>
                  <w:rFonts w:ascii="Arial" w:hAnsi="Arial"/>
                  <w:sz w:val="18"/>
                  <w:lang w:eastAsia="fi-FI"/>
                </w:rPr>
                <w:t>DC_2A_n5A</w:t>
              </w:r>
            </w:ins>
          </w:p>
          <w:p w14:paraId="19BD28F6" w14:textId="2049C029" w:rsidR="00D56D0C" w:rsidRPr="00A93547" w:rsidRDefault="00D56D0C" w:rsidP="00D56D0C">
            <w:pPr>
              <w:pStyle w:val="TAC"/>
              <w:rPr>
                <w:ins w:id="62" w:author="Aleksi Heino (WE Certification Oy)" w:date="2024-11-06T20:31:00Z" w16du:dateUtc="2024-11-06T18:31:00Z"/>
                <w:lang w:eastAsia="fi-FI"/>
              </w:rPr>
            </w:pPr>
            <w:ins w:id="63" w:author="Aleksi Heino (WE Certification Oy)" w:date="2024-11-06T20:31:00Z" w16du:dateUtc="2024-11-06T18:31:00Z">
              <w:r>
                <w:rPr>
                  <w:lang w:eastAsia="fi-FI"/>
                </w:rPr>
                <w:t>DC_66A_n5A</w:t>
              </w:r>
            </w:ins>
          </w:p>
        </w:tc>
      </w:tr>
      <w:tr w:rsidR="00D56D0C" w:rsidRPr="00A93547" w14:paraId="042B7CE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F4E83B9" w14:textId="77777777" w:rsidR="00D56D0C" w:rsidRPr="00A93547" w:rsidRDefault="00D56D0C" w:rsidP="00D56D0C">
            <w:pPr>
              <w:pStyle w:val="TAC"/>
              <w:rPr>
                <w:lang w:eastAsia="fi-FI"/>
              </w:rPr>
            </w:pPr>
            <w:r w:rsidRPr="00A93547">
              <w:rPr>
                <w:lang w:eastAsia="ja-JP"/>
              </w:rPr>
              <w:t>DC_2A-66A_n41A</w:t>
            </w:r>
          </w:p>
        </w:tc>
        <w:tc>
          <w:tcPr>
            <w:tcW w:w="3969" w:type="dxa"/>
            <w:tcMar>
              <w:top w:w="28" w:type="dxa"/>
              <w:left w:w="28" w:type="dxa"/>
              <w:bottom w:w="28" w:type="dxa"/>
              <w:right w:w="28" w:type="dxa"/>
            </w:tcMar>
            <w:vAlign w:val="center"/>
          </w:tcPr>
          <w:p w14:paraId="322052A9" w14:textId="77777777" w:rsidR="00D56D0C" w:rsidRPr="00A93547" w:rsidRDefault="00D56D0C" w:rsidP="00D56D0C">
            <w:pPr>
              <w:pStyle w:val="TAC"/>
              <w:rPr>
                <w:lang w:eastAsia="fi-FI"/>
              </w:rPr>
            </w:pPr>
            <w:r w:rsidRPr="00A93547">
              <w:rPr>
                <w:lang w:eastAsia="fi-FI"/>
              </w:rPr>
              <w:t>DC_2A_n41A</w:t>
            </w:r>
          </w:p>
          <w:p w14:paraId="1D0FDA04" w14:textId="77777777" w:rsidR="00D56D0C" w:rsidRPr="00A93547" w:rsidRDefault="00D56D0C" w:rsidP="00D56D0C">
            <w:pPr>
              <w:pStyle w:val="TAC"/>
              <w:rPr>
                <w:lang w:eastAsia="fi-FI"/>
              </w:rPr>
            </w:pPr>
            <w:r w:rsidRPr="00A93547">
              <w:rPr>
                <w:lang w:eastAsia="fi-FI"/>
              </w:rPr>
              <w:t>DC_66A_n41A</w:t>
            </w:r>
          </w:p>
        </w:tc>
      </w:tr>
      <w:tr w:rsidR="00D56D0C" w:rsidRPr="00A93547" w14:paraId="79B1FA1D"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363A5A1" w14:textId="77777777" w:rsidR="00D56D0C" w:rsidRPr="00A93547" w:rsidRDefault="00D56D0C" w:rsidP="00D56D0C">
            <w:pPr>
              <w:pStyle w:val="TAC"/>
              <w:rPr>
                <w:lang w:eastAsia="ja-JP"/>
              </w:rPr>
            </w:pPr>
            <w:r w:rsidRPr="00A93547">
              <w:rPr>
                <w:szCs w:val="18"/>
                <w:lang w:eastAsia="zh-CN"/>
              </w:rPr>
              <w:t>DC_2A-66A_n66A</w:t>
            </w:r>
          </w:p>
        </w:tc>
        <w:tc>
          <w:tcPr>
            <w:tcW w:w="3969" w:type="dxa"/>
            <w:tcMar>
              <w:top w:w="28" w:type="dxa"/>
              <w:left w:w="28" w:type="dxa"/>
              <w:bottom w:w="28" w:type="dxa"/>
              <w:right w:w="28" w:type="dxa"/>
            </w:tcMar>
          </w:tcPr>
          <w:p w14:paraId="70D5C0B1" w14:textId="77777777" w:rsidR="00D56D0C" w:rsidRPr="00A93547" w:rsidRDefault="00D56D0C" w:rsidP="00D56D0C">
            <w:pPr>
              <w:keepNext/>
              <w:keepLines/>
              <w:spacing w:after="0"/>
              <w:jc w:val="center"/>
              <w:rPr>
                <w:rFonts w:ascii="Arial" w:hAnsi="Arial"/>
                <w:sz w:val="18"/>
                <w:szCs w:val="18"/>
                <w:vertAlign w:val="superscript"/>
                <w:lang w:eastAsia="zh-CN"/>
              </w:rPr>
            </w:pPr>
            <w:r w:rsidRPr="00A93547">
              <w:rPr>
                <w:rFonts w:ascii="Arial" w:hAnsi="Arial"/>
                <w:sz w:val="18"/>
                <w:szCs w:val="18"/>
                <w:lang w:eastAsia="zh-CN"/>
              </w:rPr>
              <w:t>DC_2A_n66A</w:t>
            </w:r>
          </w:p>
          <w:p w14:paraId="534E30C6" w14:textId="77777777" w:rsidR="00D56D0C" w:rsidRPr="00A93547" w:rsidRDefault="00D56D0C" w:rsidP="00D56D0C">
            <w:pPr>
              <w:pStyle w:val="TAC"/>
              <w:rPr>
                <w:lang w:eastAsia="fi-FI"/>
              </w:rPr>
            </w:pPr>
            <w:r w:rsidRPr="00A93547">
              <w:rPr>
                <w:szCs w:val="18"/>
                <w:lang w:eastAsia="zh-CN"/>
              </w:rPr>
              <w:t>DC_66A_n66A</w:t>
            </w:r>
            <w:r w:rsidRPr="00A93547">
              <w:rPr>
                <w:szCs w:val="18"/>
                <w:vertAlign w:val="superscript"/>
                <w:lang w:eastAsia="zh-CN"/>
              </w:rPr>
              <w:t>2</w:t>
            </w:r>
          </w:p>
        </w:tc>
      </w:tr>
      <w:tr w:rsidR="00D56D0C" w:rsidRPr="00A93547" w14:paraId="0F2ADD04" w14:textId="77777777" w:rsidTr="00C554BA">
        <w:trPr>
          <w:trHeight w:val="227"/>
          <w:jc w:val="center"/>
          <w:ins w:id="64" w:author="Aleksi Heino (WE Certification Oy)" w:date="2024-11-06T20:30:00Z"/>
        </w:trPr>
        <w:tc>
          <w:tcPr>
            <w:tcW w:w="3969" w:type="dxa"/>
            <w:shd w:val="clear" w:color="auto" w:fill="auto"/>
            <w:noWrap/>
            <w:tcMar>
              <w:top w:w="28" w:type="dxa"/>
              <w:left w:w="28" w:type="dxa"/>
              <w:bottom w:w="28" w:type="dxa"/>
              <w:right w:w="28" w:type="dxa"/>
            </w:tcMar>
            <w:vAlign w:val="center"/>
          </w:tcPr>
          <w:p w14:paraId="43C76408" w14:textId="424D826B" w:rsidR="00D56D0C" w:rsidRPr="00A93547" w:rsidRDefault="00D56D0C" w:rsidP="00D56D0C">
            <w:pPr>
              <w:pStyle w:val="TAC"/>
              <w:rPr>
                <w:ins w:id="65" w:author="Aleksi Heino (WE Certification Oy)" w:date="2024-11-06T20:30:00Z" w16du:dateUtc="2024-11-06T18:30:00Z"/>
                <w:szCs w:val="18"/>
                <w:lang w:eastAsia="zh-CN"/>
              </w:rPr>
            </w:pPr>
            <w:ins w:id="66" w:author="Aleksi Heino (WE Certification Oy)" w:date="2024-11-06T20:30:00Z" w16du:dateUtc="2024-11-06T18:30:00Z">
              <w:r w:rsidRPr="00A93547">
                <w:rPr>
                  <w:lang w:eastAsia="ja-JP"/>
                </w:rPr>
                <w:t>DC_2A-2A-66A_n66A</w:t>
              </w:r>
            </w:ins>
          </w:p>
        </w:tc>
        <w:tc>
          <w:tcPr>
            <w:tcW w:w="3969" w:type="dxa"/>
            <w:tcMar>
              <w:top w:w="28" w:type="dxa"/>
              <w:left w:w="28" w:type="dxa"/>
              <w:bottom w:w="28" w:type="dxa"/>
              <w:right w:w="28" w:type="dxa"/>
            </w:tcMar>
          </w:tcPr>
          <w:p w14:paraId="329120E8" w14:textId="77777777" w:rsidR="00D56D0C" w:rsidRPr="00A93547" w:rsidRDefault="00D56D0C" w:rsidP="00D56D0C">
            <w:pPr>
              <w:keepNext/>
              <w:keepLines/>
              <w:spacing w:after="0"/>
              <w:jc w:val="center"/>
              <w:rPr>
                <w:ins w:id="67" w:author="Aleksi Heino (WE Certification Oy)" w:date="2024-11-06T20:30:00Z" w16du:dateUtc="2024-11-06T18:30:00Z"/>
                <w:rFonts w:ascii="Arial" w:hAnsi="Arial"/>
                <w:sz w:val="18"/>
                <w:szCs w:val="18"/>
                <w:vertAlign w:val="superscript"/>
                <w:lang w:eastAsia="zh-CN"/>
              </w:rPr>
            </w:pPr>
            <w:ins w:id="68" w:author="Aleksi Heino (WE Certification Oy)" w:date="2024-11-06T20:30:00Z" w16du:dateUtc="2024-11-06T18:30:00Z">
              <w:r w:rsidRPr="00A93547">
                <w:rPr>
                  <w:rFonts w:ascii="Arial" w:hAnsi="Arial"/>
                  <w:sz w:val="18"/>
                  <w:szCs w:val="18"/>
                  <w:lang w:eastAsia="zh-CN"/>
                </w:rPr>
                <w:t>DC_2A_n66A</w:t>
              </w:r>
            </w:ins>
          </w:p>
          <w:p w14:paraId="53556C5C" w14:textId="04A83C8D" w:rsidR="00D56D0C" w:rsidRPr="00A93547" w:rsidRDefault="00D56D0C" w:rsidP="00D56D0C">
            <w:pPr>
              <w:keepNext/>
              <w:keepLines/>
              <w:spacing w:after="0"/>
              <w:jc w:val="center"/>
              <w:rPr>
                <w:ins w:id="69" w:author="Aleksi Heino (WE Certification Oy)" w:date="2024-11-06T20:30:00Z" w16du:dateUtc="2024-11-06T18:30:00Z"/>
                <w:rFonts w:ascii="Arial" w:hAnsi="Arial"/>
                <w:sz w:val="18"/>
                <w:szCs w:val="18"/>
                <w:lang w:eastAsia="zh-CN"/>
              </w:rPr>
            </w:pPr>
            <w:ins w:id="70" w:author="Aleksi Heino (WE Certification Oy)" w:date="2024-11-06T20:30:00Z" w16du:dateUtc="2024-11-06T18:30:00Z">
              <w:r w:rsidRPr="00A93547">
                <w:rPr>
                  <w:szCs w:val="18"/>
                  <w:lang w:eastAsia="zh-CN"/>
                </w:rPr>
                <w:t>DC_66A_n66A</w:t>
              </w:r>
              <w:r w:rsidRPr="00A93547">
                <w:rPr>
                  <w:szCs w:val="18"/>
                  <w:vertAlign w:val="superscript"/>
                  <w:lang w:eastAsia="zh-CN"/>
                </w:rPr>
                <w:t>2</w:t>
              </w:r>
            </w:ins>
          </w:p>
        </w:tc>
      </w:tr>
      <w:tr w:rsidR="00D56D0C" w:rsidRPr="00A93547" w14:paraId="0F36A1B3" w14:textId="77777777" w:rsidTr="007F61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 w:author="Aleksi Heino (WE Certification Oy)" w:date="2024-10-30T19:49:00Z" w16du:dateUtc="2024-10-3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72" w:author="Aleksi Heino (WE Certification Oy)" w:date="2024-10-30T19:49:00Z"/>
          <w:trPrChange w:id="73" w:author="Aleksi Heino (WE Certification Oy)" w:date="2024-10-30T19:49:00Z" w16du:dateUtc="2024-10-30T17:49:00Z">
            <w:trPr>
              <w:trHeight w:val="227"/>
              <w:jc w:val="center"/>
            </w:trPr>
          </w:trPrChange>
        </w:trPr>
        <w:tc>
          <w:tcPr>
            <w:tcW w:w="3969" w:type="dxa"/>
            <w:shd w:val="clear" w:color="auto" w:fill="auto"/>
            <w:noWrap/>
            <w:tcMar>
              <w:top w:w="28" w:type="dxa"/>
              <w:left w:w="28" w:type="dxa"/>
              <w:bottom w:w="28" w:type="dxa"/>
              <w:right w:w="28" w:type="dxa"/>
            </w:tcMar>
            <w:tcPrChange w:id="74" w:author="Aleksi Heino (WE Certification Oy)" w:date="2024-10-30T19:49:00Z" w16du:dateUtc="2024-10-30T17:49:00Z">
              <w:tcPr>
                <w:tcW w:w="3969" w:type="dxa"/>
                <w:shd w:val="clear" w:color="auto" w:fill="auto"/>
                <w:noWrap/>
                <w:tcMar>
                  <w:top w:w="28" w:type="dxa"/>
                  <w:left w:w="28" w:type="dxa"/>
                  <w:bottom w:w="28" w:type="dxa"/>
                  <w:right w:w="28" w:type="dxa"/>
                </w:tcMar>
                <w:vAlign w:val="center"/>
              </w:tcPr>
            </w:tcPrChange>
          </w:tcPr>
          <w:p w14:paraId="05A80F02" w14:textId="2B342839" w:rsidR="00D56D0C" w:rsidRPr="00F22BC4" w:rsidRDefault="00D56D0C" w:rsidP="00D56D0C">
            <w:pPr>
              <w:keepNext/>
              <w:keepLines/>
              <w:spacing w:after="0"/>
              <w:jc w:val="center"/>
              <w:rPr>
                <w:ins w:id="75" w:author="Aleksi Heino (WE Certification Oy)" w:date="2024-10-30T19:49:00Z" w16du:dateUtc="2024-10-30T17:49:00Z"/>
                <w:rFonts w:ascii="Arial" w:hAnsi="Arial"/>
                <w:sz w:val="18"/>
                <w:lang w:eastAsia="fi-FI"/>
              </w:rPr>
            </w:pPr>
            <w:ins w:id="76" w:author="Aleksi Heino (WE Certification Oy)" w:date="2024-10-30T19:51:00Z" w16du:dateUtc="2024-10-30T17:51:00Z">
              <w:r>
                <w:rPr>
                  <w:rFonts w:ascii="Arial" w:hAnsi="Arial"/>
                  <w:sz w:val="18"/>
                  <w:lang w:eastAsia="fi-FI"/>
                </w:rPr>
                <w:t>DC_2A-66A-66A_n66A</w:t>
              </w:r>
            </w:ins>
          </w:p>
        </w:tc>
        <w:tc>
          <w:tcPr>
            <w:tcW w:w="3969" w:type="dxa"/>
            <w:tcMar>
              <w:top w:w="28" w:type="dxa"/>
              <w:left w:w="28" w:type="dxa"/>
              <w:bottom w:w="28" w:type="dxa"/>
              <w:right w:w="28" w:type="dxa"/>
            </w:tcMar>
            <w:tcPrChange w:id="77" w:author="Aleksi Heino (WE Certification Oy)" w:date="2024-10-30T19:49:00Z" w16du:dateUtc="2024-10-30T17:49:00Z">
              <w:tcPr>
                <w:tcW w:w="3969" w:type="dxa"/>
                <w:tcMar>
                  <w:top w:w="28" w:type="dxa"/>
                  <w:left w:w="28" w:type="dxa"/>
                  <w:bottom w:w="28" w:type="dxa"/>
                  <w:right w:w="28" w:type="dxa"/>
                </w:tcMar>
              </w:tcPr>
            </w:tcPrChange>
          </w:tcPr>
          <w:p w14:paraId="708F4264" w14:textId="77777777" w:rsidR="00D56D0C" w:rsidRDefault="00D56D0C" w:rsidP="00D56D0C">
            <w:pPr>
              <w:keepNext/>
              <w:keepLines/>
              <w:spacing w:after="0"/>
              <w:jc w:val="center"/>
              <w:rPr>
                <w:ins w:id="78" w:author="Aleksi Heino (WE Certification Oy)" w:date="2024-11-06T20:32:00Z" w16du:dateUtc="2024-11-06T18:32:00Z"/>
                <w:rFonts w:ascii="Arial" w:hAnsi="Arial"/>
                <w:sz w:val="18"/>
                <w:szCs w:val="18"/>
                <w:lang w:eastAsia="zh-CN"/>
              </w:rPr>
            </w:pPr>
            <w:ins w:id="79" w:author="Aleksi Heino (WE Certification Oy)" w:date="2024-10-30T19:51:00Z" w16du:dateUtc="2024-10-30T17:51:00Z">
              <w:r>
                <w:rPr>
                  <w:rFonts w:ascii="Arial" w:hAnsi="Arial"/>
                  <w:sz w:val="18"/>
                  <w:szCs w:val="18"/>
                  <w:lang w:eastAsia="zh-CN"/>
                </w:rPr>
                <w:t>DC_2A_n66A</w:t>
              </w:r>
            </w:ins>
          </w:p>
          <w:p w14:paraId="1B5461BF" w14:textId="59407378" w:rsidR="00E420BD" w:rsidRPr="00D20B24" w:rsidRDefault="00E420BD" w:rsidP="00D56D0C">
            <w:pPr>
              <w:keepNext/>
              <w:keepLines/>
              <w:spacing w:after="0"/>
              <w:jc w:val="center"/>
              <w:rPr>
                <w:ins w:id="80" w:author="Aleksi Heino (WE Certification Oy)" w:date="2024-10-30T19:49:00Z" w16du:dateUtc="2024-10-30T17:49:00Z"/>
                <w:rFonts w:ascii="Arial" w:hAnsi="Arial"/>
                <w:sz w:val="18"/>
                <w:szCs w:val="18"/>
                <w:vertAlign w:val="superscript"/>
                <w:lang w:eastAsia="zh-CN"/>
              </w:rPr>
            </w:pPr>
            <w:ins w:id="81" w:author="Aleksi Heino (WE Certification Oy)" w:date="2024-11-06T20:32:00Z" w16du:dateUtc="2024-11-06T18:32:00Z">
              <w:r>
                <w:rPr>
                  <w:rFonts w:ascii="Arial" w:hAnsi="Arial"/>
                  <w:sz w:val="18"/>
                  <w:szCs w:val="18"/>
                  <w:lang w:eastAsia="zh-CN"/>
                </w:rPr>
                <w:t>DC_66A_n66A</w:t>
              </w:r>
              <w:r>
                <w:rPr>
                  <w:rFonts w:ascii="Arial" w:hAnsi="Arial"/>
                  <w:sz w:val="18"/>
                  <w:szCs w:val="18"/>
                  <w:vertAlign w:val="superscript"/>
                  <w:lang w:eastAsia="zh-CN"/>
                </w:rPr>
                <w:t>2</w:t>
              </w:r>
            </w:ins>
          </w:p>
        </w:tc>
      </w:tr>
      <w:tr w:rsidR="00D56D0C" w:rsidRPr="00A93547" w14:paraId="597AC2D1" w14:textId="77777777" w:rsidTr="007F61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 w:author="Aleksi Heino (WE Certification Oy)" w:date="2024-10-30T19:49:00Z" w16du:dateUtc="2024-10-3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83" w:author="Aleksi Heino (WE Certification Oy)" w:date="2024-10-30T19:49:00Z"/>
          <w:trPrChange w:id="84" w:author="Aleksi Heino (WE Certification Oy)" w:date="2024-10-30T19:49:00Z" w16du:dateUtc="2024-10-30T17:49:00Z">
            <w:trPr>
              <w:trHeight w:val="227"/>
              <w:jc w:val="center"/>
            </w:trPr>
          </w:trPrChange>
        </w:trPr>
        <w:tc>
          <w:tcPr>
            <w:tcW w:w="3969" w:type="dxa"/>
            <w:shd w:val="clear" w:color="auto" w:fill="auto"/>
            <w:noWrap/>
            <w:tcMar>
              <w:top w:w="28" w:type="dxa"/>
              <w:left w:w="28" w:type="dxa"/>
              <w:bottom w:w="28" w:type="dxa"/>
              <w:right w:w="28" w:type="dxa"/>
            </w:tcMar>
            <w:tcPrChange w:id="85" w:author="Aleksi Heino (WE Certification Oy)" w:date="2024-10-30T19:49:00Z" w16du:dateUtc="2024-10-30T17:49:00Z">
              <w:tcPr>
                <w:tcW w:w="3969" w:type="dxa"/>
                <w:shd w:val="clear" w:color="auto" w:fill="auto"/>
                <w:noWrap/>
                <w:tcMar>
                  <w:top w:w="28" w:type="dxa"/>
                  <w:left w:w="28" w:type="dxa"/>
                  <w:bottom w:w="28" w:type="dxa"/>
                  <w:right w:w="28" w:type="dxa"/>
                </w:tcMar>
                <w:vAlign w:val="center"/>
              </w:tcPr>
            </w:tcPrChange>
          </w:tcPr>
          <w:p w14:paraId="41B44ECD" w14:textId="6D0805D4" w:rsidR="00D56D0C" w:rsidRPr="00A93547" w:rsidRDefault="00D56D0C" w:rsidP="00D56D0C">
            <w:pPr>
              <w:pStyle w:val="TAC"/>
              <w:rPr>
                <w:ins w:id="86" w:author="Aleksi Heino (WE Certification Oy)" w:date="2024-10-30T19:49:00Z" w16du:dateUtc="2024-10-30T17:49:00Z"/>
                <w:szCs w:val="18"/>
                <w:lang w:eastAsia="zh-CN"/>
              </w:rPr>
            </w:pPr>
            <w:ins w:id="87" w:author="Aleksi Heino (WE Certification Oy)" w:date="2024-10-30T19:51:00Z" w16du:dateUtc="2024-10-30T17:51:00Z">
              <w:r>
                <w:rPr>
                  <w:szCs w:val="18"/>
                  <w:lang w:eastAsia="fi-FI"/>
                </w:rPr>
                <w:t>DC_2A-2A-66A</w:t>
              </w:r>
            </w:ins>
            <w:ins w:id="88" w:author="Aleksi Heino (WE Certification Oy)" w:date="2024-11-06T20:32:00Z" w16du:dateUtc="2024-11-06T18:32:00Z">
              <w:r w:rsidR="00E420BD">
                <w:rPr>
                  <w:szCs w:val="18"/>
                  <w:lang w:eastAsia="fi-FI"/>
                </w:rPr>
                <w:t>-66A</w:t>
              </w:r>
            </w:ins>
            <w:ins w:id="89" w:author="Aleksi Heino (WE Certification Oy)" w:date="2024-10-30T19:51:00Z" w16du:dateUtc="2024-10-30T17:51:00Z">
              <w:r>
                <w:rPr>
                  <w:szCs w:val="18"/>
                  <w:lang w:eastAsia="fi-FI"/>
                </w:rPr>
                <w:t>_n66A</w:t>
              </w:r>
            </w:ins>
          </w:p>
        </w:tc>
        <w:tc>
          <w:tcPr>
            <w:tcW w:w="3969" w:type="dxa"/>
            <w:tcMar>
              <w:top w:w="28" w:type="dxa"/>
              <w:left w:w="28" w:type="dxa"/>
              <w:bottom w:w="28" w:type="dxa"/>
              <w:right w:w="28" w:type="dxa"/>
            </w:tcMar>
            <w:tcPrChange w:id="90" w:author="Aleksi Heino (WE Certification Oy)" w:date="2024-10-30T19:49:00Z" w16du:dateUtc="2024-10-30T17:49:00Z">
              <w:tcPr>
                <w:tcW w:w="3969" w:type="dxa"/>
                <w:tcMar>
                  <w:top w:w="28" w:type="dxa"/>
                  <w:left w:w="28" w:type="dxa"/>
                  <w:bottom w:w="28" w:type="dxa"/>
                  <w:right w:w="28" w:type="dxa"/>
                </w:tcMar>
              </w:tcPr>
            </w:tcPrChange>
          </w:tcPr>
          <w:p w14:paraId="7A9B199D" w14:textId="77777777" w:rsidR="00D56D0C" w:rsidRDefault="00D56D0C" w:rsidP="00D56D0C">
            <w:pPr>
              <w:keepNext/>
              <w:keepLines/>
              <w:spacing w:after="0"/>
              <w:jc w:val="center"/>
              <w:rPr>
                <w:ins w:id="91" w:author="Aleksi Heino (WE Certification Oy)" w:date="2024-10-30T19:51:00Z" w16du:dateUtc="2024-10-30T17:51:00Z"/>
                <w:rFonts w:ascii="Arial" w:hAnsi="Arial"/>
                <w:sz w:val="18"/>
                <w:szCs w:val="18"/>
                <w:vertAlign w:val="superscript"/>
                <w:lang w:eastAsia="zh-CN"/>
              </w:rPr>
            </w:pPr>
            <w:ins w:id="92" w:author="Aleksi Heino (WE Certification Oy)" w:date="2024-10-30T19:51:00Z" w16du:dateUtc="2024-10-30T17:51:00Z">
              <w:r>
                <w:rPr>
                  <w:rFonts w:ascii="Arial" w:hAnsi="Arial"/>
                  <w:sz w:val="18"/>
                  <w:szCs w:val="18"/>
                  <w:lang w:eastAsia="zh-CN"/>
                </w:rPr>
                <w:t>DC_2A_n66A</w:t>
              </w:r>
            </w:ins>
          </w:p>
          <w:p w14:paraId="3D3FF3DA" w14:textId="0917B01E" w:rsidR="00D56D0C" w:rsidRPr="00A93547" w:rsidRDefault="00D56D0C" w:rsidP="00D56D0C">
            <w:pPr>
              <w:keepNext/>
              <w:keepLines/>
              <w:spacing w:after="0"/>
              <w:jc w:val="center"/>
              <w:rPr>
                <w:ins w:id="93" w:author="Aleksi Heino (WE Certification Oy)" w:date="2024-10-30T19:49:00Z" w16du:dateUtc="2024-10-30T17:49:00Z"/>
                <w:rFonts w:ascii="Arial" w:hAnsi="Arial"/>
                <w:sz w:val="18"/>
                <w:szCs w:val="18"/>
                <w:lang w:eastAsia="zh-CN"/>
              </w:rPr>
            </w:pPr>
          </w:p>
        </w:tc>
      </w:tr>
      <w:tr w:rsidR="00D56D0C" w:rsidRPr="00A93547" w14:paraId="2811031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BD510BD" w14:textId="77777777" w:rsidR="00D56D0C" w:rsidRPr="00A93547" w:rsidRDefault="00D56D0C" w:rsidP="00D56D0C">
            <w:pPr>
              <w:pStyle w:val="TAC"/>
            </w:pPr>
            <w:r w:rsidRPr="00A93547">
              <w:t>DC_2A-66A_n71A</w:t>
            </w:r>
          </w:p>
        </w:tc>
        <w:tc>
          <w:tcPr>
            <w:tcW w:w="3969" w:type="dxa"/>
            <w:tcMar>
              <w:top w:w="28" w:type="dxa"/>
              <w:left w:w="28" w:type="dxa"/>
              <w:bottom w:w="28" w:type="dxa"/>
              <w:right w:w="28" w:type="dxa"/>
            </w:tcMar>
            <w:vAlign w:val="center"/>
          </w:tcPr>
          <w:p w14:paraId="77EFF334" w14:textId="77777777" w:rsidR="00D56D0C" w:rsidRPr="00A93547" w:rsidRDefault="00D56D0C" w:rsidP="00D56D0C">
            <w:pPr>
              <w:pStyle w:val="TAC"/>
            </w:pPr>
            <w:r w:rsidRPr="00A93547">
              <w:t>DC_2A_n71A</w:t>
            </w:r>
          </w:p>
          <w:p w14:paraId="4B521C35" w14:textId="77777777" w:rsidR="00D56D0C" w:rsidRPr="00A93547" w:rsidRDefault="00D56D0C" w:rsidP="00D56D0C">
            <w:pPr>
              <w:pStyle w:val="TAC"/>
            </w:pPr>
            <w:r w:rsidRPr="00A93547">
              <w:t>DC_66A_n71A</w:t>
            </w:r>
          </w:p>
        </w:tc>
      </w:tr>
      <w:tr w:rsidR="00D56D0C" w:rsidRPr="00A93547" w14:paraId="7D1F4C54"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FB010B3" w14:textId="77777777" w:rsidR="00D56D0C" w:rsidRPr="00A93547" w:rsidRDefault="00D56D0C" w:rsidP="00D56D0C">
            <w:pPr>
              <w:pStyle w:val="TAC"/>
            </w:pPr>
            <w:r w:rsidRPr="00A93547">
              <w:t>DC_2A-66A_n77A</w:t>
            </w:r>
          </w:p>
        </w:tc>
        <w:tc>
          <w:tcPr>
            <w:tcW w:w="3969" w:type="dxa"/>
            <w:tcMar>
              <w:top w:w="28" w:type="dxa"/>
              <w:left w:w="28" w:type="dxa"/>
              <w:bottom w:w="28" w:type="dxa"/>
              <w:right w:w="28" w:type="dxa"/>
            </w:tcMar>
            <w:vAlign w:val="center"/>
          </w:tcPr>
          <w:p w14:paraId="107D753A" w14:textId="77777777" w:rsidR="00D56D0C" w:rsidRPr="00A93547" w:rsidRDefault="00D56D0C" w:rsidP="00D56D0C">
            <w:pPr>
              <w:pStyle w:val="TAC"/>
            </w:pPr>
            <w:r w:rsidRPr="00A93547">
              <w:t>DC_2A_n77A</w:t>
            </w:r>
          </w:p>
          <w:p w14:paraId="3806EF83" w14:textId="77777777" w:rsidR="00D56D0C" w:rsidRPr="00A93547" w:rsidRDefault="00D56D0C" w:rsidP="00D56D0C">
            <w:pPr>
              <w:pStyle w:val="TAC"/>
            </w:pPr>
            <w:r w:rsidRPr="00A93547">
              <w:t>DC_66A_n77A</w:t>
            </w:r>
          </w:p>
        </w:tc>
      </w:tr>
      <w:tr w:rsidR="00D56D0C" w:rsidRPr="00A93547" w14:paraId="5726DDF3"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4C02741" w14:textId="77777777" w:rsidR="00D56D0C" w:rsidRPr="00A93547" w:rsidRDefault="00D56D0C" w:rsidP="00D56D0C">
            <w:pPr>
              <w:pStyle w:val="TAC"/>
            </w:pPr>
            <w:r w:rsidRPr="00A93547">
              <w:rPr>
                <w:lang w:eastAsia="ja-JP"/>
              </w:rPr>
              <w:t>DC_2A-66A_n77(2A)</w:t>
            </w:r>
          </w:p>
        </w:tc>
        <w:tc>
          <w:tcPr>
            <w:tcW w:w="3969" w:type="dxa"/>
            <w:tcMar>
              <w:top w:w="28" w:type="dxa"/>
              <w:left w:w="28" w:type="dxa"/>
              <w:bottom w:w="28" w:type="dxa"/>
              <w:right w:w="28" w:type="dxa"/>
            </w:tcMar>
            <w:vAlign w:val="center"/>
          </w:tcPr>
          <w:p w14:paraId="4AAEC274" w14:textId="77777777" w:rsidR="00D56D0C" w:rsidRPr="00A93547" w:rsidRDefault="00D56D0C" w:rsidP="00D56D0C">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p>
          <w:p w14:paraId="2D66ADD0" w14:textId="77777777" w:rsidR="00D56D0C" w:rsidRPr="00A93547" w:rsidRDefault="00D56D0C" w:rsidP="00D56D0C">
            <w:pPr>
              <w:pStyle w:val="TAC"/>
            </w:pPr>
            <w:r w:rsidRPr="00A93547">
              <w:rPr>
                <w:rFonts w:eastAsia="Calibri"/>
                <w:kern w:val="2"/>
                <w:szCs w:val="24"/>
                <w14:ligatures w14:val="standardContextual"/>
              </w:rPr>
              <w:t>DC_66A_n77A</w:t>
            </w:r>
          </w:p>
        </w:tc>
      </w:tr>
      <w:tr w:rsidR="00D56D0C" w:rsidRPr="00A93547" w14:paraId="6B26459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91DA7DF" w14:textId="77777777" w:rsidR="00D56D0C" w:rsidRPr="00A93547" w:rsidRDefault="00D56D0C" w:rsidP="00D56D0C">
            <w:pPr>
              <w:pStyle w:val="TAC"/>
            </w:pPr>
            <w:r w:rsidRPr="00A93547">
              <w:rPr>
                <w:lang w:eastAsia="ja-JP"/>
              </w:rPr>
              <w:t>DC_2A-2A-66A_n77A</w:t>
            </w:r>
          </w:p>
        </w:tc>
        <w:tc>
          <w:tcPr>
            <w:tcW w:w="3969" w:type="dxa"/>
            <w:tcMar>
              <w:top w:w="28" w:type="dxa"/>
              <w:left w:w="28" w:type="dxa"/>
              <w:bottom w:w="28" w:type="dxa"/>
              <w:right w:w="28" w:type="dxa"/>
            </w:tcMar>
            <w:vAlign w:val="center"/>
          </w:tcPr>
          <w:p w14:paraId="51BDBB66" w14:textId="77777777" w:rsidR="00D56D0C" w:rsidRPr="00A93547" w:rsidRDefault="00D56D0C" w:rsidP="00D56D0C">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p>
          <w:p w14:paraId="76CB2A64" w14:textId="77777777" w:rsidR="00D56D0C" w:rsidRPr="00A93547" w:rsidRDefault="00D56D0C" w:rsidP="00D56D0C">
            <w:pPr>
              <w:pStyle w:val="TAC"/>
            </w:pPr>
            <w:r w:rsidRPr="00A93547">
              <w:rPr>
                <w:rFonts w:eastAsia="Calibri"/>
                <w:kern w:val="2"/>
                <w:szCs w:val="24"/>
                <w14:ligatures w14:val="standardContextual"/>
              </w:rPr>
              <w:t>DC_66A_n77A</w:t>
            </w:r>
          </w:p>
        </w:tc>
      </w:tr>
      <w:tr w:rsidR="00D56D0C" w:rsidRPr="00A93547" w14:paraId="3357E283"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647ECFF" w14:textId="77777777" w:rsidR="00D56D0C" w:rsidRPr="00A93547" w:rsidRDefault="00D56D0C" w:rsidP="00D56D0C">
            <w:pPr>
              <w:pStyle w:val="TAC"/>
            </w:pPr>
            <w:r w:rsidRPr="00A93547">
              <w:rPr>
                <w:lang w:eastAsia="ja-JP"/>
              </w:rPr>
              <w:t>DC_2A-2A-66A_n77(2A)</w:t>
            </w:r>
          </w:p>
        </w:tc>
        <w:tc>
          <w:tcPr>
            <w:tcW w:w="3969" w:type="dxa"/>
            <w:tcMar>
              <w:top w:w="28" w:type="dxa"/>
              <w:left w:w="28" w:type="dxa"/>
              <w:bottom w:w="28" w:type="dxa"/>
              <w:right w:w="28" w:type="dxa"/>
            </w:tcMar>
            <w:vAlign w:val="center"/>
          </w:tcPr>
          <w:p w14:paraId="005BCF54" w14:textId="77777777" w:rsidR="00D56D0C" w:rsidRPr="00A93547" w:rsidRDefault="00D56D0C" w:rsidP="00D56D0C">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p>
          <w:p w14:paraId="5D2D7114" w14:textId="77777777" w:rsidR="00D56D0C" w:rsidRPr="00A93547" w:rsidRDefault="00D56D0C" w:rsidP="00D56D0C">
            <w:pPr>
              <w:pStyle w:val="TAC"/>
            </w:pPr>
            <w:r w:rsidRPr="00A93547">
              <w:rPr>
                <w:rFonts w:eastAsia="Calibri"/>
                <w:kern w:val="2"/>
                <w:szCs w:val="24"/>
                <w14:ligatures w14:val="standardContextual"/>
              </w:rPr>
              <w:t>DC_66A_n77A</w:t>
            </w:r>
          </w:p>
        </w:tc>
      </w:tr>
      <w:tr w:rsidR="00D56D0C" w:rsidRPr="00A93547" w14:paraId="7C9FCCF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D998013" w14:textId="77777777" w:rsidR="00D56D0C" w:rsidRPr="00A93547" w:rsidRDefault="00D56D0C" w:rsidP="00D56D0C">
            <w:pPr>
              <w:pStyle w:val="TAC"/>
            </w:pPr>
            <w:r w:rsidRPr="00A93547">
              <w:rPr>
                <w:lang w:eastAsia="ja-JP"/>
              </w:rPr>
              <w:t>DC_2A-66A-66A_n77A</w:t>
            </w:r>
          </w:p>
        </w:tc>
        <w:tc>
          <w:tcPr>
            <w:tcW w:w="3969" w:type="dxa"/>
            <w:tcMar>
              <w:top w:w="28" w:type="dxa"/>
              <w:left w:w="28" w:type="dxa"/>
              <w:bottom w:w="28" w:type="dxa"/>
              <w:right w:w="28" w:type="dxa"/>
            </w:tcMar>
            <w:vAlign w:val="center"/>
          </w:tcPr>
          <w:p w14:paraId="14D3337E" w14:textId="77777777" w:rsidR="00D56D0C" w:rsidRPr="00A93547" w:rsidRDefault="00D56D0C" w:rsidP="00D56D0C">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p>
          <w:p w14:paraId="056B3368" w14:textId="77777777" w:rsidR="00D56D0C" w:rsidRPr="00A93547" w:rsidRDefault="00D56D0C" w:rsidP="00D56D0C">
            <w:pPr>
              <w:pStyle w:val="TAC"/>
            </w:pPr>
            <w:r w:rsidRPr="00A93547">
              <w:rPr>
                <w:rFonts w:eastAsia="Calibri"/>
                <w:kern w:val="2"/>
                <w:szCs w:val="24"/>
                <w14:ligatures w14:val="standardContextual"/>
              </w:rPr>
              <w:t>DC_66A_n77A</w:t>
            </w:r>
          </w:p>
        </w:tc>
      </w:tr>
      <w:tr w:rsidR="00D56D0C" w:rsidRPr="00A93547" w14:paraId="3DBFB22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986CB57" w14:textId="77777777" w:rsidR="00D56D0C" w:rsidRPr="00A93547" w:rsidRDefault="00D56D0C" w:rsidP="00D56D0C">
            <w:pPr>
              <w:pStyle w:val="TAC"/>
            </w:pPr>
            <w:r w:rsidRPr="00A93547">
              <w:rPr>
                <w:lang w:eastAsia="ja-JP"/>
              </w:rPr>
              <w:t>DC_2A-66A-66A_n77(2A)</w:t>
            </w:r>
          </w:p>
        </w:tc>
        <w:tc>
          <w:tcPr>
            <w:tcW w:w="3969" w:type="dxa"/>
            <w:tcMar>
              <w:top w:w="28" w:type="dxa"/>
              <w:left w:w="28" w:type="dxa"/>
              <w:bottom w:w="28" w:type="dxa"/>
              <w:right w:w="28" w:type="dxa"/>
            </w:tcMar>
            <w:vAlign w:val="center"/>
          </w:tcPr>
          <w:p w14:paraId="633397A7" w14:textId="77777777" w:rsidR="00D56D0C" w:rsidRPr="00A93547" w:rsidRDefault="00D56D0C" w:rsidP="00D56D0C">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p>
          <w:p w14:paraId="4D4DD3B5" w14:textId="77777777" w:rsidR="00D56D0C" w:rsidRPr="00A93547" w:rsidRDefault="00D56D0C" w:rsidP="00D56D0C">
            <w:pPr>
              <w:pStyle w:val="TAC"/>
            </w:pPr>
            <w:r w:rsidRPr="00A93547">
              <w:rPr>
                <w:rFonts w:eastAsia="Calibri"/>
                <w:kern w:val="2"/>
                <w:szCs w:val="24"/>
                <w14:ligatures w14:val="standardContextual"/>
              </w:rPr>
              <w:t>DC_66A_n77A</w:t>
            </w:r>
          </w:p>
        </w:tc>
      </w:tr>
      <w:tr w:rsidR="00D56D0C" w:rsidRPr="00A93547" w14:paraId="516B4F0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E215AA0" w14:textId="77777777" w:rsidR="00D56D0C" w:rsidRPr="00A93547" w:rsidRDefault="00D56D0C" w:rsidP="00D56D0C">
            <w:pPr>
              <w:pStyle w:val="TAC"/>
            </w:pPr>
            <w:r w:rsidRPr="00A93547">
              <w:rPr>
                <w:lang w:eastAsia="ja-JP"/>
              </w:rPr>
              <w:t>DC_2A-2A-66A-66A_n77A</w:t>
            </w:r>
          </w:p>
        </w:tc>
        <w:tc>
          <w:tcPr>
            <w:tcW w:w="3969" w:type="dxa"/>
            <w:tcMar>
              <w:top w:w="28" w:type="dxa"/>
              <w:left w:w="28" w:type="dxa"/>
              <w:bottom w:w="28" w:type="dxa"/>
              <w:right w:w="28" w:type="dxa"/>
            </w:tcMar>
            <w:vAlign w:val="center"/>
          </w:tcPr>
          <w:p w14:paraId="609EA6A2" w14:textId="77777777" w:rsidR="00D56D0C" w:rsidRPr="00A93547" w:rsidRDefault="00D56D0C" w:rsidP="00D56D0C">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p>
          <w:p w14:paraId="416B6E17" w14:textId="77777777" w:rsidR="00D56D0C" w:rsidRPr="00A93547" w:rsidRDefault="00D56D0C" w:rsidP="00D56D0C">
            <w:pPr>
              <w:pStyle w:val="TAC"/>
            </w:pPr>
            <w:r w:rsidRPr="00A93547">
              <w:rPr>
                <w:rFonts w:eastAsia="Calibri"/>
                <w:kern w:val="2"/>
                <w:szCs w:val="24"/>
                <w14:ligatures w14:val="standardContextual"/>
              </w:rPr>
              <w:t>DC_66A_n77A</w:t>
            </w:r>
          </w:p>
        </w:tc>
      </w:tr>
      <w:tr w:rsidR="00D56D0C" w:rsidRPr="00A93547" w14:paraId="3D3753B1"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CC2D3B9" w14:textId="77777777" w:rsidR="00D56D0C" w:rsidRPr="00A93547" w:rsidRDefault="00D56D0C" w:rsidP="00D56D0C">
            <w:pPr>
              <w:pStyle w:val="TAC"/>
            </w:pPr>
            <w:r w:rsidRPr="00A93547">
              <w:t>DC_2A-(n)71AA</w:t>
            </w:r>
          </w:p>
        </w:tc>
        <w:tc>
          <w:tcPr>
            <w:tcW w:w="3969" w:type="dxa"/>
            <w:tcMar>
              <w:top w:w="28" w:type="dxa"/>
              <w:left w:w="28" w:type="dxa"/>
              <w:bottom w:w="28" w:type="dxa"/>
              <w:right w:w="28" w:type="dxa"/>
            </w:tcMar>
            <w:vAlign w:val="center"/>
          </w:tcPr>
          <w:p w14:paraId="79412B6F" w14:textId="77777777" w:rsidR="00D56D0C" w:rsidRPr="00A93547" w:rsidRDefault="00D56D0C" w:rsidP="00D56D0C">
            <w:pPr>
              <w:pStyle w:val="TAC"/>
            </w:pPr>
            <w:r w:rsidRPr="00A93547">
              <w:t>DC_2A_n71A</w:t>
            </w:r>
          </w:p>
          <w:p w14:paraId="542C2940" w14:textId="77777777" w:rsidR="00D56D0C" w:rsidRPr="00A93547" w:rsidRDefault="00D56D0C" w:rsidP="00D56D0C">
            <w:pPr>
              <w:pStyle w:val="TAC"/>
            </w:pPr>
            <w:r w:rsidRPr="00A93547">
              <w:t>DC_(n)71AA</w:t>
            </w:r>
          </w:p>
        </w:tc>
      </w:tr>
      <w:tr w:rsidR="00D56D0C" w:rsidRPr="00A93547" w14:paraId="0069ECAC"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E92862B" w14:textId="77777777" w:rsidR="00D56D0C" w:rsidRPr="00A93547" w:rsidRDefault="00D56D0C" w:rsidP="00D56D0C">
            <w:pPr>
              <w:pStyle w:val="TAC"/>
            </w:pPr>
            <w:r w:rsidRPr="00A93547">
              <w:t>DC_2A_n5A-n77A</w:t>
            </w:r>
            <w:r w:rsidRPr="00A93547">
              <w:rPr>
                <w:vertAlign w:val="superscript"/>
                <w:lang w:eastAsia="ja-JP"/>
              </w:rPr>
              <w:t>14</w:t>
            </w:r>
          </w:p>
        </w:tc>
        <w:tc>
          <w:tcPr>
            <w:tcW w:w="3969" w:type="dxa"/>
            <w:tcMar>
              <w:top w:w="28" w:type="dxa"/>
              <w:left w:w="28" w:type="dxa"/>
              <w:bottom w:w="28" w:type="dxa"/>
              <w:right w:w="28" w:type="dxa"/>
            </w:tcMar>
          </w:tcPr>
          <w:p w14:paraId="2631E36F" w14:textId="77777777" w:rsidR="00D56D0C" w:rsidRPr="00A93547" w:rsidRDefault="00D56D0C" w:rsidP="00D56D0C">
            <w:pPr>
              <w:keepNext/>
              <w:keepLines/>
              <w:spacing w:after="0"/>
              <w:jc w:val="center"/>
              <w:rPr>
                <w:rFonts w:ascii="Arial" w:hAnsi="Arial"/>
                <w:sz w:val="18"/>
              </w:rPr>
            </w:pPr>
            <w:r w:rsidRPr="00A93547">
              <w:rPr>
                <w:rFonts w:ascii="Arial" w:hAnsi="Arial"/>
                <w:sz w:val="18"/>
              </w:rPr>
              <w:t>DC_2A_n5A</w:t>
            </w:r>
          </w:p>
          <w:p w14:paraId="62EEDB8F" w14:textId="77777777" w:rsidR="00D56D0C" w:rsidRPr="00A93547" w:rsidRDefault="00D56D0C" w:rsidP="00D56D0C">
            <w:pPr>
              <w:pStyle w:val="TAC"/>
            </w:pPr>
            <w:r w:rsidRPr="00A93547">
              <w:t>DC_2A_n77A</w:t>
            </w:r>
            <w:r w:rsidRPr="00A93547">
              <w:rPr>
                <w:vertAlign w:val="superscript"/>
                <w:lang w:eastAsia="ja-JP"/>
              </w:rPr>
              <w:t>14</w:t>
            </w:r>
          </w:p>
        </w:tc>
      </w:tr>
      <w:tr w:rsidR="00D56D0C" w:rsidRPr="00A93547" w14:paraId="4C085E6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AA92F4A" w14:textId="77777777" w:rsidR="00D56D0C" w:rsidRPr="00A93547" w:rsidRDefault="00D56D0C" w:rsidP="00D56D0C">
            <w:pPr>
              <w:pStyle w:val="TAC"/>
            </w:pPr>
            <w:r w:rsidRPr="00A93547">
              <w:t>DC_3A_n1A-n78A</w:t>
            </w:r>
            <w:r w:rsidRPr="00A93547">
              <w:rPr>
                <w:vertAlign w:val="superscript"/>
              </w:rPr>
              <w:t>5</w:t>
            </w:r>
          </w:p>
        </w:tc>
        <w:tc>
          <w:tcPr>
            <w:tcW w:w="3969" w:type="dxa"/>
            <w:tcMar>
              <w:top w:w="28" w:type="dxa"/>
              <w:left w:w="28" w:type="dxa"/>
              <w:bottom w:w="28" w:type="dxa"/>
              <w:right w:w="28" w:type="dxa"/>
            </w:tcMar>
            <w:vAlign w:val="center"/>
          </w:tcPr>
          <w:p w14:paraId="47881B8D" w14:textId="77777777" w:rsidR="00D56D0C" w:rsidRPr="00A93547" w:rsidRDefault="00D56D0C" w:rsidP="00D56D0C">
            <w:pPr>
              <w:pStyle w:val="TAC"/>
            </w:pPr>
            <w:r w:rsidRPr="00A93547">
              <w:t>DC_3A_n1A</w:t>
            </w:r>
          </w:p>
          <w:p w14:paraId="4B95C737" w14:textId="77777777" w:rsidR="00D56D0C" w:rsidRPr="00A93547" w:rsidRDefault="00D56D0C" w:rsidP="00D56D0C">
            <w:pPr>
              <w:pStyle w:val="TAC"/>
            </w:pPr>
            <w:r w:rsidRPr="00A93547">
              <w:t>DC_3A_n78A</w:t>
            </w:r>
          </w:p>
        </w:tc>
      </w:tr>
      <w:tr w:rsidR="00D56D0C" w:rsidRPr="00A93547" w14:paraId="7F23971C"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81A4B97" w14:textId="77777777" w:rsidR="00D56D0C" w:rsidRPr="00A93547" w:rsidRDefault="00D56D0C" w:rsidP="00D56D0C">
            <w:pPr>
              <w:pStyle w:val="TAC"/>
            </w:pPr>
            <w:r w:rsidRPr="00A93547">
              <w:lastRenderedPageBreak/>
              <w:t>DC_3A_n1A-n79A</w:t>
            </w:r>
            <w:r w:rsidRPr="00A93547">
              <w:rPr>
                <w:vertAlign w:val="superscript"/>
              </w:rPr>
              <w:t>5</w:t>
            </w:r>
          </w:p>
        </w:tc>
        <w:tc>
          <w:tcPr>
            <w:tcW w:w="3969" w:type="dxa"/>
            <w:tcMar>
              <w:top w:w="28" w:type="dxa"/>
              <w:left w:w="28" w:type="dxa"/>
              <w:bottom w:w="28" w:type="dxa"/>
              <w:right w:w="28" w:type="dxa"/>
            </w:tcMar>
            <w:vAlign w:val="center"/>
          </w:tcPr>
          <w:p w14:paraId="23D2C636" w14:textId="77777777" w:rsidR="00D56D0C" w:rsidRPr="00A93547" w:rsidRDefault="00D56D0C" w:rsidP="00D56D0C">
            <w:pPr>
              <w:pStyle w:val="TAC"/>
            </w:pPr>
            <w:r w:rsidRPr="00A93547">
              <w:t>DC_3A_n1A</w:t>
            </w:r>
          </w:p>
          <w:p w14:paraId="680ABDE3" w14:textId="77777777" w:rsidR="00D56D0C" w:rsidRPr="00A93547" w:rsidRDefault="00D56D0C" w:rsidP="00D56D0C">
            <w:pPr>
              <w:pStyle w:val="TAC"/>
            </w:pPr>
            <w:r w:rsidRPr="00A93547">
              <w:t>DC_3A_n79A</w:t>
            </w:r>
          </w:p>
        </w:tc>
      </w:tr>
      <w:tr w:rsidR="00D56D0C" w:rsidRPr="00A93547" w14:paraId="1D36F5C1"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36911B9" w14:textId="77777777" w:rsidR="00D56D0C" w:rsidRPr="00A93547" w:rsidRDefault="00D56D0C" w:rsidP="00D56D0C">
            <w:pPr>
              <w:pStyle w:val="TAC"/>
              <w:rPr>
                <w:vertAlign w:val="superscript"/>
              </w:rPr>
            </w:pPr>
            <w:r w:rsidRPr="00A93547">
              <w:t>DC_3A-5A_n78A</w:t>
            </w:r>
            <w:r w:rsidRPr="00A93547">
              <w:rPr>
                <w:vertAlign w:val="superscript"/>
              </w:rPr>
              <w:t>5</w:t>
            </w:r>
          </w:p>
          <w:p w14:paraId="40D9A61F" w14:textId="77777777" w:rsidR="00D56D0C" w:rsidRPr="00A93547" w:rsidRDefault="00D56D0C" w:rsidP="00D56D0C">
            <w:pPr>
              <w:pStyle w:val="TAC"/>
            </w:pPr>
            <w:r w:rsidRPr="00A93547">
              <w:rPr>
                <w:lang w:eastAsia="zh-CN"/>
              </w:rPr>
              <w:t>DC_3A-5A_n78C</w:t>
            </w:r>
            <w:r w:rsidRPr="00A93547">
              <w:rPr>
                <w:vertAlign w:val="superscript"/>
                <w:lang w:eastAsia="zh-CN"/>
              </w:rPr>
              <w:t>5</w:t>
            </w:r>
          </w:p>
        </w:tc>
        <w:tc>
          <w:tcPr>
            <w:tcW w:w="3969" w:type="dxa"/>
            <w:tcMar>
              <w:top w:w="28" w:type="dxa"/>
              <w:left w:w="28" w:type="dxa"/>
              <w:bottom w:w="28" w:type="dxa"/>
              <w:right w:w="28" w:type="dxa"/>
            </w:tcMar>
            <w:vAlign w:val="center"/>
          </w:tcPr>
          <w:p w14:paraId="78C6CAC6" w14:textId="77777777" w:rsidR="00D56D0C" w:rsidRPr="00A93547" w:rsidRDefault="00D56D0C" w:rsidP="00D56D0C">
            <w:pPr>
              <w:pStyle w:val="TAC"/>
            </w:pPr>
            <w:r w:rsidRPr="00A93547">
              <w:t>DC_3A_n78A</w:t>
            </w:r>
          </w:p>
          <w:p w14:paraId="7D5E141F" w14:textId="77777777" w:rsidR="00D56D0C" w:rsidRPr="00A93547" w:rsidRDefault="00D56D0C" w:rsidP="00D56D0C">
            <w:pPr>
              <w:pStyle w:val="TAC"/>
            </w:pPr>
            <w:r w:rsidRPr="00A93547">
              <w:t>DC_5A_n78A</w:t>
            </w:r>
          </w:p>
        </w:tc>
      </w:tr>
      <w:tr w:rsidR="00D56D0C" w:rsidRPr="00A93547" w14:paraId="66CE12A4"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07EB6C4" w14:textId="77777777" w:rsidR="00D56D0C" w:rsidRPr="00A93547" w:rsidRDefault="00D56D0C" w:rsidP="00D56D0C">
            <w:pPr>
              <w:pStyle w:val="TAC"/>
            </w:pPr>
            <w:r w:rsidRPr="00A93547">
              <w:rPr>
                <w:lang w:eastAsia="fi-FI"/>
              </w:rPr>
              <w:t>DC_3A-7A_n5A</w:t>
            </w:r>
          </w:p>
        </w:tc>
        <w:tc>
          <w:tcPr>
            <w:tcW w:w="3969" w:type="dxa"/>
            <w:tcMar>
              <w:top w:w="28" w:type="dxa"/>
              <w:left w:w="28" w:type="dxa"/>
              <w:bottom w:w="28" w:type="dxa"/>
              <w:right w:w="28" w:type="dxa"/>
            </w:tcMar>
            <w:vAlign w:val="center"/>
          </w:tcPr>
          <w:p w14:paraId="78366C3E" w14:textId="77777777" w:rsidR="00D56D0C" w:rsidRPr="00A93547" w:rsidRDefault="00D56D0C" w:rsidP="00D56D0C">
            <w:pPr>
              <w:pStyle w:val="TAC"/>
              <w:rPr>
                <w:lang w:eastAsia="fi-FI"/>
              </w:rPr>
            </w:pPr>
            <w:r w:rsidRPr="00A93547">
              <w:rPr>
                <w:lang w:eastAsia="fi-FI"/>
              </w:rPr>
              <w:t>DC_3A_n5A</w:t>
            </w:r>
          </w:p>
          <w:p w14:paraId="5AE38E11" w14:textId="77777777" w:rsidR="00D56D0C" w:rsidRPr="00A93547" w:rsidRDefault="00D56D0C" w:rsidP="00D56D0C">
            <w:pPr>
              <w:pStyle w:val="TAC"/>
            </w:pPr>
            <w:r w:rsidRPr="00A93547">
              <w:rPr>
                <w:lang w:eastAsia="fi-FI"/>
              </w:rPr>
              <w:t>DC_7A_n5A</w:t>
            </w:r>
          </w:p>
        </w:tc>
      </w:tr>
      <w:tr w:rsidR="00D56D0C" w:rsidRPr="00A93547" w14:paraId="2322BB67"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AAE1012" w14:textId="77777777" w:rsidR="00D56D0C" w:rsidRPr="00A93547" w:rsidRDefault="00D56D0C" w:rsidP="00D56D0C">
            <w:pPr>
              <w:pStyle w:val="TAC"/>
            </w:pPr>
            <w:r w:rsidRPr="00A93547">
              <w:t>DC_3A-7A_n28A</w:t>
            </w:r>
          </w:p>
        </w:tc>
        <w:tc>
          <w:tcPr>
            <w:tcW w:w="3969" w:type="dxa"/>
            <w:tcMar>
              <w:top w:w="28" w:type="dxa"/>
              <w:left w:w="28" w:type="dxa"/>
              <w:bottom w:w="28" w:type="dxa"/>
              <w:right w:w="28" w:type="dxa"/>
            </w:tcMar>
            <w:vAlign w:val="center"/>
          </w:tcPr>
          <w:p w14:paraId="52AB4AFE" w14:textId="77777777" w:rsidR="00D56D0C" w:rsidRPr="00A93547" w:rsidRDefault="00D56D0C" w:rsidP="00D56D0C">
            <w:pPr>
              <w:pStyle w:val="TAC"/>
            </w:pPr>
            <w:r w:rsidRPr="00A93547">
              <w:t>DC_3A_n28A</w:t>
            </w:r>
          </w:p>
          <w:p w14:paraId="1068E4EB" w14:textId="77777777" w:rsidR="00D56D0C" w:rsidRPr="00A93547" w:rsidRDefault="00D56D0C" w:rsidP="00D56D0C">
            <w:pPr>
              <w:pStyle w:val="TAC"/>
            </w:pPr>
            <w:r w:rsidRPr="00A93547">
              <w:t>DC_7A_n28A</w:t>
            </w:r>
          </w:p>
        </w:tc>
      </w:tr>
      <w:tr w:rsidR="00D56D0C" w:rsidRPr="00A93547" w14:paraId="36CBFA34"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67C2275" w14:textId="77777777" w:rsidR="00D56D0C" w:rsidRPr="00A93547" w:rsidRDefault="00D56D0C" w:rsidP="00D56D0C">
            <w:pPr>
              <w:pStyle w:val="TAC"/>
            </w:pPr>
            <w:r w:rsidRPr="00A93547">
              <w:t>DC_3A-7A_n78A</w:t>
            </w:r>
            <w:r w:rsidRPr="00A93547">
              <w:rPr>
                <w:vertAlign w:val="superscript"/>
              </w:rPr>
              <w:t>5</w:t>
            </w:r>
          </w:p>
          <w:p w14:paraId="63429348" w14:textId="77777777" w:rsidR="00D56D0C" w:rsidRPr="00A93547" w:rsidRDefault="00D56D0C" w:rsidP="00D56D0C">
            <w:pPr>
              <w:pStyle w:val="TAC"/>
            </w:pPr>
            <w:r w:rsidRPr="00A93547">
              <w:t>DC_3C-7A_n78A</w:t>
            </w:r>
            <w:r w:rsidRPr="00A93547">
              <w:rPr>
                <w:vertAlign w:val="superscript"/>
              </w:rPr>
              <w:t>5</w:t>
            </w:r>
          </w:p>
        </w:tc>
        <w:tc>
          <w:tcPr>
            <w:tcW w:w="3969" w:type="dxa"/>
            <w:tcMar>
              <w:top w:w="28" w:type="dxa"/>
              <w:left w:w="28" w:type="dxa"/>
              <w:bottom w:w="28" w:type="dxa"/>
              <w:right w:w="28" w:type="dxa"/>
            </w:tcMar>
            <w:vAlign w:val="center"/>
          </w:tcPr>
          <w:p w14:paraId="0C191484" w14:textId="77777777" w:rsidR="00D56D0C" w:rsidRPr="00A93547" w:rsidRDefault="00D56D0C" w:rsidP="00D56D0C">
            <w:pPr>
              <w:pStyle w:val="TAC"/>
              <w:rPr>
                <w:lang w:eastAsia="fi-FI"/>
              </w:rPr>
            </w:pPr>
            <w:r w:rsidRPr="00A93547">
              <w:rPr>
                <w:lang w:eastAsia="fi-FI"/>
              </w:rPr>
              <w:t>DC_3A_n78A</w:t>
            </w:r>
          </w:p>
          <w:p w14:paraId="3934B9E3" w14:textId="77777777" w:rsidR="00D56D0C" w:rsidRPr="00A93547" w:rsidRDefault="00D56D0C" w:rsidP="00D56D0C">
            <w:pPr>
              <w:pStyle w:val="TAC"/>
            </w:pPr>
            <w:r w:rsidRPr="00A93547">
              <w:rPr>
                <w:lang w:eastAsia="fi-FI"/>
              </w:rPr>
              <w:t>DC_7A_n78A</w:t>
            </w:r>
          </w:p>
        </w:tc>
      </w:tr>
      <w:tr w:rsidR="00D56D0C" w:rsidRPr="00A93547" w14:paraId="2CFA9EC4"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A4A7455" w14:textId="77777777" w:rsidR="00D56D0C" w:rsidRPr="00A93547" w:rsidRDefault="00D56D0C" w:rsidP="00D56D0C">
            <w:pPr>
              <w:pStyle w:val="TAC"/>
            </w:pPr>
            <w:r w:rsidRPr="00A93547">
              <w:t>DC_3A-8A_n1A</w:t>
            </w:r>
          </w:p>
        </w:tc>
        <w:tc>
          <w:tcPr>
            <w:tcW w:w="3969" w:type="dxa"/>
            <w:tcMar>
              <w:top w:w="28" w:type="dxa"/>
              <w:left w:w="28" w:type="dxa"/>
              <w:bottom w:w="28" w:type="dxa"/>
              <w:right w:w="28" w:type="dxa"/>
            </w:tcMar>
            <w:vAlign w:val="center"/>
          </w:tcPr>
          <w:p w14:paraId="255DB9BF" w14:textId="77777777" w:rsidR="00D56D0C" w:rsidRPr="00A93547" w:rsidRDefault="00D56D0C" w:rsidP="00D56D0C">
            <w:pPr>
              <w:pStyle w:val="TAC"/>
            </w:pPr>
            <w:r w:rsidRPr="00A93547">
              <w:t>DC_3A_n1A</w:t>
            </w:r>
          </w:p>
          <w:p w14:paraId="17AB9833" w14:textId="77777777" w:rsidR="00D56D0C" w:rsidRPr="00A93547" w:rsidRDefault="00D56D0C" w:rsidP="00D56D0C">
            <w:pPr>
              <w:pStyle w:val="TAC"/>
            </w:pPr>
            <w:r w:rsidRPr="00A93547">
              <w:t>DC_8A_n1A</w:t>
            </w:r>
          </w:p>
        </w:tc>
      </w:tr>
      <w:tr w:rsidR="00D56D0C" w:rsidRPr="00A93547" w14:paraId="5B3A0248"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5A98E8F" w14:textId="77777777" w:rsidR="00D56D0C" w:rsidRPr="00A93547" w:rsidRDefault="00D56D0C" w:rsidP="00D56D0C">
            <w:pPr>
              <w:pStyle w:val="TAC"/>
            </w:pPr>
            <w:r w:rsidRPr="00A93547">
              <w:t>DC_3A-8</w:t>
            </w:r>
            <w:r w:rsidRPr="00A93547">
              <w:rPr>
                <w:rFonts w:eastAsia="Malgun Gothic"/>
              </w:rPr>
              <w:t>A_</w:t>
            </w:r>
            <w:r w:rsidRPr="00A93547">
              <w:t>n28A</w:t>
            </w:r>
          </w:p>
        </w:tc>
        <w:tc>
          <w:tcPr>
            <w:tcW w:w="3969" w:type="dxa"/>
            <w:tcMar>
              <w:top w:w="28" w:type="dxa"/>
              <w:left w:w="28" w:type="dxa"/>
              <w:bottom w:w="28" w:type="dxa"/>
              <w:right w:w="28" w:type="dxa"/>
            </w:tcMar>
            <w:vAlign w:val="center"/>
          </w:tcPr>
          <w:p w14:paraId="74CED71E" w14:textId="77777777" w:rsidR="00D56D0C" w:rsidRPr="00A93547" w:rsidRDefault="00D56D0C" w:rsidP="00D56D0C">
            <w:pPr>
              <w:pStyle w:val="TAC"/>
            </w:pPr>
            <w:r w:rsidRPr="00A93547">
              <w:t>DC_3A_n28A</w:t>
            </w:r>
          </w:p>
          <w:p w14:paraId="3E1F8B91" w14:textId="77777777" w:rsidR="00D56D0C" w:rsidRPr="00A93547" w:rsidRDefault="00D56D0C" w:rsidP="00D56D0C">
            <w:pPr>
              <w:pStyle w:val="TAC"/>
            </w:pPr>
            <w:r w:rsidRPr="00A93547">
              <w:t>DC_8A_n28A</w:t>
            </w:r>
          </w:p>
        </w:tc>
      </w:tr>
      <w:tr w:rsidR="00D56D0C" w:rsidRPr="00A93547" w14:paraId="1696DA9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B765E5E" w14:textId="77777777" w:rsidR="00D56D0C" w:rsidRPr="00A93547" w:rsidRDefault="00D56D0C" w:rsidP="00D56D0C">
            <w:pPr>
              <w:pStyle w:val="TAC"/>
            </w:pPr>
            <w:r w:rsidRPr="00A93547">
              <w:t>DC_3A-8A_n77</w:t>
            </w:r>
            <w:r w:rsidRPr="00A93547">
              <w:rPr>
                <w:lang w:eastAsia="zh-CN"/>
              </w:rPr>
              <w:t>A</w:t>
            </w:r>
            <w:r w:rsidRPr="00A93547">
              <w:rPr>
                <w:vertAlign w:val="superscript"/>
                <w:lang w:eastAsia="zh-CN"/>
              </w:rPr>
              <w:t>5</w:t>
            </w:r>
          </w:p>
        </w:tc>
        <w:tc>
          <w:tcPr>
            <w:tcW w:w="3969" w:type="dxa"/>
            <w:tcMar>
              <w:top w:w="28" w:type="dxa"/>
              <w:left w:w="28" w:type="dxa"/>
              <w:bottom w:w="28" w:type="dxa"/>
              <w:right w:w="28" w:type="dxa"/>
            </w:tcMar>
            <w:vAlign w:val="center"/>
          </w:tcPr>
          <w:p w14:paraId="670F30A9" w14:textId="77777777" w:rsidR="00D56D0C" w:rsidRPr="00A93547" w:rsidRDefault="00D56D0C" w:rsidP="00D56D0C">
            <w:pPr>
              <w:pStyle w:val="TAC"/>
            </w:pPr>
            <w:r w:rsidRPr="00A93547">
              <w:t>DC_3A_n77A</w:t>
            </w:r>
          </w:p>
          <w:p w14:paraId="4CCAAE8B" w14:textId="77777777" w:rsidR="00D56D0C" w:rsidRPr="00A93547" w:rsidRDefault="00D56D0C" w:rsidP="00D56D0C">
            <w:pPr>
              <w:pStyle w:val="TAC"/>
            </w:pPr>
            <w:r w:rsidRPr="00A93547">
              <w:t>DC_8A_n77A</w:t>
            </w:r>
          </w:p>
        </w:tc>
      </w:tr>
      <w:tr w:rsidR="00D56D0C" w:rsidRPr="00A93547" w14:paraId="2F75F4F1"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44CD9BA" w14:textId="77777777" w:rsidR="00D56D0C" w:rsidRPr="00A93547" w:rsidRDefault="00D56D0C" w:rsidP="00D56D0C">
            <w:pPr>
              <w:pStyle w:val="TAC"/>
            </w:pPr>
            <w:r w:rsidRPr="00A93547">
              <w:t>DC_3A-8A_n77</w:t>
            </w:r>
            <w:r w:rsidRPr="00A93547">
              <w:rPr>
                <w:rFonts w:eastAsia="Malgun Gothic"/>
                <w:lang w:eastAsia="ko-KR"/>
              </w:rPr>
              <w:t>(2</w:t>
            </w:r>
            <w:r w:rsidRPr="00A93547">
              <w:rPr>
                <w:lang w:eastAsia="zh-CN"/>
              </w:rPr>
              <w:t>A</w:t>
            </w:r>
            <w:r w:rsidRPr="00A93547">
              <w:rPr>
                <w:rFonts w:eastAsia="Malgun Gothic"/>
                <w:lang w:eastAsia="ko-KR"/>
              </w:rPr>
              <w:t>)</w:t>
            </w:r>
            <w:r w:rsidRPr="00A93547">
              <w:rPr>
                <w:vertAlign w:val="superscript"/>
                <w:lang w:eastAsia="zh-CN"/>
              </w:rPr>
              <w:t>5</w:t>
            </w:r>
            <w:r w:rsidRPr="00A93547">
              <w:rPr>
                <w:rFonts w:eastAsia="Malgun Gothic"/>
                <w:vertAlign w:val="superscript"/>
                <w:lang w:eastAsia="ko-KR"/>
              </w:rPr>
              <w:t>,14</w:t>
            </w:r>
          </w:p>
        </w:tc>
        <w:tc>
          <w:tcPr>
            <w:tcW w:w="3969" w:type="dxa"/>
            <w:tcMar>
              <w:top w:w="28" w:type="dxa"/>
              <w:left w:w="28" w:type="dxa"/>
              <w:bottom w:w="28" w:type="dxa"/>
              <w:right w:w="28" w:type="dxa"/>
            </w:tcMar>
            <w:vAlign w:val="center"/>
          </w:tcPr>
          <w:p w14:paraId="03498C9D" w14:textId="77777777" w:rsidR="00D56D0C" w:rsidRPr="00A93547" w:rsidRDefault="00D56D0C" w:rsidP="00D56D0C">
            <w:pPr>
              <w:pStyle w:val="TAC"/>
            </w:pPr>
            <w:r w:rsidRPr="00A93547">
              <w:t>DC_3A_n77A</w:t>
            </w:r>
            <w:r w:rsidRPr="00A93547">
              <w:rPr>
                <w:rFonts w:eastAsia="Malgun Gothic"/>
                <w:vertAlign w:val="superscript"/>
                <w:lang w:eastAsia="ko-KR"/>
              </w:rPr>
              <w:t>14</w:t>
            </w:r>
          </w:p>
          <w:p w14:paraId="37A426EC" w14:textId="77777777" w:rsidR="00D56D0C" w:rsidRPr="00A93547" w:rsidRDefault="00D56D0C" w:rsidP="00D56D0C">
            <w:pPr>
              <w:pStyle w:val="TAC"/>
            </w:pPr>
            <w:r w:rsidRPr="00A93547">
              <w:t>DC_8A_n77A</w:t>
            </w:r>
            <w:r w:rsidRPr="00A93547">
              <w:rPr>
                <w:rFonts w:eastAsia="Malgun Gothic"/>
                <w:vertAlign w:val="superscript"/>
                <w:lang w:eastAsia="ko-KR"/>
              </w:rPr>
              <w:t>14</w:t>
            </w:r>
          </w:p>
        </w:tc>
      </w:tr>
      <w:tr w:rsidR="00D56D0C" w:rsidRPr="00A93547" w14:paraId="54D66B0A"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B429DC9" w14:textId="77777777" w:rsidR="00D56D0C" w:rsidRPr="00A93547" w:rsidRDefault="00D56D0C" w:rsidP="00D56D0C">
            <w:pPr>
              <w:pStyle w:val="TAC"/>
            </w:pPr>
            <w:r w:rsidRPr="00A93547">
              <w:t>DC_3A-8A_n78</w:t>
            </w:r>
            <w:r w:rsidRPr="00A93547">
              <w:rPr>
                <w:lang w:eastAsia="zh-CN"/>
              </w:rPr>
              <w:t>A</w:t>
            </w:r>
            <w:r w:rsidRPr="00A93547">
              <w:rPr>
                <w:vertAlign w:val="superscript"/>
                <w:lang w:eastAsia="zh-CN"/>
              </w:rPr>
              <w:t>5</w:t>
            </w:r>
          </w:p>
        </w:tc>
        <w:tc>
          <w:tcPr>
            <w:tcW w:w="3969" w:type="dxa"/>
            <w:tcMar>
              <w:top w:w="28" w:type="dxa"/>
              <w:left w:w="28" w:type="dxa"/>
              <w:bottom w:w="28" w:type="dxa"/>
              <w:right w:w="28" w:type="dxa"/>
            </w:tcMar>
            <w:vAlign w:val="center"/>
          </w:tcPr>
          <w:p w14:paraId="25AC18DD" w14:textId="77777777" w:rsidR="00D56D0C" w:rsidRPr="00A93547" w:rsidRDefault="00D56D0C" w:rsidP="00D56D0C">
            <w:pPr>
              <w:pStyle w:val="TAC"/>
            </w:pPr>
            <w:r w:rsidRPr="00A93547">
              <w:t>DC_3A_n78A</w:t>
            </w:r>
          </w:p>
          <w:p w14:paraId="56429EE4" w14:textId="77777777" w:rsidR="00D56D0C" w:rsidRPr="00A93547" w:rsidRDefault="00D56D0C" w:rsidP="00D56D0C">
            <w:pPr>
              <w:pStyle w:val="TAC"/>
            </w:pPr>
            <w:r w:rsidRPr="00A93547">
              <w:t>DC_8A_n78A</w:t>
            </w:r>
          </w:p>
        </w:tc>
      </w:tr>
      <w:tr w:rsidR="00D56D0C" w:rsidRPr="00A93547" w14:paraId="7C50662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0D55326" w14:textId="77777777" w:rsidR="00D56D0C" w:rsidRPr="00A93547" w:rsidRDefault="00D56D0C" w:rsidP="00D56D0C">
            <w:pPr>
              <w:pStyle w:val="TAC"/>
            </w:pPr>
            <w:r w:rsidRPr="00A93547">
              <w:rPr>
                <w:rFonts w:eastAsia="MS Mincho"/>
                <w:lang w:eastAsia="ja-JP"/>
              </w:rPr>
              <w:t>DC_3A-18A_n77A</w:t>
            </w:r>
          </w:p>
        </w:tc>
        <w:tc>
          <w:tcPr>
            <w:tcW w:w="3969" w:type="dxa"/>
            <w:tcMar>
              <w:top w:w="28" w:type="dxa"/>
              <w:left w:w="28" w:type="dxa"/>
              <w:bottom w:w="28" w:type="dxa"/>
              <w:right w:w="28" w:type="dxa"/>
            </w:tcMar>
            <w:vAlign w:val="center"/>
          </w:tcPr>
          <w:p w14:paraId="52E39D97" w14:textId="77777777" w:rsidR="00D56D0C" w:rsidRPr="00A93547" w:rsidRDefault="00D56D0C" w:rsidP="00D56D0C">
            <w:pPr>
              <w:pStyle w:val="TAC"/>
              <w:rPr>
                <w:rFonts w:eastAsia="MS Mincho"/>
                <w:lang w:eastAsia="ja-JP"/>
              </w:rPr>
            </w:pPr>
            <w:r w:rsidRPr="00A93547">
              <w:rPr>
                <w:rFonts w:eastAsia="MS Mincho"/>
                <w:lang w:eastAsia="ja-JP"/>
              </w:rPr>
              <w:t>DC_3A_n77A</w:t>
            </w:r>
          </w:p>
          <w:p w14:paraId="012179F5" w14:textId="77777777" w:rsidR="00D56D0C" w:rsidRPr="00A93547" w:rsidRDefault="00D56D0C" w:rsidP="00D56D0C">
            <w:pPr>
              <w:pStyle w:val="TAC"/>
              <w:rPr>
                <w:lang w:eastAsia="ja-JP"/>
              </w:rPr>
            </w:pPr>
            <w:r w:rsidRPr="00A93547">
              <w:rPr>
                <w:rFonts w:eastAsia="MS Mincho"/>
                <w:lang w:eastAsia="ja-JP"/>
              </w:rPr>
              <w:t>DC_18A_n77A</w:t>
            </w:r>
          </w:p>
        </w:tc>
      </w:tr>
      <w:tr w:rsidR="00D56D0C" w:rsidRPr="00A93547" w14:paraId="3BC9BC03" w14:textId="77777777" w:rsidTr="00C554B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36B97D9" w14:textId="77777777" w:rsidR="00D56D0C" w:rsidRPr="00A93547" w:rsidRDefault="00D56D0C" w:rsidP="00D56D0C">
            <w:pPr>
              <w:pStyle w:val="TAC"/>
            </w:pPr>
            <w:r w:rsidRPr="00A93547">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2F55" w14:textId="77777777" w:rsidR="00D56D0C" w:rsidRPr="00A93547" w:rsidRDefault="00D56D0C" w:rsidP="00D56D0C">
            <w:pPr>
              <w:pStyle w:val="TAC"/>
            </w:pPr>
            <w:r w:rsidRPr="00A93547">
              <w:t>DC_3A_n78A</w:t>
            </w:r>
          </w:p>
          <w:p w14:paraId="2BFD9F01" w14:textId="77777777" w:rsidR="00D56D0C" w:rsidRPr="00A93547" w:rsidRDefault="00D56D0C" w:rsidP="00D56D0C">
            <w:pPr>
              <w:pStyle w:val="TAC"/>
              <w:rPr>
                <w:lang w:eastAsia="ja-JP"/>
              </w:rPr>
            </w:pPr>
            <w:r w:rsidRPr="00A93547">
              <w:t>DC_8A_n78A</w:t>
            </w:r>
          </w:p>
        </w:tc>
      </w:tr>
      <w:tr w:rsidR="00D56D0C" w:rsidRPr="00A93547" w14:paraId="01C5D4BB"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53E7FFA" w14:textId="77777777" w:rsidR="00D56D0C" w:rsidRPr="00A93547" w:rsidRDefault="00D56D0C" w:rsidP="00D56D0C">
            <w:pPr>
              <w:pStyle w:val="TAC"/>
            </w:pPr>
            <w:r w:rsidRPr="00A93547">
              <w:t>DC_3A-18A_n78A</w:t>
            </w:r>
          </w:p>
        </w:tc>
        <w:tc>
          <w:tcPr>
            <w:tcW w:w="3969" w:type="dxa"/>
            <w:tcMar>
              <w:top w:w="28" w:type="dxa"/>
              <w:left w:w="28" w:type="dxa"/>
              <w:bottom w:w="28" w:type="dxa"/>
              <w:right w:w="28" w:type="dxa"/>
            </w:tcMar>
            <w:vAlign w:val="center"/>
          </w:tcPr>
          <w:p w14:paraId="09C07F34" w14:textId="77777777" w:rsidR="00D56D0C" w:rsidRPr="00A93547" w:rsidRDefault="00D56D0C" w:rsidP="00D56D0C">
            <w:pPr>
              <w:pStyle w:val="TAC"/>
              <w:rPr>
                <w:lang w:eastAsia="ja-JP"/>
              </w:rPr>
            </w:pPr>
            <w:r w:rsidRPr="00A93547">
              <w:rPr>
                <w:lang w:eastAsia="ja-JP"/>
              </w:rPr>
              <w:t>DC_3A_n78A</w:t>
            </w:r>
          </w:p>
          <w:p w14:paraId="38DC9827" w14:textId="77777777" w:rsidR="00D56D0C" w:rsidRPr="00A93547" w:rsidRDefault="00D56D0C" w:rsidP="00D56D0C">
            <w:pPr>
              <w:pStyle w:val="TAC"/>
            </w:pPr>
            <w:r w:rsidRPr="00A93547">
              <w:rPr>
                <w:lang w:eastAsia="ja-JP"/>
              </w:rPr>
              <w:t>DC_18A_n78A</w:t>
            </w:r>
          </w:p>
        </w:tc>
      </w:tr>
      <w:tr w:rsidR="00D56D0C" w:rsidRPr="00A93547" w14:paraId="4E52B3D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D7EC521" w14:textId="77777777" w:rsidR="00D56D0C" w:rsidRPr="00A93547" w:rsidRDefault="00D56D0C" w:rsidP="00D56D0C">
            <w:pPr>
              <w:pStyle w:val="TAC"/>
            </w:pPr>
            <w:r w:rsidRPr="00A93547">
              <w:t>DC_3A-19A_n77A</w:t>
            </w:r>
            <w:r w:rsidRPr="00A93547">
              <w:rPr>
                <w:vertAlign w:val="superscript"/>
              </w:rPr>
              <w:t>5</w:t>
            </w:r>
          </w:p>
        </w:tc>
        <w:tc>
          <w:tcPr>
            <w:tcW w:w="3969" w:type="dxa"/>
            <w:tcMar>
              <w:top w:w="28" w:type="dxa"/>
              <w:left w:w="28" w:type="dxa"/>
              <w:bottom w:w="28" w:type="dxa"/>
              <w:right w:w="28" w:type="dxa"/>
            </w:tcMar>
            <w:vAlign w:val="center"/>
          </w:tcPr>
          <w:p w14:paraId="235D4980" w14:textId="77777777" w:rsidR="00D56D0C" w:rsidRPr="00A93547" w:rsidRDefault="00D56D0C" w:rsidP="00D56D0C">
            <w:pPr>
              <w:pStyle w:val="TAC"/>
            </w:pPr>
            <w:r w:rsidRPr="00A93547">
              <w:t>DC_3A_n77A</w:t>
            </w:r>
          </w:p>
          <w:p w14:paraId="4CD97B0E" w14:textId="77777777" w:rsidR="00D56D0C" w:rsidRPr="00A93547" w:rsidRDefault="00D56D0C" w:rsidP="00D56D0C">
            <w:pPr>
              <w:pStyle w:val="TAC"/>
            </w:pPr>
            <w:r w:rsidRPr="00A93547">
              <w:t>DC_19A_n77A</w:t>
            </w:r>
          </w:p>
        </w:tc>
      </w:tr>
      <w:tr w:rsidR="00D56D0C" w:rsidRPr="00A93547" w14:paraId="6254600D"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5C9D3DC" w14:textId="77777777" w:rsidR="00D56D0C" w:rsidRPr="00A93547" w:rsidRDefault="00D56D0C" w:rsidP="00D56D0C">
            <w:pPr>
              <w:pStyle w:val="TAC"/>
            </w:pPr>
            <w:r w:rsidRPr="00A93547">
              <w:t>DC_3A-19A_n78A</w:t>
            </w:r>
            <w:r w:rsidRPr="00A93547">
              <w:rPr>
                <w:vertAlign w:val="superscript"/>
              </w:rPr>
              <w:t>5,14</w:t>
            </w:r>
          </w:p>
          <w:p w14:paraId="3AD184D3" w14:textId="77777777" w:rsidR="00D56D0C" w:rsidRPr="00A93547" w:rsidRDefault="00D56D0C" w:rsidP="00D56D0C">
            <w:pPr>
              <w:pStyle w:val="TAC"/>
            </w:pPr>
            <w:r w:rsidRPr="00A93547">
              <w:t>DC_3A-19A_n78C</w:t>
            </w:r>
            <w:r w:rsidRPr="00A93547">
              <w:rPr>
                <w:vertAlign w:val="superscript"/>
              </w:rPr>
              <w:t>5</w:t>
            </w:r>
          </w:p>
        </w:tc>
        <w:tc>
          <w:tcPr>
            <w:tcW w:w="3969" w:type="dxa"/>
            <w:tcMar>
              <w:top w:w="28" w:type="dxa"/>
              <w:left w:w="28" w:type="dxa"/>
              <w:bottom w:w="28" w:type="dxa"/>
              <w:right w:w="28" w:type="dxa"/>
            </w:tcMar>
            <w:vAlign w:val="center"/>
          </w:tcPr>
          <w:p w14:paraId="12E16DB1" w14:textId="77777777" w:rsidR="00D56D0C" w:rsidRPr="00A93547" w:rsidRDefault="00D56D0C" w:rsidP="00D56D0C">
            <w:pPr>
              <w:pStyle w:val="TAC"/>
            </w:pPr>
            <w:r w:rsidRPr="00A93547">
              <w:t>DC_3A_n78A</w:t>
            </w:r>
            <w:r w:rsidRPr="00A93547">
              <w:rPr>
                <w:vertAlign w:val="superscript"/>
              </w:rPr>
              <w:t>14</w:t>
            </w:r>
          </w:p>
          <w:p w14:paraId="6D39ED60" w14:textId="77777777" w:rsidR="00D56D0C" w:rsidRPr="00A93547" w:rsidRDefault="00D56D0C" w:rsidP="00D56D0C">
            <w:pPr>
              <w:pStyle w:val="TAC"/>
            </w:pPr>
            <w:r w:rsidRPr="00A93547">
              <w:t>DC_19A_n78A</w:t>
            </w:r>
            <w:r w:rsidRPr="00A93547">
              <w:rPr>
                <w:vertAlign w:val="superscript"/>
              </w:rPr>
              <w:t>14</w:t>
            </w:r>
          </w:p>
        </w:tc>
      </w:tr>
      <w:tr w:rsidR="00D56D0C" w:rsidRPr="00A93547" w14:paraId="1B849BE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9F5CD61" w14:textId="77777777" w:rsidR="00D56D0C" w:rsidRPr="00A93547" w:rsidRDefault="00D56D0C" w:rsidP="00D56D0C">
            <w:pPr>
              <w:pStyle w:val="TAC"/>
            </w:pPr>
            <w:r w:rsidRPr="00A93547">
              <w:t>DC_3A-19A_n79A</w:t>
            </w:r>
            <w:r w:rsidRPr="00A93547">
              <w:rPr>
                <w:vertAlign w:val="superscript"/>
              </w:rPr>
              <w:t>5,14</w:t>
            </w:r>
          </w:p>
          <w:p w14:paraId="45D4E957" w14:textId="77777777" w:rsidR="00D56D0C" w:rsidRPr="00A93547" w:rsidRDefault="00D56D0C" w:rsidP="00D56D0C">
            <w:pPr>
              <w:pStyle w:val="TAC"/>
            </w:pPr>
            <w:r w:rsidRPr="00A93547">
              <w:t>DC_3A-19A_n79C</w:t>
            </w:r>
            <w:r w:rsidRPr="00A93547">
              <w:rPr>
                <w:vertAlign w:val="superscript"/>
              </w:rPr>
              <w:t>5</w:t>
            </w:r>
          </w:p>
        </w:tc>
        <w:tc>
          <w:tcPr>
            <w:tcW w:w="3969" w:type="dxa"/>
            <w:tcMar>
              <w:top w:w="28" w:type="dxa"/>
              <w:left w:w="28" w:type="dxa"/>
              <w:bottom w:w="28" w:type="dxa"/>
              <w:right w:w="28" w:type="dxa"/>
            </w:tcMar>
            <w:vAlign w:val="center"/>
          </w:tcPr>
          <w:p w14:paraId="1408860D" w14:textId="77777777" w:rsidR="00D56D0C" w:rsidRPr="00A93547" w:rsidRDefault="00D56D0C" w:rsidP="00D56D0C">
            <w:pPr>
              <w:pStyle w:val="TAC"/>
            </w:pPr>
            <w:r w:rsidRPr="00A93547">
              <w:t>DC_3A_n79A</w:t>
            </w:r>
            <w:r w:rsidRPr="00A93547">
              <w:rPr>
                <w:vertAlign w:val="superscript"/>
              </w:rPr>
              <w:t>14</w:t>
            </w:r>
          </w:p>
          <w:p w14:paraId="260B533A" w14:textId="77777777" w:rsidR="00D56D0C" w:rsidRPr="00A93547" w:rsidRDefault="00D56D0C" w:rsidP="00D56D0C">
            <w:pPr>
              <w:pStyle w:val="TAC"/>
            </w:pPr>
            <w:r w:rsidRPr="00A93547">
              <w:t>DC_19A_n79A</w:t>
            </w:r>
          </w:p>
        </w:tc>
      </w:tr>
      <w:tr w:rsidR="00D56D0C" w:rsidRPr="00A93547" w14:paraId="6826F66F"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95CEF57" w14:textId="77777777" w:rsidR="00D56D0C" w:rsidRPr="00A93547" w:rsidRDefault="00D56D0C" w:rsidP="00D56D0C">
            <w:pPr>
              <w:pStyle w:val="TAC"/>
            </w:pPr>
            <w:r w:rsidRPr="00A93547">
              <w:t>DC_3A-20A_n1A</w:t>
            </w:r>
          </w:p>
        </w:tc>
        <w:tc>
          <w:tcPr>
            <w:tcW w:w="3969" w:type="dxa"/>
            <w:tcMar>
              <w:top w:w="28" w:type="dxa"/>
              <w:left w:w="28" w:type="dxa"/>
              <w:bottom w:w="28" w:type="dxa"/>
              <w:right w:w="28" w:type="dxa"/>
            </w:tcMar>
            <w:vAlign w:val="center"/>
          </w:tcPr>
          <w:p w14:paraId="0D56A5F7" w14:textId="77777777" w:rsidR="00D56D0C" w:rsidRPr="00A93547" w:rsidRDefault="00D56D0C" w:rsidP="00D56D0C">
            <w:pPr>
              <w:pStyle w:val="TAC"/>
              <w:rPr>
                <w:lang w:eastAsia="fi-FI"/>
              </w:rPr>
            </w:pPr>
            <w:r w:rsidRPr="00A93547">
              <w:rPr>
                <w:lang w:eastAsia="fi-FI"/>
              </w:rPr>
              <w:t>DC_3A_n1A</w:t>
            </w:r>
          </w:p>
          <w:p w14:paraId="5029A189" w14:textId="77777777" w:rsidR="00D56D0C" w:rsidRPr="00A93547" w:rsidRDefault="00D56D0C" w:rsidP="00D56D0C">
            <w:pPr>
              <w:pStyle w:val="TAC"/>
            </w:pPr>
            <w:r w:rsidRPr="00A93547">
              <w:rPr>
                <w:lang w:eastAsia="fi-FI"/>
              </w:rPr>
              <w:t>DC_20A_n1A</w:t>
            </w:r>
          </w:p>
        </w:tc>
      </w:tr>
      <w:tr w:rsidR="00D56D0C" w:rsidRPr="00A93547" w14:paraId="48EC578C"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9C8EF38" w14:textId="77777777" w:rsidR="00D56D0C" w:rsidRPr="00A93547" w:rsidRDefault="00D56D0C" w:rsidP="00D56D0C">
            <w:pPr>
              <w:pStyle w:val="TAC"/>
            </w:pPr>
            <w:r w:rsidRPr="00A93547">
              <w:t>DC_3A-20A_n28A</w:t>
            </w:r>
            <w:r w:rsidRPr="00A93547">
              <w:rPr>
                <w:vertAlign w:val="superscript"/>
              </w:rPr>
              <w:t>5,6,11,12</w:t>
            </w:r>
          </w:p>
        </w:tc>
        <w:tc>
          <w:tcPr>
            <w:tcW w:w="3969" w:type="dxa"/>
            <w:tcMar>
              <w:top w:w="28" w:type="dxa"/>
              <w:left w:w="28" w:type="dxa"/>
              <w:bottom w:w="28" w:type="dxa"/>
              <w:right w:w="28" w:type="dxa"/>
            </w:tcMar>
            <w:vAlign w:val="center"/>
          </w:tcPr>
          <w:p w14:paraId="6C8E0A96" w14:textId="77777777" w:rsidR="00D56D0C" w:rsidRPr="00A93547" w:rsidRDefault="00D56D0C" w:rsidP="00D56D0C">
            <w:pPr>
              <w:pStyle w:val="TAC"/>
            </w:pPr>
            <w:r w:rsidRPr="00A93547">
              <w:t>DC_3A_n28A</w:t>
            </w:r>
          </w:p>
          <w:p w14:paraId="20391521" w14:textId="77777777" w:rsidR="00D56D0C" w:rsidRPr="00A93547" w:rsidRDefault="00D56D0C" w:rsidP="00D56D0C">
            <w:pPr>
              <w:pStyle w:val="TAC"/>
            </w:pPr>
            <w:r w:rsidRPr="00A93547">
              <w:t>DC_20A_n28A</w:t>
            </w:r>
          </w:p>
        </w:tc>
      </w:tr>
      <w:tr w:rsidR="00D56D0C" w:rsidRPr="00A93547" w14:paraId="533386FB"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DE7776B" w14:textId="77777777" w:rsidR="00D56D0C" w:rsidRPr="00A93547" w:rsidRDefault="00D56D0C" w:rsidP="00D56D0C">
            <w:pPr>
              <w:pStyle w:val="TAC"/>
            </w:pPr>
            <w:r w:rsidRPr="00A93547">
              <w:t>DC_3A-20A_n78A</w:t>
            </w:r>
            <w:r w:rsidRPr="00A93547">
              <w:rPr>
                <w:vertAlign w:val="superscript"/>
              </w:rPr>
              <w:t>5</w:t>
            </w:r>
          </w:p>
        </w:tc>
        <w:tc>
          <w:tcPr>
            <w:tcW w:w="3969" w:type="dxa"/>
            <w:tcMar>
              <w:top w:w="28" w:type="dxa"/>
              <w:left w:w="28" w:type="dxa"/>
              <w:bottom w:w="28" w:type="dxa"/>
              <w:right w:w="28" w:type="dxa"/>
            </w:tcMar>
            <w:vAlign w:val="center"/>
          </w:tcPr>
          <w:p w14:paraId="23DD0A61" w14:textId="77777777" w:rsidR="00D56D0C" w:rsidRPr="00A93547" w:rsidRDefault="00D56D0C" w:rsidP="00D56D0C">
            <w:pPr>
              <w:pStyle w:val="TAC"/>
            </w:pPr>
            <w:r w:rsidRPr="00A93547">
              <w:t>DC_3A_n78A</w:t>
            </w:r>
          </w:p>
          <w:p w14:paraId="71E40227" w14:textId="77777777" w:rsidR="00D56D0C" w:rsidRPr="00A93547" w:rsidRDefault="00D56D0C" w:rsidP="00D56D0C">
            <w:pPr>
              <w:pStyle w:val="TAC"/>
            </w:pPr>
            <w:r w:rsidRPr="00A93547">
              <w:t>DC_20A_n78A</w:t>
            </w:r>
          </w:p>
        </w:tc>
      </w:tr>
      <w:tr w:rsidR="00D56D0C" w:rsidRPr="00A93547" w14:paraId="4485371D"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ACE2BEA" w14:textId="77777777" w:rsidR="00D56D0C" w:rsidRPr="00A93547" w:rsidRDefault="00D56D0C" w:rsidP="00D56D0C">
            <w:pPr>
              <w:pStyle w:val="TAC"/>
            </w:pPr>
            <w:r w:rsidRPr="00A93547">
              <w:t>DC_3A-21A_n77A</w:t>
            </w:r>
            <w:r w:rsidRPr="00A93547">
              <w:rPr>
                <w:vertAlign w:val="superscript"/>
              </w:rPr>
              <w:t>5</w:t>
            </w:r>
          </w:p>
        </w:tc>
        <w:tc>
          <w:tcPr>
            <w:tcW w:w="3969" w:type="dxa"/>
            <w:tcMar>
              <w:top w:w="28" w:type="dxa"/>
              <w:left w:w="28" w:type="dxa"/>
              <w:bottom w:w="28" w:type="dxa"/>
              <w:right w:w="28" w:type="dxa"/>
            </w:tcMar>
            <w:vAlign w:val="center"/>
          </w:tcPr>
          <w:p w14:paraId="52779CF4" w14:textId="77777777" w:rsidR="00D56D0C" w:rsidRPr="00A93547" w:rsidRDefault="00D56D0C" w:rsidP="00D56D0C">
            <w:pPr>
              <w:pStyle w:val="TAC"/>
            </w:pPr>
            <w:r w:rsidRPr="00A93547">
              <w:t>DC_3A_n77A</w:t>
            </w:r>
          </w:p>
          <w:p w14:paraId="51CD1AAD" w14:textId="77777777" w:rsidR="00D56D0C" w:rsidRPr="00A93547" w:rsidRDefault="00D56D0C" w:rsidP="00D56D0C">
            <w:pPr>
              <w:pStyle w:val="TAC"/>
            </w:pPr>
            <w:r w:rsidRPr="00A93547">
              <w:t>DC_21A_n77A</w:t>
            </w:r>
          </w:p>
        </w:tc>
      </w:tr>
      <w:tr w:rsidR="00D56D0C" w:rsidRPr="00A93547" w14:paraId="698F330E"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5A02C53" w14:textId="77777777" w:rsidR="00D56D0C" w:rsidRPr="00A93547" w:rsidRDefault="00D56D0C" w:rsidP="00D56D0C">
            <w:pPr>
              <w:pStyle w:val="TAC"/>
            </w:pPr>
            <w:r w:rsidRPr="00A93547">
              <w:t>DC_3A-21A_n78A</w:t>
            </w:r>
            <w:r w:rsidRPr="00A93547">
              <w:rPr>
                <w:vertAlign w:val="superscript"/>
              </w:rPr>
              <w:t>5,14</w:t>
            </w:r>
          </w:p>
          <w:p w14:paraId="2CD14F5C" w14:textId="77777777" w:rsidR="00D56D0C" w:rsidRPr="00A93547" w:rsidRDefault="00D56D0C" w:rsidP="00D56D0C">
            <w:pPr>
              <w:pStyle w:val="TAC"/>
            </w:pPr>
            <w:r w:rsidRPr="00A93547">
              <w:t>DC_3A-21A_n78C</w:t>
            </w:r>
            <w:r w:rsidRPr="00A93547">
              <w:rPr>
                <w:vertAlign w:val="superscript"/>
              </w:rPr>
              <w:t>5</w:t>
            </w:r>
          </w:p>
        </w:tc>
        <w:tc>
          <w:tcPr>
            <w:tcW w:w="3969" w:type="dxa"/>
            <w:tcMar>
              <w:top w:w="28" w:type="dxa"/>
              <w:left w:w="28" w:type="dxa"/>
              <w:bottom w:w="28" w:type="dxa"/>
              <w:right w:w="28" w:type="dxa"/>
            </w:tcMar>
            <w:vAlign w:val="center"/>
          </w:tcPr>
          <w:p w14:paraId="74DE42C7" w14:textId="77777777" w:rsidR="00D56D0C" w:rsidRPr="00A93547" w:rsidRDefault="00D56D0C" w:rsidP="00D56D0C">
            <w:pPr>
              <w:pStyle w:val="TAC"/>
            </w:pPr>
            <w:r w:rsidRPr="00A93547">
              <w:t>DC_3A_n78A</w:t>
            </w:r>
            <w:r w:rsidRPr="00A93547">
              <w:rPr>
                <w:vertAlign w:val="superscript"/>
              </w:rPr>
              <w:t>14</w:t>
            </w:r>
          </w:p>
          <w:p w14:paraId="0DB4BBA4" w14:textId="77777777" w:rsidR="00D56D0C" w:rsidRPr="00A93547" w:rsidRDefault="00D56D0C" w:rsidP="00D56D0C">
            <w:pPr>
              <w:pStyle w:val="TAC"/>
            </w:pPr>
            <w:r w:rsidRPr="00A93547">
              <w:t>DC_21A_n78A</w:t>
            </w:r>
            <w:r w:rsidRPr="00A93547">
              <w:rPr>
                <w:vertAlign w:val="superscript"/>
              </w:rPr>
              <w:t>14</w:t>
            </w:r>
          </w:p>
        </w:tc>
      </w:tr>
      <w:tr w:rsidR="00D56D0C" w:rsidRPr="00A93547" w14:paraId="3E2CD3C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5A68DEF" w14:textId="77777777" w:rsidR="00D56D0C" w:rsidRPr="00A93547" w:rsidRDefault="00D56D0C" w:rsidP="00D56D0C">
            <w:pPr>
              <w:pStyle w:val="TAC"/>
            </w:pPr>
            <w:r w:rsidRPr="00A93547">
              <w:t>DC_3A-21A_n79A</w:t>
            </w:r>
            <w:r w:rsidRPr="00A93547">
              <w:rPr>
                <w:vertAlign w:val="superscript"/>
              </w:rPr>
              <w:t>5,14</w:t>
            </w:r>
          </w:p>
          <w:p w14:paraId="519FC83D" w14:textId="77777777" w:rsidR="00D56D0C" w:rsidRPr="00A93547" w:rsidRDefault="00D56D0C" w:rsidP="00D56D0C">
            <w:pPr>
              <w:pStyle w:val="TAC"/>
            </w:pPr>
            <w:r w:rsidRPr="00A93547">
              <w:t>DC_3A-21A_n79C</w:t>
            </w:r>
            <w:r w:rsidRPr="00A93547">
              <w:rPr>
                <w:vertAlign w:val="superscript"/>
              </w:rPr>
              <w:t>5</w:t>
            </w:r>
          </w:p>
        </w:tc>
        <w:tc>
          <w:tcPr>
            <w:tcW w:w="3969" w:type="dxa"/>
            <w:tcMar>
              <w:top w:w="28" w:type="dxa"/>
              <w:left w:w="28" w:type="dxa"/>
              <w:bottom w:w="28" w:type="dxa"/>
              <w:right w:w="28" w:type="dxa"/>
            </w:tcMar>
            <w:vAlign w:val="center"/>
          </w:tcPr>
          <w:p w14:paraId="79D1B1C2" w14:textId="77777777" w:rsidR="00D56D0C" w:rsidRPr="00A93547" w:rsidRDefault="00D56D0C" w:rsidP="00D56D0C">
            <w:pPr>
              <w:pStyle w:val="TAC"/>
            </w:pPr>
            <w:r w:rsidRPr="00A93547">
              <w:t>DC_3A_n79A</w:t>
            </w:r>
            <w:r w:rsidRPr="00A93547">
              <w:rPr>
                <w:vertAlign w:val="superscript"/>
              </w:rPr>
              <w:t>14</w:t>
            </w:r>
          </w:p>
          <w:p w14:paraId="7C9D6B5D" w14:textId="77777777" w:rsidR="00D56D0C" w:rsidRPr="00A93547" w:rsidRDefault="00D56D0C" w:rsidP="00D56D0C">
            <w:pPr>
              <w:pStyle w:val="TAC"/>
            </w:pPr>
            <w:r w:rsidRPr="00A93547">
              <w:t>DC_21A_n79A</w:t>
            </w:r>
            <w:r w:rsidRPr="00A93547">
              <w:rPr>
                <w:vertAlign w:val="superscript"/>
              </w:rPr>
              <w:t>14</w:t>
            </w:r>
          </w:p>
        </w:tc>
      </w:tr>
      <w:tr w:rsidR="00D56D0C" w:rsidRPr="00A93547" w14:paraId="2BD33E1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8C58961" w14:textId="77777777" w:rsidR="00D56D0C" w:rsidRPr="00A93547" w:rsidRDefault="00D56D0C" w:rsidP="00D56D0C">
            <w:pPr>
              <w:pStyle w:val="TAC"/>
            </w:pPr>
            <w:r w:rsidRPr="00A93547">
              <w:t>DC_3A-28A_n78A</w:t>
            </w:r>
            <w:r w:rsidRPr="00A93547">
              <w:rPr>
                <w:vertAlign w:val="superscript"/>
              </w:rPr>
              <w:t>5</w:t>
            </w:r>
          </w:p>
        </w:tc>
        <w:tc>
          <w:tcPr>
            <w:tcW w:w="3969" w:type="dxa"/>
            <w:tcMar>
              <w:top w:w="28" w:type="dxa"/>
              <w:left w:w="28" w:type="dxa"/>
              <w:bottom w:w="28" w:type="dxa"/>
              <w:right w:w="28" w:type="dxa"/>
            </w:tcMar>
            <w:vAlign w:val="center"/>
          </w:tcPr>
          <w:p w14:paraId="2D343365" w14:textId="77777777" w:rsidR="00D56D0C" w:rsidRPr="00A93547" w:rsidRDefault="00D56D0C" w:rsidP="00D56D0C">
            <w:pPr>
              <w:pStyle w:val="TAC"/>
            </w:pPr>
            <w:r w:rsidRPr="00A93547">
              <w:t>DC_3A_n78A</w:t>
            </w:r>
          </w:p>
          <w:p w14:paraId="46A46569" w14:textId="77777777" w:rsidR="00D56D0C" w:rsidRPr="00A93547" w:rsidRDefault="00D56D0C" w:rsidP="00D56D0C">
            <w:pPr>
              <w:pStyle w:val="TAC"/>
            </w:pPr>
            <w:r w:rsidRPr="00A93547">
              <w:t>DC_28A_n78A</w:t>
            </w:r>
          </w:p>
        </w:tc>
      </w:tr>
      <w:tr w:rsidR="00D56D0C" w:rsidRPr="00A93547" w14:paraId="521C898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200F29B" w14:textId="77777777" w:rsidR="00D56D0C" w:rsidRPr="00A93547" w:rsidRDefault="00D56D0C" w:rsidP="00D56D0C">
            <w:pPr>
              <w:pStyle w:val="TAC"/>
            </w:pPr>
            <w:r w:rsidRPr="00A93547">
              <w:rPr>
                <w:rFonts w:eastAsia="Malgun Gothic"/>
              </w:rPr>
              <w:t>DC_3A_n28A-n78A</w:t>
            </w:r>
            <w:r w:rsidRPr="00A93547">
              <w:rPr>
                <w:vertAlign w:val="superscript"/>
              </w:rPr>
              <w:t>5</w:t>
            </w:r>
          </w:p>
        </w:tc>
        <w:tc>
          <w:tcPr>
            <w:tcW w:w="3969" w:type="dxa"/>
            <w:tcMar>
              <w:top w:w="28" w:type="dxa"/>
              <w:left w:w="28" w:type="dxa"/>
              <w:bottom w:w="28" w:type="dxa"/>
              <w:right w:w="28" w:type="dxa"/>
            </w:tcMar>
            <w:vAlign w:val="center"/>
          </w:tcPr>
          <w:p w14:paraId="59681BBE" w14:textId="77777777" w:rsidR="00D56D0C" w:rsidRPr="00A93547" w:rsidRDefault="00D56D0C" w:rsidP="00D56D0C">
            <w:pPr>
              <w:pStyle w:val="TAC"/>
              <w:rPr>
                <w:rFonts w:eastAsia="Malgun Gothic"/>
              </w:rPr>
            </w:pPr>
            <w:r w:rsidRPr="00A93547">
              <w:rPr>
                <w:rFonts w:eastAsia="Malgun Gothic"/>
              </w:rPr>
              <w:t>DC_3A_n28A</w:t>
            </w:r>
          </w:p>
          <w:p w14:paraId="09FD3665" w14:textId="77777777" w:rsidR="00D56D0C" w:rsidRPr="00A93547" w:rsidRDefault="00D56D0C" w:rsidP="00D56D0C">
            <w:pPr>
              <w:pStyle w:val="TAC"/>
            </w:pPr>
            <w:r w:rsidRPr="00A93547">
              <w:rPr>
                <w:rFonts w:eastAsia="Malgun Gothic"/>
              </w:rPr>
              <w:t>DC_3A_n78A</w:t>
            </w:r>
          </w:p>
        </w:tc>
      </w:tr>
      <w:tr w:rsidR="00D56D0C" w:rsidRPr="00A93547" w14:paraId="203C36F8"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BD4A270" w14:textId="77777777" w:rsidR="00D56D0C" w:rsidRPr="00A93547" w:rsidRDefault="00D56D0C" w:rsidP="00D56D0C">
            <w:pPr>
              <w:pStyle w:val="TAC"/>
            </w:pPr>
            <w:r w:rsidRPr="00A93547">
              <w:t>DC_3A-40A_n1A</w:t>
            </w:r>
          </w:p>
        </w:tc>
        <w:tc>
          <w:tcPr>
            <w:tcW w:w="3969" w:type="dxa"/>
            <w:tcMar>
              <w:top w:w="28" w:type="dxa"/>
              <w:left w:w="28" w:type="dxa"/>
              <w:bottom w:w="28" w:type="dxa"/>
              <w:right w:w="28" w:type="dxa"/>
            </w:tcMar>
            <w:vAlign w:val="center"/>
          </w:tcPr>
          <w:p w14:paraId="1768647A" w14:textId="77777777" w:rsidR="00D56D0C" w:rsidRPr="00A93547" w:rsidRDefault="00D56D0C" w:rsidP="00D56D0C">
            <w:pPr>
              <w:pStyle w:val="TAC"/>
            </w:pPr>
            <w:r w:rsidRPr="00A93547">
              <w:t>DC_3A_n1A</w:t>
            </w:r>
          </w:p>
          <w:p w14:paraId="1AE3623B" w14:textId="77777777" w:rsidR="00D56D0C" w:rsidRPr="00A93547" w:rsidRDefault="00D56D0C" w:rsidP="00D56D0C">
            <w:pPr>
              <w:pStyle w:val="TAC"/>
            </w:pPr>
            <w:r w:rsidRPr="00A93547">
              <w:t>DC_40A_n1A</w:t>
            </w:r>
          </w:p>
        </w:tc>
      </w:tr>
      <w:tr w:rsidR="00D56D0C" w:rsidRPr="00A93547" w14:paraId="558C421D"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1159126" w14:textId="77777777" w:rsidR="00D56D0C" w:rsidRPr="00A93547" w:rsidRDefault="00D56D0C" w:rsidP="00D56D0C">
            <w:pPr>
              <w:pStyle w:val="TAC"/>
              <w:rPr>
                <w:vertAlign w:val="superscript"/>
                <w:lang w:eastAsia="zh-CN"/>
              </w:rPr>
            </w:pPr>
            <w:r w:rsidRPr="00A93547">
              <w:t>DC_3A-41A_n28A</w:t>
            </w:r>
            <w:r w:rsidRPr="00A93547">
              <w:rPr>
                <w:vertAlign w:val="superscript"/>
                <w:lang w:eastAsia="zh-CN"/>
              </w:rPr>
              <w:t>5</w:t>
            </w:r>
          </w:p>
          <w:p w14:paraId="736E3C76" w14:textId="77777777" w:rsidR="00D56D0C" w:rsidRPr="00A93547" w:rsidRDefault="00D56D0C" w:rsidP="00D56D0C">
            <w:pPr>
              <w:pStyle w:val="TAC"/>
            </w:pPr>
            <w:r w:rsidRPr="00A93547">
              <w:t>DC_3A-41C_n28A</w:t>
            </w:r>
            <w:r w:rsidRPr="00A93547">
              <w:rPr>
                <w:vertAlign w:val="superscript"/>
                <w:lang w:eastAsia="zh-CN"/>
              </w:rPr>
              <w:t>5</w:t>
            </w:r>
          </w:p>
        </w:tc>
        <w:tc>
          <w:tcPr>
            <w:tcW w:w="3969" w:type="dxa"/>
            <w:tcMar>
              <w:top w:w="28" w:type="dxa"/>
              <w:left w:w="28" w:type="dxa"/>
              <w:bottom w:w="28" w:type="dxa"/>
              <w:right w:w="28" w:type="dxa"/>
            </w:tcMar>
            <w:vAlign w:val="center"/>
          </w:tcPr>
          <w:p w14:paraId="67127D04" w14:textId="77777777" w:rsidR="00D56D0C" w:rsidRPr="00A93547" w:rsidRDefault="00D56D0C" w:rsidP="00D56D0C">
            <w:pPr>
              <w:pStyle w:val="TAC"/>
              <w:rPr>
                <w:lang w:eastAsia="zh-CN"/>
              </w:rPr>
            </w:pPr>
            <w:r w:rsidRPr="00A93547">
              <w:rPr>
                <w:lang w:eastAsia="fi-FI"/>
              </w:rPr>
              <w:t>DC_3A_n28A</w:t>
            </w:r>
          </w:p>
          <w:p w14:paraId="4B52EFEC" w14:textId="77777777" w:rsidR="00D56D0C" w:rsidRPr="00A93547" w:rsidRDefault="00D56D0C" w:rsidP="00D56D0C">
            <w:pPr>
              <w:pStyle w:val="TAC"/>
              <w:rPr>
                <w:lang w:eastAsia="zh-CN"/>
              </w:rPr>
            </w:pPr>
            <w:r w:rsidRPr="00A93547">
              <w:rPr>
                <w:lang w:eastAsia="fi-FI"/>
              </w:rPr>
              <w:t>DC_</w:t>
            </w:r>
            <w:r w:rsidRPr="00A93547">
              <w:rPr>
                <w:lang w:eastAsia="zh-CN"/>
              </w:rPr>
              <w:t>41</w:t>
            </w:r>
            <w:r w:rsidRPr="00A93547">
              <w:rPr>
                <w:lang w:eastAsia="fi-FI"/>
              </w:rPr>
              <w:t>A_n28A</w:t>
            </w:r>
          </w:p>
          <w:p w14:paraId="47CB1909" w14:textId="77777777" w:rsidR="00D56D0C" w:rsidRPr="00A93547" w:rsidRDefault="00D56D0C" w:rsidP="00D56D0C">
            <w:pPr>
              <w:pStyle w:val="TAC"/>
            </w:pPr>
            <w:r w:rsidRPr="00A93547">
              <w:rPr>
                <w:lang w:eastAsia="fi-FI"/>
              </w:rPr>
              <w:t>DC_</w:t>
            </w:r>
            <w:r w:rsidRPr="00A93547">
              <w:rPr>
                <w:lang w:eastAsia="zh-CN"/>
              </w:rPr>
              <w:t>41C</w:t>
            </w:r>
            <w:r w:rsidRPr="00A93547">
              <w:rPr>
                <w:lang w:eastAsia="fi-FI"/>
              </w:rPr>
              <w:t>_n28A</w:t>
            </w:r>
          </w:p>
        </w:tc>
      </w:tr>
      <w:tr w:rsidR="00D56D0C" w:rsidRPr="00A93547" w14:paraId="517B73ED"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0D13632" w14:textId="77777777" w:rsidR="00D56D0C" w:rsidRPr="00A93547" w:rsidRDefault="00D56D0C" w:rsidP="00D56D0C">
            <w:pPr>
              <w:pStyle w:val="TAC"/>
            </w:pPr>
            <w:r w:rsidRPr="00A93547">
              <w:t>DC_3A-41A_n41A</w:t>
            </w:r>
          </w:p>
        </w:tc>
        <w:tc>
          <w:tcPr>
            <w:tcW w:w="3969" w:type="dxa"/>
            <w:tcMar>
              <w:top w:w="28" w:type="dxa"/>
              <w:left w:w="28" w:type="dxa"/>
              <w:bottom w:w="28" w:type="dxa"/>
              <w:right w:w="28" w:type="dxa"/>
            </w:tcMar>
            <w:vAlign w:val="center"/>
          </w:tcPr>
          <w:p w14:paraId="7518BF9A" w14:textId="77777777" w:rsidR="00D56D0C" w:rsidRPr="00A93547" w:rsidRDefault="00D56D0C" w:rsidP="00D56D0C">
            <w:pPr>
              <w:pStyle w:val="TAC"/>
            </w:pPr>
            <w:r w:rsidRPr="00A93547">
              <w:rPr>
                <w:lang w:eastAsia="fi-FI"/>
              </w:rPr>
              <w:t>DC_3A_</w:t>
            </w:r>
            <w:r w:rsidRPr="00A93547">
              <w:t>n41A</w:t>
            </w:r>
          </w:p>
        </w:tc>
      </w:tr>
      <w:tr w:rsidR="00D56D0C" w:rsidRPr="00A93547" w14:paraId="6D917D08"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81B2F95" w14:textId="77777777" w:rsidR="00D56D0C" w:rsidRPr="00A93547" w:rsidRDefault="00D56D0C" w:rsidP="00D56D0C">
            <w:pPr>
              <w:pStyle w:val="TAC"/>
            </w:pPr>
            <w:r w:rsidRPr="00A93547">
              <w:t>DC_3A-41A_n77A</w:t>
            </w:r>
          </w:p>
          <w:p w14:paraId="15FD0A7F" w14:textId="77777777" w:rsidR="00D56D0C" w:rsidRPr="00A93547" w:rsidRDefault="00D56D0C" w:rsidP="00D56D0C">
            <w:pPr>
              <w:pStyle w:val="TAC"/>
            </w:pPr>
            <w:r w:rsidRPr="00A93547">
              <w:t>DC_3A-41C_n77A</w:t>
            </w:r>
          </w:p>
        </w:tc>
        <w:tc>
          <w:tcPr>
            <w:tcW w:w="3969" w:type="dxa"/>
            <w:tcMar>
              <w:top w:w="28" w:type="dxa"/>
              <w:left w:w="28" w:type="dxa"/>
              <w:bottom w:w="28" w:type="dxa"/>
              <w:right w:w="28" w:type="dxa"/>
            </w:tcMar>
            <w:vAlign w:val="center"/>
          </w:tcPr>
          <w:p w14:paraId="278879CA" w14:textId="77777777" w:rsidR="00D56D0C" w:rsidRPr="00A93547" w:rsidRDefault="00D56D0C" w:rsidP="00D56D0C">
            <w:pPr>
              <w:pStyle w:val="TAC"/>
            </w:pPr>
            <w:r w:rsidRPr="00A93547">
              <w:t>DC_3A_n77A</w:t>
            </w:r>
          </w:p>
          <w:p w14:paraId="39B4F115" w14:textId="77777777" w:rsidR="00D56D0C" w:rsidRPr="00A93547" w:rsidRDefault="00D56D0C" w:rsidP="00D56D0C">
            <w:pPr>
              <w:pStyle w:val="TAC"/>
            </w:pPr>
            <w:r w:rsidRPr="00A93547">
              <w:t>DC_41A_n77A</w:t>
            </w:r>
          </w:p>
        </w:tc>
      </w:tr>
      <w:tr w:rsidR="00D56D0C" w:rsidRPr="00A93547" w14:paraId="593F021E"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17683E9" w14:textId="77777777" w:rsidR="00D56D0C" w:rsidRPr="00A93547" w:rsidRDefault="00D56D0C" w:rsidP="00D56D0C">
            <w:pPr>
              <w:pStyle w:val="TAC"/>
            </w:pPr>
            <w:r w:rsidRPr="00A93547">
              <w:t>DC_</w:t>
            </w:r>
            <w:r w:rsidRPr="00A93547">
              <w:rPr>
                <w:lang w:eastAsia="zh-CN"/>
              </w:rPr>
              <w:t>3</w:t>
            </w:r>
            <w:r w:rsidRPr="00A93547">
              <w:t>A-41A_n77</w:t>
            </w:r>
            <w:r w:rsidRPr="00A93547">
              <w:rPr>
                <w:lang w:eastAsia="zh-CN"/>
              </w:rPr>
              <w:t>(2</w:t>
            </w:r>
            <w:r w:rsidRPr="00A93547">
              <w:t>A</w:t>
            </w:r>
            <w:r w:rsidRPr="00A93547">
              <w:rPr>
                <w:lang w:eastAsia="zh-CN"/>
              </w:rPr>
              <w:t>)</w:t>
            </w:r>
          </w:p>
        </w:tc>
        <w:tc>
          <w:tcPr>
            <w:tcW w:w="3969" w:type="dxa"/>
            <w:tcMar>
              <w:top w:w="28" w:type="dxa"/>
              <w:left w:w="28" w:type="dxa"/>
              <w:bottom w:w="28" w:type="dxa"/>
              <w:right w:w="28" w:type="dxa"/>
            </w:tcMar>
            <w:vAlign w:val="center"/>
          </w:tcPr>
          <w:p w14:paraId="3AAF399E" w14:textId="77777777" w:rsidR="00D56D0C" w:rsidRPr="00A93547" w:rsidRDefault="00D56D0C" w:rsidP="00D56D0C">
            <w:pPr>
              <w:pStyle w:val="TAC"/>
            </w:pPr>
            <w:r w:rsidRPr="00A93547">
              <w:t>DC_3A_n77A</w:t>
            </w:r>
          </w:p>
          <w:p w14:paraId="6F42302C" w14:textId="77777777" w:rsidR="00D56D0C" w:rsidRPr="00A93547" w:rsidRDefault="00D56D0C" w:rsidP="00D56D0C">
            <w:pPr>
              <w:pStyle w:val="TAC"/>
              <w:rPr>
                <w:rFonts w:eastAsia="SimSun"/>
                <w:lang w:eastAsia="zh-CN"/>
              </w:rPr>
            </w:pPr>
            <w:r w:rsidRPr="00A93547">
              <w:t>DC_41A_n77A</w:t>
            </w:r>
          </w:p>
        </w:tc>
      </w:tr>
      <w:tr w:rsidR="00D56D0C" w:rsidRPr="00A93547" w14:paraId="2C404CC3"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14115BC" w14:textId="77777777" w:rsidR="00D56D0C" w:rsidRPr="00A93547" w:rsidRDefault="00D56D0C" w:rsidP="00D56D0C">
            <w:pPr>
              <w:pStyle w:val="TAC"/>
              <w:rPr>
                <w:lang w:eastAsia="ja-JP"/>
              </w:rPr>
            </w:pPr>
            <w:r w:rsidRPr="00A93547">
              <w:lastRenderedPageBreak/>
              <w:t>DC_3A-42A_n77A</w:t>
            </w:r>
            <w:r w:rsidRPr="00A93547">
              <w:rPr>
                <w:vertAlign w:val="superscript"/>
              </w:rPr>
              <w:t>10,11</w:t>
            </w:r>
          </w:p>
          <w:p w14:paraId="18EBA929" w14:textId="77777777" w:rsidR="00D56D0C" w:rsidRPr="00A93547" w:rsidRDefault="00D56D0C" w:rsidP="00D56D0C">
            <w:pPr>
              <w:pStyle w:val="TAC"/>
            </w:pPr>
            <w:r w:rsidRPr="00A93547">
              <w:t>DC_3A-42C_n77A</w:t>
            </w:r>
            <w:r w:rsidRPr="00A93547">
              <w:rPr>
                <w:vertAlign w:val="superscript"/>
              </w:rPr>
              <w:t>10,11</w:t>
            </w:r>
          </w:p>
          <w:p w14:paraId="23C557E6" w14:textId="77777777" w:rsidR="00D56D0C" w:rsidRPr="00A93547" w:rsidRDefault="00D56D0C" w:rsidP="00D56D0C">
            <w:pPr>
              <w:pStyle w:val="TAC"/>
            </w:pPr>
            <w:r w:rsidRPr="00A93547">
              <w:t>DC_3A-42D_n77A</w:t>
            </w:r>
            <w:r w:rsidRPr="00A93547">
              <w:rPr>
                <w:vertAlign w:val="superscript"/>
              </w:rPr>
              <w:t>10,11</w:t>
            </w:r>
          </w:p>
        </w:tc>
        <w:tc>
          <w:tcPr>
            <w:tcW w:w="3969" w:type="dxa"/>
            <w:tcMar>
              <w:top w:w="28" w:type="dxa"/>
              <w:left w:w="28" w:type="dxa"/>
              <w:bottom w:w="28" w:type="dxa"/>
              <w:right w:w="28" w:type="dxa"/>
            </w:tcMar>
            <w:vAlign w:val="center"/>
          </w:tcPr>
          <w:p w14:paraId="64C9C966" w14:textId="77777777" w:rsidR="00D56D0C" w:rsidRPr="00A93547" w:rsidRDefault="00D56D0C" w:rsidP="00D56D0C">
            <w:pPr>
              <w:pStyle w:val="TAC"/>
            </w:pPr>
            <w:r w:rsidRPr="00A93547">
              <w:t>DC_3A_n77A</w:t>
            </w:r>
          </w:p>
        </w:tc>
      </w:tr>
      <w:tr w:rsidR="00D56D0C" w:rsidRPr="00A93547" w14:paraId="5033B7FA"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9CD8E3C" w14:textId="77777777" w:rsidR="00D56D0C" w:rsidRPr="00A93547" w:rsidRDefault="00D56D0C" w:rsidP="00D56D0C">
            <w:pPr>
              <w:pStyle w:val="TAC"/>
            </w:pPr>
            <w:r w:rsidRPr="00A93547">
              <w:t>DC_3A-42A_n78A</w:t>
            </w:r>
            <w:r w:rsidRPr="00A93547">
              <w:rPr>
                <w:vertAlign w:val="superscript"/>
              </w:rPr>
              <w:t>10,11,14</w:t>
            </w:r>
          </w:p>
          <w:p w14:paraId="1DD672E2" w14:textId="77777777" w:rsidR="00D56D0C" w:rsidRPr="00A93547" w:rsidRDefault="00D56D0C" w:rsidP="00D56D0C">
            <w:pPr>
              <w:pStyle w:val="TAC"/>
            </w:pPr>
            <w:r w:rsidRPr="00A93547">
              <w:t>DC_3A-42A_n78C</w:t>
            </w:r>
            <w:r w:rsidRPr="00A93547">
              <w:rPr>
                <w:vertAlign w:val="superscript"/>
              </w:rPr>
              <w:t>10,11</w:t>
            </w:r>
          </w:p>
          <w:p w14:paraId="47020ED5" w14:textId="77777777" w:rsidR="00D56D0C" w:rsidRPr="00A93547" w:rsidRDefault="00D56D0C" w:rsidP="00D56D0C">
            <w:pPr>
              <w:pStyle w:val="TAC"/>
            </w:pPr>
            <w:r w:rsidRPr="00A93547">
              <w:t>DC_3A-42C_n78A</w:t>
            </w:r>
            <w:r w:rsidRPr="00A93547">
              <w:rPr>
                <w:vertAlign w:val="superscript"/>
              </w:rPr>
              <w:t>10,11</w:t>
            </w:r>
          </w:p>
          <w:p w14:paraId="34FFED34" w14:textId="77777777" w:rsidR="00D56D0C" w:rsidRPr="00A93547" w:rsidRDefault="00D56D0C" w:rsidP="00D56D0C">
            <w:pPr>
              <w:pStyle w:val="TAC"/>
            </w:pPr>
            <w:r w:rsidRPr="00A93547">
              <w:t>DC_3A-42C_n78C</w:t>
            </w:r>
            <w:r w:rsidRPr="00A93547">
              <w:rPr>
                <w:vertAlign w:val="superscript"/>
              </w:rPr>
              <w:t>10,11</w:t>
            </w:r>
          </w:p>
          <w:p w14:paraId="593BA5FA" w14:textId="77777777" w:rsidR="00D56D0C" w:rsidRPr="00A93547" w:rsidRDefault="00D56D0C" w:rsidP="00D56D0C">
            <w:pPr>
              <w:pStyle w:val="TAC"/>
            </w:pPr>
            <w:r w:rsidRPr="00A93547">
              <w:t>DC_3A-42D_n78A</w:t>
            </w:r>
            <w:r w:rsidRPr="00A93547">
              <w:rPr>
                <w:vertAlign w:val="superscript"/>
              </w:rPr>
              <w:t>10,11</w:t>
            </w:r>
          </w:p>
          <w:p w14:paraId="605B499A" w14:textId="77777777" w:rsidR="00D56D0C" w:rsidRPr="00A93547" w:rsidRDefault="00D56D0C" w:rsidP="00D56D0C">
            <w:pPr>
              <w:pStyle w:val="TAC"/>
            </w:pPr>
            <w:r w:rsidRPr="00A93547">
              <w:t>DC_3A-42E_n78A</w:t>
            </w:r>
            <w:r w:rsidRPr="00A93547">
              <w:rPr>
                <w:vertAlign w:val="superscript"/>
              </w:rPr>
              <w:t>10,11</w:t>
            </w:r>
          </w:p>
        </w:tc>
        <w:tc>
          <w:tcPr>
            <w:tcW w:w="3969" w:type="dxa"/>
            <w:tcMar>
              <w:top w:w="28" w:type="dxa"/>
              <w:left w:w="28" w:type="dxa"/>
              <w:bottom w:w="28" w:type="dxa"/>
              <w:right w:w="28" w:type="dxa"/>
            </w:tcMar>
            <w:vAlign w:val="center"/>
          </w:tcPr>
          <w:p w14:paraId="2923745C" w14:textId="77777777" w:rsidR="00D56D0C" w:rsidRPr="00A93547" w:rsidRDefault="00D56D0C" w:rsidP="00D56D0C">
            <w:pPr>
              <w:pStyle w:val="TAC"/>
            </w:pPr>
            <w:r w:rsidRPr="00A93547">
              <w:t>DC_3A_n78A</w:t>
            </w:r>
            <w:r w:rsidRPr="00A93547">
              <w:rPr>
                <w:vertAlign w:val="superscript"/>
              </w:rPr>
              <w:t>14</w:t>
            </w:r>
          </w:p>
        </w:tc>
      </w:tr>
      <w:tr w:rsidR="00D56D0C" w:rsidRPr="00A93547" w14:paraId="3EAC2BC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B25C164" w14:textId="77777777" w:rsidR="00D56D0C" w:rsidRPr="00A93547" w:rsidRDefault="00D56D0C" w:rsidP="00D56D0C">
            <w:pPr>
              <w:pStyle w:val="TAC"/>
            </w:pPr>
            <w:r w:rsidRPr="00A93547">
              <w:t>DC_3A-42A_n79A</w:t>
            </w:r>
            <w:r w:rsidRPr="00A93547">
              <w:rPr>
                <w:vertAlign w:val="superscript"/>
              </w:rPr>
              <w:t>14</w:t>
            </w:r>
          </w:p>
          <w:p w14:paraId="227915C9" w14:textId="77777777" w:rsidR="00D56D0C" w:rsidRPr="00A93547" w:rsidRDefault="00D56D0C" w:rsidP="00D56D0C">
            <w:pPr>
              <w:pStyle w:val="TAC"/>
            </w:pPr>
            <w:r w:rsidRPr="00A93547">
              <w:t>DC_3A-42A_n79C</w:t>
            </w:r>
          </w:p>
          <w:p w14:paraId="1A458E9F" w14:textId="77777777" w:rsidR="00D56D0C" w:rsidRPr="00A93547" w:rsidRDefault="00D56D0C" w:rsidP="00D56D0C">
            <w:pPr>
              <w:pStyle w:val="TAC"/>
            </w:pPr>
            <w:r w:rsidRPr="00A93547">
              <w:t>DC_3A-42C_n79A</w:t>
            </w:r>
          </w:p>
          <w:p w14:paraId="797D31FD" w14:textId="77777777" w:rsidR="00D56D0C" w:rsidRPr="00A93547" w:rsidRDefault="00D56D0C" w:rsidP="00D56D0C">
            <w:pPr>
              <w:pStyle w:val="TAC"/>
            </w:pPr>
            <w:r w:rsidRPr="00A93547">
              <w:t>DC_3A-42C_n79C</w:t>
            </w:r>
          </w:p>
          <w:p w14:paraId="52F3BB02" w14:textId="77777777" w:rsidR="00D56D0C" w:rsidRPr="00A93547" w:rsidRDefault="00D56D0C" w:rsidP="00D56D0C">
            <w:pPr>
              <w:pStyle w:val="TAC"/>
            </w:pPr>
            <w:r w:rsidRPr="00A93547">
              <w:t>DC_3A-42D_n79A</w:t>
            </w:r>
          </w:p>
          <w:p w14:paraId="6B5A1E8E" w14:textId="77777777" w:rsidR="00D56D0C" w:rsidRPr="00A93547" w:rsidRDefault="00D56D0C" w:rsidP="00D56D0C">
            <w:pPr>
              <w:pStyle w:val="TAC"/>
            </w:pPr>
            <w:r w:rsidRPr="00A93547">
              <w:t>DC_3A-42E_n79A</w:t>
            </w:r>
          </w:p>
        </w:tc>
        <w:tc>
          <w:tcPr>
            <w:tcW w:w="3969" w:type="dxa"/>
            <w:tcMar>
              <w:top w:w="28" w:type="dxa"/>
              <w:left w:w="28" w:type="dxa"/>
              <w:bottom w:w="28" w:type="dxa"/>
              <w:right w:w="28" w:type="dxa"/>
            </w:tcMar>
            <w:vAlign w:val="center"/>
          </w:tcPr>
          <w:p w14:paraId="7B531DD3" w14:textId="77777777" w:rsidR="00D56D0C" w:rsidRPr="00A93547" w:rsidRDefault="00D56D0C" w:rsidP="00D56D0C">
            <w:pPr>
              <w:pStyle w:val="TAC"/>
            </w:pPr>
            <w:r w:rsidRPr="00A93547">
              <w:t>DC_3A_n79A</w:t>
            </w:r>
            <w:r w:rsidRPr="00A93547">
              <w:rPr>
                <w:vertAlign w:val="superscript"/>
              </w:rPr>
              <w:t>14</w:t>
            </w:r>
          </w:p>
        </w:tc>
      </w:tr>
      <w:tr w:rsidR="00D56D0C" w:rsidRPr="00A93547" w14:paraId="5BC7C49F"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E174794" w14:textId="77777777" w:rsidR="00D56D0C" w:rsidRPr="00A93547" w:rsidRDefault="00D56D0C" w:rsidP="00D56D0C">
            <w:pPr>
              <w:pStyle w:val="TAC"/>
            </w:pPr>
            <w:r w:rsidRPr="00A93547">
              <w:rPr>
                <w:rFonts w:eastAsia="Malgun Gothic"/>
              </w:rPr>
              <w:t>DC_3A_n77A-n79A</w:t>
            </w:r>
          </w:p>
        </w:tc>
        <w:tc>
          <w:tcPr>
            <w:tcW w:w="3969" w:type="dxa"/>
            <w:tcMar>
              <w:top w:w="28" w:type="dxa"/>
              <w:left w:w="28" w:type="dxa"/>
              <w:bottom w:w="28" w:type="dxa"/>
              <w:right w:w="28" w:type="dxa"/>
            </w:tcMar>
            <w:vAlign w:val="center"/>
          </w:tcPr>
          <w:p w14:paraId="0E21E903" w14:textId="77777777" w:rsidR="00D56D0C" w:rsidRPr="00A93547" w:rsidRDefault="00D56D0C" w:rsidP="00D56D0C">
            <w:pPr>
              <w:pStyle w:val="TAC"/>
            </w:pPr>
            <w:r w:rsidRPr="00A93547">
              <w:t>DC_3A_n77A</w:t>
            </w:r>
          </w:p>
          <w:p w14:paraId="45F4CF76" w14:textId="77777777" w:rsidR="00D56D0C" w:rsidRPr="00A93547" w:rsidRDefault="00D56D0C" w:rsidP="00D56D0C">
            <w:pPr>
              <w:pStyle w:val="TAC"/>
            </w:pPr>
            <w:r w:rsidRPr="00A93547">
              <w:t>DC_3A_n79A</w:t>
            </w:r>
          </w:p>
        </w:tc>
      </w:tr>
      <w:tr w:rsidR="00D56D0C" w:rsidRPr="00A93547" w14:paraId="48CE7D61"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9CEF10A" w14:textId="77777777" w:rsidR="00D56D0C" w:rsidRPr="00A93547" w:rsidRDefault="00D56D0C" w:rsidP="00D56D0C">
            <w:pPr>
              <w:pStyle w:val="TAC"/>
            </w:pPr>
            <w:r w:rsidRPr="00A93547">
              <w:rPr>
                <w:rFonts w:eastAsia="Malgun Gothic"/>
              </w:rPr>
              <w:t>DC_3A_n78A-n79A</w:t>
            </w:r>
            <w:r w:rsidRPr="00A93547">
              <w:rPr>
                <w:rFonts w:eastAsia="Malgun Gothic"/>
                <w:vertAlign w:val="superscript"/>
              </w:rPr>
              <w:t>14</w:t>
            </w:r>
          </w:p>
        </w:tc>
        <w:tc>
          <w:tcPr>
            <w:tcW w:w="3969" w:type="dxa"/>
            <w:tcMar>
              <w:top w:w="28" w:type="dxa"/>
              <w:left w:w="28" w:type="dxa"/>
              <w:bottom w:w="28" w:type="dxa"/>
              <w:right w:w="28" w:type="dxa"/>
            </w:tcMar>
          </w:tcPr>
          <w:p w14:paraId="3301C7FA" w14:textId="77777777" w:rsidR="00D56D0C" w:rsidRPr="00A93547" w:rsidRDefault="00D56D0C" w:rsidP="00D56D0C">
            <w:pPr>
              <w:pStyle w:val="TAC"/>
            </w:pPr>
            <w:r w:rsidRPr="00A93547">
              <w:t>DC_3A_n78A</w:t>
            </w:r>
            <w:r w:rsidRPr="00A93547">
              <w:rPr>
                <w:rFonts w:eastAsia="Malgun Gothic"/>
                <w:vertAlign w:val="superscript"/>
              </w:rPr>
              <w:t>14</w:t>
            </w:r>
          </w:p>
          <w:p w14:paraId="66619643" w14:textId="77777777" w:rsidR="00D56D0C" w:rsidRPr="00A93547" w:rsidRDefault="00D56D0C" w:rsidP="00D56D0C">
            <w:pPr>
              <w:pStyle w:val="TAC"/>
            </w:pPr>
            <w:r w:rsidRPr="00A93547">
              <w:t>DC_3A_n79A</w:t>
            </w:r>
            <w:r w:rsidRPr="00A93547">
              <w:rPr>
                <w:rFonts w:eastAsia="Malgun Gothic"/>
                <w:vertAlign w:val="superscript"/>
              </w:rPr>
              <w:t>14</w:t>
            </w:r>
          </w:p>
        </w:tc>
      </w:tr>
      <w:tr w:rsidR="00D56D0C" w:rsidRPr="00A93547" w14:paraId="2D245B33"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4ACC170" w14:textId="77777777" w:rsidR="00D56D0C" w:rsidRPr="00A93547" w:rsidRDefault="00D56D0C" w:rsidP="00D56D0C">
            <w:pPr>
              <w:pStyle w:val="TAC"/>
            </w:pPr>
            <w:r w:rsidRPr="00A93547">
              <w:t>DC_5A-7A_n78A</w:t>
            </w:r>
          </w:p>
        </w:tc>
        <w:tc>
          <w:tcPr>
            <w:tcW w:w="3969" w:type="dxa"/>
            <w:tcMar>
              <w:top w:w="28" w:type="dxa"/>
              <w:left w:w="28" w:type="dxa"/>
              <w:bottom w:w="28" w:type="dxa"/>
              <w:right w:w="28" w:type="dxa"/>
            </w:tcMar>
            <w:vAlign w:val="center"/>
          </w:tcPr>
          <w:p w14:paraId="6285BF4D" w14:textId="77777777" w:rsidR="00D56D0C" w:rsidRPr="00A93547" w:rsidRDefault="00D56D0C" w:rsidP="00D56D0C">
            <w:pPr>
              <w:pStyle w:val="TAC"/>
              <w:rPr>
                <w:lang w:eastAsia="fi-FI"/>
              </w:rPr>
            </w:pPr>
            <w:r w:rsidRPr="00A93547">
              <w:rPr>
                <w:lang w:eastAsia="fi-FI"/>
              </w:rPr>
              <w:t>DC_5A_n78A</w:t>
            </w:r>
          </w:p>
          <w:p w14:paraId="4008D01A" w14:textId="77777777" w:rsidR="00D56D0C" w:rsidRPr="00A93547" w:rsidRDefault="00D56D0C" w:rsidP="00D56D0C">
            <w:pPr>
              <w:pStyle w:val="TAC"/>
            </w:pPr>
            <w:r w:rsidRPr="00A93547">
              <w:rPr>
                <w:lang w:eastAsia="fi-FI"/>
              </w:rPr>
              <w:t>DC_7A_n78A</w:t>
            </w:r>
          </w:p>
        </w:tc>
      </w:tr>
      <w:tr w:rsidR="00D56D0C" w:rsidRPr="00A93547" w14:paraId="1A652BF8"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6CB80A0" w14:textId="77777777" w:rsidR="00D56D0C" w:rsidRPr="00A93547" w:rsidRDefault="00D56D0C" w:rsidP="00D56D0C">
            <w:pPr>
              <w:pStyle w:val="TAC"/>
            </w:pPr>
            <w:r w:rsidRPr="00A93547">
              <w:t>DC_5A-30A_n66A</w:t>
            </w:r>
          </w:p>
        </w:tc>
        <w:tc>
          <w:tcPr>
            <w:tcW w:w="3969" w:type="dxa"/>
            <w:tcMar>
              <w:top w:w="28" w:type="dxa"/>
              <w:left w:w="28" w:type="dxa"/>
              <w:bottom w:w="28" w:type="dxa"/>
              <w:right w:w="28" w:type="dxa"/>
            </w:tcMar>
            <w:vAlign w:val="center"/>
          </w:tcPr>
          <w:p w14:paraId="281276CF" w14:textId="77777777" w:rsidR="00D56D0C" w:rsidRPr="00A93547" w:rsidRDefault="00D56D0C" w:rsidP="00D56D0C">
            <w:pPr>
              <w:pStyle w:val="TAC"/>
            </w:pPr>
            <w:r w:rsidRPr="00A93547">
              <w:t>DC_5A_n66A</w:t>
            </w:r>
          </w:p>
          <w:p w14:paraId="6764A044" w14:textId="77777777" w:rsidR="00D56D0C" w:rsidRPr="00A93547" w:rsidRDefault="00D56D0C" w:rsidP="00D56D0C">
            <w:pPr>
              <w:pStyle w:val="TAC"/>
            </w:pPr>
            <w:r w:rsidRPr="00A93547">
              <w:t>DC_30A_n66A</w:t>
            </w:r>
          </w:p>
        </w:tc>
      </w:tr>
      <w:tr w:rsidR="00D56D0C" w:rsidRPr="00A93547" w14:paraId="0E00B85B" w14:textId="77777777" w:rsidTr="00E031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4" w:author="Aleksi Heino (WE Certification Oy)" w:date="2024-10-30T19:54:00Z" w16du:dateUtc="2024-10-30T17: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95" w:author="Aleksi Heino (WE Certification Oy)" w:date="2024-10-30T19:54:00Z"/>
          <w:trPrChange w:id="96" w:author="Aleksi Heino (WE Certification Oy)" w:date="2024-10-30T19:54:00Z" w16du:dateUtc="2024-10-30T17:54:00Z">
            <w:trPr>
              <w:trHeight w:val="227"/>
              <w:jc w:val="center"/>
            </w:trPr>
          </w:trPrChange>
        </w:trPr>
        <w:tc>
          <w:tcPr>
            <w:tcW w:w="3969" w:type="dxa"/>
            <w:shd w:val="clear" w:color="auto" w:fill="auto"/>
            <w:noWrap/>
            <w:tcMar>
              <w:top w:w="28" w:type="dxa"/>
              <w:left w:w="28" w:type="dxa"/>
              <w:bottom w:w="28" w:type="dxa"/>
              <w:right w:w="28" w:type="dxa"/>
            </w:tcMar>
            <w:tcPrChange w:id="97" w:author="Aleksi Heino (WE Certification Oy)" w:date="2024-10-30T19:54:00Z" w16du:dateUtc="2024-10-30T17:54:00Z">
              <w:tcPr>
                <w:tcW w:w="3969" w:type="dxa"/>
                <w:shd w:val="clear" w:color="auto" w:fill="auto"/>
                <w:noWrap/>
                <w:tcMar>
                  <w:top w:w="28" w:type="dxa"/>
                  <w:left w:w="28" w:type="dxa"/>
                  <w:bottom w:w="28" w:type="dxa"/>
                  <w:right w:w="28" w:type="dxa"/>
                </w:tcMar>
                <w:vAlign w:val="center"/>
              </w:tcPr>
            </w:tcPrChange>
          </w:tcPr>
          <w:p w14:paraId="77A57EE4" w14:textId="77777777" w:rsidR="00D56D0C" w:rsidRDefault="00D56D0C" w:rsidP="00D56D0C">
            <w:pPr>
              <w:keepNext/>
              <w:keepLines/>
              <w:spacing w:after="0"/>
              <w:jc w:val="center"/>
              <w:rPr>
                <w:ins w:id="98" w:author="Aleksi Heino (WE Certification Oy)" w:date="2024-10-30T19:54:00Z" w16du:dateUtc="2024-10-30T17:54:00Z"/>
                <w:rFonts w:ascii="Arial" w:hAnsi="Arial"/>
                <w:sz w:val="18"/>
                <w:lang w:eastAsia="fi-FI"/>
              </w:rPr>
            </w:pPr>
            <w:ins w:id="99" w:author="Aleksi Heino (WE Certification Oy)" w:date="2024-10-30T19:54:00Z" w16du:dateUtc="2024-10-30T17:54:00Z">
              <w:r>
                <w:rPr>
                  <w:rFonts w:ascii="Arial" w:hAnsi="Arial"/>
                  <w:sz w:val="18"/>
                  <w:lang w:eastAsia="fi-FI"/>
                </w:rPr>
                <w:t>DC_</w:t>
              </w:r>
              <w:r>
                <w:rPr>
                  <w:rFonts w:ascii="Arial" w:hAnsi="Arial"/>
                  <w:sz w:val="18"/>
                  <w:lang w:eastAsia="zh-CN"/>
                </w:rPr>
                <w:t>5A</w:t>
              </w:r>
              <w:r>
                <w:rPr>
                  <w:rFonts w:ascii="Arial" w:hAnsi="Arial"/>
                  <w:sz w:val="18"/>
                  <w:lang w:eastAsia="fi-FI"/>
                </w:rPr>
                <w:t>-66A_n2A</w:t>
              </w:r>
            </w:ins>
          </w:p>
          <w:p w14:paraId="326658AF" w14:textId="2FE344E4" w:rsidR="00D56D0C" w:rsidRPr="00A93547" w:rsidRDefault="00D56D0C" w:rsidP="00D56D0C">
            <w:pPr>
              <w:pStyle w:val="TAC"/>
              <w:rPr>
                <w:ins w:id="100" w:author="Aleksi Heino (WE Certification Oy)" w:date="2024-10-30T19:54:00Z" w16du:dateUtc="2024-10-30T17:54:00Z"/>
              </w:rPr>
            </w:pPr>
          </w:p>
        </w:tc>
        <w:tc>
          <w:tcPr>
            <w:tcW w:w="3969" w:type="dxa"/>
            <w:tcMar>
              <w:top w:w="28" w:type="dxa"/>
              <w:left w:w="28" w:type="dxa"/>
              <w:bottom w:w="28" w:type="dxa"/>
              <w:right w:w="28" w:type="dxa"/>
            </w:tcMar>
            <w:tcPrChange w:id="101" w:author="Aleksi Heino (WE Certification Oy)" w:date="2024-10-30T19:54:00Z" w16du:dateUtc="2024-10-30T17:54:00Z">
              <w:tcPr>
                <w:tcW w:w="3969" w:type="dxa"/>
                <w:tcMar>
                  <w:top w:w="28" w:type="dxa"/>
                  <w:left w:w="28" w:type="dxa"/>
                  <w:bottom w:w="28" w:type="dxa"/>
                  <w:right w:w="28" w:type="dxa"/>
                </w:tcMar>
                <w:vAlign w:val="center"/>
              </w:tcPr>
            </w:tcPrChange>
          </w:tcPr>
          <w:p w14:paraId="509DBBAB" w14:textId="77777777" w:rsidR="00D56D0C" w:rsidRDefault="00D56D0C" w:rsidP="00D56D0C">
            <w:pPr>
              <w:keepNext/>
              <w:keepLines/>
              <w:spacing w:after="0"/>
              <w:jc w:val="center"/>
              <w:rPr>
                <w:ins w:id="102" w:author="Aleksi Heino (WE Certification Oy)" w:date="2024-10-30T19:54:00Z" w16du:dateUtc="2024-10-30T17:54:00Z"/>
                <w:rFonts w:ascii="Arial" w:hAnsi="Arial"/>
                <w:sz w:val="18"/>
                <w:lang w:eastAsia="fi-FI"/>
              </w:rPr>
            </w:pPr>
            <w:ins w:id="103" w:author="Aleksi Heino (WE Certification Oy)" w:date="2024-10-30T19:54:00Z" w16du:dateUtc="2024-10-30T17:54:00Z">
              <w:r>
                <w:rPr>
                  <w:rFonts w:ascii="Arial" w:hAnsi="Arial"/>
                  <w:sz w:val="18"/>
                  <w:lang w:eastAsia="fi-FI"/>
                </w:rPr>
                <w:t>DC_</w:t>
              </w:r>
              <w:r>
                <w:rPr>
                  <w:rFonts w:ascii="Arial" w:hAnsi="Arial"/>
                  <w:sz w:val="18"/>
                  <w:lang w:eastAsia="zh-CN"/>
                </w:rPr>
                <w:t>5A</w:t>
              </w:r>
              <w:r>
                <w:rPr>
                  <w:rFonts w:ascii="Arial" w:hAnsi="Arial"/>
                  <w:sz w:val="18"/>
                  <w:lang w:eastAsia="fi-FI"/>
                </w:rPr>
                <w:t>_n2A</w:t>
              </w:r>
            </w:ins>
          </w:p>
          <w:p w14:paraId="1B65086B" w14:textId="4E35788B" w:rsidR="00D56D0C" w:rsidRPr="00A93547" w:rsidRDefault="00D56D0C" w:rsidP="00D56D0C">
            <w:pPr>
              <w:pStyle w:val="TAC"/>
              <w:rPr>
                <w:ins w:id="104" w:author="Aleksi Heino (WE Certification Oy)" w:date="2024-10-30T19:54:00Z" w16du:dateUtc="2024-10-30T17:54:00Z"/>
              </w:rPr>
            </w:pPr>
            <w:ins w:id="105" w:author="Aleksi Heino (WE Certification Oy)" w:date="2024-10-30T19:54:00Z" w16du:dateUtc="2024-10-30T17:54:00Z">
              <w:r>
                <w:rPr>
                  <w:noProof/>
                  <w:kern w:val="2"/>
                  <w:lang w:eastAsia="zh-CN"/>
                </w:rPr>
                <w:t>DC_66A_n2A</w:t>
              </w:r>
            </w:ins>
          </w:p>
        </w:tc>
      </w:tr>
      <w:tr w:rsidR="00D56D0C" w:rsidRPr="00A93547" w14:paraId="52955994" w14:textId="77777777" w:rsidTr="006C47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 w:author="Aleksi Heino (WE Certification Oy)" w:date="2024-10-30T19:56:00Z" w16du:dateUtc="2024-10-30T17: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07" w:author="Aleksi Heino (WE Certification Oy)" w:date="2024-10-30T19:55:00Z"/>
          <w:trPrChange w:id="108" w:author="Aleksi Heino (WE Certification Oy)" w:date="2024-10-30T19:56:00Z" w16du:dateUtc="2024-10-30T17:56:00Z">
            <w:trPr>
              <w:trHeight w:val="227"/>
              <w:jc w:val="center"/>
            </w:trPr>
          </w:trPrChange>
        </w:trPr>
        <w:tc>
          <w:tcPr>
            <w:tcW w:w="3969" w:type="dxa"/>
            <w:shd w:val="clear" w:color="auto" w:fill="auto"/>
            <w:noWrap/>
            <w:tcMar>
              <w:top w:w="28" w:type="dxa"/>
              <w:left w:w="28" w:type="dxa"/>
              <w:bottom w:w="28" w:type="dxa"/>
              <w:right w:w="28" w:type="dxa"/>
            </w:tcMar>
            <w:tcPrChange w:id="109" w:author="Aleksi Heino (WE Certification Oy)" w:date="2024-10-30T19:56:00Z" w16du:dateUtc="2024-10-30T17:56:00Z">
              <w:tcPr>
                <w:tcW w:w="3969" w:type="dxa"/>
                <w:shd w:val="clear" w:color="auto" w:fill="auto"/>
                <w:noWrap/>
                <w:tcMar>
                  <w:top w:w="28" w:type="dxa"/>
                  <w:left w:w="28" w:type="dxa"/>
                  <w:bottom w:w="28" w:type="dxa"/>
                  <w:right w:w="28" w:type="dxa"/>
                </w:tcMar>
                <w:vAlign w:val="center"/>
              </w:tcPr>
            </w:tcPrChange>
          </w:tcPr>
          <w:p w14:paraId="6A494BC6" w14:textId="625F20C7" w:rsidR="00D56D0C" w:rsidRPr="004E1BC4" w:rsidRDefault="00D56D0C" w:rsidP="00D56D0C">
            <w:pPr>
              <w:keepNext/>
              <w:keepLines/>
              <w:spacing w:after="0"/>
              <w:jc w:val="center"/>
              <w:rPr>
                <w:ins w:id="110" w:author="Aleksi Heino (WE Certification Oy)" w:date="2024-10-30T19:55:00Z" w16du:dateUtc="2024-10-30T17:55:00Z"/>
                <w:rFonts w:ascii="Arial" w:hAnsi="Arial"/>
                <w:sz w:val="18"/>
                <w:lang w:eastAsia="fi-FI"/>
              </w:rPr>
            </w:pPr>
            <w:ins w:id="111" w:author="Aleksi Heino (WE Certification Oy)" w:date="2024-10-30T19:56:00Z" w16du:dateUtc="2024-10-30T17:56:00Z">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ins>
          </w:p>
        </w:tc>
        <w:tc>
          <w:tcPr>
            <w:tcW w:w="3969" w:type="dxa"/>
            <w:tcMar>
              <w:top w:w="28" w:type="dxa"/>
              <w:left w:w="28" w:type="dxa"/>
              <w:bottom w:w="28" w:type="dxa"/>
              <w:right w:w="28" w:type="dxa"/>
            </w:tcMar>
            <w:tcPrChange w:id="112" w:author="Aleksi Heino (WE Certification Oy)" w:date="2024-10-30T19:56:00Z" w16du:dateUtc="2024-10-30T17:56:00Z">
              <w:tcPr>
                <w:tcW w:w="3969" w:type="dxa"/>
                <w:tcMar>
                  <w:top w:w="28" w:type="dxa"/>
                  <w:left w:w="28" w:type="dxa"/>
                  <w:bottom w:w="28" w:type="dxa"/>
                  <w:right w:w="28" w:type="dxa"/>
                </w:tcMar>
                <w:vAlign w:val="center"/>
              </w:tcPr>
            </w:tcPrChange>
          </w:tcPr>
          <w:p w14:paraId="75670E70" w14:textId="77777777" w:rsidR="00D56D0C" w:rsidRDefault="00D56D0C" w:rsidP="00D56D0C">
            <w:pPr>
              <w:keepNext/>
              <w:keepLines/>
              <w:spacing w:after="0"/>
              <w:jc w:val="center"/>
              <w:rPr>
                <w:ins w:id="113" w:author="Aleksi Heino (WE Certification Oy)" w:date="2024-10-30T19:56:00Z" w16du:dateUtc="2024-10-30T17:56:00Z"/>
                <w:rFonts w:ascii="Arial" w:hAnsi="Arial"/>
                <w:sz w:val="18"/>
                <w:lang w:eastAsia="fi-FI"/>
              </w:rPr>
            </w:pPr>
            <w:ins w:id="114" w:author="Aleksi Heino (WE Certification Oy)" w:date="2024-10-30T19:56:00Z" w16du:dateUtc="2024-10-30T17:56:00Z">
              <w:r>
                <w:rPr>
                  <w:rFonts w:ascii="Arial" w:hAnsi="Arial"/>
                  <w:sz w:val="18"/>
                  <w:lang w:eastAsia="fi-FI"/>
                </w:rPr>
                <w:t>DC_</w:t>
              </w:r>
              <w:r>
                <w:rPr>
                  <w:rFonts w:ascii="Arial" w:hAnsi="Arial"/>
                  <w:sz w:val="18"/>
                  <w:lang w:eastAsia="zh-CN"/>
                </w:rPr>
                <w:t>5A</w:t>
              </w:r>
              <w:r>
                <w:rPr>
                  <w:rFonts w:ascii="Arial" w:hAnsi="Arial"/>
                  <w:sz w:val="18"/>
                  <w:lang w:eastAsia="fi-FI"/>
                </w:rPr>
                <w:t>_n2A</w:t>
              </w:r>
            </w:ins>
          </w:p>
          <w:p w14:paraId="18ECE18B" w14:textId="0DA1CEEF" w:rsidR="00D56D0C" w:rsidRPr="00A93547" w:rsidRDefault="00D56D0C" w:rsidP="00D56D0C">
            <w:pPr>
              <w:keepNext/>
              <w:keepLines/>
              <w:spacing w:after="0"/>
              <w:jc w:val="center"/>
              <w:rPr>
                <w:ins w:id="115" w:author="Aleksi Heino (WE Certification Oy)" w:date="2024-10-30T19:55:00Z" w16du:dateUtc="2024-10-30T17:55:00Z"/>
                <w:rFonts w:ascii="Arial" w:hAnsi="Arial"/>
                <w:sz w:val="18"/>
                <w:lang w:eastAsia="fi-FI"/>
              </w:rPr>
            </w:pPr>
            <w:ins w:id="116" w:author="Aleksi Heino (WE Certification Oy)" w:date="2024-10-30T19:56:00Z" w16du:dateUtc="2024-10-30T17:56:00Z">
              <w:r>
                <w:rPr>
                  <w:rFonts w:ascii="Arial" w:hAnsi="Arial"/>
                  <w:noProof/>
                  <w:kern w:val="2"/>
                  <w:sz w:val="18"/>
                  <w:lang w:eastAsia="zh-CN"/>
                </w:rPr>
                <w:t>DC_66A_n2A</w:t>
              </w:r>
            </w:ins>
          </w:p>
        </w:tc>
      </w:tr>
      <w:tr w:rsidR="00D56D0C" w:rsidRPr="00A93547" w14:paraId="0F4DFEFA" w14:textId="77777777" w:rsidTr="00331E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7" w:author="Aleksi Heino (WE Certification Oy)" w:date="2024-10-30T19:56:00Z" w16du:dateUtc="2024-10-30T17: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18" w:author="Aleksi Heino (WE Certification Oy)" w:date="2024-10-30T19:56:00Z"/>
          <w:trPrChange w:id="119" w:author="Aleksi Heino (WE Certification Oy)" w:date="2024-10-30T19:56:00Z" w16du:dateUtc="2024-10-30T17:56:00Z">
            <w:trPr>
              <w:trHeight w:val="227"/>
              <w:jc w:val="center"/>
            </w:trPr>
          </w:trPrChange>
        </w:trPr>
        <w:tc>
          <w:tcPr>
            <w:tcW w:w="3969" w:type="dxa"/>
            <w:shd w:val="clear" w:color="auto" w:fill="auto"/>
            <w:noWrap/>
            <w:tcMar>
              <w:top w:w="28" w:type="dxa"/>
              <w:left w:w="28" w:type="dxa"/>
              <w:bottom w:w="28" w:type="dxa"/>
              <w:right w:w="28" w:type="dxa"/>
            </w:tcMar>
            <w:tcPrChange w:id="120" w:author="Aleksi Heino (WE Certification Oy)" w:date="2024-10-30T19:56:00Z" w16du:dateUtc="2024-10-30T17:56:00Z">
              <w:tcPr>
                <w:tcW w:w="3969" w:type="dxa"/>
                <w:shd w:val="clear" w:color="auto" w:fill="auto"/>
                <w:noWrap/>
                <w:tcMar>
                  <w:top w:w="28" w:type="dxa"/>
                  <w:left w:w="28" w:type="dxa"/>
                  <w:bottom w:w="28" w:type="dxa"/>
                  <w:right w:w="28" w:type="dxa"/>
                </w:tcMar>
                <w:vAlign w:val="center"/>
              </w:tcPr>
            </w:tcPrChange>
          </w:tcPr>
          <w:p w14:paraId="379FE549" w14:textId="511DF84D" w:rsidR="00D56D0C" w:rsidRPr="00E601D4" w:rsidRDefault="00D56D0C" w:rsidP="00D56D0C">
            <w:pPr>
              <w:keepNext/>
              <w:keepLines/>
              <w:spacing w:after="0"/>
              <w:jc w:val="center"/>
              <w:rPr>
                <w:ins w:id="121" w:author="Aleksi Heino (WE Certification Oy)" w:date="2024-10-30T19:56:00Z" w16du:dateUtc="2024-10-30T17:56:00Z"/>
                <w:rFonts w:ascii="Arial" w:hAnsi="Arial"/>
                <w:sz w:val="18"/>
                <w:lang w:eastAsia="fi-FI"/>
              </w:rPr>
            </w:pPr>
            <w:ins w:id="122" w:author="Aleksi Heino (WE Certification Oy)" w:date="2024-10-30T19:56:00Z" w16du:dateUtc="2024-10-30T17:56:00Z">
              <w:r>
                <w:rPr>
                  <w:rFonts w:ascii="Arial" w:hAnsi="Arial"/>
                  <w:sz w:val="18"/>
                  <w:lang w:eastAsia="fi-FI"/>
                </w:rPr>
                <w:t>DC_5A-66A_n66A</w:t>
              </w:r>
            </w:ins>
          </w:p>
        </w:tc>
        <w:tc>
          <w:tcPr>
            <w:tcW w:w="3969" w:type="dxa"/>
            <w:tcMar>
              <w:top w:w="28" w:type="dxa"/>
              <w:left w:w="28" w:type="dxa"/>
              <w:bottom w:w="28" w:type="dxa"/>
              <w:right w:w="28" w:type="dxa"/>
            </w:tcMar>
            <w:tcPrChange w:id="123" w:author="Aleksi Heino (WE Certification Oy)" w:date="2024-10-30T19:56:00Z" w16du:dateUtc="2024-10-30T17:56:00Z">
              <w:tcPr>
                <w:tcW w:w="3969" w:type="dxa"/>
                <w:tcMar>
                  <w:top w:w="28" w:type="dxa"/>
                  <w:left w:w="28" w:type="dxa"/>
                  <w:bottom w:w="28" w:type="dxa"/>
                  <w:right w:w="28" w:type="dxa"/>
                </w:tcMar>
                <w:vAlign w:val="center"/>
              </w:tcPr>
            </w:tcPrChange>
          </w:tcPr>
          <w:p w14:paraId="0C2C01CE" w14:textId="625F977C" w:rsidR="00D56D0C" w:rsidRPr="00A93547" w:rsidRDefault="00D56D0C" w:rsidP="00D56D0C">
            <w:pPr>
              <w:keepNext/>
              <w:keepLines/>
              <w:spacing w:after="0"/>
              <w:jc w:val="center"/>
              <w:rPr>
                <w:ins w:id="124" w:author="Aleksi Heino (WE Certification Oy)" w:date="2024-10-30T19:56:00Z" w16du:dateUtc="2024-10-30T17:56:00Z"/>
                <w:rFonts w:ascii="Arial" w:hAnsi="Arial"/>
                <w:sz w:val="18"/>
                <w:lang w:eastAsia="fi-FI"/>
              </w:rPr>
            </w:pPr>
            <w:ins w:id="125" w:author="Aleksi Heino (WE Certification Oy)" w:date="2024-10-30T19:56:00Z" w16du:dateUtc="2024-10-30T17:56:00Z">
              <w:r>
                <w:rPr>
                  <w:rFonts w:ascii="Arial" w:hAnsi="Arial"/>
                  <w:sz w:val="18"/>
                  <w:lang w:eastAsia="fi-FI"/>
                </w:rPr>
                <w:t>DC_5A_n66A</w:t>
              </w:r>
            </w:ins>
          </w:p>
        </w:tc>
      </w:tr>
      <w:tr w:rsidR="00D56D0C" w:rsidRPr="00A93547" w14:paraId="7DD9F33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65485B6" w14:textId="77777777" w:rsidR="00D56D0C" w:rsidRPr="00A93547" w:rsidRDefault="00D56D0C" w:rsidP="00D56D0C">
            <w:pPr>
              <w:pStyle w:val="TAC"/>
            </w:pPr>
            <w:r w:rsidRPr="00A93547">
              <w:rPr>
                <w:lang w:eastAsia="fi-FI"/>
              </w:rPr>
              <w:t>DC_</w:t>
            </w:r>
            <w:r w:rsidRPr="00A93547">
              <w:t>5</w:t>
            </w:r>
            <w:r w:rsidRPr="00A93547">
              <w:rPr>
                <w:lang w:eastAsia="fi-FI"/>
              </w:rPr>
              <w:t>A</w:t>
            </w:r>
            <w:r w:rsidRPr="00A93547">
              <w:t>-66A</w:t>
            </w:r>
            <w:r w:rsidRPr="00A93547">
              <w:rPr>
                <w:lang w:eastAsia="fi-FI"/>
              </w:rPr>
              <w:t>_</w:t>
            </w:r>
            <w:r w:rsidRPr="00A93547">
              <w:t>n77</w:t>
            </w:r>
            <w:r w:rsidRPr="00A93547">
              <w:rPr>
                <w:lang w:eastAsia="fi-FI"/>
              </w:rPr>
              <w:t>A</w:t>
            </w:r>
          </w:p>
        </w:tc>
        <w:tc>
          <w:tcPr>
            <w:tcW w:w="3969" w:type="dxa"/>
            <w:tcMar>
              <w:top w:w="28" w:type="dxa"/>
              <w:left w:w="28" w:type="dxa"/>
              <w:bottom w:w="28" w:type="dxa"/>
              <w:right w:w="28" w:type="dxa"/>
            </w:tcMar>
            <w:vAlign w:val="center"/>
          </w:tcPr>
          <w:p w14:paraId="639A6EEE" w14:textId="77777777" w:rsidR="00D56D0C" w:rsidRPr="00A93547" w:rsidRDefault="00D56D0C" w:rsidP="00D56D0C">
            <w:pPr>
              <w:keepNext/>
              <w:keepLines/>
              <w:spacing w:after="0"/>
              <w:jc w:val="center"/>
              <w:rPr>
                <w:rFonts w:ascii="Arial" w:hAnsi="Arial"/>
                <w:b/>
                <w:sz w:val="18"/>
              </w:rPr>
            </w:pPr>
            <w:r w:rsidRPr="00A93547">
              <w:rPr>
                <w:rFonts w:ascii="Arial" w:hAnsi="Arial"/>
                <w:sz w:val="18"/>
                <w:lang w:eastAsia="fi-FI"/>
              </w:rPr>
              <w:t>DC_</w:t>
            </w:r>
            <w:r w:rsidRPr="00A93547">
              <w:rPr>
                <w:rFonts w:ascii="Arial" w:hAnsi="Arial"/>
                <w:sz w:val="18"/>
              </w:rPr>
              <w:t>5A_n77A</w:t>
            </w:r>
          </w:p>
          <w:p w14:paraId="369E9C2B" w14:textId="77777777" w:rsidR="00D56D0C" w:rsidRPr="00A93547" w:rsidRDefault="00D56D0C" w:rsidP="00D56D0C">
            <w:pPr>
              <w:pStyle w:val="TAC"/>
            </w:pPr>
            <w:r w:rsidRPr="00A93547">
              <w:rPr>
                <w:lang w:eastAsia="fi-FI"/>
              </w:rPr>
              <w:t>DC_</w:t>
            </w:r>
            <w:r w:rsidRPr="00A93547">
              <w:t>66A_n77A</w:t>
            </w:r>
          </w:p>
        </w:tc>
      </w:tr>
      <w:tr w:rsidR="00D56D0C" w:rsidRPr="00A93547" w14:paraId="400E45E4"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D5362E9" w14:textId="77777777" w:rsidR="00D56D0C" w:rsidRPr="00A93547" w:rsidRDefault="00D56D0C" w:rsidP="00D56D0C">
            <w:pPr>
              <w:pStyle w:val="TAC"/>
            </w:pPr>
            <w:r w:rsidRPr="00A93547">
              <w:rPr>
                <w:lang w:eastAsia="fi-FI"/>
              </w:rPr>
              <w:t>DC_</w:t>
            </w:r>
            <w:r w:rsidRPr="00A93547">
              <w:t>5</w:t>
            </w:r>
            <w:r w:rsidRPr="00A93547">
              <w:rPr>
                <w:lang w:eastAsia="fi-FI"/>
              </w:rPr>
              <w:t>A</w:t>
            </w:r>
            <w:r w:rsidRPr="00A93547">
              <w:t>-66A</w:t>
            </w:r>
            <w:r w:rsidRPr="00A93547">
              <w:rPr>
                <w:lang w:eastAsia="fi-FI"/>
              </w:rPr>
              <w:t>_</w:t>
            </w:r>
            <w:r w:rsidRPr="00A93547">
              <w:t>n77(2</w:t>
            </w:r>
            <w:r w:rsidRPr="00A93547">
              <w:rPr>
                <w:lang w:eastAsia="fi-FI"/>
              </w:rPr>
              <w:t>A)</w:t>
            </w:r>
          </w:p>
        </w:tc>
        <w:tc>
          <w:tcPr>
            <w:tcW w:w="3969" w:type="dxa"/>
            <w:tcMar>
              <w:top w:w="28" w:type="dxa"/>
              <w:left w:w="28" w:type="dxa"/>
              <w:bottom w:w="28" w:type="dxa"/>
              <w:right w:w="28" w:type="dxa"/>
            </w:tcMar>
            <w:vAlign w:val="center"/>
          </w:tcPr>
          <w:p w14:paraId="730662D4" w14:textId="77777777" w:rsidR="00D56D0C" w:rsidRPr="00A93547" w:rsidRDefault="00D56D0C" w:rsidP="00D56D0C">
            <w:pPr>
              <w:keepNext/>
              <w:keepLines/>
              <w:spacing w:after="0"/>
              <w:jc w:val="center"/>
              <w:rPr>
                <w:rFonts w:ascii="Arial" w:hAnsi="Arial"/>
                <w:b/>
                <w:sz w:val="18"/>
              </w:rPr>
            </w:pPr>
            <w:r w:rsidRPr="00A93547">
              <w:rPr>
                <w:rFonts w:ascii="Arial" w:hAnsi="Arial"/>
                <w:sz w:val="18"/>
                <w:lang w:eastAsia="fi-FI"/>
              </w:rPr>
              <w:t>DC_</w:t>
            </w:r>
            <w:r w:rsidRPr="00A93547">
              <w:rPr>
                <w:rFonts w:ascii="Arial" w:hAnsi="Arial"/>
                <w:sz w:val="18"/>
              </w:rPr>
              <w:t>5A_n77A</w:t>
            </w:r>
          </w:p>
          <w:p w14:paraId="570A4537" w14:textId="77777777" w:rsidR="00D56D0C" w:rsidRPr="00A93547" w:rsidRDefault="00D56D0C" w:rsidP="00D56D0C">
            <w:pPr>
              <w:pStyle w:val="TAC"/>
            </w:pPr>
            <w:r w:rsidRPr="00A93547">
              <w:rPr>
                <w:lang w:eastAsia="fi-FI"/>
              </w:rPr>
              <w:t>DC_</w:t>
            </w:r>
            <w:r w:rsidRPr="00A93547">
              <w:t>66A_n77A</w:t>
            </w:r>
          </w:p>
        </w:tc>
      </w:tr>
      <w:tr w:rsidR="00D56D0C" w:rsidRPr="00A93547" w14:paraId="5D596B2F"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E9C1FC7" w14:textId="77777777" w:rsidR="00D56D0C" w:rsidRPr="00A93547" w:rsidRDefault="00D56D0C" w:rsidP="00D56D0C">
            <w:pPr>
              <w:pStyle w:val="TAC"/>
            </w:pPr>
            <w:r w:rsidRPr="00A93547">
              <w:rPr>
                <w:lang w:eastAsia="fi-FI"/>
              </w:rPr>
              <w:t>DC_</w:t>
            </w:r>
            <w:r w:rsidRPr="00A93547">
              <w:t>5</w:t>
            </w:r>
            <w:r w:rsidRPr="00A93547">
              <w:rPr>
                <w:lang w:eastAsia="fi-FI"/>
              </w:rPr>
              <w:t>A</w:t>
            </w:r>
            <w:r w:rsidRPr="00A93547">
              <w:t>-66A-66A</w:t>
            </w:r>
            <w:r w:rsidRPr="00A93547">
              <w:rPr>
                <w:lang w:eastAsia="fi-FI"/>
              </w:rPr>
              <w:t>_</w:t>
            </w:r>
            <w:r w:rsidRPr="00A93547">
              <w:t>n77</w:t>
            </w:r>
            <w:r w:rsidRPr="00A93547">
              <w:rPr>
                <w:lang w:eastAsia="fi-FI"/>
              </w:rPr>
              <w:t>A</w:t>
            </w:r>
          </w:p>
        </w:tc>
        <w:tc>
          <w:tcPr>
            <w:tcW w:w="3969" w:type="dxa"/>
            <w:tcMar>
              <w:top w:w="28" w:type="dxa"/>
              <w:left w:w="28" w:type="dxa"/>
              <w:bottom w:w="28" w:type="dxa"/>
              <w:right w:w="28" w:type="dxa"/>
            </w:tcMar>
            <w:vAlign w:val="center"/>
          </w:tcPr>
          <w:p w14:paraId="467C2155" w14:textId="77777777" w:rsidR="00D56D0C" w:rsidRPr="00A93547" w:rsidRDefault="00D56D0C" w:rsidP="00D56D0C">
            <w:pPr>
              <w:keepNext/>
              <w:keepLines/>
              <w:spacing w:after="0"/>
              <w:jc w:val="center"/>
              <w:rPr>
                <w:rFonts w:ascii="Arial" w:hAnsi="Arial"/>
                <w:b/>
                <w:sz w:val="18"/>
              </w:rPr>
            </w:pPr>
            <w:r w:rsidRPr="00A93547">
              <w:rPr>
                <w:rFonts w:ascii="Arial" w:hAnsi="Arial"/>
                <w:sz w:val="18"/>
                <w:lang w:eastAsia="fi-FI"/>
              </w:rPr>
              <w:t>DC_</w:t>
            </w:r>
            <w:r w:rsidRPr="00A93547">
              <w:rPr>
                <w:rFonts w:ascii="Arial" w:hAnsi="Arial"/>
                <w:sz w:val="18"/>
              </w:rPr>
              <w:t>5A_n77A</w:t>
            </w:r>
          </w:p>
          <w:p w14:paraId="2317A674" w14:textId="77777777" w:rsidR="00D56D0C" w:rsidRPr="00A93547" w:rsidRDefault="00D56D0C" w:rsidP="00D56D0C">
            <w:pPr>
              <w:pStyle w:val="TAC"/>
            </w:pPr>
            <w:r w:rsidRPr="00A93547">
              <w:rPr>
                <w:lang w:eastAsia="fi-FI"/>
              </w:rPr>
              <w:t>DC_</w:t>
            </w:r>
            <w:r w:rsidRPr="00A93547">
              <w:t>66A_n77A</w:t>
            </w:r>
          </w:p>
        </w:tc>
      </w:tr>
      <w:tr w:rsidR="00D56D0C" w:rsidRPr="00A93547" w14:paraId="7D982CF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A71C902" w14:textId="77777777" w:rsidR="00D56D0C" w:rsidRPr="00A93547" w:rsidRDefault="00D56D0C" w:rsidP="00D56D0C">
            <w:pPr>
              <w:pStyle w:val="TAC"/>
            </w:pPr>
            <w:r w:rsidRPr="00A93547">
              <w:rPr>
                <w:lang w:eastAsia="fi-FI"/>
              </w:rPr>
              <w:t>DC_</w:t>
            </w:r>
            <w:r w:rsidRPr="00A93547">
              <w:t>5</w:t>
            </w:r>
            <w:r w:rsidRPr="00A93547">
              <w:rPr>
                <w:lang w:eastAsia="fi-FI"/>
              </w:rPr>
              <w:t>A</w:t>
            </w:r>
            <w:r w:rsidRPr="00A93547">
              <w:t>-66A-66A</w:t>
            </w:r>
            <w:r w:rsidRPr="00A93547">
              <w:rPr>
                <w:lang w:eastAsia="fi-FI"/>
              </w:rPr>
              <w:t>_</w:t>
            </w:r>
            <w:r w:rsidRPr="00A93547">
              <w:t>n77(2</w:t>
            </w:r>
            <w:r w:rsidRPr="00A93547">
              <w:rPr>
                <w:lang w:eastAsia="fi-FI"/>
              </w:rPr>
              <w:t>A)</w:t>
            </w:r>
          </w:p>
        </w:tc>
        <w:tc>
          <w:tcPr>
            <w:tcW w:w="3969" w:type="dxa"/>
            <w:tcMar>
              <w:top w:w="28" w:type="dxa"/>
              <w:left w:w="28" w:type="dxa"/>
              <w:bottom w:w="28" w:type="dxa"/>
              <w:right w:w="28" w:type="dxa"/>
            </w:tcMar>
            <w:vAlign w:val="center"/>
          </w:tcPr>
          <w:p w14:paraId="0A3930E4" w14:textId="77777777" w:rsidR="00D56D0C" w:rsidRPr="00A93547" w:rsidRDefault="00D56D0C" w:rsidP="00D56D0C">
            <w:pPr>
              <w:keepNext/>
              <w:keepLines/>
              <w:spacing w:after="0"/>
              <w:jc w:val="center"/>
              <w:rPr>
                <w:rFonts w:ascii="Arial" w:hAnsi="Arial"/>
                <w:b/>
                <w:sz w:val="18"/>
              </w:rPr>
            </w:pPr>
            <w:r w:rsidRPr="00A93547">
              <w:rPr>
                <w:rFonts w:ascii="Arial" w:hAnsi="Arial"/>
                <w:sz w:val="18"/>
                <w:lang w:eastAsia="fi-FI"/>
              </w:rPr>
              <w:t>DC_</w:t>
            </w:r>
            <w:r w:rsidRPr="00A93547">
              <w:rPr>
                <w:rFonts w:ascii="Arial" w:hAnsi="Arial"/>
                <w:sz w:val="18"/>
              </w:rPr>
              <w:t>5A_n77A</w:t>
            </w:r>
          </w:p>
          <w:p w14:paraId="4F15422A" w14:textId="77777777" w:rsidR="00D56D0C" w:rsidRPr="00A93547" w:rsidRDefault="00D56D0C" w:rsidP="00D56D0C">
            <w:pPr>
              <w:pStyle w:val="TAC"/>
            </w:pPr>
            <w:r w:rsidRPr="00A93547">
              <w:rPr>
                <w:lang w:eastAsia="fi-FI"/>
              </w:rPr>
              <w:t>DC_</w:t>
            </w:r>
            <w:r w:rsidRPr="00A93547">
              <w:t>66A_n77A</w:t>
            </w:r>
          </w:p>
        </w:tc>
      </w:tr>
      <w:tr w:rsidR="00D56D0C" w:rsidRPr="00A93547" w14:paraId="2D3DAB23"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2019BD4" w14:textId="77777777" w:rsidR="00D56D0C" w:rsidRPr="00A93547" w:rsidRDefault="00D56D0C" w:rsidP="00D56D0C">
            <w:pPr>
              <w:pStyle w:val="TAC"/>
              <w:rPr>
                <w:lang w:eastAsia="zh-CN"/>
              </w:rPr>
            </w:pPr>
            <w:r w:rsidRPr="00A93547">
              <w:rPr>
                <w:lang w:eastAsia="zh-CN"/>
              </w:rPr>
              <w:t>DC_7A_n5A-n78A</w:t>
            </w:r>
          </w:p>
          <w:p w14:paraId="22C3F25A" w14:textId="77777777" w:rsidR="00D56D0C" w:rsidRPr="00A93547" w:rsidRDefault="00D56D0C" w:rsidP="00D56D0C">
            <w:pPr>
              <w:pStyle w:val="TAC"/>
              <w:rPr>
                <w:lang w:eastAsia="ko-KR"/>
              </w:rPr>
            </w:pPr>
            <w:r w:rsidRPr="00A93547">
              <w:rPr>
                <w:lang w:eastAsia="zh-CN"/>
              </w:rPr>
              <w:t>DC_7C_n5A-n78A</w:t>
            </w:r>
          </w:p>
        </w:tc>
        <w:tc>
          <w:tcPr>
            <w:tcW w:w="3969" w:type="dxa"/>
            <w:tcMar>
              <w:top w:w="28" w:type="dxa"/>
              <w:left w:w="28" w:type="dxa"/>
              <w:bottom w:w="28" w:type="dxa"/>
              <w:right w:w="28" w:type="dxa"/>
            </w:tcMar>
            <w:vAlign w:val="center"/>
          </w:tcPr>
          <w:p w14:paraId="52353478" w14:textId="77777777" w:rsidR="00D56D0C" w:rsidRPr="00A93547" w:rsidRDefault="00D56D0C" w:rsidP="00D56D0C">
            <w:pPr>
              <w:pStyle w:val="TAC"/>
              <w:rPr>
                <w:lang w:eastAsia="zh-CN"/>
              </w:rPr>
            </w:pPr>
            <w:r w:rsidRPr="00A93547">
              <w:rPr>
                <w:lang w:eastAsia="zh-CN"/>
              </w:rPr>
              <w:t>DC_7A_n5A</w:t>
            </w:r>
          </w:p>
          <w:p w14:paraId="5E2ACE43" w14:textId="77777777" w:rsidR="00D56D0C" w:rsidRPr="00A93547" w:rsidRDefault="00D56D0C" w:rsidP="00D56D0C">
            <w:pPr>
              <w:pStyle w:val="TAC"/>
              <w:rPr>
                <w:lang w:eastAsia="zh-CN"/>
              </w:rPr>
            </w:pPr>
            <w:r w:rsidRPr="00A93547">
              <w:rPr>
                <w:lang w:eastAsia="zh-CN"/>
              </w:rPr>
              <w:t>DC_7C_n5A</w:t>
            </w:r>
          </w:p>
          <w:p w14:paraId="2B37C50C" w14:textId="77777777" w:rsidR="00D56D0C" w:rsidRPr="00A93547" w:rsidRDefault="00D56D0C" w:rsidP="00D56D0C">
            <w:pPr>
              <w:pStyle w:val="TAC"/>
              <w:rPr>
                <w:lang w:eastAsia="zh-CN"/>
              </w:rPr>
            </w:pPr>
            <w:r w:rsidRPr="00A93547">
              <w:rPr>
                <w:lang w:eastAsia="zh-CN"/>
              </w:rPr>
              <w:t>DC_7A_n78A</w:t>
            </w:r>
          </w:p>
          <w:p w14:paraId="158F15A2" w14:textId="77777777" w:rsidR="00D56D0C" w:rsidRPr="00A93547" w:rsidRDefault="00D56D0C" w:rsidP="00D56D0C">
            <w:pPr>
              <w:pStyle w:val="TAC"/>
            </w:pPr>
            <w:r w:rsidRPr="00A93547">
              <w:rPr>
                <w:lang w:eastAsia="zh-CN"/>
              </w:rPr>
              <w:t>DC_7C_n78A</w:t>
            </w:r>
          </w:p>
        </w:tc>
      </w:tr>
      <w:tr w:rsidR="00D56D0C" w:rsidRPr="00A93547" w14:paraId="44306D2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1DB3BE7" w14:textId="77777777" w:rsidR="00D56D0C" w:rsidRPr="00A93547" w:rsidRDefault="00D56D0C" w:rsidP="00D56D0C">
            <w:pPr>
              <w:pStyle w:val="TAC"/>
              <w:rPr>
                <w:lang w:eastAsia="ja-JP"/>
              </w:rPr>
            </w:pPr>
            <w:r w:rsidRPr="00A93547">
              <w:rPr>
                <w:lang w:eastAsia="ko-KR"/>
              </w:rPr>
              <w:t>DC_7A-8A_n1A</w:t>
            </w:r>
          </w:p>
        </w:tc>
        <w:tc>
          <w:tcPr>
            <w:tcW w:w="3969" w:type="dxa"/>
            <w:tcMar>
              <w:top w:w="28" w:type="dxa"/>
              <w:left w:w="28" w:type="dxa"/>
              <w:bottom w:w="28" w:type="dxa"/>
              <w:right w:w="28" w:type="dxa"/>
            </w:tcMar>
            <w:vAlign w:val="center"/>
          </w:tcPr>
          <w:p w14:paraId="4295CCC2" w14:textId="77777777" w:rsidR="00D56D0C" w:rsidRPr="00A93547" w:rsidRDefault="00D56D0C" w:rsidP="00D56D0C">
            <w:pPr>
              <w:pStyle w:val="TAC"/>
            </w:pPr>
            <w:r w:rsidRPr="00A93547">
              <w:t>DC_7A_n1A</w:t>
            </w:r>
          </w:p>
          <w:p w14:paraId="07DCFF07" w14:textId="77777777" w:rsidR="00D56D0C" w:rsidRPr="00A93547" w:rsidRDefault="00D56D0C" w:rsidP="00D56D0C">
            <w:pPr>
              <w:pStyle w:val="TAC"/>
            </w:pPr>
            <w:r w:rsidRPr="00A93547">
              <w:t>DC_8A_n1A</w:t>
            </w:r>
          </w:p>
        </w:tc>
      </w:tr>
      <w:tr w:rsidR="00D56D0C" w:rsidRPr="00A93547" w14:paraId="1D9DBB9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0D79708" w14:textId="77777777" w:rsidR="00D56D0C" w:rsidRPr="00A93547" w:rsidRDefault="00D56D0C" w:rsidP="00D56D0C">
            <w:pPr>
              <w:pStyle w:val="TAC"/>
              <w:rPr>
                <w:lang w:eastAsia="ja-JP"/>
              </w:rPr>
            </w:pPr>
            <w:r w:rsidRPr="00A93547">
              <w:rPr>
                <w:lang w:eastAsia="ja-JP"/>
              </w:rPr>
              <w:t>DC_7A-8A_n3A</w:t>
            </w:r>
          </w:p>
        </w:tc>
        <w:tc>
          <w:tcPr>
            <w:tcW w:w="3969" w:type="dxa"/>
            <w:tcMar>
              <w:top w:w="28" w:type="dxa"/>
              <w:left w:w="28" w:type="dxa"/>
              <w:bottom w:w="28" w:type="dxa"/>
              <w:right w:w="28" w:type="dxa"/>
            </w:tcMar>
            <w:vAlign w:val="center"/>
          </w:tcPr>
          <w:p w14:paraId="39C9D40A" w14:textId="77777777" w:rsidR="00D56D0C" w:rsidRPr="00A93547" w:rsidRDefault="00D56D0C" w:rsidP="00D56D0C">
            <w:pPr>
              <w:pStyle w:val="TAC"/>
              <w:rPr>
                <w:lang w:eastAsia="ja-JP"/>
              </w:rPr>
            </w:pPr>
            <w:r w:rsidRPr="00A93547">
              <w:rPr>
                <w:lang w:eastAsia="fi-FI"/>
              </w:rPr>
              <w:t>DC_7A_</w:t>
            </w:r>
            <w:r w:rsidRPr="00A93547">
              <w:rPr>
                <w:lang w:eastAsia="ja-JP"/>
              </w:rPr>
              <w:t>n3A</w:t>
            </w:r>
          </w:p>
          <w:p w14:paraId="0ED85E13" w14:textId="77777777" w:rsidR="00D56D0C" w:rsidRPr="00A93547" w:rsidRDefault="00D56D0C" w:rsidP="00D56D0C">
            <w:pPr>
              <w:pStyle w:val="TAC"/>
            </w:pPr>
            <w:r w:rsidRPr="00A93547">
              <w:rPr>
                <w:lang w:eastAsia="fi-FI"/>
              </w:rPr>
              <w:t>DC_8A_</w:t>
            </w:r>
            <w:r w:rsidRPr="00A93547">
              <w:rPr>
                <w:lang w:eastAsia="ja-JP"/>
              </w:rPr>
              <w:t>n3A</w:t>
            </w:r>
          </w:p>
        </w:tc>
      </w:tr>
      <w:tr w:rsidR="00D56D0C" w:rsidRPr="00A93547" w14:paraId="04BF715B"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7329501" w14:textId="77777777" w:rsidR="00D56D0C" w:rsidRPr="00A93547" w:rsidRDefault="00D56D0C" w:rsidP="00D56D0C">
            <w:pPr>
              <w:pStyle w:val="TAC"/>
            </w:pPr>
            <w:r w:rsidRPr="00A93547">
              <w:rPr>
                <w:lang w:eastAsia="ja-JP"/>
              </w:rPr>
              <w:t>DC_7A-20A_n1A</w:t>
            </w:r>
          </w:p>
        </w:tc>
        <w:tc>
          <w:tcPr>
            <w:tcW w:w="3969" w:type="dxa"/>
            <w:tcMar>
              <w:top w:w="28" w:type="dxa"/>
              <w:left w:w="28" w:type="dxa"/>
              <w:bottom w:w="28" w:type="dxa"/>
              <w:right w:w="28" w:type="dxa"/>
            </w:tcMar>
            <w:vAlign w:val="center"/>
          </w:tcPr>
          <w:p w14:paraId="7A8B1895" w14:textId="77777777" w:rsidR="00D56D0C" w:rsidRPr="00A93547" w:rsidRDefault="00D56D0C" w:rsidP="00D56D0C">
            <w:pPr>
              <w:pStyle w:val="TAC"/>
            </w:pPr>
            <w:r w:rsidRPr="00A93547">
              <w:t>DC_7A_n1A</w:t>
            </w:r>
          </w:p>
          <w:p w14:paraId="453B086F" w14:textId="77777777" w:rsidR="00D56D0C" w:rsidRPr="00A93547" w:rsidRDefault="00D56D0C" w:rsidP="00D56D0C">
            <w:pPr>
              <w:pStyle w:val="TAC"/>
            </w:pPr>
            <w:r w:rsidRPr="00A93547">
              <w:t>DC_20A_n1A</w:t>
            </w:r>
          </w:p>
        </w:tc>
      </w:tr>
      <w:tr w:rsidR="00D56D0C" w:rsidRPr="00A93547" w14:paraId="1AB60BEF"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F6C5A2B" w14:textId="77777777" w:rsidR="00D56D0C" w:rsidRPr="00A93547" w:rsidRDefault="00D56D0C" w:rsidP="00D56D0C">
            <w:pPr>
              <w:pStyle w:val="TAC"/>
              <w:rPr>
                <w:lang w:eastAsia="ja-JP"/>
              </w:rPr>
            </w:pPr>
            <w:r w:rsidRPr="00A93547">
              <w:rPr>
                <w:lang w:eastAsia="ja-JP"/>
              </w:rPr>
              <w:t>DC_7A-20A_n3A</w:t>
            </w:r>
          </w:p>
        </w:tc>
        <w:tc>
          <w:tcPr>
            <w:tcW w:w="3969" w:type="dxa"/>
            <w:tcMar>
              <w:top w:w="28" w:type="dxa"/>
              <w:left w:w="28" w:type="dxa"/>
              <w:bottom w:w="28" w:type="dxa"/>
              <w:right w:w="28" w:type="dxa"/>
            </w:tcMar>
            <w:vAlign w:val="center"/>
          </w:tcPr>
          <w:p w14:paraId="3ACC009C" w14:textId="77777777" w:rsidR="00D56D0C" w:rsidRPr="00A93547" w:rsidRDefault="00D56D0C" w:rsidP="00D56D0C">
            <w:pPr>
              <w:pStyle w:val="TAC"/>
            </w:pPr>
            <w:r w:rsidRPr="00A93547">
              <w:t>DC_7A_n3A</w:t>
            </w:r>
          </w:p>
          <w:p w14:paraId="3F40241C" w14:textId="77777777" w:rsidR="00D56D0C" w:rsidRPr="00A93547" w:rsidRDefault="00D56D0C" w:rsidP="00D56D0C">
            <w:pPr>
              <w:pStyle w:val="TAC"/>
            </w:pPr>
            <w:r w:rsidRPr="00A93547">
              <w:t>DC_20A_n3A</w:t>
            </w:r>
          </w:p>
        </w:tc>
      </w:tr>
      <w:tr w:rsidR="00D56D0C" w:rsidRPr="00A93547" w14:paraId="0F642F4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4F4876C" w14:textId="77777777" w:rsidR="00D56D0C" w:rsidRPr="00A93547" w:rsidRDefault="00D56D0C" w:rsidP="00D56D0C">
            <w:pPr>
              <w:pStyle w:val="TAC"/>
            </w:pPr>
            <w:r w:rsidRPr="00A93547">
              <w:rPr>
                <w:lang w:eastAsia="ja-JP"/>
              </w:rPr>
              <w:t>DC_7A-20A_n8A</w:t>
            </w:r>
          </w:p>
        </w:tc>
        <w:tc>
          <w:tcPr>
            <w:tcW w:w="3969" w:type="dxa"/>
            <w:tcMar>
              <w:top w:w="28" w:type="dxa"/>
              <w:left w:w="28" w:type="dxa"/>
              <w:bottom w:w="28" w:type="dxa"/>
              <w:right w:w="28" w:type="dxa"/>
            </w:tcMar>
            <w:vAlign w:val="center"/>
          </w:tcPr>
          <w:p w14:paraId="43FC0B88" w14:textId="77777777" w:rsidR="00D56D0C" w:rsidRPr="00A93547" w:rsidRDefault="00D56D0C" w:rsidP="00D56D0C">
            <w:pPr>
              <w:pStyle w:val="TAC"/>
              <w:rPr>
                <w:lang w:eastAsia="ja-JP"/>
              </w:rPr>
            </w:pPr>
            <w:r w:rsidRPr="00A93547">
              <w:rPr>
                <w:lang w:eastAsia="fi-FI"/>
              </w:rPr>
              <w:t>DC_7A_</w:t>
            </w:r>
            <w:r w:rsidRPr="00A93547">
              <w:rPr>
                <w:lang w:eastAsia="ja-JP"/>
              </w:rPr>
              <w:t>n8A</w:t>
            </w:r>
          </w:p>
          <w:p w14:paraId="37533D51" w14:textId="77777777" w:rsidR="00D56D0C" w:rsidRPr="00A93547" w:rsidRDefault="00D56D0C" w:rsidP="00D56D0C">
            <w:pPr>
              <w:pStyle w:val="TAC"/>
            </w:pPr>
            <w:r w:rsidRPr="00A93547">
              <w:rPr>
                <w:lang w:eastAsia="fi-FI"/>
              </w:rPr>
              <w:t>DC_</w:t>
            </w:r>
            <w:r w:rsidRPr="00A93547">
              <w:rPr>
                <w:lang w:eastAsia="ja-JP"/>
              </w:rPr>
              <w:t>20</w:t>
            </w:r>
            <w:r w:rsidRPr="00A93547">
              <w:rPr>
                <w:lang w:eastAsia="fi-FI"/>
              </w:rPr>
              <w:t>A_</w:t>
            </w:r>
            <w:r w:rsidRPr="00A93547">
              <w:rPr>
                <w:lang w:eastAsia="ja-JP"/>
              </w:rPr>
              <w:t>n8</w:t>
            </w:r>
            <w:r w:rsidRPr="00A93547">
              <w:rPr>
                <w:lang w:eastAsia="fi-FI"/>
              </w:rPr>
              <w:t>A</w:t>
            </w:r>
          </w:p>
        </w:tc>
      </w:tr>
      <w:tr w:rsidR="00D56D0C" w:rsidRPr="00A93547" w14:paraId="6261DC7E"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175C0DC" w14:textId="77777777" w:rsidR="00D56D0C" w:rsidRPr="00A93547" w:rsidRDefault="00D56D0C" w:rsidP="00D56D0C">
            <w:pPr>
              <w:pStyle w:val="TAC"/>
            </w:pPr>
            <w:r w:rsidRPr="00A93547">
              <w:t>DC_7A-20A_n28A</w:t>
            </w:r>
            <w:r w:rsidRPr="00A93547">
              <w:rPr>
                <w:vertAlign w:val="superscript"/>
              </w:rPr>
              <w:t>6,11,12</w:t>
            </w:r>
          </w:p>
        </w:tc>
        <w:tc>
          <w:tcPr>
            <w:tcW w:w="3969" w:type="dxa"/>
            <w:tcMar>
              <w:top w:w="28" w:type="dxa"/>
              <w:left w:w="28" w:type="dxa"/>
              <w:bottom w:w="28" w:type="dxa"/>
              <w:right w:w="28" w:type="dxa"/>
            </w:tcMar>
            <w:vAlign w:val="center"/>
          </w:tcPr>
          <w:p w14:paraId="6D746F24" w14:textId="77777777" w:rsidR="00D56D0C" w:rsidRPr="00A93547" w:rsidRDefault="00D56D0C" w:rsidP="00D56D0C">
            <w:pPr>
              <w:pStyle w:val="TAC"/>
            </w:pPr>
            <w:r w:rsidRPr="00A93547">
              <w:t>DC_7A_n28A</w:t>
            </w:r>
          </w:p>
          <w:p w14:paraId="26D8B343" w14:textId="77777777" w:rsidR="00D56D0C" w:rsidRPr="00A93547" w:rsidRDefault="00D56D0C" w:rsidP="00D56D0C">
            <w:pPr>
              <w:pStyle w:val="TAC"/>
            </w:pPr>
            <w:r w:rsidRPr="00A93547">
              <w:t>DC_20A_n28A</w:t>
            </w:r>
          </w:p>
        </w:tc>
      </w:tr>
      <w:tr w:rsidR="00D56D0C" w:rsidRPr="00A93547" w14:paraId="117FECEF"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F54AEBB" w14:textId="77777777" w:rsidR="00D56D0C" w:rsidRPr="00A93547" w:rsidRDefault="00D56D0C" w:rsidP="00D56D0C">
            <w:pPr>
              <w:pStyle w:val="TAC"/>
            </w:pPr>
            <w:r w:rsidRPr="00A93547">
              <w:t>DC_7A-20A_n78A</w:t>
            </w:r>
            <w:r w:rsidRPr="00A93547">
              <w:rPr>
                <w:vertAlign w:val="superscript"/>
              </w:rPr>
              <w:t>5</w:t>
            </w:r>
          </w:p>
        </w:tc>
        <w:tc>
          <w:tcPr>
            <w:tcW w:w="3969" w:type="dxa"/>
            <w:tcMar>
              <w:top w:w="28" w:type="dxa"/>
              <w:left w:w="28" w:type="dxa"/>
              <w:bottom w:w="28" w:type="dxa"/>
              <w:right w:w="28" w:type="dxa"/>
            </w:tcMar>
            <w:vAlign w:val="center"/>
          </w:tcPr>
          <w:p w14:paraId="4EC0176C" w14:textId="77777777" w:rsidR="00D56D0C" w:rsidRPr="00A93547" w:rsidRDefault="00D56D0C" w:rsidP="00D56D0C">
            <w:pPr>
              <w:pStyle w:val="TAC"/>
            </w:pPr>
            <w:r w:rsidRPr="00A93547">
              <w:t>DC_7A_n78A</w:t>
            </w:r>
          </w:p>
          <w:p w14:paraId="3A4F5BC2" w14:textId="77777777" w:rsidR="00D56D0C" w:rsidRPr="00A93547" w:rsidRDefault="00D56D0C" w:rsidP="00D56D0C">
            <w:pPr>
              <w:pStyle w:val="TAC"/>
            </w:pPr>
            <w:r w:rsidRPr="00A93547">
              <w:t>DC_20A_n78A</w:t>
            </w:r>
          </w:p>
        </w:tc>
      </w:tr>
      <w:tr w:rsidR="00D56D0C" w:rsidRPr="00A93547" w14:paraId="19EF6BEE"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3B13CED" w14:textId="77777777" w:rsidR="00D56D0C" w:rsidRPr="00A93547" w:rsidRDefault="00D56D0C" w:rsidP="00D56D0C">
            <w:pPr>
              <w:pStyle w:val="TAC"/>
            </w:pPr>
            <w:r w:rsidRPr="00A93547">
              <w:rPr>
                <w:lang w:eastAsia="ja-JP"/>
              </w:rPr>
              <w:t>DC_7A-28A_n3A</w:t>
            </w:r>
          </w:p>
        </w:tc>
        <w:tc>
          <w:tcPr>
            <w:tcW w:w="3969" w:type="dxa"/>
            <w:tcMar>
              <w:top w:w="28" w:type="dxa"/>
              <w:left w:w="28" w:type="dxa"/>
              <w:bottom w:w="28" w:type="dxa"/>
              <w:right w:w="28" w:type="dxa"/>
            </w:tcMar>
            <w:vAlign w:val="center"/>
          </w:tcPr>
          <w:p w14:paraId="717B4176" w14:textId="77777777" w:rsidR="00D56D0C" w:rsidRPr="00A93547" w:rsidRDefault="00D56D0C" w:rsidP="00D56D0C">
            <w:pPr>
              <w:pStyle w:val="TAC"/>
              <w:rPr>
                <w:lang w:eastAsia="ja-JP"/>
              </w:rPr>
            </w:pPr>
            <w:r w:rsidRPr="00A93547">
              <w:rPr>
                <w:lang w:eastAsia="ja-JP"/>
              </w:rPr>
              <w:t>DC_7A_n3A</w:t>
            </w:r>
          </w:p>
          <w:p w14:paraId="208B4554" w14:textId="77777777" w:rsidR="00D56D0C" w:rsidRPr="00A93547" w:rsidRDefault="00D56D0C" w:rsidP="00D56D0C">
            <w:pPr>
              <w:pStyle w:val="TAC"/>
            </w:pPr>
            <w:r w:rsidRPr="00A93547">
              <w:rPr>
                <w:lang w:eastAsia="ja-JP"/>
              </w:rPr>
              <w:t>DC_28A_n3A</w:t>
            </w:r>
          </w:p>
        </w:tc>
      </w:tr>
      <w:tr w:rsidR="00D56D0C" w:rsidRPr="00A93547" w14:paraId="2317EB7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10C36B9" w14:textId="77777777" w:rsidR="00D56D0C" w:rsidRPr="00A93547" w:rsidRDefault="00D56D0C" w:rsidP="00D56D0C">
            <w:pPr>
              <w:pStyle w:val="TAC"/>
              <w:rPr>
                <w:lang w:eastAsia="ja-JP"/>
              </w:rPr>
            </w:pPr>
            <w:r w:rsidRPr="00A93547">
              <w:rPr>
                <w:lang w:eastAsia="fi-FI"/>
              </w:rPr>
              <w:t>DC_7A-28A_n5A</w:t>
            </w:r>
            <w:r w:rsidRPr="00A93547">
              <w:rPr>
                <w:vertAlign w:val="superscript"/>
                <w:lang w:eastAsia="zh-CN"/>
              </w:rPr>
              <w:t>6</w:t>
            </w:r>
          </w:p>
        </w:tc>
        <w:tc>
          <w:tcPr>
            <w:tcW w:w="3969" w:type="dxa"/>
            <w:tcMar>
              <w:top w:w="28" w:type="dxa"/>
              <w:left w:w="28" w:type="dxa"/>
              <w:bottom w:w="28" w:type="dxa"/>
              <w:right w:w="28" w:type="dxa"/>
            </w:tcMar>
            <w:vAlign w:val="center"/>
          </w:tcPr>
          <w:p w14:paraId="1C9BFF99" w14:textId="77777777" w:rsidR="00D56D0C" w:rsidRPr="00A93547" w:rsidRDefault="00D56D0C" w:rsidP="00D56D0C">
            <w:pPr>
              <w:pStyle w:val="TAC"/>
              <w:rPr>
                <w:lang w:eastAsia="fi-FI"/>
              </w:rPr>
            </w:pPr>
            <w:r w:rsidRPr="00A93547">
              <w:rPr>
                <w:lang w:eastAsia="fi-FI"/>
              </w:rPr>
              <w:t>DC_7A_n5A</w:t>
            </w:r>
          </w:p>
          <w:p w14:paraId="27A94063" w14:textId="77777777" w:rsidR="00D56D0C" w:rsidRPr="00A93547" w:rsidRDefault="00D56D0C" w:rsidP="00D56D0C">
            <w:pPr>
              <w:pStyle w:val="TAC"/>
              <w:rPr>
                <w:lang w:eastAsia="ja-JP"/>
              </w:rPr>
            </w:pPr>
            <w:r w:rsidRPr="00A93547">
              <w:rPr>
                <w:lang w:eastAsia="fi-FI"/>
              </w:rPr>
              <w:t>DC_28A_n5A</w:t>
            </w:r>
          </w:p>
        </w:tc>
      </w:tr>
      <w:tr w:rsidR="00D56D0C" w:rsidRPr="00A93547" w14:paraId="18AA2C7A"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7B0CB02" w14:textId="77777777" w:rsidR="00D56D0C" w:rsidRPr="00A93547" w:rsidRDefault="00D56D0C" w:rsidP="00D56D0C">
            <w:pPr>
              <w:pStyle w:val="TAC"/>
            </w:pPr>
            <w:r w:rsidRPr="00A93547">
              <w:lastRenderedPageBreak/>
              <w:t>DC_7A-28A_n78A</w:t>
            </w:r>
            <w:r w:rsidRPr="00A93547">
              <w:rPr>
                <w:vertAlign w:val="superscript"/>
              </w:rPr>
              <w:t>5</w:t>
            </w:r>
          </w:p>
        </w:tc>
        <w:tc>
          <w:tcPr>
            <w:tcW w:w="3969" w:type="dxa"/>
            <w:tcMar>
              <w:top w:w="28" w:type="dxa"/>
              <w:left w:w="28" w:type="dxa"/>
              <w:bottom w:w="28" w:type="dxa"/>
              <w:right w:w="28" w:type="dxa"/>
            </w:tcMar>
            <w:vAlign w:val="center"/>
          </w:tcPr>
          <w:p w14:paraId="0468EDF6" w14:textId="77777777" w:rsidR="00D56D0C" w:rsidRPr="00A93547" w:rsidRDefault="00D56D0C" w:rsidP="00D56D0C">
            <w:pPr>
              <w:pStyle w:val="TAC"/>
            </w:pPr>
            <w:r w:rsidRPr="00A93547">
              <w:t>DC_7A_n78A</w:t>
            </w:r>
          </w:p>
          <w:p w14:paraId="487DAEDD" w14:textId="77777777" w:rsidR="00D56D0C" w:rsidRPr="00A93547" w:rsidRDefault="00D56D0C" w:rsidP="00D56D0C">
            <w:pPr>
              <w:pStyle w:val="TAC"/>
            </w:pPr>
            <w:r w:rsidRPr="00A93547">
              <w:t>DC_28A_n78A</w:t>
            </w:r>
          </w:p>
        </w:tc>
      </w:tr>
      <w:tr w:rsidR="00D56D0C" w:rsidRPr="00A93547" w14:paraId="2283A5E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3791624" w14:textId="77777777" w:rsidR="00D56D0C" w:rsidRPr="00A93547" w:rsidRDefault="00D56D0C" w:rsidP="00D56D0C">
            <w:pPr>
              <w:pStyle w:val="TAC"/>
              <w:rPr>
                <w:vertAlign w:val="superscript"/>
              </w:rPr>
            </w:pPr>
            <w:r w:rsidRPr="00A93547">
              <w:rPr>
                <w:rFonts w:eastAsia="Malgun Gothic"/>
              </w:rPr>
              <w:t>DC_7A_n28A-n78A</w:t>
            </w:r>
            <w:r w:rsidRPr="00A93547">
              <w:rPr>
                <w:vertAlign w:val="superscript"/>
              </w:rPr>
              <w:t>5</w:t>
            </w:r>
          </w:p>
          <w:p w14:paraId="67534A67" w14:textId="77777777" w:rsidR="00D56D0C" w:rsidRPr="00A93547" w:rsidRDefault="00D56D0C" w:rsidP="00D56D0C">
            <w:pPr>
              <w:pStyle w:val="TAC"/>
            </w:pPr>
            <w:r w:rsidRPr="00A93547">
              <w:rPr>
                <w:rFonts w:eastAsia="Malgun Gothic"/>
                <w:lang w:eastAsia="ko-KR"/>
              </w:rPr>
              <w:t>DC_7C_n28A-n78A</w:t>
            </w:r>
          </w:p>
        </w:tc>
        <w:tc>
          <w:tcPr>
            <w:tcW w:w="3969" w:type="dxa"/>
            <w:tcMar>
              <w:top w:w="28" w:type="dxa"/>
              <w:left w:w="28" w:type="dxa"/>
              <w:bottom w:w="28" w:type="dxa"/>
              <w:right w:w="28" w:type="dxa"/>
            </w:tcMar>
            <w:vAlign w:val="center"/>
          </w:tcPr>
          <w:p w14:paraId="015A3DC5" w14:textId="77777777" w:rsidR="00D56D0C" w:rsidRPr="00A93547" w:rsidRDefault="00D56D0C" w:rsidP="00D56D0C">
            <w:pPr>
              <w:pStyle w:val="TAC"/>
              <w:rPr>
                <w:rFonts w:eastAsia="Malgun Gothic"/>
              </w:rPr>
            </w:pPr>
            <w:r w:rsidRPr="00A93547">
              <w:rPr>
                <w:rFonts w:eastAsia="Malgun Gothic"/>
              </w:rPr>
              <w:t>DC_7A_n28A</w:t>
            </w:r>
          </w:p>
          <w:p w14:paraId="7E0054B4" w14:textId="77777777" w:rsidR="00D56D0C" w:rsidRPr="00A93547" w:rsidRDefault="00D56D0C" w:rsidP="00D56D0C">
            <w:pPr>
              <w:pStyle w:val="TAC"/>
              <w:rPr>
                <w:rFonts w:eastAsia="Malgun Gothic"/>
              </w:rPr>
            </w:pPr>
            <w:r w:rsidRPr="00A93547">
              <w:rPr>
                <w:rFonts w:eastAsia="Malgun Gothic"/>
              </w:rPr>
              <w:t>DC_7A_n78A</w:t>
            </w:r>
          </w:p>
          <w:p w14:paraId="6DBE68B0" w14:textId="77777777" w:rsidR="00D56D0C" w:rsidRPr="00A93547" w:rsidRDefault="00D56D0C" w:rsidP="00D56D0C">
            <w:pPr>
              <w:pStyle w:val="TAC"/>
              <w:rPr>
                <w:rFonts w:eastAsia="Malgun Gothic"/>
                <w:lang w:eastAsia="ko-KR"/>
              </w:rPr>
            </w:pPr>
            <w:r w:rsidRPr="00A93547">
              <w:rPr>
                <w:lang w:eastAsia="zh-CN"/>
              </w:rPr>
              <w:t>DC_7C_n28A</w:t>
            </w:r>
          </w:p>
          <w:p w14:paraId="3CC31183" w14:textId="77777777" w:rsidR="00D56D0C" w:rsidRPr="00A93547" w:rsidRDefault="00D56D0C" w:rsidP="00D56D0C">
            <w:pPr>
              <w:pStyle w:val="TAC"/>
            </w:pPr>
            <w:r w:rsidRPr="00A93547">
              <w:rPr>
                <w:lang w:eastAsia="zh-CN"/>
              </w:rPr>
              <w:t>DC_7C_n78A</w:t>
            </w:r>
          </w:p>
        </w:tc>
      </w:tr>
      <w:tr w:rsidR="00D56D0C" w:rsidRPr="00A93547" w14:paraId="79F877F4"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F7F9A08" w14:textId="77777777" w:rsidR="00D56D0C" w:rsidRPr="00A93547" w:rsidRDefault="00D56D0C" w:rsidP="00D56D0C">
            <w:pPr>
              <w:pStyle w:val="TAC"/>
            </w:pPr>
            <w:r w:rsidRPr="00A93547">
              <w:t>DC_12A-30A_n66A</w:t>
            </w:r>
          </w:p>
        </w:tc>
        <w:tc>
          <w:tcPr>
            <w:tcW w:w="3969" w:type="dxa"/>
            <w:tcMar>
              <w:top w:w="28" w:type="dxa"/>
              <w:left w:w="28" w:type="dxa"/>
              <w:bottom w:w="28" w:type="dxa"/>
              <w:right w:w="28" w:type="dxa"/>
            </w:tcMar>
            <w:vAlign w:val="center"/>
          </w:tcPr>
          <w:p w14:paraId="4D44F0F5" w14:textId="77777777" w:rsidR="00D56D0C" w:rsidRPr="00A93547" w:rsidRDefault="00D56D0C" w:rsidP="00D56D0C">
            <w:pPr>
              <w:pStyle w:val="TAC"/>
            </w:pPr>
            <w:r w:rsidRPr="00A93547">
              <w:t>DC_12A_n66A</w:t>
            </w:r>
          </w:p>
          <w:p w14:paraId="68DCCEDA" w14:textId="77777777" w:rsidR="00D56D0C" w:rsidRPr="00A93547" w:rsidRDefault="00D56D0C" w:rsidP="00D56D0C">
            <w:pPr>
              <w:pStyle w:val="TAC"/>
            </w:pPr>
            <w:r w:rsidRPr="00A93547">
              <w:t>DC_30A_n66A</w:t>
            </w:r>
          </w:p>
        </w:tc>
      </w:tr>
      <w:tr w:rsidR="00D56D0C" w:rsidRPr="00A93547" w14:paraId="5CDBFC7A"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C1EC805" w14:textId="77777777" w:rsidR="00D56D0C" w:rsidRPr="00A93547" w:rsidRDefault="00D56D0C" w:rsidP="00D56D0C">
            <w:pPr>
              <w:pStyle w:val="TAC"/>
            </w:pPr>
            <w:r w:rsidRPr="00A93547">
              <w:rPr>
                <w:color w:val="000000"/>
                <w:szCs w:val="18"/>
                <w:lang w:eastAsia="zh-CN"/>
              </w:rPr>
              <w:t>DC_13A-66A_n2A</w:t>
            </w:r>
          </w:p>
        </w:tc>
        <w:tc>
          <w:tcPr>
            <w:tcW w:w="3969" w:type="dxa"/>
            <w:tcMar>
              <w:top w:w="28" w:type="dxa"/>
              <w:left w:w="28" w:type="dxa"/>
              <w:bottom w:w="28" w:type="dxa"/>
              <w:right w:w="28" w:type="dxa"/>
            </w:tcMar>
            <w:vAlign w:val="center"/>
          </w:tcPr>
          <w:p w14:paraId="53EC55BC" w14:textId="77777777" w:rsidR="00D56D0C" w:rsidRPr="00A93547" w:rsidRDefault="00D56D0C" w:rsidP="00D56D0C">
            <w:pPr>
              <w:keepNext/>
              <w:keepLines/>
              <w:spacing w:after="0"/>
              <w:jc w:val="center"/>
              <w:rPr>
                <w:rFonts w:ascii="Arial" w:hAnsi="Arial"/>
                <w:color w:val="000000"/>
                <w:sz w:val="18"/>
                <w:szCs w:val="18"/>
                <w:lang w:eastAsia="zh-CN"/>
              </w:rPr>
            </w:pPr>
            <w:r w:rsidRPr="00A93547">
              <w:rPr>
                <w:rFonts w:ascii="Arial" w:hAnsi="Arial"/>
                <w:color w:val="000000"/>
                <w:sz w:val="18"/>
                <w:szCs w:val="18"/>
                <w:lang w:eastAsia="zh-CN"/>
              </w:rPr>
              <w:t>DC_13A_n2A</w:t>
            </w:r>
          </w:p>
          <w:p w14:paraId="2CA1F90C" w14:textId="77777777" w:rsidR="00D56D0C" w:rsidRPr="00A93547" w:rsidRDefault="00D56D0C" w:rsidP="00D56D0C">
            <w:pPr>
              <w:pStyle w:val="TAC"/>
            </w:pPr>
            <w:r w:rsidRPr="00A93547">
              <w:rPr>
                <w:color w:val="000000"/>
                <w:szCs w:val="18"/>
                <w:lang w:eastAsia="zh-CN"/>
              </w:rPr>
              <w:t>DC_66A_n2A</w:t>
            </w:r>
          </w:p>
        </w:tc>
      </w:tr>
      <w:tr w:rsidR="00D56D0C" w:rsidRPr="00A93547" w14:paraId="2941FAFE"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E71BA38" w14:textId="77777777" w:rsidR="00D56D0C" w:rsidRPr="00A93547" w:rsidRDefault="00D56D0C" w:rsidP="00D56D0C">
            <w:pPr>
              <w:pStyle w:val="TAC"/>
            </w:pPr>
            <w:r w:rsidRPr="00A93547">
              <w:t>DC_13A-66A_n77A</w:t>
            </w:r>
          </w:p>
        </w:tc>
        <w:tc>
          <w:tcPr>
            <w:tcW w:w="3969" w:type="dxa"/>
            <w:tcMar>
              <w:top w:w="28" w:type="dxa"/>
              <w:left w:w="28" w:type="dxa"/>
              <w:bottom w:w="28" w:type="dxa"/>
              <w:right w:w="28" w:type="dxa"/>
            </w:tcMar>
            <w:vAlign w:val="center"/>
          </w:tcPr>
          <w:p w14:paraId="6C01F7BE" w14:textId="77777777" w:rsidR="00D56D0C" w:rsidRPr="00A93547" w:rsidRDefault="00D56D0C" w:rsidP="00D56D0C">
            <w:pPr>
              <w:pStyle w:val="TAC"/>
            </w:pPr>
            <w:r w:rsidRPr="00A93547">
              <w:t>DC_13A_n77A</w:t>
            </w:r>
          </w:p>
          <w:p w14:paraId="228A288A" w14:textId="77777777" w:rsidR="00D56D0C" w:rsidRPr="00A93547" w:rsidRDefault="00D56D0C" w:rsidP="00D56D0C">
            <w:pPr>
              <w:pStyle w:val="TAC"/>
            </w:pPr>
            <w:r w:rsidRPr="00A93547">
              <w:t>DC_66A_n77A</w:t>
            </w:r>
          </w:p>
        </w:tc>
      </w:tr>
      <w:tr w:rsidR="00D56D0C" w:rsidRPr="00A93547" w14:paraId="7764F8A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346B957" w14:textId="77777777" w:rsidR="00D56D0C" w:rsidRPr="00A93547" w:rsidRDefault="00D56D0C" w:rsidP="00D56D0C">
            <w:pPr>
              <w:pStyle w:val="TAC"/>
            </w:pPr>
            <w:r w:rsidRPr="00A93547">
              <w:t>DC_13A_n2A-n77A</w:t>
            </w:r>
            <w:r w:rsidRPr="00A93547">
              <w:rPr>
                <w:vertAlign w:val="superscript"/>
              </w:rPr>
              <w:t>14</w:t>
            </w:r>
          </w:p>
        </w:tc>
        <w:tc>
          <w:tcPr>
            <w:tcW w:w="3969" w:type="dxa"/>
            <w:tcMar>
              <w:top w:w="28" w:type="dxa"/>
              <w:left w:w="28" w:type="dxa"/>
              <w:bottom w:w="28" w:type="dxa"/>
              <w:right w:w="28" w:type="dxa"/>
            </w:tcMar>
            <w:vAlign w:val="center"/>
          </w:tcPr>
          <w:p w14:paraId="2B411AFE" w14:textId="77777777" w:rsidR="00D56D0C" w:rsidRPr="00A93547" w:rsidRDefault="00D56D0C" w:rsidP="00D56D0C">
            <w:pPr>
              <w:keepNext/>
              <w:keepLines/>
              <w:spacing w:after="0"/>
              <w:jc w:val="center"/>
              <w:rPr>
                <w:rFonts w:ascii="Arial" w:hAnsi="Arial"/>
                <w:sz w:val="18"/>
              </w:rPr>
            </w:pPr>
            <w:r w:rsidRPr="00A93547">
              <w:rPr>
                <w:rFonts w:ascii="Arial" w:hAnsi="Arial"/>
                <w:sz w:val="18"/>
              </w:rPr>
              <w:t>DC_13A_n2A</w:t>
            </w:r>
          </w:p>
          <w:p w14:paraId="7BB55AAF" w14:textId="77777777" w:rsidR="00D56D0C" w:rsidRPr="00A93547" w:rsidRDefault="00D56D0C" w:rsidP="00D56D0C">
            <w:pPr>
              <w:pStyle w:val="TAC"/>
            </w:pPr>
            <w:r w:rsidRPr="00A93547">
              <w:t>DC_13A_n77A</w:t>
            </w:r>
            <w:r w:rsidRPr="00A93547">
              <w:rPr>
                <w:vertAlign w:val="superscript"/>
              </w:rPr>
              <w:t>14</w:t>
            </w:r>
          </w:p>
        </w:tc>
      </w:tr>
      <w:tr w:rsidR="00D56D0C" w:rsidRPr="00A93547" w14:paraId="1E9C2AAC"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77A46CCB" w14:textId="77777777" w:rsidR="00D56D0C" w:rsidRPr="00A93547" w:rsidRDefault="00D56D0C" w:rsidP="00D56D0C">
            <w:pPr>
              <w:pStyle w:val="TAC"/>
            </w:pPr>
            <w:r w:rsidRPr="00A93547">
              <w:rPr>
                <w:lang w:eastAsia="ja-JP"/>
              </w:rPr>
              <w:t>DC_14A-66A_n66A</w:t>
            </w:r>
          </w:p>
        </w:tc>
        <w:tc>
          <w:tcPr>
            <w:tcW w:w="3969" w:type="dxa"/>
            <w:tcMar>
              <w:top w:w="28" w:type="dxa"/>
              <w:left w:w="28" w:type="dxa"/>
              <w:bottom w:w="28" w:type="dxa"/>
              <w:right w:w="28" w:type="dxa"/>
            </w:tcMar>
            <w:vAlign w:val="center"/>
          </w:tcPr>
          <w:p w14:paraId="79EE9C42" w14:textId="77777777" w:rsidR="00D56D0C" w:rsidRPr="00A93547" w:rsidRDefault="00D56D0C" w:rsidP="00D56D0C">
            <w:pPr>
              <w:pStyle w:val="TAC"/>
              <w:rPr>
                <w:lang w:eastAsia="ja-JP"/>
              </w:rPr>
            </w:pPr>
            <w:r w:rsidRPr="00A93547">
              <w:rPr>
                <w:lang w:eastAsia="ja-JP"/>
              </w:rPr>
              <w:t>DC_14A_n66A</w:t>
            </w:r>
          </w:p>
          <w:p w14:paraId="51ED7B33" w14:textId="77777777" w:rsidR="00D56D0C" w:rsidRPr="00A93547" w:rsidRDefault="00D56D0C" w:rsidP="00D56D0C">
            <w:pPr>
              <w:pStyle w:val="TAC"/>
            </w:pPr>
            <w:r w:rsidRPr="00A93547">
              <w:rPr>
                <w:lang w:eastAsia="ja-JP"/>
              </w:rPr>
              <w:t>DC_66A_n66A</w:t>
            </w:r>
            <w:r w:rsidRPr="00A93547">
              <w:rPr>
                <w:vertAlign w:val="superscript"/>
                <w:lang w:eastAsia="fi-FI"/>
              </w:rPr>
              <w:t>2</w:t>
            </w:r>
          </w:p>
        </w:tc>
      </w:tr>
      <w:tr w:rsidR="00D56D0C" w:rsidRPr="00A93547" w14:paraId="6AC5946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81DC579" w14:textId="77777777" w:rsidR="00D56D0C" w:rsidRPr="00A93547" w:rsidRDefault="00D56D0C" w:rsidP="00D56D0C">
            <w:pPr>
              <w:keepNext/>
              <w:keepLines/>
              <w:spacing w:after="0"/>
              <w:jc w:val="center"/>
              <w:rPr>
                <w:rFonts w:ascii="Arial" w:hAnsi="Arial"/>
                <w:sz w:val="18"/>
                <w:lang w:eastAsia="fi-FI"/>
              </w:rPr>
            </w:pPr>
            <w:r w:rsidRPr="00A93547">
              <w:rPr>
                <w:rFonts w:ascii="Arial" w:hAnsi="Arial"/>
                <w:sz w:val="18"/>
                <w:lang w:eastAsia="fi-FI"/>
              </w:rPr>
              <w:t>DC_</w:t>
            </w:r>
            <w:r w:rsidRPr="00A93547">
              <w:rPr>
                <w:rFonts w:ascii="Arial" w:hAnsi="Arial"/>
                <w:sz w:val="18"/>
              </w:rPr>
              <w:t>14A-66A</w:t>
            </w:r>
            <w:r w:rsidRPr="00A93547">
              <w:rPr>
                <w:rFonts w:ascii="Arial" w:hAnsi="Arial"/>
                <w:sz w:val="18"/>
                <w:lang w:eastAsia="fi-FI"/>
              </w:rPr>
              <w:t>_</w:t>
            </w:r>
            <w:r w:rsidRPr="00A93547">
              <w:rPr>
                <w:rFonts w:ascii="Arial" w:hAnsi="Arial"/>
                <w:sz w:val="18"/>
              </w:rPr>
              <w:t>n77</w:t>
            </w:r>
            <w:r w:rsidRPr="00A93547">
              <w:rPr>
                <w:rFonts w:ascii="Arial" w:hAnsi="Arial"/>
                <w:sz w:val="18"/>
                <w:lang w:eastAsia="fi-FI"/>
              </w:rPr>
              <w:t>A</w:t>
            </w:r>
          </w:p>
          <w:p w14:paraId="592DAD9D" w14:textId="77777777" w:rsidR="00D56D0C" w:rsidRPr="00A93547" w:rsidRDefault="00D56D0C" w:rsidP="00D56D0C">
            <w:pPr>
              <w:pStyle w:val="TAC"/>
              <w:rPr>
                <w:lang w:eastAsia="ja-JP"/>
              </w:rPr>
            </w:pPr>
            <w:r w:rsidRPr="00A93547">
              <w:rPr>
                <w:rFonts w:cs="Arial"/>
              </w:rPr>
              <w:t>DC_14A-66A-66A_n77A</w:t>
            </w:r>
          </w:p>
        </w:tc>
        <w:tc>
          <w:tcPr>
            <w:tcW w:w="3969" w:type="dxa"/>
            <w:tcMar>
              <w:top w:w="28" w:type="dxa"/>
              <w:left w:w="28" w:type="dxa"/>
              <w:bottom w:w="28" w:type="dxa"/>
              <w:right w:w="28" w:type="dxa"/>
            </w:tcMar>
            <w:vAlign w:val="center"/>
          </w:tcPr>
          <w:p w14:paraId="486A4723" w14:textId="77777777" w:rsidR="00D56D0C" w:rsidRPr="00A93547" w:rsidRDefault="00D56D0C" w:rsidP="00D56D0C">
            <w:pPr>
              <w:keepNext/>
              <w:keepLines/>
              <w:spacing w:after="0"/>
              <w:jc w:val="center"/>
              <w:rPr>
                <w:rFonts w:ascii="Arial" w:hAnsi="Arial"/>
                <w:sz w:val="18"/>
              </w:rPr>
            </w:pPr>
            <w:r w:rsidRPr="00A93547">
              <w:rPr>
                <w:rFonts w:ascii="Arial" w:hAnsi="Arial"/>
                <w:sz w:val="18"/>
                <w:lang w:eastAsia="fi-FI"/>
              </w:rPr>
              <w:t>DC_</w:t>
            </w:r>
            <w:r w:rsidRPr="00A93547">
              <w:rPr>
                <w:rFonts w:ascii="Arial" w:hAnsi="Arial"/>
                <w:sz w:val="18"/>
              </w:rPr>
              <w:t>14A_n77A</w:t>
            </w:r>
          </w:p>
          <w:p w14:paraId="3037E128" w14:textId="77777777" w:rsidR="00D56D0C" w:rsidRPr="00A93547" w:rsidRDefault="00D56D0C" w:rsidP="00D56D0C">
            <w:pPr>
              <w:pStyle w:val="TAC"/>
              <w:rPr>
                <w:lang w:eastAsia="ja-JP"/>
              </w:rPr>
            </w:pPr>
            <w:r w:rsidRPr="00A93547">
              <w:rPr>
                <w:lang w:eastAsia="fi-FI"/>
              </w:rPr>
              <w:t>DC_</w:t>
            </w:r>
            <w:r w:rsidRPr="00A93547">
              <w:t>66A_n77A</w:t>
            </w:r>
          </w:p>
        </w:tc>
      </w:tr>
      <w:tr w:rsidR="00D56D0C" w:rsidRPr="00A93547" w14:paraId="4BA5EC5F"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8DAD0DE" w14:textId="77777777" w:rsidR="00D56D0C" w:rsidRPr="00A93547" w:rsidRDefault="00D56D0C" w:rsidP="00D56D0C">
            <w:pPr>
              <w:keepNext/>
              <w:keepLines/>
              <w:spacing w:after="0"/>
              <w:jc w:val="center"/>
              <w:rPr>
                <w:rFonts w:ascii="Arial" w:hAnsi="Arial" w:cs="Arial"/>
                <w:sz w:val="18"/>
                <w:szCs w:val="18"/>
                <w:lang w:eastAsia="fi-FI"/>
              </w:rPr>
            </w:pPr>
            <w:r w:rsidRPr="00A93547">
              <w:rPr>
                <w:rFonts w:ascii="Arial" w:hAnsi="Arial" w:cs="Arial"/>
                <w:sz w:val="18"/>
                <w:szCs w:val="18"/>
                <w:lang w:eastAsia="fi-FI"/>
              </w:rPr>
              <w:t>DC_</w:t>
            </w:r>
            <w:r w:rsidRPr="00A93547">
              <w:rPr>
                <w:rFonts w:ascii="Arial" w:hAnsi="Arial" w:cs="Arial"/>
                <w:sz w:val="18"/>
                <w:szCs w:val="18"/>
              </w:rPr>
              <w:t>14</w:t>
            </w:r>
            <w:r w:rsidRPr="00A93547">
              <w:rPr>
                <w:rFonts w:ascii="Arial" w:hAnsi="Arial" w:cs="Arial"/>
                <w:sz w:val="18"/>
                <w:szCs w:val="18"/>
                <w:lang w:eastAsia="fi-FI"/>
              </w:rPr>
              <w:t>A</w:t>
            </w:r>
            <w:r w:rsidRPr="00A93547">
              <w:rPr>
                <w:rFonts w:ascii="Arial" w:hAnsi="Arial" w:cs="Arial"/>
                <w:sz w:val="18"/>
                <w:szCs w:val="18"/>
              </w:rPr>
              <w:t>-66A</w:t>
            </w:r>
            <w:r w:rsidRPr="00A93547">
              <w:rPr>
                <w:rFonts w:ascii="Arial" w:hAnsi="Arial" w:cs="Arial"/>
                <w:sz w:val="18"/>
                <w:szCs w:val="18"/>
                <w:lang w:eastAsia="fi-FI"/>
              </w:rPr>
              <w:t>_</w:t>
            </w:r>
            <w:r w:rsidRPr="00A93547">
              <w:rPr>
                <w:rFonts w:ascii="Arial" w:hAnsi="Arial" w:cs="Arial"/>
                <w:sz w:val="18"/>
                <w:szCs w:val="18"/>
              </w:rPr>
              <w:t>n77</w:t>
            </w:r>
            <w:r w:rsidRPr="00A93547">
              <w:rPr>
                <w:rFonts w:ascii="Arial" w:hAnsi="Arial" w:cs="Arial"/>
                <w:sz w:val="18"/>
                <w:szCs w:val="18"/>
                <w:lang w:eastAsia="fi-FI"/>
              </w:rPr>
              <w:t>(2A)</w:t>
            </w:r>
          </w:p>
          <w:p w14:paraId="3D8B96F6" w14:textId="77777777" w:rsidR="00D56D0C" w:rsidRPr="00A93547" w:rsidRDefault="00D56D0C" w:rsidP="00D56D0C">
            <w:pPr>
              <w:pStyle w:val="TAC"/>
              <w:rPr>
                <w:lang w:eastAsia="ja-JP"/>
              </w:rPr>
            </w:pPr>
            <w:r w:rsidRPr="00A93547">
              <w:rPr>
                <w:rFonts w:cs="Arial"/>
                <w:szCs w:val="18"/>
                <w:lang w:eastAsia="fi-FI"/>
              </w:rPr>
              <w:t>DC_</w:t>
            </w:r>
            <w:r w:rsidRPr="00A93547">
              <w:rPr>
                <w:rFonts w:cs="Arial"/>
                <w:szCs w:val="18"/>
              </w:rPr>
              <w:t>14A-66A-66A</w:t>
            </w:r>
            <w:r w:rsidRPr="00A93547">
              <w:rPr>
                <w:rFonts w:cs="Arial"/>
                <w:szCs w:val="18"/>
                <w:lang w:eastAsia="fi-FI"/>
              </w:rPr>
              <w:t>_</w:t>
            </w:r>
            <w:r w:rsidRPr="00A93547">
              <w:rPr>
                <w:rFonts w:cs="Arial"/>
                <w:szCs w:val="18"/>
              </w:rPr>
              <w:t>n77</w:t>
            </w:r>
            <w:r w:rsidRPr="00A93547">
              <w:rPr>
                <w:rFonts w:cs="Arial"/>
                <w:szCs w:val="18"/>
                <w:lang w:eastAsia="fi-FI"/>
              </w:rPr>
              <w:t>(2A)</w:t>
            </w:r>
          </w:p>
        </w:tc>
        <w:tc>
          <w:tcPr>
            <w:tcW w:w="3969" w:type="dxa"/>
            <w:tcMar>
              <w:top w:w="28" w:type="dxa"/>
              <w:left w:w="28" w:type="dxa"/>
              <w:bottom w:w="28" w:type="dxa"/>
              <w:right w:w="28" w:type="dxa"/>
            </w:tcMar>
            <w:vAlign w:val="center"/>
          </w:tcPr>
          <w:p w14:paraId="2F2B2BB1" w14:textId="77777777" w:rsidR="00D56D0C" w:rsidRPr="00A93547" w:rsidRDefault="00D56D0C" w:rsidP="00D56D0C">
            <w:pPr>
              <w:keepNext/>
              <w:keepLines/>
              <w:spacing w:after="0"/>
              <w:jc w:val="center"/>
              <w:rPr>
                <w:rFonts w:ascii="Arial" w:hAnsi="Arial" w:cs="Arial"/>
                <w:sz w:val="18"/>
                <w:szCs w:val="18"/>
              </w:rPr>
            </w:pPr>
            <w:r w:rsidRPr="00A93547">
              <w:rPr>
                <w:rFonts w:ascii="Arial" w:hAnsi="Arial" w:cs="Arial"/>
                <w:sz w:val="18"/>
                <w:szCs w:val="18"/>
                <w:lang w:eastAsia="fi-FI"/>
              </w:rPr>
              <w:t>DC_</w:t>
            </w:r>
            <w:r w:rsidRPr="00A93547">
              <w:rPr>
                <w:rFonts w:ascii="Arial" w:hAnsi="Arial" w:cs="Arial"/>
                <w:sz w:val="18"/>
                <w:szCs w:val="18"/>
              </w:rPr>
              <w:t>14A_n77A</w:t>
            </w:r>
          </w:p>
          <w:p w14:paraId="2637F45A" w14:textId="77777777" w:rsidR="00D56D0C" w:rsidRPr="00A93547" w:rsidRDefault="00D56D0C" w:rsidP="00D56D0C">
            <w:pPr>
              <w:pStyle w:val="TAC"/>
              <w:rPr>
                <w:lang w:eastAsia="ja-JP"/>
              </w:rPr>
            </w:pPr>
            <w:r w:rsidRPr="00A93547">
              <w:rPr>
                <w:rFonts w:cs="Arial"/>
                <w:szCs w:val="18"/>
                <w:lang w:eastAsia="fi-FI"/>
              </w:rPr>
              <w:t>DC_</w:t>
            </w:r>
            <w:r w:rsidRPr="00A93547">
              <w:rPr>
                <w:rFonts w:cs="Arial"/>
                <w:szCs w:val="18"/>
              </w:rPr>
              <w:t>66A_n77A</w:t>
            </w:r>
          </w:p>
        </w:tc>
      </w:tr>
      <w:tr w:rsidR="00D56D0C" w:rsidRPr="00A93547" w14:paraId="3383F6E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769E3E3" w14:textId="77777777" w:rsidR="00D56D0C" w:rsidRPr="00A93547" w:rsidRDefault="00D56D0C" w:rsidP="00D56D0C">
            <w:pPr>
              <w:pStyle w:val="TAC"/>
            </w:pPr>
            <w:r w:rsidRPr="00A93547">
              <w:rPr>
                <w:lang w:eastAsia="fi-FI"/>
              </w:rPr>
              <w:t>DC_18A-</w:t>
            </w:r>
            <w:r w:rsidRPr="00A93547">
              <w:rPr>
                <w:lang w:eastAsia="zh-CN"/>
              </w:rPr>
              <w:t>41</w:t>
            </w:r>
            <w:r w:rsidRPr="00A93547">
              <w:rPr>
                <w:lang w:eastAsia="fi-FI"/>
              </w:rPr>
              <w:t>A_n</w:t>
            </w:r>
            <w:r w:rsidRPr="00A93547">
              <w:rPr>
                <w:lang w:eastAsia="zh-CN"/>
              </w:rPr>
              <w:t>3</w:t>
            </w:r>
            <w:r w:rsidRPr="00A93547">
              <w:rPr>
                <w:lang w:eastAsia="fi-FI"/>
              </w:rPr>
              <w:t>A</w:t>
            </w:r>
          </w:p>
        </w:tc>
        <w:tc>
          <w:tcPr>
            <w:tcW w:w="3969" w:type="dxa"/>
            <w:tcMar>
              <w:top w:w="28" w:type="dxa"/>
              <w:left w:w="28" w:type="dxa"/>
              <w:bottom w:w="28" w:type="dxa"/>
              <w:right w:w="28" w:type="dxa"/>
            </w:tcMar>
            <w:vAlign w:val="center"/>
          </w:tcPr>
          <w:p w14:paraId="74583A1A" w14:textId="77777777" w:rsidR="00D56D0C" w:rsidRPr="00A93547" w:rsidRDefault="00D56D0C" w:rsidP="00D56D0C">
            <w:pPr>
              <w:pStyle w:val="TAC"/>
              <w:rPr>
                <w:lang w:eastAsia="zh-CN"/>
              </w:rPr>
            </w:pPr>
            <w:r w:rsidRPr="00A93547">
              <w:rPr>
                <w:lang w:eastAsia="fi-FI"/>
              </w:rPr>
              <w:t>DC_</w:t>
            </w:r>
            <w:r w:rsidRPr="00A93547">
              <w:rPr>
                <w:lang w:eastAsia="zh-CN"/>
              </w:rPr>
              <w:t>18</w:t>
            </w:r>
            <w:r w:rsidRPr="00A93547">
              <w:rPr>
                <w:lang w:eastAsia="fi-FI"/>
              </w:rPr>
              <w:t>A_n3A</w:t>
            </w:r>
          </w:p>
          <w:p w14:paraId="77B9F1F3" w14:textId="77777777" w:rsidR="00D56D0C" w:rsidRPr="00A93547" w:rsidRDefault="00D56D0C" w:rsidP="00D56D0C">
            <w:pPr>
              <w:pStyle w:val="TAC"/>
            </w:pPr>
            <w:r w:rsidRPr="00A93547">
              <w:rPr>
                <w:lang w:eastAsia="fi-FI"/>
              </w:rPr>
              <w:t>DC_</w:t>
            </w:r>
            <w:r w:rsidRPr="00A93547">
              <w:rPr>
                <w:lang w:eastAsia="zh-CN"/>
              </w:rPr>
              <w:t>41</w:t>
            </w:r>
            <w:r w:rsidRPr="00A93547">
              <w:rPr>
                <w:lang w:eastAsia="fi-FI"/>
              </w:rPr>
              <w:t>A_n3A</w:t>
            </w:r>
          </w:p>
        </w:tc>
      </w:tr>
      <w:tr w:rsidR="00D56D0C" w:rsidRPr="00A93547" w14:paraId="737164ED"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8A2FC76" w14:textId="77777777" w:rsidR="00D56D0C" w:rsidRPr="00A93547" w:rsidRDefault="00D56D0C" w:rsidP="00D56D0C">
            <w:pPr>
              <w:pStyle w:val="TAC"/>
              <w:rPr>
                <w:lang w:eastAsia="fi-FI"/>
              </w:rPr>
            </w:pPr>
            <w:r w:rsidRPr="00A93547">
              <w:rPr>
                <w:lang w:eastAsia="fi-FI"/>
              </w:rPr>
              <w:t>DC_18A-</w:t>
            </w:r>
            <w:r w:rsidRPr="00A93547">
              <w:rPr>
                <w:lang w:eastAsia="zh-CN"/>
              </w:rPr>
              <w:t>41</w:t>
            </w:r>
            <w:r w:rsidRPr="00A93547">
              <w:rPr>
                <w:lang w:eastAsia="fi-FI"/>
              </w:rPr>
              <w:t>A_n77A</w:t>
            </w:r>
          </w:p>
          <w:p w14:paraId="4FBC3C31" w14:textId="77777777" w:rsidR="00D56D0C" w:rsidRPr="00A93547" w:rsidRDefault="00D56D0C" w:rsidP="00D56D0C">
            <w:pPr>
              <w:pStyle w:val="TAC"/>
            </w:pPr>
            <w:r w:rsidRPr="00A93547">
              <w:rPr>
                <w:lang w:eastAsia="fi-FI"/>
              </w:rPr>
              <w:t>DC_18A-</w:t>
            </w:r>
            <w:r w:rsidRPr="00A93547">
              <w:rPr>
                <w:lang w:eastAsia="zh-CN"/>
              </w:rPr>
              <w:t>41C</w:t>
            </w:r>
            <w:r w:rsidRPr="00A93547">
              <w:rPr>
                <w:lang w:eastAsia="fi-FI"/>
              </w:rPr>
              <w:t>_n77A</w:t>
            </w:r>
          </w:p>
        </w:tc>
        <w:tc>
          <w:tcPr>
            <w:tcW w:w="3969" w:type="dxa"/>
            <w:tcMar>
              <w:top w:w="28" w:type="dxa"/>
              <w:left w:w="28" w:type="dxa"/>
              <w:bottom w:w="28" w:type="dxa"/>
              <w:right w:w="28" w:type="dxa"/>
            </w:tcMar>
            <w:vAlign w:val="center"/>
          </w:tcPr>
          <w:p w14:paraId="035E1146" w14:textId="77777777" w:rsidR="00D56D0C" w:rsidRPr="00A93547" w:rsidRDefault="00D56D0C" w:rsidP="00D56D0C">
            <w:pPr>
              <w:pStyle w:val="TAC"/>
              <w:rPr>
                <w:lang w:eastAsia="zh-CN"/>
              </w:rPr>
            </w:pPr>
            <w:r w:rsidRPr="00A93547">
              <w:rPr>
                <w:lang w:eastAsia="fi-FI"/>
              </w:rPr>
              <w:t>DC_</w:t>
            </w:r>
            <w:r w:rsidRPr="00A93547">
              <w:rPr>
                <w:lang w:eastAsia="zh-CN"/>
              </w:rPr>
              <w:t>18</w:t>
            </w:r>
            <w:r w:rsidRPr="00A93547">
              <w:rPr>
                <w:lang w:eastAsia="fi-FI"/>
              </w:rPr>
              <w:t>A_n77A</w:t>
            </w:r>
          </w:p>
          <w:p w14:paraId="4AC96C5E" w14:textId="77777777" w:rsidR="00D56D0C" w:rsidRPr="00A93547" w:rsidRDefault="00D56D0C" w:rsidP="00D56D0C">
            <w:pPr>
              <w:pStyle w:val="TAC"/>
              <w:rPr>
                <w:lang w:eastAsia="zh-CN"/>
              </w:rPr>
            </w:pPr>
            <w:r w:rsidRPr="00A93547">
              <w:rPr>
                <w:lang w:eastAsia="fi-FI"/>
              </w:rPr>
              <w:t>DC_</w:t>
            </w:r>
            <w:r w:rsidRPr="00A93547">
              <w:rPr>
                <w:lang w:eastAsia="zh-CN"/>
              </w:rPr>
              <w:t>41</w:t>
            </w:r>
            <w:r w:rsidRPr="00A93547">
              <w:rPr>
                <w:lang w:eastAsia="fi-FI"/>
              </w:rPr>
              <w:t>A_n77A</w:t>
            </w:r>
          </w:p>
          <w:p w14:paraId="2C4F25FF" w14:textId="77777777" w:rsidR="00D56D0C" w:rsidRPr="00A93547" w:rsidRDefault="00D56D0C" w:rsidP="00D56D0C">
            <w:pPr>
              <w:pStyle w:val="TAC"/>
            </w:pPr>
            <w:r w:rsidRPr="00A93547">
              <w:rPr>
                <w:lang w:eastAsia="fi-FI"/>
              </w:rPr>
              <w:t>DC_</w:t>
            </w:r>
            <w:r w:rsidRPr="00A93547">
              <w:rPr>
                <w:lang w:eastAsia="zh-CN"/>
              </w:rPr>
              <w:t>41C</w:t>
            </w:r>
            <w:r w:rsidRPr="00A93547">
              <w:rPr>
                <w:lang w:eastAsia="fi-FI"/>
              </w:rPr>
              <w:t>_n77A</w:t>
            </w:r>
          </w:p>
        </w:tc>
      </w:tr>
      <w:tr w:rsidR="00D56D0C" w:rsidRPr="00A93547" w14:paraId="003CA9D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039C844" w14:textId="77777777" w:rsidR="00D56D0C" w:rsidRPr="00A93547" w:rsidRDefault="00D56D0C" w:rsidP="00D56D0C">
            <w:pPr>
              <w:pStyle w:val="TAC"/>
              <w:rPr>
                <w:lang w:eastAsia="fi-FI"/>
              </w:rPr>
            </w:pPr>
            <w:r w:rsidRPr="00A93547">
              <w:rPr>
                <w:lang w:eastAsia="fi-FI"/>
              </w:rPr>
              <w:t>DC_18A-</w:t>
            </w:r>
            <w:r w:rsidRPr="00A93547">
              <w:rPr>
                <w:lang w:eastAsia="zh-CN"/>
              </w:rPr>
              <w:t>41</w:t>
            </w:r>
            <w:r w:rsidRPr="00A93547">
              <w:rPr>
                <w:lang w:eastAsia="fi-FI"/>
              </w:rPr>
              <w:t>A_n78A</w:t>
            </w:r>
          </w:p>
          <w:p w14:paraId="23C4AF66" w14:textId="77777777" w:rsidR="00D56D0C" w:rsidRPr="00A93547" w:rsidRDefault="00D56D0C" w:rsidP="00D56D0C">
            <w:pPr>
              <w:pStyle w:val="TAC"/>
            </w:pPr>
            <w:r w:rsidRPr="00A93547">
              <w:rPr>
                <w:lang w:eastAsia="fi-FI"/>
              </w:rPr>
              <w:t>DC_18A-</w:t>
            </w:r>
            <w:r w:rsidRPr="00A93547">
              <w:rPr>
                <w:lang w:eastAsia="zh-CN"/>
              </w:rPr>
              <w:t>41C</w:t>
            </w:r>
            <w:r w:rsidRPr="00A93547">
              <w:rPr>
                <w:lang w:eastAsia="fi-FI"/>
              </w:rPr>
              <w:t>_n78A</w:t>
            </w:r>
          </w:p>
        </w:tc>
        <w:tc>
          <w:tcPr>
            <w:tcW w:w="3969" w:type="dxa"/>
            <w:tcMar>
              <w:top w:w="28" w:type="dxa"/>
              <w:left w:w="28" w:type="dxa"/>
              <w:bottom w:w="28" w:type="dxa"/>
              <w:right w:w="28" w:type="dxa"/>
            </w:tcMar>
            <w:vAlign w:val="center"/>
          </w:tcPr>
          <w:p w14:paraId="4B899599" w14:textId="77777777" w:rsidR="00D56D0C" w:rsidRPr="00A93547" w:rsidRDefault="00D56D0C" w:rsidP="00D56D0C">
            <w:pPr>
              <w:pStyle w:val="TAC"/>
              <w:rPr>
                <w:lang w:eastAsia="zh-CN"/>
              </w:rPr>
            </w:pPr>
            <w:r w:rsidRPr="00A93547">
              <w:rPr>
                <w:lang w:eastAsia="fi-FI"/>
              </w:rPr>
              <w:t>DC_</w:t>
            </w:r>
            <w:r w:rsidRPr="00A93547">
              <w:rPr>
                <w:lang w:eastAsia="zh-CN"/>
              </w:rPr>
              <w:t>18</w:t>
            </w:r>
            <w:r w:rsidRPr="00A93547">
              <w:rPr>
                <w:lang w:eastAsia="fi-FI"/>
              </w:rPr>
              <w:t>A_n78A</w:t>
            </w:r>
          </w:p>
          <w:p w14:paraId="783CFB99" w14:textId="77777777" w:rsidR="00D56D0C" w:rsidRPr="00A93547" w:rsidRDefault="00D56D0C" w:rsidP="00D56D0C">
            <w:pPr>
              <w:pStyle w:val="TAC"/>
              <w:rPr>
                <w:lang w:eastAsia="zh-CN"/>
              </w:rPr>
            </w:pPr>
            <w:r w:rsidRPr="00A93547">
              <w:rPr>
                <w:lang w:eastAsia="fi-FI"/>
              </w:rPr>
              <w:t>DC_</w:t>
            </w:r>
            <w:r w:rsidRPr="00A93547">
              <w:rPr>
                <w:lang w:eastAsia="zh-CN"/>
              </w:rPr>
              <w:t>41</w:t>
            </w:r>
            <w:r w:rsidRPr="00A93547">
              <w:rPr>
                <w:lang w:eastAsia="fi-FI"/>
              </w:rPr>
              <w:t>A_n78A</w:t>
            </w:r>
          </w:p>
          <w:p w14:paraId="568D27CC" w14:textId="77777777" w:rsidR="00D56D0C" w:rsidRPr="00A93547" w:rsidRDefault="00D56D0C" w:rsidP="00D56D0C">
            <w:pPr>
              <w:pStyle w:val="TAC"/>
            </w:pPr>
            <w:r w:rsidRPr="00A93547">
              <w:rPr>
                <w:lang w:eastAsia="fi-FI"/>
              </w:rPr>
              <w:t>DC_</w:t>
            </w:r>
            <w:r w:rsidRPr="00A93547">
              <w:rPr>
                <w:lang w:eastAsia="zh-CN"/>
              </w:rPr>
              <w:t>41C</w:t>
            </w:r>
            <w:r w:rsidRPr="00A93547">
              <w:rPr>
                <w:lang w:eastAsia="fi-FI"/>
              </w:rPr>
              <w:t>_n78A</w:t>
            </w:r>
          </w:p>
        </w:tc>
      </w:tr>
      <w:tr w:rsidR="00D56D0C" w:rsidRPr="00A93547" w14:paraId="5AE3383D"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324C195C" w14:textId="77777777" w:rsidR="00D56D0C" w:rsidRPr="00A93547" w:rsidRDefault="00D56D0C" w:rsidP="00D56D0C">
            <w:pPr>
              <w:pStyle w:val="TAC"/>
            </w:pPr>
            <w:r w:rsidRPr="00A93547">
              <w:t>DC_19A_n1A-n78A</w:t>
            </w:r>
            <w:r w:rsidRPr="00A93547">
              <w:rPr>
                <w:vertAlign w:val="superscript"/>
              </w:rPr>
              <w:t>5</w:t>
            </w:r>
          </w:p>
        </w:tc>
        <w:tc>
          <w:tcPr>
            <w:tcW w:w="3969" w:type="dxa"/>
            <w:tcMar>
              <w:top w:w="28" w:type="dxa"/>
              <w:left w:w="28" w:type="dxa"/>
              <w:bottom w:w="28" w:type="dxa"/>
              <w:right w:w="28" w:type="dxa"/>
            </w:tcMar>
            <w:vAlign w:val="center"/>
          </w:tcPr>
          <w:p w14:paraId="2C75B51E" w14:textId="77777777" w:rsidR="00D56D0C" w:rsidRPr="00A93547" w:rsidRDefault="00D56D0C" w:rsidP="00D56D0C">
            <w:pPr>
              <w:pStyle w:val="TAC"/>
            </w:pPr>
            <w:r w:rsidRPr="00A93547">
              <w:t>DC_19A_n1A</w:t>
            </w:r>
          </w:p>
          <w:p w14:paraId="3AB207D5" w14:textId="77777777" w:rsidR="00D56D0C" w:rsidRPr="00A93547" w:rsidRDefault="00D56D0C" w:rsidP="00D56D0C">
            <w:pPr>
              <w:pStyle w:val="TAC"/>
            </w:pPr>
            <w:r w:rsidRPr="00A93547">
              <w:t>DC_19A_n78A</w:t>
            </w:r>
          </w:p>
        </w:tc>
      </w:tr>
      <w:tr w:rsidR="00D56D0C" w:rsidRPr="00A93547" w14:paraId="63221E5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9F16F66" w14:textId="77777777" w:rsidR="00D56D0C" w:rsidRPr="00A93547" w:rsidRDefault="00D56D0C" w:rsidP="00D56D0C">
            <w:pPr>
              <w:pStyle w:val="TAC"/>
            </w:pPr>
            <w:r w:rsidRPr="00A93547">
              <w:t>DC_19A_n1A-n79A</w:t>
            </w:r>
            <w:r w:rsidRPr="00A93547">
              <w:rPr>
                <w:vertAlign w:val="superscript"/>
              </w:rPr>
              <w:t>5</w:t>
            </w:r>
          </w:p>
        </w:tc>
        <w:tc>
          <w:tcPr>
            <w:tcW w:w="3969" w:type="dxa"/>
            <w:tcMar>
              <w:top w:w="28" w:type="dxa"/>
              <w:left w:w="28" w:type="dxa"/>
              <w:bottom w:w="28" w:type="dxa"/>
              <w:right w:w="28" w:type="dxa"/>
            </w:tcMar>
            <w:vAlign w:val="center"/>
          </w:tcPr>
          <w:p w14:paraId="1E4B83D5" w14:textId="77777777" w:rsidR="00D56D0C" w:rsidRPr="00A93547" w:rsidRDefault="00D56D0C" w:rsidP="00D56D0C">
            <w:pPr>
              <w:pStyle w:val="TAC"/>
            </w:pPr>
            <w:r w:rsidRPr="00A93547">
              <w:t>DC_19A_n1A</w:t>
            </w:r>
          </w:p>
          <w:p w14:paraId="520D4BCF" w14:textId="77777777" w:rsidR="00D56D0C" w:rsidRPr="00A93547" w:rsidRDefault="00D56D0C" w:rsidP="00D56D0C">
            <w:pPr>
              <w:pStyle w:val="TAC"/>
            </w:pPr>
            <w:r w:rsidRPr="00A93547">
              <w:t>DC_19A_n79A</w:t>
            </w:r>
          </w:p>
        </w:tc>
      </w:tr>
      <w:tr w:rsidR="00D56D0C" w:rsidRPr="00A93547" w14:paraId="1A083857"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EF2B6CA" w14:textId="77777777" w:rsidR="00D56D0C" w:rsidRPr="00A93547" w:rsidRDefault="00D56D0C" w:rsidP="00D56D0C">
            <w:pPr>
              <w:pStyle w:val="TAC"/>
              <w:rPr>
                <w:rFonts w:cs="Arial"/>
              </w:rPr>
            </w:pPr>
            <w:r w:rsidRPr="00A93547">
              <w:t>DC_19A-21A_n77A</w:t>
            </w:r>
            <w:r w:rsidRPr="00A93547">
              <w:rPr>
                <w:vertAlign w:val="superscript"/>
              </w:rPr>
              <w:t>5</w:t>
            </w:r>
          </w:p>
        </w:tc>
        <w:tc>
          <w:tcPr>
            <w:tcW w:w="3969" w:type="dxa"/>
            <w:tcMar>
              <w:top w:w="28" w:type="dxa"/>
              <w:left w:w="28" w:type="dxa"/>
              <w:bottom w:w="28" w:type="dxa"/>
              <w:right w:w="28" w:type="dxa"/>
            </w:tcMar>
            <w:vAlign w:val="center"/>
          </w:tcPr>
          <w:p w14:paraId="305B2C4A" w14:textId="77777777" w:rsidR="00D56D0C" w:rsidRPr="00A93547" w:rsidRDefault="00D56D0C" w:rsidP="00D56D0C">
            <w:pPr>
              <w:pStyle w:val="TAC"/>
            </w:pPr>
            <w:r w:rsidRPr="00A93547">
              <w:t>DC_19A_n77A</w:t>
            </w:r>
          </w:p>
          <w:p w14:paraId="34BEE29C" w14:textId="77777777" w:rsidR="00D56D0C" w:rsidRPr="00A93547" w:rsidRDefault="00D56D0C" w:rsidP="00D56D0C">
            <w:pPr>
              <w:pStyle w:val="TAC"/>
            </w:pPr>
            <w:r w:rsidRPr="00A93547">
              <w:t>DC_21A_n77A</w:t>
            </w:r>
          </w:p>
        </w:tc>
      </w:tr>
      <w:tr w:rsidR="00D56D0C" w:rsidRPr="00A93547" w14:paraId="72FA217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86627E3" w14:textId="77777777" w:rsidR="00D56D0C" w:rsidRPr="00A93547" w:rsidRDefault="00D56D0C" w:rsidP="00D56D0C">
            <w:pPr>
              <w:pStyle w:val="TAC"/>
            </w:pPr>
            <w:r w:rsidRPr="00A93547">
              <w:t>DC_19A-21A_n78A</w:t>
            </w:r>
            <w:r w:rsidRPr="00A93547">
              <w:rPr>
                <w:vertAlign w:val="superscript"/>
              </w:rPr>
              <w:t>5,14</w:t>
            </w:r>
          </w:p>
          <w:p w14:paraId="121517D8" w14:textId="77777777" w:rsidR="00D56D0C" w:rsidRPr="00A93547" w:rsidRDefault="00D56D0C" w:rsidP="00D56D0C">
            <w:pPr>
              <w:pStyle w:val="TAC"/>
              <w:rPr>
                <w:rFonts w:cs="Arial"/>
              </w:rPr>
            </w:pPr>
            <w:r w:rsidRPr="00A93547">
              <w:t>DC_19A-21A_n78C</w:t>
            </w:r>
            <w:r w:rsidRPr="00A93547">
              <w:rPr>
                <w:vertAlign w:val="superscript"/>
              </w:rPr>
              <w:t>5</w:t>
            </w:r>
          </w:p>
        </w:tc>
        <w:tc>
          <w:tcPr>
            <w:tcW w:w="3969" w:type="dxa"/>
            <w:tcMar>
              <w:top w:w="28" w:type="dxa"/>
              <w:left w:w="28" w:type="dxa"/>
              <w:bottom w:w="28" w:type="dxa"/>
              <w:right w:w="28" w:type="dxa"/>
            </w:tcMar>
            <w:vAlign w:val="center"/>
          </w:tcPr>
          <w:p w14:paraId="4E406DEB" w14:textId="77777777" w:rsidR="00D56D0C" w:rsidRPr="00A93547" w:rsidRDefault="00D56D0C" w:rsidP="00D56D0C">
            <w:pPr>
              <w:pStyle w:val="TAC"/>
              <w:rPr>
                <w:rFonts w:cstheme="minorBidi"/>
              </w:rPr>
            </w:pPr>
            <w:r w:rsidRPr="00A93547">
              <w:t>DC_19A_n78A</w:t>
            </w:r>
            <w:r w:rsidRPr="00A93547">
              <w:rPr>
                <w:vertAlign w:val="superscript"/>
              </w:rPr>
              <w:t>14</w:t>
            </w:r>
          </w:p>
          <w:p w14:paraId="18C5AFE8" w14:textId="77777777" w:rsidR="00D56D0C" w:rsidRPr="00A93547" w:rsidRDefault="00D56D0C" w:rsidP="00D56D0C">
            <w:pPr>
              <w:pStyle w:val="TAC"/>
            </w:pPr>
            <w:r w:rsidRPr="00A93547">
              <w:t>DC_21A_n78A</w:t>
            </w:r>
            <w:r w:rsidRPr="00A93547">
              <w:rPr>
                <w:vertAlign w:val="superscript"/>
              </w:rPr>
              <w:t>14</w:t>
            </w:r>
          </w:p>
        </w:tc>
      </w:tr>
      <w:tr w:rsidR="00D56D0C" w:rsidRPr="00A93547" w14:paraId="36A91FA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0E27EF8" w14:textId="77777777" w:rsidR="00D56D0C" w:rsidRPr="00A93547" w:rsidRDefault="00D56D0C" w:rsidP="00D56D0C">
            <w:pPr>
              <w:pStyle w:val="TAC"/>
            </w:pPr>
            <w:r w:rsidRPr="00A93547">
              <w:t>DC_19A-21A_n79A</w:t>
            </w:r>
            <w:r w:rsidRPr="00A93547">
              <w:rPr>
                <w:vertAlign w:val="superscript"/>
              </w:rPr>
              <w:t>5,14</w:t>
            </w:r>
          </w:p>
          <w:p w14:paraId="0C2D8E25" w14:textId="77777777" w:rsidR="00D56D0C" w:rsidRPr="00A93547" w:rsidRDefault="00D56D0C" w:rsidP="00D56D0C">
            <w:pPr>
              <w:pStyle w:val="TAC"/>
              <w:rPr>
                <w:rFonts w:cs="Arial"/>
              </w:rPr>
            </w:pPr>
            <w:r w:rsidRPr="00A93547">
              <w:t>DC_19A-21A_n79C</w:t>
            </w:r>
            <w:r w:rsidRPr="00A93547">
              <w:rPr>
                <w:vertAlign w:val="superscript"/>
              </w:rPr>
              <w:t>5</w:t>
            </w:r>
          </w:p>
        </w:tc>
        <w:tc>
          <w:tcPr>
            <w:tcW w:w="3969" w:type="dxa"/>
            <w:tcMar>
              <w:top w:w="28" w:type="dxa"/>
              <w:left w:w="28" w:type="dxa"/>
              <w:bottom w:w="28" w:type="dxa"/>
              <w:right w:w="28" w:type="dxa"/>
            </w:tcMar>
            <w:vAlign w:val="center"/>
          </w:tcPr>
          <w:p w14:paraId="4AB2CEB3" w14:textId="77777777" w:rsidR="00D56D0C" w:rsidRPr="00A93547" w:rsidRDefault="00D56D0C" w:rsidP="00D56D0C">
            <w:pPr>
              <w:pStyle w:val="TAC"/>
              <w:rPr>
                <w:rFonts w:cstheme="minorBidi"/>
              </w:rPr>
            </w:pPr>
            <w:r w:rsidRPr="00A93547">
              <w:t>DC_19A_n79A</w:t>
            </w:r>
            <w:r w:rsidRPr="00A93547">
              <w:rPr>
                <w:vertAlign w:val="superscript"/>
              </w:rPr>
              <w:t>14</w:t>
            </w:r>
          </w:p>
          <w:p w14:paraId="48B08347" w14:textId="77777777" w:rsidR="00D56D0C" w:rsidRPr="00A93547" w:rsidRDefault="00D56D0C" w:rsidP="00D56D0C">
            <w:pPr>
              <w:pStyle w:val="TAC"/>
            </w:pPr>
            <w:r w:rsidRPr="00A93547">
              <w:t>DC_21A_n79A</w:t>
            </w:r>
            <w:r w:rsidRPr="00A93547">
              <w:rPr>
                <w:vertAlign w:val="superscript"/>
              </w:rPr>
              <w:t>14</w:t>
            </w:r>
          </w:p>
        </w:tc>
      </w:tr>
      <w:tr w:rsidR="00D56D0C" w:rsidRPr="00A93547" w14:paraId="2B470046"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12FE984" w14:textId="77777777" w:rsidR="00D56D0C" w:rsidRPr="00A93547" w:rsidRDefault="00D56D0C" w:rsidP="00D56D0C">
            <w:pPr>
              <w:pStyle w:val="TAC"/>
            </w:pPr>
            <w:r w:rsidRPr="00A93547">
              <w:t>DC_19A-42A_n77ADC_19A-42C_n77A</w:t>
            </w:r>
          </w:p>
          <w:p w14:paraId="761E27FE" w14:textId="77777777" w:rsidR="00D56D0C" w:rsidRPr="00A93547" w:rsidRDefault="00D56D0C" w:rsidP="00D56D0C">
            <w:pPr>
              <w:pStyle w:val="TAC"/>
            </w:pPr>
          </w:p>
        </w:tc>
        <w:tc>
          <w:tcPr>
            <w:tcW w:w="3969" w:type="dxa"/>
            <w:tcMar>
              <w:top w:w="28" w:type="dxa"/>
              <w:left w:w="28" w:type="dxa"/>
              <w:bottom w:w="28" w:type="dxa"/>
              <w:right w:w="28" w:type="dxa"/>
            </w:tcMar>
            <w:vAlign w:val="center"/>
          </w:tcPr>
          <w:p w14:paraId="7DF14091" w14:textId="77777777" w:rsidR="00D56D0C" w:rsidRPr="00A93547" w:rsidRDefault="00D56D0C" w:rsidP="00D56D0C">
            <w:pPr>
              <w:pStyle w:val="TAC"/>
            </w:pPr>
            <w:r w:rsidRPr="00A93547">
              <w:t>DC_19A_n77A</w:t>
            </w:r>
          </w:p>
        </w:tc>
      </w:tr>
      <w:tr w:rsidR="00D56D0C" w:rsidRPr="00A93547" w14:paraId="1AB9A64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DE2522C" w14:textId="77777777" w:rsidR="00D56D0C" w:rsidRPr="00A93547" w:rsidRDefault="00D56D0C" w:rsidP="00D56D0C">
            <w:pPr>
              <w:pStyle w:val="TAC"/>
            </w:pPr>
            <w:r w:rsidRPr="00A93547">
              <w:t>DC_19A-42A_n78A</w:t>
            </w:r>
            <w:r w:rsidRPr="00A93547">
              <w:rPr>
                <w:vertAlign w:val="superscript"/>
              </w:rPr>
              <w:t>14</w:t>
            </w:r>
          </w:p>
          <w:p w14:paraId="4E774C88" w14:textId="77777777" w:rsidR="00D56D0C" w:rsidRPr="00A93547" w:rsidRDefault="00D56D0C" w:rsidP="00D56D0C">
            <w:pPr>
              <w:pStyle w:val="TAC"/>
            </w:pPr>
            <w:r w:rsidRPr="00A93547">
              <w:t>DC_19A-42C_n78A</w:t>
            </w:r>
          </w:p>
          <w:p w14:paraId="51BFE27C" w14:textId="77777777" w:rsidR="00D56D0C" w:rsidRPr="00A93547" w:rsidRDefault="00D56D0C" w:rsidP="00D56D0C">
            <w:pPr>
              <w:pStyle w:val="TAC"/>
            </w:pPr>
            <w:r w:rsidRPr="00A93547">
              <w:t>DC_19A-42A_n78C</w:t>
            </w:r>
          </w:p>
          <w:p w14:paraId="49608A29" w14:textId="77777777" w:rsidR="00D56D0C" w:rsidRPr="00A93547" w:rsidRDefault="00D56D0C" w:rsidP="00D56D0C">
            <w:pPr>
              <w:pStyle w:val="TAC"/>
            </w:pPr>
            <w:r w:rsidRPr="00A93547">
              <w:t>DC_19A-42C_n78C</w:t>
            </w:r>
          </w:p>
        </w:tc>
        <w:tc>
          <w:tcPr>
            <w:tcW w:w="3969" w:type="dxa"/>
            <w:tcMar>
              <w:top w:w="28" w:type="dxa"/>
              <w:left w:w="28" w:type="dxa"/>
              <w:bottom w:w="28" w:type="dxa"/>
              <w:right w:w="28" w:type="dxa"/>
            </w:tcMar>
            <w:vAlign w:val="center"/>
          </w:tcPr>
          <w:p w14:paraId="17A11BF1" w14:textId="77777777" w:rsidR="00D56D0C" w:rsidRPr="00A93547" w:rsidRDefault="00D56D0C" w:rsidP="00D56D0C">
            <w:pPr>
              <w:pStyle w:val="TAC"/>
            </w:pPr>
            <w:r w:rsidRPr="00A93547">
              <w:t>DC_19A_n78A</w:t>
            </w:r>
            <w:r w:rsidRPr="00A93547">
              <w:rPr>
                <w:vertAlign w:val="superscript"/>
              </w:rPr>
              <w:t>14</w:t>
            </w:r>
          </w:p>
        </w:tc>
      </w:tr>
      <w:tr w:rsidR="00D56D0C" w:rsidRPr="00A93547" w14:paraId="3956A5D3"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F2B937B" w14:textId="77777777" w:rsidR="00D56D0C" w:rsidRPr="00A93547" w:rsidRDefault="00D56D0C" w:rsidP="00D56D0C">
            <w:pPr>
              <w:pStyle w:val="TAC"/>
            </w:pPr>
            <w:r w:rsidRPr="00A93547">
              <w:t>DC_19A-42A_n79A</w:t>
            </w:r>
            <w:r w:rsidRPr="00A93547">
              <w:rPr>
                <w:vertAlign w:val="superscript"/>
              </w:rPr>
              <w:t>14</w:t>
            </w:r>
          </w:p>
          <w:p w14:paraId="25C5B24C" w14:textId="77777777" w:rsidR="00D56D0C" w:rsidRPr="00A93547" w:rsidRDefault="00D56D0C" w:rsidP="00D56D0C">
            <w:pPr>
              <w:pStyle w:val="TAC"/>
            </w:pPr>
            <w:r w:rsidRPr="00A93547">
              <w:t>DC_19A-42C_n79A</w:t>
            </w:r>
          </w:p>
          <w:p w14:paraId="2C55D491" w14:textId="77777777" w:rsidR="00D56D0C" w:rsidRPr="00A93547" w:rsidRDefault="00D56D0C" w:rsidP="00D56D0C">
            <w:pPr>
              <w:pStyle w:val="TAC"/>
            </w:pPr>
            <w:r w:rsidRPr="00A93547">
              <w:t>DC_19A-42A_n79C</w:t>
            </w:r>
          </w:p>
          <w:p w14:paraId="73C89909" w14:textId="77777777" w:rsidR="00D56D0C" w:rsidRPr="00A93547" w:rsidRDefault="00D56D0C" w:rsidP="00D56D0C">
            <w:pPr>
              <w:pStyle w:val="TAC"/>
            </w:pPr>
            <w:r w:rsidRPr="00A93547">
              <w:t>DC_19A-42C_n79C</w:t>
            </w:r>
          </w:p>
        </w:tc>
        <w:tc>
          <w:tcPr>
            <w:tcW w:w="3969" w:type="dxa"/>
            <w:tcMar>
              <w:top w:w="28" w:type="dxa"/>
              <w:left w:w="28" w:type="dxa"/>
              <w:bottom w:w="28" w:type="dxa"/>
              <w:right w:w="28" w:type="dxa"/>
            </w:tcMar>
            <w:vAlign w:val="center"/>
          </w:tcPr>
          <w:p w14:paraId="71A3F0B8" w14:textId="77777777" w:rsidR="00D56D0C" w:rsidRPr="00A93547" w:rsidRDefault="00D56D0C" w:rsidP="00D56D0C">
            <w:pPr>
              <w:pStyle w:val="TAC"/>
            </w:pPr>
            <w:r w:rsidRPr="00A93547">
              <w:t>DC_19A_n79A</w:t>
            </w:r>
            <w:r w:rsidRPr="00A93547">
              <w:rPr>
                <w:vertAlign w:val="superscript"/>
              </w:rPr>
              <w:t>14</w:t>
            </w:r>
          </w:p>
        </w:tc>
      </w:tr>
      <w:tr w:rsidR="00D56D0C" w:rsidRPr="00A93547" w14:paraId="4A6795CA"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C24678B" w14:textId="77777777" w:rsidR="00D56D0C" w:rsidRPr="00A93547" w:rsidRDefault="00D56D0C" w:rsidP="00D56D0C">
            <w:pPr>
              <w:pStyle w:val="TAC"/>
            </w:pPr>
            <w:r w:rsidRPr="00A93547">
              <w:rPr>
                <w:rFonts w:eastAsia="Malgun Gothic"/>
              </w:rPr>
              <w:t>DC_19A_n77A-n79A</w:t>
            </w:r>
          </w:p>
        </w:tc>
        <w:tc>
          <w:tcPr>
            <w:tcW w:w="3969" w:type="dxa"/>
            <w:tcMar>
              <w:top w:w="28" w:type="dxa"/>
              <w:left w:w="28" w:type="dxa"/>
              <w:bottom w:w="28" w:type="dxa"/>
              <w:right w:w="28" w:type="dxa"/>
            </w:tcMar>
            <w:vAlign w:val="center"/>
          </w:tcPr>
          <w:p w14:paraId="2BA51BCF" w14:textId="77777777" w:rsidR="00D56D0C" w:rsidRPr="00A93547" w:rsidRDefault="00D56D0C" w:rsidP="00D56D0C">
            <w:pPr>
              <w:pStyle w:val="TAC"/>
              <w:rPr>
                <w:rFonts w:eastAsia="Malgun Gothic"/>
              </w:rPr>
            </w:pPr>
            <w:r w:rsidRPr="00A93547">
              <w:rPr>
                <w:rFonts w:eastAsia="Malgun Gothic"/>
              </w:rPr>
              <w:t>DC_19A_n77A</w:t>
            </w:r>
          </w:p>
          <w:p w14:paraId="7828A5A5" w14:textId="77777777" w:rsidR="00D56D0C" w:rsidRPr="00A93547" w:rsidRDefault="00D56D0C" w:rsidP="00D56D0C">
            <w:pPr>
              <w:pStyle w:val="TAC"/>
              <w:rPr>
                <w:lang w:eastAsia="fi-FI"/>
              </w:rPr>
            </w:pPr>
            <w:r w:rsidRPr="00A93547">
              <w:rPr>
                <w:rFonts w:eastAsia="Malgun Gothic"/>
              </w:rPr>
              <w:t>DC_19A_n79A</w:t>
            </w:r>
          </w:p>
        </w:tc>
      </w:tr>
      <w:tr w:rsidR="00D56D0C" w:rsidRPr="00A93547" w14:paraId="297BDE27"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2EA4120" w14:textId="77777777" w:rsidR="00D56D0C" w:rsidRPr="00A93547" w:rsidRDefault="00D56D0C" w:rsidP="00D56D0C">
            <w:pPr>
              <w:pStyle w:val="TAC"/>
            </w:pPr>
            <w:r w:rsidRPr="00A93547">
              <w:rPr>
                <w:rFonts w:eastAsia="Malgun Gothic"/>
              </w:rPr>
              <w:t>DC_19A_n78A-n79A</w:t>
            </w:r>
            <w:r w:rsidRPr="00A93547">
              <w:rPr>
                <w:rFonts w:eastAsia="Malgun Gothic"/>
                <w:vertAlign w:val="superscript"/>
              </w:rPr>
              <w:t>14</w:t>
            </w:r>
          </w:p>
        </w:tc>
        <w:tc>
          <w:tcPr>
            <w:tcW w:w="3969" w:type="dxa"/>
            <w:tcMar>
              <w:top w:w="28" w:type="dxa"/>
              <w:left w:w="28" w:type="dxa"/>
              <w:bottom w:w="28" w:type="dxa"/>
              <w:right w:w="28" w:type="dxa"/>
            </w:tcMar>
            <w:vAlign w:val="center"/>
          </w:tcPr>
          <w:p w14:paraId="6FD11AD3" w14:textId="77777777" w:rsidR="00D56D0C" w:rsidRPr="00A93547" w:rsidRDefault="00D56D0C" w:rsidP="00D56D0C">
            <w:pPr>
              <w:pStyle w:val="TAC"/>
              <w:rPr>
                <w:rFonts w:eastAsia="Malgun Gothic"/>
              </w:rPr>
            </w:pPr>
            <w:r w:rsidRPr="00A93547">
              <w:rPr>
                <w:rFonts w:eastAsia="Malgun Gothic"/>
              </w:rPr>
              <w:t>DC_19A_n78A</w:t>
            </w:r>
            <w:r w:rsidRPr="00A93547">
              <w:rPr>
                <w:rFonts w:eastAsia="Malgun Gothic"/>
                <w:vertAlign w:val="superscript"/>
              </w:rPr>
              <w:t>14</w:t>
            </w:r>
          </w:p>
          <w:p w14:paraId="43FF0551" w14:textId="77777777" w:rsidR="00D56D0C" w:rsidRPr="00A93547" w:rsidRDefault="00D56D0C" w:rsidP="00D56D0C">
            <w:pPr>
              <w:pStyle w:val="TAC"/>
              <w:rPr>
                <w:lang w:eastAsia="fi-FI"/>
              </w:rPr>
            </w:pPr>
            <w:r w:rsidRPr="00A93547">
              <w:rPr>
                <w:rFonts w:eastAsia="Malgun Gothic"/>
              </w:rPr>
              <w:t>DC_19A_n79A</w:t>
            </w:r>
            <w:r w:rsidRPr="00A93547">
              <w:rPr>
                <w:rFonts w:eastAsia="Malgun Gothic"/>
                <w:vertAlign w:val="superscript"/>
              </w:rPr>
              <w:t>14</w:t>
            </w:r>
          </w:p>
        </w:tc>
      </w:tr>
      <w:tr w:rsidR="00D56D0C" w:rsidRPr="00A93547" w14:paraId="16176A7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0063CF6" w14:textId="77777777" w:rsidR="00D56D0C" w:rsidRPr="00A93547" w:rsidRDefault="00D56D0C" w:rsidP="00D56D0C">
            <w:pPr>
              <w:pStyle w:val="TAC"/>
            </w:pPr>
            <w:r w:rsidRPr="00A93547">
              <w:rPr>
                <w:rFonts w:eastAsia="Malgun Gothic"/>
              </w:rPr>
              <w:t>DC_20A_n28A-n78A</w:t>
            </w:r>
            <w:r w:rsidRPr="00A93547">
              <w:rPr>
                <w:vertAlign w:val="superscript"/>
              </w:rPr>
              <w:t>5,6,11,12</w:t>
            </w:r>
          </w:p>
        </w:tc>
        <w:tc>
          <w:tcPr>
            <w:tcW w:w="3969" w:type="dxa"/>
            <w:tcMar>
              <w:top w:w="28" w:type="dxa"/>
              <w:left w:w="28" w:type="dxa"/>
              <w:bottom w:w="28" w:type="dxa"/>
              <w:right w:w="28" w:type="dxa"/>
            </w:tcMar>
            <w:vAlign w:val="center"/>
          </w:tcPr>
          <w:p w14:paraId="5A5D6515" w14:textId="77777777" w:rsidR="00D56D0C" w:rsidRPr="00A93547" w:rsidRDefault="00D56D0C" w:rsidP="00D56D0C">
            <w:pPr>
              <w:pStyle w:val="TAC"/>
              <w:rPr>
                <w:rFonts w:eastAsia="Malgun Gothic"/>
              </w:rPr>
            </w:pPr>
            <w:r w:rsidRPr="00A93547">
              <w:rPr>
                <w:rFonts w:eastAsia="Malgun Gothic"/>
              </w:rPr>
              <w:t>DC_20A_n28A</w:t>
            </w:r>
          </w:p>
          <w:p w14:paraId="4BFBCDEA" w14:textId="77777777" w:rsidR="00D56D0C" w:rsidRPr="00A93547" w:rsidRDefault="00D56D0C" w:rsidP="00D56D0C">
            <w:pPr>
              <w:pStyle w:val="TAC"/>
              <w:rPr>
                <w:lang w:eastAsia="fi-FI"/>
              </w:rPr>
            </w:pPr>
            <w:r w:rsidRPr="00A93547">
              <w:rPr>
                <w:rFonts w:eastAsia="Malgun Gothic"/>
              </w:rPr>
              <w:t>DC_20A_n78A</w:t>
            </w:r>
          </w:p>
        </w:tc>
      </w:tr>
      <w:tr w:rsidR="00D56D0C" w:rsidRPr="00A93547" w14:paraId="24BA48AF"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B5B4220" w14:textId="77777777" w:rsidR="00D56D0C" w:rsidRPr="00A93547" w:rsidRDefault="00D56D0C" w:rsidP="00D56D0C">
            <w:pPr>
              <w:pStyle w:val="TAC"/>
            </w:pPr>
            <w:r w:rsidRPr="00A93547">
              <w:rPr>
                <w:rFonts w:eastAsia="Malgun Gothic"/>
              </w:rPr>
              <w:t>DC_20A_n76A-n78A</w:t>
            </w:r>
            <w:r w:rsidRPr="00A93547">
              <w:rPr>
                <w:vertAlign w:val="superscript"/>
              </w:rPr>
              <w:t>5</w:t>
            </w:r>
          </w:p>
        </w:tc>
        <w:tc>
          <w:tcPr>
            <w:tcW w:w="3969" w:type="dxa"/>
            <w:tcMar>
              <w:top w:w="28" w:type="dxa"/>
              <w:left w:w="28" w:type="dxa"/>
              <w:bottom w:w="28" w:type="dxa"/>
              <w:right w:w="28" w:type="dxa"/>
            </w:tcMar>
            <w:vAlign w:val="center"/>
          </w:tcPr>
          <w:p w14:paraId="17048DA2" w14:textId="77777777" w:rsidR="00D56D0C" w:rsidRPr="00A93547" w:rsidRDefault="00D56D0C" w:rsidP="00D56D0C">
            <w:pPr>
              <w:pStyle w:val="TAC"/>
              <w:rPr>
                <w:lang w:eastAsia="fi-FI"/>
              </w:rPr>
            </w:pPr>
            <w:r w:rsidRPr="00A93547">
              <w:rPr>
                <w:rFonts w:eastAsia="Malgun Gothic"/>
              </w:rPr>
              <w:t>DC_20A_n78A</w:t>
            </w:r>
          </w:p>
        </w:tc>
      </w:tr>
      <w:tr w:rsidR="00D56D0C" w:rsidRPr="00A93547" w14:paraId="5C8EC67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9832A55" w14:textId="77777777" w:rsidR="00D56D0C" w:rsidRPr="00A93547" w:rsidRDefault="00D56D0C" w:rsidP="00D56D0C">
            <w:pPr>
              <w:pStyle w:val="TAC"/>
            </w:pPr>
            <w:r w:rsidRPr="00A93547">
              <w:t>DC_21A_n1A-n78A</w:t>
            </w:r>
            <w:r w:rsidRPr="00A93547">
              <w:rPr>
                <w:vertAlign w:val="superscript"/>
              </w:rPr>
              <w:t>5</w:t>
            </w:r>
          </w:p>
        </w:tc>
        <w:tc>
          <w:tcPr>
            <w:tcW w:w="3969" w:type="dxa"/>
            <w:tcMar>
              <w:top w:w="28" w:type="dxa"/>
              <w:left w:w="28" w:type="dxa"/>
              <w:bottom w:w="28" w:type="dxa"/>
              <w:right w:w="28" w:type="dxa"/>
            </w:tcMar>
            <w:vAlign w:val="center"/>
          </w:tcPr>
          <w:p w14:paraId="57FBC0AA" w14:textId="77777777" w:rsidR="00D56D0C" w:rsidRPr="00A93547" w:rsidRDefault="00D56D0C" w:rsidP="00D56D0C">
            <w:pPr>
              <w:pStyle w:val="TAC"/>
            </w:pPr>
            <w:r w:rsidRPr="00A93547">
              <w:t>DC_21A_n1A</w:t>
            </w:r>
          </w:p>
          <w:p w14:paraId="701B2607" w14:textId="77777777" w:rsidR="00D56D0C" w:rsidRPr="00A93547" w:rsidRDefault="00D56D0C" w:rsidP="00D56D0C">
            <w:pPr>
              <w:pStyle w:val="TAC"/>
            </w:pPr>
            <w:r w:rsidRPr="00A93547">
              <w:t>DC_21A_n78A</w:t>
            </w:r>
          </w:p>
        </w:tc>
      </w:tr>
      <w:tr w:rsidR="00D56D0C" w:rsidRPr="00A93547" w14:paraId="4619806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6C5FA61A" w14:textId="77777777" w:rsidR="00D56D0C" w:rsidRPr="00A93547" w:rsidRDefault="00D56D0C" w:rsidP="00D56D0C">
            <w:pPr>
              <w:pStyle w:val="TAC"/>
            </w:pPr>
            <w:r w:rsidRPr="00A93547">
              <w:t>DC_21A_n1A-n79A</w:t>
            </w:r>
            <w:r w:rsidRPr="00A93547">
              <w:rPr>
                <w:vertAlign w:val="superscript"/>
              </w:rPr>
              <w:t>5</w:t>
            </w:r>
          </w:p>
        </w:tc>
        <w:tc>
          <w:tcPr>
            <w:tcW w:w="3969" w:type="dxa"/>
            <w:tcMar>
              <w:top w:w="28" w:type="dxa"/>
              <w:left w:w="28" w:type="dxa"/>
              <w:bottom w:w="28" w:type="dxa"/>
              <w:right w:w="28" w:type="dxa"/>
            </w:tcMar>
            <w:vAlign w:val="center"/>
          </w:tcPr>
          <w:p w14:paraId="2C743778" w14:textId="77777777" w:rsidR="00D56D0C" w:rsidRPr="00A93547" w:rsidRDefault="00D56D0C" w:rsidP="00D56D0C">
            <w:pPr>
              <w:pStyle w:val="TAC"/>
            </w:pPr>
            <w:r w:rsidRPr="00A93547">
              <w:t>DC_21A_n1A</w:t>
            </w:r>
          </w:p>
          <w:p w14:paraId="0180D289" w14:textId="77777777" w:rsidR="00D56D0C" w:rsidRPr="00A93547" w:rsidRDefault="00D56D0C" w:rsidP="00D56D0C">
            <w:pPr>
              <w:pStyle w:val="TAC"/>
            </w:pPr>
            <w:r w:rsidRPr="00A93547">
              <w:t>DC_21A_n79A</w:t>
            </w:r>
          </w:p>
        </w:tc>
      </w:tr>
      <w:tr w:rsidR="00D56D0C" w:rsidRPr="00A93547" w14:paraId="08650A6C"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5B5EBBF7" w14:textId="77777777" w:rsidR="00D56D0C" w:rsidRPr="00A93547" w:rsidRDefault="00D56D0C" w:rsidP="00D56D0C">
            <w:pPr>
              <w:pStyle w:val="TAC"/>
            </w:pPr>
            <w:r w:rsidRPr="00A93547">
              <w:lastRenderedPageBreak/>
              <w:t>DC_21A-42A_n77A</w:t>
            </w:r>
            <w:r w:rsidRPr="00A93547">
              <w:rPr>
                <w:vertAlign w:val="superscript"/>
              </w:rPr>
              <w:t>10,11</w:t>
            </w:r>
          </w:p>
          <w:p w14:paraId="5C5DD6E8" w14:textId="77777777" w:rsidR="00D56D0C" w:rsidRPr="00A93547" w:rsidRDefault="00D56D0C" w:rsidP="00D56D0C">
            <w:pPr>
              <w:pStyle w:val="TAC"/>
            </w:pPr>
            <w:r w:rsidRPr="00A93547">
              <w:t>DC_21A-42C_n77A</w:t>
            </w:r>
            <w:r w:rsidRPr="00A93547">
              <w:rPr>
                <w:vertAlign w:val="superscript"/>
              </w:rPr>
              <w:t>10,11</w:t>
            </w:r>
          </w:p>
        </w:tc>
        <w:tc>
          <w:tcPr>
            <w:tcW w:w="3969" w:type="dxa"/>
            <w:tcMar>
              <w:top w:w="28" w:type="dxa"/>
              <w:left w:w="28" w:type="dxa"/>
              <w:bottom w:w="28" w:type="dxa"/>
              <w:right w:w="28" w:type="dxa"/>
            </w:tcMar>
            <w:vAlign w:val="center"/>
          </w:tcPr>
          <w:p w14:paraId="170A7CDE" w14:textId="77777777" w:rsidR="00D56D0C" w:rsidRPr="00A93547" w:rsidRDefault="00D56D0C" w:rsidP="00D56D0C">
            <w:pPr>
              <w:pStyle w:val="TAC"/>
            </w:pPr>
            <w:r w:rsidRPr="00A93547">
              <w:t>DC_21A_n77A</w:t>
            </w:r>
          </w:p>
        </w:tc>
      </w:tr>
      <w:tr w:rsidR="00D56D0C" w:rsidRPr="00A93547" w14:paraId="18797C5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274D866F" w14:textId="77777777" w:rsidR="00D56D0C" w:rsidRPr="00A93547" w:rsidRDefault="00D56D0C" w:rsidP="00D56D0C">
            <w:pPr>
              <w:pStyle w:val="TAC"/>
            </w:pPr>
            <w:r w:rsidRPr="00A93547">
              <w:t>DC_21A-42A_n78A</w:t>
            </w:r>
            <w:r w:rsidRPr="00A93547">
              <w:rPr>
                <w:vertAlign w:val="superscript"/>
              </w:rPr>
              <w:t>10,11,14</w:t>
            </w:r>
          </w:p>
          <w:p w14:paraId="642B28D0" w14:textId="77777777" w:rsidR="00D56D0C" w:rsidRPr="00A93547" w:rsidRDefault="00D56D0C" w:rsidP="00D56D0C">
            <w:pPr>
              <w:pStyle w:val="TAC"/>
            </w:pPr>
            <w:r w:rsidRPr="00A93547">
              <w:t>DC_21A-42A_n78C</w:t>
            </w:r>
            <w:r w:rsidRPr="00A93547">
              <w:rPr>
                <w:vertAlign w:val="superscript"/>
              </w:rPr>
              <w:t>10,11</w:t>
            </w:r>
          </w:p>
          <w:p w14:paraId="66C9A141" w14:textId="77777777" w:rsidR="00D56D0C" w:rsidRPr="00A93547" w:rsidRDefault="00D56D0C" w:rsidP="00D56D0C">
            <w:pPr>
              <w:pStyle w:val="TAC"/>
            </w:pPr>
            <w:r w:rsidRPr="00A93547">
              <w:t>DC_21A-42C_n78A</w:t>
            </w:r>
            <w:r w:rsidRPr="00A93547">
              <w:rPr>
                <w:vertAlign w:val="superscript"/>
              </w:rPr>
              <w:t>10,11</w:t>
            </w:r>
          </w:p>
          <w:p w14:paraId="603C37D1" w14:textId="77777777" w:rsidR="00D56D0C" w:rsidRPr="00A93547" w:rsidRDefault="00D56D0C" w:rsidP="00D56D0C">
            <w:pPr>
              <w:pStyle w:val="TAC"/>
            </w:pPr>
            <w:r w:rsidRPr="00A93547">
              <w:t>DC_21A-42C_n78C</w:t>
            </w:r>
            <w:r w:rsidRPr="00A93547">
              <w:rPr>
                <w:vertAlign w:val="superscript"/>
              </w:rPr>
              <w:t>10,11</w:t>
            </w:r>
          </w:p>
        </w:tc>
        <w:tc>
          <w:tcPr>
            <w:tcW w:w="3969" w:type="dxa"/>
            <w:tcMar>
              <w:top w:w="28" w:type="dxa"/>
              <w:left w:w="28" w:type="dxa"/>
              <w:bottom w:w="28" w:type="dxa"/>
              <w:right w:w="28" w:type="dxa"/>
            </w:tcMar>
            <w:vAlign w:val="center"/>
          </w:tcPr>
          <w:p w14:paraId="01363AC6" w14:textId="77777777" w:rsidR="00D56D0C" w:rsidRPr="00A93547" w:rsidRDefault="00D56D0C" w:rsidP="00D56D0C">
            <w:pPr>
              <w:pStyle w:val="TAC"/>
            </w:pPr>
            <w:r w:rsidRPr="00A93547">
              <w:t>DC_21A_n78A</w:t>
            </w:r>
            <w:r w:rsidRPr="00A93547">
              <w:rPr>
                <w:vertAlign w:val="superscript"/>
              </w:rPr>
              <w:t>14</w:t>
            </w:r>
          </w:p>
        </w:tc>
      </w:tr>
      <w:tr w:rsidR="00D56D0C" w:rsidRPr="00A93547" w14:paraId="7B04DFE3"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7A42194" w14:textId="77777777" w:rsidR="00D56D0C" w:rsidRPr="00A93547" w:rsidRDefault="00D56D0C" w:rsidP="00D56D0C">
            <w:pPr>
              <w:pStyle w:val="TAC"/>
            </w:pPr>
            <w:r w:rsidRPr="00A93547">
              <w:t>DC_21A-42A_n79A</w:t>
            </w:r>
            <w:r w:rsidRPr="00A93547">
              <w:rPr>
                <w:vertAlign w:val="superscript"/>
              </w:rPr>
              <w:t>14</w:t>
            </w:r>
          </w:p>
          <w:p w14:paraId="3EA8CF12" w14:textId="77777777" w:rsidR="00D56D0C" w:rsidRPr="00A93547" w:rsidRDefault="00D56D0C" w:rsidP="00D56D0C">
            <w:pPr>
              <w:pStyle w:val="TAC"/>
            </w:pPr>
            <w:r w:rsidRPr="00A93547">
              <w:t>DC_21A-42A_n79C</w:t>
            </w:r>
          </w:p>
          <w:p w14:paraId="6D1CAC62" w14:textId="77777777" w:rsidR="00D56D0C" w:rsidRPr="00A93547" w:rsidRDefault="00D56D0C" w:rsidP="00D56D0C">
            <w:pPr>
              <w:pStyle w:val="TAC"/>
            </w:pPr>
            <w:r w:rsidRPr="00A93547">
              <w:t>DC_21A-42C_n79A</w:t>
            </w:r>
          </w:p>
          <w:p w14:paraId="000E0EA9" w14:textId="77777777" w:rsidR="00D56D0C" w:rsidRPr="00A93547" w:rsidRDefault="00D56D0C" w:rsidP="00D56D0C">
            <w:pPr>
              <w:pStyle w:val="TAC"/>
            </w:pPr>
            <w:r w:rsidRPr="00A93547">
              <w:t>DC_21A-42C_n79C</w:t>
            </w:r>
          </w:p>
        </w:tc>
        <w:tc>
          <w:tcPr>
            <w:tcW w:w="3969" w:type="dxa"/>
            <w:tcMar>
              <w:top w:w="28" w:type="dxa"/>
              <w:left w:w="28" w:type="dxa"/>
              <w:bottom w:w="28" w:type="dxa"/>
              <w:right w:w="28" w:type="dxa"/>
            </w:tcMar>
            <w:vAlign w:val="center"/>
          </w:tcPr>
          <w:p w14:paraId="365521F7" w14:textId="77777777" w:rsidR="00D56D0C" w:rsidRPr="00A93547" w:rsidRDefault="00D56D0C" w:rsidP="00D56D0C">
            <w:pPr>
              <w:pStyle w:val="TAC"/>
            </w:pPr>
            <w:r w:rsidRPr="00A93547">
              <w:t>DC_21A_n79A</w:t>
            </w:r>
            <w:r w:rsidRPr="00A93547">
              <w:rPr>
                <w:vertAlign w:val="superscript"/>
              </w:rPr>
              <w:t>14</w:t>
            </w:r>
          </w:p>
        </w:tc>
      </w:tr>
      <w:tr w:rsidR="00D56D0C" w:rsidRPr="00A93547" w14:paraId="6B9EA7E2"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50E092B" w14:textId="77777777" w:rsidR="00D56D0C" w:rsidRPr="00A93547" w:rsidRDefault="00D56D0C" w:rsidP="00D56D0C">
            <w:pPr>
              <w:pStyle w:val="TAC"/>
            </w:pPr>
            <w:r w:rsidRPr="00A93547">
              <w:rPr>
                <w:rFonts w:eastAsia="Malgun Gothic"/>
              </w:rPr>
              <w:t>DC_21A_n77A-n79A</w:t>
            </w:r>
          </w:p>
        </w:tc>
        <w:tc>
          <w:tcPr>
            <w:tcW w:w="3969" w:type="dxa"/>
            <w:tcMar>
              <w:top w:w="28" w:type="dxa"/>
              <w:left w:w="28" w:type="dxa"/>
              <w:bottom w:w="28" w:type="dxa"/>
              <w:right w:w="28" w:type="dxa"/>
            </w:tcMar>
            <w:vAlign w:val="center"/>
          </w:tcPr>
          <w:p w14:paraId="06827A49" w14:textId="77777777" w:rsidR="00D56D0C" w:rsidRPr="00A93547" w:rsidRDefault="00D56D0C" w:rsidP="00D56D0C">
            <w:pPr>
              <w:pStyle w:val="TAC"/>
              <w:rPr>
                <w:rFonts w:eastAsia="Malgun Gothic"/>
              </w:rPr>
            </w:pPr>
            <w:r w:rsidRPr="00A93547">
              <w:rPr>
                <w:rFonts w:eastAsia="Malgun Gothic"/>
              </w:rPr>
              <w:t>DC_21A_n77A</w:t>
            </w:r>
          </w:p>
          <w:p w14:paraId="5699F6D2" w14:textId="77777777" w:rsidR="00D56D0C" w:rsidRPr="00A93547" w:rsidRDefault="00D56D0C" w:rsidP="00D56D0C">
            <w:pPr>
              <w:pStyle w:val="TAC"/>
              <w:rPr>
                <w:lang w:eastAsia="fi-FI"/>
              </w:rPr>
            </w:pPr>
            <w:r w:rsidRPr="00A93547">
              <w:rPr>
                <w:rFonts w:eastAsia="Malgun Gothic"/>
              </w:rPr>
              <w:t>DC_21A_n79A</w:t>
            </w:r>
          </w:p>
        </w:tc>
      </w:tr>
      <w:tr w:rsidR="00D56D0C" w:rsidRPr="00A93547" w14:paraId="2942D60D"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09B81E3" w14:textId="77777777" w:rsidR="00D56D0C" w:rsidRPr="00A93547" w:rsidRDefault="00D56D0C" w:rsidP="00D56D0C">
            <w:pPr>
              <w:pStyle w:val="TAC"/>
            </w:pPr>
            <w:r w:rsidRPr="00A93547">
              <w:rPr>
                <w:rFonts w:eastAsia="Malgun Gothic"/>
              </w:rPr>
              <w:t>DC_21A_n78A-n79A</w:t>
            </w:r>
            <w:r w:rsidRPr="00A93547">
              <w:rPr>
                <w:rFonts w:eastAsia="Malgun Gothic"/>
                <w:vertAlign w:val="superscript"/>
              </w:rPr>
              <w:t>14</w:t>
            </w:r>
          </w:p>
        </w:tc>
        <w:tc>
          <w:tcPr>
            <w:tcW w:w="3969" w:type="dxa"/>
            <w:tcMar>
              <w:top w:w="28" w:type="dxa"/>
              <w:left w:w="28" w:type="dxa"/>
              <w:bottom w:w="28" w:type="dxa"/>
              <w:right w:w="28" w:type="dxa"/>
            </w:tcMar>
            <w:vAlign w:val="center"/>
          </w:tcPr>
          <w:p w14:paraId="28D2B3D0" w14:textId="77777777" w:rsidR="00D56D0C" w:rsidRPr="00A93547" w:rsidRDefault="00D56D0C" w:rsidP="00D56D0C">
            <w:pPr>
              <w:pStyle w:val="TAC"/>
              <w:rPr>
                <w:rFonts w:eastAsia="Malgun Gothic"/>
              </w:rPr>
            </w:pPr>
            <w:r w:rsidRPr="00A93547">
              <w:rPr>
                <w:rFonts w:eastAsia="Malgun Gothic"/>
              </w:rPr>
              <w:t>DC_21A_n78A</w:t>
            </w:r>
            <w:r w:rsidRPr="00A93547">
              <w:rPr>
                <w:rFonts w:eastAsia="Malgun Gothic"/>
                <w:vertAlign w:val="superscript"/>
              </w:rPr>
              <w:t>14</w:t>
            </w:r>
          </w:p>
          <w:p w14:paraId="3648FDF1" w14:textId="77777777" w:rsidR="00D56D0C" w:rsidRPr="00A93547" w:rsidRDefault="00D56D0C" w:rsidP="00D56D0C">
            <w:pPr>
              <w:pStyle w:val="TAC"/>
              <w:rPr>
                <w:lang w:eastAsia="fi-FI"/>
              </w:rPr>
            </w:pPr>
            <w:r w:rsidRPr="00A93547">
              <w:rPr>
                <w:rFonts w:eastAsia="Malgun Gothic"/>
              </w:rPr>
              <w:t>DC_21A_n79A</w:t>
            </w:r>
            <w:r w:rsidRPr="00A93547">
              <w:rPr>
                <w:rFonts w:eastAsia="Malgun Gothic"/>
                <w:vertAlign w:val="superscript"/>
              </w:rPr>
              <w:t>14</w:t>
            </w:r>
          </w:p>
        </w:tc>
      </w:tr>
      <w:tr w:rsidR="00D56D0C" w:rsidRPr="00A93547" w14:paraId="4401A36B"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41A7FDA" w14:textId="77777777" w:rsidR="00D56D0C" w:rsidRPr="00A93547" w:rsidRDefault="00D56D0C" w:rsidP="00D56D0C">
            <w:pPr>
              <w:pStyle w:val="TAC"/>
            </w:pPr>
            <w:r w:rsidRPr="00A93547">
              <w:rPr>
                <w:rFonts w:eastAsia="Malgun Gothic"/>
              </w:rPr>
              <w:t>DC_28A_n7A-n78A</w:t>
            </w:r>
          </w:p>
        </w:tc>
        <w:tc>
          <w:tcPr>
            <w:tcW w:w="3969" w:type="dxa"/>
            <w:tcMar>
              <w:top w:w="28" w:type="dxa"/>
              <w:left w:w="28" w:type="dxa"/>
              <w:bottom w:w="28" w:type="dxa"/>
              <w:right w:w="28" w:type="dxa"/>
            </w:tcMar>
            <w:vAlign w:val="center"/>
          </w:tcPr>
          <w:p w14:paraId="07A77A7B" w14:textId="77777777" w:rsidR="00D56D0C" w:rsidRPr="00A93547" w:rsidRDefault="00D56D0C" w:rsidP="00D56D0C">
            <w:pPr>
              <w:pStyle w:val="TAC"/>
              <w:rPr>
                <w:rFonts w:eastAsia="Malgun Gothic"/>
              </w:rPr>
            </w:pPr>
            <w:r w:rsidRPr="00A93547">
              <w:rPr>
                <w:rFonts w:eastAsia="Malgun Gothic"/>
              </w:rPr>
              <w:t>DC_28A_n7A</w:t>
            </w:r>
          </w:p>
          <w:p w14:paraId="3F128192" w14:textId="77777777" w:rsidR="00D56D0C" w:rsidRPr="00A93547" w:rsidRDefault="00D56D0C" w:rsidP="00D56D0C">
            <w:pPr>
              <w:pStyle w:val="TAC"/>
            </w:pPr>
            <w:r w:rsidRPr="00A93547">
              <w:rPr>
                <w:rFonts w:eastAsia="Malgun Gothic"/>
              </w:rPr>
              <w:t>DC_28A_n78A</w:t>
            </w:r>
          </w:p>
        </w:tc>
      </w:tr>
      <w:tr w:rsidR="00D56D0C" w:rsidRPr="00A93547" w14:paraId="1F383A3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DE7107F" w14:textId="77777777" w:rsidR="00D56D0C" w:rsidRPr="00A93547" w:rsidRDefault="00D56D0C" w:rsidP="00D56D0C">
            <w:pPr>
              <w:pStyle w:val="TAC"/>
            </w:pPr>
            <w:r w:rsidRPr="00A93547">
              <w:t>DC_28A-42A_n78A</w:t>
            </w:r>
            <w:r w:rsidRPr="00A93547">
              <w:rPr>
                <w:vertAlign w:val="superscript"/>
              </w:rPr>
              <w:t>10,11</w:t>
            </w:r>
          </w:p>
        </w:tc>
        <w:tc>
          <w:tcPr>
            <w:tcW w:w="3969" w:type="dxa"/>
            <w:tcMar>
              <w:top w:w="28" w:type="dxa"/>
              <w:left w:w="28" w:type="dxa"/>
              <w:bottom w:w="28" w:type="dxa"/>
              <w:right w:w="28" w:type="dxa"/>
            </w:tcMar>
            <w:vAlign w:val="center"/>
          </w:tcPr>
          <w:p w14:paraId="74709CB1" w14:textId="77777777" w:rsidR="00D56D0C" w:rsidRPr="00A93547" w:rsidRDefault="00D56D0C" w:rsidP="00D56D0C">
            <w:pPr>
              <w:pStyle w:val="TAC"/>
            </w:pPr>
            <w:r w:rsidRPr="00A93547">
              <w:t>DC_28A_n78A</w:t>
            </w:r>
          </w:p>
        </w:tc>
      </w:tr>
      <w:tr w:rsidR="00D56D0C" w:rsidRPr="00A93547" w14:paraId="364F18C9"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4B1E635D" w14:textId="77777777" w:rsidR="00D56D0C" w:rsidRPr="00A93547" w:rsidRDefault="00D56D0C" w:rsidP="00D56D0C">
            <w:pPr>
              <w:pStyle w:val="TAC"/>
            </w:pPr>
            <w:r w:rsidRPr="00A93547">
              <w:t>DC_41A-42A_n78A</w:t>
            </w:r>
            <w:r w:rsidRPr="00A93547">
              <w:rPr>
                <w:vertAlign w:val="superscript"/>
              </w:rPr>
              <w:t>10,11</w:t>
            </w:r>
          </w:p>
        </w:tc>
        <w:tc>
          <w:tcPr>
            <w:tcW w:w="3969" w:type="dxa"/>
            <w:tcMar>
              <w:top w:w="28" w:type="dxa"/>
              <w:left w:w="28" w:type="dxa"/>
              <w:bottom w:w="28" w:type="dxa"/>
              <w:right w:w="28" w:type="dxa"/>
            </w:tcMar>
            <w:vAlign w:val="center"/>
          </w:tcPr>
          <w:p w14:paraId="67D6CBA3" w14:textId="77777777" w:rsidR="00D56D0C" w:rsidRPr="00A93547" w:rsidRDefault="00D56D0C" w:rsidP="00D56D0C">
            <w:pPr>
              <w:pStyle w:val="TAC"/>
            </w:pPr>
            <w:r w:rsidRPr="00A93547">
              <w:t>DC_41A_n78A</w:t>
            </w:r>
          </w:p>
        </w:tc>
      </w:tr>
      <w:tr w:rsidR="00D56D0C" w:rsidRPr="00A93547" w14:paraId="541A3460"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1376B86E" w14:textId="77777777" w:rsidR="00D56D0C" w:rsidRPr="00A93547" w:rsidRDefault="00D56D0C" w:rsidP="00D56D0C">
            <w:pPr>
              <w:pStyle w:val="TAC"/>
            </w:pPr>
            <w:r w:rsidRPr="00A93547">
              <w:t>DC_66A_n2A-n77A</w:t>
            </w:r>
            <w:r w:rsidRPr="00A93547">
              <w:rPr>
                <w:vertAlign w:val="superscript"/>
              </w:rPr>
              <w:t>14</w:t>
            </w:r>
          </w:p>
        </w:tc>
        <w:tc>
          <w:tcPr>
            <w:tcW w:w="3969" w:type="dxa"/>
            <w:tcMar>
              <w:top w:w="28" w:type="dxa"/>
              <w:left w:w="28" w:type="dxa"/>
              <w:bottom w:w="28" w:type="dxa"/>
              <w:right w:w="28" w:type="dxa"/>
            </w:tcMar>
            <w:vAlign w:val="center"/>
          </w:tcPr>
          <w:p w14:paraId="4C8E0C88" w14:textId="77777777" w:rsidR="00D56D0C" w:rsidRPr="00A93547" w:rsidRDefault="00D56D0C" w:rsidP="00D56D0C">
            <w:pPr>
              <w:keepNext/>
              <w:keepLines/>
              <w:spacing w:after="0"/>
              <w:jc w:val="center"/>
              <w:rPr>
                <w:rFonts w:ascii="Arial" w:hAnsi="Arial"/>
                <w:sz w:val="18"/>
              </w:rPr>
            </w:pPr>
            <w:r w:rsidRPr="00A93547">
              <w:rPr>
                <w:rFonts w:ascii="Arial" w:hAnsi="Arial"/>
                <w:sz w:val="18"/>
              </w:rPr>
              <w:t>DC_66A_n2A</w:t>
            </w:r>
          </w:p>
          <w:p w14:paraId="00839C92" w14:textId="77777777" w:rsidR="00D56D0C" w:rsidRPr="00A93547" w:rsidRDefault="00D56D0C" w:rsidP="00D56D0C">
            <w:pPr>
              <w:pStyle w:val="TAC"/>
            </w:pPr>
            <w:r w:rsidRPr="00A93547">
              <w:t>DC_66A_n77A</w:t>
            </w:r>
            <w:r w:rsidRPr="00A93547">
              <w:rPr>
                <w:vertAlign w:val="superscript"/>
              </w:rPr>
              <w:t>14</w:t>
            </w:r>
          </w:p>
        </w:tc>
      </w:tr>
      <w:tr w:rsidR="00D56D0C" w:rsidRPr="00A93547" w14:paraId="428515F5"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C582E95" w14:textId="77777777" w:rsidR="00D56D0C" w:rsidRPr="00A93547" w:rsidRDefault="00D56D0C" w:rsidP="00D56D0C">
            <w:pPr>
              <w:pStyle w:val="TAC"/>
            </w:pPr>
            <w:r w:rsidRPr="00A93547">
              <w:t>DC_66A_n5A-n77A</w:t>
            </w:r>
            <w:r w:rsidRPr="00A93547">
              <w:rPr>
                <w:vertAlign w:val="superscript"/>
              </w:rPr>
              <w:t>14</w:t>
            </w:r>
          </w:p>
        </w:tc>
        <w:tc>
          <w:tcPr>
            <w:tcW w:w="3969" w:type="dxa"/>
            <w:tcMar>
              <w:top w:w="28" w:type="dxa"/>
              <w:left w:w="28" w:type="dxa"/>
              <w:bottom w:w="28" w:type="dxa"/>
              <w:right w:w="28" w:type="dxa"/>
            </w:tcMar>
            <w:vAlign w:val="center"/>
          </w:tcPr>
          <w:p w14:paraId="2DFFB1B1" w14:textId="77777777" w:rsidR="00D56D0C" w:rsidRPr="00A93547" w:rsidRDefault="00D56D0C" w:rsidP="00D56D0C">
            <w:pPr>
              <w:keepNext/>
              <w:keepLines/>
              <w:spacing w:after="0"/>
              <w:jc w:val="center"/>
              <w:rPr>
                <w:rFonts w:ascii="Arial" w:hAnsi="Arial"/>
                <w:sz w:val="18"/>
              </w:rPr>
            </w:pPr>
            <w:r w:rsidRPr="00A93547">
              <w:rPr>
                <w:rFonts w:ascii="Arial" w:hAnsi="Arial"/>
                <w:sz w:val="18"/>
              </w:rPr>
              <w:t>DC_66A_n5A</w:t>
            </w:r>
          </w:p>
          <w:p w14:paraId="4550A98B" w14:textId="77777777" w:rsidR="00D56D0C" w:rsidRPr="00A93547" w:rsidRDefault="00D56D0C" w:rsidP="00D56D0C">
            <w:pPr>
              <w:pStyle w:val="TAC"/>
            </w:pPr>
            <w:r w:rsidRPr="00A93547">
              <w:t>DC_66A_n77A</w:t>
            </w:r>
            <w:r w:rsidRPr="00A93547">
              <w:rPr>
                <w:vertAlign w:val="superscript"/>
              </w:rPr>
              <w:t>14</w:t>
            </w:r>
          </w:p>
        </w:tc>
      </w:tr>
      <w:tr w:rsidR="00D56D0C" w:rsidRPr="00A93547" w14:paraId="077E23E7" w14:textId="77777777" w:rsidTr="00C554BA">
        <w:trPr>
          <w:trHeight w:val="227"/>
          <w:jc w:val="center"/>
        </w:trPr>
        <w:tc>
          <w:tcPr>
            <w:tcW w:w="3969" w:type="dxa"/>
            <w:shd w:val="clear" w:color="auto" w:fill="auto"/>
            <w:noWrap/>
            <w:tcMar>
              <w:top w:w="28" w:type="dxa"/>
              <w:left w:w="28" w:type="dxa"/>
              <w:bottom w:w="28" w:type="dxa"/>
              <w:right w:w="28" w:type="dxa"/>
            </w:tcMar>
            <w:vAlign w:val="center"/>
          </w:tcPr>
          <w:p w14:paraId="06A83764" w14:textId="77777777" w:rsidR="00D56D0C" w:rsidRPr="00A93547" w:rsidRDefault="00D56D0C" w:rsidP="00D56D0C">
            <w:pPr>
              <w:pStyle w:val="TAC"/>
            </w:pPr>
            <w:r w:rsidRPr="00A93547">
              <w:t>DC_66A-(n)71AA</w:t>
            </w:r>
          </w:p>
        </w:tc>
        <w:tc>
          <w:tcPr>
            <w:tcW w:w="3969" w:type="dxa"/>
            <w:tcMar>
              <w:top w:w="28" w:type="dxa"/>
              <w:left w:w="28" w:type="dxa"/>
              <w:bottom w:w="28" w:type="dxa"/>
              <w:right w:w="28" w:type="dxa"/>
            </w:tcMar>
            <w:vAlign w:val="center"/>
          </w:tcPr>
          <w:p w14:paraId="7E61B391" w14:textId="77777777" w:rsidR="00D56D0C" w:rsidRPr="00A93547" w:rsidRDefault="00D56D0C" w:rsidP="00D56D0C">
            <w:pPr>
              <w:pStyle w:val="TAC"/>
            </w:pPr>
            <w:r w:rsidRPr="00A93547">
              <w:t>DC_66A_n71A</w:t>
            </w:r>
          </w:p>
          <w:p w14:paraId="0532C361" w14:textId="77777777" w:rsidR="00D56D0C" w:rsidRPr="00A93547" w:rsidRDefault="00D56D0C" w:rsidP="00D56D0C">
            <w:pPr>
              <w:pStyle w:val="TAC"/>
            </w:pPr>
            <w:r w:rsidRPr="00A93547">
              <w:t>DC_(n)71AA</w:t>
            </w:r>
          </w:p>
        </w:tc>
      </w:tr>
      <w:tr w:rsidR="00D56D0C" w:rsidRPr="00A93547" w14:paraId="6456C19B" w14:textId="77777777" w:rsidTr="00C554BA">
        <w:trPr>
          <w:trHeight w:val="227"/>
          <w:jc w:val="center"/>
        </w:trPr>
        <w:tc>
          <w:tcPr>
            <w:tcW w:w="7938" w:type="dxa"/>
            <w:gridSpan w:val="2"/>
            <w:shd w:val="clear" w:color="auto" w:fill="auto"/>
            <w:noWrap/>
            <w:tcMar>
              <w:top w:w="28" w:type="dxa"/>
              <w:left w:w="28" w:type="dxa"/>
              <w:bottom w:w="28" w:type="dxa"/>
              <w:right w:w="28" w:type="dxa"/>
            </w:tcMar>
            <w:vAlign w:val="center"/>
          </w:tcPr>
          <w:p w14:paraId="0D340939" w14:textId="77777777" w:rsidR="00D56D0C" w:rsidRPr="00A93547" w:rsidRDefault="00D56D0C" w:rsidP="00D56D0C">
            <w:pPr>
              <w:pStyle w:val="TAN"/>
            </w:pPr>
            <w:r w:rsidRPr="00A93547">
              <w:t>NOTE 1:</w:t>
            </w:r>
            <w:r w:rsidRPr="00A93547">
              <w:tab/>
              <w:t>Uplink EN-DC configurations are the configurations supported by the present release of specifications.</w:t>
            </w:r>
          </w:p>
          <w:p w14:paraId="20527AF1" w14:textId="77777777" w:rsidR="00D56D0C" w:rsidRPr="00A93547" w:rsidRDefault="00D56D0C" w:rsidP="00D56D0C">
            <w:pPr>
              <w:pStyle w:val="TAN"/>
            </w:pPr>
            <w:r w:rsidRPr="00A93547">
              <w:rPr>
                <w:lang w:eastAsia="zh-TW"/>
              </w:rPr>
              <w:t>NOTE 2:</w:t>
            </w:r>
            <w:r w:rsidRPr="00A93547">
              <w:tab/>
            </w:r>
            <w:r w:rsidRPr="00A93547">
              <w:rPr>
                <w:lang w:eastAsia="zh-TW"/>
              </w:rPr>
              <w:t>Only single switched UL is supported.</w:t>
            </w:r>
          </w:p>
          <w:p w14:paraId="174341FA" w14:textId="77777777" w:rsidR="00D56D0C" w:rsidRPr="00A93547" w:rsidRDefault="00D56D0C" w:rsidP="00D56D0C">
            <w:pPr>
              <w:pStyle w:val="TAN"/>
            </w:pPr>
            <w:r w:rsidRPr="00A93547">
              <w:t>NOTE 3:</w:t>
            </w:r>
            <w:r w:rsidRPr="00A935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93547">
              <w:t>PCell</w:t>
            </w:r>
            <w:proofErr w:type="spellEnd"/>
            <w:r w:rsidRPr="00A93547">
              <w:t>.</w:t>
            </w:r>
          </w:p>
          <w:p w14:paraId="0A46BFCF" w14:textId="77777777" w:rsidR="00D56D0C" w:rsidRPr="00A93547" w:rsidRDefault="00D56D0C" w:rsidP="00D56D0C">
            <w:pPr>
              <w:pStyle w:val="TAN"/>
            </w:pPr>
            <w:r w:rsidRPr="00A93547">
              <w:rPr>
                <w:rFonts w:cs="Arial"/>
              </w:rPr>
              <w:t>NOTE 4:</w:t>
            </w:r>
            <w:r w:rsidRPr="00A93547">
              <w:tab/>
            </w:r>
            <w:r w:rsidRPr="00A93547">
              <w:rPr>
                <w:rFonts w:cs="Arial"/>
              </w:rPr>
              <w:t xml:space="preserve">If a UE is configured with both NR UL and NR SUL carriers in a cell, </w:t>
            </w:r>
            <w:r w:rsidRPr="00A93547">
              <w:t>the switching time between NR UL carrier and NR SUL carrier can be up to 140us and placed in SUL resources.</w:t>
            </w:r>
          </w:p>
          <w:p w14:paraId="57390D36" w14:textId="77777777" w:rsidR="00D56D0C" w:rsidRPr="00A93547" w:rsidRDefault="00D56D0C" w:rsidP="00D56D0C">
            <w:pPr>
              <w:pStyle w:val="TAN"/>
            </w:pPr>
            <w:r w:rsidRPr="00A93547">
              <w:t>NOTE 5:</w:t>
            </w:r>
            <w:r w:rsidRPr="00A93547">
              <w:tab/>
              <w:t>Applicable for UE supporting inter-band EN-DC with mandatory simultaneous Rx/Tx capability</w:t>
            </w:r>
          </w:p>
          <w:p w14:paraId="42BCC67B" w14:textId="77777777" w:rsidR="00D56D0C" w:rsidRPr="00A93547" w:rsidRDefault="00D56D0C" w:rsidP="00D56D0C">
            <w:pPr>
              <w:pStyle w:val="TAN"/>
            </w:pPr>
            <w:r w:rsidRPr="00A93547">
              <w:t>NOTE 6:</w:t>
            </w:r>
            <w:r w:rsidRPr="00A93547">
              <w:tab/>
              <w:t>The frequency range in band n28 is restricted for this band combination to 703-733 MHz for the UL and 758-788 MHz for the DL.</w:t>
            </w:r>
          </w:p>
          <w:p w14:paraId="5F172BCE" w14:textId="77777777" w:rsidR="00D56D0C" w:rsidRPr="00A93547" w:rsidRDefault="00D56D0C" w:rsidP="00D56D0C">
            <w:pPr>
              <w:pStyle w:val="TAN"/>
            </w:pPr>
            <w:r w:rsidRPr="00A93547">
              <w:t>NOTE 7:</w:t>
            </w:r>
            <w:r w:rsidRPr="00A93547">
              <w:tab/>
              <w:t>Void.</w:t>
            </w:r>
          </w:p>
          <w:p w14:paraId="16F876D9" w14:textId="77777777" w:rsidR="00D56D0C" w:rsidRPr="00A93547" w:rsidRDefault="00D56D0C" w:rsidP="00D56D0C">
            <w:pPr>
              <w:pStyle w:val="TAN"/>
            </w:pPr>
            <w:r w:rsidRPr="00A93547">
              <w:t>NOTE 8:</w:t>
            </w:r>
            <w:r w:rsidRPr="00A93547">
              <w:tab/>
              <w:t>Reserved</w:t>
            </w:r>
            <w:r w:rsidRPr="00A93547">
              <w:rPr>
                <w:rFonts w:eastAsia="PMingLiU" w:cs="Arial"/>
                <w:lang w:eastAsia="zh-TW"/>
              </w:rPr>
              <w:t>.</w:t>
            </w:r>
          </w:p>
          <w:p w14:paraId="54F423B8" w14:textId="77777777" w:rsidR="00D56D0C" w:rsidRPr="00A93547" w:rsidRDefault="00D56D0C" w:rsidP="00D56D0C">
            <w:pPr>
              <w:pStyle w:val="TAN"/>
            </w:pPr>
            <w:r w:rsidRPr="00A93547">
              <w:t>NOTE 9:</w:t>
            </w:r>
            <w:r w:rsidRPr="00A93547">
              <w:tab/>
              <w:t>Reserved.</w:t>
            </w:r>
          </w:p>
          <w:p w14:paraId="350B2F39" w14:textId="77777777" w:rsidR="00D56D0C" w:rsidRPr="00A93547" w:rsidRDefault="00D56D0C" w:rsidP="00D56D0C">
            <w:pPr>
              <w:pStyle w:val="TAN"/>
            </w:pPr>
            <w:r w:rsidRPr="00A93547">
              <w:t>NOTE 10:</w:t>
            </w:r>
            <w:r w:rsidRPr="00A93547">
              <w:tab/>
              <w:t xml:space="preserve">For UEs not indicating </w:t>
            </w:r>
            <w:r w:rsidRPr="00A93547">
              <w:rPr>
                <w:i/>
                <w:iCs/>
              </w:rPr>
              <w:t>interBandMRDC-WithOverlapDL-Bands-r16</w:t>
            </w:r>
            <w:r w:rsidRPr="00A93547">
              <w:t xml:space="preserve">, the minimum requirements for intra-band non-contiguous EN-DC apply for the Band 42 and Band n77/n78 combination. For UEs not indicating </w:t>
            </w:r>
            <w:r w:rsidRPr="00A93547">
              <w:rPr>
                <w:i/>
                <w:iCs/>
              </w:rPr>
              <w:t>interBandMRDC-WithOverlapDL-Bands-r16</w:t>
            </w:r>
            <w:r w:rsidRPr="00A93547">
              <w:t xml:space="preserve">, </w:t>
            </w:r>
            <w:r w:rsidRPr="00A93547">
              <w:rPr>
                <w:lang w:eastAsia="ja-JP"/>
              </w:rPr>
              <w:t xml:space="preserve">when UE capability </w:t>
            </w:r>
            <w:proofErr w:type="spellStart"/>
            <w:r w:rsidRPr="00A93547">
              <w:rPr>
                <w:i/>
                <w:iCs/>
                <w:lang w:eastAsia="ja-JP"/>
              </w:rPr>
              <w:t>interBandContiguousMRDC</w:t>
            </w:r>
            <w:proofErr w:type="spellEnd"/>
            <w:r w:rsidRPr="00A93547">
              <w:rPr>
                <w:lang w:eastAsia="ja-JP"/>
              </w:rPr>
              <w:t xml:space="preserve"> is indicated, the minimum requirements for intra-band-contiguous EN-DC also should be met in </w:t>
            </w:r>
            <w:proofErr w:type="spellStart"/>
            <w:r w:rsidRPr="00A93547">
              <w:rPr>
                <w:lang w:eastAsia="ja-JP"/>
              </w:rPr>
              <w:t>addtion</w:t>
            </w:r>
            <w:proofErr w:type="spellEnd"/>
            <w:r w:rsidRPr="00A93547">
              <w:rPr>
                <w:lang w:eastAsia="ja-JP"/>
              </w:rPr>
              <w:t xml:space="preserve"> to intra-band non-contiguous EN-DC</w:t>
            </w:r>
            <w:r w:rsidRPr="00A93547">
              <w:rPr>
                <w:i/>
                <w:iCs/>
                <w:lang w:eastAsia="ja-JP"/>
              </w:rPr>
              <w:t>.</w:t>
            </w:r>
          </w:p>
          <w:p w14:paraId="091F6E55" w14:textId="77777777" w:rsidR="00D56D0C" w:rsidRPr="00A93547" w:rsidRDefault="00D56D0C" w:rsidP="00D56D0C">
            <w:pPr>
              <w:pStyle w:val="TAN"/>
            </w:pPr>
            <w:r w:rsidRPr="00A93547">
              <w:t>NOTE 11:</w:t>
            </w:r>
            <w:r w:rsidRPr="00A93547">
              <w:tab/>
              <w:t xml:space="preserve">For UEs not indicating </w:t>
            </w:r>
            <w:r w:rsidRPr="00A93547">
              <w:rPr>
                <w:i/>
                <w:iCs/>
              </w:rPr>
              <w:t>interBandMRDC-WithOverlapDL-Bands-r16</w:t>
            </w:r>
            <w:r w:rsidRPr="00A93547">
              <w:t xml:space="preserve">, the minimum requirements for inter-band EN-DC apply when the maximum power spectral density imbalance between downlink carriers contained in overlapping or partially overlapping DL bands is within 6 </w:t>
            </w:r>
            <w:proofErr w:type="spellStart"/>
            <w:r w:rsidRPr="00A93547">
              <w:t>dB.</w:t>
            </w:r>
            <w:proofErr w:type="spellEnd"/>
          </w:p>
          <w:p w14:paraId="15D87771" w14:textId="77777777" w:rsidR="00D56D0C" w:rsidRPr="00A93547" w:rsidRDefault="00D56D0C" w:rsidP="00D56D0C">
            <w:pPr>
              <w:pStyle w:val="TAN"/>
            </w:pPr>
            <w:r w:rsidRPr="00A93547">
              <w:t>NOTE 12:</w:t>
            </w:r>
            <w:r w:rsidRPr="00A93547">
              <w:tab/>
              <w:t xml:space="preserve">For UEs not indicating </w:t>
            </w:r>
            <w:r w:rsidRPr="00A93547">
              <w:rPr>
                <w:i/>
                <w:iCs/>
              </w:rPr>
              <w:t>interBandMRDC-WithOverlapDL-Bands-r16</w:t>
            </w:r>
            <w:r w:rsidRPr="00A93547">
              <w:t xml:space="preserve">, the minimum requirements apply for synchronized DL carriers with a maximum receive time difference </w:t>
            </w:r>
            <w:r w:rsidRPr="00A93547">
              <w:rPr>
                <w:rFonts w:cs="Arial"/>
              </w:rPr>
              <w:t>≤</w:t>
            </w:r>
            <w:r w:rsidRPr="00A93547">
              <w:t xml:space="preserve"> 3 </w:t>
            </w:r>
            <w:proofErr w:type="spellStart"/>
            <w:r w:rsidRPr="00A93547">
              <w:t>usec</w:t>
            </w:r>
            <w:proofErr w:type="spellEnd"/>
            <w:r w:rsidRPr="00A93547">
              <w:t xml:space="preserve"> between overlapping or partially overlapping DL bands contained in different cell groups.</w:t>
            </w:r>
          </w:p>
          <w:p w14:paraId="2C6AE53F" w14:textId="77777777" w:rsidR="00D56D0C" w:rsidRPr="00A93547" w:rsidRDefault="00D56D0C" w:rsidP="00D56D0C">
            <w:pPr>
              <w:pStyle w:val="TAN"/>
            </w:pPr>
            <w:r w:rsidRPr="00A93547">
              <w:t>NOTE 13:</w:t>
            </w:r>
            <w:r w:rsidRPr="00A93547">
              <w:tab/>
              <w:t>Reserved.</w:t>
            </w:r>
          </w:p>
          <w:p w14:paraId="1BE96866" w14:textId="77777777" w:rsidR="00D56D0C" w:rsidRPr="00A93547" w:rsidRDefault="00D56D0C" w:rsidP="00D56D0C">
            <w:pPr>
              <w:pStyle w:val="TAN"/>
            </w:pPr>
            <w:r w:rsidRPr="00A93547">
              <w:t>NOTE 14:</w:t>
            </w:r>
            <w:r w:rsidRPr="00A93547">
              <w:tab/>
            </w:r>
            <w:r w:rsidRPr="00A93547">
              <w:rPr>
                <w:lang w:eastAsia="ja-JP"/>
              </w:rPr>
              <w:t xml:space="preserve">Minimum requirements for PC2 are applicable for this </w:t>
            </w:r>
            <w:proofErr w:type="spellStart"/>
            <w:r w:rsidRPr="00A93547">
              <w:rPr>
                <w:lang w:eastAsia="ja-JP"/>
              </w:rPr>
              <w:t>uUplink</w:t>
            </w:r>
            <w:proofErr w:type="spellEnd"/>
            <w:r w:rsidRPr="00A93547">
              <w:rPr>
                <w:lang w:eastAsia="ja-JP"/>
              </w:rPr>
              <w:t xml:space="preserve"> EN-DC configuration in this downlink/uplink to EN-DC configuration.</w:t>
            </w:r>
          </w:p>
        </w:tc>
      </w:tr>
    </w:tbl>
    <w:p w14:paraId="6F4E4C1F" w14:textId="77777777" w:rsidR="004969C1" w:rsidRPr="00A93547" w:rsidRDefault="004969C1" w:rsidP="004969C1"/>
    <w:p w14:paraId="7E92C832" w14:textId="77777777" w:rsidR="00A70413" w:rsidRPr="00A93547" w:rsidRDefault="00A70413" w:rsidP="004969C1">
      <w:pPr>
        <w:pStyle w:val="Heading6"/>
      </w:pPr>
    </w:p>
    <w:sectPr w:rsidR="00A70413" w:rsidRPr="00A93547"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3ECDB" w14:textId="77777777" w:rsidR="00343592" w:rsidRDefault="00343592">
      <w:r>
        <w:separator/>
      </w:r>
    </w:p>
  </w:endnote>
  <w:endnote w:type="continuationSeparator" w:id="0">
    <w:p w14:paraId="2B40C312" w14:textId="77777777" w:rsidR="00343592" w:rsidRDefault="00343592">
      <w:r>
        <w:continuationSeparator/>
      </w:r>
    </w:p>
  </w:endnote>
  <w:endnote w:type="continuationNotice" w:id="1">
    <w:p w14:paraId="7FDB031B" w14:textId="77777777" w:rsidR="00343592" w:rsidRDefault="00343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41F88" w14:textId="77777777" w:rsidR="00343592" w:rsidRDefault="00343592">
      <w:r>
        <w:separator/>
      </w:r>
    </w:p>
  </w:footnote>
  <w:footnote w:type="continuationSeparator" w:id="0">
    <w:p w14:paraId="551276A9" w14:textId="77777777" w:rsidR="00343592" w:rsidRDefault="00343592">
      <w:r>
        <w:continuationSeparator/>
      </w:r>
    </w:p>
  </w:footnote>
  <w:footnote w:type="continuationNotice" w:id="1">
    <w:p w14:paraId="17F9FD16" w14:textId="77777777" w:rsidR="00343592" w:rsidRDefault="003435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0"/>
  </w:num>
  <w:num w:numId="25" w16cid:durableId="1138258051">
    <w:abstractNumId w:val="18"/>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6"/>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8"/>
  </w:num>
  <w:num w:numId="37" w16cid:durableId="1336418803">
    <w:abstractNumId w:val="21"/>
  </w:num>
  <w:num w:numId="38" w16cid:durableId="1283074027">
    <w:abstractNumId w:val="27"/>
  </w:num>
  <w:num w:numId="39" w16cid:durableId="361053550">
    <w:abstractNumId w:val="14"/>
  </w:num>
  <w:num w:numId="40" w16cid:durableId="1929653252">
    <w:abstractNumId w:val="10"/>
  </w:num>
  <w:num w:numId="41" w16cid:durableId="645401186">
    <w:abstractNumId w:val="13"/>
  </w:num>
  <w:num w:numId="42" w16cid:durableId="1923559976">
    <w:abstractNumId w:val="11"/>
  </w:num>
  <w:num w:numId="43" w16cid:durableId="1699893591">
    <w:abstractNumId w:val="6"/>
  </w:num>
  <w:num w:numId="44" w16cid:durableId="1184053279">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AC0"/>
    <w:rsid w:val="0001508B"/>
    <w:rsid w:val="00022E4A"/>
    <w:rsid w:val="0002673A"/>
    <w:rsid w:val="000268C2"/>
    <w:rsid w:val="00035A39"/>
    <w:rsid w:val="000417E2"/>
    <w:rsid w:val="00046A06"/>
    <w:rsid w:val="00051A4A"/>
    <w:rsid w:val="0005565A"/>
    <w:rsid w:val="00064798"/>
    <w:rsid w:val="00065ADB"/>
    <w:rsid w:val="00070E09"/>
    <w:rsid w:val="00077C9F"/>
    <w:rsid w:val="00077FF3"/>
    <w:rsid w:val="00086348"/>
    <w:rsid w:val="00094AEB"/>
    <w:rsid w:val="0009641B"/>
    <w:rsid w:val="000A6394"/>
    <w:rsid w:val="000B2569"/>
    <w:rsid w:val="000B7FED"/>
    <w:rsid w:val="000C038A"/>
    <w:rsid w:val="000C47C1"/>
    <w:rsid w:val="000C6598"/>
    <w:rsid w:val="000D20AD"/>
    <w:rsid w:val="000D44B3"/>
    <w:rsid w:val="000E136A"/>
    <w:rsid w:val="001370D4"/>
    <w:rsid w:val="00145D43"/>
    <w:rsid w:val="00177C97"/>
    <w:rsid w:val="00180FF6"/>
    <w:rsid w:val="00192C46"/>
    <w:rsid w:val="00195065"/>
    <w:rsid w:val="00196A54"/>
    <w:rsid w:val="001A08B3"/>
    <w:rsid w:val="001A2C23"/>
    <w:rsid w:val="001A7B60"/>
    <w:rsid w:val="001B52F0"/>
    <w:rsid w:val="001B7531"/>
    <w:rsid w:val="001B7A65"/>
    <w:rsid w:val="001C365E"/>
    <w:rsid w:val="001C4EAE"/>
    <w:rsid w:val="001D5CD4"/>
    <w:rsid w:val="001E41F3"/>
    <w:rsid w:val="002165E1"/>
    <w:rsid w:val="002168A4"/>
    <w:rsid w:val="00222109"/>
    <w:rsid w:val="00224794"/>
    <w:rsid w:val="002248D7"/>
    <w:rsid w:val="002303C4"/>
    <w:rsid w:val="00241546"/>
    <w:rsid w:val="00244BE1"/>
    <w:rsid w:val="00247359"/>
    <w:rsid w:val="00256F15"/>
    <w:rsid w:val="0026004D"/>
    <w:rsid w:val="0026135D"/>
    <w:rsid w:val="002640DD"/>
    <w:rsid w:val="002656FF"/>
    <w:rsid w:val="00275625"/>
    <w:rsid w:val="00275D12"/>
    <w:rsid w:val="002760FA"/>
    <w:rsid w:val="00284945"/>
    <w:rsid w:val="00284E70"/>
    <w:rsid w:val="00284FEB"/>
    <w:rsid w:val="002860C4"/>
    <w:rsid w:val="002877DA"/>
    <w:rsid w:val="00290913"/>
    <w:rsid w:val="0029440C"/>
    <w:rsid w:val="002A4C86"/>
    <w:rsid w:val="002B4169"/>
    <w:rsid w:val="002B5741"/>
    <w:rsid w:val="002C2FD7"/>
    <w:rsid w:val="002C36F2"/>
    <w:rsid w:val="002D533B"/>
    <w:rsid w:val="002E472E"/>
    <w:rsid w:val="002E7497"/>
    <w:rsid w:val="002F2DBE"/>
    <w:rsid w:val="002F4C85"/>
    <w:rsid w:val="00304725"/>
    <w:rsid w:val="00305409"/>
    <w:rsid w:val="003070AB"/>
    <w:rsid w:val="003110B6"/>
    <w:rsid w:val="00315F10"/>
    <w:rsid w:val="00324551"/>
    <w:rsid w:val="00330903"/>
    <w:rsid w:val="00336F66"/>
    <w:rsid w:val="00343592"/>
    <w:rsid w:val="00346E1C"/>
    <w:rsid w:val="00352B2D"/>
    <w:rsid w:val="003609EF"/>
    <w:rsid w:val="0036231A"/>
    <w:rsid w:val="00374DD4"/>
    <w:rsid w:val="00381467"/>
    <w:rsid w:val="003850D1"/>
    <w:rsid w:val="003855A2"/>
    <w:rsid w:val="00391BC6"/>
    <w:rsid w:val="003B335A"/>
    <w:rsid w:val="003D4006"/>
    <w:rsid w:val="003D60F0"/>
    <w:rsid w:val="003E1A36"/>
    <w:rsid w:val="003F0D07"/>
    <w:rsid w:val="003F36F4"/>
    <w:rsid w:val="003F79B2"/>
    <w:rsid w:val="00406BA3"/>
    <w:rsid w:val="00410371"/>
    <w:rsid w:val="0041618F"/>
    <w:rsid w:val="0042086D"/>
    <w:rsid w:val="004242F1"/>
    <w:rsid w:val="004278B0"/>
    <w:rsid w:val="00444EE7"/>
    <w:rsid w:val="00454B88"/>
    <w:rsid w:val="00460551"/>
    <w:rsid w:val="00464BE6"/>
    <w:rsid w:val="00470F26"/>
    <w:rsid w:val="0047390B"/>
    <w:rsid w:val="004744AB"/>
    <w:rsid w:val="00474725"/>
    <w:rsid w:val="004828A9"/>
    <w:rsid w:val="00490189"/>
    <w:rsid w:val="004934E9"/>
    <w:rsid w:val="004969C1"/>
    <w:rsid w:val="004A22C7"/>
    <w:rsid w:val="004B0859"/>
    <w:rsid w:val="004B1D40"/>
    <w:rsid w:val="004B75B7"/>
    <w:rsid w:val="004C1425"/>
    <w:rsid w:val="004D2804"/>
    <w:rsid w:val="004E1BC4"/>
    <w:rsid w:val="004E2283"/>
    <w:rsid w:val="004F4580"/>
    <w:rsid w:val="004F7597"/>
    <w:rsid w:val="005141D9"/>
    <w:rsid w:val="0051580D"/>
    <w:rsid w:val="00522FFD"/>
    <w:rsid w:val="005253E1"/>
    <w:rsid w:val="005276F0"/>
    <w:rsid w:val="00545ED1"/>
    <w:rsid w:val="005467CB"/>
    <w:rsid w:val="00547111"/>
    <w:rsid w:val="00552DCB"/>
    <w:rsid w:val="00554A27"/>
    <w:rsid w:val="00556025"/>
    <w:rsid w:val="00564A3B"/>
    <w:rsid w:val="00592D74"/>
    <w:rsid w:val="005A0003"/>
    <w:rsid w:val="005A199C"/>
    <w:rsid w:val="005B5A8B"/>
    <w:rsid w:val="005B653A"/>
    <w:rsid w:val="005D4675"/>
    <w:rsid w:val="005E2C44"/>
    <w:rsid w:val="005F2927"/>
    <w:rsid w:val="005F44B6"/>
    <w:rsid w:val="005F5F6E"/>
    <w:rsid w:val="006027B1"/>
    <w:rsid w:val="00610490"/>
    <w:rsid w:val="00614350"/>
    <w:rsid w:val="00616CB4"/>
    <w:rsid w:val="00621188"/>
    <w:rsid w:val="006220BC"/>
    <w:rsid w:val="006257ED"/>
    <w:rsid w:val="0064148B"/>
    <w:rsid w:val="00642317"/>
    <w:rsid w:val="00647C95"/>
    <w:rsid w:val="00651679"/>
    <w:rsid w:val="00653DE4"/>
    <w:rsid w:val="00663729"/>
    <w:rsid w:val="0066461D"/>
    <w:rsid w:val="00665C47"/>
    <w:rsid w:val="00672E1A"/>
    <w:rsid w:val="006765D8"/>
    <w:rsid w:val="00695808"/>
    <w:rsid w:val="006977F3"/>
    <w:rsid w:val="006B1693"/>
    <w:rsid w:val="006B21D6"/>
    <w:rsid w:val="006B46FB"/>
    <w:rsid w:val="006C7656"/>
    <w:rsid w:val="006E0405"/>
    <w:rsid w:val="006E21FB"/>
    <w:rsid w:val="006E6C59"/>
    <w:rsid w:val="006E7B11"/>
    <w:rsid w:val="006F1CD1"/>
    <w:rsid w:val="006F3BAE"/>
    <w:rsid w:val="006F74E6"/>
    <w:rsid w:val="00700CCE"/>
    <w:rsid w:val="00710224"/>
    <w:rsid w:val="00717BFC"/>
    <w:rsid w:val="0072793A"/>
    <w:rsid w:val="0073322F"/>
    <w:rsid w:val="00744B6E"/>
    <w:rsid w:val="00771A88"/>
    <w:rsid w:val="007749A9"/>
    <w:rsid w:val="00790E56"/>
    <w:rsid w:val="00792342"/>
    <w:rsid w:val="00796203"/>
    <w:rsid w:val="007977A8"/>
    <w:rsid w:val="0079789C"/>
    <w:rsid w:val="007A0AE0"/>
    <w:rsid w:val="007A2606"/>
    <w:rsid w:val="007B512A"/>
    <w:rsid w:val="007B6155"/>
    <w:rsid w:val="007C2097"/>
    <w:rsid w:val="007D6A07"/>
    <w:rsid w:val="007D71B0"/>
    <w:rsid w:val="007D7F64"/>
    <w:rsid w:val="007E710F"/>
    <w:rsid w:val="007F2E10"/>
    <w:rsid w:val="007F6DC3"/>
    <w:rsid w:val="007F7259"/>
    <w:rsid w:val="00800795"/>
    <w:rsid w:val="008040A8"/>
    <w:rsid w:val="00805DCD"/>
    <w:rsid w:val="00815BE5"/>
    <w:rsid w:val="0082219C"/>
    <w:rsid w:val="00827915"/>
    <w:rsid w:val="008279FA"/>
    <w:rsid w:val="00834317"/>
    <w:rsid w:val="00836E77"/>
    <w:rsid w:val="00845940"/>
    <w:rsid w:val="0084607B"/>
    <w:rsid w:val="008471DF"/>
    <w:rsid w:val="008477D4"/>
    <w:rsid w:val="00853CA7"/>
    <w:rsid w:val="00854BDD"/>
    <w:rsid w:val="008626E7"/>
    <w:rsid w:val="008634AE"/>
    <w:rsid w:val="00870EE7"/>
    <w:rsid w:val="0087160E"/>
    <w:rsid w:val="00871D81"/>
    <w:rsid w:val="00872A40"/>
    <w:rsid w:val="00874719"/>
    <w:rsid w:val="008863B9"/>
    <w:rsid w:val="00891C91"/>
    <w:rsid w:val="00894038"/>
    <w:rsid w:val="00896C6A"/>
    <w:rsid w:val="008A45A6"/>
    <w:rsid w:val="008A54FA"/>
    <w:rsid w:val="008A5E6F"/>
    <w:rsid w:val="008B2EDF"/>
    <w:rsid w:val="008B6A57"/>
    <w:rsid w:val="008D3CCC"/>
    <w:rsid w:val="008D42D1"/>
    <w:rsid w:val="008D7751"/>
    <w:rsid w:val="008E497C"/>
    <w:rsid w:val="008F2F9F"/>
    <w:rsid w:val="008F3789"/>
    <w:rsid w:val="008F686C"/>
    <w:rsid w:val="008F77CC"/>
    <w:rsid w:val="009148DE"/>
    <w:rsid w:val="00921EC4"/>
    <w:rsid w:val="00940FD0"/>
    <w:rsid w:val="00941E30"/>
    <w:rsid w:val="009475EC"/>
    <w:rsid w:val="00952EBF"/>
    <w:rsid w:val="009531B0"/>
    <w:rsid w:val="00961F8C"/>
    <w:rsid w:val="00967927"/>
    <w:rsid w:val="00972422"/>
    <w:rsid w:val="009741B3"/>
    <w:rsid w:val="009752C2"/>
    <w:rsid w:val="009777D9"/>
    <w:rsid w:val="009854C7"/>
    <w:rsid w:val="00991B88"/>
    <w:rsid w:val="009A1633"/>
    <w:rsid w:val="009A5753"/>
    <w:rsid w:val="009A579D"/>
    <w:rsid w:val="009A6151"/>
    <w:rsid w:val="009D5F2B"/>
    <w:rsid w:val="009E3297"/>
    <w:rsid w:val="009F734F"/>
    <w:rsid w:val="00A072F2"/>
    <w:rsid w:val="00A246B6"/>
    <w:rsid w:val="00A469FB"/>
    <w:rsid w:val="00A47E70"/>
    <w:rsid w:val="00A47EBA"/>
    <w:rsid w:val="00A50CF0"/>
    <w:rsid w:val="00A52B8D"/>
    <w:rsid w:val="00A53FB4"/>
    <w:rsid w:val="00A612F0"/>
    <w:rsid w:val="00A6130A"/>
    <w:rsid w:val="00A67737"/>
    <w:rsid w:val="00A70413"/>
    <w:rsid w:val="00A71688"/>
    <w:rsid w:val="00A73D71"/>
    <w:rsid w:val="00A7671C"/>
    <w:rsid w:val="00A84B4B"/>
    <w:rsid w:val="00A8531C"/>
    <w:rsid w:val="00A93DD5"/>
    <w:rsid w:val="00AA2CBC"/>
    <w:rsid w:val="00AA4983"/>
    <w:rsid w:val="00AB26E6"/>
    <w:rsid w:val="00AC5820"/>
    <w:rsid w:val="00AC5CCB"/>
    <w:rsid w:val="00AD1CD8"/>
    <w:rsid w:val="00B258BB"/>
    <w:rsid w:val="00B36661"/>
    <w:rsid w:val="00B40CAC"/>
    <w:rsid w:val="00B51119"/>
    <w:rsid w:val="00B634F2"/>
    <w:rsid w:val="00B644D0"/>
    <w:rsid w:val="00B66171"/>
    <w:rsid w:val="00B67B97"/>
    <w:rsid w:val="00B968C8"/>
    <w:rsid w:val="00BA3EC5"/>
    <w:rsid w:val="00BA51D9"/>
    <w:rsid w:val="00BB065D"/>
    <w:rsid w:val="00BB173A"/>
    <w:rsid w:val="00BB3C84"/>
    <w:rsid w:val="00BB488D"/>
    <w:rsid w:val="00BB599E"/>
    <w:rsid w:val="00BB5DFC"/>
    <w:rsid w:val="00BC3AAD"/>
    <w:rsid w:val="00BD279D"/>
    <w:rsid w:val="00BD6BB8"/>
    <w:rsid w:val="00BE22F7"/>
    <w:rsid w:val="00BE38D8"/>
    <w:rsid w:val="00BE65E4"/>
    <w:rsid w:val="00BF6C17"/>
    <w:rsid w:val="00C02736"/>
    <w:rsid w:val="00C06759"/>
    <w:rsid w:val="00C16481"/>
    <w:rsid w:val="00C20BA4"/>
    <w:rsid w:val="00C45AA5"/>
    <w:rsid w:val="00C54278"/>
    <w:rsid w:val="00C66BA2"/>
    <w:rsid w:val="00C736DF"/>
    <w:rsid w:val="00C81013"/>
    <w:rsid w:val="00C8148A"/>
    <w:rsid w:val="00C84EB0"/>
    <w:rsid w:val="00C870F6"/>
    <w:rsid w:val="00C95985"/>
    <w:rsid w:val="00CA2820"/>
    <w:rsid w:val="00CA3ACD"/>
    <w:rsid w:val="00CB2BC2"/>
    <w:rsid w:val="00CB647A"/>
    <w:rsid w:val="00CC5026"/>
    <w:rsid w:val="00CC68D0"/>
    <w:rsid w:val="00CC6B2C"/>
    <w:rsid w:val="00CC73BA"/>
    <w:rsid w:val="00CE05C0"/>
    <w:rsid w:val="00CE1C9E"/>
    <w:rsid w:val="00CE43A2"/>
    <w:rsid w:val="00CF6217"/>
    <w:rsid w:val="00D01C2F"/>
    <w:rsid w:val="00D02726"/>
    <w:rsid w:val="00D03F77"/>
    <w:rsid w:val="00D03F9A"/>
    <w:rsid w:val="00D0662F"/>
    <w:rsid w:val="00D06D51"/>
    <w:rsid w:val="00D07D31"/>
    <w:rsid w:val="00D20B24"/>
    <w:rsid w:val="00D2144C"/>
    <w:rsid w:val="00D24991"/>
    <w:rsid w:val="00D26021"/>
    <w:rsid w:val="00D27DF9"/>
    <w:rsid w:val="00D3021F"/>
    <w:rsid w:val="00D34E29"/>
    <w:rsid w:val="00D36BAA"/>
    <w:rsid w:val="00D50255"/>
    <w:rsid w:val="00D512B1"/>
    <w:rsid w:val="00D536B7"/>
    <w:rsid w:val="00D5585C"/>
    <w:rsid w:val="00D56D0C"/>
    <w:rsid w:val="00D61644"/>
    <w:rsid w:val="00D61FDE"/>
    <w:rsid w:val="00D65EE7"/>
    <w:rsid w:val="00D66520"/>
    <w:rsid w:val="00D720E0"/>
    <w:rsid w:val="00D72FCB"/>
    <w:rsid w:val="00D84AE9"/>
    <w:rsid w:val="00D853DC"/>
    <w:rsid w:val="00D862D6"/>
    <w:rsid w:val="00D90E5A"/>
    <w:rsid w:val="00D9124E"/>
    <w:rsid w:val="00DA4BF5"/>
    <w:rsid w:val="00DA5B64"/>
    <w:rsid w:val="00DB0186"/>
    <w:rsid w:val="00DB5C54"/>
    <w:rsid w:val="00DD3B86"/>
    <w:rsid w:val="00DE34CF"/>
    <w:rsid w:val="00DE4F6E"/>
    <w:rsid w:val="00DE7145"/>
    <w:rsid w:val="00DF0313"/>
    <w:rsid w:val="00DF44C5"/>
    <w:rsid w:val="00E01748"/>
    <w:rsid w:val="00E13F3D"/>
    <w:rsid w:val="00E144C4"/>
    <w:rsid w:val="00E34898"/>
    <w:rsid w:val="00E420BD"/>
    <w:rsid w:val="00E42F5A"/>
    <w:rsid w:val="00E44C3A"/>
    <w:rsid w:val="00E53022"/>
    <w:rsid w:val="00E601D4"/>
    <w:rsid w:val="00E611BE"/>
    <w:rsid w:val="00E65635"/>
    <w:rsid w:val="00E96C45"/>
    <w:rsid w:val="00EA1673"/>
    <w:rsid w:val="00EB09B7"/>
    <w:rsid w:val="00EB35CC"/>
    <w:rsid w:val="00EB650B"/>
    <w:rsid w:val="00EC0DEF"/>
    <w:rsid w:val="00EC629F"/>
    <w:rsid w:val="00EC7D85"/>
    <w:rsid w:val="00ED2E98"/>
    <w:rsid w:val="00ED350F"/>
    <w:rsid w:val="00ED66FF"/>
    <w:rsid w:val="00EE5A56"/>
    <w:rsid w:val="00EE7D7C"/>
    <w:rsid w:val="00EF6061"/>
    <w:rsid w:val="00F04211"/>
    <w:rsid w:val="00F100B8"/>
    <w:rsid w:val="00F22BC4"/>
    <w:rsid w:val="00F235FC"/>
    <w:rsid w:val="00F25D98"/>
    <w:rsid w:val="00F300FB"/>
    <w:rsid w:val="00F63669"/>
    <w:rsid w:val="00F87131"/>
    <w:rsid w:val="00F92A4C"/>
    <w:rsid w:val="00F963CD"/>
    <w:rsid w:val="00F97562"/>
    <w:rsid w:val="00FB118E"/>
    <w:rsid w:val="00FB277A"/>
    <w:rsid w:val="00FB6386"/>
    <w:rsid w:val="00FB6F5D"/>
    <w:rsid w:val="00FC0FBF"/>
    <w:rsid w:val="00FC2134"/>
    <w:rsid w:val="00FC24DE"/>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pPr>
      <w:numPr>
        <w:numId w:val="40"/>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uiPriority w:val="99"/>
    <w:semiHidden/>
    <w:unhideWhenUsed/>
    <w:rsid w:val="00556025"/>
  </w:style>
  <w:style w:type="numbering" w:customStyle="1" w:styleId="NoList3">
    <w:name w:val="No List3"/>
    <w:next w:val="NoList"/>
    <w:uiPriority w:val="99"/>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uiPriority w:val="99"/>
    <w:semiHidden/>
    <w:unhideWhenUsed/>
    <w:rsid w:val="00556025"/>
  </w:style>
  <w:style w:type="numbering" w:customStyle="1" w:styleId="NoList5">
    <w:name w:val="No List5"/>
    <w:next w:val="NoList"/>
    <w:uiPriority w:val="99"/>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semiHidden/>
    <w:unhideWhenUsed/>
    <w:rsid w:val="00556025"/>
  </w:style>
  <w:style w:type="numbering" w:customStyle="1" w:styleId="NoList42">
    <w:name w:val="No List42"/>
    <w:next w:val="NoList"/>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semiHidden/>
    <w:unhideWhenUsed/>
    <w:rsid w:val="00556025"/>
  </w:style>
  <w:style w:type="numbering" w:customStyle="1" w:styleId="NoList311">
    <w:name w:val="No List311"/>
    <w:next w:val="NoList"/>
    <w:semiHidden/>
    <w:unhideWhenUsed/>
    <w:rsid w:val="00556025"/>
  </w:style>
  <w:style w:type="numbering" w:customStyle="1" w:styleId="NoList411">
    <w:name w:val="No List411"/>
    <w:next w:val="NoList"/>
    <w:semiHidden/>
    <w:unhideWhenUsed/>
    <w:rsid w:val="00556025"/>
  </w:style>
  <w:style w:type="numbering" w:customStyle="1" w:styleId="NoList61">
    <w:name w:val="No List61"/>
    <w:next w:val="NoList"/>
    <w:semiHidden/>
    <w:unhideWhenUsed/>
    <w:rsid w:val="00556025"/>
  </w:style>
  <w:style w:type="numbering" w:customStyle="1" w:styleId="1113">
    <w:name w:val="无列表111"/>
    <w:next w:val="NoList"/>
    <w:semiHidden/>
    <w:rsid w:val="00556025"/>
  </w:style>
  <w:style w:type="numbering" w:customStyle="1" w:styleId="NoList1111">
    <w:name w:val="No List1111"/>
    <w:next w:val="NoList"/>
    <w:semiHidden/>
    <w:unhideWhenUsed/>
    <w:rsid w:val="00556025"/>
  </w:style>
  <w:style w:type="numbering" w:customStyle="1" w:styleId="NoList71">
    <w:name w:val="No List71"/>
    <w:next w:val="NoList"/>
    <w:semiHidden/>
    <w:unhideWhenUsed/>
    <w:rsid w:val="00556025"/>
  </w:style>
  <w:style w:type="numbering" w:customStyle="1" w:styleId="NoList121">
    <w:name w:val="No List121"/>
    <w:next w:val="NoList"/>
    <w:semiHidden/>
    <w:unhideWhenUsed/>
    <w:rsid w:val="00556025"/>
  </w:style>
  <w:style w:type="numbering" w:customStyle="1" w:styleId="NoList221">
    <w:name w:val="No List221"/>
    <w:next w:val="NoList"/>
    <w:semiHidden/>
    <w:unhideWhenUsed/>
    <w:rsid w:val="00556025"/>
  </w:style>
  <w:style w:type="numbering" w:customStyle="1" w:styleId="NoList321">
    <w:name w:val="No List321"/>
    <w:next w:val="NoList"/>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semiHidden/>
    <w:unhideWhenUsed/>
    <w:rsid w:val="00556025"/>
  </w:style>
  <w:style w:type="numbering" w:customStyle="1" w:styleId="NoList91">
    <w:name w:val="No List91"/>
    <w:next w:val="NoList"/>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semiHidden/>
    <w:unhideWhenUsed/>
    <w:rsid w:val="00556025"/>
  </w:style>
  <w:style w:type="numbering" w:customStyle="1" w:styleId="NoList43">
    <w:name w:val="No List43"/>
    <w:next w:val="NoList"/>
    <w:semiHidden/>
    <w:unhideWhenUsed/>
    <w:rsid w:val="00556025"/>
  </w:style>
  <w:style w:type="numbering" w:customStyle="1" w:styleId="NoList52">
    <w:name w:val="No List52"/>
    <w:next w:val="NoList"/>
    <w:semiHidden/>
    <w:unhideWhenUsed/>
    <w:rsid w:val="00556025"/>
  </w:style>
  <w:style w:type="numbering" w:customStyle="1" w:styleId="NoList62">
    <w:name w:val="No List62"/>
    <w:next w:val="NoList"/>
    <w:semiHidden/>
    <w:unhideWhenUsed/>
    <w:rsid w:val="00556025"/>
  </w:style>
  <w:style w:type="numbering" w:customStyle="1" w:styleId="NoList72">
    <w:name w:val="No List72"/>
    <w:next w:val="NoList"/>
    <w:semiHidden/>
    <w:unhideWhenUsed/>
    <w:rsid w:val="00556025"/>
  </w:style>
  <w:style w:type="numbering" w:customStyle="1" w:styleId="NoList112">
    <w:name w:val="No List112"/>
    <w:next w:val="NoList"/>
    <w:semiHidden/>
    <w:unhideWhenUsed/>
    <w:rsid w:val="00556025"/>
  </w:style>
  <w:style w:type="numbering" w:customStyle="1" w:styleId="NoList212">
    <w:name w:val="No List212"/>
    <w:next w:val="NoList"/>
    <w:semiHidden/>
    <w:unhideWhenUsed/>
    <w:rsid w:val="00556025"/>
  </w:style>
  <w:style w:type="numbering" w:customStyle="1" w:styleId="NoList312">
    <w:name w:val="No List312"/>
    <w:next w:val="NoList"/>
    <w:semiHidden/>
    <w:unhideWhenUsed/>
    <w:rsid w:val="00556025"/>
  </w:style>
  <w:style w:type="numbering" w:customStyle="1" w:styleId="NoList412">
    <w:name w:val="No List412"/>
    <w:next w:val="NoList"/>
    <w:semiHidden/>
    <w:unhideWhenUsed/>
    <w:rsid w:val="00556025"/>
  </w:style>
  <w:style w:type="numbering" w:customStyle="1" w:styleId="NoList511">
    <w:name w:val="No List511"/>
    <w:next w:val="NoList"/>
    <w:semiHidden/>
    <w:unhideWhenUsed/>
    <w:rsid w:val="00556025"/>
  </w:style>
  <w:style w:type="numbering" w:customStyle="1" w:styleId="NoList611">
    <w:name w:val="No List611"/>
    <w:next w:val="NoList"/>
    <w:semiHidden/>
    <w:unhideWhenUsed/>
    <w:rsid w:val="00556025"/>
  </w:style>
  <w:style w:type="numbering" w:customStyle="1" w:styleId="NoList711">
    <w:name w:val="No List711"/>
    <w:next w:val="NoList"/>
    <w:semiHidden/>
    <w:unhideWhenUsed/>
    <w:rsid w:val="00556025"/>
  </w:style>
  <w:style w:type="numbering" w:customStyle="1" w:styleId="NoList811">
    <w:name w:val="No List811"/>
    <w:next w:val="NoList"/>
    <w:semiHidden/>
    <w:unhideWhenUsed/>
    <w:rsid w:val="00556025"/>
  </w:style>
  <w:style w:type="numbering" w:customStyle="1" w:styleId="NoList122">
    <w:name w:val="No List122"/>
    <w:next w:val="NoList"/>
    <w:semiHidden/>
    <w:rsid w:val="00556025"/>
  </w:style>
  <w:style w:type="numbering" w:customStyle="1" w:styleId="NoList1112">
    <w:name w:val="No List1112"/>
    <w:next w:val="NoList"/>
    <w:semiHidden/>
    <w:unhideWhenUsed/>
    <w:rsid w:val="00556025"/>
  </w:style>
  <w:style w:type="numbering" w:customStyle="1" w:styleId="1123">
    <w:name w:val="无列表112"/>
    <w:next w:val="NoList"/>
    <w:semiHidden/>
    <w:rsid w:val="00556025"/>
  </w:style>
  <w:style w:type="numbering" w:customStyle="1" w:styleId="NoList222">
    <w:name w:val="No List222"/>
    <w:next w:val="NoList"/>
    <w:semiHidden/>
    <w:unhideWhenUsed/>
    <w:rsid w:val="00556025"/>
  </w:style>
  <w:style w:type="numbering" w:customStyle="1" w:styleId="NoList322">
    <w:name w:val="No List322"/>
    <w:next w:val="NoList"/>
    <w:semiHidden/>
    <w:unhideWhenUsed/>
    <w:rsid w:val="00556025"/>
  </w:style>
  <w:style w:type="numbering" w:customStyle="1" w:styleId="NoList421">
    <w:name w:val="No List421"/>
    <w:next w:val="NoList"/>
    <w:semiHidden/>
    <w:unhideWhenUsed/>
    <w:rsid w:val="00556025"/>
  </w:style>
  <w:style w:type="numbering" w:customStyle="1" w:styleId="NoList2111">
    <w:name w:val="No List2111"/>
    <w:next w:val="NoList"/>
    <w:semiHidden/>
    <w:unhideWhenUsed/>
    <w:rsid w:val="00556025"/>
  </w:style>
  <w:style w:type="numbering" w:customStyle="1" w:styleId="NoList3111">
    <w:name w:val="No List3111"/>
    <w:next w:val="NoList"/>
    <w:semiHidden/>
    <w:unhideWhenUsed/>
    <w:rsid w:val="00556025"/>
  </w:style>
  <w:style w:type="numbering" w:customStyle="1" w:styleId="NoList4111">
    <w:name w:val="No List4111"/>
    <w:next w:val="NoList"/>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semiHidden/>
    <w:unhideWhenUsed/>
    <w:rsid w:val="00556025"/>
  </w:style>
  <w:style w:type="numbering" w:customStyle="1" w:styleId="NoList1211">
    <w:name w:val="No List1211"/>
    <w:next w:val="NoList"/>
    <w:semiHidden/>
    <w:unhideWhenUsed/>
    <w:rsid w:val="00556025"/>
  </w:style>
  <w:style w:type="numbering" w:customStyle="1" w:styleId="NoList2211">
    <w:name w:val="No List2211"/>
    <w:next w:val="NoList"/>
    <w:semiHidden/>
    <w:unhideWhenUsed/>
    <w:rsid w:val="00556025"/>
  </w:style>
  <w:style w:type="numbering" w:customStyle="1" w:styleId="NoList3211">
    <w:name w:val="No List3211"/>
    <w:next w:val="NoList"/>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semiHidden/>
    <w:unhideWhenUsed/>
    <w:rsid w:val="00556025"/>
  </w:style>
  <w:style w:type="numbering" w:customStyle="1" w:styleId="NoList63">
    <w:name w:val="No List63"/>
    <w:next w:val="NoList"/>
    <w:semiHidden/>
    <w:unhideWhenUsed/>
    <w:rsid w:val="00556025"/>
  </w:style>
  <w:style w:type="numbering" w:customStyle="1" w:styleId="NoList73">
    <w:name w:val="No List73"/>
    <w:next w:val="NoList"/>
    <w:semiHidden/>
    <w:unhideWhenUsed/>
    <w:rsid w:val="00556025"/>
  </w:style>
  <w:style w:type="numbering" w:customStyle="1" w:styleId="NoList82">
    <w:name w:val="No List82"/>
    <w:next w:val="NoList"/>
    <w:semiHidden/>
    <w:unhideWhenUsed/>
    <w:rsid w:val="00556025"/>
  </w:style>
  <w:style w:type="numbering" w:customStyle="1" w:styleId="NoList92">
    <w:name w:val="No List92"/>
    <w:next w:val="NoList"/>
    <w:semiHidden/>
    <w:unhideWhenUsed/>
    <w:rsid w:val="00556025"/>
  </w:style>
  <w:style w:type="numbering" w:customStyle="1" w:styleId="NoList113">
    <w:name w:val="No List113"/>
    <w:next w:val="NoList"/>
    <w:semiHidden/>
    <w:unhideWhenUsed/>
    <w:rsid w:val="00556025"/>
  </w:style>
  <w:style w:type="numbering" w:customStyle="1" w:styleId="NoList213">
    <w:name w:val="No List213"/>
    <w:next w:val="NoList"/>
    <w:semiHidden/>
    <w:unhideWhenUsed/>
    <w:rsid w:val="00556025"/>
  </w:style>
  <w:style w:type="numbering" w:customStyle="1" w:styleId="NoList313">
    <w:name w:val="No List313"/>
    <w:next w:val="NoList"/>
    <w:semiHidden/>
    <w:unhideWhenUsed/>
    <w:rsid w:val="00556025"/>
  </w:style>
  <w:style w:type="numbering" w:customStyle="1" w:styleId="NoList413">
    <w:name w:val="No List413"/>
    <w:next w:val="NoList"/>
    <w:semiHidden/>
    <w:unhideWhenUsed/>
    <w:rsid w:val="00556025"/>
  </w:style>
  <w:style w:type="numbering" w:customStyle="1" w:styleId="NoList512">
    <w:name w:val="No List512"/>
    <w:next w:val="NoList"/>
    <w:semiHidden/>
    <w:unhideWhenUsed/>
    <w:rsid w:val="00556025"/>
  </w:style>
  <w:style w:type="numbering" w:customStyle="1" w:styleId="NoList612">
    <w:name w:val="No List612"/>
    <w:next w:val="NoList"/>
    <w:semiHidden/>
    <w:unhideWhenUsed/>
    <w:rsid w:val="00556025"/>
  </w:style>
  <w:style w:type="numbering" w:customStyle="1" w:styleId="NoList712">
    <w:name w:val="No List712"/>
    <w:next w:val="NoList"/>
    <w:semiHidden/>
    <w:unhideWhenUsed/>
    <w:rsid w:val="00556025"/>
  </w:style>
  <w:style w:type="numbering" w:customStyle="1" w:styleId="NoList812">
    <w:name w:val="No List812"/>
    <w:next w:val="NoList"/>
    <w:semiHidden/>
    <w:unhideWhenUsed/>
    <w:rsid w:val="00556025"/>
  </w:style>
  <w:style w:type="numbering" w:customStyle="1" w:styleId="NoList911">
    <w:name w:val="No List911"/>
    <w:next w:val="NoList"/>
    <w:semiHidden/>
    <w:unhideWhenUsed/>
    <w:rsid w:val="00556025"/>
  </w:style>
  <w:style w:type="numbering" w:customStyle="1" w:styleId="LFO192">
    <w:name w:val="LFO192"/>
    <w:basedOn w:val="NoList"/>
    <w:rsid w:val="00556025"/>
  </w:style>
  <w:style w:type="numbering" w:customStyle="1" w:styleId="NoList101">
    <w:name w:val="No List101"/>
    <w:next w:val="NoList"/>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semiHidden/>
    <w:unhideWhenUsed/>
    <w:rsid w:val="00556025"/>
  </w:style>
  <w:style w:type="numbering" w:customStyle="1" w:styleId="NoList323">
    <w:name w:val="No List323"/>
    <w:next w:val="NoList"/>
    <w:semiHidden/>
    <w:unhideWhenUsed/>
    <w:rsid w:val="00556025"/>
  </w:style>
  <w:style w:type="numbering" w:customStyle="1" w:styleId="NoList422">
    <w:name w:val="No List422"/>
    <w:next w:val="NoList"/>
    <w:semiHidden/>
    <w:unhideWhenUsed/>
    <w:rsid w:val="00556025"/>
  </w:style>
  <w:style w:type="numbering" w:customStyle="1" w:styleId="NoList2112">
    <w:name w:val="No List2112"/>
    <w:next w:val="NoList"/>
    <w:semiHidden/>
    <w:unhideWhenUsed/>
    <w:rsid w:val="00556025"/>
  </w:style>
  <w:style w:type="numbering" w:customStyle="1" w:styleId="NoList3112">
    <w:name w:val="No List3112"/>
    <w:next w:val="NoList"/>
    <w:semiHidden/>
    <w:unhideWhenUsed/>
    <w:rsid w:val="00556025"/>
  </w:style>
  <w:style w:type="numbering" w:customStyle="1" w:styleId="NoList4112">
    <w:name w:val="No List4112"/>
    <w:next w:val="NoList"/>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semiHidden/>
    <w:unhideWhenUsed/>
    <w:rsid w:val="00556025"/>
  </w:style>
  <w:style w:type="numbering" w:customStyle="1" w:styleId="NoList1212">
    <w:name w:val="No List1212"/>
    <w:next w:val="NoList"/>
    <w:semiHidden/>
    <w:unhideWhenUsed/>
    <w:rsid w:val="00556025"/>
  </w:style>
  <w:style w:type="numbering" w:customStyle="1" w:styleId="NoList2212">
    <w:name w:val="No List2212"/>
    <w:next w:val="NoList"/>
    <w:semiHidden/>
    <w:unhideWhenUsed/>
    <w:rsid w:val="00556025"/>
  </w:style>
  <w:style w:type="numbering" w:customStyle="1" w:styleId="NoList3212">
    <w:name w:val="No List3212"/>
    <w:next w:val="NoList"/>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semiHidden/>
    <w:unhideWhenUsed/>
    <w:rsid w:val="00556025"/>
  </w:style>
  <w:style w:type="numbering" w:customStyle="1" w:styleId="NoList64">
    <w:name w:val="No List64"/>
    <w:next w:val="NoList"/>
    <w:semiHidden/>
    <w:unhideWhenUsed/>
    <w:rsid w:val="00556025"/>
  </w:style>
  <w:style w:type="numbering" w:customStyle="1" w:styleId="NoList74">
    <w:name w:val="No List74"/>
    <w:next w:val="NoList"/>
    <w:semiHidden/>
    <w:unhideWhenUsed/>
    <w:rsid w:val="00556025"/>
  </w:style>
  <w:style w:type="numbering" w:customStyle="1" w:styleId="NoList83">
    <w:name w:val="No List83"/>
    <w:next w:val="NoList"/>
    <w:semiHidden/>
    <w:unhideWhenUsed/>
    <w:rsid w:val="00556025"/>
  </w:style>
  <w:style w:type="numbering" w:customStyle="1" w:styleId="NoList93">
    <w:name w:val="No List93"/>
    <w:next w:val="NoList"/>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semiHidden/>
    <w:unhideWhenUsed/>
    <w:rsid w:val="00556025"/>
  </w:style>
  <w:style w:type="numbering" w:customStyle="1" w:styleId="NoList314">
    <w:name w:val="No List314"/>
    <w:next w:val="NoList"/>
    <w:semiHidden/>
    <w:unhideWhenUsed/>
    <w:rsid w:val="00556025"/>
  </w:style>
  <w:style w:type="numbering" w:customStyle="1" w:styleId="NoList414">
    <w:name w:val="No List414"/>
    <w:next w:val="NoList"/>
    <w:semiHidden/>
    <w:unhideWhenUsed/>
    <w:rsid w:val="00556025"/>
  </w:style>
  <w:style w:type="numbering" w:customStyle="1" w:styleId="NoList513">
    <w:name w:val="No List513"/>
    <w:next w:val="NoList"/>
    <w:semiHidden/>
    <w:unhideWhenUsed/>
    <w:rsid w:val="00556025"/>
  </w:style>
  <w:style w:type="numbering" w:customStyle="1" w:styleId="NoList613">
    <w:name w:val="No List613"/>
    <w:next w:val="NoList"/>
    <w:semiHidden/>
    <w:unhideWhenUsed/>
    <w:rsid w:val="00556025"/>
  </w:style>
  <w:style w:type="numbering" w:customStyle="1" w:styleId="NoList713">
    <w:name w:val="No List713"/>
    <w:next w:val="NoList"/>
    <w:semiHidden/>
    <w:unhideWhenUsed/>
    <w:rsid w:val="00556025"/>
  </w:style>
  <w:style w:type="numbering" w:customStyle="1" w:styleId="NoList813">
    <w:name w:val="No List813"/>
    <w:next w:val="NoList"/>
    <w:semiHidden/>
    <w:unhideWhenUsed/>
    <w:rsid w:val="00556025"/>
  </w:style>
  <w:style w:type="numbering" w:customStyle="1" w:styleId="NoList912">
    <w:name w:val="No List912"/>
    <w:next w:val="NoList"/>
    <w:semiHidden/>
    <w:unhideWhenUsed/>
    <w:rsid w:val="00556025"/>
  </w:style>
  <w:style w:type="numbering" w:customStyle="1" w:styleId="LFO193">
    <w:name w:val="LFO193"/>
    <w:basedOn w:val="NoList"/>
    <w:rsid w:val="00556025"/>
  </w:style>
  <w:style w:type="numbering" w:customStyle="1" w:styleId="NoList102">
    <w:name w:val="No List102"/>
    <w:next w:val="NoList"/>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semiHidden/>
    <w:unhideWhenUsed/>
    <w:rsid w:val="00556025"/>
  </w:style>
  <w:style w:type="numbering" w:customStyle="1" w:styleId="NoList2113">
    <w:name w:val="No List2113"/>
    <w:next w:val="NoList"/>
    <w:semiHidden/>
    <w:unhideWhenUsed/>
    <w:rsid w:val="00556025"/>
  </w:style>
  <w:style w:type="numbering" w:customStyle="1" w:styleId="NoList3113">
    <w:name w:val="No List3113"/>
    <w:next w:val="NoList"/>
    <w:semiHidden/>
    <w:unhideWhenUsed/>
    <w:rsid w:val="00556025"/>
  </w:style>
  <w:style w:type="numbering" w:customStyle="1" w:styleId="NoList4113">
    <w:name w:val="No List4113"/>
    <w:next w:val="NoList"/>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semiHidden/>
    <w:unhideWhenUsed/>
    <w:rsid w:val="00556025"/>
  </w:style>
  <w:style w:type="numbering" w:customStyle="1" w:styleId="NoList1213">
    <w:name w:val="No List1213"/>
    <w:next w:val="NoList"/>
    <w:semiHidden/>
    <w:unhideWhenUsed/>
    <w:rsid w:val="00556025"/>
  </w:style>
  <w:style w:type="numbering" w:customStyle="1" w:styleId="NoList2213">
    <w:name w:val="No List2213"/>
    <w:next w:val="NoList"/>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semiHidden/>
    <w:rsid w:val="00556025"/>
  </w:style>
  <w:style w:type="numbering" w:customStyle="1" w:styleId="NoList231">
    <w:name w:val="No List231"/>
    <w:next w:val="NoList"/>
    <w:semiHidden/>
    <w:rsid w:val="00556025"/>
  </w:style>
  <w:style w:type="numbering" w:customStyle="1" w:styleId="NoList141">
    <w:name w:val="No List141"/>
    <w:next w:val="NoList"/>
    <w:semiHidden/>
    <w:rsid w:val="00556025"/>
  </w:style>
  <w:style w:type="numbering" w:customStyle="1" w:styleId="NoList241">
    <w:name w:val="No List241"/>
    <w:next w:val="NoList"/>
    <w:semiHidden/>
    <w:rsid w:val="00556025"/>
  </w:style>
  <w:style w:type="numbering" w:customStyle="1" w:styleId="NoList151">
    <w:name w:val="No List151"/>
    <w:next w:val="NoList"/>
    <w:semiHidden/>
    <w:rsid w:val="00556025"/>
  </w:style>
  <w:style w:type="numbering" w:customStyle="1" w:styleId="NoList161">
    <w:name w:val="No List161"/>
    <w:next w:val="NoList"/>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semiHidden/>
    <w:unhideWhenUsed/>
    <w:rsid w:val="00556025"/>
  </w:style>
  <w:style w:type="numbering" w:customStyle="1" w:styleId="NoList132">
    <w:name w:val="No List132"/>
    <w:next w:val="NoList"/>
    <w:semiHidden/>
    <w:rsid w:val="00556025"/>
  </w:style>
  <w:style w:type="numbering" w:customStyle="1" w:styleId="NoList232">
    <w:name w:val="No List232"/>
    <w:next w:val="NoList"/>
    <w:semiHidden/>
    <w:rsid w:val="00556025"/>
  </w:style>
  <w:style w:type="numbering" w:customStyle="1" w:styleId="NoList142">
    <w:name w:val="No List142"/>
    <w:next w:val="NoList"/>
    <w:semiHidden/>
    <w:rsid w:val="00556025"/>
  </w:style>
  <w:style w:type="numbering" w:customStyle="1" w:styleId="NoList242">
    <w:name w:val="No List242"/>
    <w:next w:val="NoList"/>
    <w:semiHidden/>
    <w:rsid w:val="00556025"/>
  </w:style>
  <w:style w:type="numbering" w:customStyle="1" w:styleId="NoList152">
    <w:name w:val="No List152"/>
    <w:next w:val="NoList"/>
    <w:semiHidden/>
    <w:rsid w:val="00556025"/>
  </w:style>
  <w:style w:type="numbering" w:customStyle="1" w:styleId="NoList162">
    <w:name w:val="No List162"/>
    <w:next w:val="NoList"/>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semiHidden/>
    <w:unhideWhenUsed/>
    <w:rsid w:val="00556025"/>
  </w:style>
  <w:style w:type="numbering" w:customStyle="1" w:styleId="NoList46">
    <w:name w:val="No List46"/>
    <w:next w:val="NoList"/>
    <w:semiHidden/>
    <w:rsid w:val="00556025"/>
  </w:style>
  <w:style w:type="numbering" w:customStyle="1" w:styleId="LFO194">
    <w:name w:val="LFO194"/>
    <w:rsid w:val="00556025"/>
  </w:style>
  <w:style w:type="numbering" w:customStyle="1" w:styleId="NoList125">
    <w:name w:val="No List125"/>
    <w:next w:val="NoList"/>
    <w:semiHidden/>
    <w:unhideWhenUsed/>
    <w:rsid w:val="00556025"/>
  </w:style>
  <w:style w:type="numbering" w:customStyle="1" w:styleId="NoList215">
    <w:name w:val="No List215"/>
    <w:next w:val="NoList"/>
    <w:semiHidden/>
    <w:unhideWhenUsed/>
    <w:rsid w:val="00556025"/>
  </w:style>
  <w:style w:type="numbering" w:customStyle="1" w:styleId="NoList315">
    <w:name w:val="No List315"/>
    <w:next w:val="NoList"/>
    <w:semiHidden/>
    <w:unhideWhenUsed/>
    <w:rsid w:val="00556025"/>
  </w:style>
  <w:style w:type="numbering" w:customStyle="1" w:styleId="NoList1115">
    <w:name w:val="No List1115"/>
    <w:next w:val="NoList"/>
    <w:semiHidden/>
    <w:unhideWhenUsed/>
    <w:rsid w:val="00556025"/>
  </w:style>
  <w:style w:type="numbering" w:customStyle="1" w:styleId="NoList415">
    <w:name w:val="No List415"/>
    <w:next w:val="NoList"/>
    <w:semiHidden/>
    <w:unhideWhenUsed/>
    <w:rsid w:val="00556025"/>
  </w:style>
  <w:style w:type="numbering" w:customStyle="1" w:styleId="NoList55">
    <w:name w:val="No List55"/>
    <w:next w:val="NoList"/>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semiHidden/>
    <w:unhideWhenUsed/>
    <w:rsid w:val="00556025"/>
  </w:style>
  <w:style w:type="numbering" w:customStyle="1" w:styleId="NoList75">
    <w:name w:val="No List75"/>
    <w:next w:val="NoList"/>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semiHidden/>
    <w:unhideWhenUsed/>
    <w:rsid w:val="00556025"/>
  </w:style>
  <w:style w:type="numbering" w:customStyle="1" w:styleId="NoList21111">
    <w:name w:val="No List21111"/>
    <w:next w:val="NoList"/>
    <w:semiHidden/>
    <w:unhideWhenUsed/>
    <w:rsid w:val="00556025"/>
  </w:style>
  <w:style w:type="numbering" w:customStyle="1" w:styleId="NoList31111">
    <w:name w:val="No List31111"/>
    <w:next w:val="NoList"/>
    <w:semiHidden/>
    <w:unhideWhenUsed/>
    <w:rsid w:val="00556025"/>
  </w:style>
  <w:style w:type="numbering" w:customStyle="1" w:styleId="NoList41111">
    <w:name w:val="No List41111"/>
    <w:next w:val="NoList"/>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semiHidden/>
    <w:unhideWhenUsed/>
    <w:rsid w:val="00556025"/>
  </w:style>
  <w:style w:type="numbering" w:customStyle="1" w:styleId="NoList94">
    <w:name w:val="No List94"/>
    <w:next w:val="NoList"/>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621576162">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30945154">
      <w:bodyDiv w:val="1"/>
      <w:marLeft w:val="0"/>
      <w:marRight w:val="0"/>
      <w:marTop w:val="0"/>
      <w:marBottom w:val="0"/>
      <w:divBdr>
        <w:top w:val="none" w:sz="0" w:space="0" w:color="auto"/>
        <w:left w:val="none" w:sz="0" w:space="0" w:color="auto"/>
        <w:bottom w:val="none" w:sz="0" w:space="0" w:color="auto"/>
        <w:right w:val="none" w:sz="0" w:space="0" w:color="auto"/>
      </w:divBdr>
    </w:div>
    <w:div w:id="864682417">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2305516">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327902427">
      <w:bodyDiv w:val="1"/>
      <w:marLeft w:val="0"/>
      <w:marRight w:val="0"/>
      <w:marTop w:val="0"/>
      <w:marBottom w:val="0"/>
      <w:divBdr>
        <w:top w:val="none" w:sz="0" w:space="0" w:color="auto"/>
        <w:left w:val="none" w:sz="0" w:space="0" w:color="auto"/>
        <w:bottom w:val="none" w:sz="0" w:space="0" w:color="auto"/>
        <w:right w:val="none" w:sz="0" w:space="0" w:color="auto"/>
      </w:divBdr>
    </w:div>
    <w:div w:id="1609703748">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21064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1857</Words>
  <Characters>10588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2024-11-07T15:10:00Z</dcterms:created>
  <dcterms:modified xsi:type="dcterms:W3CDTF">2024-11-07T16:43:00Z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