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E4DA9DC"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7E1E76" w:rsidRPr="007E1E76">
        <w:rPr>
          <w:b/>
          <w:i/>
          <w:noProof/>
          <w:sz w:val="28"/>
          <w:lang w:eastAsia="zh-CN"/>
        </w:rPr>
        <w:t>R5-246759</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95A6E" w:rsidR="001E41F3" w:rsidRPr="00410371" w:rsidRDefault="007E1E76" w:rsidP="007B4386">
            <w:pPr>
              <w:pStyle w:val="CRCoverPage"/>
              <w:spacing w:after="0"/>
              <w:jc w:val="center"/>
              <w:rPr>
                <w:noProof/>
              </w:rPr>
            </w:pPr>
            <w:r w:rsidRPr="007E1E76">
              <w:rPr>
                <w:b/>
                <w:noProof/>
                <w:sz w:val="28"/>
              </w:rPr>
              <w:t>4750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C3A0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7C431" w:rsidR="001E41F3" w:rsidRDefault="007E1E76">
            <w:pPr>
              <w:pStyle w:val="CRCoverPage"/>
              <w:spacing w:after="0"/>
              <w:ind w:left="100"/>
              <w:rPr>
                <w:noProof/>
              </w:rPr>
            </w:pPr>
            <w:r w:rsidRPr="007E1E76">
              <w:t xml:space="preserve">Correction to coverage enhancement SIG test case 7.1.1.2.6 - dynamic </w:t>
            </w:r>
            <w:proofErr w:type="spellStart"/>
            <w:r w:rsidRPr="007E1E76">
              <w:t>PUCCH</w:t>
            </w:r>
            <w:proofErr w:type="spellEnd"/>
            <w:r w:rsidRPr="007E1E76">
              <w:t xml:space="preserve"> repetition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5C3A0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C3A0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7DBBBD8" w:rsidR="001E41F3" w:rsidRDefault="007C710A">
            <w:pPr>
              <w:pStyle w:val="CRCoverPage"/>
              <w:spacing w:after="0"/>
              <w:ind w:left="100"/>
              <w:rPr>
                <w:noProof/>
              </w:rPr>
            </w:pPr>
            <w:r w:rsidRPr="007C710A">
              <w:t xml:space="preserve">TEI17_Test, </w:t>
            </w:r>
            <w:proofErr w:type="spellStart"/>
            <w:r w:rsidRPr="007C710A">
              <w:t>NR_cov_enh-UEConTest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C3A0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9A540" w:rsidR="00BE6127" w:rsidRDefault="007C710A" w:rsidP="004A76E1">
            <w:pPr>
              <w:pStyle w:val="CRCoverPage"/>
              <w:numPr>
                <w:ilvl w:val="0"/>
                <w:numId w:val="1"/>
              </w:numPr>
              <w:spacing w:after="0"/>
              <w:rPr>
                <w:noProof/>
                <w:lang w:eastAsia="zh-CN"/>
              </w:rPr>
            </w:pPr>
            <w:r>
              <w:rPr>
                <w:noProof/>
                <w:lang w:eastAsia="zh-CN"/>
              </w:rPr>
              <w:t>Test case 7.1.1.2.6 applies to both EN-DC UE and NR SA UE spporting coverage enhancement feature. In EN-DC case, the NR RRC messages used in test procedure should be embedded in LTE RRC messages.</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E8A73" w:rsidR="00BE6127" w:rsidRDefault="007C710A" w:rsidP="004A76E1">
            <w:pPr>
              <w:pStyle w:val="CRCoverPage"/>
              <w:numPr>
                <w:ilvl w:val="0"/>
                <w:numId w:val="45"/>
              </w:numPr>
              <w:spacing w:after="0"/>
              <w:rPr>
                <w:noProof/>
                <w:lang w:eastAsia="zh-CN"/>
              </w:rPr>
            </w:pPr>
            <w:r>
              <w:rPr>
                <w:noProof/>
                <w:lang w:eastAsia="zh-CN"/>
              </w:rPr>
              <w:t>Note is added to main test procedure to clarify that NR RRC message should be embedded in LTE RRC message in EN-DC case.</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31854" w:rsidR="001E41F3" w:rsidRDefault="007C710A">
            <w:pPr>
              <w:pStyle w:val="CRCoverPage"/>
              <w:spacing w:after="0"/>
              <w:ind w:left="100"/>
              <w:rPr>
                <w:noProof/>
                <w:lang w:eastAsia="zh-CN"/>
              </w:rPr>
            </w:pPr>
            <w:r>
              <w:rPr>
                <w:noProof/>
                <w:lang w:eastAsia="zh-CN"/>
              </w:rPr>
              <w:t>Conformant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52E4E" w:rsidR="001E41F3" w:rsidRDefault="007C710A">
            <w:pPr>
              <w:pStyle w:val="CRCoverPage"/>
              <w:spacing w:after="0"/>
              <w:ind w:left="100"/>
              <w:rPr>
                <w:noProof/>
                <w:lang w:eastAsia="zh-CN"/>
              </w:rPr>
            </w:pPr>
            <w:r>
              <w:t>7.1.1.2.6</w:t>
            </w:r>
            <w:bookmarkStart w:id="2" w:name="_GoBack"/>
            <w:bookmarkEnd w:id="2"/>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74802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6B2BA6E" w14:textId="77777777" w:rsidR="007C710A" w:rsidRPr="00D05204" w:rsidRDefault="007C710A" w:rsidP="007C710A">
      <w:pPr>
        <w:pStyle w:val="5"/>
      </w:pPr>
      <w:r w:rsidRPr="00D05204">
        <w:t>7.1.1.2.6</w:t>
      </w:r>
      <w:r w:rsidRPr="00D05204">
        <w:tab/>
        <w:t xml:space="preserve">Correct Handling of DL MAC </w:t>
      </w:r>
      <w:proofErr w:type="spellStart"/>
      <w:r w:rsidRPr="00D05204">
        <w:t>PDU</w:t>
      </w:r>
      <w:proofErr w:type="spellEnd"/>
      <w:r w:rsidRPr="00D05204">
        <w:t xml:space="preserve"> / Assignment / </w:t>
      </w:r>
      <w:proofErr w:type="spellStart"/>
      <w:r w:rsidRPr="00D05204">
        <w:t>HARQ</w:t>
      </w:r>
      <w:proofErr w:type="spellEnd"/>
      <w:r w:rsidRPr="00D05204">
        <w:t xml:space="preserve"> process</w:t>
      </w:r>
    </w:p>
    <w:p w14:paraId="31A6DF8F" w14:textId="77777777" w:rsidR="007C710A" w:rsidRPr="00D05204" w:rsidRDefault="007C710A" w:rsidP="007C710A">
      <w:pPr>
        <w:pStyle w:val="H6"/>
        <w:rPr>
          <w:lang w:eastAsia="sv-SE"/>
        </w:rPr>
      </w:pPr>
      <w:r w:rsidRPr="00D05204">
        <w:rPr>
          <w:lang w:eastAsia="sv-SE"/>
        </w:rPr>
        <w:t>7.1.1.2.6.1</w:t>
      </w:r>
      <w:r w:rsidRPr="00D05204">
        <w:rPr>
          <w:lang w:eastAsia="sv-SE"/>
        </w:rPr>
        <w:tab/>
        <w:t>Test Purpose (TP)</w:t>
      </w:r>
    </w:p>
    <w:p w14:paraId="69DB435E" w14:textId="77777777" w:rsidR="007C710A" w:rsidRPr="00D05204" w:rsidRDefault="007C710A" w:rsidP="007C710A">
      <w:pPr>
        <w:pStyle w:val="H6"/>
        <w:rPr>
          <w:lang w:eastAsia="sv-SE"/>
        </w:rPr>
      </w:pPr>
      <w:r w:rsidRPr="00D05204">
        <w:rPr>
          <w:lang w:eastAsia="sv-SE"/>
        </w:rPr>
        <w:t>(1)</w:t>
      </w:r>
    </w:p>
    <w:p w14:paraId="1BB465DC" w14:textId="77777777" w:rsidR="007C710A" w:rsidRPr="00D05204" w:rsidRDefault="007C710A" w:rsidP="007C710A">
      <w:pPr>
        <w:pStyle w:val="PL"/>
        <w:rPr>
          <w:noProof w:val="0"/>
          <w:lang w:eastAsia="sv-SE"/>
        </w:rPr>
      </w:pPr>
      <w:r w:rsidRPr="00D05204">
        <w:rPr>
          <w:b/>
          <w:noProof w:val="0"/>
          <w:lang w:eastAsia="sv-SE"/>
        </w:rPr>
        <w:t>with</w:t>
      </w:r>
      <w:r w:rsidRPr="00D05204">
        <w:rPr>
          <w:noProof w:val="0"/>
          <w:lang w:eastAsia="sv-SE"/>
        </w:rPr>
        <w:t xml:space="preserve"> </w:t>
      </w:r>
      <w:proofErr w:type="gramStart"/>
      <w:r w:rsidRPr="00D05204">
        <w:rPr>
          <w:noProof w:val="0"/>
          <w:lang w:eastAsia="sv-SE"/>
        </w:rPr>
        <w:t>{ UE</w:t>
      </w:r>
      <w:proofErr w:type="gramEnd"/>
      <w:r w:rsidRPr="00D05204">
        <w:rPr>
          <w:noProof w:val="0"/>
          <w:lang w:eastAsia="sv-SE"/>
        </w:rPr>
        <w:t xml:space="preserve"> in </w:t>
      </w:r>
      <w:proofErr w:type="spellStart"/>
      <w:r w:rsidRPr="00D05204">
        <w:rPr>
          <w:noProof w:val="0"/>
          <w:lang w:eastAsia="sv-SE"/>
        </w:rPr>
        <w:t>RRC_CONNECTED</w:t>
      </w:r>
      <w:proofErr w:type="spellEnd"/>
      <w:r w:rsidRPr="00D05204">
        <w:rPr>
          <w:noProof w:val="0"/>
          <w:lang w:eastAsia="sv-SE"/>
        </w:rPr>
        <w:t xml:space="preserve"> state and supporting dynamic </w:t>
      </w:r>
      <w:proofErr w:type="spellStart"/>
      <w:r w:rsidRPr="00D05204">
        <w:rPr>
          <w:noProof w:val="0"/>
          <w:lang w:eastAsia="sv-SE"/>
        </w:rPr>
        <w:t>PUCCH</w:t>
      </w:r>
      <w:proofErr w:type="spellEnd"/>
      <w:r w:rsidRPr="00D05204">
        <w:rPr>
          <w:noProof w:val="0"/>
          <w:lang w:eastAsia="sv-SE"/>
        </w:rPr>
        <w:t xml:space="preserve"> repetition indication. UE is configured with a set of </w:t>
      </w:r>
      <w:proofErr w:type="spellStart"/>
      <w:r w:rsidRPr="00D05204">
        <w:rPr>
          <w:noProof w:val="0"/>
          <w:lang w:eastAsia="sv-SE"/>
        </w:rPr>
        <w:t>PUCCH</w:t>
      </w:r>
      <w:proofErr w:type="spellEnd"/>
      <w:r w:rsidRPr="00D05204">
        <w:rPr>
          <w:noProof w:val="0"/>
          <w:lang w:eastAsia="sv-SE"/>
        </w:rPr>
        <w:t xml:space="preserve"> resources and resource-specific </w:t>
      </w:r>
      <w:proofErr w:type="spellStart"/>
      <w:r w:rsidRPr="00D05204">
        <w:rPr>
          <w:noProof w:val="0"/>
          <w:lang w:eastAsia="sv-SE"/>
        </w:rPr>
        <w:t>PUCCH</w:t>
      </w:r>
      <w:proofErr w:type="spellEnd"/>
      <w:r w:rsidRPr="00D05204">
        <w:rPr>
          <w:noProof w:val="0"/>
          <w:lang w:eastAsia="sv-SE"/>
        </w:rPr>
        <w:t xml:space="preserve"> repetition </w:t>
      </w:r>
      <w:proofErr w:type="gramStart"/>
      <w:r w:rsidRPr="00D05204">
        <w:rPr>
          <w:noProof w:val="0"/>
          <w:lang w:eastAsia="sv-SE"/>
        </w:rPr>
        <w:t>numbers }</w:t>
      </w:r>
      <w:proofErr w:type="gramEnd"/>
    </w:p>
    <w:p w14:paraId="72B4744C" w14:textId="77777777" w:rsidR="007C710A" w:rsidRPr="00D05204" w:rsidRDefault="007C710A" w:rsidP="007C710A">
      <w:pPr>
        <w:pStyle w:val="PL"/>
        <w:rPr>
          <w:noProof w:val="0"/>
          <w:lang w:eastAsia="sv-SE"/>
        </w:rPr>
      </w:pPr>
      <w:r w:rsidRPr="00D05204">
        <w:rPr>
          <w:b/>
          <w:noProof w:val="0"/>
          <w:lang w:eastAsia="sv-SE"/>
        </w:rPr>
        <w:t>ensure that</w:t>
      </w:r>
      <w:r w:rsidRPr="00D05204">
        <w:rPr>
          <w:noProof w:val="0"/>
          <w:lang w:eastAsia="sv-SE"/>
        </w:rPr>
        <w:t xml:space="preserve"> {</w:t>
      </w:r>
    </w:p>
    <w:p w14:paraId="0FDE7D7A" w14:textId="77777777" w:rsidR="007C710A" w:rsidRPr="00D05204" w:rsidRDefault="007C710A" w:rsidP="007C710A">
      <w:pPr>
        <w:pStyle w:val="PL"/>
        <w:rPr>
          <w:noProof w:val="0"/>
          <w:lang w:eastAsia="sv-SE"/>
        </w:rPr>
      </w:pPr>
      <w:r w:rsidRPr="00D05204">
        <w:rPr>
          <w:noProof w:val="0"/>
          <w:lang w:eastAsia="sv-SE"/>
        </w:rPr>
        <w:t xml:space="preserve">  </w:t>
      </w:r>
      <w:r w:rsidRPr="00D05204">
        <w:rPr>
          <w:b/>
          <w:noProof w:val="0"/>
          <w:lang w:eastAsia="sv-SE"/>
        </w:rPr>
        <w:t xml:space="preserve">when </w:t>
      </w:r>
      <w:proofErr w:type="gramStart"/>
      <w:r w:rsidRPr="00D05204">
        <w:rPr>
          <w:noProof w:val="0"/>
          <w:lang w:eastAsia="sv-SE"/>
        </w:rPr>
        <w:t>{ UE</w:t>
      </w:r>
      <w:proofErr w:type="gramEnd"/>
      <w:r w:rsidRPr="00D05204">
        <w:rPr>
          <w:noProof w:val="0"/>
          <w:lang w:eastAsia="sv-SE"/>
        </w:rPr>
        <w:t xml:space="preserve"> receives a DCI scheduling </w:t>
      </w:r>
      <w:proofErr w:type="spellStart"/>
      <w:r w:rsidRPr="00D05204">
        <w:rPr>
          <w:noProof w:val="0"/>
          <w:lang w:eastAsia="sv-SE"/>
        </w:rPr>
        <w:t>PDSCH</w:t>
      </w:r>
      <w:proofErr w:type="spellEnd"/>
      <w:r w:rsidRPr="00D05204">
        <w:rPr>
          <w:noProof w:val="0"/>
          <w:lang w:eastAsia="sv-SE"/>
        </w:rPr>
        <w:t xml:space="preserve"> reception }</w:t>
      </w:r>
    </w:p>
    <w:p w14:paraId="65805A27" w14:textId="77777777" w:rsidR="007C710A" w:rsidRPr="00D05204" w:rsidRDefault="007C710A" w:rsidP="007C710A">
      <w:pPr>
        <w:pStyle w:val="PL"/>
        <w:rPr>
          <w:noProof w:val="0"/>
          <w:lang w:eastAsia="sv-SE"/>
        </w:rPr>
      </w:pPr>
      <w:r w:rsidRPr="00D05204">
        <w:rPr>
          <w:noProof w:val="0"/>
          <w:lang w:eastAsia="sv-SE"/>
        </w:rPr>
        <w:t xml:space="preserve">    </w:t>
      </w:r>
      <w:r w:rsidRPr="00D05204">
        <w:rPr>
          <w:b/>
          <w:noProof w:val="0"/>
          <w:lang w:eastAsia="sv-SE"/>
        </w:rPr>
        <w:t>then</w:t>
      </w:r>
      <w:r w:rsidRPr="00D05204">
        <w:rPr>
          <w:noProof w:val="0"/>
          <w:lang w:eastAsia="sv-SE"/>
        </w:rPr>
        <w:t xml:space="preserve"> </w:t>
      </w:r>
      <w:proofErr w:type="gramStart"/>
      <w:r w:rsidRPr="00D05204">
        <w:rPr>
          <w:noProof w:val="0"/>
          <w:lang w:eastAsia="sv-SE"/>
        </w:rPr>
        <w:t>{ UE</w:t>
      </w:r>
      <w:proofErr w:type="gramEnd"/>
      <w:r w:rsidRPr="00D05204">
        <w:rPr>
          <w:noProof w:val="0"/>
          <w:lang w:eastAsia="sv-SE"/>
        </w:rPr>
        <w:t xml:space="preserve"> transmits </w:t>
      </w:r>
      <w:proofErr w:type="spellStart"/>
      <w:r w:rsidRPr="00D05204">
        <w:rPr>
          <w:noProof w:val="0"/>
          <w:lang w:eastAsia="sv-SE"/>
        </w:rPr>
        <w:t>HARQ</w:t>
      </w:r>
      <w:proofErr w:type="spellEnd"/>
      <w:r w:rsidRPr="00D05204">
        <w:rPr>
          <w:noProof w:val="0"/>
          <w:lang w:eastAsia="sv-SE"/>
        </w:rPr>
        <w:t xml:space="preserve"> feedback on </w:t>
      </w:r>
      <w:proofErr w:type="spellStart"/>
      <w:r w:rsidRPr="00D05204">
        <w:rPr>
          <w:noProof w:val="0"/>
          <w:lang w:eastAsia="sv-SE"/>
        </w:rPr>
        <w:t>PUCCH</w:t>
      </w:r>
      <w:proofErr w:type="spellEnd"/>
      <w:r w:rsidRPr="00D05204">
        <w:rPr>
          <w:noProof w:val="0"/>
          <w:lang w:eastAsia="sv-SE"/>
        </w:rPr>
        <w:t xml:space="preserve"> with the repetition number associated with the </w:t>
      </w:r>
      <w:proofErr w:type="spellStart"/>
      <w:r w:rsidRPr="00D05204">
        <w:rPr>
          <w:noProof w:val="0"/>
          <w:lang w:eastAsia="sv-SE"/>
        </w:rPr>
        <w:t>PUCCH</w:t>
      </w:r>
      <w:proofErr w:type="spellEnd"/>
      <w:r w:rsidRPr="00D05204">
        <w:rPr>
          <w:noProof w:val="0"/>
          <w:lang w:eastAsia="sv-SE"/>
        </w:rPr>
        <w:t xml:space="preserve"> resource indicated by DCI scheduling </w:t>
      </w:r>
      <w:proofErr w:type="spellStart"/>
      <w:r w:rsidRPr="00D05204">
        <w:rPr>
          <w:noProof w:val="0"/>
          <w:lang w:eastAsia="sv-SE"/>
        </w:rPr>
        <w:t>PDSCH</w:t>
      </w:r>
      <w:proofErr w:type="spellEnd"/>
      <w:r w:rsidRPr="00D05204">
        <w:rPr>
          <w:noProof w:val="0"/>
          <w:lang w:eastAsia="sv-SE"/>
        </w:rPr>
        <w:t xml:space="preserve"> }</w:t>
      </w:r>
    </w:p>
    <w:p w14:paraId="080F8A26" w14:textId="77777777" w:rsidR="007C710A" w:rsidRPr="00D05204" w:rsidRDefault="007C710A" w:rsidP="007C710A">
      <w:pPr>
        <w:pStyle w:val="PL"/>
        <w:rPr>
          <w:noProof w:val="0"/>
          <w:lang w:eastAsia="sv-SE"/>
        </w:rPr>
      </w:pPr>
      <w:r w:rsidRPr="00D05204">
        <w:rPr>
          <w:noProof w:val="0"/>
          <w:lang w:eastAsia="sv-SE"/>
        </w:rPr>
        <w:t xml:space="preserve">            }</w:t>
      </w:r>
    </w:p>
    <w:p w14:paraId="57339092" w14:textId="77777777" w:rsidR="007C710A" w:rsidRPr="00D05204" w:rsidRDefault="007C710A" w:rsidP="007C710A">
      <w:pPr>
        <w:pStyle w:val="PL"/>
        <w:rPr>
          <w:noProof w:val="0"/>
          <w:lang w:eastAsia="sv-SE"/>
        </w:rPr>
      </w:pPr>
    </w:p>
    <w:p w14:paraId="703E16CA" w14:textId="77777777" w:rsidR="007C710A" w:rsidRPr="00D05204" w:rsidRDefault="007C710A" w:rsidP="007C710A">
      <w:pPr>
        <w:pStyle w:val="H6"/>
        <w:rPr>
          <w:lang w:eastAsia="sv-SE"/>
        </w:rPr>
      </w:pPr>
      <w:r w:rsidRPr="00D05204">
        <w:rPr>
          <w:lang w:eastAsia="sv-SE"/>
        </w:rPr>
        <w:t>7.1.1.2.6.2</w:t>
      </w:r>
      <w:r w:rsidRPr="00D05204">
        <w:rPr>
          <w:lang w:eastAsia="sv-SE"/>
        </w:rPr>
        <w:tab/>
        <w:t>Conformance requirements</w:t>
      </w:r>
    </w:p>
    <w:p w14:paraId="18FD36DA" w14:textId="77777777" w:rsidR="007C710A" w:rsidRPr="00D05204" w:rsidRDefault="007C710A" w:rsidP="007C710A">
      <w:r w:rsidRPr="00D05204">
        <w:rPr>
          <w:lang w:eastAsia="sv-SE"/>
        </w:rPr>
        <w:t xml:space="preserve">References: The conformance requirements covered in the present TC are specified in: </w:t>
      </w:r>
      <w:r w:rsidRPr="00D05204">
        <w:rPr>
          <w:lang w:eastAsia="zh-CN"/>
        </w:rPr>
        <w:t>TS</w:t>
      </w:r>
      <w:r w:rsidRPr="00D05204">
        <w:rPr>
          <w:lang w:eastAsia="sv-SE"/>
        </w:rPr>
        <w:t xml:space="preserve"> 38.213 clause 9.2.6, TS 38.321, clauses 5.3.1, 5.3.2.1, 5.3.2.2 and 6.1.2. </w:t>
      </w:r>
      <w:r w:rsidRPr="00D05204">
        <w:t>Unless otherwise stated these are Rel-17 requirements.</w:t>
      </w:r>
    </w:p>
    <w:p w14:paraId="452DF939" w14:textId="77777777" w:rsidR="007C710A" w:rsidRPr="00D05204" w:rsidRDefault="007C710A" w:rsidP="007C710A">
      <w:pPr>
        <w:rPr>
          <w:lang w:eastAsia="sv-SE"/>
        </w:rPr>
      </w:pPr>
      <w:r w:rsidRPr="00D05204">
        <w:rPr>
          <w:lang w:eastAsia="sv-SE"/>
        </w:rPr>
        <w:t>[</w:t>
      </w:r>
      <w:r w:rsidRPr="00D05204">
        <w:rPr>
          <w:lang w:eastAsia="zh-CN"/>
        </w:rPr>
        <w:t>TS</w:t>
      </w:r>
      <w:r w:rsidRPr="00D05204">
        <w:rPr>
          <w:lang w:eastAsia="sv-SE"/>
        </w:rPr>
        <w:t xml:space="preserve"> 38.213 clause 9.2.6]</w:t>
      </w:r>
    </w:p>
    <w:p w14:paraId="0FBEEA1C" w14:textId="34273532" w:rsidR="007C710A" w:rsidRPr="00D05204" w:rsidRDefault="007C710A" w:rsidP="007C710A">
      <w:bookmarkStart w:id="3" w:name="_Hlk86776043"/>
      <w:r w:rsidRPr="00D05204">
        <w:rPr>
          <w:lang w:eastAsia="zh-CN"/>
        </w:rPr>
        <w:t xml:space="preserve">A UE can be indicated to transmit a </w:t>
      </w:r>
      <w:proofErr w:type="spellStart"/>
      <w:r w:rsidRPr="00D05204">
        <w:rPr>
          <w:lang w:eastAsia="zh-CN"/>
        </w:rPr>
        <w:t>PUCCH</w:t>
      </w:r>
      <w:proofErr w:type="spellEnd"/>
      <w:r w:rsidRPr="00D05204">
        <w:rPr>
          <w:lang w:eastAsia="zh-CN"/>
        </w:rPr>
        <w:t xml:space="preserve"> over </w:t>
      </w:r>
      <m:oMath>
        <m:sSubSup>
          <m:sSubSupPr>
            <m:ctrlPr>
              <w:ins w:id="4" w:author="2499" w:date="2023-06-20T10:00:00Z">
                <w:rPr>
                  <w:rFonts w:ascii="Cambria Math" w:hAnsi="Cambria Math"/>
                </w:rPr>
              </w:ins>
            </m:ctrlPr>
          </m:sSubSupPr>
          <m:e>
            <m:r>
              <w:ins w:id="5" w:author="2499" w:date="2023-06-20T10:00:00Z">
                <w:rPr>
                  <w:rFonts w:ascii="Cambria Math" w:hAnsi="Cambria Math"/>
                </w:rPr>
                <m:t>N</m:t>
              </w:ins>
            </m:r>
          </m:e>
          <m:sub>
            <m:r>
              <w:ins w:id="6" w:author="2499" w:date="2023-06-20T10:00:00Z">
                <m:rPr>
                  <m:nor/>
                </m:rPr>
                <w:rPr>
                  <w:rFonts w:ascii="Cambria Math"/>
                </w:rPr>
                <m:t>PUCCH</m:t>
              </w:ins>
            </m:r>
          </m:sub>
          <m:sup>
            <m:r>
              <w:ins w:id="7" w:author="2499" w:date="2023-06-20T10:00:00Z">
                <m:rPr>
                  <m:nor/>
                </m:rPr>
                <m:t>repeat</m:t>
              </w:ins>
            </m:r>
          </m:sup>
        </m:sSubSup>
      </m:oMath>
      <w:r w:rsidRPr="00D05204">
        <w:t xml:space="preserve"> slots </w:t>
      </w:r>
      <w:r w:rsidRPr="00D05204">
        <w:rPr>
          <w:lang w:eastAsia="zh-CN"/>
        </w:rPr>
        <w:t xml:space="preserve">using a </w:t>
      </w:r>
      <w:proofErr w:type="spellStart"/>
      <w:r w:rsidRPr="00D05204">
        <w:rPr>
          <w:lang w:eastAsia="zh-CN"/>
        </w:rPr>
        <w:t>PUCCH</w:t>
      </w:r>
      <w:proofErr w:type="spellEnd"/>
      <w:r w:rsidRPr="00D05204">
        <w:rPr>
          <w:lang w:eastAsia="zh-CN"/>
        </w:rPr>
        <w:t xml:space="preserve"> resource</w:t>
      </w:r>
      <w:r w:rsidRPr="00D05204">
        <w:t>, where</w:t>
      </w:r>
    </w:p>
    <w:bookmarkEnd w:id="3"/>
    <w:p w14:paraId="2A27E4F4" w14:textId="11F619BC" w:rsidR="007C710A" w:rsidRPr="00D05204" w:rsidRDefault="007C710A" w:rsidP="007C710A">
      <w:pPr>
        <w:pStyle w:val="B10"/>
      </w:pPr>
      <w:r w:rsidRPr="00D05204">
        <w:t>-</w:t>
      </w:r>
      <w:r w:rsidRPr="00D05204">
        <w:tab/>
        <w:t xml:space="preserve">if the </w:t>
      </w:r>
      <w:proofErr w:type="spellStart"/>
      <w:r w:rsidRPr="00D05204">
        <w:t>PUCCH</w:t>
      </w:r>
      <w:proofErr w:type="spellEnd"/>
      <w:r w:rsidRPr="00D05204">
        <w:t xml:space="preserve"> resource is indicated by a DCI format and includes </w:t>
      </w:r>
      <w:proofErr w:type="spellStart"/>
      <w:r w:rsidRPr="00D05204">
        <w:rPr>
          <w:i/>
          <w:iCs/>
        </w:rPr>
        <w:t>pucch-RepetitionNrofSlots</w:t>
      </w:r>
      <w:proofErr w:type="spellEnd"/>
      <w:r w:rsidRPr="00D05204">
        <w:t xml:space="preserve">, </w:t>
      </w:r>
      <m:oMath>
        <m:sSubSup>
          <m:sSubSupPr>
            <m:ctrlPr>
              <w:ins w:id="8" w:author="2499" w:date="2023-06-20T10:00:00Z">
                <w:rPr>
                  <w:rFonts w:ascii="Cambria Math" w:hAnsi="Cambria Math"/>
                </w:rPr>
              </w:ins>
            </m:ctrlPr>
          </m:sSubSupPr>
          <m:e>
            <m:r>
              <w:ins w:id="9" w:author="2499" w:date="2023-06-20T10:00:00Z">
                <w:rPr>
                  <w:rFonts w:ascii="Cambria Math" w:hAnsi="Cambria Math"/>
                </w:rPr>
                <m:t>N</m:t>
              </w:ins>
            </m:r>
          </m:e>
          <m:sub>
            <m:r>
              <w:ins w:id="10" w:author="2499" w:date="2023-06-20T10:00:00Z">
                <m:rPr>
                  <m:sty m:val="p"/>
                </m:rPr>
                <w:rPr>
                  <w:rFonts w:ascii="Cambria Math"/>
                </w:rPr>
                <m:t>PUCCH</m:t>
              </w:ins>
            </m:r>
          </m:sub>
          <m:sup>
            <m:r>
              <w:ins w:id="11" w:author="2499" w:date="2023-06-20T10:00:00Z">
                <m:rPr>
                  <m:sty m:val="p"/>
                </m:rPr>
                <w:rPr>
                  <w:rFonts w:ascii="Cambria Math" w:hAnsi="Cambria Math"/>
                </w:rPr>
                <m:t>repeat</m:t>
              </w:ins>
            </m:r>
          </m:sup>
        </m:sSubSup>
      </m:oMath>
      <w:r w:rsidRPr="00D05204">
        <w:t xml:space="preserve"> is provided by </w:t>
      </w:r>
      <w:proofErr w:type="spellStart"/>
      <w:r w:rsidRPr="00D05204">
        <w:rPr>
          <w:i/>
          <w:iCs/>
        </w:rPr>
        <w:t>pucch-RepetitionNrofSlots</w:t>
      </w:r>
      <w:proofErr w:type="spellEnd"/>
    </w:p>
    <w:p w14:paraId="578721A2" w14:textId="7BF06EDA" w:rsidR="007C710A" w:rsidRPr="00D05204" w:rsidRDefault="007C710A" w:rsidP="007C710A">
      <w:pPr>
        <w:pStyle w:val="B10"/>
      </w:pPr>
      <w:r w:rsidRPr="00D05204">
        <w:t>-</w:t>
      </w:r>
      <w:r w:rsidRPr="00D05204">
        <w:tab/>
        <w:t xml:space="preserve">otherwise, </w:t>
      </w:r>
      <m:oMath>
        <m:sSubSup>
          <m:sSubSupPr>
            <m:ctrlPr>
              <w:ins w:id="12" w:author="2499" w:date="2023-06-20T10:00:00Z">
                <w:rPr>
                  <w:rFonts w:ascii="Cambria Math" w:hAnsi="Cambria Math"/>
                </w:rPr>
              </w:ins>
            </m:ctrlPr>
          </m:sSubSupPr>
          <m:e>
            <m:r>
              <w:ins w:id="13" w:author="2499" w:date="2023-06-20T10:00:00Z">
                <w:rPr>
                  <w:rFonts w:ascii="Cambria Math" w:hAnsi="Cambria Math"/>
                </w:rPr>
                <m:t>N</m:t>
              </w:ins>
            </m:r>
          </m:e>
          <m:sub>
            <m:r>
              <w:ins w:id="14" w:author="2499" w:date="2023-06-20T10:00:00Z">
                <m:rPr>
                  <m:sty m:val="p"/>
                </m:rPr>
                <w:rPr>
                  <w:rFonts w:ascii="Cambria Math"/>
                </w:rPr>
                <m:t>PUCCH</m:t>
              </w:ins>
            </m:r>
          </m:sub>
          <m:sup>
            <m:r>
              <w:ins w:id="15" w:author="2499" w:date="2023-06-20T10:00:00Z">
                <m:rPr>
                  <m:sty m:val="p"/>
                </m:rPr>
                <w:rPr>
                  <w:rFonts w:ascii="Cambria Math" w:hAnsi="Cambria Math"/>
                </w:rPr>
                <m:t>repeat</m:t>
              </w:ins>
            </m:r>
          </m:sup>
        </m:sSubSup>
      </m:oMath>
      <w:r w:rsidRPr="00D05204">
        <w:t xml:space="preserve"> is provided by </w:t>
      </w:r>
      <w:proofErr w:type="spellStart"/>
      <w:r w:rsidRPr="00D05204">
        <w:rPr>
          <w:i/>
        </w:rPr>
        <w:t>nrofSlots</w:t>
      </w:r>
      <w:proofErr w:type="spellEnd"/>
    </w:p>
    <w:p w14:paraId="76221825" w14:textId="77777777" w:rsidR="007C710A" w:rsidRPr="00D05204" w:rsidRDefault="007C710A" w:rsidP="007C710A">
      <w:pPr>
        <w:rPr>
          <w:lang w:eastAsia="zh-CN"/>
        </w:rPr>
      </w:pPr>
      <w:r w:rsidRPr="00D05204">
        <w:rPr>
          <w:rFonts w:cs="Times"/>
        </w:rPr>
        <w:t>…</w:t>
      </w:r>
    </w:p>
    <w:p w14:paraId="15052A8C" w14:textId="67621016" w:rsidR="007C710A" w:rsidRPr="00D05204" w:rsidRDefault="007C710A" w:rsidP="007C710A">
      <w:r w:rsidRPr="00D05204">
        <w:rPr>
          <w:lang w:eastAsia="zh-CN"/>
        </w:rPr>
        <w:t xml:space="preserve">For </w:t>
      </w:r>
      <m:oMath>
        <m:sSubSup>
          <m:sSubSupPr>
            <m:ctrlPr>
              <w:ins w:id="16" w:author="2499" w:date="2023-06-20T10:00:00Z">
                <w:rPr>
                  <w:rFonts w:ascii="Cambria Math" w:hAnsi="Cambria Math"/>
                </w:rPr>
              </w:ins>
            </m:ctrlPr>
          </m:sSubSupPr>
          <m:e>
            <m:r>
              <w:ins w:id="17" w:author="2499" w:date="2023-06-20T10:00:00Z">
                <w:rPr>
                  <w:rFonts w:ascii="Cambria Math" w:hAnsi="Cambria Math"/>
                </w:rPr>
                <m:t>N</m:t>
              </w:ins>
            </m:r>
          </m:e>
          <m:sub>
            <m:r>
              <w:ins w:id="18" w:author="2499" w:date="2023-06-20T10:00:00Z">
                <m:rPr>
                  <m:sty m:val="p"/>
                </m:rPr>
                <w:rPr>
                  <w:rFonts w:ascii="Cambria Math"/>
                </w:rPr>
                <m:t>PUCCH</m:t>
              </w:ins>
            </m:r>
          </m:sub>
          <m:sup>
            <m:r>
              <w:ins w:id="19" w:author="2499" w:date="2023-06-20T10:00:00Z">
                <m:rPr>
                  <m:sty m:val="p"/>
                </m:rPr>
                <w:rPr>
                  <w:rFonts w:ascii="Cambria Math" w:hAnsi="Cambria Math"/>
                </w:rPr>
                <m:t>repeat</m:t>
              </w:ins>
            </m:r>
          </m:sup>
        </m:sSubSup>
        <m:r>
          <w:ins w:id="20" w:author="2499" w:date="2023-06-20T10:00:00Z">
            <w:rPr>
              <w:rFonts w:ascii="Cambria Math" w:hAnsi="Cambria Math"/>
            </w:rPr>
            <m:t>&gt;1</m:t>
          </w:ins>
        </m:r>
      </m:oMath>
      <w:r w:rsidRPr="00D05204">
        <w:t xml:space="preserve">, </w:t>
      </w:r>
    </w:p>
    <w:p w14:paraId="023DEDF1" w14:textId="6DDBDEC7" w:rsidR="007C710A" w:rsidRPr="00D05204" w:rsidRDefault="007C710A" w:rsidP="007C710A">
      <w:pPr>
        <w:pStyle w:val="B10"/>
      </w:pPr>
      <w:r w:rsidRPr="00D05204">
        <w:t>-</w:t>
      </w:r>
      <w:r w:rsidRPr="00D05204">
        <w:tab/>
        <w:t xml:space="preserve">the UE repeats the </w:t>
      </w:r>
      <w:proofErr w:type="spellStart"/>
      <w:r w:rsidRPr="00D05204">
        <w:t>PUCCH</w:t>
      </w:r>
      <w:proofErr w:type="spellEnd"/>
      <w:r w:rsidRPr="00D05204">
        <w:t xml:space="preserve"> transmission with the UCI over </w:t>
      </w:r>
      <m:oMath>
        <m:sSubSup>
          <m:sSubSupPr>
            <m:ctrlPr>
              <w:ins w:id="21" w:author="2499" w:date="2023-06-20T10:00:00Z">
                <w:rPr>
                  <w:rFonts w:ascii="Cambria Math" w:hAnsi="Cambria Math"/>
                </w:rPr>
              </w:ins>
            </m:ctrlPr>
          </m:sSubSupPr>
          <m:e>
            <m:r>
              <w:ins w:id="22" w:author="2499" w:date="2023-06-20T10:00:00Z">
                <w:rPr>
                  <w:rFonts w:ascii="Cambria Math" w:hAnsi="Cambria Math"/>
                </w:rPr>
                <m:t>N</m:t>
              </w:ins>
            </m:r>
          </m:e>
          <m:sub>
            <m:r>
              <w:ins w:id="23" w:author="2499" w:date="2023-06-20T10:00:00Z">
                <m:rPr>
                  <m:sty m:val="p"/>
                </m:rPr>
                <w:rPr>
                  <w:rFonts w:ascii="Cambria Math"/>
                </w:rPr>
                <m:t>PUCCH</m:t>
              </w:ins>
            </m:r>
          </m:sub>
          <m:sup>
            <m:r>
              <w:ins w:id="24" w:author="2499" w:date="2023-06-20T10:00:00Z">
                <m:rPr>
                  <m:sty m:val="p"/>
                </m:rPr>
                <w:rPr>
                  <w:rFonts w:ascii="Cambria Math" w:hAnsi="Cambria Math"/>
                </w:rPr>
                <m:t>repeat</m:t>
              </w:ins>
            </m:r>
          </m:sup>
        </m:sSubSup>
      </m:oMath>
      <w:r w:rsidRPr="00D05204">
        <w:t xml:space="preserve"> slots </w:t>
      </w:r>
    </w:p>
    <w:p w14:paraId="1CDDE90E" w14:textId="6314FFD2" w:rsidR="007C710A" w:rsidRPr="00D05204" w:rsidRDefault="007C710A" w:rsidP="007C710A">
      <w:pPr>
        <w:pStyle w:val="B10"/>
      </w:pPr>
      <w:r w:rsidRPr="00D05204">
        <w:t>-</w:t>
      </w:r>
      <w:r w:rsidRPr="00D05204">
        <w:tab/>
        <w:t xml:space="preserve">a repetition of the </w:t>
      </w:r>
      <w:proofErr w:type="spellStart"/>
      <w:r w:rsidRPr="00D05204">
        <w:t>PUCCH</w:t>
      </w:r>
      <w:proofErr w:type="spellEnd"/>
      <w:r w:rsidRPr="00D05204">
        <w:t xml:space="preserve"> transmission in each of the </w:t>
      </w:r>
      <m:oMath>
        <m:sSubSup>
          <m:sSubSupPr>
            <m:ctrlPr>
              <w:ins w:id="25" w:author="2499" w:date="2023-06-20T10:00:00Z">
                <w:rPr>
                  <w:rFonts w:ascii="Cambria Math" w:hAnsi="Cambria Math"/>
                </w:rPr>
              </w:ins>
            </m:ctrlPr>
          </m:sSubSupPr>
          <m:e>
            <m:r>
              <w:ins w:id="26" w:author="2499" w:date="2023-06-20T10:00:00Z">
                <w:rPr>
                  <w:rFonts w:ascii="Cambria Math" w:hAnsi="Cambria Math"/>
                </w:rPr>
                <m:t>N</m:t>
              </w:ins>
            </m:r>
          </m:e>
          <m:sub>
            <m:r>
              <w:ins w:id="27" w:author="2499" w:date="2023-06-20T10:00:00Z">
                <m:rPr>
                  <m:sty m:val="p"/>
                </m:rPr>
                <w:rPr>
                  <w:rFonts w:ascii="Cambria Math"/>
                </w:rPr>
                <m:t>PUCCH</m:t>
              </w:ins>
            </m:r>
          </m:sub>
          <m:sup>
            <m:r>
              <w:ins w:id="28" w:author="2499" w:date="2023-06-20T10:00:00Z">
                <m:rPr>
                  <m:sty m:val="p"/>
                </m:rPr>
                <w:rPr>
                  <w:rFonts w:ascii="Cambria Math" w:hAnsi="Cambria Math"/>
                </w:rPr>
                <m:t>repeat</m:t>
              </w:ins>
            </m:r>
          </m:sup>
        </m:sSubSup>
      </m:oMath>
      <w:r w:rsidRPr="00D05204">
        <w:t xml:space="preserve"> slots </w:t>
      </w:r>
      <w:proofErr w:type="gramStart"/>
      <w:r w:rsidRPr="00D05204">
        <w:t>has</w:t>
      </w:r>
      <w:proofErr w:type="gramEnd"/>
      <w:r w:rsidRPr="00D05204">
        <w:t xml:space="preserve"> a same number of consecutive symbols, as provided by </w:t>
      </w:r>
      <w:proofErr w:type="spellStart"/>
      <w:r w:rsidRPr="00D05204">
        <w:rPr>
          <w:i/>
        </w:rPr>
        <w:t>nrofSymbols</w:t>
      </w:r>
      <w:proofErr w:type="spellEnd"/>
    </w:p>
    <w:p w14:paraId="084281E7" w14:textId="5625B1A4" w:rsidR="007C710A" w:rsidRPr="00D05204" w:rsidRDefault="007C710A" w:rsidP="007C710A">
      <w:pPr>
        <w:pStyle w:val="B10"/>
      </w:pPr>
      <w:r w:rsidRPr="00D05204">
        <w:t>-</w:t>
      </w:r>
      <w:r w:rsidRPr="00D05204">
        <w:tab/>
        <w:t xml:space="preserve">a repetition of the </w:t>
      </w:r>
      <w:proofErr w:type="spellStart"/>
      <w:r w:rsidRPr="00D05204">
        <w:t>PUCCH</w:t>
      </w:r>
      <w:proofErr w:type="spellEnd"/>
      <w:r w:rsidRPr="00D05204">
        <w:t xml:space="preserve"> transmission in each of the </w:t>
      </w:r>
      <m:oMath>
        <m:sSubSup>
          <m:sSubSupPr>
            <m:ctrlPr>
              <w:ins w:id="29" w:author="2499" w:date="2023-06-20T10:00:00Z">
                <w:rPr>
                  <w:rFonts w:ascii="Cambria Math" w:hAnsi="Cambria Math"/>
                </w:rPr>
              </w:ins>
            </m:ctrlPr>
          </m:sSubSupPr>
          <m:e>
            <m:r>
              <w:ins w:id="30" w:author="2499" w:date="2023-06-20T10:00:00Z">
                <w:rPr>
                  <w:rFonts w:ascii="Cambria Math" w:hAnsi="Cambria Math"/>
                </w:rPr>
                <m:t>N</m:t>
              </w:ins>
            </m:r>
          </m:e>
          <m:sub>
            <m:r>
              <w:ins w:id="31" w:author="2499" w:date="2023-06-20T10:00:00Z">
                <m:rPr>
                  <m:sty m:val="p"/>
                </m:rPr>
                <w:rPr>
                  <w:rFonts w:ascii="Cambria Math"/>
                </w:rPr>
                <m:t>PUCCH</m:t>
              </w:ins>
            </m:r>
          </m:sub>
          <m:sup>
            <m:r>
              <w:ins w:id="32" w:author="2499" w:date="2023-06-20T10:00:00Z">
                <m:rPr>
                  <m:sty m:val="p"/>
                </m:rPr>
                <w:rPr>
                  <w:rFonts w:ascii="Cambria Math" w:hAnsi="Cambria Math"/>
                </w:rPr>
                <m:t>repeat</m:t>
              </w:ins>
            </m:r>
          </m:sup>
        </m:sSubSup>
      </m:oMath>
      <w:r w:rsidRPr="00D05204">
        <w:t xml:space="preserve"> slots has a same first symbol, as provided by </w:t>
      </w:r>
      <w:proofErr w:type="spellStart"/>
      <w:r w:rsidRPr="00D05204">
        <w:rPr>
          <w:i/>
        </w:rPr>
        <w:t>startingSymbolIndex</w:t>
      </w:r>
      <w:proofErr w:type="spellEnd"/>
      <w:r w:rsidRPr="00D05204">
        <w:t xml:space="preserve"> </w:t>
      </w:r>
      <w:r w:rsidRPr="00D05204">
        <w:rPr>
          <w:iCs/>
        </w:rPr>
        <w:t xml:space="preserve">if </w:t>
      </w:r>
      <w:proofErr w:type="spellStart"/>
      <w:r w:rsidRPr="00D05204">
        <w:rPr>
          <w:i/>
        </w:rPr>
        <w:t>subslotLengthForPUCCH</w:t>
      </w:r>
      <w:proofErr w:type="spellEnd"/>
      <w:r w:rsidRPr="00D05204">
        <w:rPr>
          <w:iCs/>
        </w:rPr>
        <w:t xml:space="preserve"> is not provided; otherwise </w:t>
      </w:r>
      <w:proofErr w:type="gramStart"/>
      <w:r w:rsidRPr="00D05204">
        <w:rPr>
          <w:iCs/>
        </w:rPr>
        <w:t>mod(</w:t>
      </w:r>
      <w:proofErr w:type="spellStart"/>
      <w:proofErr w:type="gramEnd"/>
      <w:r w:rsidRPr="00D05204">
        <w:rPr>
          <w:i/>
        </w:rPr>
        <w:t>startingSymbolIndex</w:t>
      </w:r>
      <w:proofErr w:type="spellEnd"/>
      <w:r w:rsidRPr="00D05204">
        <w:rPr>
          <w:iCs/>
        </w:rPr>
        <w:t xml:space="preserve">, </w:t>
      </w:r>
      <w:proofErr w:type="spellStart"/>
      <w:r w:rsidRPr="00D05204">
        <w:rPr>
          <w:i/>
        </w:rPr>
        <w:t>subslotLengthForPUCCH</w:t>
      </w:r>
      <w:proofErr w:type="spellEnd"/>
      <w:r w:rsidRPr="00D05204">
        <w:rPr>
          <w:iCs/>
        </w:rPr>
        <w:t>)</w:t>
      </w:r>
    </w:p>
    <w:p w14:paraId="7A7E2DCB" w14:textId="77777777" w:rsidR="007C710A" w:rsidRPr="00D05204" w:rsidRDefault="007C710A" w:rsidP="007C710A">
      <w:pPr>
        <w:pStyle w:val="B10"/>
      </w:pPr>
      <w:r w:rsidRPr="00D05204">
        <w:t>-</w:t>
      </w:r>
      <w:r w:rsidRPr="00D05204">
        <w:tab/>
        <w:t xml:space="preserve">the UE is configured by </w:t>
      </w:r>
      <w:proofErr w:type="spellStart"/>
      <w:r w:rsidRPr="00D05204">
        <w:rPr>
          <w:i/>
        </w:rPr>
        <w:t>interslotFrequencyHopping</w:t>
      </w:r>
      <w:proofErr w:type="spellEnd"/>
      <w:r w:rsidRPr="00D05204">
        <w:t xml:space="preserve"> whether or not to perform frequency hopping for repetitions of the </w:t>
      </w:r>
      <w:proofErr w:type="spellStart"/>
      <w:r w:rsidRPr="00D05204">
        <w:t>PUCCH</w:t>
      </w:r>
      <w:proofErr w:type="spellEnd"/>
      <w:r w:rsidRPr="00D05204">
        <w:t xml:space="preserve"> transmission in different slots</w:t>
      </w:r>
    </w:p>
    <w:p w14:paraId="55AFAB66" w14:textId="77777777" w:rsidR="007C710A" w:rsidRPr="00D05204" w:rsidRDefault="007C710A" w:rsidP="007C710A">
      <w:pPr>
        <w:pStyle w:val="B20"/>
      </w:pPr>
      <w:r w:rsidRPr="00D05204">
        <w:t>-</w:t>
      </w:r>
      <w:r w:rsidRPr="00D05204">
        <w:tab/>
        <w:t xml:space="preserve">if the UE is configured to perform frequency hopping for repetitions of a </w:t>
      </w:r>
      <w:proofErr w:type="spellStart"/>
      <w:r w:rsidRPr="00D05204">
        <w:t>PUCCH</w:t>
      </w:r>
      <w:proofErr w:type="spellEnd"/>
      <w:r w:rsidRPr="00D05204">
        <w:t xml:space="preserve"> transmission across slots and the UE is not provided </w:t>
      </w:r>
      <w:proofErr w:type="spellStart"/>
      <w:r w:rsidRPr="00D05204">
        <w:rPr>
          <w:i/>
          <w:iCs/>
        </w:rPr>
        <w:t>PUCCH</w:t>
      </w:r>
      <w:proofErr w:type="spellEnd"/>
      <w:r w:rsidRPr="00D05204">
        <w:rPr>
          <w:i/>
          <w:iCs/>
        </w:rPr>
        <w:t>-</w:t>
      </w:r>
      <w:proofErr w:type="spellStart"/>
      <w:r w:rsidRPr="00D05204">
        <w:rPr>
          <w:i/>
          <w:iCs/>
        </w:rPr>
        <w:t>DMRS</w:t>
      </w:r>
      <w:proofErr w:type="spellEnd"/>
      <w:r w:rsidRPr="00D05204">
        <w:rPr>
          <w:i/>
          <w:iCs/>
        </w:rPr>
        <w:t>-Bundling</w:t>
      </w:r>
      <w:r w:rsidRPr="00D05204">
        <w:t xml:space="preserve"> = 'enabled'</w:t>
      </w:r>
    </w:p>
    <w:p w14:paraId="4F4F3C33" w14:textId="77777777" w:rsidR="007C710A" w:rsidRPr="00D05204" w:rsidRDefault="007C710A" w:rsidP="007C710A">
      <w:pPr>
        <w:pStyle w:val="B30"/>
      </w:pPr>
      <w:r w:rsidRPr="00D05204">
        <w:t>-</w:t>
      </w:r>
      <w:r w:rsidRPr="00D05204">
        <w:tab/>
        <w:t>the UE performs frequency hopping per slot</w:t>
      </w:r>
    </w:p>
    <w:p w14:paraId="2DC549B2" w14:textId="56AD2442" w:rsidR="007C710A" w:rsidRPr="00D05204" w:rsidRDefault="007C710A" w:rsidP="007C710A">
      <w:pPr>
        <w:pStyle w:val="B30"/>
      </w:pPr>
      <w:r w:rsidRPr="00D05204">
        <w:t>-</w:t>
      </w:r>
      <w:r w:rsidRPr="00D05204">
        <w:tab/>
        <w:t xml:space="preserve">the UE transmits the </w:t>
      </w:r>
      <w:proofErr w:type="spellStart"/>
      <w:r w:rsidRPr="00D05204">
        <w:t>PUCCH</w:t>
      </w:r>
      <w:proofErr w:type="spellEnd"/>
      <w:r w:rsidRPr="00D05204">
        <w:t xml:space="preserve"> starting from a first PRB, provided by </w:t>
      </w:r>
      <w:proofErr w:type="spellStart"/>
      <w:r w:rsidRPr="00D05204">
        <w:rPr>
          <w:i/>
        </w:rPr>
        <w:t>startingPRB</w:t>
      </w:r>
      <w:proofErr w:type="spellEnd"/>
      <w:r w:rsidRPr="00D05204">
        <w:t xml:space="preserve">, in slots with even number and starting from a second PRB, provided by </w:t>
      </w:r>
      <w:proofErr w:type="spellStart"/>
      <w:r w:rsidRPr="00D05204">
        <w:rPr>
          <w:i/>
        </w:rPr>
        <w:t>secondHopPRB</w:t>
      </w:r>
      <w:proofErr w:type="spellEnd"/>
      <w:r w:rsidRPr="00D05204">
        <w:t xml:space="preserve">, in slots with odd number. The slot indicated to the UE for the first repetition of the </w:t>
      </w:r>
      <w:proofErr w:type="spellStart"/>
      <w:r w:rsidRPr="00D05204">
        <w:t>PUCCH</w:t>
      </w:r>
      <w:proofErr w:type="spellEnd"/>
      <w:r w:rsidRPr="00D05204">
        <w:t xml:space="preserve"> transmission has number 0 and each subsequent slot until the UE transmits the </w:t>
      </w:r>
      <w:proofErr w:type="spellStart"/>
      <w:r w:rsidRPr="00D05204">
        <w:t>PUCCH</w:t>
      </w:r>
      <w:proofErr w:type="spellEnd"/>
      <w:r w:rsidRPr="00D05204">
        <w:t xml:space="preserve"> in </w:t>
      </w:r>
      <m:oMath>
        <m:sSubSup>
          <m:sSubSupPr>
            <m:ctrlPr>
              <w:ins w:id="33" w:author="2499" w:date="2023-06-20T10:00:00Z">
                <w:rPr>
                  <w:rFonts w:ascii="Cambria Math" w:hAnsi="Cambria Math"/>
                </w:rPr>
              </w:ins>
            </m:ctrlPr>
          </m:sSubSupPr>
          <m:e>
            <m:r>
              <w:ins w:id="34" w:author="2499" w:date="2023-06-20T10:00:00Z">
                <w:rPr>
                  <w:rFonts w:ascii="Cambria Math" w:hAnsi="Cambria Math"/>
                </w:rPr>
                <m:t>N</m:t>
              </w:ins>
            </m:r>
          </m:e>
          <m:sub>
            <m:r>
              <w:ins w:id="35" w:author="2499" w:date="2023-06-20T10:00:00Z">
                <m:rPr>
                  <m:sty m:val="p"/>
                </m:rPr>
                <w:rPr>
                  <w:rFonts w:ascii="Cambria Math"/>
                </w:rPr>
                <m:t>PUCCH</m:t>
              </w:ins>
            </m:r>
          </m:sub>
          <m:sup>
            <m:r>
              <w:ins w:id="36" w:author="2499" w:date="2023-06-20T10:00:00Z">
                <m:rPr>
                  <m:sty m:val="p"/>
                </m:rPr>
                <w:rPr>
                  <w:rFonts w:ascii="Cambria Math" w:hAnsi="Cambria Math"/>
                </w:rPr>
                <m:t>repeat</m:t>
              </w:ins>
            </m:r>
          </m:sup>
        </m:sSubSup>
      </m:oMath>
      <w:r w:rsidRPr="00D05204">
        <w:t xml:space="preserve"> slots is counted regardless of whether or not the UE transmits the PUCCH in the slot</w:t>
      </w:r>
    </w:p>
    <w:p w14:paraId="04A8EAFD" w14:textId="77777777" w:rsidR="007C710A" w:rsidRPr="00D05204" w:rsidRDefault="007C710A" w:rsidP="007C710A">
      <w:pPr>
        <w:pStyle w:val="B30"/>
      </w:pPr>
      <w:r w:rsidRPr="00D05204">
        <w:t>-</w:t>
      </w:r>
      <w:r w:rsidRPr="00D05204">
        <w:tab/>
        <w:t xml:space="preserve">the UE does not expect to be configured to perform frequency hopping for a repetition of the </w:t>
      </w:r>
      <w:proofErr w:type="spellStart"/>
      <w:r w:rsidRPr="00D05204">
        <w:t>PUCCH</w:t>
      </w:r>
      <w:proofErr w:type="spellEnd"/>
      <w:r w:rsidRPr="00D05204">
        <w:t xml:space="preserve"> transmission within a slot</w:t>
      </w:r>
    </w:p>
    <w:p w14:paraId="5F4B9DA9" w14:textId="77777777" w:rsidR="007C710A" w:rsidRPr="00D05204" w:rsidRDefault="007C710A" w:rsidP="007C710A">
      <w:pPr>
        <w:pStyle w:val="B20"/>
        <w:rPr>
          <w:szCs w:val="22"/>
        </w:rPr>
      </w:pPr>
      <w:r w:rsidRPr="00D05204">
        <w:rPr>
          <w:lang w:eastAsia="zh-CN"/>
        </w:rPr>
        <w:t>…</w:t>
      </w:r>
    </w:p>
    <w:p w14:paraId="72EC4D9C" w14:textId="77777777" w:rsidR="007C710A" w:rsidRPr="00D05204" w:rsidRDefault="007C710A" w:rsidP="007C710A">
      <w:pPr>
        <w:pStyle w:val="B20"/>
      </w:pPr>
      <w:r w:rsidRPr="00D05204">
        <w:t>-</w:t>
      </w:r>
      <w:r w:rsidRPr="00D05204">
        <w:tab/>
        <w:t xml:space="preserve">if the UE is not configured to perform frequency hopping for repetitions of a </w:t>
      </w:r>
      <w:proofErr w:type="spellStart"/>
      <w:r w:rsidRPr="00D05204">
        <w:t>PUCCH</w:t>
      </w:r>
      <w:proofErr w:type="spellEnd"/>
      <w:r w:rsidRPr="00D05204">
        <w:t xml:space="preserve"> transmission across slots and the UE is configured to perform frequency hopping for a repetition of the </w:t>
      </w:r>
      <w:proofErr w:type="spellStart"/>
      <w:r w:rsidRPr="00D05204">
        <w:t>PUCCH</w:t>
      </w:r>
      <w:proofErr w:type="spellEnd"/>
      <w:r w:rsidRPr="00D05204">
        <w:t xml:space="preserve"> transmission </w:t>
      </w:r>
      <w:r w:rsidRPr="00D05204">
        <w:lastRenderedPageBreak/>
        <w:t xml:space="preserve">within a slot, the frequency hopping pattern between the first PRB and the second PRB is same within each slot </w:t>
      </w:r>
    </w:p>
    <w:p w14:paraId="6E6A451E" w14:textId="77777777" w:rsidR="007C710A" w:rsidRPr="00D05204" w:rsidRDefault="007C710A" w:rsidP="007C710A">
      <w:r w:rsidRPr="00D05204">
        <w:t xml:space="preserve">If the UE determines that, for a repetition of a </w:t>
      </w:r>
      <w:proofErr w:type="spellStart"/>
      <w:r w:rsidRPr="00D05204">
        <w:t>PUCCH</w:t>
      </w:r>
      <w:proofErr w:type="spellEnd"/>
      <w:r w:rsidRPr="00D05204">
        <w:t xml:space="preserve"> transmission in a slot, the number of symbols available for the </w:t>
      </w:r>
      <w:proofErr w:type="spellStart"/>
      <w:r w:rsidRPr="00D05204">
        <w:t>PUCCH</w:t>
      </w:r>
      <w:proofErr w:type="spellEnd"/>
      <w:r w:rsidRPr="00D05204">
        <w:t xml:space="preserve"> transmission is smaller than the value provided by </w:t>
      </w:r>
      <w:proofErr w:type="spellStart"/>
      <w:r w:rsidRPr="00D05204">
        <w:rPr>
          <w:i/>
        </w:rPr>
        <w:t>nrofSymbols</w:t>
      </w:r>
      <w:proofErr w:type="spellEnd"/>
      <w:r w:rsidRPr="00D05204">
        <w:t xml:space="preserve"> for the corresponding </w:t>
      </w:r>
      <w:proofErr w:type="spellStart"/>
      <w:r w:rsidRPr="00D05204">
        <w:t>PUCCH</w:t>
      </w:r>
      <w:proofErr w:type="spellEnd"/>
      <w:r w:rsidRPr="00D05204">
        <w:t xml:space="preserve"> format, the UE does not transmit the </w:t>
      </w:r>
      <w:proofErr w:type="spellStart"/>
      <w:r w:rsidRPr="00D05204">
        <w:t>PUCCH</w:t>
      </w:r>
      <w:proofErr w:type="spellEnd"/>
      <w:r w:rsidRPr="00D05204">
        <w:t xml:space="preserve"> repetition in the slot. </w:t>
      </w:r>
    </w:p>
    <w:p w14:paraId="7DEA7C04" w14:textId="77777777" w:rsidR="007C710A" w:rsidRPr="00D05204" w:rsidRDefault="007C710A" w:rsidP="007C710A">
      <w:r w:rsidRPr="00D05204">
        <w:t>A SS/</w:t>
      </w:r>
      <w:proofErr w:type="spellStart"/>
      <w:r w:rsidRPr="00D05204">
        <w:t>PBCH</w:t>
      </w:r>
      <w:proofErr w:type="spellEnd"/>
      <w:r w:rsidRPr="00D05204">
        <w:t xml:space="preserve"> block symbol is a symbol of an SS/</w:t>
      </w:r>
      <w:proofErr w:type="spellStart"/>
      <w:r w:rsidRPr="00D05204">
        <w:t>PBCH</w:t>
      </w:r>
      <w:proofErr w:type="spellEnd"/>
      <w:r w:rsidRPr="00D05204">
        <w:t xml:space="preserve"> block with </w:t>
      </w:r>
      <w:r w:rsidRPr="00D05204">
        <w:rPr>
          <w:rFonts w:eastAsia="等线"/>
        </w:rPr>
        <w:t>candidate SS/</w:t>
      </w:r>
      <w:proofErr w:type="spellStart"/>
      <w:r w:rsidRPr="00D05204">
        <w:rPr>
          <w:rFonts w:eastAsia="等线"/>
        </w:rPr>
        <w:t>PBCH</w:t>
      </w:r>
      <w:proofErr w:type="spellEnd"/>
      <w:r w:rsidRPr="00D05204">
        <w:rPr>
          <w:rFonts w:eastAsia="等线"/>
        </w:rPr>
        <w:t xml:space="preserve"> block index corresponding to the SS/</w:t>
      </w:r>
      <w:proofErr w:type="spellStart"/>
      <w:r w:rsidRPr="00D05204">
        <w:rPr>
          <w:rFonts w:eastAsia="等线"/>
        </w:rPr>
        <w:t>PBCH</w:t>
      </w:r>
      <w:proofErr w:type="spellEnd"/>
      <w:r w:rsidRPr="00D05204">
        <w:rPr>
          <w:rFonts w:eastAsia="等线"/>
        </w:rPr>
        <w:t xml:space="preserve"> block </w:t>
      </w:r>
      <w:r w:rsidRPr="00D05204">
        <w:t xml:space="preserve">index indicated to a UE by </w:t>
      </w:r>
      <w:proofErr w:type="spellStart"/>
      <w:r w:rsidRPr="00D05204">
        <w:rPr>
          <w:i/>
        </w:rPr>
        <w:t>ssb-PositionsInBurst</w:t>
      </w:r>
      <w:proofErr w:type="spellEnd"/>
      <w:r w:rsidRPr="00D05204">
        <w:t xml:space="preserve"> in </w:t>
      </w:r>
      <w:r w:rsidRPr="00D05204">
        <w:rPr>
          <w:i/>
        </w:rPr>
        <w:t>SIB1</w:t>
      </w:r>
      <w:r w:rsidRPr="00D05204">
        <w:t xml:space="preserve"> or </w:t>
      </w:r>
      <w:proofErr w:type="spellStart"/>
      <w:r w:rsidRPr="00D05204">
        <w:rPr>
          <w:i/>
        </w:rPr>
        <w:t>ssb-PositionsInBurst</w:t>
      </w:r>
      <w:proofErr w:type="spellEnd"/>
      <w:r w:rsidRPr="00D05204">
        <w:t xml:space="preserve"> in </w:t>
      </w:r>
      <w:proofErr w:type="spellStart"/>
      <w:r w:rsidRPr="00D05204">
        <w:rPr>
          <w:i/>
        </w:rPr>
        <w:t>ServingCellConfigCommon</w:t>
      </w:r>
      <w:proofErr w:type="spellEnd"/>
      <w:r w:rsidRPr="00D05204">
        <w:rPr>
          <w:iCs/>
        </w:rPr>
        <w:t xml:space="preserve"> </w:t>
      </w:r>
      <w:r w:rsidRPr="00D05204">
        <w:rPr>
          <w:rFonts w:ascii="Times" w:hAnsi="Times"/>
          <w:szCs w:val="24"/>
        </w:rPr>
        <w:t>or by</w:t>
      </w:r>
      <w:r w:rsidRPr="00D05204">
        <w:rPr>
          <w:rFonts w:ascii="Times" w:hAnsi="Times"/>
          <w:i/>
          <w:szCs w:val="24"/>
        </w:rPr>
        <w:t xml:space="preserve"> </w:t>
      </w:r>
      <w:proofErr w:type="spellStart"/>
      <w:r w:rsidRPr="00D05204">
        <w:rPr>
          <w:rFonts w:ascii="Times" w:hAnsi="Times"/>
          <w:i/>
          <w:szCs w:val="24"/>
        </w:rPr>
        <w:t>NonCellDefiningSSB</w:t>
      </w:r>
      <w:proofErr w:type="spellEnd"/>
      <w:r w:rsidRPr="00D05204">
        <w:rPr>
          <w:rFonts w:ascii="Times" w:hAnsi="Times"/>
          <w:iCs/>
          <w:szCs w:val="24"/>
        </w:rPr>
        <w:t xml:space="preserve"> if </w:t>
      </w:r>
      <w:r w:rsidRPr="00D05204">
        <w:rPr>
          <w:rFonts w:ascii="Times" w:hAnsi="Times"/>
          <w:szCs w:val="24"/>
          <w:lang w:eastAsia="zh-CN"/>
        </w:rPr>
        <w:t>provided</w:t>
      </w:r>
      <w:r w:rsidRPr="00D05204">
        <w:rPr>
          <w:rFonts w:ascii="Times" w:hAnsi="Times"/>
          <w:szCs w:val="24"/>
        </w:rPr>
        <w:t xml:space="preserve"> </w:t>
      </w:r>
      <w:r w:rsidRPr="00D05204">
        <w:t xml:space="preserve">or, if the UE is not provided </w:t>
      </w:r>
      <w:r w:rsidRPr="00D05204">
        <w:rPr>
          <w:rFonts w:cs="Times"/>
          <w:i/>
          <w:szCs w:val="18"/>
          <w:lang w:eastAsia="zh-CN"/>
        </w:rPr>
        <w:t>dl-</w:t>
      </w:r>
      <w:proofErr w:type="spellStart"/>
      <w:r w:rsidRPr="00D05204">
        <w:rPr>
          <w:rFonts w:cs="Times"/>
          <w:i/>
          <w:szCs w:val="18"/>
          <w:lang w:eastAsia="zh-CN"/>
        </w:rPr>
        <w:t>OrJointTCI</w:t>
      </w:r>
      <w:proofErr w:type="spellEnd"/>
      <w:r w:rsidRPr="00D05204">
        <w:rPr>
          <w:rFonts w:cs="Times"/>
          <w:i/>
          <w:szCs w:val="18"/>
          <w:lang w:eastAsia="zh-CN"/>
        </w:rPr>
        <w:t>-</w:t>
      </w:r>
      <w:proofErr w:type="spellStart"/>
      <w:r w:rsidRPr="00D05204">
        <w:rPr>
          <w:rFonts w:cs="Times"/>
          <w:i/>
          <w:szCs w:val="18"/>
          <w:lang w:eastAsia="zh-CN"/>
        </w:rPr>
        <w:t>StateList</w:t>
      </w:r>
      <w:proofErr w:type="spellEnd"/>
      <w:r w:rsidRPr="00D05204">
        <w:t xml:space="preserve">, by </w:t>
      </w:r>
      <w:proofErr w:type="spellStart"/>
      <w:r w:rsidRPr="00D05204">
        <w:rPr>
          <w:i/>
        </w:rPr>
        <w:t>ssb-PositionsInBurst</w:t>
      </w:r>
      <w:proofErr w:type="spellEnd"/>
      <w:r w:rsidRPr="00D05204">
        <w:t xml:space="preserve"> in </w:t>
      </w:r>
      <w:proofErr w:type="spellStart"/>
      <w:r w:rsidRPr="00D05204">
        <w:rPr>
          <w:i/>
          <w:iCs/>
        </w:rPr>
        <w:t>SSB-MTCAdditionalPCI</w:t>
      </w:r>
      <w:proofErr w:type="spellEnd"/>
      <w:r w:rsidRPr="00D05204">
        <w:t xml:space="preserve"> associated to physical cell ID with active TCI states for </w:t>
      </w:r>
      <w:proofErr w:type="spellStart"/>
      <w:r w:rsidRPr="00D05204">
        <w:t>PDCCH</w:t>
      </w:r>
      <w:proofErr w:type="spellEnd"/>
      <w:r w:rsidRPr="00D05204">
        <w:t xml:space="preserve"> or </w:t>
      </w:r>
      <w:proofErr w:type="spellStart"/>
      <w:r w:rsidRPr="00D05204">
        <w:t>PDSCH</w:t>
      </w:r>
      <w:proofErr w:type="spellEnd"/>
      <w:r w:rsidRPr="00D05204">
        <w:t>, or for a set of symbols of a slot corresponding to SS/</w:t>
      </w:r>
      <w:proofErr w:type="spellStart"/>
      <w:r w:rsidRPr="00D05204">
        <w:t>PBCH</w:t>
      </w:r>
      <w:proofErr w:type="spellEnd"/>
      <w:r w:rsidRPr="00D05204">
        <w:t xml:space="preserve"> blocks configured for L1 beam measurement/reporting.</w:t>
      </w:r>
    </w:p>
    <w:p w14:paraId="27A4A9DA" w14:textId="7660572A" w:rsidR="007C710A" w:rsidRPr="00D05204" w:rsidRDefault="007C710A" w:rsidP="007C710A">
      <w:r w:rsidRPr="00D05204">
        <w:t xml:space="preserve">For unpaired spectrum, the UE determines the </w:t>
      </w:r>
      <m:oMath>
        <m:sSubSup>
          <m:sSubSupPr>
            <m:ctrlPr>
              <w:ins w:id="37" w:author="2499" w:date="2023-06-20T10:00:00Z">
                <w:rPr>
                  <w:rFonts w:ascii="Cambria Math" w:hAnsi="Cambria Math"/>
                </w:rPr>
              </w:ins>
            </m:ctrlPr>
          </m:sSubSupPr>
          <m:e>
            <m:r>
              <w:ins w:id="38" w:author="2499" w:date="2023-06-20T10:00:00Z">
                <w:rPr>
                  <w:rFonts w:ascii="Cambria Math" w:hAnsi="Cambria Math"/>
                </w:rPr>
                <m:t>N</m:t>
              </w:ins>
            </m:r>
          </m:e>
          <m:sub>
            <m:r>
              <w:ins w:id="39" w:author="2499" w:date="2023-06-20T10:00:00Z">
                <m:rPr>
                  <m:sty m:val="p"/>
                </m:rPr>
                <w:rPr>
                  <w:rFonts w:ascii="Cambria Math"/>
                </w:rPr>
                <m:t>PUCCH</m:t>
              </w:ins>
            </m:r>
          </m:sub>
          <m:sup>
            <m:r>
              <w:ins w:id="40" w:author="2499" w:date="2023-06-20T10:00:00Z">
                <m:rPr>
                  <m:sty m:val="p"/>
                </m:rPr>
                <w:rPr>
                  <w:rFonts w:ascii="Cambria Math" w:hAnsi="Cambria Math"/>
                </w:rPr>
                <m:t>repeat</m:t>
              </w:ins>
            </m:r>
          </m:sup>
        </m:sSubSup>
      </m:oMath>
      <w:r w:rsidRPr="00D05204">
        <w:t xml:space="preserve"> slots for a PUCCH transmission starting from a slot indicated to the UE as described in clause 9.2.3 </w:t>
      </w:r>
      <w:r w:rsidRPr="00D05204">
        <w:rPr>
          <w:lang w:eastAsia="zh-CN"/>
        </w:rPr>
        <w:t xml:space="preserve">for </w:t>
      </w:r>
      <w:proofErr w:type="spellStart"/>
      <w:r w:rsidRPr="00D05204">
        <w:rPr>
          <w:lang w:eastAsia="zh-CN"/>
        </w:rPr>
        <w:t>HARQ</w:t>
      </w:r>
      <w:proofErr w:type="spellEnd"/>
      <w:r w:rsidRPr="00D05204">
        <w:rPr>
          <w:lang w:eastAsia="zh-CN"/>
        </w:rPr>
        <w:t>-ACK reporting, or a slot determined as described in clause 9.2.4 for SR reporting or in clause 5.2.1.4 of</w:t>
      </w:r>
      <w:r w:rsidRPr="00D05204">
        <w:t xml:space="preserve"> </w:t>
      </w:r>
      <w:r w:rsidRPr="00D05204">
        <w:rPr>
          <w:lang w:eastAsia="zh-CN"/>
        </w:rPr>
        <w:t xml:space="preserve">[6, </w:t>
      </w:r>
      <w:r w:rsidRPr="00D05204">
        <w:t>TS 38.214]</w:t>
      </w:r>
      <w:r w:rsidRPr="00D05204">
        <w:rPr>
          <w:lang w:eastAsia="zh-CN"/>
        </w:rPr>
        <w:t xml:space="preserve"> for CSI reporting</w:t>
      </w:r>
      <w:r w:rsidRPr="00D05204">
        <w:t xml:space="preserve"> and having</w:t>
      </w:r>
    </w:p>
    <w:p w14:paraId="7314E888" w14:textId="77777777" w:rsidR="007C710A" w:rsidRPr="00D05204" w:rsidRDefault="007C710A" w:rsidP="007C710A">
      <w:pPr>
        <w:pStyle w:val="B10"/>
      </w:pPr>
      <w:r w:rsidRPr="00D05204">
        <w:t>-</w:t>
      </w:r>
      <w:r w:rsidRPr="00D05204">
        <w:tab/>
        <w:t>an UL symbol, as described in clause 11.1, or flexible symbol that is not SS/</w:t>
      </w:r>
      <w:proofErr w:type="spellStart"/>
      <w:r w:rsidRPr="00D05204">
        <w:t>PBCH</w:t>
      </w:r>
      <w:proofErr w:type="spellEnd"/>
      <w:r w:rsidRPr="00D05204">
        <w:t xml:space="preserve"> block symbol provided by </w:t>
      </w:r>
      <w:proofErr w:type="spellStart"/>
      <w:r w:rsidRPr="00D05204">
        <w:rPr>
          <w:i/>
        </w:rPr>
        <w:t>startingSymbolIndex</w:t>
      </w:r>
      <w:proofErr w:type="spellEnd"/>
      <w:r w:rsidRPr="00D05204">
        <w:t xml:space="preserve"> as a first symbol, and</w:t>
      </w:r>
    </w:p>
    <w:p w14:paraId="0429AF88" w14:textId="77777777" w:rsidR="007C710A" w:rsidRPr="00D05204" w:rsidRDefault="007C710A" w:rsidP="007C710A">
      <w:pPr>
        <w:pStyle w:val="B10"/>
      </w:pPr>
      <w:r w:rsidRPr="00D05204">
        <w:t>-</w:t>
      </w:r>
      <w:r w:rsidRPr="00D05204">
        <w:tab/>
        <w:t>consecutive UL symbols, as described in clause 11.1, or flexible symbols that are not SS/</w:t>
      </w:r>
      <w:proofErr w:type="spellStart"/>
      <w:r w:rsidRPr="00D05204">
        <w:t>PBCH</w:t>
      </w:r>
      <w:proofErr w:type="spellEnd"/>
      <w:r w:rsidRPr="00D05204">
        <w:t xml:space="preserve"> block symbols, starting from the first symbol, equal to or larger than a number of symbols provided by </w:t>
      </w:r>
      <w:proofErr w:type="spellStart"/>
      <w:r w:rsidRPr="00D05204">
        <w:rPr>
          <w:i/>
        </w:rPr>
        <w:t>nrofsymbols</w:t>
      </w:r>
      <w:proofErr w:type="spellEnd"/>
    </w:p>
    <w:p w14:paraId="4E3FAD47" w14:textId="528641B2" w:rsidR="007C710A" w:rsidRPr="00D05204" w:rsidRDefault="007C710A" w:rsidP="007C710A">
      <w:r w:rsidRPr="00D05204">
        <w:t xml:space="preserve">For paired spectrum </w:t>
      </w:r>
      <w:r w:rsidRPr="00D05204">
        <w:rPr>
          <w:rFonts w:eastAsia="等线"/>
        </w:rPr>
        <w:t>or supplementary uplink band</w:t>
      </w:r>
      <w:r w:rsidRPr="00D05204">
        <w:t xml:space="preserve">, the UE determines the </w:t>
      </w:r>
      <m:oMath>
        <m:sSubSup>
          <m:sSubSupPr>
            <m:ctrlPr>
              <w:ins w:id="41" w:author="2499" w:date="2023-06-20T10:00:00Z">
                <w:rPr>
                  <w:rFonts w:ascii="Cambria Math" w:hAnsi="Cambria Math"/>
                </w:rPr>
              </w:ins>
            </m:ctrlPr>
          </m:sSubSupPr>
          <m:e>
            <m:r>
              <w:ins w:id="42" w:author="2499" w:date="2023-06-20T10:00:00Z">
                <w:rPr>
                  <w:rFonts w:ascii="Cambria Math" w:hAnsi="Cambria Math"/>
                </w:rPr>
                <m:t>N</m:t>
              </w:ins>
            </m:r>
          </m:e>
          <m:sub>
            <m:r>
              <w:ins w:id="43" w:author="2499" w:date="2023-06-20T10:00:00Z">
                <m:rPr>
                  <m:sty m:val="p"/>
                </m:rPr>
                <w:rPr>
                  <w:rFonts w:ascii="Cambria Math"/>
                </w:rPr>
                <m:t>PUCCH</m:t>
              </w:ins>
            </m:r>
          </m:sub>
          <m:sup>
            <m:r>
              <w:ins w:id="44" w:author="2499" w:date="2023-06-20T10:00:00Z">
                <m:rPr>
                  <m:sty m:val="p"/>
                </m:rPr>
                <w:rPr>
                  <w:rFonts w:ascii="Cambria Math" w:hAnsi="Cambria Math"/>
                </w:rPr>
                <m:t>repeat</m:t>
              </w:ins>
            </m:r>
          </m:sup>
        </m:sSubSup>
      </m:oMath>
      <w:r w:rsidRPr="00D05204">
        <w:t xml:space="preserve"> slots for a PUCCH transmission as the </w:t>
      </w:r>
      <m:oMath>
        <m:sSubSup>
          <m:sSubSupPr>
            <m:ctrlPr>
              <w:ins w:id="45" w:author="2499" w:date="2023-06-20T10:00:00Z">
                <w:rPr>
                  <w:rFonts w:ascii="Cambria Math" w:hAnsi="Cambria Math"/>
                </w:rPr>
              </w:ins>
            </m:ctrlPr>
          </m:sSubSupPr>
          <m:e>
            <m:r>
              <w:ins w:id="46" w:author="2499" w:date="2023-06-20T10:00:00Z">
                <w:rPr>
                  <w:rFonts w:ascii="Cambria Math" w:hAnsi="Cambria Math"/>
                </w:rPr>
                <m:t>N</m:t>
              </w:ins>
            </m:r>
          </m:e>
          <m:sub>
            <m:r>
              <w:ins w:id="47" w:author="2499" w:date="2023-06-20T10:00:00Z">
                <m:rPr>
                  <m:sty m:val="p"/>
                </m:rPr>
                <w:rPr>
                  <w:rFonts w:ascii="Cambria Math"/>
                </w:rPr>
                <m:t>PUCCH</m:t>
              </w:ins>
            </m:r>
          </m:sub>
          <m:sup>
            <m:r>
              <w:ins w:id="48" w:author="2499" w:date="2023-06-20T10:00:00Z">
                <m:rPr>
                  <m:sty m:val="p"/>
                </m:rPr>
                <w:rPr>
                  <w:rFonts w:ascii="Cambria Math" w:hAnsi="Cambria Math"/>
                </w:rPr>
                <m:t>repeat</m:t>
              </w:ins>
            </m:r>
          </m:sup>
        </m:sSubSup>
      </m:oMath>
      <w:r w:rsidRPr="00D05204">
        <w:t xml:space="preserve"> consecutive slots starting from a slot indicated to the UE as described in clause 9.2.3</w:t>
      </w:r>
      <w:r w:rsidRPr="00D05204">
        <w:rPr>
          <w:lang w:eastAsia="zh-CN"/>
        </w:rPr>
        <w:t xml:space="preserve"> for </w:t>
      </w:r>
      <w:proofErr w:type="spellStart"/>
      <w:r w:rsidRPr="00D05204">
        <w:rPr>
          <w:lang w:eastAsia="zh-CN"/>
        </w:rPr>
        <w:t>HARQ</w:t>
      </w:r>
      <w:proofErr w:type="spellEnd"/>
      <w:r w:rsidRPr="00D05204">
        <w:rPr>
          <w:lang w:eastAsia="zh-CN"/>
        </w:rPr>
        <w:t>-ACK reporting, or a slot determined as described in clause 9.2.4 for SR reporting or in clause 5.2.1.4 of</w:t>
      </w:r>
      <w:r w:rsidRPr="00D05204">
        <w:t xml:space="preserve"> </w:t>
      </w:r>
      <w:r w:rsidRPr="00D05204">
        <w:rPr>
          <w:lang w:eastAsia="zh-CN"/>
        </w:rPr>
        <w:t xml:space="preserve">[6, </w:t>
      </w:r>
      <w:r w:rsidRPr="00D05204">
        <w:t>TS 38.214]</w:t>
      </w:r>
      <w:r w:rsidRPr="00D05204">
        <w:rPr>
          <w:lang w:eastAsia="zh-CN"/>
        </w:rPr>
        <w:t xml:space="preserve"> for CSI reporting</w:t>
      </w:r>
      <w:r w:rsidRPr="00D05204">
        <w:t xml:space="preserve">. </w:t>
      </w:r>
    </w:p>
    <w:p w14:paraId="7BE75175" w14:textId="77777777" w:rsidR="007C710A" w:rsidRPr="00D05204" w:rsidRDefault="007C710A" w:rsidP="007C710A">
      <w:pPr>
        <w:rPr>
          <w:lang w:eastAsia="sv-SE"/>
        </w:rPr>
      </w:pPr>
      <w:r w:rsidRPr="00D05204">
        <w:t>…</w:t>
      </w:r>
    </w:p>
    <w:p w14:paraId="742CFF72" w14:textId="77777777" w:rsidR="007C710A" w:rsidRPr="00D05204" w:rsidRDefault="007C710A" w:rsidP="007C710A">
      <w:pPr>
        <w:rPr>
          <w:lang w:eastAsia="sv-SE"/>
        </w:rPr>
      </w:pPr>
      <w:r w:rsidRPr="00D05204">
        <w:rPr>
          <w:lang w:eastAsia="sv-SE"/>
        </w:rPr>
        <w:t>[TS 38.321, clause 5.3.1]</w:t>
      </w:r>
    </w:p>
    <w:p w14:paraId="7D50A1AF" w14:textId="77777777" w:rsidR="007C710A" w:rsidRPr="00D05204" w:rsidRDefault="007C710A" w:rsidP="007C710A">
      <w:pPr>
        <w:rPr>
          <w:lang w:eastAsia="ko-KR"/>
        </w:rPr>
      </w:pPr>
      <w:r w:rsidRPr="00D05204">
        <w:rPr>
          <w:lang w:eastAsia="ko-KR"/>
        </w:rPr>
        <w:t xml:space="preserve">Downlink assignments received on the </w:t>
      </w:r>
      <w:proofErr w:type="spellStart"/>
      <w:r w:rsidRPr="00D05204">
        <w:rPr>
          <w:lang w:eastAsia="ko-KR"/>
        </w:rPr>
        <w:t>PDCCH</w:t>
      </w:r>
      <w:proofErr w:type="spellEnd"/>
      <w:r w:rsidRPr="00D05204">
        <w:rPr>
          <w:lang w:eastAsia="ko-KR"/>
        </w:rPr>
        <w:t xml:space="preserve"> both indicate that there is a transmission on a DL-</w:t>
      </w:r>
      <w:proofErr w:type="spellStart"/>
      <w:r w:rsidRPr="00D05204">
        <w:rPr>
          <w:lang w:eastAsia="ko-KR"/>
        </w:rPr>
        <w:t>SCH</w:t>
      </w:r>
      <w:proofErr w:type="spellEnd"/>
      <w:r w:rsidRPr="00D05204">
        <w:rPr>
          <w:lang w:eastAsia="ko-KR"/>
        </w:rPr>
        <w:t xml:space="preserve"> for a particular MAC entity and provide the relevant </w:t>
      </w:r>
      <w:proofErr w:type="spellStart"/>
      <w:r w:rsidRPr="00D05204">
        <w:rPr>
          <w:lang w:eastAsia="ko-KR"/>
        </w:rPr>
        <w:t>HARQ</w:t>
      </w:r>
      <w:proofErr w:type="spellEnd"/>
      <w:r w:rsidRPr="00D05204">
        <w:rPr>
          <w:lang w:eastAsia="ko-KR"/>
        </w:rPr>
        <w:t xml:space="preserve"> information.</w:t>
      </w:r>
    </w:p>
    <w:p w14:paraId="1957BEB9" w14:textId="77777777" w:rsidR="007C710A" w:rsidRPr="00D05204" w:rsidRDefault="007C710A" w:rsidP="007C710A">
      <w:pPr>
        <w:rPr>
          <w:lang w:eastAsia="ja-JP"/>
        </w:rPr>
      </w:pPr>
      <w:r w:rsidRPr="00D05204">
        <w:rPr>
          <w:lang w:eastAsia="ja-JP"/>
        </w:rPr>
        <w:t>When the MAC entity has a C-</w:t>
      </w:r>
      <w:proofErr w:type="spellStart"/>
      <w:r w:rsidRPr="00D05204">
        <w:rPr>
          <w:lang w:eastAsia="ja-JP"/>
        </w:rPr>
        <w:t>RNTI</w:t>
      </w:r>
      <w:proofErr w:type="spellEnd"/>
      <w:r w:rsidRPr="00D05204">
        <w:rPr>
          <w:lang w:eastAsia="ko-KR"/>
        </w:rPr>
        <w:t>,</w:t>
      </w:r>
      <w:r w:rsidRPr="00D05204">
        <w:rPr>
          <w:lang w:eastAsia="ja-JP"/>
        </w:rPr>
        <w:t xml:space="preserve"> Temporary C-</w:t>
      </w:r>
      <w:proofErr w:type="spellStart"/>
      <w:r w:rsidRPr="00D05204">
        <w:rPr>
          <w:lang w:eastAsia="ja-JP"/>
        </w:rPr>
        <w:t>RNTI</w:t>
      </w:r>
      <w:proofErr w:type="spellEnd"/>
      <w:r w:rsidRPr="00D05204">
        <w:rPr>
          <w:lang w:eastAsia="ja-JP"/>
        </w:rPr>
        <w:t>,</w:t>
      </w:r>
      <w:r w:rsidRPr="00D05204">
        <w:rPr>
          <w:lang w:eastAsia="ko-KR"/>
        </w:rPr>
        <w:t xml:space="preserve"> CS-</w:t>
      </w:r>
      <w:proofErr w:type="spellStart"/>
      <w:r w:rsidRPr="00D05204">
        <w:rPr>
          <w:lang w:eastAsia="ko-KR"/>
        </w:rPr>
        <w:t>RNTI</w:t>
      </w:r>
      <w:proofErr w:type="spellEnd"/>
      <w:r w:rsidRPr="00D05204">
        <w:rPr>
          <w:lang w:eastAsia="ko-KR"/>
        </w:rPr>
        <w:t>, G-</w:t>
      </w:r>
      <w:proofErr w:type="spellStart"/>
      <w:r w:rsidRPr="00D05204">
        <w:rPr>
          <w:lang w:eastAsia="ko-KR"/>
        </w:rPr>
        <w:t>RNTI</w:t>
      </w:r>
      <w:proofErr w:type="spellEnd"/>
      <w:r w:rsidRPr="00D05204">
        <w:rPr>
          <w:lang w:eastAsia="ko-KR"/>
        </w:rPr>
        <w:t xml:space="preserve"> or G-CS-</w:t>
      </w:r>
      <w:proofErr w:type="spellStart"/>
      <w:r w:rsidRPr="00D05204">
        <w:rPr>
          <w:lang w:eastAsia="ko-KR"/>
        </w:rPr>
        <w:t>RNTI</w:t>
      </w:r>
      <w:proofErr w:type="spellEnd"/>
      <w:r w:rsidRPr="00D05204">
        <w:rPr>
          <w:lang w:eastAsia="ko-KR"/>
        </w:rPr>
        <w:t>,</w:t>
      </w:r>
      <w:r w:rsidRPr="00D05204">
        <w:rPr>
          <w:lang w:eastAsia="ja-JP"/>
        </w:rPr>
        <w:t xml:space="preserve"> the MAC entity shall for each </w:t>
      </w:r>
      <w:proofErr w:type="spellStart"/>
      <w:r w:rsidRPr="00D05204">
        <w:rPr>
          <w:lang w:eastAsia="ko-KR"/>
        </w:rPr>
        <w:t>PDCCH</w:t>
      </w:r>
      <w:proofErr w:type="spellEnd"/>
      <w:r w:rsidRPr="00D05204">
        <w:rPr>
          <w:lang w:eastAsia="ko-KR"/>
        </w:rPr>
        <w:t xml:space="preserve"> occasion</w:t>
      </w:r>
      <w:r w:rsidRPr="00D05204">
        <w:rPr>
          <w:lang w:eastAsia="ja-JP"/>
        </w:rPr>
        <w:t xml:space="preserve"> during which it monitors </w:t>
      </w:r>
      <w:proofErr w:type="spellStart"/>
      <w:r w:rsidRPr="00D05204">
        <w:rPr>
          <w:lang w:eastAsia="ja-JP"/>
        </w:rPr>
        <w:t>PDCCH</w:t>
      </w:r>
      <w:proofErr w:type="spellEnd"/>
      <w:r w:rsidRPr="00D05204">
        <w:rPr>
          <w:lang w:eastAsia="ja-JP"/>
        </w:rPr>
        <w:t xml:space="preserve"> and for each Serving Cell:</w:t>
      </w:r>
    </w:p>
    <w:p w14:paraId="563C7455" w14:textId="77777777" w:rsidR="007C710A" w:rsidRPr="00D05204" w:rsidRDefault="007C710A" w:rsidP="007C710A">
      <w:pPr>
        <w:ind w:left="568" w:hanging="284"/>
        <w:rPr>
          <w:lang w:eastAsia="ja-JP"/>
        </w:rPr>
      </w:pPr>
      <w:r w:rsidRPr="00D05204">
        <w:rPr>
          <w:lang w:eastAsia="ko-KR"/>
        </w:rPr>
        <w:t>1&gt;</w:t>
      </w:r>
      <w:r w:rsidRPr="00D05204">
        <w:rPr>
          <w:lang w:eastAsia="ja-JP"/>
        </w:rPr>
        <w:tab/>
        <w:t xml:space="preserve">if a downlink assignment for this </w:t>
      </w:r>
      <w:proofErr w:type="spellStart"/>
      <w:r w:rsidRPr="00D05204">
        <w:rPr>
          <w:lang w:eastAsia="ko-KR"/>
        </w:rPr>
        <w:t>PDCCH</w:t>
      </w:r>
      <w:proofErr w:type="spellEnd"/>
      <w:r w:rsidRPr="00D05204">
        <w:rPr>
          <w:lang w:eastAsia="ko-KR"/>
        </w:rPr>
        <w:t xml:space="preserve"> occasion</w:t>
      </w:r>
      <w:r w:rsidRPr="00D05204">
        <w:rPr>
          <w:lang w:eastAsia="ja-JP"/>
        </w:rPr>
        <w:t xml:space="preserve"> and this Serving Cell has been received on the </w:t>
      </w:r>
      <w:proofErr w:type="spellStart"/>
      <w:r w:rsidRPr="00D05204">
        <w:rPr>
          <w:lang w:eastAsia="ja-JP"/>
        </w:rPr>
        <w:t>PDCCH</w:t>
      </w:r>
      <w:proofErr w:type="spellEnd"/>
      <w:r w:rsidRPr="00D05204">
        <w:rPr>
          <w:lang w:eastAsia="ja-JP"/>
        </w:rPr>
        <w:t xml:space="preserve"> for the MAC entity's C-</w:t>
      </w:r>
      <w:proofErr w:type="spellStart"/>
      <w:r w:rsidRPr="00D05204">
        <w:rPr>
          <w:lang w:eastAsia="ja-JP"/>
        </w:rPr>
        <w:t>RNTI</w:t>
      </w:r>
      <w:proofErr w:type="spellEnd"/>
      <w:r w:rsidRPr="00D05204">
        <w:rPr>
          <w:lang w:eastAsia="ja-JP"/>
        </w:rPr>
        <w:t>, or Temporary C</w:t>
      </w:r>
      <w:r w:rsidRPr="00D05204">
        <w:rPr>
          <w:lang w:eastAsia="ja-JP"/>
        </w:rPr>
        <w:noBreakHyphen/>
      </w:r>
      <w:proofErr w:type="spellStart"/>
      <w:r w:rsidRPr="00D05204">
        <w:rPr>
          <w:lang w:eastAsia="ja-JP"/>
        </w:rPr>
        <w:t>RNTI</w:t>
      </w:r>
      <w:proofErr w:type="spellEnd"/>
      <w:r w:rsidRPr="00D05204">
        <w:rPr>
          <w:lang w:eastAsia="ja-JP"/>
        </w:rPr>
        <w:t>, or G-</w:t>
      </w:r>
      <w:proofErr w:type="spellStart"/>
      <w:r w:rsidRPr="00D05204">
        <w:rPr>
          <w:lang w:eastAsia="ja-JP"/>
        </w:rPr>
        <w:t>RNTI</w:t>
      </w:r>
      <w:proofErr w:type="spellEnd"/>
      <w:r w:rsidRPr="00D05204">
        <w:rPr>
          <w:lang w:eastAsia="ja-JP"/>
        </w:rPr>
        <w:t xml:space="preserve"> </w:t>
      </w:r>
      <w:r w:rsidRPr="00D05204">
        <w:rPr>
          <w:rFonts w:eastAsia="等线"/>
          <w:lang w:eastAsia="ja-JP"/>
        </w:rPr>
        <w:t xml:space="preserve">configured for multicast </w:t>
      </w:r>
      <w:proofErr w:type="spellStart"/>
      <w:r w:rsidRPr="00D05204">
        <w:rPr>
          <w:rFonts w:eastAsia="等线"/>
          <w:lang w:eastAsia="ja-JP"/>
        </w:rPr>
        <w:t>MTCH</w:t>
      </w:r>
      <w:proofErr w:type="spellEnd"/>
      <w:r w:rsidRPr="00D05204">
        <w:rPr>
          <w:lang w:eastAsia="ja-JP"/>
        </w:rPr>
        <w:t>:</w:t>
      </w:r>
    </w:p>
    <w:p w14:paraId="6847B266" w14:textId="77777777" w:rsidR="007C710A" w:rsidRPr="00D05204" w:rsidRDefault="007C710A" w:rsidP="007C710A">
      <w:pPr>
        <w:ind w:left="851" w:hanging="284"/>
        <w:rPr>
          <w:lang w:eastAsia="zh-CN"/>
        </w:rPr>
      </w:pPr>
      <w:r w:rsidRPr="00D05204">
        <w:rPr>
          <w:lang w:eastAsia="ko-KR"/>
        </w:rPr>
        <w:t>…</w:t>
      </w:r>
    </w:p>
    <w:p w14:paraId="2193E4DF" w14:textId="77777777" w:rsidR="007C710A" w:rsidRPr="00D05204" w:rsidRDefault="007C710A" w:rsidP="007C710A">
      <w:pPr>
        <w:ind w:left="851" w:hanging="284"/>
        <w:rPr>
          <w:lang w:eastAsia="ko-KR"/>
        </w:rPr>
      </w:pPr>
      <w:r w:rsidRPr="00D05204">
        <w:rPr>
          <w:lang w:eastAsia="ko-KR"/>
        </w:rPr>
        <w:t>2&gt;</w:t>
      </w:r>
      <w:r w:rsidRPr="00D05204">
        <w:rPr>
          <w:lang w:eastAsia="ja-JP"/>
        </w:rPr>
        <w:tab/>
        <w:t xml:space="preserve">indicate the presence of a downlink assignment and deliver the associated </w:t>
      </w:r>
      <w:proofErr w:type="spellStart"/>
      <w:r w:rsidRPr="00D05204">
        <w:rPr>
          <w:lang w:eastAsia="ja-JP"/>
        </w:rPr>
        <w:t>HARQ</w:t>
      </w:r>
      <w:proofErr w:type="spellEnd"/>
      <w:r w:rsidRPr="00D05204">
        <w:rPr>
          <w:lang w:eastAsia="ja-JP"/>
        </w:rPr>
        <w:t xml:space="preserve"> information to the </w:t>
      </w:r>
      <w:proofErr w:type="spellStart"/>
      <w:r w:rsidRPr="00D05204">
        <w:rPr>
          <w:lang w:eastAsia="ja-JP"/>
        </w:rPr>
        <w:t>HARQ</w:t>
      </w:r>
      <w:proofErr w:type="spellEnd"/>
      <w:r w:rsidRPr="00D05204">
        <w:rPr>
          <w:lang w:eastAsia="ja-JP"/>
        </w:rPr>
        <w:t xml:space="preserve"> entity</w:t>
      </w:r>
      <w:r w:rsidRPr="00D05204">
        <w:rPr>
          <w:lang w:eastAsia="ko-KR"/>
        </w:rPr>
        <w:t>.</w:t>
      </w:r>
    </w:p>
    <w:p w14:paraId="41C0157B" w14:textId="77777777" w:rsidR="007C710A" w:rsidRPr="00D05204" w:rsidRDefault="007C710A" w:rsidP="007C710A">
      <w:pPr>
        <w:ind w:left="568" w:hanging="284"/>
        <w:rPr>
          <w:lang w:eastAsia="ko-KR"/>
        </w:rPr>
      </w:pPr>
      <w:r w:rsidRPr="00D05204">
        <w:rPr>
          <w:lang w:eastAsia="ko-KR"/>
        </w:rPr>
        <w:t>…</w:t>
      </w:r>
    </w:p>
    <w:p w14:paraId="0104DAB1" w14:textId="77777777" w:rsidR="007C710A" w:rsidRPr="00D05204" w:rsidRDefault="007C710A" w:rsidP="007C710A">
      <w:pPr>
        <w:rPr>
          <w:lang w:eastAsia="sv-SE"/>
        </w:rPr>
      </w:pPr>
      <w:r w:rsidRPr="00D05204">
        <w:rPr>
          <w:lang w:eastAsia="sv-SE"/>
        </w:rPr>
        <w:t>[TS 38.321, clause 5.3.2.2]</w:t>
      </w:r>
    </w:p>
    <w:p w14:paraId="324664F6" w14:textId="77777777" w:rsidR="007C710A" w:rsidRPr="00D05204" w:rsidRDefault="007C710A" w:rsidP="007C710A">
      <w:r w:rsidRPr="00D05204">
        <w:rPr>
          <w:lang w:eastAsia="zh-CN"/>
        </w:rPr>
        <w:t>…</w:t>
      </w:r>
    </w:p>
    <w:p w14:paraId="519BEEBC" w14:textId="77777777" w:rsidR="007C710A" w:rsidRPr="00D05204" w:rsidRDefault="007C710A" w:rsidP="007C710A">
      <w:r w:rsidRPr="00D05204">
        <w:t>The MAC entity then shall:</w:t>
      </w:r>
    </w:p>
    <w:p w14:paraId="66227E92" w14:textId="77777777" w:rsidR="007C710A" w:rsidRPr="00D05204" w:rsidRDefault="007C710A" w:rsidP="007C710A">
      <w:pPr>
        <w:pStyle w:val="B10"/>
      </w:pPr>
      <w:r w:rsidRPr="00D05204">
        <w:rPr>
          <w:lang w:eastAsia="ko-KR"/>
        </w:rPr>
        <w:t>1&gt;</w:t>
      </w:r>
      <w:r w:rsidRPr="00D05204">
        <w:tab/>
        <w:t xml:space="preserve">if </w:t>
      </w:r>
      <w:r w:rsidRPr="00D05204">
        <w:rPr>
          <w:lang w:eastAsia="zh-CN"/>
        </w:rPr>
        <w:t xml:space="preserve">this is </w:t>
      </w:r>
      <w:r w:rsidRPr="00D05204">
        <w:t>a new transmission:</w:t>
      </w:r>
    </w:p>
    <w:p w14:paraId="545E8825" w14:textId="77777777" w:rsidR="007C710A" w:rsidRPr="00D05204" w:rsidRDefault="007C710A" w:rsidP="007C710A">
      <w:pPr>
        <w:pStyle w:val="B20"/>
        <w:rPr>
          <w:lang w:eastAsia="ko-KR"/>
        </w:rPr>
      </w:pPr>
      <w:r w:rsidRPr="00D05204">
        <w:rPr>
          <w:lang w:eastAsia="ko-KR"/>
        </w:rPr>
        <w:t>2&gt;</w:t>
      </w:r>
      <w:r w:rsidRPr="00D05204">
        <w:tab/>
        <w:t>attempt to decode the received data</w:t>
      </w:r>
      <w:r w:rsidRPr="00D05204">
        <w:rPr>
          <w:lang w:eastAsia="ko-KR"/>
        </w:rPr>
        <w:t>.</w:t>
      </w:r>
    </w:p>
    <w:p w14:paraId="4999DCDE" w14:textId="77777777" w:rsidR="007C710A" w:rsidRPr="00D05204" w:rsidRDefault="007C710A" w:rsidP="007C710A">
      <w:pPr>
        <w:pStyle w:val="B10"/>
      </w:pPr>
      <w:r w:rsidRPr="00D05204">
        <w:rPr>
          <w:lang w:eastAsia="ko-KR"/>
        </w:rPr>
        <w:t>1&gt;</w:t>
      </w:r>
      <w:r w:rsidRPr="00D05204">
        <w:tab/>
        <w:t xml:space="preserve">else if </w:t>
      </w:r>
      <w:r w:rsidRPr="00D05204">
        <w:rPr>
          <w:lang w:eastAsia="zh-CN"/>
        </w:rPr>
        <w:t>this is</w:t>
      </w:r>
      <w:r w:rsidRPr="00D05204">
        <w:t xml:space="preserve"> a retransmission:</w:t>
      </w:r>
    </w:p>
    <w:p w14:paraId="2EBAF9EE" w14:textId="77777777" w:rsidR="007C710A" w:rsidRPr="00D05204" w:rsidRDefault="007C710A" w:rsidP="007C710A">
      <w:pPr>
        <w:pStyle w:val="B20"/>
      </w:pPr>
      <w:r w:rsidRPr="00D05204">
        <w:rPr>
          <w:lang w:eastAsia="ko-KR"/>
        </w:rPr>
        <w:t>2&gt;</w:t>
      </w:r>
      <w:r w:rsidRPr="00D05204">
        <w:tab/>
        <w:t>if the data for this TB has not yet been successfully decoded:</w:t>
      </w:r>
    </w:p>
    <w:p w14:paraId="5612EBA9" w14:textId="77777777" w:rsidR="007C710A" w:rsidRPr="00D05204" w:rsidRDefault="007C710A" w:rsidP="007C710A">
      <w:pPr>
        <w:pStyle w:val="B30"/>
        <w:rPr>
          <w:lang w:eastAsia="ko-KR"/>
        </w:rPr>
      </w:pPr>
      <w:r w:rsidRPr="00D05204">
        <w:rPr>
          <w:lang w:eastAsia="ko-KR"/>
        </w:rPr>
        <w:t>3&gt;</w:t>
      </w:r>
      <w:r w:rsidRPr="00D05204">
        <w:tab/>
        <w:t>instruct the physical layer to combine the received data with the data currently in the soft buffer for this TB and attempt to decode the combined data</w:t>
      </w:r>
      <w:r w:rsidRPr="00D05204">
        <w:rPr>
          <w:lang w:eastAsia="ko-KR"/>
        </w:rPr>
        <w:t>.</w:t>
      </w:r>
    </w:p>
    <w:p w14:paraId="2EE7A82F" w14:textId="77777777" w:rsidR="007C710A" w:rsidRPr="00D05204" w:rsidRDefault="007C710A" w:rsidP="007C710A">
      <w:pPr>
        <w:pStyle w:val="B10"/>
        <w:rPr>
          <w:lang w:eastAsia="ko-KR"/>
        </w:rPr>
      </w:pPr>
      <w:r w:rsidRPr="00D05204">
        <w:rPr>
          <w:lang w:eastAsia="zh-CN"/>
        </w:rPr>
        <w:lastRenderedPageBreak/>
        <w:t>…</w:t>
      </w:r>
    </w:p>
    <w:p w14:paraId="082BDB3C" w14:textId="77777777" w:rsidR="007C710A" w:rsidRPr="00D05204" w:rsidRDefault="007C710A" w:rsidP="007C710A">
      <w:pPr>
        <w:pStyle w:val="B10"/>
      </w:pPr>
      <w:r w:rsidRPr="00D05204">
        <w:rPr>
          <w:lang w:eastAsia="ko-KR"/>
        </w:rPr>
        <w:t>1&gt;</w:t>
      </w:r>
      <w:r w:rsidRPr="00D05204">
        <w:tab/>
        <w:t>else:</w:t>
      </w:r>
    </w:p>
    <w:p w14:paraId="15863D34" w14:textId="77777777" w:rsidR="007C710A" w:rsidRPr="00D05204" w:rsidRDefault="007C710A" w:rsidP="007C710A">
      <w:pPr>
        <w:pStyle w:val="B20"/>
      </w:pPr>
      <w:r w:rsidRPr="00D05204">
        <w:rPr>
          <w:lang w:eastAsia="ko-KR"/>
        </w:rPr>
        <w:t>2&gt;</w:t>
      </w:r>
      <w:r w:rsidRPr="00D05204">
        <w:tab/>
        <w:t>instruct the physical layer to generate acknowledgement(s) of the data in this TB.</w:t>
      </w:r>
    </w:p>
    <w:p w14:paraId="59E6B467" w14:textId="77777777" w:rsidR="007C710A" w:rsidRPr="00D05204" w:rsidRDefault="007C710A" w:rsidP="007C710A">
      <w:pPr>
        <w:pStyle w:val="H6"/>
        <w:rPr>
          <w:lang w:eastAsia="sv-SE"/>
        </w:rPr>
      </w:pPr>
      <w:r w:rsidRPr="00D05204">
        <w:rPr>
          <w:lang w:eastAsia="sv-SE"/>
        </w:rPr>
        <w:t>7.1.1.2.6.3</w:t>
      </w:r>
      <w:r w:rsidRPr="00D05204">
        <w:rPr>
          <w:lang w:eastAsia="sv-SE"/>
        </w:rPr>
        <w:tab/>
        <w:t>Test description</w:t>
      </w:r>
    </w:p>
    <w:p w14:paraId="02A3BC52" w14:textId="77777777" w:rsidR="007C710A" w:rsidRPr="00D05204" w:rsidRDefault="007C710A" w:rsidP="007C710A">
      <w:pPr>
        <w:pStyle w:val="H6"/>
        <w:rPr>
          <w:lang w:eastAsia="sv-SE"/>
        </w:rPr>
      </w:pPr>
      <w:r w:rsidRPr="00D05204">
        <w:rPr>
          <w:lang w:eastAsia="sv-SE"/>
        </w:rPr>
        <w:t>7.1.1.2.6.3.1</w:t>
      </w:r>
      <w:r w:rsidRPr="00D05204">
        <w:rPr>
          <w:lang w:eastAsia="sv-SE"/>
        </w:rPr>
        <w:tab/>
        <w:t>Pre-test conditions</w:t>
      </w:r>
    </w:p>
    <w:p w14:paraId="5E7C54A7" w14:textId="77777777" w:rsidR="007C710A" w:rsidRPr="00D05204" w:rsidRDefault="007C710A" w:rsidP="007C710A">
      <w:pPr>
        <w:rPr>
          <w:lang w:eastAsia="sv-SE"/>
        </w:rPr>
      </w:pPr>
      <w:r w:rsidRPr="00D05204">
        <w:rPr>
          <w:lang w:eastAsia="sv-SE"/>
        </w:rPr>
        <w:t>Same Pre-test conditions as in clause 7.1.1.0 except that set to return no data in uplink</w:t>
      </w:r>
      <w:r w:rsidRPr="00D05204">
        <w:rPr>
          <w:lang w:eastAsia="zh-CN"/>
        </w:rPr>
        <w:t>.</w:t>
      </w:r>
    </w:p>
    <w:p w14:paraId="62C873B8" w14:textId="77777777" w:rsidR="007C710A" w:rsidRPr="00D05204" w:rsidRDefault="007C710A" w:rsidP="007C710A">
      <w:pPr>
        <w:pStyle w:val="H6"/>
        <w:rPr>
          <w:lang w:eastAsia="sv-SE"/>
        </w:rPr>
      </w:pPr>
      <w:r w:rsidRPr="00D05204">
        <w:rPr>
          <w:lang w:eastAsia="sv-SE"/>
        </w:rPr>
        <w:lastRenderedPageBreak/>
        <w:t>7.1.1.2.6.3.2</w:t>
      </w:r>
      <w:r w:rsidRPr="00D05204">
        <w:rPr>
          <w:lang w:eastAsia="sv-SE"/>
        </w:rPr>
        <w:tab/>
        <w:t>Test procedure sequence</w:t>
      </w:r>
    </w:p>
    <w:p w14:paraId="3F0C3DA6" w14:textId="77777777" w:rsidR="007C710A" w:rsidRPr="00D05204" w:rsidRDefault="007C710A" w:rsidP="007C710A">
      <w:pPr>
        <w:pStyle w:val="TH"/>
        <w:rPr>
          <w:lang w:eastAsia="sv-SE"/>
        </w:rPr>
      </w:pPr>
      <w:r w:rsidRPr="00D05204">
        <w:rPr>
          <w:lang w:eastAsia="sv-SE"/>
        </w:rPr>
        <w:t>Table 7.1.1.2.6.3.2-1: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C710A" w:rsidRPr="00D05204" w14:paraId="7DB518E0" w14:textId="77777777" w:rsidTr="007C710A">
        <w:tc>
          <w:tcPr>
            <w:tcW w:w="649" w:type="dxa"/>
            <w:tcBorders>
              <w:top w:val="single" w:sz="4" w:space="0" w:color="auto"/>
              <w:left w:val="single" w:sz="4" w:space="0" w:color="auto"/>
              <w:bottom w:val="nil"/>
              <w:right w:val="single" w:sz="4" w:space="0" w:color="auto"/>
            </w:tcBorders>
            <w:hideMark/>
          </w:tcPr>
          <w:p w14:paraId="53A5E10B" w14:textId="77777777" w:rsidR="007C710A" w:rsidRPr="00D05204" w:rsidRDefault="007C710A" w:rsidP="00660C8E">
            <w:pPr>
              <w:pStyle w:val="TAH"/>
            </w:pPr>
            <w:r w:rsidRPr="00D05204">
              <w:t>St</w:t>
            </w:r>
          </w:p>
        </w:tc>
        <w:tc>
          <w:tcPr>
            <w:tcW w:w="3970" w:type="dxa"/>
            <w:tcBorders>
              <w:top w:val="single" w:sz="4" w:space="0" w:color="auto"/>
              <w:left w:val="single" w:sz="4" w:space="0" w:color="auto"/>
              <w:bottom w:val="nil"/>
              <w:right w:val="single" w:sz="4" w:space="0" w:color="auto"/>
            </w:tcBorders>
            <w:hideMark/>
          </w:tcPr>
          <w:p w14:paraId="1DB757BD" w14:textId="77777777" w:rsidR="007C710A" w:rsidRPr="00D05204" w:rsidRDefault="007C710A" w:rsidP="00660C8E">
            <w:pPr>
              <w:pStyle w:val="TAH"/>
            </w:pPr>
            <w:r w:rsidRPr="00D0520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DADA0FD" w14:textId="77777777" w:rsidR="007C710A" w:rsidRPr="00D05204" w:rsidRDefault="007C710A" w:rsidP="00660C8E">
            <w:pPr>
              <w:pStyle w:val="TAH"/>
            </w:pPr>
            <w:r w:rsidRPr="00D05204">
              <w:t>Message Sequence</w:t>
            </w:r>
          </w:p>
        </w:tc>
        <w:tc>
          <w:tcPr>
            <w:tcW w:w="567" w:type="dxa"/>
            <w:tcBorders>
              <w:top w:val="single" w:sz="4" w:space="0" w:color="auto"/>
              <w:left w:val="single" w:sz="4" w:space="0" w:color="auto"/>
              <w:bottom w:val="nil"/>
              <w:right w:val="single" w:sz="4" w:space="0" w:color="auto"/>
            </w:tcBorders>
            <w:hideMark/>
          </w:tcPr>
          <w:p w14:paraId="2905CDA6" w14:textId="77777777" w:rsidR="007C710A" w:rsidRPr="00D05204" w:rsidRDefault="007C710A" w:rsidP="00660C8E">
            <w:pPr>
              <w:pStyle w:val="TAH"/>
            </w:pPr>
            <w:r w:rsidRPr="00D05204">
              <w:t>TP</w:t>
            </w:r>
          </w:p>
        </w:tc>
        <w:tc>
          <w:tcPr>
            <w:tcW w:w="892" w:type="dxa"/>
            <w:tcBorders>
              <w:top w:val="single" w:sz="4" w:space="0" w:color="auto"/>
              <w:left w:val="single" w:sz="4" w:space="0" w:color="auto"/>
              <w:bottom w:val="nil"/>
              <w:right w:val="single" w:sz="4" w:space="0" w:color="auto"/>
            </w:tcBorders>
            <w:hideMark/>
          </w:tcPr>
          <w:p w14:paraId="5EAF1492" w14:textId="77777777" w:rsidR="007C710A" w:rsidRPr="00D05204" w:rsidRDefault="007C710A" w:rsidP="00660C8E">
            <w:pPr>
              <w:pStyle w:val="TAH"/>
            </w:pPr>
            <w:r w:rsidRPr="00D05204">
              <w:t>Verdict</w:t>
            </w:r>
          </w:p>
        </w:tc>
      </w:tr>
      <w:tr w:rsidR="007C710A" w:rsidRPr="00D05204" w14:paraId="04962C17" w14:textId="77777777" w:rsidTr="007C710A">
        <w:tc>
          <w:tcPr>
            <w:tcW w:w="649" w:type="dxa"/>
            <w:tcBorders>
              <w:top w:val="nil"/>
              <w:left w:val="single" w:sz="4" w:space="0" w:color="auto"/>
              <w:bottom w:val="single" w:sz="4" w:space="0" w:color="auto"/>
              <w:right w:val="single" w:sz="4" w:space="0" w:color="auto"/>
            </w:tcBorders>
          </w:tcPr>
          <w:p w14:paraId="27884289" w14:textId="77777777" w:rsidR="007C710A" w:rsidRPr="00D05204" w:rsidRDefault="007C710A" w:rsidP="00660C8E">
            <w:pPr>
              <w:pStyle w:val="TAH"/>
            </w:pPr>
          </w:p>
        </w:tc>
        <w:tc>
          <w:tcPr>
            <w:tcW w:w="3970" w:type="dxa"/>
            <w:tcBorders>
              <w:top w:val="nil"/>
              <w:left w:val="single" w:sz="4" w:space="0" w:color="auto"/>
              <w:bottom w:val="single" w:sz="4" w:space="0" w:color="auto"/>
              <w:right w:val="single" w:sz="4" w:space="0" w:color="auto"/>
            </w:tcBorders>
          </w:tcPr>
          <w:p w14:paraId="316D50AC" w14:textId="77777777" w:rsidR="007C710A" w:rsidRPr="00D05204" w:rsidRDefault="007C710A" w:rsidP="00660C8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BC943A" w14:textId="77777777" w:rsidR="007C710A" w:rsidRPr="00D05204" w:rsidRDefault="007C710A" w:rsidP="00660C8E">
            <w:pPr>
              <w:pStyle w:val="TAH"/>
            </w:pPr>
            <w:r w:rsidRPr="00D05204">
              <w:t>U - S</w:t>
            </w:r>
          </w:p>
        </w:tc>
        <w:tc>
          <w:tcPr>
            <w:tcW w:w="2978" w:type="dxa"/>
            <w:tcBorders>
              <w:top w:val="single" w:sz="4" w:space="0" w:color="auto"/>
              <w:left w:val="single" w:sz="4" w:space="0" w:color="auto"/>
              <w:bottom w:val="single" w:sz="4" w:space="0" w:color="auto"/>
              <w:right w:val="single" w:sz="4" w:space="0" w:color="auto"/>
            </w:tcBorders>
            <w:hideMark/>
          </w:tcPr>
          <w:p w14:paraId="628F4252" w14:textId="77777777" w:rsidR="007C710A" w:rsidRPr="00D05204" w:rsidRDefault="007C710A" w:rsidP="00660C8E">
            <w:pPr>
              <w:pStyle w:val="TAH"/>
            </w:pPr>
            <w:r w:rsidRPr="00D05204">
              <w:t>Message</w:t>
            </w:r>
          </w:p>
        </w:tc>
        <w:tc>
          <w:tcPr>
            <w:tcW w:w="567" w:type="dxa"/>
            <w:tcBorders>
              <w:top w:val="nil"/>
              <w:left w:val="single" w:sz="4" w:space="0" w:color="auto"/>
              <w:bottom w:val="single" w:sz="4" w:space="0" w:color="auto"/>
              <w:right w:val="single" w:sz="4" w:space="0" w:color="auto"/>
            </w:tcBorders>
          </w:tcPr>
          <w:p w14:paraId="2CF0280B" w14:textId="77777777" w:rsidR="007C710A" w:rsidRPr="00D05204" w:rsidRDefault="007C710A" w:rsidP="00660C8E">
            <w:pPr>
              <w:pStyle w:val="TAH"/>
            </w:pPr>
          </w:p>
        </w:tc>
        <w:tc>
          <w:tcPr>
            <w:tcW w:w="892" w:type="dxa"/>
            <w:tcBorders>
              <w:top w:val="nil"/>
              <w:left w:val="single" w:sz="4" w:space="0" w:color="auto"/>
              <w:bottom w:val="single" w:sz="4" w:space="0" w:color="auto"/>
              <w:right w:val="single" w:sz="4" w:space="0" w:color="auto"/>
            </w:tcBorders>
          </w:tcPr>
          <w:p w14:paraId="143D0930" w14:textId="77777777" w:rsidR="007C710A" w:rsidRPr="00D05204" w:rsidRDefault="007C710A" w:rsidP="00660C8E">
            <w:pPr>
              <w:pStyle w:val="TAH"/>
            </w:pPr>
          </w:p>
        </w:tc>
      </w:tr>
      <w:tr w:rsidR="007C710A" w:rsidRPr="00D05204" w14:paraId="00F76A86"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102623EF" w14:textId="77777777" w:rsidR="007C710A" w:rsidRPr="00D05204" w:rsidRDefault="007C710A" w:rsidP="00660C8E">
            <w:pPr>
              <w:pStyle w:val="TAC"/>
              <w:rPr>
                <w:lang w:eastAsia="zh-CN"/>
              </w:rPr>
            </w:pPr>
            <w:r w:rsidRPr="00D05204">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223D366F" w14:textId="2BD3C044" w:rsidR="007C710A" w:rsidRPr="00D05204" w:rsidRDefault="007C710A" w:rsidP="00660C8E">
            <w:pPr>
              <w:pStyle w:val="TAL"/>
              <w:rPr>
                <w:lang w:eastAsia="zh-CN"/>
              </w:rPr>
            </w:pPr>
            <w:r w:rsidRPr="00D05204">
              <w:rPr>
                <w:lang w:eastAsia="zh-CN"/>
              </w:rPr>
              <w:t xml:space="preserve">SS transmits an </w:t>
            </w:r>
            <w:proofErr w:type="spellStart"/>
            <w:r w:rsidRPr="00D05204">
              <w:rPr>
                <w:i/>
                <w:lang w:eastAsia="zh-CN"/>
              </w:rPr>
              <w:t>RRCReconfiguration</w:t>
            </w:r>
            <w:proofErr w:type="spellEnd"/>
            <w:r w:rsidRPr="00D05204">
              <w:rPr>
                <w:lang w:eastAsia="zh-CN"/>
              </w:rPr>
              <w:t xml:space="preserve"> message to configure 2 </w:t>
            </w:r>
            <w:proofErr w:type="spellStart"/>
            <w:r w:rsidRPr="00D05204">
              <w:rPr>
                <w:lang w:eastAsia="zh-CN"/>
              </w:rPr>
              <w:t>PUCCH</w:t>
            </w:r>
            <w:proofErr w:type="spellEnd"/>
            <w:r w:rsidRPr="00D05204">
              <w:rPr>
                <w:lang w:eastAsia="zh-CN"/>
              </w:rPr>
              <w:t xml:space="preserve"> resources associated with resource specific repetition factors.</w:t>
            </w:r>
            <w:ins w:id="49" w:author="Huawei" w:date="2024-10-31T19:38:00Z">
              <w:r>
                <w:rPr>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215DF30E"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2C421270" w14:textId="77777777" w:rsidR="007C710A" w:rsidRPr="00D05204" w:rsidRDefault="007C710A" w:rsidP="00660C8E">
            <w:pPr>
              <w:pStyle w:val="TAL"/>
              <w:rPr>
                <w:lang w:eastAsia="zh-CN"/>
              </w:rPr>
            </w:pPr>
            <w:r w:rsidRPr="00D05204">
              <w:rPr>
                <w:lang w:eastAsia="zh-CN"/>
              </w:rPr>
              <w:t xml:space="preserve">NR </w:t>
            </w:r>
            <w:proofErr w:type="spellStart"/>
            <w:r w:rsidRPr="00D05204">
              <w:rPr>
                <w:lang w:eastAsia="zh-CN"/>
              </w:rPr>
              <w:t>RRC</w:t>
            </w:r>
            <w:proofErr w:type="spellEnd"/>
            <w:r w:rsidRPr="00D05204">
              <w:rPr>
                <w:lang w:eastAsia="zh-CN"/>
              </w:rPr>
              <w:t xml:space="preserve">: </w:t>
            </w:r>
            <w:proofErr w:type="spellStart"/>
            <w:r w:rsidRPr="00D05204">
              <w:rPr>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CA2EEC" w14:textId="77777777" w:rsidR="007C710A" w:rsidRPr="00D05204" w:rsidRDefault="007C710A" w:rsidP="00660C8E">
            <w:pPr>
              <w:pStyle w:val="TAC"/>
              <w:rPr>
                <w:lang w:eastAsia="zh-CN"/>
              </w:rPr>
            </w:pPr>
            <w:r w:rsidRPr="00D0520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0770493" w14:textId="77777777" w:rsidR="007C710A" w:rsidRPr="00D05204" w:rsidRDefault="007C710A" w:rsidP="00660C8E">
            <w:pPr>
              <w:pStyle w:val="TAC"/>
              <w:rPr>
                <w:lang w:eastAsia="zh-CN"/>
              </w:rPr>
            </w:pPr>
            <w:r w:rsidRPr="00D05204">
              <w:rPr>
                <w:lang w:eastAsia="zh-CN"/>
              </w:rPr>
              <w:t>-</w:t>
            </w:r>
          </w:p>
        </w:tc>
      </w:tr>
      <w:tr w:rsidR="007C710A" w:rsidRPr="00D05204" w14:paraId="4BB71EB1"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2EBE5878" w14:textId="77777777" w:rsidR="007C710A" w:rsidRPr="00D05204" w:rsidRDefault="007C710A" w:rsidP="00660C8E">
            <w:pPr>
              <w:pStyle w:val="TAC"/>
              <w:rPr>
                <w:lang w:eastAsia="zh-CN"/>
              </w:rPr>
            </w:pPr>
            <w:r w:rsidRPr="00D05204">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5754B980" w14:textId="3C938F28" w:rsidR="007C710A" w:rsidRPr="00D05204" w:rsidRDefault="007C710A" w:rsidP="00660C8E">
            <w:pPr>
              <w:pStyle w:val="TAL"/>
              <w:rPr>
                <w:lang w:eastAsia="zh-CN"/>
              </w:rPr>
            </w:pPr>
            <w:r w:rsidRPr="00D05204">
              <w:rPr>
                <w:lang w:eastAsia="zh-CN"/>
              </w:rPr>
              <w:t xml:space="preserve">UE transmits an </w:t>
            </w:r>
            <w:proofErr w:type="spellStart"/>
            <w:r w:rsidRPr="00D05204">
              <w:rPr>
                <w:i/>
                <w:lang w:eastAsia="zh-CN"/>
              </w:rPr>
              <w:t>RRCReconfigurationComplete</w:t>
            </w:r>
            <w:proofErr w:type="spellEnd"/>
            <w:r w:rsidRPr="00D05204">
              <w:rPr>
                <w:lang w:eastAsia="zh-CN"/>
              </w:rPr>
              <w:t xml:space="preserve"> message.</w:t>
            </w:r>
            <w:ins w:id="50" w:author="Huawei" w:date="2024-10-31T19:38:00Z">
              <w:r>
                <w:rPr>
                  <w:lang w:eastAsia="zh-CN"/>
                </w:rPr>
                <w:t xml:space="preserve"> (Note 2)</w:t>
              </w:r>
            </w:ins>
          </w:p>
        </w:tc>
        <w:tc>
          <w:tcPr>
            <w:tcW w:w="709" w:type="dxa"/>
            <w:tcBorders>
              <w:top w:val="single" w:sz="4" w:space="0" w:color="auto"/>
              <w:left w:val="single" w:sz="4" w:space="0" w:color="auto"/>
              <w:bottom w:val="single" w:sz="4" w:space="0" w:color="auto"/>
              <w:right w:val="single" w:sz="4" w:space="0" w:color="auto"/>
            </w:tcBorders>
            <w:hideMark/>
          </w:tcPr>
          <w:p w14:paraId="685D5AE5" w14:textId="77777777" w:rsidR="007C710A" w:rsidRPr="00D05204" w:rsidRDefault="007C710A" w:rsidP="00660C8E">
            <w:pPr>
              <w:pStyle w:val="TAC"/>
            </w:pPr>
            <w:r w:rsidRPr="00D05204">
              <w:t>--&gt;</w:t>
            </w:r>
          </w:p>
        </w:tc>
        <w:tc>
          <w:tcPr>
            <w:tcW w:w="2978" w:type="dxa"/>
            <w:tcBorders>
              <w:top w:val="single" w:sz="4" w:space="0" w:color="auto"/>
              <w:left w:val="single" w:sz="4" w:space="0" w:color="auto"/>
              <w:bottom w:val="single" w:sz="4" w:space="0" w:color="auto"/>
              <w:right w:val="single" w:sz="4" w:space="0" w:color="auto"/>
            </w:tcBorders>
            <w:hideMark/>
          </w:tcPr>
          <w:p w14:paraId="60750138" w14:textId="77777777" w:rsidR="007C710A" w:rsidRPr="00D05204" w:rsidRDefault="007C710A" w:rsidP="00660C8E">
            <w:pPr>
              <w:pStyle w:val="TAL"/>
              <w:rPr>
                <w:lang w:eastAsia="zh-CN"/>
              </w:rPr>
            </w:pPr>
            <w:r w:rsidRPr="00D05204">
              <w:rPr>
                <w:lang w:eastAsia="zh-CN"/>
              </w:rPr>
              <w:t xml:space="preserve">NR </w:t>
            </w:r>
            <w:proofErr w:type="spellStart"/>
            <w:r w:rsidRPr="00D05204">
              <w:rPr>
                <w:lang w:eastAsia="zh-CN"/>
              </w:rPr>
              <w:t>RRC</w:t>
            </w:r>
            <w:proofErr w:type="spellEnd"/>
            <w:r w:rsidRPr="00D05204">
              <w:rPr>
                <w:lang w:eastAsia="zh-CN"/>
              </w:rPr>
              <w:t xml:space="preserve">: </w:t>
            </w:r>
            <w:proofErr w:type="spellStart"/>
            <w:r w:rsidRPr="00D05204">
              <w:rPr>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BCAF1E" w14:textId="77777777" w:rsidR="007C710A" w:rsidRPr="00D05204" w:rsidRDefault="007C710A" w:rsidP="00660C8E">
            <w:pPr>
              <w:pStyle w:val="TAC"/>
              <w:rPr>
                <w:lang w:eastAsia="zh-CN"/>
              </w:rPr>
            </w:pPr>
            <w:r w:rsidRPr="00D0520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896C958" w14:textId="77777777" w:rsidR="007C710A" w:rsidRPr="00D05204" w:rsidRDefault="007C710A" w:rsidP="00660C8E">
            <w:pPr>
              <w:pStyle w:val="TAC"/>
              <w:rPr>
                <w:lang w:eastAsia="zh-CN"/>
              </w:rPr>
            </w:pPr>
            <w:r w:rsidRPr="00D05204">
              <w:rPr>
                <w:lang w:eastAsia="zh-CN"/>
              </w:rPr>
              <w:t>-</w:t>
            </w:r>
          </w:p>
        </w:tc>
      </w:tr>
      <w:tr w:rsidR="007C710A" w:rsidRPr="00D05204" w14:paraId="40163964"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4B215187" w14:textId="77777777" w:rsidR="007C710A" w:rsidRPr="00D05204" w:rsidRDefault="007C710A" w:rsidP="00660C8E">
            <w:pPr>
              <w:pStyle w:val="TAC"/>
            </w:pPr>
            <w:r w:rsidRPr="00D05204">
              <w:t>3</w:t>
            </w:r>
          </w:p>
        </w:tc>
        <w:tc>
          <w:tcPr>
            <w:tcW w:w="3970" w:type="dxa"/>
            <w:tcBorders>
              <w:top w:val="single" w:sz="4" w:space="0" w:color="auto"/>
              <w:left w:val="single" w:sz="4" w:space="0" w:color="auto"/>
              <w:bottom w:val="single" w:sz="4" w:space="0" w:color="auto"/>
              <w:right w:val="single" w:sz="4" w:space="0" w:color="auto"/>
            </w:tcBorders>
            <w:hideMark/>
          </w:tcPr>
          <w:p w14:paraId="58419117" w14:textId="77777777" w:rsidR="007C710A" w:rsidRPr="00D05204" w:rsidRDefault="007C710A" w:rsidP="00660C8E">
            <w:pPr>
              <w:pStyle w:val="TAL"/>
            </w:pPr>
            <w:r w:rsidRPr="00D05204">
              <w:t>SS transmits a downlink assignment addressed to the C-</w:t>
            </w:r>
            <w:proofErr w:type="spellStart"/>
            <w:r w:rsidRPr="00D05204">
              <w:t>RNTI</w:t>
            </w:r>
            <w:proofErr w:type="spellEnd"/>
            <w:r w:rsidRPr="00D05204">
              <w:t xml:space="preserve"> assigned to the UE, which indicates </w:t>
            </w:r>
            <w:r w:rsidRPr="00D05204">
              <w:rPr>
                <w:u w:val="single"/>
              </w:rPr>
              <w:t xml:space="preserve">UE </w:t>
            </w:r>
            <w:r w:rsidRPr="00D05204">
              <w:t xml:space="preserve">to use </w:t>
            </w:r>
            <w:proofErr w:type="spellStart"/>
            <w:r w:rsidRPr="00D05204">
              <w:t>PUCCH</w:t>
            </w:r>
            <w:proofErr w:type="spellEnd"/>
            <w:r w:rsidRPr="00D05204">
              <w:t xml:space="preserve"> resource #0 for </w:t>
            </w:r>
            <w:proofErr w:type="spellStart"/>
            <w:r w:rsidRPr="00D05204">
              <w:t>HARQ</w:t>
            </w:r>
            <w:proofErr w:type="spellEnd"/>
            <w:r w:rsidRPr="00D05204">
              <w:t xml:space="preserve"> feedback.</w:t>
            </w:r>
          </w:p>
        </w:tc>
        <w:tc>
          <w:tcPr>
            <w:tcW w:w="709" w:type="dxa"/>
            <w:tcBorders>
              <w:top w:val="single" w:sz="4" w:space="0" w:color="auto"/>
              <w:left w:val="single" w:sz="4" w:space="0" w:color="auto"/>
              <w:bottom w:val="single" w:sz="4" w:space="0" w:color="auto"/>
              <w:right w:val="single" w:sz="4" w:space="0" w:color="auto"/>
            </w:tcBorders>
            <w:hideMark/>
          </w:tcPr>
          <w:p w14:paraId="66681285"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419B5920" w14:textId="77777777" w:rsidR="007C710A" w:rsidRPr="00D05204" w:rsidRDefault="007C710A" w:rsidP="00660C8E">
            <w:pPr>
              <w:pStyle w:val="TAL"/>
            </w:pPr>
            <w:r w:rsidRPr="00D05204">
              <w:t>DCI format 1_1(UE C-</w:t>
            </w:r>
            <w:proofErr w:type="spellStart"/>
            <w:r w:rsidRPr="00D05204">
              <w:t>RNTI</w:t>
            </w:r>
            <w:proofErr w:type="spellEnd"/>
            <w:r w:rsidRPr="00D05204">
              <w:t xml:space="preserve">, </w:t>
            </w:r>
            <w:proofErr w:type="spellStart"/>
            <w:r w:rsidRPr="00D05204">
              <w:rPr>
                <w:lang w:eastAsia="zh-CN"/>
              </w:rPr>
              <w:t>PUCCH</w:t>
            </w:r>
            <w:proofErr w:type="spellEnd"/>
            <w:r w:rsidRPr="00D05204">
              <w:rPr>
                <w:lang w:eastAsia="zh-CN"/>
              </w:rPr>
              <w:t xml:space="preserve"> resource indicator = “000”</w:t>
            </w:r>
            <w:r w:rsidRPr="00D05204">
              <w:t>)</w:t>
            </w:r>
          </w:p>
        </w:tc>
        <w:tc>
          <w:tcPr>
            <w:tcW w:w="567" w:type="dxa"/>
            <w:tcBorders>
              <w:top w:val="single" w:sz="4" w:space="0" w:color="auto"/>
              <w:left w:val="single" w:sz="4" w:space="0" w:color="auto"/>
              <w:bottom w:val="single" w:sz="4" w:space="0" w:color="auto"/>
              <w:right w:val="single" w:sz="4" w:space="0" w:color="auto"/>
            </w:tcBorders>
            <w:hideMark/>
          </w:tcPr>
          <w:p w14:paraId="7FB6EE2C" w14:textId="77777777" w:rsidR="007C710A" w:rsidRPr="00D05204" w:rsidRDefault="007C710A" w:rsidP="00660C8E">
            <w:pPr>
              <w:pStyle w:val="TAC"/>
            </w:pPr>
            <w:r w:rsidRPr="00D05204">
              <w:t>-</w:t>
            </w:r>
          </w:p>
        </w:tc>
        <w:tc>
          <w:tcPr>
            <w:tcW w:w="892" w:type="dxa"/>
            <w:tcBorders>
              <w:top w:val="single" w:sz="4" w:space="0" w:color="auto"/>
              <w:left w:val="single" w:sz="4" w:space="0" w:color="auto"/>
              <w:bottom w:val="single" w:sz="4" w:space="0" w:color="auto"/>
              <w:right w:val="single" w:sz="4" w:space="0" w:color="auto"/>
            </w:tcBorders>
            <w:hideMark/>
          </w:tcPr>
          <w:p w14:paraId="27DC0E1D" w14:textId="77777777" w:rsidR="007C710A" w:rsidRPr="00D05204" w:rsidRDefault="007C710A" w:rsidP="00660C8E">
            <w:pPr>
              <w:pStyle w:val="TAC"/>
            </w:pPr>
            <w:r w:rsidRPr="00D05204">
              <w:t>-</w:t>
            </w:r>
          </w:p>
        </w:tc>
      </w:tr>
      <w:tr w:rsidR="007C710A" w:rsidRPr="00D05204" w14:paraId="67E06466"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2FA4766A" w14:textId="77777777" w:rsidR="007C710A" w:rsidRPr="00D05204" w:rsidRDefault="007C710A" w:rsidP="00660C8E">
            <w:pPr>
              <w:pStyle w:val="TAC"/>
            </w:pPr>
            <w:r w:rsidRPr="00D05204">
              <w:t>4</w:t>
            </w:r>
          </w:p>
        </w:tc>
        <w:tc>
          <w:tcPr>
            <w:tcW w:w="3970" w:type="dxa"/>
            <w:tcBorders>
              <w:top w:val="single" w:sz="4" w:space="0" w:color="auto"/>
              <w:left w:val="single" w:sz="4" w:space="0" w:color="auto"/>
              <w:bottom w:val="single" w:sz="4" w:space="0" w:color="auto"/>
              <w:right w:val="single" w:sz="4" w:space="0" w:color="auto"/>
            </w:tcBorders>
            <w:hideMark/>
          </w:tcPr>
          <w:p w14:paraId="535F861E" w14:textId="77777777" w:rsidR="007C710A" w:rsidRPr="00D05204" w:rsidRDefault="007C710A" w:rsidP="00660C8E">
            <w:pPr>
              <w:pStyle w:val="TAL"/>
            </w:pPr>
            <w:r w:rsidRPr="00D05204">
              <w:t xml:space="preserve">SS transmits in the indicated downlink assignment a MAC </w:t>
            </w:r>
            <w:proofErr w:type="spellStart"/>
            <w:r w:rsidRPr="00D05204">
              <w:t>PDU</w:t>
            </w:r>
            <w:proofErr w:type="spellEnd"/>
            <w:r w:rsidRPr="00D05204">
              <w:t xml:space="preserve"> including an </w:t>
            </w:r>
            <w:proofErr w:type="spellStart"/>
            <w:r w:rsidRPr="00D05204">
              <w:t>RLC</w:t>
            </w:r>
            <w:proofErr w:type="spellEnd"/>
            <w:r w:rsidRPr="00D05204">
              <w:t xml:space="preserve"> </w:t>
            </w:r>
            <w:proofErr w:type="spellStart"/>
            <w:r w:rsidRPr="00D05204">
              <w:t>PDU</w:t>
            </w:r>
            <w:proofErr w:type="spellEnd"/>
            <w:r w:rsidRPr="00D05204">
              <w:t xml:space="preserve">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12A8FCED"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77FBC345" w14:textId="77777777" w:rsidR="007C710A" w:rsidRPr="00D05204" w:rsidRDefault="007C710A" w:rsidP="00660C8E">
            <w:pPr>
              <w:pStyle w:val="TAL"/>
            </w:pPr>
            <w:r w:rsidRPr="00D05204">
              <w:t xml:space="preserve">MAC </w:t>
            </w:r>
            <w:proofErr w:type="spellStart"/>
            <w:r w:rsidRPr="00D05204">
              <w:t>PDU</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7F3098" w14:textId="77777777" w:rsidR="007C710A" w:rsidRPr="00D05204" w:rsidRDefault="007C710A" w:rsidP="00660C8E">
            <w:pPr>
              <w:pStyle w:val="TAC"/>
            </w:pPr>
            <w:r w:rsidRPr="00D05204">
              <w:t>-</w:t>
            </w:r>
          </w:p>
        </w:tc>
        <w:tc>
          <w:tcPr>
            <w:tcW w:w="892" w:type="dxa"/>
            <w:tcBorders>
              <w:top w:val="single" w:sz="4" w:space="0" w:color="auto"/>
              <w:left w:val="single" w:sz="4" w:space="0" w:color="auto"/>
              <w:bottom w:val="single" w:sz="4" w:space="0" w:color="auto"/>
              <w:right w:val="single" w:sz="4" w:space="0" w:color="auto"/>
            </w:tcBorders>
            <w:hideMark/>
          </w:tcPr>
          <w:p w14:paraId="7A77FAE0" w14:textId="77777777" w:rsidR="007C710A" w:rsidRPr="00D05204" w:rsidRDefault="007C710A" w:rsidP="00660C8E">
            <w:pPr>
              <w:pStyle w:val="TAC"/>
            </w:pPr>
            <w:r w:rsidRPr="00D05204">
              <w:t>-</w:t>
            </w:r>
          </w:p>
        </w:tc>
      </w:tr>
      <w:tr w:rsidR="007C710A" w:rsidRPr="00D05204" w14:paraId="0FBCABAD"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2678952B" w14:textId="77777777" w:rsidR="007C710A" w:rsidRPr="00D05204" w:rsidRDefault="007C710A" w:rsidP="00660C8E">
            <w:pPr>
              <w:pStyle w:val="TAC"/>
            </w:pPr>
            <w:r w:rsidRPr="00D05204">
              <w:t>5</w:t>
            </w:r>
          </w:p>
        </w:tc>
        <w:tc>
          <w:tcPr>
            <w:tcW w:w="3970" w:type="dxa"/>
            <w:tcBorders>
              <w:top w:val="single" w:sz="4" w:space="0" w:color="auto"/>
              <w:left w:val="single" w:sz="4" w:space="0" w:color="auto"/>
              <w:bottom w:val="single" w:sz="4" w:space="0" w:color="auto"/>
              <w:right w:val="single" w:sz="4" w:space="0" w:color="auto"/>
            </w:tcBorders>
          </w:tcPr>
          <w:p w14:paraId="7AFF4C9D" w14:textId="77777777" w:rsidR="007C710A" w:rsidRPr="00D05204" w:rsidRDefault="007C710A" w:rsidP="00660C8E">
            <w:pPr>
              <w:pStyle w:val="TAL"/>
            </w:pPr>
            <w:r w:rsidRPr="00D05204">
              <w:t xml:space="preserve">Check: Does the UE transmit </w:t>
            </w:r>
            <w:proofErr w:type="spellStart"/>
            <w:r w:rsidRPr="00D05204">
              <w:t>HARQ</w:t>
            </w:r>
            <w:proofErr w:type="spellEnd"/>
            <w:r w:rsidRPr="00D05204">
              <w:t xml:space="preserve"> ACK N</w:t>
            </w:r>
            <w:r w:rsidRPr="00D05204">
              <w:rPr>
                <w:vertAlign w:val="subscript"/>
              </w:rPr>
              <w:t>0</w:t>
            </w:r>
            <w:r w:rsidRPr="00D05204">
              <w:t xml:space="preserve"> times using </w:t>
            </w:r>
            <w:proofErr w:type="spellStart"/>
            <w:r w:rsidRPr="00D05204">
              <w:t>PUCCH</w:t>
            </w:r>
            <w:proofErr w:type="spellEnd"/>
            <w:r w:rsidRPr="00D05204">
              <w:t xml:space="preserve"> resource #0?</w:t>
            </w:r>
          </w:p>
          <w:p w14:paraId="2F2B1381" w14:textId="77777777" w:rsidR="007C710A" w:rsidRPr="00D05204" w:rsidRDefault="007C710A" w:rsidP="00660C8E">
            <w:pPr>
              <w:pStyle w:val="TAL"/>
            </w:pPr>
          </w:p>
          <w:p w14:paraId="22980811" w14:textId="77777777" w:rsidR="007C710A" w:rsidRPr="00D05204" w:rsidRDefault="007C710A" w:rsidP="00660C8E">
            <w:pPr>
              <w:pStyle w:val="TAL"/>
              <w:rPr>
                <w:lang w:eastAsia="zh-CN"/>
              </w:rPr>
            </w:pPr>
            <w:r w:rsidRPr="00D05204">
              <w:rPr>
                <w:lang w:eastAsia="zh-CN"/>
              </w:rPr>
              <w:t xml:space="preserve">NOTE: Value of </w:t>
            </w:r>
            <w:r w:rsidRPr="00D05204">
              <w:t>N</w:t>
            </w:r>
            <w:r w:rsidRPr="00D05204">
              <w:rPr>
                <w:vertAlign w:val="subscript"/>
              </w:rPr>
              <w:t>0</w:t>
            </w:r>
            <w:r w:rsidRPr="00D05204">
              <w:rPr>
                <w:lang w:eastAsia="zh-CN"/>
              </w:rPr>
              <w:t xml:space="preserve"> is given by the </w:t>
            </w:r>
            <w:r w:rsidRPr="00D05204">
              <w:t xml:space="preserve">pucch-RepetitionNrofSlots-r17 associated to </w:t>
            </w:r>
            <w:proofErr w:type="spellStart"/>
            <w:r w:rsidRPr="00D05204">
              <w:t>PUCCH</w:t>
            </w:r>
            <w:proofErr w:type="spellEnd"/>
            <w:r w:rsidRPr="00D05204">
              <w:t xml:space="preserve"> resource #0.</w:t>
            </w:r>
          </w:p>
        </w:tc>
        <w:tc>
          <w:tcPr>
            <w:tcW w:w="709" w:type="dxa"/>
            <w:tcBorders>
              <w:top w:val="single" w:sz="4" w:space="0" w:color="auto"/>
              <w:left w:val="single" w:sz="4" w:space="0" w:color="auto"/>
              <w:bottom w:val="single" w:sz="4" w:space="0" w:color="auto"/>
              <w:right w:val="single" w:sz="4" w:space="0" w:color="auto"/>
            </w:tcBorders>
            <w:hideMark/>
          </w:tcPr>
          <w:p w14:paraId="3D7A439A" w14:textId="77777777" w:rsidR="007C710A" w:rsidRPr="00D05204" w:rsidRDefault="007C710A" w:rsidP="00660C8E">
            <w:pPr>
              <w:pStyle w:val="TAC"/>
            </w:pPr>
            <w:r w:rsidRPr="00D05204">
              <w:t>--&gt;</w:t>
            </w:r>
          </w:p>
        </w:tc>
        <w:tc>
          <w:tcPr>
            <w:tcW w:w="2978" w:type="dxa"/>
            <w:tcBorders>
              <w:top w:val="single" w:sz="4" w:space="0" w:color="auto"/>
              <w:left w:val="single" w:sz="4" w:space="0" w:color="auto"/>
              <w:bottom w:val="single" w:sz="4" w:space="0" w:color="auto"/>
              <w:right w:val="single" w:sz="4" w:space="0" w:color="auto"/>
            </w:tcBorders>
            <w:hideMark/>
          </w:tcPr>
          <w:p w14:paraId="1680331B" w14:textId="77777777" w:rsidR="007C710A" w:rsidRPr="00D05204" w:rsidRDefault="007C710A" w:rsidP="00660C8E">
            <w:pPr>
              <w:pStyle w:val="TAL"/>
            </w:pPr>
            <w:proofErr w:type="spellStart"/>
            <w:r w:rsidRPr="00D05204">
              <w:t>HARQ</w:t>
            </w:r>
            <w:proofErr w:type="spellEnd"/>
            <w:r w:rsidRPr="00D05204">
              <w:t xml:space="preserve"> ACK/</w:t>
            </w:r>
            <w:proofErr w:type="spellStart"/>
            <w:r w:rsidRPr="00D05204">
              <w:t>NACK</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354336" w14:textId="77777777" w:rsidR="007C710A" w:rsidRPr="00D05204" w:rsidRDefault="007C710A" w:rsidP="00660C8E">
            <w:pPr>
              <w:pStyle w:val="TAC"/>
            </w:pPr>
            <w:r w:rsidRPr="00D05204">
              <w:t>1</w:t>
            </w:r>
          </w:p>
        </w:tc>
        <w:tc>
          <w:tcPr>
            <w:tcW w:w="892" w:type="dxa"/>
            <w:tcBorders>
              <w:top w:val="single" w:sz="4" w:space="0" w:color="auto"/>
              <w:left w:val="single" w:sz="4" w:space="0" w:color="auto"/>
              <w:bottom w:val="single" w:sz="4" w:space="0" w:color="auto"/>
              <w:right w:val="single" w:sz="4" w:space="0" w:color="auto"/>
            </w:tcBorders>
            <w:hideMark/>
          </w:tcPr>
          <w:p w14:paraId="4960557E" w14:textId="77777777" w:rsidR="007C710A" w:rsidRPr="00D05204" w:rsidRDefault="007C710A" w:rsidP="00660C8E">
            <w:pPr>
              <w:pStyle w:val="TAC"/>
            </w:pPr>
            <w:r w:rsidRPr="00D05204">
              <w:t>P</w:t>
            </w:r>
          </w:p>
        </w:tc>
      </w:tr>
      <w:tr w:rsidR="007C710A" w:rsidRPr="00D05204" w14:paraId="3ED88F08"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5412CAB6" w14:textId="77777777" w:rsidR="007C710A" w:rsidRPr="00D05204" w:rsidRDefault="007C710A" w:rsidP="00660C8E">
            <w:pPr>
              <w:pStyle w:val="TAC"/>
              <w:rPr>
                <w:lang w:eastAsia="zh-CN"/>
              </w:rPr>
            </w:pPr>
            <w:r w:rsidRPr="00D05204">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6FF7912A" w14:textId="77777777" w:rsidR="007C710A" w:rsidRPr="00D05204" w:rsidRDefault="007C710A" w:rsidP="00660C8E">
            <w:pPr>
              <w:pStyle w:val="TAL"/>
            </w:pPr>
            <w:r w:rsidRPr="00D05204">
              <w:t>SS transmits a downlink assignment addressed to the C-</w:t>
            </w:r>
            <w:proofErr w:type="spellStart"/>
            <w:r w:rsidRPr="00D05204">
              <w:t>RNTI</w:t>
            </w:r>
            <w:proofErr w:type="spellEnd"/>
            <w:r w:rsidRPr="00D05204">
              <w:t xml:space="preserve"> assigned to the UE, which indicates </w:t>
            </w:r>
            <w:r w:rsidRPr="00D05204">
              <w:rPr>
                <w:u w:val="single"/>
              </w:rPr>
              <w:t xml:space="preserve">UE </w:t>
            </w:r>
            <w:r w:rsidRPr="00D05204">
              <w:t xml:space="preserve">to use </w:t>
            </w:r>
            <w:proofErr w:type="spellStart"/>
            <w:r w:rsidRPr="00D05204">
              <w:t>PUCCH</w:t>
            </w:r>
            <w:proofErr w:type="spellEnd"/>
            <w:r w:rsidRPr="00D05204">
              <w:t xml:space="preserve"> resource #1 for </w:t>
            </w:r>
            <w:proofErr w:type="spellStart"/>
            <w:r w:rsidRPr="00D05204">
              <w:t>HARQ</w:t>
            </w:r>
            <w:proofErr w:type="spellEnd"/>
            <w:r w:rsidRPr="00D05204">
              <w:t xml:space="preserve"> feedback.</w:t>
            </w:r>
          </w:p>
        </w:tc>
        <w:tc>
          <w:tcPr>
            <w:tcW w:w="709" w:type="dxa"/>
            <w:tcBorders>
              <w:top w:val="single" w:sz="4" w:space="0" w:color="auto"/>
              <w:left w:val="single" w:sz="4" w:space="0" w:color="auto"/>
              <w:bottom w:val="single" w:sz="4" w:space="0" w:color="auto"/>
              <w:right w:val="single" w:sz="4" w:space="0" w:color="auto"/>
            </w:tcBorders>
            <w:hideMark/>
          </w:tcPr>
          <w:p w14:paraId="0788EB6D"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2ABC6F1E" w14:textId="77777777" w:rsidR="007C710A" w:rsidRPr="00D05204" w:rsidRDefault="007C710A" w:rsidP="00660C8E">
            <w:pPr>
              <w:pStyle w:val="TAL"/>
            </w:pPr>
            <w:r w:rsidRPr="00D05204">
              <w:t>DCI format 1_1(UE C-</w:t>
            </w:r>
            <w:proofErr w:type="spellStart"/>
            <w:r w:rsidRPr="00D05204">
              <w:t>RNTI</w:t>
            </w:r>
            <w:proofErr w:type="spellEnd"/>
            <w:r w:rsidRPr="00D05204">
              <w:t xml:space="preserve">, </w:t>
            </w:r>
            <w:proofErr w:type="spellStart"/>
            <w:r w:rsidRPr="00D05204">
              <w:rPr>
                <w:lang w:eastAsia="zh-CN"/>
              </w:rPr>
              <w:t>PUCCH</w:t>
            </w:r>
            <w:proofErr w:type="spellEnd"/>
            <w:r w:rsidRPr="00D05204">
              <w:rPr>
                <w:lang w:eastAsia="zh-CN"/>
              </w:rPr>
              <w:t xml:space="preserve"> resource indicator = “001”</w:t>
            </w:r>
            <w:r w:rsidRPr="00D05204">
              <w:t>)</w:t>
            </w:r>
          </w:p>
        </w:tc>
        <w:tc>
          <w:tcPr>
            <w:tcW w:w="567" w:type="dxa"/>
            <w:tcBorders>
              <w:top w:val="single" w:sz="4" w:space="0" w:color="auto"/>
              <w:left w:val="single" w:sz="4" w:space="0" w:color="auto"/>
              <w:bottom w:val="single" w:sz="4" w:space="0" w:color="auto"/>
              <w:right w:val="single" w:sz="4" w:space="0" w:color="auto"/>
            </w:tcBorders>
            <w:hideMark/>
          </w:tcPr>
          <w:p w14:paraId="19FFA66C" w14:textId="77777777" w:rsidR="007C710A" w:rsidRPr="00D05204" w:rsidRDefault="007C710A" w:rsidP="00660C8E">
            <w:pPr>
              <w:pStyle w:val="TAC"/>
            </w:pPr>
            <w:r w:rsidRPr="00D05204">
              <w:t>-</w:t>
            </w:r>
          </w:p>
        </w:tc>
        <w:tc>
          <w:tcPr>
            <w:tcW w:w="892" w:type="dxa"/>
            <w:tcBorders>
              <w:top w:val="single" w:sz="4" w:space="0" w:color="auto"/>
              <w:left w:val="single" w:sz="4" w:space="0" w:color="auto"/>
              <w:bottom w:val="single" w:sz="4" w:space="0" w:color="auto"/>
              <w:right w:val="single" w:sz="4" w:space="0" w:color="auto"/>
            </w:tcBorders>
            <w:hideMark/>
          </w:tcPr>
          <w:p w14:paraId="7FA02C83" w14:textId="77777777" w:rsidR="007C710A" w:rsidRPr="00D05204" w:rsidRDefault="007C710A" w:rsidP="00660C8E">
            <w:pPr>
              <w:pStyle w:val="TAC"/>
            </w:pPr>
            <w:r w:rsidRPr="00D05204">
              <w:t>-</w:t>
            </w:r>
          </w:p>
        </w:tc>
      </w:tr>
      <w:tr w:rsidR="007C710A" w:rsidRPr="00D05204" w14:paraId="794C82B7"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14F4000C" w14:textId="77777777" w:rsidR="007C710A" w:rsidRPr="00D05204" w:rsidRDefault="007C710A" w:rsidP="00660C8E">
            <w:pPr>
              <w:pStyle w:val="TAC"/>
              <w:rPr>
                <w:lang w:eastAsia="zh-CN"/>
              </w:rPr>
            </w:pPr>
            <w:r w:rsidRPr="00D05204">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6FB2938A" w14:textId="77777777" w:rsidR="007C710A" w:rsidRPr="00D05204" w:rsidRDefault="007C710A" w:rsidP="00660C8E">
            <w:pPr>
              <w:pStyle w:val="TAL"/>
            </w:pPr>
            <w:r w:rsidRPr="00D05204">
              <w:t xml:space="preserve">SS transmits in the indicated downlink assignment a MAC </w:t>
            </w:r>
            <w:proofErr w:type="spellStart"/>
            <w:r w:rsidRPr="00D05204">
              <w:t>PDU</w:t>
            </w:r>
            <w:proofErr w:type="spellEnd"/>
            <w:r w:rsidRPr="00D05204">
              <w:t xml:space="preserve"> including an </w:t>
            </w:r>
            <w:proofErr w:type="spellStart"/>
            <w:r w:rsidRPr="00D05204">
              <w:t>RLC</w:t>
            </w:r>
            <w:proofErr w:type="spellEnd"/>
            <w:r w:rsidRPr="00D05204">
              <w:t xml:space="preserve"> </w:t>
            </w:r>
            <w:proofErr w:type="spellStart"/>
            <w:r w:rsidRPr="00D05204">
              <w:t>PDU</w:t>
            </w:r>
            <w:proofErr w:type="spellEnd"/>
            <w:r w:rsidRPr="00D05204">
              <w:t xml:space="preserve">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30D30467"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2A5CB338" w14:textId="77777777" w:rsidR="007C710A" w:rsidRPr="00D05204" w:rsidRDefault="007C710A" w:rsidP="00660C8E">
            <w:pPr>
              <w:pStyle w:val="TAL"/>
            </w:pPr>
            <w:r w:rsidRPr="00D05204">
              <w:t xml:space="preserve">MAC </w:t>
            </w:r>
            <w:proofErr w:type="spellStart"/>
            <w:r w:rsidRPr="00D05204">
              <w:t>PDU</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542FFA" w14:textId="77777777" w:rsidR="007C710A" w:rsidRPr="00D05204" w:rsidRDefault="007C710A" w:rsidP="00660C8E">
            <w:pPr>
              <w:pStyle w:val="TAC"/>
            </w:pPr>
            <w:r w:rsidRPr="00D05204">
              <w:t>-</w:t>
            </w:r>
          </w:p>
        </w:tc>
        <w:tc>
          <w:tcPr>
            <w:tcW w:w="892" w:type="dxa"/>
            <w:tcBorders>
              <w:top w:val="single" w:sz="4" w:space="0" w:color="auto"/>
              <w:left w:val="single" w:sz="4" w:space="0" w:color="auto"/>
              <w:bottom w:val="single" w:sz="4" w:space="0" w:color="auto"/>
              <w:right w:val="single" w:sz="4" w:space="0" w:color="auto"/>
            </w:tcBorders>
            <w:hideMark/>
          </w:tcPr>
          <w:p w14:paraId="55C17258" w14:textId="77777777" w:rsidR="007C710A" w:rsidRPr="00D05204" w:rsidRDefault="007C710A" w:rsidP="00660C8E">
            <w:pPr>
              <w:pStyle w:val="TAC"/>
            </w:pPr>
            <w:r w:rsidRPr="00D05204">
              <w:t>-</w:t>
            </w:r>
          </w:p>
        </w:tc>
      </w:tr>
      <w:tr w:rsidR="007C710A" w:rsidRPr="00D05204" w14:paraId="64466847"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073FA424" w14:textId="77777777" w:rsidR="007C710A" w:rsidRPr="00D05204" w:rsidRDefault="007C710A" w:rsidP="00660C8E">
            <w:pPr>
              <w:pStyle w:val="TAC"/>
            </w:pPr>
            <w:r w:rsidRPr="00D05204">
              <w:t>8</w:t>
            </w:r>
          </w:p>
        </w:tc>
        <w:tc>
          <w:tcPr>
            <w:tcW w:w="3970" w:type="dxa"/>
            <w:tcBorders>
              <w:top w:val="single" w:sz="4" w:space="0" w:color="auto"/>
              <w:left w:val="single" w:sz="4" w:space="0" w:color="auto"/>
              <w:bottom w:val="single" w:sz="4" w:space="0" w:color="auto"/>
              <w:right w:val="single" w:sz="4" w:space="0" w:color="auto"/>
            </w:tcBorders>
          </w:tcPr>
          <w:p w14:paraId="2F889DB8" w14:textId="77777777" w:rsidR="007C710A" w:rsidRPr="00D05204" w:rsidRDefault="007C710A" w:rsidP="00660C8E">
            <w:pPr>
              <w:pStyle w:val="TAL"/>
            </w:pPr>
            <w:r w:rsidRPr="00D05204">
              <w:t xml:space="preserve">Check: Does the UE transmit </w:t>
            </w:r>
            <w:proofErr w:type="spellStart"/>
            <w:r w:rsidRPr="00D05204">
              <w:t>HARQ</w:t>
            </w:r>
            <w:proofErr w:type="spellEnd"/>
            <w:r w:rsidRPr="00D05204">
              <w:t xml:space="preserve"> ACK N</w:t>
            </w:r>
            <w:r w:rsidRPr="00D05204">
              <w:rPr>
                <w:vertAlign w:val="subscript"/>
              </w:rPr>
              <w:t>1</w:t>
            </w:r>
            <w:r w:rsidRPr="00D05204">
              <w:t xml:space="preserve"> times using </w:t>
            </w:r>
            <w:proofErr w:type="spellStart"/>
            <w:r w:rsidRPr="00D05204">
              <w:t>PUCCH</w:t>
            </w:r>
            <w:proofErr w:type="spellEnd"/>
            <w:r w:rsidRPr="00D05204">
              <w:t xml:space="preserve"> resource #1?</w:t>
            </w:r>
          </w:p>
          <w:p w14:paraId="27176EDE" w14:textId="77777777" w:rsidR="007C710A" w:rsidRPr="00D05204" w:rsidRDefault="007C710A" w:rsidP="00660C8E">
            <w:pPr>
              <w:pStyle w:val="TAL"/>
            </w:pPr>
          </w:p>
          <w:p w14:paraId="4904F804" w14:textId="77777777" w:rsidR="007C710A" w:rsidRPr="00D05204" w:rsidRDefault="007C710A" w:rsidP="00660C8E">
            <w:pPr>
              <w:pStyle w:val="TAL"/>
            </w:pPr>
            <w:r w:rsidRPr="00D05204">
              <w:rPr>
                <w:lang w:eastAsia="zh-CN"/>
              </w:rPr>
              <w:t xml:space="preserve">NOTE: Value of </w:t>
            </w:r>
            <w:r w:rsidRPr="00D05204">
              <w:t>N</w:t>
            </w:r>
            <w:r w:rsidRPr="00D05204">
              <w:rPr>
                <w:vertAlign w:val="subscript"/>
              </w:rPr>
              <w:t>1</w:t>
            </w:r>
            <w:r w:rsidRPr="00D05204">
              <w:rPr>
                <w:lang w:eastAsia="zh-CN"/>
              </w:rPr>
              <w:t xml:space="preserve"> is given by the </w:t>
            </w:r>
            <w:r w:rsidRPr="00D05204">
              <w:t xml:space="preserve">pucch-RepetitionNrofSlots-r17 associated to </w:t>
            </w:r>
            <w:proofErr w:type="spellStart"/>
            <w:r w:rsidRPr="00D05204">
              <w:t>PUCCH</w:t>
            </w:r>
            <w:proofErr w:type="spellEnd"/>
            <w:r w:rsidRPr="00D05204">
              <w:t xml:space="preserve"> resource #1.</w:t>
            </w:r>
          </w:p>
        </w:tc>
        <w:tc>
          <w:tcPr>
            <w:tcW w:w="709" w:type="dxa"/>
            <w:tcBorders>
              <w:top w:val="single" w:sz="4" w:space="0" w:color="auto"/>
              <w:left w:val="single" w:sz="4" w:space="0" w:color="auto"/>
              <w:bottom w:val="single" w:sz="4" w:space="0" w:color="auto"/>
              <w:right w:val="single" w:sz="4" w:space="0" w:color="auto"/>
            </w:tcBorders>
            <w:hideMark/>
          </w:tcPr>
          <w:p w14:paraId="5EAB8239" w14:textId="77777777" w:rsidR="007C710A" w:rsidRPr="00D05204" w:rsidRDefault="007C710A" w:rsidP="00660C8E">
            <w:pPr>
              <w:pStyle w:val="TAC"/>
            </w:pPr>
            <w:r w:rsidRPr="00D05204">
              <w:t>--&gt;</w:t>
            </w:r>
          </w:p>
        </w:tc>
        <w:tc>
          <w:tcPr>
            <w:tcW w:w="2978" w:type="dxa"/>
            <w:tcBorders>
              <w:top w:val="single" w:sz="4" w:space="0" w:color="auto"/>
              <w:left w:val="single" w:sz="4" w:space="0" w:color="auto"/>
              <w:bottom w:val="single" w:sz="4" w:space="0" w:color="auto"/>
              <w:right w:val="single" w:sz="4" w:space="0" w:color="auto"/>
            </w:tcBorders>
            <w:hideMark/>
          </w:tcPr>
          <w:p w14:paraId="74AFBD90" w14:textId="77777777" w:rsidR="007C710A" w:rsidRPr="00D05204" w:rsidRDefault="007C710A" w:rsidP="00660C8E">
            <w:pPr>
              <w:pStyle w:val="TAL"/>
            </w:pPr>
            <w:proofErr w:type="spellStart"/>
            <w:r w:rsidRPr="00D05204">
              <w:t>HARQ</w:t>
            </w:r>
            <w:proofErr w:type="spellEnd"/>
            <w:r w:rsidRPr="00D05204">
              <w:t xml:space="preserve"> ACK/</w:t>
            </w:r>
            <w:proofErr w:type="spellStart"/>
            <w:r w:rsidRPr="00D05204">
              <w:t>NACK</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083CFE" w14:textId="77777777" w:rsidR="007C710A" w:rsidRPr="00D05204" w:rsidRDefault="007C710A" w:rsidP="00660C8E">
            <w:pPr>
              <w:pStyle w:val="TAC"/>
            </w:pPr>
            <w:r w:rsidRPr="00D05204">
              <w:t>1</w:t>
            </w:r>
          </w:p>
        </w:tc>
        <w:tc>
          <w:tcPr>
            <w:tcW w:w="892" w:type="dxa"/>
            <w:tcBorders>
              <w:top w:val="single" w:sz="4" w:space="0" w:color="auto"/>
              <w:left w:val="single" w:sz="4" w:space="0" w:color="auto"/>
              <w:bottom w:val="single" w:sz="4" w:space="0" w:color="auto"/>
              <w:right w:val="single" w:sz="4" w:space="0" w:color="auto"/>
            </w:tcBorders>
            <w:hideMark/>
          </w:tcPr>
          <w:p w14:paraId="7818A387" w14:textId="77777777" w:rsidR="007C710A" w:rsidRPr="00D05204" w:rsidRDefault="007C710A" w:rsidP="00660C8E">
            <w:pPr>
              <w:pStyle w:val="TAC"/>
            </w:pPr>
            <w:r w:rsidRPr="00D05204">
              <w:t>P</w:t>
            </w:r>
          </w:p>
        </w:tc>
      </w:tr>
      <w:tr w:rsidR="007C710A" w:rsidRPr="00D05204" w14:paraId="0BBF55DA"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7C1B5DE8" w14:textId="77777777" w:rsidR="007C710A" w:rsidRPr="00D05204" w:rsidRDefault="007C710A" w:rsidP="00660C8E">
            <w:pPr>
              <w:pStyle w:val="TAC"/>
              <w:rPr>
                <w:lang w:eastAsia="zh-CN"/>
              </w:rPr>
            </w:pPr>
            <w:r w:rsidRPr="00D05204">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40EE7F9F" w14:textId="6E86C338" w:rsidR="007C710A" w:rsidRPr="00D05204" w:rsidRDefault="007C710A" w:rsidP="00660C8E">
            <w:pPr>
              <w:pStyle w:val="TAL"/>
            </w:pPr>
            <w:r w:rsidRPr="00D05204">
              <w:rPr>
                <w:lang w:eastAsia="zh-CN"/>
              </w:rPr>
              <w:t xml:space="preserve">SS transmits an </w:t>
            </w:r>
            <w:proofErr w:type="spellStart"/>
            <w:r w:rsidRPr="00D05204">
              <w:rPr>
                <w:i/>
                <w:lang w:eastAsia="zh-CN"/>
              </w:rPr>
              <w:t>RRCReconfiguration</w:t>
            </w:r>
            <w:proofErr w:type="spellEnd"/>
            <w:r w:rsidRPr="00D05204">
              <w:rPr>
                <w:lang w:eastAsia="zh-CN"/>
              </w:rPr>
              <w:t xml:space="preserve"> message to release resource specific repetition factors and configure </w:t>
            </w:r>
            <w:proofErr w:type="spellStart"/>
            <w:r w:rsidRPr="00D05204">
              <w:rPr>
                <w:lang w:eastAsia="zh-CN"/>
              </w:rPr>
              <w:t>PUCCH</w:t>
            </w:r>
            <w:proofErr w:type="spellEnd"/>
            <w:r w:rsidRPr="00D05204">
              <w:rPr>
                <w:lang w:eastAsia="zh-CN"/>
              </w:rPr>
              <w:t xml:space="preserve"> format specific repetition factor.</w:t>
            </w:r>
            <w:ins w:id="51" w:author="Huawei" w:date="2024-10-31T19:38:00Z">
              <w:r>
                <w:rPr>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18A2D7CC"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3A3D6934" w14:textId="77777777" w:rsidR="007C710A" w:rsidRPr="00D05204" w:rsidRDefault="007C710A" w:rsidP="00660C8E">
            <w:pPr>
              <w:pStyle w:val="TAL"/>
            </w:pPr>
            <w:r w:rsidRPr="00D05204">
              <w:rPr>
                <w:lang w:eastAsia="zh-CN"/>
              </w:rPr>
              <w:t xml:space="preserve">NR </w:t>
            </w:r>
            <w:proofErr w:type="spellStart"/>
            <w:r w:rsidRPr="00D05204">
              <w:rPr>
                <w:lang w:eastAsia="zh-CN"/>
              </w:rPr>
              <w:t>RRC</w:t>
            </w:r>
            <w:proofErr w:type="spellEnd"/>
            <w:r w:rsidRPr="00D05204">
              <w:rPr>
                <w:lang w:eastAsia="zh-CN"/>
              </w:rPr>
              <w:t xml:space="preserve">: </w:t>
            </w:r>
            <w:proofErr w:type="spellStart"/>
            <w:r w:rsidRPr="00D05204">
              <w:rPr>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0F9BD4A" w14:textId="77777777" w:rsidR="007C710A" w:rsidRPr="00D05204" w:rsidRDefault="007C710A" w:rsidP="00660C8E">
            <w:pPr>
              <w:pStyle w:val="TAC"/>
            </w:pPr>
            <w:r w:rsidRPr="00D0520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7DFB212" w14:textId="77777777" w:rsidR="007C710A" w:rsidRPr="00D05204" w:rsidRDefault="007C710A" w:rsidP="00660C8E">
            <w:pPr>
              <w:pStyle w:val="TAC"/>
            </w:pPr>
            <w:r w:rsidRPr="00D05204">
              <w:rPr>
                <w:lang w:eastAsia="zh-CN"/>
              </w:rPr>
              <w:t>-</w:t>
            </w:r>
          </w:p>
        </w:tc>
      </w:tr>
      <w:tr w:rsidR="007C710A" w:rsidRPr="00D05204" w14:paraId="319F4611"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464D4298" w14:textId="77777777" w:rsidR="007C710A" w:rsidRPr="00D05204" w:rsidRDefault="007C710A" w:rsidP="00660C8E">
            <w:pPr>
              <w:pStyle w:val="TAC"/>
              <w:rPr>
                <w:lang w:eastAsia="zh-CN"/>
              </w:rPr>
            </w:pPr>
            <w:r w:rsidRPr="00D05204">
              <w:rPr>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1D00961D" w14:textId="09B0867C" w:rsidR="007C710A" w:rsidRPr="00D05204" w:rsidRDefault="007C710A" w:rsidP="00660C8E">
            <w:pPr>
              <w:pStyle w:val="TAL"/>
            </w:pPr>
            <w:r w:rsidRPr="00D05204">
              <w:rPr>
                <w:lang w:eastAsia="zh-CN"/>
              </w:rPr>
              <w:t xml:space="preserve">UE transmits an </w:t>
            </w:r>
            <w:proofErr w:type="spellStart"/>
            <w:r w:rsidRPr="00D05204">
              <w:rPr>
                <w:i/>
                <w:lang w:eastAsia="zh-CN"/>
              </w:rPr>
              <w:t>RRCReconfigurationComplete</w:t>
            </w:r>
            <w:proofErr w:type="spellEnd"/>
            <w:r w:rsidRPr="00D05204">
              <w:rPr>
                <w:lang w:eastAsia="zh-CN"/>
              </w:rPr>
              <w:t xml:space="preserve"> message.</w:t>
            </w:r>
            <w:ins w:id="52" w:author="Huawei" w:date="2024-10-31T19:38:00Z">
              <w:r>
                <w:rPr>
                  <w:lang w:eastAsia="zh-CN"/>
                </w:rPr>
                <w:t xml:space="preserve"> (Note 2)</w:t>
              </w:r>
            </w:ins>
          </w:p>
        </w:tc>
        <w:tc>
          <w:tcPr>
            <w:tcW w:w="709" w:type="dxa"/>
            <w:tcBorders>
              <w:top w:val="single" w:sz="4" w:space="0" w:color="auto"/>
              <w:left w:val="single" w:sz="4" w:space="0" w:color="auto"/>
              <w:bottom w:val="single" w:sz="4" w:space="0" w:color="auto"/>
              <w:right w:val="single" w:sz="4" w:space="0" w:color="auto"/>
            </w:tcBorders>
            <w:hideMark/>
          </w:tcPr>
          <w:p w14:paraId="3A8BA8A8" w14:textId="77777777" w:rsidR="007C710A" w:rsidRPr="00D05204" w:rsidRDefault="007C710A" w:rsidP="00660C8E">
            <w:pPr>
              <w:pStyle w:val="TAC"/>
            </w:pPr>
            <w:r w:rsidRPr="00D05204">
              <w:t>--&gt;</w:t>
            </w:r>
          </w:p>
        </w:tc>
        <w:tc>
          <w:tcPr>
            <w:tcW w:w="2978" w:type="dxa"/>
            <w:tcBorders>
              <w:top w:val="single" w:sz="4" w:space="0" w:color="auto"/>
              <w:left w:val="single" w:sz="4" w:space="0" w:color="auto"/>
              <w:bottom w:val="single" w:sz="4" w:space="0" w:color="auto"/>
              <w:right w:val="single" w:sz="4" w:space="0" w:color="auto"/>
            </w:tcBorders>
            <w:hideMark/>
          </w:tcPr>
          <w:p w14:paraId="1AD211DF" w14:textId="77777777" w:rsidR="007C710A" w:rsidRPr="00D05204" w:rsidRDefault="007C710A" w:rsidP="00660C8E">
            <w:pPr>
              <w:pStyle w:val="TAL"/>
            </w:pPr>
            <w:r w:rsidRPr="00D05204">
              <w:rPr>
                <w:lang w:eastAsia="zh-CN"/>
              </w:rPr>
              <w:t xml:space="preserve">NR </w:t>
            </w:r>
            <w:proofErr w:type="spellStart"/>
            <w:r w:rsidRPr="00D05204">
              <w:rPr>
                <w:lang w:eastAsia="zh-CN"/>
              </w:rPr>
              <w:t>RRC</w:t>
            </w:r>
            <w:proofErr w:type="spellEnd"/>
            <w:r w:rsidRPr="00D05204">
              <w:rPr>
                <w:lang w:eastAsia="zh-CN"/>
              </w:rPr>
              <w:t xml:space="preserve">: </w:t>
            </w:r>
            <w:proofErr w:type="spellStart"/>
            <w:r w:rsidRPr="00D05204">
              <w:rPr>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044D84" w14:textId="77777777" w:rsidR="007C710A" w:rsidRPr="00D05204" w:rsidRDefault="007C710A" w:rsidP="00660C8E">
            <w:pPr>
              <w:pStyle w:val="TAC"/>
            </w:pPr>
            <w:r w:rsidRPr="00D0520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81E6898" w14:textId="77777777" w:rsidR="007C710A" w:rsidRPr="00D05204" w:rsidRDefault="007C710A" w:rsidP="00660C8E">
            <w:pPr>
              <w:pStyle w:val="TAC"/>
            </w:pPr>
            <w:r w:rsidRPr="00D05204">
              <w:rPr>
                <w:lang w:eastAsia="zh-CN"/>
              </w:rPr>
              <w:t>-</w:t>
            </w:r>
          </w:p>
        </w:tc>
      </w:tr>
      <w:tr w:rsidR="007C710A" w:rsidRPr="00D05204" w14:paraId="21A349C1"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464FD284" w14:textId="77777777" w:rsidR="007C710A" w:rsidRPr="00D05204" w:rsidRDefault="007C710A" w:rsidP="00660C8E">
            <w:pPr>
              <w:pStyle w:val="TAC"/>
            </w:pPr>
            <w:r w:rsidRPr="00D05204">
              <w:t>11</w:t>
            </w:r>
          </w:p>
        </w:tc>
        <w:tc>
          <w:tcPr>
            <w:tcW w:w="3970" w:type="dxa"/>
            <w:tcBorders>
              <w:top w:val="single" w:sz="4" w:space="0" w:color="auto"/>
              <w:left w:val="single" w:sz="4" w:space="0" w:color="auto"/>
              <w:bottom w:val="single" w:sz="4" w:space="0" w:color="auto"/>
              <w:right w:val="single" w:sz="4" w:space="0" w:color="auto"/>
            </w:tcBorders>
            <w:hideMark/>
          </w:tcPr>
          <w:p w14:paraId="7F4BF1B5" w14:textId="77777777" w:rsidR="007C710A" w:rsidRPr="00D05204" w:rsidRDefault="007C710A" w:rsidP="00660C8E">
            <w:pPr>
              <w:pStyle w:val="TAL"/>
            </w:pPr>
            <w:r w:rsidRPr="00D05204">
              <w:t>SS transmits a downlink assignment addressed to the C-</w:t>
            </w:r>
            <w:proofErr w:type="spellStart"/>
            <w:r w:rsidRPr="00D05204">
              <w:t>RNTI</w:t>
            </w:r>
            <w:proofErr w:type="spellEnd"/>
            <w:r w:rsidRPr="00D05204">
              <w:t xml:space="preserve"> assigned to the UE, which indicates </w:t>
            </w:r>
            <w:r w:rsidRPr="00D05204">
              <w:rPr>
                <w:u w:val="single"/>
              </w:rPr>
              <w:t xml:space="preserve">UE </w:t>
            </w:r>
            <w:r w:rsidRPr="00D05204">
              <w:t xml:space="preserve">to use </w:t>
            </w:r>
            <w:proofErr w:type="spellStart"/>
            <w:r w:rsidRPr="00D05204">
              <w:t>PUCCH</w:t>
            </w:r>
            <w:proofErr w:type="spellEnd"/>
            <w:r w:rsidRPr="00D05204">
              <w:t xml:space="preserve"> resource #0 for </w:t>
            </w:r>
            <w:proofErr w:type="spellStart"/>
            <w:r w:rsidRPr="00D05204">
              <w:t>HARQ</w:t>
            </w:r>
            <w:proofErr w:type="spellEnd"/>
            <w:r w:rsidRPr="00D05204">
              <w:t xml:space="preserve"> feedback.</w:t>
            </w:r>
          </w:p>
        </w:tc>
        <w:tc>
          <w:tcPr>
            <w:tcW w:w="709" w:type="dxa"/>
            <w:tcBorders>
              <w:top w:val="single" w:sz="4" w:space="0" w:color="auto"/>
              <w:left w:val="single" w:sz="4" w:space="0" w:color="auto"/>
              <w:bottom w:val="single" w:sz="4" w:space="0" w:color="auto"/>
              <w:right w:val="single" w:sz="4" w:space="0" w:color="auto"/>
            </w:tcBorders>
            <w:hideMark/>
          </w:tcPr>
          <w:p w14:paraId="1F84B234"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40B53BB3" w14:textId="77777777" w:rsidR="007C710A" w:rsidRPr="00D05204" w:rsidRDefault="007C710A" w:rsidP="00660C8E">
            <w:pPr>
              <w:pStyle w:val="TAL"/>
            </w:pPr>
            <w:r w:rsidRPr="00D05204">
              <w:t>DCI format 1_1(UE C-</w:t>
            </w:r>
            <w:proofErr w:type="spellStart"/>
            <w:r w:rsidRPr="00D05204">
              <w:t>RNTI</w:t>
            </w:r>
            <w:proofErr w:type="spellEnd"/>
            <w:r w:rsidRPr="00D05204">
              <w:t xml:space="preserve">, </w:t>
            </w:r>
            <w:proofErr w:type="spellStart"/>
            <w:r w:rsidRPr="00D05204">
              <w:rPr>
                <w:lang w:eastAsia="zh-CN"/>
              </w:rPr>
              <w:t>PUCCH</w:t>
            </w:r>
            <w:proofErr w:type="spellEnd"/>
            <w:r w:rsidRPr="00D05204">
              <w:rPr>
                <w:lang w:eastAsia="zh-CN"/>
              </w:rPr>
              <w:t xml:space="preserve"> resource indicator = “000”</w:t>
            </w:r>
            <w:r w:rsidRPr="00D05204">
              <w:t>)</w:t>
            </w:r>
          </w:p>
        </w:tc>
        <w:tc>
          <w:tcPr>
            <w:tcW w:w="567" w:type="dxa"/>
            <w:tcBorders>
              <w:top w:val="single" w:sz="4" w:space="0" w:color="auto"/>
              <w:left w:val="single" w:sz="4" w:space="0" w:color="auto"/>
              <w:bottom w:val="single" w:sz="4" w:space="0" w:color="auto"/>
              <w:right w:val="single" w:sz="4" w:space="0" w:color="auto"/>
            </w:tcBorders>
            <w:hideMark/>
          </w:tcPr>
          <w:p w14:paraId="03C00E75" w14:textId="77777777" w:rsidR="007C710A" w:rsidRPr="00D05204" w:rsidRDefault="007C710A" w:rsidP="00660C8E">
            <w:pPr>
              <w:pStyle w:val="TAC"/>
            </w:pPr>
            <w:r w:rsidRPr="00D05204">
              <w:t>-</w:t>
            </w:r>
          </w:p>
        </w:tc>
        <w:tc>
          <w:tcPr>
            <w:tcW w:w="892" w:type="dxa"/>
            <w:tcBorders>
              <w:top w:val="single" w:sz="4" w:space="0" w:color="auto"/>
              <w:left w:val="single" w:sz="4" w:space="0" w:color="auto"/>
              <w:bottom w:val="single" w:sz="4" w:space="0" w:color="auto"/>
              <w:right w:val="single" w:sz="4" w:space="0" w:color="auto"/>
            </w:tcBorders>
            <w:hideMark/>
          </w:tcPr>
          <w:p w14:paraId="79F75C77" w14:textId="77777777" w:rsidR="007C710A" w:rsidRPr="00D05204" w:rsidRDefault="007C710A" w:rsidP="00660C8E">
            <w:pPr>
              <w:pStyle w:val="TAC"/>
            </w:pPr>
            <w:r w:rsidRPr="00D05204">
              <w:t>-</w:t>
            </w:r>
          </w:p>
        </w:tc>
      </w:tr>
      <w:tr w:rsidR="007C710A" w:rsidRPr="00D05204" w14:paraId="7DFE273A"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105122CB" w14:textId="77777777" w:rsidR="007C710A" w:rsidRPr="00D05204" w:rsidRDefault="007C710A" w:rsidP="00660C8E">
            <w:pPr>
              <w:pStyle w:val="TAC"/>
            </w:pPr>
            <w:r w:rsidRPr="00D05204">
              <w:t>12</w:t>
            </w:r>
          </w:p>
        </w:tc>
        <w:tc>
          <w:tcPr>
            <w:tcW w:w="3970" w:type="dxa"/>
            <w:tcBorders>
              <w:top w:val="single" w:sz="4" w:space="0" w:color="auto"/>
              <w:left w:val="single" w:sz="4" w:space="0" w:color="auto"/>
              <w:bottom w:val="single" w:sz="4" w:space="0" w:color="auto"/>
              <w:right w:val="single" w:sz="4" w:space="0" w:color="auto"/>
            </w:tcBorders>
            <w:hideMark/>
          </w:tcPr>
          <w:p w14:paraId="13B089A2" w14:textId="77777777" w:rsidR="007C710A" w:rsidRPr="00D05204" w:rsidRDefault="007C710A" w:rsidP="00660C8E">
            <w:pPr>
              <w:pStyle w:val="TAL"/>
            </w:pPr>
            <w:r w:rsidRPr="00D05204">
              <w:t xml:space="preserve">SS transmits in the indicated downlink assignment a MAC </w:t>
            </w:r>
            <w:proofErr w:type="spellStart"/>
            <w:r w:rsidRPr="00D05204">
              <w:t>PDU</w:t>
            </w:r>
            <w:proofErr w:type="spellEnd"/>
            <w:r w:rsidRPr="00D05204">
              <w:t xml:space="preserve"> including an </w:t>
            </w:r>
            <w:proofErr w:type="spellStart"/>
            <w:r w:rsidRPr="00D05204">
              <w:t>RLC</w:t>
            </w:r>
            <w:proofErr w:type="spellEnd"/>
            <w:r w:rsidRPr="00D05204">
              <w:t xml:space="preserve"> </w:t>
            </w:r>
            <w:proofErr w:type="spellStart"/>
            <w:r w:rsidRPr="00D05204">
              <w:t>PDU</w:t>
            </w:r>
            <w:proofErr w:type="spellEnd"/>
            <w:r w:rsidRPr="00D05204">
              <w:t xml:space="preserve">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769CD50E"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79A665AE" w14:textId="77777777" w:rsidR="007C710A" w:rsidRPr="00D05204" w:rsidRDefault="007C710A" w:rsidP="00660C8E">
            <w:pPr>
              <w:pStyle w:val="TAL"/>
            </w:pPr>
            <w:r w:rsidRPr="00D05204">
              <w:t xml:space="preserve">MAC </w:t>
            </w:r>
            <w:proofErr w:type="spellStart"/>
            <w:r w:rsidRPr="00D05204">
              <w:t>PDU</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F97BE1E" w14:textId="77777777" w:rsidR="007C710A" w:rsidRPr="00D05204" w:rsidRDefault="007C710A" w:rsidP="00660C8E">
            <w:pPr>
              <w:pStyle w:val="TAC"/>
            </w:pPr>
            <w:r w:rsidRPr="00D05204">
              <w:t>-</w:t>
            </w:r>
          </w:p>
        </w:tc>
        <w:tc>
          <w:tcPr>
            <w:tcW w:w="892" w:type="dxa"/>
            <w:tcBorders>
              <w:top w:val="single" w:sz="4" w:space="0" w:color="auto"/>
              <w:left w:val="single" w:sz="4" w:space="0" w:color="auto"/>
              <w:bottom w:val="single" w:sz="4" w:space="0" w:color="auto"/>
              <w:right w:val="single" w:sz="4" w:space="0" w:color="auto"/>
            </w:tcBorders>
            <w:hideMark/>
          </w:tcPr>
          <w:p w14:paraId="7B65731D" w14:textId="77777777" w:rsidR="007C710A" w:rsidRPr="00D05204" w:rsidRDefault="007C710A" w:rsidP="00660C8E">
            <w:pPr>
              <w:pStyle w:val="TAC"/>
            </w:pPr>
            <w:r w:rsidRPr="00D05204">
              <w:t>-</w:t>
            </w:r>
          </w:p>
        </w:tc>
      </w:tr>
      <w:tr w:rsidR="007C710A" w:rsidRPr="00D05204" w14:paraId="3EA8D664"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1A33DA7A" w14:textId="77777777" w:rsidR="007C710A" w:rsidRPr="00D05204" w:rsidRDefault="007C710A" w:rsidP="00660C8E">
            <w:pPr>
              <w:pStyle w:val="TAC"/>
            </w:pPr>
            <w:r w:rsidRPr="00D05204">
              <w:t>13</w:t>
            </w:r>
          </w:p>
        </w:tc>
        <w:tc>
          <w:tcPr>
            <w:tcW w:w="3970" w:type="dxa"/>
            <w:tcBorders>
              <w:top w:val="single" w:sz="4" w:space="0" w:color="auto"/>
              <w:left w:val="single" w:sz="4" w:space="0" w:color="auto"/>
              <w:bottom w:val="single" w:sz="4" w:space="0" w:color="auto"/>
              <w:right w:val="single" w:sz="4" w:space="0" w:color="auto"/>
            </w:tcBorders>
          </w:tcPr>
          <w:p w14:paraId="52513E48" w14:textId="77777777" w:rsidR="007C710A" w:rsidRPr="00D05204" w:rsidRDefault="007C710A" w:rsidP="00660C8E">
            <w:pPr>
              <w:pStyle w:val="TAL"/>
            </w:pPr>
            <w:r w:rsidRPr="00D05204">
              <w:t xml:space="preserve">Check: Does the UE transmit </w:t>
            </w:r>
            <w:proofErr w:type="spellStart"/>
            <w:r w:rsidRPr="00D05204">
              <w:t>HARQ</w:t>
            </w:r>
            <w:proofErr w:type="spellEnd"/>
            <w:r w:rsidRPr="00D05204">
              <w:t xml:space="preserve"> ACK N times using </w:t>
            </w:r>
            <w:proofErr w:type="spellStart"/>
            <w:r w:rsidRPr="00D05204">
              <w:t>PUCCH</w:t>
            </w:r>
            <w:proofErr w:type="spellEnd"/>
            <w:r w:rsidRPr="00D05204">
              <w:t xml:space="preserve"> resource #0?</w:t>
            </w:r>
          </w:p>
          <w:p w14:paraId="11CF2055" w14:textId="77777777" w:rsidR="007C710A" w:rsidRPr="00D05204" w:rsidRDefault="007C710A" w:rsidP="00660C8E">
            <w:pPr>
              <w:pStyle w:val="TAL"/>
            </w:pPr>
          </w:p>
          <w:p w14:paraId="52181DFE" w14:textId="77777777" w:rsidR="007C710A" w:rsidRPr="00D05204" w:rsidRDefault="007C710A" w:rsidP="00660C8E">
            <w:pPr>
              <w:pStyle w:val="TAL"/>
            </w:pPr>
            <w:r w:rsidRPr="00D05204">
              <w:rPr>
                <w:lang w:eastAsia="zh-CN"/>
              </w:rPr>
              <w:t xml:space="preserve">NOTE: Value of </w:t>
            </w:r>
            <w:r w:rsidRPr="00D05204">
              <w:t>N</w:t>
            </w:r>
            <w:r w:rsidRPr="00D05204">
              <w:rPr>
                <w:lang w:eastAsia="zh-CN"/>
              </w:rPr>
              <w:t xml:space="preserve"> is given by the </w:t>
            </w:r>
            <w:proofErr w:type="spellStart"/>
            <w:r w:rsidRPr="00D05204">
              <w:t>nrofSlots</w:t>
            </w:r>
            <w:proofErr w:type="spellEnd"/>
            <w:r w:rsidRPr="00D05204">
              <w:t xml:space="preserve"> associated to the format of </w:t>
            </w:r>
            <w:proofErr w:type="spellStart"/>
            <w:r w:rsidRPr="00D05204">
              <w:t>PUCCH</w:t>
            </w:r>
            <w:proofErr w:type="spellEnd"/>
            <w:r w:rsidRPr="00D05204">
              <w:t xml:space="preserve"> resource #0.</w:t>
            </w:r>
          </w:p>
        </w:tc>
        <w:tc>
          <w:tcPr>
            <w:tcW w:w="709" w:type="dxa"/>
            <w:tcBorders>
              <w:top w:val="single" w:sz="4" w:space="0" w:color="auto"/>
              <w:left w:val="single" w:sz="4" w:space="0" w:color="auto"/>
              <w:bottom w:val="single" w:sz="4" w:space="0" w:color="auto"/>
              <w:right w:val="single" w:sz="4" w:space="0" w:color="auto"/>
            </w:tcBorders>
            <w:hideMark/>
          </w:tcPr>
          <w:p w14:paraId="02436D32" w14:textId="77777777" w:rsidR="007C710A" w:rsidRPr="00D05204" w:rsidRDefault="007C710A" w:rsidP="00660C8E">
            <w:pPr>
              <w:pStyle w:val="TAC"/>
            </w:pPr>
            <w:r w:rsidRPr="00D05204">
              <w:t>--&gt;</w:t>
            </w:r>
          </w:p>
        </w:tc>
        <w:tc>
          <w:tcPr>
            <w:tcW w:w="2978" w:type="dxa"/>
            <w:tcBorders>
              <w:top w:val="single" w:sz="4" w:space="0" w:color="auto"/>
              <w:left w:val="single" w:sz="4" w:space="0" w:color="auto"/>
              <w:bottom w:val="single" w:sz="4" w:space="0" w:color="auto"/>
              <w:right w:val="single" w:sz="4" w:space="0" w:color="auto"/>
            </w:tcBorders>
            <w:hideMark/>
          </w:tcPr>
          <w:p w14:paraId="6FC0DB6C" w14:textId="77777777" w:rsidR="007C710A" w:rsidRPr="00D05204" w:rsidRDefault="007C710A" w:rsidP="00660C8E">
            <w:pPr>
              <w:pStyle w:val="TAL"/>
            </w:pPr>
            <w:proofErr w:type="spellStart"/>
            <w:r w:rsidRPr="00D05204">
              <w:t>HARQ</w:t>
            </w:r>
            <w:proofErr w:type="spellEnd"/>
            <w:r w:rsidRPr="00D05204">
              <w:t xml:space="preserve"> ACK/</w:t>
            </w:r>
            <w:proofErr w:type="spellStart"/>
            <w:r w:rsidRPr="00D05204">
              <w:t>NACK</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4AEAA48" w14:textId="77777777" w:rsidR="007C710A" w:rsidRPr="00D05204" w:rsidRDefault="007C710A" w:rsidP="00660C8E">
            <w:pPr>
              <w:pStyle w:val="TAC"/>
            </w:pPr>
            <w:r w:rsidRPr="00D05204">
              <w:t>1</w:t>
            </w:r>
          </w:p>
        </w:tc>
        <w:tc>
          <w:tcPr>
            <w:tcW w:w="892" w:type="dxa"/>
            <w:tcBorders>
              <w:top w:val="single" w:sz="4" w:space="0" w:color="auto"/>
              <w:left w:val="single" w:sz="4" w:space="0" w:color="auto"/>
              <w:bottom w:val="single" w:sz="4" w:space="0" w:color="auto"/>
              <w:right w:val="single" w:sz="4" w:space="0" w:color="auto"/>
            </w:tcBorders>
            <w:hideMark/>
          </w:tcPr>
          <w:p w14:paraId="4BC77A3A" w14:textId="77777777" w:rsidR="007C710A" w:rsidRPr="00D05204" w:rsidRDefault="007C710A" w:rsidP="00660C8E">
            <w:pPr>
              <w:pStyle w:val="TAC"/>
            </w:pPr>
            <w:r w:rsidRPr="00D05204">
              <w:t>P</w:t>
            </w:r>
          </w:p>
        </w:tc>
      </w:tr>
      <w:tr w:rsidR="007C710A" w:rsidRPr="00D05204" w14:paraId="46A17A4F" w14:textId="77777777" w:rsidTr="00AE676E">
        <w:trPr>
          <w:ins w:id="53" w:author="Huawei" w:date="2024-10-31T19:39:00Z"/>
        </w:trPr>
        <w:tc>
          <w:tcPr>
            <w:tcW w:w="9765" w:type="dxa"/>
            <w:gridSpan w:val="6"/>
            <w:tcBorders>
              <w:top w:val="single" w:sz="4" w:space="0" w:color="auto"/>
              <w:left w:val="single" w:sz="4" w:space="0" w:color="auto"/>
              <w:bottom w:val="single" w:sz="4" w:space="0" w:color="auto"/>
              <w:right w:val="single" w:sz="4" w:space="0" w:color="auto"/>
            </w:tcBorders>
          </w:tcPr>
          <w:p w14:paraId="5117CB9B" w14:textId="77777777" w:rsidR="007C710A" w:rsidRDefault="007C710A" w:rsidP="007C710A">
            <w:pPr>
              <w:pStyle w:val="TAN"/>
              <w:rPr>
                <w:ins w:id="54" w:author="Huawei" w:date="2024-10-31T19:39:00Z"/>
                <w:lang w:eastAsia="zh-CN"/>
              </w:rPr>
            </w:pPr>
            <w:ins w:id="55" w:author="Huawei" w:date="2024-10-31T19:39:00Z">
              <w:r w:rsidRPr="00DE0B89">
                <w:rPr>
                  <w:lang w:eastAsia="zh-CN"/>
                </w:rPr>
                <w:t>Note 1:</w:t>
              </w:r>
              <w:r w:rsidRPr="00DE0B89">
                <w:rPr>
                  <w:lang w:eastAsia="zh-CN"/>
                </w:rPr>
                <w:tab/>
                <w:t xml:space="preserve">For </w:t>
              </w:r>
              <w:proofErr w:type="spellStart"/>
              <w:r w:rsidRPr="00DE0B89">
                <w:rPr>
                  <w:lang w:eastAsia="zh-CN"/>
                </w:rPr>
                <w:t>EN</w:t>
              </w:r>
              <w:proofErr w:type="spellEnd"/>
              <w:r w:rsidRPr="00DE0B89">
                <w:rPr>
                  <w:lang w:eastAsia="zh-CN"/>
                </w:rPr>
                <w:t xml:space="preserve">-DC the NR </w:t>
              </w:r>
              <w:proofErr w:type="spellStart"/>
              <w:r w:rsidRPr="00DE0B89">
                <w:rPr>
                  <w:lang w:eastAsia="zh-CN"/>
                </w:rPr>
                <w:t>RRCReconfiguration</w:t>
              </w:r>
              <w:proofErr w:type="spellEnd"/>
              <w:r w:rsidRPr="00DE0B89">
                <w:rPr>
                  <w:lang w:eastAsia="zh-CN"/>
                </w:rPr>
                <w:t xml:space="preserve"> message is contained in </w:t>
              </w:r>
              <w:proofErr w:type="spellStart"/>
              <w:r w:rsidRPr="00DE0B89">
                <w:rPr>
                  <w:lang w:eastAsia="zh-CN"/>
                </w:rPr>
                <w:t>RRCConnectionReconfiguration</w:t>
              </w:r>
              <w:proofErr w:type="spellEnd"/>
              <w:r w:rsidRPr="00DE0B89">
                <w:rPr>
                  <w:lang w:eastAsia="zh-CN"/>
                </w:rPr>
                <w:t xml:space="preserve"> 36.508 [7], Table 4.6.1-8 using condition </w:t>
              </w:r>
              <w:proofErr w:type="spellStart"/>
              <w:r w:rsidRPr="00DE0B89">
                <w:rPr>
                  <w:lang w:eastAsia="zh-CN"/>
                </w:rPr>
                <w:t>EN-DC_EmbedNR_RRCRecon</w:t>
              </w:r>
              <w:proofErr w:type="spellEnd"/>
              <w:r w:rsidRPr="00DE0B89">
                <w:rPr>
                  <w:lang w:eastAsia="zh-CN"/>
                </w:rPr>
                <w:t>.</w:t>
              </w:r>
            </w:ins>
          </w:p>
          <w:p w14:paraId="43CA656A" w14:textId="1F350BF0" w:rsidR="007C710A" w:rsidRPr="00D05204" w:rsidRDefault="007C710A" w:rsidP="007C710A">
            <w:pPr>
              <w:pStyle w:val="TAN"/>
              <w:rPr>
                <w:ins w:id="56" w:author="Huawei" w:date="2024-10-31T19:39:00Z"/>
                <w:lang w:eastAsia="zh-CN"/>
              </w:rPr>
            </w:pPr>
            <w:ins w:id="57" w:author="Huawei" w:date="2024-10-31T19:39:00Z">
              <w:r w:rsidRPr="00DE0B89">
                <w:rPr>
                  <w:lang w:eastAsia="zh-CN"/>
                </w:rPr>
                <w:t>Note 2:</w:t>
              </w:r>
              <w:r w:rsidRPr="00DE0B89">
                <w:rPr>
                  <w:lang w:eastAsia="zh-CN"/>
                </w:rPr>
                <w:tab/>
                <w:t xml:space="preserve">For </w:t>
              </w:r>
              <w:proofErr w:type="spellStart"/>
              <w:r w:rsidRPr="00DE0B89">
                <w:rPr>
                  <w:lang w:eastAsia="zh-CN"/>
                </w:rPr>
                <w:t>EN</w:t>
              </w:r>
              <w:proofErr w:type="spellEnd"/>
              <w:r w:rsidRPr="00DE0B89">
                <w:rPr>
                  <w:lang w:eastAsia="zh-CN"/>
                </w:rPr>
                <w:t xml:space="preserve">-DC the NR </w:t>
              </w:r>
              <w:proofErr w:type="spellStart"/>
              <w:r w:rsidRPr="00DE0B89">
                <w:rPr>
                  <w:lang w:eastAsia="zh-CN"/>
                </w:rPr>
                <w:t>RRCReconfigurationComplete</w:t>
              </w:r>
              <w:proofErr w:type="spellEnd"/>
              <w:r w:rsidRPr="00DE0B89">
                <w:rPr>
                  <w:lang w:eastAsia="zh-CN"/>
                </w:rPr>
                <w:t xml:space="preserve"> message is contained in </w:t>
              </w:r>
              <w:proofErr w:type="spellStart"/>
              <w:r w:rsidRPr="00DE0B89">
                <w:rPr>
                  <w:lang w:eastAsia="zh-CN"/>
                </w:rPr>
                <w:t>RRCConnectionReconfigurationComplete</w:t>
              </w:r>
              <w:proofErr w:type="spellEnd"/>
              <w:r w:rsidRPr="00DE0B89">
                <w:rPr>
                  <w:lang w:eastAsia="zh-CN"/>
                </w:rPr>
                <w:t>.</w:t>
              </w:r>
            </w:ins>
          </w:p>
        </w:tc>
      </w:tr>
    </w:tbl>
    <w:p w14:paraId="6E359391" w14:textId="77777777" w:rsidR="007C710A" w:rsidRPr="00D05204" w:rsidRDefault="007C710A" w:rsidP="007C710A">
      <w:pPr>
        <w:rPr>
          <w:lang w:eastAsia="sv-SE"/>
        </w:rPr>
      </w:pPr>
    </w:p>
    <w:p w14:paraId="186B0855" w14:textId="77777777" w:rsidR="007C710A" w:rsidRPr="00D05204" w:rsidRDefault="007C710A" w:rsidP="007C710A">
      <w:pPr>
        <w:pStyle w:val="H6"/>
        <w:rPr>
          <w:lang w:eastAsia="sv-SE"/>
        </w:rPr>
      </w:pPr>
      <w:r w:rsidRPr="00D05204">
        <w:rPr>
          <w:lang w:eastAsia="sv-SE"/>
        </w:rPr>
        <w:lastRenderedPageBreak/>
        <w:t>7.1.1.2.6.3.3</w:t>
      </w:r>
      <w:r w:rsidRPr="00D05204">
        <w:rPr>
          <w:lang w:eastAsia="sv-SE"/>
        </w:rPr>
        <w:tab/>
        <w:t>Specific message contents</w:t>
      </w:r>
    </w:p>
    <w:p w14:paraId="5D2B52A9" w14:textId="77777777" w:rsidR="007C710A" w:rsidRPr="00D05204" w:rsidRDefault="007C710A" w:rsidP="007C710A">
      <w:pPr>
        <w:pStyle w:val="TH"/>
      </w:pPr>
      <w:r w:rsidRPr="00D05204">
        <w:t xml:space="preserve">Table </w:t>
      </w:r>
      <w:r w:rsidRPr="00D05204">
        <w:rPr>
          <w:lang w:eastAsia="sv-SE"/>
        </w:rPr>
        <w:t>7.1.1.2.6.3.3</w:t>
      </w:r>
      <w:r w:rsidRPr="00D05204">
        <w:t xml:space="preserve">-1: </w:t>
      </w:r>
      <w:proofErr w:type="spellStart"/>
      <w:r w:rsidRPr="00D05204">
        <w:rPr>
          <w:i/>
        </w:rPr>
        <w:t>RRCReconfiguration</w:t>
      </w:r>
      <w:proofErr w:type="spellEnd"/>
      <w:r w:rsidRPr="00D05204">
        <w:t xml:space="preserve"> </w:t>
      </w:r>
      <w:r w:rsidRPr="00D05204">
        <w:rPr>
          <w:lang w:eastAsia="zh-CN"/>
        </w:rPr>
        <w:t xml:space="preserve">(Step 1 &amp; 9, </w:t>
      </w:r>
      <w:r w:rsidRPr="00D05204">
        <w:rPr>
          <w:lang w:eastAsia="sv-SE"/>
        </w:rPr>
        <w:t>Table 7.1.1.2.6.3.2-1</w:t>
      </w:r>
      <w:r w:rsidRPr="00D05204">
        <w:rPr>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C710A" w:rsidRPr="00D05204" w14:paraId="7315ABA1" w14:textId="77777777" w:rsidTr="00660C8E">
        <w:tc>
          <w:tcPr>
            <w:tcW w:w="9738" w:type="dxa"/>
            <w:gridSpan w:val="4"/>
            <w:tcBorders>
              <w:top w:val="single" w:sz="4" w:space="0" w:color="auto"/>
              <w:left w:val="single" w:sz="4" w:space="0" w:color="auto"/>
              <w:bottom w:val="single" w:sz="4" w:space="0" w:color="auto"/>
              <w:right w:val="single" w:sz="4" w:space="0" w:color="auto"/>
            </w:tcBorders>
            <w:hideMark/>
          </w:tcPr>
          <w:p w14:paraId="620EF68F" w14:textId="77777777" w:rsidR="007C710A" w:rsidRPr="00D05204" w:rsidRDefault="007C710A" w:rsidP="00660C8E">
            <w:pPr>
              <w:pStyle w:val="TAL"/>
            </w:pPr>
            <w:r w:rsidRPr="00D05204">
              <w:t>Derivation Path: TS 38.508-1 [4], Table 4.6.1-13 with condition NR</w:t>
            </w:r>
          </w:p>
        </w:tc>
      </w:tr>
      <w:tr w:rsidR="007C710A" w:rsidRPr="00D05204" w14:paraId="569B2BB7" w14:textId="77777777" w:rsidTr="00660C8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63DF8" w14:textId="77777777" w:rsidR="007C710A" w:rsidRPr="00D05204" w:rsidRDefault="007C710A" w:rsidP="00660C8E">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1DF2" w14:textId="77777777" w:rsidR="007C710A" w:rsidRPr="00D05204" w:rsidRDefault="007C710A" w:rsidP="00660C8E">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B85D" w14:textId="77777777" w:rsidR="007C710A" w:rsidRPr="00D05204" w:rsidRDefault="007C710A" w:rsidP="00660C8E">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68D64" w14:textId="77777777" w:rsidR="007C710A" w:rsidRPr="00D05204" w:rsidRDefault="007C710A" w:rsidP="00660C8E">
            <w:pPr>
              <w:pStyle w:val="TAH"/>
            </w:pPr>
            <w:r w:rsidRPr="00D05204">
              <w:t>Condition</w:t>
            </w:r>
          </w:p>
        </w:tc>
      </w:tr>
      <w:tr w:rsidR="007C710A" w:rsidRPr="00D05204" w14:paraId="6478272A" w14:textId="77777777" w:rsidTr="00660C8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8E506" w14:textId="77777777" w:rsidR="007C710A" w:rsidRPr="00D05204" w:rsidRDefault="007C710A" w:rsidP="00660C8E">
            <w:pPr>
              <w:pStyle w:val="TAL"/>
            </w:pPr>
            <w:proofErr w:type="spellStart"/>
            <w:proofErr w:type="gramStart"/>
            <w:r w:rsidRPr="00D05204">
              <w:t>RRCReconfiguration</w:t>
            </w:r>
            <w:proofErr w:type="spellEnd"/>
            <w:r w:rsidRPr="00D05204">
              <w:t xml:space="preserve"> ::=</w:t>
            </w:r>
            <w:proofErr w:type="gram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CCFB"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7CB2"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8565" w14:textId="77777777" w:rsidR="007C710A" w:rsidRPr="00D05204" w:rsidRDefault="007C710A" w:rsidP="00660C8E">
            <w:pPr>
              <w:pStyle w:val="TAL"/>
            </w:pPr>
          </w:p>
        </w:tc>
      </w:tr>
      <w:tr w:rsidR="007C710A" w:rsidRPr="00D05204" w14:paraId="15DF15A7" w14:textId="77777777" w:rsidTr="00660C8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36E4A" w14:textId="77777777" w:rsidR="007C710A" w:rsidRPr="00D05204" w:rsidRDefault="007C710A" w:rsidP="00660C8E">
            <w:pPr>
              <w:pStyle w:val="TAL"/>
            </w:pPr>
            <w:r w:rsidRPr="00D05204">
              <w:t xml:space="preserve">  </w:t>
            </w:r>
            <w:proofErr w:type="spellStart"/>
            <w:r w:rsidRPr="00D05204">
              <w:t>criticalExtensions</w:t>
            </w:r>
            <w:proofErr w:type="spellEnd"/>
            <w:r w:rsidRPr="00D0520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0CA2"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9783"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75C1" w14:textId="77777777" w:rsidR="007C710A" w:rsidRPr="00D05204" w:rsidRDefault="007C710A" w:rsidP="00660C8E">
            <w:pPr>
              <w:pStyle w:val="TAL"/>
            </w:pPr>
          </w:p>
        </w:tc>
      </w:tr>
      <w:tr w:rsidR="007C710A" w:rsidRPr="00D05204" w14:paraId="666DF394" w14:textId="77777777" w:rsidTr="00660C8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E6569" w14:textId="77777777" w:rsidR="007C710A" w:rsidRPr="00D05204" w:rsidRDefault="007C710A" w:rsidP="00660C8E">
            <w:pPr>
              <w:pStyle w:val="TAL"/>
            </w:pPr>
            <w:r w:rsidRPr="00D05204">
              <w:t xml:space="preserve">    </w:t>
            </w:r>
            <w:proofErr w:type="spellStart"/>
            <w:r w:rsidRPr="00D05204">
              <w:t>rrcReconfiguration</w:t>
            </w:r>
            <w:proofErr w:type="spell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45E6"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551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5552" w14:textId="77777777" w:rsidR="007C710A" w:rsidRPr="00D05204" w:rsidRDefault="007C710A" w:rsidP="00660C8E">
            <w:pPr>
              <w:pStyle w:val="TAL"/>
            </w:pPr>
          </w:p>
        </w:tc>
      </w:tr>
      <w:tr w:rsidR="007C710A" w:rsidRPr="00D05204" w14:paraId="6DD02CF0" w14:textId="77777777" w:rsidTr="00660C8E">
        <w:tc>
          <w:tcPr>
            <w:tcW w:w="4535" w:type="dxa"/>
            <w:tcBorders>
              <w:top w:val="nil"/>
              <w:left w:val="single" w:sz="4" w:space="0" w:color="auto"/>
              <w:bottom w:val="nil"/>
              <w:right w:val="single" w:sz="4" w:space="0" w:color="auto"/>
            </w:tcBorders>
            <w:tcMar>
              <w:top w:w="0" w:type="dxa"/>
              <w:left w:w="108" w:type="dxa"/>
              <w:bottom w:w="0" w:type="dxa"/>
              <w:right w:w="108" w:type="dxa"/>
            </w:tcMar>
            <w:hideMark/>
          </w:tcPr>
          <w:p w14:paraId="23267395" w14:textId="77777777" w:rsidR="007C710A" w:rsidRPr="00D05204" w:rsidRDefault="007C710A" w:rsidP="00660C8E">
            <w:pPr>
              <w:keepNext/>
              <w:keepLines/>
              <w:spacing w:after="0"/>
              <w:rPr>
                <w:rFonts w:ascii="Arial" w:hAnsi="Arial"/>
                <w:sz w:val="18"/>
              </w:rPr>
            </w:pPr>
            <w:r w:rsidRPr="00D05204">
              <w:rPr>
                <w:rFonts w:ascii="Arial" w:hAnsi="Arial"/>
                <w:sz w:val="18"/>
              </w:rPr>
              <w:t xml:space="preserve">      </w:t>
            </w:r>
            <w:proofErr w:type="spellStart"/>
            <w:r w:rsidRPr="00D05204">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F233" w14:textId="77777777" w:rsidR="007C710A" w:rsidRPr="00D05204" w:rsidRDefault="007C710A" w:rsidP="00660C8E">
            <w:pPr>
              <w:keepNext/>
              <w:keepLines/>
              <w:spacing w:after="0"/>
              <w:rPr>
                <w:rFonts w:ascii="Arial" w:hAnsi="Arial"/>
                <w:sz w:val="18"/>
              </w:rPr>
            </w:pPr>
            <w:r w:rsidRPr="00D05204">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448C" w14:textId="77777777" w:rsidR="007C710A" w:rsidRPr="00D05204" w:rsidRDefault="007C710A" w:rsidP="00660C8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ADA3" w14:textId="77777777" w:rsidR="007C710A" w:rsidRPr="00D05204" w:rsidRDefault="007C710A" w:rsidP="00660C8E">
            <w:pPr>
              <w:keepNext/>
              <w:keepLines/>
              <w:spacing w:after="0"/>
              <w:rPr>
                <w:rFonts w:ascii="Arial" w:hAnsi="Arial"/>
                <w:sz w:val="18"/>
              </w:rPr>
            </w:pPr>
          </w:p>
        </w:tc>
      </w:tr>
      <w:tr w:rsidR="007C710A" w:rsidRPr="00D05204" w14:paraId="616B3E05" w14:textId="77777777" w:rsidTr="00660C8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8F483" w14:textId="77777777" w:rsidR="007C710A" w:rsidRPr="00D05204" w:rsidRDefault="007C710A" w:rsidP="00660C8E">
            <w:pPr>
              <w:pStyle w:val="TAL"/>
            </w:pPr>
            <w:r w:rsidRPr="00D05204">
              <w:t xml:space="preserve">      </w:t>
            </w:r>
            <w:proofErr w:type="spellStart"/>
            <w:r w:rsidRPr="00D05204">
              <w:t>nonCriticalExtension</w:t>
            </w:r>
            <w:proofErr w:type="spell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3335"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6E7D"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1A387" w14:textId="77777777" w:rsidR="007C710A" w:rsidRPr="00D05204" w:rsidRDefault="007C710A" w:rsidP="00660C8E">
            <w:pPr>
              <w:pStyle w:val="TAL"/>
            </w:pPr>
          </w:p>
        </w:tc>
      </w:tr>
      <w:tr w:rsidR="007C710A" w:rsidRPr="00D05204" w14:paraId="7D20D389" w14:textId="77777777" w:rsidTr="00660C8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3726B2" w14:textId="77777777" w:rsidR="007C710A" w:rsidRPr="00D05204" w:rsidRDefault="007C710A" w:rsidP="00660C8E">
            <w:pPr>
              <w:keepNext/>
              <w:keepLines/>
              <w:spacing w:after="0"/>
              <w:rPr>
                <w:rFonts w:ascii="Arial" w:hAnsi="Arial"/>
                <w:sz w:val="18"/>
              </w:rPr>
            </w:pPr>
            <w:r w:rsidRPr="00D05204">
              <w:rPr>
                <w:rFonts w:ascii="Arial" w:hAnsi="Arial"/>
                <w:sz w:val="18"/>
              </w:rPr>
              <w:t xml:space="preserve">        </w:t>
            </w:r>
            <w:proofErr w:type="spellStart"/>
            <w:r w:rsidRPr="00D05204">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4758B" w14:textId="77777777" w:rsidR="007C710A" w:rsidRPr="00D05204" w:rsidRDefault="007C710A" w:rsidP="00660C8E">
            <w:pPr>
              <w:keepNext/>
              <w:keepLines/>
              <w:spacing w:after="0"/>
              <w:rPr>
                <w:rFonts w:ascii="Arial" w:hAnsi="Arial"/>
                <w:sz w:val="18"/>
              </w:rPr>
            </w:pPr>
            <w:proofErr w:type="spellStart"/>
            <w:r w:rsidRPr="00D05204">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E5180" w14:textId="77777777" w:rsidR="007C710A" w:rsidRPr="00D05204" w:rsidRDefault="007C710A" w:rsidP="00660C8E">
            <w:pPr>
              <w:keepNext/>
              <w:keepLines/>
              <w:spacing w:after="0"/>
              <w:rPr>
                <w:rFonts w:ascii="Arial" w:hAnsi="Arial"/>
                <w:sz w:val="18"/>
              </w:rPr>
            </w:pPr>
            <w:r w:rsidRPr="00D05204">
              <w:rPr>
                <w:rFonts w:ascii="Arial" w:hAnsi="Arial"/>
                <w:sz w:val="18"/>
              </w:rPr>
              <w:t>Table 7.1.1.2.6.3.3-2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8CF1" w14:textId="77777777" w:rsidR="007C710A" w:rsidRPr="00D05204" w:rsidRDefault="007C710A" w:rsidP="00660C8E">
            <w:pPr>
              <w:keepNext/>
              <w:keepLines/>
              <w:spacing w:after="0"/>
              <w:rPr>
                <w:rFonts w:ascii="Arial" w:hAnsi="Arial"/>
                <w:sz w:val="18"/>
              </w:rPr>
            </w:pPr>
          </w:p>
        </w:tc>
      </w:tr>
      <w:tr w:rsidR="007C710A" w:rsidRPr="00D05204" w14:paraId="61080849" w14:textId="77777777" w:rsidTr="00660C8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34BD" w14:textId="77777777" w:rsidR="007C710A" w:rsidRPr="00D05204" w:rsidRDefault="007C710A" w:rsidP="00660C8E">
            <w:pPr>
              <w:pStyle w:val="TAL"/>
            </w:pPr>
            <w:r w:rsidRPr="00D05204">
              <w:t xml:space="preserve">        </w:t>
            </w:r>
            <w:proofErr w:type="spellStart"/>
            <w:r w:rsidRPr="00D05204">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42E2B" w14:textId="77777777" w:rsidR="007C710A" w:rsidRPr="00D05204" w:rsidRDefault="007C710A" w:rsidP="00660C8E">
            <w:pPr>
              <w:pStyle w:val="TAL"/>
            </w:pPr>
            <w:r w:rsidRPr="00D0520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1D08"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2ADF3" w14:textId="77777777" w:rsidR="007C710A" w:rsidRPr="00D05204" w:rsidRDefault="007C710A" w:rsidP="00660C8E">
            <w:pPr>
              <w:pStyle w:val="TAL"/>
            </w:pPr>
          </w:p>
        </w:tc>
      </w:tr>
      <w:tr w:rsidR="007C710A" w:rsidRPr="00D05204" w14:paraId="709849C9" w14:textId="77777777" w:rsidTr="00660C8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2BD87"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91D4"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24D1"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459B" w14:textId="77777777" w:rsidR="007C710A" w:rsidRPr="00D05204" w:rsidRDefault="007C710A" w:rsidP="00660C8E">
            <w:pPr>
              <w:pStyle w:val="TAL"/>
            </w:pPr>
          </w:p>
        </w:tc>
      </w:tr>
      <w:tr w:rsidR="007C710A" w:rsidRPr="00D05204" w14:paraId="09F45EA4" w14:textId="77777777" w:rsidTr="00660C8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953D"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0A52"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B85E"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BA0E" w14:textId="77777777" w:rsidR="007C710A" w:rsidRPr="00D05204" w:rsidRDefault="007C710A" w:rsidP="00660C8E">
            <w:pPr>
              <w:pStyle w:val="TAL"/>
            </w:pPr>
          </w:p>
        </w:tc>
      </w:tr>
      <w:tr w:rsidR="007C710A" w:rsidRPr="00D05204" w14:paraId="04DC5702" w14:textId="77777777" w:rsidTr="00660C8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6BDA"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85D3"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E4C4"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095F" w14:textId="77777777" w:rsidR="007C710A" w:rsidRPr="00D05204" w:rsidRDefault="007C710A" w:rsidP="00660C8E">
            <w:pPr>
              <w:pStyle w:val="TAL"/>
            </w:pPr>
          </w:p>
        </w:tc>
      </w:tr>
      <w:tr w:rsidR="007C710A" w:rsidRPr="00D05204" w14:paraId="3A7376C1" w14:textId="77777777" w:rsidTr="00660C8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2A4DF" w14:textId="77777777" w:rsidR="007C710A" w:rsidRPr="00D05204" w:rsidRDefault="007C710A" w:rsidP="00660C8E">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BAE1"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D289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4DC6" w14:textId="77777777" w:rsidR="007C710A" w:rsidRPr="00D05204" w:rsidRDefault="007C710A" w:rsidP="00660C8E">
            <w:pPr>
              <w:pStyle w:val="TAL"/>
            </w:pPr>
          </w:p>
        </w:tc>
      </w:tr>
    </w:tbl>
    <w:p w14:paraId="7A9F8B13" w14:textId="77777777" w:rsidR="007C710A" w:rsidRPr="00D05204" w:rsidRDefault="007C710A" w:rsidP="007C710A">
      <w:pPr>
        <w:rPr>
          <w:lang w:eastAsia="zh-CN"/>
        </w:rPr>
      </w:pPr>
    </w:p>
    <w:p w14:paraId="55A7443F" w14:textId="77777777" w:rsidR="007C710A" w:rsidRPr="00D05204" w:rsidRDefault="007C710A" w:rsidP="007C710A">
      <w:pPr>
        <w:pStyle w:val="TH"/>
      </w:pPr>
      <w:r w:rsidRPr="00D05204">
        <w:t xml:space="preserve">Table </w:t>
      </w:r>
      <w:r w:rsidRPr="00D05204">
        <w:rPr>
          <w:lang w:eastAsia="sv-SE"/>
        </w:rPr>
        <w:t>7.1.1.2.6.3.3</w:t>
      </w:r>
      <w:r w:rsidRPr="00D05204">
        <w:t xml:space="preserve">-2: </w:t>
      </w:r>
      <w:proofErr w:type="spellStart"/>
      <w:r w:rsidRPr="00D05204">
        <w:rPr>
          <w:i/>
        </w:rPr>
        <w:t>CellGroupConfig</w:t>
      </w:r>
      <w:proofErr w:type="spellEnd"/>
      <w:r w:rsidRPr="00D05204">
        <w:rPr>
          <w:i/>
        </w:rPr>
        <w:t xml:space="preserve"> </w:t>
      </w:r>
      <w:r w:rsidRPr="00D05204">
        <w:rPr>
          <w:lang w:eastAsia="zh-CN"/>
        </w:rPr>
        <w:t>(</w:t>
      </w:r>
      <w:r w:rsidRPr="00D05204">
        <w:t xml:space="preserve">Table </w:t>
      </w:r>
      <w:r w:rsidRPr="00D05204">
        <w:rPr>
          <w:lang w:eastAsia="sv-SE"/>
        </w:rPr>
        <w:t>7.1.1.2.6.3.3</w:t>
      </w:r>
      <w:r w:rsidRPr="00D05204">
        <w:t>-1</w:t>
      </w:r>
      <w:r w:rsidRPr="00D05204">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710A" w:rsidRPr="00D05204" w14:paraId="3E8BCBCA"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0CF217E8" w14:textId="77777777" w:rsidR="007C710A" w:rsidRPr="00D05204" w:rsidRDefault="007C710A" w:rsidP="00660C8E">
            <w:pPr>
              <w:pStyle w:val="TAH"/>
              <w:jc w:val="left"/>
              <w:rPr>
                <w:b w:val="0"/>
              </w:rPr>
            </w:pPr>
            <w:r w:rsidRPr="00D05204">
              <w:rPr>
                <w:b w:val="0"/>
              </w:rPr>
              <w:t>Derivation Path: TS 38.508-1 [4] Table 4.6.3-19</w:t>
            </w:r>
          </w:p>
        </w:tc>
      </w:tr>
      <w:tr w:rsidR="007C710A" w:rsidRPr="00D05204" w14:paraId="284A3C4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415DA2E" w14:textId="77777777" w:rsidR="007C710A" w:rsidRPr="00D05204" w:rsidRDefault="007C710A" w:rsidP="00660C8E">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5FC95D" w14:textId="77777777" w:rsidR="007C710A" w:rsidRPr="00D05204" w:rsidRDefault="007C710A" w:rsidP="00660C8E">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hideMark/>
          </w:tcPr>
          <w:p w14:paraId="66BCC688" w14:textId="77777777" w:rsidR="007C710A" w:rsidRPr="00D05204" w:rsidRDefault="007C710A" w:rsidP="00660C8E">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hideMark/>
          </w:tcPr>
          <w:p w14:paraId="73192FC3" w14:textId="77777777" w:rsidR="007C710A" w:rsidRPr="00D05204" w:rsidRDefault="007C710A" w:rsidP="00660C8E">
            <w:pPr>
              <w:pStyle w:val="TAH"/>
            </w:pPr>
            <w:r w:rsidRPr="00D05204">
              <w:t>Condition</w:t>
            </w:r>
          </w:p>
        </w:tc>
      </w:tr>
      <w:tr w:rsidR="007C710A" w:rsidRPr="00D05204" w14:paraId="5734643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2F86EE7" w14:textId="77777777" w:rsidR="007C710A" w:rsidRPr="00D05204" w:rsidRDefault="007C710A" w:rsidP="00660C8E">
            <w:pPr>
              <w:pStyle w:val="TAL"/>
            </w:pPr>
            <w:proofErr w:type="spellStart"/>
            <w:proofErr w:type="gramStart"/>
            <w:r w:rsidRPr="00D05204">
              <w:t>CellGroupConfig</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4FC36357"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5C6EF21"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BD07565" w14:textId="77777777" w:rsidR="007C710A" w:rsidRPr="00D05204" w:rsidRDefault="007C710A" w:rsidP="00660C8E">
            <w:pPr>
              <w:pStyle w:val="TAL"/>
            </w:pPr>
          </w:p>
        </w:tc>
      </w:tr>
      <w:tr w:rsidR="007C710A" w:rsidRPr="00D05204" w14:paraId="688FB58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FF507CB" w14:textId="77777777" w:rsidR="007C710A" w:rsidRPr="00D05204" w:rsidRDefault="007C710A" w:rsidP="00660C8E">
            <w:pPr>
              <w:pStyle w:val="TAL"/>
            </w:pPr>
            <w:r w:rsidRPr="00D05204">
              <w:t xml:space="preserve">  </w:t>
            </w:r>
            <w:proofErr w:type="spellStart"/>
            <w:r w:rsidRPr="00D05204">
              <w:t>spCellConfig</w:t>
            </w:r>
            <w:proofErr w:type="spell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38B59C"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89C0ABA"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5542802" w14:textId="77777777" w:rsidR="007C710A" w:rsidRPr="00D05204" w:rsidRDefault="007C710A" w:rsidP="00660C8E">
            <w:pPr>
              <w:pStyle w:val="TAL"/>
            </w:pPr>
          </w:p>
        </w:tc>
      </w:tr>
      <w:tr w:rsidR="007C710A" w:rsidRPr="00D05204" w14:paraId="4FD42F53" w14:textId="77777777" w:rsidTr="00660C8E">
        <w:tc>
          <w:tcPr>
            <w:tcW w:w="4535" w:type="dxa"/>
            <w:tcBorders>
              <w:top w:val="single" w:sz="4" w:space="0" w:color="auto"/>
              <w:left w:val="single" w:sz="4" w:space="0" w:color="auto"/>
              <w:bottom w:val="nil"/>
              <w:right w:val="single" w:sz="4" w:space="0" w:color="auto"/>
            </w:tcBorders>
            <w:hideMark/>
          </w:tcPr>
          <w:p w14:paraId="6C341651" w14:textId="77777777" w:rsidR="007C710A" w:rsidRPr="00D05204" w:rsidRDefault="007C710A" w:rsidP="00660C8E">
            <w:pPr>
              <w:pStyle w:val="TAL"/>
            </w:pPr>
            <w:r w:rsidRPr="00D05204">
              <w:t xml:space="preserve">    </w:t>
            </w:r>
            <w:proofErr w:type="spellStart"/>
            <w:r w:rsidRPr="00D05204">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9218E" w14:textId="77777777" w:rsidR="007C710A" w:rsidRPr="00D05204" w:rsidRDefault="007C710A" w:rsidP="00660C8E">
            <w:pPr>
              <w:pStyle w:val="TAL"/>
            </w:pPr>
            <w:proofErr w:type="spellStart"/>
            <w:r w:rsidRPr="00D05204">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1990F72"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7F22722" w14:textId="77777777" w:rsidR="007C710A" w:rsidRPr="00D05204" w:rsidRDefault="007C710A" w:rsidP="00660C8E">
            <w:pPr>
              <w:pStyle w:val="TAL"/>
            </w:pPr>
          </w:p>
        </w:tc>
      </w:tr>
      <w:tr w:rsidR="007C710A" w:rsidRPr="00D05204" w14:paraId="3944EE5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A285EA4"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Pr>
          <w:p w14:paraId="19C38B1A"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DBC2FE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7866106" w14:textId="77777777" w:rsidR="007C710A" w:rsidRPr="00D05204" w:rsidRDefault="007C710A" w:rsidP="00660C8E">
            <w:pPr>
              <w:pStyle w:val="TAL"/>
            </w:pPr>
          </w:p>
        </w:tc>
      </w:tr>
      <w:tr w:rsidR="007C710A" w:rsidRPr="00D05204" w14:paraId="5C24A4F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47813D7" w14:textId="77777777" w:rsidR="007C710A" w:rsidRPr="00D05204" w:rsidRDefault="007C710A" w:rsidP="00660C8E">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2D9DD43B"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AE3ACF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B6EFE75" w14:textId="77777777" w:rsidR="007C710A" w:rsidRPr="00D05204" w:rsidRDefault="007C710A" w:rsidP="00660C8E">
            <w:pPr>
              <w:pStyle w:val="TAL"/>
            </w:pPr>
          </w:p>
        </w:tc>
      </w:tr>
    </w:tbl>
    <w:p w14:paraId="04D9AF77" w14:textId="77777777" w:rsidR="007C710A" w:rsidRPr="00D05204" w:rsidRDefault="007C710A" w:rsidP="007C710A"/>
    <w:p w14:paraId="2E2D14E4" w14:textId="77777777" w:rsidR="007C710A" w:rsidRPr="00D05204" w:rsidRDefault="007C710A" w:rsidP="007C710A">
      <w:pPr>
        <w:pStyle w:val="TH"/>
      </w:pPr>
      <w:r w:rsidRPr="00D05204">
        <w:t xml:space="preserve">Table </w:t>
      </w:r>
      <w:r w:rsidRPr="00D05204">
        <w:rPr>
          <w:lang w:eastAsia="sv-SE"/>
        </w:rPr>
        <w:t>7.1.1.2.6.3.3</w:t>
      </w:r>
      <w:r w:rsidRPr="00D05204">
        <w:t xml:space="preserve">-3: </w:t>
      </w:r>
      <w:proofErr w:type="spellStart"/>
      <w:r w:rsidRPr="00D05204">
        <w:rPr>
          <w:i/>
        </w:rPr>
        <w:t>ServingCellConfig</w:t>
      </w:r>
      <w:proofErr w:type="spellEnd"/>
      <w:r w:rsidRPr="00D05204">
        <w:t xml:space="preserve"> (Table </w:t>
      </w:r>
      <w:r w:rsidRPr="00D05204">
        <w:rPr>
          <w:lang w:eastAsia="sv-SE"/>
        </w:rPr>
        <w:t>7.1.1.2.6.3.3</w:t>
      </w:r>
      <w:r w:rsidRPr="00D05204">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710A" w:rsidRPr="00D05204" w14:paraId="66B74AEF"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12872C33" w14:textId="77777777" w:rsidR="007C710A" w:rsidRPr="00D05204" w:rsidRDefault="007C710A" w:rsidP="00660C8E">
            <w:pPr>
              <w:pStyle w:val="TAH"/>
              <w:jc w:val="left"/>
              <w:rPr>
                <w:b w:val="0"/>
              </w:rPr>
            </w:pPr>
            <w:r w:rsidRPr="00D05204">
              <w:rPr>
                <w:b w:val="0"/>
              </w:rPr>
              <w:t>Derivation Path: TS 38.508-1 [4] Table 4.6.3-167</w:t>
            </w:r>
          </w:p>
        </w:tc>
      </w:tr>
      <w:tr w:rsidR="007C710A" w:rsidRPr="00D05204" w14:paraId="381DD64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0C2ABB0" w14:textId="77777777" w:rsidR="007C710A" w:rsidRPr="00D05204" w:rsidRDefault="007C710A" w:rsidP="00660C8E">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4131E3" w14:textId="77777777" w:rsidR="007C710A" w:rsidRPr="00D05204" w:rsidRDefault="007C710A" w:rsidP="00660C8E">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hideMark/>
          </w:tcPr>
          <w:p w14:paraId="4B23BF16" w14:textId="77777777" w:rsidR="007C710A" w:rsidRPr="00D05204" w:rsidRDefault="007C710A" w:rsidP="00660C8E">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hideMark/>
          </w:tcPr>
          <w:p w14:paraId="35667EDE" w14:textId="77777777" w:rsidR="007C710A" w:rsidRPr="00D05204" w:rsidRDefault="007C710A" w:rsidP="00660C8E">
            <w:pPr>
              <w:pStyle w:val="TAH"/>
            </w:pPr>
            <w:r w:rsidRPr="00D05204">
              <w:t>Condition</w:t>
            </w:r>
          </w:p>
        </w:tc>
      </w:tr>
      <w:tr w:rsidR="007C710A" w:rsidRPr="00D05204" w14:paraId="012B0A6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BB139A7" w14:textId="77777777" w:rsidR="007C710A" w:rsidRPr="00D05204" w:rsidRDefault="007C710A" w:rsidP="00660C8E">
            <w:pPr>
              <w:pStyle w:val="TAL"/>
            </w:pPr>
            <w:proofErr w:type="spellStart"/>
            <w:proofErr w:type="gramStart"/>
            <w:r w:rsidRPr="00D05204">
              <w:t>ServingCellConfig</w:t>
            </w:r>
            <w:proofErr w:type="spellEnd"/>
            <w:r w:rsidRPr="00D05204">
              <w:t xml:space="preserve"> ::=</w:t>
            </w:r>
            <w:proofErr w:type="gram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FDA4CC"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5A7D398"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26D2B83" w14:textId="77777777" w:rsidR="007C710A" w:rsidRPr="00D05204" w:rsidRDefault="007C710A" w:rsidP="00660C8E">
            <w:pPr>
              <w:pStyle w:val="TAL"/>
            </w:pPr>
          </w:p>
        </w:tc>
      </w:tr>
      <w:tr w:rsidR="007C710A" w:rsidRPr="00D05204" w14:paraId="3D9663E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B3A9B4E" w14:textId="77777777" w:rsidR="007C710A" w:rsidRPr="00D05204" w:rsidRDefault="007C710A" w:rsidP="00660C8E">
            <w:pPr>
              <w:pStyle w:val="TAL"/>
            </w:pPr>
            <w:r w:rsidRPr="00D05204">
              <w:t xml:space="preserve">  </w:t>
            </w:r>
            <w:proofErr w:type="spellStart"/>
            <w:r w:rsidRPr="00D05204">
              <w:t>uplinkConfig</w:t>
            </w:r>
            <w:proofErr w:type="spell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64FEA4"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3789AFF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830A77E" w14:textId="77777777" w:rsidR="007C710A" w:rsidRPr="00D05204" w:rsidRDefault="007C710A" w:rsidP="00660C8E">
            <w:pPr>
              <w:pStyle w:val="TAL"/>
            </w:pPr>
          </w:p>
        </w:tc>
      </w:tr>
      <w:tr w:rsidR="007C710A" w:rsidRPr="00D05204" w14:paraId="4248D7B9" w14:textId="77777777" w:rsidTr="00660C8E">
        <w:tc>
          <w:tcPr>
            <w:tcW w:w="4535" w:type="dxa"/>
            <w:tcBorders>
              <w:top w:val="single" w:sz="4" w:space="0" w:color="auto"/>
              <w:left w:val="single" w:sz="4" w:space="0" w:color="auto"/>
              <w:bottom w:val="nil"/>
              <w:right w:val="single" w:sz="4" w:space="0" w:color="auto"/>
            </w:tcBorders>
            <w:hideMark/>
          </w:tcPr>
          <w:p w14:paraId="4D83EB5D" w14:textId="77777777" w:rsidR="007C710A" w:rsidRPr="00D05204" w:rsidRDefault="007C710A" w:rsidP="00660C8E">
            <w:pPr>
              <w:pStyle w:val="TAL"/>
            </w:pPr>
            <w:r w:rsidRPr="00D05204">
              <w:t xml:space="preserve">    </w:t>
            </w:r>
            <w:proofErr w:type="spellStart"/>
            <w:r w:rsidRPr="00D05204">
              <w:t>initialUplinkBWP</w:t>
            </w:r>
            <w:proofErr w:type="spellEnd"/>
            <w:r w:rsidRPr="00D05204">
              <w:t xml:space="preserve"> </w:t>
            </w:r>
            <w:r w:rsidRPr="00D05204">
              <w:rPr>
                <w:lang w:eastAsia="zh-CN"/>
              </w:rPr>
              <w:t>SEQUENCE</w:t>
            </w:r>
            <w:r w:rsidRPr="00D0520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8E92314" w14:textId="77777777" w:rsidR="007C710A" w:rsidRPr="00D05204" w:rsidRDefault="007C710A" w:rsidP="00660C8E">
            <w:pPr>
              <w:pStyle w:val="TAL"/>
            </w:pPr>
            <w:r w:rsidRPr="00D05204">
              <w:t>BWP-</w:t>
            </w:r>
            <w:proofErr w:type="spellStart"/>
            <w:r w:rsidRPr="00D05204">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02F39D5F"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6E8F697" w14:textId="77777777" w:rsidR="007C710A" w:rsidRPr="00D05204" w:rsidRDefault="007C710A" w:rsidP="00660C8E">
            <w:pPr>
              <w:pStyle w:val="TAL"/>
            </w:pPr>
          </w:p>
        </w:tc>
      </w:tr>
      <w:tr w:rsidR="007C710A" w:rsidRPr="00D05204" w14:paraId="68E2942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F88AF04" w14:textId="77777777" w:rsidR="007C710A" w:rsidRPr="00D05204" w:rsidRDefault="007C710A" w:rsidP="00660C8E">
            <w:pPr>
              <w:pStyle w:val="TAL"/>
              <w:rPr>
                <w:lang w:eastAsia="zh-CN"/>
              </w:rPr>
            </w:pPr>
            <w:r w:rsidRPr="00D05204">
              <w:rPr>
                <w:lang w:eastAsia="zh-CN"/>
              </w:rPr>
              <w:t xml:space="preserve">      </w:t>
            </w:r>
            <w:proofErr w:type="spellStart"/>
            <w:r w:rsidRPr="00D05204">
              <w:t>pucch</w:t>
            </w:r>
            <w:proofErr w:type="spellEnd"/>
            <w:r w:rsidRPr="00D05204">
              <w:t>-Config CHOICE {</w:t>
            </w:r>
          </w:p>
        </w:tc>
        <w:tc>
          <w:tcPr>
            <w:tcW w:w="2267" w:type="dxa"/>
            <w:tcBorders>
              <w:top w:val="single" w:sz="4" w:space="0" w:color="auto"/>
              <w:left w:val="single" w:sz="4" w:space="0" w:color="auto"/>
              <w:bottom w:val="single" w:sz="4" w:space="0" w:color="auto"/>
              <w:right w:val="single" w:sz="4" w:space="0" w:color="auto"/>
            </w:tcBorders>
          </w:tcPr>
          <w:p w14:paraId="39AF325A"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12B70F4"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A98F457" w14:textId="77777777" w:rsidR="007C710A" w:rsidRPr="00D05204" w:rsidRDefault="007C710A" w:rsidP="00660C8E">
            <w:pPr>
              <w:pStyle w:val="TAL"/>
            </w:pPr>
          </w:p>
        </w:tc>
      </w:tr>
      <w:tr w:rsidR="007C710A" w:rsidRPr="00D05204" w14:paraId="67F53F61" w14:textId="77777777" w:rsidTr="00660C8E">
        <w:tc>
          <w:tcPr>
            <w:tcW w:w="4535" w:type="dxa"/>
            <w:tcBorders>
              <w:top w:val="single" w:sz="4" w:space="0" w:color="auto"/>
              <w:left w:val="single" w:sz="4" w:space="0" w:color="auto"/>
              <w:bottom w:val="nil"/>
              <w:right w:val="single" w:sz="4" w:space="0" w:color="auto"/>
            </w:tcBorders>
            <w:hideMark/>
          </w:tcPr>
          <w:p w14:paraId="575B9C19" w14:textId="77777777" w:rsidR="007C710A" w:rsidRPr="00D05204" w:rsidRDefault="007C710A" w:rsidP="00660C8E">
            <w:pPr>
              <w:pStyle w:val="TAL"/>
              <w:rPr>
                <w:lang w:eastAsia="zh-CN"/>
              </w:rPr>
            </w:pPr>
            <w:r w:rsidRPr="00D05204">
              <w:rPr>
                <w:lang w:eastAsia="zh-CN"/>
              </w:rPr>
              <w:t xml:space="preserve">        </w:t>
            </w:r>
            <w:r w:rsidRPr="00D05204">
              <w:t>setup</w:t>
            </w:r>
          </w:p>
        </w:tc>
        <w:tc>
          <w:tcPr>
            <w:tcW w:w="2267" w:type="dxa"/>
            <w:tcBorders>
              <w:top w:val="single" w:sz="4" w:space="0" w:color="auto"/>
              <w:left w:val="single" w:sz="4" w:space="0" w:color="auto"/>
              <w:bottom w:val="single" w:sz="4" w:space="0" w:color="auto"/>
              <w:right w:val="single" w:sz="4" w:space="0" w:color="auto"/>
            </w:tcBorders>
            <w:hideMark/>
          </w:tcPr>
          <w:p w14:paraId="708060CB" w14:textId="77777777" w:rsidR="007C710A" w:rsidRPr="00D05204" w:rsidRDefault="007C710A" w:rsidP="00660C8E">
            <w:pPr>
              <w:pStyle w:val="TAL"/>
            </w:pPr>
            <w:r w:rsidRPr="00D05204">
              <w:t>PUCCH-Config-1</w:t>
            </w:r>
          </w:p>
        </w:tc>
        <w:tc>
          <w:tcPr>
            <w:tcW w:w="1700" w:type="dxa"/>
            <w:tcBorders>
              <w:top w:val="single" w:sz="4" w:space="0" w:color="auto"/>
              <w:left w:val="single" w:sz="4" w:space="0" w:color="auto"/>
              <w:bottom w:val="single" w:sz="4" w:space="0" w:color="auto"/>
              <w:right w:val="single" w:sz="4" w:space="0" w:color="auto"/>
            </w:tcBorders>
            <w:hideMark/>
          </w:tcPr>
          <w:p w14:paraId="080E334D" w14:textId="77777777" w:rsidR="007C710A" w:rsidRPr="00D05204" w:rsidRDefault="007C710A" w:rsidP="00660C8E">
            <w:pPr>
              <w:pStyle w:val="TAL"/>
            </w:pPr>
            <w:r w:rsidRPr="00D05204">
              <w:t xml:space="preserve">Table </w:t>
            </w:r>
            <w:r w:rsidRPr="00D05204">
              <w:rPr>
                <w:lang w:eastAsia="sv-SE"/>
              </w:rPr>
              <w:t>7.1.1.2.6.3.3</w:t>
            </w:r>
            <w:r w:rsidRPr="00D05204">
              <w:t>-4</w:t>
            </w:r>
          </w:p>
        </w:tc>
        <w:tc>
          <w:tcPr>
            <w:tcW w:w="1245" w:type="dxa"/>
            <w:tcBorders>
              <w:top w:val="single" w:sz="4" w:space="0" w:color="auto"/>
              <w:left w:val="single" w:sz="4" w:space="0" w:color="auto"/>
              <w:bottom w:val="single" w:sz="4" w:space="0" w:color="auto"/>
              <w:right w:val="single" w:sz="4" w:space="0" w:color="auto"/>
            </w:tcBorders>
            <w:hideMark/>
          </w:tcPr>
          <w:p w14:paraId="23D2C5A6" w14:textId="77777777" w:rsidR="007C710A" w:rsidRPr="00D05204" w:rsidRDefault="007C710A" w:rsidP="00660C8E">
            <w:pPr>
              <w:pStyle w:val="TAL"/>
              <w:rPr>
                <w:lang w:eastAsia="zh-CN"/>
              </w:rPr>
            </w:pPr>
            <w:r w:rsidRPr="00D05204">
              <w:rPr>
                <w:lang w:eastAsia="zh-CN"/>
              </w:rPr>
              <w:t>Step 1</w:t>
            </w:r>
          </w:p>
        </w:tc>
      </w:tr>
      <w:tr w:rsidR="007C710A" w:rsidRPr="00D05204" w14:paraId="5010A9F2" w14:textId="77777777" w:rsidTr="00660C8E">
        <w:tc>
          <w:tcPr>
            <w:tcW w:w="4535" w:type="dxa"/>
            <w:tcBorders>
              <w:top w:val="nil"/>
              <w:left w:val="single" w:sz="4" w:space="0" w:color="auto"/>
              <w:bottom w:val="single" w:sz="4" w:space="0" w:color="auto"/>
              <w:right w:val="single" w:sz="4" w:space="0" w:color="auto"/>
            </w:tcBorders>
          </w:tcPr>
          <w:p w14:paraId="468D506B" w14:textId="77777777" w:rsidR="007C710A" w:rsidRPr="00D05204" w:rsidRDefault="007C710A" w:rsidP="00660C8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652ED17" w14:textId="77777777" w:rsidR="007C710A" w:rsidRPr="00D05204" w:rsidRDefault="007C710A" w:rsidP="00660C8E">
            <w:pPr>
              <w:pStyle w:val="TAL"/>
            </w:pPr>
            <w:r w:rsidRPr="00D05204">
              <w:t>PUCCH-Config-2</w:t>
            </w:r>
          </w:p>
        </w:tc>
        <w:tc>
          <w:tcPr>
            <w:tcW w:w="1700" w:type="dxa"/>
            <w:tcBorders>
              <w:top w:val="single" w:sz="4" w:space="0" w:color="auto"/>
              <w:left w:val="single" w:sz="4" w:space="0" w:color="auto"/>
              <w:bottom w:val="single" w:sz="4" w:space="0" w:color="auto"/>
              <w:right w:val="single" w:sz="4" w:space="0" w:color="auto"/>
            </w:tcBorders>
            <w:hideMark/>
          </w:tcPr>
          <w:p w14:paraId="265E6B7E" w14:textId="77777777" w:rsidR="007C710A" w:rsidRPr="00D05204" w:rsidRDefault="007C710A" w:rsidP="00660C8E">
            <w:pPr>
              <w:pStyle w:val="TAL"/>
            </w:pPr>
            <w:r w:rsidRPr="00D05204">
              <w:t xml:space="preserve">Table </w:t>
            </w:r>
            <w:r w:rsidRPr="00D05204">
              <w:rPr>
                <w:lang w:eastAsia="sv-SE"/>
              </w:rPr>
              <w:t>7.1.1.2.6.3.3</w:t>
            </w:r>
            <w:r w:rsidRPr="00D05204">
              <w:t>-5</w:t>
            </w:r>
          </w:p>
        </w:tc>
        <w:tc>
          <w:tcPr>
            <w:tcW w:w="1245" w:type="dxa"/>
            <w:tcBorders>
              <w:top w:val="single" w:sz="4" w:space="0" w:color="auto"/>
              <w:left w:val="single" w:sz="4" w:space="0" w:color="auto"/>
              <w:bottom w:val="single" w:sz="4" w:space="0" w:color="auto"/>
              <w:right w:val="single" w:sz="4" w:space="0" w:color="auto"/>
            </w:tcBorders>
            <w:hideMark/>
          </w:tcPr>
          <w:p w14:paraId="0F4E75FA" w14:textId="77777777" w:rsidR="007C710A" w:rsidRPr="00D05204" w:rsidRDefault="007C710A" w:rsidP="00660C8E">
            <w:pPr>
              <w:pStyle w:val="TAL"/>
              <w:rPr>
                <w:lang w:eastAsia="zh-CN"/>
              </w:rPr>
            </w:pPr>
            <w:r w:rsidRPr="00D05204">
              <w:rPr>
                <w:lang w:eastAsia="zh-CN"/>
              </w:rPr>
              <w:t>Step 9</w:t>
            </w:r>
          </w:p>
        </w:tc>
      </w:tr>
      <w:tr w:rsidR="007C710A" w:rsidRPr="00D05204" w14:paraId="5D0DA61F" w14:textId="77777777" w:rsidTr="00660C8E">
        <w:tc>
          <w:tcPr>
            <w:tcW w:w="4535" w:type="dxa"/>
            <w:tcBorders>
              <w:top w:val="single" w:sz="4" w:space="0" w:color="auto"/>
              <w:left w:val="single" w:sz="4" w:space="0" w:color="auto"/>
              <w:bottom w:val="nil"/>
              <w:right w:val="single" w:sz="4" w:space="0" w:color="auto"/>
            </w:tcBorders>
            <w:hideMark/>
          </w:tcPr>
          <w:p w14:paraId="2A54969C"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22B584"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09A506F"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B0C971A" w14:textId="77777777" w:rsidR="007C710A" w:rsidRPr="00D05204" w:rsidRDefault="007C710A" w:rsidP="00660C8E">
            <w:pPr>
              <w:pStyle w:val="TAL"/>
            </w:pPr>
          </w:p>
        </w:tc>
      </w:tr>
      <w:tr w:rsidR="007C710A" w:rsidRPr="00D05204" w14:paraId="1C9D892D" w14:textId="77777777" w:rsidTr="00660C8E">
        <w:tc>
          <w:tcPr>
            <w:tcW w:w="4535" w:type="dxa"/>
            <w:tcBorders>
              <w:top w:val="single" w:sz="4" w:space="0" w:color="auto"/>
              <w:left w:val="single" w:sz="4" w:space="0" w:color="auto"/>
              <w:bottom w:val="nil"/>
              <w:right w:val="single" w:sz="4" w:space="0" w:color="auto"/>
            </w:tcBorders>
            <w:hideMark/>
          </w:tcPr>
          <w:p w14:paraId="6FAADFD5"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59CFCA"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58530F4"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1B3DFCC" w14:textId="77777777" w:rsidR="007C710A" w:rsidRPr="00D05204" w:rsidRDefault="007C710A" w:rsidP="00660C8E">
            <w:pPr>
              <w:pStyle w:val="TAL"/>
            </w:pPr>
          </w:p>
        </w:tc>
      </w:tr>
      <w:tr w:rsidR="007C710A" w:rsidRPr="00D05204" w14:paraId="1730709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2A444C2"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Pr>
          <w:p w14:paraId="52EEB645"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AD34F3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7926B71" w14:textId="77777777" w:rsidR="007C710A" w:rsidRPr="00D05204" w:rsidRDefault="007C710A" w:rsidP="00660C8E">
            <w:pPr>
              <w:pStyle w:val="TAL"/>
            </w:pPr>
          </w:p>
        </w:tc>
      </w:tr>
      <w:tr w:rsidR="007C710A" w:rsidRPr="00D05204" w14:paraId="5ADDF22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85C46F1" w14:textId="77777777" w:rsidR="007C710A" w:rsidRPr="00D05204" w:rsidRDefault="007C710A" w:rsidP="00660C8E">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471A6F94"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C376D6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56D3D85" w14:textId="77777777" w:rsidR="007C710A" w:rsidRPr="00D05204" w:rsidRDefault="007C710A" w:rsidP="00660C8E">
            <w:pPr>
              <w:pStyle w:val="TAL"/>
            </w:pPr>
          </w:p>
        </w:tc>
      </w:tr>
    </w:tbl>
    <w:p w14:paraId="0F9EBB86" w14:textId="77777777" w:rsidR="007C710A" w:rsidRPr="00D05204" w:rsidRDefault="007C710A" w:rsidP="007C710A">
      <w:pPr>
        <w:rPr>
          <w:lang w:eastAsia="zh-CN"/>
        </w:rPr>
      </w:pPr>
    </w:p>
    <w:p w14:paraId="578CCDDC" w14:textId="77777777" w:rsidR="007C710A" w:rsidRPr="00D05204" w:rsidRDefault="007C710A" w:rsidP="007C710A">
      <w:pPr>
        <w:pStyle w:val="TH"/>
        <w:rPr>
          <w:iCs/>
        </w:rPr>
      </w:pPr>
      <w:r w:rsidRPr="00D05204">
        <w:lastRenderedPageBreak/>
        <w:t xml:space="preserve">Table </w:t>
      </w:r>
      <w:r w:rsidRPr="00D05204">
        <w:rPr>
          <w:lang w:eastAsia="sv-SE"/>
        </w:rPr>
        <w:t>7.1.1.2.6.3.3</w:t>
      </w:r>
      <w:r w:rsidRPr="00D05204">
        <w:t xml:space="preserve">-4: </w:t>
      </w:r>
      <w:proofErr w:type="spellStart"/>
      <w:r w:rsidRPr="00D05204">
        <w:rPr>
          <w:i/>
          <w:iCs/>
        </w:rPr>
        <w:t>PUCCH</w:t>
      </w:r>
      <w:proofErr w:type="spellEnd"/>
      <w:r w:rsidRPr="00D05204">
        <w:rPr>
          <w:i/>
          <w:iCs/>
        </w:rPr>
        <w:t xml:space="preserve">-Config </w:t>
      </w:r>
      <w:r w:rsidRPr="00D05204">
        <w:rPr>
          <w:iCs/>
          <w:lang w:eastAsia="zh-CN"/>
        </w:rPr>
        <w:t>(</w:t>
      </w:r>
      <w:r w:rsidRPr="00D05204">
        <w:t xml:space="preserve">Table </w:t>
      </w:r>
      <w:r w:rsidRPr="00D05204">
        <w:rPr>
          <w:lang w:eastAsia="sv-SE"/>
        </w:rPr>
        <w:t>7.1.1.2.6.3.3</w:t>
      </w:r>
      <w:r w:rsidRPr="00D05204">
        <w:t>-3</w:t>
      </w:r>
      <w:r w:rsidRPr="00D05204">
        <w:rPr>
          <w:iCs/>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710A" w:rsidRPr="00D05204" w14:paraId="6AB83826"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4FC24404" w14:textId="77777777" w:rsidR="007C710A" w:rsidRPr="00D05204" w:rsidRDefault="007C710A" w:rsidP="00660C8E">
            <w:pPr>
              <w:pStyle w:val="TAH"/>
              <w:jc w:val="left"/>
              <w:rPr>
                <w:b w:val="0"/>
              </w:rPr>
            </w:pPr>
            <w:r w:rsidRPr="00D05204">
              <w:rPr>
                <w:b w:val="0"/>
              </w:rPr>
              <w:t>Derivation Path: TS 38.508-1 [4], Table 4.6.3-112</w:t>
            </w:r>
          </w:p>
        </w:tc>
      </w:tr>
      <w:tr w:rsidR="007C710A" w:rsidRPr="00D05204" w14:paraId="488E376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84EFCD2" w14:textId="77777777" w:rsidR="007C710A" w:rsidRPr="00D05204" w:rsidRDefault="007C710A" w:rsidP="00660C8E">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5D729" w14:textId="77777777" w:rsidR="007C710A" w:rsidRPr="00D05204" w:rsidRDefault="007C710A" w:rsidP="00660C8E">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hideMark/>
          </w:tcPr>
          <w:p w14:paraId="175C15B1" w14:textId="77777777" w:rsidR="007C710A" w:rsidRPr="00D05204" w:rsidRDefault="007C710A" w:rsidP="00660C8E">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hideMark/>
          </w:tcPr>
          <w:p w14:paraId="42B8D9F4" w14:textId="77777777" w:rsidR="007C710A" w:rsidRPr="00D05204" w:rsidRDefault="007C710A" w:rsidP="00660C8E">
            <w:pPr>
              <w:pStyle w:val="TAH"/>
            </w:pPr>
            <w:r w:rsidRPr="00D05204">
              <w:t>Condition</w:t>
            </w:r>
          </w:p>
        </w:tc>
      </w:tr>
      <w:tr w:rsidR="007C710A" w:rsidRPr="00D05204" w14:paraId="5520D3F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2EFB153" w14:textId="77777777" w:rsidR="007C710A" w:rsidRPr="00D05204" w:rsidRDefault="007C710A" w:rsidP="00660C8E">
            <w:pPr>
              <w:pStyle w:val="TAL"/>
            </w:pPr>
            <w:proofErr w:type="spellStart"/>
            <w:r w:rsidRPr="00D05204">
              <w:t>PUCCH</w:t>
            </w:r>
            <w:proofErr w:type="spellEnd"/>
            <w:r w:rsidRPr="00D05204">
              <w:t>-</w:t>
            </w:r>
            <w:proofErr w:type="gramStart"/>
            <w:r w:rsidRPr="00D05204">
              <w:t>Config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10728742"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4BBBB1B"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105C345" w14:textId="77777777" w:rsidR="007C710A" w:rsidRPr="00D05204" w:rsidRDefault="007C710A" w:rsidP="00660C8E">
            <w:pPr>
              <w:pStyle w:val="TAL"/>
            </w:pPr>
          </w:p>
        </w:tc>
      </w:tr>
      <w:tr w:rsidR="007C710A" w:rsidRPr="00D05204" w14:paraId="323777A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7711A93" w14:textId="77777777" w:rsidR="007C710A" w:rsidRPr="00D05204" w:rsidRDefault="007C710A" w:rsidP="00660C8E">
            <w:pPr>
              <w:pStyle w:val="TAL"/>
            </w:pPr>
            <w:r w:rsidRPr="00D05204">
              <w:t xml:space="preserve">  </w:t>
            </w:r>
            <w:proofErr w:type="spellStart"/>
            <w:r w:rsidRPr="00D05204">
              <w:t>resourceToAddModList</w:t>
            </w:r>
            <w:proofErr w:type="spellEnd"/>
            <w:r w:rsidRPr="00D05204">
              <w:t xml:space="preserve"> SEQUENCE (SIZE (</w:t>
            </w:r>
            <w:proofErr w:type="gramStart"/>
            <w:r w:rsidRPr="00D05204">
              <w:t>1..</w:t>
            </w:r>
            <w:proofErr w:type="gramEnd"/>
            <w:r w:rsidRPr="00D05204">
              <w:t xml:space="preserve">maxNrofPUCCH-Resources)) OF </w:t>
            </w:r>
            <w:proofErr w:type="spellStart"/>
            <w:r w:rsidRPr="00D05204">
              <w:t>PUCCH</w:t>
            </w:r>
            <w:proofErr w:type="spellEnd"/>
            <w:r w:rsidRPr="00D05204">
              <w:t>-Resource {</w:t>
            </w:r>
          </w:p>
        </w:tc>
        <w:tc>
          <w:tcPr>
            <w:tcW w:w="2267" w:type="dxa"/>
            <w:tcBorders>
              <w:top w:val="single" w:sz="4" w:space="0" w:color="auto"/>
              <w:left w:val="single" w:sz="4" w:space="0" w:color="auto"/>
              <w:bottom w:val="single" w:sz="4" w:space="0" w:color="auto"/>
              <w:right w:val="single" w:sz="4" w:space="0" w:color="auto"/>
            </w:tcBorders>
            <w:hideMark/>
          </w:tcPr>
          <w:p w14:paraId="79156F43" w14:textId="77777777" w:rsidR="007C710A" w:rsidRPr="00D05204" w:rsidRDefault="007C710A" w:rsidP="00660C8E">
            <w:pPr>
              <w:pStyle w:val="TAL"/>
            </w:pPr>
            <w:r w:rsidRPr="00D05204">
              <w:t>16 entries</w:t>
            </w:r>
          </w:p>
        </w:tc>
        <w:tc>
          <w:tcPr>
            <w:tcW w:w="1700" w:type="dxa"/>
            <w:tcBorders>
              <w:top w:val="single" w:sz="4" w:space="0" w:color="auto"/>
              <w:left w:val="single" w:sz="4" w:space="0" w:color="auto"/>
              <w:bottom w:val="single" w:sz="4" w:space="0" w:color="auto"/>
              <w:right w:val="single" w:sz="4" w:space="0" w:color="auto"/>
            </w:tcBorders>
          </w:tcPr>
          <w:p w14:paraId="465A52D4"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22861AA" w14:textId="77777777" w:rsidR="007C710A" w:rsidRPr="00D05204" w:rsidRDefault="007C710A" w:rsidP="00660C8E">
            <w:pPr>
              <w:pStyle w:val="TAL"/>
            </w:pPr>
          </w:p>
        </w:tc>
      </w:tr>
      <w:tr w:rsidR="007C710A" w:rsidRPr="00D05204" w14:paraId="2A3B83C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4F5DA53" w14:textId="77777777" w:rsidR="007C710A" w:rsidRPr="00D05204" w:rsidRDefault="007C710A" w:rsidP="00660C8E">
            <w:pPr>
              <w:pStyle w:val="TAL"/>
            </w:pPr>
            <w:r w:rsidRPr="00D05204">
              <w:t xml:space="preserve">    </w:t>
            </w:r>
            <w:proofErr w:type="spellStart"/>
            <w:r w:rsidRPr="00D05204">
              <w:t>PUCCH</w:t>
            </w:r>
            <w:proofErr w:type="spellEnd"/>
            <w:r w:rsidRPr="00D05204">
              <w:t>-</w:t>
            </w:r>
            <w:proofErr w:type="gramStart"/>
            <w:r w:rsidRPr="00D05204">
              <w:t>Resource[</w:t>
            </w:r>
            <w:proofErr w:type="gramEnd"/>
            <w:r w:rsidRPr="00D05204">
              <w:t>1] SEQUENCE {</w:t>
            </w:r>
          </w:p>
        </w:tc>
        <w:tc>
          <w:tcPr>
            <w:tcW w:w="2267" w:type="dxa"/>
            <w:tcBorders>
              <w:top w:val="single" w:sz="4" w:space="0" w:color="auto"/>
              <w:left w:val="single" w:sz="4" w:space="0" w:color="auto"/>
              <w:bottom w:val="single" w:sz="4" w:space="0" w:color="auto"/>
              <w:right w:val="single" w:sz="4" w:space="0" w:color="auto"/>
            </w:tcBorders>
          </w:tcPr>
          <w:p w14:paraId="36C54C6A"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A114311" w14:textId="77777777" w:rsidR="007C710A" w:rsidRPr="00D05204" w:rsidRDefault="007C710A" w:rsidP="00660C8E">
            <w:pPr>
              <w:pStyle w:val="TAL"/>
            </w:pPr>
            <w:r w:rsidRPr="00D05204">
              <w:t>entry 1</w:t>
            </w:r>
          </w:p>
          <w:p w14:paraId="1346C4BC" w14:textId="77777777" w:rsidR="007C710A" w:rsidRPr="00D05204" w:rsidRDefault="007C710A" w:rsidP="00660C8E">
            <w:pPr>
              <w:pStyle w:val="TAL"/>
              <w:rPr>
                <w:lang w:eastAsia="zh-CN"/>
              </w:rPr>
            </w:pPr>
            <w:r w:rsidRPr="00D05204">
              <w:rPr>
                <w:lang w:eastAsia="zh-CN"/>
              </w:rPr>
              <w:t>resource #0</w:t>
            </w:r>
          </w:p>
        </w:tc>
        <w:tc>
          <w:tcPr>
            <w:tcW w:w="1245" w:type="dxa"/>
            <w:tcBorders>
              <w:top w:val="single" w:sz="4" w:space="0" w:color="auto"/>
              <w:left w:val="single" w:sz="4" w:space="0" w:color="auto"/>
              <w:bottom w:val="single" w:sz="4" w:space="0" w:color="auto"/>
              <w:right w:val="single" w:sz="4" w:space="0" w:color="auto"/>
            </w:tcBorders>
          </w:tcPr>
          <w:p w14:paraId="1CF626CF" w14:textId="77777777" w:rsidR="007C710A" w:rsidRPr="00D05204" w:rsidRDefault="007C710A" w:rsidP="00660C8E">
            <w:pPr>
              <w:pStyle w:val="TAL"/>
            </w:pPr>
          </w:p>
        </w:tc>
      </w:tr>
      <w:tr w:rsidR="007C710A" w:rsidRPr="00D05204" w14:paraId="1C608C34" w14:textId="77777777" w:rsidTr="00660C8E">
        <w:tc>
          <w:tcPr>
            <w:tcW w:w="4535" w:type="dxa"/>
            <w:tcBorders>
              <w:top w:val="single" w:sz="4" w:space="0" w:color="auto"/>
              <w:left w:val="single" w:sz="4" w:space="0" w:color="auto"/>
              <w:bottom w:val="nil"/>
              <w:right w:val="single" w:sz="4" w:space="0" w:color="auto"/>
            </w:tcBorders>
            <w:hideMark/>
          </w:tcPr>
          <w:p w14:paraId="483A5190" w14:textId="77777777" w:rsidR="007C710A" w:rsidRPr="00D05204" w:rsidRDefault="007C710A" w:rsidP="00660C8E">
            <w:pPr>
              <w:pStyle w:val="TAL"/>
            </w:pPr>
            <w:r w:rsidRPr="00D05204">
              <w:t xml:space="preserve">      </w:t>
            </w:r>
            <w:proofErr w:type="spellStart"/>
            <w:r w:rsidRPr="00D05204">
              <w:t>intraSlotFrequencyHopping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57E1F9" w14:textId="77777777" w:rsidR="007C710A" w:rsidRPr="00D05204" w:rsidRDefault="007C710A" w:rsidP="00660C8E">
            <w:pPr>
              <w:pStyle w:val="TAL"/>
            </w:pPr>
            <w:r w:rsidRPr="00D05204">
              <w:t>Not present</w:t>
            </w:r>
          </w:p>
        </w:tc>
        <w:tc>
          <w:tcPr>
            <w:tcW w:w="1700" w:type="dxa"/>
            <w:tcBorders>
              <w:top w:val="single" w:sz="4" w:space="0" w:color="auto"/>
              <w:left w:val="single" w:sz="4" w:space="0" w:color="auto"/>
              <w:bottom w:val="single" w:sz="4" w:space="0" w:color="auto"/>
              <w:right w:val="single" w:sz="4" w:space="0" w:color="auto"/>
            </w:tcBorders>
          </w:tcPr>
          <w:p w14:paraId="4684CD12"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FBC0D8B" w14:textId="77777777" w:rsidR="007C710A" w:rsidRPr="00D05204" w:rsidRDefault="007C710A" w:rsidP="00660C8E">
            <w:pPr>
              <w:pStyle w:val="TAL"/>
            </w:pPr>
          </w:p>
        </w:tc>
      </w:tr>
      <w:tr w:rsidR="007C710A" w:rsidRPr="00D05204" w14:paraId="2C1C435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EEF605C"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Pr>
          <w:p w14:paraId="00508F7A"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D9CFDEF"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AC67FA8" w14:textId="77777777" w:rsidR="007C710A" w:rsidRPr="00D05204" w:rsidRDefault="007C710A" w:rsidP="00660C8E">
            <w:pPr>
              <w:pStyle w:val="TAL"/>
            </w:pPr>
          </w:p>
        </w:tc>
      </w:tr>
      <w:tr w:rsidR="007C710A" w:rsidRPr="00D05204" w14:paraId="1168C67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35075C9" w14:textId="77777777" w:rsidR="007C710A" w:rsidRPr="00D05204" w:rsidRDefault="007C710A" w:rsidP="00660C8E">
            <w:pPr>
              <w:pStyle w:val="TAL"/>
            </w:pPr>
            <w:r w:rsidRPr="00D05204">
              <w:t xml:space="preserve">    </w:t>
            </w:r>
            <w:proofErr w:type="spellStart"/>
            <w:r w:rsidRPr="00D05204">
              <w:t>PUCCH</w:t>
            </w:r>
            <w:proofErr w:type="spellEnd"/>
            <w:r w:rsidRPr="00D05204">
              <w:t>-</w:t>
            </w:r>
            <w:proofErr w:type="gramStart"/>
            <w:r w:rsidRPr="00D05204">
              <w:t>Resource[</w:t>
            </w:r>
            <w:proofErr w:type="gramEnd"/>
            <w:r w:rsidRPr="00D05204">
              <w:t>2] SEQUENCE {</w:t>
            </w:r>
          </w:p>
        </w:tc>
        <w:tc>
          <w:tcPr>
            <w:tcW w:w="2267" w:type="dxa"/>
            <w:tcBorders>
              <w:top w:val="single" w:sz="4" w:space="0" w:color="auto"/>
              <w:left w:val="single" w:sz="4" w:space="0" w:color="auto"/>
              <w:bottom w:val="single" w:sz="4" w:space="0" w:color="auto"/>
              <w:right w:val="single" w:sz="4" w:space="0" w:color="auto"/>
            </w:tcBorders>
          </w:tcPr>
          <w:p w14:paraId="50C392A9"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9DE33C9" w14:textId="77777777" w:rsidR="007C710A" w:rsidRPr="00D05204" w:rsidRDefault="007C710A" w:rsidP="00660C8E">
            <w:pPr>
              <w:pStyle w:val="TAL"/>
            </w:pPr>
            <w:r w:rsidRPr="00D05204">
              <w:t>entry 2</w:t>
            </w:r>
          </w:p>
          <w:p w14:paraId="5C75906B" w14:textId="77777777" w:rsidR="007C710A" w:rsidRPr="00D05204" w:rsidRDefault="007C710A" w:rsidP="00660C8E">
            <w:pPr>
              <w:pStyle w:val="TAL"/>
            </w:pPr>
            <w:r w:rsidRPr="00D05204">
              <w:rPr>
                <w:lang w:eastAsia="zh-CN"/>
              </w:rPr>
              <w:t>resource #1</w:t>
            </w:r>
          </w:p>
        </w:tc>
        <w:tc>
          <w:tcPr>
            <w:tcW w:w="1245" w:type="dxa"/>
            <w:tcBorders>
              <w:top w:val="single" w:sz="4" w:space="0" w:color="auto"/>
              <w:left w:val="single" w:sz="4" w:space="0" w:color="auto"/>
              <w:bottom w:val="single" w:sz="4" w:space="0" w:color="auto"/>
              <w:right w:val="single" w:sz="4" w:space="0" w:color="auto"/>
            </w:tcBorders>
          </w:tcPr>
          <w:p w14:paraId="25323004" w14:textId="77777777" w:rsidR="007C710A" w:rsidRPr="00D05204" w:rsidRDefault="007C710A" w:rsidP="00660C8E">
            <w:pPr>
              <w:pStyle w:val="TAL"/>
            </w:pPr>
          </w:p>
        </w:tc>
      </w:tr>
      <w:tr w:rsidR="007C710A" w:rsidRPr="00D05204" w14:paraId="2890D676" w14:textId="77777777" w:rsidTr="00660C8E">
        <w:tc>
          <w:tcPr>
            <w:tcW w:w="4535" w:type="dxa"/>
            <w:tcBorders>
              <w:top w:val="single" w:sz="4" w:space="0" w:color="auto"/>
              <w:left w:val="single" w:sz="4" w:space="0" w:color="auto"/>
              <w:bottom w:val="nil"/>
              <w:right w:val="single" w:sz="4" w:space="0" w:color="auto"/>
            </w:tcBorders>
            <w:hideMark/>
          </w:tcPr>
          <w:p w14:paraId="7B91D7B5" w14:textId="77777777" w:rsidR="007C710A" w:rsidRPr="00D05204" w:rsidRDefault="007C710A" w:rsidP="00660C8E">
            <w:pPr>
              <w:pStyle w:val="TAL"/>
            </w:pPr>
            <w:r w:rsidRPr="00D05204">
              <w:t xml:space="preserve">      </w:t>
            </w:r>
            <w:proofErr w:type="spellStart"/>
            <w:r w:rsidRPr="00D05204">
              <w:t>intraSlotFrequencyHopping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0D21DB" w14:textId="77777777" w:rsidR="007C710A" w:rsidRPr="00D05204" w:rsidRDefault="007C710A" w:rsidP="00660C8E">
            <w:pPr>
              <w:pStyle w:val="TAL"/>
            </w:pPr>
            <w:r w:rsidRPr="00D05204">
              <w:t>Not present</w:t>
            </w:r>
          </w:p>
        </w:tc>
        <w:tc>
          <w:tcPr>
            <w:tcW w:w="1700" w:type="dxa"/>
            <w:tcBorders>
              <w:top w:val="single" w:sz="4" w:space="0" w:color="auto"/>
              <w:left w:val="single" w:sz="4" w:space="0" w:color="auto"/>
              <w:bottom w:val="single" w:sz="4" w:space="0" w:color="auto"/>
              <w:right w:val="single" w:sz="4" w:space="0" w:color="auto"/>
            </w:tcBorders>
          </w:tcPr>
          <w:p w14:paraId="03D8A601"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96526DE" w14:textId="77777777" w:rsidR="007C710A" w:rsidRPr="00D05204" w:rsidRDefault="007C710A" w:rsidP="00660C8E">
            <w:pPr>
              <w:pStyle w:val="TAL"/>
            </w:pPr>
          </w:p>
        </w:tc>
      </w:tr>
      <w:tr w:rsidR="007C710A" w:rsidRPr="00D05204" w14:paraId="2DBD99F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7802F1A"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Pr>
          <w:p w14:paraId="6B9BE829"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726666D"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7345569" w14:textId="77777777" w:rsidR="007C710A" w:rsidRPr="00D05204" w:rsidRDefault="007C710A" w:rsidP="00660C8E">
            <w:pPr>
              <w:pStyle w:val="TAL"/>
            </w:pPr>
          </w:p>
        </w:tc>
      </w:tr>
      <w:tr w:rsidR="007C710A" w:rsidRPr="00D05204" w14:paraId="543CC83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DC8D6F9"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Pr>
          <w:p w14:paraId="7CEBEF69"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24C9100"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E63583C" w14:textId="77777777" w:rsidR="007C710A" w:rsidRPr="00D05204" w:rsidRDefault="007C710A" w:rsidP="00660C8E">
            <w:pPr>
              <w:pStyle w:val="TAL"/>
            </w:pPr>
          </w:p>
        </w:tc>
      </w:tr>
      <w:tr w:rsidR="007C710A" w:rsidRPr="00D05204" w14:paraId="7944497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AD9F5B2" w14:textId="77777777" w:rsidR="007C710A" w:rsidRPr="00D05204" w:rsidRDefault="007C710A" w:rsidP="00660C8E">
            <w:pPr>
              <w:pStyle w:val="TAL"/>
            </w:pPr>
            <w:r w:rsidRPr="00D05204">
              <w:rPr>
                <w:lang w:eastAsia="zh-CN"/>
              </w:rPr>
              <w:t xml:space="preserve">  resourceToAddModListExt-r16 </w:t>
            </w:r>
            <w:r w:rsidRPr="00D05204">
              <w:rPr>
                <w:color w:val="993366"/>
              </w:rPr>
              <w:t>SEQUENCE</w:t>
            </w:r>
            <w:r w:rsidRPr="00D05204">
              <w:t xml:space="preserve"> (</w:t>
            </w:r>
            <w:r w:rsidRPr="00D05204">
              <w:rPr>
                <w:color w:val="993366"/>
              </w:rPr>
              <w:t>SIZE</w:t>
            </w:r>
            <w:r w:rsidRPr="00D05204">
              <w:t xml:space="preserve"> (</w:t>
            </w:r>
            <w:proofErr w:type="gramStart"/>
            <w:r w:rsidRPr="00D05204">
              <w:t>1..</w:t>
            </w:r>
            <w:proofErr w:type="gramEnd"/>
            <w:r w:rsidRPr="00D05204">
              <w:t>maxNrofPUCCH-Resources))</w:t>
            </w:r>
            <w:r w:rsidRPr="00D05204">
              <w:rPr>
                <w:color w:val="993366"/>
              </w:rPr>
              <w:t xml:space="preserve"> OF</w:t>
            </w:r>
            <w:r w:rsidRPr="00D05204">
              <w:t xml:space="preserve"> PUCCH-ResourceExt-v1610 {</w:t>
            </w:r>
          </w:p>
        </w:tc>
        <w:tc>
          <w:tcPr>
            <w:tcW w:w="2267" w:type="dxa"/>
            <w:tcBorders>
              <w:top w:val="single" w:sz="4" w:space="0" w:color="auto"/>
              <w:left w:val="single" w:sz="4" w:space="0" w:color="auto"/>
              <w:bottom w:val="single" w:sz="4" w:space="0" w:color="auto"/>
              <w:right w:val="single" w:sz="4" w:space="0" w:color="auto"/>
            </w:tcBorders>
            <w:hideMark/>
          </w:tcPr>
          <w:p w14:paraId="56B36FF9" w14:textId="77777777" w:rsidR="007C710A" w:rsidRPr="00D05204" w:rsidRDefault="007C710A" w:rsidP="00660C8E">
            <w:pPr>
              <w:pStyle w:val="TAL"/>
            </w:pPr>
            <w:r w:rsidRPr="00D05204">
              <w:t>16 entries</w:t>
            </w:r>
          </w:p>
        </w:tc>
        <w:tc>
          <w:tcPr>
            <w:tcW w:w="1700" w:type="dxa"/>
            <w:tcBorders>
              <w:top w:val="single" w:sz="4" w:space="0" w:color="auto"/>
              <w:left w:val="single" w:sz="4" w:space="0" w:color="auto"/>
              <w:bottom w:val="single" w:sz="4" w:space="0" w:color="auto"/>
              <w:right w:val="single" w:sz="4" w:space="0" w:color="auto"/>
            </w:tcBorders>
          </w:tcPr>
          <w:p w14:paraId="3CDB9A2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FB54C7D" w14:textId="77777777" w:rsidR="007C710A" w:rsidRPr="00D05204" w:rsidRDefault="007C710A" w:rsidP="00660C8E">
            <w:pPr>
              <w:pStyle w:val="TAL"/>
            </w:pPr>
          </w:p>
        </w:tc>
      </w:tr>
      <w:tr w:rsidR="007C710A" w:rsidRPr="00D05204" w14:paraId="538F20C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BC2AC26" w14:textId="77777777" w:rsidR="007C710A" w:rsidRPr="00D05204" w:rsidRDefault="007C710A" w:rsidP="00660C8E">
            <w:pPr>
              <w:pStyle w:val="TAL"/>
              <w:rPr>
                <w:lang w:eastAsia="zh-CN"/>
              </w:rPr>
            </w:pPr>
            <w:r w:rsidRPr="00D05204">
              <w:rPr>
                <w:lang w:eastAsia="zh-CN"/>
              </w:rPr>
              <w:t xml:space="preserve">    </w:t>
            </w:r>
            <w:r w:rsidRPr="00D05204">
              <w:t>PUCCH-ResourceExt-v1610[1] SEQUENCE {</w:t>
            </w:r>
          </w:p>
        </w:tc>
        <w:tc>
          <w:tcPr>
            <w:tcW w:w="2267" w:type="dxa"/>
            <w:tcBorders>
              <w:top w:val="single" w:sz="4" w:space="0" w:color="auto"/>
              <w:left w:val="single" w:sz="4" w:space="0" w:color="auto"/>
              <w:bottom w:val="single" w:sz="4" w:space="0" w:color="auto"/>
              <w:right w:val="single" w:sz="4" w:space="0" w:color="auto"/>
            </w:tcBorders>
          </w:tcPr>
          <w:p w14:paraId="065312E3"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C084337" w14:textId="77777777" w:rsidR="007C710A" w:rsidRPr="00D05204" w:rsidRDefault="007C710A" w:rsidP="00660C8E">
            <w:pPr>
              <w:pStyle w:val="TAL"/>
              <w:rPr>
                <w:lang w:eastAsia="zh-CN"/>
              </w:rPr>
            </w:pPr>
            <w:r w:rsidRPr="00D05204">
              <w:rPr>
                <w:lang w:eastAsia="zh-CN"/>
              </w:rPr>
              <w:t>entry 1</w:t>
            </w:r>
          </w:p>
          <w:p w14:paraId="24076A07" w14:textId="77777777" w:rsidR="007C710A" w:rsidRPr="00D05204" w:rsidRDefault="007C710A" w:rsidP="00660C8E">
            <w:pPr>
              <w:pStyle w:val="TAL"/>
              <w:rPr>
                <w:lang w:eastAsia="zh-CN"/>
              </w:rPr>
            </w:pPr>
            <w:r w:rsidRPr="00D05204">
              <w:rPr>
                <w:lang w:eastAsia="zh-CN"/>
              </w:rPr>
              <w:t>resource #0</w:t>
            </w:r>
          </w:p>
        </w:tc>
        <w:tc>
          <w:tcPr>
            <w:tcW w:w="1245" w:type="dxa"/>
            <w:tcBorders>
              <w:top w:val="single" w:sz="4" w:space="0" w:color="auto"/>
              <w:left w:val="single" w:sz="4" w:space="0" w:color="auto"/>
              <w:bottom w:val="single" w:sz="4" w:space="0" w:color="auto"/>
              <w:right w:val="single" w:sz="4" w:space="0" w:color="auto"/>
            </w:tcBorders>
          </w:tcPr>
          <w:p w14:paraId="4B7B483D" w14:textId="77777777" w:rsidR="007C710A" w:rsidRPr="00D05204" w:rsidRDefault="007C710A" w:rsidP="00660C8E">
            <w:pPr>
              <w:pStyle w:val="TAL"/>
            </w:pPr>
          </w:p>
        </w:tc>
      </w:tr>
      <w:tr w:rsidR="007C710A" w:rsidRPr="00D05204" w14:paraId="60D3D78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4E868BA" w14:textId="77777777" w:rsidR="007C710A" w:rsidRPr="00D05204" w:rsidRDefault="007C710A" w:rsidP="00660C8E">
            <w:pPr>
              <w:pStyle w:val="TAL"/>
              <w:rPr>
                <w:lang w:eastAsia="zh-CN"/>
              </w:rPr>
            </w:pPr>
            <w:r w:rsidRPr="00D05204">
              <w:rPr>
                <w:lang w:eastAsia="zh-CN"/>
              </w:rPr>
              <w:t xml:space="preserve">      </w:t>
            </w:r>
            <w:r w:rsidRPr="00D05204">
              <w:t>interlaceAllocation-r16</w:t>
            </w:r>
          </w:p>
        </w:tc>
        <w:tc>
          <w:tcPr>
            <w:tcW w:w="2267" w:type="dxa"/>
            <w:tcBorders>
              <w:top w:val="single" w:sz="4" w:space="0" w:color="auto"/>
              <w:left w:val="single" w:sz="4" w:space="0" w:color="auto"/>
              <w:bottom w:val="single" w:sz="4" w:space="0" w:color="auto"/>
              <w:right w:val="single" w:sz="4" w:space="0" w:color="auto"/>
            </w:tcBorders>
            <w:hideMark/>
          </w:tcPr>
          <w:p w14:paraId="53066E87"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8CB0B68"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08170DE" w14:textId="77777777" w:rsidR="007C710A" w:rsidRPr="00D05204" w:rsidRDefault="007C710A" w:rsidP="00660C8E">
            <w:pPr>
              <w:pStyle w:val="TAL"/>
            </w:pPr>
          </w:p>
        </w:tc>
      </w:tr>
      <w:tr w:rsidR="007C710A" w:rsidRPr="00D05204" w14:paraId="5B618A6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A01336F" w14:textId="77777777" w:rsidR="007C710A" w:rsidRPr="00D05204" w:rsidRDefault="007C710A" w:rsidP="00660C8E">
            <w:pPr>
              <w:pStyle w:val="TAL"/>
              <w:rPr>
                <w:lang w:eastAsia="zh-CN"/>
              </w:rPr>
            </w:pPr>
            <w:r w:rsidRPr="00D05204">
              <w:rPr>
                <w:lang w:eastAsia="zh-CN"/>
              </w:rPr>
              <w:t xml:space="preserve">      </w:t>
            </w:r>
            <w:r w:rsidRPr="00D05204">
              <w:t>format-v1610</w:t>
            </w:r>
          </w:p>
        </w:tc>
        <w:tc>
          <w:tcPr>
            <w:tcW w:w="2267" w:type="dxa"/>
            <w:tcBorders>
              <w:top w:val="single" w:sz="4" w:space="0" w:color="auto"/>
              <w:left w:val="single" w:sz="4" w:space="0" w:color="auto"/>
              <w:bottom w:val="single" w:sz="4" w:space="0" w:color="auto"/>
              <w:right w:val="single" w:sz="4" w:space="0" w:color="auto"/>
            </w:tcBorders>
            <w:hideMark/>
          </w:tcPr>
          <w:p w14:paraId="5B1F02CA"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FBAD493"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D79F966" w14:textId="77777777" w:rsidR="007C710A" w:rsidRPr="00D05204" w:rsidRDefault="007C710A" w:rsidP="00660C8E">
            <w:pPr>
              <w:pStyle w:val="TAL"/>
            </w:pPr>
          </w:p>
        </w:tc>
      </w:tr>
      <w:tr w:rsidR="007C710A" w:rsidRPr="00D05204" w14:paraId="1D00B4E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8079524" w14:textId="77777777" w:rsidR="007C710A" w:rsidRPr="00D05204" w:rsidRDefault="007C710A" w:rsidP="00660C8E">
            <w:pPr>
              <w:pStyle w:val="TAL"/>
              <w:rPr>
                <w:lang w:eastAsia="zh-CN"/>
              </w:rPr>
            </w:pPr>
            <w:r w:rsidRPr="00D05204">
              <w:rPr>
                <w:lang w:eastAsia="zh-CN"/>
              </w:rPr>
              <w:t xml:space="preserve">      </w:t>
            </w:r>
            <w:r w:rsidRPr="00D05204">
              <w:t>format-v1700</w:t>
            </w:r>
          </w:p>
        </w:tc>
        <w:tc>
          <w:tcPr>
            <w:tcW w:w="2267" w:type="dxa"/>
            <w:tcBorders>
              <w:top w:val="single" w:sz="4" w:space="0" w:color="auto"/>
              <w:left w:val="single" w:sz="4" w:space="0" w:color="auto"/>
              <w:bottom w:val="single" w:sz="4" w:space="0" w:color="auto"/>
              <w:right w:val="single" w:sz="4" w:space="0" w:color="auto"/>
            </w:tcBorders>
            <w:hideMark/>
          </w:tcPr>
          <w:p w14:paraId="65F16C5A"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9D6B692"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D27053C" w14:textId="77777777" w:rsidR="007C710A" w:rsidRPr="00D05204" w:rsidRDefault="007C710A" w:rsidP="00660C8E">
            <w:pPr>
              <w:pStyle w:val="TAL"/>
            </w:pPr>
          </w:p>
        </w:tc>
      </w:tr>
      <w:tr w:rsidR="007C710A" w:rsidRPr="00D05204" w14:paraId="161CA49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F29B1AD" w14:textId="77777777" w:rsidR="007C710A" w:rsidRPr="00D05204" w:rsidRDefault="007C710A" w:rsidP="00660C8E">
            <w:pPr>
              <w:pStyle w:val="TAL"/>
              <w:rPr>
                <w:lang w:eastAsia="zh-CN"/>
              </w:rPr>
            </w:pPr>
            <w:r w:rsidRPr="00D05204">
              <w:rPr>
                <w:lang w:eastAsia="zh-CN"/>
              </w:rPr>
              <w:t xml:space="preserve">      </w:t>
            </w:r>
            <w:r w:rsidRPr="00D05204">
              <w:t>pucch-RepetitionNrofSlots-r17</w:t>
            </w:r>
          </w:p>
        </w:tc>
        <w:tc>
          <w:tcPr>
            <w:tcW w:w="2267" w:type="dxa"/>
            <w:tcBorders>
              <w:top w:val="single" w:sz="4" w:space="0" w:color="auto"/>
              <w:left w:val="single" w:sz="4" w:space="0" w:color="auto"/>
              <w:bottom w:val="single" w:sz="4" w:space="0" w:color="auto"/>
              <w:right w:val="single" w:sz="4" w:space="0" w:color="auto"/>
            </w:tcBorders>
            <w:hideMark/>
          </w:tcPr>
          <w:p w14:paraId="3D9221EC" w14:textId="77777777" w:rsidR="007C710A" w:rsidRPr="00D05204" w:rsidRDefault="007C710A" w:rsidP="00660C8E">
            <w:pPr>
              <w:pStyle w:val="TAL"/>
              <w:rPr>
                <w:lang w:eastAsia="zh-CN"/>
              </w:rPr>
            </w:pPr>
            <w:r w:rsidRPr="00D05204">
              <w:t>n2</w:t>
            </w:r>
          </w:p>
        </w:tc>
        <w:tc>
          <w:tcPr>
            <w:tcW w:w="1700" w:type="dxa"/>
            <w:tcBorders>
              <w:top w:val="single" w:sz="4" w:space="0" w:color="auto"/>
              <w:left w:val="single" w:sz="4" w:space="0" w:color="auto"/>
              <w:bottom w:val="single" w:sz="4" w:space="0" w:color="auto"/>
              <w:right w:val="single" w:sz="4" w:space="0" w:color="auto"/>
            </w:tcBorders>
          </w:tcPr>
          <w:p w14:paraId="2A2C400A"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EA18949" w14:textId="77777777" w:rsidR="007C710A" w:rsidRPr="00D05204" w:rsidRDefault="007C710A" w:rsidP="00660C8E">
            <w:pPr>
              <w:pStyle w:val="TAL"/>
            </w:pPr>
          </w:p>
        </w:tc>
      </w:tr>
      <w:tr w:rsidR="007C710A" w:rsidRPr="00D05204" w14:paraId="31ECC24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3E209A4"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98D6E8"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F796591"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F3A12B7" w14:textId="77777777" w:rsidR="007C710A" w:rsidRPr="00D05204" w:rsidRDefault="007C710A" w:rsidP="00660C8E">
            <w:pPr>
              <w:pStyle w:val="TAL"/>
            </w:pPr>
          </w:p>
        </w:tc>
      </w:tr>
      <w:tr w:rsidR="007C710A" w:rsidRPr="00D05204" w14:paraId="1FA7A35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2E723A5" w14:textId="77777777" w:rsidR="007C710A" w:rsidRPr="00D05204" w:rsidRDefault="007C710A" w:rsidP="00660C8E">
            <w:pPr>
              <w:pStyle w:val="TAL"/>
              <w:rPr>
                <w:lang w:eastAsia="zh-CN"/>
              </w:rPr>
            </w:pPr>
            <w:r w:rsidRPr="00D05204">
              <w:rPr>
                <w:lang w:eastAsia="zh-CN"/>
              </w:rPr>
              <w:t xml:space="preserve">    </w:t>
            </w:r>
            <w:r w:rsidRPr="00D05204">
              <w:t>PUCCH-ResourceExt-v1610[2] SEQUENCE {</w:t>
            </w:r>
          </w:p>
        </w:tc>
        <w:tc>
          <w:tcPr>
            <w:tcW w:w="2267" w:type="dxa"/>
            <w:tcBorders>
              <w:top w:val="single" w:sz="4" w:space="0" w:color="auto"/>
              <w:left w:val="single" w:sz="4" w:space="0" w:color="auto"/>
              <w:bottom w:val="single" w:sz="4" w:space="0" w:color="auto"/>
              <w:right w:val="single" w:sz="4" w:space="0" w:color="auto"/>
            </w:tcBorders>
          </w:tcPr>
          <w:p w14:paraId="584F4DB4"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564C748" w14:textId="77777777" w:rsidR="007C710A" w:rsidRPr="00D05204" w:rsidRDefault="007C710A" w:rsidP="00660C8E">
            <w:pPr>
              <w:pStyle w:val="TAL"/>
              <w:rPr>
                <w:lang w:eastAsia="zh-CN"/>
              </w:rPr>
            </w:pPr>
            <w:r w:rsidRPr="00D05204">
              <w:rPr>
                <w:lang w:eastAsia="zh-CN"/>
              </w:rPr>
              <w:t>entry 2</w:t>
            </w:r>
          </w:p>
          <w:p w14:paraId="363E0DA4" w14:textId="77777777" w:rsidR="007C710A" w:rsidRPr="00D05204" w:rsidRDefault="007C710A" w:rsidP="00660C8E">
            <w:pPr>
              <w:pStyle w:val="TAL"/>
            </w:pPr>
            <w:r w:rsidRPr="00D05204">
              <w:rPr>
                <w:lang w:eastAsia="zh-CN"/>
              </w:rPr>
              <w:t>resource #1</w:t>
            </w:r>
          </w:p>
        </w:tc>
        <w:tc>
          <w:tcPr>
            <w:tcW w:w="1245" w:type="dxa"/>
            <w:tcBorders>
              <w:top w:val="single" w:sz="4" w:space="0" w:color="auto"/>
              <w:left w:val="single" w:sz="4" w:space="0" w:color="auto"/>
              <w:bottom w:val="single" w:sz="4" w:space="0" w:color="auto"/>
              <w:right w:val="single" w:sz="4" w:space="0" w:color="auto"/>
            </w:tcBorders>
          </w:tcPr>
          <w:p w14:paraId="059E296B" w14:textId="77777777" w:rsidR="007C710A" w:rsidRPr="00D05204" w:rsidRDefault="007C710A" w:rsidP="00660C8E">
            <w:pPr>
              <w:pStyle w:val="TAL"/>
            </w:pPr>
          </w:p>
        </w:tc>
      </w:tr>
      <w:tr w:rsidR="007C710A" w:rsidRPr="00D05204" w14:paraId="2C50BF0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D334182" w14:textId="77777777" w:rsidR="007C710A" w:rsidRPr="00D05204" w:rsidRDefault="007C710A" w:rsidP="00660C8E">
            <w:pPr>
              <w:pStyle w:val="TAL"/>
              <w:rPr>
                <w:lang w:eastAsia="zh-CN"/>
              </w:rPr>
            </w:pPr>
            <w:r w:rsidRPr="00D05204">
              <w:rPr>
                <w:lang w:eastAsia="zh-CN"/>
              </w:rPr>
              <w:t xml:space="preserve">      </w:t>
            </w:r>
            <w:r w:rsidRPr="00D05204">
              <w:t>interlaceAllocation-r16</w:t>
            </w:r>
          </w:p>
        </w:tc>
        <w:tc>
          <w:tcPr>
            <w:tcW w:w="2267" w:type="dxa"/>
            <w:tcBorders>
              <w:top w:val="single" w:sz="4" w:space="0" w:color="auto"/>
              <w:left w:val="single" w:sz="4" w:space="0" w:color="auto"/>
              <w:bottom w:val="single" w:sz="4" w:space="0" w:color="auto"/>
              <w:right w:val="single" w:sz="4" w:space="0" w:color="auto"/>
            </w:tcBorders>
            <w:hideMark/>
          </w:tcPr>
          <w:p w14:paraId="32651BCD"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BE85FD0"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CB08E52" w14:textId="77777777" w:rsidR="007C710A" w:rsidRPr="00D05204" w:rsidRDefault="007C710A" w:rsidP="00660C8E">
            <w:pPr>
              <w:pStyle w:val="TAL"/>
            </w:pPr>
          </w:p>
        </w:tc>
      </w:tr>
      <w:tr w:rsidR="007C710A" w:rsidRPr="00D05204" w14:paraId="159ADC5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0BD1DDA" w14:textId="77777777" w:rsidR="007C710A" w:rsidRPr="00D05204" w:rsidRDefault="007C710A" w:rsidP="00660C8E">
            <w:pPr>
              <w:pStyle w:val="TAL"/>
              <w:rPr>
                <w:lang w:eastAsia="zh-CN"/>
              </w:rPr>
            </w:pPr>
            <w:r w:rsidRPr="00D05204">
              <w:rPr>
                <w:lang w:eastAsia="zh-CN"/>
              </w:rPr>
              <w:t xml:space="preserve">      </w:t>
            </w:r>
            <w:r w:rsidRPr="00D05204">
              <w:t>format-v1610</w:t>
            </w:r>
          </w:p>
        </w:tc>
        <w:tc>
          <w:tcPr>
            <w:tcW w:w="2267" w:type="dxa"/>
            <w:tcBorders>
              <w:top w:val="single" w:sz="4" w:space="0" w:color="auto"/>
              <w:left w:val="single" w:sz="4" w:space="0" w:color="auto"/>
              <w:bottom w:val="single" w:sz="4" w:space="0" w:color="auto"/>
              <w:right w:val="single" w:sz="4" w:space="0" w:color="auto"/>
            </w:tcBorders>
            <w:hideMark/>
          </w:tcPr>
          <w:p w14:paraId="622EF169"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DF03258"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2C834B5" w14:textId="77777777" w:rsidR="007C710A" w:rsidRPr="00D05204" w:rsidRDefault="007C710A" w:rsidP="00660C8E">
            <w:pPr>
              <w:pStyle w:val="TAL"/>
            </w:pPr>
          </w:p>
        </w:tc>
      </w:tr>
      <w:tr w:rsidR="007C710A" w:rsidRPr="00D05204" w14:paraId="7EFC494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1030416" w14:textId="77777777" w:rsidR="007C710A" w:rsidRPr="00D05204" w:rsidRDefault="007C710A" w:rsidP="00660C8E">
            <w:pPr>
              <w:pStyle w:val="TAL"/>
              <w:rPr>
                <w:lang w:eastAsia="zh-CN"/>
              </w:rPr>
            </w:pPr>
            <w:r w:rsidRPr="00D05204">
              <w:rPr>
                <w:lang w:eastAsia="zh-CN"/>
              </w:rPr>
              <w:t xml:space="preserve">      </w:t>
            </w:r>
            <w:r w:rsidRPr="00D05204">
              <w:t>format-v1700</w:t>
            </w:r>
          </w:p>
        </w:tc>
        <w:tc>
          <w:tcPr>
            <w:tcW w:w="2267" w:type="dxa"/>
            <w:tcBorders>
              <w:top w:val="single" w:sz="4" w:space="0" w:color="auto"/>
              <w:left w:val="single" w:sz="4" w:space="0" w:color="auto"/>
              <w:bottom w:val="single" w:sz="4" w:space="0" w:color="auto"/>
              <w:right w:val="single" w:sz="4" w:space="0" w:color="auto"/>
            </w:tcBorders>
            <w:hideMark/>
          </w:tcPr>
          <w:p w14:paraId="1BC0B914"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B88FC1F"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13D1284" w14:textId="77777777" w:rsidR="007C710A" w:rsidRPr="00D05204" w:rsidRDefault="007C710A" w:rsidP="00660C8E">
            <w:pPr>
              <w:pStyle w:val="TAL"/>
            </w:pPr>
          </w:p>
        </w:tc>
      </w:tr>
      <w:tr w:rsidR="007C710A" w:rsidRPr="00D05204" w14:paraId="59568D1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F956977" w14:textId="77777777" w:rsidR="007C710A" w:rsidRPr="00D05204" w:rsidRDefault="007C710A" w:rsidP="00660C8E">
            <w:pPr>
              <w:pStyle w:val="TAL"/>
              <w:rPr>
                <w:lang w:eastAsia="zh-CN"/>
              </w:rPr>
            </w:pPr>
            <w:r w:rsidRPr="00D05204">
              <w:rPr>
                <w:lang w:eastAsia="zh-CN"/>
              </w:rPr>
              <w:t xml:space="preserve">      </w:t>
            </w:r>
            <w:r w:rsidRPr="00D05204">
              <w:t>pucch-RepetitionNrofSlots-r17</w:t>
            </w:r>
          </w:p>
        </w:tc>
        <w:tc>
          <w:tcPr>
            <w:tcW w:w="2267" w:type="dxa"/>
            <w:tcBorders>
              <w:top w:val="single" w:sz="4" w:space="0" w:color="auto"/>
              <w:left w:val="single" w:sz="4" w:space="0" w:color="auto"/>
              <w:bottom w:val="single" w:sz="4" w:space="0" w:color="auto"/>
              <w:right w:val="single" w:sz="4" w:space="0" w:color="auto"/>
            </w:tcBorders>
            <w:hideMark/>
          </w:tcPr>
          <w:p w14:paraId="11FBC72F" w14:textId="77777777" w:rsidR="007C710A" w:rsidRPr="00D05204" w:rsidRDefault="007C710A" w:rsidP="00660C8E">
            <w:pPr>
              <w:pStyle w:val="TAL"/>
            </w:pPr>
            <w:r w:rsidRPr="00D05204">
              <w:t>n4</w:t>
            </w:r>
          </w:p>
        </w:tc>
        <w:tc>
          <w:tcPr>
            <w:tcW w:w="1700" w:type="dxa"/>
            <w:tcBorders>
              <w:top w:val="single" w:sz="4" w:space="0" w:color="auto"/>
              <w:left w:val="single" w:sz="4" w:space="0" w:color="auto"/>
              <w:bottom w:val="single" w:sz="4" w:space="0" w:color="auto"/>
              <w:right w:val="single" w:sz="4" w:space="0" w:color="auto"/>
            </w:tcBorders>
          </w:tcPr>
          <w:p w14:paraId="03151E76"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C3E33D0" w14:textId="77777777" w:rsidR="007C710A" w:rsidRPr="00D05204" w:rsidRDefault="007C710A" w:rsidP="00660C8E">
            <w:pPr>
              <w:pStyle w:val="TAL"/>
            </w:pPr>
          </w:p>
        </w:tc>
      </w:tr>
      <w:tr w:rsidR="007C710A" w:rsidRPr="00D05204" w14:paraId="351434C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86F12ED"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360610"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B933FDF"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B06205B" w14:textId="77777777" w:rsidR="007C710A" w:rsidRPr="00D05204" w:rsidRDefault="007C710A" w:rsidP="00660C8E">
            <w:pPr>
              <w:pStyle w:val="TAL"/>
            </w:pPr>
          </w:p>
        </w:tc>
      </w:tr>
      <w:tr w:rsidR="007C710A" w:rsidRPr="00D05204" w14:paraId="6D6AB1D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33A6C1F" w14:textId="77777777" w:rsidR="007C710A" w:rsidRPr="00D05204" w:rsidRDefault="007C710A" w:rsidP="00660C8E">
            <w:pPr>
              <w:pStyle w:val="TAL"/>
              <w:rPr>
                <w:lang w:eastAsia="zh-CN"/>
              </w:rPr>
            </w:pPr>
            <w:r w:rsidRPr="00D05204">
              <w:rPr>
                <w:lang w:eastAsia="zh-CN"/>
              </w:rPr>
              <w:t xml:space="preserve">    </w:t>
            </w:r>
            <w:r w:rsidRPr="00D05204">
              <w:t>PUCCH-ResourceExt-v1610[k, k=</w:t>
            </w:r>
            <w:proofErr w:type="gramStart"/>
            <w:r w:rsidRPr="00D05204">
              <w:t>3..</w:t>
            </w:r>
            <w:proofErr w:type="gramEnd"/>
            <w:r w:rsidRPr="00D05204">
              <w:t>16] SEQUENCE {</w:t>
            </w:r>
          </w:p>
        </w:tc>
        <w:tc>
          <w:tcPr>
            <w:tcW w:w="2267" w:type="dxa"/>
            <w:tcBorders>
              <w:top w:val="single" w:sz="4" w:space="0" w:color="auto"/>
              <w:left w:val="single" w:sz="4" w:space="0" w:color="auto"/>
              <w:bottom w:val="single" w:sz="4" w:space="0" w:color="auto"/>
              <w:right w:val="single" w:sz="4" w:space="0" w:color="auto"/>
            </w:tcBorders>
          </w:tcPr>
          <w:p w14:paraId="5352BE52"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85C408F" w14:textId="77777777" w:rsidR="007C710A" w:rsidRPr="00D05204" w:rsidRDefault="007C710A" w:rsidP="00660C8E">
            <w:pPr>
              <w:pStyle w:val="TAL"/>
              <w:rPr>
                <w:lang w:eastAsia="zh-CN"/>
              </w:rPr>
            </w:pPr>
            <w:r w:rsidRPr="00D05204">
              <w:rPr>
                <w:lang w:eastAsia="zh-CN"/>
              </w:rPr>
              <w:t>entry k</w:t>
            </w:r>
          </w:p>
          <w:p w14:paraId="76256F95" w14:textId="77777777" w:rsidR="007C710A" w:rsidRPr="00D05204" w:rsidRDefault="007C710A" w:rsidP="00660C8E">
            <w:pPr>
              <w:pStyle w:val="TAL"/>
            </w:pPr>
            <w:r w:rsidRPr="00D05204">
              <w:rPr>
                <w:lang w:eastAsia="zh-CN"/>
              </w:rPr>
              <w:t>resource #k+1</w:t>
            </w:r>
          </w:p>
        </w:tc>
        <w:tc>
          <w:tcPr>
            <w:tcW w:w="1245" w:type="dxa"/>
            <w:tcBorders>
              <w:top w:val="single" w:sz="4" w:space="0" w:color="auto"/>
              <w:left w:val="single" w:sz="4" w:space="0" w:color="auto"/>
              <w:bottom w:val="single" w:sz="4" w:space="0" w:color="auto"/>
              <w:right w:val="single" w:sz="4" w:space="0" w:color="auto"/>
            </w:tcBorders>
          </w:tcPr>
          <w:p w14:paraId="1536ABD4" w14:textId="77777777" w:rsidR="007C710A" w:rsidRPr="00D05204" w:rsidRDefault="007C710A" w:rsidP="00660C8E">
            <w:pPr>
              <w:pStyle w:val="TAL"/>
            </w:pPr>
          </w:p>
        </w:tc>
      </w:tr>
      <w:tr w:rsidR="007C710A" w:rsidRPr="00D05204" w14:paraId="79235C1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13660EC" w14:textId="77777777" w:rsidR="007C710A" w:rsidRPr="00D05204" w:rsidRDefault="007C710A" w:rsidP="00660C8E">
            <w:pPr>
              <w:pStyle w:val="TAL"/>
              <w:rPr>
                <w:lang w:eastAsia="zh-CN"/>
              </w:rPr>
            </w:pPr>
            <w:r w:rsidRPr="00D05204">
              <w:rPr>
                <w:lang w:eastAsia="zh-CN"/>
              </w:rPr>
              <w:t xml:space="preserve">      </w:t>
            </w:r>
            <w:r w:rsidRPr="00D05204">
              <w:t>interlaceAllocation-r16</w:t>
            </w:r>
          </w:p>
        </w:tc>
        <w:tc>
          <w:tcPr>
            <w:tcW w:w="2267" w:type="dxa"/>
            <w:tcBorders>
              <w:top w:val="single" w:sz="4" w:space="0" w:color="auto"/>
              <w:left w:val="single" w:sz="4" w:space="0" w:color="auto"/>
              <w:bottom w:val="single" w:sz="4" w:space="0" w:color="auto"/>
              <w:right w:val="single" w:sz="4" w:space="0" w:color="auto"/>
            </w:tcBorders>
            <w:hideMark/>
          </w:tcPr>
          <w:p w14:paraId="0E311E78"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D6AA82E"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FC2A43B" w14:textId="77777777" w:rsidR="007C710A" w:rsidRPr="00D05204" w:rsidRDefault="007C710A" w:rsidP="00660C8E">
            <w:pPr>
              <w:pStyle w:val="TAL"/>
            </w:pPr>
          </w:p>
        </w:tc>
      </w:tr>
      <w:tr w:rsidR="007C710A" w:rsidRPr="00D05204" w14:paraId="0A9E453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C9218A8" w14:textId="77777777" w:rsidR="007C710A" w:rsidRPr="00D05204" w:rsidRDefault="007C710A" w:rsidP="00660C8E">
            <w:pPr>
              <w:pStyle w:val="TAL"/>
              <w:rPr>
                <w:lang w:eastAsia="zh-CN"/>
              </w:rPr>
            </w:pPr>
            <w:r w:rsidRPr="00D05204">
              <w:rPr>
                <w:lang w:eastAsia="zh-CN"/>
              </w:rPr>
              <w:t xml:space="preserve">      </w:t>
            </w:r>
            <w:r w:rsidRPr="00D05204">
              <w:t>format-v1610</w:t>
            </w:r>
          </w:p>
        </w:tc>
        <w:tc>
          <w:tcPr>
            <w:tcW w:w="2267" w:type="dxa"/>
            <w:tcBorders>
              <w:top w:val="single" w:sz="4" w:space="0" w:color="auto"/>
              <w:left w:val="single" w:sz="4" w:space="0" w:color="auto"/>
              <w:bottom w:val="single" w:sz="4" w:space="0" w:color="auto"/>
              <w:right w:val="single" w:sz="4" w:space="0" w:color="auto"/>
            </w:tcBorders>
            <w:hideMark/>
          </w:tcPr>
          <w:p w14:paraId="6BC8C78F"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09CB3AF"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6A6086E" w14:textId="77777777" w:rsidR="007C710A" w:rsidRPr="00D05204" w:rsidRDefault="007C710A" w:rsidP="00660C8E">
            <w:pPr>
              <w:pStyle w:val="TAL"/>
            </w:pPr>
          </w:p>
        </w:tc>
      </w:tr>
      <w:tr w:rsidR="007C710A" w:rsidRPr="00D05204" w14:paraId="751F97A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4D24657" w14:textId="77777777" w:rsidR="007C710A" w:rsidRPr="00D05204" w:rsidRDefault="007C710A" w:rsidP="00660C8E">
            <w:pPr>
              <w:pStyle w:val="TAL"/>
              <w:rPr>
                <w:lang w:eastAsia="zh-CN"/>
              </w:rPr>
            </w:pPr>
            <w:r w:rsidRPr="00D05204">
              <w:rPr>
                <w:lang w:eastAsia="zh-CN"/>
              </w:rPr>
              <w:t xml:space="preserve">      </w:t>
            </w:r>
            <w:r w:rsidRPr="00D05204">
              <w:t>format-v1700</w:t>
            </w:r>
          </w:p>
        </w:tc>
        <w:tc>
          <w:tcPr>
            <w:tcW w:w="2267" w:type="dxa"/>
            <w:tcBorders>
              <w:top w:val="single" w:sz="4" w:space="0" w:color="auto"/>
              <w:left w:val="single" w:sz="4" w:space="0" w:color="auto"/>
              <w:bottom w:val="single" w:sz="4" w:space="0" w:color="auto"/>
              <w:right w:val="single" w:sz="4" w:space="0" w:color="auto"/>
            </w:tcBorders>
            <w:hideMark/>
          </w:tcPr>
          <w:p w14:paraId="41E15F02"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069CAD"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EB58797" w14:textId="77777777" w:rsidR="007C710A" w:rsidRPr="00D05204" w:rsidRDefault="007C710A" w:rsidP="00660C8E">
            <w:pPr>
              <w:pStyle w:val="TAL"/>
            </w:pPr>
          </w:p>
        </w:tc>
      </w:tr>
      <w:tr w:rsidR="007C710A" w:rsidRPr="00D05204" w14:paraId="692CCCB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80AB04C" w14:textId="77777777" w:rsidR="007C710A" w:rsidRPr="00D05204" w:rsidRDefault="007C710A" w:rsidP="00660C8E">
            <w:pPr>
              <w:pStyle w:val="TAL"/>
              <w:rPr>
                <w:lang w:eastAsia="zh-CN"/>
              </w:rPr>
            </w:pPr>
            <w:r w:rsidRPr="00D05204">
              <w:rPr>
                <w:lang w:eastAsia="zh-CN"/>
              </w:rPr>
              <w:t xml:space="preserve">      </w:t>
            </w:r>
            <w:r w:rsidRPr="00D05204">
              <w:t>pucch-RepetitionNrofSlots-r17</w:t>
            </w:r>
          </w:p>
        </w:tc>
        <w:tc>
          <w:tcPr>
            <w:tcW w:w="2267" w:type="dxa"/>
            <w:tcBorders>
              <w:top w:val="single" w:sz="4" w:space="0" w:color="auto"/>
              <w:left w:val="single" w:sz="4" w:space="0" w:color="auto"/>
              <w:bottom w:val="single" w:sz="4" w:space="0" w:color="auto"/>
              <w:right w:val="single" w:sz="4" w:space="0" w:color="auto"/>
            </w:tcBorders>
            <w:hideMark/>
          </w:tcPr>
          <w:p w14:paraId="2D1A358B"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184D87B"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071CF5C" w14:textId="77777777" w:rsidR="007C710A" w:rsidRPr="00D05204" w:rsidRDefault="007C710A" w:rsidP="00660C8E">
            <w:pPr>
              <w:pStyle w:val="TAL"/>
            </w:pPr>
          </w:p>
        </w:tc>
      </w:tr>
      <w:tr w:rsidR="007C710A" w:rsidRPr="00D05204" w14:paraId="3F96079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6B78A6F"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46B65D"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5CEF950"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03F1859" w14:textId="77777777" w:rsidR="007C710A" w:rsidRPr="00D05204" w:rsidRDefault="007C710A" w:rsidP="00660C8E">
            <w:pPr>
              <w:pStyle w:val="TAL"/>
            </w:pPr>
          </w:p>
        </w:tc>
      </w:tr>
      <w:tr w:rsidR="007C710A" w:rsidRPr="00D05204" w14:paraId="34BA458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9AD1B9E"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09635B"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60353D5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57F6E60" w14:textId="77777777" w:rsidR="007C710A" w:rsidRPr="00D05204" w:rsidRDefault="007C710A" w:rsidP="00660C8E">
            <w:pPr>
              <w:pStyle w:val="TAL"/>
            </w:pPr>
          </w:p>
        </w:tc>
      </w:tr>
      <w:tr w:rsidR="007C710A" w:rsidRPr="00D05204" w14:paraId="63E294A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909E7D7" w14:textId="77777777" w:rsidR="007C710A" w:rsidRPr="00D05204" w:rsidRDefault="007C710A" w:rsidP="00660C8E">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3C100BDB"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4EA3A7D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76B211F" w14:textId="77777777" w:rsidR="007C710A" w:rsidRPr="00D05204" w:rsidRDefault="007C710A" w:rsidP="00660C8E">
            <w:pPr>
              <w:pStyle w:val="TAL"/>
            </w:pPr>
          </w:p>
        </w:tc>
      </w:tr>
    </w:tbl>
    <w:p w14:paraId="066E98C7" w14:textId="77777777" w:rsidR="007C710A" w:rsidRPr="00D05204" w:rsidRDefault="007C710A" w:rsidP="007C710A">
      <w:pPr>
        <w:rPr>
          <w:lang w:eastAsia="zh-CN"/>
        </w:rPr>
      </w:pPr>
    </w:p>
    <w:p w14:paraId="5BE7BB4B" w14:textId="77777777" w:rsidR="007C710A" w:rsidRPr="00D05204" w:rsidRDefault="007C710A" w:rsidP="007C710A">
      <w:pPr>
        <w:pStyle w:val="TH"/>
        <w:rPr>
          <w:iCs/>
        </w:rPr>
      </w:pPr>
      <w:r w:rsidRPr="00D05204">
        <w:lastRenderedPageBreak/>
        <w:t xml:space="preserve">Table </w:t>
      </w:r>
      <w:r w:rsidRPr="00D05204">
        <w:rPr>
          <w:lang w:eastAsia="sv-SE"/>
        </w:rPr>
        <w:t>7.1.1.2.6.3.3</w:t>
      </w:r>
      <w:r w:rsidRPr="00D05204">
        <w:t xml:space="preserve">-5: </w:t>
      </w:r>
      <w:proofErr w:type="spellStart"/>
      <w:r w:rsidRPr="00D05204">
        <w:rPr>
          <w:i/>
          <w:iCs/>
        </w:rPr>
        <w:t>PUCCH</w:t>
      </w:r>
      <w:proofErr w:type="spellEnd"/>
      <w:r w:rsidRPr="00D05204">
        <w:rPr>
          <w:i/>
          <w:iCs/>
        </w:rPr>
        <w:t xml:space="preserve">-Config </w:t>
      </w:r>
      <w:r w:rsidRPr="00D05204">
        <w:rPr>
          <w:iCs/>
          <w:lang w:eastAsia="zh-CN"/>
        </w:rPr>
        <w:t>(</w:t>
      </w:r>
      <w:r w:rsidRPr="00D05204">
        <w:t xml:space="preserve">Table </w:t>
      </w:r>
      <w:r w:rsidRPr="00D05204">
        <w:rPr>
          <w:lang w:eastAsia="sv-SE"/>
        </w:rPr>
        <w:t>7.1.1.2.6.3.3</w:t>
      </w:r>
      <w:r w:rsidRPr="00D05204">
        <w:t>-3</w:t>
      </w:r>
      <w:r w:rsidRPr="00D05204">
        <w:rPr>
          <w:iCs/>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710A" w:rsidRPr="00D05204" w14:paraId="4DCA5728"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64092481" w14:textId="77777777" w:rsidR="007C710A" w:rsidRPr="00D05204" w:rsidRDefault="007C710A" w:rsidP="00660C8E">
            <w:pPr>
              <w:pStyle w:val="TAH"/>
              <w:jc w:val="left"/>
              <w:rPr>
                <w:b w:val="0"/>
              </w:rPr>
            </w:pPr>
            <w:r w:rsidRPr="00D05204">
              <w:rPr>
                <w:b w:val="0"/>
              </w:rPr>
              <w:t>Derivation Path: TS 38.508-1 [4], Table 4.6.3-112</w:t>
            </w:r>
          </w:p>
        </w:tc>
      </w:tr>
      <w:tr w:rsidR="007C710A" w:rsidRPr="00D05204" w14:paraId="29FD3F1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67E81C1" w14:textId="77777777" w:rsidR="007C710A" w:rsidRPr="00D05204" w:rsidRDefault="007C710A" w:rsidP="00660C8E">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44BC5B" w14:textId="77777777" w:rsidR="007C710A" w:rsidRPr="00D05204" w:rsidRDefault="007C710A" w:rsidP="00660C8E">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hideMark/>
          </w:tcPr>
          <w:p w14:paraId="4DFAB078" w14:textId="77777777" w:rsidR="007C710A" w:rsidRPr="00D05204" w:rsidRDefault="007C710A" w:rsidP="00660C8E">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hideMark/>
          </w:tcPr>
          <w:p w14:paraId="2550DB64" w14:textId="77777777" w:rsidR="007C710A" w:rsidRPr="00D05204" w:rsidRDefault="007C710A" w:rsidP="00660C8E">
            <w:pPr>
              <w:pStyle w:val="TAH"/>
            </w:pPr>
            <w:r w:rsidRPr="00D05204">
              <w:t>Condition</w:t>
            </w:r>
          </w:p>
        </w:tc>
      </w:tr>
      <w:tr w:rsidR="007C710A" w:rsidRPr="00D05204" w14:paraId="44D1D73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36AB5FD" w14:textId="77777777" w:rsidR="007C710A" w:rsidRPr="00D05204" w:rsidRDefault="007C710A" w:rsidP="00660C8E">
            <w:pPr>
              <w:pStyle w:val="TAL"/>
            </w:pPr>
            <w:proofErr w:type="spellStart"/>
            <w:r w:rsidRPr="00D05204">
              <w:t>PUCCH</w:t>
            </w:r>
            <w:proofErr w:type="spellEnd"/>
            <w:r w:rsidRPr="00D05204">
              <w:t>-</w:t>
            </w:r>
            <w:proofErr w:type="gramStart"/>
            <w:r w:rsidRPr="00D05204">
              <w:t>Config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5FD49A2D"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A2BA682"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79FB439" w14:textId="77777777" w:rsidR="007C710A" w:rsidRPr="00D05204" w:rsidRDefault="007C710A" w:rsidP="00660C8E">
            <w:pPr>
              <w:pStyle w:val="TAL"/>
            </w:pPr>
          </w:p>
        </w:tc>
      </w:tr>
      <w:tr w:rsidR="007C710A" w:rsidRPr="00D05204" w14:paraId="72ED7FA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13ADB42" w14:textId="77777777" w:rsidR="007C710A" w:rsidRPr="00D05204" w:rsidRDefault="007C710A" w:rsidP="00660C8E">
            <w:pPr>
              <w:pStyle w:val="TAL"/>
            </w:pPr>
            <w:r w:rsidRPr="00D05204">
              <w:rPr>
                <w:lang w:eastAsia="zh-CN"/>
              </w:rPr>
              <w:t xml:space="preserve">  resourceToAddModListExt-r16 </w:t>
            </w:r>
            <w:r w:rsidRPr="00D05204">
              <w:rPr>
                <w:color w:val="993366"/>
              </w:rPr>
              <w:t>SEQUENCE</w:t>
            </w:r>
            <w:r w:rsidRPr="00D05204">
              <w:t xml:space="preserve"> (</w:t>
            </w:r>
            <w:r w:rsidRPr="00D05204">
              <w:rPr>
                <w:color w:val="993366"/>
              </w:rPr>
              <w:t>SIZE</w:t>
            </w:r>
            <w:r w:rsidRPr="00D05204">
              <w:t xml:space="preserve"> (</w:t>
            </w:r>
            <w:proofErr w:type="gramStart"/>
            <w:r w:rsidRPr="00D05204">
              <w:t>1..</w:t>
            </w:r>
            <w:proofErr w:type="gramEnd"/>
            <w:r w:rsidRPr="00D05204">
              <w:t>maxNrofPUCCH-Resources))</w:t>
            </w:r>
            <w:r w:rsidRPr="00D05204">
              <w:rPr>
                <w:color w:val="993366"/>
              </w:rPr>
              <w:t xml:space="preserve"> OF</w:t>
            </w:r>
            <w:r w:rsidRPr="00D05204">
              <w:t xml:space="preserve"> PUCCH-ResourceExt-v1610 {</w:t>
            </w:r>
          </w:p>
        </w:tc>
        <w:tc>
          <w:tcPr>
            <w:tcW w:w="2267" w:type="dxa"/>
            <w:tcBorders>
              <w:top w:val="single" w:sz="4" w:space="0" w:color="auto"/>
              <w:left w:val="single" w:sz="4" w:space="0" w:color="auto"/>
              <w:bottom w:val="single" w:sz="4" w:space="0" w:color="auto"/>
              <w:right w:val="single" w:sz="4" w:space="0" w:color="auto"/>
            </w:tcBorders>
            <w:hideMark/>
          </w:tcPr>
          <w:p w14:paraId="09FA513D" w14:textId="77777777" w:rsidR="007C710A" w:rsidRPr="00D05204" w:rsidRDefault="007C710A" w:rsidP="00660C8E">
            <w:pPr>
              <w:pStyle w:val="TAL"/>
            </w:pPr>
            <w:r w:rsidRPr="00D05204">
              <w:t>16 entries</w:t>
            </w:r>
          </w:p>
        </w:tc>
        <w:tc>
          <w:tcPr>
            <w:tcW w:w="1700" w:type="dxa"/>
            <w:tcBorders>
              <w:top w:val="single" w:sz="4" w:space="0" w:color="auto"/>
              <w:left w:val="single" w:sz="4" w:space="0" w:color="auto"/>
              <w:bottom w:val="single" w:sz="4" w:space="0" w:color="auto"/>
              <w:right w:val="single" w:sz="4" w:space="0" w:color="auto"/>
            </w:tcBorders>
          </w:tcPr>
          <w:p w14:paraId="630B57F7"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53A9185" w14:textId="77777777" w:rsidR="007C710A" w:rsidRPr="00D05204" w:rsidRDefault="007C710A" w:rsidP="00660C8E">
            <w:pPr>
              <w:pStyle w:val="TAL"/>
            </w:pPr>
          </w:p>
        </w:tc>
      </w:tr>
      <w:tr w:rsidR="007C710A" w:rsidRPr="00D05204" w14:paraId="6E96BD8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C46BF1A" w14:textId="77777777" w:rsidR="007C710A" w:rsidRPr="00D05204" w:rsidRDefault="007C710A" w:rsidP="00660C8E">
            <w:pPr>
              <w:pStyle w:val="TAL"/>
              <w:rPr>
                <w:lang w:eastAsia="zh-CN"/>
              </w:rPr>
            </w:pPr>
            <w:r w:rsidRPr="00D05204">
              <w:rPr>
                <w:lang w:eastAsia="zh-CN"/>
              </w:rPr>
              <w:t xml:space="preserve">    </w:t>
            </w:r>
            <w:r w:rsidRPr="00D05204">
              <w:t>PUCCH-ResourceExt-v1610[</w:t>
            </w:r>
            <w:r w:rsidRPr="00D05204">
              <w:rPr>
                <w:lang w:eastAsia="zh-CN"/>
              </w:rPr>
              <w:t>k</w:t>
            </w:r>
            <w:r w:rsidRPr="00D05204">
              <w:t>, k=</w:t>
            </w:r>
            <w:proofErr w:type="gramStart"/>
            <w:r w:rsidRPr="00D05204">
              <w:t>1..</w:t>
            </w:r>
            <w:proofErr w:type="gramEnd"/>
            <w:r w:rsidRPr="00D05204">
              <w:t>16] SEQUENCE {</w:t>
            </w:r>
          </w:p>
        </w:tc>
        <w:tc>
          <w:tcPr>
            <w:tcW w:w="2267" w:type="dxa"/>
            <w:tcBorders>
              <w:top w:val="single" w:sz="4" w:space="0" w:color="auto"/>
              <w:left w:val="single" w:sz="4" w:space="0" w:color="auto"/>
              <w:bottom w:val="single" w:sz="4" w:space="0" w:color="auto"/>
              <w:right w:val="single" w:sz="4" w:space="0" w:color="auto"/>
            </w:tcBorders>
          </w:tcPr>
          <w:p w14:paraId="611DFA1F"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6116182" w14:textId="77777777" w:rsidR="007C710A" w:rsidRPr="00D05204" w:rsidRDefault="007C710A" w:rsidP="00660C8E">
            <w:pPr>
              <w:pStyle w:val="TAL"/>
              <w:rPr>
                <w:lang w:eastAsia="zh-CN"/>
              </w:rPr>
            </w:pPr>
            <w:r w:rsidRPr="00D05204">
              <w:rPr>
                <w:lang w:eastAsia="zh-CN"/>
              </w:rPr>
              <w:t>entry k</w:t>
            </w:r>
          </w:p>
          <w:p w14:paraId="73D6A7CB" w14:textId="77777777" w:rsidR="007C710A" w:rsidRPr="00D05204" w:rsidRDefault="007C710A" w:rsidP="00660C8E">
            <w:pPr>
              <w:pStyle w:val="TAL"/>
              <w:rPr>
                <w:lang w:eastAsia="zh-CN"/>
              </w:rPr>
            </w:pPr>
            <w:r w:rsidRPr="00D05204">
              <w:rPr>
                <w:lang w:eastAsia="zh-CN"/>
              </w:rPr>
              <w:t>resource #k+1</w:t>
            </w:r>
          </w:p>
        </w:tc>
        <w:tc>
          <w:tcPr>
            <w:tcW w:w="1245" w:type="dxa"/>
            <w:tcBorders>
              <w:top w:val="single" w:sz="4" w:space="0" w:color="auto"/>
              <w:left w:val="single" w:sz="4" w:space="0" w:color="auto"/>
              <w:bottom w:val="single" w:sz="4" w:space="0" w:color="auto"/>
              <w:right w:val="single" w:sz="4" w:space="0" w:color="auto"/>
            </w:tcBorders>
          </w:tcPr>
          <w:p w14:paraId="0CF00259" w14:textId="77777777" w:rsidR="007C710A" w:rsidRPr="00D05204" w:rsidRDefault="007C710A" w:rsidP="00660C8E">
            <w:pPr>
              <w:pStyle w:val="TAL"/>
            </w:pPr>
          </w:p>
        </w:tc>
      </w:tr>
      <w:tr w:rsidR="007C710A" w:rsidRPr="00D05204" w14:paraId="617DABA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7F138BC" w14:textId="77777777" w:rsidR="007C710A" w:rsidRPr="00D05204" w:rsidRDefault="007C710A" w:rsidP="00660C8E">
            <w:pPr>
              <w:pStyle w:val="TAL"/>
              <w:rPr>
                <w:lang w:eastAsia="zh-CN"/>
              </w:rPr>
            </w:pPr>
            <w:r w:rsidRPr="00D05204">
              <w:rPr>
                <w:lang w:eastAsia="zh-CN"/>
              </w:rPr>
              <w:t xml:space="preserve">      </w:t>
            </w:r>
            <w:r w:rsidRPr="00D05204">
              <w:t>interlaceAllocation-r16</w:t>
            </w:r>
          </w:p>
        </w:tc>
        <w:tc>
          <w:tcPr>
            <w:tcW w:w="2267" w:type="dxa"/>
            <w:tcBorders>
              <w:top w:val="single" w:sz="4" w:space="0" w:color="auto"/>
              <w:left w:val="single" w:sz="4" w:space="0" w:color="auto"/>
              <w:bottom w:val="single" w:sz="4" w:space="0" w:color="auto"/>
              <w:right w:val="single" w:sz="4" w:space="0" w:color="auto"/>
            </w:tcBorders>
            <w:hideMark/>
          </w:tcPr>
          <w:p w14:paraId="6C1A5EBC"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B1355A"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B589CA2" w14:textId="77777777" w:rsidR="007C710A" w:rsidRPr="00D05204" w:rsidRDefault="007C710A" w:rsidP="00660C8E">
            <w:pPr>
              <w:pStyle w:val="TAL"/>
            </w:pPr>
          </w:p>
        </w:tc>
      </w:tr>
      <w:tr w:rsidR="007C710A" w:rsidRPr="00D05204" w14:paraId="5A4C0EF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D2ECD02" w14:textId="77777777" w:rsidR="007C710A" w:rsidRPr="00D05204" w:rsidRDefault="007C710A" w:rsidP="00660C8E">
            <w:pPr>
              <w:pStyle w:val="TAL"/>
              <w:rPr>
                <w:lang w:eastAsia="zh-CN"/>
              </w:rPr>
            </w:pPr>
            <w:r w:rsidRPr="00D05204">
              <w:rPr>
                <w:lang w:eastAsia="zh-CN"/>
              </w:rPr>
              <w:t xml:space="preserve">      </w:t>
            </w:r>
            <w:r w:rsidRPr="00D05204">
              <w:t>format-v1610</w:t>
            </w:r>
          </w:p>
        </w:tc>
        <w:tc>
          <w:tcPr>
            <w:tcW w:w="2267" w:type="dxa"/>
            <w:tcBorders>
              <w:top w:val="single" w:sz="4" w:space="0" w:color="auto"/>
              <w:left w:val="single" w:sz="4" w:space="0" w:color="auto"/>
              <w:bottom w:val="single" w:sz="4" w:space="0" w:color="auto"/>
              <w:right w:val="single" w:sz="4" w:space="0" w:color="auto"/>
            </w:tcBorders>
            <w:hideMark/>
          </w:tcPr>
          <w:p w14:paraId="777B8710"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8F959A3"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0F0A08C" w14:textId="77777777" w:rsidR="007C710A" w:rsidRPr="00D05204" w:rsidRDefault="007C710A" w:rsidP="00660C8E">
            <w:pPr>
              <w:pStyle w:val="TAL"/>
            </w:pPr>
          </w:p>
        </w:tc>
      </w:tr>
      <w:tr w:rsidR="007C710A" w:rsidRPr="00D05204" w14:paraId="53825D9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2E83B75" w14:textId="77777777" w:rsidR="007C710A" w:rsidRPr="00D05204" w:rsidRDefault="007C710A" w:rsidP="00660C8E">
            <w:pPr>
              <w:pStyle w:val="TAL"/>
              <w:rPr>
                <w:lang w:eastAsia="zh-CN"/>
              </w:rPr>
            </w:pPr>
            <w:r w:rsidRPr="00D05204">
              <w:rPr>
                <w:lang w:eastAsia="zh-CN"/>
              </w:rPr>
              <w:t xml:space="preserve">      </w:t>
            </w:r>
            <w:r w:rsidRPr="00D05204">
              <w:t>format-v1700</w:t>
            </w:r>
          </w:p>
        </w:tc>
        <w:tc>
          <w:tcPr>
            <w:tcW w:w="2267" w:type="dxa"/>
            <w:tcBorders>
              <w:top w:val="single" w:sz="4" w:space="0" w:color="auto"/>
              <w:left w:val="single" w:sz="4" w:space="0" w:color="auto"/>
              <w:bottom w:val="single" w:sz="4" w:space="0" w:color="auto"/>
              <w:right w:val="single" w:sz="4" w:space="0" w:color="auto"/>
            </w:tcBorders>
            <w:hideMark/>
          </w:tcPr>
          <w:p w14:paraId="123DC3C9"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68CA60C"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CCB04C2" w14:textId="77777777" w:rsidR="007C710A" w:rsidRPr="00D05204" w:rsidRDefault="007C710A" w:rsidP="00660C8E">
            <w:pPr>
              <w:pStyle w:val="TAL"/>
            </w:pPr>
          </w:p>
        </w:tc>
      </w:tr>
      <w:tr w:rsidR="007C710A" w:rsidRPr="00D05204" w14:paraId="4577335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B4E59C1" w14:textId="77777777" w:rsidR="007C710A" w:rsidRPr="00D05204" w:rsidRDefault="007C710A" w:rsidP="00660C8E">
            <w:pPr>
              <w:pStyle w:val="TAL"/>
              <w:rPr>
                <w:lang w:eastAsia="zh-CN"/>
              </w:rPr>
            </w:pPr>
            <w:r w:rsidRPr="00D05204">
              <w:rPr>
                <w:lang w:eastAsia="zh-CN"/>
              </w:rPr>
              <w:t xml:space="preserve">      </w:t>
            </w:r>
            <w:r w:rsidRPr="00D05204">
              <w:t>pucch-RepetitionNrofSlots-r17</w:t>
            </w:r>
          </w:p>
        </w:tc>
        <w:tc>
          <w:tcPr>
            <w:tcW w:w="2267" w:type="dxa"/>
            <w:tcBorders>
              <w:top w:val="single" w:sz="4" w:space="0" w:color="auto"/>
              <w:left w:val="single" w:sz="4" w:space="0" w:color="auto"/>
              <w:bottom w:val="single" w:sz="4" w:space="0" w:color="auto"/>
              <w:right w:val="single" w:sz="4" w:space="0" w:color="auto"/>
            </w:tcBorders>
            <w:hideMark/>
          </w:tcPr>
          <w:p w14:paraId="17D61569"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B001DE3"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E873E8C" w14:textId="77777777" w:rsidR="007C710A" w:rsidRPr="00D05204" w:rsidRDefault="007C710A" w:rsidP="00660C8E">
            <w:pPr>
              <w:pStyle w:val="TAL"/>
            </w:pPr>
          </w:p>
        </w:tc>
      </w:tr>
      <w:tr w:rsidR="007C710A" w:rsidRPr="00D05204" w14:paraId="726941D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8FA3A99"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A6C1D3"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2665EA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C49B31D" w14:textId="77777777" w:rsidR="007C710A" w:rsidRPr="00D05204" w:rsidRDefault="007C710A" w:rsidP="00660C8E">
            <w:pPr>
              <w:pStyle w:val="TAL"/>
            </w:pPr>
          </w:p>
        </w:tc>
      </w:tr>
      <w:tr w:rsidR="007C710A" w:rsidRPr="00D05204" w14:paraId="66986B8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B0FBAEF"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8336F8"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5E0A143"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59740AA" w14:textId="77777777" w:rsidR="007C710A" w:rsidRPr="00D05204" w:rsidRDefault="007C710A" w:rsidP="00660C8E">
            <w:pPr>
              <w:pStyle w:val="TAL"/>
            </w:pPr>
          </w:p>
        </w:tc>
      </w:tr>
      <w:tr w:rsidR="007C710A" w:rsidRPr="00D05204" w14:paraId="447109D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0614B73" w14:textId="77777777" w:rsidR="007C710A" w:rsidRPr="00D05204" w:rsidRDefault="007C710A" w:rsidP="00660C8E">
            <w:pPr>
              <w:pStyle w:val="TAL"/>
              <w:rPr>
                <w:lang w:eastAsia="zh-CN"/>
              </w:rPr>
            </w:pPr>
            <w:r w:rsidRPr="00D05204">
              <w:rPr>
                <w:lang w:eastAsia="zh-CN"/>
              </w:rPr>
              <w:t xml:space="preserve">  </w:t>
            </w:r>
            <w:r w:rsidRPr="00D05204">
              <w:t>format0-r17 CHOICE {</w:t>
            </w:r>
          </w:p>
        </w:tc>
        <w:tc>
          <w:tcPr>
            <w:tcW w:w="2267" w:type="dxa"/>
            <w:tcBorders>
              <w:top w:val="single" w:sz="4" w:space="0" w:color="auto"/>
              <w:left w:val="single" w:sz="4" w:space="0" w:color="auto"/>
              <w:bottom w:val="single" w:sz="4" w:space="0" w:color="auto"/>
              <w:right w:val="single" w:sz="4" w:space="0" w:color="auto"/>
            </w:tcBorders>
          </w:tcPr>
          <w:p w14:paraId="2F981980"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917091B"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3C55596" w14:textId="77777777" w:rsidR="007C710A" w:rsidRPr="00D05204" w:rsidRDefault="007C710A" w:rsidP="00660C8E">
            <w:pPr>
              <w:pStyle w:val="TAL"/>
            </w:pPr>
          </w:p>
        </w:tc>
      </w:tr>
      <w:tr w:rsidR="007C710A" w:rsidRPr="00D05204" w14:paraId="2A6B2AF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F949A8F" w14:textId="77777777" w:rsidR="007C710A" w:rsidRPr="00D05204" w:rsidRDefault="007C710A" w:rsidP="00660C8E">
            <w:pPr>
              <w:pStyle w:val="TAL"/>
              <w:rPr>
                <w:lang w:eastAsia="zh-CN"/>
              </w:rPr>
            </w:pPr>
            <w:r w:rsidRPr="00D05204">
              <w:rPr>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2FA4507"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636F8A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5EE1A13" w14:textId="77777777" w:rsidR="007C710A" w:rsidRPr="00D05204" w:rsidRDefault="007C710A" w:rsidP="00660C8E">
            <w:pPr>
              <w:pStyle w:val="TAL"/>
            </w:pPr>
          </w:p>
        </w:tc>
      </w:tr>
      <w:tr w:rsidR="007C710A" w:rsidRPr="00D05204" w14:paraId="01D4322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C5BF3F5" w14:textId="77777777" w:rsidR="007C710A" w:rsidRPr="00D05204" w:rsidRDefault="007C710A" w:rsidP="00660C8E">
            <w:pPr>
              <w:pStyle w:val="TAL"/>
              <w:rPr>
                <w:lang w:eastAsia="zh-CN"/>
              </w:rPr>
            </w:pPr>
            <w:r w:rsidRPr="00D05204">
              <w:rPr>
                <w:lang w:eastAsia="zh-CN"/>
              </w:rPr>
              <w:t xml:space="preserve">      </w:t>
            </w:r>
            <w:proofErr w:type="spellStart"/>
            <w:r w:rsidRPr="00D05204">
              <w:t>interslotFrequencyHopping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AB00FB"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151642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A7B9371" w14:textId="77777777" w:rsidR="007C710A" w:rsidRPr="00D05204" w:rsidRDefault="007C710A" w:rsidP="00660C8E">
            <w:pPr>
              <w:pStyle w:val="TAL"/>
            </w:pPr>
          </w:p>
        </w:tc>
      </w:tr>
      <w:tr w:rsidR="007C710A" w:rsidRPr="00D05204" w14:paraId="0D5C8EB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4944B9F" w14:textId="77777777" w:rsidR="007C710A" w:rsidRPr="00D05204" w:rsidRDefault="007C710A" w:rsidP="00660C8E">
            <w:pPr>
              <w:pStyle w:val="TAL"/>
              <w:rPr>
                <w:lang w:eastAsia="zh-CN"/>
              </w:rPr>
            </w:pPr>
            <w:r w:rsidRPr="00D05204">
              <w:rPr>
                <w:lang w:eastAsia="zh-CN"/>
              </w:rPr>
              <w:t xml:space="preserve">      </w:t>
            </w:r>
            <w:proofErr w:type="spellStart"/>
            <w:r w:rsidRPr="00D05204">
              <w:t>additionalDMRS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25E39E"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099C824"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69FD935" w14:textId="77777777" w:rsidR="007C710A" w:rsidRPr="00D05204" w:rsidRDefault="007C710A" w:rsidP="00660C8E">
            <w:pPr>
              <w:pStyle w:val="TAL"/>
            </w:pPr>
          </w:p>
        </w:tc>
      </w:tr>
      <w:tr w:rsidR="007C710A" w:rsidRPr="00D05204" w14:paraId="0D5128E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2DBA865" w14:textId="77777777" w:rsidR="007C710A" w:rsidRPr="00D05204" w:rsidRDefault="007C710A" w:rsidP="00660C8E">
            <w:pPr>
              <w:pStyle w:val="TAL"/>
              <w:rPr>
                <w:lang w:eastAsia="zh-CN"/>
              </w:rPr>
            </w:pPr>
            <w:r w:rsidRPr="00D05204">
              <w:rPr>
                <w:lang w:eastAsia="zh-CN"/>
              </w:rPr>
              <w:t xml:space="preserve">      </w:t>
            </w:r>
            <w:proofErr w:type="spellStart"/>
            <w:r w:rsidRPr="00D05204">
              <w:t>maxCodeRate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D80116"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CAE6D08"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A997CB0" w14:textId="77777777" w:rsidR="007C710A" w:rsidRPr="00D05204" w:rsidRDefault="007C710A" w:rsidP="00660C8E">
            <w:pPr>
              <w:pStyle w:val="TAL"/>
            </w:pPr>
          </w:p>
        </w:tc>
      </w:tr>
      <w:tr w:rsidR="007C710A" w:rsidRPr="00D05204" w14:paraId="734F136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D9C06C0" w14:textId="77777777" w:rsidR="007C710A" w:rsidRPr="00D05204" w:rsidRDefault="007C710A" w:rsidP="00660C8E">
            <w:pPr>
              <w:pStyle w:val="TAL"/>
              <w:rPr>
                <w:lang w:eastAsia="zh-CN"/>
              </w:rPr>
            </w:pPr>
            <w:r w:rsidRPr="00D05204">
              <w:rPr>
                <w:lang w:eastAsia="zh-CN"/>
              </w:rPr>
              <w:t xml:space="preserve">      </w:t>
            </w:r>
            <w:proofErr w:type="spellStart"/>
            <w:r w:rsidRPr="00D05204">
              <w:t>nrofSlots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BC0136" w14:textId="77777777" w:rsidR="007C710A" w:rsidRPr="00D05204" w:rsidRDefault="007C710A" w:rsidP="00660C8E">
            <w:pPr>
              <w:pStyle w:val="TAL"/>
              <w:rPr>
                <w:lang w:eastAsia="zh-CN"/>
              </w:rPr>
            </w:pPr>
            <w:r w:rsidRPr="00D05204">
              <w:rPr>
                <w:lang w:eastAsia="zh-CN"/>
              </w:rPr>
              <w:t>n8</w:t>
            </w:r>
          </w:p>
        </w:tc>
        <w:tc>
          <w:tcPr>
            <w:tcW w:w="1700" w:type="dxa"/>
            <w:tcBorders>
              <w:top w:val="single" w:sz="4" w:space="0" w:color="auto"/>
              <w:left w:val="single" w:sz="4" w:space="0" w:color="auto"/>
              <w:bottom w:val="single" w:sz="4" w:space="0" w:color="auto"/>
              <w:right w:val="single" w:sz="4" w:space="0" w:color="auto"/>
            </w:tcBorders>
          </w:tcPr>
          <w:p w14:paraId="7887726B"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F3D7219" w14:textId="77777777" w:rsidR="007C710A" w:rsidRPr="00D05204" w:rsidRDefault="007C710A" w:rsidP="00660C8E">
            <w:pPr>
              <w:pStyle w:val="TAL"/>
            </w:pPr>
          </w:p>
        </w:tc>
      </w:tr>
      <w:tr w:rsidR="007C710A" w:rsidRPr="00D05204" w14:paraId="4DDDA07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BA84D08" w14:textId="77777777" w:rsidR="007C710A" w:rsidRPr="00D05204" w:rsidRDefault="007C710A" w:rsidP="00660C8E">
            <w:pPr>
              <w:pStyle w:val="TAL"/>
              <w:rPr>
                <w:lang w:eastAsia="zh-CN"/>
              </w:rPr>
            </w:pPr>
            <w:r w:rsidRPr="00D05204">
              <w:rPr>
                <w:lang w:eastAsia="zh-CN"/>
              </w:rPr>
              <w:t xml:space="preserve">      </w:t>
            </w:r>
            <w:r w:rsidRPr="00D05204">
              <w:t>pi2BPSK</w:t>
            </w:r>
          </w:p>
        </w:tc>
        <w:tc>
          <w:tcPr>
            <w:tcW w:w="2267" w:type="dxa"/>
            <w:tcBorders>
              <w:top w:val="single" w:sz="4" w:space="0" w:color="auto"/>
              <w:left w:val="single" w:sz="4" w:space="0" w:color="auto"/>
              <w:bottom w:val="single" w:sz="4" w:space="0" w:color="auto"/>
              <w:right w:val="single" w:sz="4" w:space="0" w:color="auto"/>
            </w:tcBorders>
            <w:hideMark/>
          </w:tcPr>
          <w:p w14:paraId="429FF410"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D62E09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54E74A5" w14:textId="77777777" w:rsidR="007C710A" w:rsidRPr="00D05204" w:rsidRDefault="007C710A" w:rsidP="00660C8E">
            <w:pPr>
              <w:pStyle w:val="TAL"/>
            </w:pPr>
          </w:p>
        </w:tc>
      </w:tr>
      <w:tr w:rsidR="007C710A" w:rsidRPr="00D05204" w14:paraId="044AB14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A624D8C" w14:textId="77777777" w:rsidR="007C710A" w:rsidRPr="00D05204" w:rsidRDefault="007C710A" w:rsidP="00660C8E">
            <w:pPr>
              <w:pStyle w:val="TAL"/>
              <w:rPr>
                <w:lang w:eastAsia="zh-CN"/>
              </w:rPr>
            </w:pPr>
            <w:r w:rsidRPr="00D05204">
              <w:rPr>
                <w:lang w:eastAsia="zh-CN"/>
              </w:rPr>
              <w:t xml:space="preserve">      </w:t>
            </w:r>
            <w:proofErr w:type="spellStart"/>
            <w:r w:rsidRPr="00D05204">
              <w:t>simultaneousHARQ</w:t>
            </w:r>
            <w:proofErr w:type="spellEnd"/>
            <w:r w:rsidRPr="00D05204">
              <w:t>-ACK-CSI</w:t>
            </w:r>
          </w:p>
        </w:tc>
        <w:tc>
          <w:tcPr>
            <w:tcW w:w="2267" w:type="dxa"/>
            <w:tcBorders>
              <w:top w:val="single" w:sz="4" w:space="0" w:color="auto"/>
              <w:left w:val="single" w:sz="4" w:space="0" w:color="auto"/>
              <w:bottom w:val="single" w:sz="4" w:space="0" w:color="auto"/>
              <w:right w:val="single" w:sz="4" w:space="0" w:color="auto"/>
            </w:tcBorders>
            <w:hideMark/>
          </w:tcPr>
          <w:p w14:paraId="3845DCE9"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B38A372"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6E32D38" w14:textId="77777777" w:rsidR="007C710A" w:rsidRPr="00D05204" w:rsidRDefault="007C710A" w:rsidP="00660C8E">
            <w:pPr>
              <w:pStyle w:val="TAL"/>
            </w:pPr>
          </w:p>
        </w:tc>
      </w:tr>
      <w:tr w:rsidR="007C710A" w:rsidRPr="00D05204" w14:paraId="40063A5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07F0AD1"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CEC598"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6B7F57F8"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F5EB9AF" w14:textId="77777777" w:rsidR="007C710A" w:rsidRPr="00D05204" w:rsidRDefault="007C710A" w:rsidP="00660C8E">
            <w:pPr>
              <w:pStyle w:val="TAL"/>
            </w:pPr>
          </w:p>
        </w:tc>
      </w:tr>
      <w:tr w:rsidR="007C710A" w:rsidRPr="00D05204" w14:paraId="374DB4B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9F8747E"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99E6A8"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3A328F8D"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0B9E9DE" w14:textId="77777777" w:rsidR="007C710A" w:rsidRPr="00D05204" w:rsidRDefault="007C710A" w:rsidP="00660C8E">
            <w:pPr>
              <w:pStyle w:val="TAL"/>
            </w:pPr>
          </w:p>
        </w:tc>
      </w:tr>
      <w:tr w:rsidR="007C710A" w:rsidRPr="00D05204" w14:paraId="112E3F2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B1B1D8F" w14:textId="77777777" w:rsidR="007C710A" w:rsidRPr="00D05204" w:rsidRDefault="007C710A" w:rsidP="00660C8E">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1A49D68F"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DB8FD1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CD2770E" w14:textId="77777777" w:rsidR="007C710A" w:rsidRPr="00D05204" w:rsidRDefault="007C710A" w:rsidP="00660C8E">
            <w:pPr>
              <w:pStyle w:val="TAL"/>
            </w:pPr>
          </w:p>
        </w:tc>
      </w:tr>
    </w:tbl>
    <w:p w14:paraId="3639D107" w14:textId="77777777" w:rsidR="007C710A" w:rsidRPr="00D05204" w:rsidRDefault="007C710A" w:rsidP="007C710A"/>
    <w:p w14:paraId="6314B7CE" w14:textId="77777777" w:rsidR="007C710A" w:rsidRPr="00D05204" w:rsidRDefault="007C710A" w:rsidP="007C710A">
      <w:pPr>
        <w:pStyle w:val="TH"/>
      </w:pPr>
      <w:r w:rsidRPr="00D05204">
        <w:t xml:space="preserve">Table </w:t>
      </w:r>
      <w:r w:rsidRPr="00D05204">
        <w:rPr>
          <w:lang w:eastAsia="sv-SE"/>
        </w:rPr>
        <w:t>7.1.1.2.6.3.3</w:t>
      </w:r>
      <w:r w:rsidRPr="00D05204">
        <w:t xml:space="preserve">-6: Physical layer parameters for DCI format 1_1 </w:t>
      </w:r>
      <w:r w:rsidRPr="00D05204">
        <w:rPr>
          <w:lang w:eastAsia="zh-CN"/>
        </w:rPr>
        <w:t xml:space="preserve">(step 3, 6 &amp; 11, </w:t>
      </w:r>
      <w:r w:rsidRPr="00D05204">
        <w:rPr>
          <w:lang w:eastAsia="sv-SE"/>
        </w:rPr>
        <w:t>Table 7.1.1.2.6.3.2-1</w:t>
      </w:r>
      <w:r w:rsidRPr="00D05204">
        <w:rPr>
          <w:lang w:eastAsia="zh-CN"/>
        </w:rPr>
        <w:t>)</w:t>
      </w:r>
    </w:p>
    <w:tbl>
      <w:tblPr>
        <w:tblW w:w="9694" w:type="dxa"/>
        <w:jc w:val="center"/>
        <w:tblCellMar>
          <w:left w:w="99" w:type="dxa"/>
          <w:right w:w="99" w:type="dxa"/>
        </w:tblCellMar>
        <w:tblLook w:val="04A0" w:firstRow="1" w:lastRow="0" w:firstColumn="1" w:lastColumn="0" w:noHBand="0" w:noVBand="1"/>
      </w:tblPr>
      <w:tblGrid>
        <w:gridCol w:w="3598"/>
        <w:gridCol w:w="3402"/>
        <w:gridCol w:w="993"/>
        <w:gridCol w:w="1701"/>
      </w:tblGrid>
      <w:tr w:rsidR="007C710A" w:rsidRPr="00D05204" w14:paraId="1C23A70F" w14:textId="77777777" w:rsidTr="00660C8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CDC57DE" w14:textId="77777777" w:rsidR="007C710A" w:rsidRPr="00D05204" w:rsidRDefault="007C710A" w:rsidP="00660C8E">
            <w:pPr>
              <w:pStyle w:val="TAH"/>
              <w:jc w:val="both"/>
              <w:rPr>
                <w:b w:val="0"/>
                <w:lang w:eastAsia="zh-CN"/>
              </w:rPr>
            </w:pPr>
            <w:r w:rsidRPr="00D05204">
              <w:rPr>
                <w:b w:val="0"/>
                <w:lang w:eastAsia="zh-CN"/>
              </w:rPr>
              <w:t xml:space="preserve">Derivation path: 38.508-1 [4] </w:t>
            </w:r>
            <w:r w:rsidRPr="00D05204">
              <w:rPr>
                <w:b w:val="0"/>
              </w:rPr>
              <w:t>Table 4.3.6.1.2.2-1</w:t>
            </w:r>
          </w:p>
        </w:tc>
      </w:tr>
      <w:tr w:rsidR="007C710A" w:rsidRPr="00D05204" w14:paraId="64582EBE" w14:textId="77777777" w:rsidTr="00660C8E">
        <w:trPr>
          <w:cantSplit/>
          <w:trHeight w:val="57"/>
          <w:jc w:val="center"/>
        </w:trPr>
        <w:tc>
          <w:tcPr>
            <w:tcW w:w="3598" w:type="dxa"/>
            <w:tcBorders>
              <w:top w:val="single" w:sz="4" w:space="0" w:color="auto"/>
              <w:left w:val="single" w:sz="4" w:space="0" w:color="auto"/>
              <w:bottom w:val="single" w:sz="4" w:space="0" w:color="auto"/>
              <w:right w:val="single" w:sz="4" w:space="0" w:color="auto"/>
            </w:tcBorders>
            <w:noWrap/>
            <w:vAlign w:val="center"/>
            <w:hideMark/>
          </w:tcPr>
          <w:p w14:paraId="1ECCA1E6" w14:textId="77777777" w:rsidR="007C710A" w:rsidRPr="00D05204" w:rsidRDefault="007C710A" w:rsidP="00660C8E">
            <w:pPr>
              <w:pStyle w:val="TAH"/>
            </w:pPr>
            <w:r w:rsidRPr="00D05204">
              <w:t>Parameter</w:t>
            </w:r>
          </w:p>
        </w:tc>
        <w:tc>
          <w:tcPr>
            <w:tcW w:w="3402" w:type="dxa"/>
            <w:tcBorders>
              <w:top w:val="single" w:sz="4" w:space="0" w:color="auto"/>
              <w:left w:val="nil"/>
              <w:bottom w:val="single" w:sz="4" w:space="0" w:color="auto"/>
              <w:right w:val="single" w:sz="4" w:space="0" w:color="auto"/>
            </w:tcBorders>
            <w:noWrap/>
            <w:vAlign w:val="center"/>
            <w:hideMark/>
          </w:tcPr>
          <w:p w14:paraId="2B6BB7EB" w14:textId="77777777" w:rsidR="007C710A" w:rsidRPr="00D05204" w:rsidRDefault="007C710A" w:rsidP="00660C8E">
            <w:pPr>
              <w:pStyle w:val="TAH"/>
            </w:pPr>
            <w:r w:rsidRPr="00D05204">
              <w:t>Value</w:t>
            </w:r>
          </w:p>
        </w:tc>
        <w:tc>
          <w:tcPr>
            <w:tcW w:w="993" w:type="dxa"/>
            <w:tcBorders>
              <w:top w:val="single" w:sz="4" w:space="0" w:color="auto"/>
              <w:left w:val="nil"/>
              <w:bottom w:val="single" w:sz="4" w:space="0" w:color="auto"/>
              <w:right w:val="single" w:sz="4" w:space="0" w:color="auto"/>
            </w:tcBorders>
            <w:noWrap/>
            <w:vAlign w:val="center"/>
            <w:hideMark/>
          </w:tcPr>
          <w:p w14:paraId="5E7B7129" w14:textId="77777777" w:rsidR="007C710A" w:rsidRPr="00D05204" w:rsidRDefault="007C710A" w:rsidP="00660C8E">
            <w:pPr>
              <w:pStyle w:val="TAH"/>
            </w:pPr>
            <w:r w:rsidRPr="00D05204">
              <w:t>Value in binary</w:t>
            </w:r>
          </w:p>
        </w:tc>
        <w:tc>
          <w:tcPr>
            <w:tcW w:w="1701" w:type="dxa"/>
            <w:tcBorders>
              <w:top w:val="single" w:sz="4" w:space="0" w:color="auto"/>
              <w:left w:val="nil"/>
              <w:bottom w:val="single" w:sz="4" w:space="0" w:color="auto"/>
              <w:right w:val="single" w:sz="4" w:space="0" w:color="auto"/>
            </w:tcBorders>
            <w:hideMark/>
          </w:tcPr>
          <w:p w14:paraId="40B113FA" w14:textId="77777777" w:rsidR="007C710A" w:rsidRPr="00D05204" w:rsidRDefault="007C710A" w:rsidP="00660C8E">
            <w:pPr>
              <w:pStyle w:val="TAH"/>
            </w:pPr>
            <w:r w:rsidRPr="00D05204">
              <w:t>Condition</w:t>
            </w:r>
          </w:p>
        </w:tc>
      </w:tr>
      <w:tr w:rsidR="007C710A" w:rsidRPr="00D05204" w14:paraId="223C7E99" w14:textId="77777777" w:rsidTr="00660C8E">
        <w:trPr>
          <w:cantSplit/>
          <w:trHeight w:val="57"/>
          <w:jc w:val="center"/>
        </w:trPr>
        <w:tc>
          <w:tcPr>
            <w:tcW w:w="3598" w:type="dxa"/>
            <w:tcBorders>
              <w:top w:val="single" w:sz="4" w:space="0" w:color="auto"/>
              <w:left w:val="single" w:sz="4" w:space="0" w:color="auto"/>
              <w:bottom w:val="nil"/>
              <w:right w:val="single" w:sz="4" w:space="0" w:color="auto"/>
            </w:tcBorders>
            <w:vAlign w:val="center"/>
            <w:hideMark/>
          </w:tcPr>
          <w:p w14:paraId="26060F75" w14:textId="77777777" w:rsidR="007C710A" w:rsidRPr="00D05204" w:rsidRDefault="007C710A" w:rsidP="00660C8E">
            <w:pPr>
              <w:pStyle w:val="TAL"/>
              <w:rPr>
                <w:lang w:eastAsia="zh-CN"/>
              </w:rPr>
            </w:pPr>
            <w:proofErr w:type="spellStart"/>
            <w:r w:rsidRPr="00D05204">
              <w:rPr>
                <w:lang w:eastAsia="zh-CN"/>
              </w:rPr>
              <w:t>PUCCH</w:t>
            </w:r>
            <w:proofErr w:type="spellEnd"/>
            <w:r w:rsidRPr="00D05204">
              <w:rPr>
                <w:lang w:eastAsia="zh-CN"/>
              </w:rPr>
              <w:t xml:space="preserve"> resource indicator</w:t>
            </w:r>
          </w:p>
        </w:tc>
        <w:tc>
          <w:tcPr>
            <w:tcW w:w="3402" w:type="dxa"/>
            <w:tcBorders>
              <w:top w:val="single" w:sz="4" w:space="0" w:color="auto"/>
              <w:left w:val="nil"/>
              <w:bottom w:val="single" w:sz="4" w:space="0" w:color="auto"/>
              <w:right w:val="single" w:sz="4" w:space="0" w:color="auto"/>
            </w:tcBorders>
            <w:noWrap/>
            <w:hideMark/>
          </w:tcPr>
          <w:p w14:paraId="518BCC93" w14:textId="77777777" w:rsidR="007C710A" w:rsidRPr="00D05204" w:rsidRDefault="007C710A" w:rsidP="00660C8E">
            <w:pPr>
              <w:pStyle w:val="TAL"/>
            </w:pPr>
            <w:proofErr w:type="spellStart"/>
            <w:r w:rsidRPr="00D05204">
              <w:rPr>
                <w:i/>
              </w:rPr>
              <w:t>PUCCH-</w:t>
            </w:r>
            <w:proofErr w:type="gramStart"/>
            <w:r w:rsidRPr="00D05204">
              <w:rPr>
                <w:i/>
              </w:rPr>
              <w:t>ResourceId</w:t>
            </w:r>
            <w:proofErr w:type="spellEnd"/>
            <w:r w:rsidRPr="00D05204">
              <w:rPr>
                <w:i/>
              </w:rPr>
              <w:t>[</w:t>
            </w:r>
            <w:proofErr w:type="gramEnd"/>
            <w:r w:rsidRPr="00D05204">
              <w:rPr>
                <w:i/>
              </w:rPr>
              <w:t>1]</w:t>
            </w:r>
            <w:r w:rsidRPr="00D05204">
              <w:t xml:space="preserve"> = 0 in </w:t>
            </w:r>
            <w:proofErr w:type="spellStart"/>
            <w:r w:rsidRPr="00D05204">
              <w:t>pucch-ResourceSetID</w:t>
            </w:r>
            <w:proofErr w:type="spellEnd"/>
            <w:r w:rsidRPr="00D05204">
              <w:t>[1]</w:t>
            </w:r>
          </w:p>
        </w:tc>
        <w:tc>
          <w:tcPr>
            <w:tcW w:w="993" w:type="dxa"/>
            <w:tcBorders>
              <w:top w:val="single" w:sz="4" w:space="0" w:color="auto"/>
              <w:left w:val="nil"/>
              <w:bottom w:val="single" w:sz="4" w:space="0" w:color="auto"/>
              <w:right w:val="single" w:sz="4" w:space="0" w:color="auto"/>
            </w:tcBorders>
            <w:noWrap/>
            <w:vAlign w:val="center"/>
            <w:hideMark/>
          </w:tcPr>
          <w:p w14:paraId="7B3411C5" w14:textId="77777777" w:rsidR="007C710A" w:rsidRPr="00D05204" w:rsidRDefault="007C710A" w:rsidP="00660C8E">
            <w:pPr>
              <w:pStyle w:val="TAC"/>
            </w:pPr>
            <w:r w:rsidRPr="00D05204">
              <w:t>“000”</w:t>
            </w:r>
          </w:p>
        </w:tc>
        <w:tc>
          <w:tcPr>
            <w:tcW w:w="1701" w:type="dxa"/>
            <w:tcBorders>
              <w:top w:val="single" w:sz="4" w:space="0" w:color="auto"/>
              <w:left w:val="nil"/>
              <w:bottom w:val="single" w:sz="4" w:space="0" w:color="auto"/>
              <w:right w:val="single" w:sz="4" w:space="0" w:color="auto"/>
            </w:tcBorders>
            <w:hideMark/>
          </w:tcPr>
          <w:p w14:paraId="179AA1C3" w14:textId="77777777" w:rsidR="007C710A" w:rsidRPr="00D05204" w:rsidRDefault="007C710A" w:rsidP="00660C8E">
            <w:pPr>
              <w:pStyle w:val="TAC"/>
              <w:jc w:val="both"/>
              <w:rPr>
                <w:lang w:eastAsia="zh-CN"/>
              </w:rPr>
            </w:pPr>
            <w:r w:rsidRPr="00D05204">
              <w:rPr>
                <w:lang w:eastAsia="zh-CN"/>
              </w:rPr>
              <w:t>Step 3, Step 11</w:t>
            </w:r>
          </w:p>
        </w:tc>
      </w:tr>
      <w:tr w:rsidR="007C710A" w:rsidRPr="00D05204" w14:paraId="64212A7F" w14:textId="77777777" w:rsidTr="00660C8E">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05D1755F" w14:textId="77777777" w:rsidR="007C710A" w:rsidRPr="00D05204" w:rsidRDefault="007C710A" w:rsidP="00660C8E">
            <w:pPr>
              <w:pStyle w:val="TAL"/>
              <w:rPr>
                <w:lang w:eastAsia="zh-CN"/>
              </w:rPr>
            </w:pPr>
          </w:p>
        </w:tc>
        <w:tc>
          <w:tcPr>
            <w:tcW w:w="3402" w:type="dxa"/>
            <w:tcBorders>
              <w:top w:val="single" w:sz="4" w:space="0" w:color="auto"/>
              <w:left w:val="nil"/>
              <w:bottom w:val="single" w:sz="4" w:space="0" w:color="auto"/>
              <w:right w:val="single" w:sz="4" w:space="0" w:color="auto"/>
            </w:tcBorders>
            <w:noWrap/>
            <w:hideMark/>
          </w:tcPr>
          <w:p w14:paraId="4F90836B" w14:textId="77777777" w:rsidR="007C710A" w:rsidRPr="00D05204" w:rsidRDefault="007C710A" w:rsidP="00660C8E">
            <w:pPr>
              <w:pStyle w:val="TAL"/>
              <w:rPr>
                <w:i/>
              </w:rPr>
            </w:pPr>
            <w:proofErr w:type="spellStart"/>
            <w:r w:rsidRPr="00D05204">
              <w:rPr>
                <w:i/>
              </w:rPr>
              <w:t>PUCCH-</w:t>
            </w:r>
            <w:proofErr w:type="gramStart"/>
            <w:r w:rsidRPr="00D05204">
              <w:rPr>
                <w:i/>
              </w:rPr>
              <w:t>ResourceId</w:t>
            </w:r>
            <w:proofErr w:type="spellEnd"/>
            <w:r w:rsidRPr="00D05204">
              <w:rPr>
                <w:i/>
              </w:rPr>
              <w:t>[</w:t>
            </w:r>
            <w:proofErr w:type="gramEnd"/>
            <w:r w:rsidRPr="00D05204">
              <w:rPr>
                <w:i/>
              </w:rPr>
              <w:t>2]</w:t>
            </w:r>
            <w:r w:rsidRPr="00D05204">
              <w:t xml:space="preserve"> = 1 in </w:t>
            </w:r>
            <w:proofErr w:type="spellStart"/>
            <w:r w:rsidRPr="00D05204">
              <w:t>pucch-ResourceSetID</w:t>
            </w:r>
            <w:proofErr w:type="spellEnd"/>
            <w:r w:rsidRPr="00D05204">
              <w:t>[1]</w:t>
            </w:r>
          </w:p>
        </w:tc>
        <w:tc>
          <w:tcPr>
            <w:tcW w:w="993" w:type="dxa"/>
            <w:tcBorders>
              <w:top w:val="single" w:sz="4" w:space="0" w:color="auto"/>
              <w:left w:val="nil"/>
              <w:bottom w:val="single" w:sz="4" w:space="0" w:color="auto"/>
              <w:right w:val="single" w:sz="4" w:space="0" w:color="auto"/>
            </w:tcBorders>
            <w:noWrap/>
            <w:vAlign w:val="center"/>
            <w:hideMark/>
          </w:tcPr>
          <w:p w14:paraId="760E8BC4" w14:textId="77777777" w:rsidR="007C710A" w:rsidRPr="00D05204" w:rsidRDefault="007C710A" w:rsidP="00660C8E">
            <w:pPr>
              <w:pStyle w:val="TAC"/>
            </w:pPr>
            <w:r w:rsidRPr="00D05204">
              <w:t>“001”</w:t>
            </w:r>
          </w:p>
        </w:tc>
        <w:tc>
          <w:tcPr>
            <w:tcW w:w="1701" w:type="dxa"/>
            <w:tcBorders>
              <w:top w:val="single" w:sz="4" w:space="0" w:color="auto"/>
              <w:left w:val="nil"/>
              <w:bottom w:val="single" w:sz="4" w:space="0" w:color="auto"/>
              <w:right w:val="single" w:sz="4" w:space="0" w:color="auto"/>
            </w:tcBorders>
            <w:hideMark/>
          </w:tcPr>
          <w:p w14:paraId="2714CDA0" w14:textId="77777777" w:rsidR="007C710A" w:rsidRPr="00D05204" w:rsidRDefault="007C710A" w:rsidP="00660C8E">
            <w:pPr>
              <w:pStyle w:val="TAC"/>
              <w:jc w:val="both"/>
              <w:rPr>
                <w:lang w:eastAsia="zh-CN"/>
              </w:rPr>
            </w:pPr>
            <w:r w:rsidRPr="00D05204">
              <w:rPr>
                <w:lang w:eastAsia="zh-CN"/>
              </w:rPr>
              <w:t>Step 6</w:t>
            </w:r>
          </w:p>
        </w:tc>
      </w:tr>
    </w:tbl>
    <w:p w14:paraId="67682CE4" w14:textId="77777777" w:rsidR="007C710A" w:rsidRPr="00D05204" w:rsidRDefault="007C710A" w:rsidP="007C710A"/>
    <w:p w14:paraId="1A65C744" w14:textId="77777777" w:rsidR="007C710A" w:rsidRPr="007C710A" w:rsidRDefault="007C710A" w:rsidP="007C710A">
      <w:pPr>
        <w:rPr>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34F74" w14:textId="77777777" w:rsidR="00ED239D" w:rsidRDefault="00ED239D">
      <w:r>
        <w:separator/>
      </w:r>
    </w:p>
  </w:endnote>
  <w:endnote w:type="continuationSeparator" w:id="0">
    <w:p w14:paraId="61E13D05" w14:textId="77777777" w:rsidR="00ED239D" w:rsidRDefault="00ED2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00"/>
    <w:family w:val="roman"/>
    <w:notTrueType/>
    <w:pitch w:val="default"/>
  </w:font>
  <w:font w:name="Osaka">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7E44E" w14:textId="77777777" w:rsidR="00ED239D" w:rsidRDefault="00ED239D">
      <w:r>
        <w:separator/>
      </w:r>
    </w:p>
  </w:footnote>
  <w:footnote w:type="continuationSeparator" w:id="0">
    <w:p w14:paraId="485825DF" w14:textId="77777777" w:rsidR="00ED239D" w:rsidRDefault="00ED2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3CB" w:rsidRDefault="00A16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3CB" w:rsidRDefault="00A163C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3CB" w:rsidRDefault="00A163C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3CB" w:rsidRDefault="00A163C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33A"/>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4E64"/>
    <w:rsid w:val="00336FBC"/>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B145F"/>
    <w:rsid w:val="005B7576"/>
    <w:rsid w:val="005C3A0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C710A"/>
    <w:rsid w:val="007D6A07"/>
    <w:rsid w:val="007E0609"/>
    <w:rsid w:val="007E1E76"/>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3D9F"/>
    <w:rsid w:val="008863B9"/>
    <w:rsid w:val="008A45A6"/>
    <w:rsid w:val="008D3CCC"/>
    <w:rsid w:val="008D5ABE"/>
    <w:rsid w:val="008F3789"/>
    <w:rsid w:val="008F686C"/>
    <w:rsid w:val="008F7E8A"/>
    <w:rsid w:val="009123FC"/>
    <w:rsid w:val="009148DE"/>
    <w:rsid w:val="00921D5A"/>
    <w:rsid w:val="00925E79"/>
    <w:rsid w:val="00935986"/>
    <w:rsid w:val="009370B9"/>
    <w:rsid w:val="00941230"/>
    <w:rsid w:val="00941E30"/>
    <w:rsid w:val="009449D0"/>
    <w:rsid w:val="009449E5"/>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239D"/>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E0E36-24BE-4185-A8D2-9FF222E0D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7676</TotalTime>
  <Pages>8</Pages>
  <Words>2219</Words>
  <Characters>12654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2024-07-12T03:03:00Z</dcterms:created>
  <dcterms:modified xsi:type="dcterms:W3CDTF">2024-11-08T01:47:00Z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