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DD3B50E" w:rsidR="00652307" w:rsidRDefault="00652307" w:rsidP="00400653">
      <w:pPr>
        <w:pStyle w:val="CRCoverPage"/>
        <w:tabs>
          <w:tab w:val="right" w:pos="9639"/>
        </w:tabs>
        <w:spacing w:after="0"/>
        <w:rPr>
          <w:b/>
          <w:i/>
          <w:noProof/>
          <w:sz w:val="28"/>
        </w:rPr>
      </w:pPr>
      <w:bookmarkStart w:id="0" w:name="_Hlk172629188"/>
      <w:r>
        <w:rPr>
          <w:b/>
          <w:noProof/>
          <w:sz w:val="24"/>
        </w:rPr>
        <w:t>3GPP TSG-</w:t>
      </w:r>
      <w:r w:rsidR="004335D6">
        <w:fldChar w:fldCharType="begin"/>
      </w:r>
      <w:r w:rsidR="004335D6">
        <w:instrText xml:space="preserve"> DOCPROPERTY  TSG/WGRef  \* MERGEFORMAT </w:instrText>
      </w:r>
      <w:r w:rsidR="004335D6">
        <w:fldChar w:fldCharType="separate"/>
      </w:r>
      <w:r>
        <w:rPr>
          <w:b/>
          <w:noProof/>
          <w:sz w:val="24"/>
        </w:rPr>
        <w:t>RAN5</w:t>
      </w:r>
      <w:r w:rsidR="004335D6">
        <w:rPr>
          <w:b/>
          <w:noProof/>
          <w:sz w:val="24"/>
        </w:rPr>
        <w:fldChar w:fldCharType="end"/>
      </w:r>
      <w:r>
        <w:rPr>
          <w:b/>
          <w:noProof/>
          <w:sz w:val="24"/>
        </w:rPr>
        <w:t xml:space="preserve"> Meeting #</w:t>
      </w:r>
      <w:r w:rsidR="000F6EC4">
        <w:rPr>
          <w:b/>
          <w:noProof/>
          <w:sz w:val="24"/>
        </w:rPr>
        <w:t>105</w:t>
      </w:r>
      <w:r>
        <w:rPr>
          <w:b/>
          <w:i/>
          <w:noProof/>
          <w:sz w:val="28"/>
        </w:rPr>
        <w:tab/>
      </w:r>
      <w:r w:rsidR="00665AFE" w:rsidRPr="00665AFE">
        <w:rPr>
          <w:b/>
          <w:i/>
          <w:noProof/>
          <w:sz w:val="28"/>
          <w:lang w:eastAsia="zh-CN"/>
        </w:rPr>
        <w:t>R5-246739</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C3D6B" w:rsidR="001E41F3" w:rsidRPr="00410371" w:rsidRDefault="00665AFE" w:rsidP="007B4386">
            <w:pPr>
              <w:pStyle w:val="CRCoverPage"/>
              <w:spacing w:after="0"/>
              <w:jc w:val="center"/>
              <w:rPr>
                <w:noProof/>
              </w:rPr>
            </w:pPr>
            <w:r w:rsidRPr="00665AFE">
              <w:rPr>
                <w:b/>
                <w:noProof/>
                <w:sz w:val="28"/>
              </w:rPr>
              <w:t>0868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335D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43CE3" w:rsidR="001E41F3" w:rsidRDefault="00050BF0">
            <w:pPr>
              <w:pStyle w:val="CRCoverPage"/>
              <w:spacing w:after="0"/>
              <w:ind w:left="100"/>
              <w:rPr>
                <w:noProof/>
              </w:rPr>
            </w:pPr>
            <w:r w:rsidRPr="00050BF0">
              <w:t>TT analysis for 1Rx Redcap 2-step RACH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4335D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335D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BAABB49" w:rsidR="001E41F3" w:rsidRDefault="00050BF0">
            <w:pPr>
              <w:pStyle w:val="CRCoverPage"/>
              <w:spacing w:after="0"/>
              <w:ind w:left="100"/>
              <w:rPr>
                <w:noProof/>
              </w:rPr>
            </w:pPr>
            <w:r>
              <w:t xml:space="preserve">TEI17_Test, </w:t>
            </w:r>
            <w:proofErr w:type="spellStart"/>
            <w: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335D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C6C4D" w:rsidR="00BE6127" w:rsidRDefault="004D226F" w:rsidP="004D226F">
            <w:pPr>
              <w:pStyle w:val="CRCoverPage"/>
              <w:numPr>
                <w:ilvl w:val="0"/>
                <w:numId w:val="1"/>
              </w:numPr>
              <w:spacing w:after="0"/>
              <w:rPr>
                <w:noProof/>
                <w:lang w:eastAsia="zh-CN"/>
              </w:rPr>
            </w:pPr>
            <w:r>
              <w:rPr>
                <w:rFonts w:hint="eastAsia"/>
                <w:noProof/>
                <w:lang w:eastAsia="zh-CN"/>
              </w:rPr>
              <w:t>To</w:t>
            </w:r>
            <w:r>
              <w:rPr>
                <w:noProof/>
                <w:lang w:eastAsia="zh-CN"/>
              </w:rPr>
              <w:t xml:space="preserve"> update TT analysis for Rel-1</w:t>
            </w:r>
            <w:r w:rsidR="00050BF0">
              <w:rPr>
                <w:noProof/>
                <w:lang w:eastAsia="zh-CN"/>
              </w:rPr>
              <w:t>7</w:t>
            </w:r>
            <w:r>
              <w:rPr>
                <w:noProof/>
                <w:lang w:eastAsia="zh-CN"/>
              </w:rPr>
              <w:t xml:space="preserve"> </w:t>
            </w:r>
            <w:r w:rsidR="00050BF0">
              <w:rPr>
                <w:noProof/>
                <w:lang w:eastAsia="zh-CN"/>
              </w:rPr>
              <w:t>1</w:t>
            </w:r>
            <w:r>
              <w:rPr>
                <w:noProof/>
                <w:lang w:eastAsia="zh-CN"/>
              </w:rPr>
              <w:t xml:space="preserve">Rx RedCap 2-step RACH RRMC test cases based updated test paramters. </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9EF38" w14:textId="77777777" w:rsidR="00BE6127" w:rsidRDefault="004D226F" w:rsidP="00612C52">
            <w:pPr>
              <w:pStyle w:val="CRCoverPage"/>
              <w:numPr>
                <w:ilvl w:val="0"/>
                <w:numId w:val="45"/>
              </w:numPr>
              <w:spacing w:after="0"/>
              <w:rPr>
                <w:noProof/>
                <w:lang w:eastAsia="zh-CN"/>
              </w:rPr>
            </w:pPr>
            <w:r>
              <w:t xml:space="preserve">TT analysis in </w:t>
            </w:r>
            <w:proofErr w:type="spellStart"/>
            <w:r>
              <w:t>attachement</w:t>
            </w:r>
            <w:proofErr w:type="spellEnd"/>
            <w:r>
              <w:t xml:space="preserve"> is updated.</w:t>
            </w:r>
          </w:p>
          <w:p w14:paraId="31C656EC" w14:textId="0EFD4ACF" w:rsidR="004D226F" w:rsidRDefault="004D226F" w:rsidP="00612C52">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1E41F3" w:rsidRDefault="004D226F">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8D0771" w:rsidR="001E41F3" w:rsidRDefault="00665AF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33E2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064568" w:rsidR="001E41F3" w:rsidRDefault="00516798">
            <w:pPr>
              <w:pStyle w:val="CRCoverPage"/>
              <w:spacing w:after="0"/>
              <w:ind w:left="99"/>
              <w:rPr>
                <w:noProof/>
              </w:rPr>
            </w:pPr>
            <w:r>
              <w:rPr>
                <w:noProof/>
              </w:rPr>
              <w:t>TS</w:t>
            </w:r>
            <w:r w:rsidR="00665AFE">
              <w:rPr>
                <w:noProof/>
              </w:rPr>
              <w:t xml:space="preserve"> 38.533</w:t>
            </w:r>
            <w:r>
              <w:rPr>
                <w:noProof/>
              </w:rPr>
              <w:t xml:space="preserve"> CR </w:t>
            </w:r>
            <w:r w:rsidR="00665AFE">
              <w:rPr>
                <w:noProof/>
              </w:rPr>
              <w:t>3516</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BDB87" w14:textId="5FFD9202" w:rsidR="001E41F3" w:rsidRDefault="000F6EC4">
            <w:pPr>
              <w:pStyle w:val="CRCoverPage"/>
              <w:spacing w:after="0"/>
              <w:ind w:left="100"/>
              <w:rPr>
                <w:rFonts w:hint="eastAsia"/>
                <w:b/>
                <w:noProof/>
                <w:lang w:eastAsia="zh-CN"/>
              </w:rPr>
            </w:pPr>
            <w:r>
              <w:rPr>
                <w:rFonts w:hint="eastAsia"/>
                <w:b/>
                <w:noProof/>
                <w:lang w:eastAsia="zh-CN"/>
              </w:rPr>
              <w:t>R</w:t>
            </w:r>
            <w:r>
              <w:rPr>
                <w:b/>
                <w:noProof/>
                <w:lang w:eastAsia="zh-CN"/>
              </w:rPr>
              <w:t>AN4 dependency</w:t>
            </w:r>
            <w:r w:rsidR="000742A3">
              <w:rPr>
                <w:rFonts w:hint="eastAsia"/>
                <w:b/>
                <w:noProof/>
                <w:lang w:eastAsia="zh-CN"/>
              </w:rPr>
              <w:t>:</w:t>
            </w:r>
            <w:r w:rsidR="000742A3">
              <w:rPr>
                <w:b/>
                <w:noProof/>
                <w:lang w:eastAsia="zh-CN"/>
              </w:rPr>
              <w:t xml:space="preserve"> </w:t>
            </w:r>
            <w:r w:rsidR="000742A3" w:rsidRPr="000742A3">
              <w:rPr>
                <w:b/>
                <w:noProof/>
                <w:lang w:eastAsia="zh-CN"/>
              </w:rPr>
              <w:t>R4-2418641</w:t>
            </w:r>
            <w:bookmarkStart w:id="2" w:name="_GoBack"/>
            <w:bookmarkEnd w:id="2"/>
          </w:p>
          <w:p w14:paraId="00D3B8F7" w14:textId="2D35EA9E" w:rsidR="00200114" w:rsidRPr="00D86D15" w:rsidRDefault="00200114"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F45581B" w14:textId="63DB6CFD" w:rsidR="004D226F" w:rsidRDefault="004D226F" w:rsidP="00266717">
      <w:pPr>
        <w:pStyle w:val="5"/>
        <w:keepNext w:val="0"/>
        <w:keepLines w:val="0"/>
        <w:rPr>
          <w:lang w:eastAsia="zh-CN"/>
        </w:rPr>
      </w:pPr>
      <w:bookmarkStart w:id="3" w:name="_Toc75989815"/>
      <w:bookmarkStart w:id="4" w:name="_Toc75992921"/>
      <w:bookmarkStart w:id="5" w:name="_Toc76018698"/>
      <w:r>
        <w:rPr>
          <w:rFonts w:hint="eastAsia"/>
          <w:lang w:eastAsia="zh-CN"/>
        </w:rPr>
        <w:t>R</w:t>
      </w:r>
      <w:r>
        <w:rPr>
          <w:lang w:eastAsia="zh-CN"/>
        </w:rPr>
        <w:t>emove following .zip file from the attachments of TR 38.903:</w:t>
      </w:r>
    </w:p>
    <w:p w14:paraId="73F11EEB" w14:textId="53FA4661" w:rsidR="004D226F" w:rsidRDefault="004D226F" w:rsidP="004D226F">
      <w:pPr>
        <w:rPr>
          <w:lang w:eastAsia="zh-CN"/>
        </w:rPr>
      </w:pPr>
      <w:r>
        <w:rPr>
          <w:lang w:eastAsia="zh-CN"/>
        </w:rPr>
        <w:t>“</w:t>
      </w:r>
      <w:r w:rsidR="00050BF0" w:rsidRPr="00050BF0">
        <w:rPr>
          <w:lang w:eastAsia="zh-CN"/>
        </w:rPr>
        <w:t>38.533 16.3.2.2.1+16.3.2.2.3+16.3.2.2.5+16.3.2.2.7 TT</w:t>
      </w:r>
      <w:r>
        <w:rPr>
          <w:lang w:eastAsia="zh-CN"/>
        </w:rPr>
        <w:t>.zip”</w:t>
      </w:r>
    </w:p>
    <w:p w14:paraId="6788887E" w14:textId="3B7C6ED7" w:rsidR="004D226F" w:rsidRDefault="004D226F" w:rsidP="004D226F">
      <w:pPr>
        <w:pStyle w:val="5"/>
        <w:keepNext w:val="0"/>
        <w:keepLines w:val="0"/>
        <w:rPr>
          <w:lang w:eastAsia="zh-CN"/>
        </w:rPr>
      </w:pPr>
      <w:r>
        <w:rPr>
          <w:lang w:eastAsia="zh-CN"/>
        </w:rPr>
        <w:t>Add following .zip file to the attachments of TR 38.903:</w:t>
      </w:r>
    </w:p>
    <w:p w14:paraId="3B2DF640" w14:textId="50BCA031" w:rsidR="004D226F" w:rsidRDefault="004D226F" w:rsidP="004D226F">
      <w:pPr>
        <w:rPr>
          <w:lang w:eastAsia="zh-CN"/>
        </w:rPr>
      </w:pPr>
      <w:r>
        <w:rPr>
          <w:lang w:eastAsia="zh-CN"/>
        </w:rPr>
        <w:t>“</w:t>
      </w:r>
      <w:r w:rsidR="00050BF0" w:rsidRPr="00050BF0">
        <w:rPr>
          <w:lang w:eastAsia="zh-CN"/>
        </w:rPr>
        <w:t>38.533 16.3.2.2.1+16.3.2.2.3+16.3.2.2.5+16.3.2.2.7 TT v2</w:t>
      </w:r>
      <w:r>
        <w:rPr>
          <w:lang w:eastAsia="zh-CN"/>
        </w:rPr>
        <w:t>.zip”</w:t>
      </w:r>
    </w:p>
    <w:bookmarkEnd w:id="3"/>
    <w:bookmarkEnd w:id="4"/>
    <w:bookmarkEnd w:id="5"/>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72618238" w:rsidR="004D226F" w:rsidRPr="001A5A80"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1&gt;</w:t>
      </w:r>
    </w:p>
    <w:p w14:paraId="5211449B" w14:textId="77777777" w:rsidR="004D226F" w:rsidRPr="009709C5" w:rsidRDefault="004D226F" w:rsidP="004D226F">
      <w:pPr>
        <w:pStyle w:val="1"/>
      </w:pPr>
      <w:bookmarkStart w:id="6" w:name="_Toc171095272"/>
      <w:r w:rsidRPr="009709C5">
        <w:t>8</w:t>
      </w:r>
      <w:r w:rsidRPr="009709C5">
        <w:tab/>
        <w:t>Grouping of test cases defined in TS 38.533</w:t>
      </w:r>
      <w:bookmarkEnd w:id="6"/>
    </w:p>
    <w:p w14:paraId="7B81DD0D" w14:textId="77777777" w:rsidR="004D226F" w:rsidRPr="009709C5" w:rsidRDefault="004D226F" w:rsidP="004D226F">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4D226F" w:rsidRPr="009709C5" w14:paraId="1E11635D" w14:textId="77777777" w:rsidTr="00F50CEE">
        <w:tc>
          <w:tcPr>
            <w:tcW w:w="2955" w:type="dxa"/>
          </w:tcPr>
          <w:p w14:paraId="400A2765" w14:textId="77777777" w:rsidR="004D226F" w:rsidRPr="009709C5" w:rsidRDefault="004D226F" w:rsidP="00F50CEE">
            <w:pPr>
              <w:pStyle w:val="TAH"/>
            </w:pPr>
            <w:r w:rsidRPr="009709C5">
              <w:t>Group</w:t>
            </w:r>
          </w:p>
        </w:tc>
        <w:tc>
          <w:tcPr>
            <w:tcW w:w="1106" w:type="dxa"/>
          </w:tcPr>
          <w:p w14:paraId="60962847" w14:textId="77777777" w:rsidR="004D226F" w:rsidRPr="009709C5" w:rsidRDefault="004D226F" w:rsidP="00F50CEE">
            <w:pPr>
              <w:pStyle w:val="TAH"/>
            </w:pPr>
            <w:r w:rsidRPr="009709C5">
              <w:t>Test Case Numbers</w:t>
            </w:r>
          </w:p>
        </w:tc>
        <w:tc>
          <w:tcPr>
            <w:tcW w:w="3263" w:type="dxa"/>
          </w:tcPr>
          <w:p w14:paraId="7B941CC8" w14:textId="77777777" w:rsidR="004D226F" w:rsidRPr="009709C5" w:rsidRDefault="004D226F" w:rsidP="00F50CEE">
            <w:pPr>
              <w:pStyle w:val="TAH"/>
            </w:pPr>
            <w:r w:rsidRPr="009709C5">
              <w:t>.zip file name</w:t>
            </w:r>
          </w:p>
        </w:tc>
        <w:tc>
          <w:tcPr>
            <w:tcW w:w="1976" w:type="dxa"/>
          </w:tcPr>
          <w:p w14:paraId="7C21218F" w14:textId="77777777" w:rsidR="004D226F" w:rsidRPr="009709C5" w:rsidRDefault="004D226F" w:rsidP="00F50CEE">
            <w:pPr>
              <w:pStyle w:val="TAH"/>
            </w:pPr>
            <w:r w:rsidRPr="009709C5">
              <w:t>Comments</w:t>
            </w:r>
          </w:p>
        </w:tc>
      </w:tr>
      <w:tr w:rsidR="004D226F" w:rsidRPr="009709C5" w14:paraId="78C2F3B3" w14:textId="77777777" w:rsidTr="00F50CEE">
        <w:tc>
          <w:tcPr>
            <w:tcW w:w="2955" w:type="dxa"/>
          </w:tcPr>
          <w:p w14:paraId="1C1D965E" w14:textId="77777777" w:rsidR="004D226F" w:rsidRPr="009709C5" w:rsidRDefault="004D226F" w:rsidP="00F50CEE">
            <w:pPr>
              <w:pStyle w:val="TAL"/>
            </w:pPr>
            <w:r w:rsidRPr="009709C5">
              <w:t>SCell_Activation_01</w:t>
            </w:r>
          </w:p>
        </w:tc>
        <w:tc>
          <w:tcPr>
            <w:tcW w:w="1106" w:type="dxa"/>
          </w:tcPr>
          <w:p w14:paraId="361E54BD" w14:textId="77777777" w:rsidR="004D226F" w:rsidRPr="009709C5" w:rsidRDefault="004D226F" w:rsidP="00F50CEE">
            <w:pPr>
              <w:pStyle w:val="TAL"/>
            </w:pPr>
            <w:r w:rsidRPr="009709C5">
              <w:t>4.5.3.1</w:t>
            </w:r>
          </w:p>
          <w:p w14:paraId="44A5A02A" w14:textId="77777777" w:rsidR="004D226F" w:rsidRPr="009709C5" w:rsidRDefault="004D226F" w:rsidP="00F50CEE">
            <w:pPr>
              <w:pStyle w:val="TAL"/>
            </w:pPr>
            <w:r w:rsidRPr="009709C5">
              <w:t>4.5.3.2</w:t>
            </w:r>
          </w:p>
          <w:p w14:paraId="20FE4C5E" w14:textId="77777777" w:rsidR="004D226F" w:rsidRPr="009709C5" w:rsidRDefault="004D226F" w:rsidP="00F50CEE">
            <w:pPr>
              <w:pStyle w:val="TAL"/>
            </w:pPr>
            <w:r w:rsidRPr="009709C5">
              <w:t>4.5.3.3</w:t>
            </w:r>
          </w:p>
          <w:p w14:paraId="56C47535" w14:textId="77777777" w:rsidR="004D226F" w:rsidRPr="009709C5" w:rsidRDefault="004D226F" w:rsidP="00F50CEE">
            <w:pPr>
              <w:pStyle w:val="TAL"/>
            </w:pPr>
          </w:p>
          <w:p w14:paraId="49D161E6" w14:textId="77777777" w:rsidR="004D226F" w:rsidRPr="009709C5" w:rsidRDefault="004D226F" w:rsidP="00F50CEE">
            <w:pPr>
              <w:pStyle w:val="TAL"/>
            </w:pPr>
            <w:r w:rsidRPr="009709C5">
              <w:t>6.5.3.1</w:t>
            </w:r>
          </w:p>
          <w:p w14:paraId="00A580C3" w14:textId="77777777" w:rsidR="004D226F" w:rsidRPr="009709C5" w:rsidRDefault="004D226F" w:rsidP="00F50CEE">
            <w:pPr>
              <w:pStyle w:val="TAL"/>
            </w:pPr>
            <w:r w:rsidRPr="009709C5">
              <w:t>6.5.3.2</w:t>
            </w:r>
          </w:p>
          <w:p w14:paraId="684961E6" w14:textId="77777777" w:rsidR="004D226F" w:rsidRDefault="004D226F" w:rsidP="00F50CEE">
            <w:pPr>
              <w:pStyle w:val="TAL"/>
            </w:pPr>
            <w:r w:rsidRPr="009709C5">
              <w:t>6.5.3.3</w:t>
            </w:r>
          </w:p>
          <w:p w14:paraId="623DA313" w14:textId="77777777" w:rsidR="004D226F" w:rsidRDefault="004D226F" w:rsidP="00F50CEE">
            <w:pPr>
              <w:pStyle w:val="TAL"/>
            </w:pPr>
          </w:p>
          <w:p w14:paraId="71A5F221" w14:textId="77777777" w:rsidR="004D226F" w:rsidRDefault="004D226F" w:rsidP="00F50CEE">
            <w:pPr>
              <w:pStyle w:val="TAL"/>
            </w:pPr>
            <w:r>
              <w:t>10.3.3.1</w:t>
            </w:r>
          </w:p>
          <w:p w14:paraId="0646E137" w14:textId="77777777" w:rsidR="004D226F" w:rsidRDefault="004D226F" w:rsidP="00F50CEE">
            <w:pPr>
              <w:pStyle w:val="TAL"/>
            </w:pPr>
            <w:r>
              <w:t>10.3.3.2</w:t>
            </w:r>
          </w:p>
          <w:p w14:paraId="683AACF5" w14:textId="77777777" w:rsidR="004D226F" w:rsidRDefault="004D226F" w:rsidP="00F50CEE">
            <w:pPr>
              <w:pStyle w:val="TAL"/>
            </w:pPr>
            <w:r>
              <w:t>10.3.3.3</w:t>
            </w:r>
          </w:p>
          <w:p w14:paraId="2E0A12C4" w14:textId="77777777" w:rsidR="004D226F" w:rsidRDefault="004D226F" w:rsidP="00F50CEE">
            <w:pPr>
              <w:pStyle w:val="TAL"/>
            </w:pPr>
          </w:p>
          <w:p w14:paraId="537EA1EC" w14:textId="77777777" w:rsidR="004D226F" w:rsidRDefault="004D226F" w:rsidP="00F50CEE">
            <w:pPr>
              <w:pStyle w:val="TAL"/>
            </w:pPr>
            <w:r>
              <w:t>11.4.3.1</w:t>
            </w:r>
          </w:p>
          <w:p w14:paraId="3C16C7D5" w14:textId="77777777" w:rsidR="004D226F" w:rsidRDefault="004D226F" w:rsidP="00F50CEE">
            <w:pPr>
              <w:pStyle w:val="TAL"/>
            </w:pPr>
            <w:r>
              <w:t>11.4.3.2</w:t>
            </w:r>
          </w:p>
          <w:p w14:paraId="50FCFBD6" w14:textId="77777777" w:rsidR="004D226F" w:rsidRPr="009709C5" w:rsidRDefault="004D226F" w:rsidP="00F50CEE">
            <w:pPr>
              <w:pStyle w:val="TAL"/>
            </w:pPr>
            <w:r>
              <w:t>11.4.3.3</w:t>
            </w:r>
          </w:p>
        </w:tc>
        <w:tc>
          <w:tcPr>
            <w:tcW w:w="3263" w:type="dxa"/>
          </w:tcPr>
          <w:p w14:paraId="14562932" w14:textId="77777777" w:rsidR="004D226F" w:rsidRPr="009709C5" w:rsidRDefault="004D226F" w:rsidP="00F50CEE">
            <w:pPr>
              <w:pStyle w:val="TAL"/>
            </w:pPr>
            <w:r w:rsidRPr="009709C5">
              <w:t>“</w:t>
            </w:r>
            <w:r w:rsidRPr="00394C33">
              <w:t>38.533 4.5.3.1+4.5.3.2+6.5.3.1+6.5.3.2 TT v5</w:t>
            </w:r>
            <w:r>
              <w:rPr>
                <w:lang w:eastAsia="zh-CN"/>
              </w:rPr>
              <w:t>.zip</w:t>
            </w:r>
            <w:r w:rsidRPr="009709C5">
              <w:t>”</w:t>
            </w:r>
          </w:p>
        </w:tc>
        <w:tc>
          <w:tcPr>
            <w:tcW w:w="1976" w:type="dxa"/>
          </w:tcPr>
          <w:p w14:paraId="48771E95" w14:textId="77777777" w:rsidR="004D226F" w:rsidRPr="009709C5" w:rsidRDefault="004D226F" w:rsidP="00F50CEE">
            <w:pPr>
              <w:pStyle w:val="TAL"/>
            </w:pPr>
            <w:r w:rsidRPr="009709C5">
              <w:t>“2 Inter Frequency NR Cells,</w:t>
            </w:r>
          </w:p>
          <w:p w14:paraId="1CDD158B" w14:textId="77777777" w:rsidR="004D226F" w:rsidRPr="009709C5" w:rsidRDefault="004D226F" w:rsidP="00F50CEE">
            <w:pPr>
              <w:pStyle w:val="TAL"/>
            </w:pPr>
            <w:r w:rsidRPr="009709C5">
              <w:t>3 time periods,</w:t>
            </w:r>
          </w:p>
          <w:p w14:paraId="6890400C" w14:textId="77777777" w:rsidR="004D226F" w:rsidRPr="009709C5" w:rsidRDefault="004D226F" w:rsidP="00F50CEE">
            <w:pPr>
              <w:pStyle w:val="TAL"/>
            </w:pPr>
            <w:r w:rsidRPr="009709C5">
              <w:t>Various number of sub-tests,</w:t>
            </w:r>
          </w:p>
          <w:p w14:paraId="00F6024D" w14:textId="77777777" w:rsidR="004D226F" w:rsidRPr="009709C5" w:rsidRDefault="004D226F" w:rsidP="00F50CEE">
            <w:pPr>
              <w:pStyle w:val="TAL"/>
            </w:pPr>
            <w:r w:rsidRPr="009709C5">
              <w:t>No fading”</w:t>
            </w:r>
          </w:p>
        </w:tc>
      </w:tr>
      <w:tr w:rsidR="00050BF0" w14:paraId="31CBB902" w14:textId="77777777" w:rsidTr="00270A88">
        <w:tc>
          <w:tcPr>
            <w:tcW w:w="9300" w:type="dxa"/>
            <w:gridSpan w:val="4"/>
            <w:tcBorders>
              <w:top w:val="single" w:sz="4" w:space="0" w:color="auto"/>
              <w:left w:val="single" w:sz="4" w:space="0" w:color="auto"/>
              <w:bottom w:val="single" w:sz="4" w:space="0" w:color="auto"/>
              <w:right w:val="single" w:sz="4" w:space="0" w:color="auto"/>
            </w:tcBorders>
          </w:tcPr>
          <w:p w14:paraId="6D3BFFA8" w14:textId="0190F41B" w:rsidR="00050BF0" w:rsidRDefault="00050BF0" w:rsidP="00050BF0">
            <w:pPr>
              <w:pStyle w:val="TAL"/>
              <w:jc w:val="center"/>
            </w:pPr>
            <w:r w:rsidRPr="00050BF0">
              <w:rPr>
                <w:rFonts w:hint="eastAsia"/>
                <w:highlight w:val="yellow"/>
                <w:lang w:eastAsia="zh-CN"/>
              </w:rPr>
              <w:t>&lt;</w:t>
            </w:r>
            <w:r w:rsidRPr="00050BF0">
              <w:rPr>
                <w:highlight w:val="yellow"/>
                <w:lang w:eastAsia="zh-CN"/>
              </w:rPr>
              <w:t>Unchanged contents are omitted&gt;</w:t>
            </w:r>
          </w:p>
        </w:tc>
      </w:tr>
      <w:tr w:rsidR="004D226F" w:rsidRPr="009709C5" w14:paraId="44C3027E" w14:textId="77777777" w:rsidTr="00F50CEE">
        <w:tc>
          <w:tcPr>
            <w:tcW w:w="2955" w:type="dxa"/>
            <w:tcBorders>
              <w:top w:val="single" w:sz="4" w:space="0" w:color="auto"/>
              <w:left w:val="single" w:sz="4" w:space="0" w:color="auto"/>
              <w:bottom w:val="single" w:sz="4" w:space="0" w:color="auto"/>
              <w:right w:val="single" w:sz="4" w:space="0" w:color="auto"/>
            </w:tcBorders>
          </w:tcPr>
          <w:p w14:paraId="797C0930" w14:textId="77777777" w:rsidR="004D226F" w:rsidRPr="009709C5" w:rsidRDefault="004D226F" w:rsidP="00F50CEE">
            <w:pPr>
              <w:pStyle w:val="TAL"/>
            </w:pPr>
            <w:r w:rsidRPr="00EE157E">
              <w:t>DL_Interruption_UL_Switching_SA</w:t>
            </w:r>
            <w:r w:rsidRPr="00302C27">
              <w:t>_01</w:t>
            </w:r>
          </w:p>
        </w:tc>
        <w:tc>
          <w:tcPr>
            <w:tcW w:w="1106" w:type="dxa"/>
            <w:tcBorders>
              <w:top w:val="single" w:sz="4" w:space="0" w:color="auto"/>
              <w:left w:val="single" w:sz="4" w:space="0" w:color="auto"/>
              <w:bottom w:val="single" w:sz="4" w:space="0" w:color="auto"/>
              <w:right w:val="single" w:sz="4" w:space="0" w:color="auto"/>
            </w:tcBorders>
          </w:tcPr>
          <w:p w14:paraId="26797B10" w14:textId="77777777" w:rsidR="004D226F" w:rsidRPr="00EE157E" w:rsidRDefault="004D226F" w:rsidP="00F50CEE">
            <w:pPr>
              <w:pStyle w:val="TAL"/>
              <w:rPr>
                <w:lang w:eastAsia="zh-CN"/>
              </w:rPr>
            </w:pPr>
            <w:r w:rsidRPr="00EE157E">
              <w:rPr>
                <w:lang w:eastAsia="zh-CN"/>
              </w:rPr>
              <w:t>6.5.7.1</w:t>
            </w:r>
          </w:p>
          <w:p w14:paraId="1D72DBC6" w14:textId="77777777" w:rsidR="004D226F" w:rsidRDefault="004D226F" w:rsidP="00F50CEE">
            <w:pPr>
              <w:pStyle w:val="TAL"/>
              <w:rPr>
                <w:lang w:eastAsia="zh-CN"/>
              </w:rPr>
            </w:pPr>
            <w:r w:rsidRPr="00EE157E">
              <w:rPr>
                <w:lang w:eastAsia="zh-CN"/>
              </w:rPr>
              <w:t>6.5.7.2</w:t>
            </w:r>
          </w:p>
          <w:p w14:paraId="5A65EEEE" w14:textId="77777777" w:rsidR="004D226F" w:rsidRPr="000A0188" w:rsidRDefault="004D226F" w:rsidP="00F50CEE">
            <w:pPr>
              <w:pStyle w:val="TAL"/>
              <w:rPr>
                <w:lang w:eastAsia="zh-CN"/>
              </w:rPr>
            </w:pPr>
            <w:r>
              <w:rPr>
                <w:lang w:eastAsia="zh-CN"/>
              </w:rPr>
              <w:t>6.5.7A.</w:t>
            </w:r>
            <w:r w:rsidRPr="00590911">
              <w:rPr>
                <w:lang w:eastAsia="zh-CN"/>
              </w:rPr>
              <w:t>1</w:t>
            </w:r>
          </w:p>
          <w:p w14:paraId="138BFC8D" w14:textId="77777777" w:rsidR="004D226F" w:rsidRPr="00590911" w:rsidRDefault="004D226F" w:rsidP="00F50CEE">
            <w:pPr>
              <w:pStyle w:val="TAL"/>
              <w:rPr>
                <w:lang w:eastAsia="zh-CN"/>
              </w:rPr>
            </w:pPr>
            <w:r w:rsidRPr="000A0188">
              <w:rPr>
                <w:lang w:eastAsia="zh-CN"/>
              </w:rPr>
              <w:t>6.5.7A.</w:t>
            </w:r>
            <w:r w:rsidRPr="00590911">
              <w:rPr>
                <w:lang w:eastAsia="zh-CN"/>
              </w:rPr>
              <w:t>2</w:t>
            </w:r>
          </w:p>
          <w:p w14:paraId="7C6469C3" w14:textId="77777777" w:rsidR="004D226F" w:rsidRPr="00590911" w:rsidRDefault="004D226F" w:rsidP="00F50CEE">
            <w:pPr>
              <w:pStyle w:val="TAL"/>
              <w:rPr>
                <w:lang w:eastAsia="zh-CN"/>
              </w:rPr>
            </w:pPr>
            <w:r w:rsidRPr="00590911">
              <w:rPr>
                <w:lang w:eastAsia="zh-CN"/>
              </w:rPr>
              <w:t>6.5.7B.1</w:t>
            </w:r>
          </w:p>
          <w:p w14:paraId="333A550D" w14:textId="77777777" w:rsidR="004D226F" w:rsidRPr="00590911" w:rsidRDefault="004D226F" w:rsidP="00F50CEE">
            <w:pPr>
              <w:pStyle w:val="TAL"/>
              <w:rPr>
                <w:lang w:eastAsia="zh-CN"/>
              </w:rPr>
            </w:pPr>
            <w:r w:rsidRPr="00590911">
              <w:rPr>
                <w:lang w:eastAsia="zh-CN"/>
              </w:rPr>
              <w:t>6.5.7B.2</w:t>
            </w:r>
          </w:p>
          <w:p w14:paraId="5FDDAD43" w14:textId="77777777" w:rsidR="004D226F" w:rsidRPr="00590911" w:rsidRDefault="004D226F" w:rsidP="00F50CEE">
            <w:pPr>
              <w:pStyle w:val="TAL"/>
              <w:rPr>
                <w:lang w:eastAsia="zh-CN"/>
              </w:rPr>
            </w:pPr>
            <w:r w:rsidRPr="00590911">
              <w:rPr>
                <w:lang w:eastAsia="zh-CN"/>
              </w:rPr>
              <w:t>6.5.7C.1</w:t>
            </w:r>
          </w:p>
          <w:p w14:paraId="564CBF80" w14:textId="77777777" w:rsidR="004D226F" w:rsidRPr="00590911" w:rsidRDefault="004D226F" w:rsidP="00F50CEE">
            <w:pPr>
              <w:pStyle w:val="TAL"/>
              <w:rPr>
                <w:lang w:eastAsia="zh-CN"/>
              </w:rPr>
            </w:pPr>
            <w:r w:rsidRPr="00590911">
              <w:rPr>
                <w:lang w:eastAsia="zh-CN"/>
              </w:rPr>
              <w:t>6.5.7C.2</w:t>
            </w:r>
          </w:p>
          <w:p w14:paraId="595B7B5F" w14:textId="77777777" w:rsidR="004D226F" w:rsidRPr="00590911" w:rsidRDefault="004D226F" w:rsidP="00F50CEE">
            <w:pPr>
              <w:pStyle w:val="TAL"/>
              <w:rPr>
                <w:lang w:eastAsia="zh-CN"/>
              </w:rPr>
            </w:pPr>
            <w:r w:rsidRPr="00590911">
              <w:rPr>
                <w:lang w:eastAsia="zh-CN"/>
              </w:rPr>
              <w:t>6.5.7D.1</w:t>
            </w:r>
          </w:p>
          <w:p w14:paraId="2598DE9A" w14:textId="77777777" w:rsidR="004D226F" w:rsidRPr="00590911" w:rsidRDefault="004D226F" w:rsidP="00F50CEE">
            <w:pPr>
              <w:pStyle w:val="TAL"/>
              <w:rPr>
                <w:lang w:eastAsia="zh-CN"/>
              </w:rPr>
            </w:pPr>
            <w:r w:rsidRPr="00590911">
              <w:rPr>
                <w:lang w:eastAsia="zh-CN"/>
              </w:rPr>
              <w:t>6.5.7D.2</w:t>
            </w:r>
          </w:p>
          <w:p w14:paraId="74A093C8" w14:textId="77777777" w:rsidR="004D226F" w:rsidRPr="00590911" w:rsidRDefault="004D226F" w:rsidP="00F50CEE">
            <w:pPr>
              <w:pStyle w:val="TAL"/>
              <w:rPr>
                <w:lang w:eastAsia="zh-CN"/>
              </w:rPr>
            </w:pPr>
            <w:r w:rsidRPr="00590911">
              <w:rPr>
                <w:lang w:eastAsia="zh-CN"/>
              </w:rPr>
              <w:t>6.5.7D.3</w:t>
            </w:r>
          </w:p>
          <w:p w14:paraId="4F5257B1" w14:textId="77777777" w:rsidR="004D226F" w:rsidRPr="00590911" w:rsidRDefault="004D226F" w:rsidP="00F50CEE">
            <w:pPr>
              <w:pStyle w:val="TAL"/>
              <w:rPr>
                <w:lang w:eastAsia="zh-CN"/>
              </w:rPr>
            </w:pPr>
            <w:r w:rsidRPr="00590911">
              <w:rPr>
                <w:lang w:eastAsia="zh-CN"/>
              </w:rPr>
              <w:t>6.5.7D.4</w:t>
            </w:r>
          </w:p>
          <w:p w14:paraId="24FAFAD8" w14:textId="77777777" w:rsidR="004D226F" w:rsidRPr="009709C5" w:rsidRDefault="004D226F" w:rsidP="00F50CEE">
            <w:pPr>
              <w:pStyle w:val="TAL"/>
            </w:pPr>
            <w:r w:rsidRPr="00590911">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4B75E644" w14:textId="77777777" w:rsidR="004D226F" w:rsidRPr="009709C5" w:rsidRDefault="004D226F" w:rsidP="00F50CEE">
            <w:pPr>
              <w:pStyle w:val="TAL"/>
            </w:pPr>
            <w:r w:rsidRPr="00EE157E">
              <w:t>“38.533 6.5.7.1+6.5.7.2</w:t>
            </w:r>
            <w:r w:rsidRPr="00302C27">
              <w:t>+</w:t>
            </w:r>
            <w:r w:rsidRPr="000A0188">
              <w:t>6.5.7A.1+</w:t>
            </w:r>
            <w:r w:rsidRPr="00302C27">
              <w:t>6.5.7A.2</w:t>
            </w:r>
            <w:r w:rsidRPr="00EE157E">
              <w:t xml:space="preserve"> TT</w:t>
            </w:r>
            <w:r w:rsidRPr="000A0188">
              <w:t>_</w:t>
            </w:r>
            <w:r w:rsidRPr="00590911">
              <w:t>v2</w:t>
            </w:r>
            <w:r w:rsidRPr="00302C27">
              <w:t>.zip</w:t>
            </w:r>
            <w:r w:rsidRPr="00EE157E">
              <w:t>”</w:t>
            </w:r>
          </w:p>
        </w:tc>
        <w:tc>
          <w:tcPr>
            <w:tcW w:w="1976" w:type="dxa"/>
            <w:tcBorders>
              <w:top w:val="single" w:sz="4" w:space="0" w:color="auto"/>
              <w:left w:val="single" w:sz="4" w:space="0" w:color="auto"/>
              <w:bottom w:val="single" w:sz="4" w:space="0" w:color="auto"/>
              <w:right w:val="single" w:sz="4" w:space="0" w:color="auto"/>
            </w:tcBorders>
          </w:tcPr>
          <w:p w14:paraId="050FA895" w14:textId="77777777" w:rsidR="004D226F" w:rsidRPr="009709C5" w:rsidRDefault="004D226F" w:rsidP="00F50CEE">
            <w:pPr>
              <w:rPr>
                <w:rFonts w:ascii="Arial" w:hAnsi="Arial"/>
                <w:sz w:val="18"/>
              </w:rPr>
            </w:pPr>
            <w:r w:rsidRPr="00EE157E">
              <w:rPr>
                <w:rFonts w:ascii="Arial" w:hAnsi="Arial"/>
                <w:sz w:val="18"/>
              </w:rPr>
              <w:t>“2 NR Cells, 1 time period, no fading”</w:t>
            </w:r>
          </w:p>
        </w:tc>
      </w:tr>
      <w:tr w:rsidR="004D226F" w:rsidRPr="009709C5" w14:paraId="3A8AB02D" w14:textId="77777777" w:rsidTr="00F50CEE">
        <w:tc>
          <w:tcPr>
            <w:tcW w:w="2955" w:type="dxa"/>
            <w:tcBorders>
              <w:top w:val="single" w:sz="4" w:space="0" w:color="auto"/>
              <w:left w:val="single" w:sz="4" w:space="0" w:color="auto"/>
              <w:bottom w:val="single" w:sz="4" w:space="0" w:color="auto"/>
              <w:right w:val="single" w:sz="4" w:space="0" w:color="auto"/>
            </w:tcBorders>
          </w:tcPr>
          <w:p w14:paraId="0843759E" w14:textId="77777777" w:rsidR="004D226F" w:rsidRPr="00AC4AD6" w:rsidRDefault="004D226F" w:rsidP="00F50CEE">
            <w:pPr>
              <w:pStyle w:val="TAL"/>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1F03D9B6" w14:textId="77777777" w:rsidR="004D226F" w:rsidRPr="00595A71" w:rsidRDefault="004D226F" w:rsidP="00F50CEE">
            <w:pPr>
              <w:pStyle w:val="TAL"/>
            </w:pPr>
            <w:r w:rsidRPr="00595A71">
              <w:rPr>
                <w:rFonts w:hint="eastAsia"/>
              </w:rPr>
              <w:t>1</w:t>
            </w:r>
            <w:r w:rsidRPr="00595A71">
              <w:t>6.3.2.2.1</w:t>
            </w:r>
          </w:p>
          <w:p w14:paraId="71C3CE24" w14:textId="77777777" w:rsidR="004D226F" w:rsidRPr="00595A71" w:rsidRDefault="004D226F" w:rsidP="00F50CEE">
            <w:pPr>
              <w:pStyle w:val="TAL"/>
            </w:pPr>
            <w:r w:rsidRPr="00595A71">
              <w:rPr>
                <w:rFonts w:hint="eastAsia"/>
              </w:rPr>
              <w:t>1</w:t>
            </w:r>
            <w:r w:rsidRPr="00595A71">
              <w:t>6.3.2.2.3</w:t>
            </w:r>
          </w:p>
          <w:p w14:paraId="7FC82FAA" w14:textId="77777777" w:rsidR="004D226F" w:rsidRPr="00595A71" w:rsidRDefault="004D226F" w:rsidP="00F50CEE">
            <w:pPr>
              <w:pStyle w:val="TAL"/>
            </w:pPr>
            <w:r w:rsidRPr="00595A71">
              <w:rPr>
                <w:rFonts w:hint="eastAsia"/>
              </w:rPr>
              <w:t>1</w:t>
            </w:r>
            <w:r w:rsidRPr="00595A71">
              <w:t>6.3.2.2.5</w:t>
            </w:r>
          </w:p>
          <w:p w14:paraId="3DD97EE0" w14:textId="77777777" w:rsidR="004D226F" w:rsidRPr="00AC4AD6" w:rsidRDefault="004D226F" w:rsidP="00F50CEE">
            <w:pPr>
              <w:keepNext/>
              <w:keepLines/>
              <w:spacing w:after="0"/>
              <w:rPr>
                <w:rFonts w:ascii="Arial"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5BE5236D" w14:textId="253B9F5E" w:rsidR="004D226F" w:rsidRPr="00AC4AD6" w:rsidRDefault="004D226F" w:rsidP="00F50CEE">
            <w:pPr>
              <w:pStyle w:val="TAL"/>
            </w:pPr>
            <w:r w:rsidRPr="00595A71">
              <w:t>“</w:t>
            </w:r>
            <w:r w:rsidRPr="00595A71">
              <w:rPr>
                <w:lang w:eastAsia="zh-CN"/>
              </w:rPr>
              <w:t>38.533 16.3.2.2.1+16.3.2.2.3+16.3.2.2.5+16.3.2.2.7 TT</w:t>
            </w:r>
            <w:ins w:id="7" w:author="Huawei" w:date="2024-10-17T12:47:00Z">
              <w:r w:rsidR="00050BF0">
                <w:rPr>
                  <w:lang w:eastAsia="zh-CN"/>
                </w:rPr>
                <w:t xml:space="preserve"> v2</w:t>
              </w:r>
            </w:ins>
            <w:r w:rsidRPr="00595A71">
              <w:t>”</w:t>
            </w:r>
          </w:p>
        </w:tc>
        <w:tc>
          <w:tcPr>
            <w:tcW w:w="1976" w:type="dxa"/>
            <w:tcBorders>
              <w:top w:val="single" w:sz="4" w:space="0" w:color="auto"/>
              <w:left w:val="single" w:sz="4" w:space="0" w:color="auto"/>
              <w:bottom w:val="single" w:sz="4" w:space="0" w:color="auto"/>
              <w:right w:val="single" w:sz="4" w:space="0" w:color="auto"/>
            </w:tcBorders>
          </w:tcPr>
          <w:p w14:paraId="008CF474" w14:textId="77777777" w:rsidR="004D226F" w:rsidRPr="00AC4AD6" w:rsidRDefault="004D226F" w:rsidP="00F50CEE">
            <w:pPr>
              <w:rPr>
                <w:rFonts w:ascii="Arial" w:hAnsi="Arial"/>
                <w:sz w:val="18"/>
              </w:rPr>
            </w:pPr>
            <w:r w:rsidRPr="00595A71">
              <w:rPr>
                <w:rFonts w:ascii="Arial" w:hAnsi="Arial"/>
                <w:sz w:val="18"/>
              </w:rPr>
              <w:t xml:space="preserve">“1 NR Cell, </w:t>
            </w:r>
            <w:proofErr w:type="spellStart"/>
            <w:r w:rsidRPr="00595A71">
              <w:rPr>
                <w:rFonts w:ascii="Arial" w:hAnsi="Arial"/>
                <w:sz w:val="18"/>
              </w:rPr>
              <w:t>PRACH</w:t>
            </w:r>
            <w:proofErr w:type="spellEnd"/>
            <w:r w:rsidRPr="00595A71">
              <w:rPr>
                <w:rFonts w:ascii="Arial" w:hAnsi="Arial"/>
                <w:sz w:val="18"/>
              </w:rPr>
              <w:t xml:space="preserve"> measurements, no fading”</w:t>
            </w:r>
          </w:p>
        </w:tc>
      </w:tr>
      <w:tr w:rsidR="004D226F" w:rsidRPr="009709C5" w14:paraId="52E02FF3" w14:textId="77777777" w:rsidTr="00F50CEE">
        <w:tc>
          <w:tcPr>
            <w:tcW w:w="2955" w:type="dxa"/>
            <w:tcBorders>
              <w:top w:val="single" w:sz="4" w:space="0" w:color="auto"/>
              <w:left w:val="single" w:sz="4" w:space="0" w:color="auto"/>
              <w:bottom w:val="single" w:sz="4" w:space="0" w:color="auto"/>
              <w:right w:val="single" w:sz="4" w:space="0" w:color="auto"/>
            </w:tcBorders>
          </w:tcPr>
          <w:p w14:paraId="7595845D" w14:textId="77777777" w:rsidR="004D226F" w:rsidRPr="009709C5" w:rsidRDefault="004D226F" w:rsidP="00F50CEE">
            <w:pPr>
              <w:pStyle w:val="TAL"/>
            </w:pPr>
            <w:r>
              <w:t>PRACH_01</w:t>
            </w:r>
          </w:p>
        </w:tc>
        <w:tc>
          <w:tcPr>
            <w:tcW w:w="1106" w:type="dxa"/>
            <w:tcBorders>
              <w:top w:val="single" w:sz="4" w:space="0" w:color="auto"/>
              <w:left w:val="single" w:sz="4" w:space="0" w:color="auto"/>
              <w:bottom w:val="single" w:sz="4" w:space="0" w:color="auto"/>
              <w:right w:val="single" w:sz="4" w:space="0" w:color="auto"/>
            </w:tcBorders>
          </w:tcPr>
          <w:p w14:paraId="0403DD2C" w14:textId="77777777" w:rsidR="004D226F" w:rsidRDefault="004D226F" w:rsidP="00F50CEE">
            <w:pPr>
              <w:keepNext/>
              <w:keepLines/>
              <w:spacing w:after="0"/>
              <w:rPr>
                <w:rFonts w:ascii="Arial" w:hAnsi="Arial"/>
                <w:sz w:val="18"/>
                <w:lang w:eastAsia="zh-CN"/>
              </w:rPr>
            </w:pPr>
            <w:r>
              <w:rPr>
                <w:rFonts w:ascii="Arial" w:hAnsi="Arial"/>
                <w:sz w:val="18"/>
                <w:lang w:eastAsia="zh-CN"/>
              </w:rPr>
              <w:t>4.3.2.2.1</w:t>
            </w:r>
          </w:p>
          <w:p w14:paraId="23489E5A" w14:textId="77777777" w:rsidR="004D226F" w:rsidRDefault="004D226F" w:rsidP="00F50CEE">
            <w:pPr>
              <w:keepNext/>
              <w:keepLines/>
              <w:spacing w:after="0"/>
              <w:rPr>
                <w:rFonts w:ascii="Arial" w:hAnsi="Arial"/>
                <w:sz w:val="18"/>
                <w:lang w:eastAsia="zh-CN"/>
              </w:rPr>
            </w:pPr>
            <w:r>
              <w:rPr>
                <w:rFonts w:ascii="Arial" w:hAnsi="Arial"/>
                <w:sz w:val="18"/>
                <w:lang w:eastAsia="zh-CN"/>
              </w:rPr>
              <w:t>4.3.2.2.2</w:t>
            </w:r>
          </w:p>
          <w:p w14:paraId="33EFB378" w14:textId="77777777" w:rsidR="004D226F" w:rsidRDefault="004D226F" w:rsidP="00F50CEE">
            <w:pPr>
              <w:keepNext/>
              <w:keepLines/>
              <w:spacing w:after="0"/>
              <w:rPr>
                <w:rFonts w:ascii="Arial" w:hAnsi="Arial"/>
                <w:sz w:val="18"/>
                <w:lang w:eastAsia="zh-CN"/>
              </w:rPr>
            </w:pPr>
            <w:r>
              <w:rPr>
                <w:rFonts w:ascii="Arial" w:hAnsi="Arial"/>
                <w:sz w:val="18"/>
                <w:lang w:eastAsia="zh-CN"/>
              </w:rPr>
              <w:t>6.3.2.2.1</w:t>
            </w:r>
          </w:p>
          <w:p w14:paraId="0DC4D518" w14:textId="77777777" w:rsidR="004D226F" w:rsidRPr="00FA201B" w:rsidRDefault="004D226F" w:rsidP="00F50CEE">
            <w:pPr>
              <w:rPr>
                <w:rFonts w:ascii="Arial" w:hAnsi="Arial"/>
                <w:sz w:val="18"/>
                <w:lang w:eastAsia="zh-CN"/>
              </w:rPr>
            </w:pPr>
            <w:r>
              <w:rPr>
                <w:rFonts w:ascii="Arial" w:hAnsi="Arial"/>
                <w:sz w:val="18"/>
                <w:lang w:eastAsia="zh-CN"/>
              </w:rPr>
              <w:t>6.3.2.2.2</w:t>
            </w:r>
          </w:p>
          <w:p w14:paraId="532FACAB" w14:textId="77777777" w:rsidR="004D226F" w:rsidRPr="00FA201B" w:rsidRDefault="004D226F" w:rsidP="00F50CEE">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670009BD" w14:textId="77777777" w:rsidR="004D226F" w:rsidRPr="009709C5" w:rsidRDefault="004D226F" w:rsidP="00F50CEE">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07828DE7" w14:textId="77777777" w:rsidR="004D226F" w:rsidRPr="009709C5" w:rsidRDefault="004D226F" w:rsidP="00F50CEE">
            <w:pPr>
              <w:pStyle w:val="TAL"/>
            </w:pPr>
            <w:r>
              <w:t>“</w:t>
            </w:r>
            <w:r w:rsidRPr="00511F7F">
              <w:t xml:space="preserve">38.533 4.3.2.2.1+4.3.2.2.2+6.3.2.2.1+6.3.2.2.2 </w:t>
            </w:r>
            <w:r w:rsidRPr="00FA201B">
              <w:t xml:space="preserve">v2 </w:t>
            </w:r>
            <w:r w:rsidRPr="00511F7F">
              <w:t>TT.zip</w:t>
            </w:r>
            <w:r>
              <w:t>”</w:t>
            </w:r>
          </w:p>
        </w:tc>
        <w:tc>
          <w:tcPr>
            <w:tcW w:w="1976" w:type="dxa"/>
            <w:tcBorders>
              <w:top w:val="single" w:sz="4" w:space="0" w:color="auto"/>
              <w:left w:val="single" w:sz="4" w:space="0" w:color="auto"/>
              <w:bottom w:val="single" w:sz="4" w:space="0" w:color="auto"/>
              <w:right w:val="single" w:sz="4" w:space="0" w:color="auto"/>
            </w:tcBorders>
          </w:tcPr>
          <w:p w14:paraId="368A7C29" w14:textId="77777777" w:rsidR="004D226F" w:rsidRPr="00FA201B" w:rsidRDefault="004D226F" w:rsidP="00F50CEE">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p w14:paraId="79C9EEEF" w14:textId="77777777" w:rsidR="004D226F" w:rsidRPr="009709C5" w:rsidRDefault="004D226F" w:rsidP="00F50CEE">
            <w:pPr>
              <w:rPr>
                <w:rFonts w:ascii="Arial" w:hAnsi="Arial"/>
                <w:sz w:val="18"/>
              </w:rPr>
            </w:pPr>
            <w:r w:rsidRPr="00FA201B">
              <w:rPr>
                <w:rFonts w:ascii="Arial" w:hAnsi="Arial"/>
                <w:sz w:val="18"/>
              </w:rPr>
              <w:t xml:space="preserve">Note: The spreadsheet “16.3.2.2.2-3” only applies to 30kHz </w:t>
            </w:r>
            <w:proofErr w:type="spellStart"/>
            <w:r w:rsidRPr="00FA201B">
              <w:rPr>
                <w:rFonts w:ascii="Arial" w:hAnsi="Arial"/>
                <w:sz w:val="18"/>
              </w:rPr>
              <w:t>SCS</w:t>
            </w:r>
            <w:proofErr w:type="spellEnd"/>
            <w:r w:rsidRPr="00FA201B">
              <w:rPr>
                <w:rFonts w:ascii="Arial" w:hAnsi="Arial"/>
                <w:sz w:val="18"/>
              </w:rPr>
              <w:t xml:space="preserve"> + 20MHz </w:t>
            </w:r>
            <w:proofErr w:type="spellStart"/>
            <w:r w:rsidRPr="00FA201B">
              <w:rPr>
                <w:rFonts w:ascii="Arial" w:hAnsi="Arial"/>
                <w:sz w:val="18"/>
              </w:rPr>
              <w:t>CBW</w:t>
            </w:r>
            <w:proofErr w:type="spellEnd"/>
            <w:r w:rsidRPr="00FA201B">
              <w:rPr>
                <w:rFonts w:ascii="Arial" w:hAnsi="Arial"/>
                <w:sz w:val="18"/>
              </w:rPr>
              <w:t xml:space="preserve">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050BF0" w:rsidRPr="009709C5" w14:paraId="7A38FD30" w14:textId="77777777" w:rsidTr="00C23B7C">
        <w:tc>
          <w:tcPr>
            <w:tcW w:w="9300" w:type="dxa"/>
            <w:gridSpan w:val="4"/>
            <w:tcBorders>
              <w:top w:val="single" w:sz="4" w:space="0" w:color="auto"/>
              <w:left w:val="single" w:sz="4" w:space="0" w:color="auto"/>
              <w:bottom w:val="single" w:sz="4" w:space="0" w:color="auto"/>
              <w:right w:val="single" w:sz="4" w:space="0" w:color="auto"/>
            </w:tcBorders>
          </w:tcPr>
          <w:p w14:paraId="5AB5598B" w14:textId="64FF81C0" w:rsidR="00050BF0" w:rsidRDefault="00050BF0" w:rsidP="00050BF0">
            <w:pPr>
              <w:pStyle w:val="TAL"/>
              <w:jc w:val="center"/>
            </w:pPr>
            <w:r w:rsidRPr="00050BF0">
              <w:rPr>
                <w:rFonts w:hint="eastAsia"/>
                <w:highlight w:val="yellow"/>
                <w:lang w:eastAsia="zh-CN"/>
              </w:rPr>
              <w:t>&lt;</w:t>
            </w:r>
            <w:r w:rsidRPr="00050BF0">
              <w:rPr>
                <w:highlight w:val="yellow"/>
                <w:lang w:eastAsia="zh-CN"/>
              </w:rPr>
              <w:t>Unchanged contents are omitted&gt;</w:t>
            </w:r>
          </w:p>
        </w:tc>
      </w:tr>
      <w:tr w:rsidR="004D226F" w:rsidRPr="009D1300" w14:paraId="379384FD" w14:textId="77777777" w:rsidTr="00F50CEE">
        <w:tc>
          <w:tcPr>
            <w:tcW w:w="2955" w:type="dxa"/>
            <w:tcBorders>
              <w:top w:val="single" w:sz="4" w:space="0" w:color="auto"/>
              <w:left w:val="single" w:sz="4" w:space="0" w:color="auto"/>
              <w:bottom w:val="single" w:sz="4" w:space="0" w:color="auto"/>
              <w:right w:val="single" w:sz="4" w:space="0" w:color="auto"/>
            </w:tcBorders>
          </w:tcPr>
          <w:p w14:paraId="1789DD4B" w14:textId="77777777" w:rsidR="004D226F" w:rsidRDefault="004D226F" w:rsidP="00F50CEE">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1EFB462A" w14:textId="77777777" w:rsidR="004D226F" w:rsidRPr="00D15B8F" w:rsidRDefault="004D226F" w:rsidP="00F50CEE">
            <w:pPr>
              <w:pStyle w:val="TAL"/>
            </w:pPr>
            <w:r w:rsidRPr="00D15B8F">
              <w:t>16.6.</w:t>
            </w:r>
            <w:r>
              <w:t>3</w:t>
            </w:r>
            <w:r w:rsidRPr="00D15B8F">
              <w:t>.</w:t>
            </w:r>
            <w:r>
              <w:t>2</w:t>
            </w:r>
          </w:p>
          <w:p w14:paraId="28BF6A6A" w14:textId="77777777" w:rsidR="004D226F" w:rsidRDefault="004D226F" w:rsidP="00F50CEE">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52621DFA" w14:textId="77777777" w:rsidR="004D226F" w:rsidRPr="00241532" w:rsidRDefault="004D226F" w:rsidP="00F50CEE">
            <w:pPr>
              <w:pStyle w:val="TAL"/>
            </w:pPr>
            <w:r w:rsidRPr="009404F7">
              <w:t>“</w:t>
            </w:r>
            <w:r w:rsidRPr="000F6BA4">
              <w:t>38.533 16.6.3.2+16.6.3.4 TT</w:t>
            </w:r>
            <w:r w:rsidRPr="009404F7">
              <w:t>_v2.zip”</w:t>
            </w:r>
          </w:p>
        </w:tc>
        <w:tc>
          <w:tcPr>
            <w:tcW w:w="1976" w:type="dxa"/>
            <w:tcBorders>
              <w:top w:val="single" w:sz="4" w:space="0" w:color="auto"/>
              <w:left w:val="single" w:sz="4" w:space="0" w:color="auto"/>
              <w:bottom w:val="single" w:sz="4" w:space="0" w:color="auto"/>
              <w:right w:val="single" w:sz="4" w:space="0" w:color="auto"/>
            </w:tcBorders>
          </w:tcPr>
          <w:p w14:paraId="1924E5E0" w14:textId="77777777" w:rsidR="004D226F" w:rsidRPr="009D1300" w:rsidRDefault="004D226F" w:rsidP="00F50CEE">
            <w:pPr>
              <w:pStyle w:val="TAL"/>
            </w:pPr>
            <w:r w:rsidRPr="00E432FA">
              <w:t>1 E-</w:t>
            </w:r>
            <w:proofErr w:type="spellStart"/>
            <w:r w:rsidRPr="00E432FA">
              <w:t>UTRA</w:t>
            </w:r>
            <w:proofErr w:type="spellEnd"/>
            <w:r w:rsidRPr="00E432FA">
              <w:t xml:space="preserve"> Cell, 1 NR Cell, no fading, </w:t>
            </w:r>
            <w:r>
              <w:t>2</w:t>
            </w:r>
            <w:r w:rsidRPr="00D15B8F">
              <w:t xml:space="preserve">Rx </w:t>
            </w:r>
            <w:proofErr w:type="spellStart"/>
            <w:r w:rsidRPr="00D15B8F">
              <w:t>RedCap</w:t>
            </w:r>
            <w:proofErr w:type="spellEnd"/>
            <w:r w:rsidRPr="00D15B8F">
              <w:t xml:space="preserve"> UE</w:t>
            </w:r>
          </w:p>
        </w:tc>
      </w:tr>
      <w:tr w:rsidR="004D226F" w:rsidRPr="009D1300" w14:paraId="3048F2ED" w14:textId="77777777" w:rsidTr="00F50CEE">
        <w:tc>
          <w:tcPr>
            <w:tcW w:w="2955" w:type="dxa"/>
            <w:tcBorders>
              <w:top w:val="single" w:sz="4" w:space="0" w:color="auto"/>
              <w:left w:val="single" w:sz="4" w:space="0" w:color="auto"/>
              <w:bottom w:val="single" w:sz="4" w:space="0" w:color="auto"/>
              <w:right w:val="single" w:sz="4" w:space="0" w:color="auto"/>
            </w:tcBorders>
          </w:tcPr>
          <w:p w14:paraId="3161A3BF" w14:textId="77777777" w:rsidR="004D226F" w:rsidRDefault="004D226F" w:rsidP="00F50CEE">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09D394F5" w14:textId="77777777" w:rsidR="004D226F" w:rsidRDefault="004D226F" w:rsidP="00F50CEE">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150621D2" w14:textId="77777777" w:rsidR="004D226F" w:rsidRPr="00241532" w:rsidRDefault="004D226F" w:rsidP="00F50CEE">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274C2C37" w14:textId="77777777" w:rsidR="004D226F" w:rsidRPr="009D1300" w:rsidRDefault="004D226F" w:rsidP="00F50CEE">
            <w:pPr>
              <w:pStyle w:val="TAL"/>
            </w:pPr>
            <w:r>
              <w:t>“1 E-</w:t>
            </w:r>
            <w:proofErr w:type="spellStart"/>
            <w:r>
              <w:t>UTRA</w:t>
            </w:r>
            <w:proofErr w:type="spellEnd"/>
            <w:r>
              <w:t xml:space="preserve"> Cell and 1 NR Cell, 1 time period, no fading”</w:t>
            </w:r>
          </w:p>
        </w:tc>
      </w:tr>
    </w:tbl>
    <w:p w14:paraId="08D21CF9" w14:textId="3921A19B" w:rsidR="004D226F" w:rsidRPr="001A5A80" w:rsidRDefault="004D226F" w:rsidP="00050BF0">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CB81C" w14:textId="77777777" w:rsidR="004335D6" w:rsidRDefault="004335D6">
      <w:r>
        <w:separator/>
      </w:r>
    </w:p>
  </w:endnote>
  <w:endnote w:type="continuationSeparator" w:id="0">
    <w:p w14:paraId="0F286468" w14:textId="77777777" w:rsidR="004335D6" w:rsidRDefault="0043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183AA" w14:textId="77777777" w:rsidR="004335D6" w:rsidRDefault="004335D6">
      <w:r>
        <w:separator/>
      </w:r>
    </w:p>
  </w:footnote>
  <w:footnote w:type="continuationSeparator" w:id="0">
    <w:p w14:paraId="1716AA62" w14:textId="77777777" w:rsidR="004335D6" w:rsidRDefault="00433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0BF0"/>
    <w:rsid w:val="000561E7"/>
    <w:rsid w:val="0006310D"/>
    <w:rsid w:val="000654F4"/>
    <w:rsid w:val="00070E09"/>
    <w:rsid w:val="00072142"/>
    <w:rsid w:val="000742A3"/>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66717"/>
    <w:rsid w:val="00275D12"/>
    <w:rsid w:val="00284FEB"/>
    <w:rsid w:val="002860C4"/>
    <w:rsid w:val="002876D8"/>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335D6"/>
    <w:rsid w:val="004510EC"/>
    <w:rsid w:val="004A5EAD"/>
    <w:rsid w:val="004B75B7"/>
    <w:rsid w:val="004C6F39"/>
    <w:rsid w:val="004D226F"/>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AFE"/>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B01D7F"/>
    <w:rsid w:val="00B04425"/>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05D0"/>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2907D-1B0B-434F-AA04-1154C575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7381</TotalTime>
  <Pages>3</Pages>
  <Words>575</Words>
  <Characters>3281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2024-07-12T03:03:00Z</dcterms:created>
  <dcterms:modified xsi:type="dcterms:W3CDTF">2024-11-08T09:28:00Z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