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A33391F" w:rsidR="00652307" w:rsidRDefault="00652307" w:rsidP="00400653">
      <w:pPr>
        <w:pStyle w:val="CRCoverPage"/>
        <w:tabs>
          <w:tab w:val="right" w:pos="9639"/>
        </w:tabs>
        <w:spacing w:after="0"/>
        <w:rPr>
          <w:b/>
          <w:i/>
          <w:noProof/>
          <w:sz w:val="28"/>
        </w:rPr>
      </w:pPr>
      <w:bookmarkStart w:id="0" w:name="_Hlk172629188"/>
      <w:r>
        <w:rPr>
          <w:b/>
          <w:noProof/>
          <w:sz w:val="24"/>
        </w:rPr>
        <w:t>3GPP TSG-</w:t>
      </w:r>
      <w:r w:rsidR="00210677">
        <w:fldChar w:fldCharType="begin"/>
      </w:r>
      <w:r w:rsidR="00210677">
        <w:instrText xml:space="preserve"> DOCPROPERTY  TSG/WGRef  \* MERGEFORMAT </w:instrText>
      </w:r>
      <w:r w:rsidR="00210677">
        <w:fldChar w:fldCharType="separate"/>
      </w:r>
      <w:r>
        <w:rPr>
          <w:b/>
          <w:noProof/>
          <w:sz w:val="24"/>
        </w:rPr>
        <w:t>RAN5</w:t>
      </w:r>
      <w:r w:rsidR="00210677">
        <w:rPr>
          <w:b/>
          <w:noProof/>
          <w:sz w:val="24"/>
        </w:rPr>
        <w:fldChar w:fldCharType="end"/>
      </w:r>
      <w:r>
        <w:rPr>
          <w:b/>
          <w:noProof/>
          <w:sz w:val="24"/>
        </w:rPr>
        <w:t xml:space="preserve"> Meeting #</w:t>
      </w:r>
      <w:r w:rsidR="000F6EC4">
        <w:rPr>
          <w:b/>
          <w:noProof/>
          <w:sz w:val="24"/>
        </w:rPr>
        <w:t>105</w:t>
      </w:r>
      <w:r>
        <w:rPr>
          <w:b/>
          <w:i/>
          <w:noProof/>
          <w:sz w:val="28"/>
        </w:rPr>
        <w:tab/>
      </w:r>
      <w:r w:rsidR="0049266A" w:rsidRPr="0049266A">
        <w:rPr>
          <w:b/>
          <w:i/>
          <w:noProof/>
          <w:sz w:val="28"/>
          <w:lang w:eastAsia="zh-CN"/>
        </w:rPr>
        <w:t>R5-246738</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E2E37" w:rsidR="001E41F3" w:rsidRPr="00410371" w:rsidRDefault="0049266A" w:rsidP="007B4386">
            <w:pPr>
              <w:pStyle w:val="CRCoverPage"/>
              <w:spacing w:after="0"/>
              <w:jc w:val="center"/>
              <w:rPr>
                <w:noProof/>
              </w:rPr>
            </w:pPr>
            <w:r w:rsidRPr="0049266A">
              <w:rPr>
                <w:b/>
                <w:noProof/>
                <w:sz w:val="28"/>
              </w:rPr>
              <w:t>3521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1067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1F719" w:rsidR="001E41F3" w:rsidRDefault="0049266A">
            <w:pPr>
              <w:pStyle w:val="CRCoverPage"/>
              <w:spacing w:after="0"/>
              <w:ind w:left="100"/>
              <w:rPr>
                <w:noProof/>
              </w:rPr>
            </w:pPr>
            <w:r w:rsidRPr="0049266A">
              <w:t xml:space="preserve">Correction to FR2 </w:t>
            </w:r>
            <w:proofErr w:type="spellStart"/>
            <w:r w:rsidRPr="0049266A">
              <w:t>RedCap</w:t>
            </w:r>
            <w:proofErr w:type="spellEnd"/>
            <w:r w:rsidRPr="0049266A">
              <w:t xml:space="preserve"> </w:t>
            </w:r>
            <w:proofErr w:type="spellStart"/>
            <w:r w:rsidRPr="0049266A">
              <w:t>RLM</w:t>
            </w:r>
            <w:proofErr w:type="spellEnd"/>
            <w:r w:rsidRPr="0049266A">
              <w:t xml:space="preserve"> scheduling restriction test case 17.5.1.9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CBC41" w:rsidR="001E41F3" w:rsidRDefault="0021067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1067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2F3065A" w:rsidR="001E41F3" w:rsidRDefault="00260C21">
            <w:pPr>
              <w:pStyle w:val="CRCoverPage"/>
              <w:spacing w:after="0"/>
              <w:ind w:left="100"/>
              <w:rPr>
                <w:noProof/>
              </w:rPr>
            </w:pPr>
            <w:r>
              <w:t>TEI</w:t>
            </w:r>
            <w:r w:rsidR="008A4986">
              <w:t>17</w:t>
            </w:r>
            <w:r>
              <w:t xml:space="preserve">_Test, </w:t>
            </w:r>
            <w:proofErr w:type="spellStart"/>
            <w:r w:rsidR="008A4986">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1067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B7460" w14:textId="77777777" w:rsidR="0067419A" w:rsidRDefault="0067419A" w:rsidP="0067419A">
            <w:pPr>
              <w:pStyle w:val="CRCoverPage"/>
              <w:numPr>
                <w:ilvl w:val="0"/>
                <w:numId w:val="1"/>
              </w:numPr>
              <w:spacing w:after="0"/>
              <w:rPr>
                <w:noProof/>
                <w:lang w:eastAsia="zh-CN"/>
              </w:rPr>
            </w:pPr>
            <w:r>
              <w:rPr>
                <w:noProof/>
                <w:lang w:eastAsia="zh-CN"/>
              </w:rPr>
              <w:t>In FR2 RLM scheduling restriction test cases. TE schedules PDCCH on the symbols</w:t>
            </w:r>
            <w:r w:rsidRPr="00FD2C0F">
              <w:rPr>
                <w:noProof/>
                <w:color w:val="FF0000"/>
                <w:lang w:eastAsia="zh-CN"/>
              </w:rPr>
              <w:t xml:space="preserve"> right before</w:t>
            </w:r>
            <w:r>
              <w:rPr>
                <w:noProof/>
                <w:lang w:eastAsia="zh-CN"/>
              </w:rPr>
              <w:t xml:space="preserve"> the RLM-RS/BFR-RS. Then the DUT is required to correctly receive the scheduled PDSCH and sends back corresponding ACK/NACKs.</w:t>
            </w:r>
          </w:p>
          <w:p w14:paraId="4D4C5147" w14:textId="77777777" w:rsidR="0067419A" w:rsidRPr="00FD2C0F" w:rsidRDefault="0067419A" w:rsidP="0067419A">
            <w:pPr>
              <w:pStyle w:val="CRCoverPage"/>
              <w:spacing w:after="0"/>
              <w:ind w:left="460"/>
              <w:rPr>
                <w:noProof/>
                <w:lang w:eastAsia="zh-CN"/>
              </w:rPr>
            </w:pPr>
          </w:p>
          <w:p w14:paraId="03D6F8CC" w14:textId="77777777" w:rsidR="0067419A" w:rsidRDefault="0067419A" w:rsidP="0067419A">
            <w:pPr>
              <w:pStyle w:val="CRCoverPage"/>
              <w:spacing w:after="0"/>
              <w:ind w:left="460"/>
            </w:pPr>
            <w:r>
              <w:rPr>
                <w:rFonts w:hint="eastAsia"/>
                <w:noProof/>
                <w:lang w:eastAsia="zh-CN"/>
              </w:rPr>
              <w:t>H</w:t>
            </w:r>
            <w:r>
              <w:rPr>
                <w:noProof/>
                <w:lang w:eastAsia="zh-CN"/>
              </w:rPr>
              <w:t xml:space="preserve">owever, UE is also required to perform intra-frequency measurements on SpCell in this TCs (Note that RMC SMTC.1 is also configured) hence needs to perform RSRP/RSRQ on serving cells as specified in 38.331. According 38.133 cl. </w:t>
            </w:r>
            <w:r w:rsidRPr="008C6DE4">
              <w:t>9.2.5.3.3</w:t>
            </w:r>
            <w:r>
              <w:t xml:space="preserve">, L3 measurement also can causes scheduling restriction on </w:t>
            </w:r>
            <w:proofErr w:type="spellStart"/>
            <w:r>
              <w:t>SSB</w:t>
            </w:r>
            <w:proofErr w:type="spellEnd"/>
            <w:r>
              <w:t xml:space="preserve"> symbols and </w:t>
            </w:r>
            <w:proofErr w:type="spellStart"/>
            <w:r>
              <w:t>RSSI</w:t>
            </w:r>
            <w:proofErr w:type="spellEnd"/>
            <w:r>
              <w:t xml:space="preserve"> symbols (the entire </w:t>
            </w:r>
            <w:proofErr w:type="spellStart"/>
            <w:r>
              <w:t>SMTC</w:t>
            </w:r>
            <w:proofErr w:type="spellEnd"/>
            <w:r>
              <w:t xml:space="preserve"> window when ss-</w:t>
            </w:r>
            <w:proofErr w:type="spellStart"/>
            <w:r>
              <w:t>RSSI</w:t>
            </w:r>
            <w:proofErr w:type="spellEnd"/>
            <w:r>
              <w:t xml:space="preserve">-measurement is not configured) and </w:t>
            </w:r>
            <w:r w:rsidRPr="00170EE9">
              <w:rPr>
                <w:color w:val="FF0000"/>
              </w:rPr>
              <w:t xml:space="preserve">1 data symbol before and after </w:t>
            </w:r>
            <w:proofErr w:type="spellStart"/>
            <w:r w:rsidRPr="00170EE9">
              <w:rPr>
                <w:color w:val="FF0000"/>
              </w:rPr>
              <w:t>SSB</w:t>
            </w:r>
            <w:proofErr w:type="spellEnd"/>
            <w:r w:rsidRPr="00170EE9">
              <w:rPr>
                <w:color w:val="FF0000"/>
              </w:rPr>
              <w:t>/</w:t>
            </w:r>
            <w:proofErr w:type="spellStart"/>
            <w:r w:rsidRPr="00170EE9">
              <w:rPr>
                <w:color w:val="FF0000"/>
              </w:rPr>
              <w:t>RSSI</w:t>
            </w:r>
            <w:proofErr w:type="spellEnd"/>
            <w:r w:rsidRPr="00170EE9">
              <w:rPr>
                <w:color w:val="FF0000"/>
              </w:rPr>
              <w:t xml:space="preserve"> symbols</w:t>
            </w:r>
            <w:r w:rsidRPr="00256F32">
              <w:t xml:space="preserve"> </w:t>
            </w:r>
          </w:p>
          <w:p w14:paraId="69136214" w14:textId="77777777" w:rsidR="0067419A" w:rsidRDefault="0067419A" w:rsidP="0067419A">
            <w:pPr>
              <w:pStyle w:val="CRCoverPage"/>
              <w:spacing w:after="0"/>
              <w:jc w:val="center"/>
              <w:rPr>
                <w:noProof/>
                <w:lang w:eastAsia="zh-CN"/>
              </w:rPr>
            </w:pPr>
            <w:r>
              <w:rPr>
                <w:noProof/>
              </w:rPr>
              <w:drawing>
                <wp:inline distT="0" distB="0" distL="0" distR="0" wp14:anchorId="063ADAD1" wp14:editId="1AE92EA3">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27A68D68" w14:textId="77777777" w:rsidR="0067419A" w:rsidRDefault="0067419A" w:rsidP="0067419A">
            <w:pPr>
              <w:pStyle w:val="CRCoverPage"/>
              <w:spacing w:after="0"/>
              <w:ind w:left="460"/>
              <w:rPr>
                <w:noProof/>
                <w:lang w:eastAsia="zh-CN"/>
              </w:rPr>
            </w:pPr>
          </w:p>
          <w:p w14:paraId="3B8B9716" w14:textId="77777777" w:rsidR="0067419A" w:rsidRDefault="0067419A" w:rsidP="0067419A">
            <w:pPr>
              <w:pStyle w:val="CRCoverPage"/>
              <w:spacing w:after="0"/>
              <w:ind w:left="460"/>
              <w:rPr>
                <w:noProof/>
                <w:lang w:eastAsia="zh-CN"/>
              </w:rPr>
            </w:pPr>
            <w:r>
              <w:rPr>
                <w:noProof/>
                <w:lang w:eastAsia="zh-CN"/>
              </w:rPr>
              <w:t>The time domain position of SSB, SMTC, PDCCH, scheduling restriction caused by RLM/BFR and scheduling restriction caused by L3 measurements are depicted as following figure. It can observed that RLM/BFR</w:t>
            </w:r>
            <w:r>
              <w:rPr>
                <w:rFonts w:hint="eastAsia"/>
                <w:noProof/>
                <w:lang w:eastAsia="zh-CN"/>
              </w:rPr>
              <w:t>-RS</w:t>
            </w:r>
            <w:r>
              <w:rPr>
                <w:noProof/>
                <w:lang w:eastAsia="zh-CN"/>
              </w:rPr>
              <w:t xml:space="preserve"> fully overlapps with SMTC. Then the UE shares the measurement opportunities among L3 meaurement and RLM/BFR in a ratio of 2:1 according to RAN4 common understanding. However, the TE doesn’t know </w:t>
            </w:r>
            <w:r w:rsidRPr="000E7EB1">
              <w:rPr>
                <w:noProof/>
                <w:lang w:eastAsia="zh-CN"/>
              </w:rPr>
              <w:t>whether the UE performs L3 measurement or RLM/BFR on a specific SSB</w:t>
            </w:r>
            <w:r>
              <w:rPr>
                <w:noProof/>
                <w:lang w:eastAsia="zh-CN"/>
              </w:rPr>
              <w:t xml:space="preserve"> occasion because it’s up to UE </w:t>
            </w:r>
            <w:r>
              <w:rPr>
                <w:noProof/>
                <w:lang w:eastAsia="zh-CN"/>
              </w:rPr>
              <w:lastRenderedPageBreak/>
              <w:t>impementation</w:t>
            </w:r>
            <w:r w:rsidRPr="000E7EB1">
              <w:rPr>
                <w:noProof/>
                <w:lang w:eastAsia="zh-CN"/>
              </w:rPr>
              <w:t>.</w:t>
            </w:r>
            <w:r>
              <w:t xml:space="preserve"> </w:t>
            </w:r>
            <w:r w:rsidRPr="000E7EB1">
              <w:rPr>
                <w:noProof/>
                <w:lang w:eastAsia="zh-CN"/>
              </w:rPr>
              <w:t xml:space="preserve">Therefore, it is impossible to determine whether the ACK/NACK DTX is caused by the UE's failure to comply with the RLM scheduling restriction or </w:t>
            </w:r>
            <w:r>
              <w:rPr>
                <w:noProof/>
                <w:lang w:eastAsia="zh-CN"/>
              </w:rPr>
              <w:t xml:space="preserve">just by </w:t>
            </w:r>
            <w:r w:rsidRPr="000E7EB1">
              <w:rPr>
                <w:noProof/>
                <w:lang w:eastAsia="zh-CN"/>
              </w:rPr>
              <w:t>the UE's L3 measurement.</w:t>
            </w:r>
            <w:r>
              <w:rPr>
                <w:noProof/>
                <w:lang w:eastAsia="zh-CN"/>
              </w:rPr>
              <w:t xml:space="preserve"> The entire test is no longer testable.</w:t>
            </w:r>
          </w:p>
          <w:p w14:paraId="75300BB1" w14:textId="77777777" w:rsidR="0067419A" w:rsidRDefault="0067419A" w:rsidP="0067419A">
            <w:pPr>
              <w:pStyle w:val="CRCoverPage"/>
              <w:spacing w:after="0"/>
              <w:ind w:left="460"/>
              <w:jc w:val="center"/>
              <w:rPr>
                <w:noProof/>
                <w:lang w:eastAsia="zh-CN"/>
              </w:rPr>
            </w:pPr>
            <w:r>
              <w:rPr>
                <w:noProof/>
                <w:lang w:eastAsia="zh-CN"/>
              </w:rPr>
              <w:drawing>
                <wp:inline distT="0" distB="0" distL="0" distR="0" wp14:anchorId="7EAEEB38" wp14:editId="1782B28A">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4F3D8A4C" w14:textId="77777777" w:rsidR="0067419A" w:rsidRDefault="0067419A" w:rsidP="0067419A">
            <w:pPr>
              <w:pStyle w:val="CRCoverPage"/>
              <w:spacing w:after="0"/>
              <w:ind w:left="460"/>
              <w:rPr>
                <w:noProof/>
                <w:lang w:eastAsia="zh-CN"/>
              </w:rPr>
            </w:pPr>
            <w:r>
              <w:rPr>
                <w:noProof/>
                <w:lang w:eastAsia="zh-CN"/>
              </w:rPr>
              <w:t>There are two possible ways to solve this issue:</w:t>
            </w:r>
          </w:p>
          <w:p w14:paraId="06EF6F56" w14:textId="77777777" w:rsidR="0067419A" w:rsidRDefault="0067419A" w:rsidP="0067419A">
            <w:pPr>
              <w:pStyle w:val="CRCoverPage"/>
              <w:spacing w:after="0"/>
              <w:ind w:left="460"/>
              <w:rPr>
                <w:noProof/>
                <w:lang w:eastAsia="zh-CN"/>
              </w:rPr>
            </w:pPr>
            <w:r>
              <w:rPr>
                <w:noProof/>
                <w:lang w:eastAsia="zh-CN"/>
              </w:rPr>
              <w:t xml:space="preserve">Option 1: Don’t config L3 measurement in </w:t>
            </w:r>
            <w:r>
              <w:rPr>
                <w:rFonts w:hint="eastAsia"/>
                <w:noProof/>
                <w:lang w:eastAsia="zh-CN"/>
              </w:rPr>
              <w:t>RLM/</w:t>
            </w:r>
            <w:r>
              <w:rPr>
                <w:noProof/>
                <w:lang w:eastAsia="zh-CN"/>
              </w:rPr>
              <w:t>BFR scheduling restriction TCs;</w:t>
            </w:r>
          </w:p>
          <w:p w14:paraId="2A8EF509" w14:textId="77777777" w:rsidR="0067419A" w:rsidRDefault="0067419A" w:rsidP="0067419A">
            <w:pPr>
              <w:pStyle w:val="CRCoverPage"/>
              <w:spacing w:after="0"/>
              <w:ind w:left="460"/>
              <w:rPr>
                <w:noProof/>
                <w:lang w:eastAsia="zh-CN"/>
              </w:rPr>
            </w:pPr>
            <w:r>
              <w:rPr>
                <w:rFonts w:hint="eastAsia"/>
                <w:noProof/>
                <w:lang w:eastAsia="zh-CN"/>
              </w:rPr>
              <w:t>O</w:t>
            </w:r>
            <w:r>
              <w:rPr>
                <w:noProof/>
                <w:lang w:eastAsia="zh-CN"/>
              </w:rPr>
              <w:t xml:space="preserve">ption 2: using </w:t>
            </w:r>
            <w:r>
              <w:t>SMTC.3 (</w:t>
            </w:r>
            <w:proofErr w:type="spellStart"/>
            <w:r>
              <w:t>SMTC</w:t>
            </w:r>
            <w:proofErr w:type="spellEnd"/>
            <w:r>
              <w:t xml:space="preserve"> period = 160ms) </w:t>
            </w:r>
            <w:r>
              <w:rPr>
                <w:rFonts w:hint="eastAsia"/>
                <w:lang w:eastAsia="zh-CN"/>
              </w:rPr>
              <w:t>instead</w:t>
            </w:r>
            <w:r>
              <w:rPr>
                <w:lang w:eastAsia="zh-CN"/>
              </w:rPr>
              <w:t xml:space="preserve">. Then the UE is expected to only perform </w:t>
            </w:r>
            <w:proofErr w:type="spellStart"/>
            <w:r>
              <w:rPr>
                <w:lang w:eastAsia="zh-CN"/>
              </w:rPr>
              <w:t>RLM</w:t>
            </w:r>
            <w:proofErr w:type="spellEnd"/>
            <w:r>
              <w:rPr>
                <w:lang w:eastAsia="zh-CN"/>
              </w:rPr>
              <w:t>/</w:t>
            </w:r>
            <w:proofErr w:type="spellStart"/>
            <w:r>
              <w:rPr>
                <w:lang w:eastAsia="zh-CN"/>
              </w:rPr>
              <w:t>BFR</w:t>
            </w:r>
            <w:proofErr w:type="spellEnd"/>
            <w:r>
              <w:rPr>
                <w:lang w:eastAsia="zh-CN"/>
              </w:rPr>
              <w:t xml:space="preserve"> on </w:t>
            </w:r>
            <w:proofErr w:type="spellStart"/>
            <w:r>
              <w:rPr>
                <w:lang w:eastAsia="zh-CN"/>
              </w:rPr>
              <w:t>SSBs</w:t>
            </w:r>
            <w:proofErr w:type="spellEnd"/>
            <w:r>
              <w:rPr>
                <w:lang w:eastAsia="zh-CN"/>
              </w:rPr>
              <w:t xml:space="preserve"> outside </w:t>
            </w:r>
            <w:proofErr w:type="spellStart"/>
            <w:r>
              <w:rPr>
                <w:lang w:eastAsia="zh-CN"/>
              </w:rPr>
              <w:t>SMTC</w:t>
            </w:r>
            <w:proofErr w:type="spellEnd"/>
            <w:r>
              <w:rPr>
                <w:lang w:eastAsia="zh-CN"/>
              </w:rPr>
              <w:t xml:space="preserve"> according to RAN4 understanding. Correspondingly, the </w:t>
            </w:r>
            <w:proofErr w:type="spellStart"/>
            <w:r>
              <w:rPr>
                <w:lang w:eastAsia="zh-CN"/>
              </w:rPr>
              <w:t>TE</w:t>
            </w:r>
            <w:proofErr w:type="spellEnd"/>
            <w:r>
              <w:rPr>
                <w:lang w:eastAsia="zh-CN"/>
              </w:rPr>
              <w:t xml:space="preserve"> only needs to schedule DL before </w:t>
            </w:r>
            <w:proofErr w:type="spellStart"/>
            <w:r>
              <w:rPr>
                <w:lang w:eastAsia="zh-CN"/>
              </w:rPr>
              <w:t>SSBs</w:t>
            </w:r>
            <w:proofErr w:type="spellEnd"/>
            <w:r>
              <w:rPr>
                <w:lang w:eastAsia="zh-CN"/>
              </w:rPr>
              <w:t xml:space="preserve"> outside </w:t>
            </w:r>
            <w:proofErr w:type="spellStart"/>
            <w:r>
              <w:rPr>
                <w:lang w:eastAsia="zh-CN"/>
              </w:rPr>
              <w:t>SMTC</w:t>
            </w:r>
            <w:proofErr w:type="spellEnd"/>
            <w:r>
              <w:rPr>
                <w:lang w:eastAsia="zh-CN"/>
              </w:rPr>
              <w:t xml:space="preserve"> depicted as follows.</w:t>
            </w:r>
          </w:p>
          <w:p w14:paraId="495B15FD" w14:textId="77777777" w:rsidR="0067419A" w:rsidRDefault="0067419A" w:rsidP="0067419A">
            <w:pPr>
              <w:pStyle w:val="CRCoverPage"/>
              <w:spacing w:after="0"/>
              <w:ind w:left="460"/>
              <w:rPr>
                <w:noProof/>
                <w:lang w:eastAsia="zh-CN"/>
              </w:rPr>
            </w:pPr>
            <w:r>
              <w:rPr>
                <w:noProof/>
                <w:lang w:eastAsia="zh-CN"/>
              </w:rPr>
              <w:drawing>
                <wp:inline distT="0" distB="0" distL="0" distR="0" wp14:anchorId="0C0820E4" wp14:editId="2EE28C9E">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46675BD5" w14:textId="61CD8E4D" w:rsidR="0067419A" w:rsidRDefault="0067419A" w:rsidP="0067419A">
            <w:pPr>
              <w:pStyle w:val="CRCoverPage"/>
              <w:spacing w:after="0"/>
              <w:ind w:left="460"/>
              <w:rPr>
                <w:noProof/>
                <w:lang w:eastAsia="zh-CN"/>
              </w:rPr>
            </w:pPr>
            <w:r>
              <w:rPr>
                <w:rFonts w:hint="eastAsia"/>
                <w:noProof/>
                <w:lang w:eastAsia="zh-CN"/>
              </w:rPr>
              <w:t>W</w:t>
            </w:r>
            <w:r>
              <w:rPr>
                <w:noProof/>
                <w:lang w:eastAsia="zh-CN"/>
              </w:rPr>
              <w:t>e suggest option 2 because the UE still needs L3 measurement for SpCell tracking/DL sync/etc. Disabling L3 measurement may have unexpected effects.</w:t>
            </w:r>
          </w:p>
          <w:p w14:paraId="25D910D1" w14:textId="1366EA89" w:rsidR="0067419A" w:rsidRDefault="0067419A" w:rsidP="0067419A">
            <w:pPr>
              <w:pStyle w:val="CRCoverPage"/>
              <w:spacing w:after="0"/>
              <w:ind w:left="460"/>
              <w:rPr>
                <w:noProof/>
                <w:lang w:eastAsia="zh-CN"/>
              </w:rPr>
            </w:pPr>
          </w:p>
          <w:p w14:paraId="3188CAEA" w14:textId="0B6BF611" w:rsidR="0067419A" w:rsidRDefault="0067419A" w:rsidP="0067419A">
            <w:pPr>
              <w:pStyle w:val="CRCoverPage"/>
              <w:numPr>
                <w:ilvl w:val="0"/>
                <w:numId w:val="1"/>
              </w:numPr>
              <w:spacing w:after="0"/>
              <w:rPr>
                <w:noProof/>
                <w:lang w:eastAsia="zh-CN"/>
              </w:rPr>
            </w:pPr>
            <w:r>
              <w:rPr>
                <w:noProof/>
                <w:lang w:eastAsia="zh-CN"/>
              </w:rPr>
              <w:t xml:space="preserve">To finish FR2 RedCap </w:t>
            </w:r>
            <w:proofErr w:type="spellStart"/>
            <w:r w:rsidRPr="00FC1B03">
              <w:t>RLM</w:t>
            </w:r>
            <w:proofErr w:type="spellEnd"/>
            <w:r w:rsidRPr="00FC1B03">
              <w:t xml:space="preserve"> measurement restriction test case </w:t>
            </w:r>
            <w:r>
              <w:t>17</w:t>
            </w:r>
            <w:r w:rsidRPr="00FC1B03">
              <w:t>.5.1.9</w:t>
            </w:r>
            <w:r>
              <w:t xml:space="preserve"> </w:t>
            </w:r>
            <w:r>
              <w:rPr>
                <w:noProof/>
                <w:lang w:eastAsia="zh-CN"/>
              </w:rPr>
              <w:t>in following aspects:</w:t>
            </w:r>
          </w:p>
          <w:p w14:paraId="67DD37DD" w14:textId="77777777" w:rsidR="0067419A" w:rsidRDefault="0067419A" w:rsidP="0067419A">
            <w:pPr>
              <w:pStyle w:val="CRCoverPage"/>
              <w:numPr>
                <w:ilvl w:val="1"/>
                <w:numId w:val="1"/>
              </w:numPr>
              <w:spacing w:after="0"/>
              <w:rPr>
                <w:noProof/>
                <w:lang w:eastAsia="zh-CN"/>
              </w:rPr>
            </w:pPr>
            <w:r>
              <w:rPr>
                <w:noProof/>
                <w:lang w:eastAsia="zh-CN"/>
              </w:rPr>
              <w:t>Message contents;</w:t>
            </w:r>
          </w:p>
          <w:p w14:paraId="0D3141E9" w14:textId="77777777" w:rsidR="0067419A" w:rsidRDefault="0067419A" w:rsidP="0067419A">
            <w:pPr>
              <w:pStyle w:val="CRCoverPage"/>
              <w:numPr>
                <w:ilvl w:val="1"/>
                <w:numId w:val="1"/>
              </w:numPr>
              <w:spacing w:after="0"/>
              <w:rPr>
                <w:noProof/>
                <w:lang w:eastAsia="zh-CN"/>
              </w:rPr>
            </w:pPr>
            <w:r>
              <w:rPr>
                <w:noProof/>
                <w:lang w:eastAsia="zh-CN"/>
              </w:rPr>
              <w:t>Connection diagram;</w:t>
            </w:r>
          </w:p>
          <w:p w14:paraId="708AA7DE" w14:textId="35BA2ED5" w:rsidR="0067419A" w:rsidRDefault="0067419A" w:rsidP="0067419A">
            <w:pPr>
              <w:pStyle w:val="CRCoverPage"/>
              <w:numPr>
                <w:ilvl w:val="1"/>
                <w:numId w:val="1"/>
              </w:numPr>
              <w:spacing w:after="0"/>
              <w:rPr>
                <w:noProof/>
                <w:lang w:eastAsia="zh-CN"/>
              </w:rPr>
            </w:pPr>
            <w:r>
              <w:rPr>
                <w:noProof/>
                <w:lang w:eastAsia="zh-CN"/>
              </w:rPr>
              <w:t>Test tolerance analysis;</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C3448" w14:textId="77777777" w:rsidR="0067419A" w:rsidRDefault="0067419A" w:rsidP="0067419A">
            <w:pPr>
              <w:pStyle w:val="CRCoverPage"/>
              <w:numPr>
                <w:ilvl w:val="0"/>
                <w:numId w:val="45"/>
              </w:numPr>
              <w:spacing w:after="0"/>
              <w:rPr>
                <w:noProof/>
                <w:lang w:eastAsia="zh-CN"/>
              </w:rPr>
            </w:pPr>
            <w:r>
              <w:rPr>
                <w:rFonts w:hint="eastAsia"/>
                <w:noProof/>
                <w:lang w:eastAsia="zh-CN"/>
              </w:rPr>
              <w:t>S</w:t>
            </w:r>
            <w:r>
              <w:rPr>
                <w:noProof/>
                <w:lang w:eastAsia="zh-CN"/>
              </w:rPr>
              <w:t>MTC.1 is changed to SMTC.3</w:t>
            </w:r>
          </w:p>
          <w:p w14:paraId="538E7437" w14:textId="77777777" w:rsidR="0067419A" w:rsidRDefault="0067419A" w:rsidP="0067419A">
            <w:pPr>
              <w:pStyle w:val="CRCoverPage"/>
              <w:numPr>
                <w:ilvl w:val="0"/>
                <w:numId w:val="45"/>
              </w:numPr>
              <w:spacing w:after="0"/>
              <w:rPr>
                <w:noProof/>
                <w:lang w:eastAsia="zh-CN"/>
              </w:rPr>
            </w:pPr>
            <w:r>
              <w:rPr>
                <w:noProof/>
                <w:lang w:eastAsia="zh-CN"/>
              </w:rPr>
              <w:t>Message contents are added</w:t>
            </w:r>
            <w:r>
              <w:t>.</w:t>
            </w:r>
          </w:p>
          <w:p w14:paraId="1B0D3574" w14:textId="77777777" w:rsidR="0067419A" w:rsidRDefault="0067419A" w:rsidP="0067419A">
            <w:pPr>
              <w:pStyle w:val="CRCoverPage"/>
              <w:numPr>
                <w:ilvl w:val="0"/>
                <w:numId w:val="45"/>
              </w:numPr>
              <w:spacing w:after="0"/>
              <w:rPr>
                <w:noProof/>
                <w:lang w:eastAsia="zh-CN"/>
              </w:rPr>
            </w:pPr>
            <w:r>
              <w:rPr>
                <w:noProof/>
                <w:lang w:eastAsia="zh-CN"/>
              </w:rPr>
              <w:t>Connection diagram is added;</w:t>
            </w:r>
          </w:p>
          <w:p w14:paraId="64C863F4" w14:textId="77777777" w:rsidR="0067419A" w:rsidRDefault="0067419A" w:rsidP="0067419A">
            <w:pPr>
              <w:pStyle w:val="CRCoverPage"/>
              <w:numPr>
                <w:ilvl w:val="0"/>
                <w:numId w:val="45"/>
              </w:numPr>
              <w:spacing w:after="0"/>
              <w:rPr>
                <w:noProof/>
                <w:lang w:eastAsia="zh-CN"/>
              </w:rPr>
            </w:pPr>
            <w:r>
              <w:rPr>
                <w:noProof/>
                <w:lang w:eastAsia="zh-CN"/>
              </w:rPr>
              <w:t>Test parameters are updated based on TT analysis.</w:t>
            </w:r>
          </w:p>
          <w:p w14:paraId="31C656EC" w14:textId="76AF660C" w:rsidR="00BE6127" w:rsidRDefault="0067419A" w:rsidP="0067419A">
            <w:pPr>
              <w:pStyle w:val="CRCoverPage"/>
              <w:numPr>
                <w:ilvl w:val="0"/>
                <w:numId w:val="45"/>
              </w:numPr>
              <w:spacing w:after="0"/>
              <w:rPr>
                <w:noProof/>
                <w:lang w:eastAsia="zh-CN"/>
              </w:rPr>
            </w:pPr>
            <w:r>
              <w:rPr>
                <w:rFonts w:hint="eastAsia"/>
                <w:noProof/>
                <w:lang w:eastAsia="zh-CN"/>
              </w:rPr>
              <w:t>E</w:t>
            </w:r>
            <w:r>
              <w:rPr>
                <w:noProof/>
                <w:lang w:eastAsia="zh-CN"/>
              </w:rPr>
              <w:t>ditor’s note is updated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A5BA8" w:rsidR="001E41F3" w:rsidRDefault="0067419A">
            <w:pPr>
              <w:pStyle w:val="CRCoverPage"/>
              <w:spacing w:after="0"/>
              <w:ind w:left="100"/>
              <w:rPr>
                <w:noProof/>
                <w:lang w:eastAsia="zh-CN"/>
              </w:rPr>
            </w:pPr>
            <w:r>
              <w:t>17.5.1.9</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B0018B" w:rsidR="001E41F3" w:rsidRDefault="004926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80E6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83CCFA" w14:textId="77777777" w:rsidR="001E41F3" w:rsidRDefault="00516798">
            <w:pPr>
              <w:pStyle w:val="CRCoverPage"/>
              <w:spacing w:after="0"/>
              <w:ind w:left="99"/>
              <w:rPr>
                <w:noProof/>
              </w:rPr>
            </w:pPr>
            <w:r>
              <w:rPr>
                <w:noProof/>
              </w:rPr>
              <w:t>TS</w:t>
            </w:r>
            <w:r w:rsidR="0049266A">
              <w:rPr>
                <w:noProof/>
              </w:rPr>
              <w:t xml:space="preserve"> 38.533</w:t>
            </w:r>
            <w:r>
              <w:rPr>
                <w:noProof/>
              </w:rPr>
              <w:t xml:space="preserve"> CR </w:t>
            </w:r>
            <w:r w:rsidR="0049266A">
              <w:rPr>
                <w:noProof/>
              </w:rPr>
              <w:t>3511</w:t>
            </w:r>
          </w:p>
          <w:p w14:paraId="186A633D" w14:textId="5B328F4A" w:rsidR="0049266A" w:rsidRDefault="0049266A">
            <w:pPr>
              <w:pStyle w:val="CRCoverPage"/>
              <w:spacing w:after="0"/>
              <w:ind w:left="99"/>
              <w:rPr>
                <w:noProof/>
              </w:rPr>
            </w:pPr>
            <w:r>
              <w:rPr>
                <w:rFonts w:hint="eastAsia"/>
                <w:noProof/>
                <w:lang w:eastAsia="zh-CN"/>
              </w:rPr>
              <w:t>TS</w:t>
            </w:r>
            <w:r>
              <w:rPr>
                <w:noProof/>
              </w:rPr>
              <w:t xml:space="preserve"> 38.903 </w:t>
            </w:r>
            <w:r>
              <w:rPr>
                <w:rFonts w:hint="eastAsia"/>
                <w:noProof/>
                <w:lang w:eastAsia="zh-CN"/>
              </w:rPr>
              <w:t>CR</w:t>
            </w:r>
            <w:r>
              <w:rPr>
                <w:noProof/>
              </w:rPr>
              <w:t xml:space="preserve"> 0866</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1DFDC" w14:textId="486937DC" w:rsidR="00AA2641" w:rsidRDefault="00AA2641" w:rsidP="00200114">
            <w:pPr>
              <w:pStyle w:val="CRCoverPage"/>
              <w:spacing w:after="0"/>
              <w:ind w:left="100"/>
              <w:rPr>
                <w:b/>
                <w:noProof/>
                <w:lang w:eastAsia="zh-CN"/>
              </w:rPr>
            </w:pPr>
            <w:r>
              <w:rPr>
                <w:rFonts w:hint="eastAsia"/>
                <w:b/>
                <w:noProof/>
                <w:lang w:eastAsia="zh-CN"/>
              </w:rPr>
              <w:t>R</w:t>
            </w:r>
            <w:r>
              <w:rPr>
                <w:b/>
                <w:noProof/>
                <w:lang w:eastAsia="zh-CN"/>
              </w:rPr>
              <w:t>AN4 dependency</w:t>
            </w:r>
            <w:r w:rsidR="009252B5">
              <w:rPr>
                <w:b/>
                <w:noProof/>
                <w:lang w:eastAsia="zh-CN"/>
              </w:rPr>
              <w:t xml:space="preserve">: </w:t>
            </w:r>
            <w:r w:rsidR="009252B5" w:rsidRPr="009252B5">
              <w:rPr>
                <w:b/>
                <w:noProof/>
                <w:lang w:eastAsia="zh-CN"/>
              </w:rPr>
              <w:t>R4-2418643</w:t>
            </w:r>
            <w:bookmarkStart w:id="2" w:name="_GoBack"/>
            <w:bookmarkEnd w:id="2"/>
          </w:p>
          <w:p w14:paraId="00D3B8F7" w14:textId="27A1D41C" w:rsidR="00AA2641" w:rsidRPr="00D86D15" w:rsidRDefault="00200114" w:rsidP="00AA2641">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CD17ABC" w14:textId="77777777" w:rsidR="000B0939" w:rsidRPr="005026A1" w:rsidRDefault="000B0939" w:rsidP="000B0939">
      <w:pPr>
        <w:pStyle w:val="40"/>
      </w:pPr>
      <w:r w:rsidRPr="005026A1">
        <w:t>17.5.1.9</w:t>
      </w:r>
      <w:r w:rsidRPr="005026A1">
        <w:tab/>
        <w:t>NR SA FR2 radio link monitoring UE scheduling restrictions</w:t>
      </w:r>
    </w:p>
    <w:p w14:paraId="69A920B2" w14:textId="18842CB2" w:rsidR="000B0939" w:rsidRPr="004B3E3C" w:rsidRDefault="000B0939" w:rsidP="000B0939">
      <w:pPr>
        <w:pStyle w:val="EditorsNote"/>
        <w:rPr>
          <w:ins w:id="3" w:author="Huawei" w:date="2024-10-21T10:42:00Z"/>
        </w:rPr>
      </w:pPr>
      <w:ins w:id="4" w:author="Huawei" w:date="2024-10-21T10:42:00Z">
        <w:r w:rsidRPr="004B3E3C">
          <w:t>Editor's note: This test case has been completed for the following configurations:</w:t>
        </w:r>
      </w:ins>
    </w:p>
    <w:p w14:paraId="18584321" w14:textId="77777777" w:rsidR="000B0939" w:rsidRPr="004B3E3C" w:rsidRDefault="000B0939" w:rsidP="000B0939">
      <w:pPr>
        <w:pStyle w:val="EditorsNote"/>
        <w:keepLines w:val="0"/>
        <w:ind w:left="1419"/>
        <w:rPr>
          <w:ins w:id="5" w:author="Huawei" w:date="2024-10-21T10:42:00Z"/>
        </w:rPr>
      </w:pPr>
      <w:ins w:id="6" w:author="Huawei" w:date="2024-10-21T10:42:00Z">
        <w:r w:rsidRPr="004B3E3C">
          <w:t>-</w:t>
        </w:r>
        <w:r>
          <w:tab/>
        </w:r>
        <w:r w:rsidRPr="004B3E3C">
          <w:t xml:space="preserve">Test frequency f </w:t>
        </w:r>
        <w:r w:rsidRPr="004B3E3C">
          <w:rPr>
            <w:rFonts w:ascii="Arial" w:hAnsi="Arial" w:cs="Arial"/>
          </w:rPr>
          <w:t>≤</w:t>
        </w:r>
        <w:r w:rsidRPr="004B3E3C">
          <w:t xml:space="preserve"> 40.8 GHz</w:t>
        </w:r>
      </w:ins>
    </w:p>
    <w:p w14:paraId="0D140323" w14:textId="77777777" w:rsidR="000B0939" w:rsidRPr="004B3E3C" w:rsidRDefault="000B0939" w:rsidP="000B0939">
      <w:pPr>
        <w:pStyle w:val="EditorsNote"/>
        <w:keepLines w:val="0"/>
        <w:ind w:left="1419"/>
        <w:rPr>
          <w:ins w:id="7" w:author="Huawei" w:date="2024-10-21T10:42:00Z"/>
        </w:rPr>
      </w:pPr>
      <w:ins w:id="8" w:author="Huawei" w:date="2024-10-21T10:42:00Z">
        <w:r w:rsidRPr="004B3E3C">
          <w:t>-</w:t>
        </w:r>
        <w:r>
          <w:tab/>
        </w:r>
        <w:r w:rsidRPr="004B3E3C">
          <w:t>UE PC3</w:t>
        </w:r>
      </w:ins>
    </w:p>
    <w:p w14:paraId="53C90764" w14:textId="77777777" w:rsidR="000B0939" w:rsidRPr="004B3E3C" w:rsidRDefault="000B0939" w:rsidP="000B0939">
      <w:pPr>
        <w:pStyle w:val="EditorsNote"/>
        <w:keepLines w:val="0"/>
        <w:ind w:left="1419"/>
        <w:rPr>
          <w:ins w:id="9" w:author="Huawei" w:date="2024-10-21T10:42:00Z"/>
        </w:rPr>
      </w:pPr>
      <w:ins w:id="10" w:author="Huawei" w:date="2024-10-21T10:42:00Z">
        <w:r w:rsidRPr="004B3E3C">
          <w:t>-</w:t>
        </w:r>
        <w:r>
          <w:tab/>
        </w:r>
        <w:r w:rsidRPr="004B3E3C">
          <w:t>Normal conditions</w:t>
        </w:r>
      </w:ins>
    </w:p>
    <w:p w14:paraId="622D7193" w14:textId="77777777" w:rsidR="000B0939" w:rsidRPr="004B3E3C" w:rsidRDefault="000B0939" w:rsidP="000B0939">
      <w:pPr>
        <w:pStyle w:val="EditorsNote"/>
        <w:keepLines w:val="0"/>
        <w:rPr>
          <w:ins w:id="11" w:author="Huawei" w:date="2024-10-21T10:42:00Z"/>
        </w:rPr>
      </w:pPr>
      <w:ins w:id="12" w:author="Huawei" w:date="2024-10-21T10:42:00Z">
        <w:r w:rsidRPr="004B3E3C">
          <w:t>The test is incomplete for UE power classes other than PC3</w:t>
        </w:r>
      </w:ins>
    </w:p>
    <w:p w14:paraId="046B03F9" w14:textId="77777777" w:rsidR="000B0939" w:rsidRPr="004B3E3C" w:rsidRDefault="000B0939" w:rsidP="000B0939">
      <w:pPr>
        <w:pStyle w:val="EditorsNote"/>
        <w:keepLines w:val="0"/>
        <w:rPr>
          <w:ins w:id="13" w:author="Huawei" w:date="2024-10-21T10:42:00Z"/>
        </w:rPr>
      </w:pPr>
      <w:ins w:id="14" w:author="Huawei" w:date="2024-10-21T10:42:00Z">
        <w:r w:rsidRPr="004B3E3C">
          <w:t>The test is incomplete for test frequencies &gt; 40.8 GHz</w:t>
        </w:r>
      </w:ins>
    </w:p>
    <w:p w14:paraId="4B5E4541" w14:textId="71487A62" w:rsidR="000B0939" w:rsidRPr="005026A1" w:rsidDel="000B0939" w:rsidRDefault="000B0939" w:rsidP="000B0939">
      <w:pPr>
        <w:pStyle w:val="EditorsNote"/>
        <w:rPr>
          <w:del w:id="15" w:author="Huawei" w:date="2024-10-21T10:42:00Z"/>
          <w:rStyle w:val="EditorsNoteChar"/>
          <w:rFonts w:eastAsia="等线"/>
        </w:rPr>
      </w:pPr>
      <w:del w:id="16" w:author="Huawei" w:date="2024-10-21T10:42:00Z">
        <w:r w:rsidRPr="005026A1" w:rsidDel="000B0939">
          <w:rPr>
            <w:rStyle w:val="EditorsNoteChar"/>
            <w:rFonts w:eastAsia="等线"/>
          </w:rPr>
          <w:delText>Editor’s note: This test case is incomplete. The following aspects are either missing or not yet determined:</w:delText>
        </w:r>
      </w:del>
    </w:p>
    <w:p w14:paraId="7A93A8F9" w14:textId="20589CD0" w:rsidR="000B0939" w:rsidRPr="005026A1" w:rsidDel="000B0939" w:rsidRDefault="000B0939" w:rsidP="000B0939">
      <w:pPr>
        <w:pStyle w:val="EditorsNote"/>
        <w:rPr>
          <w:del w:id="17" w:author="Huawei" w:date="2024-10-21T10:42:00Z"/>
          <w:rStyle w:val="EditorsNoteChar"/>
          <w:rFonts w:eastAsia="PMingLiU"/>
        </w:rPr>
      </w:pPr>
      <w:del w:id="18" w:author="Huawei" w:date="2024-10-21T10:42:00Z">
        <w:r w:rsidRPr="005026A1" w:rsidDel="000B0939">
          <w:rPr>
            <w:rStyle w:val="EditorsNoteChar"/>
            <w:rFonts w:eastAsia="等线"/>
          </w:rPr>
          <w:delText>-</w:delText>
        </w:r>
        <w:r w:rsidRPr="005026A1" w:rsidDel="000B0939">
          <w:rPr>
            <w:rStyle w:val="EditorsNoteChar"/>
            <w:rFonts w:eastAsia="等线"/>
          </w:rPr>
          <w:tab/>
          <w:delText>MU and TT analysis is still missing</w:delText>
        </w:r>
        <w:r w:rsidRPr="005026A1" w:rsidDel="000B0939">
          <w:rPr>
            <w:rStyle w:val="EditorsNoteChar"/>
            <w:rFonts w:eastAsia="PMingLiU"/>
          </w:rPr>
          <w:delText>.</w:delText>
        </w:r>
      </w:del>
    </w:p>
    <w:p w14:paraId="0DC65AE9" w14:textId="325B0A5B" w:rsidR="000B0939" w:rsidRPr="005026A1" w:rsidDel="000B0939" w:rsidRDefault="000B0939" w:rsidP="000B0939">
      <w:pPr>
        <w:pStyle w:val="EditorsNote"/>
        <w:rPr>
          <w:del w:id="19" w:author="Huawei" w:date="2024-10-21T10:42:00Z"/>
          <w:rStyle w:val="EditorsNoteChar"/>
          <w:rFonts w:eastAsia="等线"/>
        </w:rPr>
      </w:pPr>
      <w:del w:id="20" w:author="Huawei" w:date="2024-10-21T10:42:00Z">
        <w:r w:rsidRPr="005026A1" w:rsidDel="000B0939">
          <w:rPr>
            <w:rStyle w:val="EditorsNoteChar"/>
            <w:rFonts w:eastAsia="PMingLiU"/>
          </w:rPr>
          <w:delText>-</w:delText>
        </w:r>
        <w:r w:rsidRPr="005026A1" w:rsidDel="000B0939">
          <w:rPr>
            <w:rStyle w:val="EditorsNoteChar"/>
            <w:rFonts w:eastAsia="PMingLiU"/>
          </w:rPr>
          <w:tab/>
          <w:delText>Message content is TBD</w:delText>
        </w:r>
      </w:del>
    </w:p>
    <w:p w14:paraId="0D9A5944" w14:textId="77777777" w:rsidR="000B0939" w:rsidRPr="005026A1" w:rsidRDefault="000B0939" w:rsidP="000B0939">
      <w:pPr>
        <w:pStyle w:val="H6"/>
        <w:rPr>
          <w:sz w:val="22"/>
          <w:szCs w:val="22"/>
        </w:rPr>
      </w:pPr>
      <w:r w:rsidRPr="005026A1">
        <w:t>17.5.1.9.1</w:t>
      </w:r>
      <w:r w:rsidRPr="005026A1">
        <w:tab/>
        <w:t>Test purpose</w:t>
      </w:r>
    </w:p>
    <w:p w14:paraId="755F3727" w14:textId="77777777" w:rsidR="000B0939" w:rsidRPr="005026A1" w:rsidRDefault="000B0939" w:rsidP="000B0939">
      <w:r w:rsidRPr="005026A1">
        <w:rPr>
          <w:rFonts w:cs="v4.2.0"/>
        </w:rPr>
        <w:t xml:space="preserve">To verify that the NR UE correctly follows the </w:t>
      </w:r>
      <w:proofErr w:type="spellStart"/>
      <w:r w:rsidRPr="005026A1">
        <w:rPr>
          <w:rFonts w:cs="v4.2.0"/>
        </w:rPr>
        <w:t>RLM</w:t>
      </w:r>
      <w:proofErr w:type="spellEnd"/>
      <w:r w:rsidRPr="005026A1">
        <w:rPr>
          <w:rFonts w:cs="v4.2.0"/>
        </w:rPr>
        <w:t xml:space="preserve"> scheduling restrictions requirements defined in 38.133 [6] clause 8.1</w:t>
      </w:r>
      <w:r w:rsidRPr="005026A1">
        <w:rPr>
          <w:rFonts w:cs="v4.2.0"/>
          <w:lang w:eastAsia="zh-CN"/>
        </w:rPr>
        <w:t>B</w:t>
      </w:r>
      <w:r w:rsidRPr="005026A1">
        <w:rPr>
          <w:rFonts w:cs="v4.2.0"/>
        </w:rPr>
        <w:t xml:space="preserve">.7. This test verifies that the UE correctly receive the </w:t>
      </w:r>
      <w:proofErr w:type="spellStart"/>
      <w:r w:rsidRPr="005026A1">
        <w:rPr>
          <w:rFonts w:cs="v4.2.0"/>
        </w:rPr>
        <w:t>PDCCH</w:t>
      </w:r>
      <w:proofErr w:type="spellEnd"/>
      <w:r w:rsidRPr="005026A1">
        <w:rPr>
          <w:rFonts w:cs="v4.2.0"/>
        </w:rPr>
        <w:t xml:space="preserve"> scheduled on the symbols right before the </w:t>
      </w:r>
      <w:proofErr w:type="spellStart"/>
      <w:r w:rsidRPr="005026A1">
        <w:rPr>
          <w:rFonts w:cs="v4.2.0"/>
        </w:rPr>
        <w:t>RLM</w:t>
      </w:r>
      <w:proofErr w:type="spellEnd"/>
      <w:r w:rsidRPr="005026A1">
        <w:rPr>
          <w:rFonts w:cs="v4.2.0"/>
        </w:rPr>
        <w:t xml:space="preserve"> </w:t>
      </w:r>
      <w:proofErr w:type="spellStart"/>
      <w:r w:rsidRPr="005026A1">
        <w:rPr>
          <w:rFonts w:cs="v4.2.0"/>
        </w:rPr>
        <w:t>SSB</w:t>
      </w:r>
      <w:proofErr w:type="spellEnd"/>
      <w:r w:rsidRPr="005026A1">
        <w:rPr>
          <w:rFonts w:cs="v4.2.0"/>
        </w:rPr>
        <w:t xml:space="preserve"> symbols without overlap so that it sends ACK/</w:t>
      </w:r>
      <w:proofErr w:type="spellStart"/>
      <w:r w:rsidRPr="005026A1">
        <w:rPr>
          <w:rFonts w:cs="v4.2.0"/>
        </w:rPr>
        <w:t>NACK</w:t>
      </w:r>
      <w:proofErr w:type="spellEnd"/>
      <w:r w:rsidRPr="005026A1">
        <w:rPr>
          <w:rFonts w:cs="v4.2.0"/>
        </w:rPr>
        <w:t xml:space="preserve"> correctly.</w:t>
      </w:r>
      <w:r w:rsidRPr="005026A1">
        <w:t xml:space="preserve"> </w:t>
      </w:r>
    </w:p>
    <w:p w14:paraId="60D3CEDF" w14:textId="77777777" w:rsidR="000B0939" w:rsidRPr="005026A1" w:rsidRDefault="000B0939" w:rsidP="000B0939">
      <w:pPr>
        <w:pStyle w:val="H6"/>
      </w:pPr>
      <w:r w:rsidRPr="005026A1">
        <w:t>17.5.1.9.2</w:t>
      </w:r>
      <w:r w:rsidRPr="005026A1">
        <w:tab/>
        <w:t>Test applicability</w:t>
      </w:r>
    </w:p>
    <w:p w14:paraId="38B43D05" w14:textId="77777777" w:rsidR="000B0939" w:rsidRPr="005026A1" w:rsidRDefault="000B0939" w:rsidP="000B0939">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w:t>
      </w:r>
      <w:proofErr w:type="spellStart"/>
      <w:r w:rsidRPr="005026A1">
        <w:rPr>
          <w:lang w:eastAsia="sv-SE"/>
        </w:rPr>
        <w:t>UEs</w:t>
      </w:r>
      <w:proofErr w:type="spellEnd"/>
      <w:r w:rsidRPr="005026A1">
        <w:rPr>
          <w:lang w:eastAsia="sv-SE"/>
        </w:rPr>
        <w:t xml:space="preserve"> from Release 17 onwards supporting </w:t>
      </w:r>
      <w:proofErr w:type="spellStart"/>
      <w:r w:rsidRPr="005026A1">
        <w:rPr>
          <w:i/>
          <w:lang w:eastAsia="sv-SE"/>
        </w:rPr>
        <w:t>pdcch-MonitoringAnyOccasions</w:t>
      </w:r>
      <w:proofErr w:type="spellEnd"/>
      <w:r w:rsidRPr="005026A1">
        <w:rPr>
          <w:lang w:eastAsia="sv-SE"/>
        </w:rPr>
        <w:t xml:space="preserve"> or </w:t>
      </w:r>
      <w:proofErr w:type="spellStart"/>
      <w:r w:rsidRPr="005026A1">
        <w:rPr>
          <w:i/>
          <w:lang w:eastAsia="sv-SE"/>
        </w:rPr>
        <w:t>pdcch-MonitoringAnyOccasionsWithSpanGap</w:t>
      </w:r>
      <w:proofErr w:type="spellEnd"/>
      <w:r w:rsidRPr="005026A1">
        <w:rPr>
          <w:lang w:eastAsia="sv-SE"/>
        </w:rPr>
        <w:t>.</w:t>
      </w:r>
    </w:p>
    <w:p w14:paraId="7595B3E4" w14:textId="77777777" w:rsidR="000B0939" w:rsidRPr="005026A1" w:rsidRDefault="000B0939" w:rsidP="000B0939">
      <w:pPr>
        <w:pStyle w:val="H6"/>
      </w:pPr>
      <w:r w:rsidRPr="005026A1">
        <w:t>17.5.1.9.3</w:t>
      </w:r>
      <w:r w:rsidRPr="005026A1">
        <w:tab/>
        <w:t>Minimum conformance requirement</w:t>
      </w:r>
    </w:p>
    <w:p w14:paraId="0B23322F" w14:textId="77777777" w:rsidR="000B0939" w:rsidRPr="005026A1" w:rsidRDefault="000B0939" w:rsidP="000B0939">
      <w:pPr>
        <w:rPr>
          <w:lang w:eastAsia="sv-SE"/>
        </w:rPr>
      </w:pPr>
      <w:r w:rsidRPr="005026A1">
        <w:rPr>
          <w:lang w:eastAsia="sv-SE"/>
        </w:rPr>
        <w:t>The minimum conformance requirements are specified in clause 17.5.1.0.1.</w:t>
      </w:r>
    </w:p>
    <w:p w14:paraId="6048EE65" w14:textId="77777777" w:rsidR="000B0939" w:rsidRPr="005026A1" w:rsidRDefault="000B0939" w:rsidP="000B0939">
      <w:pPr>
        <w:rPr>
          <w:lang w:eastAsia="sv-SE"/>
        </w:rPr>
      </w:pPr>
      <w:r w:rsidRPr="005026A1">
        <w:rPr>
          <w:lang w:eastAsia="sv-SE"/>
        </w:rPr>
        <w:t>The normative reference for this requirement is TS 38.133 [6] clause A.17.5.1.9.</w:t>
      </w:r>
    </w:p>
    <w:p w14:paraId="68EE70CE" w14:textId="77777777" w:rsidR="000B0939" w:rsidRPr="005026A1" w:rsidRDefault="000B0939" w:rsidP="000B0939">
      <w:pPr>
        <w:pStyle w:val="H6"/>
      </w:pPr>
      <w:r w:rsidRPr="005026A1">
        <w:t>17.5.1.9.4</w:t>
      </w:r>
      <w:r w:rsidRPr="005026A1">
        <w:tab/>
        <w:t>Test description</w:t>
      </w:r>
    </w:p>
    <w:p w14:paraId="1E6A800E" w14:textId="77777777" w:rsidR="000B0939" w:rsidRPr="005026A1" w:rsidRDefault="000B0939" w:rsidP="000B0939">
      <w:pPr>
        <w:spacing w:before="120"/>
      </w:pPr>
      <w:r w:rsidRPr="005026A1">
        <w:t>Same as the test description given in clause 7.5.1.9.4.</w:t>
      </w:r>
    </w:p>
    <w:p w14:paraId="76BF5E2B" w14:textId="77777777" w:rsidR="000B0939" w:rsidRPr="005026A1" w:rsidRDefault="000B0939" w:rsidP="000B0939">
      <w:pPr>
        <w:pStyle w:val="H6"/>
      </w:pPr>
      <w:r w:rsidRPr="005026A1">
        <w:t>17.5.1.9.4.1</w:t>
      </w:r>
      <w:r w:rsidRPr="005026A1">
        <w:tab/>
        <w:t>Initial conditions</w:t>
      </w:r>
    </w:p>
    <w:p w14:paraId="268C8398" w14:textId="77777777" w:rsidR="000B0939" w:rsidRPr="005026A1" w:rsidRDefault="000B0939" w:rsidP="000B0939">
      <w:pPr>
        <w:rPr>
          <w:lang w:eastAsia="sv-SE"/>
        </w:rPr>
      </w:pPr>
      <w:r w:rsidRPr="005026A1">
        <w:rPr>
          <w:lang w:eastAsia="sv-SE"/>
        </w:rPr>
        <w:t>Same as the initial conditions given in clause 7.5.1.9.4.1 with following exceptions:</w:t>
      </w:r>
    </w:p>
    <w:p w14:paraId="77A12E50" w14:textId="77777777" w:rsidR="000B0939" w:rsidRPr="005026A1" w:rsidRDefault="000B0939" w:rsidP="000B0939">
      <w:pPr>
        <w:pStyle w:val="B10"/>
        <w:rPr>
          <w:lang w:eastAsia="zh-CN"/>
        </w:rPr>
      </w:pPr>
      <w:r w:rsidRPr="005026A1">
        <w:rPr>
          <w:lang w:eastAsia="zh-CN"/>
        </w:rPr>
        <w:t>-</w:t>
      </w:r>
      <w:r w:rsidRPr="005026A1">
        <w:rPr>
          <w:lang w:eastAsia="zh-CN"/>
        </w:rPr>
        <w:tab/>
        <w:t>Table 7.5.1.9.4.1-1 is replaced by Table 17.5.1.9.4.1-1.</w:t>
      </w:r>
    </w:p>
    <w:p w14:paraId="7D7AB9EE" w14:textId="77777777" w:rsidR="000B0939" w:rsidRPr="005026A1" w:rsidRDefault="000B0939" w:rsidP="000B0939">
      <w:pPr>
        <w:pStyle w:val="B10"/>
        <w:rPr>
          <w:lang w:eastAsia="zh-CN"/>
        </w:rPr>
      </w:pPr>
      <w:r w:rsidRPr="005026A1">
        <w:rPr>
          <w:lang w:eastAsia="zh-CN"/>
        </w:rPr>
        <w:t>-</w:t>
      </w:r>
      <w:r w:rsidRPr="005026A1">
        <w:rPr>
          <w:lang w:eastAsia="zh-CN"/>
        </w:rPr>
        <w:tab/>
        <w:t>Table 7.5.1.9.4.1-2 is replaced by Table 17.5.1.9.4.1-2.</w:t>
      </w:r>
    </w:p>
    <w:p w14:paraId="683BDDDD" w14:textId="77777777" w:rsidR="000B0939" w:rsidRPr="005026A1" w:rsidRDefault="000B0939" w:rsidP="000B0939">
      <w:pPr>
        <w:pStyle w:val="B10"/>
        <w:rPr>
          <w:lang w:eastAsia="zh-CN"/>
        </w:rPr>
      </w:pPr>
      <w:r w:rsidRPr="005026A1">
        <w:rPr>
          <w:lang w:eastAsia="zh-CN"/>
        </w:rPr>
        <w:t>-</w:t>
      </w:r>
      <w:r w:rsidRPr="005026A1">
        <w:rPr>
          <w:lang w:eastAsia="zh-CN"/>
        </w:rPr>
        <w:tab/>
        <w:t>Table 7.5.1.9.4.1-3 is replaced by Table 17.5.1.9.4.1-3.</w:t>
      </w:r>
    </w:p>
    <w:p w14:paraId="5BBB519B" w14:textId="77777777" w:rsidR="000B0939" w:rsidRPr="005026A1" w:rsidRDefault="000B0939" w:rsidP="000B0939">
      <w:pPr>
        <w:pStyle w:val="TH"/>
      </w:pPr>
      <w:r w:rsidRPr="005026A1">
        <w:t>Table 17.5.1.9.4.1-1: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B0939" w:rsidRPr="005026A1" w14:paraId="6EAB6DD5" w14:textId="77777777" w:rsidTr="00146595">
        <w:trPr>
          <w:jc w:val="center"/>
        </w:trPr>
        <w:tc>
          <w:tcPr>
            <w:tcW w:w="2340" w:type="dxa"/>
            <w:tcBorders>
              <w:top w:val="single" w:sz="4" w:space="0" w:color="auto"/>
              <w:left w:val="single" w:sz="4" w:space="0" w:color="auto"/>
              <w:bottom w:val="single" w:sz="4" w:space="0" w:color="auto"/>
              <w:right w:val="single" w:sz="4" w:space="0" w:color="auto"/>
            </w:tcBorders>
            <w:hideMark/>
          </w:tcPr>
          <w:p w14:paraId="3C369DD9" w14:textId="77777777" w:rsidR="000B0939" w:rsidRPr="005026A1" w:rsidRDefault="000B0939" w:rsidP="00146595">
            <w:pPr>
              <w:pStyle w:val="TAH"/>
            </w:pPr>
            <w:r w:rsidRPr="005026A1">
              <w:t>Configuration</w:t>
            </w:r>
          </w:p>
        </w:tc>
        <w:tc>
          <w:tcPr>
            <w:tcW w:w="7010" w:type="dxa"/>
            <w:tcBorders>
              <w:top w:val="single" w:sz="4" w:space="0" w:color="auto"/>
              <w:left w:val="single" w:sz="4" w:space="0" w:color="auto"/>
              <w:bottom w:val="single" w:sz="4" w:space="0" w:color="auto"/>
              <w:right w:val="single" w:sz="4" w:space="0" w:color="auto"/>
            </w:tcBorders>
            <w:hideMark/>
          </w:tcPr>
          <w:p w14:paraId="16524EF3" w14:textId="77777777" w:rsidR="000B0939" w:rsidRPr="005026A1" w:rsidRDefault="000B0939" w:rsidP="00146595">
            <w:pPr>
              <w:pStyle w:val="TAH"/>
            </w:pPr>
            <w:r w:rsidRPr="005026A1">
              <w:t>Description</w:t>
            </w:r>
          </w:p>
        </w:tc>
      </w:tr>
      <w:tr w:rsidR="000B0939" w:rsidRPr="005026A1" w14:paraId="617E6638" w14:textId="77777777" w:rsidTr="00146595">
        <w:trPr>
          <w:jc w:val="center"/>
        </w:trPr>
        <w:tc>
          <w:tcPr>
            <w:tcW w:w="2340" w:type="dxa"/>
            <w:tcBorders>
              <w:top w:val="single" w:sz="4" w:space="0" w:color="auto"/>
              <w:left w:val="single" w:sz="4" w:space="0" w:color="auto"/>
              <w:bottom w:val="single" w:sz="4" w:space="0" w:color="auto"/>
              <w:right w:val="single" w:sz="4" w:space="0" w:color="auto"/>
            </w:tcBorders>
            <w:hideMark/>
          </w:tcPr>
          <w:p w14:paraId="41A16F01" w14:textId="77777777" w:rsidR="000B0939" w:rsidRPr="005026A1" w:rsidRDefault="000B0939" w:rsidP="00146595">
            <w:pPr>
              <w:pStyle w:val="TAL"/>
            </w:pPr>
            <w:r w:rsidRPr="005026A1">
              <w:t>17.5.1.9-1</w:t>
            </w:r>
          </w:p>
        </w:tc>
        <w:tc>
          <w:tcPr>
            <w:tcW w:w="7010" w:type="dxa"/>
            <w:tcBorders>
              <w:top w:val="single" w:sz="4" w:space="0" w:color="auto"/>
              <w:left w:val="single" w:sz="4" w:space="0" w:color="auto"/>
              <w:bottom w:val="single" w:sz="4" w:space="0" w:color="auto"/>
              <w:right w:val="single" w:sz="4" w:space="0" w:color="auto"/>
            </w:tcBorders>
            <w:hideMark/>
          </w:tcPr>
          <w:p w14:paraId="692C3F1F" w14:textId="77777777" w:rsidR="000B0939" w:rsidRPr="005026A1" w:rsidRDefault="000B0939" w:rsidP="00146595">
            <w:pPr>
              <w:pStyle w:val="TAL"/>
              <w:rPr>
                <w:rFonts w:eastAsia="Malgun Gothic"/>
              </w:rPr>
            </w:pPr>
            <w:r w:rsidRPr="005026A1">
              <w:rPr>
                <w:rFonts w:eastAsia="Malgun Gothic"/>
              </w:rPr>
              <w:t xml:space="preserve">120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xml:space="preserve">, 120 kHz RMC </w:t>
            </w:r>
            <w:proofErr w:type="spellStart"/>
            <w:r w:rsidRPr="005026A1">
              <w:rPr>
                <w:rFonts w:eastAsia="Malgun Gothic"/>
              </w:rPr>
              <w:t>SCS</w:t>
            </w:r>
            <w:proofErr w:type="spellEnd"/>
            <w:r w:rsidRPr="005026A1">
              <w:rPr>
                <w:rFonts w:eastAsia="Malgun Gothic"/>
              </w:rPr>
              <w:t>, 100 MHz bandwidth, TDD duplex mode</w:t>
            </w:r>
          </w:p>
        </w:tc>
      </w:tr>
    </w:tbl>
    <w:p w14:paraId="49246A01" w14:textId="77777777" w:rsidR="000B0939" w:rsidRPr="005026A1" w:rsidRDefault="000B0939" w:rsidP="000B0939">
      <w:pPr>
        <w:rPr>
          <w:lang w:eastAsia="sv-SE"/>
        </w:rPr>
      </w:pPr>
    </w:p>
    <w:p w14:paraId="15038547" w14:textId="77777777" w:rsidR="000B0939" w:rsidRPr="005026A1" w:rsidRDefault="000B0939" w:rsidP="000B0939">
      <w:pPr>
        <w:pStyle w:val="TH"/>
      </w:pPr>
      <w:r w:rsidRPr="005026A1">
        <w:lastRenderedPageBreak/>
        <w:t>Table 17.5.1.9.4.1-2: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B0939" w:rsidRPr="005026A1" w14:paraId="01D70549" w14:textId="77777777" w:rsidTr="00146595">
        <w:trPr>
          <w:jc w:val="center"/>
        </w:trPr>
        <w:tc>
          <w:tcPr>
            <w:tcW w:w="1701" w:type="dxa"/>
            <w:shd w:val="clear" w:color="auto" w:fill="auto"/>
          </w:tcPr>
          <w:p w14:paraId="431CB143" w14:textId="77777777" w:rsidR="000B0939" w:rsidRPr="005026A1" w:rsidRDefault="000B0939" w:rsidP="00146595">
            <w:pPr>
              <w:pStyle w:val="TAH"/>
            </w:pPr>
            <w:r w:rsidRPr="005026A1">
              <w:t>Parameter</w:t>
            </w:r>
          </w:p>
        </w:tc>
        <w:tc>
          <w:tcPr>
            <w:tcW w:w="3943" w:type="dxa"/>
            <w:gridSpan w:val="2"/>
            <w:shd w:val="clear" w:color="auto" w:fill="auto"/>
          </w:tcPr>
          <w:p w14:paraId="3EC92138" w14:textId="77777777" w:rsidR="000B0939" w:rsidRPr="005026A1" w:rsidRDefault="000B0939" w:rsidP="00146595">
            <w:pPr>
              <w:pStyle w:val="TAH"/>
            </w:pPr>
            <w:r w:rsidRPr="005026A1">
              <w:t>Value</w:t>
            </w:r>
          </w:p>
        </w:tc>
        <w:tc>
          <w:tcPr>
            <w:tcW w:w="3961" w:type="dxa"/>
          </w:tcPr>
          <w:p w14:paraId="450C3EEE" w14:textId="77777777" w:rsidR="000B0939" w:rsidRPr="005026A1" w:rsidRDefault="000B0939" w:rsidP="00146595">
            <w:pPr>
              <w:pStyle w:val="TAH"/>
            </w:pPr>
            <w:r w:rsidRPr="005026A1">
              <w:t>Comment</w:t>
            </w:r>
          </w:p>
        </w:tc>
      </w:tr>
      <w:tr w:rsidR="000B0939" w:rsidRPr="005026A1" w14:paraId="1582CD23" w14:textId="77777777" w:rsidTr="00146595">
        <w:trPr>
          <w:jc w:val="center"/>
        </w:trPr>
        <w:tc>
          <w:tcPr>
            <w:tcW w:w="1701" w:type="dxa"/>
            <w:shd w:val="clear" w:color="auto" w:fill="auto"/>
          </w:tcPr>
          <w:p w14:paraId="30F26650" w14:textId="77777777" w:rsidR="000B0939" w:rsidRPr="005026A1" w:rsidRDefault="000B0939" w:rsidP="00146595">
            <w:pPr>
              <w:pStyle w:val="TAL"/>
            </w:pPr>
            <w:r w:rsidRPr="005026A1">
              <w:t>Test environment</w:t>
            </w:r>
          </w:p>
        </w:tc>
        <w:tc>
          <w:tcPr>
            <w:tcW w:w="3943" w:type="dxa"/>
            <w:gridSpan w:val="2"/>
            <w:shd w:val="clear" w:color="auto" w:fill="auto"/>
          </w:tcPr>
          <w:p w14:paraId="5E4BC5A8" w14:textId="77777777" w:rsidR="000B0939" w:rsidRPr="005026A1" w:rsidRDefault="000B0939" w:rsidP="00146595">
            <w:pPr>
              <w:pStyle w:val="TAL"/>
            </w:pPr>
            <w:r w:rsidRPr="005026A1">
              <w:t>NC</w:t>
            </w:r>
          </w:p>
        </w:tc>
        <w:tc>
          <w:tcPr>
            <w:tcW w:w="3961" w:type="dxa"/>
          </w:tcPr>
          <w:p w14:paraId="1BEAB086" w14:textId="77777777" w:rsidR="000B0939" w:rsidRPr="005026A1" w:rsidRDefault="000B0939" w:rsidP="00146595">
            <w:pPr>
              <w:pStyle w:val="TAL"/>
            </w:pPr>
            <w:r w:rsidRPr="005026A1">
              <w:t>As specified in TS 38.508-1 [14] clause 4.1.</w:t>
            </w:r>
          </w:p>
        </w:tc>
      </w:tr>
      <w:tr w:rsidR="000B0939" w:rsidRPr="005026A1" w14:paraId="2609CD28" w14:textId="77777777" w:rsidTr="00146595">
        <w:trPr>
          <w:jc w:val="center"/>
        </w:trPr>
        <w:tc>
          <w:tcPr>
            <w:tcW w:w="1701" w:type="dxa"/>
            <w:shd w:val="clear" w:color="auto" w:fill="auto"/>
          </w:tcPr>
          <w:p w14:paraId="560483FE" w14:textId="77777777" w:rsidR="000B0939" w:rsidRPr="005026A1" w:rsidRDefault="000B0939" w:rsidP="00146595">
            <w:pPr>
              <w:pStyle w:val="TAL"/>
            </w:pPr>
            <w:r w:rsidRPr="005026A1">
              <w:t>Test frequencies</w:t>
            </w:r>
          </w:p>
        </w:tc>
        <w:tc>
          <w:tcPr>
            <w:tcW w:w="7904" w:type="dxa"/>
            <w:gridSpan w:val="3"/>
            <w:shd w:val="clear" w:color="auto" w:fill="auto"/>
          </w:tcPr>
          <w:p w14:paraId="06487DAB" w14:textId="77777777" w:rsidR="000B0939" w:rsidRPr="005026A1" w:rsidRDefault="000B0939" w:rsidP="00146595">
            <w:pPr>
              <w:pStyle w:val="TAL"/>
            </w:pPr>
            <w:r w:rsidRPr="005026A1">
              <w:t>As specified in Annex E.1.2, Table E.15-1 and TS 38.508-1 [14] clause 4.3.1.</w:t>
            </w:r>
          </w:p>
        </w:tc>
      </w:tr>
      <w:tr w:rsidR="000B0939" w:rsidRPr="005026A1" w14:paraId="26B1AF67" w14:textId="77777777" w:rsidTr="00146595">
        <w:trPr>
          <w:jc w:val="center"/>
        </w:trPr>
        <w:tc>
          <w:tcPr>
            <w:tcW w:w="1701" w:type="dxa"/>
            <w:shd w:val="clear" w:color="auto" w:fill="auto"/>
          </w:tcPr>
          <w:p w14:paraId="61104EAC" w14:textId="77777777" w:rsidR="000B0939" w:rsidRPr="005026A1" w:rsidRDefault="000B0939" w:rsidP="00146595">
            <w:pPr>
              <w:pStyle w:val="TAL"/>
            </w:pPr>
            <w:r w:rsidRPr="005026A1">
              <w:t>Channel bandwidth</w:t>
            </w:r>
          </w:p>
        </w:tc>
        <w:tc>
          <w:tcPr>
            <w:tcW w:w="7904" w:type="dxa"/>
            <w:gridSpan w:val="3"/>
            <w:shd w:val="clear" w:color="auto" w:fill="auto"/>
          </w:tcPr>
          <w:p w14:paraId="49A6FFD7" w14:textId="77777777" w:rsidR="000B0939" w:rsidRPr="005026A1" w:rsidRDefault="000B0939" w:rsidP="00146595">
            <w:pPr>
              <w:pStyle w:val="TAL"/>
            </w:pPr>
            <w:r w:rsidRPr="005026A1">
              <w:t>As specified by the test configuration selected from Table 17.5.1.9.4.1-1</w:t>
            </w:r>
          </w:p>
        </w:tc>
      </w:tr>
      <w:tr w:rsidR="000B0939" w:rsidRPr="005026A1" w14:paraId="13F824F7" w14:textId="77777777" w:rsidTr="00146595">
        <w:trPr>
          <w:jc w:val="center"/>
        </w:trPr>
        <w:tc>
          <w:tcPr>
            <w:tcW w:w="1701" w:type="dxa"/>
            <w:shd w:val="clear" w:color="auto" w:fill="auto"/>
          </w:tcPr>
          <w:p w14:paraId="09A2C329" w14:textId="77777777" w:rsidR="000B0939" w:rsidRPr="005026A1" w:rsidRDefault="000B0939" w:rsidP="00146595">
            <w:pPr>
              <w:pStyle w:val="TAL"/>
            </w:pPr>
            <w:r w:rsidRPr="005026A1">
              <w:t>Propagation conditions</w:t>
            </w:r>
          </w:p>
        </w:tc>
        <w:tc>
          <w:tcPr>
            <w:tcW w:w="3943" w:type="dxa"/>
            <w:gridSpan w:val="2"/>
            <w:shd w:val="clear" w:color="auto" w:fill="auto"/>
          </w:tcPr>
          <w:p w14:paraId="4425ACF9" w14:textId="77777777" w:rsidR="000B0939" w:rsidRPr="005026A1" w:rsidRDefault="000B0939" w:rsidP="00146595">
            <w:pPr>
              <w:pStyle w:val="TAL"/>
            </w:pPr>
            <w:proofErr w:type="spellStart"/>
            <w:r w:rsidRPr="005026A1">
              <w:t>AWGN</w:t>
            </w:r>
            <w:proofErr w:type="spellEnd"/>
          </w:p>
        </w:tc>
        <w:tc>
          <w:tcPr>
            <w:tcW w:w="3961" w:type="dxa"/>
          </w:tcPr>
          <w:p w14:paraId="7469A552" w14:textId="77777777" w:rsidR="000B0939" w:rsidRPr="005026A1" w:rsidRDefault="000B0939" w:rsidP="00146595">
            <w:pPr>
              <w:pStyle w:val="TAL"/>
            </w:pPr>
            <w:r w:rsidRPr="005026A1">
              <w:t>As specified in Annex C.2.2.</w:t>
            </w:r>
          </w:p>
        </w:tc>
      </w:tr>
      <w:tr w:rsidR="000B0939" w:rsidRPr="005026A1" w14:paraId="1D511B08" w14:textId="77777777" w:rsidTr="00146595">
        <w:trPr>
          <w:trHeight w:val="251"/>
          <w:jc w:val="center"/>
        </w:trPr>
        <w:tc>
          <w:tcPr>
            <w:tcW w:w="1701" w:type="dxa"/>
            <w:vMerge w:val="restart"/>
            <w:shd w:val="clear" w:color="auto" w:fill="auto"/>
          </w:tcPr>
          <w:p w14:paraId="31AEDA0B" w14:textId="77777777" w:rsidR="000B0939" w:rsidRPr="005026A1" w:rsidRDefault="000B0939" w:rsidP="00146595">
            <w:pPr>
              <w:pStyle w:val="TAL"/>
            </w:pPr>
            <w:r w:rsidRPr="005026A1">
              <w:t>Connection Diagram</w:t>
            </w:r>
          </w:p>
        </w:tc>
        <w:tc>
          <w:tcPr>
            <w:tcW w:w="1134" w:type="dxa"/>
            <w:shd w:val="clear" w:color="auto" w:fill="auto"/>
          </w:tcPr>
          <w:p w14:paraId="1BEFA852" w14:textId="77777777" w:rsidR="000B0939" w:rsidRPr="005026A1" w:rsidRDefault="000B0939" w:rsidP="00146595">
            <w:pPr>
              <w:pStyle w:val="TAL"/>
            </w:pPr>
            <w:proofErr w:type="spellStart"/>
            <w:r w:rsidRPr="005026A1">
              <w:t>TE</w:t>
            </w:r>
            <w:proofErr w:type="spellEnd"/>
            <w:r w:rsidRPr="005026A1">
              <w:t xml:space="preserve"> Part</w:t>
            </w:r>
          </w:p>
        </w:tc>
        <w:tc>
          <w:tcPr>
            <w:tcW w:w="2809" w:type="dxa"/>
            <w:shd w:val="clear" w:color="auto" w:fill="auto"/>
          </w:tcPr>
          <w:p w14:paraId="541920D6" w14:textId="77777777" w:rsidR="000B0939" w:rsidRPr="005026A1" w:rsidRDefault="000B0939" w:rsidP="00146595">
            <w:pPr>
              <w:pStyle w:val="TAL"/>
            </w:pPr>
            <w:r w:rsidRPr="005026A1">
              <w:t>A.3.3.3.1</w:t>
            </w:r>
          </w:p>
        </w:tc>
        <w:tc>
          <w:tcPr>
            <w:tcW w:w="3961" w:type="dxa"/>
            <w:vMerge w:val="restart"/>
          </w:tcPr>
          <w:p w14:paraId="630DA3C8" w14:textId="77777777" w:rsidR="000B0939" w:rsidRPr="005026A1" w:rsidRDefault="000B0939" w:rsidP="00146595">
            <w:pPr>
              <w:pStyle w:val="TAL"/>
            </w:pPr>
            <w:r w:rsidRPr="005026A1">
              <w:t>As specified in TS 38.508-1 [14] Annex A.</w:t>
            </w:r>
          </w:p>
        </w:tc>
      </w:tr>
      <w:tr w:rsidR="000B0939" w:rsidRPr="005026A1" w14:paraId="65262BAF" w14:textId="77777777" w:rsidTr="00146595">
        <w:trPr>
          <w:trHeight w:val="250"/>
          <w:jc w:val="center"/>
        </w:trPr>
        <w:tc>
          <w:tcPr>
            <w:tcW w:w="1701" w:type="dxa"/>
            <w:vMerge/>
            <w:shd w:val="clear" w:color="auto" w:fill="auto"/>
          </w:tcPr>
          <w:p w14:paraId="4B86C08C" w14:textId="77777777" w:rsidR="000B0939" w:rsidRPr="005026A1" w:rsidRDefault="000B0939" w:rsidP="00146595">
            <w:pPr>
              <w:pStyle w:val="TAL"/>
            </w:pPr>
          </w:p>
        </w:tc>
        <w:tc>
          <w:tcPr>
            <w:tcW w:w="1134" w:type="dxa"/>
            <w:shd w:val="clear" w:color="auto" w:fill="auto"/>
          </w:tcPr>
          <w:p w14:paraId="0B958F02" w14:textId="77777777" w:rsidR="000B0939" w:rsidRPr="005026A1" w:rsidRDefault="000B0939" w:rsidP="00146595">
            <w:pPr>
              <w:pStyle w:val="TAL"/>
            </w:pPr>
            <w:proofErr w:type="spellStart"/>
            <w:r w:rsidRPr="005026A1">
              <w:t>DUT</w:t>
            </w:r>
            <w:proofErr w:type="spellEnd"/>
            <w:r w:rsidRPr="005026A1">
              <w:t xml:space="preserve"> Part</w:t>
            </w:r>
          </w:p>
        </w:tc>
        <w:tc>
          <w:tcPr>
            <w:tcW w:w="2809" w:type="dxa"/>
            <w:shd w:val="clear" w:color="auto" w:fill="auto"/>
          </w:tcPr>
          <w:p w14:paraId="039BF288" w14:textId="77777777" w:rsidR="000B0939" w:rsidRPr="005026A1" w:rsidRDefault="000B0939" w:rsidP="00146595">
            <w:pPr>
              <w:pStyle w:val="TAL"/>
            </w:pPr>
            <w:r w:rsidRPr="005026A1">
              <w:t>A.3.3.4.1</w:t>
            </w:r>
          </w:p>
        </w:tc>
        <w:tc>
          <w:tcPr>
            <w:tcW w:w="3961" w:type="dxa"/>
            <w:vMerge/>
          </w:tcPr>
          <w:p w14:paraId="10B404BB" w14:textId="77777777" w:rsidR="000B0939" w:rsidRPr="005026A1" w:rsidRDefault="000B0939" w:rsidP="00146595">
            <w:pPr>
              <w:pStyle w:val="TAL"/>
            </w:pPr>
          </w:p>
        </w:tc>
      </w:tr>
      <w:tr w:rsidR="000B0939" w:rsidRPr="005026A1" w14:paraId="31F14702" w14:textId="77777777" w:rsidTr="00146595">
        <w:trPr>
          <w:jc w:val="center"/>
        </w:trPr>
        <w:tc>
          <w:tcPr>
            <w:tcW w:w="1701" w:type="dxa"/>
            <w:shd w:val="clear" w:color="auto" w:fill="auto"/>
          </w:tcPr>
          <w:p w14:paraId="0466C9CB" w14:textId="77777777" w:rsidR="000B0939" w:rsidRPr="005026A1" w:rsidRDefault="000B0939" w:rsidP="00146595">
            <w:pPr>
              <w:pStyle w:val="TAL"/>
            </w:pPr>
            <w:r w:rsidRPr="005026A1">
              <w:t>Exceptions to connection diagram</w:t>
            </w:r>
          </w:p>
        </w:tc>
        <w:tc>
          <w:tcPr>
            <w:tcW w:w="3943" w:type="dxa"/>
            <w:gridSpan w:val="2"/>
            <w:shd w:val="clear" w:color="auto" w:fill="auto"/>
          </w:tcPr>
          <w:p w14:paraId="765835D4" w14:textId="77777777" w:rsidR="000B0939" w:rsidRPr="005026A1" w:rsidRDefault="000B0939" w:rsidP="00146595">
            <w:pPr>
              <w:pStyle w:val="TAL"/>
            </w:pPr>
            <w:r w:rsidRPr="005026A1">
              <w:t>N/A</w:t>
            </w:r>
          </w:p>
        </w:tc>
        <w:tc>
          <w:tcPr>
            <w:tcW w:w="3961" w:type="dxa"/>
          </w:tcPr>
          <w:p w14:paraId="3115F1FD" w14:textId="77777777" w:rsidR="000B0939" w:rsidRPr="005026A1" w:rsidRDefault="000B0939" w:rsidP="00146595">
            <w:pPr>
              <w:pStyle w:val="TAL"/>
            </w:pPr>
          </w:p>
        </w:tc>
      </w:tr>
    </w:tbl>
    <w:p w14:paraId="103DF83D" w14:textId="77777777" w:rsidR="000B0939" w:rsidRPr="005026A1" w:rsidRDefault="000B0939" w:rsidP="000B0939">
      <w:pPr>
        <w:rPr>
          <w:lang w:eastAsia="sv-SE"/>
        </w:rPr>
      </w:pPr>
    </w:p>
    <w:p w14:paraId="3468EDD7" w14:textId="77777777" w:rsidR="000B0939" w:rsidRPr="005026A1" w:rsidRDefault="000B0939" w:rsidP="000B0939">
      <w:pPr>
        <w:pStyle w:val="TH"/>
        <w:rPr>
          <w:rFonts w:eastAsia="Malgun Gothic"/>
        </w:rPr>
      </w:pPr>
      <w:r w:rsidRPr="005026A1">
        <w:rPr>
          <w:rFonts w:eastAsia="Malgun Gothic"/>
        </w:rPr>
        <w:t>Table 17.5.1.9.4.1-3: General test parameters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67"/>
        <w:gridCol w:w="1276"/>
        <w:gridCol w:w="5103"/>
      </w:tblGrid>
      <w:tr w:rsidR="000B0939" w:rsidRPr="005026A1" w14:paraId="6CB13D26" w14:textId="77777777" w:rsidTr="00146595">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387914FE" w14:textId="77777777" w:rsidR="000B0939" w:rsidRPr="005026A1" w:rsidRDefault="000B0939" w:rsidP="00146595">
            <w:pPr>
              <w:pStyle w:val="TAH"/>
            </w:pPr>
            <w:r w:rsidRPr="005026A1">
              <w:t>Parameter</w:t>
            </w:r>
          </w:p>
        </w:tc>
        <w:tc>
          <w:tcPr>
            <w:tcW w:w="567" w:type="dxa"/>
            <w:tcBorders>
              <w:top w:val="single" w:sz="4" w:space="0" w:color="auto"/>
              <w:left w:val="single" w:sz="4" w:space="0" w:color="auto"/>
              <w:bottom w:val="single" w:sz="4" w:space="0" w:color="auto"/>
              <w:right w:val="single" w:sz="4" w:space="0" w:color="auto"/>
            </w:tcBorders>
            <w:hideMark/>
          </w:tcPr>
          <w:p w14:paraId="18271D7B" w14:textId="77777777" w:rsidR="000B0939" w:rsidRPr="005026A1" w:rsidRDefault="000B0939" w:rsidP="00146595">
            <w:pPr>
              <w:pStyle w:val="TAH"/>
            </w:pPr>
            <w:r w:rsidRPr="005026A1">
              <w:t>Unit</w:t>
            </w:r>
          </w:p>
        </w:tc>
        <w:tc>
          <w:tcPr>
            <w:tcW w:w="1276" w:type="dxa"/>
            <w:tcBorders>
              <w:top w:val="single" w:sz="4" w:space="0" w:color="auto"/>
              <w:left w:val="single" w:sz="4" w:space="0" w:color="auto"/>
              <w:bottom w:val="single" w:sz="4" w:space="0" w:color="auto"/>
              <w:right w:val="single" w:sz="4" w:space="0" w:color="auto"/>
            </w:tcBorders>
            <w:hideMark/>
          </w:tcPr>
          <w:p w14:paraId="2FA2BCEB" w14:textId="77777777" w:rsidR="000B0939" w:rsidRPr="005026A1" w:rsidRDefault="000B0939" w:rsidP="00146595">
            <w:pPr>
              <w:pStyle w:val="TAH"/>
            </w:pPr>
            <w:r w:rsidRPr="005026A1">
              <w:t>Value</w:t>
            </w:r>
          </w:p>
        </w:tc>
        <w:tc>
          <w:tcPr>
            <w:tcW w:w="5103" w:type="dxa"/>
            <w:tcBorders>
              <w:top w:val="single" w:sz="4" w:space="0" w:color="auto"/>
              <w:left w:val="single" w:sz="4" w:space="0" w:color="auto"/>
              <w:bottom w:val="single" w:sz="4" w:space="0" w:color="auto"/>
              <w:right w:val="single" w:sz="4" w:space="0" w:color="auto"/>
            </w:tcBorders>
            <w:hideMark/>
          </w:tcPr>
          <w:p w14:paraId="113656EB" w14:textId="77777777" w:rsidR="000B0939" w:rsidRPr="005026A1" w:rsidRDefault="000B0939" w:rsidP="00146595">
            <w:pPr>
              <w:pStyle w:val="TAH"/>
            </w:pPr>
            <w:r w:rsidRPr="005026A1">
              <w:t>Comment</w:t>
            </w:r>
          </w:p>
        </w:tc>
      </w:tr>
      <w:tr w:rsidR="000B0939" w:rsidRPr="005026A1" w14:paraId="1B6945C0" w14:textId="77777777" w:rsidTr="00146595">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6683DB74" w14:textId="77777777" w:rsidR="000B0939" w:rsidRPr="005026A1" w:rsidRDefault="000B0939" w:rsidP="00146595">
            <w:pPr>
              <w:pStyle w:val="TAL"/>
              <w:rPr>
                <w:rFonts w:cs="Arial"/>
              </w:rPr>
            </w:pPr>
            <w:r w:rsidRPr="005026A1">
              <w:t>RF Channel Number</w:t>
            </w:r>
          </w:p>
        </w:tc>
        <w:tc>
          <w:tcPr>
            <w:tcW w:w="567" w:type="dxa"/>
            <w:tcBorders>
              <w:top w:val="single" w:sz="4" w:space="0" w:color="auto"/>
              <w:left w:val="single" w:sz="4" w:space="0" w:color="auto"/>
              <w:bottom w:val="single" w:sz="4" w:space="0" w:color="auto"/>
              <w:right w:val="single" w:sz="4" w:space="0" w:color="auto"/>
            </w:tcBorders>
          </w:tcPr>
          <w:p w14:paraId="6B86ECB2" w14:textId="77777777" w:rsidR="000B0939" w:rsidRPr="005026A1" w:rsidRDefault="000B0939" w:rsidP="00146595">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23356A9" w14:textId="77777777" w:rsidR="000B0939" w:rsidRPr="005026A1" w:rsidRDefault="000B0939" w:rsidP="00146595">
            <w:pPr>
              <w:pStyle w:val="TAL"/>
              <w:rPr>
                <w:rFonts w:cs="Arial"/>
              </w:rPr>
            </w:pPr>
            <w:r w:rsidRPr="005026A1">
              <w:t>1</w:t>
            </w:r>
          </w:p>
        </w:tc>
        <w:tc>
          <w:tcPr>
            <w:tcW w:w="5103" w:type="dxa"/>
            <w:tcBorders>
              <w:top w:val="single" w:sz="4" w:space="0" w:color="auto"/>
              <w:left w:val="single" w:sz="4" w:space="0" w:color="auto"/>
              <w:bottom w:val="single" w:sz="4" w:space="0" w:color="auto"/>
              <w:right w:val="single" w:sz="4" w:space="0" w:color="auto"/>
            </w:tcBorders>
          </w:tcPr>
          <w:p w14:paraId="76905DBE" w14:textId="77777777" w:rsidR="000B0939" w:rsidRPr="005026A1" w:rsidRDefault="000B0939" w:rsidP="00146595">
            <w:pPr>
              <w:pStyle w:val="TAL"/>
            </w:pPr>
          </w:p>
        </w:tc>
      </w:tr>
      <w:tr w:rsidR="000B0939" w:rsidRPr="005026A1" w14:paraId="1FE4D40B" w14:textId="77777777" w:rsidTr="00146595">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30A596D1" w14:textId="77777777" w:rsidR="000B0939" w:rsidRPr="005026A1" w:rsidRDefault="000B0939" w:rsidP="00146595">
            <w:pPr>
              <w:pStyle w:val="TAL"/>
              <w:rPr>
                <w:rFonts w:cs="Arial"/>
              </w:rPr>
            </w:pPr>
            <w:proofErr w:type="spellStart"/>
            <w:r w:rsidRPr="005026A1">
              <w:rPr>
                <w:rFonts w:cs="Arial"/>
              </w:rPr>
              <w:t>SSB</w:t>
            </w:r>
            <w:proofErr w:type="spellEnd"/>
            <w:r w:rsidRPr="005026A1">
              <w:rPr>
                <w:rFonts w:cs="Arial"/>
              </w:rPr>
              <w:t xml:space="preserve"> configuration</w:t>
            </w:r>
          </w:p>
        </w:tc>
        <w:tc>
          <w:tcPr>
            <w:tcW w:w="567" w:type="dxa"/>
            <w:tcBorders>
              <w:top w:val="single" w:sz="4" w:space="0" w:color="auto"/>
              <w:left w:val="single" w:sz="4" w:space="0" w:color="auto"/>
              <w:bottom w:val="single" w:sz="4" w:space="0" w:color="auto"/>
              <w:right w:val="single" w:sz="4" w:space="0" w:color="auto"/>
            </w:tcBorders>
          </w:tcPr>
          <w:p w14:paraId="5B978F04" w14:textId="77777777" w:rsidR="000B0939" w:rsidRPr="005026A1" w:rsidRDefault="000B0939" w:rsidP="00146595">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056640B" w14:textId="77777777" w:rsidR="000B0939" w:rsidRPr="005026A1" w:rsidRDefault="000B0939" w:rsidP="00146595">
            <w:pPr>
              <w:pStyle w:val="TAL"/>
            </w:pPr>
            <w:r w:rsidRPr="005026A1">
              <w:t>SSB.1 FR2</w:t>
            </w:r>
          </w:p>
        </w:tc>
        <w:tc>
          <w:tcPr>
            <w:tcW w:w="5103" w:type="dxa"/>
            <w:tcBorders>
              <w:top w:val="single" w:sz="4" w:space="0" w:color="auto"/>
              <w:left w:val="single" w:sz="4" w:space="0" w:color="auto"/>
              <w:bottom w:val="single" w:sz="4" w:space="0" w:color="auto"/>
              <w:right w:val="single" w:sz="4" w:space="0" w:color="auto"/>
            </w:tcBorders>
          </w:tcPr>
          <w:p w14:paraId="6D48E0CC" w14:textId="77777777" w:rsidR="000B0939" w:rsidRPr="005026A1" w:rsidRDefault="000B0939" w:rsidP="00146595">
            <w:pPr>
              <w:pStyle w:val="TAL"/>
            </w:pPr>
          </w:p>
        </w:tc>
      </w:tr>
      <w:tr w:rsidR="000B0939" w:rsidRPr="005026A1" w14:paraId="4DE24A3C" w14:textId="77777777" w:rsidTr="00146595">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28A76D0F" w14:textId="77777777" w:rsidR="000B0939" w:rsidRPr="005026A1" w:rsidRDefault="000B0939" w:rsidP="00146595">
            <w:pPr>
              <w:pStyle w:val="TAL"/>
            </w:pPr>
            <w:proofErr w:type="spellStart"/>
            <w:r w:rsidRPr="005026A1">
              <w:t>SMTC</w:t>
            </w:r>
            <w:proofErr w:type="spellEnd"/>
            <w:r w:rsidRPr="005026A1">
              <w:t xml:space="preserve"> configuration</w:t>
            </w:r>
          </w:p>
        </w:tc>
        <w:tc>
          <w:tcPr>
            <w:tcW w:w="567" w:type="dxa"/>
            <w:tcBorders>
              <w:top w:val="single" w:sz="4" w:space="0" w:color="auto"/>
              <w:left w:val="single" w:sz="4" w:space="0" w:color="auto"/>
              <w:bottom w:val="single" w:sz="4" w:space="0" w:color="auto"/>
              <w:right w:val="single" w:sz="4" w:space="0" w:color="auto"/>
            </w:tcBorders>
          </w:tcPr>
          <w:p w14:paraId="3A0FA1BB" w14:textId="77777777" w:rsidR="000B0939" w:rsidRPr="005026A1" w:rsidRDefault="000B0939" w:rsidP="00146595">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4BC4F24" w14:textId="354F9D62" w:rsidR="000B0939" w:rsidRPr="005026A1" w:rsidRDefault="000B0939" w:rsidP="00146595">
            <w:pPr>
              <w:pStyle w:val="TAL"/>
            </w:pPr>
            <w:r w:rsidRPr="005026A1">
              <w:t>SMTC.</w:t>
            </w:r>
            <w:del w:id="21" w:author="Huawei" w:date="2024-10-21T10:42:00Z">
              <w:r w:rsidRPr="005026A1" w:rsidDel="000B0939">
                <w:delText>1</w:delText>
              </w:r>
            </w:del>
            <w:ins w:id="22" w:author="Huawei" w:date="2024-10-21T10:42:00Z">
              <w:r>
                <w:t>3</w:t>
              </w:r>
            </w:ins>
          </w:p>
        </w:tc>
        <w:tc>
          <w:tcPr>
            <w:tcW w:w="5103" w:type="dxa"/>
            <w:tcBorders>
              <w:top w:val="single" w:sz="4" w:space="0" w:color="auto"/>
              <w:left w:val="single" w:sz="4" w:space="0" w:color="auto"/>
              <w:bottom w:val="single" w:sz="4" w:space="0" w:color="auto"/>
              <w:right w:val="single" w:sz="4" w:space="0" w:color="auto"/>
            </w:tcBorders>
          </w:tcPr>
          <w:p w14:paraId="4734C124" w14:textId="77777777" w:rsidR="000B0939" w:rsidRPr="005026A1" w:rsidRDefault="000B0939" w:rsidP="00146595">
            <w:pPr>
              <w:pStyle w:val="TAL"/>
            </w:pPr>
          </w:p>
        </w:tc>
      </w:tr>
      <w:tr w:rsidR="000B0939" w:rsidRPr="005026A1" w14:paraId="08265D8A" w14:textId="77777777" w:rsidTr="00146595">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7D46B68F" w14:textId="77777777" w:rsidR="000B0939" w:rsidRPr="005026A1" w:rsidRDefault="000B0939" w:rsidP="00146595">
            <w:pPr>
              <w:pStyle w:val="TAL"/>
              <w:rPr>
                <w:rFonts w:cs="Arial"/>
              </w:rPr>
            </w:pPr>
            <w:proofErr w:type="spellStart"/>
            <w:r w:rsidRPr="005026A1">
              <w:rPr>
                <w:rFonts w:cs="Arial"/>
              </w:rPr>
              <w:t>DRX</w:t>
            </w:r>
            <w:proofErr w:type="spellEnd"/>
            <w:r w:rsidRPr="005026A1">
              <w:rPr>
                <w:rFonts w:cs="Arial"/>
              </w:rPr>
              <w:t xml:space="preserve"> cycle length</w:t>
            </w:r>
          </w:p>
        </w:tc>
        <w:tc>
          <w:tcPr>
            <w:tcW w:w="567" w:type="dxa"/>
            <w:tcBorders>
              <w:top w:val="single" w:sz="4" w:space="0" w:color="auto"/>
              <w:left w:val="single" w:sz="4" w:space="0" w:color="auto"/>
              <w:bottom w:val="single" w:sz="4" w:space="0" w:color="auto"/>
              <w:right w:val="single" w:sz="4" w:space="0" w:color="auto"/>
            </w:tcBorders>
            <w:hideMark/>
          </w:tcPr>
          <w:p w14:paraId="1CD69931" w14:textId="77777777" w:rsidR="000B0939" w:rsidRPr="005026A1" w:rsidRDefault="000B0939" w:rsidP="00146595">
            <w:pPr>
              <w:pStyle w:val="TAL"/>
              <w:rPr>
                <w:rFonts w:cs="Arial"/>
              </w:rPr>
            </w:pPr>
            <w:r w:rsidRPr="005026A1">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FBFAF69" w14:textId="77777777" w:rsidR="000B0939" w:rsidRPr="005026A1" w:rsidRDefault="000B0939" w:rsidP="00146595">
            <w:pPr>
              <w:pStyle w:val="TAL"/>
              <w:rPr>
                <w:rFonts w:cs="Arial"/>
              </w:rPr>
            </w:pPr>
            <w:r w:rsidRPr="005026A1">
              <w:rPr>
                <w:rFonts w:cs="Arial"/>
              </w:rPr>
              <w:t>OFF</w:t>
            </w:r>
          </w:p>
        </w:tc>
        <w:tc>
          <w:tcPr>
            <w:tcW w:w="5103" w:type="dxa"/>
            <w:tcBorders>
              <w:top w:val="single" w:sz="4" w:space="0" w:color="auto"/>
              <w:left w:val="single" w:sz="4" w:space="0" w:color="auto"/>
              <w:bottom w:val="single" w:sz="4" w:space="0" w:color="auto"/>
              <w:right w:val="single" w:sz="4" w:space="0" w:color="auto"/>
            </w:tcBorders>
          </w:tcPr>
          <w:p w14:paraId="27B93B58" w14:textId="77777777" w:rsidR="000B0939" w:rsidRPr="005026A1" w:rsidRDefault="000B0939" w:rsidP="00146595">
            <w:pPr>
              <w:pStyle w:val="TAL"/>
            </w:pPr>
          </w:p>
        </w:tc>
      </w:tr>
      <w:tr w:rsidR="000B0939" w:rsidRPr="005026A1" w14:paraId="63FCAEB2" w14:textId="77777777" w:rsidTr="00146595">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42DF1DF2" w14:textId="77777777" w:rsidR="000B0939" w:rsidRPr="005026A1" w:rsidRDefault="000B0939" w:rsidP="00146595">
            <w:pPr>
              <w:pStyle w:val="TAL"/>
              <w:rPr>
                <w:rFonts w:cs="Arial"/>
              </w:rPr>
            </w:pPr>
            <w:r w:rsidRPr="005026A1">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048CAA34" w14:textId="77777777" w:rsidR="000B0939" w:rsidRPr="005026A1" w:rsidRDefault="000B0939" w:rsidP="00146595">
            <w:pPr>
              <w:pStyle w:val="TAL"/>
              <w:rPr>
                <w:rFonts w:cs="Arial"/>
              </w:rPr>
            </w:pPr>
            <w:r w:rsidRPr="005026A1">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236A45D7" w14:textId="77777777" w:rsidR="000B0939" w:rsidRPr="005026A1" w:rsidRDefault="000B0939" w:rsidP="00146595">
            <w:pPr>
              <w:pStyle w:val="TAL"/>
              <w:rPr>
                <w:rFonts w:cs="Arial"/>
              </w:rPr>
            </w:pPr>
            <w:r w:rsidRPr="005026A1">
              <w:rPr>
                <w:rFonts w:cs="Arial"/>
              </w:rPr>
              <w:t>5</w:t>
            </w:r>
          </w:p>
        </w:tc>
        <w:tc>
          <w:tcPr>
            <w:tcW w:w="5103" w:type="dxa"/>
            <w:tcBorders>
              <w:top w:val="single" w:sz="4" w:space="0" w:color="auto"/>
              <w:left w:val="single" w:sz="4" w:space="0" w:color="auto"/>
              <w:bottom w:val="single" w:sz="4" w:space="0" w:color="auto"/>
              <w:right w:val="single" w:sz="4" w:space="0" w:color="auto"/>
            </w:tcBorders>
            <w:hideMark/>
          </w:tcPr>
          <w:p w14:paraId="3F05FE61" w14:textId="77777777" w:rsidR="000B0939" w:rsidRPr="005026A1" w:rsidRDefault="000B0939" w:rsidP="00146595">
            <w:pPr>
              <w:pStyle w:val="TAL"/>
            </w:pPr>
            <w:r w:rsidRPr="005026A1">
              <w:t>During T1 the UE is required to correctly transmit ACK/</w:t>
            </w:r>
            <w:proofErr w:type="spellStart"/>
            <w:r w:rsidRPr="005026A1">
              <w:t>NACK</w:t>
            </w:r>
            <w:proofErr w:type="spellEnd"/>
          </w:p>
        </w:tc>
      </w:tr>
    </w:tbl>
    <w:p w14:paraId="6FC6CC3C" w14:textId="77777777" w:rsidR="000B0939" w:rsidRPr="005026A1" w:rsidRDefault="000B0939" w:rsidP="000B0939"/>
    <w:p w14:paraId="38961761" w14:textId="77777777" w:rsidR="000B0939" w:rsidRPr="005026A1" w:rsidRDefault="000B0939" w:rsidP="000B0939">
      <w:pPr>
        <w:pStyle w:val="H6"/>
      </w:pPr>
      <w:r w:rsidRPr="005026A1">
        <w:t>17.5.1.9.4.2</w:t>
      </w:r>
      <w:r w:rsidRPr="005026A1">
        <w:tab/>
        <w:t>Test Procedure</w:t>
      </w:r>
    </w:p>
    <w:p w14:paraId="710BA832" w14:textId="77777777" w:rsidR="000B0939" w:rsidRPr="005026A1" w:rsidRDefault="000B0939" w:rsidP="000B0939">
      <w:pPr>
        <w:rPr>
          <w:rFonts w:eastAsia="??"/>
        </w:rPr>
      </w:pPr>
      <w:r w:rsidRPr="005026A1">
        <w:t>Same as the test procedure given in clause 7.5.1.9.4.2.</w:t>
      </w:r>
    </w:p>
    <w:p w14:paraId="67407CB3" w14:textId="77777777" w:rsidR="000B0939" w:rsidRPr="005026A1" w:rsidRDefault="000B0939" w:rsidP="000B0939">
      <w:pPr>
        <w:pStyle w:val="H6"/>
      </w:pPr>
      <w:r w:rsidRPr="005026A1">
        <w:t>17.5.1.9.4.3</w:t>
      </w:r>
      <w:r w:rsidRPr="005026A1">
        <w:tab/>
        <w:t>Message Contents</w:t>
      </w:r>
    </w:p>
    <w:p w14:paraId="2FFCC6A8" w14:textId="77777777" w:rsidR="000B0939" w:rsidRPr="005026A1" w:rsidRDefault="000B0939" w:rsidP="000B0939">
      <w:r w:rsidRPr="005026A1">
        <w:t>Same as the message contents given in clause 7.5.1.9.4.3.</w:t>
      </w:r>
    </w:p>
    <w:p w14:paraId="0F5DD687" w14:textId="77777777" w:rsidR="000B0939" w:rsidRPr="005026A1" w:rsidRDefault="000B0939" w:rsidP="000B0939">
      <w:pPr>
        <w:pStyle w:val="H6"/>
      </w:pPr>
      <w:r w:rsidRPr="005026A1">
        <w:t>17.5.1.9.5</w:t>
      </w:r>
      <w:r w:rsidRPr="005026A1">
        <w:tab/>
        <w:t>Test Requirement</w:t>
      </w:r>
    </w:p>
    <w:p w14:paraId="1DFBB510" w14:textId="77777777" w:rsidR="000B0939" w:rsidRPr="005026A1" w:rsidRDefault="000B0939" w:rsidP="000B0939">
      <w:r w:rsidRPr="005026A1">
        <w:t>Same as the test requirements given in clause 7.5.1.9.5 with following exceptions:</w:t>
      </w:r>
    </w:p>
    <w:p w14:paraId="5C5DED3E" w14:textId="77777777" w:rsidR="000B0939" w:rsidRPr="005026A1" w:rsidRDefault="000B0939" w:rsidP="000B0939">
      <w:pPr>
        <w:pStyle w:val="B10"/>
        <w:rPr>
          <w:lang w:eastAsia="zh-CN"/>
        </w:rPr>
      </w:pPr>
      <w:r w:rsidRPr="005026A1">
        <w:rPr>
          <w:lang w:eastAsia="zh-CN"/>
        </w:rPr>
        <w:t>-</w:t>
      </w:r>
      <w:r w:rsidRPr="005026A1">
        <w:rPr>
          <w:lang w:eastAsia="zh-CN"/>
        </w:rPr>
        <w:tab/>
        <w:t>Table 7.5.1.9.5-1 is replaced by Table 17.5.1.9.5-1.</w:t>
      </w:r>
    </w:p>
    <w:p w14:paraId="1A6359D6" w14:textId="77777777" w:rsidR="000B0939" w:rsidRPr="005026A1" w:rsidRDefault="000B0939" w:rsidP="000B0939">
      <w:pPr>
        <w:pStyle w:val="TH"/>
        <w:rPr>
          <w:rFonts w:cs="Arial"/>
          <w:szCs w:val="24"/>
        </w:rPr>
      </w:pPr>
      <w:r w:rsidRPr="005026A1">
        <w:lastRenderedPageBreak/>
        <w:t>Table 17.5.1.9.5-1: Cell specific test parameters</w:t>
      </w:r>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71"/>
        <w:gridCol w:w="1550"/>
        <w:gridCol w:w="1625"/>
      </w:tblGrid>
      <w:tr w:rsidR="000B0939" w:rsidRPr="005026A1" w14:paraId="01EC62B7"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07A394F" w14:textId="77777777" w:rsidR="000B0939" w:rsidRPr="005026A1" w:rsidRDefault="000B0939" w:rsidP="00146595">
            <w:pPr>
              <w:pStyle w:val="TAH"/>
              <w:rPr>
                <w:rFonts w:cs="Arial"/>
              </w:rPr>
            </w:pPr>
            <w:r w:rsidRPr="005026A1">
              <w:t>Parameter</w:t>
            </w:r>
          </w:p>
        </w:tc>
        <w:tc>
          <w:tcPr>
            <w:tcW w:w="1571" w:type="dxa"/>
            <w:tcBorders>
              <w:top w:val="single" w:sz="4" w:space="0" w:color="auto"/>
              <w:left w:val="single" w:sz="4" w:space="0" w:color="auto"/>
              <w:bottom w:val="single" w:sz="4" w:space="0" w:color="auto"/>
              <w:right w:val="single" w:sz="4" w:space="0" w:color="auto"/>
            </w:tcBorders>
            <w:hideMark/>
          </w:tcPr>
          <w:p w14:paraId="1BF59259" w14:textId="77777777" w:rsidR="000B0939" w:rsidRPr="005026A1" w:rsidRDefault="000B0939" w:rsidP="00146595">
            <w:pPr>
              <w:pStyle w:val="TAH"/>
              <w:rPr>
                <w:rFonts w:cs="Arial"/>
              </w:rPr>
            </w:pPr>
            <w:r w:rsidRPr="005026A1">
              <w:t>Unit</w:t>
            </w:r>
          </w:p>
        </w:tc>
        <w:tc>
          <w:tcPr>
            <w:tcW w:w="3175" w:type="dxa"/>
            <w:gridSpan w:val="2"/>
            <w:tcBorders>
              <w:top w:val="single" w:sz="4" w:space="0" w:color="auto"/>
              <w:left w:val="single" w:sz="4" w:space="0" w:color="auto"/>
              <w:bottom w:val="single" w:sz="4" w:space="0" w:color="auto"/>
              <w:right w:val="single" w:sz="4" w:space="0" w:color="auto"/>
            </w:tcBorders>
            <w:hideMark/>
          </w:tcPr>
          <w:p w14:paraId="36FC238B" w14:textId="77777777" w:rsidR="000B0939" w:rsidRPr="005026A1" w:rsidRDefault="000B0939" w:rsidP="00146595">
            <w:pPr>
              <w:pStyle w:val="TAH"/>
            </w:pPr>
            <w:r w:rsidRPr="005026A1">
              <w:t>Cell 1</w:t>
            </w:r>
          </w:p>
        </w:tc>
      </w:tr>
      <w:tr w:rsidR="000B0939" w:rsidRPr="005026A1" w14:paraId="504DAA4A" w14:textId="77777777" w:rsidTr="00146595">
        <w:trPr>
          <w:cantSplit/>
          <w:jc w:val="center"/>
        </w:trPr>
        <w:tc>
          <w:tcPr>
            <w:tcW w:w="3964" w:type="dxa"/>
            <w:tcBorders>
              <w:top w:val="single" w:sz="4" w:space="0" w:color="auto"/>
              <w:left w:val="single" w:sz="4" w:space="0" w:color="auto"/>
              <w:bottom w:val="nil"/>
              <w:right w:val="single" w:sz="4" w:space="0" w:color="auto"/>
            </w:tcBorders>
            <w:hideMark/>
          </w:tcPr>
          <w:p w14:paraId="6493CA70" w14:textId="77777777" w:rsidR="000B0939" w:rsidRPr="005026A1" w:rsidRDefault="000B0939" w:rsidP="00146595">
            <w:pPr>
              <w:pStyle w:val="TAL"/>
              <w:rPr>
                <w:lang w:eastAsia="zh-CN"/>
              </w:rPr>
            </w:pPr>
            <w:proofErr w:type="spellStart"/>
            <w:r w:rsidRPr="005026A1">
              <w:rPr>
                <w:lang w:eastAsia="zh-CN"/>
              </w:rPr>
              <w:t>AoA</w:t>
            </w:r>
            <w:proofErr w:type="spellEnd"/>
            <w:r w:rsidRPr="005026A1">
              <w:rPr>
                <w:lang w:eastAsia="zh-CN"/>
              </w:rPr>
              <w:t xml:space="preserve"> setup</w:t>
            </w:r>
          </w:p>
        </w:tc>
        <w:tc>
          <w:tcPr>
            <w:tcW w:w="1571" w:type="dxa"/>
            <w:tcBorders>
              <w:top w:val="single" w:sz="4" w:space="0" w:color="auto"/>
              <w:left w:val="single" w:sz="4" w:space="0" w:color="auto"/>
              <w:bottom w:val="nil"/>
              <w:right w:val="single" w:sz="4" w:space="0" w:color="auto"/>
            </w:tcBorders>
          </w:tcPr>
          <w:p w14:paraId="14CA213B" w14:textId="77777777" w:rsidR="000B0939" w:rsidRPr="005026A1" w:rsidRDefault="000B0939" w:rsidP="00146595">
            <w:pPr>
              <w:pStyle w:val="TAC"/>
            </w:pPr>
          </w:p>
        </w:tc>
        <w:tc>
          <w:tcPr>
            <w:tcW w:w="3175" w:type="dxa"/>
            <w:gridSpan w:val="2"/>
            <w:tcBorders>
              <w:top w:val="single" w:sz="4" w:space="0" w:color="auto"/>
              <w:left w:val="single" w:sz="4" w:space="0" w:color="auto"/>
              <w:bottom w:val="single" w:sz="4" w:space="0" w:color="auto"/>
              <w:right w:val="single" w:sz="4" w:space="0" w:color="auto"/>
            </w:tcBorders>
            <w:vAlign w:val="center"/>
            <w:hideMark/>
          </w:tcPr>
          <w:p w14:paraId="29698630" w14:textId="77777777" w:rsidR="000B0939" w:rsidRPr="005026A1" w:rsidRDefault="000B0939" w:rsidP="00146595">
            <w:pPr>
              <w:pStyle w:val="TAC"/>
              <w:rPr>
                <w:rFonts w:cs="v4.2.0"/>
                <w:lang w:eastAsia="zh-CN"/>
              </w:rPr>
            </w:pPr>
            <w:r w:rsidRPr="005026A1">
              <w:rPr>
                <w:rFonts w:cs="v4.2.0"/>
                <w:lang w:eastAsia="zh-CN"/>
              </w:rPr>
              <w:t>Setup 3</w:t>
            </w:r>
          </w:p>
        </w:tc>
      </w:tr>
      <w:tr w:rsidR="000B0939" w:rsidRPr="005026A1" w14:paraId="2EBE5A73" w14:textId="77777777" w:rsidTr="00146595">
        <w:trPr>
          <w:cantSplit/>
          <w:jc w:val="center"/>
        </w:trPr>
        <w:tc>
          <w:tcPr>
            <w:tcW w:w="3964" w:type="dxa"/>
            <w:tcBorders>
              <w:top w:val="nil"/>
              <w:left w:val="single" w:sz="4" w:space="0" w:color="auto"/>
              <w:bottom w:val="single" w:sz="4" w:space="0" w:color="auto"/>
              <w:right w:val="single" w:sz="4" w:space="0" w:color="auto"/>
            </w:tcBorders>
          </w:tcPr>
          <w:p w14:paraId="4E8AC454" w14:textId="77777777" w:rsidR="000B0939" w:rsidRPr="005026A1" w:rsidRDefault="000B0939" w:rsidP="00146595">
            <w:pPr>
              <w:pStyle w:val="TAL"/>
              <w:rPr>
                <w:lang w:eastAsia="zh-CN"/>
              </w:rPr>
            </w:pPr>
          </w:p>
        </w:tc>
        <w:tc>
          <w:tcPr>
            <w:tcW w:w="1571" w:type="dxa"/>
            <w:tcBorders>
              <w:top w:val="nil"/>
              <w:left w:val="single" w:sz="4" w:space="0" w:color="auto"/>
              <w:bottom w:val="single" w:sz="4" w:space="0" w:color="auto"/>
              <w:right w:val="single" w:sz="4" w:space="0" w:color="auto"/>
            </w:tcBorders>
          </w:tcPr>
          <w:p w14:paraId="3C9AB67D" w14:textId="77777777" w:rsidR="000B0939" w:rsidRPr="005026A1" w:rsidRDefault="000B0939" w:rsidP="00146595">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657A970" w14:textId="77777777" w:rsidR="000B0939" w:rsidRPr="005026A1" w:rsidRDefault="000B0939" w:rsidP="00146595">
            <w:pPr>
              <w:pStyle w:val="TAC"/>
              <w:rPr>
                <w:lang w:eastAsia="zh-CN"/>
              </w:rPr>
            </w:pPr>
            <w:r w:rsidRPr="005026A1">
              <w:t>AoA1</w:t>
            </w:r>
          </w:p>
        </w:tc>
        <w:tc>
          <w:tcPr>
            <w:tcW w:w="1625" w:type="dxa"/>
            <w:tcBorders>
              <w:top w:val="single" w:sz="4" w:space="0" w:color="auto"/>
              <w:left w:val="single" w:sz="4" w:space="0" w:color="auto"/>
              <w:bottom w:val="single" w:sz="4" w:space="0" w:color="auto"/>
              <w:right w:val="single" w:sz="4" w:space="0" w:color="auto"/>
            </w:tcBorders>
            <w:hideMark/>
          </w:tcPr>
          <w:p w14:paraId="3C0BE0DD" w14:textId="77777777" w:rsidR="000B0939" w:rsidRPr="005026A1" w:rsidRDefault="000B0939" w:rsidP="00146595">
            <w:pPr>
              <w:pStyle w:val="TAC"/>
              <w:rPr>
                <w:lang w:eastAsia="zh-CN"/>
              </w:rPr>
            </w:pPr>
            <w:r w:rsidRPr="005026A1">
              <w:t>AoA2</w:t>
            </w:r>
          </w:p>
        </w:tc>
      </w:tr>
      <w:tr w:rsidR="000B0939" w:rsidRPr="005026A1" w14:paraId="366D24E1"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7A0B149" w14:textId="77777777" w:rsidR="000B0939" w:rsidRPr="005026A1" w:rsidRDefault="000B0939" w:rsidP="00146595">
            <w:pPr>
              <w:pStyle w:val="TAL"/>
              <w:rPr>
                <w:lang w:eastAsia="zh-CN"/>
              </w:rPr>
            </w:pPr>
            <w:r w:rsidRPr="005026A1">
              <w:rPr>
                <w:lang w:eastAsia="zh-CN"/>
              </w:rPr>
              <w:t xml:space="preserve">Assumption for UE beams </w:t>
            </w:r>
            <w:r w:rsidRPr="005026A1">
              <w:rPr>
                <w:vertAlign w:val="superscript"/>
                <w:lang w:eastAsia="zh-CN"/>
              </w:rPr>
              <w:t>Note 1</w:t>
            </w:r>
          </w:p>
        </w:tc>
        <w:tc>
          <w:tcPr>
            <w:tcW w:w="1571" w:type="dxa"/>
            <w:tcBorders>
              <w:top w:val="single" w:sz="4" w:space="0" w:color="auto"/>
              <w:left w:val="single" w:sz="4" w:space="0" w:color="auto"/>
              <w:bottom w:val="single" w:sz="4" w:space="0" w:color="auto"/>
              <w:right w:val="single" w:sz="4" w:space="0" w:color="auto"/>
            </w:tcBorders>
          </w:tcPr>
          <w:p w14:paraId="4ABE309C" w14:textId="77777777" w:rsidR="000B0939" w:rsidRPr="005026A1" w:rsidRDefault="000B0939" w:rsidP="00146595">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D5BAA82" w14:textId="77777777" w:rsidR="000B0939" w:rsidRPr="005026A1" w:rsidRDefault="000B0939" w:rsidP="00146595">
            <w:pPr>
              <w:pStyle w:val="TAC"/>
            </w:pPr>
            <w:r w:rsidRPr="005026A1">
              <w:rPr>
                <w:lang w:eastAsia="ja-JP"/>
              </w:rPr>
              <w:t>Rough</w:t>
            </w:r>
          </w:p>
        </w:tc>
        <w:tc>
          <w:tcPr>
            <w:tcW w:w="1625" w:type="dxa"/>
            <w:tcBorders>
              <w:top w:val="single" w:sz="4" w:space="0" w:color="auto"/>
              <w:left w:val="single" w:sz="4" w:space="0" w:color="auto"/>
              <w:bottom w:val="single" w:sz="4" w:space="0" w:color="auto"/>
              <w:right w:val="single" w:sz="4" w:space="0" w:color="auto"/>
            </w:tcBorders>
            <w:hideMark/>
          </w:tcPr>
          <w:p w14:paraId="40A93543" w14:textId="77777777" w:rsidR="000B0939" w:rsidRPr="005026A1" w:rsidRDefault="000B0939" w:rsidP="00146595">
            <w:pPr>
              <w:pStyle w:val="TAC"/>
            </w:pPr>
            <w:r w:rsidRPr="005026A1">
              <w:rPr>
                <w:lang w:eastAsia="ja-JP"/>
              </w:rPr>
              <w:t>Rough</w:t>
            </w:r>
          </w:p>
        </w:tc>
      </w:tr>
      <w:tr w:rsidR="000B0939" w:rsidRPr="005026A1" w14:paraId="6BA1CDC6"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42CA7E7" w14:textId="77777777" w:rsidR="000B0939" w:rsidRPr="005026A1" w:rsidRDefault="000B0939" w:rsidP="00146595">
            <w:pPr>
              <w:pStyle w:val="TAL"/>
              <w:rPr>
                <w:lang w:eastAsia="zh-CN"/>
              </w:rPr>
            </w:pPr>
            <w:r w:rsidRPr="005026A1">
              <w:rPr>
                <w:lang w:eastAsia="zh-CN"/>
              </w:rPr>
              <w:t>TDD configuration</w:t>
            </w:r>
          </w:p>
        </w:tc>
        <w:tc>
          <w:tcPr>
            <w:tcW w:w="1571" w:type="dxa"/>
            <w:tcBorders>
              <w:top w:val="single" w:sz="4" w:space="0" w:color="auto"/>
              <w:left w:val="single" w:sz="4" w:space="0" w:color="auto"/>
              <w:bottom w:val="single" w:sz="4" w:space="0" w:color="auto"/>
              <w:right w:val="single" w:sz="4" w:space="0" w:color="auto"/>
            </w:tcBorders>
          </w:tcPr>
          <w:p w14:paraId="10320C6E" w14:textId="77777777" w:rsidR="000B0939" w:rsidRPr="005026A1" w:rsidRDefault="000B0939" w:rsidP="00146595">
            <w:pPr>
              <w:pStyle w:val="TAC"/>
            </w:pPr>
          </w:p>
        </w:tc>
        <w:tc>
          <w:tcPr>
            <w:tcW w:w="3175" w:type="dxa"/>
            <w:gridSpan w:val="2"/>
            <w:tcBorders>
              <w:top w:val="single" w:sz="4" w:space="0" w:color="auto"/>
              <w:left w:val="single" w:sz="4" w:space="0" w:color="auto"/>
              <w:bottom w:val="single" w:sz="4" w:space="0" w:color="auto"/>
              <w:right w:val="single" w:sz="4" w:space="0" w:color="auto"/>
            </w:tcBorders>
            <w:hideMark/>
          </w:tcPr>
          <w:p w14:paraId="6B13A4AF" w14:textId="77777777" w:rsidR="000B0939" w:rsidRPr="005026A1" w:rsidRDefault="000B0939" w:rsidP="00146595">
            <w:pPr>
              <w:pStyle w:val="TAC"/>
              <w:rPr>
                <w:lang w:eastAsia="ja-JP"/>
              </w:rPr>
            </w:pPr>
            <w:r w:rsidRPr="005026A1">
              <w:rPr>
                <w:lang w:eastAsia="ja-JP"/>
              </w:rPr>
              <w:t>TDDConf.3.1</w:t>
            </w:r>
          </w:p>
        </w:tc>
      </w:tr>
      <w:tr w:rsidR="000B0939" w:rsidRPr="005026A1" w14:paraId="4F2B1941"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9601D0A" w14:textId="77777777" w:rsidR="000B0939" w:rsidRPr="005026A1" w:rsidRDefault="000B0939" w:rsidP="00146595">
            <w:pPr>
              <w:pStyle w:val="TAL"/>
              <w:rPr>
                <w:lang w:eastAsia="zh-CN"/>
              </w:rPr>
            </w:pPr>
            <w:proofErr w:type="spellStart"/>
            <w:r w:rsidRPr="005026A1">
              <w:rPr>
                <w:rFonts w:cs="Arial"/>
                <w:lang w:eastAsia="zh-CN"/>
              </w:rPr>
              <w:t>BW</w:t>
            </w:r>
            <w:r w:rsidRPr="005026A1">
              <w:rPr>
                <w:rFonts w:cs="Arial"/>
                <w:vertAlign w:val="subscript"/>
                <w:lang w:eastAsia="zh-CN"/>
              </w:rPr>
              <w:t>channel</w:t>
            </w:r>
            <w:proofErr w:type="spellEnd"/>
          </w:p>
        </w:tc>
        <w:tc>
          <w:tcPr>
            <w:tcW w:w="1571" w:type="dxa"/>
            <w:tcBorders>
              <w:top w:val="single" w:sz="4" w:space="0" w:color="auto"/>
              <w:left w:val="single" w:sz="4" w:space="0" w:color="auto"/>
              <w:bottom w:val="single" w:sz="4" w:space="0" w:color="auto"/>
              <w:right w:val="single" w:sz="4" w:space="0" w:color="auto"/>
            </w:tcBorders>
            <w:hideMark/>
          </w:tcPr>
          <w:p w14:paraId="3746E911" w14:textId="77777777" w:rsidR="000B0939" w:rsidRPr="005026A1" w:rsidRDefault="000B0939" w:rsidP="00146595">
            <w:pPr>
              <w:pStyle w:val="TAC"/>
            </w:pPr>
            <w:r w:rsidRPr="005026A1">
              <w:t>MHz</w:t>
            </w:r>
          </w:p>
        </w:tc>
        <w:tc>
          <w:tcPr>
            <w:tcW w:w="3175" w:type="dxa"/>
            <w:gridSpan w:val="2"/>
            <w:tcBorders>
              <w:top w:val="single" w:sz="4" w:space="0" w:color="auto"/>
              <w:left w:val="single" w:sz="4" w:space="0" w:color="auto"/>
              <w:bottom w:val="single" w:sz="4" w:space="0" w:color="auto"/>
              <w:right w:val="single" w:sz="4" w:space="0" w:color="auto"/>
            </w:tcBorders>
            <w:hideMark/>
          </w:tcPr>
          <w:p w14:paraId="36680240" w14:textId="77777777" w:rsidR="000B0939" w:rsidRPr="005026A1" w:rsidRDefault="000B0939" w:rsidP="00146595">
            <w:pPr>
              <w:pStyle w:val="TAC"/>
              <w:rPr>
                <w:lang w:eastAsia="ja-JP"/>
              </w:rPr>
            </w:pPr>
            <w:r w:rsidRPr="005026A1">
              <w:rPr>
                <w:lang w:eastAsia="ja-JP"/>
              </w:rPr>
              <w:t xml:space="preserve">100: </w:t>
            </w:r>
            <w:proofErr w:type="spellStart"/>
            <w:proofErr w:type="gramStart"/>
            <w:r w:rsidRPr="005026A1">
              <w:rPr>
                <w:lang w:eastAsia="ja-JP"/>
              </w:rPr>
              <w:t>N</w:t>
            </w:r>
            <w:r w:rsidRPr="005026A1">
              <w:rPr>
                <w:vertAlign w:val="subscript"/>
                <w:lang w:eastAsia="ja-JP"/>
              </w:rPr>
              <w:t>RB,c</w:t>
            </w:r>
            <w:proofErr w:type="spellEnd"/>
            <w:proofErr w:type="gramEnd"/>
            <w:r w:rsidRPr="005026A1">
              <w:rPr>
                <w:lang w:eastAsia="ja-JP"/>
              </w:rPr>
              <w:t xml:space="preserve"> = 66</w:t>
            </w:r>
          </w:p>
        </w:tc>
      </w:tr>
      <w:tr w:rsidR="000B0939" w:rsidRPr="005026A1" w14:paraId="0DC083CF"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374C1CF" w14:textId="77777777" w:rsidR="000B0939" w:rsidRPr="005026A1" w:rsidRDefault="000B0939" w:rsidP="00146595">
            <w:pPr>
              <w:pStyle w:val="TAL"/>
              <w:rPr>
                <w:lang w:eastAsia="zh-CN"/>
              </w:rPr>
            </w:pPr>
            <w:r w:rsidRPr="005026A1">
              <w:rPr>
                <w:rFonts w:cs="Arial"/>
                <w:lang w:eastAsia="zh-CN"/>
              </w:rPr>
              <w:t xml:space="preserve">Data </w:t>
            </w:r>
            <w:proofErr w:type="spellStart"/>
            <w:r w:rsidRPr="005026A1">
              <w:rPr>
                <w:rFonts w:cs="Arial"/>
                <w:lang w:eastAsia="zh-CN"/>
              </w:rPr>
              <w:t>RBs</w:t>
            </w:r>
            <w:proofErr w:type="spellEnd"/>
            <w:r w:rsidRPr="005026A1">
              <w:rPr>
                <w:rFonts w:cs="Arial"/>
                <w:lang w:eastAsia="zh-CN"/>
              </w:rPr>
              <w:t xml:space="preserve"> allocated</w:t>
            </w:r>
          </w:p>
        </w:tc>
        <w:tc>
          <w:tcPr>
            <w:tcW w:w="1571" w:type="dxa"/>
            <w:tcBorders>
              <w:top w:val="single" w:sz="4" w:space="0" w:color="auto"/>
              <w:left w:val="single" w:sz="4" w:space="0" w:color="auto"/>
              <w:bottom w:val="single" w:sz="4" w:space="0" w:color="auto"/>
              <w:right w:val="single" w:sz="4" w:space="0" w:color="auto"/>
            </w:tcBorders>
          </w:tcPr>
          <w:p w14:paraId="713BEAF4" w14:textId="77777777" w:rsidR="000B0939" w:rsidRPr="005026A1" w:rsidRDefault="000B0939" w:rsidP="00146595">
            <w:pPr>
              <w:pStyle w:val="TAC"/>
            </w:pPr>
          </w:p>
        </w:tc>
        <w:tc>
          <w:tcPr>
            <w:tcW w:w="3175" w:type="dxa"/>
            <w:gridSpan w:val="2"/>
            <w:tcBorders>
              <w:top w:val="single" w:sz="4" w:space="0" w:color="auto"/>
              <w:left w:val="single" w:sz="4" w:space="0" w:color="auto"/>
              <w:bottom w:val="single" w:sz="4" w:space="0" w:color="auto"/>
              <w:right w:val="single" w:sz="4" w:space="0" w:color="auto"/>
            </w:tcBorders>
            <w:hideMark/>
          </w:tcPr>
          <w:p w14:paraId="22B17ACB" w14:textId="77777777" w:rsidR="000B0939" w:rsidRPr="005026A1" w:rsidRDefault="000B0939" w:rsidP="00146595">
            <w:pPr>
              <w:pStyle w:val="TAC"/>
              <w:rPr>
                <w:lang w:eastAsia="ja-JP"/>
              </w:rPr>
            </w:pPr>
            <w:r w:rsidRPr="005026A1">
              <w:rPr>
                <w:lang w:eastAsia="ja-JP"/>
              </w:rPr>
              <w:t>24</w:t>
            </w:r>
          </w:p>
        </w:tc>
      </w:tr>
      <w:tr w:rsidR="000B0939" w:rsidRPr="005026A1" w14:paraId="7C797391"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D8D494F" w14:textId="77777777" w:rsidR="000B0939" w:rsidRPr="005026A1" w:rsidRDefault="000B0939" w:rsidP="00146595">
            <w:pPr>
              <w:pStyle w:val="TAL"/>
              <w:rPr>
                <w:lang w:eastAsia="zh-CN"/>
              </w:rPr>
            </w:pPr>
            <w:proofErr w:type="spellStart"/>
            <w:r w:rsidRPr="005026A1">
              <w:rPr>
                <w:lang w:eastAsia="zh-CN"/>
              </w:rPr>
              <w:t>PDSCH</w:t>
            </w:r>
            <w:proofErr w:type="spellEnd"/>
            <w:r w:rsidRPr="005026A1">
              <w:rPr>
                <w:lang w:eastAsia="zh-CN"/>
              </w:rPr>
              <w:t xml:space="preserve"> R</w:t>
            </w:r>
            <w:r w:rsidRPr="005026A1">
              <w:rPr>
                <w:rFonts w:cs="Arial"/>
                <w:lang w:eastAsia="zh-CN"/>
              </w:rPr>
              <w:t>eference measurement channel</w:t>
            </w:r>
          </w:p>
        </w:tc>
        <w:tc>
          <w:tcPr>
            <w:tcW w:w="1571" w:type="dxa"/>
            <w:tcBorders>
              <w:top w:val="single" w:sz="4" w:space="0" w:color="auto"/>
              <w:left w:val="single" w:sz="4" w:space="0" w:color="auto"/>
              <w:bottom w:val="single" w:sz="4" w:space="0" w:color="auto"/>
              <w:right w:val="single" w:sz="4" w:space="0" w:color="auto"/>
            </w:tcBorders>
          </w:tcPr>
          <w:p w14:paraId="20421C84" w14:textId="77777777" w:rsidR="000B0939" w:rsidRPr="005026A1" w:rsidRDefault="000B0939" w:rsidP="00146595">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34CAC00" w14:textId="77777777" w:rsidR="000B0939" w:rsidRPr="005026A1" w:rsidRDefault="000B0939" w:rsidP="00146595">
            <w:pPr>
              <w:pStyle w:val="TAC"/>
              <w:rPr>
                <w:rFonts w:cs="v4.2.0"/>
                <w:lang w:eastAsia="zh-CN"/>
              </w:rPr>
            </w:pPr>
            <w:r w:rsidRPr="005026A1">
              <w:rPr>
                <w:rFonts w:cs="v4.2.0"/>
                <w:lang w:eastAsia="zh-CN"/>
              </w:rPr>
              <w:t>SR.3.2 TDD</w:t>
            </w:r>
          </w:p>
        </w:tc>
        <w:tc>
          <w:tcPr>
            <w:tcW w:w="1625" w:type="dxa"/>
            <w:tcBorders>
              <w:top w:val="single" w:sz="4" w:space="0" w:color="auto"/>
              <w:left w:val="single" w:sz="4" w:space="0" w:color="auto"/>
              <w:bottom w:val="single" w:sz="4" w:space="0" w:color="auto"/>
              <w:right w:val="single" w:sz="4" w:space="0" w:color="auto"/>
            </w:tcBorders>
            <w:hideMark/>
          </w:tcPr>
          <w:p w14:paraId="4F6F50BE" w14:textId="77777777" w:rsidR="000B0939" w:rsidRPr="005026A1" w:rsidRDefault="000B0939" w:rsidP="00146595">
            <w:pPr>
              <w:pStyle w:val="TAC"/>
              <w:rPr>
                <w:rFonts w:cs="v4.2.0"/>
                <w:lang w:eastAsia="zh-CN"/>
              </w:rPr>
            </w:pPr>
            <w:r w:rsidRPr="005026A1">
              <w:rPr>
                <w:rFonts w:cs="v4.2.0"/>
                <w:lang w:eastAsia="zh-CN"/>
              </w:rPr>
              <w:t>Not sent</w:t>
            </w:r>
          </w:p>
        </w:tc>
      </w:tr>
      <w:tr w:rsidR="000B0939" w:rsidRPr="005026A1" w14:paraId="21ED5FF2"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A538D1E" w14:textId="77777777" w:rsidR="000B0939" w:rsidRPr="005026A1" w:rsidRDefault="000B0939" w:rsidP="00146595">
            <w:pPr>
              <w:pStyle w:val="TAL"/>
              <w:rPr>
                <w:lang w:eastAsia="zh-CN"/>
              </w:rPr>
            </w:pPr>
            <w:proofErr w:type="spellStart"/>
            <w:r w:rsidRPr="005026A1">
              <w:rPr>
                <w:lang w:eastAsia="zh-CN"/>
              </w:rPr>
              <w:t>RMSI</w:t>
            </w:r>
            <w:proofErr w:type="spellEnd"/>
            <w:r w:rsidRPr="005026A1">
              <w:rPr>
                <w:lang w:eastAsia="zh-CN"/>
              </w:rPr>
              <w:t xml:space="preserve"> CORESET RMC configuration</w:t>
            </w:r>
          </w:p>
        </w:tc>
        <w:tc>
          <w:tcPr>
            <w:tcW w:w="1571" w:type="dxa"/>
            <w:tcBorders>
              <w:top w:val="single" w:sz="4" w:space="0" w:color="auto"/>
              <w:left w:val="single" w:sz="4" w:space="0" w:color="auto"/>
              <w:bottom w:val="single" w:sz="4" w:space="0" w:color="auto"/>
              <w:right w:val="single" w:sz="4" w:space="0" w:color="auto"/>
            </w:tcBorders>
          </w:tcPr>
          <w:p w14:paraId="52599316" w14:textId="77777777" w:rsidR="000B0939" w:rsidRPr="005026A1" w:rsidRDefault="000B0939" w:rsidP="00146595">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16C8F01" w14:textId="77777777" w:rsidR="000B0939" w:rsidRPr="005026A1" w:rsidRDefault="000B0939" w:rsidP="00146595">
            <w:pPr>
              <w:pStyle w:val="TAC"/>
              <w:rPr>
                <w:rFonts w:cs="v4.2.0"/>
                <w:lang w:eastAsia="zh-CN"/>
              </w:rPr>
            </w:pPr>
            <w:r w:rsidRPr="005026A1">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14:paraId="4CB6F54D" w14:textId="77777777" w:rsidR="000B0939" w:rsidRPr="005026A1" w:rsidRDefault="000B0939" w:rsidP="00146595">
            <w:pPr>
              <w:pStyle w:val="TAC"/>
              <w:rPr>
                <w:rFonts w:cs="v4.2.0"/>
                <w:lang w:eastAsia="zh-CN"/>
              </w:rPr>
            </w:pPr>
            <w:r w:rsidRPr="005026A1">
              <w:rPr>
                <w:rFonts w:cs="v4.2.0"/>
                <w:lang w:eastAsia="zh-CN"/>
              </w:rPr>
              <w:t>Not sent</w:t>
            </w:r>
          </w:p>
        </w:tc>
      </w:tr>
      <w:tr w:rsidR="000B0939" w:rsidRPr="005026A1" w14:paraId="0F940CCD"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A8679A4" w14:textId="77777777" w:rsidR="000B0939" w:rsidRPr="005026A1" w:rsidRDefault="000B0939" w:rsidP="00146595">
            <w:pPr>
              <w:pStyle w:val="TAL"/>
              <w:rPr>
                <w:lang w:eastAsia="zh-CN"/>
              </w:rPr>
            </w:pPr>
            <w:r w:rsidRPr="005026A1">
              <w:rPr>
                <w:lang w:eastAsia="zh-CN"/>
              </w:rPr>
              <w:t>Dedicated CORESET RMC configuration</w:t>
            </w:r>
          </w:p>
        </w:tc>
        <w:tc>
          <w:tcPr>
            <w:tcW w:w="1571" w:type="dxa"/>
            <w:tcBorders>
              <w:top w:val="single" w:sz="4" w:space="0" w:color="auto"/>
              <w:left w:val="single" w:sz="4" w:space="0" w:color="auto"/>
              <w:bottom w:val="single" w:sz="4" w:space="0" w:color="auto"/>
              <w:right w:val="single" w:sz="4" w:space="0" w:color="auto"/>
            </w:tcBorders>
          </w:tcPr>
          <w:p w14:paraId="03F5614C" w14:textId="77777777" w:rsidR="000B0939" w:rsidRPr="005026A1" w:rsidRDefault="000B0939" w:rsidP="00146595">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7A2567B" w14:textId="77777777" w:rsidR="000B0939" w:rsidRPr="005026A1" w:rsidRDefault="000B0939" w:rsidP="00146595">
            <w:pPr>
              <w:pStyle w:val="TAC"/>
              <w:rPr>
                <w:rFonts w:cs="v4.2.0"/>
                <w:lang w:eastAsia="zh-CN"/>
              </w:rPr>
            </w:pPr>
            <w:r w:rsidRPr="005026A1">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14:paraId="29DC9D87" w14:textId="77777777" w:rsidR="000B0939" w:rsidRPr="005026A1" w:rsidRDefault="000B0939" w:rsidP="00146595">
            <w:pPr>
              <w:pStyle w:val="TAC"/>
              <w:rPr>
                <w:rFonts w:cs="v4.2.0"/>
                <w:lang w:eastAsia="zh-CN"/>
              </w:rPr>
            </w:pPr>
            <w:r w:rsidRPr="005026A1">
              <w:rPr>
                <w:rFonts w:cs="v4.2.0"/>
                <w:lang w:eastAsia="zh-CN"/>
              </w:rPr>
              <w:t>Not sent</w:t>
            </w:r>
          </w:p>
        </w:tc>
      </w:tr>
      <w:tr w:rsidR="000B0939" w:rsidRPr="005026A1" w14:paraId="45F60090"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DBBD643" w14:textId="77777777" w:rsidR="000B0939" w:rsidRPr="005026A1" w:rsidRDefault="000B0939" w:rsidP="00146595">
            <w:pPr>
              <w:pStyle w:val="TAL"/>
              <w:rPr>
                <w:lang w:eastAsia="zh-CN"/>
              </w:rPr>
            </w:pPr>
            <w:r w:rsidRPr="005026A1">
              <w:rPr>
                <w:lang w:eastAsia="zh-CN"/>
              </w:rPr>
              <w:t>TRS configuration</w:t>
            </w:r>
          </w:p>
        </w:tc>
        <w:tc>
          <w:tcPr>
            <w:tcW w:w="1571" w:type="dxa"/>
            <w:tcBorders>
              <w:top w:val="single" w:sz="4" w:space="0" w:color="auto"/>
              <w:left w:val="single" w:sz="4" w:space="0" w:color="auto"/>
              <w:bottom w:val="single" w:sz="4" w:space="0" w:color="auto"/>
              <w:right w:val="single" w:sz="4" w:space="0" w:color="auto"/>
            </w:tcBorders>
          </w:tcPr>
          <w:p w14:paraId="6A178E3F" w14:textId="77777777" w:rsidR="000B0939" w:rsidRPr="005026A1" w:rsidRDefault="000B0939" w:rsidP="00146595">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4B8F2C9" w14:textId="77777777" w:rsidR="000B0939" w:rsidRPr="005026A1" w:rsidRDefault="000B0939" w:rsidP="00146595">
            <w:pPr>
              <w:pStyle w:val="TAC"/>
            </w:pPr>
            <w:r w:rsidRPr="005026A1">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14:paraId="6646D213" w14:textId="77777777" w:rsidR="000B0939" w:rsidRPr="005026A1" w:rsidRDefault="000B0939" w:rsidP="00146595">
            <w:pPr>
              <w:pStyle w:val="TAC"/>
              <w:rPr>
                <w:lang w:eastAsia="zh-CN"/>
              </w:rPr>
            </w:pPr>
            <w:r w:rsidRPr="005026A1">
              <w:rPr>
                <w:lang w:eastAsia="zh-CN"/>
              </w:rPr>
              <w:t>TRS.2.2 TDD</w:t>
            </w:r>
          </w:p>
        </w:tc>
      </w:tr>
      <w:tr w:rsidR="000B0939" w:rsidRPr="005026A1" w14:paraId="3B35CD22"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980701A" w14:textId="77777777" w:rsidR="000B0939" w:rsidRPr="005026A1" w:rsidRDefault="000B0939" w:rsidP="00146595">
            <w:pPr>
              <w:pStyle w:val="TAL"/>
              <w:rPr>
                <w:lang w:eastAsia="zh-CN"/>
              </w:rPr>
            </w:pPr>
            <w:proofErr w:type="spellStart"/>
            <w:r w:rsidRPr="005026A1">
              <w:rPr>
                <w:lang w:eastAsia="zh-CN"/>
              </w:rPr>
              <w:t>PDCCH</w:t>
            </w:r>
            <w:proofErr w:type="spellEnd"/>
            <w:r w:rsidRPr="005026A1">
              <w:rPr>
                <w:lang w:eastAsia="zh-CN"/>
              </w:rPr>
              <w:t>/</w:t>
            </w:r>
            <w:proofErr w:type="spellStart"/>
            <w:r w:rsidRPr="005026A1">
              <w:rPr>
                <w:lang w:eastAsia="zh-CN"/>
              </w:rPr>
              <w:t>PDSCH</w:t>
            </w:r>
            <w:proofErr w:type="spellEnd"/>
            <w:r w:rsidRPr="005026A1">
              <w:rPr>
                <w:lang w:eastAsia="zh-CN"/>
              </w:rPr>
              <w:t xml:space="preserve"> TCI state</w:t>
            </w:r>
          </w:p>
        </w:tc>
        <w:tc>
          <w:tcPr>
            <w:tcW w:w="1571" w:type="dxa"/>
            <w:tcBorders>
              <w:top w:val="single" w:sz="4" w:space="0" w:color="auto"/>
              <w:left w:val="single" w:sz="4" w:space="0" w:color="auto"/>
              <w:bottom w:val="single" w:sz="4" w:space="0" w:color="auto"/>
              <w:right w:val="single" w:sz="4" w:space="0" w:color="auto"/>
            </w:tcBorders>
          </w:tcPr>
          <w:p w14:paraId="1F595C7B" w14:textId="77777777" w:rsidR="000B0939" w:rsidRPr="005026A1" w:rsidRDefault="000B0939" w:rsidP="00146595">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23D95A7" w14:textId="77777777" w:rsidR="000B0939" w:rsidRPr="005026A1" w:rsidRDefault="000B0939" w:rsidP="00146595">
            <w:pPr>
              <w:pStyle w:val="TAC"/>
              <w:rPr>
                <w:lang w:eastAsia="zh-CN"/>
              </w:rPr>
            </w:pPr>
            <w:r w:rsidRPr="005026A1">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14:paraId="4FA2FFA2" w14:textId="77777777" w:rsidR="000B0939" w:rsidRPr="005026A1" w:rsidRDefault="000B0939" w:rsidP="00146595">
            <w:pPr>
              <w:pStyle w:val="TAC"/>
              <w:rPr>
                <w:lang w:eastAsia="zh-CN"/>
              </w:rPr>
            </w:pPr>
            <w:r w:rsidRPr="005026A1">
              <w:rPr>
                <w:lang w:eastAsia="zh-CN"/>
              </w:rPr>
              <w:t>N/A</w:t>
            </w:r>
          </w:p>
        </w:tc>
      </w:tr>
      <w:tr w:rsidR="000B0939" w:rsidRPr="005026A1" w14:paraId="3F7B0A14"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A0B5EAE" w14:textId="77777777" w:rsidR="000B0939" w:rsidRPr="005026A1" w:rsidRDefault="000B0939" w:rsidP="00146595">
            <w:pPr>
              <w:pStyle w:val="TAL"/>
            </w:pPr>
            <w:proofErr w:type="spellStart"/>
            <w:r w:rsidRPr="005026A1">
              <w:t>OCNG</w:t>
            </w:r>
            <w:proofErr w:type="spellEnd"/>
            <w:r w:rsidRPr="005026A1">
              <w:t xml:space="preserve"> Pattern</w:t>
            </w:r>
          </w:p>
        </w:tc>
        <w:tc>
          <w:tcPr>
            <w:tcW w:w="1571" w:type="dxa"/>
            <w:tcBorders>
              <w:top w:val="single" w:sz="4" w:space="0" w:color="auto"/>
              <w:left w:val="single" w:sz="4" w:space="0" w:color="auto"/>
              <w:bottom w:val="single" w:sz="4" w:space="0" w:color="auto"/>
              <w:right w:val="single" w:sz="4" w:space="0" w:color="auto"/>
            </w:tcBorders>
          </w:tcPr>
          <w:p w14:paraId="413BFE12" w14:textId="77777777" w:rsidR="000B0939" w:rsidRPr="005026A1" w:rsidRDefault="000B0939" w:rsidP="00146595">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58ECF9B" w14:textId="77777777" w:rsidR="000B0939" w:rsidRPr="005026A1" w:rsidRDefault="000B0939" w:rsidP="00146595">
            <w:pPr>
              <w:pStyle w:val="TAC"/>
              <w:rPr>
                <w:rFonts w:cs="v4.2.0"/>
              </w:rPr>
            </w:pPr>
            <w:r w:rsidRPr="005026A1">
              <w:t>OP.5</w:t>
            </w:r>
          </w:p>
        </w:tc>
        <w:tc>
          <w:tcPr>
            <w:tcW w:w="1625" w:type="dxa"/>
            <w:tcBorders>
              <w:top w:val="single" w:sz="4" w:space="0" w:color="auto"/>
              <w:left w:val="single" w:sz="4" w:space="0" w:color="auto"/>
              <w:bottom w:val="single" w:sz="4" w:space="0" w:color="auto"/>
              <w:right w:val="single" w:sz="4" w:space="0" w:color="auto"/>
            </w:tcBorders>
            <w:hideMark/>
          </w:tcPr>
          <w:p w14:paraId="42BF49B2" w14:textId="77777777" w:rsidR="000B0939" w:rsidRPr="005026A1" w:rsidRDefault="000B0939" w:rsidP="00146595">
            <w:pPr>
              <w:pStyle w:val="TAC"/>
            </w:pPr>
            <w:r w:rsidRPr="005026A1">
              <w:rPr>
                <w:rFonts w:cs="v4.2.0"/>
                <w:lang w:eastAsia="zh-CN"/>
              </w:rPr>
              <w:t>Not sent</w:t>
            </w:r>
          </w:p>
        </w:tc>
      </w:tr>
      <w:tr w:rsidR="000B0939" w:rsidRPr="005026A1" w14:paraId="401F5DD2"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E3E87FD" w14:textId="77777777" w:rsidR="000B0939" w:rsidRPr="005026A1" w:rsidRDefault="000B0939" w:rsidP="00146595">
            <w:pPr>
              <w:pStyle w:val="TAL"/>
              <w:rPr>
                <w:lang w:eastAsia="zh-CN"/>
              </w:rPr>
            </w:pPr>
            <w:r w:rsidRPr="005026A1">
              <w:rPr>
                <w:lang w:eastAsia="zh-CN"/>
              </w:rPr>
              <w:t>Initial DL BWP configuration</w:t>
            </w:r>
          </w:p>
        </w:tc>
        <w:tc>
          <w:tcPr>
            <w:tcW w:w="1571" w:type="dxa"/>
            <w:tcBorders>
              <w:top w:val="single" w:sz="4" w:space="0" w:color="auto"/>
              <w:left w:val="single" w:sz="4" w:space="0" w:color="auto"/>
              <w:bottom w:val="single" w:sz="4" w:space="0" w:color="auto"/>
              <w:right w:val="single" w:sz="4" w:space="0" w:color="auto"/>
            </w:tcBorders>
          </w:tcPr>
          <w:p w14:paraId="6FF3F63C" w14:textId="77777777" w:rsidR="000B0939" w:rsidRPr="005026A1" w:rsidRDefault="000B0939" w:rsidP="00146595">
            <w:pPr>
              <w:pStyle w:val="TAC"/>
            </w:pPr>
          </w:p>
        </w:tc>
        <w:tc>
          <w:tcPr>
            <w:tcW w:w="3175" w:type="dxa"/>
            <w:gridSpan w:val="2"/>
            <w:tcBorders>
              <w:top w:val="single" w:sz="4" w:space="0" w:color="auto"/>
              <w:left w:val="single" w:sz="4" w:space="0" w:color="auto"/>
              <w:bottom w:val="single" w:sz="4" w:space="0" w:color="auto"/>
              <w:right w:val="single" w:sz="4" w:space="0" w:color="auto"/>
            </w:tcBorders>
            <w:hideMark/>
          </w:tcPr>
          <w:p w14:paraId="7D3A496A" w14:textId="77777777" w:rsidR="000B0939" w:rsidRPr="005026A1" w:rsidRDefault="000B0939" w:rsidP="00146595">
            <w:pPr>
              <w:pStyle w:val="TAC"/>
              <w:rPr>
                <w:lang w:eastAsia="zh-CN"/>
              </w:rPr>
            </w:pPr>
            <w:r w:rsidRPr="005026A1">
              <w:rPr>
                <w:lang w:eastAsia="zh-CN"/>
              </w:rPr>
              <w:t>DLBWP.0.1</w:t>
            </w:r>
          </w:p>
        </w:tc>
      </w:tr>
      <w:tr w:rsidR="000B0939" w:rsidRPr="005026A1" w14:paraId="16CF77DB"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E5F13F0" w14:textId="77777777" w:rsidR="000B0939" w:rsidRPr="005026A1" w:rsidRDefault="000B0939" w:rsidP="00146595">
            <w:pPr>
              <w:pStyle w:val="TAL"/>
              <w:rPr>
                <w:lang w:eastAsia="zh-CN"/>
              </w:rPr>
            </w:pPr>
            <w:r w:rsidRPr="005026A1">
              <w:rPr>
                <w:lang w:eastAsia="zh-CN"/>
              </w:rPr>
              <w:t>Initial UL BWP configuration</w:t>
            </w:r>
          </w:p>
        </w:tc>
        <w:tc>
          <w:tcPr>
            <w:tcW w:w="1571" w:type="dxa"/>
            <w:tcBorders>
              <w:top w:val="single" w:sz="4" w:space="0" w:color="auto"/>
              <w:left w:val="single" w:sz="4" w:space="0" w:color="auto"/>
              <w:bottom w:val="single" w:sz="4" w:space="0" w:color="auto"/>
              <w:right w:val="single" w:sz="4" w:space="0" w:color="auto"/>
            </w:tcBorders>
          </w:tcPr>
          <w:p w14:paraId="708C9F13" w14:textId="77777777" w:rsidR="000B0939" w:rsidRPr="005026A1" w:rsidRDefault="000B0939" w:rsidP="00146595">
            <w:pPr>
              <w:pStyle w:val="TAC"/>
            </w:pPr>
          </w:p>
        </w:tc>
        <w:tc>
          <w:tcPr>
            <w:tcW w:w="3175" w:type="dxa"/>
            <w:gridSpan w:val="2"/>
            <w:tcBorders>
              <w:top w:val="single" w:sz="4" w:space="0" w:color="auto"/>
              <w:left w:val="single" w:sz="4" w:space="0" w:color="auto"/>
              <w:bottom w:val="single" w:sz="4" w:space="0" w:color="auto"/>
              <w:right w:val="single" w:sz="4" w:space="0" w:color="auto"/>
            </w:tcBorders>
            <w:hideMark/>
          </w:tcPr>
          <w:p w14:paraId="5DBF8147" w14:textId="77777777" w:rsidR="000B0939" w:rsidRPr="005026A1" w:rsidRDefault="000B0939" w:rsidP="00146595">
            <w:pPr>
              <w:pStyle w:val="TAC"/>
              <w:rPr>
                <w:lang w:eastAsia="zh-CN"/>
              </w:rPr>
            </w:pPr>
            <w:r w:rsidRPr="005026A1">
              <w:rPr>
                <w:lang w:eastAsia="zh-CN"/>
              </w:rPr>
              <w:t>ULBWP.0.1</w:t>
            </w:r>
          </w:p>
        </w:tc>
      </w:tr>
      <w:tr w:rsidR="000B0939" w:rsidRPr="005026A1" w14:paraId="49C7C27E"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035D816" w14:textId="77777777" w:rsidR="000B0939" w:rsidRPr="005026A1" w:rsidRDefault="000B0939" w:rsidP="00146595">
            <w:pPr>
              <w:pStyle w:val="TAL"/>
              <w:rPr>
                <w:lang w:eastAsia="zh-CN"/>
              </w:rPr>
            </w:pPr>
            <w:proofErr w:type="spellStart"/>
            <w:r w:rsidRPr="005026A1">
              <w:rPr>
                <w:lang w:eastAsia="zh-CN"/>
              </w:rPr>
              <w:t>RLM</w:t>
            </w:r>
            <w:proofErr w:type="spellEnd"/>
            <w:r w:rsidRPr="005026A1">
              <w:rPr>
                <w:lang w:eastAsia="zh-CN"/>
              </w:rPr>
              <w:t>-RS</w:t>
            </w:r>
          </w:p>
        </w:tc>
        <w:tc>
          <w:tcPr>
            <w:tcW w:w="1571" w:type="dxa"/>
            <w:tcBorders>
              <w:top w:val="single" w:sz="4" w:space="0" w:color="auto"/>
              <w:left w:val="single" w:sz="4" w:space="0" w:color="auto"/>
              <w:bottom w:val="single" w:sz="4" w:space="0" w:color="auto"/>
              <w:right w:val="single" w:sz="4" w:space="0" w:color="auto"/>
            </w:tcBorders>
          </w:tcPr>
          <w:p w14:paraId="1CAFA16E" w14:textId="77777777" w:rsidR="000B0939" w:rsidRPr="005026A1" w:rsidRDefault="000B0939" w:rsidP="00146595">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8D0BFD9" w14:textId="77777777" w:rsidR="000B0939" w:rsidRPr="005026A1" w:rsidRDefault="000B0939" w:rsidP="00146595">
            <w:pPr>
              <w:pStyle w:val="TAC"/>
              <w:rPr>
                <w:lang w:eastAsia="zh-CN"/>
              </w:rPr>
            </w:pPr>
            <w:proofErr w:type="spellStart"/>
            <w:r w:rsidRPr="005026A1">
              <w:rPr>
                <w:lang w:eastAsia="zh-CN"/>
              </w:rPr>
              <w:t>SSB</w:t>
            </w:r>
            <w:proofErr w:type="spellEnd"/>
            <w:r w:rsidRPr="005026A1">
              <w:rPr>
                <w:lang w:eastAsia="zh-CN"/>
              </w:rPr>
              <w:t xml:space="preserve"> with index 0</w:t>
            </w:r>
          </w:p>
        </w:tc>
        <w:tc>
          <w:tcPr>
            <w:tcW w:w="1625" w:type="dxa"/>
            <w:tcBorders>
              <w:top w:val="single" w:sz="4" w:space="0" w:color="auto"/>
              <w:left w:val="single" w:sz="4" w:space="0" w:color="auto"/>
              <w:bottom w:val="single" w:sz="4" w:space="0" w:color="auto"/>
              <w:right w:val="single" w:sz="4" w:space="0" w:color="auto"/>
            </w:tcBorders>
            <w:hideMark/>
          </w:tcPr>
          <w:p w14:paraId="1B5C94DE" w14:textId="77777777" w:rsidR="000B0939" w:rsidRPr="005026A1" w:rsidRDefault="000B0939" w:rsidP="00146595">
            <w:pPr>
              <w:pStyle w:val="TAC"/>
              <w:rPr>
                <w:lang w:eastAsia="zh-CN"/>
              </w:rPr>
            </w:pPr>
            <w:proofErr w:type="spellStart"/>
            <w:r w:rsidRPr="005026A1">
              <w:rPr>
                <w:lang w:eastAsia="zh-CN"/>
              </w:rPr>
              <w:t>SSB</w:t>
            </w:r>
            <w:proofErr w:type="spellEnd"/>
            <w:r w:rsidRPr="005026A1">
              <w:rPr>
                <w:lang w:eastAsia="zh-CN"/>
              </w:rPr>
              <w:t xml:space="preserve"> with index 1</w:t>
            </w:r>
          </w:p>
        </w:tc>
      </w:tr>
      <w:tr w:rsidR="00565361" w:rsidRPr="005026A1" w14:paraId="6120D5AD"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F7D3E4F" w14:textId="77777777" w:rsidR="00565361" w:rsidRPr="005026A1" w:rsidRDefault="00565361" w:rsidP="00565361">
            <w:pPr>
              <w:pStyle w:val="TAL"/>
            </w:pPr>
            <w:r w:rsidRPr="005026A1">
              <w:rPr>
                <w:rFonts w:eastAsiaTheme="minorEastAsia" w:cs="Arial"/>
                <w:position w:val="-12"/>
              </w:rPr>
              <w:object w:dxaOrig="420" w:dyaOrig="420" w14:anchorId="76264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16" o:title=""/>
                </v:shape>
                <o:OLEObject Type="Embed" ProgID="Equation.3" ShapeID="_x0000_i1025" DrawAspect="Content" ObjectID="_1792592005" r:id="rId17"/>
              </w:object>
            </w:r>
          </w:p>
        </w:tc>
        <w:tc>
          <w:tcPr>
            <w:tcW w:w="1571" w:type="dxa"/>
            <w:tcBorders>
              <w:top w:val="single" w:sz="4" w:space="0" w:color="auto"/>
              <w:left w:val="single" w:sz="4" w:space="0" w:color="auto"/>
              <w:bottom w:val="single" w:sz="4" w:space="0" w:color="auto"/>
              <w:right w:val="single" w:sz="4" w:space="0" w:color="auto"/>
            </w:tcBorders>
            <w:hideMark/>
          </w:tcPr>
          <w:p w14:paraId="52CC0AB4" w14:textId="77777777" w:rsidR="00565361" w:rsidRPr="005026A1" w:rsidRDefault="00565361" w:rsidP="00565361">
            <w:pPr>
              <w:pStyle w:val="TAC"/>
              <w:rPr>
                <w:rFonts w:cs="v4.2.0"/>
              </w:rPr>
            </w:pPr>
            <w:r w:rsidRPr="005026A1">
              <w:rPr>
                <w:rFonts w:cs="v4.2.0"/>
              </w:rPr>
              <w:t>dBm/15kHz</w:t>
            </w:r>
          </w:p>
        </w:tc>
        <w:tc>
          <w:tcPr>
            <w:tcW w:w="1550" w:type="dxa"/>
            <w:tcBorders>
              <w:top w:val="single" w:sz="4" w:space="0" w:color="auto"/>
              <w:left w:val="single" w:sz="4" w:space="0" w:color="auto"/>
              <w:bottom w:val="single" w:sz="4" w:space="0" w:color="auto"/>
              <w:right w:val="single" w:sz="4" w:space="0" w:color="auto"/>
            </w:tcBorders>
            <w:hideMark/>
          </w:tcPr>
          <w:p w14:paraId="78C38975" w14:textId="4DB99AF5" w:rsidR="00565361" w:rsidRPr="005026A1" w:rsidRDefault="00565361" w:rsidP="00565361">
            <w:pPr>
              <w:pStyle w:val="TAC"/>
              <w:rPr>
                <w:lang w:eastAsia="zh-CN"/>
              </w:rPr>
            </w:pPr>
            <w:ins w:id="23" w:author="Huawei" w:date="2024-10-21T11:15:00Z">
              <w:r w:rsidRPr="00B92418">
                <w:rPr>
                  <w:rFonts w:cs="Arial"/>
                  <w:lang w:eastAsia="zh-CN"/>
                </w:rPr>
                <w:t>-94.8</w:t>
              </w:r>
            </w:ins>
            <w:del w:id="24" w:author="Huawei" w:date="2024-10-21T11:15:00Z">
              <w:r w:rsidRPr="005026A1" w:rsidDel="00335B26">
                <w:rPr>
                  <w:rFonts w:cs="Arial"/>
                  <w:lang w:eastAsia="zh-CN"/>
                </w:rPr>
                <w:delText>-92.1</w:delText>
              </w:r>
            </w:del>
          </w:p>
        </w:tc>
        <w:tc>
          <w:tcPr>
            <w:tcW w:w="1625" w:type="dxa"/>
            <w:tcBorders>
              <w:top w:val="single" w:sz="4" w:space="0" w:color="auto"/>
              <w:left w:val="single" w:sz="4" w:space="0" w:color="auto"/>
              <w:bottom w:val="single" w:sz="4" w:space="0" w:color="auto"/>
              <w:right w:val="single" w:sz="4" w:space="0" w:color="auto"/>
            </w:tcBorders>
            <w:hideMark/>
          </w:tcPr>
          <w:p w14:paraId="007D4731" w14:textId="4D19B1B3" w:rsidR="00565361" w:rsidRPr="005026A1" w:rsidRDefault="00565361" w:rsidP="00565361">
            <w:pPr>
              <w:pStyle w:val="TAC"/>
              <w:rPr>
                <w:lang w:eastAsia="zh-CN"/>
              </w:rPr>
            </w:pPr>
            <w:ins w:id="25" w:author="Huawei" w:date="2024-10-21T11:15:00Z">
              <w:r w:rsidRPr="00B92418">
                <w:rPr>
                  <w:rFonts w:cs="Arial"/>
                  <w:lang w:eastAsia="zh-CN"/>
                </w:rPr>
                <w:t>-94.8</w:t>
              </w:r>
            </w:ins>
            <w:del w:id="26" w:author="Huawei" w:date="2024-10-21T11:15:00Z">
              <w:r w:rsidRPr="005026A1" w:rsidDel="00335B26">
                <w:rPr>
                  <w:rFonts w:cs="Arial"/>
                  <w:lang w:eastAsia="zh-CN"/>
                </w:rPr>
                <w:delText>-92.1</w:delText>
              </w:r>
            </w:del>
          </w:p>
        </w:tc>
      </w:tr>
      <w:tr w:rsidR="00565361" w:rsidRPr="005026A1" w14:paraId="46CA5082"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3B23480" w14:textId="77777777" w:rsidR="00565361" w:rsidRPr="005026A1" w:rsidRDefault="00565361" w:rsidP="00565361">
            <w:pPr>
              <w:pStyle w:val="TAL"/>
            </w:pPr>
            <w:r w:rsidRPr="005026A1">
              <w:rPr>
                <w:rFonts w:eastAsiaTheme="minorEastAsia"/>
                <w:position w:val="-12"/>
              </w:rPr>
              <w:object w:dxaOrig="420" w:dyaOrig="420" w14:anchorId="365D5799">
                <v:shape id="_x0000_i1026" type="#_x0000_t75" style="width:21.5pt;height:21.5pt" o:ole="">
                  <v:imagedata r:id="rId16" o:title=""/>
                </v:shape>
                <o:OLEObject Type="Embed" ProgID="Equation.3" ShapeID="_x0000_i1026" DrawAspect="Content" ObjectID="_1792592006" r:id="rId18"/>
              </w:object>
            </w:r>
            <w:r w:rsidRPr="005026A1">
              <w:t xml:space="preserve"> </w:t>
            </w:r>
            <w:r w:rsidRPr="005026A1">
              <w:rPr>
                <w:vertAlign w:val="superscript"/>
              </w:rPr>
              <w:t>Note2</w:t>
            </w:r>
          </w:p>
        </w:tc>
        <w:tc>
          <w:tcPr>
            <w:tcW w:w="1571" w:type="dxa"/>
            <w:tcBorders>
              <w:top w:val="single" w:sz="4" w:space="0" w:color="auto"/>
              <w:left w:val="single" w:sz="4" w:space="0" w:color="auto"/>
              <w:bottom w:val="single" w:sz="4" w:space="0" w:color="auto"/>
              <w:right w:val="single" w:sz="4" w:space="0" w:color="auto"/>
            </w:tcBorders>
            <w:hideMark/>
          </w:tcPr>
          <w:p w14:paraId="2694F1F6" w14:textId="77777777" w:rsidR="00565361" w:rsidRPr="005026A1" w:rsidRDefault="00565361" w:rsidP="00565361">
            <w:pPr>
              <w:pStyle w:val="TAC"/>
            </w:pPr>
            <w:r w:rsidRPr="005026A1">
              <w:rPr>
                <w:rFonts w:cs="v4.2.0"/>
              </w:rPr>
              <w:t>dBm/</w:t>
            </w:r>
            <w:proofErr w:type="spellStart"/>
            <w:r w:rsidRPr="005026A1">
              <w:rPr>
                <w:rFonts w:cs="v4.2.0"/>
              </w:rPr>
              <w:t>SCS</w:t>
            </w:r>
            <w:proofErr w:type="spellEnd"/>
          </w:p>
        </w:tc>
        <w:tc>
          <w:tcPr>
            <w:tcW w:w="1550" w:type="dxa"/>
            <w:tcBorders>
              <w:top w:val="single" w:sz="4" w:space="0" w:color="auto"/>
              <w:left w:val="single" w:sz="4" w:space="0" w:color="auto"/>
              <w:bottom w:val="single" w:sz="4" w:space="0" w:color="auto"/>
              <w:right w:val="single" w:sz="4" w:space="0" w:color="auto"/>
            </w:tcBorders>
            <w:hideMark/>
          </w:tcPr>
          <w:p w14:paraId="3B132D94" w14:textId="70F3986B" w:rsidR="00565361" w:rsidRPr="005026A1" w:rsidRDefault="00565361" w:rsidP="00565361">
            <w:pPr>
              <w:pStyle w:val="TAC"/>
              <w:rPr>
                <w:lang w:eastAsia="zh-CN"/>
              </w:rPr>
            </w:pPr>
            <w:ins w:id="27" w:author="Huawei" w:date="2024-10-21T11:15:00Z">
              <w:r w:rsidRPr="00E8583B">
                <w:rPr>
                  <w:rFonts w:cs="Arial"/>
                  <w:lang w:eastAsia="zh-CN"/>
                </w:rPr>
                <w:t>-85.8</w:t>
              </w:r>
            </w:ins>
            <w:del w:id="28" w:author="Huawei" w:date="2024-10-21T11:15:00Z">
              <w:r w:rsidRPr="005026A1" w:rsidDel="00EB536B">
                <w:rPr>
                  <w:lang w:eastAsia="zh-CN"/>
                </w:rPr>
                <w:delText>-83.1</w:delText>
              </w:r>
            </w:del>
          </w:p>
        </w:tc>
        <w:tc>
          <w:tcPr>
            <w:tcW w:w="1625" w:type="dxa"/>
            <w:tcBorders>
              <w:top w:val="single" w:sz="4" w:space="0" w:color="auto"/>
              <w:left w:val="single" w:sz="4" w:space="0" w:color="auto"/>
              <w:bottom w:val="single" w:sz="4" w:space="0" w:color="auto"/>
              <w:right w:val="single" w:sz="4" w:space="0" w:color="auto"/>
            </w:tcBorders>
            <w:hideMark/>
          </w:tcPr>
          <w:p w14:paraId="69C85DFB" w14:textId="329D2560" w:rsidR="00565361" w:rsidRPr="005026A1" w:rsidRDefault="00565361" w:rsidP="00565361">
            <w:pPr>
              <w:pStyle w:val="TAC"/>
              <w:rPr>
                <w:lang w:eastAsia="zh-CN"/>
              </w:rPr>
            </w:pPr>
            <w:ins w:id="29" w:author="Huawei" w:date="2024-10-21T11:15:00Z">
              <w:r w:rsidRPr="00E8583B">
                <w:rPr>
                  <w:rFonts w:cs="Arial"/>
                  <w:lang w:eastAsia="zh-CN"/>
                </w:rPr>
                <w:t>-85.8</w:t>
              </w:r>
            </w:ins>
            <w:del w:id="30" w:author="Huawei" w:date="2024-10-21T11:15:00Z">
              <w:r w:rsidRPr="005026A1" w:rsidDel="00EB536B">
                <w:rPr>
                  <w:lang w:eastAsia="zh-CN"/>
                </w:rPr>
                <w:delText>-83.1</w:delText>
              </w:r>
            </w:del>
          </w:p>
        </w:tc>
      </w:tr>
      <w:tr w:rsidR="00565361" w:rsidRPr="005026A1" w14:paraId="2F9321FA"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A7F5B66" w14:textId="77777777" w:rsidR="00565361" w:rsidRPr="005026A1" w:rsidRDefault="00565361" w:rsidP="00565361">
            <w:pPr>
              <w:pStyle w:val="TAL"/>
            </w:pPr>
            <w:r w:rsidRPr="005026A1">
              <w:rPr>
                <w:rFonts w:eastAsiaTheme="minorEastAsia"/>
                <w:position w:val="-12"/>
              </w:rPr>
              <w:object w:dxaOrig="915" w:dyaOrig="420" w14:anchorId="35F65DA0">
                <v:shape id="_x0000_i1027" type="#_x0000_t75" style="width:50.5pt;height:21.5pt" o:ole="">
                  <v:imagedata r:id="rId19" o:title=""/>
                </v:shape>
                <o:OLEObject Type="Embed" ProgID="Equation.3" ShapeID="_x0000_i1027" DrawAspect="Content" ObjectID="_1792592007" r:id="rId20"/>
              </w:object>
            </w:r>
          </w:p>
        </w:tc>
        <w:tc>
          <w:tcPr>
            <w:tcW w:w="1571" w:type="dxa"/>
            <w:tcBorders>
              <w:top w:val="single" w:sz="4" w:space="0" w:color="auto"/>
              <w:left w:val="single" w:sz="4" w:space="0" w:color="auto"/>
              <w:bottom w:val="single" w:sz="4" w:space="0" w:color="auto"/>
              <w:right w:val="single" w:sz="4" w:space="0" w:color="auto"/>
            </w:tcBorders>
            <w:hideMark/>
          </w:tcPr>
          <w:p w14:paraId="62E23F87" w14:textId="77777777" w:rsidR="00565361" w:rsidRPr="005026A1" w:rsidRDefault="00565361" w:rsidP="00565361">
            <w:pPr>
              <w:pStyle w:val="TAC"/>
            </w:pPr>
            <w:r w:rsidRPr="005026A1">
              <w:rPr>
                <w:rFonts w:cs="v4.2.0"/>
              </w:rPr>
              <w:t>dB</w:t>
            </w:r>
          </w:p>
        </w:tc>
        <w:tc>
          <w:tcPr>
            <w:tcW w:w="1550" w:type="dxa"/>
            <w:tcBorders>
              <w:top w:val="single" w:sz="4" w:space="0" w:color="auto"/>
              <w:left w:val="single" w:sz="4" w:space="0" w:color="auto"/>
              <w:bottom w:val="single" w:sz="4" w:space="0" w:color="auto"/>
              <w:right w:val="single" w:sz="4" w:space="0" w:color="auto"/>
            </w:tcBorders>
            <w:hideMark/>
          </w:tcPr>
          <w:p w14:paraId="1CAC1854" w14:textId="446D5635" w:rsidR="00565361" w:rsidRPr="005026A1" w:rsidRDefault="00565361" w:rsidP="00565361">
            <w:pPr>
              <w:pStyle w:val="TAC"/>
            </w:pPr>
            <w:ins w:id="31" w:author="Huawei" w:date="2024-10-21T11:16:00Z">
              <w:r w:rsidRPr="002A031B">
                <w:rPr>
                  <w:rFonts w:cs="v4.2.0"/>
                </w:rPr>
                <w:t>4.1</w:t>
              </w:r>
            </w:ins>
            <w:del w:id="32" w:author="Huawei" w:date="2024-10-21T11:16:00Z">
              <w:r w:rsidRPr="005026A1" w:rsidDel="009D7CBA">
                <w:rPr>
                  <w:rFonts w:cs="v4.2.0"/>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112E12C7" w14:textId="231C9AA5" w:rsidR="00565361" w:rsidRPr="005026A1" w:rsidRDefault="00565361" w:rsidP="00565361">
            <w:pPr>
              <w:pStyle w:val="TAC"/>
              <w:rPr>
                <w:rFonts w:cs="v4.2.0"/>
              </w:rPr>
            </w:pPr>
            <w:ins w:id="33" w:author="Huawei" w:date="2024-10-21T11:16:00Z">
              <w:r w:rsidRPr="002A031B">
                <w:rPr>
                  <w:rFonts w:cs="v4.2.0"/>
                </w:rPr>
                <w:t>4.1</w:t>
              </w:r>
            </w:ins>
            <w:del w:id="34" w:author="Huawei" w:date="2024-10-21T11:16:00Z">
              <w:r w:rsidRPr="005026A1" w:rsidDel="009D7CBA">
                <w:rPr>
                  <w:rFonts w:cs="v4.2.0"/>
                  <w:lang w:eastAsia="zh-CN"/>
                </w:rPr>
                <w:delText>2</w:delText>
              </w:r>
            </w:del>
          </w:p>
        </w:tc>
      </w:tr>
      <w:tr w:rsidR="00565361" w:rsidRPr="005026A1" w14:paraId="5E0DBCA6"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A8B4AD0" w14:textId="77777777" w:rsidR="00565361" w:rsidRPr="005026A1" w:rsidRDefault="00565361" w:rsidP="00565361">
            <w:pPr>
              <w:pStyle w:val="TAL"/>
            </w:pPr>
            <w:r w:rsidRPr="005026A1">
              <w:rPr>
                <w:rFonts w:eastAsiaTheme="minorEastAsia" w:cs="Arial"/>
                <w:position w:val="-12"/>
              </w:rPr>
              <w:object w:dxaOrig="630" w:dyaOrig="330" w14:anchorId="4772A32F">
                <v:shape id="_x0000_i1028" type="#_x0000_t75" style="width:36pt;height:21.5pt" o:ole="">
                  <v:imagedata r:id="rId21" o:title=""/>
                </v:shape>
                <o:OLEObject Type="Embed" ProgID="Equation.3" ShapeID="_x0000_i1028" DrawAspect="Content" ObjectID="_1792592008" r:id="rId22"/>
              </w:object>
            </w:r>
            <w:r w:rsidRPr="005026A1">
              <w:rPr>
                <w:rFonts w:cs="Arial"/>
                <w:position w:val="-12"/>
                <w:vertAlign w:val="subscript"/>
              </w:rPr>
              <w:t>BB</w:t>
            </w:r>
            <w:r w:rsidRPr="005026A1">
              <w:rPr>
                <w:rFonts w:cs="Arial"/>
                <w:position w:val="-12"/>
                <w:vertAlign w:val="superscript"/>
              </w:rPr>
              <w:t xml:space="preserve"> Note 4</w:t>
            </w:r>
          </w:p>
        </w:tc>
        <w:tc>
          <w:tcPr>
            <w:tcW w:w="1571" w:type="dxa"/>
            <w:tcBorders>
              <w:top w:val="single" w:sz="4" w:space="0" w:color="auto"/>
              <w:left w:val="single" w:sz="4" w:space="0" w:color="auto"/>
              <w:bottom w:val="single" w:sz="4" w:space="0" w:color="auto"/>
              <w:right w:val="single" w:sz="4" w:space="0" w:color="auto"/>
            </w:tcBorders>
            <w:hideMark/>
          </w:tcPr>
          <w:p w14:paraId="0CC1E2FC" w14:textId="77777777" w:rsidR="00565361" w:rsidRPr="005026A1" w:rsidRDefault="00565361" w:rsidP="00565361">
            <w:pPr>
              <w:pStyle w:val="TAC"/>
              <w:rPr>
                <w:rFonts w:cs="v4.2.0"/>
              </w:rPr>
            </w:pPr>
            <w:r w:rsidRPr="005026A1">
              <w:rPr>
                <w:rFonts w:cs="v4.2.0"/>
              </w:rPr>
              <w:t>dB</w:t>
            </w:r>
          </w:p>
        </w:tc>
        <w:tc>
          <w:tcPr>
            <w:tcW w:w="1550" w:type="dxa"/>
            <w:tcBorders>
              <w:top w:val="single" w:sz="4" w:space="0" w:color="auto"/>
              <w:left w:val="single" w:sz="4" w:space="0" w:color="auto"/>
              <w:bottom w:val="single" w:sz="4" w:space="0" w:color="auto"/>
              <w:right w:val="single" w:sz="4" w:space="0" w:color="auto"/>
            </w:tcBorders>
            <w:hideMark/>
          </w:tcPr>
          <w:p w14:paraId="052D93B9" w14:textId="64B5757F" w:rsidR="00565361" w:rsidRPr="005026A1" w:rsidRDefault="00565361" w:rsidP="00565361">
            <w:pPr>
              <w:pStyle w:val="TAC"/>
              <w:rPr>
                <w:rFonts w:cs="v4.2.0"/>
              </w:rPr>
            </w:pPr>
            <w:ins w:id="35" w:author="Huawei" w:date="2024-10-21T11:16:00Z">
              <w:r w:rsidRPr="00CA0E50">
                <w:rPr>
                  <w:rFonts w:cs="v4.2.0"/>
                </w:rPr>
                <w:t>2.37</w:t>
              </w:r>
            </w:ins>
            <w:del w:id="36" w:author="Huawei" w:date="2024-10-21T11:16:00Z">
              <w:r w:rsidRPr="005026A1" w:rsidDel="00900182">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14:paraId="4088E032" w14:textId="08D5822A" w:rsidR="00565361" w:rsidRPr="005026A1" w:rsidRDefault="00565361" w:rsidP="00565361">
            <w:pPr>
              <w:pStyle w:val="TAC"/>
              <w:rPr>
                <w:rFonts w:cs="v4.2.0"/>
                <w:lang w:eastAsia="zh-CN"/>
              </w:rPr>
            </w:pPr>
            <w:ins w:id="37" w:author="Huawei" w:date="2024-10-21T11:16:00Z">
              <w:r w:rsidRPr="00CA0E50">
                <w:rPr>
                  <w:rFonts w:cs="v4.2.0"/>
                </w:rPr>
                <w:t>2.37</w:t>
              </w:r>
            </w:ins>
            <w:del w:id="38" w:author="Huawei" w:date="2024-10-21T11:16:00Z">
              <w:r w:rsidRPr="005026A1" w:rsidDel="00900182">
                <w:rPr>
                  <w:rFonts w:cs="v4.2.0"/>
                  <w:lang w:eastAsia="zh-CN"/>
                </w:rPr>
                <w:delText>1</w:delText>
              </w:r>
            </w:del>
          </w:p>
        </w:tc>
      </w:tr>
      <w:tr w:rsidR="00565361" w:rsidRPr="005026A1" w14:paraId="5DA23E21"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00B0804" w14:textId="77777777" w:rsidR="00565361" w:rsidRPr="005026A1" w:rsidRDefault="00565361" w:rsidP="00565361">
            <w:pPr>
              <w:pStyle w:val="TAL"/>
            </w:pPr>
            <w:proofErr w:type="spellStart"/>
            <w:r w:rsidRPr="005026A1">
              <w:t>SSB_RP</w:t>
            </w:r>
            <w:proofErr w:type="spellEnd"/>
            <w:r w:rsidRPr="005026A1">
              <w:t xml:space="preserve"> </w:t>
            </w:r>
            <w:r w:rsidRPr="005026A1">
              <w:rPr>
                <w:vertAlign w:val="superscript"/>
              </w:rPr>
              <w:t>Note3</w:t>
            </w:r>
          </w:p>
        </w:tc>
        <w:tc>
          <w:tcPr>
            <w:tcW w:w="1571" w:type="dxa"/>
            <w:tcBorders>
              <w:top w:val="single" w:sz="4" w:space="0" w:color="auto"/>
              <w:left w:val="single" w:sz="4" w:space="0" w:color="auto"/>
              <w:bottom w:val="single" w:sz="4" w:space="0" w:color="auto"/>
              <w:right w:val="single" w:sz="4" w:space="0" w:color="auto"/>
            </w:tcBorders>
            <w:hideMark/>
          </w:tcPr>
          <w:p w14:paraId="523F67E1" w14:textId="77777777" w:rsidR="00565361" w:rsidRPr="005026A1" w:rsidRDefault="00565361" w:rsidP="00565361">
            <w:pPr>
              <w:pStyle w:val="TAC"/>
            </w:pPr>
            <w:r w:rsidRPr="005026A1">
              <w:rPr>
                <w:rFonts w:cs="v4.2.0"/>
              </w:rPr>
              <w:t>dBm/</w:t>
            </w:r>
            <w:proofErr w:type="spellStart"/>
            <w:r w:rsidRPr="005026A1">
              <w:rPr>
                <w:rFonts w:cs="v4.2.0"/>
              </w:rPr>
              <w:t>SCS</w:t>
            </w:r>
            <w:proofErr w:type="spellEnd"/>
          </w:p>
        </w:tc>
        <w:tc>
          <w:tcPr>
            <w:tcW w:w="1550" w:type="dxa"/>
            <w:tcBorders>
              <w:top w:val="single" w:sz="4" w:space="0" w:color="auto"/>
              <w:left w:val="single" w:sz="4" w:space="0" w:color="auto"/>
              <w:bottom w:val="single" w:sz="4" w:space="0" w:color="auto"/>
              <w:right w:val="single" w:sz="4" w:space="0" w:color="auto"/>
            </w:tcBorders>
            <w:hideMark/>
          </w:tcPr>
          <w:p w14:paraId="65810830" w14:textId="2F58F589" w:rsidR="00565361" w:rsidRPr="005026A1" w:rsidRDefault="00565361" w:rsidP="00565361">
            <w:pPr>
              <w:pStyle w:val="TAC"/>
            </w:pPr>
            <w:ins w:id="39" w:author="Huawei" w:date="2024-10-21T11:16:00Z">
              <w:r w:rsidRPr="00201AE0">
                <w:rPr>
                  <w:rFonts w:cs="Arial"/>
                  <w:lang w:eastAsia="zh-CN"/>
                </w:rPr>
                <w:t>-81.7</w:t>
              </w:r>
            </w:ins>
            <w:del w:id="40" w:author="Huawei" w:date="2024-10-21T11:16:00Z">
              <w:r w:rsidRPr="005026A1" w:rsidDel="008A2965">
                <w:rPr>
                  <w:lang w:eastAsia="zh-CN"/>
                </w:rPr>
                <w:delText>-81.1</w:delText>
              </w:r>
            </w:del>
          </w:p>
        </w:tc>
        <w:tc>
          <w:tcPr>
            <w:tcW w:w="1625" w:type="dxa"/>
            <w:tcBorders>
              <w:top w:val="single" w:sz="4" w:space="0" w:color="auto"/>
              <w:left w:val="single" w:sz="4" w:space="0" w:color="auto"/>
              <w:bottom w:val="single" w:sz="4" w:space="0" w:color="auto"/>
              <w:right w:val="single" w:sz="4" w:space="0" w:color="auto"/>
            </w:tcBorders>
            <w:hideMark/>
          </w:tcPr>
          <w:p w14:paraId="22241765" w14:textId="0DAEE001" w:rsidR="00565361" w:rsidRPr="005026A1" w:rsidRDefault="00565361" w:rsidP="00565361">
            <w:pPr>
              <w:pStyle w:val="TAC"/>
              <w:rPr>
                <w:lang w:eastAsia="zh-CN"/>
              </w:rPr>
            </w:pPr>
            <w:ins w:id="41" w:author="Huawei" w:date="2024-10-21T11:16:00Z">
              <w:r w:rsidRPr="00201AE0">
                <w:rPr>
                  <w:rFonts w:cs="Arial"/>
                  <w:lang w:eastAsia="zh-CN"/>
                </w:rPr>
                <w:t>-81.7</w:t>
              </w:r>
            </w:ins>
            <w:del w:id="42" w:author="Huawei" w:date="2024-10-21T11:16:00Z">
              <w:r w:rsidRPr="005026A1" w:rsidDel="008A2965">
                <w:rPr>
                  <w:lang w:eastAsia="zh-CN"/>
                </w:rPr>
                <w:delText>-81.1</w:delText>
              </w:r>
            </w:del>
          </w:p>
        </w:tc>
      </w:tr>
      <w:tr w:rsidR="00565361" w:rsidRPr="005026A1" w14:paraId="6BF444A0"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43659EC" w14:textId="77777777" w:rsidR="00565361" w:rsidRPr="005026A1" w:rsidRDefault="00565361" w:rsidP="00565361">
            <w:pPr>
              <w:pStyle w:val="TAL"/>
            </w:pPr>
            <w:r w:rsidRPr="005026A1">
              <w:t>Io</w:t>
            </w:r>
          </w:p>
        </w:tc>
        <w:tc>
          <w:tcPr>
            <w:tcW w:w="1571" w:type="dxa"/>
            <w:tcBorders>
              <w:top w:val="single" w:sz="4" w:space="0" w:color="auto"/>
              <w:left w:val="single" w:sz="4" w:space="0" w:color="auto"/>
              <w:bottom w:val="single" w:sz="4" w:space="0" w:color="auto"/>
              <w:right w:val="single" w:sz="4" w:space="0" w:color="auto"/>
            </w:tcBorders>
            <w:hideMark/>
          </w:tcPr>
          <w:p w14:paraId="242475B9" w14:textId="77777777" w:rsidR="00565361" w:rsidRPr="005026A1" w:rsidRDefault="00565361" w:rsidP="00565361">
            <w:pPr>
              <w:pStyle w:val="TAC"/>
            </w:pPr>
            <w:r w:rsidRPr="005026A1">
              <w:rPr>
                <w:rFonts w:cs="v4.2.0"/>
                <w:lang w:eastAsia="zh-CN"/>
              </w:rPr>
              <w:t>dBm/95.04 MHz</w:t>
            </w:r>
          </w:p>
        </w:tc>
        <w:tc>
          <w:tcPr>
            <w:tcW w:w="1550" w:type="dxa"/>
            <w:tcBorders>
              <w:top w:val="single" w:sz="4" w:space="0" w:color="auto"/>
              <w:left w:val="single" w:sz="4" w:space="0" w:color="auto"/>
              <w:bottom w:val="single" w:sz="4" w:space="0" w:color="auto"/>
              <w:right w:val="single" w:sz="4" w:space="0" w:color="auto"/>
            </w:tcBorders>
            <w:hideMark/>
          </w:tcPr>
          <w:p w14:paraId="25C4FC85" w14:textId="2661AF59" w:rsidR="00565361" w:rsidRPr="005026A1" w:rsidRDefault="00565361" w:rsidP="00565361">
            <w:pPr>
              <w:pStyle w:val="TAC"/>
              <w:rPr>
                <w:lang w:eastAsia="zh-CN"/>
              </w:rPr>
            </w:pPr>
            <w:ins w:id="43" w:author="Huawei" w:date="2024-10-21T11:16:00Z">
              <w:r w:rsidRPr="00890F09">
                <w:rPr>
                  <w:rFonts w:cs="Arial"/>
                  <w:lang w:eastAsia="zh-CN"/>
                </w:rPr>
                <w:t>-55.65</w:t>
              </w:r>
            </w:ins>
            <w:del w:id="44" w:author="Huawei" w:date="2024-10-21T11:16:00Z">
              <w:r w:rsidRPr="005026A1" w:rsidDel="00E57855">
                <w:rPr>
                  <w:lang w:eastAsia="zh-CN"/>
                </w:rPr>
                <w:delText>-54.35</w:delText>
              </w:r>
            </w:del>
          </w:p>
        </w:tc>
        <w:tc>
          <w:tcPr>
            <w:tcW w:w="1625" w:type="dxa"/>
            <w:tcBorders>
              <w:top w:val="single" w:sz="4" w:space="0" w:color="auto"/>
              <w:left w:val="single" w:sz="4" w:space="0" w:color="auto"/>
              <w:bottom w:val="single" w:sz="4" w:space="0" w:color="auto"/>
              <w:right w:val="single" w:sz="4" w:space="0" w:color="auto"/>
            </w:tcBorders>
            <w:hideMark/>
          </w:tcPr>
          <w:p w14:paraId="11184AA5" w14:textId="237A9BC3" w:rsidR="00565361" w:rsidRPr="005026A1" w:rsidRDefault="00565361" w:rsidP="00565361">
            <w:pPr>
              <w:pStyle w:val="TAC"/>
              <w:rPr>
                <w:lang w:eastAsia="zh-CN"/>
              </w:rPr>
            </w:pPr>
            <w:ins w:id="45" w:author="Huawei" w:date="2024-10-21T11:16:00Z">
              <w:r w:rsidRPr="00890F09">
                <w:rPr>
                  <w:rFonts w:cs="Arial"/>
                  <w:lang w:eastAsia="zh-CN"/>
                </w:rPr>
                <w:t>-55.65</w:t>
              </w:r>
            </w:ins>
            <w:del w:id="46" w:author="Huawei" w:date="2024-10-21T11:16:00Z">
              <w:r w:rsidRPr="005026A1" w:rsidDel="00E57855">
                <w:rPr>
                  <w:lang w:eastAsia="zh-CN"/>
                </w:rPr>
                <w:delText>-54.35</w:delText>
              </w:r>
            </w:del>
          </w:p>
        </w:tc>
      </w:tr>
      <w:tr w:rsidR="000B0939" w:rsidRPr="005026A1" w14:paraId="5BB0E0B3"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4F9A02B" w14:textId="77777777" w:rsidR="000B0939" w:rsidRPr="005026A1" w:rsidRDefault="000B0939" w:rsidP="00146595">
            <w:pPr>
              <w:pStyle w:val="TAL"/>
              <w:rPr>
                <w:lang w:eastAsia="zh-CN"/>
              </w:rPr>
            </w:pPr>
            <w:r w:rsidRPr="005026A1">
              <w:rPr>
                <w:lang w:eastAsia="zh-CN"/>
              </w:rPr>
              <w:t xml:space="preserve">Time multiplexing of the downlink transmissions from each </w:t>
            </w:r>
            <w:proofErr w:type="spellStart"/>
            <w:r w:rsidRPr="005026A1">
              <w:rPr>
                <w:lang w:eastAsia="zh-CN"/>
              </w:rPr>
              <w:t>AoA</w:t>
            </w:r>
            <w:proofErr w:type="spellEnd"/>
          </w:p>
        </w:tc>
        <w:tc>
          <w:tcPr>
            <w:tcW w:w="1571" w:type="dxa"/>
            <w:tcBorders>
              <w:top w:val="single" w:sz="4" w:space="0" w:color="auto"/>
              <w:left w:val="single" w:sz="4" w:space="0" w:color="auto"/>
              <w:bottom w:val="single" w:sz="4" w:space="0" w:color="auto"/>
              <w:right w:val="single" w:sz="4" w:space="0" w:color="auto"/>
            </w:tcBorders>
          </w:tcPr>
          <w:p w14:paraId="478256C8" w14:textId="77777777" w:rsidR="000B0939" w:rsidRPr="005026A1" w:rsidRDefault="000B0939" w:rsidP="00146595">
            <w:pPr>
              <w:pStyle w:val="TAL"/>
              <w:rPr>
                <w:lang w:eastAsia="zh-CN"/>
              </w:rPr>
            </w:pPr>
          </w:p>
        </w:tc>
        <w:tc>
          <w:tcPr>
            <w:tcW w:w="3175" w:type="dxa"/>
            <w:gridSpan w:val="2"/>
            <w:tcBorders>
              <w:top w:val="single" w:sz="4" w:space="0" w:color="auto"/>
              <w:left w:val="single" w:sz="4" w:space="0" w:color="auto"/>
              <w:bottom w:val="single" w:sz="4" w:space="0" w:color="auto"/>
              <w:right w:val="single" w:sz="4" w:space="0" w:color="auto"/>
            </w:tcBorders>
            <w:vAlign w:val="center"/>
            <w:hideMark/>
          </w:tcPr>
          <w:p w14:paraId="6E48033B" w14:textId="77777777" w:rsidR="000B0939" w:rsidRPr="005026A1" w:rsidRDefault="000B0939" w:rsidP="00146595">
            <w:pPr>
              <w:pStyle w:val="TAC"/>
              <w:rPr>
                <w:lang w:eastAsia="zh-CN"/>
              </w:rPr>
            </w:pPr>
            <w:r w:rsidRPr="005026A1">
              <w:rPr>
                <w:rFonts w:cs="Arial"/>
                <w:lang w:eastAsia="zh-CN"/>
              </w:rPr>
              <w:t>Defined in Figure A.7.5.1.9.1-1</w:t>
            </w:r>
          </w:p>
        </w:tc>
      </w:tr>
      <w:tr w:rsidR="000B0939" w:rsidRPr="005026A1" w14:paraId="3186D0AE" w14:textId="77777777" w:rsidTr="0014659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BA90D05" w14:textId="77777777" w:rsidR="000B0939" w:rsidRPr="005026A1" w:rsidRDefault="000B0939" w:rsidP="00146595">
            <w:pPr>
              <w:pStyle w:val="TAL"/>
            </w:pPr>
            <w:r w:rsidRPr="005026A1">
              <w:t>Propagation Condition</w:t>
            </w:r>
          </w:p>
        </w:tc>
        <w:tc>
          <w:tcPr>
            <w:tcW w:w="1571" w:type="dxa"/>
            <w:tcBorders>
              <w:top w:val="single" w:sz="4" w:space="0" w:color="auto"/>
              <w:left w:val="single" w:sz="4" w:space="0" w:color="auto"/>
              <w:bottom w:val="single" w:sz="4" w:space="0" w:color="auto"/>
              <w:right w:val="single" w:sz="4" w:space="0" w:color="auto"/>
            </w:tcBorders>
          </w:tcPr>
          <w:p w14:paraId="0F653211" w14:textId="77777777" w:rsidR="000B0939" w:rsidRPr="005026A1" w:rsidRDefault="000B0939" w:rsidP="00146595">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83E60F6" w14:textId="77777777" w:rsidR="000B0939" w:rsidRPr="005026A1" w:rsidRDefault="000B0939" w:rsidP="00146595">
            <w:pPr>
              <w:pStyle w:val="TAC"/>
              <w:rPr>
                <w:lang w:eastAsia="zh-CN"/>
              </w:rPr>
            </w:pPr>
            <w:proofErr w:type="spellStart"/>
            <w:r w:rsidRPr="005026A1">
              <w:rPr>
                <w:lang w:eastAsia="zh-CN"/>
              </w:rPr>
              <w:t>AWGN</w:t>
            </w:r>
            <w:proofErr w:type="spellEnd"/>
          </w:p>
        </w:tc>
        <w:tc>
          <w:tcPr>
            <w:tcW w:w="1625" w:type="dxa"/>
            <w:tcBorders>
              <w:top w:val="single" w:sz="4" w:space="0" w:color="auto"/>
              <w:left w:val="single" w:sz="4" w:space="0" w:color="auto"/>
              <w:bottom w:val="single" w:sz="4" w:space="0" w:color="auto"/>
              <w:right w:val="single" w:sz="4" w:space="0" w:color="auto"/>
            </w:tcBorders>
            <w:hideMark/>
          </w:tcPr>
          <w:p w14:paraId="4C1A8C57" w14:textId="77777777" w:rsidR="000B0939" w:rsidRPr="005026A1" w:rsidRDefault="000B0939" w:rsidP="00146595">
            <w:pPr>
              <w:pStyle w:val="TAC"/>
              <w:rPr>
                <w:lang w:eastAsia="zh-CN"/>
              </w:rPr>
            </w:pPr>
            <w:proofErr w:type="spellStart"/>
            <w:r w:rsidRPr="005026A1">
              <w:rPr>
                <w:lang w:eastAsia="zh-CN"/>
              </w:rPr>
              <w:t>AWGN</w:t>
            </w:r>
            <w:proofErr w:type="spellEnd"/>
          </w:p>
        </w:tc>
      </w:tr>
      <w:tr w:rsidR="000B0939" w:rsidRPr="005026A1" w14:paraId="490F0606" w14:textId="77777777" w:rsidTr="00146595">
        <w:trPr>
          <w:cantSplit/>
          <w:jc w:val="center"/>
        </w:trPr>
        <w:tc>
          <w:tcPr>
            <w:tcW w:w="8710" w:type="dxa"/>
            <w:gridSpan w:val="4"/>
            <w:tcBorders>
              <w:top w:val="single" w:sz="4" w:space="0" w:color="auto"/>
              <w:left w:val="single" w:sz="4" w:space="0" w:color="auto"/>
              <w:bottom w:val="single" w:sz="4" w:space="0" w:color="auto"/>
              <w:right w:val="single" w:sz="4" w:space="0" w:color="auto"/>
            </w:tcBorders>
            <w:hideMark/>
          </w:tcPr>
          <w:p w14:paraId="1C006C58" w14:textId="77777777" w:rsidR="000B0939" w:rsidRPr="005026A1" w:rsidRDefault="000B0939" w:rsidP="00146595">
            <w:pPr>
              <w:pStyle w:val="TAN"/>
              <w:rPr>
                <w:snapToGrid w:val="0"/>
              </w:rPr>
            </w:pPr>
            <w:r w:rsidRPr="005026A1">
              <w:rPr>
                <w:lang w:eastAsia="zh-CN"/>
              </w:rPr>
              <w:t>Note 1:</w:t>
            </w:r>
            <w:r w:rsidRPr="005026A1">
              <w:rPr>
                <w:snapToGrid w:val="0"/>
              </w:rPr>
              <w:tab/>
              <w:t>Information about types of UE beam is given in B.2.1.3 and does not limit UE implementation or test system implementation.</w:t>
            </w:r>
          </w:p>
          <w:p w14:paraId="57492A3C" w14:textId="77777777" w:rsidR="000B0939" w:rsidRPr="005026A1" w:rsidRDefault="000B0939" w:rsidP="00146595">
            <w:pPr>
              <w:pStyle w:val="TAN"/>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rPr>
                <w:rFonts w:eastAsiaTheme="minorEastAsia"/>
              </w:rPr>
              <w:object w:dxaOrig="525" w:dyaOrig="525" w14:anchorId="13EB16AC">
                <v:shape id="_x0000_i1029" type="#_x0000_t75" style="width:21.5pt;height:21.5pt" o:ole="">
                  <v:imagedata r:id="rId16" o:title=""/>
                </v:shape>
                <o:OLEObject Type="Embed" ProgID="Equation.3" ShapeID="_x0000_i1029" DrawAspect="Content" ObjectID="_1792592009" r:id="rId23"/>
              </w:object>
            </w:r>
            <w:r w:rsidRPr="005026A1">
              <w:t xml:space="preserve"> to be fulfilled.</w:t>
            </w:r>
          </w:p>
          <w:p w14:paraId="2CE61777" w14:textId="77777777" w:rsidR="000B0939" w:rsidRPr="005026A1" w:rsidRDefault="000B0939" w:rsidP="00146595">
            <w:pPr>
              <w:pStyle w:val="TAN"/>
            </w:pPr>
            <w:r w:rsidRPr="005026A1">
              <w:t>Note 3:</w:t>
            </w:r>
            <w:r w:rsidRPr="005026A1">
              <w:tab/>
              <w:t>Es/</w:t>
            </w:r>
            <w:proofErr w:type="spellStart"/>
            <w:r w:rsidRPr="005026A1">
              <w:t>Iot</w:t>
            </w:r>
            <w:proofErr w:type="spellEnd"/>
            <w:r w:rsidRPr="005026A1">
              <w:t xml:space="preserve">, </w:t>
            </w:r>
            <w:proofErr w:type="spellStart"/>
            <w:r w:rsidRPr="005026A1">
              <w:t>SSB_RP</w:t>
            </w:r>
            <w:proofErr w:type="spellEnd"/>
            <w:r w:rsidRPr="005026A1">
              <w:t xml:space="preserve"> and Io levels have been derived from other parameters for information purposes. They are not settable parameters themselves.</w:t>
            </w:r>
          </w:p>
          <w:p w14:paraId="121EF7A4" w14:textId="77777777" w:rsidR="000B0939" w:rsidRPr="005026A1" w:rsidRDefault="000B0939" w:rsidP="00146595">
            <w:pPr>
              <w:pStyle w:val="TAN"/>
              <w:rPr>
                <w:lang w:eastAsia="zh-CN"/>
              </w:rPr>
            </w:pPr>
            <w:r w:rsidRPr="005026A1">
              <w:rPr>
                <w:rFonts w:cs="v4.2.0"/>
              </w:rPr>
              <w:t>Note 4:</w:t>
            </w:r>
            <w:r w:rsidRPr="005026A1">
              <w:rPr>
                <w:rFonts w:cs="v4.2.0"/>
              </w:rPr>
              <w:tab/>
              <w:t>Calculation of Es/</w:t>
            </w:r>
            <w:proofErr w:type="spellStart"/>
            <w:r w:rsidRPr="005026A1">
              <w:rPr>
                <w:rFonts w:cs="v4.2.0"/>
              </w:rPr>
              <w:t>Iot</w:t>
            </w:r>
            <w:r w:rsidRPr="005026A1">
              <w:rPr>
                <w:rFonts w:cs="v4.2.0"/>
                <w:vertAlign w:val="subscript"/>
              </w:rPr>
              <w:t>BB</w:t>
            </w:r>
            <w:proofErr w:type="spellEnd"/>
            <w:r w:rsidRPr="005026A1">
              <w:rPr>
                <w:rFonts w:cs="v4.2.0"/>
              </w:rPr>
              <w:t xml:space="preserve"> includes the effect of UE internal noise up to the value assumed for the associated </w:t>
            </w:r>
            <w:proofErr w:type="spellStart"/>
            <w:r w:rsidRPr="005026A1">
              <w:rPr>
                <w:rFonts w:cs="v4.2.0"/>
              </w:rPr>
              <w:t>Refsens</w:t>
            </w:r>
            <w:proofErr w:type="spellEnd"/>
            <w:r w:rsidRPr="005026A1">
              <w:rPr>
                <w:rFonts w:cs="v4.2.0"/>
              </w:rPr>
              <w:t xml:space="preserve"> requirement in clause 7.3.2 of TS 38.101-2 [19], and an allowance of 1dB for UE multi-band relaxation factor </w:t>
            </w:r>
            <w:proofErr w:type="spellStart"/>
            <w:r w:rsidRPr="005026A1">
              <w:rPr>
                <w:rFonts w:cs="v4.2.0"/>
              </w:rPr>
              <w:t>ΔMB</w:t>
            </w:r>
            <w:r w:rsidRPr="005026A1">
              <w:rPr>
                <w:rFonts w:cs="v4.2.0"/>
                <w:vertAlign w:val="subscript"/>
              </w:rPr>
              <w:t>S</w:t>
            </w:r>
            <w:proofErr w:type="spellEnd"/>
            <w:r w:rsidRPr="005026A1">
              <w:rPr>
                <w:rFonts w:cs="v4.2.0"/>
              </w:rPr>
              <w:t xml:space="preserve"> from TS 38.101-2 [19] Table 6.2.1.3-4.</w:t>
            </w:r>
          </w:p>
        </w:tc>
      </w:tr>
    </w:tbl>
    <w:p w14:paraId="6066FDE7" w14:textId="77777777" w:rsidR="000B0939" w:rsidRPr="005026A1" w:rsidRDefault="000B0939" w:rsidP="000B0939"/>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CDAA6" w14:textId="77777777" w:rsidR="00210677" w:rsidRDefault="00210677">
      <w:r>
        <w:separator/>
      </w:r>
    </w:p>
  </w:endnote>
  <w:endnote w:type="continuationSeparator" w:id="0">
    <w:p w14:paraId="19990355" w14:textId="77777777" w:rsidR="00210677" w:rsidRDefault="0021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95C52" w14:textId="77777777" w:rsidR="00210677" w:rsidRDefault="00210677">
      <w:r>
        <w:separator/>
      </w:r>
    </w:p>
  </w:footnote>
  <w:footnote w:type="continuationSeparator" w:id="0">
    <w:p w14:paraId="190949B0" w14:textId="77777777" w:rsidR="00210677" w:rsidRDefault="00210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3745D"/>
    <w:rsid w:val="00041651"/>
    <w:rsid w:val="0004741F"/>
    <w:rsid w:val="000561E7"/>
    <w:rsid w:val="0006310D"/>
    <w:rsid w:val="000654F4"/>
    <w:rsid w:val="00070E09"/>
    <w:rsid w:val="00072142"/>
    <w:rsid w:val="00083FE2"/>
    <w:rsid w:val="000A6394"/>
    <w:rsid w:val="000B0939"/>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0677"/>
    <w:rsid w:val="00211075"/>
    <w:rsid w:val="00223F44"/>
    <w:rsid w:val="0026004D"/>
    <w:rsid w:val="00260C21"/>
    <w:rsid w:val="002640DD"/>
    <w:rsid w:val="00266717"/>
    <w:rsid w:val="00275D12"/>
    <w:rsid w:val="00284FEB"/>
    <w:rsid w:val="002860C4"/>
    <w:rsid w:val="002A0535"/>
    <w:rsid w:val="002A1E80"/>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9266A"/>
    <w:rsid w:val="004A5EAD"/>
    <w:rsid w:val="004B0A66"/>
    <w:rsid w:val="004B75B7"/>
    <w:rsid w:val="004C6F39"/>
    <w:rsid w:val="004D4BAD"/>
    <w:rsid w:val="004E7135"/>
    <w:rsid w:val="004F0003"/>
    <w:rsid w:val="004F6AB1"/>
    <w:rsid w:val="005020BB"/>
    <w:rsid w:val="005141D9"/>
    <w:rsid w:val="0051580D"/>
    <w:rsid w:val="00516798"/>
    <w:rsid w:val="00547111"/>
    <w:rsid w:val="0055161B"/>
    <w:rsid w:val="00565361"/>
    <w:rsid w:val="00573D8A"/>
    <w:rsid w:val="00592D74"/>
    <w:rsid w:val="005967CD"/>
    <w:rsid w:val="005A057A"/>
    <w:rsid w:val="005A310E"/>
    <w:rsid w:val="005A7F7B"/>
    <w:rsid w:val="005E2C44"/>
    <w:rsid w:val="005E3AAD"/>
    <w:rsid w:val="005E3FDC"/>
    <w:rsid w:val="005E6591"/>
    <w:rsid w:val="005F78CA"/>
    <w:rsid w:val="00612C52"/>
    <w:rsid w:val="00616342"/>
    <w:rsid w:val="006167E8"/>
    <w:rsid w:val="00616950"/>
    <w:rsid w:val="00621188"/>
    <w:rsid w:val="0062315F"/>
    <w:rsid w:val="006257ED"/>
    <w:rsid w:val="00636DFC"/>
    <w:rsid w:val="00636E4D"/>
    <w:rsid w:val="00652307"/>
    <w:rsid w:val="00653DE4"/>
    <w:rsid w:val="00665C47"/>
    <w:rsid w:val="00670B70"/>
    <w:rsid w:val="0067419A"/>
    <w:rsid w:val="00675EAA"/>
    <w:rsid w:val="00682D11"/>
    <w:rsid w:val="00684EC8"/>
    <w:rsid w:val="00695808"/>
    <w:rsid w:val="006B46FB"/>
    <w:rsid w:val="006E21FB"/>
    <w:rsid w:val="006E3224"/>
    <w:rsid w:val="006E41D5"/>
    <w:rsid w:val="006E7069"/>
    <w:rsid w:val="006F2FB0"/>
    <w:rsid w:val="007259F7"/>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014C"/>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A4986"/>
    <w:rsid w:val="008D3CCC"/>
    <w:rsid w:val="008D5ABE"/>
    <w:rsid w:val="008E41AF"/>
    <w:rsid w:val="008F3789"/>
    <w:rsid w:val="008F686C"/>
    <w:rsid w:val="009123FC"/>
    <w:rsid w:val="009148DE"/>
    <w:rsid w:val="00921D5A"/>
    <w:rsid w:val="009252B5"/>
    <w:rsid w:val="00925E79"/>
    <w:rsid w:val="00935986"/>
    <w:rsid w:val="009370B9"/>
    <w:rsid w:val="00941230"/>
    <w:rsid w:val="00941E30"/>
    <w:rsid w:val="009449D0"/>
    <w:rsid w:val="0094502D"/>
    <w:rsid w:val="009531B0"/>
    <w:rsid w:val="0095475E"/>
    <w:rsid w:val="00955251"/>
    <w:rsid w:val="00960ECA"/>
    <w:rsid w:val="00970E0C"/>
    <w:rsid w:val="009741B3"/>
    <w:rsid w:val="009777D9"/>
    <w:rsid w:val="009813AA"/>
    <w:rsid w:val="00984492"/>
    <w:rsid w:val="00991B88"/>
    <w:rsid w:val="009A212D"/>
    <w:rsid w:val="009A4EA0"/>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641"/>
    <w:rsid w:val="00AA2CBC"/>
    <w:rsid w:val="00AA61FB"/>
    <w:rsid w:val="00AB7E79"/>
    <w:rsid w:val="00AC5820"/>
    <w:rsid w:val="00AD1CD8"/>
    <w:rsid w:val="00AD3238"/>
    <w:rsid w:val="00B01D7F"/>
    <w:rsid w:val="00B0571D"/>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9138A"/>
    <w:rsid w:val="00DA22B9"/>
    <w:rsid w:val="00DE34CF"/>
    <w:rsid w:val="00DF456C"/>
    <w:rsid w:val="00E1066E"/>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2616F-5068-4BBC-BBB2-7DAD5C325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7412</TotalTime>
  <Pages>6</Pages>
  <Words>1333</Words>
  <Characters>7604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2024-07-12T03:03:00Z</dcterms:created>
  <dcterms:modified xsi:type="dcterms:W3CDTF">2024-11-08T09:27:00Z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