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6F2B62F" w:rsidR="00652307" w:rsidRDefault="00652307" w:rsidP="00400653">
      <w:pPr>
        <w:pStyle w:val="CRCoverPage"/>
        <w:tabs>
          <w:tab w:val="right" w:pos="9639"/>
        </w:tabs>
        <w:spacing w:after="0"/>
        <w:rPr>
          <w:b/>
          <w:i/>
          <w:noProof/>
          <w:sz w:val="28"/>
        </w:rPr>
      </w:pPr>
      <w:bookmarkStart w:id="0" w:name="_Hlk172629188"/>
      <w:r>
        <w:rPr>
          <w:b/>
          <w:noProof/>
          <w:sz w:val="24"/>
        </w:rPr>
        <w:t>3GPP TSG-</w:t>
      </w:r>
      <w:r w:rsidR="00742B01">
        <w:fldChar w:fldCharType="begin"/>
      </w:r>
      <w:r w:rsidR="00742B01">
        <w:instrText xml:space="preserve"> DOCPROPERTY  TSG/WGRef  \* MERGEFORMAT </w:instrText>
      </w:r>
      <w:r w:rsidR="00742B01">
        <w:fldChar w:fldCharType="separate"/>
      </w:r>
      <w:r>
        <w:rPr>
          <w:b/>
          <w:noProof/>
          <w:sz w:val="24"/>
        </w:rPr>
        <w:t>RAN5</w:t>
      </w:r>
      <w:r w:rsidR="00742B01">
        <w:rPr>
          <w:b/>
          <w:noProof/>
          <w:sz w:val="24"/>
        </w:rPr>
        <w:fldChar w:fldCharType="end"/>
      </w:r>
      <w:r>
        <w:rPr>
          <w:b/>
          <w:noProof/>
          <w:sz w:val="24"/>
        </w:rPr>
        <w:t xml:space="preserve"> Meeting #</w:t>
      </w:r>
      <w:r w:rsidR="000F6EC4">
        <w:rPr>
          <w:b/>
          <w:noProof/>
          <w:sz w:val="24"/>
        </w:rPr>
        <w:t>105</w:t>
      </w:r>
      <w:r>
        <w:rPr>
          <w:b/>
          <w:i/>
          <w:noProof/>
          <w:sz w:val="28"/>
        </w:rPr>
        <w:tab/>
      </w:r>
      <w:r w:rsidR="0043011A" w:rsidRPr="0043011A">
        <w:rPr>
          <w:b/>
          <w:i/>
          <w:noProof/>
          <w:sz w:val="28"/>
          <w:lang w:eastAsia="zh-CN"/>
        </w:rPr>
        <w:t>R5-246732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D50EF" w:rsidR="001E41F3" w:rsidRPr="00410371" w:rsidRDefault="0043011A" w:rsidP="007B4386">
            <w:pPr>
              <w:pStyle w:val="CRCoverPage"/>
              <w:spacing w:after="0"/>
              <w:jc w:val="center"/>
              <w:rPr>
                <w:noProof/>
              </w:rPr>
            </w:pPr>
            <w:bookmarkStart w:id="1" w:name="_GoBack"/>
            <w:bookmarkEnd w:id="1"/>
            <w:r w:rsidRPr="0043011A">
              <w:rPr>
                <w:b/>
                <w:noProof/>
                <w:sz w:val="28"/>
              </w:rPr>
              <w:t>3515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42B0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C674B" w:rsidR="001E41F3" w:rsidRDefault="0043011A">
            <w:pPr>
              <w:pStyle w:val="CRCoverPage"/>
              <w:spacing w:after="0"/>
              <w:ind w:left="100"/>
              <w:rPr>
                <w:noProof/>
              </w:rPr>
            </w:pPr>
            <w:r w:rsidRPr="0043011A">
              <w:t xml:space="preserve">Correction to </w:t>
            </w:r>
            <w:proofErr w:type="spellStart"/>
            <w:r w:rsidRPr="0043011A">
              <w:t>RedCap</w:t>
            </w:r>
            <w:proofErr w:type="spellEnd"/>
            <w:r w:rsidRPr="0043011A">
              <w:t xml:space="preserve"> inter-RAT reselection test cases 16.1.2.1 &amp; 16.1.2.2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742B0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42B0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42B0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A07E6" w14:textId="77777777" w:rsidR="00BE6127" w:rsidRDefault="00F364FE" w:rsidP="00587CCC">
            <w:pPr>
              <w:pStyle w:val="CRCoverPage"/>
              <w:numPr>
                <w:ilvl w:val="0"/>
                <w:numId w:val="1"/>
              </w:numPr>
              <w:spacing w:after="0"/>
              <w:rPr>
                <w:noProof/>
                <w:lang w:eastAsia="zh-CN"/>
              </w:rPr>
            </w:pPr>
            <w:r>
              <w:rPr>
                <w:noProof/>
                <w:lang w:eastAsia="zh-CN"/>
              </w:rPr>
              <w:t>Step 13 of 16.1.2.1</w:t>
            </w:r>
            <w:r w:rsidR="00587CCC">
              <w:rPr>
                <w:noProof/>
                <w:lang w:eastAsia="zh-CN"/>
              </w:rPr>
              <w:t>/</w:t>
            </w:r>
            <w:r>
              <w:rPr>
                <w:noProof/>
                <w:lang w:eastAsia="zh-CN"/>
              </w:rPr>
              <w:t xml:space="preserve">16.1.2.2 mentioned two test events, named “re-select higher priority E-UTRA Cell 2” and “reselect lower priority NR Cell 1” respectively. </w:t>
            </w:r>
            <w:r w:rsidR="00587CCC">
              <w:rPr>
                <w:noProof/>
                <w:lang w:eastAsia="zh-CN"/>
              </w:rPr>
              <w:t>It seems like a copy-and-paste mistake because test procedure only mentions the event “re-select higher priority E-UTRA Cell 2” in step 6. Furthermore, only test requirement for the reselection to Cell 2 is given in these two TCs.</w:t>
            </w:r>
          </w:p>
          <w:p w14:paraId="005A7279" w14:textId="77777777" w:rsidR="00587CCC" w:rsidRDefault="00587CCC" w:rsidP="00587CCC">
            <w:pPr>
              <w:pStyle w:val="CRCoverPage"/>
              <w:spacing w:after="0"/>
              <w:ind w:left="460"/>
              <w:rPr>
                <w:noProof/>
                <w:lang w:eastAsia="zh-CN"/>
              </w:rPr>
            </w:pPr>
          </w:p>
          <w:p w14:paraId="708AA7DE" w14:textId="3F493079" w:rsidR="00587CCC" w:rsidRPr="00587CCC" w:rsidRDefault="00587CCC" w:rsidP="00587CCC">
            <w:pPr>
              <w:pStyle w:val="CRCoverPage"/>
              <w:spacing w:after="0"/>
              <w:ind w:left="460"/>
              <w:rPr>
                <w:noProof/>
                <w:lang w:eastAsia="zh-CN"/>
              </w:rPr>
            </w:pPr>
            <w:r>
              <w:rPr>
                <w:rFonts w:hint="eastAsia"/>
                <w:noProof/>
                <w:lang w:eastAsia="zh-CN"/>
              </w:rPr>
              <w:t>W</w:t>
            </w:r>
            <w:r>
              <w:rPr>
                <w:noProof/>
                <w:lang w:eastAsia="zh-CN"/>
              </w:rPr>
              <w:t xml:space="preserve">e suggest align test procedure with </w:t>
            </w:r>
            <w:r>
              <w:rPr>
                <w:rFonts w:hint="eastAsia"/>
                <w:noProof/>
                <w:lang w:eastAsia="zh-CN"/>
              </w:rPr>
              <w:t>R</w:t>
            </w:r>
            <w:r>
              <w:rPr>
                <w:noProof/>
                <w:lang w:eastAsia="zh-CN"/>
              </w:rPr>
              <w:t>el-15 legacy inter-RAT reselection TC 6.1.2.1, i.e. only keep “re-select higher priority E-UTRA Cell 2” and remove event “re-select higher priority E-UTRA Cell 2”.</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5ED55" w:rsidR="00BE6127" w:rsidRDefault="00612C52" w:rsidP="00587CCC">
            <w:pPr>
              <w:pStyle w:val="CRCoverPage"/>
              <w:numPr>
                <w:ilvl w:val="0"/>
                <w:numId w:val="45"/>
              </w:numPr>
              <w:spacing w:after="0"/>
              <w:rPr>
                <w:noProof/>
                <w:lang w:eastAsia="zh-CN"/>
              </w:rPr>
            </w:pPr>
            <w:r>
              <w:t xml:space="preserve">Test </w:t>
            </w:r>
            <w:r w:rsidR="00587CCC">
              <w:t>procedure is updated</w:t>
            </w:r>
            <w:r w:rsidR="00587CCC">
              <w:rPr>
                <w:rFonts w:hint="eastAsia"/>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CCB0F" w:rsidR="001E41F3" w:rsidRDefault="00587CCC">
            <w:pPr>
              <w:pStyle w:val="CRCoverPage"/>
              <w:spacing w:after="0"/>
              <w:ind w:left="100"/>
              <w:rPr>
                <w:noProof/>
                <w:lang w:eastAsia="zh-CN"/>
              </w:rPr>
            </w:pPr>
            <w:r>
              <w:rPr>
                <w:noProof/>
                <w:lang w:eastAsia="zh-CN"/>
              </w:rPr>
              <w:t>Confusion is caused.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A7B6A" w:rsidR="001E41F3" w:rsidRDefault="00587CCC">
            <w:pPr>
              <w:pStyle w:val="CRCoverPage"/>
              <w:spacing w:after="0"/>
              <w:ind w:left="100"/>
              <w:rPr>
                <w:noProof/>
                <w:lang w:eastAsia="zh-CN"/>
              </w:rPr>
            </w:pPr>
            <w:r>
              <w:t>16.1.2.1, 16.1.2.2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D7277" w:rsidR="00200114" w:rsidRPr="00D86D15" w:rsidRDefault="00200114" w:rsidP="00587CCC">
            <w:pPr>
              <w:pStyle w:val="CRCoverPage"/>
              <w:spacing w:after="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C4324F9" w14:textId="77777777" w:rsidR="00F364FE" w:rsidRPr="005026A1" w:rsidRDefault="00F364FE" w:rsidP="00F364FE">
      <w:pPr>
        <w:pStyle w:val="40"/>
        <w:keepNext w:val="0"/>
        <w:keepLines w:val="0"/>
      </w:pPr>
      <w:r w:rsidRPr="005026A1">
        <w:rPr>
          <w:lang w:eastAsia="sv-SE"/>
        </w:rPr>
        <w:t>16.1.2.1</w:t>
      </w:r>
      <w:r w:rsidRPr="005026A1">
        <w:rPr>
          <w:lang w:eastAsia="sv-SE"/>
        </w:rPr>
        <w:tab/>
      </w:r>
      <w:r w:rsidRPr="005026A1">
        <w:t>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w:t>
      </w:r>
      <w:r>
        <w:t>x UE</w:t>
      </w:r>
    </w:p>
    <w:p w14:paraId="76EE33E1" w14:textId="77777777" w:rsidR="00F364FE" w:rsidRPr="005026A1" w:rsidRDefault="00F364FE" w:rsidP="00F364FE">
      <w:pPr>
        <w:pStyle w:val="H6"/>
      </w:pPr>
      <w:bookmarkStart w:id="3" w:name="_Hlk123799782"/>
      <w:r w:rsidRPr="005026A1">
        <w:t>16.1.2.1.1</w:t>
      </w:r>
      <w:r w:rsidRPr="005026A1">
        <w:tab/>
        <w:t>Test purpose</w:t>
      </w:r>
    </w:p>
    <w:p w14:paraId="2B492D42" w14:textId="77777777" w:rsidR="00F364FE" w:rsidRPr="005026A1" w:rsidRDefault="00F364FE" w:rsidP="00F364FE">
      <w:pPr>
        <w:rPr>
          <w:rFonts w:cs="v4.2.0"/>
        </w:rPr>
      </w:pPr>
      <w:r w:rsidRPr="005026A1">
        <w:rPr>
          <w:rFonts w:cs="v4.2.0"/>
        </w:rPr>
        <w:t>The purpose of this test is to verify the requirement for the NR – E-</w:t>
      </w:r>
      <w:proofErr w:type="spellStart"/>
      <w:r w:rsidRPr="005026A1">
        <w:rPr>
          <w:rFonts w:cs="v4.2.0"/>
        </w:rPr>
        <w:t>UTRA</w:t>
      </w:r>
      <w:proofErr w:type="spellEnd"/>
      <w:r w:rsidRPr="005026A1">
        <w:rPr>
          <w:rFonts w:cs="v4.2.0"/>
        </w:rPr>
        <w:t xml:space="preserve"> inter-RAT cell reselection </w:t>
      </w:r>
      <w:r w:rsidRPr="005026A1">
        <w:t>to higher priority E-</w:t>
      </w:r>
      <w:proofErr w:type="spellStart"/>
      <w:r w:rsidRPr="005026A1">
        <w:t>UTRA</w:t>
      </w:r>
      <w:proofErr w:type="spellEnd"/>
      <w:r w:rsidRPr="005026A1">
        <w:t xml:space="preserve"> cell,</w:t>
      </w:r>
      <w:r w:rsidRPr="005026A1">
        <w:rPr>
          <w:rFonts w:cs="v4.2.0"/>
        </w:rPr>
        <w:t xml:space="preserve"> for 1 Rx </w:t>
      </w:r>
      <w:proofErr w:type="spellStart"/>
      <w:r w:rsidRPr="005026A1">
        <w:rPr>
          <w:rFonts w:cs="v4.2.0"/>
        </w:rPr>
        <w:t>RedCap</w:t>
      </w:r>
      <w:proofErr w:type="spellEnd"/>
      <w:r w:rsidRPr="005026A1">
        <w:rPr>
          <w:rFonts w:cs="v4.2.0"/>
        </w:rPr>
        <w:t xml:space="preserve"> </w:t>
      </w:r>
      <w:proofErr w:type="spellStart"/>
      <w:r w:rsidRPr="005026A1">
        <w:rPr>
          <w:rFonts w:cs="v4.2.0"/>
        </w:rPr>
        <w:t>UEs</w:t>
      </w:r>
      <w:proofErr w:type="spellEnd"/>
      <w:r w:rsidRPr="005026A1">
        <w:rPr>
          <w:rFonts w:cs="v4.2.0"/>
        </w:rPr>
        <w:t xml:space="preserve">. The </w:t>
      </w:r>
      <w:r w:rsidRPr="005026A1">
        <w:t xml:space="preserve">requirements are specified in </w:t>
      </w:r>
      <w:r w:rsidRPr="005026A1">
        <w:rPr>
          <w:lang w:eastAsia="sv-SE"/>
        </w:rPr>
        <w:t xml:space="preserve">TS 38.133 [6] in </w:t>
      </w:r>
      <w:r w:rsidRPr="005026A1">
        <w:t xml:space="preserve">clause </w:t>
      </w:r>
      <w:r w:rsidRPr="005026A1">
        <w:rPr>
          <w:rFonts w:cs="v4.2.0"/>
        </w:rPr>
        <w:t>4.2B.2.5.</w:t>
      </w:r>
    </w:p>
    <w:p w14:paraId="315A13D2" w14:textId="77777777" w:rsidR="00F364FE" w:rsidRPr="005026A1" w:rsidRDefault="00F364FE" w:rsidP="00F364FE">
      <w:pPr>
        <w:pStyle w:val="H6"/>
      </w:pPr>
      <w:r w:rsidRPr="005026A1">
        <w:t>16.1.2.1.2</w:t>
      </w:r>
      <w:r w:rsidRPr="005026A1">
        <w:tab/>
        <w:t>Test applicability</w:t>
      </w:r>
    </w:p>
    <w:p w14:paraId="67B726C5" w14:textId="77777777" w:rsidR="00F364FE" w:rsidRPr="005026A1" w:rsidRDefault="00F364FE" w:rsidP="00F364FE">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w:t>
      </w:r>
      <w:proofErr w:type="spellStart"/>
      <w:r w:rsidRPr="005026A1">
        <w:t>UEwith</w:t>
      </w:r>
      <w:proofErr w:type="spellEnd"/>
      <w:r w:rsidRPr="005026A1">
        <w:t xml:space="preserve"> 1Rx from release 17 and forward.</w:t>
      </w:r>
    </w:p>
    <w:p w14:paraId="78573858" w14:textId="77777777" w:rsidR="00F364FE" w:rsidRPr="005026A1" w:rsidRDefault="00F364FE" w:rsidP="00F364FE">
      <w:pPr>
        <w:pStyle w:val="H6"/>
      </w:pPr>
      <w:r w:rsidRPr="005026A1">
        <w:t>16.1.2.1.3</w:t>
      </w:r>
      <w:r w:rsidRPr="005026A1">
        <w:tab/>
        <w:t>Minimum conformance requirements</w:t>
      </w:r>
    </w:p>
    <w:p w14:paraId="45196D92" w14:textId="77777777" w:rsidR="00F364FE" w:rsidRPr="005026A1" w:rsidRDefault="00F364FE" w:rsidP="00F364FE">
      <w:r w:rsidRPr="005026A1">
        <w:rPr>
          <w:rFonts w:cs="v4.2.0"/>
        </w:rPr>
        <w:t>The minimum conformance requirements are defined in clause 16.1.2.0.</w:t>
      </w:r>
    </w:p>
    <w:p w14:paraId="7B8D5F90" w14:textId="77777777" w:rsidR="00F364FE" w:rsidRPr="005026A1" w:rsidRDefault="00F364FE" w:rsidP="00F364FE">
      <w:r w:rsidRPr="005026A1">
        <w:t>The normative reference for this requirement is TS 38.133 [6] clause A.16.1.2.1.</w:t>
      </w:r>
    </w:p>
    <w:p w14:paraId="79981C3B" w14:textId="77777777" w:rsidR="00F364FE" w:rsidRPr="005026A1" w:rsidRDefault="00F364FE" w:rsidP="00F364FE">
      <w:pPr>
        <w:pStyle w:val="H6"/>
      </w:pPr>
      <w:r w:rsidRPr="005026A1">
        <w:t>16.1.2.1.4</w:t>
      </w:r>
      <w:r w:rsidRPr="005026A1">
        <w:tab/>
        <w:t>Test description</w:t>
      </w:r>
    </w:p>
    <w:p w14:paraId="5B800CA0" w14:textId="77777777" w:rsidR="00F364FE" w:rsidRPr="005026A1" w:rsidRDefault="00F364FE" w:rsidP="00F364FE">
      <w:pPr>
        <w:pStyle w:val="H6"/>
        <w:keepNext w:val="0"/>
        <w:keepLines w:val="0"/>
        <w:rPr>
          <w:lang w:eastAsia="sv-SE"/>
        </w:rPr>
      </w:pPr>
      <w:r w:rsidRPr="005026A1">
        <w:rPr>
          <w:lang w:eastAsia="sv-SE"/>
        </w:rPr>
        <w:t>16.1.2.1.4.1</w:t>
      </w:r>
      <w:r w:rsidRPr="005026A1">
        <w:rPr>
          <w:lang w:eastAsia="sv-SE"/>
        </w:rPr>
        <w:tab/>
        <w:t>Initial conditions</w:t>
      </w:r>
    </w:p>
    <w:p w14:paraId="5A714671" w14:textId="77777777" w:rsidR="00F364FE" w:rsidRPr="005026A1" w:rsidRDefault="00F364FE" w:rsidP="00F364FE">
      <w:pPr>
        <w:rPr>
          <w:lang w:eastAsia="sv-SE"/>
        </w:rPr>
      </w:pPr>
      <w:r w:rsidRPr="005026A1">
        <w:rPr>
          <w:lang w:eastAsia="sv-SE"/>
        </w:rPr>
        <w:t>This test shall be tested using any of the test configurations in Table 16.1.2.1.4.1-1.</w:t>
      </w:r>
    </w:p>
    <w:p w14:paraId="46A8419B" w14:textId="77777777" w:rsidR="00F364FE" w:rsidRPr="005026A1" w:rsidRDefault="00F364FE" w:rsidP="00F364FE">
      <w:pPr>
        <w:pStyle w:val="TH"/>
        <w:keepNext w:val="0"/>
        <w:keepLines w:val="0"/>
      </w:pPr>
      <w:r w:rsidRPr="005026A1">
        <w:t xml:space="preserve">Table 16.1.2.1.4.1-1: </w:t>
      </w:r>
      <w:r w:rsidRPr="005026A1">
        <w:rPr>
          <w:lang w:eastAsia="sv-SE"/>
        </w:rPr>
        <w:t xml:space="preserve">Supported </w:t>
      </w:r>
      <w:r w:rsidRPr="005026A1">
        <w:t>test configurations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364FE" w:rsidRPr="005026A1" w14:paraId="6017289B"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3FE9A802" w14:textId="77777777" w:rsidR="00F364FE" w:rsidRPr="005026A1" w:rsidRDefault="00F364FE" w:rsidP="00F364FE">
            <w:pPr>
              <w:pStyle w:val="TAH"/>
            </w:pPr>
            <w:r w:rsidRPr="005026A1">
              <w:t>Configuration</w:t>
            </w:r>
          </w:p>
        </w:tc>
        <w:tc>
          <w:tcPr>
            <w:tcW w:w="3960" w:type="dxa"/>
            <w:tcBorders>
              <w:top w:val="single" w:sz="4" w:space="0" w:color="auto"/>
              <w:left w:val="single" w:sz="4" w:space="0" w:color="auto"/>
              <w:bottom w:val="single" w:sz="4" w:space="0" w:color="auto"/>
              <w:right w:val="single" w:sz="4" w:space="0" w:color="auto"/>
            </w:tcBorders>
            <w:hideMark/>
          </w:tcPr>
          <w:p w14:paraId="01DF2042" w14:textId="77777777" w:rsidR="00F364FE" w:rsidRPr="005026A1" w:rsidRDefault="00F364FE" w:rsidP="00F364FE">
            <w:pPr>
              <w:pStyle w:val="TAH"/>
            </w:pPr>
            <w:r w:rsidRPr="005026A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67E53B0C" w14:textId="77777777" w:rsidR="00F364FE" w:rsidRPr="005026A1" w:rsidRDefault="00F364FE" w:rsidP="00F364FE">
            <w:pPr>
              <w:pStyle w:val="TAH"/>
              <w:rPr>
                <w:lang w:eastAsia="zh-CN"/>
              </w:rPr>
            </w:pPr>
            <w:r w:rsidRPr="005026A1">
              <w:rPr>
                <w:lang w:eastAsia="zh-CN"/>
              </w:rPr>
              <w:t>Description of target cell</w:t>
            </w:r>
          </w:p>
        </w:tc>
      </w:tr>
      <w:tr w:rsidR="00F364FE" w:rsidRPr="005026A1" w14:paraId="0DD51507"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737DACB4" w14:textId="77777777" w:rsidR="00F364FE" w:rsidRPr="005026A1" w:rsidRDefault="00F364FE" w:rsidP="00F364FE">
            <w:pPr>
              <w:pStyle w:val="TAL"/>
              <w:rPr>
                <w:lang w:eastAsia="zh-CN"/>
              </w:rPr>
            </w:pPr>
            <w:r w:rsidRPr="005026A1">
              <w:t>16.1.2.1.1-</w:t>
            </w:r>
            <w:r w:rsidRPr="005026A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75772E5"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30DF9E9F"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5026A1" w14:paraId="545C416F"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42946A29" w14:textId="77777777" w:rsidR="00F364FE" w:rsidRPr="005026A1" w:rsidRDefault="00F364FE" w:rsidP="00F364FE">
            <w:pPr>
              <w:pStyle w:val="TAL"/>
              <w:rPr>
                <w:rFonts w:eastAsia="Malgun Gothic"/>
              </w:rPr>
            </w:pPr>
            <w:r w:rsidRPr="005026A1">
              <w:t>16.1.2.1.1-</w:t>
            </w:r>
            <w:r w:rsidRPr="005026A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2B97EB6"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13EE176"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5026A1" w14:paraId="2F051670"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724729CB" w14:textId="77777777" w:rsidR="00F364FE" w:rsidRPr="005026A1" w:rsidRDefault="00F364FE" w:rsidP="00F364FE">
            <w:pPr>
              <w:pStyle w:val="TAL"/>
              <w:rPr>
                <w:rFonts w:eastAsia="Malgun Gothic"/>
              </w:rPr>
            </w:pPr>
            <w:r w:rsidRPr="005026A1">
              <w:t>16.1.2.1.1-</w:t>
            </w:r>
            <w:r w:rsidRPr="005026A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F1B5538" w14:textId="77777777" w:rsidR="00F364FE" w:rsidRPr="005026A1" w:rsidRDefault="00F364FE" w:rsidP="00F364FE">
            <w:pPr>
              <w:pStyle w:val="TAL"/>
              <w:rPr>
                <w:rFonts w:eastAsia="Malgun Gothic"/>
              </w:rPr>
            </w:pPr>
            <w:r w:rsidRPr="005026A1">
              <w:rPr>
                <w:rFonts w:eastAsia="Malgun Gothic"/>
              </w:rPr>
              <w:t xml:space="preserve">NR 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6A12494"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FE7702" w14:paraId="112128DC"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713A83E7" w14:textId="77777777" w:rsidR="00F364FE" w:rsidRPr="005026A1" w:rsidRDefault="00F364FE" w:rsidP="00F364FE">
            <w:pPr>
              <w:pStyle w:val="TAL"/>
              <w:rPr>
                <w:lang w:eastAsia="zh-CN"/>
              </w:rPr>
            </w:pPr>
            <w:r w:rsidRPr="005026A1">
              <w:t>16.1.2.1.1-</w:t>
            </w:r>
            <w:r w:rsidRPr="005026A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6CE31E1D"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60073FA3"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FE7702" w14:paraId="2305D03A"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40292ED4" w14:textId="77777777" w:rsidR="00F364FE" w:rsidRPr="005026A1" w:rsidRDefault="00F364FE" w:rsidP="00F364FE">
            <w:pPr>
              <w:pStyle w:val="TAL"/>
              <w:rPr>
                <w:lang w:eastAsia="zh-CN"/>
              </w:rPr>
            </w:pPr>
            <w:r w:rsidRPr="005026A1">
              <w:t>16.1.2.1.1-5</w:t>
            </w:r>
          </w:p>
        </w:tc>
        <w:tc>
          <w:tcPr>
            <w:tcW w:w="3960" w:type="dxa"/>
            <w:tcBorders>
              <w:top w:val="single" w:sz="4" w:space="0" w:color="auto"/>
              <w:left w:val="single" w:sz="4" w:space="0" w:color="auto"/>
              <w:bottom w:val="single" w:sz="4" w:space="0" w:color="auto"/>
              <w:right w:val="single" w:sz="4" w:space="0" w:color="auto"/>
            </w:tcBorders>
            <w:hideMark/>
          </w:tcPr>
          <w:p w14:paraId="06F6499F"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172FAA1"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FE7702" w14:paraId="7A71AA76"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3111FD77" w14:textId="77777777" w:rsidR="00F364FE" w:rsidRPr="005026A1" w:rsidRDefault="00F364FE" w:rsidP="00F364FE">
            <w:pPr>
              <w:pStyle w:val="TAL"/>
              <w:rPr>
                <w:lang w:eastAsia="zh-CN"/>
              </w:rPr>
            </w:pPr>
            <w:r w:rsidRPr="005026A1">
              <w:t>16.1.2.1.1-6</w:t>
            </w:r>
          </w:p>
        </w:tc>
        <w:tc>
          <w:tcPr>
            <w:tcW w:w="3960" w:type="dxa"/>
            <w:tcBorders>
              <w:top w:val="single" w:sz="4" w:space="0" w:color="auto"/>
              <w:left w:val="single" w:sz="4" w:space="0" w:color="auto"/>
              <w:bottom w:val="single" w:sz="4" w:space="0" w:color="auto"/>
              <w:right w:val="single" w:sz="4" w:space="0" w:color="auto"/>
            </w:tcBorders>
            <w:hideMark/>
          </w:tcPr>
          <w:p w14:paraId="1A358125" w14:textId="77777777" w:rsidR="00F364FE" w:rsidRPr="005026A1" w:rsidRDefault="00F364FE" w:rsidP="00F364FE">
            <w:pPr>
              <w:pStyle w:val="TAL"/>
              <w:rPr>
                <w:rFonts w:eastAsia="Malgun Gothic"/>
              </w:rPr>
            </w:pPr>
            <w:r w:rsidRPr="005026A1">
              <w:rPr>
                <w:rFonts w:eastAsia="Malgun Gothic"/>
              </w:rPr>
              <w:t xml:space="preserve">NR 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1A823CA"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5026A1" w14:paraId="5DB98664" w14:textId="77777777" w:rsidTr="00F364FE">
        <w:tc>
          <w:tcPr>
            <w:tcW w:w="1427" w:type="dxa"/>
            <w:tcBorders>
              <w:top w:val="single" w:sz="4" w:space="0" w:color="auto"/>
              <w:left w:val="single" w:sz="4" w:space="0" w:color="auto"/>
              <w:bottom w:val="single" w:sz="4" w:space="0" w:color="auto"/>
              <w:right w:val="single" w:sz="4" w:space="0" w:color="auto"/>
            </w:tcBorders>
          </w:tcPr>
          <w:p w14:paraId="75A565E7" w14:textId="77777777" w:rsidR="00F364FE" w:rsidRPr="005026A1" w:rsidRDefault="00F364FE" w:rsidP="00F364FE">
            <w:pPr>
              <w:pStyle w:val="TAL"/>
              <w:rPr>
                <w:lang w:eastAsia="zh-CN"/>
              </w:rPr>
            </w:pPr>
            <w:r w:rsidRPr="005026A1">
              <w:t>16.1.2.1.1-7</w:t>
            </w:r>
          </w:p>
        </w:tc>
        <w:tc>
          <w:tcPr>
            <w:tcW w:w="3960" w:type="dxa"/>
            <w:tcBorders>
              <w:top w:val="single" w:sz="4" w:space="0" w:color="auto"/>
              <w:left w:val="single" w:sz="4" w:space="0" w:color="auto"/>
              <w:bottom w:val="single" w:sz="4" w:space="0" w:color="auto"/>
              <w:right w:val="single" w:sz="4" w:space="0" w:color="auto"/>
            </w:tcBorders>
          </w:tcPr>
          <w:p w14:paraId="654344A1"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tcPr>
          <w:p w14:paraId="60ACBC1D" w14:textId="77777777" w:rsidR="00F364FE" w:rsidRPr="005026A1" w:rsidRDefault="00F364FE" w:rsidP="00F364FE">
            <w:pPr>
              <w:pStyle w:val="TAL"/>
              <w:rPr>
                <w:lang w:eastAsia="zh-CN"/>
              </w:rPr>
            </w:pPr>
            <w:r w:rsidRPr="005026A1">
              <w:t xml:space="preserve">LTE </w:t>
            </w:r>
            <w:r w:rsidRPr="005026A1">
              <w:rPr>
                <w:rFonts w:eastAsia="Malgun Gothic"/>
              </w:rPr>
              <w:t>10 MHz bandwidth, TDD duplex mode</w:t>
            </w:r>
          </w:p>
        </w:tc>
      </w:tr>
      <w:tr w:rsidR="00F364FE" w:rsidRPr="00FE7702" w14:paraId="07D71F8F" w14:textId="77777777" w:rsidTr="00F364FE">
        <w:tc>
          <w:tcPr>
            <w:tcW w:w="1427" w:type="dxa"/>
            <w:tcBorders>
              <w:top w:val="single" w:sz="4" w:space="0" w:color="auto"/>
              <w:left w:val="single" w:sz="4" w:space="0" w:color="auto"/>
              <w:bottom w:val="single" w:sz="4" w:space="0" w:color="auto"/>
              <w:right w:val="single" w:sz="4" w:space="0" w:color="auto"/>
            </w:tcBorders>
          </w:tcPr>
          <w:p w14:paraId="31658CB6" w14:textId="77777777" w:rsidR="00F364FE" w:rsidRPr="005026A1" w:rsidRDefault="00F364FE" w:rsidP="00F364FE">
            <w:pPr>
              <w:pStyle w:val="TAL"/>
            </w:pPr>
            <w:r w:rsidRPr="005026A1">
              <w:t>16.1.2.1.1-8</w:t>
            </w:r>
          </w:p>
        </w:tc>
        <w:tc>
          <w:tcPr>
            <w:tcW w:w="3960" w:type="dxa"/>
            <w:tcBorders>
              <w:top w:val="single" w:sz="4" w:space="0" w:color="auto"/>
              <w:left w:val="single" w:sz="4" w:space="0" w:color="auto"/>
              <w:bottom w:val="single" w:sz="4" w:space="0" w:color="auto"/>
              <w:right w:val="single" w:sz="4" w:space="0" w:color="auto"/>
            </w:tcBorders>
          </w:tcPr>
          <w:p w14:paraId="1FD3E88D" w14:textId="77777777" w:rsidR="00F364FE" w:rsidRPr="005026A1" w:rsidRDefault="00F364FE" w:rsidP="00F364FE">
            <w:pPr>
              <w:pStyle w:val="TAL"/>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tcPr>
          <w:p w14:paraId="1F8D392C" w14:textId="77777777" w:rsidR="00F364FE" w:rsidRPr="00DD2569" w:rsidRDefault="00F364FE" w:rsidP="00F364FE">
            <w:pPr>
              <w:pStyle w:val="TAL"/>
              <w:rPr>
                <w:lang w:val="fr-FR" w:eastAsia="zh-CN"/>
              </w:rPr>
            </w:pPr>
            <w:r w:rsidRPr="00DD2569">
              <w:rPr>
                <w:lang w:val="fr-FR"/>
              </w:rPr>
              <w:t xml:space="preserve">LTE </w:t>
            </w:r>
            <w:r w:rsidRPr="00DD2569">
              <w:rPr>
                <w:rFonts w:eastAsia="Malgun Gothic"/>
                <w:lang w:val="fr-FR"/>
              </w:rPr>
              <w:t>10 MHz bandwidth, FDD duplex mode</w:t>
            </w:r>
          </w:p>
        </w:tc>
      </w:tr>
      <w:tr w:rsidR="00F364FE" w:rsidRPr="005026A1" w14:paraId="232AB026" w14:textId="77777777" w:rsidTr="00F364FE">
        <w:tc>
          <w:tcPr>
            <w:tcW w:w="9629" w:type="dxa"/>
            <w:gridSpan w:val="3"/>
            <w:tcBorders>
              <w:top w:val="single" w:sz="4" w:space="0" w:color="auto"/>
              <w:left w:val="single" w:sz="4" w:space="0" w:color="auto"/>
              <w:bottom w:val="single" w:sz="4" w:space="0" w:color="auto"/>
              <w:right w:val="single" w:sz="4" w:space="0" w:color="auto"/>
            </w:tcBorders>
            <w:hideMark/>
          </w:tcPr>
          <w:p w14:paraId="62E26ADE" w14:textId="77777777" w:rsidR="00F364FE" w:rsidRPr="005026A1" w:rsidRDefault="00F364FE" w:rsidP="00F364FE">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37B4720E" w14:textId="77777777" w:rsidR="00F364FE" w:rsidRPr="005026A1" w:rsidRDefault="00F364FE" w:rsidP="00F364FE"/>
    <w:p w14:paraId="20884B2B" w14:textId="77777777" w:rsidR="00F364FE" w:rsidRPr="005026A1" w:rsidRDefault="00F364FE" w:rsidP="00F364FE">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16.1.2.1.4.1-2.</w:t>
      </w:r>
    </w:p>
    <w:p w14:paraId="27B8806C" w14:textId="77777777" w:rsidR="00F364FE" w:rsidRPr="005026A1" w:rsidRDefault="00F364FE" w:rsidP="00F364FE">
      <w:pPr>
        <w:pStyle w:val="TH"/>
      </w:pPr>
      <w:r w:rsidRPr="005026A1">
        <w:t>Table 16.1.2.1.4.1-2: Initial conditions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364FE" w:rsidRPr="005026A1" w14:paraId="6F44F775" w14:textId="77777777" w:rsidTr="00F364FE">
        <w:trPr>
          <w:jc w:val="center"/>
        </w:trPr>
        <w:tc>
          <w:tcPr>
            <w:tcW w:w="1701" w:type="dxa"/>
            <w:shd w:val="clear" w:color="auto" w:fill="auto"/>
          </w:tcPr>
          <w:p w14:paraId="6C2373DE" w14:textId="77777777" w:rsidR="00F364FE" w:rsidRPr="005026A1" w:rsidRDefault="00F364FE" w:rsidP="00F364FE">
            <w:pPr>
              <w:pStyle w:val="TAH"/>
            </w:pPr>
            <w:r w:rsidRPr="005026A1">
              <w:t>Parameter</w:t>
            </w:r>
          </w:p>
        </w:tc>
        <w:tc>
          <w:tcPr>
            <w:tcW w:w="3943" w:type="dxa"/>
            <w:gridSpan w:val="2"/>
            <w:shd w:val="clear" w:color="auto" w:fill="auto"/>
          </w:tcPr>
          <w:p w14:paraId="2720F42D" w14:textId="77777777" w:rsidR="00F364FE" w:rsidRPr="005026A1" w:rsidRDefault="00F364FE" w:rsidP="00F364FE">
            <w:pPr>
              <w:pStyle w:val="TAH"/>
            </w:pPr>
            <w:r w:rsidRPr="005026A1">
              <w:t>Value</w:t>
            </w:r>
          </w:p>
        </w:tc>
        <w:tc>
          <w:tcPr>
            <w:tcW w:w="3961" w:type="dxa"/>
          </w:tcPr>
          <w:p w14:paraId="364424CF" w14:textId="77777777" w:rsidR="00F364FE" w:rsidRPr="005026A1" w:rsidRDefault="00F364FE" w:rsidP="00F364FE">
            <w:pPr>
              <w:pStyle w:val="TAH"/>
            </w:pPr>
            <w:r w:rsidRPr="005026A1">
              <w:t>Comment</w:t>
            </w:r>
          </w:p>
        </w:tc>
      </w:tr>
      <w:tr w:rsidR="00F364FE" w:rsidRPr="005026A1" w14:paraId="00FFCC87" w14:textId="77777777" w:rsidTr="00F364FE">
        <w:trPr>
          <w:jc w:val="center"/>
        </w:trPr>
        <w:tc>
          <w:tcPr>
            <w:tcW w:w="1701" w:type="dxa"/>
            <w:shd w:val="clear" w:color="auto" w:fill="auto"/>
          </w:tcPr>
          <w:p w14:paraId="43D630AD" w14:textId="77777777" w:rsidR="00F364FE" w:rsidRPr="005026A1" w:rsidRDefault="00F364FE" w:rsidP="00F364FE">
            <w:pPr>
              <w:pStyle w:val="TAL"/>
            </w:pPr>
            <w:r w:rsidRPr="005026A1">
              <w:t>Test environment</w:t>
            </w:r>
          </w:p>
        </w:tc>
        <w:tc>
          <w:tcPr>
            <w:tcW w:w="3943" w:type="dxa"/>
            <w:gridSpan w:val="2"/>
            <w:shd w:val="clear" w:color="auto" w:fill="auto"/>
          </w:tcPr>
          <w:p w14:paraId="0B16295A" w14:textId="77777777" w:rsidR="00F364FE" w:rsidRPr="005026A1" w:rsidRDefault="00F364FE" w:rsidP="00F364FE">
            <w:pPr>
              <w:pStyle w:val="TAL"/>
            </w:pPr>
            <w:r w:rsidRPr="005026A1">
              <w:t>NC</w:t>
            </w:r>
          </w:p>
        </w:tc>
        <w:tc>
          <w:tcPr>
            <w:tcW w:w="3961" w:type="dxa"/>
          </w:tcPr>
          <w:p w14:paraId="6C3D26A1" w14:textId="77777777" w:rsidR="00F364FE" w:rsidRPr="005026A1" w:rsidRDefault="00F364FE" w:rsidP="00F364FE">
            <w:pPr>
              <w:pStyle w:val="TAL"/>
            </w:pPr>
            <w:r w:rsidRPr="005026A1">
              <w:t>As specified in TS 38.508-1 [14] clause 4.1.</w:t>
            </w:r>
          </w:p>
        </w:tc>
      </w:tr>
      <w:tr w:rsidR="00F364FE" w:rsidRPr="005026A1" w14:paraId="63E1C606" w14:textId="77777777" w:rsidTr="00F364FE">
        <w:trPr>
          <w:jc w:val="center"/>
        </w:trPr>
        <w:tc>
          <w:tcPr>
            <w:tcW w:w="1701" w:type="dxa"/>
            <w:shd w:val="clear" w:color="auto" w:fill="auto"/>
          </w:tcPr>
          <w:p w14:paraId="70560904" w14:textId="77777777" w:rsidR="00F364FE" w:rsidRPr="005026A1" w:rsidRDefault="00F364FE" w:rsidP="00F364FE">
            <w:pPr>
              <w:pStyle w:val="TAL"/>
            </w:pPr>
            <w:r w:rsidRPr="005026A1">
              <w:t>Test frequencies</w:t>
            </w:r>
          </w:p>
        </w:tc>
        <w:tc>
          <w:tcPr>
            <w:tcW w:w="7904" w:type="dxa"/>
            <w:gridSpan w:val="3"/>
            <w:shd w:val="clear" w:color="auto" w:fill="auto"/>
          </w:tcPr>
          <w:p w14:paraId="2FA4E494" w14:textId="77777777" w:rsidR="00F364FE" w:rsidRPr="005026A1" w:rsidRDefault="00F364FE" w:rsidP="00F364FE">
            <w:pPr>
              <w:pStyle w:val="TAL"/>
            </w:pPr>
            <w:r w:rsidRPr="005026A1">
              <w:t>As specified in Annex E, table E.14-1 and TS 38.508-1 [14] clause 4.3.1.</w:t>
            </w:r>
          </w:p>
        </w:tc>
      </w:tr>
      <w:tr w:rsidR="00F364FE" w:rsidRPr="005026A1" w14:paraId="4C0E633B" w14:textId="77777777" w:rsidTr="00F364FE">
        <w:trPr>
          <w:jc w:val="center"/>
        </w:trPr>
        <w:tc>
          <w:tcPr>
            <w:tcW w:w="1701" w:type="dxa"/>
            <w:shd w:val="clear" w:color="auto" w:fill="auto"/>
          </w:tcPr>
          <w:p w14:paraId="6776C039" w14:textId="77777777" w:rsidR="00F364FE" w:rsidRPr="005026A1" w:rsidRDefault="00F364FE" w:rsidP="00F364FE">
            <w:pPr>
              <w:pStyle w:val="TAL"/>
            </w:pPr>
            <w:r w:rsidRPr="005026A1">
              <w:t>Channel bandwidth</w:t>
            </w:r>
          </w:p>
        </w:tc>
        <w:tc>
          <w:tcPr>
            <w:tcW w:w="7904" w:type="dxa"/>
            <w:gridSpan w:val="3"/>
            <w:shd w:val="clear" w:color="auto" w:fill="auto"/>
          </w:tcPr>
          <w:p w14:paraId="51B94810" w14:textId="77777777" w:rsidR="00F364FE" w:rsidRPr="005026A1" w:rsidRDefault="00F364FE" w:rsidP="00F364FE">
            <w:pPr>
              <w:pStyle w:val="TAL"/>
            </w:pPr>
            <w:r w:rsidRPr="005026A1">
              <w:t>As specified by the test configuration selected from Table 6.1.1.2.4.1-1.</w:t>
            </w:r>
          </w:p>
        </w:tc>
      </w:tr>
      <w:tr w:rsidR="00F364FE" w:rsidRPr="005026A1" w14:paraId="6D197C44" w14:textId="77777777" w:rsidTr="00F364FE">
        <w:trPr>
          <w:jc w:val="center"/>
        </w:trPr>
        <w:tc>
          <w:tcPr>
            <w:tcW w:w="1701" w:type="dxa"/>
            <w:shd w:val="clear" w:color="auto" w:fill="auto"/>
          </w:tcPr>
          <w:p w14:paraId="5F01AAF8" w14:textId="77777777" w:rsidR="00F364FE" w:rsidRPr="005026A1" w:rsidRDefault="00F364FE" w:rsidP="00F364FE">
            <w:pPr>
              <w:pStyle w:val="TAL"/>
            </w:pPr>
            <w:r w:rsidRPr="005026A1">
              <w:t>Propagation conditions</w:t>
            </w:r>
          </w:p>
        </w:tc>
        <w:tc>
          <w:tcPr>
            <w:tcW w:w="3943" w:type="dxa"/>
            <w:gridSpan w:val="2"/>
            <w:shd w:val="clear" w:color="auto" w:fill="auto"/>
          </w:tcPr>
          <w:p w14:paraId="5E08D272" w14:textId="77777777" w:rsidR="00F364FE" w:rsidRPr="005026A1" w:rsidRDefault="00F364FE" w:rsidP="00F364FE">
            <w:pPr>
              <w:pStyle w:val="TAL"/>
            </w:pPr>
            <w:proofErr w:type="spellStart"/>
            <w:r w:rsidRPr="005026A1">
              <w:t>AWGN</w:t>
            </w:r>
            <w:proofErr w:type="spellEnd"/>
          </w:p>
        </w:tc>
        <w:tc>
          <w:tcPr>
            <w:tcW w:w="3961" w:type="dxa"/>
          </w:tcPr>
          <w:p w14:paraId="137E3DE7" w14:textId="77777777" w:rsidR="00F364FE" w:rsidRPr="005026A1" w:rsidRDefault="00F364FE" w:rsidP="00F364FE">
            <w:pPr>
              <w:pStyle w:val="TAL"/>
            </w:pPr>
            <w:r w:rsidRPr="005026A1">
              <w:t>As specified in Annex C.2.2.</w:t>
            </w:r>
          </w:p>
        </w:tc>
      </w:tr>
      <w:tr w:rsidR="00F364FE" w:rsidRPr="005026A1" w14:paraId="7EC3495E" w14:textId="77777777" w:rsidTr="00F364FE">
        <w:trPr>
          <w:jc w:val="center"/>
        </w:trPr>
        <w:tc>
          <w:tcPr>
            <w:tcW w:w="1701" w:type="dxa"/>
            <w:vMerge w:val="restart"/>
            <w:shd w:val="clear" w:color="auto" w:fill="auto"/>
          </w:tcPr>
          <w:p w14:paraId="05C12322" w14:textId="77777777" w:rsidR="00F364FE" w:rsidRPr="005026A1" w:rsidRDefault="00F364FE" w:rsidP="00F364FE">
            <w:pPr>
              <w:pStyle w:val="TAL"/>
            </w:pPr>
            <w:r w:rsidRPr="005026A1">
              <w:t>Connection Diagram</w:t>
            </w:r>
          </w:p>
        </w:tc>
        <w:tc>
          <w:tcPr>
            <w:tcW w:w="1134" w:type="dxa"/>
            <w:shd w:val="clear" w:color="auto" w:fill="auto"/>
          </w:tcPr>
          <w:p w14:paraId="5D6D8E84" w14:textId="77777777" w:rsidR="00F364FE" w:rsidRPr="005026A1" w:rsidRDefault="00F364FE" w:rsidP="00F364FE">
            <w:pPr>
              <w:pStyle w:val="TAL"/>
            </w:pPr>
            <w:proofErr w:type="spellStart"/>
            <w:r w:rsidRPr="005026A1">
              <w:t>TE</w:t>
            </w:r>
            <w:proofErr w:type="spellEnd"/>
            <w:r w:rsidRPr="005026A1">
              <w:t xml:space="preserve"> Part</w:t>
            </w:r>
          </w:p>
        </w:tc>
        <w:tc>
          <w:tcPr>
            <w:tcW w:w="2809" w:type="dxa"/>
            <w:shd w:val="clear" w:color="auto" w:fill="auto"/>
          </w:tcPr>
          <w:p w14:paraId="4F013C83" w14:textId="77777777" w:rsidR="00F364FE" w:rsidRPr="005026A1" w:rsidRDefault="00F364FE" w:rsidP="00F364FE">
            <w:pPr>
              <w:pStyle w:val="TAL"/>
            </w:pPr>
            <w:r w:rsidRPr="005026A1">
              <w:t>A.3.1.8.1</w:t>
            </w:r>
          </w:p>
        </w:tc>
        <w:tc>
          <w:tcPr>
            <w:tcW w:w="3961" w:type="dxa"/>
            <w:vMerge w:val="restart"/>
          </w:tcPr>
          <w:p w14:paraId="7D7B5044" w14:textId="77777777" w:rsidR="00F364FE" w:rsidRPr="005026A1" w:rsidRDefault="00F364FE" w:rsidP="00F364FE">
            <w:pPr>
              <w:pStyle w:val="TAL"/>
            </w:pPr>
            <w:r w:rsidRPr="005026A1">
              <w:t>As specified in TS 38.508-1 [14] Annex A.</w:t>
            </w:r>
          </w:p>
        </w:tc>
      </w:tr>
      <w:tr w:rsidR="00F364FE" w:rsidRPr="005026A1" w14:paraId="19E9446B" w14:textId="77777777" w:rsidTr="00F364FE">
        <w:trPr>
          <w:jc w:val="center"/>
        </w:trPr>
        <w:tc>
          <w:tcPr>
            <w:tcW w:w="1701" w:type="dxa"/>
            <w:vMerge/>
            <w:shd w:val="clear" w:color="auto" w:fill="auto"/>
          </w:tcPr>
          <w:p w14:paraId="24E2A757" w14:textId="77777777" w:rsidR="00F364FE" w:rsidRPr="005026A1" w:rsidRDefault="00F364FE" w:rsidP="00F364FE">
            <w:pPr>
              <w:pStyle w:val="TAL"/>
            </w:pPr>
          </w:p>
        </w:tc>
        <w:tc>
          <w:tcPr>
            <w:tcW w:w="1134" w:type="dxa"/>
            <w:shd w:val="clear" w:color="auto" w:fill="auto"/>
          </w:tcPr>
          <w:p w14:paraId="263A88C0" w14:textId="77777777" w:rsidR="00F364FE" w:rsidRPr="005026A1" w:rsidRDefault="00F364FE" w:rsidP="00F364FE">
            <w:pPr>
              <w:pStyle w:val="TAL"/>
            </w:pPr>
            <w:proofErr w:type="spellStart"/>
            <w:r w:rsidRPr="005026A1">
              <w:t>DUT</w:t>
            </w:r>
            <w:proofErr w:type="spellEnd"/>
            <w:r w:rsidRPr="005026A1">
              <w:t xml:space="preserve"> Part</w:t>
            </w:r>
          </w:p>
        </w:tc>
        <w:tc>
          <w:tcPr>
            <w:tcW w:w="2809" w:type="dxa"/>
            <w:shd w:val="clear" w:color="auto" w:fill="auto"/>
          </w:tcPr>
          <w:p w14:paraId="2E9D06EB" w14:textId="77777777" w:rsidR="00F364FE" w:rsidRPr="005026A1" w:rsidRDefault="00F364FE" w:rsidP="00F364FE">
            <w:pPr>
              <w:pStyle w:val="TAL"/>
            </w:pPr>
            <w:r w:rsidRPr="005026A1">
              <w:t>A.3.2.2.1</w:t>
            </w:r>
          </w:p>
        </w:tc>
        <w:tc>
          <w:tcPr>
            <w:tcW w:w="3961" w:type="dxa"/>
            <w:vMerge/>
          </w:tcPr>
          <w:p w14:paraId="591F1EB1" w14:textId="77777777" w:rsidR="00F364FE" w:rsidRPr="005026A1" w:rsidRDefault="00F364FE" w:rsidP="00F364FE">
            <w:pPr>
              <w:pStyle w:val="TAL"/>
            </w:pPr>
          </w:p>
        </w:tc>
      </w:tr>
      <w:tr w:rsidR="00F364FE" w:rsidRPr="005026A1" w14:paraId="410BB49A" w14:textId="77777777" w:rsidTr="00F364FE">
        <w:trPr>
          <w:jc w:val="center"/>
        </w:trPr>
        <w:tc>
          <w:tcPr>
            <w:tcW w:w="1701" w:type="dxa"/>
            <w:shd w:val="clear" w:color="auto" w:fill="auto"/>
          </w:tcPr>
          <w:p w14:paraId="24F287BA" w14:textId="77777777" w:rsidR="00F364FE" w:rsidRPr="005026A1" w:rsidRDefault="00F364FE" w:rsidP="00F364FE">
            <w:pPr>
              <w:pStyle w:val="TAL"/>
            </w:pPr>
            <w:r w:rsidRPr="005026A1">
              <w:t>Exceptions to connection diagram</w:t>
            </w:r>
          </w:p>
        </w:tc>
        <w:tc>
          <w:tcPr>
            <w:tcW w:w="3943" w:type="dxa"/>
            <w:gridSpan w:val="2"/>
            <w:shd w:val="clear" w:color="auto" w:fill="auto"/>
          </w:tcPr>
          <w:p w14:paraId="074DAFA8" w14:textId="77777777" w:rsidR="00F364FE" w:rsidRPr="005026A1" w:rsidRDefault="00F364FE" w:rsidP="00F364FE">
            <w:pPr>
              <w:pStyle w:val="TAL"/>
            </w:pPr>
            <w:r w:rsidRPr="005026A1">
              <w:t>Without faders.</w:t>
            </w:r>
          </w:p>
        </w:tc>
        <w:tc>
          <w:tcPr>
            <w:tcW w:w="3961" w:type="dxa"/>
          </w:tcPr>
          <w:p w14:paraId="4A5885A4" w14:textId="77777777" w:rsidR="00F364FE" w:rsidRPr="005026A1" w:rsidRDefault="00F364FE" w:rsidP="00F364FE">
            <w:pPr>
              <w:pStyle w:val="TAL"/>
            </w:pPr>
          </w:p>
        </w:tc>
      </w:tr>
    </w:tbl>
    <w:p w14:paraId="791C517B" w14:textId="77777777" w:rsidR="00F364FE" w:rsidRPr="005026A1" w:rsidRDefault="00F364FE" w:rsidP="00F364FE"/>
    <w:p w14:paraId="4E6EDE35" w14:textId="77777777" w:rsidR="00F364FE" w:rsidRPr="005026A1" w:rsidRDefault="00F364FE" w:rsidP="00F364FE">
      <w:pPr>
        <w:pStyle w:val="B10"/>
      </w:pPr>
      <w:r w:rsidRPr="005026A1">
        <w:t>1.</w:t>
      </w:r>
      <w:r w:rsidRPr="005026A1">
        <w:tab/>
        <w:t>The general test parameter settings are set up according to Table 16.1.2.1.4.1-3.</w:t>
      </w:r>
    </w:p>
    <w:p w14:paraId="0E4F8148" w14:textId="77777777" w:rsidR="00F364FE" w:rsidRPr="005026A1" w:rsidRDefault="00F364FE" w:rsidP="00F364FE">
      <w:pPr>
        <w:pStyle w:val="B10"/>
      </w:pPr>
      <w:r w:rsidRPr="005026A1">
        <w:lastRenderedPageBreak/>
        <w:t>2.</w:t>
      </w:r>
      <w:r w:rsidRPr="005026A1">
        <w:tab/>
        <w:t xml:space="preserve">Message contents are defined in clause </w:t>
      </w:r>
      <w:r w:rsidRPr="005026A1">
        <w:rPr>
          <w:lang w:eastAsia="sv-SE"/>
        </w:rPr>
        <w:t>16.1.2.1.4.3.</w:t>
      </w:r>
    </w:p>
    <w:p w14:paraId="1B1F5B75" w14:textId="77777777" w:rsidR="00F364FE" w:rsidRPr="005026A1" w:rsidRDefault="00F364FE" w:rsidP="00F364FE">
      <w:pPr>
        <w:pStyle w:val="B10"/>
      </w:pPr>
      <w:r w:rsidRPr="005026A1">
        <w:t>3.</w:t>
      </w:r>
      <w:r w:rsidRPr="005026A1">
        <w:tab/>
        <w:t xml:space="preserve">There are two cells in the test on two carriers. Cell 1 is the NR </w:t>
      </w:r>
      <w:proofErr w:type="spellStart"/>
      <w:r w:rsidRPr="005026A1">
        <w:t>PCell</w:t>
      </w:r>
      <w:proofErr w:type="spellEnd"/>
      <w:r w:rsidRPr="005026A1">
        <w:t xml:space="preserve"> and Cell 2 is the E-</w:t>
      </w:r>
      <w:proofErr w:type="spellStart"/>
      <w:r w:rsidRPr="005026A1">
        <w:t>UTRA</w:t>
      </w:r>
      <w:proofErr w:type="spellEnd"/>
      <w:r w:rsidRPr="005026A1">
        <w:t xml:space="preserve"> neighbour cell. Cell 1 is configured according to Annex C.1.1 and C.1.2, Cell 2 is configured according to TS 36.521-3 [26] Annex C.1.0 and C.1.1. </w:t>
      </w:r>
      <w:r w:rsidRPr="005026A1">
        <w:rPr>
          <w:rFonts w:cs="v4.2.0"/>
        </w:rPr>
        <w:t>E-</w:t>
      </w:r>
      <w:proofErr w:type="spellStart"/>
      <w:r w:rsidRPr="005026A1">
        <w:rPr>
          <w:rFonts w:cs="v4.2.0"/>
        </w:rPr>
        <w:t>UTRAN</w:t>
      </w:r>
      <w:proofErr w:type="spellEnd"/>
      <w:r w:rsidRPr="005026A1">
        <w:rPr>
          <w:rFonts w:cs="v4.2.0"/>
        </w:rPr>
        <w:t xml:space="preserve"> cell 2 is of higher priority than cell 1.</w:t>
      </w:r>
    </w:p>
    <w:p w14:paraId="1D04691A" w14:textId="77777777" w:rsidR="00F364FE" w:rsidRPr="005026A1" w:rsidRDefault="00F364FE" w:rsidP="00F364FE">
      <w:pPr>
        <w:pStyle w:val="TH"/>
      </w:pPr>
      <w:r w:rsidRPr="005026A1">
        <w:t>Table 16.1.2.1.4.1-3: General test parameters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364FE" w:rsidRPr="005026A1" w14:paraId="3D271450"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D40DCDE" w14:textId="77777777" w:rsidR="00F364FE" w:rsidRPr="005026A1" w:rsidRDefault="00F364FE" w:rsidP="00F364FE">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4C6602FF" w14:textId="77777777" w:rsidR="00F364FE" w:rsidRPr="005026A1" w:rsidRDefault="00F364FE" w:rsidP="00F364FE">
            <w:pPr>
              <w:pStyle w:val="TAH"/>
            </w:pPr>
            <w:r w:rsidRPr="005026A1">
              <w:t>Unit</w:t>
            </w:r>
          </w:p>
        </w:tc>
        <w:tc>
          <w:tcPr>
            <w:tcW w:w="1417" w:type="dxa"/>
            <w:tcBorders>
              <w:top w:val="single" w:sz="4" w:space="0" w:color="auto"/>
              <w:left w:val="single" w:sz="4" w:space="0" w:color="auto"/>
              <w:bottom w:val="single" w:sz="4" w:space="0" w:color="auto"/>
              <w:right w:val="single" w:sz="4" w:space="0" w:color="auto"/>
            </w:tcBorders>
            <w:hideMark/>
          </w:tcPr>
          <w:p w14:paraId="008DBC05" w14:textId="77777777" w:rsidR="00F364FE" w:rsidRPr="005026A1" w:rsidRDefault="00F364FE" w:rsidP="00F364FE">
            <w:pPr>
              <w:pStyle w:val="TAH"/>
              <w:rPr>
                <w:lang w:eastAsia="zh-CN"/>
              </w:rPr>
            </w:pPr>
            <w:r w:rsidRPr="005026A1">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872B4F3" w14:textId="77777777" w:rsidR="00F364FE" w:rsidRPr="005026A1" w:rsidRDefault="00F364FE" w:rsidP="00F364FE">
            <w:pPr>
              <w:pStyle w:val="TAH"/>
            </w:pPr>
            <w:r w:rsidRPr="005026A1">
              <w:t>Value</w:t>
            </w:r>
          </w:p>
        </w:tc>
        <w:tc>
          <w:tcPr>
            <w:tcW w:w="3542" w:type="dxa"/>
            <w:tcBorders>
              <w:top w:val="single" w:sz="4" w:space="0" w:color="auto"/>
              <w:left w:val="single" w:sz="4" w:space="0" w:color="auto"/>
              <w:bottom w:val="single" w:sz="4" w:space="0" w:color="auto"/>
              <w:right w:val="single" w:sz="4" w:space="0" w:color="auto"/>
            </w:tcBorders>
            <w:hideMark/>
          </w:tcPr>
          <w:p w14:paraId="4394C3C4" w14:textId="77777777" w:rsidR="00F364FE" w:rsidRPr="005026A1" w:rsidRDefault="00F364FE" w:rsidP="00F364FE">
            <w:pPr>
              <w:pStyle w:val="TAH"/>
            </w:pPr>
            <w:r w:rsidRPr="005026A1">
              <w:t>Comment</w:t>
            </w:r>
          </w:p>
        </w:tc>
      </w:tr>
      <w:tr w:rsidR="00F364FE" w:rsidRPr="005026A1" w14:paraId="6E61B433" w14:textId="77777777" w:rsidTr="00F364FE">
        <w:trPr>
          <w:cantSplit/>
        </w:trPr>
        <w:tc>
          <w:tcPr>
            <w:tcW w:w="1007" w:type="dxa"/>
            <w:tcBorders>
              <w:top w:val="single" w:sz="4" w:space="0" w:color="auto"/>
              <w:left w:val="single" w:sz="4" w:space="0" w:color="auto"/>
              <w:bottom w:val="single" w:sz="4" w:space="0" w:color="auto"/>
              <w:right w:val="single" w:sz="4" w:space="0" w:color="auto"/>
            </w:tcBorders>
            <w:hideMark/>
          </w:tcPr>
          <w:p w14:paraId="1F43204C" w14:textId="77777777" w:rsidR="00F364FE" w:rsidRPr="005026A1" w:rsidRDefault="00F364FE" w:rsidP="00F364FE">
            <w:pPr>
              <w:pStyle w:val="TAL"/>
            </w:pPr>
            <w:r w:rsidRPr="005026A1">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D3AD847"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587FF60"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D5CC8C9"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B8FA8B9" w14:textId="77777777" w:rsidR="00F364FE" w:rsidRPr="005026A1" w:rsidRDefault="00F364FE" w:rsidP="00F364FE">
            <w:pPr>
              <w:pStyle w:val="TAC"/>
            </w:pPr>
            <w:r w:rsidRPr="005026A1">
              <w:t>Cell1</w:t>
            </w:r>
          </w:p>
        </w:tc>
        <w:tc>
          <w:tcPr>
            <w:tcW w:w="3542" w:type="dxa"/>
            <w:tcBorders>
              <w:top w:val="single" w:sz="4" w:space="0" w:color="auto"/>
              <w:left w:val="single" w:sz="4" w:space="0" w:color="auto"/>
              <w:bottom w:val="single" w:sz="4" w:space="0" w:color="auto"/>
              <w:right w:val="single" w:sz="4" w:space="0" w:color="auto"/>
            </w:tcBorders>
            <w:hideMark/>
          </w:tcPr>
          <w:p w14:paraId="5148BC04" w14:textId="77777777" w:rsidR="00F364FE" w:rsidRPr="005026A1" w:rsidRDefault="00F364FE" w:rsidP="00F364FE">
            <w:pPr>
              <w:pStyle w:val="TAC"/>
            </w:pPr>
            <w:r w:rsidRPr="005026A1">
              <w:rPr>
                <w:lang w:eastAsia="zh-CN"/>
              </w:rPr>
              <w:t>The UE camps on cell 1 in the initial phase and during T2 period the UE reselects to cell 2.</w:t>
            </w:r>
          </w:p>
        </w:tc>
      </w:tr>
      <w:tr w:rsidR="00F364FE" w:rsidRPr="005026A1" w14:paraId="663990C0" w14:textId="77777777" w:rsidTr="00F364FE">
        <w:trPr>
          <w:cantSplit/>
          <w:trHeight w:val="283"/>
        </w:trPr>
        <w:tc>
          <w:tcPr>
            <w:tcW w:w="1007" w:type="dxa"/>
            <w:tcBorders>
              <w:top w:val="single" w:sz="4" w:space="0" w:color="auto"/>
              <w:left w:val="single" w:sz="4" w:space="0" w:color="auto"/>
              <w:bottom w:val="nil"/>
              <w:right w:val="single" w:sz="4" w:space="0" w:color="auto"/>
            </w:tcBorders>
            <w:vAlign w:val="center"/>
          </w:tcPr>
          <w:p w14:paraId="354B050F" w14:textId="77777777" w:rsidR="00F364FE" w:rsidRPr="005026A1" w:rsidRDefault="00F364FE" w:rsidP="00F364FE">
            <w:pPr>
              <w:pStyle w:val="TAL"/>
            </w:pPr>
            <w:r w:rsidRPr="005026A1">
              <w:t>T2 end</w:t>
            </w:r>
          </w:p>
        </w:tc>
        <w:tc>
          <w:tcPr>
            <w:tcW w:w="1793" w:type="dxa"/>
            <w:tcBorders>
              <w:top w:val="single" w:sz="4" w:space="0" w:color="auto"/>
              <w:left w:val="single" w:sz="4" w:space="0" w:color="auto"/>
              <w:bottom w:val="single" w:sz="4" w:space="0" w:color="auto"/>
              <w:right w:val="single" w:sz="4" w:space="0" w:color="auto"/>
            </w:tcBorders>
          </w:tcPr>
          <w:p w14:paraId="1A0DE618"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2240F1CD"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3088F919"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11C913B2" w14:textId="77777777" w:rsidR="00F364FE" w:rsidRPr="005026A1" w:rsidRDefault="00F364FE" w:rsidP="00F364FE">
            <w:pPr>
              <w:pStyle w:val="TAC"/>
            </w:pPr>
            <w:r w:rsidRPr="005026A1">
              <w:t>Cell</w:t>
            </w:r>
            <w:r w:rsidRPr="005026A1">
              <w:rPr>
                <w:lang w:eastAsia="zh-CN"/>
              </w:rPr>
              <w:t>2</w:t>
            </w:r>
          </w:p>
        </w:tc>
        <w:tc>
          <w:tcPr>
            <w:tcW w:w="3542" w:type="dxa"/>
            <w:tcBorders>
              <w:top w:val="single" w:sz="4" w:space="0" w:color="auto"/>
              <w:left w:val="single" w:sz="4" w:space="0" w:color="auto"/>
              <w:bottom w:val="nil"/>
              <w:right w:val="single" w:sz="4" w:space="0" w:color="auto"/>
            </w:tcBorders>
            <w:vAlign w:val="center"/>
          </w:tcPr>
          <w:p w14:paraId="6A053E72" w14:textId="77777777" w:rsidR="00F364FE" w:rsidRPr="005026A1" w:rsidRDefault="00F364FE" w:rsidP="00F364FE">
            <w:pPr>
              <w:pStyle w:val="TAC"/>
            </w:pPr>
            <w:r w:rsidRPr="005026A1">
              <w:rPr>
                <w:lang w:eastAsia="zh-CN"/>
              </w:rPr>
              <w:t xml:space="preserve">The UE shall perform reselection to cell </w:t>
            </w:r>
          </w:p>
        </w:tc>
      </w:tr>
      <w:tr w:rsidR="00F364FE" w:rsidRPr="005026A1" w14:paraId="1CCEC185" w14:textId="77777777" w:rsidTr="00F364FE">
        <w:trPr>
          <w:cantSplit/>
          <w:trHeight w:val="283"/>
        </w:trPr>
        <w:tc>
          <w:tcPr>
            <w:tcW w:w="1007" w:type="dxa"/>
            <w:tcBorders>
              <w:top w:val="nil"/>
              <w:left w:val="single" w:sz="4" w:space="0" w:color="auto"/>
              <w:bottom w:val="single" w:sz="4" w:space="0" w:color="auto"/>
              <w:right w:val="single" w:sz="4" w:space="0" w:color="auto"/>
            </w:tcBorders>
            <w:vAlign w:val="center"/>
          </w:tcPr>
          <w:p w14:paraId="497300D3" w14:textId="77777777" w:rsidR="00F364FE" w:rsidRPr="005026A1" w:rsidRDefault="00F364FE" w:rsidP="00F364FE">
            <w:pPr>
              <w:pStyle w:val="TAL"/>
            </w:pPr>
            <w:r w:rsidRPr="005026A1">
              <w:t>condition</w:t>
            </w:r>
          </w:p>
        </w:tc>
        <w:tc>
          <w:tcPr>
            <w:tcW w:w="1793" w:type="dxa"/>
            <w:tcBorders>
              <w:top w:val="single" w:sz="4" w:space="0" w:color="auto"/>
              <w:left w:val="single" w:sz="4" w:space="0" w:color="auto"/>
              <w:bottom w:val="single" w:sz="4" w:space="0" w:color="auto"/>
              <w:right w:val="single" w:sz="4" w:space="0" w:color="auto"/>
            </w:tcBorders>
          </w:tcPr>
          <w:p w14:paraId="5BF367C8" w14:textId="77777777" w:rsidR="00F364FE" w:rsidRPr="005026A1" w:rsidRDefault="00F364FE" w:rsidP="00F364FE">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3E14849"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149EF030"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307128D8" w14:textId="77777777" w:rsidR="00F364FE" w:rsidRPr="005026A1" w:rsidRDefault="00F364FE" w:rsidP="00F364FE">
            <w:pPr>
              <w:pStyle w:val="TAC"/>
            </w:pPr>
            <w:r w:rsidRPr="005026A1">
              <w:t>Cell</w:t>
            </w:r>
            <w:r w:rsidRPr="005026A1">
              <w:rPr>
                <w:lang w:eastAsia="zh-CN"/>
              </w:rPr>
              <w:t>1</w:t>
            </w:r>
          </w:p>
        </w:tc>
        <w:tc>
          <w:tcPr>
            <w:tcW w:w="3542" w:type="dxa"/>
            <w:tcBorders>
              <w:top w:val="nil"/>
              <w:left w:val="single" w:sz="4" w:space="0" w:color="auto"/>
              <w:bottom w:val="single" w:sz="4" w:space="0" w:color="auto"/>
              <w:right w:val="single" w:sz="4" w:space="0" w:color="auto"/>
            </w:tcBorders>
            <w:vAlign w:val="center"/>
          </w:tcPr>
          <w:p w14:paraId="0038C448" w14:textId="77777777" w:rsidR="00F364FE" w:rsidRPr="005026A1" w:rsidRDefault="00F364FE" w:rsidP="00F364FE">
            <w:pPr>
              <w:pStyle w:val="TAC"/>
            </w:pPr>
            <w:r w:rsidRPr="005026A1">
              <w:rPr>
                <w:lang w:eastAsia="zh-CN"/>
              </w:rPr>
              <w:t>2 during T2.</w:t>
            </w:r>
          </w:p>
        </w:tc>
      </w:tr>
      <w:tr w:rsidR="00F364FE" w:rsidRPr="005026A1" w14:paraId="38631F6E" w14:textId="77777777" w:rsidTr="00F364FE">
        <w:trPr>
          <w:cantSplit/>
        </w:trPr>
        <w:tc>
          <w:tcPr>
            <w:tcW w:w="1007" w:type="dxa"/>
            <w:tcBorders>
              <w:top w:val="single" w:sz="4" w:space="0" w:color="auto"/>
              <w:left w:val="single" w:sz="4" w:space="0" w:color="auto"/>
              <w:bottom w:val="nil"/>
              <w:right w:val="single" w:sz="4" w:space="0" w:color="auto"/>
            </w:tcBorders>
            <w:vAlign w:val="center"/>
          </w:tcPr>
          <w:p w14:paraId="42E2CA1C" w14:textId="77777777" w:rsidR="00F364FE" w:rsidRPr="005026A1" w:rsidRDefault="00F364FE" w:rsidP="00F364FE">
            <w:pPr>
              <w:pStyle w:val="TAL"/>
            </w:pPr>
            <w:r w:rsidRPr="005026A1">
              <w:t xml:space="preserve">T3 end </w:t>
            </w:r>
          </w:p>
        </w:tc>
        <w:tc>
          <w:tcPr>
            <w:tcW w:w="1793" w:type="dxa"/>
            <w:tcBorders>
              <w:top w:val="single" w:sz="4" w:space="0" w:color="auto"/>
              <w:left w:val="single" w:sz="4" w:space="0" w:color="auto"/>
              <w:bottom w:val="single" w:sz="4" w:space="0" w:color="auto"/>
              <w:right w:val="single" w:sz="4" w:space="0" w:color="auto"/>
            </w:tcBorders>
          </w:tcPr>
          <w:p w14:paraId="11705E47"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EDD95EC"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35CD4731"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1F30EF15" w14:textId="77777777" w:rsidR="00F364FE" w:rsidRPr="005026A1" w:rsidRDefault="00F364FE" w:rsidP="00F364FE">
            <w:pPr>
              <w:pStyle w:val="TAC"/>
              <w:rPr>
                <w:lang w:eastAsia="zh-CN"/>
              </w:rPr>
            </w:pPr>
            <w:r w:rsidRPr="005026A1">
              <w:t>Cell1</w:t>
            </w:r>
          </w:p>
        </w:tc>
        <w:tc>
          <w:tcPr>
            <w:tcW w:w="3542" w:type="dxa"/>
            <w:tcBorders>
              <w:top w:val="single" w:sz="4" w:space="0" w:color="auto"/>
              <w:left w:val="single" w:sz="4" w:space="0" w:color="auto"/>
              <w:bottom w:val="nil"/>
              <w:right w:val="single" w:sz="4" w:space="0" w:color="auto"/>
            </w:tcBorders>
          </w:tcPr>
          <w:p w14:paraId="3350A8A9" w14:textId="77777777" w:rsidR="00F364FE" w:rsidRPr="005026A1" w:rsidRDefault="00F364FE" w:rsidP="00F364FE">
            <w:pPr>
              <w:pStyle w:val="TAC"/>
            </w:pPr>
            <w:r w:rsidRPr="005026A1">
              <w:rPr>
                <w:lang w:eastAsia="zh-CN"/>
              </w:rPr>
              <w:t xml:space="preserve">The UE shall perform reselection to cell </w:t>
            </w:r>
          </w:p>
        </w:tc>
      </w:tr>
      <w:tr w:rsidR="00F364FE" w:rsidRPr="005026A1" w14:paraId="7EB25E92" w14:textId="77777777" w:rsidTr="00F364FE">
        <w:trPr>
          <w:cantSplit/>
        </w:trPr>
        <w:tc>
          <w:tcPr>
            <w:tcW w:w="1007" w:type="dxa"/>
            <w:tcBorders>
              <w:top w:val="nil"/>
              <w:left w:val="single" w:sz="4" w:space="0" w:color="auto"/>
              <w:bottom w:val="single" w:sz="4" w:space="0" w:color="auto"/>
              <w:right w:val="single" w:sz="4" w:space="0" w:color="auto"/>
            </w:tcBorders>
            <w:vAlign w:val="center"/>
          </w:tcPr>
          <w:p w14:paraId="4DB9961A" w14:textId="77777777" w:rsidR="00F364FE" w:rsidRPr="005026A1" w:rsidRDefault="00F364FE" w:rsidP="00F364FE">
            <w:pPr>
              <w:pStyle w:val="TAL"/>
            </w:pPr>
            <w:r w:rsidRPr="005026A1">
              <w:t>condition</w:t>
            </w:r>
          </w:p>
        </w:tc>
        <w:tc>
          <w:tcPr>
            <w:tcW w:w="1793" w:type="dxa"/>
            <w:tcBorders>
              <w:top w:val="single" w:sz="4" w:space="0" w:color="auto"/>
              <w:left w:val="single" w:sz="4" w:space="0" w:color="auto"/>
              <w:bottom w:val="single" w:sz="4" w:space="0" w:color="auto"/>
              <w:right w:val="single" w:sz="4" w:space="0" w:color="auto"/>
            </w:tcBorders>
          </w:tcPr>
          <w:p w14:paraId="63C046CC" w14:textId="77777777" w:rsidR="00F364FE" w:rsidRPr="005026A1" w:rsidRDefault="00F364FE" w:rsidP="00F364FE">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6268FAC4"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7069184D"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0AD63FC8" w14:textId="77777777" w:rsidR="00F364FE" w:rsidRPr="005026A1" w:rsidRDefault="00F364FE" w:rsidP="00F364FE">
            <w:pPr>
              <w:pStyle w:val="TAC"/>
              <w:rPr>
                <w:lang w:eastAsia="zh-CN"/>
              </w:rPr>
            </w:pPr>
            <w:r w:rsidRPr="005026A1">
              <w:rPr>
                <w:lang w:eastAsia="zh-CN"/>
              </w:rPr>
              <w:t>Cell2</w:t>
            </w:r>
          </w:p>
        </w:tc>
        <w:tc>
          <w:tcPr>
            <w:tcW w:w="3542" w:type="dxa"/>
            <w:tcBorders>
              <w:top w:val="nil"/>
              <w:left w:val="single" w:sz="4" w:space="0" w:color="auto"/>
              <w:bottom w:val="single" w:sz="4" w:space="0" w:color="auto"/>
              <w:right w:val="single" w:sz="4" w:space="0" w:color="auto"/>
            </w:tcBorders>
          </w:tcPr>
          <w:p w14:paraId="58598E3B" w14:textId="77777777" w:rsidR="00F364FE" w:rsidRPr="005026A1" w:rsidRDefault="00F364FE" w:rsidP="00F364FE">
            <w:pPr>
              <w:pStyle w:val="TAC"/>
            </w:pPr>
            <w:r w:rsidRPr="005026A1">
              <w:rPr>
                <w:lang w:eastAsia="zh-CN"/>
              </w:rPr>
              <w:t>1 during T3 for iteration of the tests.</w:t>
            </w:r>
          </w:p>
        </w:tc>
      </w:tr>
      <w:tr w:rsidR="00F364FE" w:rsidRPr="005026A1" w14:paraId="4159257D"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E311E2" w14:textId="77777777" w:rsidR="00F364FE" w:rsidRPr="005026A1" w:rsidRDefault="00F364FE" w:rsidP="00F364FE">
            <w:pPr>
              <w:pStyle w:val="TAL"/>
            </w:pPr>
            <w:r w:rsidRPr="005026A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131D4E7" w14:textId="77777777" w:rsidR="00F364FE" w:rsidRPr="005026A1" w:rsidRDefault="00F364FE" w:rsidP="00F364FE">
            <w:pPr>
              <w:pStyle w:val="TAC"/>
            </w:pPr>
            <w:r w:rsidRPr="005026A1">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1FC19EE7" w14:textId="77777777" w:rsidR="00F364FE" w:rsidRPr="005026A1" w:rsidRDefault="00F364FE" w:rsidP="00F364FE">
            <w:pPr>
              <w:pStyle w:val="TAC"/>
              <w:rPr>
                <w:rFonts w:cs="v4.2.0"/>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1F9B67E" w14:textId="77777777" w:rsidR="00F364FE" w:rsidRPr="005026A1" w:rsidRDefault="00F364FE" w:rsidP="00F364FE">
            <w:pPr>
              <w:pStyle w:val="TAC"/>
            </w:pPr>
            <w:r w:rsidRPr="005026A1">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3DAF0EA" w14:textId="77777777" w:rsidR="00F364FE" w:rsidRPr="005026A1" w:rsidRDefault="00F364FE" w:rsidP="00F364FE">
            <w:pPr>
              <w:pStyle w:val="TAC"/>
            </w:pPr>
            <w:r w:rsidRPr="005026A1">
              <w:rPr>
                <w:rFonts w:cs="v4.2.0"/>
              </w:rPr>
              <w:t>No additional delays in random access procedure.</w:t>
            </w:r>
          </w:p>
        </w:tc>
      </w:tr>
      <w:tr w:rsidR="00F364FE" w:rsidRPr="005026A1" w14:paraId="17968D5F"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3FFF625" w14:textId="77777777" w:rsidR="00F364FE" w:rsidRPr="005026A1" w:rsidRDefault="00F364FE" w:rsidP="00F364FE">
            <w:pPr>
              <w:pStyle w:val="TAL"/>
            </w:pPr>
            <w:proofErr w:type="spellStart"/>
            <w:r w:rsidRPr="005026A1">
              <w:t>DRX</w:t>
            </w:r>
            <w:proofErr w:type="spellEnd"/>
            <w:r w:rsidRPr="005026A1">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D9292BA"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5B13C6A1" w14:textId="77777777" w:rsidR="00F364FE" w:rsidRPr="005026A1" w:rsidRDefault="00F364FE" w:rsidP="00F364FE">
            <w:pPr>
              <w:pStyle w:val="TAC"/>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0B7FF42" w14:textId="77777777" w:rsidR="00F364FE" w:rsidRPr="005026A1" w:rsidRDefault="00F364FE" w:rsidP="00F364FE">
            <w:pPr>
              <w:pStyle w:val="TAC"/>
            </w:pPr>
            <w:r w:rsidRPr="005026A1">
              <w:t>1.28</w:t>
            </w:r>
          </w:p>
        </w:tc>
        <w:tc>
          <w:tcPr>
            <w:tcW w:w="3542" w:type="dxa"/>
            <w:tcBorders>
              <w:top w:val="single" w:sz="4" w:space="0" w:color="auto"/>
              <w:left w:val="single" w:sz="4" w:space="0" w:color="auto"/>
              <w:bottom w:val="single" w:sz="4" w:space="0" w:color="auto"/>
              <w:right w:val="single" w:sz="4" w:space="0" w:color="auto"/>
            </w:tcBorders>
            <w:hideMark/>
          </w:tcPr>
          <w:p w14:paraId="4DC8489D" w14:textId="77777777" w:rsidR="00F364FE" w:rsidRPr="005026A1" w:rsidRDefault="00F364FE" w:rsidP="00F364FE">
            <w:pPr>
              <w:pStyle w:val="TAC"/>
            </w:pPr>
            <w:r w:rsidRPr="005026A1">
              <w:t>The value shall be used for all cells in the test.</w:t>
            </w:r>
          </w:p>
        </w:tc>
      </w:tr>
      <w:tr w:rsidR="00F364FE" w:rsidRPr="005026A1" w14:paraId="3DFC4F42"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5BA434B" w14:textId="77777777" w:rsidR="00F364FE" w:rsidRPr="005026A1" w:rsidRDefault="00F364FE" w:rsidP="00F364FE">
            <w:pPr>
              <w:pStyle w:val="TAL"/>
              <w:rPr>
                <w:lang w:eastAsia="zh-CN"/>
              </w:rPr>
            </w:pPr>
            <w:r w:rsidRPr="005026A1">
              <w:rPr>
                <w:lang w:eastAsia="zh-CN"/>
              </w:rPr>
              <w:t xml:space="preserve">NR </w:t>
            </w:r>
            <w:proofErr w:type="spellStart"/>
            <w:r w:rsidRPr="005026A1">
              <w:rPr>
                <w:lang w:eastAsia="zh-CN"/>
              </w:rPr>
              <w:t>PRACH</w:t>
            </w:r>
            <w:proofErr w:type="spellEnd"/>
            <w:r w:rsidRPr="005026A1">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55B43630"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8FB423"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CFEA7B7" w14:textId="77777777" w:rsidR="00F364FE" w:rsidRPr="005026A1" w:rsidRDefault="00F364FE" w:rsidP="00F364FE">
            <w:pPr>
              <w:pStyle w:val="TAC"/>
              <w:rPr>
                <w:lang w:eastAsia="zh-CN"/>
              </w:rPr>
            </w:pPr>
            <w:r w:rsidRPr="005026A1">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074DAD8" w14:textId="77777777" w:rsidR="00F364FE" w:rsidRPr="005026A1" w:rsidRDefault="00F364FE" w:rsidP="00F364FE">
            <w:pPr>
              <w:pStyle w:val="TAC"/>
              <w:rPr>
                <w:lang w:eastAsia="zh-CN"/>
              </w:rPr>
            </w:pPr>
            <w:r w:rsidRPr="005026A1">
              <w:rPr>
                <w:lang w:eastAsia="zh-CN"/>
              </w:rPr>
              <w:t>The detailed configuration is specified in TS 38.211 clause 6.3.3.2</w:t>
            </w:r>
          </w:p>
        </w:tc>
      </w:tr>
      <w:tr w:rsidR="00F364FE" w:rsidRPr="005026A1" w14:paraId="6EA761F1" w14:textId="77777777" w:rsidTr="00F364FE">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3797910" w14:textId="77777777" w:rsidR="00F364FE" w:rsidRPr="005026A1" w:rsidRDefault="00F364FE" w:rsidP="00F364FE">
            <w:pPr>
              <w:pStyle w:val="TAL"/>
              <w:rPr>
                <w:lang w:eastAsia="zh-CN"/>
              </w:rPr>
            </w:pPr>
            <w:r w:rsidRPr="005026A1">
              <w:rPr>
                <w:lang w:eastAsia="zh-CN"/>
              </w:rPr>
              <w:t>E-</w:t>
            </w:r>
            <w:proofErr w:type="spellStart"/>
            <w:r w:rsidRPr="005026A1">
              <w:rPr>
                <w:lang w:eastAsia="zh-CN"/>
              </w:rPr>
              <w:t>UTRAN</w:t>
            </w:r>
            <w:proofErr w:type="spellEnd"/>
            <w:r w:rsidRPr="005026A1">
              <w:rPr>
                <w:lang w:eastAsia="zh-CN"/>
              </w:rPr>
              <w:t xml:space="preserve"> </w:t>
            </w:r>
            <w:proofErr w:type="spellStart"/>
            <w:r w:rsidRPr="005026A1">
              <w:rPr>
                <w:lang w:eastAsia="zh-CN"/>
              </w:rPr>
              <w:t>PRACH</w:t>
            </w:r>
            <w:proofErr w:type="spellEnd"/>
            <w:r w:rsidRPr="005026A1">
              <w:rPr>
                <w:lang w:eastAsia="zh-CN"/>
              </w:rPr>
              <w:t xml:space="preserve"> configuration index</w:t>
            </w:r>
          </w:p>
        </w:tc>
        <w:tc>
          <w:tcPr>
            <w:tcW w:w="708" w:type="dxa"/>
            <w:vMerge w:val="restart"/>
            <w:tcBorders>
              <w:top w:val="single" w:sz="4" w:space="0" w:color="auto"/>
              <w:left w:val="single" w:sz="4" w:space="0" w:color="auto"/>
              <w:right w:val="single" w:sz="4" w:space="0" w:color="auto"/>
            </w:tcBorders>
          </w:tcPr>
          <w:p w14:paraId="3626055F"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A8EDF1" w14:textId="77777777" w:rsidR="00F364FE" w:rsidRPr="005026A1" w:rsidRDefault="00F364FE" w:rsidP="00F364FE">
            <w:pPr>
              <w:pStyle w:val="TAC"/>
              <w:rPr>
                <w:lang w:eastAsia="zh-CN"/>
              </w:rPr>
            </w:pPr>
            <w:r w:rsidRPr="005026A1">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4ABD2DFC" w14:textId="77777777" w:rsidR="00F364FE" w:rsidRPr="005026A1" w:rsidRDefault="00F364FE" w:rsidP="00F364FE">
            <w:pPr>
              <w:pStyle w:val="TAC"/>
              <w:rPr>
                <w:lang w:eastAsia="zh-CN"/>
              </w:rPr>
            </w:pPr>
            <w:r w:rsidRPr="005026A1">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569A0B11" w14:textId="77777777" w:rsidR="00F364FE" w:rsidRPr="005026A1" w:rsidRDefault="00F364FE" w:rsidP="00F364FE">
            <w:pPr>
              <w:pStyle w:val="TAC"/>
              <w:rPr>
                <w:lang w:eastAsia="zh-CN"/>
              </w:rPr>
            </w:pPr>
            <w:r w:rsidRPr="005026A1">
              <w:rPr>
                <w:rFonts w:cs="v4.2.0"/>
              </w:rPr>
              <w:t xml:space="preserve">As specified in table 5.7.1-2 in </w:t>
            </w:r>
            <w:r w:rsidRPr="005026A1">
              <w:t>TS 36.211 [23]</w:t>
            </w:r>
          </w:p>
        </w:tc>
      </w:tr>
      <w:tr w:rsidR="00F364FE" w:rsidRPr="005026A1" w14:paraId="77A136AB" w14:textId="77777777" w:rsidTr="00F364FE">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2665416E" w14:textId="77777777" w:rsidR="00F364FE" w:rsidRPr="005026A1" w:rsidRDefault="00F364FE" w:rsidP="00F364FE">
            <w:pPr>
              <w:pStyle w:val="TAL"/>
              <w:rPr>
                <w:lang w:eastAsia="zh-CN"/>
              </w:rPr>
            </w:pPr>
          </w:p>
        </w:tc>
        <w:tc>
          <w:tcPr>
            <w:tcW w:w="708" w:type="dxa"/>
            <w:vMerge/>
            <w:tcBorders>
              <w:left w:val="single" w:sz="4" w:space="0" w:color="auto"/>
              <w:bottom w:val="single" w:sz="4" w:space="0" w:color="auto"/>
              <w:right w:val="single" w:sz="4" w:space="0" w:color="auto"/>
            </w:tcBorders>
          </w:tcPr>
          <w:p w14:paraId="158BDB93"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31735C3D" w14:textId="77777777" w:rsidR="00F364FE" w:rsidRPr="005026A1" w:rsidRDefault="00F364FE" w:rsidP="00F364FE">
            <w:pPr>
              <w:pStyle w:val="TAC"/>
              <w:rPr>
                <w:lang w:eastAsia="zh-CN"/>
              </w:rPr>
            </w:pPr>
            <w:r w:rsidRPr="005026A1">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31A64EBA" w14:textId="77777777" w:rsidR="00F364FE" w:rsidRPr="005026A1" w:rsidRDefault="00F364FE" w:rsidP="00F364FE">
            <w:pPr>
              <w:pStyle w:val="TAC"/>
              <w:rPr>
                <w:lang w:eastAsia="zh-CN"/>
              </w:rPr>
            </w:pPr>
            <w:r w:rsidRPr="005026A1">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542702BF" w14:textId="77777777" w:rsidR="00F364FE" w:rsidRPr="005026A1" w:rsidRDefault="00F364FE" w:rsidP="00F364FE">
            <w:pPr>
              <w:pStyle w:val="TAC"/>
              <w:rPr>
                <w:rFonts w:cs="v4.2.0"/>
              </w:rPr>
            </w:pPr>
          </w:p>
        </w:tc>
      </w:tr>
      <w:tr w:rsidR="00F364FE" w:rsidRPr="005026A1" w14:paraId="389F6A1C" w14:textId="77777777" w:rsidTr="00F364FE">
        <w:trPr>
          <w:cantSplit/>
          <w:trHeight w:val="187"/>
        </w:trPr>
        <w:tc>
          <w:tcPr>
            <w:tcW w:w="2800" w:type="dxa"/>
            <w:gridSpan w:val="2"/>
            <w:tcBorders>
              <w:left w:val="single" w:sz="4" w:space="0" w:color="auto"/>
              <w:bottom w:val="single" w:sz="4" w:space="0" w:color="auto"/>
              <w:right w:val="single" w:sz="4" w:space="0" w:color="auto"/>
            </w:tcBorders>
          </w:tcPr>
          <w:p w14:paraId="7EBB43CA" w14:textId="77777777" w:rsidR="00F364FE" w:rsidRPr="005026A1" w:rsidRDefault="00F364FE" w:rsidP="00F364FE">
            <w:pPr>
              <w:pStyle w:val="TAL"/>
              <w:rPr>
                <w:lang w:eastAsia="zh-CN"/>
              </w:rPr>
            </w:pPr>
            <w:r w:rsidRPr="005026A1">
              <w:rPr>
                <w:lang w:eastAsia="zh-CN"/>
              </w:rPr>
              <w:t>E-</w:t>
            </w:r>
            <w:proofErr w:type="spellStart"/>
            <w:r w:rsidRPr="005026A1">
              <w:rPr>
                <w:lang w:eastAsia="zh-CN"/>
              </w:rPr>
              <w:t>UTRAN</w:t>
            </w:r>
            <w:proofErr w:type="spellEnd"/>
            <w:r w:rsidRPr="005026A1">
              <w:rPr>
                <w:lang w:eastAsia="zh-CN"/>
              </w:rPr>
              <w:t xml:space="preserve"> </w:t>
            </w:r>
            <w:proofErr w:type="spellStart"/>
            <w:r w:rsidRPr="005026A1">
              <w:rPr>
                <w:lang w:eastAsia="zh-CN"/>
              </w:rPr>
              <w:t>PRACH</w:t>
            </w:r>
            <w:proofErr w:type="spellEnd"/>
          </w:p>
        </w:tc>
        <w:tc>
          <w:tcPr>
            <w:tcW w:w="708" w:type="dxa"/>
            <w:tcBorders>
              <w:left w:val="single" w:sz="4" w:space="0" w:color="auto"/>
              <w:bottom w:val="single" w:sz="4" w:space="0" w:color="auto"/>
              <w:right w:val="single" w:sz="4" w:space="0" w:color="auto"/>
            </w:tcBorders>
          </w:tcPr>
          <w:p w14:paraId="71249E61"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tcPr>
          <w:p w14:paraId="24DCF523" w14:textId="77777777" w:rsidR="00F364FE" w:rsidRPr="005026A1" w:rsidRDefault="00F364FE" w:rsidP="00F364FE">
            <w:pPr>
              <w:pStyle w:val="TAC"/>
              <w:rPr>
                <w:rFonts w:cs="Arial"/>
                <w:lang w:eastAsia="ja-JP"/>
              </w:rPr>
            </w:pPr>
            <w:r w:rsidRPr="005026A1">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BB509F8" w14:textId="77777777" w:rsidR="00F364FE" w:rsidRPr="005026A1" w:rsidRDefault="00F364FE" w:rsidP="00F364FE">
            <w:pPr>
              <w:pStyle w:val="TAC"/>
              <w:rPr>
                <w:rFonts w:cs="Arial"/>
                <w:lang w:eastAsia="ja-JP"/>
              </w:rPr>
            </w:pPr>
            <w:r w:rsidRPr="005026A1">
              <w:rPr>
                <w:rFonts w:cs="Arial"/>
                <w:lang w:eastAsia="ja-JP"/>
              </w:rPr>
              <w:t>53</w:t>
            </w:r>
          </w:p>
        </w:tc>
        <w:tc>
          <w:tcPr>
            <w:tcW w:w="3542" w:type="dxa"/>
            <w:tcBorders>
              <w:left w:val="single" w:sz="4" w:space="0" w:color="auto"/>
              <w:bottom w:val="nil"/>
              <w:right w:val="single" w:sz="4" w:space="0" w:color="auto"/>
            </w:tcBorders>
          </w:tcPr>
          <w:p w14:paraId="7B4C4927" w14:textId="77777777" w:rsidR="00F364FE" w:rsidRPr="005026A1" w:rsidRDefault="00F364FE" w:rsidP="00F364FE">
            <w:pPr>
              <w:pStyle w:val="TAC"/>
              <w:rPr>
                <w:rFonts w:cs="v4.2.0"/>
              </w:rPr>
            </w:pPr>
            <w:r w:rsidRPr="005026A1">
              <w:rPr>
                <w:rFonts w:cs="v4.2.0"/>
              </w:rPr>
              <w:t>As specified in table 5.7.1-2 in</w:t>
            </w:r>
          </w:p>
        </w:tc>
      </w:tr>
      <w:tr w:rsidR="00F364FE" w:rsidRPr="005026A1" w14:paraId="69CEF36D" w14:textId="77777777" w:rsidTr="00F364FE">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56B68146" w14:textId="77777777" w:rsidR="00F364FE" w:rsidRPr="005026A1" w:rsidRDefault="00F364FE" w:rsidP="00F364FE">
            <w:pPr>
              <w:pStyle w:val="TAL"/>
              <w:rPr>
                <w:lang w:eastAsia="zh-CN"/>
              </w:rPr>
            </w:pPr>
            <w:r w:rsidRPr="005026A1">
              <w:rPr>
                <w:lang w:eastAsia="zh-CN"/>
              </w:rPr>
              <w:t>configuration index</w:t>
            </w:r>
          </w:p>
        </w:tc>
        <w:tc>
          <w:tcPr>
            <w:tcW w:w="708" w:type="dxa"/>
            <w:tcBorders>
              <w:left w:val="single" w:sz="4" w:space="0" w:color="auto"/>
              <w:right w:val="single" w:sz="4" w:space="0" w:color="auto"/>
            </w:tcBorders>
          </w:tcPr>
          <w:p w14:paraId="328A30C0" w14:textId="77777777" w:rsidR="00F364FE" w:rsidRPr="005026A1" w:rsidRDefault="00F364FE" w:rsidP="00F364FE">
            <w:pPr>
              <w:pStyle w:val="TAC"/>
            </w:pPr>
          </w:p>
        </w:tc>
        <w:tc>
          <w:tcPr>
            <w:tcW w:w="1417" w:type="dxa"/>
            <w:tcBorders>
              <w:top w:val="single" w:sz="4" w:space="0" w:color="auto"/>
              <w:left w:val="single" w:sz="4" w:space="0" w:color="auto"/>
              <w:right w:val="single" w:sz="4" w:space="0" w:color="auto"/>
            </w:tcBorders>
          </w:tcPr>
          <w:p w14:paraId="7A7CF2D0" w14:textId="77777777" w:rsidR="00F364FE" w:rsidRPr="005026A1" w:rsidRDefault="00F364FE" w:rsidP="00F364FE">
            <w:pPr>
              <w:pStyle w:val="TAC"/>
              <w:rPr>
                <w:rFonts w:cs="Arial"/>
                <w:lang w:eastAsia="ja-JP"/>
              </w:rPr>
            </w:pPr>
            <w:r w:rsidRPr="005026A1">
              <w:rPr>
                <w:rFonts w:cs="Arial"/>
                <w:lang w:eastAsia="ja-JP"/>
              </w:rPr>
              <w:t>4, 5, 6</w:t>
            </w:r>
          </w:p>
        </w:tc>
        <w:tc>
          <w:tcPr>
            <w:tcW w:w="1133" w:type="dxa"/>
            <w:tcBorders>
              <w:top w:val="single" w:sz="4" w:space="0" w:color="auto"/>
              <w:left w:val="single" w:sz="4" w:space="0" w:color="auto"/>
              <w:right w:val="single" w:sz="4" w:space="0" w:color="auto"/>
            </w:tcBorders>
          </w:tcPr>
          <w:p w14:paraId="267C1731" w14:textId="77777777" w:rsidR="00F364FE" w:rsidRPr="005026A1" w:rsidRDefault="00F364FE" w:rsidP="00F364FE">
            <w:pPr>
              <w:pStyle w:val="TAC"/>
              <w:rPr>
                <w:rFonts w:cs="Arial"/>
                <w:lang w:eastAsia="ja-JP"/>
              </w:rPr>
            </w:pPr>
            <w:r w:rsidRPr="005026A1">
              <w:rPr>
                <w:rFonts w:cs="Arial"/>
                <w:lang w:eastAsia="ja-JP"/>
              </w:rPr>
              <w:t>4</w:t>
            </w:r>
          </w:p>
        </w:tc>
        <w:tc>
          <w:tcPr>
            <w:tcW w:w="3542" w:type="dxa"/>
            <w:tcBorders>
              <w:top w:val="nil"/>
              <w:left w:val="single" w:sz="4" w:space="0" w:color="auto"/>
              <w:right w:val="single" w:sz="4" w:space="0" w:color="auto"/>
            </w:tcBorders>
          </w:tcPr>
          <w:p w14:paraId="01926F92" w14:textId="77777777" w:rsidR="00F364FE" w:rsidRPr="005026A1" w:rsidRDefault="00F364FE" w:rsidP="00F364FE">
            <w:pPr>
              <w:pStyle w:val="TAC"/>
              <w:rPr>
                <w:rFonts w:cs="v4.2.0"/>
              </w:rPr>
            </w:pPr>
            <w:r w:rsidRPr="005026A1">
              <w:t>TS 36.211 [23]</w:t>
            </w:r>
          </w:p>
        </w:tc>
      </w:tr>
      <w:tr w:rsidR="00F364FE" w:rsidRPr="005026A1" w14:paraId="7CBAF426"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5D9010" w14:textId="77777777" w:rsidR="00F364FE" w:rsidRPr="005026A1" w:rsidRDefault="00F364FE" w:rsidP="00F364FE">
            <w:pPr>
              <w:pStyle w:val="TAL"/>
            </w:pPr>
            <w:r w:rsidRPr="005026A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76C9797" w14:textId="77777777" w:rsidR="00F364FE" w:rsidRPr="005026A1" w:rsidRDefault="00F364FE" w:rsidP="00F364FE">
            <w:pPr>
              <w:pStyle w:val="TAC"/>
            </w:pPr>
            <w:r w:rsidRPr="005026A1">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C007DA2"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9E07A67" w14:textId="77777777" w:rsidR="00F364FE" w:rsidRPr="005026A1" w:rsidRDefault="00F364FE" w:rsidP="00F364FE">
            <w:pPr>
              <w:pStyle w:val="TAC"/>
              <w:rPr>
                <w:lang w:eastAsia="zh-CN"/>
              </w:rPr>
            </w:pPr>
            <w:r w:rsidRPr="005026A1">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13C4B75C" w14:textId="77777777" w:rsidR="00F364FE" w:rsidRPr="005026A1" w:rsidRDefault="00F364FE" w:rsidP="00F364FE">
            <w:pPr>
              <w:pStyle w:val="TAC"/>
            </w:pPr>
            <w:r w:rsidRPr="005026A1">
              <w:t>During T1, cell 2 shall be powered off, and during the off time the physical cell identity shall be changed. The intention is to ensure that cell 2 has not been detected by the UE prior to the start of period T2.</w:t>
            </w:r>
          </w:p>
        </w:tc>
      </w:tr>
      <w:tr w:rsidR="00F364FE" w:rsidRPr="005026A1" w14:paraId="4BF095FC"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B354AB2" w14:textId="77777777" w:rsidR="00F364FE" w:rsidRPr="005026A1" w:rsidRDefault="00F364FE" w:rsidP="00F364FE">
            <w:pPr>
              <w:pStyle w:val="TAL"/>
            </w:pPr>
            <w:r w:rsidRPr="005026A1">
              <w:t>T</w:t>
            </w:r>
            <w:r w:rsidRPr="005026A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67F4FED"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4D2A18F4"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30C2B05" w14:textId="77777777" w:rsidR="00F364FE" w:rsidRPr="005026A1" w:rsidRDefault="00F364FE" w:rsidP="00F364FE">
            <w:pPr>
              <w:pStyle w:val="TAC"/>
              <w:rPr>
                <w:lang w:eastAsia="zh-CN"/>
              </w:rPr>
            </w:pPr>
            <w:r w:rsidRPr="005026A1">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64DB4B9C" w14:textId="77777777" w:rsidR="00F364FE" w:rsidRPr="005026A1" w:rsidRDefault="00F364FE" w:rsidP="00F364FE">
            <w:pPr>
              <w:pStyle w:val="TAC"/>
            </w:pPr>
            <w:r w:rsidRPr="005026A1">
              <w:t xml:space="preserve">T2 needs to be defined so that cell re-selection reaction time is </w:t>
            </w:r>
            <w:proofErr w:type="gramStart"/>
            <w:r w:rsidRPr="005026A1">
              <w:t>taken into account</w:t>
            </w:r>
            <w:proofErr w:type="gramEnd"/>
            <w:r w:rsidRPr="005026A1">
              <w:t>.</w:t>
            </w:r>
          </w:p>
        </w:tc>
      </w:tr>
      <w:tr w:rsidR="00F364FE" w:rsidRPr="005026A1" w14:paraId="30E590E2"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B6B71E" w14:textId="77777777" w:rsidR="00F364FE" w:rsidRPr="005026A1" w:rsidRDefault="00F364FE" w:rsidP="00F364FE">
            <w:pPr>
              <w:pStyle w:val="TAL"/>
            </w:pPr>
            <w:r w:rsidRPr="005026A1">
              <w:t>T</w:t>
            </w:r>
            <w:r w:rsidRPr="005026A1">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79BDA2E"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610E0035" w14:textId="77777777" w:rsidR="00F364FE" w:rsidRPr="005026A1" w:rsidRDefault="00F364FE" w:rsidP="00F364FE">
            <w:pPr>
              <w:pStyle w:val="TAC"/>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12AE7DD" w14:textId="77777777" w:rsidR="00F364FE" w:rsidRPr="005026A1" w:rsidRDefault="00F364FE" w:rsidP="00F364FE">
            <w:pPr>
              <w:pStyle w:val="TAC"/>
            </w:pPr>
            <w:r w:rsidRPr="005026A1">
              <w:t>15</w:t>
            </w:r>
          </w:p>
        </w:tc>
        <w:tc>
          <w:tcPr>
            <w:tcW w:w="3542" w:type="dxa"/>
            <w:tcBorders>
              <w:top w:val="single" w:sz="4" w:space="0" w:color="auto"/>
              <w:left w:val="single" w:sz="4" w:space="0" w:color="auto"/>
              <w:bottom w:val="single" w:sz="4" w:space="0" w:color="auto"/>
              <w:right w:val="single" w:sz="4" w:space="0" w:color="auto"/>
            </w:tcBorders>
            <w:hideMark/>
          </w:tcPr>
          <w:p w14:paraId="160DF7BB" w14:textId="77777777" w:rsidR="00F364FE" w:rsidRPr="005026A1" w:rsidRDefault="00F364FE" w:rsidP="00F364FE">
            <w:pPr>
              <w:pStyle w:val="TAC"/>
            </w:pPr>
            <w:r w:rsidRPr="005026A1">
              <w:t xml:space="preserve">T3 needs to be defined so that cell re-selection reaction time is </w:t>
            </w:r>
            <w:proofErr w:type="gramStart"/>
            <w:r w:rsidRPr="005026A1">
              <w:t>taken into account</w:t>
            </w:r>
            <w:proofErr w:type="gramEnd"/>
            <w:r w:rsidRPr="005026A1">
              <w:t>.</w:t>
            </w:r>
          </w:p>
        </w:tc>
      </w:tr>
    </w:tbl>
    <w:p w14:paraId="71F400AB" w14:textId="77777777" w:rsidR="00F364FE" w:rsidRPr="005026A1" w:rsidRDefault="00F364FE" w:rsidP="00F364FE"/>
    <w:p w14:paraId="38CAA6C5" w14:textId="77777777" w:rsidR="00F364FE" w:rsidRPr="005026A1" w:rsidRDefault="00F364FE" w:rsidP="00F364FE">
      <w:pPr>
        <w:pStyle w:val="H6"/>
        <w:keepNext w:val="0"/>
        <w:keepLines w:val="0"/>
        <w:rPr>
          <w:lang w:eastAsia="sv-SE"/>
        </w:rPr>
      </w:pPr>
      <w:r w:rsidRPr="005026A1">
        <w:rPr>
          <w:lang w:eastAsia="sv-SE"/>
        </w:rPr>
        <w:t>16.1.2.1.4.2</w:t>
      </w:r>
      <w:r w:rsidRPr="005026A1">
        <w:rPr>
          <w:lang w:eastAsia="sv-SE"/>
        </w:rPr>
        <w:tab/>
        <w:t>Test procedure</w:t>
      </w:r>
    </w:p>
    <w:p w14:paraId="516C96C7" w14:textId="77777777" w:rsidR="00F364FE" w:rsidRPr="005026A1" w:rsidRDefault="00F364FE" w:rsidP="00F364FE">
      <w:pPr>
        <w:rPr>
          <w:rFonts w:cs="v3.7.0"/>
        </w:rPr>
      </w:pPr>
      <w:r w:rsidRPr="005026A1">
        <w:rPr>
          <w:rFonts w:cs="v4.2.0"/>
        </w:rPr>
        <w:t xml:space="preserve">Two cells are deployed in the test, which are one FR1 NR </w:t>
      </w:r>
      <w:proofErr w:type="spellStart"/>
      <w:r w:rsidRPr="005026A1">
        <w:rPr>
          <w:rFonts w:cs="v4.2.0"/>
        </w:rPr>
        <w:t>PCell</w:t>
      </w:r>
      <w:proofErr w:type="spellEnd"/>
      <w:r w:rsidRPr="005026A1">
        <w:rPr>
          <w:rFonts w:cs="v4.2.0"/>
        </w:rPr>
        <w:t xml:space="preserve"> (Cell 1) and an E-</w:t>
      </w:r>
      <w:proofErr w:type="spellStart"/>
      <w:r w:rsidRPr="005026A1">
        <w:rPr>
          <w:rFonts w:cs="v4.2.0"/>
        </w:rPr>
        <w:t>UTRA</w:t>
      </w:r>
      <w:proofErr w:type="spellEnd"/>
      <w:r w:rsidRPr="005026A1">
        <w:rPr>
          <w:rFonts w:cs="v4.2.0"/>
        </w:rPr>
        <w:t xml:space="preserve"> neighbour cell (Cell 2). The test consists of three successive time periods, with time duration of T1, T2, and T3 respectively. </w:t>
      </w:r>
    </w:p>
    <w:p w14:paraId="4DE12782" w14:textId="77777777" w:rsidR="00F364FE" w:rsidRPr="005026A1" w:rsidRDefault="00F364FE" w:rsidP="00F364FE">
      <w:r w:rsidRPr="005026A1">
        <w:t xml:space="preserve">Before T1 the UE is camped on to cell 1. During T1, cell 2 shall be powered off. At the start of T2 the UE is expected to detect cell 2, send preambles on the </w:t>
      </w:r>
      <w:proofErr w:type="spellStart"/>
      <w:r w:rsidRPr="005026A1">
        <w:t>PRACH</w:t>
      </w:r>
      <w:proofErr w:type="spellEnd"/>
      <w:r w:rsidRPr="005026A1">
        <w:t xml:space="preserve"> for sending the </w:t>
      </w:r>
      <w:proofErr w:type="spellStart"/>
      <w:r w:rsidRPr="005026A1">
        <w:t>RRC</w:t>
      </w:r>
      <w:proofErr w:type="spellEnd"/>
      <w:r w:rsidRPr="005026A1">
        <w:t xml:space="preserve"> CONNECTION REQUEST message to perform a </w:t>
      </w:r>
      <w:r w:rsidRPr="005026A1">
        <w:rPr>
          <w:rFonts w:cs="v4.2.0"/>
        </w:rPr>
        <w:t xml:space="preserve">Tracking </w:t>
      </w:r>
      <w:r w:rsidRPr="005026A1">
        <w:t>Area Update procedure on cell 2. At the start of T3 cell 2 becomes weaker than cell 1, and the UE reselects to Cell 1.</w:t>
      </w:r>
    </w:p>
    <w:p w14:paraId="51B5908D" w14:textId="77777777" w:rsidR="00F364FE" w:rsidRPr="005026A1" w:rsidRDefault="00F364FE" w:rsidP="00F364FE">
      <w:pPr>
        <w:rPr>
          <w:rFonts w:cs="v4.2.0"/>
          <w:color w:val="000000"/>
        </w:rPr>
      </w:pPr>
      <w:r w:rsidRPr="005026A1">
        <w:rPr>
          <w:color w:val="000000"/>
        </w:rPr>
        <w:t xml:space="preserve">In the following test procedure “UE responds” means “UE starts transmitting preamble on </w:t>
      </w:r>
      <w:proofErr w:type="spellStart"/>
      <w:r w:rsidRPr="005026A1">
        <w:rPr>
          <w:rFonts w:cs="v4.2.0"/>
        </w:rPr>
        <w:t>PRACH</w:t>
      </w:r>
      <w:proofErr w:type="spellEnd"/>
      <w:r w:rsidRPr="005026A1">
        <w:rPr>
          <w:rFonts w:cs="v4.2.0"/>
        </w:rPr>
        <w:t xml:space="preserve"> for sending the </w:t>
      </w:r>
      <w:proofErr w:type="spellStart"/>
      <w:r w:rsidRPr="005026A1">
        <w:rPr>
          <w:rFonts w:cs="v4.2.0"/>
        </w:rPr>
        <w:t>RRC</w:t>
      </w:r>
      <w:proofErr w:type="spellEnd"/>
      <w:r w:rsidRPr="005026A1">
        <w:rPr>
          <w:rFonts w:cs="v4.2.0"/>
        </w:rPr>
        <w:t xml:space="preserve"> CONNECTION REQUEST message to perform a Tracking Area Update procedure</w:t>
      </w:r>
      <w:r w:rsidRPr="005026A1">
        <w:rPr>
          <w:color w:val="000000"/>
        </w:rPr>
        <w:t>.</w:t>
      </w:r>
    </w:p>
    <w:p w14:paraId="3D774165" w14:textId="77777777" w:rsidR="00F364FE" w:rsidRPr="005026A1" w:rsidRDefault="00F364FE" w:rsidP="00F364FE">
      <w:pPr>
        <w:pStyle w:val="B10"/>
      </w:pPr>
      <w:r w:rsidRPr="005026A1">
        <w:t>1.</w:t>
      </w:r>
      <w:r w:rsidRPr="005026A1">
        <w:tab/>
        <w:t xml:space="preserve">Ensure the UE is in state </w:t>
      </w:r>
      <w:proofErr w:type="spellStart"/>
      <w:r w:rsidRPr="005026A1">
        <w:t>RRC_IDLE</w:t>
      </w:r>
      <w:proofErr w:type="spellEnd"/>
      <w:r w:rsidRPr="005026A1">
        <w:t xml:space="preserve"> with generic procedure parameters connectivity </w:t>
      </w:r>
      <w:r w:rsidRPr="005026A1">
        <w:rPr>
          <w:i/>
        </w:rPr>
        <w:t>NR</w:t>
      </w:r>
      <w:r w:rsidRPr="005026A1">
        <w:t xml:space="preserve"> with Test Mode </w:t>
      </w:r>
      <w:r w:rsidRPr="005026A1">
        <w:rPr>
          <w:i/>
        </w:rPr>
        <w:t>On</w:t>
      </w:r>
      <w:r w:rsidRPr="005026A1">
        <w:t xml:space="preserve"> according to TS 38.508-1 [14] clause 4.5 on Cell 1.</w:t>
      </w:r>
    </w:p>
    <w:p w14:paraId="2314A72B" w14:textId="77777777" w:rsidR="00F364FE" w:rsidRPr="005026A1" w:rsidRDefault="00F364FE" w:rsidP="00F364FE">
      <w:pPr>
        <w:pStyle w:val="B10"/>
      </w:pPr>
      <w:r w:rsidRPr="005026A1">
        <w:t>2.</w:t>
      </w:r>
      <w:r w:rsidRPr="005026A1">
        <w:tab/>
        <w:t xml:space="preserve">Set the parameters according to T1 in Table 16.1.2.1.5-1 and 16.1.2.1.5-2. T1 starts. </w:t>
      </w:r>
    </w:p>
    <w:p w14:paraId="6A5DF08A" w14:textId="77777777" w:rsidR="00F364FE" w:rsidRPr="005026A1" w:rsidRDefault="00F364FE" w:rsidP="00F364FE">
      <w:pPr>
        <w:pStyle w:val="B10"/>
      </w:pPr>
      <w:r w:rsidRPr="005026A1">
        <w:t>3.</w:t>
      </w:r>
      <w:r w:rsidRPr="005026A1">
        <w:tab/>
        <w:t>During T1, Cell 2 shall be powered off and set Cell 2 physical cell identity = ((current Cell 2 physical cell identity + 1) mod 1008 for one iteration of the test procedure loop.</w:t>
      </w:r>
    </w:p>
    <w:p w14:paraId="30E1C8C2" w14:textId="77777777" w:rsidR="00F364FE" w:rsidRPr="005026A1" w:rsidRDefault="00F364FE" w:rsidP="00F364FE">
      <w:pPr>
        <w:pStyle w:val="B10"/>
      </w:pPr>
      <w:r w:rsidRPr="005026A1">
        <w:lastRenderedPageBreak/>
        <w:t>4.</w:t>
      </w:r>
      <w:r w:rsidRPr="005026A1">
        <w:tab/>
        <w:t>When T1 expires, the SS shall switch the power setting from T1 to T2 as specified in Table 16.1.2.1.5-1 and 16.1.2.1.5-2. T2 starts.</w:t>
      </w:r>
    </w:p>
    <w:p w14:paraId="60DF8028" w14:textId="77777777" w:rsidR="00F364FE" w:rsidRPr="005026A1" w:rsidRDefault="00F364FE" w:rsidP="00F364FE">
      <w:pPr>
        <w:pStyle w:val="B10"/>
      </w:pPr>
      <w:r w:rsidRPr="005026A1">
        <w:t>5.</w:t>
      </w:r>
      <w:r w:rsidRPr="005026A1">
        <w:tab/>
        <w:t>The SS waits for random access requests information from the UE to perform cell re-selection to a higher priority Cell 2.</w:t>
      </w:r>
    </w:p>
    <w:p w14:paraId="79447BE2" w14:textId="202C74FD" w:rsidR="00F364FE" w:rsidRPr="005026A1" w:rsidRDefault="00F364FE" w:rsidP="00F364FE">
      <w:pPr>
        <w:pStyle w:val="B10"/>
      </w:pPr>
      <w:r w:rsidRPr="005026A1">
        <w:t>6.</w:t>
      </w:r>
      <w:r w:rsidRPr="005026A1">
        <w:tab/>
        <w:t>If the UE responds on Cell 2 during time duration T2 within 68 seconds from the beginning of time period T2, then count a success</w:t>
      </w:r>
      <w:del w:id="4" w:author="Huawei" w:date="2024-10-21T17:13:00Z">
        <w:r w:rsidRPr="005026A1" w:rsidDel="00F364FE">
          <w:delText xml:space="preserve"> for the event “re-select higher priority E-UTRA Cell 2”</w:delText>
        </w:r>
      </w:del>
      <w:r w:rsidRPr="005026A1">
        <w:t>, continue with step 7. Otherwise, if T2 expires and the UE has not yet re-selected Cell 2, count a fail</w:t>
      </w:r>
      <w:del w:id="5" w:author="Huawei" w:date="2024-10-21T17:13:00Z">
        <w:r w:rsidRPr="005026A1" w:rsidDel="00F364FE">
          <w:delText xml:space="preserve"> for the event “re-select higher priority E-UTRA Cell 2”</w:delText>
        </w:r>
      </w:del>
      <w:r w:rsidRPr="005026A1">
        <w:t xml:space="preserve">, and the </w:t>
      </w:r>
      <w:proofErr w:type="spellStart"/>
      <w:r w:rsidRPr="005026A1">
        <w:t>TE</w:t>
      </w:r>
      <w:proofErr w:type="spellEnd"/>
      <w:r w:rsidRPr="005026A1">
        <w:t xml:space="preserve"> shall switch off and, on the UE, and skip to step 12.</w:t>
      </w:r>
    </w:p>
    <w:p w14:paraId="535188E2" w14:textId="77777777" w:rsidR="00F364FE" w:rsidRPr="005026A1" w:rsidRDefault="00F364FE" w:rsidP="00F364FE">
      <w:pPr>
        <w:pStyle w:val="B10"/>
      </w:pPr>
      <w:r w:rsidRPr="005026A1">
        <w:t>7.</w:t>
      </w:r>
      <w:r w:rsidRPr="005026A1">
        <w:tab/>
        <w:t xml:space="preserve">The SS shall send an </w:t>
      </w:r>
      <w:proofErr w:type="spellStart"/>
      <w:r w:rsidRPr="005026A1">
        <w:rPr>
          <w:i/>
        </w:rPr>
        <w:t>RRCConnectionRelease</w:t>
      </w:r>
      <w:proofErr w:type="spellEnd"/>
      <w:r w:rsidRPr="005026A1">
        <w:t xml:space="preserve"> message to ensure that the UE is in state </w:t>
      </w:r>
      <w:proofErr w:type="spellStart"/>
      <w:r w:rsidRPr="005026A1">
        <w:t>RRC_IDLE</w:t>
      </w:r>
      <w:proofErr w:type="spellEnd"/>
      <w:r w:rsidRPr="005026A1">
        <w:t xml:space="preserve"> on Cell 2.</w:t>
      </w:r>
    </w:p>
    <w:p w14:paraId="79FD22A3" w14:textId="77777777" w:rsidR="00F364FE" w:rsidRPr="005026A1" w:rsidRDefault="00F364FE" w:rsidP="00F364FE">
      <w:pPr>
        <w:pStyle w:val="B10"/>
      </w:pPr>
      <w:r w:rsidRPr="005026A1">
        <w:t>8.</w:t>
      </w:r>
      <w:r w:rsidRPr="005026A1">
        <w:tab/>
        <w:t>The SS shall switch the power setting from T2 to T3 as specified in Table 16.1.2.1.5-1 and 16.1.2.1.5-2. T3 starts.</w:t>
      </w:r>
    </w:p>
    <w:p w14:paraId="7F26AD90" w14:textId="77777777" w:rsidR="00F364FE" w:rsidRPr="005026A1" w:rsidRDefault="00F364FE" w:rsidP="00F364FE">
      <w:pPr>
        <w:pStyle w:val="B10"/>
      </w:pPr>
      <w:r w:rsidRPr="005026A1">
        <w:t>9.</w:t>
      </w:r>
      <w:r w:rsidRPr="005026A1">
        <w:tab/>
        <w:t xml:space="preserve">The SS waits for random access requests information from the UE to perform cell re-selection </w:t>
      </w:r>
      <w:r w:rsidRPr="005026A1">
        <w:rPr>
          <w:rFonts w:cs="v4.2.0"/>
        </w:rPr>
        <w:t>to a lower priority</w:t>
      </w:r>
      <w:r w:rsidRPr="005026A1">
        <w:t xml:space="preserve"> Cell 1.</w:t>
      </w:r>
    </w:p>
    <w:p w14:paraId="09DD7250" w14:textId="77777777" w:rsidR="00F364FE" w:rsidRPr="005026A1" w:rsidRDefault="00F364FE" w:rsidP="00F364FE">
      <w:pPr>
        <w:pStyle w:val="B10"/>
      </w:pPr>
      <w:r w:rsidRPr="005026A1">
        <w:t>10.</w:t>
      </w:r>
      <w:r w:rsidRPr="005026A1">
        <w:tab/>
        <w:t xml:space="preserve">If the UE has re-selected Cell 1 within T3, after the re-selection or when T3 expires, continue with step11. Otherwise, if T3 expires and the UE has not yet re-selected Cell 1, the </w:t>
      </w:r>
      <w:proofErr w:type="spellStart"/>
      <w:r w:rsidRPr="005026A1">
        <w:t>TE</w:t>
      </w:r>
      <w:proofErr w:type="spellEnd"/>
      <w:r w:rsidRPr="005026A1">
        <w:t xml:space="preserve"> shall switch off and, on the UE and skip to step 12.</w:t>
      </w:r>
    </w:p>
    <w:p w14:paraId="0F772A6D" w14:textId="77777777" w:rsidR="00F364FE" w:rsidRPr="005026A1" w:rsidRDefault="00F364FE" w:rsidP="00F364FE">
      <w:pPr>
        <w:pStyle w:val="B10"/>
      </w:pPr>
      <w:r w:rsidRPr="005026A1">
        <w:t xml:space="preserve">11. 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1.</w:t>
      </w:r>
    </w:p>
    <w:p w14:paraId="69A35663" w14:textId="77777777" w:rsidR="00F364FE" w:rsidRPr="005026A1" w:rsidRDefault="00F364FE" w:rsidP="00F364FE">
      <w:pPr>
        <w:pStyle w:val="B10"/>
      </w:pPr>
      <w:r w:rsidRPr="005026A1">
        <w:t>12.</w:t>
      </w:r>
      <w:r w:rsidRPr="005026A1">
        <w:tab/>
        <w:t xml:space="preserve">Ensure the UE is in state </w:t>
      </w:r>
      <w:proofErr w:type="spellStart"/>
      <w:r w:rsidRPr="005026A1">
        <w:t>RRC_IDLE</w:t>
      </w:r>
      <w:proofErr w:type="spellEnd"/>
      <w:r w:rsidRPr="005026A1">
        <w:t xml:space="preserve"> with generic procedure parameters connectivity </w:t>
      </w:r>
      <w:r w:rsidRPr="005026A1">
        <w:rPr>
          <w:i/>
        </w:rPr>
        <w:t>NR</w:t>
      </w:r>
      <w:r w:rsidRPr="005026A1">
        <w:t xml:space="preserve"> according to TS 38.508-1 [14] clause 4.5.</w:t>
      </w:r>
    </w:p>
    <w:p w14:paraId="3A35F60C" w14:textId="08DCD61D" w:rsidR="00F364FE" w:rsidRPr="005026A1" w:rsidRDefault="00F364FE" w:rsidP="00F364FE">
      <w:pPr>
        <w:pStyle w:val="B10"/>
      </w:pPr>
      <w:r w:rsidRPr="005026A1">
        <w:t>13.</w:t>
      </w:r>
      <w:r w:rsidRPr="005026A1">
        <w:tab/>
        <w:t xml:space="preserve">Repeat step 2-12 until a test verdict </w:t>
      </w:r>
      <w:del w:id="6" w:author="Huawei" w:date="2024-10-21T17:12:00Z">
        <w:r w:rsidRPr="005026A1" w:rsidDel="00F364FE">
          <w:delText xml:space="preserve">has been achieved. </w:delText>
        </w:r>
      </w:del>
      <w:del w:id="7" w:author="Huawei" w:date="2024-10-21T17:10:00Z">
        <w:r w:rsidRPr="005026A1" w:rsidDel="00F364FE">
          <w:delText>Each of</w:delText>
        </w:r>
      </w:del>
      <w:del w:id="8" w:author="Huawei" w:date="2024-10-21T17:12:00Z">
        <w:r w:rsidRPr="005026A1" w:rsidDel="00F364FE">
          <w:delText xml:space="preserve"> the event</w:delText>
        </w:r>
      </w:del>
      <w:del w:id="9" w:author="Huawei" w:date="2024-10-21T17:10:00Z">
        <w:r w:rsidRPr="005026A1" w:rsidDel="00F364FE">
          <w:delText>s</w:delText>
        </w:r>
      </w:del>
      <w:del w:id="10" w:author="Huawei" w:date="2024-10-21T17:12:00Z">
        <w:r w:rsidRPr="005026A1" w:rsidDel="00F364FE">
          <w:delText xml:space="preserve"> “re-select higher priority E-UTRA Cell 2” and “re-select lower priority NR Cell 1” is evaluated independently for the statistic, resulting in an event verdict: pass or fail. Each event is evaluated only until</w:delText>
        </w:r>
      </w:del>
      <w:ins w:id="11" w:author="Huawei" w:date="2024-10-21T17:12:00Z">
        <w:r>
          <w:t>with</w:t>
        </w:r>
      </w:ins>
      <w:r w:rsidRPr="005026A1">
        <w:t xml:space="preserve"> the confidence level according to Table G.2.3-1 in Annex G clause G.2 is achieved.</w:t>
      </w:r>
      <w:del w:id="12" w:author="Huawei" w:date="2024-10-21T17:12:00Z">
        <w:r w:rsidRPr="005026A1" w:rsidDel="00F364FE">
          <w:delText xml:space="preserve"> Different events may require different times for a verdict.</w:delText>
        </w:r>
        <w:r w:rsidRPr="005026A1" w:rsidDel="00F364FE">
          <w:br/>
          <w:delText>If both events pass, the test passes. If one event fails, the test fails.</w:delText>
        </w:r>
      </w:del>
    </w:p>
    <w:p w14:paraId="432CFB48" w14:textId="77777777" w:rsidR="00F364FE" w:rsidRPr="005026A1" w:rsidRDefault="00F364FE" w:rsidP="00F364FE">
      <w:pPr>
        <w:pStyle w:val="H6"/>
        <w:keepNext w:val="0"/>
        <w:keepLines w:val="0"/>
      </w:pPr>
      <w:r w:rsidRPr="005026A1">
        <w:rPr>
          <w:lang w:eastAsia="sv-SE"/>
        </w:rPr>
        <w:t>16.1.2.1.4</w:t>
      </w:r>
      <w:r w:rsidRPr="005026A1">
        <w:t>.3</w:t>
      </w:r>
      <w:r w:rsidRPr="005026A1">
        <w:tab/>
        <w:t>Message contents</w:t>
      </w:r>
    </w:p>
    <w:p w14:paraId="2FB0D997" w14:textId="77777777" w:rsidR="00F364FE" w:rsidRPr="005026A1" w:rsidRDefault="00F364FE" w:rsidP="00F364FE">
      <w:r w:rsidRPr="005026A1">
        <w:t>Message contents are according to TS 38.508-1 [14] clause 7.3 with the following exceptions:</w:t>
      </w:r>
    </w:p>
    <w:p w14:paraId="2E9846EE" w14:textId="77777777" w:rsidR="00F364FE" w:rsidRPr="005026A1" w:rsidRDefault="00F364FE" w:rsidP="00F364FE">
      <w:pPr>
        <w:pStyle w:val="TH"/>
      </w:pPr>
      <w:r w:rsidRPr="005026A1">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364FE" w:rsidRPr="005026A1" w14:paraId="67E1246C" w14:textId="77777777" w:rsidTr="00F364FE">
        <w:trPr>
          <w:cantSplit/>
          <w:jc w:val="center"/>
        </w:trPr>
        <w:tc>
          <w:tcPr>
            <w:tcW w:w="8016" w:type="dxa"/>
            <w:gridSpan w:val="2"/>
          </w:tcPr>
          <w:p w14:paraId="22E5E078" w14:textId="77777777" w:rsidR="00F364FE" w:rsidRPr="005026A1" w:rsidRDefault="00F364FE" w:rsidP="00F364FE">
            <w:pPr>
              <w:pStyle w:val="TAH"/>
            </w:pPr>
            <w:r w:rsidRPr="005026A1">
              <w:t>Default Message Contents</w:t>
            </w:r>
          </w:p>
        </w:tc>
      </w:tr>
      <w:tr w:rsidR="00F364FE" w:rsidRPr="005026A1" w14:paraId="2040AD05" w14:textId="77777777" w:rsidTr="00F364FE">
        <w:trPr>
          <w:cantSplit/>
          <w:jc w:val="center"/>
        </w:trPr>
        <w:tc>
          <w:tcPr>
            <w:tcW w:w="3496" w:type="dxa"/>
          </w:tcPr>
          <w:p w14:paraId="433F325A" w14:textId="77777777" w:rsidR="00F364FE" w:rsidRPr="005026A1" w:rsidRDefault="00F364FE" w:rsidP="00F364FE">
            <w:pPr>
              <w:pStyle w:val="TAL"/>
            </w:pPr>
            <w:r w:rsidRPr="005026A1">
              <w:t>Common contents of system information blocks exceptions</w:t>
            </w:r>
          </w:p>
        </w:tc>
        <w:tc>
          <w:tcPr>
            <w:tcW w:w="4520" w:type="dxa"/>
          </w:tcPr>
          <w:p w14:paraId="6A7B8ED8" w14:textId="77777777" w:rsidR="00F364FE" w:rsidRPr="005026A1" w:rsidRDefault="00F364FE" w:rsidP="00F364FE">
            <w:pPr>
              <w:pStyle w:val="TAL"/>
            </w:pPr>
            <w:r w:rsidRPr="005026A1">
              <w:t>Table H.2.3-1</w:t>
            </w:r>
          </w:p>
          <w:p w14:paraId="2123E0BE" w14:textId="77777777" w:rsidR="00F364FE" w:rsidRPr="005026A1" w:rsidRDefault="00F364FE" w:rsidP="00F364FE">
            <w:pPr>
              <w:pStyle w:val="TAL"/>
            </w:pPr>
          </w:p>
          <w:p w14:paraId="78719E8E" w14:textId="77777777" w:rsidR="00F364FE" w:rsidRPr="005026A1" w:rsidRDefault="00F364FE" w:rsidP="00F364FE">
            <w:pPr>
              <w:pStyle w:val="TAL"/>
            </w:pPr>
            <w:r w:rsidRPr="005026A1">
              <w:t xml:space="preserve">Table H.2.3-2 with Condition </w:t>
            </w:r>
            <w:proofErr w:type="spellStart"/>
            <w:r w:rsidRPr="005026A1">
              <w:t>SMTC</w:t>
            </w:r>
            <w:proofErr w:type="spellEnd"/>
            <w:r w:rsidRPr="005026A1">
              <w:t xml:space="preserve"> 1 and higher priority for configuration 16.1.2.1-2, 16.1.2.1-3, 16.1.2.1-5 and 16.1.2.1-6</w:t>
            </w:r>
          </w:p>
          <w:p w14:paraId="39DC9D01" w14:textId="77777777" w:rsidR="00F364FE" w:rsidRPr="005026A1" w:rsidRDefault="00F364FE" w:rsidP="00F364FE">
            <w:pPr>
              <w:pStyle w:val="TAL"/>
            </w:pPr>
            <w:r w:rsidRPr="005026A1">
              <w:t xml:space="preserve">Table H.2.3-2 with Condition </w:t>
            </w:r>
            <w:proofErr w:type="spellStart"/>
            <w:r w:rsidRPr="005026A1">
              <w:t>SMTC</w:t>
            </w:r>
            <w:proofErr w:type="spellEnd"/>
            <w:r w:rsidRPr="005026A1">
              <w:t xml:space="preserve"> 2 and higher priority for configuration 16.1.2.1-1, 16.1.2.1-4, 16.1.2.1-7 and 16.1.2.1-8</w:t>
            </w:r>
          </w:p>
          <w:p w14:paraId="5F800D19" w14:textId="77777777" w:rsidR="00F364FE" w:rsidRPr="005026A1" w:rsidRDefault="00F364FE" w:rsidP="00F364FE">
            <w:pPr>
              <w:pStyle w:val="TAL"/>
            </w:pPr>
          </w:p>
          <w:p w14:paraId="4E835AD6" w14:textId="77777777" w:rsidR="00F364FE" w:rsidRPr="005026A1" w:rsidRDefault="00F364FE" w:rsidP="00F364FE">
            <w:pPr>
              <w:pStyle w:val="TAL"/>
            </w:pPr>
            <w:r w:rsidRPr="005026A1">
              <w:t>Table H.2.3-3 with Condition higher priority</w:t>
            </w:r>
          </w:p>
        </w:tc>
      </w:tr>
      <w:tr w:rsidR="00F364FE" w:rsidRPr="005026A1" w14:paraId="77C4415A" w14:textId="77777777" w:rsidTr="00F364FE">
        <w:trPr>
          <w:cantSplit/>
          <w:jc w:val="center"/>
        </w:trPr>
        <w:tc>
          <w:tcPr>
            <w:tcW w:w="3496" w:type="dxa"/>
          </w:tcPr>
          <w:p w14:paraId="6C3A5428" w14:textId="77777777" w:rsidR="00F364FE" w:rsidRPr="005026A1" w:rsidRDefault="00F364FE" w:rsidP="00F364FE">
            <w:pPr>
              <w:pStyle w:val="TAL"/>
            </w:pPr>
            <w:r w:rsidRPr="005026A1">
              <w:t xml:space="preserve">Default </w:t>
            </w:r>
            <w:proofErr w:type="spellStart"/>
            <w:r w:rsidRPr="005026A1">
              <w:t>RRC</w:t>
            </w:r>
            <w:proofErr w:type="spellEnd"/>
            <w:r w:rsidRPr="005026A1">
              <w:t xml:space="preserve"> messages and information elements contents exceptions</w:t>
            </w:r>
          </w:p>
        </w:tc>
        <w:tc>
          <w:tcPr>
            <w:tcW w:w="4520" w:type="dxa"/>
          </w:tcPr>
          <w:p w14:paraId="14BB7D57" w14:textId="77777777" w:rsidR="00F364FE" w:rsidRPr="005026A1" w:rsidRDefault="00F364FE" w:rsidP="00F364FE">
            <w:pPr>
              <w:pStyle w:val="TAL"/>
            </w:pPr>
          </w:p>
        </w:tc>
      </w:tr>
    </w:tbl>
    <w:p w14:paraId="3F0C163A" w14:textId="77777777" w:rsidR="00F364FE" w:rsidRPr="005026A1" w:rsidRDefault="00F364FE" w:rsidP="00F364FE"/>
    <w:p w14:paraId="4DBD84B6" w14:textId="77777777" w:rsidR="00F364FE" w:rsidRPr="005026A1" w:rsidRDefault="00F364FE" w:rsidP="00F364FE">
      <w:pPr>
        <w:pStyle w:val="TH"/>
      </w:pPr>
      <w:r w:rsidRPr="005026A1">
        <w:lastRenderedPageBreak/>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F364FE" w:rsidRPr="005026A1" w14:paraId="6128E6F0" w14:textId="77777777" w:rsidTr="00F364FE">
        <w:trPr>
          <w:jc w:val="center"/>
        </w:trPr>
        <w:tc>
          <w:tcPr>
            <w:tcW w:w="9639" w:type="dxa"/>
            <w:gridSpan w:val="4"/>
          </w:tcPr>
          <w:p w14:paraId="7A992B8E" w14:textId="77777777" w:rsidR="00F364FE" w:rsidRPr="005026A1" w:rsidRDefault="00F364FE" w:rsidP="00F364FE">
            <w:pPr>
              <w:keepNext/>
              <w:keepLines/>
              <w:spacing w:after="0"/>
              <w:rPr>
                <w:rFonts w:ascii="Arial" w:hAnsi="Arial"/>
                <w:sz w:val="18"/>
              </w:rPr>
            </w:pPr>
            <w:r w:rsidRPr="005026A1">
              <w:rPr>
                <w:rFonts w:ascii="Arial" w:hAnsi="Arial"/>
                <w:sz w:val="18"/>
              </w:rPr>
              <w:t>Derivation Path: TS 36.508 [25] Table 4.4.3.3-2</w:t>
            </w:r>
          </w:p>
        </w:tc>
      </w:tr>
      <w:tr w:rsidR="00F364FE" w:rsidRPr="005026A1" w14:paraId="186F5332" w14:textId="77777777" w:rsidTr="00F364FE">
        <w:trPr>
          <w:jc w:val="center"/>
        </w:trPr>
        <w:tc>
          <w:tcPr>
            <w:tcW w:w="4427" w:type="dxa"/>
          </w:tcPr>
          <w:p w14:paraId="793064DE"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Information Element</w:t>
            </w:r>
          </w:p>
        </w:tc>
        <w:tc>
          <w:tcPr>
            <w:tcW w:w="2267" w:type="dxa"/>
          </w:tcPr>
          <w:p w14:paraId="509A9720"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Value/remark</w:t>
            </w:r>
          </w:p>
        </w:tc>
        <w:tc>
          <w:tcPr>
            <w:tcW w:w="1700" w:type="dxa"/>
          </w:tcPr>
          <w:p w14:paraId="55A497D7"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Comment</w:t>
            </w:r>
          </w:p>
        </w:tc>
        <w:tc>
          <w:tcPr>
            <w:tcW w:w="1245" w:type="dxa"/>
          </w:tcPr>
          <w:p w14:paraId="2661FE8E"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Condition</w:t>
            </w:r>
          </w:p>
        </w:tc>
      </w:tr>
      <w:tr w:rsidR="00F364FE" w:rsidRPr="005026A1" w14:paraId="6D20A878" w14:textId="77777777" w:rsidTr="00F364FE">
        <w:trPr>
          <w:jc w:val="center"/>
        </w:trPr>
        <w:tc>
          <w:tcPr>
            <w:tcW w:w="4427" w:type="dxa"/>
          </w:tcPr>
          <w:p w14:paraId="01D77531" w14:textId="77777777" w:rsidR="00F364FE" w:rsidRPr="005026A1" w:rsidRDefault="00F364FE" w:rsidP="00F364FE">
            <w:pPr>
              <w:keepNext/>
              <w:keepLines/>
              <w:spacing w:after="0"/>
              <w:rPr>
                <w:rFonts w:ascii="Arial" w:hAnsi="Arial"/>
                <w:sz w:val="18"/>
              </w:rPr>
            </w:pPr>
            <w:r w:rsidRPr="005026A1">
              <w:rPr>
                <w:rFonts w:ascii="Arial" w:hAnsi="Arial"/>
                <w:sz w:val="18"/>
              </w:rPr>
              <w:t>SystemInformationBlockType</w:t>
            </w:r>
            <w:proofErr w:type="gramStart"/>
            <w:r w:rsidRPr="005026A1">
              <w:rPr>
                <w:rFonts w:ascii="Arial" w:hAnsi="Arial"/>
                <w:sz w:val="18"/>
              </w:rPr>
              <w:t>3 ::=</w:t>
            </w:r>
            <w:proofErr w:type="gramEnd"/>
            <w:r w:rsidRPr="005026A1">
              <w:rPr>
                <w:rFonts w:ascii="Arial" w:hAnsi="Arial"/>
                <w:sz w:val="18"/>
              </w:rPr>
              <w:t xml:space="preserve"> SEQUENCE {</w:t>
            </w:r>
          </w:p>
        </w:tc>
        <w:tc>
          <w:tcPr>
            <w:tcW w:w="2267" w:type="dxa"/>
          </w:tcPr>
          <w:p w14:paraId="41B78BFA" w14:textId="77777777" w:rsidR="00F364FE" w:rsidRPr="005026A1" w:rsidRDefault="00F364FE" w:rsidP="00F364FE">
            <w:pPr>
              <w:keepNext/>
              <w:keepLines/>
              <w:spacing w:after="0"/>
              <w:rPr>
                <w:rFonts w:ascii="Arial" w:hAnsi="Arial"/>
                <w:sz w:val="18"/>
              </w:rPr>
            </w:pPr>
          </w:p>
        </w:tc>
        <w:tc>
          <w:tcPr>
            <w:tcW w:w="1700" w:type="dxa"/>
          </w:tcPr>
          <w:p w14:paraId="3981D1FC" w14:textId="77777777" w:rsidR="00F364FE" w:rsidRPr="005026A1" w:rsidRDefault="00F364FE" w:rsidP="00F364FE">
            <w:pPr>
              <w:keepNext/>
              <w:keepLines/>
              <w:spacing w:after="0"/>
              <w:rPr>
                <w:rFonts w:ascii="Arial" w:hAnsi="Arial"/>
                <w:sz w:val="18"/>
              </w:rPr>
            </w:pPr>
          </w:p>
        </w:tc>
        <w:tc>
          <w:tcPr>
            <w:tcW w:w="1245" w:type="dxa"/>
          </w:tcPr>
          <w:p w14:paraId="44618B0F" w14:textId="77777777" w:rsidR="00F364FE" w:rsidRPr="005026A1" w:rsidRDefault="00F364FE" w:rsidP="00F364FE">
            <w:pPr>
              <w:keepNext/>
              <w:keepLines/>
              <w:spacing w:after="0"/>
              <w:rPr>
                <w:rFonts w:ascii="Arial" w:hAnsi="Arial"/>
                <w:sz w:val="18"/>
              </w:rPr>
            </w:pPr>
          </w:p>
        </w:tc>
      </w:tr>
      <w:tr w:rsidR="00F364FE" w:rsidRPr="005026A1" w14:paraId="3D8C5DB6" w14:textId="77777777" w:rsidTr="00F364FE">
        <w:trPr>
          <w:jc w:val="center"/>
        </w:trPr>
        <w:tc>
          <w:tcPr>
            <w:tcW w:w="4427" w:type="dxa"/>
          </w:tcPr>
          <w:p w14:paraId="18EC049F"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w:t>
            </w:r>
            <w:proofErr w:type="spellStart"/>
            <w:r w:rsidRPr="005026A1">
              <w:rPr>
                <w:rFonts w:ascii="Arial" w:hAnsi="Arial"/>
                <w:sz w:val="18"/>
              </w:rPr>
              <w:t>cellReselectionServingFreqInfo</w:t>
            </w:r>
            <w:proofErr w:type="spellEnd"/>
            <w:r w:rsidRPr="005026A1">
              <w:rPr>
                <w:rFonts w:ascii="Arial" w:hAnsi="Arial"/>
                <w:sz w:val="18"/>
              </w:rPr>
              <w:t xml:space="preserve"> SEQUENCE {</w:t>
            </w:r>
          </w:p>
        </w:tc>
        <w:tc>
          <w:tcPr>
            <w:tcW w:w="2267" w:type="dxa"/>
          </w:tcPr>
          <w:p w14:paraId="317A1982" w14:textId="77777777" w:rsidR="00F364FE" w:rsidRPr="005026A1" w:rsidRDefault="00F364FE" w:rsidP="00F364FE">
            <w:pPr>
              <w:keepNext/>
              <w:keepLines/>
              <w:spacing w:after="0"/>
              <w:rPr>
                <w:rFonts w:ascii="Arial" w:hAnsi="Arial"/>
                <w:sz w:val="18"/>
              </w:rPr>
            </w:pPr>
          </w:p>
        </w:tc>
        <w:tc>
          <w:tcPr>
            <w:tcW w:w="1700" w:type="dxa"/>
          </w:tcPr>
          <w:p w14:paraId="34317096" w14:textId="77777777" w:rsidR="00F364FE" w:rsidRPr="005026A1" w:rsidRDefault="00F364FE" w:rsidP="00F364FE">
            <w:pPr>
              <w:keepNext/>
              <w:keepLines/>
              <w:spacing w:after="0"/>
              <w:rPr>
                <w:rFonts w:ascii="Arial" w:hAnsi="Arial"/>
                <w:sz w:val="18"/>
              </w:rPr>
            </w:pPr>
          </w:p>
        </w:tc>
        <w:tc>
          <w:tcPr>
            <w:tcW w:w="1245" w:type="dxa"/>
          </w:tcPr>
          <w:p w14:paraId="67B8F498" w14:textId="77777777" w:rsidR="00F364FE" w:rsidRPr="005026A1" w:rsidRDefault="00F364FE" w:rsidP="00F364FE">
            <w:pPr>
              <w:keepNext/>
              <w:keepLines/>
              <w:spacing w:after="0"/>
              <w:rPr>
                <w:rFonts w:ascii="Arial" w:hAnsi="Arial"/>
                <w:sz w:val="18"/>
              </w:rPr>
            </w:pPr>
          </w:p>
        </w:tc>
      </w:tr>
      <w:tr w:rsidR="00F364FE" w:rsidRPr="005026A1" w14:paraId="258CE41D" w14:textId="77777777" w:rsidTr="00F364FE">
        <w:trPr>
          <w:jc w:val="center"/>
        </w:trPr>
        <w:tc>
          <w:tcPr>
            <w:tcW w:w="4427" w:type="dxa"/>
          </w:tcPr>
          <w:p w14:paraId="4CF3D793"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w:t>
            </w:r>
            <w:proofErr w:type="spellStart"/>
            <w:r w:rsidRPr="005026A1">
              <w:rPr>
                <w:rFonts w:ascii="Arial" w:hAnsi="Arial"/>
                <w:sz w:val="18"/>
              </w:rPr>
              <w:t>threshServingLow</w:t>
            </w:r>
            <w:proofErr w:type="spellEnd"/>
          </w:p>
        </w:tc>
        <w:tc>
          <w:tcPr>
            <w:tcW w:w="2267" w:type="dxa"/>
          </w:tcPr>
          <w:p w14:paraId="41A1EEAE" w14:textId="77777777" w:rsidR="00F364FE" w:rsidRPr="005026A1" w:rsidRDefault="00F364FE" w:rsidP="00F364FE">
            <w:pPr>
              <w:keepNext/>
              <w:keepLines/>
              <w:spacing w:after="0"/>
              <w:rPr>
                <w:rFonts w:ascii="Arial" w:hAnsi="Arial"/>
                <w:sz w:val="18"/>
              </w:rPr>
            </w:pPr>
            <w:r w:rsidRPr="005026A1">
              <w:rPr>
                <w:rFonts w:ascii="Arial" w:hAnsi="Arial"/>
                <w:sz w:val="18"/>
              </w:rPr>
              <w:t>22</w:t>
            </w:r>
          </w:p>
        </w:tc>
        <w:tc>
          <w:tcPr>
            <w:tcW w:w="1700" w:type="dxa"/>
          </w:tcPr>
          <w:p w14:paraId="7C4E5F9A" w14:textId="77777777" w:rsidR="00F364FE" w:rsidRPr="005026A1" w:rsidRDefault="00F364FE" w:rsidP="00F364FE">
            <w:pPr>
              <w:keepNext/>
              <w:keepLines/>
              <w:spacing w:after="0"/>
              <w:rPr>
                <w:rFonts w:ascii="Arial" w:hAnsi="Arial"/>
                <w:sz w:val="18"/>
              </w:rPr>
            </w:pPr>
            <w:r w:rsidRPr="005026A1">
              <w:rPr>
                <w:rFonts w:ascii="Arial" w:hAnsi="Arial"/>
                <w:sz w:val="18"/>
              </w:rPr>
              <w:t>Actual value = 44 dB</w:t>
            </w:r>
          </w:p>
        </w:tc>
        <w:tc>
          <w:tcPr>
            <w:tcW w:w="1245" w:type="dxa"/>
          </w:tcPr>
          <w:p w14:paraId="65B68157" w14:textId="77777777" w:rsidR="00F364FE" w:rsidRPr="005026A1" w:rsidRDefault="00F364FE" w:rsidP="00F364FE">
            <w:pPr>
              <w:keepNext/>
              <w:keepLines/>
              <w:spacing w:after="0"/>
              <w:rPr>
                <w:rFonts w:ascii="Arial" w:hAnsi="Arial"/>
                <w:sz w:val="18"/>
              </w:rPr>
            </w:pPr>
          </w:p>
        </w:tc>
      </w:tr>
      <w:tr w:rsidR="00F364FE" w:rsidRPr="005026A1" w14:paraId="5B9E3E02" w14:textId="77777777" w:rsidTr="00F364FE">
        <w:trPr>
          <w:jc w:val="center"/>
        </w:trPr>
        <w:tc>
          <w:tcPr>
            <w:tcW w:w="4427" w:type="dxa"/>
          </w:tcPr>
          <w:p w14:paraId="2917E987"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w:t>
            </w:r>
            <w:proofErr w:type="spellStart"/>
            <w:r w:rsidRPr="005026A1">
              <w:rPr>
                <w:rFonts w:ascii="Arial" w:hAnsi="Arial"/>
                <w:sz w:val="18"/>
              </w:rPr>
              <w:t>cellReselectionPriority</w:t>
            </w:r>
            <w:proofErr w:type="spellEnd"/>
          </w:p>
        </w:tc>
        <w:tc>
          <w:tcPr>
            <w:tcW w:w="2267" w:type="dxa"/>
          </w:tcPr>
          <w:p w14:paraId="1566B457" w14:textId="77777777" w:rsidR="00F364FE" w:rsidRPr="005026A1" w:rsidRDefault="00F364FE" w:rsidP="00F364FE">
            <w:pPr>
              <w:keepNext/>
              <w:keepLines/>
              <w:spacing w:after="0"/>
              <w:rPr>
                <w:rFonts w:ascii="Arial" w:hAnsi="Arial"/>
                <w:sz w:val="18"/>
              </w:rPr>
            </w:pPr>
            <w:r w:rsidRPr="005026A1">
              <w:rPr>
                <w:rFonts w:ascii="Arial" w:hAnsi="Arial"/>
                <w:sz w:val="18"/>
              </w:rPr>
              <w:t>5</w:t>
            </w:r>
          </w:p>
        </w:tc>
        <w:tc>
          <w:tcPr>
            <w:tcW w:w="1700" w:type="dxa"/>
          </w:tcPr>
          <w:p w14:paraId="20212E59" w14:textId="77777777" w:rsidR="00F364FE" w:rsidRPr="005026A1" w:rsidRDefault="00F364FE" w:rsidP="00F364FE">
            <w:pPr>
              <w:keepNext/>
              <w:keepLines/>
              <w:spacing w:after="0"/>
              <w:rPr>
                <w:rFonts w:ascii="Arial" w:hAnsi="Arial"/>
                <w:sz w:val="18"/>
              </w:rPr>
            </w:pPr>
          </w:p>
        </w:tc>
        <w:tc>
          <w:tcPr>
            <w:tcW w:w="1245" w:type="dxa"/>
          </w:tcPr>
          <w:p w14:paraId="33FBBD69" w14:textId="77777777" w:rsidR="00F364FE" w:rsidRPr="005026A1" w:rsidRDefault="00F364FE" w:rsidP="00F364FE">
            <w:pPr>
              <w:keepNext/>
              <w:keepLines/>
              <w:spacing w:after="0"/>
              <w:rPr>
                <w:rFonts w:ascii="Arial" w:hAnsi="Arial"/>
                <w:sz w:val="18"/>
              </w:rPr>
            </w:pPr>
            <w:r w:rsidRPr="005026A1">
              <w:rPr>
                <w:rFonts w:ascii="Arial" w:hAnsi="Arial"/>
                <w:sz w:val="18"/>
              </w:rPr>
              <w:t>higher priority E-</w:t>
            </w:r>
            <w:proofErr w:type="spellStart"/>
            <w:r w:rsidRPr="005026A1">
              <w:rPr>
                <w:rFonts w:ascii="Arial" w:hAnsi="Arial"/>
                <w:sz w:val="18"/>
              </w:rPr>
              <w:t>UTRA</w:t>
            </w:r>
            <w:proofErr w:type="spellEnd"/>
          </w:p>
        </w:tc>
      </w:tr>
      <w:tr w:rsidR="00F364FE" w:rsidRPr="005026A1" w14:paraId="0333EE86" w14:textId="77777777" w:rsidTr="00F364FE">
        <w:trPr>
          <w:jc w:val="center"/>
        </w:trPr>
        <w:tc>
          <w:tcPr>
            <w:tcW w:w="4427" w:type="dxa"/>
          </w:tcPr>
          <w:p w14:paraId="60BDBCE6"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w:t>
            </w:r>
          </w:p>
        </w:tc>
        <w:tc>
          <w:tcPr>
            <w:tcW w:w="2267" w:type="dxa"/>
          </w:tcPr>
          <w:p w14:paraId="6A04AC27" w14:textId="77777777" w:rsidR="00F364FE" w:rsidRPr="005026A1" w:rsidRDefault="00F364FE" w:rsidP="00F364FE">
            <w:pPr>
              <w:keepNext/>
              <w:keepLines/>
              <w:spacing w:after="0"/>
              <w:rPr>
                <w:rFonts w:ascii="Arial" w:hAnsi="Arial"/>
                <w:sz w:val="18"/>
              </w:rPr>
            </w:pPr>
          </w:p>
        </w:tc>
        <w:tc>
          <w:tcPr>
            <w:tcW w:w="1700" w:type="dxa"/>
          </w:tcPr>
          <w:p w14:paraId="504D43E3" w14:textId="77777777" w:rsidR="00F364FE" w:rsidRPr="005026A1" w:rsidRDefault="00F364FE" w:rsidP="00F364FE">
            <w:pPr>
              <w:keepNext/>
              <w:keepLines/>
              <w:spacing w:after="0"/>
              <w:rPr>
                <w:rFonts w:ascii="Arial" w:hAnsi="Arial"/>
                <w:sz w:val="18"/>
              </w:rPr>
            </w:pPr>
          </w:p>
        </w:tc>
        <w:tc>
          <w:tcPr>
            <w:tcW w:w="1245" w:type="dxa"/>
          </w:tcPr>
          <w:p w14:paraId="3F322EA3" w14:textId="77777777" w:rsidR="00F364FE" w:rsidRPr="005026A1" w:rsidRDefault="00F364FE" w:rsidP="00F364FE">
            <w:pPr>
              <w:keepNext/>
              <w:keepLines/>
              <w:spacing w:after="0"/>
              <w:rPr>
                <w:rFonts w:ascii="Arial" w:hAnsi="Arial"/>
                <w:sz w:val="18"/>
              </w:rPr>
            </w:pPr>
          </w:p>
        </w:tc>
      </w:tr>
      <w:tr w:rsidR="00F364FE" w:rsidRPr="005026A1" w14:paraId="70C9CB8C" w14:textId="77777777" w:rsidTr="00F364FE">
        <w:trPr>
          <w:jc w:val="center"/>
        </w:trPr>
        <w:tc>
          <w:tcPr>
            <w:tcW w:w="4427" w:type="dxa"/>
          </w:tcPr>
          <w:p w14:paraId="7A522CD8" w14:textId="77777777" w:rsidR="00F364FE" w:rsidRPr="005026A1" w:rsidRDefault="00F364FE" w:rsidP="00F364FE">
            <w:pPr>
              <w:keepNext/>
              <w:keepLines/>
              <w:spacing w:after="0"/>
              <w:rPr>
                <w:rFonts w:ascii="Arial" w:hAnsi="Arial"/>
                <w:sz w:val="18"/>
              </w:rPr>
            </w:pPr>
            <w:r w:rsidRPr="005026A1">
              <w:rPr>
                <w:rFonts w:ascii="Arial" w:hAnsi="Arial"/>
                <w:sz w:val="18"/>
              </w:rPr>
              <w:t>}</w:t>
            </w:r>
          </w:p>
        </w:tc>
        <w:tc>
          <w:tcPr>
            <w:tcW w:w="2267" w:type="dxa"/>
          </w:tcPr>
          <w:p w14:paraId="3D8F5415" w14:textId="77777777" w:rsidR="00F364FE" w:rsidRPr="005026A1" w:rsidRDefault="00F364FE" w:rsidP="00F364FE">
            <w:pPr>
              <w:keepNext/>
              <w:keepLines/>
              <w:spacing w:after="0"/>
              <w:rPr>
                <w:rFonts w:ascii="Arial" w:hAnsi="Arial"/>
                <w:sz w:val="18"/>
              </w:rPr>
            </w:pPr>
          </w:p>
        </w:tc>
        <w:tc>
          <w:tcPr>
            <w:tcW w:w="1700" w:type="dxa"/>
          </w:tcPr>
          <w:p w14:paraId="3E996C8A" w14:textId="77777777" w:rsidR="00F364FE" w:rsidRPr="005026A1" w:rsidRDefault="00F364FE" w:rsidP="00F364FE">
            <w:pPr>
              <w:keepNext/>
              <w:keepLines/>
              <w:spacing w:after="0"/>
              <w:rPr>
                <w:rFonts w:ascii="Arial" w:hAnsi="Arial"/>
                <w:sz w:val="18"/>
              </w:rPr>
            </w:pPr>
          </w:p>
        </w:tc>
        <w:tc>
          <w:tcPr>
            <w:tcW w:w="1245" w:type="dxa"/>
          </w:tcPr>
          <w:p w14:paraId="1EE5CBD7" w14:textId="77777777" w:rsidR="00F364FE" w:rsidRPr="005026A1" w:rsidRDefault="00F364FE" w:rsidP="00F364FE">
            <w:pPr>
              <w:keepNext/>
              <w:keepLines/>
              <w:spacing w:after="0"/>
              <w:rPr>
                <w:rFonts w:ascii="Arial" w:hAnsi="Arial"/>
                <w:sz w:val="18"/>
              </w:rPr>
            </w:pPr>
          </w:p>
        </w:tc>
      </w:tr>
    </w:tbl>
    <w:p w14:paraId="0892AEE7" w14:textId="77777777" w:rsidR="00F364FE" w:rsidRPr="005026A1" w:rsidRDefault="00F364FE" w:rsidP="00F364FE"/>
    <w:p w14:paraId="7E4C7CE6" w14:textId="77777777" w:rsidR="00F364FE" w:rsidRPr="005026A1" w:rsidRDefault="00F364FE" w:rsidP="00F364FE">
      <w:pPr>
        <w:pStyle w:val="TH"/>
      </w:pPr>
      <w:r w:rsidRPr="005026A1">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364FE" w:rsidRPr="005026A1" w14:paraId="2EB983A2" w14:textId="77777777" w:rsidTr="00F364F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09178" w14:textId="77777777" w:rsidR="00F364FE" w:rsidRPr="005026A1" w:rsidRDefault="00F364FE" w:rsidP="00F364FE">
            <w:pPr>
              <w:keepNext/>
              <w:keepLines/>
              <w:spacing w:after="0"/>
              <w:rPr>
                <w:rFonts w:ascii="Arial" w:hAnsi="Arial"/>
                <w:sz w:val="18"/>
              </w:rPr>
            </w:pPr>
            <w:r w:rsidRPr="005026A1">
              <w:rPr>
                <w:rFonts w:ascii="Arial" w:hAnsi="Arial"/>
                <w:sz w:val="18"/>
              </w:rPr>
              <w:t>Derivation Path: TS 36.508 [25] Table 4.4.3.3-20</w:t>
            </w:r>
          </w:p>
        </w:tc>
      </w:tr>
      <w:tr w:rsidR="00F364FE" w:rsidRPr="005026A1" w14:paraId="37B96845"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hideMark/>
          </w:tcPr>
          <w:p w14:paraId="1DFBABEE"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FF8747"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F58304"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0AFEA39" w14:textId="77777777" w:rsidR="00F364FE" w:rsidRPr="005026A1" w:rsidRDefault="00F364FE" w:rsidP="00F364FE">
            <w:pPr>
              <w:keepNext/>
              <w:keepLines/>
              <w:spacing w:after="0"/>
              <w:jc w:val="center"/>
              <w:rPr>
                <w:rFonts w:ascii="Arial" w:hAnsi="Arial"/>
                <w:b/>
                <w:sz w:val="18"/>
              </w:rPr>
            </w:pPr>
            <w:r w:rsidRPr="005026A1">
              <w:rPr>
                <w:rFonts w:ascii="Arial" w:hAnsi="Arial"/>
                <w:b/>
                <w:sz w:val="18"/>
              </w:rPr>
              <w:t>Condition</w:t>
            </w:r>
          </w:p>
        </w:tc>
      </w:tr>
      <w:tr w:rsidR="00F364FE" w:rsidRPr="005026A1" w14:paraId="5BA6B776"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hideMark/>
          </w:tcPr>
          <w:p w14:paraId="5EE1F78E" w14:textId="77777777" w:rsidR="00F364FE" w:rsidRPr="005026A1" w:rsidRDefault="00F364FE" w:rsidP="00F364FE">
            <w:pPr>
              <w:keepNext/>
              <w:keepLines/>
              <w:spacing w:after="0"/>
              <w:rPr>
                <w:rFonts w:ascii="Arial" w:hAnsi="Arial"/>
                <w:sz w:val="18"/>
              </w:rPr>
            </w:pPr>
            <w:r w:rsidRPr="005026A1">
              <w:rPr>
                <w:rFonts w:ascii="Arial" w:hAnsi="Arial"/>
                <w:sz w:val="18"/>
              </w:rPr>
              <w:t>SystemInformationBlockType24-r</w:t>
            </w:r>
            <w:proofErr w:type="gramStart"/>
            <w:r w:rsidRPr="005026A1">
              <w:rPr>
                <w:rFonts w:ascii="Arial" w:hAnsi="Arial"/>
                <w:sz w:val="18"/>
              </w:rPr>
              <w:t>15 ::=</w:t>
            </w:r>
            <w:proofErr w:type="gramEnd"/>
            <w:r w:rsidRPr="005026A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2F049" w14:textId="77777777" w:rsidR="00F364FE" w:rsidRPr="005026A1" w:rsidRDefault="00F364FE" w:rsidP="00F364F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28D100" w14:textId="77777777" w:rsidR="00F364FE" w:rsidRPr="005026A1" w:rsidRDefault="00F364FE" w:rsidP="00F364F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E6B47C" w14:textId="77777777" w:rsidR="00F364FE" w:rsidRPr="005026A1" w:rsidRDefault="00F364FE" w:rsidP="00F364FE">
            <w:pPr>
              <w:keepNext/>
              <w:keepLines/>
              <w:spacing w:after="0"/>
              <w:rPr>
                <w:rFonts w:ascii="Arial" w:hAnsi="Arial"/>
                <w:sz w:val="18"/>
              </w:rPr>
            </w:pPr>
          </w:p>
        </w:tc>
      </w:tr>
      <w:tr w:rsidR="00F364FE" w:rsidRPr="005026A1" w14:paraId="30C23D67"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25D90F79"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carrierFreqListNR-r15 SEQUENCE (SIZE (</w:t>
            </w:r>
            <w:proofErr w:type="gramStart"/>
            <w:r w:rsidRPr="005026A1">
              <w:rPr>
                <w:rFonts w:ascii="Arial" w:hAnsi="Arial"/>
                <w:sz w:val="18"/>
              </w:rPr>
              <w:t>1..</w:t>
            </w:r>
            <w:proofErr w:type="gramEnd"/>
            <w:r w:rsidRPr="005026A1">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13335420" w14:textId="77777777" w:rsidR="00F364FE" w:rsidRPr="005026A1" w:rsidRDefault="00F364FE" w:rsidP="00F364FE">
            <w:pPr>
              <w:keepNext/>
              <w:keepLines/>
              <w:spacing w:after="0"/>
              <w:rPr>
                <w:rFonts w:ascii="Arial" w:hAnsi="Arial"/>
                <w:sz w:val="18"/>
              </w:rPr>
            </w:pPr>
            <w:r w:rsidRPr="005026A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32F07D3" w14:textId="77777777" w:rsidR="00F364FE" w:rsidRPr="005026A1" w:rsidRDefault="00F364FE" w:rsidP="00F364F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BE5F9" w14:textId="77777777" w:rsidR="00F364FE" w:rsidRPr="005026A1" w:rsidRDefault="00F364FE" w:rsidP="00F364FE">
            <w:pPr>
              <w:keepNext/>
              <w:keepLines/>
              <w:spacing w:after="0"/>
              <w:rPr>
                <w:rFonts w:ascii="Arial" w:hAnsi="Arial"/>
                <w:sz w:val="18"/>
              </w:rPr>
            </w:pPr>
          </w:p>
        </w:tc>
      </w:tr>
      <w:tr w:rsidR="00F364FE" w:rsidRPr="005026A1" w14:paraId="3E9C02B2"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26BA57E2"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cellReselectionPriority-r15</w:t>
            </w:r>
            <w:r w:rsidRPr="005026A1">
              <w:rPr>
                <w:rFonts w:ascii="Arial" w:hAnsi="Arial"/>
                <w:sz w:val="18"/>
                <w:lang w:eastAsia="zh-CN"/>
              </w:rPr>
              <w:t>[</w:t>
            </w:r>
            <w:r w:rsidRPr="005026A1">
              <w:rPr>
                <w:rFonts w:ascii="Arial" w:hAnsi="Arial"/>
                <w:i/>
                <w:sz w:val="18"/>
                <w:lang w:eastAsia="zh-CN"/>
              </w:rPr>
              <w:t>n</w:t>
            </w:r>
            <w:r w:rsidRPr="005026A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CA4D2C" w14:textId="77777777" w:rsidR="00F364FE" w:rsidRPr="005026A1" w:rsidRDefault="00F364FE" w:rsidP="00F364FE">
            <w:pPr>
              <w:keepNext/>
              <w:keepLines/>
              <w:spacing w:after="0"/>
              <w:rPr>
                <w:rFonts w:ascii="Arial" w:hAnsi="Arial"/>
                <w:sz w:val="18"/>
              </w:rPr>
            </w:pPr>
            <w:r w:rsidRPr="005026A1">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CFF632E" w14:textId="77777777" w:rsidR="00F364FE" w:rsidRPr="005026A1" w:rsidRDefault="00F364FE" w:rsidP="00F364F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C8CBF83" w14:textId="77777777" w:rsidR="00F364FE" w:rsidRPr="005026A1" w:rsidRDefault="00F364FE" w:rsidP="00F364FE">
            <w:pPr>
              <w:keepNext/>
              <w:keepLines/>
              <w:spacing w:after="0"/>
              <w:rPr>
                <w:rFonts w:ascii="Arial" w:hAnsi="Arial"/>
                <w:sz w:val="18"/>
              </w:rPr>
            </w:pPr>
            <w:r w:rsidRPr="005026A1">
              <w:rPr>
                <w:rFonts w:ascii="Arial" w:hAnsi="Arial"/>
                <w:sz w:val="18"/>
              </w:rPr>
              <w:t>higher priority E-</w:t>
            </w:r>
            <w:proofErr w:type="spellStart"/>
            <w:r w:rsidRPr="005026A1">
              <w:rPr>
                <w:rFonts w:ascii="Arial" w:hAnsi="Arial"/>
                <w:sz w:val="18"/>
              </w:rPr>
              <w:t>UTRA</w:t>
            </w:r>
            <w:proofErr w:type="spellEnd"/>
          </w:p>
        </w:tc>
      </w:tr>
      <w:tr w:rsidR="00F364FE" w:rsidRPr="005026A1" w14:paraId="532F774C"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0220351E"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28A27A32" w14:textId="77777777" w:rsidR="00F364FE" w:rsidRPr="005026A1" w:rsidRDefault="00F364FE" w:rsidP="00F364FE">
            <w:pPr>
              <w:keepNext/>
              <w:keepLines/>
              <w:spacing w:after="0"/>
              <w:rPr>
                <w:rFonts w:ascii="Arial" w:hAnsi="Arial"/>
                <w:sz w:val="18"/>
              </w:rPr>
            </w:pPr>
            <w:r w:rsidRPr="005026A1">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7C368FC7" w14:textId="77777777" w:rsidR="00F364FE" w:rsidRPr="005026A1" w:rsidRDefault="00F364FE" w:rsidP="00F364FE">
            <w:pPr>
              <w:keepNext/>
              <w:keepLines/>
              <w:spacing w:after="0"/>
              <w:rPr>
                <w:rFonts w:ascii="Arial" w:hAnsi="Arial"/>
                <w:sz w:val="18"/>
              </w:rPr>
            </w:pPr>
            <w:r w:rsidRPr="005026A1">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436BE4D" w14:textId="77777777" w:rsidR="00F364FE" w:rsidRPr="005026A1" w:rsidRDefault="00F364FE" w:rsidP="00F364FE">
            <w:pPr>
              <w:keepNext/>
              <w:keepLines/>
              <w:spacing w:after="0"/>
              <w:rPr>
                <w:rFonts w:ascii="Arial" w:hAnsi="Arial"/>
                <w:sz w:val="18"/>
              </w:rPr>
            </w:pPr>
          </w:p>
        </w:tc>
      </w:tr>
      <w:tr w:rsidR="00F364FE" w:rsidRPr="005026A1" w14:paraId="553CB5BA"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5F008AF4"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2DFA582" w14:textId="77777777" w:rsidR="00F364FE" w:rsidRPr="005026A1" w:rsidRDefault="00F364FE" w:rsidP="00F364FE">
            <w:pPr>
              <w:keepNext/>
              <w:keepLines/>
              <w:spacing w:after="0"/>
              <w:rPr>
                <w:rFonts w:ascii="Arial" w:hAnsi="Arial"/>
                <w:sz w:val="18"/>
              </w:rPr>
            </w:pPr>
            <w:r w:rsidRPr="005026A1">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8DD3129" w14:textId="77777777" w:rsidR="00F364FE" w:rsidRPr="005026A1" w:rsidRDefault="00F364FE" w:rsidP="00F364FE">
            <w:pPr>
              <w:keepNext/>
              <w:keepLines/>
              <w:spacing w:after="0"/>
              <w:rPr>
                <w:rFonts w:ascii="Arial" w:hAnsi="Arial"/>
                <w:i/>
                <w:sz w:val="18"/>
              </w:rPr>
            </w:pPr>
            <w:r w:rsidRPr="005026A1">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68B3CFED" w14:textId="77777777" w:rsidR="00F364FE" w:rsidRPr="005026A1" w:rsidRDefault="00F364FE" w:rsidP="00F364FE">
            <w:pPr>
              <w:keepNext/>
              <w:keepLines/>
              <w:spacing w:after="0"/>
              <w:rPr>
                <w:rFonts w:ascii="Arial" w:hAnsi="Arial"/>
                <w:sz w:val="18"/>
              </w:rPr>
            </w:pPr>
          </w:p>
        </w:tc>
      </w:tr>
      <w:tr w:rsidR="00F364FE" w:rsidRPr="005026A1" w14:paraId="1020B642"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1514795D" w14:textId="77777777" w:rsidR="00F364FE" w:rsidRPr="005026A1" w:rsidRDefault="00F364FE" w:rsidP="00F364FE">
            <w:pPr>
              <w:keepNext/>
              <w:keepLines/>
              <w:spacing w:after="0"/>
              <w:rPr>
                <w:rFonts w:ascii="Arial" w:hAnsi="Arial"/>
                <w:sz w:val="18"/>
              </w:rPr>
            </w:pPr>
            <w:r w:rsidRPr="005026A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80A1A0" w14:textId="77777777" w:rsidR="00F364FE" w:rsidRPr="005026A1" w:rsidRDefault="00F364FE" w:rsidP="00F364F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C563D8" w14:textId="77777777" w:rsidR="00F364FE" w:rsidRPr="005026A1" w:rsidRDefault="00F364FE" w:rsidP="00F364F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19444CF" w14:textId="77777777" w:rsidR="00F364FE" w:rsidRPr="005026A1" w:rsidRDefault="00F364FE" w:rsidP="00F364FE">
            <w:pPr>
              <w:keepNext/>
              <w:keepLines/>
              <w:spacing w:after="0"/>
              <w:rPr>
                <w:rFonts w:ascii="Arial" w:hAnsi="Arial"/>
                <w:sz w:val="18"/>
              </w:rPr>
            </w:pPr>
          </w:p>
        </w:tc>
      </w:tr>
      <w:tr w:rsidR="00F364FE" w:rsidRPr="005026A1" w14:paraId="1E0A434B" w14:textId="77777777" w:rsidTr="00F364FE">
        <w:trPr>
          <w:jc w:val="center"/>
        </w:trPr>
        <w:tc>
          <w:tcPr>
            <w:tcW w:w="4535" w:type="dxa"/>
            <w:tcBorders>
              <w:top w:val="single" w:sz="4" w:space="0" w:color="auto"/>
              <w:left w:val="single" w:sz="4" w:space="0" w:color="auto"/>
              <w:bottom w:val="single" w:sz="4" w:space="0" w:color="auto"/>
              <w:right w:val="single" w:sz="4" w:space="0" w:color="auto"/>
            </w:tcBorders>
          </w:tcPr>
          <w:p w14:paraId="51FCBB85" w14:textId="77777777" w:rsidR="00F364FE" w:rsidRPr="005026A1" w:rsidRDefault="00F364FE" w:rsidP="00F364FE">
            <w:pPr>
              <w:keepNext/>
              <w:keepLines/>
              <w:spacing w:after="0"/>
              <w:rPr>
                <w:rFonts w:ascii="Arial" w:hAnsi="Arial"/>
                <w:sz w:val="18"/>
              </w:rPr>
            </w:pPr>
            <w:r w:rsidRPr="005026A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B2CA56" w14:textId="77777777" w:rsidR="00F364FE" w:rsidRPr="005026A1" w:rsidRDefault="00F364FE" w:rsidP="00F364F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092A18" w14:textId="77777777" w:rsidR="00F364FE" w:rsidRPr="005026A1" w:rsidRDefault="00F364FE" w:rsidP="00F364F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0C74A" w14:textId="77777777" w:rsidR="00F364FE" w:rsidRPr="005026A1" w:rsidRDefault="00F364FE" w:rsidP="00F364FE">
            <w:pPr>
              <w:keepNext/>
              <w:keepLines/>
              <w:spacing w:after="0"/>
              <w:rPr>
                <w:rFonts w:ascii="Arial" w:hAnsi="Arial"/>
                <w:sz w:val="18"/>
              </w:rPr>
            </w:pPr>
          </w:p>
        </w:tc>
      </w:tr>
    </w:tbl>
    <w:p w14:paraId="0AC44CD2" w14:textId="77777777" w:rsidR="00F364FE" w:rsidRPr="005026A1" w:rsidRDefault="00F364FE" w:rsidP="00F364FE">
      <w:pPr>
        <w:rPr>
          <w:lang w:eastAsia="sv-SE"/>
        </w:rPr>
      </w:pPr>
    </w:p>
    <w:p w14:paraId="27C3CD16" w14:textId="77777777" w:rsidR="00F364FE" w:rsidRPr="005026A1" w:rsidRDefault="00F364FE" w:rsidP="00F364FE">
      <w:pPr>
        <w:pStyle w:val="H6"/>
      </w:pPr>
      <w:r w:rsidRPr="005026A1">
        <w:rPr>
          <w:lang w:eastAsia="sv-SE"/>
        </w:rPr>
        <w:t>16.1.2.1.5</w:t>
      </w:r>
      <w:r w:rsidRPr="005026A1">
        <w:tab/>
        <w:t>Test requirement</w:t>
      </w:r>
    </w:p>
    <w:p w14:paraId="1D9F92B2" w14:textId="77777777" w:rsidR="00F364FE" w:rsidRPr="005026A1" w:rsidRDefault="00F364FE" w:rsidP="00F364FE">
      <w:r w:rsidRPr="005026A1">
        <w:t>Table 16.1.2.1.5-1 defines the primary level settings including test tolerances for NR – E-</w:t>
      </w:r>
      <w:proofErr w:type="spellStart"/>
      <w:r w:rsidRPr="005026A1">
        <w:t>UTRA</w:t>
      </w:r>
      <w:proofErr w:type="spellEnd"/>
      <w:r w:rsidRPr="005026A1">
        <w:t xml:space="preserve"> cell re-selection test case in </w:t>
      </w:r>
      <w:proofErr w:type="spellStart"/>
      <w:r w:rsidRPr="005026A1">
        <w:t>AWGN</w:t>
      </w:r>
      <w:proofErr w:type="spellEnd"/>
      <w:r w:rsidRPr="005026A1">
        <w:t xml:space="preserve"> for 1 Rx UE.</w:t>
      </w:r>
    </w:p>
    <w:p w14:paraId="0DCB7801" w14:textId="77777777" w:rsidR="00F364FE" w:rsidRPr="005026A1" w:rsidRDefault="00F364FE" w:rsidP="00F364FE">
      <w:pPr>
        <w:pStyle w:val="TH"/>
      </w:pPr>
      <w:r w:rsidRPr="005026A1">
        <w:lastRenderedPageBreak/>
        <w:t>Table 16.1.2.1.5-1: NR cell specific test parameters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1RX</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F364FE" w:rsidRPr="005026A1" w14:paraId="1F00E1E6" w14:textId="77777777" w:rsidTr="00F364FE">
        <w:trPr>
          <w:cantSplit/>
          <w:jc w:val="center"/>
        </w:trPr>
        <w:tc>
          <w:tcPr>
            <w:tcW w:w="3818" w:type="dxa"/>
            <w:tcBorders>
              <w:top w:val="single" w:sz="4" w:space="0" w:color="auto"/>
              <w:left w:val="single" w:sz="4" w:space="0" w:color="auto"/>
              <w:bottom w:val="nil"/>
              <w:right w:val="single" w:sz="4" w:space="0" w:color="auto"/>
            </w:tcBorders>
            <w:shd w:val="clear" w:color="auto" w:fill="auto"/>
            <w:hideMark/>
          </w:tcPr>
          <w:p w14:paraId="51C780D3" w14:textId="77777777" w:rsidR="00F364FE" w:rsidRPr="005026A1" w:rsidRDefault="00F364FE" w:rsidP="00F364FE">
            <w:pPr>
              <w:pStyle w:val="TAH"/>
            </w:pPr>
            <w:r w:rsidRPr="005026A1">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6DA5FCE9" w14:textId="77777777" w:rsidR="00F364FE" w:rsidRPr="005026A1" w:rsidRDefault="00F364FE" w:rsidP="00F364FE">
            <w:pPr>
              <w:pStyle w:val="TAH"/>
            </w:pPr>
            <w:r w:rsidRPr="005026A1">
              <w:t>Unit</w:t>
            </w:r>
          </w:p>
        </w:tc>
        <w:tc>
          <w:tcPr>
            <w:tcW w:w="1895" w:type="dxa"/>
            <w:tcBorders>
              <w:top w:val="single" w:sz="4" w:space="0" w:color="auto"/>
              <w:left w:val="single" w:sz="4" w:space="0" w:color="auto"/>
              <w:bottom w:val="nil"/>
              <w:right w:val="single" w:sz="4" w:space="0" w:color="auto"/>
            </w:tcBorders>
            <w:shd w:val="clear" w:color="auto" w:fill="auto"/>
            <w:hideMark/>
          </w:tcPr>
          <w:p w14:paraId="13E463D1" w14:textId="77777777" w:rsidR="00F364FE" w:rsidRPr="005026A1" w:rsidRDefault="00F364FE" w:rsidP="00F364FE">
            <w:pPr>
              <w:pStyle w:val="TAH"/>
              <w:rPr>
                <w:lang w:eastAsia="zh-CN"/>
              </w:rPr>
            </w:pPr>
            <w:r w:rsidRPr="005026A1">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BD6156E" w14:textId="77777777" w:rsidR="00F364FE" w:rsidRPr="005026A1" w:rsidRDefault="00F364FE" w:rsidP="00F364FE">
            <w:pPr>
              <w:pStyle w:val="TAH"/>
            </w:pPr>
            <w:r w:rsidRPr="005026A1">
              <w:t>Cell 1</w:t>
            </w:r>
          </w:p>
        </w:tc>
      </w:tr>
      <w:tr w:rsidR="00F364FE" w:rsidRPr="005026A1" w14:paraId="2BD9E86A" w14:textId="77777777" w:rsidTr="00F364FE">
        <w:trPr>
          <w:cantSplit/>
          <w:jc w:val="center"/>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7FE6EC39" w14:textId="77777777" w:rsidR="00F364FE" w:rsidRPr="005026A1" w:rsidRDefault="00F364FE" w:rsidP="00F364FE">
            <w:pPr>
              <w:pStyle w:val="TAH"/>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59014556" w14:textId="77777777" w:rsidR="00F364FE" w:rsidRPr="005026A1" w:rsidRDefault="00F364FE" w:rsidP="00F364FE">
            <w:pPr>
              <w:pStyle w:val="TAH"/>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20CDCD2F" w14:textId="77777777" w:rsidR="00F364FE" w:rsidRPr="005026A1" w:rsidRDefault="00F364FE" w:rsidP="00F364FE">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2454EDB" w14:textId="77777777" w:rsidR="00F364FE" w:rsidRPr="005026A1" w:rsidRDefault="00F364FE" w:rsidP="00F364FE">
            <w:pPr>
              <w:pStyle w:val="TAH"/>
            </w:pPr>
            <w:r w:rsidRPr="005026A1">
              <w:t>T1</w:t>
            </w:r>
          </w:p>
        </w:tc>
        <w:tc>
          <w:tcPr>
            <w:tcW w:w="757" w:type="dxa"/>
            <w:tcBorders>
              <w:top w:val="single" w:sz="4" w:space="0" w:color="auto"/>
              <w:left w:val="single" w:sz="4" w:space="0" w:color="auto"/>
              <w:bottom w:val="single" w:sz="4" w:space="0" w:color="auto"/>
              <w:right w:val="single" w:sz="4" w:space="0" w:color="auto"/>
            </w:tcBorders>
            <w:hideMark/>
          </w:tcPr>
          <w:p w14:paraId="07EEE5AE" w14:textId="77777777" w:rsidR="00F364FE" w:rsidRPr="005026A1" w:rsidRDefault="00F364FE" w:rsidP="00F364FE">
            <w:pPr>
              <w:pStyle w:val="TAH"/>
            </w:pPr>
            <w:r w:rsidRPr="005026A1">
              <w:t>T2</w:t>
            </w:r>
          </w:p>
        </w:tc>
        <w:tc>
          <w:tcPr>
            <w:tcW w:w="757" w:type="dxa"/>
            <w:tcBorders>
              <w:top w:val="single" w:sz="4" w:space="0" w:color="auto"/>
              <w:left w:val="single" w:sz="4" w:space="0" w:color="auto"/>
              <w:bottom w:val="single" w:sz="4" w:space="0" w:color="auto"/>
              <w:right w:val="single" w:sz="4" w:space="0" w:color="auto"/>
            </w:tcBorders>
            <w:hideMark/>
          </w:tcPr>
          <w:p w14:paraId="72EDE793" w14:textId="77777777" w:rsidR="00F364FE" w:rsidRPr="005026A1" w:rsidRDefault="00F364FE" w:rsidP="00F364FE">
            <w:pPr>
              <w:pStyle w:val="TAH"/>
            </w:pPr>
            <w:r w:rsidRPr="005026A1">
              <w:t>T3</w:t>
            </w:r>
          </w:p>
        </w:tc>
      </w:tr>
      <w:tr w:rsidR="00F364FE" w:rsidRPr="005026A1" w14:paraId="54F2AE98" w14:textId="77777777" w:rsidTr="00F364FE">
        <w:trPr>
          <w:cantSplit/>
          <w:jc w:val="center"/>
        </w:trPr>
        <w:tc>
          <w:tcPr>
            <w:tcW w:w="3818" w:type="dxa"/>
            <w:tcBorders>
              <w:top w:val="single" w:sz="4" w:space="0" w:color="auto"/>
              <w:left w:val="single" w:sz="4" w:space="0" w:color="auto"/>
              <w:bottom w:val="nil"/>
              <w:right w:val="single" w:sz="4" w:space="0" w:color="auto"/>
            </w:tcBorders>
            <w:vAlign w:val="center"/>
          </w:tcPr>
          <w:p w14:paraId="61B607A4" w14:textId="77777777" w:rsidR="00F364FE" w:rsidRPr="005026A1" w:rsidRDefault="00F364FE" w:rsidP="00F364FE">
            <w:pPr>
              <w:pStyle w:val="TAL"/>
              <w:rPr>
                <w:rFonts w:cs="Arial"/>
                <w:lang w:eastAsia="zh-CN"/>
              </w:rPr>
            </w:pPr>
            <w:r w:rsidRPr="005026A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F50165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5E74DEF1"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4499A243" w14:textId="77777777" w:rsidR="00F364FE" w:rsidRPr="005026A1" w:rsidRDefault="00F364FE" w:rsidP="00F364FE">
            <w:pPr>
              <w:pStyle w:val="TAC"/>
              <w:rPr>
                <w:lang w:eastAsia="zh-CN"/>
              </w:rPr>
            </w:pPr>
            <w:r w:rsidRPr="005026A1">
              <w:t>N/A</w:t>
            </w:r>
          </w:p>
        </w:tc>
      </w:tr>
      <w:tr w:rsidR="00F364FE" w:rsidRPr="005026A1" w14:paraId="5236BAD0" w14:textId="77777777" w:rsidTr="00F364FE">
        <w:trPr>
          <w:cantSplit/>
          <w:jc w:val="center"/>
        </w:trPr>
        <w:tc>
          <w:tcPr>
            <w:tcW w:w="3818" w:type="dxa"/>
            <w:tcBorders>
              <w:top w:val="nil"/>
              <w:left w:val="single" w:sz="4" w:space="0" w:color="auto"/>
              <w:bottom w:val="nil"/>
              <w:right w:val="single" w:sz="4" w:space="0" w:color="auto"/>
            </w:tcBorders>
            <w:vAlign w:val="center"/>
          </w:tcPr>
          <w:p w14:paraId="7D20D747" w14:textId="77777777" w:rsidR="00F364FE" w:rsidRPr="005026A1" w:rsidRDefault="00F364FE" w:rsidP="00F364FE">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FEFCBBB"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5D67B866" w14:textId="77777777" w:rsidR="00F364FE" w:rsidRPr="005026A1" w:rsidRDefault="00F364FE" w:rsidP="00F364FE">
            <w:pPr>
              <w:pStyle w:val="TAC"/>
              <w:rPr>
                <w:lang w:eastAsia="zh-CN"/>
              </w:rPr>
            </w:pPr>
            <w:r w:rsidRPr="005026A1">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6F19F772" w14:textId="77777777" w:rsidR="00F364FE" w:rsidRPr="005026A1" w:rsidRDefault="00F364FE" w:rsidP="00F364FE">
            <w:pPr>
              <w:pStyle w:val="TAC"/>
              <w:rPr>
                <w:lang w:eastAsia="zh-CN"/>
              </w:rPr>
            </w:pPr>
            <w:r w:rsidRPr="005026A1">
              <w:rPr>
                <w:lang w:eastAsia="ja-JP"/>
              </w:rPr>
              <w:t>TDDConf.1.1</w:t>
            </w:r>
          </w:p>
        </w:tc>
      </w:tr>
      <w:tr w:rsidR="00F364FE" w:rsidRPr="005026A1" w14:paraId="58751181"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18A994B5" w14:textId="77777777" w:rsidR="00F364FE" w:rsidRPr="005026A1" w:rsidRDefault="00F364FE" w:rsidP="00F364FE">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3CBAA0BF"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5EB593AE" w14:textId="77777777" w:rsidR="00F364FE" w:rsidRPr="005026A1" w:rsidRDefault="00F364FE" w:rsidP="00F364FE">
            <w:pPr>
              <w:pStyle w:val="TAC"/>
              <w:rPr>
                <w:lang w:eastAsia="zh-CN"/>
              </w:rPr>
            </w:pPr>
            <w:r w:rsidRPr="005026A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76EF614F" w14:textId="77777777" w:rsidR="00F364FE" w:rsidRPr="005026A1" w:rsidRDefault="00F364FE" w:rsidP="00F364FE">
            <w:pPr>
              <w:pStyle w:val="TAC"/>
              <w:rPr>
                <w:lang w:eastAsia="zh-CN"/>
              </w:rPr>
            </w:pPr>
            <w:r w:rsidRPr="005026A1">
              <w:rPr>
                <w:lang w:eastAsia="ja-JP"/>
              </w:rPr>
              <w:t>TDDConf.2.1</w:t>
            </w:r>
          </w:p>
        </w:tc>
      </w:tr>
      <w:tr w:rsidR="00F364FE" w:rsidRPr="005026A1" w14:paraId="64378039" w14:textId="77777777" w:rsidTr="00F364FE">
        <w:trPr>
          <w:cantSplit/>
          <w:jc w:val="center"/>
        </w:trPr>
        <w:tc>
          <w:tcPr>
            <w:tcW w:w="3818" w:type="dxa"/>
            <w:tcBorders>
              <w:top w:val="single" w:sz="4" w:space="0" w:color="auto"/>
              <w:left w:val="single" w:sz="4" w:space="0" w:color="auto"/>
              <w:bottom w:val="nil"/>
              <w:right w:val="single" w:sz="4" w:space="0" w:color="auto"/>
            </w:tcBorders>
            <w:vAlign w:val="center"/>
          </w:tcPr>
          <w:p w14:paraId="1E2D5ACE" w14:textId="77777777" w:rsidR="00F364FE" w:rsidRPr="005026A1" w:rsidRDefault="00F364FE" w:rsidP="00F364FE">
            <w:pPr>
              <w:pStyle w:val="TAL"/>
              <w:rPr>
                <w:rFonts w:cs="Arial"/>
              </w:rPr>
            </w:pPr>
            <w:proofErr w:type="spellStart"/>
            <w:r w:rsidRPr="005026A1">
              <w:rPr>
                <w:rFonts w:cs="Arial"/>
                <w:lang w:eastAsia="zh-CN"/>
              </w:rPr>
              <w:t>PDSCH</w:t>
            </w:r>
            <w:proofErr w:type="spellEnd"/>
            <w:r w:rsidRPr="005026A1">
              <w:rPr>
                <w:rFonts w:cs="Arial"/>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4D015B9D"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48247A84"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3A7CE3AF" w14:textId="77777777" w:rsidR="00F364FE" w:rsidRPr="005026A1" w:rsidRDefault="00F364FE" w:rsidP="00F364FE">
            <w:pPr>
              <w:pStyle w:val="TAC"/>
              <w:rPr>
                <w:lang w:eastAsia="zh-CN"/>
              </w:rPr>
            </w:pPr>
            <w:r w:rsidRPr="005026A1">
              <w:rPr>
                <w:lang w:eastAsia="zh-CN"/>
              </w:rPr>
              <w:t xml:space="preserve">SR.1.1 </w:t>
            </w:r>
            <w:proofErr w:type="spellStart"/>
            <w:r w:rsidRPr="005026A1">
              <w:rPr>
                <w:lang w:eastAsia="zh-CN"/>
              </w:rPr>
              <w:t>FDD</w:t>
            </w:r>
            <w:proofErr w:type="spellEnd"/>
          </w:p>
        </w:tc>
      </w:tr>
      <w:tr w:rsidR="00F364FE" w:rsidRPr="005026A1" w14:paraId="762565EF" w14:textId="77777777" w:rsidTr="00F364FE">
        <w:trPr>
          <w:cantSplit/>
          <w:jc w:val="center"/>
        </w:trPr>
        <w:tc>
          <w:tcPr>
            <w:tcW w:w="3818" w:type="dxa"/>
            <w:tcBorders>
              <w:top w:val="nil"/>
              <w:left w:val="single" w:sz="4" w:space="0" w:color="auto"/>
              <w:bottom w:val="nil"/>
              <w:right w:val="single" w:sz="4" w:space="0" w:color="auto"/>
            </w:tcBorders>
            <w:vAlign w:val="center"/>
          </w:tcPr>
          <w:p w14:paraId="403EE7C5"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484E3AF8"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7C392417"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372A8B0E" w14:textId="77777777" w:rsidR="00F364FE" w:rsidRPr="005026A1" w:rsidRDefault="00F364FE" w:rsidP="00F364FE">
            <w:pPr>
              <w:pStyle w:val="TAC"/>
              <w:rPr>
                <w:rFonts w:cs="v4.2.0"/>
                <w:lang w:eastAsia="zh-CN"/>
              </w:rPr>
            </w:pPr>
            <w:r w:rsidRPr="005026A1">
              <w:rPr>
                <w:rFonts w:cs="v4.2.0"/>
                <w:lang w:eastAsia="zh-CN"/>
              </w:rPr>
              <w:t>SR.1.1 TDD</w:t>
            </w:r>
          </w:p>
        </w:tc>
      </w:tr>
      <w:tr w:rsidR="00F364FE" w:rsidRPr="005026A1" w14:paraId="207B0889"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13C47777"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327CA99"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58943C87"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49E2E514" w14:textId="77777777" w:rsidR="00F364FE" w:rsidRPr="005026A1" w:rsidRDefault="00F364FE" w:rsidP="00F364FE">
            <w:pPr>
              <w:pStyle w:val="TAC"/>
              <w:rPr>
                <w:rFonts w:cs="v4.2.0"/>
                <w:lang w:eastAsia="zh-CN"/>
              </w:rPr>
            </w:pPr>
            <w:r w:rsidRPr="005026A1">
              <w:rPr>
                <w:rFonts w:cs="v4.2.0"/>
                <w:lang w:eastAsia="zh-CN"/>
              </w:rPr>
              <w:t>SR.2.1 TDD</w:t>
            </w:r>
          </w:p>
        </w:tc>
      </w:tr>
      <w:tr w:rsidR="00F364FE" w:rsidRPr="005026A1" w14:paraId="13A6A71E" w14:textId="77777777" w:rsidTr="00F364FE">
        <w:trPr>
          <w:cantSplit/>
          <w:jc w:val="center"/>
        </w:trPr>
        <w:tc>
          <w:tcPr>
            <w:tcW w:w="3818" w:type="dxa"/>
            <w:tcBorders>
              <w:top w:val="nil"/>
              <w:left w:val="single" w:sz="4" w:space="0" w:color="auto"/>
              <w:bottom w:val="nil"/>
              <w:right w:val="single" w:sz="4" w:space="0" w:color="auto"/>
            </w:tcBorders>
            <w:vAlign w:val="center"/>
          </w:tcPr>
          <w:p w14:paraId="2B032233" w14:textId="77777777" w:rsidR="00F364FE" w:rsidRPr="005026A1" w:rsidRDefault="00F364FE" w:rsidP="00F364FE">
            <w:pPr>
              <w:pStyle w:val="TAL"/>
              <w:rPr>
                <w:rFonts w:cs="Arial"/>
              </w:rPr>
            </w:pPr>
            <w:proofErr w:type="spellStart"/>
            <w:r w:rsidRPr="005026A1">
              <w:rPr>
                <w:rFonts w:cs="Arial"/>
                <w:lang w:eastAsia="zh-CN"/>
              </w:rPr>
              <w:t>RMSI</w:t>
            </w:r>
            <w:proofErr w:type="spellEnd"/>
            <w:r w:rsidRPr="005026A1">
              <w:rPr>
                <w:rFonts w:cs="Arial"/>
                <w:lang w:eastAsia="zh-CN"/>
              </w:rPr>
              <w:t xml:space="preserve"> CORESET parameters</w:t>
            </w:r>
          </w:p>
        </w:tc>
        <w:tc>
          <w:tcPr>
            <w:tcW w:w="1649" w:type="dxa"/>
            <w:tcBorders>
              <w:top w:val="single" w:sz="4" w:space="0" w:color="auto"/>
              <w:left w:val="single" w:sz="4" w:space="0" w:color="auto"/>
              <w:bottom w:val="single" w:sz="4" w:space="0" w:color="auto"/>
              <w:right w:val="single" w:sz="4" w:space="0" w:color="auto"/>
            </w:tcBorders>
          </w:tcPr>
          <w:p w14:paraId="3243BB5F"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6B77F1DE"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7386C0FD" w14:textId="77777777" w:rsidR="00F364FE" w:rsidRPr="005026A1" w:rsidRDefault="00F364FE" w:rsidP="00F364F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r>
      <w:tr w:rsidR="00F364FE" w:rsidRPr="005026A1" w14:paraId="037DF4C0" w14:textId="77777777" w:rsidTr="00F364FE">
        <w:trPr>
          <w:cantSplit/>
          <w:jc w:val="center"/>
        </w:trPr>
        <w:tc>
          <w:tcPr>
            <w:tcW w:w="3818" w:type="dxa"/>
            <w:tcBorders>
              <w:top w:val="nil"/>
              <w:left w:val="single" w:sz="4" w:space="0" w:color="auto"/>
              <w:bottom w:val="nil"/>
              <w:right w:val="single" w:sz="4" w:space="0" w:color="auto"/>
            </w:tcBorders>
            <w:vAlign w:val="center"/>
          </w:tcPr>
          <w:p w14:paraId="7B65F174"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10ECDAE4"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69961818"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3E27448F" w14:textId="77777777" w:rsidR="00F364FE" w:rsidRPr="005026A1" w:rsidRDefault="00F364FE" w:rsidP="00F364FE">
            <w:pPr>
              <w:pStyle w:val="TAC"/>
              <w:rPr>
                <w:rFonts w:cs="v4.2.0"/>
                <w:lang w:eastAsia="zh-CN"/>
              </w:rPr>
            </w:pPr>
            <w:r w:rsidRPr="005026A1">
              <w:rPr>
                <w:rFonts w:cs="v4.2.0"/>
                <w:lang w:eastAsia="zh-CN"/>
              </w:rPr>
              <w:t>CR.1.1 TDD</w:t>
            </w:r>
          </w:p>
        </w:tc>
      </w:tr>
      <w:tr w:rsidR="00F364FE" w:rsidRPr="005026A1" w14:paraId="75A5D5CE"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12231237"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67E7EC0"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1DD1837D"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09AE0FEE" w14:textId="77777777" w:rsidR="00F364FE" w:rsidRPr="005026A1" w:rsidRDefault="00F364FE" w:rsidP="00F364FE">
            <w:pPr>
              <w:pStyle w:val="TAC"/>
              <w:rPr>
                <w:rFonts w:cs="v4.2.0"/>
                <w:lang w:eastAsia="zh-CN"/>
              </w:rPr>
            </w:pPr>
            <w:r w:rsidRPr="005026A1">
              <w:rPr>
                <w:rFonts w:cs="v4.2.0"/>
                <w:lang w:eastAsia="zh-CN"/>
              </w:rPr>
              <w:t>CR.2.1 TDD</w:t>
            </w:r>
          </w:p>
        </w:tc>
      </w:tr>
      <w:tr w:rsidR="00F364FE" w:rsidRPr="005026A1" w14:paraId="53F85A5A" w14:textId="77777777" w:rsidTr="00F364FE">
        <w:trPr>
          <w:cantSplit/>
          <w:jc w:val="center"/>
        </w:trPr>
        <w:tc>
          <w:tcPr>
            <w:tcW w:w="3818" w:type="dxa"/>
            <w:tcBorders>
              <w:top w:val="nil"/>
              <w:left w:val="single" w:sz="4" w:space="0" w:color="auto"/>
              <w:bottom w:val="nil"/>
              <w:right w:val="single" w:sz="4" w:space="0" w:color="auto"/>
            </w:tcBorders>
            <w:vAlign w:val="center"/>
          </w:tcPr>
          <w:p w14:paraId="76083073" w14:textId="77777777" w:rsidR="00F364FE" w:rsidRPr="005026A1" w:rsidRDefault="00F364FE" w:rsidP="00F364FE">
            <w:pPr>
              <w:pStyle w:val="TAL"/>
            </w:pPr>
            <w:r w:rsidRPr="005026A1">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3337AC48"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79D90D69"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tcPr>
          <w:p w14:paraId="16E46B62" w14:textId="77777777" w:rsidR="00F364FE" w:rsidRPr="005026A1" w:rsidRDefault="00F364FE" w:rsidP="00F364F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r>
      <w:tr w:rsidR="00F364FE" w:rsidRPr="005026A1" w14:paraId="7802E919" w14:textId="77777777" w:rsidTr="00F364FE">
        <w:trPr>
          <w:cantSplit/>
          <w:jc w:val="center"/>
        </w:trPr>
        <w:tc>
          <w:tcPr>
            <w:tcW w:w="3818" w:type="dxa"/>
            <w:tcBorders>
              <w:top w:val="nil"/>
              <w:left w:val="single" w:sz="4" w:space="0" w:color="auto"/>
              <w:bottom w:val="nil"/>
              <w:right w:val="single" w:sz="4" w:space="0" w:color="auto"/>
            </w:tcBorders>
            <w:vAlign w:val="center"/>
          </w:tcPr>
          <w:p w14:paraId="79AF2108"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4E933727"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00B7A7C4"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14:paraId="20ABC074" w14:textId="77777777" w:rsidR="00F364FE" w:rsidRPr="005026A1" w:rsidRDefault="00F364FE" w:rsidP="00F364FE">
            <w:pPr>
              <w:pStyle w:val="TAC"/>
              <w:rPr>
                <w:rFonts w:cs="v4.2.0"/>
                <w:lang w:eastAsia="zh-CN"/>
              </w:rPr>
            </w:pPr>
            <w:r w:rsidRPr="005026A1">
              <w:rPr>
                <w:rFonts w:cs="v4.2.0"/>
                <w:lang w:eastAsia="zh-CN"/>
              </w:rPr>
              <w:t>CCR.1.1 TDD</w:t>
            </w:r>
          </w:p>
        </w:tc>
      </w:tr>
      <w:tr w:rsidR="00F364FE" w:rsidRPr="005026A1" w14:paraId="1F32FF32"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22B549F3"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1FE2B3B0"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57143A8E"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14:paraId="3E174EB3" w14:textId="77777777" w:rsidR="00F364FE" w:rsidRPr="005026A1" w:rsidRDefault="00F364FE" w:rsidP="00F364FE">
            <w:pPr>
              <w:pStyle w:val="TAC"/>
              <w:rPr>
                <w:rFonts w:cs="v4.2.0"/>
                <w:lang w:eastAsia="zh-CN"/>
              </w:rPr>
            </w:pPr>
            <w:r w:rsidRPr="005026A1">
              <w:rPr>
                <w:rFonts w:cs="v4.2.0"/>
                <w:lang w:eastAsia="zh-CN"/>
              </w:rPr>
              <w:t>CCR.2.1 TDD</w:t>
            </w:r>
          </w:p>
        </w:tc>
      </w:tr>
      <w:tr w:rsidR="00F364FE" w:rsidRPr="005026A1" w14:paraId="2E744E7C"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0274F6A9" w14:textId="77777777" w:rsidR="00F364FE" w:rsidRPr="005026A1" w:rsidRDefault="00F364FE" w:rsidP="00F364FE">
            <w:pPr>
              <w:pStyle w:val="TAL"/>
            </w:pPr>
            <w:proofErr w:type="spellStart"/>
            <w:r w:rsidRPr="005026A1">
              <w:rPr>
                <w:lang w:eastAsia="zh-CN"/>
              </w:rPr>
              <w:t>SSB</w:t>
            </w:r>
            <w:proofErr w:type="spellEnd"/>
            <w:r w:rsidRPr="005026A1">
              <w:rPr>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5C276E89"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C86000"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517D5DC" w14:textId="77777777" w:rsidR="00F364FE" w:rsidRPr="005026A1" w:rsidRDefault="00F364FE" w:rsidP="00F364FE">
            <w:pPr>
              <w:pStyle w:val="TAC"/>
            </w:pPr>
            <w:r w:rsidRPr="005026A1">
              <w:rPr>
                <w:rFonts w:cs="v4.2.0"/>
                <w:bCs/>
                <w:lang w:eastAsia="zh-CN"/>
              </w:rPr>
              <w:t>SSB.1 FR1</w:t>
            </w:r>
          </w:p>
        </w:tc>
      </w:tr>
      <w:tr w:rsidR="00F364FE" w:rsidRPr="005026A1" w14:paraId="622DB248"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3EF3C4BD"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28CF4A66"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65E653"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741CBA0" w14:textId="77777777" w:rsidR="00F364FE" w:rsidRPr="005026A1" w:rsidRDefault="00F364FE" w:rsidP="00F364FE">
            <w:pPr>
              <w:pStyle w:val="TAC"/>
              <w:rPr>
                <w:rFonts w:cs="v4.2.0"/>
                <w:lang w:eastAsia="zh-CN"/>
              </w:rPr>
            </w:pPr>
            <w:r w:rsidRPr="005026A1">
              <w:rPr>
                <w:rFonts w:cs="v4.2.0"/>
                <w:bCs/>
                <w:lang w:eastAsia="zh-CN"/>
              </w:rPr>
              <w:t>SSB.1 FR1</w:t>
            </w:r>
          </w:p>
        </w:tc>
      </w:tr>
      <w:tr w:rsidR="00F364FE" w:rsidRPr="005026A1" w14:paraId="0B55A6A5"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0E1D6959"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195F321B"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12072E"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2AA5396" w14:textId="77777777" w:rsidR="00F364FE" w:rsidRPr="005026A1" w:rsidRDefault="00F364FE" w:rsidP="00F364FE">
            <w:pPr>
              <w:pStyle w:val="TAC"/>
              <w:rPr>
                <w:rFonts w:cs="v4.2.0"/>
                <w:lang w:eastAsia="zh-CN"/>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r>
      <w:tr w:rsidR="00F364FE" w:rsidRPr="005026A1" w14:paraId="085B8461"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6FE6B2DF" w14:textId="77777777" w:rsidR="00F364FE" w:rsidRPr="005026A1" w:rsidRDefault="00F364FE" w:rsidP="00F364FE">
            <w:pPr>
              <w:pStyle w:val="TAL"/>
            </w:pPr>
            <w:r w:rsidRPr="005026A1">
              <w:rPr>
                <w:rFonts w:cs="v4.2.0"/>
                <w:lang w:eastAsia="zh-CN"/>
              </w:rPr>
              <w:t xml:space="preserve">NR </w:t>
            </w:r>
            <w:proofErr w:type="spellStart"/>
            <w:r w:rsidRPr="005026A1">
              <w:rPr>
                <w:rFonts w:cs="v4.2.0"/>
                <w:lang w:eastAsia="zh-CN"/>
              </w:rPr>
              <w:t>SMTC</w:t>
            </w:r>
            <w:proofErr w:type="spellEnd"/>
            <w:r w:rsidRPr="005026A1">
              <w:rPr>
                <w:rFonts w:cs="v4.2.0"/>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0069184A"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D58B59"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D4FC593" w14:textId="77777777" w:rsidR="00F364FE" w:rsidRPr="005026A1" w:rsidRDefault="00F364FE" w:rsidP="00F364FE">
            <w:pPr>
              <w:pStyle w:val="TAC"/>
            </w:pPr>
            <w:r w:rsidRPr="005026A1">
              <w:rPr>
                <w:rFonts w:cs="v4.2.0"/>
                <w:bCs/>
                <w:lang w:eastAsia="zh-CN"/>
              </w:rPr>
              <w:t>SMTC.2</w:t>
            </w:r>
          </w:p>
        </w:tc>
      </w:tr>
      <w:tr w:rsidR="00F364FE" w:rsidRPr="005026A1" w14:paraId="16B97FC4"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39F226E6"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19CB1F19"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74B7E2"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8BF1C9D" w14:textId="77777777" w:rsidR="00F364FE" w:rsidRPr="005026A1" w:rsidRDefault="00F364FE" w:rsidP="00F364FE">
            <w:pPr>
              <w:pStyle w:val="TAC"/>
              <w:rPr>
                <w:rFonts w:cs="v4.2.0"/>
                <w:lang w:eastAsia="zh-CN"/>
              </w:rPr>
            </w:pPr>
            <w:r w:rsidRPr="005026A1">
              <w:rPr>
                <w:rFonts w:cs="v4.2.0"/>
                <w:bCs/>
                <w:lang w:eastAsia="zh-CN"/>
              </w:rPr>
              <w:t>SMTC.1</w:t>
            </w:r>
          </w:p>
        </w:tc>
      </w:tr>
      <w:tr w:rsidR="00F364FE" w:rsidRPr="005026A1" w14:paraId="4CF023C1"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656735AD"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438325E2"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51287E"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98B37FF" w14:textId="77777777" w:rsidR="00F364FE" w:rsidRPr="005026A1" w:rsidRDefault="00F364FE" w:rsidP="00F364FE">
            <w:pPr>
              <w:pStyle w:val="TAC"/>
              <w:rPr>
                <w:rFonts w:cs="v4.2.0"/>
                <w:lang w:eastAsia="zh-CN"/>
              </w:rPr>
            </w:pPr>
            <w:r w:rsidRPr="005026A1">
              <w:rPr>
                <w:rFonts w:cs="v4.2.0"/>
                <w:bCs/>
                <w:lang w:eastAsia="zh-CN"/>
              </w:rPr>
              <w:t>SMTC.1</w:t>
            </w:r>
          </w:p>
        </w:tc>
      </w:tr>
      <w:tr w:rsidR="00F364FE" w:rsidRPr="005026A1" w14:paraId="485CDAA3"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3986F17" w14:textId="77777777" w:rsidR="00F364FE" w:rsidRPr="005026A1" w:rsidRDefault="00F364FE" w:rsidP="00F364FE">
            <w:pPr>
              <w:keepNext/>
              <w:keepLines/>
              <w:spacing w:after="0"/>
              <w:rPr>
                <w:rFonts w:ascii="Arial" w:hAnsi="Arial" w:cs="Arial"/>
                <w:sz w:val="18"/>
              </w:rPr>
            </w:pPr>
            <w:proofErr w:type="spellStart"/>
            <w:r w:rsidRPr="005026A1">
              <w:rPr>
                <w:rFonts w:ascii="Arial" w:hAnsi="Arial" w:cs="Arial"/>
                <w:bCs/>
                <w:sz w:val="18"/>
              </w:rPr>
              <w:t>OCNG</w:t>
            </w:r>
            <w:proofErr w:type="spellEnd"/>
            <w:r w:rsidRPr="005026A1">
              <w:rPr>
                <w:rFonts w:ascii="Arial" w:hAnsi="Arial" w:cs="Arial"/>
                <w:bCs/>
                <w:sz w:val="18"/>
              </w:rPr>
              <w:t xml:space="preserve"> Pattern</w:t>
            </w:r>
          </w:p>
        </w:tc>
        <w:tc>
          <w:tcPr>
            <w:tcW w:w="1649" w:type="dxa"/>
            <w:tcBorders>
              <w:top w:val="single" w:sz="4" w:space="0" w:color="auto"/>
              <w:left w:val="single" w:sz="4" w:space="0" w:color="auto"/>
              <w:bottom w:val="single" w:sz="4" w:space="0" w:color="auto"/>
              <w:right w:val="single" w:sz="4" w:space="0" w:color="auto"/>
            </w:tcBorders>
          </w:tcPr>
          <w:p w14:paraId="79EAA63C"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9F846AE"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4BC56DC" w14:textId="77777777" w:rsidR="00F364FE" w:rsidRPr="005026A1" w:rsidRDefault="00F364FE" w:rsidP="00F364FE">
            <w:pPr>
              <w:pStyle w:val="TAC"/>
            </w:pPr>
            <w:r w:rsidRPr="005026A1">
              <w:t>OP.1</w:t>
            </w:r>
          </w:p>
        </w:tc>
      </w:tr>
      <w:tr w:rsidR="00F364FE" w:rsidRPr="005026A1" w14:paraId="69697403"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D3C7935" w14:textId="77777777" w:rsidR="00F364FE" w:rsidRPr="005026A1" w:rsidRDefault="00F364FE" w:rsidP="00F364FE">
            <w:pPr>
              <w:keepNext/>
              <w:keepLines/>
              <w:spacing w:after="0"/>
              <w:rPr>
                <w:rFonts w:ascii="Arial" w:hAnsi="Arial" w:cs="Arial"/>
                <w:bCs/>
                <w:sz w:val="18"/>
              </w:rPr>
            </w:pPr>
            <w:r w:rsidRPr="005026A1">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4029F8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ADC2A5"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6C112947" w14:textId="77777777" w:rsidR="00F364FE" w:rsidRPr="005026A1" w:rsidRDefault="00F364FE" w:rsidP="00F364FE">
            <w:pPr>
              <w:pStyle w:val="TAC"/>
            </w:pPr>
            <w:r w:rsidRPr="005026A1">
              <w:rPr>
                <w:lang w:eastAsia="zh-CN"/>
              </w:rPr>
              <w:t>DLBWP.0.1</w:t>
            </w:r>
          </w:p>
        </w:tc>
      </w:tr>
      <w:tr w:rsidR="00F364FE" w:rsidRPr="005026A1" w14:paraId="27C4B6A5"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D949499" w14:textId="77777777" w:rsidR="00F364FE" w:rsidRPr="005026A1" w:rsidRDefault="00F364FE" w:rsidP="00F364FE">
            <w:pPr>
              <w:keepNext/>
              <w:keepLines/>
              <w:spacing w:after="0"/>
              <w:rPr>
                <w:rFonts w:ascii="Arial" w:hAnsi="Arial" w:cs="Arial"/>
                <w:bCs/>
                <w:sz w:val="18"/>
              </w:rPr>
            </w:pPr>
            <w:r w:rsidRPr="005026A1">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8156E94"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3FD1B3"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05C80C3" w14:textId="77777777" w:rsidR="00F364FE" w:rsidRPr="005026A1" w:rsidRDefault="00F364FE" w:rsidP="00F364FE">
            <w:pPr>
              <w:pStyle w:val="TAC"/>
            </w:pPr>
            <w:r w:rsidRPr="005026A1">
              <w:rPr>
                <w:lang w:eastAsia="zh-CN"/>
              </w:rPr>
              <w:t>ULBWP.0.1</w:t>
            </w:r>
          </w:p>
        </w:tc>
      </w:tr>
      <w:tr w:rsidR="00F364FE" w:rsidRPr="005026A1" w14:paraId="30B1D28D"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09FB0E2" w14:textId="77777777" w:rsidR="00F364FE" w:rsidRPr="005026A1" w:rsidRDefault="00F364FE" w:rsidP="00F364FE">
            <w:pPr>
              <w:keepNext/>
              <w:keepLines/>
              <w:spacing w:after="0"/>
              <w:rPr>
                <w:rFonts w:ascii="Arial" w:hAnsi="Arial" w:cs="Arial"/>
                <w:sz w:val="18"/>
                <w:lang w:eastAsia="zh-CN"/>
              </w:rPr>
            </w:pPr>
            <w:proofErr w:type="spellStart"/>
            <w:r w:rsidRPr="005026A1">
              <w:rPr>
                <w:rFonts w:ascii="Arial" w:hAnsi="Arial" w:cs="Arial"/>
                <w:sz w:val="18"/>
                <w:lang w:eastAsia="zh-CN"/>
              </w:rPr>
              <w:t>RLM</w:t>
            </w:r>
            <w:proofErr w:type="spellEnd"/>
            <w:r w:rsidRPr="005026A1">
              <w:rPr>
                <w:rFonts w:ascii="Arial" w:hAnsi="Arial" w:cs="Arial"/>
                <w:sz w:val="18"/>
                <w:lang w:eastAsia="zh-CN"/>
              </w:rPr>
              <w:t>-RS</w:t>
            </w:r>
          </w:p>
        </w:tc>
        <w:tc>
          <w:tcPr>
            <w:tcW w:w="1649" w:type="dxa"/>
            <w:tcBorders>
              <w:top w:val="single" w:sz="4" w:space="0" w:color="auto"/>
              <w:left w:val="single" w:sz="4" w:space="0" w:color="auto"/>
              <w:bottom w:val="single" w:sz="4" w:space="0" w:color="auto"/>
              <w:right w:val="single" w:sz="4" w:space="0" w:color="auto"/>
            </w:tcBorders>
          </w:tcPr>
          <w:p w14:paraId="495198E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62D437"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C743213" w14:textId="77777777" w:rsidR="00F364FE" w:rsidRPr="005026A1" w:rsidRDefault="00F364FE" w:rsidP="00F364FE">
            <w:pPr>
              <w:pStyle w:val="TAC"/>
              <w:rPr>
                <w:lang w:eastAsia="zh-CN"/>
              </w:rPr>
            </w:pPr>
            <w:proofErr w:type="spellStart"/>
            <w:r w:rsidRPr="005026A1">
              <w:rPr>
                <w:lang w:eastAsia="zh-CN"/>
              </w:rPr>
              <w:t>SSB</w:t>
            </w:r>
            <w:proofErr w:type="spellEnd"/>
          </w:p>
        </w:tc>
      </w:tr>
      <w:tr w:rsidR="00F364FE" w:rsidRPr="005026A1" w14:paraId="60F14DA0"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30E74849" w14:textId="77777777" w:rsidR="00F364FE" w:rsidRPr="005026A1" w:rsidRDefault="00F364FE" w:rsidP="00F364FE">
            <w:pPr>
              <w:pStyle w:val="TAL"/>
            </w:pPr>
            <w:proofErr w:type="spellStart"/>
            <w:r w:rsidRPr="005026A1">
              <w:t>Qrxlevmin</w:t>
            </w:r>
            <w:proofErr w:type="spellEnd"/>
          </w:p>
        </w:tc>
        <w:tc>
          <w:tcPr>
            <w:tcW w:w="1649" w:type="dxa"/>
            <w:tcBorders>
              <w:top w:val="single" w:sz="4" w:space="0" w:color="auto"/>
              <w:left w:val="single" w:sz="4" w:space="0" w:color="auto"/>
              <w:bottom w:val="nil"/>
              <w:right w:val="single" w:sz="4" w:space="0" w:color="auto"/>
            </w:tcBorders>
            <w:hideMark/>
          </w:tcPr>
          <w:p w14:paraId="33CCE2ED" w14:textId="77777777" w:rsidR="00F364FE" w:rsidRPr="005026A1" w:rsidRDefault="00F364FE" w:rsidP="00F364FE">
            <w:pPr>
              <w:pStyle w:val="TAC"/>
            </w:pPr>
            <w:r w:rsidRPr="005026A1">
              <w:t>dBm/</w:t>
            </w:r>
            <w:proofErr w:type="spellStart"/>
            <w:r w:rsidRPr="005026A1">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562A5FBC" w14:textId="77777777" w:rsidR="00F364FE" w:rsidRPr="005026A1" w:rsidRDefault="00F364FE" w:rsidP="00F364FE">
            <w:pPr>
              <w:pStyle w:val="TAC"/>
            </w:pPr>
            <w:r w:rsidRPr="005026A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2A78DA2" w14:textId="77777777" w:rsidR="00F364FE" w:rsidRPr="005026A1" w:rsidRDefault="00F364FE" w:rsidP="00F364FE">
            <w:pPr>
              <w:pStyle w:val="TAC"/>
            </w:pPr>
            <w:r w:rsidRPr="005026A1">
              <w:t>-140</w:t>
            </w:r>
          </w:p>
        </w:tc>
      </w:tr>
      <w:tr w:rsidR="00F364FE" w:rsidRPr="005026A1" w14:paraId="39A7E615"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243BE1CC"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hideMark/>
          </w:tcPr>
          <w:p w14:paraId="28520D74"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DAD369" w14:textId="77777777" w:rsidR="00F364FE" w:rsidRPr="005026A1" w:rsidRDefault="00F364FE" w:rsidP="00F364FE">
            <w:pPr>
              <w:pStyle w:val="TAC"/>
              <w:rPr>
                <w:lang w:eastAsia="zh-CN"/>
              </w:rPr>
            </w:pPr>
            <w:r w:rsidRPr="005026A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ED4CCB" w14:textId="77777777" w:rsidR="00F364FE" w:rsidRPr="005026A1" w:rsidRDefault="00F364FE" w:rsidP="00F364FE">
            <w:pPr>
              <w:pStyle w:val="TAC"/>
            </w:pPr>
            <w:r w:rsidRPr="005026A1">
              <w:t>-137</w:t>
            </w:r>
          </w:p>
        </w:tc>
      </w:tr>
      <w:tr w:rsidR="00F364FE" w:rsidRPr="005026A1" w14:paraId="57A40D26"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79328167" w14:textId="77777777" w:rsidR="00F364FE" w:rsidRPr="005026A1" w:rsidRDefault="00F364FE" w:rsidP="00F364FE">
            <w:pPr>
              <w:pStyle w:val="TAL"/>
            </w:pPr>
            <w:r w:rsidRPr="005026A1">
              <w:rPr>
                <w:position w:val="-12"/>
              </w:rPr>
              <w:object w:dxaOrig="405" w:dyaOrig="360" w14:anchorId="0C16A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92569698" r:id="rId14"/>
              </w:object>
            </w:r>
          </w:p>
        </w:tc>
        <w:tc>
          <w:tcPr>
            <w:tcW w:w="1649" w:type="dxa"/>
            <w:tcBorders>
              <w:top w:val="single" w:sz="4" w:space="0" w:color="auto"/>
              <w:left w:val="single" w:sz="4" w:space="0" w:color="auto"/>
              <w:bottom w:val="nil"/>
              <w:right w:val="single" w:sz="4" w:space="0" w:color="auto"/>
            </w:tcBorders>
            <w:hideMark/>
          </w:tcPr>
          <w:p w14:paraId="219B3B17" w14:textId="77777777" w:rsidR="00F364FE" w:rsidRPr="005026A1" w:rsidRDefault="00F364FE" w:rsidP="00F364FE">
            <w:pPr>
              <w:pStyle w:val="TAC"/>
            </w:pPr>
            <w:r w:rsidRPr="005026A1">
              <w:t>dBm/</w:t>
            </w:r>
            <w:proofErr w:type="spellStart"/>
            <w:r w:rsidRPr="005026A1">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5B369FC5" w14:textId="77777777" w:rsidR="00F364FE" w:rsidRPr="005026A1" w:rsidRDefault="00F364FE" w:rsidP="00F364FE">
            <w:pPr>
              <w:pStyle w:val="TAC"/>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99C2E2B" w14:textId="77777777" w:rsidR="00F364FE" w:rsidRPr="005026A1" w:rsidRDefault="00F364FE" w:rsidP="00F364FE">
            <w:pPr>
              <w:pStyle w:val="TAC"/>
            </w:pPr>
            <w:r w:rsidRPr="005026A1">
              <w:t>-98</w:t>
            </w:r>
          </w:p>
        </w:tc>
      </w:tr>
      <w:tr w:rsidR="00F364FE" w:rsidRPr="005026A1" w14:paraId="03C8BCBB"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4B99495D"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hideMark/>
          </w:tcPr>
          <w:p w14:paraId="52A05777"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485289" w14:textId="77777777" w:rsidR="00F364FE" w:rsidRPr="005026A1" w:rsidRDefault="00F364FE" w:rsidP="00F364FE">
            <w:pPr>
              <w:pStyle w:val="TAC"/>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D933799" w14:textId="77777777" w:rsidR="00F364FE" w:rsidRPr="005026A1" w:rsidRDefault="00F364FE" w:rsidP="00F364FE">
            <w:pPr>
              <w:pStyle w:val="TAC"/>
              <w:rPr>
                <w:lang w:eastAsia="zh-CN"/>
              </w:rPr>
            </w:pPr>
            <w:r w:rsidRPr="005026A1">
              <w:rPr>
                <w:lang w:eastAsia="zh-CN"/>
              </w:rPr>
              <w:t>-98</w:t>
            </w:r>
          </w:p>
        </w:tc>
      </w:tr>
      <w:tr w:rsidR="00F364FE" w:rsidRPr="005026A1" w14:paraId="600B6619"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46FD04BC"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hideMark/>
          </w:tcPr>
          <w:p w14:paraId="73AB7FFA"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59984D" w14:textId="77777777" w:rsidR="00F364FE" w:rsidRPr="005026A1" w:rsidRDefault="00F364FE" w:rsidP="00F364FE">
            <w:pPr>
              <w:pStyle w:val="TAC"/>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9348CD4" w14:textId="77777777" w:rsidR="00F364FE" w:rsidRPr="005026A1" w:rsidRDefault="00F364FE" w:rsidP="00F364FE">
            <w:pPr>
              <w:pStyle w:val="TAC"/>
              <w:rPr>
                <w:lang w:eastAsia="zh-CN"/>
              </w:rPr>
            </w:pPr>
            <w:r w:rsidRPr="005026A1">
              <w:rPr>
                <w:lang w:eastAsia="zh-CN"/>
              </w:rPr>
              <w:t>-95</w:t>
            </w:r>
          </w:p>
        </w:tc>
      </w:tr>
      <w:tr w:rsidR="00F364FE" w:rsidRPr="005026A1" w14:paraId="7B6920AA" w14:textId="77777777" w:rsidTr="00F364FE">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3058B90E" w14:textId="77777777" w:rsidR="00F364FE" w:rsidRPr="005026A1" w:rsidRDefault="00F364FE" w:rsidP="00F364FE">
            <w:pPr>
              <w:pStyle w:val="TAL"/>
            </w:pPr>
            <w:r w:rsidRPr="005026A1">
              <w:rPr>
                <w:position w:val="-12"/>
              </w:rPr>
              <w:object w:dxaOrig="405" w:dyaOrig="360" w14:anchorId="5BD2F2AB">
                <v:shape id="_x0000_i1026" type="#_x0000_t75" style="width:21.5pt;height:21.5pt" o:ole="" fillcolor="window">
                  <v:imagedata r:id="rId13" o:title=""/>
                </v:shape>
                <o:OLEObject Type="Embed" ProgID="Equation.3" ShapeID="_x0000_i1026" DrawAspect="Content" ObjectID="_1792569699" r:id="rId15"/>
              </w:object>
            </w:r>
          </w:p>
        </w:tc>
        <w:tc>
          <w:tcPr>
            <w:tcW w:w="1649" w:type="dxa"/>
            <w:tcBorders>
              <w:top w:val="single" w:sz="4" w:space="0" w:color="auto"/>
              <w:left w:val="single" w:sz="4" w:space="0" w:color="auto"/>
              <w:bottom w:val="single" w:sz="4" w:space="0" w:color="auto"/>
              <w:right w:val="single" w:sz="4" w:space="0" w:color="auto"/>
            </w:tcBorders>
            <w:hideMark/>
          </w:tcPr>
          <w:p w14:paraId="56C01E1C" w14:textId="77777777" w:rsidR="00F364FE" w:rsidRPr="005026A1" w:rsidRDefault="00F364FE" w:rsidP="00F364FE">
            <w:pPr>
              <w:pStyle w:val="TAC"/>
            </w:pPr>
            <w:r w:rsidRPr="005026A1">
              <w:t>dBm/15 kHz</w:t>
            </w:r>
          </w:p>
        </w:tc>
        <w:tc>
          <w:tcPr>
            <w:tcW w:w="1895" w:type="dxa"/>
            <w:tcBorders>
              <w:top w:val="single" w:sz="4" w:space="0" w:color="auto"/>
              <w:left w:val="single" w:sz="4" w:space="0" w:color="auto"/>
              <w:bottom w:val="single" w:sz="4" w:space="0" w:color="auto"/>
              <w:right w:val="single" w:sz="4" w:space="0" w:color="auto"/>
            </w:tcBorders>
            <w:hideMark/>
          </w:tcPr>
          <w:p w14:paraId="234FF1B7"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CF8AF47" w14:textId="77777777" w:rsidR="00F364FE" w:rsidRPr="005026A1" w:rsidRDefault="00F364FE" w:rsidP="00F364FE">
            <w:pPr>
              <w:pStyle w:val="TAC"/>
            </w:pPr>
            <w:r w:rsidRPr="005026A1">
              <w:t>-98</w:t>
            </w:r>
          </w:p>
        </w:tc>
      </w:tr>
      <w:tr w:rsidR="00F364FE" w:rsidRPr="005026A1" w14:paraId="67CB163D" w14:textId="77777777" w:rsidTr="00F364FE">
        <w:trPr>
          <w:cantSplit/>
          <w:trHeight w:val="203"/>
          <w:jc w:val="center"/>
        </w:trPr>
        <w:tc>
          <w:tcPr>
            <w:tcW w:w="3818" w:type="dxa"/>
            <w:tcBorders>
              <w:top w:val="single" w:sz="4" w:space="0" w:color="auto"/>
              <w:left w:val="single" w:sz="4" w:space="0" w:color="auto"/>
              <w:bottom w:val="nil"/>
              <w:right w:val="single" w:sz="4" w:space="0" w:color="auto"/>
            </w:tcBorders>
            <w:hideMark/>
          </w:tcPr>
          <w:p w14:paraId="0B170CDA" w14:textId="77777777" w:rsidR="00F364FE" w:rsidRPr="005026A1" w:rsidRDefault="00F364FE" w:rsidP="00F364FE">
            <w:pPr>
              <w:pStyle w:val="TAL"/>
            </w:pPr>
            <w:r w:rsidRPr="005026A1">
              <w:t>SS-</w:t>
            </w:r>
            <w:proofErr w:type="spellStart"/>
            <w:r w:rsidRPr="005026A1">
              <w:t>RSRP</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0E54BAAD" w14:textId="77777777" w:rsidR="00F364FE" w:rsidRPr="005026A1" w:rsidRDefault="00F364FE" w:rsidP="00F364FE">
            <w:pPr>
              <w:pStyle w:val="TAC"/>
              <w:rPr>
                <w:rFonts w:cs="Arial"/>
              </w:rPr>
            </w:pPr>
            <w:r w:rsidRPr="005026A1">
              <w:rPr>
                <w:rFonts w:cs="Arial"/>
              </w:rPr>
              <w:t>dBm/</w:t>
            </w:r>
            <w:proofErr w:type="spellStart"/>
            <w:r w:rsidRPr="005026A1">
              <w:rPr>
                <w:rFonts w:cs="Arial"/>
              </w:rPr>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638A2A28" w14:textId="77777777" w:rsidR="00F364FE" w:rsidRPr="005026A1" w:rsidRDefault="00F364FE" w:rsidP="00F364FE">
            <w:pPr>
              <w:pStyle w:val="TAC"/>
              <w:rPr>
                <w:rFonts w:cs="Arial"/>
              </w:rPr>
            </w:pPr>
            <w:r w:rsidRPr="005026A1">
              <w:rPr>
                <w:rFonts w:cs="v4.2.0"/>
                <w:lang w:eastAsia="zh-CN"/>
              </w:rPr>
              <w:t>1, 4</w:t>
            </w:r>
            <w:r w:rsidRPr="005026A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468019EC"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3B6F40F6"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361BE91F" w14:textId="77777777" w:rsidR="00F364FE" w:rsidRPr="005026A1" w:rsidRDefault="00F364FE" w:rsidP="00F364FE">
            <w:pPr>
              <w:pStyle w:val="TAC"/>
              <w:rPr>
                <w:rFonts w:cs="Arial"/>
              </w:rPr>
            </w:pPr>
            <w:r w:rsidRPr="005026A1">
              <w:rPr>
                <w:rFonts w:cs="Arial"/>
                <w:lang w:eastAsia="zh-CN"/>
              </w:rPr>
              <w:t>-82.40</w:t>
            </w:r>
            <w:r w:rsidRPr="005026A1" w:rsidDel="00265A1F">
              <w:rPr>
                <w:rFonts w:cs="Arial"/>
                <w:lang w:eastAsia="zh-CN"/>
              </w:rPr>
              <w:t>-</w:t>
            </w:r>
          </w:p>
        </w:tc>
      </w:tr>
      <w:tr w:rsidR="00F364FE" w:rsidRPr="005026A1" w14:paraId="066A32C5" w14:textId="77777777" w:rsidTr="00F364FE">
        <w:trPr>
          <w:cantSplit/>
          <w:trHeight w:val="207"/>
          <w:jc w:val="center"/>
        </w:trPr>
        <w:tc>
          <w:tcPr>
            <w:tcW w:w="3818" w:type="dxa"/>
            <w:tcBorders>
              <w:top w:val="nil"/>
              <w:left w:val="single" w:sz="4" w:space="0" w:color="auto"/>
              <w:bottom w:val="nil"/>
              <w:right w:val="single" w:sz="4" w:space="0" w:color="auto"/>
            </w:tcBorders>
            <w:vAlign w:val="center"/>
            <w:hideMark/>
          </w:tcPr>
          <w:p w14:paraId="7521030A"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shd w:val="clear" w:color="auto" w:fill="auto"/>
            <w:vAlign w:val="center"/>
            <w:hideMark/>
          </w:tcPr>
          <w:p w14:paraId="0E7E9185" w14:textId="77777777" w:rsidR="00F364FE" w:rsidRPr="005026A1" w:rsidRDefault="00F364FE" w:rsidP="00F364FE">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8A14A99" w14:textId="77777777" w:rsidR="00F364FE" w:rsidRPr="005026A1" w:rsidRDefault="00F364FE" w:rsidP="00F364FE">
            <w:pPr>
              <w:pStyle w:val="TAC"/>
              <w:rPr>
                <w:rFonts w:cs="Arial"/>
              </w:rPr>
            </w:pPr>
            <w:r w:rsidRPr="005026A1">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EB79AA9"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74B51F61"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6381D235" w14:textId="77777777" w:rsidR="00F364FE" w:rsidRPr="005026A1" w:rsidRDefault="00F364FE" w:rsidP="00F364FE">
            <w:pPr>
              <w:pStyle w:val="TAC"/>
              <w:rPr>
                <w:rFonts w:cs="Arial"/>
              </w:rPr>
            </w:pPr>
            <w:r w:rsidRPr="005026A1">
              <w:rPr>
                <w:rFonts w:cs="Arial"/>
                <w:lang w:eastAsia="zh-CN"/>
              </w:rPr>
              <w:t>-82.40</w:t>
            </w:r>
            <w:r w:rsidRPr="005026A1" w:rsidDel="00265A1F">
              <w:rPr>
                <w:rFonts w:cs="Arial"/>
                <w:lang w:eastAsia="zh-CN"/>
              </w:rPr>
              <w:t>-</w:t>
            </w:r>
          </w:p>
        </w:tc>
      </w:tr>
      <w:tr w:rsidR="00F364FE" w:rsidRPr="005026A1" w14:paraId="0BAC37D1"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332A582E"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7A85A16B" w14:textId="77777777" w:rsidR="00F364FE" w:rsidRPr="005026A1" w:rsidRDefault="00F364FE" w:rsidP="00F364FE">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38E755D" w14:textId="77777777" w:rsidR="00F364FE" w:rsidRPr="005026A1" w:rsidRDefault="00F364FE" w:rsidP="00F364FE">
            <w:pPr>
              <w:pStyle w:val="TAC"/>
              <w:rPr>
                <w:rFonts w:cs="Arial"/>
              </w:rPr>
            </w:pPr>
            <w:r w:rsidRPr="005026A1">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B39556A" w14:textId="77777777" w:rsidR="00F364FE" w:rsidRPr="005026A1" w:rsidRDefault="00F364FE" w:rsidP="00F364FE">
            <w:pPr>
              <w:pStyle w:val="TAC"/>
              <w:rPr>
                <w:rFonts w:cs="Arial"/>
              </w:rPr>
            </w:pPr>
            <w:r w:rsidRPr="005026A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18E9B40" w14:textId="77777777" w:rsidR="00F364FE" w:rsidRPr="005026A1" w:rsidRDefault="00F364FE" w:rsidP="00F364FE">
            <w:pPr>
              <w:pStyle w:val="TAC"/>
              <w:rPr>
                <w:rFonts w:cs="Arial"/>
              </w:rPr>
            </w:pPr>
            <w:r w:rsidRPr="005026A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6E6B49F" w14:textId="77777777" w:rsidR="00F364FE" w:rsidRPr="005026A1" w:rsidRDefault="00F364FE" w:rsidP="00F364FE">
            <w:pPr>
              <w:pStyle w:val="TAC"/>
              <w:rPr>
                <w:rFonts w:cs="Arial"/>
              </w:rPr>
            </w:pPr>
            <w:r w:rsidRPr="005026A1">
              <w:rPr>
                <w:rFonts w:cs="v4.2.0"/>
                <w:lang w:eastAsia="zh-CN"/>
              </w:rPr>
              <w:t>-79.40</w:t>
            </w:r>
            <w:r w:rsidRPr="005026A1" w:rsidDel="00265A1F">
              <w:rPr>
                <w:rFonts w:cs="v4.2.0"/>
                <w:lang w:eastAsia="zh-CN"/>
              </w:rPr>
              <w:t>-</w:t>
            </w:r>
          </w:p>
        </w:tc>
      </w:tr>
      <w:tr w:rsidR="00F364FE" w:rsidRPr="005026A1" w14:paraId="63CB63F9"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68E610BC" w14:textId="77777777" w:rsidR="00F364FE" w:rsidRPr="005026A1" w:rsidRDefault="00F364FE" w:rsidP="00F364FE">
            <w:pPr>
              <w:pStyle w:val="TAL"/>
            </w:pPr>
            <w:r w:rsidRPr="005026A1">
              <w:object w:dxaOrig="630" w:dyaOrig="390" w14:anchorId="46B47D10">
                <v:shape id="_x0000_i1027" type="#_x0000_t75" style="width:29pt;height:14.5pt" o:ole="" fillcolor="window">
                  <v:imagedata r:id="rId16" o:title=""/>
                </v:shape>
                <o:OLEObject Type="Embed" ProgID="Equation.3" ShapeID="_x0000_i1027" DrawAspect="Content" ObjectID="_1792569700" r:id="rId17"/>
              </w:object>
            </w:r>
          </w:p>
        </w:tc>
        <w:tc>
          <w:tcPr>
            <w:tcW w:w="1649" w:type="dxa"/>
            <w:tcBorders>
              <w:top w:val="single" w:sz="4" w:space="0" w:color="auto"/>
              <w:left w:val="single" w:sz="4" w:space="0" w:color="auto"/>
              <w:bottom w:val="nil"/>
              <w:right w:val="single" w:sz="4" w:space="0" w:color="auto"/>
            </w:tcBorders>
            <w:vAlign w:val="center"/>
          </w:tcPr>
          <w:p w14:paraId="5D1CE4E5" w14:textId="77777777" w:rsidR="00F364FE" w:rsidRPr="005026A1" w:rsidRDefault="00F364FE" w:rsidP="00F364FE">
            <w:pPr>
              <w:pStyle w:val="TAC"/>
            </w:pPr>
            <w:r w:rsidRPr="005026A1">
              <w:t>dB</w:t>
            </w:r>
          </w:p>
        </w:tc>
        <w:tc>
          <w:tcPr>
            <w:tcW w:w="1895" w:type="dxa"/>
            <w:tcBorders>
              <w:top w:val="single" w:sz="4" w:space="0" w:color="auto"/>
              <w:left w:val="single" w:sz="4" w:space="0" w:color="auto"/>
              <w:bottom w:val="single" w:sz="4" w:space="0" w:color="auto"/>
              <w:right w:val="single" w:sz="4" w:space="0" w:color="auto"/>
            </w:tcBorders>
          </w:tcPr>
          <w:p w14:paraId="388614E9"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757" w:type="dxa"/>
            <w:tcBorders>
              <w:top w:val="single" w:sz="4" w:space="0" w:color="auto"/>
              <w:left w:val="single" w:sz="4" w:space="0" w:color="auto"/>
              <w:bottom w:val="nil"/>
              <w:right w:val="single" w:sz="4" w:space="0" w:color="auto"/>
            </w:tcBorders>
          </w:tcPr>
          <w:p w14:paraId="0ADD01D2" w14:textId="77777777" w:rsidR="00F364FE" w:rsidRPr="005026A1" w:rsidRDefault="00F364FE" w:rsidP="00F364FE">
            <w:pPr>
              <w:pStyle w:val="TAC"/>
              <w:rPr>
                <w:rFonts w:cs="Arial"/>
              </w:rPr>
            </w:pPr>
            <w:r w:rsidRPr="005026A1">
              <w:rPr>
                <w:rFonts w:cs="Arial"/>
              </w:rPr>
              <w:t>14</w:t>
            </w:r>
          </w:p>
        </w:tc>
        <w:tc>
          <w:tcPr>
            <w:tcW w:w="757" w:type="dxa"/>
            <w:tcBorders>
              <w:top w:val="single" w:sz="4" w:space="0" w:color="auto"/>
              <w:left w:val="single" w:sz="4" w:space="0" w:color="auto"/>
              <w:bottom w:val="nil"/>
              <w:right w:val="single" w:sz="4" w:space="0" w:color="auto"/>
            </w:tcBorders>
          </w:tcPr>
          <w:p w14:paraId="5B9B7A3A" w14:textId="77777777" w:rsidR="00F364FE" w:rsidRPr="005026A1" w:rsidRDefault="00F364FE" w:rsidP="00F364FE">
            <w:pPr>
              <w:pStyle w:val="TAC"/>
              <w:rPr>
                <w:rFonts w:cs="Arial"/>
              </w:rPr>
            </w:pPr>
            <w:r w:rsidRPr="005026A1">
              <w:rPr>
                <w:rFonts w:cs="Arial"/>
              </w:rPr>
              <w:t>14</w:t>
            </w:r>
          </w:p>
        </w:tc>
        <w:tc>
          <w:tcPr>
            <w:tcW w:w="757" w:type="dxa"/>
            <w:tcBorders>
              <w:top w:val="single" w:sz="4" w:space="0" w:color="auto"/>
              <w:left w:val="single" w:sz="4" w:space="0" w:color="auto"/>
              <w:bottom w:val="nil"/>
              <w:right w:val="single" w:sz="4" w:space="0" w:color="auto"/>
            </w:tcBorders>
          </w:tcPr>
          <w:p w14:paraId="76ACF1F6" w14:textId="77777777" w:rsidR="00F364FE" w:rsidRPr="005026A1" w:rsidRDefault="00F364FE" w:rsidP="00F364FE">
            <w:pPr>
              <w:pStyle w:val="TAC"/>
              <w:rPr>
                <w:rFonts w:cs="Arial"/>
              </w:rPr>
            </w:pPr>
            <w:r w:rsidRPr="005026A1">
              <w:rPr>
                <w:rFonts w:cs="Arial"/>
              </w:rPr>
              <w:t>15.60</w:t>
            </w:r>
          </w:p>
        </w:tc>
      </w:tr>
      <w:tr w:rsidR="00F364FE" w:rsidRPr="005026A1" w14:paraId="2837282D" w14:textId="77777777" w:rsidTr="00F364FE">
        <w:trPr>
          <w:cantSplit/>
          <w:trHeight w:val="207"/>
          <w:jc w:val="center"/>
        </w:trPr>
        <w:tc>
          <w:tcPr>
            <w:tcW w:w="3818" w:type="dxa"/>
            <w:tcBorders>
              <w:top w:val="nil"/>
              <w:left w:val="single" w:sz="4" w:space="0" w:color="auto"/>
              <w:bottom w:val="nil"/>
              <w:right w:val="single" w:sz="4" w:space="0" w:color="auto"/>
            </w:tcBorders>
            <w:vAlign w:val="center"/>
          </w:tcPr>
          <w:p w14:paraId="0CC7402C"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tcPr>
          <w:p w14:paraId="52F57D00"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2EC93880" w14:textId="77777777" w:rsidR="00F364FE" w:rsidRPr="005026A1" w:rsidRDefault="00F364FE" w:rsidP="00F364FE">
            <w:pPr>
              <w:pStyle w:val="TAC"/>
              <w:rPr>
                <w:lang w:eastAsia="zh-CN"/>
              </w:rPr>
            </w:pPr>
            <w:r w:rsidRPr="005026A1">
              <w:rPr>
                <w:lang w:eastAsia="zh-CN"/>
              </w:rPr>
              <w:t>2, 5</w:t>
            </w:r>
          </w:p>
        </w:tc>
        <w:tc>
          <w:tcPr>
            <w:tcW w:w="757" w:type="dxa"/>
            <w:tcBorders>
              <w:top w:val="nil"/>
              <w:left w:val="single" w:sz="4" w:space="0" w:color="auto"/>
              <w:bottom w:val="nil"/>
              <w:right w:val="single" w:sz="4" w:space="0" w:color="auto"/>
            </w:tcBorders>
            <w:vAlign w:val="center"/>
          </w:tcPr>
          <w:p w14:paraId="7889559F" w14:textId="77777777" w:rsidR="00F364FE" w:rsidRPr="005026A1" w:rsidRDefault="00F364FE" w:rsidP="00F364FE">
            <w:pPr>
              <w:pStyle w:val="TAC"/>
              <w:rPr>
                <w:rFonts w:cs="Arial"/>
              </w:rPr>
            </w:pPr>
          </w:p>
        </w:tc>
        <w:tc>
          <w:tcPr>
            <w:tcW w:w="757" w:type="dxa"/>
            <w:tcBorders>
              <w:top w:val="nil"/>
              <w:left w:val="single" w:sz="4" w:space="0" w:color="auto"/>
              <w:bottom w:val="nil"/>
              <w:right w:val="single" w:sz="4" w:space="0" w:color="auto"/>
            </w:tcBorders>
            <w:vAlign w:val="center"/>
          </w:tcPr>
          <w:p w14:paraId="47A6ADC5" w14:textId="77777777" w:rsidR="00F364FE" w:rsidRPr="005026A1" w:rsidRDefault="00F364FE" w:rsidP="00F364FE">
            <w:pPr>
              <w:pStyle w:val="TAC"/>
              <w:rPr>
                <w:rFonts w:cs="Arial"/>
              </w:rPr>
            </w:pPr>
          </w:p>
        </w:tc>
        <w:tc>
          <w:tcPr>
            <w:tcW w:w="757" w:type="dxa"/>
            <w:tcBorders>
              <w:top w:val="nil"/>
              <w:left w:val="single" w:sz="4" w:space="0" w:color="auto"/>
              <w:bottom w:val="nil"/>
              <w:right w:val="single" w:sz="4" w:space="0" w:color="auto"/>
            </w:tcBorders>
            <w:vAlign w:val="center"/>
          </w:tcPr>
          <w:p w14:paraId="606545E4" w14:textId="77777777" w:rsidR="00F364FE" w:rsidRPr="005026A1" w:rsidRDefault="00F364FE" w:rsidP="00F364FE">
            <w:pPr>
              <w:pStyle w:val="TAC"/>
              <w:rPr>
                <w:rFonts w:cs="Arial"/>
              </w:rPr>
            </w:pPr>
          </w:p>
        </w:tc>
      </w:tr>
      <w:tr w:rsidR="00F364FE" w:rsidRPr="005026A1" w14:paraId="4E10E1A4"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670D12D9"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tcPr>
          <w:p w14:paraId="7B98FA20"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36C0A206" w14:textId="77777777" w:rsidR="00F364FE" w:rsidRPr="005026A1" w:rsidRDefault="00F364FE" w:rsidP="00F364FE">
            <w:pPr>
              <w:pStyle w:val="TAC"/>
              <w:rPr>
                <w:lang w:eastAsia="zh-CN"/>
              </w:rPr>
            </w:pPr>
            <w:r w:rsidRPr="005026A1">
              <w:rPr>
                <w:lang w:eastAsia="zh-CN"/>
              </w:rPr>
              <w:t>3, 6</w:t>
            </w:r>
          </w:p>
        </w:tc>
        <w:tc>
          <w:tcPr>
            <w:tcW w:w="757" w:type="dxa"/>
            <w:tcBorders>
              <w:top w:val="nil"/>
              <w:left w:val="single" w:sz="4" w:space="0" w:color="auto"/>
              <w:bottom w:val="single" w:sz="4" w:space="0" w:color="auto"/>
              <w:right w:val="single" w:sz="4" w:space="0" w:color="auto"/>
            </w:tcBorders>
            <w:vAlign w:val="center"/>
          </w:tcPr>
          <w:p w14:paraId="17149886" w14:textId="77777777" w:rsidR="00F364FE" w:rsidRPr="005026A1" w:rsidRDefault="00F364FE" w:rsidP="00F364FE">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C2C0614" w14:textId="77777777" w:rsidR="00F364FE" w:rsidRPr="005026A1" w:rsidRDefault="00F364FE" w:rsidP="00F364FE">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0FF1E5FD" w14:textId="77777777" w:rsidR="00F364FE" w:rsidRPr="005026A1" w:rsidRDefault="00F364FE" w:rsidP="00F364FE">
            <w:pPr>
              <w:pStyle w:val="TAC"/>
              <w:rPr>
                <w:rFonts w:cs="Arial"/>
              </w:rPr>
            </w:pPr>
          </w:p>
        </w:tc>
      </w:tr>
      <w:tr w:rsidR="00F364FE" w:rsidRPr="005026A1" w14:paraId="657FF080"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vAlign w:val="center"/>
          </w:tcPr>
          <w:p w14:paraId="78AD3C66" w14:textId="77777777" w:rsidR="00F364FE" w:rsidRPr="005026A1" w:rsidRDefault="00F364FE" w:rsidP="00F364FE">
            <w:pPr>
              <w:pStyle w:val="TAL"/>
            </w:pPr>
            <w:r w:rsidRPr="005026A1">
              <w:rPr>
                <w:position w:val="-12"/>
              </w:rPr>
              <w:object w:dxaOrig="750" w:dyaOrig="390" w14:anchorId="152E9AB8">
                <v:shape id="_x0000_i1028" type="#_x0000_t75" style="width:36pt;height:14.5pt" o:ole="" fillcolor="window">
                  <v:imagedata r:id="rId18" o:title=""/>
                </v:shape>
                <o:OLEObject Type="Embed" ProgID="Equation.3" ShapeID="_x0000_i1028" DrawAspect="Content" ObjectID="_1792569701" r:id="rId19"/>
              </w:object>
            </w:r>
          </w:p>
        </w:tc>
        <w:tc>
          <w:tcPr>
            <w:tcW w:w="1649" w:type="dxa"/>
            <w:tcBorders>
              <w:top w:val="single" w:sz="4" w:space="0" w:color="auto"/>
              <w:left w:val="single" w:sz="4" w:space="0" w:color="auto"/>
              <w:bottom w:val="nil"/>
              <w:right w:val="single" w:sz="4" w:space="0" w:color="auto"/>
            </w:tcBorders>
            <w:vAlign w:val="center"/>
          </w:tcPr>
          <w:p w14:paraId="28F2FD82" w14:textId="77777777" w:rsidR="00F364FE" w:rsidRPr="005026A1" w:rsidRDefault="00F364FE" w:rsidP="00F364FE">
            <w:pPr>
              <w:pStyle w:val="TAC"/>
            </w:pPr>
            <w:r w:rsidRPr="005026A1">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0CF41FCC"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757" w:type="dxa"/>
            <w:tcBorders>
              <w:top w:val="single" w:sz="4" w:space="0" w:color="auto"/>
              <w:left w:val="single" w:sz="4" w:space="0" w:color="auto"/>
              <w:bottom w:val="nil"/>
              <w:right w:val="single" w:sz="4" w:space="0" w:color="auto"/>
            </w:tcBorders>
          </w:tcPr>
          <w:p w14:paraId="0C749819" w14:textId="77777777" w:rsidR="00F364FE" w:rsidRPr="005026A1" w:rsidRDefault="00F364FE" w:rsidP="00F364FE">
            <w:pPr>
              <w:pStyle w:val="TAC"/>
            </w:pPr>
            <w:r w:rsidRPr="005026A1">
              <w:rPr>
                <w:rFonts w:cs="Arial"/>
              </w:rPr>
              <w:t>14</w:t>
            </w:r>
          </w:p>
        </w:tc>
        <w:tc>
          <w:tcPr>
            <w:tcW w:w="757" w:type="dxa"/>
            <w:tcBorders>
              <w:top w:val="single" w:sz="4" w:space="0" w:color="auto"/>
              <w:left w:val="single" w:sz="4" w:space="0" w:color="auto"/>
              <w:bottom w:val="nil"/>
              <w:right w:val="single" w:sz="4" w:space="0" w:color="auto"/>
            </w:tcBorders>
          </w:tcPr>
          <w:p w14:paraId="6FFBB964" w14:textId="77777777" w:rsidR="00F364FE" w:rsidRPr="005026A1" w:rsidRDefault="00F364FE" w:rsidP="00F364FE">
            <w:pPr>
              <w:pStyle w:val="TAC"/>
            </w:pPr>
            <w:r w:rsidRPr="005026A1">
              <w:rPr>
                <w:rFonts w:cs="Arial"/>
              </w:rPr>
              <w:t>14</w:t>
            </w:r>
          </w:p>
        </w:tc>
        <w:tc>
          <w:tcPr>
            <w:tcW w:w="757" w:type="dxa"/>
            <w:tcBorders>
              <w:top w:val="single" w:sz="4" w:space="0" w:color="auto"/>
              <w:left w:val="single" w:sz="4" w:space="0" w:color="auto"/>
              <w:bottom w:val="nil"/>
              <w:right w:val="single" w:sz="4" w:space="0" w:color="auto"/>
            </w:tcBorders>
          </w:tcPr>
          <w:p w14:paraId="27042804" w14:textId="77777777" w:rsidR="00F364FE" w:rsidRPr="005026A1" w:rsidRDefault="00F364FE" w:rsidP="00F364FE">
            <w:pPr>
              <w:pStyle w:val="TAC"/>
            </w:pPr>
            <w:r w:rsidRPr="005026A1">
              <w:rPr>
                <w:rFonts w:cs="Arial"/>
              </w:rPr>
              <w:t>15.60</w:t>
            </w:r>
          </w:p>
        </w:tc>
      </w:tr>
      <w:tr w:rsidR="00F364FE" w:rsidRPr="005026A1" w14:paraId="2597D234" w14:textId="77777777" w:rsidTr="00F364FE">
        <w:trPr>
          <w:cantSplit/>
          <w:trHeight w:val="207"/>
          <w:jc w:val="center"/>
        </w:trPr>
        <w:tc>
          <w:tcPr>
            <w:tcW w:w="3818" w:type="dxa"/>
            <w:tcBorders>
              <w:top w:val="nil"/>
              <w:left w:val="single" w:sz="4" w:space="0" w:color="auto"/>
              <w:bottom w:val="nil"/>
              <w:right w:val="single" w:sz="4" w:space="0" w:color="auto"/>
            </w:tcBorders>
            <w:vAlign w:val="center"/>
          </w:tcPr>
          <w:p w14:paraId="783A508A"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tcPr>
          <w:p w14:paraId="7030A98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15E39EF2" w14:textId="77777777" w:rsidR="00F364FE" w:rsidRPr="005026A1" w:rsidRDefault="00F364FE" w:rsidP="00F364FE">
            <w:pPr>
              <w:pStyle w:val="TAC"/>
              <w:rPr>
                <w:rFonts w:cs="v4.2.0"/>
                <w:lang w:eastAsia="zh-CN"/>
              </w:rPr>
            </w:pPr>
            <w:r w:rsidRPr="005026A1">
              <w:rPr>
                <w:rFonts w:cs="v4.2.0"/>
                <w:lang w:eastAsia="zh-CN"/>
              </w:rPr>
              <w:t>2, 5</w:t>
            </w:r>
          </w:p>
        </w:tc>
        <w:tc>
          <w:tcPr>
            <w:tcW w:w="757" w:type="dxa"/>
            <w:tcBorders>
              <w:top w:val="nil"/>
              <w:left w:val="single" w:sz="4" w:space="0" w:color="auto"/>
              <w:bottom w:val="nil"/>
              <w:right w:val="single" w:sz="4" w:space="0" w:color="auto"/>
            </w:tcBorders>
            <w:vAlign w:val="center"/>
          </w:tcPr>
          <w:p w14:paraId="58555EBD" w14:textId="77777777" w:rsidR="00F364FE" w:rsidRPr="005026A1" w:rsidRDefault="00F364FE" w:rsidP="00F364FE">
            <w:pPr>
              <w:pStyle w:val="TAC"/>
            </w:pPr>
          </w:p>
        </w:tc>
        <w:tc>
          <w:tcPr>
            <w:tcW w:w="757" w:type="dxa"/>
            <w:tcBorders>
              <w:top w:val="nil"/>
              <w:left w:val="single" w:sz="4" w:space="0" w:color="auto"/>
              <w:bottom w:val="nil"/>
              <w:right w:val="single" w:sz="4" w:space="0" w:color="auto"/>
            </w:tcBorders>
            <w:vAlign w:val="center"/>
          </w:tcPr>
          <w:p w14:paraId="5E2054AC" w14:textId="77777777" w:rsidR="00F364FE" w:rsidRPr="005026A1" w:rsidRDefault="00F364FE" w:rsidP="00F364FE">
            <w:pPr>
              <w:pStyle w:val="TAC"/>
            </w:pPr>
          </w:p>
        </w:tc>
        <w:tc>
          <w:tcPr>
            <w:tcW w:w="757" w:type="dxa"/>
            <w:tcBorders>
              <w:top w:val="nil"/>
              <w:left w:val="single" w:sz="4" w:space="0" w:color="auto"/>
              <w:bottom w:val="nil"/>
              <w:right w:val="single" w:sz="4" w:space="0" w:color="auto"/>
            </w:tcBorders>
            <w:vAlign w:val="center"/>
          </w:tcPr>
          <w:p w14:paraId="195D266D" w14:textId="77777777" w:rsidR="00F364FE" w:rsidRPr="005026A1" w:rsidRDefault="00F364FE" w:rsidP="00F364FE">
            <w:pPr>
              <w:pStyle w:val="TAC"/>
            </w:pPr>
          </w:p>
        </w:tc>
      </w:tr>
      <w:tr w:rsidR="00F364FE" w:rsidRPr="005026A1" w14:paraId="504BA6D5"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4C67EDFB"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tcPr>
          <w:p w14:paraId="4A218EE6"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tcPr>
          <w:p w14:paraId="0473E9CC" w14:textId="77777777" w:rsidR="00F364FE" w:rsidRPr="005026A1" w:rsidRDefault="00F364FE" w:rsidP="00F364FE">
            <w:pPr>
              <w:pStyle w:val="TAC"/>
              <w:rPr>
                <w:rFonts w:cs="v4.2.0"/>
                <w:lang w:eastAsia="zh-CN"/>
              </w:rPr>
            </w:pPr>
            <w:r w:rsidRPr="005026A1">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6DDCDB39" w14:textId="77777777" w:rsidR="00F364FE" w:rsidRPr="005026A1" w:rsidRDefault="00F364FE" w:rsidP="00F364FE">
            <w:pPr>
              <w:pStyle w:val="TAC"/>
            </w:pPr>
          </w:p>
        </w:tc>
        <w:tc>
          <w:tcPr>
            <w:tcW w:w="757" w:type="dxa"/>
            <w:tcBorders>
              <w:top w:val="nil"/>
              <w:left w:val="single" w:sz="4" w:space="0" w:color="auto"/>
              <w:bottom w:val="single" w:sz="4" w:space="0" w:color="auto"/>
              <w:right w:val="single" w:sz="4" w:space="0" w:color="auto"/>
            </w:tcBorders>
            <w:vAlign w:val="center"/>
          </w:tcPr>
          <w:p w14:paraId="4CD308AD" w14:textId="77777777" w:rsidR="00F364FE" w:rsidRPr="005026A1" w:rsidRDefault="00F364FE" w:rsidP="00F364FE">
            <w:pPr>
              <w:pStyle w:val="TAC"/>
            </w:pPr>
          </w:p>
        </w:tc>
        <w:tc>
          <w:tcPr>
            <w:tcW w:w="757" w:type="dxa"/>
            <w:tcBorders>
              <w:top w:val="nil"/>
              <w:left w:val="single" w:sz="4" w:space="0" w:color="auto"/>
              <w:bottom w:val="single" w:sz="4" w:space="0" w:color="auto"/>
              <w:right w:val="single" w:sz="4" w:space="0" w:color="auto"/>
            </w:tcBorders>
            <w:vAlign w:val="center"/>
          </w:tcPr>
          <w:p w14:paraId="5700AF23" w14:textId="77777777" w:rsidR="00F364FE" w:rsidRPr="005026A1" w:rsidRDefault="00F364FE" w:rsidP="00F364FE">
            <w:pPr>
              <w:pStyle w:val="TAC"/>
            </w:pPr>
          </w:p>
        </w:tc>
      </w:tr>
      <w:tr w:rsidR="00F364FE" w:rsidRPr="005026A1" w14:paraId="4ED672EC"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hideMark/>
          </w:tcPr>
          <w:p w14:paraId="014C2069" w14:textId="77777777" w:rsidR="00F364FE" w:rsidRPr="005026A1" w:rsidRDefault="00F364FE" w:rsidP="00F364FE">
            <w:pPr>
              <w:pStyle w:val="TAL"/>
              <w:rPr>
                <w:lang w:eastAsia="zh-CN"/>
              </w:rPr>
            </w:pPr>
            <w:r w:rsidRPr="005026A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0840641" w14:textId="77777777" w:rsidR="00F364FE" w:rsidRPr="005026A1" w:rsidRDefault="00F364FE" w:rsidP="00F364FE">
            <w:pPr>
              <w:pStyle w:val="TAC"/>
              <w:rPr>
                <w:rFonts w:cs="Arial"/>
              </w:rPr>
            </w:pPr>
            <w:r w:rsidRPr="005026A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3F0C89A" w14:textId="77777777" w:rsidR="00F364FE" w:rsidRPr="005026A1" w:rsidRDefault="00F364FE" w:rsidP="00F364FE">
            <w:pPr>
              <w:pStyle w:val="TAC"/>
              <w:rPr>
                <w:rFonts w:cs="Arial"/>
              </w:rPr>
            </w:pPr>
            <w:r w:rsidRPr="005026A1">
              <w:rPr>
                <w:lang w:eastAsia="zh-CN"/>
              </w:rPr>
              <w:t>1, 4</w:t>
            </w:r>
            <w:r w:rsidRPr="005026A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074C8AD9"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E776493"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655A28A7" w14:textId="77777777" w:rsidR="00F364FE" w:rsidRPr="005026A1" w:rsidRDefault="00F364FE" w:rsidP="00F364FE">
            <w:pPr>
              <w:pStyle w:val="TAC"/>
              <w:rPr>
                <w:rFonts w:cs="Arial"/>
              </w:rPr>
            </w:pPr>
            <w:r w:rsidRPr="005026A1">
              <w:rPr>
                <w:rFonts w:cs="Arial"/>
                <w:lang w:eastAsia="zh-CN"/>
              </w:rPr>
              <w:t>-54.33</w:t>
            </w:r>
          </w:p>
        </w:tc>
      </w:tr>
      <w:tr w:rsidR="00F364FE" w:rsidRPr="005026A1" w14:paraId="5049C261" w14:textId="77777777" w:rsidTr="00F364FE">
        <w:trPr>
          <w:cantSplit/>
          <w:trHeight w:val="207"/>
          <w:jc w:val="center"/>
        </w:trPr>
        <w:tc>
          <w:tcPr>
            <w:tcW w:w="3818" w:type="dxa"/>
            <w:tcBorders>
              <w:top w:val="nil"/>
              <w:left w:val="single" w:sz="4" w:space="0" w:color="auto"/>
              <w:bottom w:val="nil"/>
              <w:right w:val="single" w:sz="4" w:space="0" w:color="auto"/>
            </w:tcBorders>
            <w:vAlign w:val="center"/>
            <w:hideMark/>
          </w:tcPr>
          <w:p w14:paraId="1403A2ED" w14:textId="77777777" w:rsidR="00F364FE" w:rsidRPr="005026A1" w:rsidRDefault="00F364FE" w:rsidP="00F364FE">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A8E13BE" w14:textId="77777777" w:rsidR="00F364FE" w:rsidRPr="005026A1" w:rsidRDefault="00F364FE" w:rsidP="00F364FE">
            <w:pPr>
              <w:pStyle w:val="TAC"/>
              <w:rPr>
                <w:rFonts w:cs="Arial"/>
              </w:rPr>
            </w:pPr>
            <w:r w:rsidRPr="005026A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7986252" w14:textId="77777777" w:rsidR="00F364FE" w:rsidRPr="005026A1" w:rsidRDefault="00F364FE" w:rsidP="00F364FE">
            <w:pPr>
              <w:pStyle w:val="TAC"/>
              <w:rPr>
                <w:rFonts w:cs="Arial"/>
              </w:rPr>
            </w:pPr>
            <w:r w:rsidRPr="005026A1">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5C00DF1F"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87C815A"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B7B3269" w14:textId="77777777" w:rsidR="00F364FE" w:rsidRPr="005026A1" w:rsidRDefault="00F364FE" w:rsidP="00F364FE">
            <w:pPr>
              <w:pStyle w:val="TAC"/>
              <w:rPr>
                <w:rFonts w:cs="Arial"/>
              </w:rPr>
            </w:pPr>
            <w:r w:rsidRPr="005026A1">
              <w:rPr>
                <w:rFonts w:cs="Arial"/>
                <w:lang w:eastAsia="zh-CN"/>
              </w:rPr>
              <w:t>-54.33</w:t>
            </w:r>
          </w:p>
        </w:tc>
      </w:tr>
      <w:tr w:rsidR="00F364FE" w:rsidRPr="005026A1" w14:paraId="5C77B882"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38B2F415" w14:textId="77777777" w:rsidR="00F364FE" w:rsidRPr="005026A1" w:rsidRDefault="00F364FE" w:rsidP="00F364FE">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44A923C" w14:textId="77777777" w:rsidR="00F364FE" w:rsidRPr="005026A1" w:rsidRDefault="00F364FE" w:rsidP="00F364FE">
            <w:pPr>
              <w:pStyle w:val="TAC"/>
              <w:rPr>
                <w:rFonts w:cs="Arial"/>
              </w:rPr>
            </w:pPr>
            <w:r w:rsidRPr="005026A1">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BD8E202" w14:textId="77777777" w:rsidR="00F364FE" w:rsidRPr="005026A1" w:rsidRDefault="00F364FE" w:rsidP="00F364FE">
            <w:pPr>
              <w:pStyle w:val="TAC"/>
              <w:rPr>
                <w:rFonts w:cs="Arial"/>
              </w:rPr>
            </w:pPr>
            <w:r w:rsidRPr="005026A1">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A635B3D" w14:textId="77777777" w:rsidR="00F364FE" w:rsidRPr="005026A1" w:rsidRDefault="00F364FE" w:rsidP="00F364FE">
            <w:pPr>
              <w:pStyle w:val="TAC"/>
              <w:rPr>
                <w:rFonts w:cs="Arial"/>
              </w:rPr>
            </w:pPr>
            <w:r w:rsidRPr="005026A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60B01E62" w14:textId="77777777" w:rsidR="00F364FE" w:rsidRPr="005026A1" w:rsidRDefault="00F364FE" w:rsidP="00F364FE">
            <w:pPr>
              <w:pStyle w:val="TAC"/>
              <w:rPr>
                <w:rFonts w:cs="Arial"/>
              </w:rPr>
            </w:pPr>
            <w:r w:rsidRPr="005026A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5F8A6CAB" w14:textId="77777777" w:rsidR="00F364FE" w:rsidRPr="005026A1" w:rsidRDefault="00F364FE" w:rsidP="00F364FE">
            <w:pPr>
              <w:pStyle w:val="TAC"/>
              <w:rPr>
                <w:rFonts w:cs="Arial"/>
              </w:rPr>
            </w:pPr>
            <w:r w:rsidRPr="005026A1">
              <w:rPr>
                <w:lang w:eastAsia="zh-CN"/>
              </w:rPr>
              <w:t>-51.40</w:t>
            </w:r>
          </w:p>
        </w:tc>
      </w:tr>
      <w:tr w:rsidR="00F364FE" w:rsidRPr="005026A1" w14:paraId="10DF5E76"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7EE2BA4" w14:textId="77777777" w:rsidR="00F364FE" w:rsidRPr="005026A1" w:rsidRDefault="00F364FE" w:rsidP="00F364FE">
            <w:pPr>
              <w:keepNext/>
              <w:keepLines/>
              <w:spacing w:after="0"/>
              <w:rPr>
                <w:rFonts w:ascii="Arial" w:hAnsi="Arial" w:cs="Arial"/>
                <w:sz w:val="18"/>
                <w:vertAlign w:val="subscript"/>
              </w:rPr>
            </w:pPr>
            <w:proofErr w:type="spellStart"/>
            <w:r w:rsidRPr="005026A1">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70D194F"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C90A060"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36550F3"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0</w:t>
            </w:r>
          </w:p>
        </w:tc>
      </w:tr>
      <w:tr w:rsidR="00F364FE" w:rsidRPr="005026A1" w14:paraId="5607C53C"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43782CC" w14:textId="77777777" w:rsidR="00F364FE" w:rsidRPr="005026A1" w:rsidRDefault="00F364FE" w:rsidP="00F364FE">
            <w:pPr>
              <w:keepNext/>
              <w:keepLines/>
              <w:spacing w:after="0"/>
              <w:rPr>
                <w:rFonts w:ascii="Arial" w:hAnsi="Arial" w:cs="Arial"/>
                <w:sz w:val="18"/>
              </w:rPr>
            </w:pPr>
            <w:proofErr w:type="spellStart"/>
            <w:r w:rsidRPr="005026A1">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A1B336"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64F610"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A407651"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50</w:t>
            </w:r>
          </w:p>
        </w:tc>
      </w:tr>
      <w:tr w:rsidR="00F364FE" w:rsidRPr="005026A1" w14:paraId="71E464A1"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03267767" w14:textId="77777777" w:rsidR="00F364FE" w:rsidRPr="005026A1" w:rsidRDefault="00F364FE" w:rsidP="00F364FE">
            <w:pPr>
              <w:keepNext/>
              <w:keepLines/>
              <w:spacing w:after="0"/>
              <w:rPr>
                <w:rFonts w:ascii="Arial" w:hAnsi="Arial" w:cs="Arial"/>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highP</w:t>
            </w:r>
            <w:proofErr w:type="spellEnd"/>
            <w:r w:rsidRPr="005026A1">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75BF4D68"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7098851"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3BF6DCE"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48</w:t>
            </w:r>
          </w:p>
        </w:tc>
      </w:tr>
      <w:tr w:rsidR="00F364FE" w:rsidRPr="005026A1" w14:paraId="7AA90DB2"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1F56ACC" w14:textId="77777777" w:rsidR="00F364FE" w:rsidRPr="005026A1" w:rsidRDefault="00F364FE" w:rsidP="00F364FE">
            <w:pPr>
              <w:keepNext/>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serving</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F0F0D1F"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771F27"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7F2DA2F"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44</w:t>
            </w:r>
          </w:p>
        </w:tc>
      </w:tr>
      <w:tr w:rsidR="00F364FE" w:rsidRPr="005026A1" w14:paraId="4FF02E59"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27F5096" w14:textId="77777777" w:rsidR="00F364FE" w:rsidRPr="005026A1" w:rsidRDefault="00F364FE" w:rsidP="00F364FE">
            <w:pPr>
              <w:keepNext/>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9436C20"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A97D51A"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DD7193E"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50</w:t>
            </w:r>
          </w:p>
        </w:tc>
      </w:tr>
      <w:tr w:rsidR="00F364FE" w:rsidRPr="005026A1" w14:paraId="505EF0DB"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C2EE978" w14:textId="77777777" w:rsidR="00F364FE" w:rsidRPr="005026A1" w:rsidRDefault="00F364FE" w:rsidP="00F364FE">
            <w:pPr>
              <w:keepNext/>
              <w:keepLines/>
              <w:spacing w:after="0"/>
              <w:rPr>
                <w:rFonts w:ascii="Arial" w:hAnsi="Arial" w:cs="Arial"/>
                <w:sz w:val="18"/>
              </w:rPr>
            </w:pPr>
            <w:r w:rsidRPr="005026A1">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EBF71F7" w14:textId="77777777" w:rsidR="00F364FE" w:rsidRPr="005026A1" w:rsidRDefault="00F364FE" w:rsidP="00F364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183F49C"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E4BE361" w14:textId="77777777" w:rsidR="00F364FE" w:rsidRPr="005026A1" w:rsidRDefault="00F364FE" w:rsidP="00F364FE">
            <w:pPr>
              <w:keepNext/>
              <w:keepLines/>
              <w:spacing w:after="0"/>
              <w:jc w:val="center"/>
              <w:rPr>
                <w:rFonts w:ascii="Arial" w:hAnsi="Arial" w:cs="Arial"/>
                <w:sz w:val="18"/>
              </w:rPr>
            </w:pPr>
            <w:proofErr w:type="spellStart"/>
            <w:r w:rsidRPr="005026A1">
              <w:rPr>
                <w:rFonts w:ascii="Arial" w:hAnsi="Arial" w:cs="Arial"/>
                <w:sz w:val="18"/>
              </w:rPr>
              <w:t>AWGN</w:t>
            </w:r>
            <w:proofErr w:type="spellEnd"/>
          </w:p>
        </w:tc>
      </w:tr>
      <w:tr w:rsidR="00F364FE" w:rsidRPr="005026A1" w14:paraId="1B825BA2" w14:textId="77777777" w:rsidTr="00F364FE">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654ADB9F" w14:textId="77777777" w:rsidR="00F364FE" w:rsidRPr="005026A1" w:rsidRDefault="00F364FE" w:rsidP="00F364FE">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r>
            <w:proofErr w:type="spellStart"/>
            <w:r w:rsidRPr="005026A1">
              <w:rPr>
                <w:rFonts w:ascii="Arial" w:hAnsi="Arial"/>
                <w:sz w:val="18"/>
              </w:rPr>
              <w:t>OCNG</w:t>
            </w:r>
            <w:proofErr w:type="spellEnd"/>
            <w:r w:rsidRPr="005026A1">
              <w:rPr>
                <w:rFonts w:ascii="Arial" w:hAnsi="Arial"/>
                <w:sz w:val="18"/>
              </w:rPr>
              <w:t xml:space="preserve"> shall be used such that both cells are fully allocated and a constant total transmitted power spectral density is achieved for all OFDM symbols.</w:t>
            </w:r>
          </w:p>
          <w:p w14:paraId="03D84958" w14:textId="77777777" w:rsidR="00F364FE" w:rsidRPr="005026A1" w:rsidRDefault="00F364FE" w:rsidP="00F364FE">
            <w:pPr>
              <w:keepNext/>
              <w:keepLines/>
              <w:spacing w:after="0"/>
              <w:ind w:left="851" w:hanging="851"/>
              <w:rPr>
                <w:rFonts w:ascii="Arial" w:hAnsi="Arial"/>
                <w:sz w:val="18"/>
              </w:rPr>
            </w:pPr>
            <w:r w:rsidRPr="005026A1">
              <w:rPr>
                <w:rFonts w:ascii="Arial" w:hAnsi="Arial"/>
                <w:sz w:val="18"/>
              </w:rPr>
              <w:t>Note 2:</w:t>
            </w:r>
            <w:r w:rsidRPr="005026A1">
              <w:rPr>
                <w:rFonts w:ascii="Arial" w:hAnsi="Arial"/>
                <w:sz w:val="18"/>
              </w:rPr>
              <w:tab/>
            </w:r>
            <w:r w:rsidRPr="005026A1">
              <w:rPr>
                <w:rFonts w:ascii="Arial" w:hAnsi="Arial"/>
                <w:sz w:val="18"/>
                <w:lang w:eastAsia="zh-CN"/>
              </w:rPr>
              <w:t>T</w:t>
            </w:r>
            <w:r w:rsidRPr="005026A1">
              <w:rPr>
                <w:rFonts w:ascii="Arial" w:hAnsi="Arial"/>
                <w:sz w:val="18"/>
              </w:rPr>
              <w:t xml:space="preserve">his refers to the value </w:t>
            </w:r>
            <w:proofErr w:type="gramStart"/>
            <w:r w:rsidRPr="005026A1">
              <w:rPr>
                <w:rFonts w:ascii="Arial" w:hAnsi="Arial"/>
                <w:sz w:val="18"/>
              </w:rPr>
              <w:t xml:space="preserve">of  </w:t>
            </w:r>
            <w:proofErr w:type="spellStart"/>
            <w:r w:rsidRPr="005026A1">
              <w:rPr>
                <w:rFonts w:ascii="Arial" w:hAnsi="Arial"/>
                <w:bCs/>
                <w:sz w:val="18"/>
              </w:rPr>
              <w:t>Thresh</w:t>
            </w:r>
            <w:r w:rsidRPr="005026A1">
              <w:rPr>
                <w:rFonts w:ascii="Arial" w:hAnsi="Arial"/>
                <w:b/>
                <w:bCs/>
                <w:sz w:val="18"/>
                <w:vertAlign w:val="subscript"/>
              </w:rPr>
              <w:t>x</w:t>
            </w:r>
            <w:proofErr w:type="spellEnd"/>
            <w:proofErr w:type="gramEnd"/>
            <w:r w:rsidRPr="005026A1">
              <w:rPr>
                <w:rFonts w:ascii="Arial" w:hAnsi="Arial"/>
                <w:b/>
                <w:bCs/>
                <w:sz w:val="18"/>
                <w:vertAlign w:val="subscript"/>
              </w:rPr>
              <w:t xml:space="preserve">, high  </w:t>
            </w:r>
            <w:r w:rsidRPr="005026A1">
              <w:rPr>
                <w:rFonts w:ascii="Arial" w:hAnsi="Arial"/>
                <w:sz w:val="18"/>
              </w:rPr>
              <w:t>which is included in NR system information, and is a threshold for the E-</w:t>
            </w:r>
            <w:proofErr w:type="spellStart"/>
            <w:r w:rsidRPr="005026A1">
              <w:rPr>
                <w:rFonts w:ascii="Arial" w:hAnsi="Arial"/>
                <w:sz w:val="18"/>
              </w:rPr>
              <w:t>UTRA</w:t>
            </w:r>
            <w:proofErr w:type="spellEnd"/>
            <w:r w:rsidRPr="005026A1">
              <w:rPr>
                <w:rFonts w:ascii="Arial" w:hAnsi="Arial"/>
                <w:sz w:val="18"/>
              </w:rPr>
              <w:t xml:space="preserve"> target cell</w:t>
            </w:r>
          </w:p>
        </w:tc>
      </w:tr>
    </w:tbl>
    <w:p w14:paraId="73022533" w14:textId="77777777" w:rsidR="00F364FE" w:rsidRPr="005026A1" w:rsidRDefault="00F364FE" w:rsidP="00F364FE"/>
    <w:p w14:paraId="3459FD14" w14:textId="77777777" w:rsidR="00F364FE" w:rsidRPr="005026A1" w:rsidRDefault="00F364FE" w:rsidP="00F364FE">
      <w:pPr>
        <w:pStyle w:val="TH"/>
      </w:pPr>
      <w:r w:rsidRPr="005026A1">
        <w:lastRenderedPageBreak/>
        <w:t>Table 16.1.2.1.5-2: E-</w:t>
      </w:r>
      <w:proofErr w:type="spellStart"/>
      <w:r w:rsidRPr="005026A1">
        <w:t>UTRA</w:t>
      </w:r>
      <w:proofErr w:type="spellEnd"/>
      <w:r w:rsidRPr="005026A1">
        <w:t xml:space="preserve"> Cell specific test parameters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F364FE" w:rsidRPr="005026A1" w14:paraId="3B67E11D" w14:textId="77777777" w:rsidTr="00F364FE">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B4EC34D" w14:textId="77777777" w:rsidR="00F364FE" w:rsidRPr="005026A1" w:rsidRDefault="00F364FE" w:rsidP="00F364FE">
            <w:pPr>
              <w:keepLines/>
              <w:spacing w:after="0"/>
              <w:jc w:val="center"/>
              <w:rPr>
                <w:rFonts w:ascii="Arial" w:hAnsi="Arial"/>
                <w:b/>
                <w:sz w:val="18"/>
              </w:rPr>
            </w:pPr>
            <w:r w:rsidRPr="005026A1">
              <w:rPr>
                <w:rFonts w:ascii="Arial"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7A7556A" w14:textId="77777777" w:rsidR="00F364FE" w:rsidRPr="005026A1" w:rsidRDefault="00F364FE" w:rsidP="00F364FE">
            <w:pPr>
              <w:keepLines/>
              <w:spacing w:after="0"/>
              <w:jc w:val="center"/>
              <w:rPr>
                <w:rFonts w:ascii="Arial" w:hAnsi="Arial"/>
                <w:b/>
                <w:sz w:val="18"/>
              </w:rPr>
            </w:pPr>
            <w:r w:rsidRPr="005026A1">
              <w:rPr>
                <w:rFonts w:ascii="Arial" w:hAnsi="Arial"/>
                <w:b/>
                <w:sz w:val="18"/>
              </w:rPr>
              <w:t>Unit</w:t>
            </w:r>
          </w:p>
        </w:tc>
        <w:tc>
          <w:tcPr>
            <w:tcW w:w="2271" w:type="dxa"/>
            <w:gridSpan w:val="3"/>
            <w:tcBorders>
              <w:top w:val="single" w:sz="4" w:space="0" w:color="auto"/>
              <w:left w:val="single" w:sz="4" w:space="0" w:color="auto"/>
              <w:bottom w:val="single" w:sz="4" w:space="0" w:color="auto"/>
              <w:right w:val="single" w:sz="4" w:space="0" w:color="auto"/>
            </w:tcBorders>
            <w:hideMark/>
          </w:tcPr>
          <w:p w14:paraId="0984817A" w14:textId="77777777" w:rsidR="00F364FE" w:rsidRPr="005026A1" w:rsidRDefault="00F364FE" w:rsidP="00F364FE">
            <w:pPr>
              <w:keepLines/>
              <w:spacing w:after="0"/>
              <w:jc w:val="center"/>
              <w:rPr>
                <w:rFonts w:ascii="Arial" w:hAnsi="Arial"/>
                <w:b/>
                <w:sz w:val="18"/>
              </w:rPr>
            </w:pPr>
            <w:r w:rsidRPr="005026A1">
              <w:rPr>
                <w:rFonts w:ascii="Arial" w:hAnsi="Arial"/>
                <w:b/>
                <w:sz w:val="18"/>
              </w:rPr>
              <w:t>Cell 2</w:t>
            </w:r>
          </w:p>
        </w:tc>
      </w:tr>
      <w:tr w:rsidR="00F364FE" w:rsidRPr="005026A1" w14:paraId="6918454F" w14:textId="77777777" w:rsidTr="00F364FE">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1B33ED6E" w14:textId="77777777" w:rsidR="00F364FE" w:rsidRPr="005026A1" w:rsidRDefault="00F364FE" w:rsidP="00F364FE">
            <w:pPr>
              <w:keepLines/>
              <w:spacing w:after="0"/>
              <w:jc w:val="center"/>
              <w:rPr>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2284AE9" w14:textId="77777777" w:rsidR="00F364FE" w:rsidRPr="005026A1" w:rsidRDefault="00F364FE" w:rsidP="00F364FE">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4ECE9E17" w14:textId="77777777" w:rsidR="00F364FE" w:rsidRPr="005026A1" w:rsidRDefault="00F364FE" w:rsidP="00F364FE">
            <w:pPr>
              <w:keepLines/>
              <w:spacing w:after="0"/>
              <w:jc w:val="center"/>
              <w:rPr>
                <w:rFonts w:ascii="Arial" w:hAnsi="Arial"/>
                <w:b/>
                <w:sz w:val="18"/>
              </w:rPr>
            </w:pPr>
            <w:r w:rsidRPr="005026A1">
              <w:rPr>
                <w:rFonts w:ascii="Arial"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6793C333" w14:textId="77777777" w:rsidR="00F364FE" w:rsidRPr="005026A1" w:rsidRDefault="00F364FE" w:rsidP="00F364FE">
            <w:pPr>
              <w:keepLines/>
              <w:spacing w:after="0"/>
              <w:jc w:val="center"/>
              <w:rPr>
                <w:rFonts w:ascii="Arial" w:hAnsi="Arial"/>
                <w:b/>
                <w:sz w:val="18"/>
              </w:rPr>
            </w:pPr>
            <w:r w:rsidRPr="005026A1">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2AB47C7B" w14:textId="77777777" w:rsidR="00F364FE" w:rsidRPr="005026A1" w:rsidRDefault="00F364FE" w:rsidP="00F364FE">
            <w:pPr>
              <w:keepLines/>
              <w:spacing w:after="0"/>
              <w:jc w:val="center"/>
              <w:rPr>
                <w:rFonts w:ascii="Arial" w:hAnsi="Arial"/>
                <w:b/>
                <w:sz w:val="18"/>
              </w:rPr>
            </w:pPr>
            <w:r w:rsidRPr="005026A1">
              <w:rPr>
                <w:rFonts w:ascii="Arial" w:hAnsi="Arial"/>
                <w:b/>
                <w:sz w:val="18"/>
              </w:rPr>
              <w:t>T3</w:t>
            </w:r>
          </w:p>
        </w:tc>
      </w:tr>
      <w:tr w:rsidR="00F364FE" w:rsidRPr="005026A1" w14:paraId="59687230"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27E49A" w14:textId="77777777" w:rsidR="00F364FE" w:rsidRPr="005026A1" w:rsidRDefault="00F364FE" w:rsidP="00F364FE">
            <w:pPr>
              <w:keepLines/>
              <w:spacing w:after="0"/>
              <w:rPr>
                <w:rFonts w:ascii="Arial" w:hAnsi="Arial" w:cs="Arial"/>
                <w:sz w:val="18"/>
              </w:rPr>
            </w:pPr>
            <w:r w:rsidRPr="005026A1">
              <w:rPr>
                <w:rFonts w:ascii="Arial" w:hAnsi="Arial" w:cs="Arial"/>
                <w:sz w:val="18"/>
              </w:rPr>
              <w:t>E-</w:t>
            </w:r>
            <w:proofErr w:type="spellStart"/>
            <w:r w:rsidRPr="005026A1">
              <w:rPr>
                <w:rFonts w:ascii="Arial" w:hAnsi="Arial" w:cs="Arial"/>
                <w:sz w:val="18"/>
              </w:rPr>
              <w:t>UTRA</w:t>
            </w:r>
            <w:proofErr w:type="spellEnd"/>
            <w:r w:rsidRPr="005026A1">
              <w:rPr>
                <w:rFonts w:ascii="Arial" w:hAnsi="Arial" w:cs="Arial"/>
                <w:sz w:val="18"/>
              </w:rPr>
              <w:t xml:space="preserve"> RF Channel number</w:t>
            </w:r>
          </w:p>
        </w:tc>
        <w:tc>
          <w:tcPr>
            <w:tcW w:w="1273" w:type="dxa"/>
            <w:tcBorders>
              <w:top w:val="single" w:sz="4" w:space="0" w:color="auto"/>
              <w:left w:val="single" w:sz="4" w:space="0" w:color="auto"/>
              <w:bottom w:val="single" w:sz="4" w:space="0" w:color="auto"/>
              <w:right w:val="single" w:sz="4" w:space="0" w:color="auto"/>
            </w:tcBorders>
          </w:tcPr>
          <w:p w14:paraId="0C79E049" w14:textId="77777777" w:rsidR="00F364FE" w:rsidRPr="005026A1" w:rsidRDefault="00F364FE" w:rsidP="00F364FE">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3A9DF90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w:t>
            </w:r>
          </w:p>
        </w:tc>
      </w:tr>
      <w:tr w:rsidR="00F364FE" w:rsidRPr="005026A1" w14:paraId="5894C3BD"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F18F0E"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09C9FA"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MHz</w:t>
            </w:r>
          </w:p>
        </w:tc>
        <w:tc>
          <w:tcPr>
            <w:tcW w:w="2271" w:type="dxa"/>
            <w:gridSpan w:val="3"/>
            <w:tcBorders>
              <w:top w:val="single" w:sz="4" w:space="0" w:color="auto"/>
              <w:left w:val="single" w:sz="4" w:space="0" w:color="auto"/>
              <w:bottom w:val="single" w:sz="4" w:space="0" w:color="auto"/>
              <w:right w:val="single" w:sz="4" w:space="0" w:color="auto"/>
            </w:tcBorders>
            <w:hideMark/>
          </w:tcPr>
          <w:p w14:paraId="2E96570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10</w:t>
            </w:r>
          </w:p>
        </w:tc>
      </w:tr>
      <w:tr w:rsidR="00F364FE" w:rsidRPr="005026A1" w14:paraId="3260187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260598"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OCNG</w:t>
            </w:r>
            <w:proofErr w:type="spellEnd"/>
            <w:r w:rsidRPr="005026A1">
              <w:rPr>
                <w:rFonts w:ascii="Arial" w:hAnsi="Arial" w:cs="Arial"/>
                <w:bCs/>
                <w:sz w:val="18"/>
              </w:rPr>
              <w:t xml:space="preserve"> Patterns defined in </w:t>
            </w:r>
            <w:r w:rsidRPr="005026A1">
              <w:rPr>
                <w:rFonts w:ascii="Arial" w:hAnsi="Arial"/>
                <w:sz w:val="18"/>
              </w:rPr>
              <w:t>TS 36.133 [15]</w:t>
            </w:r>
            <w:r w:rsidRPr="005026A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3B1938C" w14:textId="77777777" w:rsidR="00F364FE" w:rsidRPr="005026A1" w:rsidRDefault="00F364FE" w:rsidP="00F364FE">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7E76614F"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OP.2 TDD for test configuration 1, 2, 3;</w:t>
            </w:r>
          </w:p>
          <w:p w14:paraId="1E8012DB"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 xml:space="preserve">OP.2 </w:t>
            </w:r>
            <w:proofErr w:type="spellStart"/>
            <w:r w:rsidRPr="005026A1">
              <w:rPr>
                <w:rFonts w:ascii="Arial" w:hAnsi="Arial" w:cs="Arial"/>
                <w:sz w:val="18"/>
              </w:rPr>
              <w:t>FDD</w:t>
            </w:r>
            <w:proofErr w:type="spellEnd"/>
            <w:r w:rsidRPr="005026A1">
              <w:rPr>
                <w:rFonts w:ascii="Arial" w:hAnsi="Arial" w:cs="Arial"/>
                <w:sz w:val="18"/>
              </w:rPr>
              <w:t xml:space="preserve"> for test configuration 4, 5, 6</w:t>
            </w:r>
          </w:p>
        </w:tc>
      </w:tr>
      <w:tr w:rsidR="00F364FE" w:rsidRPr="005026A1" w14:paraId="679734B0"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97CDA6"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B91E29"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single" w:sz="4" w:space="0" w:color="auto"/>
              <w:left w:val="single" w:sz="4" w:space="0" w:color="auto"/>
              <w:bottom w:val="nil"/>
              <w:right w:val="single" w:sz="4" w:space="0" w:color="auto"/>
            </w:tcBorders>
            <w:shd w:val="clear" w:color="auto" w:fill="auto"/>
            <w:vAlign w:val="center"/>
          </w:tcPr>
          <w:p w14:paraId="4DC70853" w14:textId="77777777" w:rsidR="00F364FE" w:rsidRPr="005026A1" w:rsidRDefault="00F364FE" w:rsidP="00F364FE">
            <w:pPr>
              <w:pStyle w:val="TAC"/>
            </w:pPr>
            <w:r w:rsidRPr="005026A1">
              <w:t>0</w:t>
            </w:r>
          </w:p>
        </w:tc>
      </w:tr>
      <w:tr w:rsidR="00F364FE" w:rsidRPr="005026A1" w14:paraId="053F9A5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CD2A4A"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FDC375F"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0E44ECDD" w14:textId="77777777" w:rsidR="00F364FE" w:rsidRPr="005026A1" w:rsidRDefault="00F364FE" w:rsidP="00F364FE">
            <w:pPr>
              <w:pStyle w:val="TAC"/>
            </w:pPr>
          </w:p>
        </w:tc>
      </w:tr>
      <w:tr w:rsidR="00F364FE" w:rsidRPr="005026A1" w14:paraId="36B0B5C3"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112DC8"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164F9C"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3CF8FA8D" w14:textId="77777777" w:rsidR="00F364FE" w:rsidRPr="005026A1" w:rsidRDefault="00F364FE" w:rsidP="00F364FE">
            <w:pPr>
              <w:pStyle w:val="TAC"/>
            </w:pPr>
          </w:p>
        </w:tc>
      </w:tr>
      <w:tr w:rsidR="00F364FE" w:rsidRPr="005026A1" w14:paraId="05C78502"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39B8B5"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6FBA71"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4A504DDA" w14:textId="77777777" w:rsidR="00F364FE" w:rsidRPr="005026A1" w:rsidRDefault="00F364FE" w:rsidP="00F364FE">
            <w:pPr>
              <w:pStyle w:val="TAC"/>
            </w:pPr>
          </w:p>
        </w:tc>
      </w:tr>
      <w:tr w:rsidR="00F364FE" w:rsidRPr="005026A1" w14:paraId="21F61070"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4644EA"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CE9EC5"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4DADDCA2" w14:textId="77777777" w:rsidR="00F364FE" w:rsidRPr="005026A1" w:rsidRDefault="00F364FE" w:rsidP="00F364FE">
            <w:pPr>
              <w:pStyle w:val="TAC"/>
            </w:pPr>
          </w:p>
        </w:tc>
      </w:tr>
      <w:tr w:rsidR="00F364FE" w:rsidRPr="005026A1" w14:paraId="2B5CD286"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E16D81"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32DF6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20B06D46" w14:textId="77777777" w:rsidR="00F364FE" w:rsidRPr="005026A1" w:rsidRDefault="00F364FE" w:rsidP="00F364FE">
            <w:pPr>
              <w:pStyle w:val="TAC"/>
            </w:pPr>
          </w:p>
        </w:tc>
      </w:tr>
      <w:tr w:rsidR="00F364FE" w:rsidRPr="005026A1" w14:paraId="47923C8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052C15"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878ED76"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723A7472" w14:textId="77777777" w:rsidR="00F364FE" w:rsidRPr="005026A1" w:rsidRDefault="00F364FE" w:rsidP="00F364FE">
            <w:pPr>
              <w:pStyle w:val="TAC"/>
            </w:pPr>
          </w:p>
        </w:tc>
      </w:tr>
      <w:tr w:rsidR="00F364FE" w:rsidRPr="005026A1" w14:paraId="3FBD5A7D"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94F2D"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BCF5168"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3B72D760" w14:textId="77777777" w:rsidR="00F364FE" w:rsidRPr="005026A1" w:rsidRDefault="00F364FE" w:rsidP="00F364FE">
            <w:pPr>
              <w:pStyle w:val="TAC"/>
            </w:pPr>
          </w:p>
        </w:tc>
      </w:tr>
      <w:tr w:rsidR="00F364FE" w:rsidRPr="005026A1" w14:paraId="47D2ACC1"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45345E"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F6D48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B4381AD" w14:textId="77777777" w:rsidR="00F364FE" w:rsidRPr="005026A1" w:rsidRDefault="00F364FE" w:rsidP="00F364FE">
            <w:pPr>
              <w:pStyle w:val="TAC"/>
            </w:pPr>
          </w:p>
        </w:tc>
      </w:tr>
      <w:tr w:rsidR="00F364FE" w:rsidRPr="005026A1" w14:paraId="73334CD9" w14:textId="77777777" w:rsidTr="00F364F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783A38F5"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CA80ED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064DD6BA" w14:textId="77777777" w:rsidR="00F364FE" w:rsidRPr="005026A1" w:rsidRDefault="00F364FE" w:rsidP="00F364FE">
            <w:pPr>
              <w:pStyle w:val="TAC"/>
            </w:pPr>
          </w:p>
        </w:tc>
      </w:tr>
      <w:tr w:rsidR="00F364FE" w:rsidRPr="005026A1" w14:paraId="03B3049E"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181247"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081E19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51B76538" w14:textId="77777777" w:rsidR="00F364FE" w:rsidRPr="005026A1" w:rsidRDefault="00F364FE" w:rsidP="00F364FE">
            <w:pPr>
              <w:pStyle w:val="TAC"/>
            </w:pPr>
          </w:p>
        </w:tc>
      </w:tr>
      <w:tr w:rsidR="00F364FE" w:rsidRPr="005026A1" w14:paraId="70B6189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5C4CAC3"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OCNG_RA</w:t>
            </w:r>
            <w:r w:rsidRPr="005026A1">
              <w:rPr>
                <w:rFonts w:ascii="Arial" w:hAnsi="Arial" w:cs="Arial"/>
                <w:sz w:val="18"/>
                <w:vertAlign w:val="superscript"/>
              </w:rPr>
              <w:t>Note</w:t>
            </w:r>
            <w:proofErr w:type="spellEnd"/>
            <w:r w:rsidRPr="005026A1">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9A35881"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nil"/>
              <w:right w:val="single" w:sz="4" w:space="0" w:color="auto"/>
            </w:tcBorders>
            <w:shd w:val="clear" w:color="auto" w:fill="auto"/>
            <w:vAlign w:val="center"/>
            <w:hideMark/>
          </w:tcPr>
          <w:p w14:paraId="3A873983" w14:textId="77777777" w:rsidR="00F364FE" w:rsidRPr="005026A1" w:rsidRDefault="00F364FE" w:rsidP="00F364FE">
            <w:pPr>
              <w:pStyle w:val="TAC"/>
            </w:pPr>
          </w:p>
        </w:tc>
      </w:tr>
      <w:tr w:rsidR="00F364FE" w:rsidRPr="005026A1" w14:paraId="4B82932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DAA6C3"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OCNG_RB</w:t>
            </w:r>
            <w:r w:rsidRPr="005026A1">
              <w:rPr>
                <w:rFonts w:ascii="Arial" w:hAnsi="Arial" w:cs="Arial"/>
                <w:sz w:val="18"/>
                <w:vertAlign w:val="superscript"/>
              </w:rPr>
              <w:t>Note</w:t>
            </w:r>
            <w:proofErr w:type="spellEnd"/>
            <w:r w:rsidRPr="005026A1">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33C4003"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nil"/>
              <w:left w:val="single" w:sz="4" w:space="0" w:color="auto"/>
              <w:bottom w:val="single" w:sz="4" w:space="0" w:color="auto"/>
              <w:right w:val="single" w:sz="4" w:space="0" w:color="auto"/>
            </w:tcBorders>
            <w:shd w:val="clear" w:color="auto" w:fill="auto"/>
            <w:vAlign w:val="center"/>
            <w:hideMark/>
          </w:tcPr>
          <w:p w14:paraId="59707D45" w14:textId="77777777" w:rsidR="00F364FE" w:rsidRPr="005026A1" w:rsidRDefault="00F364FE" w:rsidP="00F364FE">
            <w:pPr>
              <w:pStyle w:val="TAC"/>
            </w:pPr>
          </w:p>
        </w:tc>
      </w:tr>
      <w:tr w:rsidR="00F364FE" w:rsidRPr="005026A1" w14:paraId="6E5775C3"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547697"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QrxlevminNote</w:t>
            </w:r>
            <w:proofErr w:type="spellEnd"/>
            <w:r w:rsidRPr="005026A1">
              <w:rPr>
                <w:rFonts w:ascii="Arial" w:hAnsi="Arial" w:cs="Arial"/>
                <w:sz w:val="18"/>
              </w:rPr>
              <w:t xml:space="preserve"> 3</w:t>
            </w:r>
          </w:p>
        </w:tc>
        <w:tc>
          <w:tcPr>
            <w:tcW w:w="1273" w:type="dxa"/>
            <w:tcBorders>
              <w:top w:val="single" w:sz="4" w:space="0" w:color="auto"/>
              <w:left w:val="single" w:sz="4" w:space="0" w:color="auto"/>
              <w:bottom w:val="single" w:sz="4" w:space="0" w:color="auto"/>
              <w:right w:val="single" w:sz="4" w:space="0" w:color="auto"/>
            </w:tcBorders>
            <w:hideMark/>
          </w:tcPr>
          <w:p w14:paraId="225671DF"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dBm</w:t>
            </w:r>
          </w:p>
        </w:tc>
        <w:tc>
          <w:tcPr>
            <w:tcW w:w="2271" w:type="dxa"/>
            <w:gridSpan w:val="3"/>
            <w:tcBorders>
              <w:top w:val="single" w:sz="4" w:space="0" w:color="auto"/>
              <w:left w:val="single" w:sz="4" w:space="0" w:color="auto"/>
              <w:bottom w:val="single" w:sz="4" w:space="0" w:color="auto"/>
              <w:right w:val="single" w:sz="4" w:space="0" w:color="auto"/>
            </w:tcBorders>
            <w:hideMark/>
          </w:tcPr>
          <w:p w14:paraId="695B4AF5"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-139</w:t>
            </w:r>
          </w:p>
        </w:tc>
      </w:tr>
      <w:tr w:rsidR="00F364FE" w:rsidRPr="005026A1" w14:paraId="10AEDCBC" w14:textId="77777777" w:rsidTr="00F364FE">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2C4DB519"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Noc</w:t>
            </w:r>
            <w:proofErr w:type="spellEnd"/>
          </w:p>
        </w:tc>
        <w:tc>
          <w:tcPr>
            <w:tcW w:w="1273" w:type="dxa"/>
            <w:tcBorders>
              <w:top w:val="single" w:sz="4" w:space="0" w:color="auto"/>
              <w:left w:val="single" w:sz="4" w:space="0" w:color="auto"/>
              <w:bottom w:val="single" w:sz="4" w:space="0" w:color="auto"/>
              <w:right w:val="single" w:sz="4" w:space="0" w:color="auto"/>
            </w:tcBorders>
          </w:tcPr>
          <w:p w14:paraId="3C295247" w14:textId="77777777" w:rsidR="00F364FE" w:rsidRPr="005026A1" w:rsidRDefault="00F364FE" w:rsidP="00F364FE">
            <w:pPr>
              <w:keepLines/>
              <w:spacing w:after="0"/>
              <w:jc w:val="center"/>
              <w:rPr>
                <w:rFonts w:ascii="Arial" w:hAnsi="Arial" w:cs="Arial"/>
                <w:sz w:val="18"/>
              </w:rPr>
            </w:pPr>
          </w:p>
        </w:tc>
        <w:tc>
          <w:tcPr>
            <w:tcW w:w="800" w:type="dxa"/>
            <w:tcBorders>
              <w:top w:val="single" w:sz="4" w:space="0" w:color="auto"/>
              <w:left w:val="single" w:sz="4" w:space="0" w:color="auto"/>
              <w:bottom w:val="single" w:sz="4" w:space="0" w:color="auto"/>
              <w:right w:val="single" w:sz="4" w:space="0" w:color="auto"/>
            </w:tcBorders>
          </w:tcPr>
          <w:p w14:paraId="1846519A"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tcPr>
          <w:p w14:paraId="5CB53252" w14:textId="77777777" w:rsidR="00F364FE" w:rsidRPr="005026A1" w:rsidRDefault="00F364FE" w:rsidP="00F364FE">
            <w:pPr>
              <w:keepLines/>
              <w:spacing w:after="0"/>
              <w:jc w:val="center"/>
              <w:rPr>
                <w:rFonts w:ascii="Arial" w:hAnsi="Arial" w:cs="Arial"/>
                <w:sz w:val="18"/>
                <w:lang w:eastAsia="zh-CN"/>
              </w:rPr>
            </w:pPr>
            <w:r w:rsidRPr="005026A1">
              <w:rPr>
                <w:rFonts w:ascii="Arial" w:hAnsi="Arial" w:cs="Arial"/>
                <w:sz w:val="18"/>
              </w:rPr>
              <w:t>-98</w:t>
            </w:r>
          </w:p>
        </w:tc>
        <w:tc>
          <w:tcPr>
            <w:tcW w:w="757" w:type="dxa"/>
            <w:tcBorders>
              <w:top w:val="single" w:sz="4" w:space="0" w:color="auto"/>
              <w:left w:val="single" w:sz="4" w:space="0" w:color="auto"/>
              <w:bottom w:val="single" w:sz="4" w:space="0" w:color="auto"/>
              <w:right w:val="single" w:sz="4" w:space="0" w:color="auto"/>
            </w:tcBorders>
          </w:tcPr>
          <w:p w14:paraId="2E586887"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-100</w:t>
            </w:r>
          </w:p>
        </w:tc>
      </w:tr>
      <w:tr w:rsidR="00F364FE" w:rsidRPr="005026A1" w14:paraId="439EBA02" w14:textId="77777777" w:rsidTr="00F364FE">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1F56DC09"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RSRP</w:t>
            </w:r>
            <w:proofErr w:type="spellEnd"/>
          </w:p>
        </w:tc>
        <w:tc>
          <w:tcPr>
            <w:tcW w:w="1273" w:type="dxa"/>
            <w:tcBorders>
              <w:top w:val="single" w:sz="4" w:space="0" w:color="auto"/>
              <w:left w:val="single" w:sz="4" w:space="0" w:color="auto"/>
              <w:bottom w:val="single" w:sz="4" w:space="0" w:color="auto"/>
              <w:right w:val="single" w:sz="4" w:space="0" w:color="auto"/>
            </w:tcBorders>
          </w:tcPr>
          <w:p w14:paraId="62440089"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 xml:space="preserve">dBm/15 </w:t>
            </w:r>
            <w:proofErr w:type="spellStart"/>
            <w:r w:rsidRPr="005026A1">
              <w:rPr>
                <w:rFonts w:ascii="Arial" w:hAnsi="Arial" w:cs="Arial"/>
                <w:sz w:val="18"/>
              </w:rPr>
              <w:t>KHz</w:t>
            </w:r>
            <w:proofErr w:type="spellEnd"/>
          </w:p>
        </w:tc>
        <w:tc>
          <w:tcPr>
            <w:tcW w:w="800" w:type="dxa"/>
            <w:tcBorders>
              <w:top w:val="single" w:sz="4" w:space="0" w:color="auto"/>
              <w:left w:val="single" w:sz="4" w:space="0" w:color="auto"/>
              <w:bottom w:val="single" w:sz="4" w:space="0" w:color="auto"/>
              <w:right w:val="single" w:sz="4" w:space="0" w:color="auto"/>
            </w:tcBorders>
          </w:tcPr>
          <w:p w14:paraId="65D57B9B" w14:textId="77777777" w:rsidR="00F364FE" w:rsidRPr="005026A1" w:rsidRDefault="00F364FE" w:rsidP="00F364FE">
            <w:pPr>
              <w:keepLines/>
              <w:spacing w:after="0"/>
              <w:jc w:val="center"/>
              <w:rPr>
                <w:rFonts w:ascii="Arial" w:hAnsi="Arial" w:cs="v4.2.0"/>
                <w:sz w:val="18"/>
              </w:rPr>
            </w:pPr>
            <w:r w:rsidRPr="005026A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tcPr>
          <w:p w14:paraId="49F3E278" w14:textId="77777777" w:rsidR="00F364FE" w:rsidRPr="005026A1" w:rsidRDefault="00F364FE" w:rsidP="00F364FE">
            <w:pPr>
              <w:keepLines/>
              <w:spacing w:after="0"/>
              <w:jc w:val="center"/>
              <w:rPr>
                <w:rFonts w:ascii="Arial" w:hAnsi="Arial" w:cs="Arial"/>
                <w:sz w:val="18"/>
                <w:lang w:eastAsia="zh-CN"/>
              </w:rPr>
            </w:pPr>
            <w:r w:rsidRPr="005026A1">
              <w:rPr>
                <w:rFonts w:ascii="Arial" w:hAnsi="Arial" w:cs="Arial"/>
                <w:sz w:val="18"/>
              </w:rPr>
              <w:t>-84.4</w:t>
            </w:r>
          </w:p>
        </w:tc>
        <w:tc>
          <w:tcPr>
            <w:tcW w:w="757" w:type="dxa"/>
            <w:tcBorders>
              <w:top w:val="single" w:sz="4" w:space="0" w:color="auto"/>
              <w:left w:val="single" w:sz="4" w:space="0" w:color="auto"/>
              <w:bottom w:val="single" w:sz="4" w:space="0" w:color="auto"/>
              <w:right w:val="single" w:sz="4" w:space="0" w:color="auto"/>
            </w:tcBorders>
          </w:tcPr>
          <w:p w14:paraId="2C43E46B" w14:textId="77777777" w:rsidR="00F364FE" w:rsidRPr="005026A1" w:rsidRDefault="00F364FE" w:rsidP="00F364FE">
            <w:pPr>
              <w:keepLines/>
              <w:spacing w:after="0"/>
              <w:jc w:val="center"/>
              <w:rPr>
                <w:rFonts w:ascii="Arial" w:hAnsi="Arial" w:cs="v4.2.0"/>
                <w:sz w:val="18"/>
              </w:rPr>
            </w:pPr>
            <w:r w:rsidRPr="005026A1">
              <w:rPr>
                <w:rFonts w:ascii="Arial" w:hAnsi="Arial" w:cs="Arial"/>
                <w:sz w:val="18"/>
              </w:rPr>
              <w:t>-103.6</w:t>
            </w:r>
          </w:p>
        </w:tc>
      </w:tr>
      <w:tr w:rsidR="00F364FE" w:rsidRPr="005026A1" w14:paraId="56E5C6D0" w14:textId="77777777" w:rsidTr="00F364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B52B019" w14:textId="77777777" w:rsidR="00F364FE" w:rsidRPr="005026A1" w:rsidRDefault="00F364FE" w:rsidP="00F364FE">
            <w:pPr>
              <w:keepLines/>
              <w:spacing w:after="0"/>
              <w:rPr>
                <w:rFonts w:ascii="Arial" w:hAnsi="Arial" w:cs="Arial"/>
                <w:sz w:val="18"/>
              </w:rPr>
            </w:pPr>
            <w:r w:rsidRPr="005026A1">
              <w:rPr>
                <w:rFonts w:ascii="Arial" w:hAnsi="Arial" w:cs="Arial"/>
                <w:position w:val="-12"/>
                <w:sz w:val="18"/>
              </w:rPr>
              <w:object w:dxaOrig="630" w:dyaOrig="390" w14:anchorId="37F23865">
                <v:shape id="_x0000_i1029" type="#_x0000_t75" style="width:29pt;height:14.5pt" o:ole="" fillcolor="window">
                  <v:imagedata r:id="rId16" o:title=""/>
                </v:shape>
                <o:OLEObject Type="Embed" ProgID="Equation.3" ShapeID="_x0000_i1029" DrawAspect="Content" ObjectID="_1792569702" r:id="rId20"/>
              </w:object>
            </w:r>
          </w:p>
        </w:tc>
        <w:tc>
          <w:tcPr>
            <w:tcW w:w="1273" w:type="dxa"/>
            <w:tcBorders>
              <w:top w:val="single" w:sz="4" w:space="0" w:color="auto"/>
              <w:left w:val="single" w:sz="4" w:space="0" w:color="auto"/>
              <w:bottom w:val="single" w:sz="4" w:space="0" w:color="auto"/>
              <w:right w:val="single" w:sz="4" w:space="0" w:color="auto"/>
            </w:tcBorders>
            <w:hideMark/>
          </w:tcPr>
          <w:p w14:paraId="6E3A92F5"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5824C613"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5CFB786" w14:textId="77777777" w:rsidR="00F364FE" w:rsidRPr="005026A1" w:rsidRDefault="00F364FE" w:rsidP="00F364FE">
            <w:pPr>
              <w:keepLines/>
              <w:spacing w:after="0"/>
              <w:jc w:val="center"/>
              <w:rPr>
                <w:rFonts w:ascii="Arial" w:hAnsi="Arial" w:cs="Arial"/>
                <w:sz w:val="18"/>
                <w:lang w:eastAsia="zh-CN"/>
              </w:rPr>
            </w:pPr>
            <w:r w:rsidRPr="005026A1">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5CC04361"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-3.6</w:t>
            </w:r>
          </w:p>
        </w:tc>
      </w:tr>
      <w:tr w:rsidR="00F364FE" w:rsidRPr="005026A1" w14:paraId="279E19F6" w14:textId="77777777" w:rsidTr="00F364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8090CF4" w14:textId="77777777" w:rsidR="00F364FE" w:rsidRPr="005026A1" w:rsidRDefault="00F364FE" w:rsidP="00F364FE">
            <w:pPr>
              <w:keepLines/>
              <w:spacing w:after="0"/>
              <w:rPr>
                <w:rFonts w:ascii="Arial" w:hAnsi="Arial" w:cs="Arial"/>
                <w:sz w:val="18"/>
              </w:rPr>
            </w:pPr>
            <w:r w:rsidRPr="005026A1">
              <w:rPr>
                <w:rFonts w:ascii="Arial" w:hAnsi="Arial" w:cs="Arial"/>
                <w:position w:val="-12"/>
                <w:sz w:val="18"/>
              </w:rPr>
              <w:object w:dxaOrig="750" w:dyaOrig="390" w14:anchorId="626A5354">
                <v:shape id="_x0000_i1030" type="#_x0000_t75" style="width:36pt;height:14.5pt" o:ole="" fillcolor="window">
                  <v:imagedata r:id="rId18" o:title=""/>
                </v:shape>
                <o:OLEObject Type="Embed" ProgID="Equation.3" ShapeID="_x0000_i1030" DrawAspect="Content" ObjectID="_1792569703" r:id="rId21"/>
              </w:object>
            </w:r>
          </w:p>
        </w:tc>
        <w:tc>
          <w:tcPr>
            <w:tcW w:w="1273" w:type="dxa"/>
            <w:tcBorders>
              <w:top w:val="single" w:sz="4" w:space="0" w:color="auto"/>
              <w:left w:val="single" w:sz="4" w:space="0" w:color="auto"/>
              <w:bottom w:val="single" w:sz="4" w:space="0" w:color="auto"/>
              <w:right w:val="single" w:sz="4" w:space="0" w:color="auto"/>
            </w:tcBorders>
            <w:hideMark/>
          </w:tcPr>
          <w:p w14:paraId="1E42BBF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800" w:type="dxa"/>
            <w:tcBorders>
              <w:top w:val="single" w:sz="4" w:space="0" w:color="auto"/>
              <w:left w:val="single" w:sz="4" w:space="0" w:color="auto"/>
              <w:bottom w:val="single" w:sz="4" w:space="0" w:color="auto"/>
              <w:right w:val="single" w:sz="4" w:space="0" w:color="auto"/>
            </w:tcBorders>
            <w:hideMark/>
          </w:tcPr>
          <w:p w14:paraId="0132C077"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130E49C2" w14:textId="77777777" w:rsidR="00F364FE" w:rsidRPr="005026A1" w:rsidRDefault="00F364FE" w:rsidP="00F364FE">
            <w:pPr>
              <w:keepLines/>
              <w:spacing w:after="0"/>
              <w:jc w:val="center"/>
              <w:rPr>
                <w:rFonts w:ascii="Arial" w:hAnsi="Arial" w:cs="Arial"/>
                <w:sz w:val="18"/>
                <w:lang w:eastAsia="zh-CN"/>
              </w:rPr>
            </w:pPr>
            <w:r w:rsidRPr="005026A1">
              <w:rPr>
                <w:rFonts w:ascii="Arial" w:hAnsi="Arial" w:cs="Arial"/>
                <w:sz w:val="18"/>
              </w:rPr>
              <w:t>13.6</w:t>
            </w:r>
          </w:p>
        </w:tc>
        <w:tc>
          <w:tcPr>
            <w:tcW w:w="757" w:type="dxa"/>
            <w:tcBorders>
              <w:top w:val="single" w:sz="4" w:space="0" w:color="auto"/>
              <w:left w:val="single" w:sz="4" w:space="0" w:color="auto"/>
              <w:bottom w:val="single" w:sz="4" w:space="0" w:color="auto"/>
              <w:right w:val="single" w:sz="4" w:space="0" w:color="auto"/>
            </w:tcBorders>
            <w:hideMark/>
          </w:tcPr>
          <w:p w14:paraId="2630579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-3.6</w:t>
            </w:r>
          </w:p>
        </w:tc>
      </w:tr>
      <w:tr w:rsidR="00F364FE" w:rsidRPr="005026A1" w14:paraId="59EC2708"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56AE1F" w14:textId="77777777" w:rsidR="00F364FE" w:rsidRPr="005026A1" w:rsidRDefault="00F364FE" w:rsidP="00F364FE">
            <w:pPr>
              <w:keepLines/>
              <w:spacing w:after="0"/>
              <w:rPr>
                <w:rFonts w:ascii="Arial" w:hAnsi="Arial" w:cs="Arial"/>
                <w:sz w:val="18"/>
                <w:vertAlign w:val="subscript"/>
              </w:rPr>
            </w:pPr>
            <w:proofErr w:type="spellStart"/>
            <w:r w:rsidRPr="005026A1">
              <w:rPr>
                <w:rFonts w:ascii="Arial" w:hAnsi="Arial" w:cs="Arial"/>
                <w:sz w:val="18"/>
              </w:rPr>
              <w:t>Treselection</w:t>
            </w:r>
            <w:r w:rsidRPr="005026A1">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62C2D9"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S</w:t>
            </w:r>
          </w:p>
        </w:tc>
        <w:tc>
          <w:tcPr>
            <w:tcW w:w="2271" w:type="dxa"/>
            <w:gridSpan w:val="3"/>
            <w:tcBorders>
              <w:top w:val="single" w:sz="4" w:space="0" w:color="auto"/>
              <w:left w:val="single" w:sz="4" w:space="0" w:color="auto"/>
              <w:bottom w:val="single" w:sz="4" w:space="0" w:color="auto"/>
              <w:right w:val="single" w:sz="4" w:space="0" w:color="auto"/>
            </w:tcBorders>
            <w:hideMark/>
          </w:tcPr>
          <w:p w14:paraId="0ED9F080"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0</w:t>
            </w:r>
          </w:p>
        </w:tc>
      </w:tr>
      <w:tr w:rsidR="00F364FE" w:rsidRPr="005026A1" w14:paraId="7816F87C"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A23127"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447771"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2DA6EE76"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Not sent</w:t>
            </w:r>
          </w:p>
        </w:tc>
      </w:tr>
      <w:tr w:rsidR="00F364FE" w:rsidRPr="005026A1" w14:paraId="5CD5A9E1"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47A229"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highP</w:t>
            </w:r>
            <w:proofErr w:type="spellEnd"/>
            <w:r w:rsidRPr="005026A1">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B24D522"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7F117C2C"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48</w:t>
            </w:r>
          </w:p>
        </w:tc>
      </w:tr>
      <w:tr w:rsidR="00F364FE" w:rsidRPr="005026A1" w14:paraId="78DAEA21"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E30D5C" w14:textId="77777777" w:rsidR="00F364FE" w:rsidRPr="005026A1" w:rsidRDefault="00F364FE" w:rsidP="00F364FE">
            <w:pPr>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serving</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843620"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0B1D29D8"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44</w:t>
            </w:r>
          </w:p>
        </w:tc>
      </w:tr>
      <w:tr w:rsidR="00F364FE" w:rsidRPr="005026A1" w14:paraId="6C89E18F"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54E9B4" w14:textId="77777777" w:rsidR="00F364FE" w:rsidRPr="005026A1" w:rsidRDefault="00F364FE" w:rsidP="00F364FE">
            <w:pPr>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r w:rsidRPr="005026A1">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31965FA8"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1" w:type="dxa"/>
            <w:gridSpan w:val="3"/>
            <w:tcBorders>
              <w:top w:val="single" w:sz="4" w:space="0" w:color="auto"/>
              <w:left w:val="single" w:sz="4" w:space="0" w:color="auto"/>
              <w:bottom w:val="single" w:sz="4" w:space="0" w:color="auto"/>
              <w:right w:val="single" w:sz="4" w:space="0" w:color="auto"/>
            </w:tcBorders>
            <w:hideMark/>
          </w:tcPr>
          <w:p w14:paraId="70E06B86"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50</w:t>
            </w:r>
          </w:p>
        </w:tc>
      </w:tr>
      <w:tr w:rsidR="00F364FE" w:rsidRPr="005026A1" w14:paraId="39EF9438"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F2683" w14:textId="77777777" w:rsidR="00F364FE" w:rsidRPr="005026A1" w:rsidRDefault="00F364FE" w:rsidP="00F364FE">
            <w:pPr>
              <w:keepLines/>
              <w:spacing w:after="0"/>
              <w:rPr>
                <w:rFonts w:ascii="Arial" w:hAnsi="Arial" w:cs="Arial"/>
                <w:sz w:val="18"/>
              </w:rPr>
            </w:pPr>
            <w:r w:rsidRPr="005026A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49510EE" w14:textId="77777777" w:rsidR="00F364FE" w:rsidRPr="005026A1" w:rsidRDefault="00F364FE" w:rsidP="00F364FE">
            <w:pPr>
              <w:keepLines/>
              <w:spacing w:after="0"/>
              <w:jc w:val="center"/>
              <w:rPr>
                <w:rFonts w:ascii="Arial" w:hAnsi="Arial" w:cs="Arial"/>
                <w:sz w:val="18"/>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15B77426" w14:textId="77777777" w:rsidR="00F364FE" w:rsidRPr="005026A1" w:rsidRDefault="00F364FE" w:rsidP="00F364FE">
            <w:pPr>
              <w:keepLines/>
              <w:spacing w:after="0"/>
              <w:jc w:val="center"/>
              <w:rPr>
                <w:rFonts w:ascii="Arial" w:hAnsi="Arial" w:cs="Arial"/>
                <w:sz w:val="18"/>
              </w:rPr>
            </w:pPr>
            <w:proofErr w:type="spellStart"/>
            <w:r w:rsidRPr="005026A1">
              <w:rPr>
                <w:rFonts w:ascii="Arial" w:hAnsi="Arial" w:cs="Arial"/>
                <w:sz w:val="18"/>
              </w:rPr>
              <w:t>AWGN</w:t>
            </w:r>
            <w:proofErr w:type="spellEnd"/>
          </w:p>
        </w:tc>
      </w:tr>
      <w:tr w:rsidR="00F364FE" w:rsidRPr="005026A1" w14:paraId="21DA2E5B" w14:textId="77777777" w:rsidTr="00F364FE">
        <w:trPr>
          <w:cantSplit/>
          <w:jc w:val="center"/>
        </w:trPr>
        <w:tc>
          <w:tcPr>
            <w:tcW w:w="6062" w:type="dxa"/>
            <w:gridSpan w:val="5"/>
            <w:tcBorders>
              <w:top w:val="single" w:sz="4" w:space="0" w:color="auto"/>
              <w:left w:val="single" w:sz="4" w:space="0" w:color="auto"/>
              <w:bottom w:val="single" w:sz="4" w:space="0" w:color="auto"/>
              <w:right w:val="single" w:sz="4" w:space="0" w:color="auto"/>
            </w:tcBorders>
            <w:hideMark/>
          </w:tcPr>
          <w:p w14:paraId="37160DF3" w14:textId="77777777" w:rsidR="00F364FE" w:rsidRPr="005026A1" w:rsidRDefault="00F364FE" w:rsidP="00F364F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6421E271" w14:textId="77777777" w:rsidR="00F364FE" w:rsidRPr="005026A1" w:rsidRDefault="00F364FE" w:rsidP="00F364FE">
            <w:pPr>
              <w:pStyle w:val="TAN"/>
            </w:pPr>
            <w:r w:rsidRPr="005026A1">
              <w:t>Note 2:</w:t>
            </w:r>
            <w:r w:rsidRPr="005026A1">
              <w:tab/>
            </w:r>
            <w:r w:rsidRPr="005026A1">
              <w:rPr>
                <w:lang w:eastAsia="zh-CN"/>
              </w:rPr>
              <w:t>T</w:t>
            </w:r>
            <w:r w:rsidRPr="005026A1">
              <w:t xml:space="preserve">his refers to the value of </w:t>
            </w:r>
            <w:proofErr w:type="spellStart"/>
            <w:r w:rsidRPr="005026A1">
              <w:rPr>
                <w:bCs/>
              </w:rPr>
              <w:t>Thresh</w:t>
            </w:r>
            <w:r w:rsidRPr="005026A1">
              <w:rPr>
                <w:b/>
                <w:bCs/>
                <w:vertAlign w:val="subscript"/>
              </w:rPr>
              <w:t>x</w:t>
            </w:r>
            <w:proofErr w:type="spellEnd"/>
            <w:r w:rsidRPr="005026A1">
              <w:rPr>
                <w:b/>
                <w:bCs/>
                <w:vertAlign w:val="subscript"/>
              </w:rPr>
              <w:t xml:space="preserve">, </w:t>
            </w:r>
            <w:proofErr w:type="gramStart"/>
            <w:r w:rsidRPr="005026A1">
              <w:rPr>
                <w:b/>
                <w:bCs/>
                <w:vertAlign w:val="subscript"/>
              </w:rPr>
              <w:t xml:space="preserve">Low  </w:t>
            </w:r>
            <w:r w:rsidRPr="005026A1">
              <w:t>which</w:t>
            </w:r>
            <w:proofErr w:type="gramEnd"/>
            <w:r w:rsidRPr="005026A1">
              <w:t xml:space="preserve"> is included in E-</w:t>
            </w:r>
            <w:proofErr w:type="spellStart"/>
            <w:r w:rsidRPr="005026A1">
              <w:t>UTRA</w:t>
            </w:r>
            <w:proofErr w:type="spellEnd"/>
            <w:r w:rsidRPr="005026A1">
              <w:t xml:space="preserve"> system information, and is a threshold for the NR target cell</w:t>
            </w:r>
          </w:p>
          <w:p w14:paraId="02F8E79D" w14:textId="77777777" w:rsidR="00F364FE" w:rsidRPr="005026A1" w:rsidRDefault="00F364FE" w:rsidP="00F364FE">
            <w:pPr>
              <w:pStyle w:val="TAN"/>
            </w:pPr>
            <w:r w:rsidRPr="005026A1">
              <w:t>Note 3:</w:t>
            </w:r>
            <w:r w:rsidRPr="005026A1">
              <w:tab/>
              <w:t>Value modified in Test Tolerance analysis in TS 38.903.</w:t>
            </w:r>
          </w:p>
        </w:tc>
      </w:tr>
    </w:tbl>
    <w:p w14:paraId="4A311501" w14:textId="77777777" w:rsidR="00F364FE" w:rsidRPr="005026A1" w:rsidRDefault="00F364FE" w:rsidP="00F364FE"/>
    <w:p w14:paraId="57FF9DD4" w14:textId="77777777" w:rsidR="00F364FE" w:rsidRPr="005026A1" w:rsidRDefault="00F364FE" w:rsidP="00F364FE">
      <w:pPr>
        <w:rPr>
          <w:rFonts w:cs="v4.2.0"/>
        </w:rPr>
      </w:pPr>
      <w:r w:rsidRPr="005026A1">
        <w:rPr>
          <w:rFonts w:cs="v4.2.0"/>
        </w:rPr>
        <w:t>The cell reselection delay to a higher priority E-</w:t>
      </w:r>
      <w:proofErr w:type="spellStart"/>
      <w:r w:rsidRPr="005026A1">
        <w:rPr>
          <w:rFonts w:cs="v4.2.0"/>
        </w:rPr>
        <w:t>UTRAN</w:t>
      </w:r>
      <w:proofErr w:type="spellEnd"/>
      <w:r w:rsidRPr="005026A1">
        <w:rPr>
          <w:rFonts w:cs="v4.2.0"/>
        </w:rPr>
        <w:t xml:space="preserve"> cell is defined as the time from the beginning of time period T2, to the moment when the UE camps on cell 2, and starts to send preambles on the </w:t>
      </w:r>
      <w:proofErr w:type="spellStart"/>
      <w:r w:rsidRPr="005026A1">
        <w:rPr>
          <w:rFonts w:cs="v4.2.0"/>
        </w:rPr>
        <w:t>PRACH</w:t>
      </w:r>
      <w:proofErr w:type="spellEnd"/>
      <w:r w:rsidRPr="005026A1">
        <w:rPr>
          <w:rFonts w:cs="v4.2.0"/>
        </w:rPr>
        <w:t xml:space="preserve"> for sending the </w:t>
      </w:r>
      <w:proofErr w:type="spellStart"/>
      <w:r w:rsidRPr="005026A1">
        <w:rPr>
          <w:rFonts w:cs="v4.2.0"/>
          <w:i/>
          <w:lang w:eastAsia="zh-CN"/>
        </w:rPr>
        <w:t>RRCSetupRequest</w:t>
      </w:r>
      <w:proofErr w:type="spellEnd"/>
      <w:r w:rsidRPr="005026A1">
        <w:rPr>
          <w:rFonts w:cs="v4.2.0"/>
        </w:rPr>
        <w:t xml:space="preserve"> message to perform a Tracking Area Update procedure on cell </w:t>
      </w:r>
      <w:r w:rsidRPr="005026A1">
        <w:rPr>
          <w:rFonts w:cs="v4.2.0"/>
          <w:lang w:eastAsia="zh-CN"/>
        </w:rPr>
        <w:t>2</w:t>
      </w:r>
      <w:r w:rsidRPr="005026A1">
        <w:rPr>
          <w:rFonts w:cs="v4.2.0"/>
        </w:rPr>
        <w:t>.</w:t>
      </w:r>
    </w:p>
    <w:p w14:paraId="0456BF63" w14:textId="77777777" w:rsidR="00F364FE" w:rsidRPr="005026A1" w:rsidRDefault="00F364FE" w:rsidP="00F364FE">
      <w:pPr>
        <w:rPr>
          <w:rFonts w:cs="v4.2.0"/>
        </w:rPr>
      </w:pPr>
      <w:r w:rsidRPr="005026A1">
        <w:rPr>
          <w:rFonts w:cs="v4.2.0"/>
        </w:rPr>
        <w:t>The cell re-selection delay to a higher priority cell shall be less than 68 s.</w:t>
      </w:r>
    </w:p>
    <w:p w14:paraId="0EF8E5A0" w14:textId="77777777" w:rsidR="00F364FE" w:rsidRPr="005026A1" w:rsidRDefault="00F364FE" w:rsidP="00F364FE">
      <w:pPr>
        <w:rPr>
          <w:color w:val="00B0F0"/>
        </w:rPr>
      </w:pPr>
      <w:r w:rsidRPr="005026A1">
        <w:t>The rate of correct events observed during repeated tests shall be at least 90% with the confidence level of 95%.</w:t>
      </w:r>
      <w:bookmarkEnd w:id="3"/>
    </w:p>
    <w:p w14:paraId="7D8DE87D" w14:textId="77777777" w:rsidR="00F364FE" w:rsidRPr="005026A1" w:rsidRDefault="00F364FE" w:rsidP="00F364FE">
      <w:pPr>
        <w:pStyle w:val="40"/>
        <w:keepNext w:val="0"/>
        <w:keepLines w:val="0"/>
      </w:pPr>
      <w:r w:rsidRPr="005026A1">
        <w:rPr>
          <w:lang w:eastAsia="sv-SE"/>
        </w:rPr>
        <w:t>16.1.2.2</w:t>
      </w:r>
      <w:r w:rsidRPr="005026A1">
        <w:rPr>
          <w:lang w:eastAsia="sv-SE"/>
        </w:rPr>
        <w:tab/>
      </w:r>
      <w:r w:rsidRPr="005026A1">
        <w:t>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w:t>
      </w:r>
      <w:r w:rsidRPr="008D6177">
        <w:t xml:space="preserve"> </w:t>
      </w:r>
      <w:r w:rsidRPr="005026A1">
        <w:t>R</w:t>
      </w:r>
      <w:r>
        <w:t>x UE</w:t>
      </w:r>
    </w:p>
    <w:p w14:paraId="481CFA8C" w14:textId="77777777" w:rsidR="00F364FE" w:rsidRPr="005026A1" w:rsidRDefault="00F364FE" w:rsidP="00F364FE">
      <w:pPr>
        <w:pStyle w:val="H6"/>
      </w:pPr>
      <w:r w:rsidRPr="005026A1">
        <w:t>16.1.2.2.1</w:t>
      </w:r>
      <w:r w:rsidRPr="005026A1">
        <w:tab/>
        <w:t>Test purpose</w:t>
      </w:r>
    </w:p>
    <w:p w14:paraId="1AC49F82" w14:textId="77777777" w:rsidR="00F364FE" w:rsidRPr="005026A1" w:rsidRDefault="00F364FE" w:rsidP="00F364FE">
      <w:pPr>
        <w:rPr>
          <w:rFonts w:cs="v4.2.0"/>
        </w:rPr>
      </w:pPr>
      <w:r w:rsidRPr="005026A1">
        <w:rPr>
          <w:rFonts w:cs="v4.2.0"/>
        </w:rPr>
        <w:t>The purpose of this test is to verify the requirement for the NR – E-</w:t>
      </w:r>
      <w:proofErr w:type="spellStart"/>
      <w:r w:rsidRPr="005026A1">
        <w:rPr>
          <w:rFonts w:cs="v4.2.0"/>
        </w:rPr>
        <w:t>UTRA</w:t>
      </w:r>
      <w:proofErr w:type="spellEnd"/>
      <w:r w:rsidRPr="005026A1">
        <w:rPr>
          <w:rFonts w:cs="v4.2.0"/>
        </w:rPr>
        <w:t xml:space="preserve"> inter-RAT cell reselection </w:t>
      </w:r>
      <w:r w:rsidRPr="005026A1">
        <w:t>to higher priority E-</w:t>
      </w:r>
      <w:proofErr w:type="spellStart"/>
      <w:r w:rsidRPr="005026A1">
        <w:t>UTRA</w:t>
      </w:r>
      <w:proofErr w:type="spellEnd"/>
      <w:r w:rsidRPr="005026A1">
        <w:t xml:space="preserve"> cell,</w:t>
      </w:r>
      <w:r w:rsidRPr="005026A1">
        <w:rPr>
          <w:rFonts w:cs="v4.2.0"/>
        </w:rPr>
        <w:t xml:space="preserve"> for 2 Rx </w:t>
      </w:r>
      <w:proofErr w:type="spellStart"/>
      <w:r w:rsidRPr="005026A1">
        <w:rPr>
          <w:rFonts w:cs="v4.2.0"/>
        </w:rPr>
        <w:t>RedCap</w:t>
      </w:r>
      <w:proofErr w:type="spellEnd"/>
      <w:r w:rsidRPr="005026A1">
        <w:rPr>
          <w:rFonts w:cs="v4.2.0"/>
        </w:rPr>
        <w:t xml:space="preserve"> </w:t>
      </w:r>
      <w:proofErr w:type="spellStart"/>
      <w:r w:rsidRPr="005026A1">
        <w:rPr>
          <w:rFonts w:cs="v4.2.0"/>
        </w:rPr>
        <w:t>UEs</w:t>
      </w:r>
      <w:proofErr w:type="spellEnd"/>
      <w:r w:rsidRPr="005026A1">
        <w:rPr>
          <w:rFonts w:cs="v4.2.0"/>
        </w:rPr>
        <w:t xml:space="preserve">. The </w:t>
      </w:r>
      <w:r w:rsidRPr="005026A1">
        <w:t xml:space="preserve">requirements are specified in </w:t>
      </w:r>
      <w:r w:rsidRPr="005026A1">
        <w:rPr>
          <w:lang w:eastAsia="sv-SE"/>
        </w:rPr>
        <w:t xml:space="preserve">TS 38.133 [6] in </w:t>
      </w:r>
      <w:r w:rsidRPr="005026A1">
        <w:t xml:space="preserve">clause </w:t>
      </w:r>
      <w:r w:rsidRPr="005026A1">
        <w:rPr>
          <w:rFonts w:cs="v4.2.0"/>
        </w:rPr>
        <w:t>4.2B.2.5.</w:t>
      </w:r>
    </w:p>
    <w:p w14:paraId="0427FF1E" w14:textId="77777777" w:rsidR="00F364FE" w:rsidRPr="005026A1" w:rsidRDefault="00F364FE" w:rsidP="00F364FE">
      <w:pPr>
        <w:pStyle w:val="H6"/>
      </w:pPr>
      <w:r w:rsidRPr="005026A1">
        <w:t>16.1.2.2.2</w:t>
      </w:r>
      <w:r w:rsidRPr="005026A1">
        <w:tab/>
        <w:t>Test applicability</w:t>
      </w:r>
    </w:p>
    <w:p w14:paraId="0D72E0EB" w14:textId="77777777" w:rsidR="00F364FE" w:rsidRPr="005026A1" w:rsidRDefault="00F364FE" w:rsidP="00F364FE">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with 2Rx from release 17 and forward.</w:t>
      </w:r>
    </w:p>
    <w:p w14:paraId="0B2B41A2" w14:textId="77777777" w:rsidR="00F364FE" w:rsidRPr="005026A1" w:rsidRDefault="00F364FE" w:rsidP="00F364FE">
      <w:pPr>
        <w:pStyle w:val="H6"/>
      </w:pPr>
      <w:r w:rsidRPr="005026A1">
        <w:lastRenderedPageBreak/>
        <w:t>16.1.2.2.3</w:t>
      </w:r>
      <w:r w:rsidRPr="005026A1">
        <w:tab/>
        <w:t>Minimum conformance requirements</w:t>
      </w:r>
    </w:p>
    <w:p w14:paraId="1581A86A" w14:textId="77777777" w:rsidR="00F364FE" w:rsidRPr="005026A1" w:rsidRDefault="00F364FE" w:rsidP="00F364FE">
      <w:r w:rsidRPr="005026A1">
        <w:rPr>
          <w:rFonts w:cs="v4.2.0"/>
        </w:rPr>
        <w:t>The minimum conformance requirements are defined in clause 16.1.2.0.1.</w:t>
      </w:r>
    </w:p>
    <w:p w14:paraId="2A26A5B4" w14:textId="77777777" w:rsidR="00F364FE" w:rsidRPr="005026A1" w:rsidRDefault="00F364FE" w:rsidP="00F364FE">
      <w:r w:rsidRPr="005026A1">
        <w:t>The normative reference for this requirement is TS 38.133 [6] clause A.16.1.2.2.</w:t>
      </w:r>
    </w:p>
    <w:p w14:paraId="27AFB0E6" w14:textId="77777777" w:rsidR="00F364FE" w:rsidRPr="005026A1" w:rsidRDefault="00F364FE" w:rsidP="00F364FE">
      <w:pPr>
        <w:pStyle w:val="H6"/>
      </w:pPr>
      <w:r w:rsidRPr="005026A1">
        <w:t>16.1.2.2.4</w:t>
      </w:r>
      <w:r w:rsidRPr="005026A1">
        <w:tab/>
        <w:t>Test description</w:t>
      </w:r>
    </w:p>
    <w:p w14:paraId="1A223E79" w14:textId="77777777" w:rsidR="00F364FE" w:rsidRPr="005026A1" w:rsidRDefault="00F364FE" w:rsidP="00F364FE">
      <w:pPr>
        <w:pStyle w:val="H6"/>
        <w:keepNext w:val="0"/>
        <w:keepLines w:val="0"/>
        <w:rPr>
          <w:lang w:eastAsia="sv-SE"/>
        </w:rPr>
      </w:pPr>
      <w:r w:rsidRPr="005026A1">
        <w:rPr>
          <w:lang w:eastAsia="sv-SE"/>
        </w:rPr>
        <w:t>16.1.2.2.4.1</w:t>
      </w:r>
      <w:r w:rsidRPr="005026A1">
        <w:rPr>
          <w:lang w:eastAsia="sv-SE"/>
        </w:rPr>
        <w:tab/>
        <w:t>Initial conditions</w:t>
      </w:r>
    </w:p>
    <w:p w14:paraId="2EC37669" w14:textId="77777777" w:rsidR="00F364FE" w:rsidRPr="005026A1" w:rsidRDefault="00F364FE" w:rsidP="00F364FE">
      <w:pPr>
        <w:rPr>
          <w:lang w:eastAsia="sv-SE"/>
        </w:rPr>
      </w:pPr>
      <w:r w:rsidRPr="005026A1">
        <w:rPr>
          <w:lang w:eastAsia="sv-SE"/>
        </w:rPr>
        <w:t>This test shall be tested using any of the test configurations in Table 16.1.2.2.4.1-1.</w:t>
      </w:r>
    </w:p>
    <w:p w14:paraId="1BA25471" w14:textId="77777777" w:rsidR="00F364FE" w:rsidRPr="005026A1" w:rsidRDefault="00F364FE" w:rsidP="00F364FE">
      <w:pPr>
        <w:pStyle w:val="TH"/>
        <w:keepNext w:val="0"/>
        <w:keepLines w:val="0"/>
      </w:pPr>
      <w:r w:rsidRPr="005026A1">
        <w:t xml:space="preserve">Table 16.1.2.2.4.1-1: </w:t>
      </w:r>
      <w:r w:rsidRPr="005026A1">
        <w:rPr>
          <w:lang w:eastAsia="sv-SE"/>
        </w:rPr>
        <w:t xml:space="preserve">Supported </w:t>
      </w:r>
      <w:r w:rsidRPr="005026A1">
        <w:t>test configurations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364FE" w:rsidRPr="005026A1" w14:paraId="439D3516"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3D8E32AA" w14:textId="77777777" w:rsidR="00F364FE" w:rsidRPr="005026A1" w:rsidRDefault="00F364FE" w:rsidP="00F364FE">
            <w:pPr>
              <w:pStyle w:val="TAH"/>
            </w:pPr>
            <w:r w:rsidRPr="005026A1">
              <w:t>Configuration</w:t>
            </w:r>
          </w:p>
        </w:tc>
        <w:tc>
          <w:tcPr>
            <w:tcW w:w="3960" w:type="dxa"/>
            <w:tcBorders>
              <w:top w:val="single" w:sz="4" w:space="0" w:color="auto"/>
              <w:left w:val="single" w:sz="4" w:space="0" w:color="auto"/>
              <w:bottom w:val="single" w:sz="4" w:space="0" w:color="auto"/>
              <w:right w:val="single" w:sz="4" w:space="0" w:color="auto"/>
            </w:tcBorders>
            <w:hideMark/>
          </w:tcPr>
          <w:p w14:paraId="133A85C4" w14:textId="77777777" w:rsidR="00F364FE" w:rsidRPr="005026A1" w:rsidRDefault="00F364FE" w:rsidP="00F364FE">
            <w:pPr>
              <w:pStyle w:val="TAH"/>
            </w:pPr>
            <w:r w:rsidRPr="005026A1">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472A7A28" w14:textId="77777777" w:rsidR="00F364FE" w:rsidRPr="005026A1" w:rsidRDefault="00F364FE" w:rsidP="00F364FE">
            <w:pPr>
              <w:pStyle w:val="TAH"/>
              <w:rPr>
                <w:lang w:eastAsia="zh-CN"/>
              </w:rPr>
            </w:pPr>
            <w:r w:rsidRPr="005026A1">
              <w:rPr>
                <w:lang w:eastAsia="zh-CN"/>
              </w:rPr>
              <w:t>Description of target cell</w:t>
            </w:r>
          </w:p>
        </w:tc>
      </w:tr>
      <w:tr w:rsidR="00F364FE" w:rsidRPr="005026A1" w14:paraId="26E87885"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010A5DB2" w14:textId="77777777" w:rsidR="00F364FE" w:rsidRPr="005026A1" w:rsidRDefault="00F364FE" w:rsidP="00F364FE">
            <w:pPr>
              <w:pStyle w:val="TAL"/>
              <w:rPr>
                <w:lang w:eastAsia="zh-CN"/>
              </w:rPr>
            </w:pPr>
            <w:r w:rsidRPr="005026A1">
              <w:t>16.1.2.1.2-</w:t>
            </w:r>
            <w:r w:rsidRPr="005026A1">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05B91AD5"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29471474"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5026A1" w14:paraId="77F545F7"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3F6460B8" w14:textId="77777777" w:rsidR="00F364FE" w:rsidRPr="005026A1" w:rsidRDefault="00F364FE" w:rsidP="00F364FE">
            <w:pPr>
              <w:pStyle w:val="TAL"/>
              <w:rPr>
                <w:rFonts w:eastAsia="Malgun Gothic"/>
              </w:rPr>
            </w:pPr>
            <w:r w:rsidRPr="005026A1">
              <w:t>16.1.2.1.2-</w:t>
            </w:r>
            <w:r w:rsidRPr="005026A1">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08DF3F3D"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789AE6B"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5026A1" w14:paraId="432D9240"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178A01C1" w14:textId="77777777" w:rsidR="00F364FE" w:rsidRPr="005026A1" w:rsidRDefault="00F364FE" w:rsidP="00F364FE">
            <w:pPr>
              <w:pStyle w:val="TAL"/>
              <w:rPr>
                <w:rFonts w:eastAsia="Malgun Gothic"/>
              </w:rPr>
            </w:pPr>
            <w:r w:rsidRPr="005026A1">
              <w:t>16.1.2.1.2-</w:t>
            </w:r>
            <w:r w:rsidRPr="005026A1">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247207AE" w14:textId="77777777" w:rsidR="00F364FE" w:rsidRPr="005026A1" w:rsidRDefault="00F364FE" w:rsidP="00F364FE">
            <w:pPr>
              <w:pStyle w:val="TAL"/>
              <w:rPr>
                <w:rFonts w:eastAsia="Malgun Gothic"/>
              </w:rPr>
            </w:pPr>
            <w:r w:rsidRPr="005026A1">
              <w:rPr>
                <w:rFonts w:eastAsia="Malgun Gothic"/>
              </w:rPr>
              <w:t xml:space="preserve">NR 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59D6B63" w14:textId="77777777" w:rsidR="00F364FE" w:rsidRPr="005026A1" w:rsidRDefault="00F364FE" w:rsidP="00F364FE">
            <w:pPr>
              <w:pStyle w:val="TAL"/>
              <w:rPr>
                <w:lang w:eastAsia="zh-CN"/>
              </w:rPr>
            </w:pPr>
            <w:r w:rsidRPr="005026A1">
              <w:rPr>
                <w:lang w:eastAsia="zh-CN"/>
              </w:rPr>
              <w:t xml:space="preserve">LTE </w:t>
            </w:r>
            <w:r w:rsidRPr="005026A1">
              <w:rPr>
                <w:rFonts w:eastAsia="Malgun Gothic"/>
              </w:rPr>
              <w:t>10 MHz bandwidth, TDD duplex mode</w:t>
            </w:r>
          </w:p>
        </w:tc>
      </w:tr>
      <w:tr w:rsidR="00F364FE" w:rsidRPr="00FE7702" w14:paraId="0EA179DB"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4650808F" w14:textId="77777777" w:rsidR="00F364FE" w:rsidRPr="005026A1" w:rsidRDefault="00F364FE" w:rsidP="00F364FE">
            <w:pPr>
              <w:pStyle w:val="TAL"/>
              <w:rPr>
                <w:lang w:eastAsia="zh-CN"/>
              </w:rPr>
            </w:pPr>
            <w:r w:rsidRPr="005026A1">
              <w:t>16.1.2.1.2-</w:t>
            </w:r>
            <w:r w:rsidRPr="005026A1">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1960C997"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31225EF4"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FE7702" w14:paraId="167EAEAF"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63CC7769" w14:textId="77777777" w:rsidR="00F364FE" w:rsidRPr="005026A1" w:rsidRDefault="00F364FE" w:rsidP="00F364FE">
            <w:pPr>
              <w:pStyle w:val="TAL"/>
              <w:rPr>
                <w:lang w:eastAsia="zh-CN"/>
              </w:rPr>
            </w:pPr>
            <w:r w:rsidRPr="005026A1">
              <w:t>16.1.2.1.2-5</w:t>
            </w:r>
          </w:p>
        </w:tc>
        <w:tc>
          <w:tcPr>
            <w:tcW w:w="3960" w:type="dxa"/>
            <w:tcBorders>
              <w:top w:val="single" w:sz="4" w:space="0" w:color="auto"/>
              <w:left w:val="single" w:sz="4" w:space="0" w:color="auto"/>
              <w:bottom w:val="single" w:sz="4" w:space="0" w:color="auto"/>
              <w:right w:val="single" w:sz="4" w:space="0" w:color="auto"/>
            </w:tcBorders>
            <w:hideMark/>
          </w:tcPr>
          <w:p w14:paraId="360DE178"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D8F88C4"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FE7702" w14:paraId="55BA52D6"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15001D22" w14:textId="77777777" w:rsidR="00F364FE" w:rsidRPr="005026A1" w:rsidRDefault="00F364FE" w:rsidP="00F364FE">
            <w:pPr>
              <w:pStyle w:val="TAL"/>
              <w:rPr>
                <w:lang w:eastAsia="zh-CN"/>
              </w:rPr>
            </w:pPr>
            <w:r w:rsidRPr="005026A1">
              <w:t>16.1.2.1.2-6</w:t>
            </w:r>
          </w:p>
        </w:tc>
        <w:tc>
          <w:tcPr>
            <w:tcW w:w="3960" w:type="dxa"/>
            <w:tcBorders>
              <w:top w:val="single" w:sz="4" w:space="0" w:color="auto"/>
              <w:left w:val="single" w:sz="4" w:space="0" w:color="auto"/>
              <w:bottom w:val="single" w:sz="4" w:space="0" w:color="auto"/>
              <w:right w:val="single" w:sz="4" w:space="0" w:color="auto"/>
            </w:tcBorders>
            <w:hideMark/>
          </w:tcPr>
          <w:p w14:paraId="406A659D" w14:textId="77777777" w:rsidR="00F364FE" w:rsidRPr="005026A1" w:rsidRDefault="00F364FE" w:rsidP="00F364FE">
            <w:pPr>
              <w:pStyle w:val="TAL"/>
              <w:rPr>
                <w:rFonts w:eastAsia="Malgun Gothic"/>
              </w:rPr>
            </w:pPr>
            <w:r w:rsidRPr="005026A1">
              <w:rPr>
                <w:rFonts w:eastAsia="Malgun Gothic"/>
              </w:rPr>
              <w:t xml:space="preserve">NR 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CC8FDB8" w14:textId="77777777" w:rsidR="00F364FE" w:rsidRPr="00DD2569" w:rsidRDefault="00F364FE" w:rsidP="00F364FE">
            <w:pPr>
              <w:pStyle w:val="TAL"/>
              <w:rPr>
                <w:lang w:val="fr-FR" w:eastAsia="zh-CN"/>
              </w:rPr>
            </w:pPr>
            <w:r w:rsidRPr="00DD2569">
              <w:rPr>
                <w:lang w:val="fr-FR" w:eastAsia="zh-CN"/>
              </w:rPr>
              <w:t xml:space="preserve">LTE </w:t>
            </w:r>
            <w:r w:rsidRPr="00DD2569">
              <w:rPr>
                <w:rFonts w:eastAsia="Malgun Gothic"/>
                <w:lang w:val="fr-FR"/>
              </w:rPr>
              <w:t>10 MHz bandwidth, FDD duplex mode</w:t>
            </w:r>
          </w:p>
        </w:tc>
      </w:tr>
      <w:tr w:rsidR="00F364FE" w:rsidRPr="005026A1" w14:paraId="0F6DB38D"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6808B129" w14:textId="77777777" w:rsidR="00F364FE" w:rsidRPr="005026A1" w:rsidRDefault="00F364FE" w:rsidP="00F364FE">
            <w:pPr>
              <w:pStyle w:val="TAL"/>
              <w:rPr>
                <w:lang w:eastAsia="zh-CN"/>
              </w:rPr>
            </w:pPr>
            <w:r w:rsidRPr="005026A1">
              <w:t>16.1.2.1.2-7</w:t>
            </w:r>
          </w:p>
        </w:tc>
        <w:tc>
          <w:tcPr>
            <w:tcW w:w="3960" w:type="dxa"/>
            <w:tcBorders>
              <w:top w:val="single" w:sz="4" w:space="0" w:color="auto"/>
              <w:left w:val="single" w:sz="4" w:space="0" w:color="auto"/>
              <w:bottom w:val="single" w:sz="4" w:space="0" w:color="auto"/>
              <w:right w:val="single" w:sz="4" w:space="0" w:color="auto"/>
            </w:tcBorders>
            <w:hideMark/>
          </w:tcPr>
          <w:p w14:paraId="30814E6F" w14:textId="77777777" w:rsidR="00F364FE" w:rsidRPr="005026A1" w:rsidRDefault="00F364FE" w:rsidP="00F364FE">
            <w:pPr>
              <w:pStyle w:val="TAL"/>
              <w:rPr>
                <w:rFonts w:eastAsia="Malgun Gothic"/>
              </w:rPr>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6BAAB850" w14:textId="77777777" w:rsidR="00F364FE" w:rsidRPr="005026A1" w:rsidRDefault="00F364FE" w:rsidP="00F364FE">
            <w:pPr>
              <w:pStyle w:val="TAL"/>
              <w:rPr>
                <w:lang w:eastAsia="zh-CN"/>
              </w:rPr>
            </w:pPr>
            <w:r w:rsidRPr="005026A1">
              <w:t xml:space="preserve">LTE </w:t>
            </w:r>
            <w:r w:rsidRPr="005026A1">
              <w:rPr>
                <w:rFonts w:eastAsia="Malgun Gothic"/>
              </w:rPr>
              <w:t>10 MHz bandwidth, TDD duplex mode</w:t>
            </w:r>
          </w:p>
        </w:tc>
      </w:tr>
      <w:tr w:rsidR="00F364FE" w:rsidRPr="00FE7702" w14:paraId="70DF835E" w14:textId="77777777" w:rsidTr="00F364FE">
        <w:tc>
          <w:tcPr>
            <w:tcW w:w="1427" w:type="dxa"/>
            <w:tcBorders>
              <w:top w:val="single" w:sz="4" w:space="0" w:color="auto"/>
              <w:left w:val="single" w:sz="4" w:space="0" w:color="auto"/>
              <w:bottom w:val="single" w:sz="4" w:space="0" w:color="auto"/>
              <w:right w:val="single" w:sz="4" w:space="0" w:color="auto"/>
            </w:tcBorders>
            <w:hideMark/>
          </w:tcPr>
          <w:p w14:paraId="7E8DDDA5" w14:textId="77777777" w:rsidR="00F364FE" w:rsidRPr="005026A1" w:rsidRDefault="00F364FE" w:rsidP="00F364FE">
            <w:pPr>
              <w:pStyle w:val="TAL"/>
            </w:pPr>
            <w:r w:rsidRPr="005026A1">
              <w:t>16.1.2.1.2-8</w:t>
            </w:r>
          </w:p>
        </w:tc>
        <w:tc>
          <w:tcPr>
            <w:tcW w:w="3960" w:type="dxa"/>
            <w:tcBorders>
              <w:top w:val="single" w:sz="4" w:space="0" w:color="auto"/>
              <w:left w:val="single" w:sz="4" w:space="0" w:color="auto"/>
              <w:bottom w:val="single" w:sz="4" w:space="0" w:color="auto"/>
              <w:right w:val="single" w:sz="4" w:space="0" w:color="auto"/>
            </w:tcBorders>
            <w:hideMark/>
          </w:tcPr>
          <w:p w14:paraId="237CF057" w14:textId="77777777" w:rsidR="00F364FE" w:rsidRPr="005026A1" w:rsidRDefault="00F364FE" w:rsidP="00F364FE">
            <w:pPr>
              <w:pStyle w:val="TAL"/>
            </w:pPr>
            <w:r w:rsidRPr="005026A1">
              <w:rPr>
                <w:rFonts w:eastAsia="Malgun Gothic"/>
              </w:rPr>
              <w:t xml:space="preserve">NR 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0B1CF494" w14:textId="77777777" w:rsidR="00F364FE" w:rsidRPr="00DD2569" w:rsidRDefault="00F364FE" w:rsidP="00F364FE">
            <w:pPr>
              <w:pStyle w:val="TAL"/>
              <w:rPr>
                <w:lang w:val="fr-FR" w:eastAsia="zh-CN"/>
              </w:rPr>
            </w:pPr>
            <w:r w:rsidRPr="00DD2569">
              <w:rPr>
                <w:lang w:val="fr-FR"/>
              </w:rPr>
              <w:t xml:space="preserve">LTE </w:t>
            </w:r>
            <w:r w:rsidRPr="00DD2569">
              <w:rPr>
                <w:rFonts w:eastAsia="Malgun Gothic"/>
                <w:lang w:val="fr-FR"/>
              </w:rPr>
              <w:t>10 MHz bandwidth, FDD duplex mode</w:t>
            </w:r>
          </w:p>
        </w:tc>
      </w:tr>
      <w:tr w:rsidR="00F364FE" w:rsidRPr="005026A1" w14:paraId="5514995C" w14:textId="77777777" w:rsidTr="00F364FE">
        <w:tc>
          <w:tcPr>
            <w:tcW w:w="9629" w:type="dxa"/>
            <w:gridSpan w:val="3"/>
            <w:tcBorders>
              <w:top w:val="single" w:sz="4" w:space="0" w:color="auto"/>
              <w:left w:val="single" w:sz="4" w:space="0" w:color="auto"/>
              <w:bottom w:val="single" w:sz="4" w:space="0" w:color="auto"/>
              <w:right w:val="single" w:sz="4" w:space="0" w:color="auto"/>
            </w:tcBorders>
            <w:hideMark/>
          </w:tcPr>
          <w:p w14:paraId="49BF906E" w14:textId="77777777" w:rsidR="00F364FE" w:rsidRPr="005026A1" w:rsidRDefault="00F364FE" w:rsidP="00F364FE">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124C509E" w14:textId="77777777" w:rsidR="00F364FE" w:rsidRPr="005026A1" w:rsidRDefault="00F364FE" w:rsidP="00F364FE">
      <w:pPr>
        <w:rPr>
          <w:lang w:eastAsia="sv-SE"/>
        </w:rPr>
      </w:pPr>
    </w:p>
    <w:p w14:paraId="14BD69FC" w14:textId="77777777" w:rsidR="00F364FE" w:rsidRPr="005026A1" w:rsidRDefault="00F364FE" w:rsidP="00F364FE">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16.1.2.2.4.1-2.</w:t>
      </w:r>
    </w:p>
    <w:p w14:paraId="41979EF2" w14:textId="77777777" w:rsidR="00F364FE" w:rsidRPr="005026A1" w:rsidRDefault="00F364FE" w:rsidP="00F364FE">
      <w:pPr>
        <w:pStyle w:val="TH"/>
      </w:pPr>
      <w:r w:rsidRPr="005026A1">
        <w:t>Table 16.1.2.2.4.1-2: Initial conditions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364FE" w:rsidRPr="005026A1" w14:paraId="4321E8FD"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70B97ECE" w14:textId="77777777" w:rsidR="00F364FE" w:rsidRPr="005026A1" w:rsidRDefault="00F364FE" w:rsidP="00F364FE">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429D53" w14:textId="77777777" w:rsidR="00F364FE" w:rsidRPr="005026A1" w:rsidRDefault="00F364FE" w:rsidP="00F364FE">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19A2F9F" w14:textId="77777777" w:rsidR="00F364FE" w:rsidRPr="005026A1" w:rsidRDefault="00F364FE" w:rsidP="00F364FE">
            <w:pPr>
              <w:pStyle w:val="TAH"/>
            </w:pPr>
            <w:r w:rsidRPr="005026A1">
              <w:t>Comment</w:t>
            </w:r>
          </w:p>
        </w:tc>
      </w:tr>
      <w:tr w:rsidR="00F364FE" w:rsidRPr="005026A1" w14:paraId="4EDE96B8"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06F40010" w14:textId="77777777" w:rsidR="00F364FE" w:rsidRPr="005026A1" w:rsidRDefault="00F364FE" w:rsidP="00F364FE">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B32A98" w14:textId="77777777" w:rsidR="00F364FE" w:rsidRPr="005026A1" w:rsidRDefault="00F364FE" w:rsidP="00F364FE">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975FFAE" w14:textId="77777777" w:rsidR="00F364FE" w:rsidRPr="005026A1" w:rsidRDefault="00F364FE" w:rsidP="00F364FE">
            <w:pPr>
              <w:pStyle w:val="TAL"/>
            </w:pPr>
            <w:r w:rsidRPr="005026A1">
              <w:t>As specified in TS 38.508-1 [14] clause 4.1.</w:t>
            </w:r>
          </w:p>
        </w:tc>
      </w:tr>
      <w:tr w:rsidR="00F364FE" w:rsidRPr="005026A1" w14:paraId="3D4F15E7"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4C48E8E2" w14:textId="77777777" w:rsidR="00F364FE" w:rsidRPr="005026A1" w:rsidRDefault="00F364FE" w:rsidP="00F364FE">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1B105A" w14:textId="77777777" w:rsidR="00F364FE" w:rsidRPr="005026A1" w:rsidRDefault="00F364FE" w:rsidP="00F364FE">
            <w:pPr>
              <w:pStyle w:val="TAL"/>
            </w:pPr>
            <w:r w:rsidRPr="005026A1">
              <w:t>As specified in Annex E, table E.14-1 and TS 38.508-1 [14] clause 4.3.1.</w:t>
            </w:r>
          </w:p>
        </w:tc>
      </w:tr>
      <w:tr w:rsidR="00F364FE" w:rsidRPr="005026A1" w14:paraId="31917743"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1E080427" w14:textId="77777777" w:rsidR="00F364FE" w:rsidRPr="005026A1" w:rsidRDefault="00F364FE" w:rsidP="00F364FE">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941FB7" w14:textId="77777777" w:rsidR="00F364FE" w:rsidRPr="005026A1" w:rsidRDefault="00F364FE" w:rsidP="00F364FE">
            <w:pPr>
              <w:pStyle w:val="TAL"/>
            </w:pPr>
            <w:r w:rsidRPr="005026A1">
              <w:t>As specified by the test configuration selected from Table 6.1.1.2.4.1-1.</w:t>
            </w:r>
          </w:p>
        </w:tc>
      </w:tr>
      <w:tr w:rsidR="00F364FE" w:rsidRPr="005026A1" w14:paraId="6C3AA8CA"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34991FA1" w14:textId="77777777" w:rsidR="00F364FE" w:rsidRPr="005026A1" w:rsidRDefault="00F364FE" w:rsidP="00F364FE">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5F389B" w14:textId="77777777" w:rsidR="00F364FE" w:rsidRPr="005026A1" w:rsidRDefault="00F364FE" w:rsidP="00F364FE">
            <w:pPr>
              <w:pStyle w:val="TAL"/>
            </w:pPr>
            <w:proofErr w:type="spellStart"/>
            <w:r w:rsidRPr="005026A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D0B7955" w14:textId="77777777" w:rsidR="00F364FE" w:rsidRPr="005026A1" w:rsidRDefault="00F364FE" w:rsidP="00F364FE">
            <w:pPr>
              <w:pStyle w:val="TAL"/>
            </w:pPr>
            <w:r w:rsidRPr="005026A1">
              <w:t>As specified in Annex C.2.2.</w:t>
            </w:r>
          </w:p>
        </w:tc>
      </w:tr>
      <w:tr w:rsidR="00F364FE" w:rsidRPr="005026A1" w14:paraId="022514A0" w14:textId="77777777" w:rsidTr="00F364F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6A316A" w14:textId="77777777" w:rsidR="00F364FE" w:rsidRPr="005026A1" w:rsidRDefault="00F364FE" w:rsidP="00F364FE">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F675DF" w14:textId="77777777" w:rsidR="00F364FE" w:rsidRPr="005026A1" w:rsidRDefault="00F364FE" w:rsidP="00F364FE">
            <w:pPr>
              <w:pStyle w:val="TAL"/>
            </w:pPr>
            <w:proofErr w:type="spellStart"/>
            <w:r w:rsidRPr="005026A1">
              <w:t>TE</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148EA0" w14:textId="77777777" w:rsidR="00F364FE" w:rsidRPr="005026A1" w:rsidRDefault="00F364FE" w:rsidP="00F364FE">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08D2F" w14:textId="77777777" w:rsidR="00F364FE" w:rsidRPr="005026A1" w:rsidRDefault="00F364FE" w:rsidP="00F364FE">
            <w:pPr>
              <w:pStyle w:val="TAL"/>
            </w:pPr>
            <w:r w:rsidRPr="005026A1">
              <w:t>As specified in TS 38.508-1 [14] Annex A.</w:t>
            </w:r>
          </w:p>
        </w:tc>
      </w:tr>
      <w:tr w:rsidR="00F364FE" w:rsidRPr="005026A1" w14:paraId="07A512AD" w14:textId="77777777" w:rsidTr="00F364F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94FBB7" w14:textId="77777777" w:rsidR="00F364FE" w:rsidRPr="005026A1" w:rsidRDefault="00F364FE" w:rsidP="00F364F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898129" w14:textId="77777777" w:rsidR="00F364FE" w:rsidRPr="005026A1" w:rsidRDefault="00F364FE" w:rsidP="00F364FE">
            <w:pPr>
              <w:pStyle w:val="TAL"/>
            </w:pPr>
            <w:proofErr w:type="spellStart"/>
            <w:r w:rsidRPr="005026A1">
              <w:t>DUT</w:t>
            </w:r>
            <w:proofErr w:type="spellEnd"/>
            <w:r w:rsidRPr="005026A1">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2CDF07" w14:textId="77777777" w:rsidR="00F364FE" w:rsidRPr="005026A1" w:rsidRDefault="00F364FE" w:rsidP="00F364FE">
            <w:pPr>
              <w:pStyle w:val="TAL"/>
            </w:pPr>
            <w:r w:rsidRPr="005026A1">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750747" w14:textId="77777777" w:rsidR="00F364FE" w:rsidRPr="005026A1" w:rsidRDefault="00F364FE" w:rsidP="00F364FE">
            <w:pPr>
              <w:spacing w:after="0"/>
              <w:rPr>
                <w:rFonts w:ascii="Arial" w:hAnsi="Arial"/>
                <w:sz w:val="18"/>
              </w:rPr>
            </w:pPr>
          </w:p>
        </w:tc>
      </w:tr>
      <w:tr w:rsidR="00F364FE" w:rsidRPr="005026A1" w14:paraId="51FA4467" w14:textId="77777777" w:rsidTr="00F364FE">
        <w:trPr>
          <w:jc w:val="center"/>
        </w:trPr>
        <w:tc>
          <w:tcPr>
            <w:tcW w:w="1701" w:type="dxa"/>
            <w:tcBorders>
              <w:top w:val="single" w:sz="4" w:space="0" w:color="auto"/>
              <w:left w:val="single" w:sz="4" w:space="0" w:color="auto"/>
              <w:bottom w:val="single" w:sz="4" w:space="0" w:color="auto"/>
              <w:right w:val="single" w:sz="4" w:space="0" w:color="auto"/>
            </w:tcBorders>
            <w:hideMark/>
          </w:tcPr>
          <w:p w14:paraId="62CA2F31" w14:textId="77777777" w:rsidR="00F364FE" w:rsidRPr="005026A1" w:rsidRDefault="00F364FE" w:rsidP="00F364FE">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815B6C" w14:textId="77777777" w:rsidR="00F364FE" w:rsidRPr="005026A1" w:rsidRDefault="00F364FE" w:rsidP="00F364FE">
            <w:pPr>
              <w:pStyle w:val="TAL"/>
            </w:pPr>
            <w:r w:rsidRPr="005026A1">
              <w:t>Without faders.</w:t>
            </w:r>
          </w:p>
        </w:tc>
        <w:tc>
          <w:tcPr>
            <w:tcW w:w="3961" w:type="dxa"/>
            <w:tcBorders>
              <w:top w:val="single" w:sz="4" w:space="0" w:color="auto"/>
              <w:left w:val="single" w:sz="4" w:space="0" w:color="auto"/>
              <w:bottom w:val="single" w:sz="4" w:space="0" w:color="auto"/>
              <w:right w:val="single" w:sz="4" w:space="0" w:color="auto"/>
            </w:tcBorders>
          </w:tcPr>
          <w:p w14:paraId="5A9CF1EF" w14:textId="77777777" w:rsidR="00F364FE" w:rsidRPr="005026A1" w:rsidRDefault="00F364FE" w:rsidP="00F364FE">
            <w:pPr>
              <w:pStyle w:val="TAL"/>
            </w:pPr>
          </w:p>
        </w:tc>
      </w:tr>
    </w:tbl>
    <w:p w14:paraId="091EFBE9" w14:textId="77777777" w:rsidR="00F364FE" w:rsidRPr="005026A1" w:rsidRDefault="00F364FE" w:rsidP="00F364FE"/>
    <w:p w14:paraId="04B2E0FB" w14:textId="77777777" w:rsidR="00F364FE" w:rsidRPr="005026A1" w:rsidRDefault="00F364FE" w:rsidP="00F364FE">
      <w:pPr>
        <w:pStyle w:val="B10"/>
      </w:pPr>
      <w:r w:rsidRPr="005026A1">
        <w:t>1.</w:t>
      </w:r>
      <w:r w:rsidRPr="005026A1">
        <w:tab/>
        <w:t>The general test parameter settings are set up according to Table 16.1.2.2.4.1-3.</w:t>
      </w:r>
    </w:p>
    <w:p w14:paraId="5D6DADA9" w14:textId="77777777" w:rsidR="00F364FE" w:rsidRPr="005026A1" w:rsidRDefault="00F364FE" w:rsidP="00F364FE">
      <w:pPr>
        <w:pStyle w:val="B10"/>
      </w:pPr>
      <w:r w:rsidRPr="005026A1">
        <w:t>2.</w:t>
      </w:r>
      <w:r w:rsidRPr="005026A1">
        <w:tab/>
        <w:t xml:space="preserve">Message contents are defined in clause </w:t>
      </w:r>
      <w:r w:rsidRPr="005026A1">
        <w:rPr>
          <w:lang w:eastAsia="sv-SE"/>
        </w:rPr>
        <w:t>16.1.2.2.4.3.</w:t>
      </w:r>
    </w:p>
    <w:p w14:paraId="53AC1A3D" w14:textId="77777777" w:rsidR="00F364FE" w:rsidRPr="005026A1" w:rsidRDefault="00F364FE" w:rsidP="00F364FE">
      <w:pPr>
        <w:pStyle w:val="B10"/>
      </w:pPr>
      <w:r w:rsidRPr="005026A1">
        <w:t>3.</w:t>
      </w:r>
      <w:r w:rsidRPr="005026A1">
        <w:tab/>
        <w:t xml:space="preserve">There are two cells in the test on two carriers. Cell 1 is the NR </w:t>
      </w:r>
      <w:proofErr w:type="spellStart"/>
      <w:r w:rsidRPr="005026A1">
        <w:t>PCell</w:t>
      </w:r>
      <w:proofErr w:type="spellEnd"/>
      <w:r w:rsidRPr="005026A1">
        <w:t xml:space="preserve"> and Cell 2 is the E-</w:t>
      </w:r>
      <w:proofErr w:type="spellStart"/>
      <w:r w:rsidRPr="005026A1">
        <w:t>UTRA</w:t>
      </w:r>
      <w:proofErr w:type="spellEnd"/>
      <w:r w:rsidRPr="005026A1">
        <w:t xml:space="preserve"> neighbour cell. Cell 1 is configured according to Annex C.1.1 and C.1.2, Cell 2 is configured according to TS 36.521-3 [26] Annex C.1.0 and C.1.1.</w:t>
      </w:r>
    </w:p>
    <w:p w14:paraId="0C777AF1" w14:textId="77777777" w:rsidR="00F364FE" w:rsidRPr="005026A1" w:rsidRDefault="00F364FE" w:rsidP="00F364FE">
      <w:pPr>
        <w:pStyle w:val="TH"/>
      </w:pPr>
      <w:r w:rsidRPr="005026A1">
        <w:lastRenderedPageBreak/>
        <w:t>Table 16.1.2.2.4.1-3: General test parameters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 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364FE" w:rsidRPr="005026A1" w14:paraId="50528ECC"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42ECA" w14:textId="77777777" w:rsidR="00F364FE" w:rsidRPr="005026A1" w:rsidRDefault="00F364FE" w:rsidP="00F364FE">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4173E0E9" w14:textId="77777777" w:rsidR="00F364FE" w:rsidRPr="005026A1" w:rsidRDefault="00F364FE" w:rsidP="00F364FE">
            <w:pPr>
              <w:pStyle w:val="TAH"/>
            </w:pPr>
            <w:r w:rsidRPr="005026A1">
              <w:t>Unit</w:t>
            </w:r>
          </w:p>
        </w:tc>
        <w:tc>
          <w:tcPr>
            <w:tcW w:w="1417" w:type="dxa"/>
            <w:tcBorders>
              <w:top w:val="single" w:sz="4" w:space="0" w:color="auto"/>
              <w:left w:val="single" w:sz="4" w:space="0" w:color="auto"/>
              <w:bottom w:val="single" w:sz="4" w:space="0" w:color="auto"/>
              <w:right w:val="single" w:sz="4" w:space="0" w:color="auto"/>
            </w:tcBorders>
            <w:hideMark/>
          </w:tcPr>
          <w:p w14:paraId="15882935" w14:textId="77777777" w:rsidR="00F364FE" w:rsidRPr="005026A1" w:rsidRDefault="00F364FE" w:rsidP="00F364FE">
            <w:pPr>
              <w:pStyle w:val="TAH"/>
              <w:rPr>
                <w:lang w:eastAsia="zh-CN"/>
              </w:rPr>
            </w:pPr>
            <w:r w:rsidRPr="005026A1">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3A19293" w14:textId="77777777" w:rsidR="00F364FE" w:rsidRPr="005026A1" w:rsidRDefault="00F364FE" w:rsidP="00F364FE">
            <w:pPr>
              <w:pStyle w:val="TAH"/>
            </w:pPr>
            <w:r w:rsidRPr="005026A1">
              <w:t>Value</w:t>
            </w:r>
          </w:p>
        </w:tc>
        <w:tc>
          <w:tcPr>
            <w:tcW w:w="3542" w:type="dxa"/>
            <w:tcBorders>
              <w:top w:val="single" w:sz="4" w:space="0" w:color="auto"/>
              <w:left w:val="single" w:sz="4" w:space="0" w:color="auto"/>
              <w:bottom w:val="single" w:sz="4" w:space="0" w:color="auto"/>
              <w:right w:val="single" w:sz="4" w:space="0" w:color="auto"/>
            </w:tcBorders>
            <w:hideMark/>
          </w:tcPr>
          <w:p w14:paraId="0880CD59" w14:textId="77777777" w:rsidR="00F364FE" w:rsidRPr="005026A1" w:rsidRDefault="00F364FE" w:rsidP="00F364FE">
            <w:pPr>
              <w:pStyle w:val="TAH"/>
            </w:pPr>
            <w:r w:rsidRPr="005026A1">
              <w:t>Comment</w:t>
            </w:r>
          </w:p>
        </w:tc>
      </w:tr>
      <w:tr w:rsidR="00F364FE" w:rsidRPr="005026A1" w14:paraId="4DA546F9" w14:textId="77777777" w:rsidTr="00F364FE">
        <w:trPr>
          <w:cantSplit/>
        </w:trPr>
        <w:tc>
          <w:tcPr>
            <w:tcW w:w="1007" w:type="dxa"/>
            <w:tcBorders>
              <w:top w:val="single" w:sz="4" w:space="0" w:color="auto"/>
              <w:left w:val="single" w:sz="4" w:space="0" w:color="auto"/>
              <w:bottom w:val="single" w:sz="4" w:space="0" w:color="auto"/>
              <w:right w:val="single" w:sz="4" w:space="0" w:color="auto"/>
            </w:tcBorders>
            <w:hideMark/>
          </w:tcPr>
          <w:p w14:paraId="0A3CFC2F" w14:textId="77777777" w:rsidR="00F364FE" w:rsidRPr="005026A1" w:rsidRDefault="00F364FE" w:rsidP="00F364FE">
            <w:pPr>
              <w:pStyle w:val="TAL"/>
            </w:pPr>
            <w:r w:rsidRPr="005026A1">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0A342E8"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24AA215"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38FDBC"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96AE3C0" w14:textId="77777777" w:rsidR="00F364FE" w:rsidRPr="005026A1" w:rsidRDefault="00F364FE" w:rsidP="00F364FE">
            <w:pPr>
              <w:pStyle w:val="TAC"/>
            </w:pPr>
            <w:r w:rsidRPr="005026A1">
              <w:t>Cell1</w:t>
            </w:r>
          </w:p>
        </w:tc>
        <w:tc>
          <w:tcPr>
            <w:tcW w:w="3542" w:type="dxa"/>
            <w:tcBorders>
              <w:top w:val="single" w:sz="4" w:space="0" w:color="auto"/>
              <w:left w:val="single" w:sz="4" w:space="0" w:color="auto"/>
              <w:bottom w:val="single" w:sz="4" w:space="0" w:color="auto"/>
              <w:right w:val="single" w:sz="4" w:space="0" w:color="auto"/>
            </w:tcBorders>
            <w:hideMark/>
          </w:tcPr>
          <w:p w14:paraId="64AFF70B" w14:textId="77777777" w:rsidR="00F364FE" w:rsidRPr="005026A1" w:rsidRDefault="00F364FE" w:rsidP="00F364FE">
            <w:pPr>
              <w:pStyle w:val="TAC"/>
            </w:pPr>
            <w:r w:rsidRPr="005026A1">
              <w:rPr>
                <w:lang w:eastAsia="zh-CN"/>
              </w:rPr>
              <w:t>The UE camps on cell 1 in the initial phase and during T2 period the UE reselects to cell 2.</w:t>
            </w:r>
          </w:p>
        </w:tc>
      </w:tr>
      <w:tr w:rsidR="00F364FE" w:rsidRPr="005026A1" w14:paraId="66917880" w14:textId="77777777" w:rsidTr="00F364FE">
        <w:trPr>
          <w:cantSplit/>
          <w:trHeight w:val="283"/>
        </w:trPr>
        <w:tc>
          <w:tcPr>
            <w:tcW w:w="1007" w:type="dxa"/>
            <w:tcBorders>
              <w:top w:val="single" w:sz="4" w:space="0" w:color="auto"/>
              <w:left w:val="single" w:sz="4" w:space="0" w:color="auto"/>
              <w:bottom w:val="nil"/>
              <w:right w:val="single" w:sz="4" w:space="0" w:color="auto"/>
            </w:tcBorders>
            <w:vAlign w:val="center"/>
            <w:hideMark/>
          </w:tcPr>
          <w:p w14:paraId="58A0A076" w14:textId="77777777" w:rsidR="00F364FE" w:rsidRPr="005026A1" w:rsidRDefault="00F364FE" w:rsidP="00F364FE">
            <w:pPr>
              <w:pStyle w:val="TAL"/>
            </w:pPr>
            <w:r w:rsidRPr="005026A1">
              <w:t>T2 end</w:t>
            </w:r>
          </w:p>
        </w:tc>
        <w:tc>
          <w:tcPr>
            <w:tcW w:w="1793" w:type="dxa"/>
            <w:tcBorders>
              <w:top w:val="single" w:sz="4" w:space="0" w:color="auto"/>
              <w:left w:val="single" w:sz="4" w:space="0" w:color="auto"/>
              <w:bottom w:val="single" w:sz="4" w:space="0" w:color="auto"/>
              <w:right w:val="single" w:sz="4" w:space="0" w:color="auto"/>
            </w:tcBorders>
            <w:hideMark/>
          </w:tcPr>
          <w:p w14:paraId="2538BF30"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D0B52A2"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6DBB31"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AB2EBF7" w14:textId="77777777" w:rsidR="00F364FE" w:rsidRPr="005026A1" w:rsidRDefault="00F364FE" w:rsidP="00F364FE">
            <w:pPr>
              <w:pStyle w:val="TAC"/>
            </w:pPr>
            <w:r w:rsidRPr="005026A1">
              <w:t>Cell</w:t>
            </w:r>
            <w:r w:rsidRPr="005026A1">
              <w:rPr>
                <w:lang w:eastAsia="zh-CN"/>
              </w:rPr>
              <w:t>2</w:t>
            </w:r>
          </w:p>
        </w:tc>
        <w:tc>
          <w:tcPr>
            <w:tcW w:w="3542" w:type="dxa"/>
            <w:tcBorders>
              <w:top w:val="single" w:sz="4" w:space="0" w:color="auto"/>
              <w:left w:val="single" w:sz="4" w:space="0" w:color="auto"/>
              <w:bottom w:val="nil"/>
              <w:right w:val="single" w:sz="4" w:space="0" w:color="auto"/>
            </w:tcBorders>
            <w:vAlign w:val="center"/>
            <w:hideMark/>
          </w:tcPr>
          <w:p w14:paraId="7D13402A" w14:textId="77777777" w:rsidR="00F364FE" w:rsidRPr="005026A1" w:rsidRDefault="00F364FE" w:rsidP="00F364FE">
            <w:pPr>
              <w:pStyle w:val="TAC"/>
            </w:pPr>
            <w:r w:rsidRPr="005026A1">
              <w:rPr>
                <w:lang w:eastAsia="zh-CN"/>
              </w:rPr>
              <w:t xml:space="preserve">The UE shall perform reselection to cell </w:t>
            </w:r>
          </w:p>
        </w:tc>
      </w:tr>
      <w:tr w:rsidR="00F364FE" w:rsidRPr="005026A1" w14:paraId="23D75197" w14:textId="77777777" w:rsidTr="00F364FE">
        <w:trPr>
          <w:cantSplit/>
          <w:trHeight w:val="283"/>
        </w:trPr>
        <w:tc>
          <w:tcPr>
            <w:tcW w:w="1007" w:type="dxa"/>
            <w:tcBorders>
              <w:top w:val="nil"/>
              <w:left w:val="single" w:sz="4" w:space="0" w:color="auto"/>
              <w:bottom w:val="single" w:sz="4" w:space="0" w:color="auto"/>
              <w:right w:val="single" w:sz="4" w:space="0" w:color="auto"/>
            </w:tcBorders>
            <w:vAlign w:val="center"/>
            <w:hideMark/>
          </w:tcPr>
          <w:p w14:paraId="75C8C068" w14:textId="77777777" w:rsidR="00F364FE" w:rsidRPr="005026A1" w:rsidRDefault="00F364FE" w:rsidP="00F364FE">
            <w:pPr>
              <w:pStyle w:val="TAL"/>
            </w:pPr>
            <w:r w:rsidRPr="005026A1">
              <w:t>condition</w:t>
            </w:r>
          </w:p>
        </w:tc>
        <w:tc>
          <w:tcPr>
            <w:tcW w:w="1793" w:type="dxa"/>
            <w:tcBorders>
              <w:top w:val="single" w:sz="4" w:space="0" w:color="auto"/>
              <w:left w:val="single" w:sz="4" w:space="0" w:color="auto"/>
              <w:bottom w:val="single" w:sz="4" w:space="0" w:color="auto"/>
              <w:right w:val="single" w:sz="4" w:space="0" w:color="auto"/>
            </w:tcBorders>
            <w:hideMark/>
          </w:tcPr>
          <w:p w14:paraId="318A43ED" w14:textId="77777777" w:rsidR="00F364FE" w:rsidRPr="005026A1" w:rsidRDefault="00F364FE" w:rsidP="00F364FE">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05CB58A"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AD2BD4"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1771C70" w14:textId="77777777" w:rsidR="00F364FE" w:rsidRPr="005026A1" w:rsidRDefault="00F364FE" w:rsidP="00F364FE">
            <w:pPr>
              <w:pStyle w:val="TAC"/>
            </w:pPr>
            <w:r w:rsidRPr="005026A1">
              <w:t>Cell</w:t>
            </w:r>
            <w:r w:rsidRPr="005026A1">
              <w:rPr>
                <w:lang w:eastAsia="zh-CN"/>
              </w:rPr>
              <w:t>1</w:t>
            </w:r>
          </w:p>
        </w:tc>
        <w:tc>
          <w:tcPr>
            <w:tcW w:w="3542" w:type="dxa"/>
            <w:tcBorders>
              <w:top w:val="nil"/>
              <w:left w:val="single" w:sz="4" w:space="0" w:color="auto"/>
              <w:bottom w:val="single" w:sz="4" w:space="0" w:color="auto"/>
              <w:right w:val="single" w:sz="4" w:space="0" w:color="auto"/>
            </w:tcBorders>
            <w:vAlign w:val="center"/>
            <w:hideMark/>
          </w:tcPr>
          <w:p w14:paraId="618AC5E8" w14:textId="77777777" w:rsidR="00F364FE" w:rsidRPr="005026A1" w:rsidRDefault="00F364FE" w:rsidP="00F364FE">
            <w:pPr>
              <w:pStyle w:val="TAC"/>
            </w:pPr>
            <w:r w:rsidRPr="005026A1">
              <w:rPr>
                <w:lang w:eastAsia="zh-CN"/>
              </w:rPr>
              <w:t>2 during T2.</w:t>
            </w:r>
          </w:p>
        </w:tc>
      </w:tr>
      <w:tr w:rsidR="00F364FE" w:rsidRPr="005026A1" w14:paraId="18CC5494" w14:textId="77777777" w:rsidTr="00F364FE">
        <w:trPr>
          <w:cantSplit/>
        </w:trPr>
        <w:tc>
          <w:tcPr>
            <w:tcW w:w="1007" w:type="dxa"/>
            <w:tcBorders>
              <w:top w:val="single" w:sz="4" w:space="0" w:color="auto"/>
              <w:left w:val="single" w:sz="4" w:space="0" w:color="auto"/>
              <w:bottom w:val="nil"/>
              <w:right w:val="single" w:sz="4" w:space="0" w:color="auto"/>
            </w:tcBorders>
            <w:vAlign w:val="center"/>
            <w:hideMark/>
          </w:tcPr>
          <w:p w14:paraId="1661CE72" w14:textId="77777777" w:rsidR="00F364FE" w:rsidRPr="005026A1" w:rsidRDefault="00F364FE" w:rsidP="00F364FE">
            <w:pPr>
              <w:pStyle w:val="TAL"/>
            </w:pPr>
            <w:r w:rsidRPr="005026A1">
              <w:t>T3 end</w:t>
            </w:r>
          </w:p>
        </w:tc>
        <w:tc>
          <w:tcPr>
            <w:tcW w:w="1793" w:type="dxa"/>
            <w:tcBorders>
              <w:top w:val="single" w:sz="4" w:space="0" w:color="auto"/>
              <w:left w:val="single" w:sz="4" w:space="0" w:color="auto"/>
              <w:bottom w:val="single" w:sz="4" w:space="0" w:color="auto"/>
              <w:right w:val="single" w:sz="4" w:space="0" w:color="auto"/>
            </w:tcBorders>
            <w:hideMark/>
          </w:tcPr>
          <w:p w14:paraId="4139B4EB" w14:textId="77777777" w:rsidR="00F364FE" w:rsidRPr="005026A1" w:rsidRDefault="00F364FE" w:rsidP="00F364FE">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5DDE7C7A"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5A3DBF"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FFF91AB" w14:textId="77777777" w:rsidR="00F364FE" w:rsidRPr="005026A1" w:rsidRDefault="00F364FE" w:rsidP="00F364FE">
            <w:pPr>
              <w:pStyle w:val="TAC"/>
              <w:rPr>
                <w:lang w:eastAsia="zh-CN"/>
              </w:rPr>
            </w:pPr>
            <w:r w:rsidRPr="005026A1">
              <w:t>Cell1</w:t>
            </w:r>
          </w:p>
        </w:tc>
        <w:tc>
          <w:tcPr>
            <w:tcW w:w="3542" w:type="dxa"/>
            <w:tcBorders>
              <w:top w:val="single" w:sz="4" w:space="0" w:color="auto"/>
              <w:left w:val="single" w:sz="4" w:space="0" w:color="auto"/>
              <w:bottom w:val="nil"/>
              <w:right w:val="single" w:sz="4" w:space="0" w:color="auto"/>
            </w:tcBorders>
            <w:hideMark/>
          </w:tcPr>
          <w:p w14:paraId="5A841952" w14:textId="77777777" w:rsidR="00F364FE" w:rsidRPr="005026A1" w:rsidRDefault="00F364FE" w:rsidP="00F364FE">
            <w:pPr>
              <w:pStyle w:val="TAC"/>
            </w:pPr>
            <w:r w:rsidRPr="005026A1">
              <w:rPr>
                <w:lang w:eastAsia="zh-CN"/>
              </w:rPr>
              <w:t xml:space="preserve">The UE shall perform reselection to cell </w:t>
            </w:r>
          </w:p>
        </w:tc>
      </w:tr>
      <w:tr w:rsidR="00F364FE" w:rsidRPr="005026A1" w14:paraId="6CC324AA" w14:textId="77777777" w:rsidTr="00F364FE">
        <w:trPr>
          <w:cantSplit/>
        </w:trPr>
        <w:tc>
          <w:tcPr>
            <w:tcW w:w="1007" w:type="dxa"/>
            <w:tcBorders>
              <w:top w:val="nil"/>
              <w:left w:val="single" w:sz="4" w:space="0" w:color="auto"/>
              <w:bottom w:val="single" w:sz="4" w:space="0" w:color="auto"/>
              <w:right w:val="single" w:sz="4" w:space="0" w:color="auto"/>
            </w:tcBorders>
            <w:vAlign w:val="center"/>
            <w:hideMark/>
          </w:tcPr>
          <w:p w14:paraId="71D579EB" w14:textId="77777777" w:rsidR="00F364FE" w:rsidRPr="005026A1" w:rsidRDefault="00F364FE" w:rsidP="00F364FE">
            <w:pPr>
              <w:pStyle w:val="TAL"/>
            </w:pPr>
            <w:r w:rsidRPr="005026A1">
              <w:t>condition</w:t>
            </w:r>
          </w:p>
        </w:tc>
        <w:tc>
          <w:tcPr>
            <w:tcW w:w="1793" w:type="dxa"/>
            <w:tcBorders>
              <w:top w:val="single" w:sz="4" w:space="0" w:color="auto"/>
              <w:left w:val="single" w:sz="4" w:space="0" w:color="auto"/>
              <w:bottom w:val="single" w:sz="4" w:space="0" w:color="auto"/>
              <w:right w:val="single" w:sz="4" w:space="0" w:color="auto"/>
            </w:tcBorders>
            <w:hideMark/>
          </w:tcPr>
          <w:p w14:paraId="25B32981" w14:textId="77777777" w:rsidR="00F364FE" w:rsidRPr="005026A1" w:rsidRDefault="00F364FE" w:rsidP="00F364FE">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654BFA86"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6DD84"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3FCEDF1" w14:textId="77777777" w:rsidR="00F364FE" w:rsidRPr="005026A1" w:rsidRDefault="00F364FE" w:rsidP="00F364FE">
            <w:pPr>
              <w:pStyle w:val="TAC"/>
              <w:rPr>
                <w:lang w:eastAsia="zh-CN"/>
              </w:rPr>
            </w:pPr>
            <w:r w:rsidRPr="005026A1">
              <w:rPr>
                <w:lang w:eastAsia="zh-CN"/>
              </w:rPr>
              <w:t>Cell2</w:t>
            </w:r>
          </w:p>
        </w:tc>
        <w:tc>
          <w:tcPr>
            <w:tcW w:w="3542" w:type="dxa"/>
            <w:tcBorders>
              <w:top w:val="nil"/>
              <w:left w:val="single" w:sz="4" w:space="0" w:color="auto"/>
              <w:bottom w:val="single" w:sz="4" w:space="0" w:color="auto"/>
              <w:right w:val="single" w:sz="4" w:space="0" w:color="auto"/>
            </w:tcBorders>
            <w:hideMark/>
          </w:tcPr>
          <w:p w14:paraId="1940F9FD" w14:textId="77777777" w:rsidR="00F364FE" w:rsidRPr="005026A1" w:rsidRDefault="00F364FE" w:rsidP="00F364FE">
            <w:pPr>
              <w:pStyle w:val="TAC"/>
            </w:pPr>
            <w:r w:rsidRPr="005026A1">
              <w:rPr>
                <w:lang w:eastAsia="zh-CN"/>
              </w:rPr>
              <w:t>1 during T3 for iteration of the tests.</w:t>
            </w:r>
          </w:p>
        </w:tc>
      </w:tr>
      <w:tr w:rsidR="00F364FE" w:rsidRPr="005026A1" w14:paraId="19FFE48E"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5629216" w14:textId="77777777" w:rsidR="00F364FE" w:rsidRPr="005026A1" w:rsidRDefault="00F364FE" w:rsidP="00F364FE">
            <w:pPr>
              <w:pStyle w:val="TAL"/>
            </w:pPr>
            <w:r w:rsidRPr="005026A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8B0115" w14:textId="77777777" w:rsidR="00F364FE" w:rsidRPr="005026A1" w:rsidRDefault="00F364FE" w:rsidP="00F364FE">
            <w:pPr>
              <w:pStyle w:val="TAC"/>
            </w:pPr>
            <w:r w:rsidRPr="005026A1">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CB520C0" w14:textId="77777777" w:rsidR="00F364FE" w:rsidRPr="005026A1" w:rsidRDefault="00F364FE" w:rsidP="00F364FE">
            <w:pPr>
              <w:pStyle w:val="TAC"/>
              <w:rPr>
                <w:rFonts w:cs="v4.2.0"/>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BB64057" w14:textId="77777777" w:rsidR="00F364FE" w:rsidRPr="005026A1" w:rsidRDefault="00F364FE" w:rsidP="00F364FE">
            <w:pPr>
              <w:pStyle w:val="TAC"/>
            </w:pPr>
            <w:r w:rsidRPr="005026A1">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9CF1FB2" w14:textId="77777777" w:rsidR="00F364FE" w:rsidRPr="005026A1" w:rsidRDefault="00F364FE" w:rsidP="00F364FE">
            <w:pPr>
              <w:pStyle w:val="TAC"/>
            </w:pPr>
            <w:r w:rsidRPr="005026A1">
              <w:rPr>
                <w:rFonts w:cs="v4.2.0"/>
              </w:rPr>
              <w:t>No additional delays in random access procedure.</w:t>
            </w:r>
          </w:p>
        </w:tc>
      </w:tr>
      <w:tr w:rsidR="00F364FE" w:rsidRPr="005026A1" w14:paraId="0417C75E"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8EFDCDA" w14:textId="77777777" w:rsidR="00F364FE" w:rsidRPr="005026A1" w:rsidRDefault="00F364FE" w:rsidP="00F364FE">
            <w:pPr>
              <w:pStyle w:val="TAL"/>
            </w:pPr>
            <w:proofErr w:type="spellStart"/>
            <w:r w:rsidRPr="005026A1">
              <w:t>DRX</w:t>
            </w:r>
            <w:proofErr w:type="spellEnd"/>
            <w:r w:rsidRPr="005026A1">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74F852AF"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75890C51" w14:textId="77777777" w:rsidR="00F364FE" w:rsidRPr="005026A1" w:rsidRDefault="00F364FE" w:rsidP="00F364FE">
            <w:pPr>
              <w:pStyle w:val="TAC"/>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25AA6C4C" w14:textId="77777777" w:rsidR="00F364FE" w:rsidRPr="005026A1" w:rsidRDefault="00F364FE" w:rsidP="00F364FE">
            <w:pPr>
              <w:pStyle w:val="TAC"/>
            </w:pPr>
            <w:r w:rsidRPr="005026A1">
              <w:t>1.28</w:t>
            </w:r>
          </w:p>
        </w:tc>
        <w:tc>
          <w:tcPr>
            <w:tcW w:w="3542" w:type="dxa"/>
            <w:tcBorders>
              <w:top w:val="single" w:sz="4" w:space="0" w:color="auto"/>
              <w:left w:val="single" w:sz="4" w:space="0" w:color="auto"/>
              <w:bottom w:val="single" w:sz="4" w:space="0" w:color="auto"/>
              <w:right w:val="single" w:sz="4" w:space="0" w:color="auto"/>
            </w:tcBorders>
            <w:hideMark/>
          </w:tcPr>
          <w:p w14:paraId="1609769B" w14:textId="77777777" w:rsidR="00F364FE" w:rsidRPr="005026A1" w:rsidRDefault="00F364FE" w:rsidP="00F364FE">
            <w:pPr>
              <w:pStyle w:val="TAC"/>
            </w:pPr>
            <w:r w:rsidRPr="005026A1">
              <w:t>The value shall be used for all cells in the test.</w:t>
            </w:r>
          </w:p>
        </w:tc>
      </w:tr>
      <w:tr w:rsidR="00F364FE" w:rsidRPr="005026A1" w14:paraId="155DF5C4"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481753" w14:textId="77777777" w:rsidR="00F364FE" w:rsidRPr="005026A1" w:rsidRDefault="00F364FE" w:rsidP="00F364FE">
            <w:pPr>
              <w:pStyle w:val="TAL"/>
              <w:rPr>
                <w:lang w:eastAsia="zh-CN"/>
              </w:rPr>
            </w:pPr>
            <w:r w:rsidRPr="005026A1">
              <w:rPr>
                <w:lang w:eastAsia="zh-CN"/>
              </w:rPr>
              <w:t xml:space="preserve">NR </w:t>
            </w:r>
            <w:proofErr w:type="spellStart"/>
            <w:r w:rsidRPr="005026A1">
              <w:rPr>
                <w:lang w:eastAsia="zh-CN"/>
              </w:rPr>
              <w:t>PRACH</w:t>
            </w:r>
            <w:proofErr w:type="spellEnd"/>
            <w:r w:rsidRPr="005026A1">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BB38B25"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EDC291"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394DEA07" w14:textId="77777777" w:rsidR="00F364FE" w:rsidRPr="005026A1" w:rsidRDefault="00F364FE" w:rsidP="00F364FE">
            <w:pPr>
              <w:pStyle w:val="TAC"/>
              <w:rPr>
                <w:lang w:eastAsia="zh-CN"/>
              </w:rPr>
            </w:pPr>
            <w:r w:rsidRPr="005026A1">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D17CE9A" w14:textId="77777777" w:rsidR="00F364FE" w:rsidRPr="005026A1" w:rsidRDefault="00F364FE" w:rsidP="00F364FE">
            <w:pPr>
              <w:pStyle w:val="TAC"/>
              <w:rPr>
                <w:lang w:eastAsia="zh-CN"/>
              </w:rPr>
            </w:pPr>
            <w:r w:rsidRPr="005026A1">
              <w:rPr>
                <w:lang w:eastAsia="zh-CN"/>
              </w:rPr>
              <w:t>The detailed configuration is specified in TS 38.211 clause 6.3.3.2</w:t>
            </w:r>
          </w:p>
        </w:tc>
      </w:tr>
      <w:tr w:rsidR="00F364FE" w:rsidRPr="005026A1" w14:paraId="1458A3B7" w14:textId="77777777" w:rsidTr="00F364FE">
        <w:trPr>
          <w:cantSplit/>
        </w:trPr>
        <w:tc>
          <w:tcPr>
            <w:tcW w:w="2800" w:type="dxa"/>
            <w:gridSpan w:val="2"/>
            <w:tcBorders>
              <w:top w:val="single" w:sz="4" w:space="0" w:color="auto"/>
              <w:left w:val="single" w:sz="4" w:space="0" w:color="auto"/>
              <w:bottom w:val="nil"/>
              <w:right w:val="single" w:sz="4" w:space="0" w:color="auto"/>
            </w:tcBorders>
            <w:hideMark/>
          </w:tcPr>
          <w:p w14:paraId="50AA1195" w14:textId="77777777" w:rsidR="00F364FE" w:rsidRPr="005026A1" w:rsidRDefault="00F364FE" w:rsidP="00F364FE">
            <w:pPr>
              <w:pStyle w:val="TAL"/>
              <w:rPr>
                <w:lang w:eastAsia="zh-CN"/>
              </w:rPr>
            </w:pPr>
            <w:r w:rsidRPr="005026A1">
              <w:rPr>
                <w:lang w:eastAsia="zh-CN"/>
              </w:rPr>
              <w:t>E-</w:t>
            </w:r>
            <w:proofErr w:type="spellStart"/>
            <w:r w:rsidRPr="005026A1">
              <w:rPr>
                <w:lang w:eastAsia="zh-CN"/>
              </w:rPr>
              <w:t>UTRAN</w:t>
            </w:r>
            <w:proofErr w:type="spellEnd"/>
            <w:r w:rsidRPr="005026A1">
              <w:rPr>
                <w:lang w:eastAsia="zh-CN"/>
              </w:rPr>
              <w:t xml:space="preserve"> </w:t>
            </w:r>
            <w:proofErr w:type="spellStart"/>
            <w:r w:rsidRPr="005026A1">
              <w:rPr>
                <w:lang w:eastAsia="zh-CN"/>
              </w:rPr>
              <w:t>PRACH</w:t>
            </w:r>
            <w:proofErr w:type="spellEnd"/>
            <w:r w:rsidRPr="005026A1">
              <w:rPr>
                <w:lang w:eastAsia="zh-CN"/>
              </w:rPr>
              <w:t xml:space="preserve">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27714F81"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03E18D" w14:textId="77777777" w:rsidR="00F364FE" w:rsidRPr="005026A1" w:rsidRDefault="00F364FE" w:rsidP="00F364FE">
            <w:pPr>
              <w:pStyle w:val="TAC"/>
              <w:rPr>
                <w:lang w:eastAsia="zh-CN"/>
              </w:rPr>
            </w:pPr>
            <w:r w:rsidRPr="005026A1">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4CF0C852" w14:textId="77777777" w:rsidR="00F364FE" w:rsidRPr="005026A1" w:rsidRDefault="00F364FE" w:rsidP="00F364FE">
            <w:pPr>
              <w:pStyle w:val="TAC"/>
              <w:rPr>
                <w:lang w:eastAsia="zh-CN"/>
              </w:rPr>
            </w:pPr>
            <w:r w:rsidRPr="005026A1">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4C41D36C" w14:textId="77777777" w:rsidR="00F364FE" w:rsidRPr="005026A1" w:rsidRDefault="00F364FE" w:rsidP="00F364FE">
            <w:pPr>
              <w:pStyle w:val="TAC"/>
              <w:rPr>
                <w:lang w:eastAsia="zh-CN"/>
              </w:rPr>
            </w:pPr>
            <w:r w:rsidRPr="005026A1">
              <w:rPr>
                <w:rFonts w:cs="v4.2.0"/>
              </w:rPr>
              <w:t xml:space="preserve">As specified in table 5.7.1-2 in </w:t>
            </w:r>
            <w:r w:rsidRPr="005026A1">
              <w:t>TS 36.211 [23]</w:t>
            </w:r>
          </w:p>
        </w:tc>
      </w:tr>
      <w:tr w:rsidR="00F364FE" w:rsidRPr="005026A1" w14:paraId="6F513AA7" w14:textId="77777777" w:rsidTr="00F364FE">
        <w:trPr>
          <w:cantSplit/>
        </w:trPr>
        <w:tc>
          <w:tcPr>
            <w:tcW w:w="2800" w:type="dxa"/>
            <w:gridSpan w:val="2"/>
            <w:tcBorders>
              <w:top w:val="nil"/>
              <w:left w:val="single" w:sz="4" w:space="0" w:color="auto"/>
              <w:bottom w:val="single" w:sz="4" w:space="0" w:color="auto"/>
              <w:right w:val="single" w:sz="4" w:space="0" w:color="auto"/>
            </w:tcBorders>
          </w:tcPr>
          <w:p w14:paraId="278D4FEA" w14:textId="77777777" w:rsidR="00F364FE" w:rsidRPr="005026A1" w:rsidRDefault="00F364FE" w:rsidP="00F364FE">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3F92D4" w14:textId="77777777" w:rsidR="00F364FE" w:rsidRPr="005026A1" w:rsidRDefault="00F364FE" w:rsidP="00F364FE">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F0D283" w14:textId="77777777" w:rsidR="00F364FE" w:rsidRPr="005026A1" w:rsidRDefault="00F364FE" w:rsidP="00F364FE">
            <w:pPr>
              <w:pStyle w:val="TAC"/>
              <w:rPr>
                <w:lang w:eastAsia="zh-CN"/>
              </w:rPr>
            </w:pPr>
            <w:r w:rsidRPr="005026A1">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hideMark/>
          </w:tcPr>
          <w:p w14:paraId="79C8E366" w14:textId="77777777" w:rsidR="00F364FE" w:rsidRPr="005026A1" w:rsidRDefault="00F364FE" w:rsidP="00F364FE">
            <w:pPr>
              <w:pStyle w:val="TAC"/>
              <w:rPr>
                <w:lang w:eastAsia="zh-CN"/>
              </w:rPr>
            </w:pPr>
            <w:r w:rsidRPr="005026A1">
              <w:rPr>
                <w:rFonts w:cs="Arial"/>
                <w:lang w:eastAsia="ja-JP"/>
              </w:rPr>
              <w:t>4</w:t>
            </w:r>
          </w:p>
        </w:tc>
        <w:tc>
          <w:tcPr>
            <w:tcW w:w="3542" w:type="dxa"/>
            <w:tcBorders>
              <w:top w:val="nil"/>
              <w:left w:val="single" w:sz="4" w:space="0" w:color="auto"/>
              <w:bottom w:val="single" w:sz="4" w:space="0" w:color="auto"/>
              <w:right w:val="single" w:sz="4" w:space="0" w:color="auto"/>
            </w:tcBorders>
          </w:tcPr>
          <w:p w14:paraId="2AC8AAE7" w14:textId="77777777" w:rsidR="00F364FE" w:rsidRPr="005026A1" w:rsidRDefault="00F364FE" w:rsidP="00F364FE">
            <w:pPr>
              <w:pStyle w:val="TAC"/>
              <w:rPr>
                <w:rFonts w:cs="v4.2.0"/>
              </w:rPr>
            </w:pPr>
          </w:p>
        </w:tc>
      </w:tr>
      <w:tr w:rsidR="00F364FE" w:rsidRPr="005026A1" w14:paraId="75B3FCC8" w14:textId="77777777" w:rsidTr="00F364FE">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A441799" w14:textId="77777777" w:rsidR="00F364FE" w:rsidRPr="005026A1" w:rsidRDefault="00F364FE" w:rsidP="00F364FE">
            <w:pPr>
              <w:pStyle w:val="TAL"/>
              <w:rPr>
                <w:lang w:eastAsia="zh-CN"/>
              </w:rPr>
            </w:pPr>
            <w:r w:rsidRPr="005026A1">
              <w:rPr>
                <w:lang w:eastAsia="zh-CN"/>
              </w:rPr>
              <w:t>E-</w:t>
            </w:r>
            <w:proofErr w:type="spellStart"/>
            <w:r w:rsidRPr="005026A1">
              <w:rPr>
                <w:lang w:eastAsia="zh-CN"/>
              </w:rPr>
              <w:t>UTRAN</w:t>
            </w:r>
            <w:proofErr w:type="spellEnd"/>
            <w:r w:rsidRPr="005026A1">
              <w:rPr>
                <w:lang w:eastAsia="zh-CN"/>
              </w:rPr>
              <w:t xml:space="preserve"> </w:t>
            </w:r>
            <w:proofErr w:type="spellStart"/>
            <w:r w:rsidRPr="005026A1">
              <w:rPr>
                <w:lang w:eastAsia="zh-CN"/>
              </w:rPr>
              <w:t>PRACH</w:t>
            </w:r>
            <w:proofErr w:type="spellEnd"/>
          </w:p>
        </w:tc>
        <w:tc>
          <w:tcPr>
            <w:tcW w:w="708" w:type="dxa"/>
            <w:tcBorders>
              <w:top w:val="single" w:sz="4" w:space="0" w:color="auto"/>
              <w:left w:val="single" w:sz="4" w:space="0" w:color="auto"/>
              <w:bottom w:val="single" w:sz="4" w:space="0" w:color="auto"/>
              <w:right w:val="single" w:sz="4" w:space="0" w:color="auto"/>
            </w:tcBorders>
          </w:tcPr>
          <w:p w14:paraId="414A1708"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626E90" w14:textId="77777777" w:rsidR="00F364FE" w:rsidRPr="005026A1" w:rsidRDefault="00F364FE" w:rsidP="00F364FE">
            <w:pPr>
              <w:pStyle w:val="TAC"/>
              <w:rPr>
                <w:rFonts w:cs="Arial"/>
                <w:lang w:eastAsia="ja-JP"/>
              </w:rPr>
            </w:pPr>
            <w:r w:rsidRPr="005026A1">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538704B" w14:textId="77777777" w:rsidR="00F364FE" w:rsidRPr="005026A1" w:rsidRDefault="00F364FE" w:rsidP="00F364FE">
            <w:pPr>
              <w:pStyle w:val="TAC"/>
              <w:rPr>
                <w:rFonts w:cs="Arial"/>
                <w:lang w:eastAsia="ja-JP"/>
              </w:rPr>
            </w:pPr>
            <w:r w:rsidRPr="005026A1">
              <w:rPr>
                <w:rFonts w:cs="Arial"/>
                <w:lang w:eastAsia="ja-JP"/>
              </w:rPr>
              <w:t>53</w:t>
            </w:r>
          </w:p>
        </w:tc>
        <w:tc>
          <w:tcPr>
            <w:tcW w:w="3542" w:type="dxa"/>
            <w:tcBorders>
              <w:top w:val="single" w:sz="4" w:space="0" w:color="auto"/>
              <w:left w:val="single" w:sz="4" w:space="0" w:color="auto"/>
              <w:bottom w:val="nil"/>
              <w:right w:val="single" w:sz="4" w:space="0" w:color="auto"/>
            </w:tcBorders>
            <w:hideMark/>
          </w:tcPr>
          <w:p w14:paraId="0138A8E5" w14:textId="77777777" w:rsidR="00F364FE" w:rsidRPr="005026A1" w:rsidRDefault="00F364FE" w:rsidP="00F364FE">
            <w:pPr>
              <w:pStyle w:val="TAC"/>
              <w:rPr>
                <w:rFonts w:cs="v4.2.0"/>
              </w:rPr>
            </w:pPr>
            <w:r w:rsidRPr="005026A1">
              <w:rPr>
                <w:rFonts w:cs="v4.2.0"/>
              </w:rPr>
              <w:t>As specified in table 5.7.1-2 in</w:t>
            </w:r>
          </w:p>
        </w:tc>
      </w:tr>
      <w:tr w:rsidR="00F364FE" w:rsidRPr="005026A1" w14:paraId="5D1CA306" w14:textId="77777777" w:rsidTr="00F364FE">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4F56937" w14:textId="77777777" w:rsidR="00F364FE" w:rsidRPr="005026A1" w:rsidRDefault="00F364FE" w:rsidP="00F364FE">
            <w:pPr>
              <w:pStyle w:val="TAL"/>
              <w:rPr>
                <w:lang w:eastAsia="zh-CN"/>
              </w:rPr>
            </w:pPr>
            <w:r w:rsidRPr="005026A1">
              <w:rPr>
                <w:lang w:eastAsia="zh-CN"/>
              </w:rPr>
              <w:t>configuration index</w:t>
            </w:r>
          </w:p>
        </w:tc>
        <w:tc>
          <w:tcPr>
            <w:tcW w:w="708" w:type="dxa"/>
            <w:tcBorders>
              <w:top w:val="single" w:sz="4" w:space="0" w:color="auto"/>
              <w:left w:val="single" w:sz="4" w:space="0" w:color="auto"/>
              <w:bottom w:val="single" w:sz="4" w:space="0" w:color="auto"/>
              <w:right w:val="single" w:sz="4" w:space="0" w:color="auto"/>
            </w:tcBorders>
          </w:tcPr>
          <w:p w14:paraId="25D218DB" w14:textId="77777777" w:rsidR="00F364FE" w:rsidRPr="005026A1" w:rsidRDefault="00F364FE" w:rsidP="00F364F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810540B" w14:textId="77777777" w:rsidR="00F364FE" w:rsidRPr="005026A1" w:rsidRDefault="00F364FE" w:rsidP="00F364FE">
            <w:pPr>
              <w:pStyle w:val="TAC"/>
              <w:rPr>
                <w:rFonts w:cs="Arial"/>
                <w:lang w:eastAsia="ja-JP"/>
              </w:rPr>
            </w:pPr>
            <w:r w:rsidRPr="005026A1">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hideMark/>
          </w:tcPr>
          <w:p w14:paraId="7574CC3C" w14:textId="77777777" w:rsidR="00F364FE" w:rsidRPr="005026A1" w:rsidRDefault="00F364FE" w:rsidP="00F364FE">
            <w:pPr>
              <w:pStyle w:val="TAC"/>
              <w:rPr>
                <w:rFonts w:cs="Arial"/>
                <w:lang w:eastAsia="ja-JP"/>
              </w:rPr>
            </w:pPr>
            <w:r w:rsidRPr="005026A1">
              <w:rPr>
                <w:rFonts w:cs="Arial"/>
                <w:lang w:eastAsia="ja-JP"/>
              </w:rPr>
              <w:t>4</w:t>
            </w:r>
          </w:p>
        </w:tc>
        <w:tc>
          <w:tcPr>
            <w:tcW w:w="3542" w:type="dxa"/>
            <w:tcBorders>
              <w:top w:val="nil"/>
              <w:left w:val="single" w:sz="4" w:space="0" w:color="auto"/>
              <w:bottom w:val="single" w:sz="4" w:space="0" w:color="auto"/>
              <w:right w:val="single" w:sz="4" w:space="0" w:color="auto"/>
            </w:tcBorders>
            <w:hideMark/>
          </w:tcPr>
          <w:p w14:paraId="1CCC1A60" w14:textId="77777777" w:rsidR="00F364FE" w:rsidRPr="005026A1" w:rsidRDefault="00F364FE" w:rsidP="00F364FE">
            <w:pPr>
              <w:pStyle w:val="TAC"/>
              <w:rPr>
                <w:rFonts w:cs="v4.2.0"/>
              </w:rPr>
            </w:pPr>
            <w:r w:rsidRPr="005026A1">
              <w:t>TS 36.211 [23]</w:t>
            </w:r>
          </w:p>
        </w:tc>
      </w:tr>
      <w:tr w:rsidR="00F364FE" w:rsidRPr="005026A1" w14:paraId="2A02B02C"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A70854" w14:textId="77777777" w:rsidR="00F364FE" w:rsidRPr="005026A1" w:rsidRDefault="00F364FE" w:rsidP="00F364FE">
            <w:pPr>
              <w:pStyle w:val="TAL"/>
            </w:pPr>
            <w:r w:rsidRPr="005026A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F74E9D" w14:textId="77777777" w:rsidR="00F364FE" w:rsidRPr="005026A1" w:rsidRDefault="00F364FE" w:rsidP="00F364FE">
            <w:pPr>
              <w:pStyle w:val="TAC"/>
            </w:pPr>
            <w:r w:rsidRPr="005026A1">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28FBD8B"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F675589" w14:textId="77777777" w:rsidR="00F364FE" w:rsidRPr="005026A1" w:rsidRDefault="00F364FE" w:rsidP="00F364FE">
            <w:pPr>
              <w:pStyle w:val="TAC"/>
              <w:rPr>
                <w:lang w:eastAsia="zh-CN"/>
              </w:rPr>
            </w:pPr>
            <w:r w:rsidRPr="005026A1">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A495305" w14:textId="77777777" w:rsidR="00F364FE" w:rsidRPr="005026A1" w:rsidRDefault="00F364FE" w:rsidP="00F364FE">
            <w:pPr>
              <w:pStyle w:val="TAC"/>
            </w:pPr>
            <w:r w:rsidRPr="005026A1">
              <w:t>During T1, cell 2 shall be powered off, and during the off time the physical cell identity shall be changed. The intention is to ensure that cell 2 has not been detected by the UE prior to the start of period T2.</w:t>
            </w:r>
          </w:p>
        </w:tc>
      </w:tr>
      <w:tr w:rsidR="00F364FE" w:rsidRPr="005026A1" w14:paraId="341336D2"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42D5B28" w14:textId="77777777" w:rsidR="00F364FE" w:rsidRPr="005026A1" w:rsidRDefault="00F364FE" w:rsidP="00F364FE">
            <w:pPr>
              <w:pStyle w:val="TAL"/>
            </w:pPr>
            <w:r w:rsidRPr="005026A1">
              <w:t>T</w:t>
            </w:r>
            <w:r w:rsidRPr="005026A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0ED8D6"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23A15246" w14:textId="77777777" w:rsidR="00F364FE" w:rsidRPr="005026A1" w:rsidRDefault="00F364FE" w:rsidP="00F364FE">
            <w:pPr>
              <w:pStyle w:val="TAC"/>
              <w:rPr>
                <w:lang w:eastAsia="zh-CN"/>
              </w:rPr>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EDE1AAC" w14:textId="77777777" w:rsidR="00F364FE" w:rsidRPr="005026A1" w:rsidRDefault="00F364FE" w:rsidP="00F364FE">
            <w:pPr>
              <w:pStyle w:val="TAC"/>
              <w:rPr>
                <w:lang w:eastAsia="zh-CN"/>
              </w:rPr>
            </w:pPr>
            <w:r w:rsidRPr="005026A1">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29B2311F" w14:textId="77777777" w:rsidR="00F364FE" w:rsidRPr="005026A1" w:rsidRDefault="00F364FE" w:rsidP="00F364FE">
            <w:pPr>
              <w:pStyle w:val="TAC"/>
            </w:pPr>
            <w:r w:rsidRPr="005026A1">
              <w:t xml:space="preserve">T2 needs to be defined so that cell re-selection reaction time is </w:t>
            </w:r>
            <w:proofErr w:type="gramStart"/>
            <w:r w:rsidRPr="005026A1">
              <w:t>taken into account</w:t>
            </w:r>
            <w:proofErr w:type="gramEnd"/>
            <w:r w:rsidRPr="005026A1">
              <w:t>.</w:t>
            </w:r>
          </w:p>
        </w:tc>
      </w:tr>
      <w:tr w:rsidR="00F364FE" w:rsidRPr="005026A1" w14:paraId="26076AEC" w14:textId="77777777" w:rsidTr="00F364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02AF7D8" w14:textId="77777777" w:rsidR="00F364FE" w:rsidRPr="005026A1" w:rsidRDefault="00F364FE" w:rsidP="00F364FE">
            <w:pPr>
              <w:pStyle w:val="TAL"/>
            </w:pPr>
            <w:r w:rsidRPr="005026A1">
              <w:t>T</w:t>
            </w:r>
            <w:r w:rsidRPr="005026A1">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B730656" w14:textId="77777777" w:rsidR="00F364FE" w:rsidRPr="005026A1" w:rsidRDefault="00F364FE" w:rsidP="00F364FE">
            <w:pPr>
              <w:pStyle w:val="TAC"/>
            </w:pPr>
            <w:r w:rsidRPr="005026A1">
              <w:t>s</w:t>
            </w:r>
          </w:p>
        </w:tc>
        <w:tc>
          <w:tcPr>
            <w:tcW w:w="1417" w:type="dxa"/>
            <w:tcBorders>
              <w:top w:val="single" w:sz="4" w:space="0" w:color="auto"/>
              <w:left w:val="single" w:sz="4" w:space="0" w:color="auto"/>
              <w:bottom w:val="single" w:sz="4" w:space="0" w:color="auto"/>
              <w:right w:val="single" w:sz="4" w:space="0" w:color="auto"/>
            </w:tcBorders>
            <w:hideMark/>
          </w:tcPr>
          <w:p w14:paraId="36C70E86" w14:textId="77777777" w:rsidR="00F364FE" w:rsidRPr="005026A1" w:rsidRDefault="00F364FE" w:rsidP="00F364FE">
            <w:pPr>
              <w:pStyle w:val="TAC"/>
            </w:pPr>
            <w:r w:rsidRPr="005026A1">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0D84F922" w14:textId="77777777" w:rsidR="00F364FE" w:rsidRPr="005026A1" w:rsidRDefault="00F364FE" w:rsidP="00F364FE">
            <w:pPr>
              <w:pStyle w:val="TAC"/>
            </w:pPr>
            <w:r w:rsidRPr="005026A1">
              <w:t>15</w:t>
            </w:r>
          </w:p>
        </w:tc>
        <w:tc>
          <w:tcPr>
            <w:tcW w:w="3542" w:type="dxa"/>
            <w:tcBorders>
              <w:top w:val="single" w:sz="4" w:space="0" w:color="auto"/>
              <w:left w:val="single" w:sz="4" w:space="0" w:color="auto"/>
              <w:bottom w:val="single" w:sz="4" w:space="0" w:color="auto"/>
              <w:right w:val="single" w:sz="4" w:space="0" w:color="auto"/>
            </w:tcBorders>
            <w:hideMark/>
          </w:tcPr>
          <w:p w14:paraId="415647A5" w14:textId="77777777" w:rsidR="00F364FE" w:rsidRPr="005026A1" w:rsidRDefault="00F364FE" w:rsidP="00F364FE">
            <w:pPr>
              <w:pStyle w:val="TAC"/>
            </w:pPr>
            <w:r w:rsidRPr="005026A1">
              <w:t xml:space="preserve">T3 needs to be defined so that cell re-selection reaction time is </w:t>
            </w:r>
            <w:proofErr w:type="gramStart"/>
            <w:r w:rsidRPr="005026A1">
              <w:t>taken into account</w:t>
            </w:r>
            <w:proofErr w:type="gramEnd"/>
            <w:r w:rsidRPr="005026A1">
              <w:t>.</w:t>
            </w:r>
          </w:p>
        </w:tc>
      </w:tr>
    </w:tbl>
    <w:p w14:paraId="059D9B62" w14:textId="77777777" w:rsidR="00F364FE" w:rsidRPr="005026A1" w:rsidRDefault="00F364FE" w:rsidP="00F364FE">
      <w:pPr>
        <w:rPr>
          <w:lang w:eastAsia="sv-SE"/>
        </w:rPr>
      </w:pPr>
    </w:p>
    <w:p w14:paraId="0A5EA232" w14:textId="77777777" w:rsidR="00F364FE" w:rsidRPr="005026A1" w:rsidRDefault="00F364FE" w:rsidP="00F364FE">
      <w:pPr>
        <w:pStyle w:val="H6"/>
        <w:keepNext w:val="0"/>
        <w:keepLines w:val="0"/>
        <w:rPr>
          <w:lang w:eastAsia="sv-SE"/>
        </w:rPr>
      </w:pPr>
      <w:r w:rsidRPr="005026A1">
        <w:rPr>
          <w:lang w:eastAsia="sv-SE"/>
        </w:rPr>
        <w:t>16.1.2.2.4.2</w:t>
      </w:r>
      <w:r w:rsidRPr="005026A1">
        <w:rPr>
          <w:lang w:eastAsia="sv-SE"/>
        </w:rPr>
        <w:tab/>
        <w:t>Test procedure</w:t>
      </w:r>
    </w:p>
    <w:p w14:paraId="6B81165A" w14:textId="77777777" w:rsidR="00F364FE" w:rsidRPr="005026A1" w:rsidRDefault="00F364FE" w:rsidP="00F364FE">
      <w:pPr>
        <w:rPr>
          <w:lang w:eastAsia="sv-SE"/>
        </w:rPr>
      </w:pPr>
      <w:r w:rsidRPr="005026A1">
        <w:rPr>
          <w:lang w:eastAsia="sv-SE"/>
        </w:rPr>
        <w:t>Same test procedure as in 16.1.2.1.4.2.</w:t>
      </w:r>
    </w:p>
    <w:p w14:paraId="524371C1" w14:textId="77777777" w:rsidR="00F364FE" w:rsidRPr="005026A1" w:rsidRDefault="00F364FE" w:rsidP="00F364FE">
      <w:pPr>
        <w:pStyle w:val="H6"/>
        <w:keepNext w:val="0"/>
        <w:keepLines w:val="0"/>
      </w:pPr>
      <w:r w:rsidRPr="005026A1">
        <w:rPr>
          <w:lang w:eastAsia="sv-SE"/>
        </w:rPr>
        <w:t>16.1.2.2.4</w:t>
      </w:r>
      <w:r w:rsidRPr="005026A1">
        <w:t>.3</w:t>
      </w:r>
      <w:r w:rsidRPr="005026A1">
        <w:tab/>
        <w:t>Message contents</w:t>
      </w:r>
    </w:p>
    <w:p w14:paraId="006FEB15" w14:textId="77777777" w:rsidR="00F364FE" w:rsidRPr="005026A1" w:rsidRDefault="00F364FE" w:rsidP="00F364FE">
      <w:r w:rsidRPr="005026A1">
        <w:t xml:space="preserve">Same message </w:t>
      </w:r>
      <w:proofErr w:type="gramStart"/>
      <w:r w:rsidRPr="005026A1">
        <w:t>contents  as</w:t>
      </w:r>
      <w:proofErr w:type="gramEnd"/>
      <w:r w:rsidRPr="005026A1">
        <w:t xml:space="preserve"> in 16.1.2.1.4.3.</w:t>
      </w:r>
    </w:p>
    <w:p w14:paraId="609A42AB" w14:textId="77777777" w:rsidR="00F364FE" w:rsidRPr="005026A1" w:rsidRDefault="00F364FE" w:rsidP="00F364FE">
      <w:pPr>
        <w:pStyle w:val="H6"/>
      </w:pPr>
      <w:r w:rsidRPr="005026A1">
        <w:rPr>
          <w:lang w:eastAsia="sv-SE"/>
        </w:rPr>
        <w:t>16.1.2.2.5</w:t>
      </w:r>
      <w:r w:rsidRPr="005026A1">
        <w:tab/>
        <w:t>Test requirement</w:t>
      </w:r>
    </w:p>
    <w:p w14:paraId="18FC8340" w14:textId="77777777" w:rsidR="00F364FE" w:rsidRPr="005026A1" w:rsidRDefault="00F364FE" w:rsidP="00F364FE">
      <w:r w:rsidRPr="005026A1">
        <w:t>Table 16.1.2.2.5-1 defines the primary level settings including test tolerances for NR – E-</w:t>
      </w:r>
      <w:proofErr w:type="spellStart"/>
      <w:r w:rsidRPr="005026A1">
        <w:t>UTRA</w:t>
      </w:r>
      <w:proofErr w:type="spellEnd"/>
      <w:r w:rsidRPr="005026A1">
        <w:t xml:space="preserve"> cell re-selection test case in </w:t>
      </w:r>
      <w:proofErr w:type="spellStart"/>
      <w:r w:rsidRPr="005026A1">
        <w:t>AWGN</w:t>
      </w:r>
      <w:proofErr w:type="spellEnd"/>
      <w:r w:rsidRPr="005026A1">
        <w:t xml:space="preserve"> for 2 Rx UE.</w:t>
      </w:r>
    </w:p>
    <w:p w14:paraId="2A43E71F" w14:textId="77777777" w:rsidR="00F364FE" w:rsidRPr="005026A1" w:rsidRDefault="00F364FE" w:rsidP="00F364FE">
      <w:pPr>
        <w:pStyle w:val="TH"/>
      </w:pPr>
      <w:r w:rsidRPr="005026A1">
        <w:lastRenderedPageBreak/>
        <w:t>Table 16.1.2.2.5-1: NR cell specific test parameters for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 RX</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7"/>
        <w:gridCol w:w="1648"/>
        <w:gridCol w:w="1894"/>
        <w:gridCol w:w="757"/>
        <w:gridCol w:w="757"/>
        <w:gridCol w:w="757"/>
      </w:tblGrid>
      <w:tr w:rsidR="00F364FE" w:rsidRPr="005026A1" w14:paraId="5B275776"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0A0664EF" w14:textId="77777777" w:rsidR="00F364FE" w:rsidRPr="005026A1" w:rsidRDefault="00F364FE" w:rsidP="00F364FE">
            <w:pPr>
              <w:pStyle w:val="TAH"/>
            </w:pPr>
            <w:r w:rsidRPr="005026A1">
              <w:t>Parameter</w:t>
            </w:r>
          </w:p>
        </w:tc>
        <w:tc>
          <w:tcPr>
            <w:tcW w:w="1649" w:type="dxa"/>
            <w:tcBorders>
              <w:top w:val="single" w:sz="4" w:space="0" w:color="auto"/>
              <w:left w:val="single" w:sz="4" w:space="0" w:color="auto"/>
              <w:bottom w:val="nil"/>
              <w:right w:val="single" w:sz="4" w:space="0" w:color="auto"/>
            </w:tcBorders>
            <w:hideMark/>
          </w:tcPr>
          <w:p w14:paraId="325AE20B" w14:textId="77777777" w:rsidR="00F364FE" w:rsidRPr="005026A1" w:rsidRDefault="00F364FE" w:rsidP="00F364FE">
            <w:pPr>
              <w:pStyle w:val="TAH"/>
            </w:pPr>
            <w:r w:rsidRPr="005026A1">
              <w:t>Unit</w:t>
            </w:r>
          </w:p>
        </w:tc>
        <w:tc>
          <w:tcPr>
            <w:tcW w:w="1895" w:type="dxa"/>
            <w:tcBorders>
              <w:top w:val="single" w:sz="4" w:space="0" w:color="auto"/>
              <w:left w:val="single" w:sz="4" w:space="0" w:color="auto"/>
              <w:bottom w:val="nil"/>
              <w:right w:val="single" w:sz="4" w:space="0" w:color="auto"/>
            </w:tcBorders>
            <w:hideMark/>
          </w:tcPr>
          <w:p w14:paraId="639E82D5" w14:textId="77777777" w:rsidR="00F364FE" w:rsidRPr="005026A1" w:rsidRDefault="00F364FE" w:rsidP="00F364FE">
            <w:pPr>
              <w:pStyle w:val="TAH"/>
              <w:rPr>
                <w:lang w:eastAsia="zh-CN"/>
              </w:rPr>
            </w:pPr>
            <w:r w:rsidRPr="005026A1">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530E001E" w14:textId="77777777" w:rsidR="00F364FE" w:rsidRPr="005026A1" w:rsidRDefault="00F364FE" w:rsidP="00F364FE">
            <w:pPr>
              <w:pStyle w:val="TAH"/>
            </w:pPr>
            <w:r w:rsidRPr="005026A1">
              <w:t>Cell 1</w:t>
            </w:r>
          </w:p>
        </w:tc>
      </w:tr>
      <w:tr w:rsidR="00F364FE" w:rsidRPr="005026A1" w14:paraId="20024C38"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0F533E89" w14:textId="77777777" w:rsidR="00F364FE" w:rsidRPr="005026A1" w:rsidRDefault="00F364FE" w:rsidP="00F364FE">
            <w:pPr>
              <w:pStyle w:val="TAH"/>
            </w:pPr>
          </w:p>
        </w:tc>
        <w:tc>
          <w:tcPr>
            <w:tcW w:w="1649" w:type="dxa"/>
            <w:tcBorders>
              <w:top w:val="nil"/>
              <w:left w:val="single" w:sz="4" w:space="0" w:color="auto"/>
              <w:bottom w:val="single" w:sz="4" w:space="0" w:color="auto"/>
              <w:right w:val="single" w:sz="4" w:space="0" w:color="auto"/>
            </w:tcBorders>
            <w:vAlign w:val="center"/>
            <w:hideMark/>
          </w:tcPr>
          <w:p w14:paraId="0792BA21" w14:textId="77777777" w:rsidR="00F364FE" w:rsidRPr="005026A1" w:rsidRDefault="00F364FE" w:rsidP="00F364FE">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vAlign w:val="center"/>
            <w:hideMark/>
          </w:tcPr>
          <w:p w14:paraId="22FB4BD9" w14:textId="77777777" w:rsidR="00F364FE" w:rsidRPr="005026A1" w:rsidRDefault="00F364FE" w:rsidP="00F364FE">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1D997EBA" w14:textId="77777777" w:rsidR="00F364FE" w:rsidRPr="005026A1" w:rsidRDefault="00F364FE" w:rsidP="00F364FE">
            <w:pPr>
              <w:pStyle w:val="TAH"/>
            </w:pPr>
            <w:r w:rsidRPr="005026A1">
              <w:t>T1</w:t>
            </w:r>
          </w:p>
        </w:tc>
        <w:tc>
          <w:tcPr>
            <w:tcW w:w="757" w:type="dxa"/>
            <w:tcBorders>
              <w:top w:val="single" w:sz="4" w:space="0" w:color="auto"/>
              <w:left w:val="single" w:sz="4" w:space="0" w:color="auto"/>
              <w:bottom w:val="single" w:sz="4" w:space="0" w:color="auto"/>
              <w:right w:val="single" w:sz="4" w:space="0" w:color="auto"/>
            </w:tcBorders>
            <w:hideMark/>
          </w:tcPr>
          <w:p w14:paraId="249F7692" w14:textId="77777777" w:rsidR="00F364FE" w:rsidRPr="005026A1" w:rsidRDefault="00F364FE" w:rsidP="00F364FE">
            <w:pPr>
              <w:pStyle w:val="TAH"/>
            </w:pPr>
            <w:r w:rsidRPr="005026A1">
              <w:t>T2</w:t>
            </w:r>
          </w:p>
        </w:tc>
        <w:tc>
          <w:tcPr>
            <w:tcW w:w="757" w:type="dxa"/>
            <w:tcBorders>
              <w:top w:val="single" w:sz="4" w:space="0" w:color="auto"/>
              <w:left w:val="single" w:sz="4" w:space="0" w:color="auto"/>
              <w:bottom w:val="single" w:sz="4" w:space="0" w:color="auto"/>
              <w:right w:val="single" w:sz="4" w:space="0" w:color="auto"/>
            </w:tcBorders>
            <w:hideMark/>
          </w:tcPr>
          <w:p w14:paraId="14948014" w14:textId="77777777" w:rsidR="00F364FE" w:rsidRPr="005026A1" w:rsidRDefault="00F364FE" w:rsidP="00F364FE">
            <w:pPr>
              <w:pStyle w:val="TAH"/>
            </w:pPr>
            <w:r w:rsidRPr="005026A1">
              <w:t>T3</w:t>
            </w:r>
          </w:p>
        </w:tc>
      </w:tr>
      <w:tr w:rsidR="00F364FE" w:rsidRPr="005026A1" w14:paraId="7F9D5317" w14:textId="77777777" w:rsidTr="00F364FE">
        <w:trPr>
          <w:cantSplit/>
          <w:jc w:val="center"/>
        </w:trPr>
        <w:tc>
          <w:tcPr>
            <w:tcW w:w="3818" w:type="dxa"/>
            <w:tcBorders>
              <w:top w:val="single" w:sz="4" w:space="0" w:color="auto"/>
              <w:left w:val="single" w:sz="4" w:space="0" w:color="auto"/>
              <w:bottom w:val="nil"/>
              <w:right w:val="single" w:sz="4" w:space="0" w:color="auto"/>
            </w:tcBorders>
            <w:vAlign w:val="center"/>
            <w:hideMark/>
          </w:tcPr>
          <w:p w14:paraId="1332C8BA" w14:textId="77777777" w:rsidR="00F364FE" w:rsidRPr="005026A1" w:rsidRDefault="00F364FE" w:rsidP="00F364FE">
            <w:pPr>
              <w:pStyle w:val="TAL"/>
              <w:rPr>
                <w:rFonts w:cs="Arial"/>
                <w:lang w:eastAsia="zh-CN"/>
              </w:rPr>
            </w:pPr>
            <w:r w:rsidRPr="005026A1">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E4B4CE2"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D12E40"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8E83745" w14:textId="77777777" w:rsidR="00F364FE" w:rsidRPr="005026A1" w:rsidRDefault="00F364FE" w:rsidP="00F364FE">
            <w:pPr>
              <w:pStyle w:val="TAC"/>
              <w:rPr>
                <w:lang w:eastAsia="zh-CN"/>
              </w:rPr>
            </w:pPr>
            <w:r w:rsidRPr="005026A1">
              <w:t>N/A</w:t>
            </w:r>
          </w:p>
        </w:tc>
      </w:tr>
      <w:tr w:rsidR="00F364FE" w:rsidRPr="005026A1" w14:paraId="2744A9CC" w14:textId="77777777" w:rsidTr="00F364FE">
        <w:trPr>
          <w:cantSplit/>
          <w:jc w:val="center"/>
        </w:trPr>
        <w:tc>
          <w:tcPr>
            <w:tcW w:w="3818" w:type="dxa"/>
            <w:tcBorders>
              <w:top w:val="nil"/>
              <w:left w:val="single" w:sz="4" w:space="0" w:color="auto"/>
              <w:bottom w:val="nil"/>
              <w:right w:val="single" w:sz="4" w:space="0" w:color="auto"/>
            </w:tcBorders>
            <w:vAlign w:val="center"/>
          </w:tcPr>
          <w:p w14:paraId="51899177" w14:textId="77777777" w:rsidR="00F364FE" w:rsidRPr="005026A1" w:rsidRDefault="00F364FE" w:rsidP="00F364FE">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259E62AA"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3BE4D4" w14:textId="77777777" w:rsidR="00F364FE" w:rsidRPr="005026A1" w:rsidRDefault="00F364FE" w:rsidP="00F364FE">
            <w:pPr>
              <w:pStyle w:val="TAC"/>
              <w:rPr>
                <w:lang w:eastAsia="zh-CN"/>
              </w:rPr>
            </w:pPr>
            <w:r w:rsidRPr="005026A1">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CC68763" w14:textId="77777777" w:rsidR="00F364FE" w:rsidRPr="005026A1" w:rsidRDefault="00F364FE" w:rsidP="00F364FE">
            <w:pPr>
              <w:pStyle w:val="TAC"/>
              <w:rPr>
                <w:lang w:eastAsia="zh-CN"/>
              </w:rPr>
            </w:pPr>
            <w:r w:rsidRPr="005026A1">
              <w:rPr>
                <w:lang w:eastAsia="ja-JP"/>
              </w:rPr>
              <w:t>TDDConf.1.1</w:t>
            </w:r>
          </w:p>
        </w:tc>
      </w:tr>
      <w:tr w:rsidR="00F364FE" w:rsidRPr="005026A1" w14:paraId="4482D9F4"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1032BFDE" w14:textId="77777777" w:rsidR="00F364FE" w:rsidRPr="005026A1" w:rsidRDefault="00F364FE" w:rsidP="00F364FE">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05F76970"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F94B398" w14:textId="77777777" w:rsidR="00F364FE" w:rsidRPr="005026A1" w:rsidRDefault="00F364FE" w:rsidP="00F364FE">
            <w:pPr>
              <w:pStyle w:val="TAC"/>
              <w:rPr>
                <w:lang w:eastAsia="zh-CN"/>
              </w:rPr>
            </w:pPr>
            <w:r w:rsidRPr="005026A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BABA1F" w14:textId="77777777" w:rsidR="00F364FE" w:rsidRPr="005026A1" w:rsidRDefault="00F364FE" w:rsidP="00F364FE">
            <w:pPr>
              <w:pStyle w:val="TAC"/>
              <w:rPr>
                <w:lang w:eastAsia="zh-CN"/>
              </w:rPr>
            </w:pPr>
            <w:r w:rsidRPr="005026A1">
              <w:rPr>
                <w:lang w:eastAsia="ja-JP"/>
              </w:rPr>
              <w:t>TDDConf.2.1</w:t>
            </w:r>
          </w:p>
        </w:tc>
      </w:tr>
      <w:tr w:rsidR="00F364FE" w:rsidRPr="005026A1" w14:paraId="0D33F0D4" w14:textId="77777777" w:rsidTr="00F364FE">
        <w:trPr>
          <w:cantSplit/>
          <w:jc w:val="center"/>
        </w:trPr>
        <w:tc>
          <w:tcPr>
            <w:tcW w:w="3818" w:type="dxa"/>
            <w:tcBorders>
              <w:top w:val="single" w:sz="4" w:space="0" w:color="auto"/>
              <w:left w:val="single" w:sz="4" w:space="0" w:color="auto"/>
              <w:bottom w:val="nil"/>
              <w:right w:val="single" w:sz="4" w:space="0" w:color="auto"/>
            </w:tcBorders>
            <w:vAlign w:val="center"/>
            <w:hideMark/>
          </w:tcPr>
          <w:p w14:paraId="6AF0434C" w14:textId="77777777" w:rsidR="00F364FE" w:rsidRPr="005026A1" w:rsidRDefault="00F364FE" w:rsidP="00F364FE">
            <w:pPr>
              <w:pStyle w:val="TAL"/>
              <w:rPr>
                <w:rFonts w:cs="Arial"/>
              </w:rPr>
            </w:pPr>
            <w:proofErr w:type="spellStart"/>
            <w:r w:rsidRPr="005026A1">
              <w:rPr>
                <w:rFonts w:cs="Arial"/>
                <w:lang w:eastAsia="zh-CN"/>
              </w:rPr>
              <w:t>PDSCH</w:t>
            </w:r>
            <w:proofErr w:type="spellEnd"/>
            <w:r w:rsidRPr="005026A1">
              <w:rPr>
                <w:rFonts w:cs="Arial"/>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1E52BCC3"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204BF2"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D0E6B36" w14:textId="77777777" w:rsidR="00F364FE" w:rsidRPr="005026A1" w:rsidRDefault="00F364FE" w:rsidP="00F364FE">
            <w:pPr>
              <w:pStyle w:val="TAC"/>
              <w:rPr>
                <w:lang w:eastAsia="zh-CN"/>
              </w:rPr>
            </w:pPr>
            <w:r w:rsidRPr="005026A1">
              <w:rPr>
                <w:lang w:eastAsia="zh-CN"/>
              </w:rPr>
              <w:t xml:space="preserve">SR.1.1 </w:t>
            </w:r>
            <w:proofErr w:type="spellStart"/>
            <w:r w:rsidRPr="005026A1">
              <w:rPr>
                <w:lang w:eastAsia="zh-CN"/>
              </w:rPr>
              <w:t>FDD</w:t>
            </w:r>
            <w:proofErr w:type="spellEnd"/>
          </w:p>
        </w:tc>
      </w:tr>
      <w:tr w:rsidR="00F364FE" w:rsidRPr="005026A1" w14:paraId="3480C4FB" w14:textId="77777777" w:rsidTr="00F364FE">
        <w:trPr>
          <w:cantSplit/>
          <w:jc w:val="center"/>
        </w:trPr>
        <w:tc>
          <w:tcPr>
            <w:tcW w:w="3818" w:type="dxa"/>
            <w:tcBorders>
              <w:top w:val="nil"/>
              <w:left w:val="single" w:sz="4" w:space="0" w:color="auto"/>
              <w:bottom w:val="nil"/>
              <w:right w:val="single" w:sz="4" w:space="0" w:color="auto"/>
            </w:tcBorders>
            <w:vAlign w:val="center"/>
          </w:tcPr>
          <w:p w14:paraId="1CAAB24F"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5B874A8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420D7A"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10C00A0" w14:textId="77777777" w:rsidR="00F364FE" w:rsidRPr="005026A1" w:rsidRDefault="00F364FE" w:rsidP="00F364FE">
            <w:pPr>
              <w:pStyle w:val="TAC"/>
              <w:rPr>
                <w:rFonts w:cs="v4.2.0"/>
                <w:lang w:eastAsia="zh-CN"/>
              </w:rPr>
            </w:pPr>
            <w:r w:rsidRPr="005026A1">
              <w:rPr>
                <w:rFonts w:cs="v4.2.0"/>
                <w:lang w:eastAsia="zh-CN"/>
              </w:rPr>
              <w:t>SR.1.1 TDD</w:t>
            </w:r>
          </w:p>
        </w:tc>
      </w:tr>
      <w:tr w:rsidR="00F364FE" w:rsidRPr="005026A1" w14:paraId="4D474F62"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4B119644"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7CBE9AAC"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40AEDF"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7817A8D" w14:textId="77777777" w:rsidR="00F364FE" w:rsidRPr="005026A1" w:rsidRDefault="00F364FE" w:rsidP="00F364FE">
            <w:pPr>
              <w:pStyle w:val="TAC"/>
              <w:rPr>
                <w:rFonts w:cs="v4.2.0"/>
                <w:lang w:eastAsia="zh-CN"/>
              </w:rPr>
            </w:pPr>
            <w:r w:rsidRPr="005026A1">
              <w:rPr>
                <w:rFonts w:cs="v4.2.0"/>
                <w:lang w:eastAsia="zh-CN"/>
              </w:rPr>
              <w:t>SR.2.1 TDD</w:t>
            </w:r>
          </w:p>
        </w:tc>
      </w:tr>
      <w:tr w:rsidR="00F364FE" w:rsidRPr="005026A1" w14:paraId="7A3826EA"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43BD4C7A" w14:textId="77777777" w:rsidR="00F364FE" w:rsidRPr="005026A1" w:rsidRDefault="00F364FE" w:rsidP="00F364FE">
            <w:pPr>
              <w:pStyle w:val="TAL"/>
              <w:rPr>
                <w:rFonts w:cs="Arial"/>
              </w:rPr>
            </w:pPr>
            <w:proofErr w:type="spellStart"/>
            <w:r w:rsidRPr="005026A1">
              <w:rPr>
                <w:rFonts w:cs="Arial"/>
                <w:lang w:eastAsia="zh-CN"/>
              </w:rPr>
              <w:t>RMSI</w:t>
            </w:r>
            <w:proofErr w:type="spellEnd"/>
            <w:r w:rsidRPr="005026A1">
              <w:rPr>
                <w:rFonts w:cs="Arial"/>
                <w:lang w:eastAsia="zh-CN"/>
              </w:rPr>
              <w:t xml:space="preserve"> CORESET parameters</w:t>
            </w:r>
          </w:p>
        </w:tc>
        <w:tc>
          <w:tcPr>
            <w:tcW w:w="1649" w:type="dxa"/>
            <w:tcBorders>
              <w:top w:val="single" w:sz="4" w:space="0" w:color="auto"/>
              <w:left w:val="single" w:sz="4" w:space="0" w:color="auto"/>
              <w:bottom w:val="single" w:sz="4" w:space="0" w:color="auto"/>
              <w:right w:val="single" w:sz="4" w:space="0" w:color="auto"/>
            </w:tcBorders>
          </w:tcPr>
          <w:p w14:paraId="502BB10C"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33F333"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F05BD33" w14:textId="77777777" w:rsidR="00F364FE" w:rsidRPr="005026A1" w:rsidRDefault="00F364FE" w:rsidP="00F364FE">
            <w:pPr>
              <w:pStyle w:val="TAC"/>
              <w:rPr>
                <w:rFonts w:cs="v4.2.0"/>
                <w:lang w:eastAsia="zh-CN"/>
              </w:rPr>
            </w:pPr>
            <w:r w:rsidRPr="005026A1">
              <w:rPr>
                <w:rFonts w:cs="v4.2.0"/>
                <w:lang w:eastAsia="zh-CN"/>
              </w:rPr>
              <w:t xml:space="preserve">CR.1.1 </w:t>
            </w:r>
            <w:proofErr w:type="spellStart"/>
            <w:r w:rsidRPr="005026A1">
              <w:rPr>
                <w:rFonts w:cs="v4.2.0"/>
                <w:lang w:eastAsia="zh-CN"/>
              </w:rPr>
              <w:t>FDD</w:t>
            </w:r>
            <w:proofErr w:type="spellEnd"/>
          </w:p>
        </w:tc>
      </w:tr>
      <w:tr w:rsidR="00F364FE" w:rsidRPr="005026A1" w14:paraId="2DBFDD97" w14:textId="77777777" w:rsidTr="00F364FE">
        <w:trPr>
          <w:cantSplit/>
          <w:jc w:val="center"/>
        </w:trPr>
        <w:tc>
          <w:tcPr>
            <w:tcW w:w="3818" w:type="dxa"/>
            <w:tcBorders>
              <w:top w:val="nil"/>
              <w:left w:val="single" w:sz="4" w:space="0" w:color="auto"/>
              <w:bottom w:val="nil"/>
              <w:right w:val="single" w:sz="4" w:space="0" w:color="auto"/>
            </w:tcBorders>
            <w:vAlign w:val="center"/>
          </w:tcPr>
          <w:p w14:paraId="5739D398"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60776055"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B78F38"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2FE383A" w14:textId="77777777" w:rsidR="00F364FE" w:rsidRPr="005026A1" w:rsidRDefault="00F364FE" w:rsidP="00F364FE">
            <w:pPr>
              <w:pStyle w:val="TAC"/>
              <w:rPr>
                <w:rFonts w:cs="v4.2.0"/>
                <w:lang w:eastAsia="zh-CN"/>
              </w:rPr>
            </w:pPr>
            <w:r w:rsidRPr="005026A1">
              <w:rPr>
                <w:rFonts w:cs="v4.2.0"/>
                <w:lang w:eastAsia="zh-CN"/>
              </w:rPr>
              <w:t>CR.1.1 TDD</w:t>
            </w:r>
          </w:p>
        </w:tc>
      </w:tr>
      <w:tr w:rsidR="00F364FE" w:rsidRPr="005026A1" w14:paraId="71A5945A"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34A4BF80" w14:textId="77777777" w:rsidR="00F364FE" w:rsidRPr="005026A1" w:rsidRDefault="00F364FE" w:rsidP="00F364FE">
            <w:pPr>
              <w:pStyle w:val="TAL"/>
              <w:rPr>
                <w:rFonts w:cs="Arial"/>
              </w:rPr>
            </w:pPr>
          </w:p>
        </w:tc>
        <w:tc>
          <w:tcPr>
            <w:tcW w:w="1649" w:type="dxa"/>
            <w:tcBorders>
              <w:top w:val="single" w:sz="4" w:space="0" w:color="auto"/>
              <w:left w:val="single" w:sz="4" w:space="0" w:color="auto"/>
              <w:bottom w:val="single" w:sz="4" w:space="0" w:color="auto"/>
              <w:right w:val="single" w:sz="4" w:space="0" w:color="auto"/>
            </w:tcBorders>
          </w:tcPr>
          <w:p w14:paraId="2F535C94"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1373C2"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4C92BA" w14:textId="77777777" w:rsidR="00F364FE" w:rsidRPr="005026A1" w:rsidRDefault="00F364FE" w:rsidP="00F364FE">
            <w:pPr>
              <w:pStyle w:val="TAC"/>
              <w:rPr>
                <w:rFonts w:cs="v4.2.0"/>
                <w:lang w:eastAsia="zh-CN"/>
              </w:rPr>
            </w:pPr>
            <w:r w:rsidRPr="005026A1">
              <w:rPr>
                <w:rFonts w:cs="v4.2.0"/>
                <w:lang w:eastAsia="zh-CN"/>
              </w:rPr>
              <w:t>CR.2.1 TDD</w:t>
            </w:r>
          </w:p>
        </w:tc>
      </w:tr>
      <w:tr w:rsidR="00F364FE" w:rsidRPr="005026A1" w14:paraId="1903813C"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78393608" w14:textId="77777777" w:rsidR="00F364FE" w:rsidRPr="005026A1" w:rsidRDefault="00F364FE" w:rsidP="00F364FE">
            <w:pPr>
              <w:pStyle w:val="TAL"/>
            </w:pPr>
            <w:r w:rsidRPr="005026A1">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5DAC785"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5250178"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7B655BA" w14:textId="77777777" w:rsidR="00F364FE" w:rsidRPr="005026A1" w:rsidRDefault="00F364FE" w:rsidP="00F364FE">
            <w:pPr>
              <w:pStyle w:val="TAC"/>
              <w:rPr>
                <w:rFonts w:cs="v4.2.0"/>
                <w:lang w:eastAsia="zh-CN"/>
              </w:rPr>
            </w:pPr>
            <w:r w:rsidRPr="005026A1">
              <w:rPr>
                <w:rFonts w:cs="v4.2.0"/>
                <w:lang w:eastAsia="zh-CN"/>
              </w:rPr>
              <w:t xml:space="preserve">CCR.1.1 </w:t>
            </w:r>
            <w:proofErr w:type="spellStart"/>
            <w:r w:rsidRPr="005026A1">
              <w:rPr>
                <w:rFonts w:cs="v4.2.0"/>
                <w:lang w:eastAsia="zh-CN"/>
              </w:rPr>
              <w:t>FDD</w:t>
            </w:r>
            <w:proofErr w:type="spellEnd"/>
          </w:p>
        </w:tc>
      </w:tr>
      <w:tr w:rsidR="00F364FE" w:rsidRPr="005026A1" w14:paraId="413D33A6" w14:textId="77777777" w:rsidTr="00F364FE">
        <w:trPr>
          <w:cantSplit/>
          <w:jc w:val="center"/>
        </w:trPr>
        <w:tc>
          <w:tcPr>
            <w:tcW w:w="3818" w:type="dxa"/>
            <w:tcBorders>
              <w:top w:val="nil"/>
              <w:left w:val="single" w:sz="4" w:space="0" w:color="auto"/>
              <w:bottom w:val="nil"/>
              <w:right w:val="single" w:sz="4" w:space="0" w:color="auto"/>
            </w:tcBorders>
            <w:vAlign w:val="center"/>
          </w:tcPr>
          <w:p w14:paraId="3681AB45"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2794530E"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430387"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5EAF171" w14:textId="77777777" w:rsidR="00F364FE" w:rsidRPr="005026A1" w:rsidRDefault="00F364FE" w:rsidP="00F364FE">
            <w:pPr>
              <w:pStyle w:val="TAC"/>
              <w:rPr>
                <w:rFonts w:cs="v4.2.0"/>
                <w:lang w:eastAsia="zh-CN"/>
              </w:rPr>
            </w:pPr>
            <w:r w:rsidRPr="005026A1">
              <w:rPr>
                <w:rFonts w:cs="v4.2.0"/>
                <w:lang w:eastAsia="zh-CN"/>
              </w:rPr>
              <w:t>CCR.1.1 TDD</w:t>
            </w:r>
          </w:p>
        </w:tc>
      </w:tr>
      <w:tr w:rsidR="00F364FE" w:rsidRPr="005026A1" w14:paraId="4D43FFB0"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tcPr>
          <w:p w14:paraId="63F346FC"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06F73008"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FA4765"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91D924" w14:textId="77777777" w:rsidR="00F364FE" w:rsidRPr="005026A1" w:rsidRDefault="00F364FE" w:rsidP="00F364FE">
            <w:pPr>
              <w:pStyle w:val="TAC"/>
              <w:rPr>
                <w:rFonts w:cs="v4.2.0"/>
                <w:lang w:eastAsia="zh-CN"/>
              </w:rPr>
            </w:pPr>
            <w:r w:rsidRPr="005026A1">
              <w:rPr>
                <w:rFonts w:cs="v4.2.0"/>
                <w:lang w:eastAsia="zh-CN"/>
              </w:rPr>
              <w:t>CCR.2.1 TDD</w:t>
            </w:r>
          </w:p>
        </w:tc>
      </w:tr>
      <w:tr w:rsidR="00F364FE" w:rsidRPr="005026A1" w14:paraId="3CE268E6"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44B4D2F6" w14:textId="77777777" w:rsidR="00F364FE" w:rsidRPr="005026A1" w:rsidRDefault="00F364FE" w:rsidP="00F364FE">
            <w:pPr>
              <w:pStyle w:val="TAL"/>
            </w:pPr>
            <w:proofErr w:type="spellStart"/>
            <w:r w:rsidRPr="005026A1">
              <w:rPr>
                <w:lang w:eastAsia="zh-CN"/>
              </w:rPr>
              <w:t>SSB</w:t>
            </w:r>
            <w:proofErr w:type="spellEnd"/>
            <w:r w:rsidRPr="005026A1">
              <w:rPr>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680E00E8"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45A071"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628F8ED" w14:textId="77777777" w:rsidR="00F364FE" w:rsidRPr="005026A1" w:rsidRDefault="00F364FE" w:rsidP="00F364FE">
            <w:pPr>
              <w:pStyle w:val="TAC"/>
            </w:pPr>
            <w:r w:rsidRPr="005026A1">
              <w:rPr>
                <w:rFonts w:cs="v4.2.0"/>
                <w:bCs/>
                <w:lang w:eastAsia="zh-CN"/>
              </w:rPr>
              <w:t>SSB.1 FR1</w:t>
            </w:r>
          </w:p>
        </w:tc>
      </w:tr>
      <w:tr w:rsidR="00F364FE" w:rsidRPr="005026A1" w14:paraId="6D3DEA78"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54DF205C"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0EE95D57"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AE8602"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757C56F" w14:textId="77777777" w:rsidR="00F364FE" w:rsidRPr="005026A1" w:rsidRDefault="00F364FE" w:rsidP="00F364FE">
            <w:pPr>
              <w:pStyle w:val="TAC"/>
              <w:rPr>
                <w:rFonts w:cs="v4.2.0"/>
                <w:lang w:eastAsia="zh-CN"/>
              </w:rPr>
            </w:pPr>
            <w:r w:rsidRPr="005026A1">
              <w:rPr>
                <w:rFonts w:cs="v4.2.0"/>
                <w:bCs/>
                <w:lang w:eastAsia="zh-CN"/>
              </w:rPr>
              <w:t>SSB.1 FR1</w:t>
            </w:r>
          </w:p>
        </w:tc>
      </w:tr>
      <w:tr w:rsidR="00F364FE" w:rsidRPr="005026A1" w14:paraId="2EA4B54D"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7B58F1CE" w14:textId="77777777" w:rsidR="00F364FE" w:rsidRPr="005026A1" w:rsidRDefault="00F364FE" w:rsidP="00F364FE">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E41618D"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481F7C"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2ECB9E7" w14:textId="77777777" w:rsidR="00F364FE" w:rsidRPr="005026A1" w:rsidRDefault="00F364FE" w:rsidP="00F364FE">
            <w:pPr>
              <w:pStyle w:val="TAC"/>
              <w:rPr>
                <w:rFonts w:cs="v4.2.0"/>
                <w:lang w:eastAsia="zh-CN"/>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r>
      <w:tr w:rsidR="00F364FE" w:rsidRPr="005026A1" w14:paraId="545A91D5"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7FCC1167" w14:textId="77777777" w:rsidR="00F364FE" w:rsidRPr="005026A1" w:rsidRDefault="00F364FE" w:rsidP="00F364FE">
            <w:pPr>
              <w:pStyle w:val="TAL"/>
            </w:pPr>
            <w:r w:rsidRPr="005026A1">
              <w:rPr>
                <w:lang w:eastAsia="zh-CN"/>
              </w:rPr>
              <w:t xml:space="preserve">NR </w:t>
            </w:r>
            <w:proofErr w:type="spellStart"/>
            <w:r w:rsidRPr="005026A1">
              <w:rPr>
                <w:lang w:eastAsia="zh-CN"/>
              </w:rPr>
              <w:t>SMTC</w:t>
            </w:r>
            <w:proofErr w:type="spellEnd"/>
            <w:r w:rsidRPr="005026A1">
              <w:rPr>
                <w:lang w:eastAsia="zh-CN"/>
              </w:rPr>
              <w:t xml:space="preserve"> parameters</w:t>
            </w:r>
          </w:p>
        </w:tc>
        <w:tc>
          <w:tcPr>
            <w:tcW w:w="1649" w:type="dxa"/>
            <w:tcBorders>
              <w:top w:val="single" w:sz="4" w:space="0" w:color="auto"/>
              <w:left w:val="single" w:sz="4" w:space="0" w:color="auto"/>
              <w:bottom w:val="single" w:sz="4" w:space="0" w:color="auto"/>
              <w:right w:val="single" w:sz="4" w:space="0" w:color="auto"/>
            </w:tcBorders>
          </w:tcPr>
          <w:p w14:paraId="52C492BB"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3DE294"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32A2F05" w14:textId="77777777" w:rsidR="00F364FE" w:rsidRPr="005026A1" w:rsidRDefault="00F364FE" w:rsidP="00F364FE">
            <w:pPr>
              <w:pStyle w:val="TAC"/>
            </w:pPr>
            <w:r w:rsidRPr="005026A1">
              <w:rPr>
                <w:rFonts w:cs="v4.2.0"/>
                <w:bCs/>
                <w:lang w:eastAsia="zh-CN"/>
              </w:rPr>
              <w:t>SMTC.2</w:t>
            </w:r>
          </w:p>
        </w:tc>
      </w:tr>
      <w:tr w:rsidR="00F364FE" w:rsidRPr="005026A1" w14:paraId="4F479C08"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31996901"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tcPr>
          <w:p w14:paraId="655E0FEC"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495B24A" w14:textId="77777777" w:rsidR="00F364FE" w:rsidRPr="005026A1" w:rsidRDefault="00F364FE" w:rsidP="00F364FE">
            <w:pPr>
              <w:pStyle w:val="TAC"/>
              <w:rPr>
                <w:rFonts w:cs="v4.2.0"/>
                <w:lang w:eastAsia="zh-CN"/>
              </w:rPr>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DE5ADC1" w14:textId="77777777" w:rsidR="00F364FE" w:rsidRPr="005026A1" w:rsidRDefault="00F364FE" w:rsidP="00F364FE">
            <w:pPr>
              <w:pStyle w:val="TAC"/>
              <w:rPr>
                <w:rFonts w:cs="v4.2.0"/>
                <w:lang w:eastAsia="zh-CN"/>
              </w:rPr>
            </w:pPr>
            <w:r w:rsidRPr="005026A1">
              <w:rPr>
                <w:rFonts w:cs="v4.2.0"/>
                <w:bCs/>
                <w:lang w:eastAsia="zh-CN"/>
              </w:rPr>
              <w:t>SMTC.1</w:t>
            </w:r>
          </w:p>
        </w:tc>
      </w:tr>
      <w:tr w:rsidR="00F364FE" w:rsidRPr="005026A1" w14:paraId="51A91B8B"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0939AD5C" w14:textId="77777777" w:rsidR="00F364FE" w:rsidRPr="005026A1" w:rsidRDefault="00F364FE" w:rsidP="00F364FE">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4BC5CB8"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3DBE75" w14:textId="77777777" w:rsidR="00F364FE" w:rsidRPr="005026A1" w:rsidRDefault="00F364FE" w:rsidP="00F364FE">
            <w:pPr>
              <w:pStyle w:val="TAC"/>
              <w:rPr>
                <w:rFonts w:cs="v4.2.0"/>
                <w:lang w:eastAsia="zh-CN"/>
              </w:rPr>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0C07082" w14:textId="77777777" w:rsidR="00F364FE" w:rsidRPr="005026A1" w:rsidRDefault="00F364FE" w:rsidP="00F364FE">
            <w:pPr>
              <w:pStyle w:val="TAC"/>
              <w:rPr>
                <w:rFonts w:cs="v4.2.0"/>
                <w:lang w:eastAsia="zh-CN"/>
              </w:rPr>
            </w:pPr>
            <w:r w:rsidRPr="005026A1">
              <w:rPr>
                <w:rFonts w:cs="v4.2.0"/>
                <w:bCs/>
                <w:lang w:eastAsia="zh-CN"/>
              </w:rPr>
              <w:t>SMTC.1</w:t>
            </w:r>
          </w:p>
        </w:tc>
      </w:tr>
      <w:tr w:rsidR="00F364FE" w:rsidRPr="005026A1" w14:paraId="30F289AD"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F92880C" w14:textId="77777777" w:rsidR="00F364FE" w:rsidRPr="005026A1" w:rsidRDefault="00F364FE" w:rsidP="00F364FE">
            <w:pPr>
              <w:pStyle w:val="TAL"/>
              <w:rPr>
                <w:rFonts w:cs="Arial"/>
              </w:rPr>
            </w:pPr>
            <w:proofErr w:type="spellStart"/>
            <w:r w:rsidRPr="005026A1">
              <w:rPr>
                <w:rFonts w:cs="Arial"/>
                <w:bCs/>
              </w:rPr>
              <w:t>OCNG</w:t>
            </w:r>
            <w:proofErr w:type="spellEnd"/>
            <w:r w:rsidRPr="005026A1">
              <w:rPr>
                <w:rFonts w:cs="Arial"/>
                <w:bCs/>
              </w:rPr>
              <w:t xml:space="preserve"> Pattern</w:t>
            </w:r>
          </w:p>
        </w:tc>
        <w:tc>
          <w:tcPr>
            <w:tcW w:w="1649" w:type="dxa"/>
            <w:tcBorders>
              <w:top w:val="single" w:sz="4" w:space="0" w:color="auto"/>
              <w:left w:val="single" w:sz="4" w:space="0" w:color="auto"/>
              <w:bottom w:val="single" w:sz="4" w:space="0" w:color="auto"/>
              <w:right w:val="single" w:sz="4" w:space="0" w:color="auto"/>
            </w:tcBorders>
          </w:tcPr>
          <w:p w14:paraId="137A2B6C"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E099C3"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377AB46" w14:textId="77777777" w:rsidR="00F364FE" w:rsidRPr="005026A1" w:rsidRDefault="00F364FE" w:rsidP="00F364FE">
            <w:pPr>
              <w:pStyle w:val="TAC"/>
            </w:pPr>
            <w:r w:rsidRPr="005026A1">
              <w:t>OP.1</w:t>
            </w:r>
          </w:p>
        </w:tc>
      </w:tr>
      <w:tr w:rsidR="00F364FE" w:rsidRPr="005026A1" w14:paraId="640CAF85"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398853E" w14:textId="77777777" w:rsidR="00F364FE" w:rsidRPr="005026A1" w:rsidRDefault="00F364FE" w:rsidP="00F364FE">
            <w:pPr>
              <w:pStyle w:val="TAL"/>
              <w:rPr>
                <w:rFonts w:cs="Arial"/>
                <w:bCs/>
              </w:rPr>
            </w:pPr>
            <w:r w:rsidRPr="005026A1">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3C7BBB"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639777"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BB684AD" w14:textId="77777777" w:rsidR="00F364FE" w:rsidRPr="005026A1" w:rsidRDefault="00F364FE" w:rsidP="00F364FE">
            <w:pPr>
              <w:pStyle w:val="TAC"/>
            </w:pPr>
            <w:r w:rsidRPr="005026A1">
              <w:rPr>
                <w:lang w:eastAsia="zh-CN"/>
              </w:rPr>
              <w:t>DLBWP.0.1</w:t>
            </w:r>
          </w:p>
        </w:tc>
      </w:tr>
      <w:tr w:rsidR="00F364FE" w:rsidRPr="005026A1" w14:paraId="46591908"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55B676E1" w14:textId="77777777" w:rsidR="00F364FE" w:rsidRPr="005026A1" w:rsidRDefault="00F364FE" w:rsidP="00F364FE">
            <w:pPr>
              <w:pStyle w:val="TAL"/>
              <w:rPr>
                <w:rFonts w:cs="Arial"/>
                <w:bCs/>
              </w:rPr>
            </w:pPr>
            <w:r w:rsidRPr="005026A1">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3FB6F5A"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EBB2D3"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0382E68" w14:textId="77777777" w:rsidR="00F364FE" w:rsidRPr="005026A1" w:rsidRDefault="00F364FE" w:rsidP="00F364FE">
            <w:pPr>
              <w:pStyle w:val="TAC"/>
            </w:pPr>
            <w:r w:rsidRPr="005026A1">
              <w:rPr>
                <w:lang w:eastAsia="zh-CN"/>
              </w:rPr>
              <w:t>ULBWP.0.1</w:t>
            </w:r>
          </w:p>
        </w:tc>
      </w:tr>
      <w:tr w:rsidR="00F364FE" w:rsidRPr="005026A1" w14:paraId="637AA4EC"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3222C29" w14:textId="77777777" w:rsidR="00F364FE" w:rsidRPr="005026A1" w:rsidRDefault="00F364FE" w:rsidP="00F364FE">
            <w:pPr>
              <w:pStyle w:val="TAL"/>
              <w:rPr>
                <w:rFonts w:cs="Arial"/>
                <w:lang w:eastAsia="zh-CN"/>
              </w:rPr>
            </w:pPr>
            <w:proofErr w:type="spellStart"/>
            <w:r w:rsidRPr="005026A1">
              <w:rPr>
                <w:rFonts w:cs="Arial"/>
                <w:lang w:eastAsia="zh-CN"/>
              </w:rPr>
              <w:t>RLM</w:t>
            </w:r>
            <w:proofErr w:type="spellEnd"/>
            <w:r w:rsidRPr="005026A1">
              <w:rPr>
                <w:rFonts w:cs="Arial"/>
                <w:lang w:eastAsia="zh-CN"/>
              </w:rPr>
              <w:t>-RS</w:t>
            </w:r>
          </w:p>
        </w:tc>
        <w:tc>
          <w:tcPr>
            <w:tcW w:w="1649" w:type="dxa"/>
            <w:tcBorders>
              <w:top w:val="single" w:sz="4" w:space="0" w:color="auto"/>
              <w:left w:val="single" w:sz="4" w:space="0" w:color="auto"/>
              <w:bottom w:val="single" w:sz="4" w:space="0" w:color="auto"/>
              <w:right w:val="single" w:sz="4" w:space="0" w:color="auto"/>
            </w:tcBorders>
          </w:tcPr>
          <w:p w14:paraId="3104FC15"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478DA5"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7F11A883" w14:textId="77777777" w:rsidR="00F364FE" w:rsidRPr="005026A1" w:rsidRDefault="00F364FE" w:rsidP="00F364FE">
            <w:pPr>
              <w:pStyle w:val="TAC"/>
              <w:rPr>
                <w:lang w:eastAsia="zh-CN"/>
              </w:rPr>
            </w:pPr>
            <w:proofErr w:type="spellStart"/>
            <w:r w:rsidRPr="005026A1">
              <w:rPr>
                <w:lang w:eastAsia="zh-CN"/>
              </w:rPr>
              <w:t>SSB</w:t>
            </w:r>
            <w:proofErr w:type="spellEnd"/>
          </w:p>
        </w:tc>
      </w:tr>
      <w:tr w:rsidR="00F364FE" w:rsidRPr="005026A1" w14:paraId="056DBF8B"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7315CAF9" w14:textId="77777777" w:rsidR="00F364FE" w:rsidRPr="005026A1" w:rsidRDefault="00F364FE" w:rsidP="00F364FE">
            <w:pPr>
              <w:pStyle w:val="TAL"/>
            </w:pPr>
            <w:proofErr w:type="spellStart"/>
            <w:r w:rsidRPr="005026A1">
              <w:t>Qrxlevmin</w:t>
            </w:r>
            <w:proofErr w:type="spellEnd"/>
          </w:p>
        </w:tc>
        <w:tc>
          <w:tcPr>
            <w:tcW w:w="1649" w:type="dxa"/>
            <w:tcBorders>
              <w:top w:val="single" w:sz="4" w:space="0" w:color="auto"/>
              <w:left w:val="single" w:sz="4" w:space="0" w:color="auto"/>
              <w:bottom w:val="nil"/>
              <w:right w:val="single" w:sz="4" w:space="0" w:color="auto"/>
            </w:tcBorders>
            <w:hideMark/>
          </w:tcPr>
          <w:p w14:paraId="2618991C" w14:textId="77777777" w:rsidR="00F364FE" w:rsidRPr="005026A1" w:rsidRDefault="00F364FE" w:rsidP="00F364FE">
            <w:pPr>
              <w:pStyle w:val="TAC"/>
            </w:pPr>
            <w:r w:rsidRPr="005026A1">
              <w:t>dBm/</w:t>
            </w:r>
            <w:proofErr w:type="spellStart"/>
            <w:r w:rsidRPr="005026A1">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18B69B52" w14:textId="77777777" w:rsidR="00F364FE" w:rsidRPr="005026A1" w:rsidRDefault="00F364FE" w:rsidP="00F364FE">
            <w:pPr>
              <w:pStyle w:val="TAC"/>
            </w:pPr>
            <w:r w:rsidRPr="005026A1">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30714B97" w14:textId="77777777" w:rsidR="00F364FE" w:rsidRPr="005026A1" w:rsidRDefault="00F364FE" w:rsidP="00F364FE">
            <w:pPr>
              <w:pStyle w:val="TAC"/>
            </w:pPr>
            <w:r w:rsidRPr="005026A1">
              <w:t>-140</w:t>
            </w:r>
          </w:p>
        </w:tc>
      </w:tr>
      <w:tr w:rsidR="00F364FE" w:rsidRPr="005026A1" w14:paraId="7073F97E"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5E59E93F"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hideMark/>
          </w:tcPr>
          <w:p w14:paraId="3A56071B" w14:textId="77777777" w:rsidR="00F364FE" w:rsidRPr="005026A1" w:rsidRDefault="00F364FE" w:rsidP="00F364FE">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5B5BE5" w14:textId="77777777" w:rsidR="00F364FE" w:rsidRPr="005026A1" w:rsidRDefault="00F364FE" w:rsidP="00F364FE">
            <w:pPr>
              <w:pStyle w:val="TAC"/>
              <w:rPr>
                <w:lang w:eastAsia="zh-CN"/>
              </w:rPr>
            </w:pPr>
            <w:r w:rsidRPr="005026A1">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E125CC" w14:textId="77777777" w:rsidR="00F364FE" w:rsidRPr="005026A1" w:rsidRDefault="00F364FE" w:rsidP="00F364FE">
            <w:pPr>
              <w:pStyle w:val="TAC"/>
            </w:pPr>
            <w:r w:rsidRPr="005026A1">
              <w:t>-137</w:t>
            </w:r>
          </w:p>
        </w:tc>
      </w:tr>
      <w:tr w:rsidR="00F364FE" w:rsidRPr="005026A1" w14:paraId="3289D99A" w14:textId="77777777" w:rsidTr="00F364FE">
        <w:trPr>
          <w:cantSplit/>
          <w:jc w:val="center"/>
        </w:trPr>
        <w:tc>
          <w:tcPr>
            <w:tcW w:w="3818" w:type="dxa"/>
            <w:tcBorders>
              <w:top w:val="single" w:sz="4" w:space="0" w:color="auto"/>
              <w:left w:val="single" w:sz="4" w:space="0" w:color="auto"/>
              <w:bottom w:val="nil"/>
              <w:right w:val="single" w:sz="4" w:space="0" w:color="auto"/>
            </w:tcBorders>
            <w:hideMark/>
          </w:tcPr>
          <w:p w14:paraId="2C3756AD" w14:textId="77777777" w:rsidR="00F364FE" w:rsidRPr="005026A1" w:rsidRDefault="00F364FE" w:rsidP="00F364FE">
            <w:pPr>
              <w:pStyle w:val="TAL"/>
            </w:pPr>
            <w:r w:rsidRPr="005026A1">
              <w:rPr>
                <w:position w:val="-12"/>
              </w:rPr>
              <w:object w:dxaOrig="310" w:dyaOrig="400" w14:anchorId="240BB926">
                <v:shape id="_x0000_i1031" type="#_x0000_t75" style="width:14.5pt;height:21.5pt" o:ole="" fillcolor="window">
                  <v:imagedata r:id="rId13" o:title=""/>
                </v:shape>
                <o:OLEObject Type="Embed" ProgID="Equation.3" ShapeID="_x0000_i1031" DrawAspect="Content" ObjectID="_1792569704" r:id="rId22"/>
              </w:object>
            </w:r>
          </w:p>
        </w:tc>
        <w:tc>
          <w:tcPr>
            <w:tcW w:w="1649" w:type="dxa"/>
            <w:tcBorders>
              <w:top w:val="single" w:sz="4" w:space="0" w:color="auto"/>
              <w:left w:val="single" w:sz="4" w:space="0" w:color="auto"/>
              <w:bottom w:val="nil"/>
              <w:right w:val="single" w:sz="4" w:space="0" w:color="auto"/>
            </w:tcBorders>
            <w:hideMark/>
          </w:tcPr>
          <w:p w14:paraId="62050715" w14:textId="77777777" w:rsidR="00F364FE" w:rsidRPr="005026A1" w:rsidRDefault="00F364FE" w:rsidP="00F364FE">
            <w:pPr>
              <w:pStyle w:val="TAC"/>
            </w:pPr>
            <w:r w:rsidRPr="005026A1">
              <w:t>dBm/</w:t>
            </w:r>
            <w:proofErr w:type="spellStart"/>
            <w:r w:rsidRPr="005026A1">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75EDA178" w14:textId="77777777" w:rsidR="00F364FE" w:rsidRPr="005026A1" w:rsidRDefault="00F364FE" w:rsidP="00F364FE">
            <w:pPr>
              <w:pStyle w:val="TAC"/>
            </w:pPr>
            <w:r w:rsidRPr="005026A1">
              <w:rPr>
                <w:rFonts w:cs="v4.2.0"/>
                <w:lang w:eastAsia="zh-CN"/>
              </w:rPr>
              <w:t>1, 4</w:t>
            </w:r>
            <w:r w:rsidRPr="005026A1">
              <w:rPr>
                <w:rFonts w:cs="v4.2.0"/>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38586790" w14:textId="77777777" w:rsidR="00F364FE" w:rsidRPr="005026A1" w:rsidRDefault="00F364FE" w:rsidP="00F364FE">
            <w:pPr>
              <w:pStyle w:val="TAC"/>
            </w:pPr>
            <w:r w:rsidRPr="005026A1">
              <w:t>-98</w:t>
            </w:r>
          </w:p>
        </w:tc>
      </w:tr>
      <w:tr w:rsidR="00F364FE" w:rsidRPr="005026A1" w14:paraId="02A09D72" w14:textId="77777777" w:rsidTr="00F364FE">
        <w:trPr>
          <w:cantSplit/>
          <w:jc w:val="center"/>
        </w:trPr>
        <w:tc>
          <w:tcPr>
            <w:tcW w:w="3818" w:type="dxa"/>
            <w:tcBorders>
              <w:top w:val="nil"/>
              <w:left w:val="single" w:sz="4" w:space="0" w:color="auto"/>
              <w:bottom w:val="nil"/>
              <w:right w:val="single" w:sz="4" w:space="0" w:color="auto"/>
            </w:tcBorders>
            <w:vAlign w:val="center"/>
            <w:hideMark/>
          </w:tcPr>
          <w:p w14:paraId="6D6DBE10"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hideMark/>
          </w:tcPr>
          <w:p w14:paraId="262152D7" w14:textId="77777777" w:rsidR="00F364FE" w:rsidRPr="005026A1" w:rsidRDefault="00F364FE" w:rsidP="00F364FE">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73D2A7" w14:textId="77777777" w:rsidR="00F364FE" w:rsidRPr="005026A1" w:rsidRDefault="00F364FE" w:rsidP="00F364FE">
            <w:pPr>
              <w:pStyle w:val="TAC"/>
            </w:pPr>
            <w:r w:rsidRPr="005026A1">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165349F" w14:textId="77777777" w:rsidR="00F364FE" w:rsidRPr="005026A1" w:rsidRDefault="00F364FE" w:rsidP="00F364FE">
            <w:pPr>
              <w:pStyle w:val="TAC"/>
              <w:rPr>
                <w:lang w:eastAsia="zh-CN"/>
              </w:rPr>
            </w:pPr>
            <w:r w:rsidRPr="005026A1">
              <w:rPr>
                <w:lang w:eastAsia="zh-CN"/>
              </w:rPr>
              <w:t>-98</w:t>
            </w:r>
          </w:p>
        </w:tc>
      </w:tr>
      <w:tr w:rsidR="00F364FE" w:rsidRPr="005026A1" w14:paraId="352A203A" w14:textId="77777777" w:rsidTr="00F364FE">
        <w:trPr>
          <w:cantSplit/>
          <w:jc w:val="center"/>
        </w:trPr>
        <w:tc>
          <w:tcPr>
            <w:tcW w:w="3818" w:type="dxa"/>
            <w:tcBorders>
              <w:top w:val="nil"/>
              <w:left w:val="single" w:sz="4" w:space="0" w:color="auto"/>
              <w:bottom w:val="single" w:sz="4" w:space="0" w:color="auto"/>
              <w:right w:val="single" w:sz="4" w:space="0" w:color="auto"/>
            </w:tcBorders>
            <w:vAlign w:val="center"/>
            <w:hideMark/>
          </w:tcPr>
          <w:p w14:paraId="66C4BE2E" w14:textId="77777777" w:rsidR="00F364FE" w:rsidRPr="005026A1" w:rsidRDefault="00F364FE" w:rsidP="00F364FE">
            <w:pPr>
              <w:pStyle w:val="TAL"/>
              <w:rPr>
                <w:lang w:eastAsia="zh-CN"/>
              </w:rPr>
            </w:pPr>
          </w:p>
        </w:tc>
        <w:tc>
          <w:tcPr>
            <w:tcW w:w="1649" w:type="dxa"/>
            <w:tcBorders>
              <w:top w:val="nil"/>
              <w:left w:val="single" w:sz="4" w:space="0" w:color="auto"/>
              <w:bottom w:val="single" w:sz="4" w:space="0" w:color="auto"/>
              <w:right w:val="single" w:sz="4" w:space="0" w:color="auto"/>
            </w:tcBorders>
            <w:vAlign w:val="center"/>
            <w:hideMark/>
          </w:tcPr>
          <w:p w14:paraId="24C0EB84" w14:textId="77777777" w:rsidR="00F364FE" w:rsidRPr="005026A1" w:rsidRDefault="00F364FE" w:rsidP="00F364FE">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817FAA7" w14:textId="77777777" w:rsidR="00F364FE" w:rsidRPr="005026A1" w:rsidRDefault="00F364FE" w:rsidP="00F364FE">
            <w:pPr>
              <w:pStyle w:val="TAC"/>
            </w:pPr>
            <w:r w:rsidRPr="005026A1">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AF78805" w14:textId="77777777" w:rsidR="00F364FE" w:rsidRPr="005026A1" w:rsidRDefault="00F364FE" w:rsidP="00F364FE">
            <w:pPr>
              <w:pStyle w:val="TAC"/>
              <w:rPr>
                <w:lang w:eastAsia="zh-CN"/>
              </w:rPr>
            </w:pPr>
            <w:r w:rsidRPr="005026A1">
              <w:rPr>
                <w:lang w:eastAsia="zh-CN"/>
              </w:rPr>
              <w:t>-95</w:t>
            </w:r>
          </w:p>
        </w:tc>
      </w:tr>
      <w:tr w:rsidR="00F364FE" w:rsidRPr="005026A1" w14:paraId="204256BC" w14:textId="77777777" w:rsidTr="00F364FE">
        <w:trPr>
          <w:cantSplit/>
          <w:trHeight w:val="641"/>
          <w:jc w:val="center"/>
        </w:trPr>
        <w:tc>
          <w:tcPr>
            <w:tcW w:w="3818" w:type="dxa"/>
            <w:tcBorders>
              <w:top w:val="single" w:sz="4" w:space="0" w:color="auto"/>
              <w:left w:val="single" w:sz="4" w:space="0" w:color="auto"/>
              <w:bottom w:val="single" w:sz="4" w:space="0" w:color="auto"/>
              <w:right w:val="single" w:sz="4" w:space="0" w:color="auto"/>
            </w:tcBorders>
            <w:hideMark/>
          </w:tcPr>
          <w:p w14:paraId="2C232704" w14:textId="77777777" w:rsidR="00F364FE" w:rsidRPr="005026A1" w:rsidRDefault="00F364FE" w:rsidP="00F364FE">
            <w:pPr>
              <w:pStyle w:val="TAL"/>
            </w:pPr>
            <w:r w:rsidRPr="005026A1">
              <w:rPr>
                <w:position w:val="-12"/>
              </w:rPr>
              <w:object w:dxaOrig="310" w:dyaOrig="400" w14:anchorId="70CAB567">
                <v:shape id="_x0000_i1032" type="#_x0000_t75" style="width:14.5pt;height:21.5pt" o:ole="" fillcolor="window">
                  <v:imagedata r:id="rId13" o:title=""/>
                </v:shape>
                <o:OLEObject Type="Embed" ProgID="Equation.3" ShapeID="_x0000_i1032" DrawAspect="Content" ObjectID="_1792569705" r:id="rId23"/>
              </w:object>
            </w:r>
          </w:p>
        </w:tc>
        <w:tc>
          <w:tcPr>
            <w:tcW w:w="1649" w:type="dxa"/>
            <w:tcBorders>
              <w:top w:val="single" w:sz="4" w:space="0" w:color="auto"/>
              <w:left w:val="single" w:sz="4" w:space="0" w:color="auto"/>
              <w:bottom w:val="single" w:sz="4" w:space="0" w:color="auto"/>
              <w:right w:val="single" w:sz="4" w:space="0" w:color="auto"/>
            </w:tcBorders>
            <w:hideMark/>
          </w:tcPr>
          <w:p w14:paraId="5B9C850A" w14:textId="77777777" w:rsidR="00F364FE" w:rsidRPr="005026A1" w:rsidRDefault="00F364FE" w:rsidP="00F364FE">
            <w:pPr>
              <w:pStyle w:val="TAC"/>
            </w:pPr>
            <w:r w:rsidRPr="005026A1">
              <w:t>dBm/15 kHz</w:t>
            </w:r>
          </w:p>
        </w:tc>
        <w:tc>
          <w:tcPr>
            <w:tcW w:w="1895" w:type="dxa"/>
            <w:tcBorders>
              <w:top w:val="single" w:sz="4" w:space="0" w:color="auto"/>
              <w:left w:val="single" w:sz="4" w:space="0" w:color="auto"/>
              <w:bottom w:val="single" w:sz="4" w:space="0" w:color="auto"/>
              <w:right w:val="single" w:sz="4" w:space="0" w:color="auto"/>
            </w:tcBorders>
            <w:hideMark/>
          </w:tcPr>
          <w:p w14:paraId="1EA8C081" w14:textId="77777777" w:rsidR="00F364FE" w:rsidRPr="005026A1" w:rsidRDefault="00F364FE" w:rsidP="00F364FE">
            <w:pPr>
              <w:pStyle w:val="TAC"/>
            </w:pPr>
            <w:r w:rsidRPr="005026A1">
              <w:rPr>
                <w:lang w:eastAsia="zh-CN"/>
              </w:rPr>
              <w:t>1, 2, 3, 4, 5, 6, 7, 8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4AEDCF9B" w14:textId="77777777" w:rsidR="00F364FE" w:rsidRPr="005026A1" w:rsidRDefault="00F364FE" w:rsidP="00F364FE">
            <w:pPr>
              <w:pStyle w:val="TAC"/>
            </w:pPr>
            <w:r w:rsidRPr="005026A1">
              <w:t>-98</w:t>
            </w:r>
          </w:p>
        </w:tc>
      </w:tr>
      <w:tr w:rsidR="00F364FE" w:rsidRPr="005026A1" w14:paraId="19113D88" w14:textId="77777777" w:rsidTr="00F364FE">
        <w:trPr>
          <w:cantSplit/>
          <w:trHeight w:val="203"/>
          <w:jc w:val="center"/>
        </w:trPr>
        <w:tc>
          <w:tcPr>
            <w:tcW w:w="3818" w:type="dxa"/>
            <w:tcBorders>
              <w:top w:val="single" w:sz="4" w:space="0" w:color="auto"/>
              <w:left w:val="single" w:sz="4" w:space="0" w:color="auto"/>
              <w:bottom w:val="nil"/>
              <w:right w:val="single" w:sz="4" w:space="0" w:color="auto"/>
            </w:tcBorders>
            <w:hideMark/>
          </w:tcPr>
          <w:p w14:paraId="2C063394" w14:textId="77777777" w:rsidR="00F364FE" w:rsidRPr="005026A1" w:rsidRDefault="00F364FE" w:rsidP="00F364FE">
            <w:pPr>
              <w:pStyle w:val="TAL"/>
            </w:pPr>
            <w:r w:rsidRPr="005026A1">
              <w:t>SS-</w:t>
            </w:r>
            <w:proofErr w:type="spellStart"/>
            <w:r w:rsidRPr="005026A1">
              <w:t>RSRP</w:t>
            </w:r>
            <w:proofErr w:type="spellEnd"/>
          </w:p>
        </w:tc>
        <w:tc>
          <w:tcPr>
            <w:tcW w:w="1649" w:type="dxa"/>
            <w:tcBorders>
              <w:top w:val="single" w:sz="4" w:space="0" w:color="auto"/>
              <w:left w:val="single" w:sz="4" w:space="0" w:color="auto"/>
              <w:bottom w:val="nil"/>
              <w:right w:val="single" w:sz="4" w:space="0" w:color="auto"/>
            </w:tcBorders>
            <w:hideMark/>
          </w:tcPr>
          <w:p w14:paraId="04F580F9" w14:textId="77777777" w:rsidR="00F364FE" w:rsidRPr="005026A1" w:rsidRDefault="00F364FE" w:rsidP="00F364FE">
            <w:pPr>
              <w:pStyle w:val="TAC"/>
              <w:rPr>
                <w:rFonts w:cs="Arial"/>
              </w:rPr>
            </w:pPr>
            <w:r w:rsidRPr="005026A1">
              <w:rPr>
                <w:rFonts w:cs="Arial"/>
              </w:rPr>
              <w:t>dBm/</w:t>
            </w:r>
            <w:proofErr w:type="spellStart"/>
            <w:r w:rsidRPr="005026A1">
              <w:rPr>
                <w:rFonts w:cs="Arial"/>
              </w:rPr>
              <w:t>SCS</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59617984" w14:textId="77777777" w:rsidR="00F364FE" w:rsidRPr="005026A1" w:rsidRDefault="00F364FE" w:rsidP="00F364FE">
            <w:pPr>
              <w:pStyle w:val="TAC"/>
              <w:rPr>
                <w:rFonts w:cs="Arial"/>
              </w:rPr>
            </w:pPr>
            <w:r w:rsidRPr="005026A1">
              <w:rPr>
                <w:rFonts w:cs="v4.2.0"/>
                <w:lang w:eastAsia="zh-CN"/>
              </w:rPr>
              <w:t>1, 4</w:t>
            </w:r>
            <w:r w:rsidRPr="005026A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0B7FAB7A"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3BE217B9" w14:textId="77777777" w:rsidR="00F364FE" w:rsidRPr="005026A1" w:rsidRDefault="00F364FE" w:rsidP="00F364FE">
            <w:pPr>
              <w:pStyle w:val="TAC"/>
              <w:rPr>
                <w:rFonts w:cs="Arial"/>
              </w:rPr>
            </w:pPr>
            <w:r w:rsidRPr="005026A1">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6BB4FB15" w14:textId="77777777" w:rsidR="00F364FE" w:rsidRPr="005026A1" w:rsidRDefault="00F364FE" w:rsidP="00F364FE">
            <w:pPr>
              <w:pStyle w:val="TAC"/>
              <w:rPr>
                <w:rFonts w:cs="Arial"/>
              </w:rPr>
            </w:pPr>
            <w:r w:rsidRPr="005026A1">
              <w:rPr>
                <w:rFonts w:cs="Arial"/>
                <w:lang w:eastAsia="zh-CN"/>
              </w:rPr>
              <w:t>-82.40</w:t>
            </w:r>
          </w:p>
        </w:tc>
      </w:tr>
      <w:tr w:rsidR="00F364FE" w:rsidRPr="005026A1" w14:paraId="18FED92A" w14:textId="77777777" w:rsidTr="00F364FE">
        <w:trPr>
          <w:cantSplit/>
          <w:trHeight w:val="207"/>
          <w:jc w:val="center"/>
        </w:trPr>
        <w:tc>
          <w:tcPr>
            <w:tcW w:w="3818" w:type="dxa"/>
            <w:tcBorders>
              <w:top w:val="nil"/>
              <w:left w:val="single" w:sz="4" w:space="0" w:color="auto"/>
              <w:bottom w:val="nil"/>
              <w:right w:val="single" w:sz="4" w:space="0" w:color="auto"/>
            </w:tcBorders>
            <w:vAlign w:val="center"/>
            <w:hideMark/>
          </w:tcPr>
          <w:p w14:paraId="45724945" w14:textId="77777777" w:rsidR="00F364FE" w:rsidRPr="005026A1" w:rsidRDefault="00F364FE" w:rsidP="00F364FE">
            <w:pPr>
              <w:pStyle w:val="TAL"/>
              <w:rPr>
                <w:rFonts w:cs="Arial"/>
              </w:rPr>
            </w:pPr>
          </w:p>
        </w:tc>
        <w:tc>
          <w:tcPr>
            <w:tcW w:w="1649" w:type="dxa"/>
            <w:tcBorders>
              <w:top w:val="nil"/>
              <w:left w:val="single" w:sz="4" w:space="0" w:color="auto"/>
              <w:bottom w:val="nil"/>
              <w:right w:val="single" w:sz="4" w:space="0" w:color="auto"/>
            </w:tcBorders>
            <w:vAlign w:val="center"/>
            <w:hideMark/>
          </w:tcPr>
          <w:p w14:paraId="4C71C51E" w14:textId="77777777" w:rsidR="00F364FE" w:rsidRPr="005026A1" w:rsidRDefault="00F364FE" w:rsidP="00F364FE">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3A3DCB3" w14:textId="77777777" w:rsidR="00F364FE" w:rsidRPr="005026A1" w:rsidRDefault="00F364FE" w:rsidP="00F364FE">
            <w:pPr>
              <w:pStyle w:val="TAC"/>
              <w:rPr>
                <w:rFonts w:cs="Arial"/>
              </w:rPr>
            </w:pPr>
            <w:r w:rsidRPr="005026A1">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00569FD7" w14:textId="77777777" w:rsidR="00F364FE" w:rsidRPr="005026A1" w:rsidRDefault="00F364FE" w:rsidP="00F364FE">
            <w:pPr>
              <w:pStyle w:val="TAC"/>
              <w:rPr>
                <w:rFonts w:cs="Arial"/>
              </w:rPr>
            </w:pPr>
            <w:r w:rsidRPr="005026A1">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63EA24C" w14:textId="77777777" w:rsidR="00F364FE" w:rsidRPr="005026A1" w:rsidRDefault="00F364FE" w:rsidP="00F364FE">
            <w:pPr>
              <w:pStyle w:val="TAC"/>
              <w:rPr>
                <w:rFonts w:cs="Arial"/>
              </w:rPr>
            </w:pPr>
            <w:r w:rsidRPr="005026A1">
              <w:rPr>
                <w:rFonts w:cs="Arial"/>
                <w:lang w:eastAsia="zh-CN"/>
              </w:rPr>
              <w:t>-82.40</w:t>
            </w:r>
          </w:p>
        </w:tc>
        <w:tc>
          <w:tcPr>
            <w:tcW w:w="757" w:type="dxa"/>
            <w:tcBorders>
              <w:top w:val="single" w:sz="4" w:space="0" w:color="auto"/>
              <w:left w:val="single" w:sz="4" w:space="0" w:color="auto"/>
              <w:bottom w:val="single" w:sz="4" w:space="0" w:color="auto"/>
              <w:right w:val="single" w:sz="4" w:space="0" w:color="auto"/>
            </w:tcBorders>
            <w:hideMark/>
          </w:tcPr>
          <w:p w14:paraId="7BE4F102" w14:textId="77777777" w:rsidR="00F364FE" w:rsidRPr="005026A1" w:rsidRDefault="00F364FE" w:rsidP="00F364FE">
            <w:pPr>
              <w:pStyle w:val="TAC"/>
              <w:rPr>
                <w:rFonts w:cs="Arial"/>
              </w:rPr>
            </w:pPr>
            <w:r w:rsidRPr="005026A1">
              <w:rPr>
                <w:rFonts w:cs="Arial"/>
                <w:lang w:eastAsia="zh-CN"/>
              </w:rPr>
              <w:t>-82.40</w:t>
            </w:r>
          </w:p>
        </w:tc>
      </w:tr>
      <w:tr w:rsidR="00F364FE" w:rsidRPr="005026A1" w14:paraId="61C953B5"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03DDDA7B" w14:textId="77777777" w:rsidR="00F364FE" w:rsidRPr="005026A1" w:rsidRDefault="00F364FE" w:rsidP="00F364FE">
            <w:pPr>
              <w:pStyle w:val="TAL"/>
              <w:rPr>
                <w:rFonts w:cs="Arial"/>
              </w:rPr>
            </w:pPr>
          </w:p>
        </w:tc>
        <w:tc>
          <w:tcPr>
            <w:tcW w:w="1649" w:type="dxa"/>
            <w:tcBorders>
              <w:top w:val="nil"/>
              <w:left w:val="single" w:sz="4" w:space="0" w:color="auto"/>
              <w:bottom w:val="single" w:sz="4" w:space="0" w:color="auto"/>
              <w:right w:val="single" w:sz="4" w:space="0" w:color="auto"/>
            </w:tcBorders>
            <w:vAlign w:val="center"/>
            <w:hideMark/>
          </w:tcPr>
          <w:p w14:paraId="71135954" w14:textId="77777777" w:rsidR="00F364FE" w:rsidRPr="005026A1" w:rsidRDefault="00F364FE" w:rsidP="00F364FE">
            <w:pPr>
              <w:pStyle w:val="TAC"/>
              <w:rPr>
                <w:rFonts w:ascii="CG Times (WN)" w:hAnsi="CG Times (W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E56D1A5" w14:textId="77777777" w:rsidR="00F364FE" w:rsidRPr="005026A1" w:rsidRDefault="00F364FE" w:rsidP="00F364FE">
            <w:pPr>
              <w:pStyle w:val="TAC"/>
              <w:rPr>
                <w:rFonts w:cs="Arial"/>
              </w:rPr>
            </w:pPr>
            <w:r w:rsidRPr="005026A1">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33B57099" w14:textId="77777777" w:rsidR="00F364FE" w:rsidRPr="005026A1" w:rsidRDefault="00F364FE" w:rsidP="00F364FE">
            <w:pPr>
              <w:pStyle w:val="TAC"/>
              <w:rPr>
                <w:rFonts w:cs="Arial"/>
              </w:rPr>
            </w:pPr>
            <w:r w:rsidRPr="005026A1">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52AD6643" w14:textId="77777777" w:rsidR="00F364FE" w:rsidRPr="005026A1" w:rsidRDefault="00F364FE" w:rsidP="00F364FE">
            <w:pPr>
              <w:pStyle w:val="TAC"/>
              <w:rPr>
                <w:rFonts w:cs="Arial"/>
              </w:rPr>
            </w:pPr>
            <w:r w:rsidRPr="005026A1">
              <w:rPr>
                <w:rFonts w:cs="v4.2.0"/>
                <w:lang w:eastAsia="zh-CN"/>
              </w:rPr>
              <w:t>-79.40</w:t>
            </w:r>
          </w:p>
        </w:tc>
        <w:tc>
          <w:tcPr>
            <w:tcW w:w="757" w:type="dxa"/>
            <w:tcBorders>
              <w:top w:val="single" w:sz="4" w:space="0" w:color="auto"/>
              <w:left w:val="single" w:sz="4" w:space="0" w:color="auto"/>
              <w:bottom w:val="single" w:sz="4" w:space="0" w:color="auto"/>
              <w:right w:val="single" w:sz="4" w:space="0" w:color="auto"/>
            </w:tcBorders>
            <w:hideMark/>
          </w:tcPr>
          <w:p w14:paraId="6138F985" w14:textId="77777777" w:rsidR="00F364FE" w:rsidRPr="005026A1" w:rsidRDefault="00F364FE" w:rsidP="00F364FE">
            <w:pPr>
              <w:pStyle w:val="TAC"/>
              <w:rPr>
                <w:rFonts w:cs="Arial"/>
              </w:rPr>
            </w:pPr>
            <w:r w:rsidRPr="005026A1">
              <w:rPr>
                <w:rFonts w:cs="v4.2.0"/>
                <w:lang w:eastAsia="zh-CN"/>
              </w:rPr>
              <w:t>-79.40</w:t>
            </w:r>
          </w:p>
        </w:tc>
      </w:tr>
      <w:tr w:rsidR="00F364FE" w:rsidRPr="005026A1" w14:paraId="36BFDB8B"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039D3248" w14:textId="77777777" w:rsidR="00F364FE" w:rsidRPr="005026A1" w:rsidRDefault="00F364FE" w:rsidP="00F364FE">
            <w:pPr>
              <w:pStyle w:val="TAL"/>
            </w:pPr>
            <w:r w:rsidRPr="005026A1">
              <w:object w:dxaOrig="640" w:dyaOrig="310" w14:anchorId="2B9E1F04">
                <v:shape id="_x0000_i1033" type="#_x0000_t75" style="width:29pt;height:14.5pt" o:ole="" fillcolor="window">
                  <v:imagedata r:id="rId16" o:title=""/>
                </v:shape>
                <o:OLEObject Type="Embed" ProgID="Equation.3" ShapeID="_x0000_i1033" DrawAspect="Content" ObjectID="_1792569706" r:id="rId24"/>
              </w:object>
            </w:r>
          </w:p>
        </w:tc>
        <w:tc>
          <w:tcPr>
            <w:tcW w:w="1649" w:type="dxa"/>
            <w:tcBorders>
              <w:top w:val="single" w:sz="4" w:space="0" w:color="auto"/>
              <w:left w:val="single" w:sz="4" w:space="0" w:color="auto"/>
              <w:bottom w:val="nil"/>
              <w:right w:val="single" w:sz="4" w:space="0" w:color="auto"/>
            </w:tcBorders>
            <w:vAlign w:val="center"/>
            <w:hideMark/>
          </w:tcPr>
          <w:p w14:paraId="409E9A5F" w14:textId="77777777" w:rsidR="00F364FE" w:rsidRPr="005026A1" w:rsidRDefault="00F364FE" w:rsidP="00F364FE">
            <w:pPr>
              <w:pStyle w:val="TAC"/>
            </w:pPr>
            <w:r w:rsidRPr="005026A1">
              <w:t>dB</w:t>
            </w:r>
          </w:p>
        </w:tc>
        <w:tc>
          <w:tcPr>
            <w:tcW w:w="1895" w:type="dxa"/>
            <w:tcBorders>
              <w:top w:val="single" w:sz="4" w:space="0" w:color="auto"/>
              <w:left w:val="single" w:sz="4" w:space="0" w:color="auto"/>
              <w:bottom w:val="single" w:sz="4" w:space="0" w:color="auto"/>
              <w:right w:val="single" w:sz="4" w:space="0" w:color="auto"/>
            </w:tcBorders>
            <w:hideMark/>
          </w:tcPr>
          <w:p w14:paraId="1F94FA6B" w14:textId="77777777" w:rsidR="00F364FE" w:rsidRPr="005026A1" w:rsidRDefault="00F364FE" w:rsidP="00F364FE">
            <w:pPr>
              <w:pStyle w:val="TAC"/>
              <w:rPr>
                <w:lang w:eastAsia="zh-CN"/>
              </w:rPr>
            </w:pPr>
            <w:r w:rsidRPr="005026A1">
              <w:rPr>
                <w:lang w:eastAsia="zh-CN"/>
              </w:rPr>
              <w:t>1, 4</w:t>
            </w:r>
            <w:r w:rsidRPr="005026A1">
              <w:rPr>
                <w:rFonts w:cs="v4.2.0"/>
              </w:rPr>
              <w:t>, 7, 8</w:t>
            </w:r>
          </w:p>
        </w:tc>
        <w:tc>
          <w:tcPr>
            <w:tcW w:w="757" w:type="dxa"/>
            <w:tcBorders>
              <w:top w:val="single" w:sz="4" w:space="0" w:color="auto"/>
              <w:left w:val="single" w:sz="4" w:space="0" w:color="auto"/>
              <w:bottom w:val="nil"/>
              <w:right w:val="single" w:sz="4" w:space="0" w:color="auto"/>
            </w:tcBorders>
            <w:hideMark/>
          </w:tcPr>
          <w:p w14:paraId="31578E6C" w14:textId="77777777" w:rsidR="00F364FE" w:rsidRPr="005026A1" w:rsidRDefault="00F364FE" w:rsidP="00F364FE">
            <w:pPr>
              <w:pStyle w:val="TAC"/>
              <w:rPr>
                <w:rFonts w:cs="Arial"/>
              </w:rPr>
            </w:pPr>
            <w:r w:rsidRPr="005026A1">
              <w:rPr>
                <w:rFonts w:cs="Arial"/>
              </w:rPr>
              <w:t>14</w:t>
            </w:r>
          </w:p>
        </w:tc>
        <w:tc>
          <w:tcPr>
            <w:tcW w:w="757" w:type="dxa"/>
            <w:tcBorders>
              <w:top w:val="single" w:sz="4" w:space="0" w:color="auto"/>
              <w:left w:val="single" w:sz="4" w:space="0" w:color="auto"/>
              <w:bottom w:val="nil"/>
              <w:right w:val="single" w:sz="4" w:space="0" w:color="auto"/>
            </w:tcBorders>
            <w:hideMark/>
          </w:tcPr>
          <w:p w14:paraId="06FF9DE1" w14:textId="77777777" w:rsidR="00F364FE" w:rsidRPr="005026A1" w:rsidRDefault="00F364FE" w:rsidP="00F364FE">
            <w:pPr>
              <w:pStyle w:val="TAC"/>
              <w:rPr>
                <w:rFonts w:cs="Arial"/>
              </w:rPr>
            </w:pPr>
            <w:r w:rsidRPr="005026A1">
              <w:rPr>
                <w:rFonts w:cs="Arial"/>
              </w:rPr>
              <w:t>15.60</w:t>
            </w:r>
          </w:p>
        </w:tc>
        <w:tc>
          <w:tcPr>
            <w:tcW w:w="757" w:type="dxa"/>
            <w:tcBorders>
              <w:top w:val="single" w:sz="4" w:space="0" w:color="auto"/>
              <w:left w:val="single" w:sz="4" w:space="0" w:color="auto"/>
              <w:bottom w:val="nil"/>
              <w:right w:val="single" w:sz="4" w:space="0" w:color="auto"/>
            </w:tcBorders>
            <w:hideMark/>
          </w:tcPr>
          <w:p w14:paraId="17586FA5" w14:textId="77777777" w:rsidR="00F364FE" w:rsidRPr="005026A1" w:rsidRDefault="00F364FE" w:rsidP="00F364FE">
            <w:pPr>
              <w:pStyle w:val="TAC"/>
              <w:rPr>
                <w:rFonts w:cs="Arial"/>
              </w:rPr>
            </w:pPr>
            <w:r w:rsidRPr="005026A1">
              <w:rPr>
                <w:rFonts w:cs="Arial"/>
              </w:rPr>
              <w:t>15.60</w:t>
            </w:r>
          </w:p>
        </w:tc>
      </w:tr>
      <w:tr w:rsidR="00F364FE" w:rsidRPr="005026A1" w14:paraId="78EA12CE" w14:textId="77777777" w:rsidTr="00F364FE">
        <w:trPr>
          <w:cantSplit/>
          <w:trHeight w:val="207"/>
          <w:jc w:val="center"/>
        </w:trPr>
        <w:tc>
          <w:tcPr>
            <w:tcW w:w="3818" w:type="dxa"/>
            <w:tcBorders>
              <w:top w:val="nil"/>
              <w:left w:val="single" w:sz="4" w:space="0" w:color="auto"/>
              <w:bottom w:val="nil"/>
              <w:right w:val="single" w:sz="4" w:space="0" w:color="auto"/>
            </w:tcBorders>
            <w:vAlign w:val="center"/>
          </w:tcPr>
          <w:p w14:paraId="79562BB9"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tcPr>
          <w:p w14:paraId="79D85C4D"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C59FF2A" w14:textId="77777777" w:rsidR="00F364FE" w:rsidRPr="005026A1" w:rsidRDefault="00F364FE" w:rsidP="00F364FE">
            <w:pPr>
              <w:pStyle w:val="TAC"/>
              <w:rPr>
                <w:lang w:eastAsia="zh-CN"/>
              </w:rPr>
            </w:pPr>
            <w:r w:rsidRPr="005026A1">
              <w:rPr>
                <w:lang w:eastAsia="zh-CN"/>
              </w:rPr>
              <w:t>2, 5</w:t>
            </w:r>
          </w:p>
        </w:tc>
        <w:tc>
          <w:tcPr>
            <w:tcW w:w="757" w:type="dxa"/>
            <w:tcBorders>
              <w:top w:val="nil"/>
              <w:left w:val="single" w:sz="4" w:space="0" w:color="auto"/>
              <w:bottom w:val="nil"/>
              <w:right w:val="single" w:sz="4" w:space="0" w:color="auto"/>
            </w:tcBorders>
            <w:vAlign w:val="center"/>
          </w:tcPr>
          <w:p w14:paraId="239EDE94" w14:textId="77777777" w:rsidR="00F364FE" w:rsidRPr="005026A1" w:rsidRDefault="00F364FE" w:rsidP="00F364FE">
            <w:pPr>
              <w:pStyle w:val="TAC"/>
              <w:rPr>
                <w:rFonts w:cs="Arial"/>
              </w:rPr>
            </w:pPr>
          </w:p>
        </w:tc>
        <w:tc>
          <w:tcPr>
            <w:tcW w:w="757" w:type="dxa"/>
            <w:tcBorders>
              <w:top w:val="nil"/>
              <w:left w:val="single" w:sz="4" w:space="0" w:color="auto"/>
              <w:bottom w:val="nil"/>
              <w:right w:val="single" w:sz="4" w:space="0" w:color="auto"/>
            </w:tcBorders>
            <w:vAlign w:val="center"/>
          </w:tcPr>
          <w:p w14:paraId="20CD9209" w14:textId="77777777" w:rsidR="00F364FE" w:rsidRPr="005026A1" w:rsidRDefault="00F364FE" w:rsidP="00F364FE">
            <w:pPr>
              <w:pStyle w:val="TAC"/>
              <w:rPr>
                <w:rFonts w:cs="Arial"/>
              </w:rPr>
            </w:pPr>
          </w:p>
        </w:tc>
        <w:tc>
          <w:tcPr>
            <w:tcW w:w="757" w:type="dxa"/>
            <w:tcBorders>
              <w:top w:val="nil"/>
              <w:left w:val="single" w:sz="4" w:space="0" w:color="auto"/>
              <w:bottom w:val="nil"/>
              <w:right w:val="single" w:sz="4" w:space="0" w:color="auto"/>
            </w:tcBorders>
            <w:vAlign w:val="center"/>
          </w:tcPr>
          <w:p w14:paraId="09681493" w14:textId="77777777" w:rsidR="00F364FE" w:rsidRPr="005026A1" w:rsidRDefault="00F364FE" w:rsidP="00F364FE">
            <w:pPr>
              <w:pStyle w:val="TAC"/>
              <w:rPr>
                <w:rFonts w:cs="Arial"/>
              </w:rPr>
            </w:pPr>
          </w:p>
        </w:tc>
      </w:tr>
      <w:tr w:rsidR="00F364FE" w:rsidRPr="005026A1" w14:paraId="72933268"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46E06D02"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tcPr>
          <w:p w14:paraId="2AC2CF74"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9D53EF" w14:textId="77777777" w:rsidR="00F364FE" w:rsidRPr="005026A1" w:rsidRDefault="00F364FE" w:rsidP="00F364FE">
            <w:pPr>
              <w:pStyle w:val="TAC"/>
              <w:rPr>
                <w:lang w:eastAsia="zh-CN"/>
              </w:rPr>
            </w:pPr>
            <w:r w:rsidRPr="005026A1">
              <w:rPr>
                <w:lang w:eastAsia="zh-CN"/>
              </w:rPr>
              <w:t>3, 6</w:t>
            </w:r>
          </w:p>
        </w:tc>
        <w:tc>
          <w:tcPr>
            <w:tcW w:w="757" w:type="dxa"/>
            <w:tcBorders>
              <w:top w:val="nil"/>
              <w:left w:val="single" w:sz="4" w:space="0" w:color="auto"/>
              <w:bottom w:val="single" w:sz="4" w:space="0" w:color="auto"/>
              <w:right w:val="single" w:sz="4" w:space="0" w:color="auto"/>
            </w:tcBorders>
            <w:vAlign w:val="center"/>
          </w:tcPr>
          <w:p w14:paraId="44A9B38B" w14:textId="77777777" w:rsidR="00F364FE" w:rsidRPr="005026A1" w:rsidRDefault="00F364FE" w:rsidP="00F364FE">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3D59AC6B" w14:textId="77777777" w:rsidR="00F364FE" w:rsidRPr="005026A1" w:rsidRDefault="00F364FE" w:rsidP="00F364FE">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14:paraId="3438654E" w14:textId="77777777" w:rsidR="00F364FE" w:rsidRPr="005026A1" w:rsidRDefault="00F364FE" w:rsidP="00F364FE">
            <w:pPr>
              <w:pStyle w:val="TAC"/>
              <w:rPr>
                <w:rFonts w:cs="Arial"/>
              </w:rPr>
            </w:pPr>
          </w:p>
        </w:tc>
      </w:tr>
      <w:tr w:rsidR="00F364FE" w:rsidRPr="005026A1" w14:paraId="6349A6E4"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vAlign w:val="center"/>
            <w:hideMark/>
          </w:tcPr>
          <w:p w14:paraId="1401AE27" w14:textId="77777777" w:rsidR="00F364FE" w:rsidRPr="005026A1" w:rsidRDefault="00F364FE" w:rsidP="00F364FE">
            <w:pPr>
              <w:pStyle w:val="TAL"/>
            </w:pPr>
            <w:r w:rsidRPr="005026A1">
              <w:rPr>
                <w:position w:val="-12"/>
              </w:rPr>
              <w:object w:dxaOrig="720" w:dyaOrig="310" w14:anchorId="6C1893D3">
                <v:shape id="_x0000_i1034" type="#_x0000_t75" style="width:36pt;height:14.5pt" o:ole="" fillcolor="window">
                  <v:imagedata r:id="rId18" o:title=""/>
                </v:shape>
                <o:OLEObject Type="Embed" ProgID="Equation.3" ShapeID="_x0000_i1034" DrawAspect="Content" ObjectID="_1792569707" r:id="rId25"/>
              </w:object>
            </w:r>
          </w:p>
        </w:tc>
        <w:tc>
          <w:tcPr>
            <w:tcW w:w="1649" w:type="dxa"/>
            <w:tcBorders>
              <w:top w:val="single" w:sz="4" w:space="0" w:color="auto"/>
              <w:left w:val="single" w:sz="4" w:space="0" w:color="auto"/>
              <w:bottom w:val="nil"/>
              <w:right w:val="single" w:sz="4" w:space="0" w:color="auto"/>
            </w:tcBorders>
            <w:vAlign w:val="center"/>
            <w:hideMark/>
          </w:tcPr>
          <w:p w14:paraId="1F82D713" w14:textId="77777777" w:rsidR="00F364FE" w:rsidRPr="005026A1" w:rsidRDefault="00F364FE" w:rsidP="00F364FE">
            <w:pPr>
              <w:pStyle w:val="TAC"/>
            </w:pPr>
            <w:r w:rsidRPr="005026A1">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981C39F" w14:textId="77777777" w:rsidR="00F364FE" w:rsidRPr="005026A1" w:rsidRDefault="00F364FE" w:rsidP="00F364FE">
            <w:pPr>
              <w:pStyle w:val="TAC"/>
              <w:rPr>
                <w:rFonts w:cs="v4.2.0"/>
                <w:lang w:eastAsia="zh-CN"/>
              </w:rPr>
            </w:pPr>
            <w:r w:rsidRPr="005026A1">
              <w:rPr>
                <w:rFonts w:cs="v4.2.0"/>
                <w:lang w:eastAsia="zh-CN"/>
              </w:rPr>
              <w:t>1, 4</w:t>
            </w:r>
            <w:r w:rsidRPr="005026A1">
              <w:rPr>
                <w:rFonts w:cs="v4.2.0"/>
              </w:rPr>
              <w:t>, 7, 8</w:t>
            </w:r>
          </w:p>
        </w:tc>
        <w:tc>
          <w:tcPr>
            <w:tcW w:w="757" w:type="dxa"/>
            <w:tcBorders>
              <w:top w:val="single" w:sz="4" w:space="0" w:color="auto"/>
              <w:left w:val="single" w:sz="4" w:space="0" w:color="auto"/>
              <w:bottom w:val="nil"/>
              <w:right w:val="single" w:sz="4" w:space="0" w:color="auto"/>
            </w:tcBorders>
            <w:hideMark/>
          </w:tcPr>
          <w:p w14:paraId="023AB529" w14:textId="77777777" w:rsidR="00F364FE" w:rsidRPr="005026A1" w:rsidRDefault="00F364FE" w:rsidP="00F364FE">
            <w:pPr>
              <w:pStyle w:val="TAC"/>
            </w:pPr>
            <w:r w:rsidRPr="005026A1">
              <w:rPr>
                <w:rFonts w:cs="Arial"/>
              </w:rPr>
              <w:t>14</w:t>
            </w:r>
          </w:p>
        </w:tc>
        <w:tc>
          <w:tcPr>
            <w:tcW w:w="757" w:type="dxa"/>
            <w:tcBorders>
              <w:top w:val="single" w:sz="4" w:space="0" w:color="auto"/>
              <w:left w:val="single" w:sz="4" w:space="0" w:color="auto"/>
              <w:bottom w:val="nil"/>
              <w:right w:val="single" w:sz="4" w:space="0" w:color="auto"/>
            </w:tcBorders>
            <w:hideMark/>
          </w:tcPr>
          <w:p w14:paraId="214485E4" w14:textId="77777777" w:rsidR="00F364FE" w:rsidRPr="005026A1" w:rsidRDefault="00F364FE" w:rsidP="00F364FE">
            <w:pPr>
              <w:pStyle w:val="TAC"/>
            </w:pPr>
            <w:r w:rsidRPr="005026A1">
              <w:rPr>
                <w:rFonts w:cs="Arial"/>
              </w:rPr>
              <w:t>15.60</w:t>
            </w:r>
          </w:p>
        </w:tc>
        <w:tc>
          <w:tcPr>
            <w:tcW w:w="757" w:type="dxa"/>
            <w:tcBorders>
              <w:top w:val="single" w:sz="4" w:space="0" w:color="auto"/>
              <w:left w:val="single" w:sz="4" w:space="0" w:color="auto"/>
              <w:bottom w:val="nil"/>
              <w:right w:val="single" w:sz="4" w:space="0" w:color="auto"/>
            </w:tcBorders>
            <w:hideMark/>
          </w:tcPr>
          <w:p w14:paraId="5CD144CF" w14:textId="77777777" w:rsidR="00F364FE" w:rsidRPr="005026A1" w:rsidRDefault="00F364FE" w:rsidP="00F364FE">
            <w:pPr>
              <w:pStyle w:val="TAC"/>
            </w:pPr>
            <w:r w:rsidRPr="005026A1">
              <w:rPr>
                <w:rFonts w:cs="Arial"/>
              </w:rPr>
              <w:t>15.60</w:t>
            </w:r>
          </w:p>
        </w:tc>
      </w:tr>
      <w:tr w:rsidR="00F364FE" w:rsidRPr="005026A1" w14:paraId="059633B9" w14:textId="77777777" w:rsidTr="00F364FE">
        <w:trPr>
          <w:cantSplit/>
          <w:trHeight w:val="207"/>
          <w:jc w:val="center"/>
        </w:trPr>
        <w:tc>
          <w:tcPr>
            <w:tcW w:w="3818" w:type="dxa"/>
            <w:tcBorders>
              <w:top w:val="nil"/>
              <w:left w:val="single" w:sz="4" w:space="0" w:color="auto"/>
              <w:bottom w:val="nil"/>
              <w:right w:val="single" w:sz="4" w:space="0" w:color="auto"/>
            </w:tcBorders>
            <w:vAlign w:val="center"/>
          </w:tcPr>
          <w:p w14:paraId="1B947609" w14:textId="77777777" w:rsidR="00F364FE" w:rsidRPr="005026A1" w:rsidRDefault="00F364FE" w:rsidP="00F364FE">
            <w:pPr>
              <w:pStyle w:val="TAL"/>
            </w:pPr>
          </w:p>
        </w:tc>
        <w:tc>
          <w:tcPr>
            <w:tcW w:w="1649" w:type="dxa"/>
            <w:tcBorders>
              <w:top w:val="nil"/>
              <w:left w:val="single" w:sz="4" w:space="0" w:color="auto"/>
              <w:bottom w:val="nil"/>
              <w:right w:val="single" w:sz="4" w:space="0" w:color="auto"/>
            </w:tcBorders>
            <w:vAlign w:val="center"/>
          </w:tcPr>
          <w:p w14:paraId="2980FEC1"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B9F087" w14:textId="77777777" w:rsidR="00F364FE" w:rsidRPr="005026A1" w:rsidRDefault="00F364FE" w:rsidP="00F364FE">
            <w:pPr>
              <w:pStyle w:val="TAC"/>
              <w:rPr>
                <w:rFonts w:cs="v4.2.0"/>
                <w:lang w:eastAsia="zh-CN"/>
              </w:rPr>
            </w:pPr>
            <w:r w:rsidRPr="005026A1">
              <w:rPr>
                <w:rFonts w:cs="v4.2.0"/>
                <w:lang w:eastAsia="zh-CN"/>
              </w:rPr>
              <w:t>2, 5</w:t>
            </w:r>
          </w:p>
        </w:tc>
        <w:tc>
          <w:tcPr>
            <w:tcW w:w="757" w:type="dxa"/>
            <w:tcBorders>
              <w:top w:val="nil"/>
              <w:left w:val="single" w:sz="4" w:space="0" w:color="auto"/>
              <w:bottom w:val="nil"/>
              <w:right w:val="single" w:sz="4" w:space="0" w:color="auto"/>
            </w:tcBorders>
            <w:vAlign w:val="center"/>
          </w:tcPr>
          <w:p w14:paraId="7C4D50A4" w14:textId="77777777" w:rsidR="00F364FE" w:rsidRPr="005026A1" w:rsidRDefault="00F364FE" w:rsidP="00F364FE">
            <w:pPr>
              <w:pStyle w:val="TAC"/>
            </w:pPr>
          </w:p>
        </w:tc>
        <w:tc>
          <w:tcPr>
            <w:tcW w:w="757" w:type="dxa"/>
            <w:tcBorders>
              <w:top w:val="nil"/>
              <w:left w:val="single" w:sz="4" w:space="0" w:color="auto"/>
              <w:bottom w:val="nil"/>
              <w:right w:val="single" w:sz="4" w:space="0" w:color="auto"/>
            </w:tcBorders>
            <w:vAlign w:val="center"/>
          </w:tcPr>
          <w:p w14:paraId="3D1BAF78" w14:textId="77777777" w:rsidR="00F364FE" w:rsidRPr="005026A1" w:rsidRDefault="00F364FE" w:rsidP="00F364FE">
            <w:pPr>
              <w:pStyle w:val="TAC"/>
            </w:pPr>
          </w:p>
        </w:tc>
        <w:tc>
          <w:tcPr>
            <w:tcW w:w="757" w:type="dxa"/>
            <w:tcBorders>
              <w:top w:val="nil"/>
              <w:left w:val="single" w:sz="4" w:space="0" w:color="auto"/>
              <w:bottom w:val="nil"/>
              <w:right w:val="single" w:sz="4" w:space="0" w:color="auto"/>
            </w:tcBorders>
            <w:vAlign w:val="center"/>
          </w:tcPr>
          <w:p w14:paraId="6A276D3A" w14:textId="77777777" w:rsidR="00F364FE" w:rsidRPr="005026A1" w:rsidRDefault="00F364FE" w:rsidP="00F364FE">
            <w:pPr>
              <w:pStyle w:val="TAC"/>
            </w:pPr>
          </w:p>
        </w:tc>
      </w:tr>
      <w:tr w:rsidR="00F364FE" w:rsidRPr="005026A1" w14:paraId="244E6114"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tcPr>
          <w:p w14:paraId="6E4AF807" w14:textId="77777777" w:rsidR="00F364FE" w:rsidRPr="005026A1" w:rsidRDefault="00F364FE" w:rsidP="00F364FE">
            <w:pPr>
              <w:pStyle w:val="TAL"/>
            </w:pPr>
          </w:p>
        </w:tc>
        <w:tc>
          <w:tcPr>
            <w:tcW w:w="1649" w:type="dxa"/>
            <w:tcBorders>
              <w:top w:val="nil"/>
              <w:left w:val="single" w:sz="4" w:space="0" w:color="auto"/>
              <w:bottom w:val="single" w:sz="4" w:space="0" w:color="auto"/>
              <w:right w:val="single" w:sz="4" w:space="0" w:color="auto"/>
            </w:tcBorders>
            <w:vAlign w:val="center"/>
          </w:tcPr>
          <w:p w14:paraId="4D1A0ABF" w14:textId="77777777" w:rsidR="00F364FE" w:rsidRPr="005026A1" w:rsidRDefault="00F364FE" w:rsidP="00F364F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1B11EE" w14:textId="77777777" w:rsidR="00F364FE" w:rsidRPr="005026A1" w:rsidRDefault="00F364FE" w:rsidP="00F364FE">
            <w:pPr>
              <w:pStyle w:val="TAC"/>
              <w:rPr>
                <w:rFonts w:cs="v4.2.0"/>
                <w:lang w:eastAsia="zh-CN"/>
              </w:rPr>
            </w:pPr>
            <w:r w:rsidRPr="005026A1">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14:paraId="588BE1C7" w14:textId="77777777" w:rsidR="00F364FE" w:rsidRPr="005026A1" w:rsidRDefault="00F364FE" w:rsidP="00F364FE">
            <w:pPr>
              <w:pStyle w:val="TAC"/>
            </w:pPr>
          </w:p>
        </w:tc>
        <w:tc>
          <w:tcPr>
            <w:tcW w:w="757" w:type="dxa"/>
            <w:tcBorders>
              <w:top w:val="nil"/>
              <w:left w:val="single" w:sz="4" w:space="0" w:color="auto"/>
              <w:bottom w:val="single" w:sz="4" w:space="0" w:color="auto"/>
              <w:right w:val="single" w:sz="4" w:space="0" w:color="auto"/>
            </w:tcBorders>
            <w:vAlign w:val="center"/>
          </w:tcPr>
          <w:p w14:paraId="09617520" w14:textId="77777777" w:rsidR="00F364FE" w:rsidRPr="005026A1" w:rsidRDefault="00F364FE" w:rsidP="00F364FE">
            <w:pPr>
              <w:pStyle w:val="TAC"/>
            </w:pPr>
          </w:p>
        </w:tc>
        <w:tc>
          <w:tcPr>
            <w:tcW w:w="757" w:type="dxa"/>
            <w:tcBorders>
              <w:top w:val="nil"/>
              <w:left w:val="single" w:sz="4" w:space="0" w:color="auto"/>
              <w:bottom w:val="single" w:sz="4" w:space="0" w:color="auto"/>
              <w:right w:val="single" w:sz="4" w:space="0" w:color="auto"/>
            </w:tcBorders>
            <w:vAlign w:val="center"/>
          </w:tcPr>
          <w:p w14:paraId="7AD6FA54" w14:textId="77777777" w:rsidR="00F364FE" w:rsidRPr="005026A1" w:rsidRDefault="00F364FE" w:rsidP="00F364FE">
            <w:pPr>
              <w:pStyle w:val="TAC"/>
            </w:pPr>
          </w:p>
        </w:tc>
      </w:tr>
      <w:tr w:rsidR="00F364FE" w:rsidRPr="005026A1" w14:paraId="6D85667F" w14:textId="77777777" w:rsidTr="00F364FE">
        <w:trPr>
          <w:cantSplit/>
          <w:trHeight w:val="207"/>
          <w:jc w:val="center"/>
        </w:trPr>
        <w:tc>
          <w:tcPr>
            <w:tcW w:w="3818" w:type="dxa"/>
            <w:tcBorders>
              <w:top w:val="single" w:sz="4" w:space="0" w:color="auto"/>
              <w:left w:val="single" w:sz="4" w:space="0" w:color="auto"/>
              <w:bottom w:val="nil"/>
              <w:right w:val="single" w:sz="4" w:space="0" w:color="auto"/>
            </w:tcBorders>
            <w:hideMark/>
          </w:tcPr>
          <w:p w14:paraId="6DEEF9C7" w14:textId="77777777" w:rsidR="00F364FE" w:rsidRPr="005026A1" w:rsidRDefault="00F364FE" w:rsidP="00F364FE">
            <w:pPr>
              <w:pStyle w:val="TAL"/>
              <w:rPr>
                <w:lang w:eastAsia="zh-CN"/>
              </w:rPr>
            </w:pPr>
            <w:r w:rsidRPr="005026A1">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3F14C5F" w14:textId="77777777" w:rsidR="00F364FE" w:rsidRPr="005026A1" w:rsidRDefault="00F364FE" w:rsidP="00F364FE">
            <w:pPr>
              <w:pStyle w:val="TAC"/>
              <w:rPr>
                <w:rFonts w:cs="Arial"/>
              </w:rPr>
            </w:pPr>
            <w:r w:rsidRPr="005026A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B0B7C67" w14:textId="77777777" w:rsidR="00F364FE" w:rsidRPr="005026A1" w:rsidRDefault="00F364FE" w:rsidP="00F364FE">
            <w:pPr>
              <w:pStyle w:val="TAC"/>
              <w:rPr>
                <w:rFonts w:cs="Arial"/>
              </w:rPr>
            </w:pPr>
            <w:r w:rsidRPr="005026A1">
              <w:rPr>
                <w:lang w:eastAsia="zh-CN"/>
              </w:rPr>
              <w:t>1, 4</w:t>
            </w:r>
            <w:r w:rsidRPr="005026A1">
              <w:rPr>
                <w:rFonts w:cs="v4.2.0"/>
              </w:rPr>
              <w:t>, 7, 8</w:t>
            </w:r>
          </w:p>
        </w:tc>
        <w:tc>
          <w:tcPr>
            <w:tcW w:w="757" w:type="dxa"/>
            <w:tcBorders>
              <w:top w:val="single" w:sz="4" w:space="0" w:color="auto"/>
              <w:left w:val="single" w:sz="4" w:space="0" w:color="auto"/>
              <w:bottom w:val="single" w:sz="4" w:space="0" w:color="auto"/>
              <w:right w:val="single" w:sz="4" w:space="0" w:color="auto"/>
            </w:tcBorders>
            <w:hideMark/>
          </w:tcPr>
          <w:p w14:paraId="62B0557B"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21CC3643" w14:textId="77777777" w:rsidR="00F364FE" w:rsidRPr="005026A1" w:rsidRDefault="00F364FE" w:rsidP="00F364FE">
            <w:pPr>
              <w:pStyle w:val="TAC"/>
              <w:rPr>
                <w:rFonts w:cs="Arial"/>
              </w:rPr>
            </w:pPr>
            <w:r w:rsidRPr="005026A1">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324A755E" w14:textId="77777777" w:rsidR="00F364FE" w:rsidRPr="005026A1" w:rsidRDefault="00F364FE" w:rsidP="00F364FE">
            <w:pPr>
              <w:pStyle w:val="TAC"/>
              <w:rPr>
                <w:rFonts w:cs="Arial"/>
              </w:rPr>
            </w:pPr>
            <w:r w:rsidRPr="005026A1">
              <w:rPr>
                <w:rFonts w:cs="Arial"/>
                <w:lang w:eastAsia="zh-CN"/>
              </w:rPr>
              <w:t>-54.33</w:t>
            </w:r>
          </w:p>
        </w:tc>
      </w:tr>
      <w:tr w:rsidR="00F364FE" w:rsidRPr="005026A1" w14:paraId="0B7A79BE" w14:textId="77777777" w:rsidTr="00F364FE">
        <w:trPr>
          <w:cantSplit/>
          <w:trHeight w:val="207"/>
          <w:jc w:val="center"/>
        </w:trPr>
        <w:tc>
          <w:tcPr>
            <w:tcW w:w="3818" w:type="dxa"/>
            <w:tcBorders>
              <w:top w:val="nil"/>
              <w:left w:val="single" w:sz="4" w:space="0" w:color="auto"/>
              <w:bottom w:val="nil"/>
              <w:right w:val="single" w:sz="4" w:space="0" w:color="auto"/>
            </w:tcBorders>
            <w:vAlign w:val="center"/>
            <w:hideMark/>
          </w:tcPr>
          <w:p w14:paraId="31B9FDB0"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74623FA" w14:textId="77777777" w:rsidR="00F364FE" w:rsidRPr="005026A1" w:rsidRDefault="00F364FE" w:rsidP="00F364FE">
            <w:pPr>
              <w:pStyle w:val="TAC"/>
              <w:rPr>
                <w:rFonts w:cs="Arial"/>
              </w:rPr>
            </w:pPr>
            <w:r w:rsidRPr="005026A1">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8DEFBE5" w14:textId="77777777" w:rsidR="00F364FE" w:rsidRPr="005026A1" w:rsidRDefault="00F364FE" w:rsidP="00F364FE">
            <w:pPr>
              <w:pStyle w:val="TAC"/>
              <w:rPr>
                <w:rFonts w:cs="Arial"/>
              </w:rPr>
            </w:pPr>
            <w:r w:rsidRPr="005026A1">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D72645F" w14:textId="77777777" w:rsidR="00F364FE" w:rsidRPr="005026A1" w:rsidRDefault="00F364FE" w:rsidP="00F364FE">
            <w:pPr>
              <w:pStyle w:val="TAC"/>
              <w:rPr>
                <w:rFonts w:cs="Arial"/>
              </w:rPr>
            </w:pPr>
            <w:r w:rsidRPr="005026A1">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88164BB" w14:textId="77777777" w:rsidR="00F364FE" w:rsidRPr="005026A1" w:rsidRDefault="00F364FE" w:rsidP="00F364FE">
            <w:pPr>
              <w:pStyle w:val="TAC"/>
              <w:rPr>
                <w:rFonts w:cs="Arial"/>
              </w:rPr>
            </w:pPr>
            <w:r w:rsidRPr="005026A1">
              <w:rPr>
                <w:rFonts w:cs="Arial"/>
                <w:lang w:eastAsia="zh-CN"/>
              </w:rPr>
              <w:t>-54.33</w:t>
            </w:r>
          </w:p>
        </w:tc>
        <w:tc>
          <w:tcPr>
            <w:tcW w:w="757" w:type="dxa"/>
            <w:tcBorders>
              <w:top w:val="single" w:sz="4" w:space="0" w:color="auto"/>
              <w:left w:val="single" w:sz="4" w:space="0" w:color="auto"/>
              <w:bottom w:val="single" w:sz="4" w:space="0" w:color="auto"/>
              <w:right w:val="single" w:sz="4" w:space="0" w:color="auto"/>
            </w:tcBorders>
            <w:hideMark/>
          </w:tcPr>
          <w:p w14:paraId="57023A11" w14:textId="77777777" w:rsidR="00F364FE" w:rsidRPr="005026A1" w:rsidRDefault="00F364FE" w:rsidP="00F364FE">
            <w:pPr>
              <w:pStyle w:val="TAC"/>
              <w:rPr>
                <w:rFonts w:cs="Arial"/>
              </w:rPr>
            </w:pPr>
            <w:r w:rsidRPr="005026A1">
              <w:rPr>
                <w:rFonts w:cs="Arial"/>
                <w:lang w:eastAsia="zh-CN"/>
              </w:rPr>
              <w:t>-54.33</w:t>
            </w:r>
          </w:p>
        </w:tc>
      </w:tr>
      <w:tr w:rsidR="00F364FE" w:rsidRPr="005026A1" w14:paraId="7A6DCAF6" w14:textId="77777777" w:rsidTr="00F364FE">
        <w:trPr>
          <w:cantSplit/>
          <w:trHeight w:val="207"/>
          <w:jc w:val="center"/>
        </w:trPr>
        <w:tc>
          <w:tcPr>
            <w:tcW w:w="3818" w:type="dxa"/>
            <w:tcBorders>
              <w:top w:val="nil"/>
              <w:left w:val="single" w:sz="4" w:space="0" w:color="auto"/>
              <w:bottom w:val="single" w:sz="4" w:space="0" w:color="auto"/>
              <w:right w:val="single" w:sz="4" w:space="0" w:color="auto"/>
            </w:tcBorders>
            <w:vAlign w:val="center"/>
            <w:hideMark/>
          </w:tcPr>
          <w:p w14:paraId="749D2026" w14:textId="77777777" w:rsidR="00F364FE" w:rsidRPr="005026A1" w:rsidRDefault="00F364FE" w:rsidP="00F364F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E73F80" w14:textId="77777777" w:rsidR="00F364FE" w:rsidRPr="005026A1" w:rsidRDefault="00F364FE" w:rsidP="00F364FE">
            <w:pPr>
              <w:pStyle w:val="TAC"/>
              <w:rPr>
                <w:rFonts w:cs="Arial"/>
              </w:rPr>
            </w:pPr>
            <w:r w:rsidRPr="005026A1">
              <w:rPr>
                <w:lang w:eastAsia="zh-CN"/>
              </w:rPr>
              <w:t>dBm/18.36 MHz</w:t>
            </w:r>
          </w:p>
        </w:tc>
        <w:tc>
          <w:tcPr>
            <w:tcW w:w="1895" w:type="dxa"/>
            <w:tcBorders>
              <w:top w:val="single" w:sz="4" w:space="0" w:color="auto"/>
              <w:left w:val="single" w:sz="4" w:space="0" w:color="auto"/>
              <w:bottom w:val="single" w:sz="4" w:space="0" w:color="auto"/>
              <w:right w:val="single" w:sz="4" w:space="0" w:color="auto"/>
            </w:tcBorders>
            <w:hideMark/>
          </w:tcPr>
          <w:p w14:paraId="247BE858" w14:textId="77777777" w:rsidR="00F364FE" w:rsidRPr="005026A1" w:rsidRDefault="00F364FE" w:rsidP="00F364FE">
            <w:pPr>
              <w:pStyle w:val="TAC"/>
              <w:rPr>
                <w:rFonts w:cs="Arial"/>
              </w:rPr>
            </w:pPr>
            <w:r w:rsidRPr="005026A1">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08D3F73" w14:textId="77777777" w:rsidR="00F364FE" w:rsidRPr="005026A1" w:rsidRDefault="00F364FE" w:rsidP="00F364FE">
            <w:pPr>
              <w:pStyle w:val="TAC"/>
              <w:rPr>
                <w:rFonts w:cs="Arial"/>
              </w:rPr>
            </w:pPr>
            <w:r w:rsidRPr="005026A1">
              <w:rPr>
                <w:lang w:eastAsia="zh-CN"/>
              </w:rPr>
              <w:t>-52.95</w:t>
            </w:r>
          </w:p>
        </w:tc>
        <w:tc>
          <w:tcPr>
            <w:tcW w:w="757" w:type="dxa"/>
            <w:tcBorders>
              <w:top w:val="single" w:sz="4" w:space="0" w:color="auto"/>
              <w:left w:val="single" w:sz="4" w:space="0" w:color="auto"/>
              <w:bottom w:val="single" w:sz="4" w:space="0" w:color="auto"/>
              <w:right w:val="single" w:sz="4" w:space="0" w:color="auto"/>
            </w:tcBorders>
            <w:hideMark/>
          </w:tcPr>
          <w:p w14:paraId="05C8038F" w14:textId="77777777" w:rsidR="00F364FE" w:rsidRPr="005026A1" w:rsidRDefault="00F364FE" w:rsidP="00F364FE">
            <w:pPr>
              <w:pStyle w:val="TAC"/>
              <w:rPr>
                <w:rFonts w:cs="Arial"/>
              </w:rPr>
            </w:pPr>
            <w:r w:rsidRPr="005026A1">
              <w:rPr>
                <w:lang w:eastAsia="zh-CN"/>
              </w:rPr>
              <w:t>-51.40</w:t>
            </w:r>
          </w:p>
        </w:tc>
        <w:tc>
          <w:tcPr>
            <w:tcW w:w="757" w:type="dxa"/>
            <w:tcBorders>
              <w:top w:val="single" w:sz="4" w:space="0" w:color="auto"/>
              <w:left w:val="single" w:sz="4" w:space="0" w:color="auto"/>
              <w:bottom w:val="single" w:sz="4" w:space="0" w:color="auto"/>
              <w:right w:val="single" w:sz="4" w:space="0" w:color="auto"/>
            </w:tcBorders>
            <w:hideMark/>
          </w:tcPr>
          <w:p w14:paraId="653D4430" w14:textId="77777777" w:rsidR="00F364FE" w:rsidRPr="005026A1" w:rsidRDefault="00F364FE" w:rsidP="00F364FE">
            <w:pPr>
              <w:pStyle w:val="TAC"/>
              <w:rPr>
                <w:rFonts w:cs="Arial"/>
              </w:rPr>
            </w:pPr>
            <w:r w:rsidRPr="005026A1">
              <w:rPr>
                <w:lang w:eastAsia="zh-CN"/>
              </w:rPr>
              <w:t>-51.40</w:t>
            </w:r>
          </w:p>
        </w:tc>
      </w:tr>
      <w:tr w:rsidR="00F364FE" w:rsidRPr="005026A1" w14:paraId="7B99939E"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110444A" w14:textId="77777777" w:rsidR="00F364FE" w:rsidRPr="005026A1" w:rsidRDefault="00F364FE" w:rsidP="00F364FE">
            <w:pPr>
              <w:keepNext/>
              <w:keepLines/>
              <w:spacing w:after="0"/>
              <w:rPr>
                <w:rFonts w:ascii="Arial" w:hAnsi="Arial" w:cs="Arial"/>
                <w:sz w:val="18"/>
                <w:vertAlign w:val="subscript"/>
              </w:rPr>
            </w:pPr>
            <w:proofErr w:type="spellStart"/>
            <w:r w:rsidRPr="005026A1">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818ADB7"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5CD0F5B"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6D31A02"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0</w:t>
            </w:r>
          </w:p>
        </w:tc>
      </w:tr>
      <w:tr w:rsidR="00F364FE" w:rsidRPr="005026A1" w14:paraId="6FC9866B"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4DC10CE2" w14:textId="77777777" w:rsidR="00F364FE" w:rsidRPr="005026A1" w:rsidRDefault="00F364FE" w:rsidP="00F364FE">
            <w:pPr>
              <w:keepNext/>
              <w:keepLines/>
              <w:spacing w:after="0"/>
              <w:rPr>
                <w:rFonts w:ascii="Arial" w:hAnsi="Arial" w:cs="Arial"/>
                <w:sz w:val="18"/>
              </w:rPr>
            </w:pPr>
            <w:proofErr w:type="spellStart"/>
            <w:r w:rsidRPr="005026A1">
              <w:rPr>
                <w:rFonts w:ascii="Arial" w:hAnsi="Arial" w:cs="Arial"/>
                <w:sz w:val="18"/>
              </w:rP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21816F1"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134D10C"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244ADBA"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rPr>
              <w:t>50</w:t>
            </w:r>
          </w:p>
        </w:tc>
      </w:tr>
      <w:tr w:rsidR="00F364FE" w:rsidRPr="005026A1" w14:paraId="558A6B96"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2136AC83" w14:textId="77777777" w:rsidR="00F364FE" w:rsidRPr="005026A1" w:rsidRDefault="00F364FE" w:rsidP="00F364FE">
            <w:pPr>
              <w:keepNext/>
              <w:keepLines/>
              <w:spacing w:after="0"/>
              <w:rPr>
                <w:rFonts w:ascii="Arial" w:hAnsi="Arial" w:cs="Arial"/>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highP</w:t>
            </w:r>
            <w:proofErr w:type="spellEnd"/>
            <w:r w:rsidRPr="005026A1">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984D7F5"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85DBEF4"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0F734E2A"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48</w:t>
            </w:r>
          </w:p>
        </w:tc>
      </w:tr>
      <w:tr w:rsidR="00F364FE" w:rsidRPr="005026A1" w14:paraId="3A442D84"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3A4E3A86" w14:textId="77777777" w:rsidR="00F364FE" w:rsidRPr="005026A1" w:rsidRDefault="00F364FE" w:rsidP="00F364FE">
            <w:pPr>
              <w:keepNext/>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serving</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6280922"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8F3511E"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197BB7BB"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44</w:t>
            </w:r>
          </w:p>
        </w:tc>
      </w:tr>
      <w:tr w:rsidR="00F364FE" w:rsidRPr="005026A1" w14:paraId="289B8AD2"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6492FDB6" w14:textId="77777777" w:rsidR="00F364FE" w:rsidRPr="005026A1" w:rsidRDefault="00F364FE" w:rsidP="00F364FE">
            <w:pPr>
              <w:keepNext/>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61C2A5F"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19276FF" w14:textId="77777777" w:rsidR="00F364FE" w:rsidRPr="005026A1" w:rsidRDefault="00F364FE" w:rsidP="00F364FE">
            <w:pPr>
              <w:keepNext/>
              <w:keepLines/>
              <w:spacing w:after="0"/>
              <w:jc w:val="center"/>
              <w:rPr>
                <w:rFonts w:ascii="Arial" w:hAnsi="Arial" w:cs="v4.2.0"/>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5AEBF179" w14:textId="77777777" w:rsidR="00F364FE" w:rsidRPr="005026A1" w:rsidRDefault="00F364FE" w:rsidP="00F364FE">
            <w:pPr>
              <w:keepNext/>
              <w:keepLines/>
              <w:spacing w:after="0"/>
              <w:jc w:val="center"/>
              <w:rPr>
                <w:rFonts w:ascii="Arial" w:hAnsi="Arial" w:cs="Arial"/>
                <w:sz w:val="18"/>
              </w:rPr>
            </w:pPr>
            <w:r w:rsidRPr="005026A1">
              <w:rPr>
                <w:rFonts w:ascii="Arial" w:hAnsi="Arial" w:cs="v4.2.0"/>
                <w:sz w:val="18"/>
              </w:rPr>
              <w:t>50</w:t>
            </w:r>
          </w:p>
        </w:tc>
      </w:tr>
      <w:tr w:rsidR="00F364FE" w:rsidRPr="005026A1" w14:paraId="17407857" w14:textId="77777777" w:rsidTr="00F364FE">
        <w:trPr>
          <w:cantSplit/>
          <w:jc w:val="center"/>
        </w:trPr>
        <w:tc>
          <w:tcPr>
            <w:tcW w:w="3818" w:type="dxa"/>
            <w:tcBorders>
              <w:top w:val="single" w:sz="4" w:space="0" w:color="auto"/>
              <w:left w:val="single" w:sz="4" w:space="0" w:color="auto"/>
              <w:bottom w:val="single" w:sz="4" w:space="0" w:color="auto"/>
              <w:right w:val="single" w:sz="4" w:space="0" w:color="auto"/>
            </w:tcBorders>
            <w:hideMark/>
          </w:tcPr>
          <w:p w14:paraId="72296849" w14:textId="77777777" w:rsidR="00F364FE" w:rsidRPr="005026A1" w:rsidRDefault="00F364FE" w:rsidP="00F364FE">
            <w:pPr>
              <w:keepNext/>
              <w:keepLines/>
              <w:spacing w:after="0"/>
              <w:rPr>
                <w:rFonts w:ascii="Arial" w:hAnsi="Arial" w:cs="Arial"/>
                <w:sz w:val="18"/>
              </w:rPr>
            </w:pPr>
            <w:r w:rsidRPr="005026A1">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3992BC18" w14:textId="77777777" w:rsidR="00F364FE" w:rsidRPr="005026A1" w:rsidRDefault="00F364FE" w:rsidP="00F364FE">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D46BD0F" w14:textId="77777777" w:rsidR="00F364FE" w:rsidRPr="005026A1" w:rsidRDefault="00F364FE" w:rsidP="00F364FE">
            <w:pPr>
              <w:keepNext/>
              <w:keepLines/>
              <w:spacing w:after="0"/>
              <w:jc w:val="center"/>
              <w:rPr>
                <w:rFonts w:ascii="Arial" w:hAnsi="Arial" w:cs="Arial"/>
                <w:sz w:val="18"/>
              </w:rPr>
            </w:pPr>
            <w:r w:rsidRPr="005026A1">
              <w:rPr>
                <w:rFonts w:ascii="Arial" w:hAnsi="Arial" w:cs="Arial"/>
                <w:sz w:val="18"/>
                <w:lang w:eastAsia="zh-CN"/>
              </w:rPr>
              <w:t>1, 2, 3, 4, 5, 6</w:t>
            </w:r>
            <w:r w:rsidRPr="005026A1">
              <w:rPr>
                <w:lang w:eastAsia="zh-CN"/>
              </w:rPr>
              <w:t>, 7, 8</w:t>
            </w:r>
          </w:p>
        </w:tc>
        <w:tc>
          <w:tcPr>
            <w:tcW w:w="2271" w:type="dxa"/>
            <w:gridSpan w:val="3"/>
            <w:tcBorders>
              <w:top w:val="single" w:sz="4" w:space="0" w:color="auto"/>
              <w:left w:val="single" w:sz="4" w:space="0" w:color="auto"/>
              <w:bottom w:val="single" w:sz="4" w:space="0" w:color="auto"/>
              <w:right w:val="single" w:sz="4" w:space="0" w:color="auto"/>
            </w:tcBorders>
            <w:hideMark/>
          </w:tcPr>
          <w:p w14:paraId="2DCFC836" w14:textId="77777777" w:rsidR="00F364FE" w:rsidRPr="005026A1" w:rsidRDefault="00F364FE" w:rsidP="00F364FE">
            <w:pPr>
              <w:keepNext/>
              <w:keepLines/>
              <w:spacing w:after="0"/>
              <w:jc w:val="center"/>
              <w:rPr>
                <w:rFonts w:ascii="Arial" w:hAnsi="Arial" w:cs="Arial"/>
                <w:sz w:val="18"/>
              </w:rPr>
            </w:pPr>
            <w:proofErr w:type="spellStart"/>
            <w:r w:rsidRPr="005026A1">
              <w:rPr>
                <w:rFonts w:ascii="Arial" w:hAnsi="Arial" w:cs="Arial"/>
                <w:sz w:val="18"/>
              </w:rPr>
              <w:t>AWGN</w:t>
            </w:r>
            <w:proofErr w:type="spellEnd"/>
          </w:p>
        </w:tc>
      </w:tr>
      <w:tr w:rsidR="00F364FE" w:rsidRPr="005026A1" w14:paraId="08002944" w14:textId="77777777" w:rsidTr="00F364FE">
        <w:trPr>
          <w:cantSplit/>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1F556857" w14:textId="77777777" w:rsidR="00F364FE" w:rsidRPr="005026A1" w:rsidRDefault="00F364FE" w:rsidP="00F364FE">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r>
            <w:proofErr w:type="spellStart"/>
            <w:r w:rsidRPr="005026A1">
              <w:rPr>
                <w:rFonts w:ascii="Arial" w:hAnsi="Arial"/>
                <w:sz w:val="18"/>
              </w:rPr>
              <w:t>OCNG</w:t>
            </w:r>
            <w:proofErr w:type="spellEnd"/>
            <w:r w:rsidRPr="005026A1">
              <w:rPr>
                <w:rFonts w:ascii="Arial" w:hAnsi="Arial"/>
                <w:sz w:val="18"/>
              </w:rPr>
              <w:t xml:space="preserve"> shall be used such that both cells are fully allocated and a constant total transmitted power spectral density is achieved for all OFDM symbols.</w:t>
            </w:r>
          </w:p>
          <w:p w14:paraId="2A909711" w14:textId="77777777" w:rsidR="00F364FE" w:rsidRPr="005026A1" w:rsidRDefault="00F364FE" w:rsidP="00F364FE">
            <w:pPr>
              <w:keepNext/>
              <w:keepLines/>
              <w:spacing w:after="0"/>
              <w:ind w:left="851" w:hanging="851"/>
              <w:rPr>
                <w:rFonts w:ascii="Arial" w:hAnsi="Arial"/>
                <w:sz w:val="18"/>
              </w:rPr>
            </w:pPr>
            <w:r w:rsidRPr="005026A1">
              <w:rPr>
                <w:rFonts w:ascii="Arial" w:hAnsi="Arial"/>
                <w:sz w:val="18"/>
              </w:rPr>
              <w:t>Note 2:</w:t>
            </w:r>
            <w:r w:rsidRPr="005026A1">
              <w:rPr>
                <w:rFonts w:ascii="Arial" w:hAnsi="Arial"/>
                <w:sz w:val="18"/>
              </w:rPr>
              <w:tab/>
            </w:r>
            <w:r w:rsidRPr="005026A1">
              <w:rPr>
                <w:rFonts w:ascii="Arial" w:hAnsi="Arial"/>
                <w:sz w:val="18"/>
                <w:lang w:eastAsia="zh-CN"/>
              </w:rPr>
              <w:t>T</w:t>
            </w:r>
            <w:r w:rsidRPr="005026A1">
              <w:rPr>
                <w:rFonts w:ascii="Arial" w:hAnsi="Arial"/>
                <w:sz w:val="18"/>
              </w:rPr>
              <w:t xml:space="preserve">his refers to the value </w:t>
            </w:r>
            <w:proofErr w:type="gramStart"/>
            <w:r w:rsidRPr="005026A1">
              <w:rPr>
                <w:rFonts w:ascii="Arial" w:hAnsi="Arial"/>
                <w:sz w:val="18"/>
              </w:rPr>
              <w:t xml:space="preserve">of  </w:t>
            </w:r>
            <w:proofErr w:type="spellStart"/>
            <w:r w:rsidRPr="005026A1">
              <w:rPr>
                <w:rFonts w:ascii="Arial" w:hAnsi="Arial"/>
                <w:bCs/>
                <w:sz w:val="18"/>
              </w:rPr>
              <w:t>Thresh</w:t>
            </w:r>
            <w:r w:rsidRPr="005026A1">
              <w:rPr>
                <w:rFonts w:ascii="Arial" w:hAnsi="Arial"/>
                <w:b/>
                <w:bCs/>
                <w:sz w:val="18"/>
                <w:vertAlign w:val="subscript"/>
              </w:rPr>
              <w:t>x</w:t>
            </w:r>
            <w:proofErr w:type="spellEnd"/>
            <w:proofErr w:type="gramEnd"/>
            <w:r w:rsidRPr="005026A1">
              <w:rPr>
                <w:rFonts w:ascii="Arial" w:hAnsi="Arial"/>
                <w:b/>
                <w:bCs/>
                <w:sz w:val="18"/>
                <w:vertAlign w:val="subscript"/>
              </w:rPr>
              <w:t xml:space="preserve">, high  </w:t>
            </w:r>
            <w:r w:rsidRPr="005026A1">
              <w:rPr>
                <w:rFonts w:ascii="Arial" w:hAnsi="Arial"/>
                <w:sz w:val="18"/>
              </w:rPr>
              <w:t>which is included in NR system information, and is a threshold for the E-</w:t>
            </w:r>
            <w:proofErr w:type="spellStart"/>
            <w:r w:rsidRPr="005026A1">
              <w:rPr>
                <w:rFonts w:ascii="Arial" w:hAnsi="Arial"/>
                <w:sz w:val="18"/>
              </w:rPr>
              <w:t>UTRA</w:t>
            </w:r>
            <w:proofErr w:type="spellEnd"/>
            <w:r w:rsidRPr="005026A1">
              <w:rPr>
                <w:rFonts w:ascii="Arial" w:hAnsi="Arial"/>
                <w:sz w:val="18"/>
              </w:rPr>
              <w:t xml:space="preserve"> target cell</w:t>
            </w:r>
          </w:p>
        </w:tc>
      </w:tr>
    </w:tbl>
    <w:p w14:paraId="093BD120" w14:textId="77777777" w:rsidR="00F364FE" w:rsidRPr="005026A1" w:rsidRDefault="00F364FE" w:rsidP="00F364FE"/>
    <w:p w14:paraId="56D26DAC" w14:textId="77777777" w:rsidR="00F364FE" w:rsidRPr="005026A1" w:rsidRDefault="00F364FE" w:rsidP="00F364FE">
      <w:pPr>
        <w:pStyle w:val="TH"/>
      </w:pPr>
      <w:r w:rsidRPr="005026A1">
        <w:t>Table 16.1.2.2.5-2: E-</w:t>
      </w:r>
      <w:proofErr w:type="spellStart"/>
      <w:r w:rsidRPr="005026A1">
        <w:t>UTRA</w:t>
      </w:r>
      <w:proofErr w:type="spellEnd"/>
      <w:r w:rsidRPr="005026A1">
        <w:t xml:space="preserve"> Cell specific test parameters for </w:t>
      </w:r>
      <w:proofErr w:type="spellStart"/>
      <w:r w:rsidRPr="005026A1">
        <w:t>for</w:t>
      </w:r>
      <w:proofErr w:type="spellEnd"/>
      <w:r w:rsidRPr="005026A1">
        <w:t xml:space="preserve"> NR SA FR1 - E-</w:t>
      </w:r>
      <w:proofErr w:type="spellStart"/>
      <w:r w:rsidRPr="005026A1">
        <w:t>UTRA</w:t>
      </w:r>
      <w:proofErr w:type="spellEnd"/>
      <w:r w:rsidRPr="005026A1">
        <w:t xml:space="preserve"> Cell reselection to higher priority E-</w:t>
      </w:r>
      <w:proofErr w:type="spellStart"/>
      <w:r w:rsidRPr="005026A1">
        <w:t>UTRA</w:t>
      </w:r>
      <w:proofErr w:type="spellEnd"/>
      <w:r w:rsidRPr="005026A1">
        <w:t xml:space="preserv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2"/>
        <w:gridCol w:w="759"/>
        <w:gridCol w:w="760"/>
      </w:tblGrid>
      <w:tr w:rsidR="00F364FE" w:rsidRPr="005026A1" w14:paraId="370EB0AD" w14:textId="77777777" w:rsidTr="00F364FE">
        <w:trPr>
          <w:cantSplit/>
          <w:jc w:val="center"/>
        </w:trPr>
        <w:tc>
          <w:tcPr>
            <w:tcW w:w="2518" w:type="dxa"/>
            <w:tcBorders>
              <w:top w:val="single" w:sz="4" w:space="0" w:color="auto"/>
              <w:left w:val="single" w:sz="4" w:space="0" w:color="auto"/>
              <w:bottom w:val="nil"/>
              <w:right w:val="single" w:sz="4" w:space="0" w:color="auto"/>
            </w:tcBorders>
            <w:hideMark/>
          </w:tcPr>
          <w:p w14:paraId="61C65066" w14:textId="77777777" w:rsidR="00F364FE" w:rsidRPr="005026A1" w:rsidRDefault="00F364FE" w:rsidP="00F364FE">
            <w:pPr>
              <w:keepLines/>
              <w:spacing w:after="0"/>
              <w:jc w:val="center"/>
              <w:rPr>
                <w:rFonts w:ascii="Arial" w:hAnsi="Arial"/>
                <w:b/>
                <w:sz w:val="18"/>
              </w:rPr>
            </w:pPr>
            <w:r w:rsidRPr="005026A1">
              <w:rPr>
                <w:rFonts w:ascii="Arial" w:hAnsi="Arial"/>
                <w:b/>
                <w:sz w:val="18"/>
              </w:rPr>
              <w:t>Parameter</w:t>
            </w:r>
          </w:p>
        </w:tc>
        <w:tc>
          <w:tcPr>
            <w:tcW w:w="1273" w:type="dxa"/>
            <w:tcBorders>
              <w:top w:val="single" w:sz="4" w:space="0" w:color="auto"/>
              <w:left w:val="single" w:sz="4" w:space="0" w:color="auto"/>
              <w:bottom w:val="nil"/>
              <w:right w:val="single" w:sz="4" w:space="0" w:color="auto"/>
            </w:tcBorders>
            <w:hideMark/>
          </w:tcPr>
          <w:p w14:paraId="10074EFF" w14:textId="77777777" w:rsidR="00F364FE" w:rsidRPr="005026A1" w:rsidRDefault="00F364FE" w:rsidP="00F364FE">
            <w:pPr>
              <w:keepLines/>
              <w:spacing w:after="0"/>
              <w:jc w:val="center"/>
              <w:rPr>
                <w:rFonts w:ascii="Arial" w:hAnsi="Arial"/>
                <w:b/>
                <w:sz w:val="18"/>
              </w:rPr>
            </w:pPr>
            <w:r w:rsidRPr="005026A1">
              <w:rPr>
                <w:rFonts w:ascii="Arial" w:hAnsi="Arial"/>
                <w:b/>
                <w:sz w:val="18"/>
              </w:rPr>
              <w:t>Unit</w:t>
            </w:r>
          </w:p>
        </w:tc>
        <w:tc>
          <w:tcPr>
            <w:tcW w:w="2276" w:type="dxa"/>
            <w:gridSpan w:val="3"/>
            <w:tcBorders>
              <w:top w:val="single" w:sz="4" w:space="0" w:color="auto"/>
              <w:left w:val="single" w:sz="4" w:space="0" w:color="auto"/>
              <w:bottom w:val="single" w:sz="4" w:space="0" w:color="auto"/>
              <w:right w:val="single" w:sz="4" w:space="0" w:color="auto"/>
            </w:tcBorders>
            <w:hideMark/>
          </w:tcPr>
          <w:p w14:paraId="036E3C5F" w14:textId="77777777" w:rsidR="00F364FE" w:rsidRPr="005026A1" w:rsidRDefault="00F364FE" w:rsidP="00F364FE">
            <w:pPr>
              <w:keepLines/>
              <w:spacing w:after="0"/>
              <w:jc w:val="center"/>
              <w:rPr>
                <w:rFonts w:ascii="Arial" w:hAnsi="Arial"/>
                <w:b/>
                <w:sz w:val="18"/>
              </w:rPr>
            </w:pPr>
            <w:r w:rsidRPr="005026A1">
              <w:rPr>
                <w:rFonts w:ascii="Arial" w:hAnsi="Arial"/>
                <w:b/>
                <w:sz w:val="18"/>
              </w:rPr>
              <w:t>Cell 2</w:t>
            </w:r>
          </w:p>
        </w:tc>
      </w:tr>
      <w:tr w:rsidR="00F364FE" w:rsidRPr="005026A1" w14:paraId="32349CA1" w14:textId="77777777" w:rsidTr="00F364FE">
        <w:trPr>
          <w:cantSplit/>
          <w:jc w:val="center"/>
        </w:trPr>
        <w:tc>
          <w:tcPr>
            <w:tcW w:w="2518" w:type="dxa"/>
            <w:tcBorders>
              <w:top w:val="nil"/>
              <w:left w:val="single" w:sz="4" w:space="0" w:color="auto"/>
              <w:bottom w:val="single" w:sz="4" w:space="0" w:color="auto"/>
              <w:right w:val="single" w:sz="4" w:space="0" w:color="auto"/>
            </w:tcBorders>
            <w:vAlign w:val="center"/>
            <w:hideMark/>
          </w:tcPr>
          <w:p w14:paraId="499C9E1C" w14:textId="77777777" w:rsidR="00F364FE" w:rsidRPr="005026A1" w:rsidRDefault="00F364FE" w:rsidP="00F364FE">
            <w:pPr>
              <w:pStyle w:val="TAH"/>
            </w:pPr>
          </w:p>
        </w:tc>
        <w:tc>
          <w:tcPr>
            <w:tcW w:w="1273" w:type="dxa"/>
            <w:tcBorders>
              <w:top w:val="nil"/>
              <w:left w:val="single" w:sz="4" w:space="0" w:color="auto"/>
              <w:bottom w:val="single" w:sz="4" w:space="0" w:color="auto"/>
              <w:right w:val="single" w:sz="4" w:space="0" w:color="auto"/>
            </w:tcBorders>
            <w:vAlign w:val="center"/>
            <w:hideMark/>
          </w:tcPr>
          <w:p w14:paraId="186A7A08" w14:textId="77777777" w:rsidR="00F364FE" w:rsidRPr="005026A1" w:rsidRDefault="00F364FE" w:rsidP="00F364FE">
            <w:pPr>
              <w:pStyle w:val="TAH"/>
              <w:rPr>
                <w:rFonts w:ascii="CG Times (WN)" w:hAnsi="CG Times (WN)"/>
                <w:lang w:eastAsia="en-GB"/>
              </w:rPr>
            </w:pPr>
          </w:p>
        </w:tc>
        <w:tc>
          <w:tcPr>
            <w:tcW w:w="757" w:type="dxa"/>
            <w:tcBorders>
              <w:top w:val="single" w:sz="4" w:space="0" w:color="auto"/>
              <w:left w:val="single" w:sz="4" w:space="0" w:color="auto"/>
              <w:bottom w:val="single" w:sz="4" w:space="0" w:color="auto"/>
              <w:right w:val="single" w:sz="4" w:space="0" w:color="auto"/>
            </w:tcBorders>
            <w:hideMark/>
          </w:tcPr>
          <w:p w14:paraId="47D840EC" w14:textId="77777777" w:rsidR="00F364FE" w:rsidRPr="005026A1" w:rsidRDefault="00F364FE" w:rsidP="00F364FE">
            <w:pPr>
              <w:keepLines/>
              <w:spacing w:after="0"/>
              <w:jc w:val="center"/>
              <w:rPr>
                <w:rFonts w:ascii="Arial" w:hAnsi="Arial"/>
                <w:b/>
                <w:sz w:val="18"/>
              </w:rPr>
            </w:pPr>
            <w:r w:rsidRPr="005026A1">
              <w:rPr>
                <w:rFonts w:ascii="Arial" w:hAnsi="Arial"/>
                <w:b/>
                <w:sz w:val="18"/>
              </w:rPr>
              <w:t>T1</w:t>
            </w:r>
          </w:p>
        </w:tc>
        <w:tc>
          <w:tcPr>
            <w:tcW w:w="759" w:type="dxa"/>
            <w:tcBorders>
              <w:top w:val="single" w:sz="4" w:space="0" w:color="auto"/>
              <w:left w:val="single" w:sz="4" w:space="0" w:color="auto"/>
              <w:bottom w:val="single" w:sz="4" w:space="0" w:color="auto"/>
              <w:right w:val="single" w:sz="4" w:space="0" w:color="auto"/>
            </w:tcBorders>
            <w:hideMark/>
          </w:tcPr>
          <w:p w14:paraId="4E3F8A88" w14:textId="77777777" w:rsidR="00F364FE" w:rsidRPr="005026A1" w:rsidRDefault="00F364FE" w:rsidP="00F364FE">
            <w:pPr>
              <w:keepLines/>
              <w:spacing w:after="0"/>
              <w:jc w:val="center"/>
              <w:rPr>
                <w:rFonts w:ascii="Arial" w:hAnsi="Arial"/>
                <w:b/>
                <w:sz w:val="18"/>
              </w:rPr>
            </w:pPr>
            <w:r w:rsidRPr="005026A1">
              <w:rPr>
                <w:rFonts w:ascii="Arial" w:hAnsi="Arial"/>
                <w:b/>
                <w:sz w:val="18"/>
              </w:rPr>
              <w:t>T2</w:t>
            </w:r>
          </w:p>
        </w:tc>
        <w:tc>
          <w:tcPr>
            <w:tcW w:w="760" w:type="dxa"/>
            <w:tcBorders>
              <w:top w:val="single" w:sz="4" w:space="0" w:color="auto"/>
              <w:left w:val="single" w:sz="4" w:space="0" w:color="auto"/>
              <w:bottom w:val="single" w:sz="4" w:space="0" w:color="auto"/>
              <w:right w:val="single" w:sz="4" w:space="0" w:color="auto"/>
            </w:tcBorders>
            <w:hideMark/>
          </w:tcPr>
          <w:p w14:paraId="76B2535A" w14:textId="77777777" w:rsidR="00F364FE" w:rsidRPr="005026A1" w:rsidRDefault="00F364FE" w:rsidP="00F364FE">
            <w:pPr>
              <w:keepLines/>
              <w:spacing w:after="0"/>
              <w:jc w:val="center"/>
              <w:rPr>
                <w:rFonts w:ascii="Arial" w:hAnsi="Arial"/>
                <w:b/>
                <w:sz w:val="18"/>
              </w:rPr>
            </w:pPr>
            <w:r w:rsidRPr="005026A1">
              <w:rPr>
                <w:rFonts w:ascii="Arial" w:hAnsi="Arial"/>
                <w:b/>
                <w:sz w:val="18"/>
              </w:rPr>
              <w:t>T3</w:t>
            </w:r>
          </w:p>
        </w:tc>
      </w:tr>
      <w:tr w:rsidR="00F364FE" w:rsidRPr="005026A1" w14:paraId="4EA6AD15"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69ACEC" w14:textId="77777777" w:rsidR="00F364FE" w:rsidRPr="005026A1" w:rsidRDefault="00F364FE" w:rsidP="00F364FE">
            <w:pPr>
              <w:keepLines/>
              <w:spacing w:after="0"/>
              <w:rPr>
                <w:rFonts w:ascii="Arial" w:hAnsi="Arial" w:cs="Arial"/>
                <w:sz w:val="18"/>
              </w:rPr>
            </w:pPr>
            <w:r w:rsidRPr="005026A1">
              <w:rPr>
                <w:rFonts w:ascii="Arial" w:hAnsi="Arial" w:cs="Arial"/>
                <w:sz w:val="18"/>
              </w:rPr>
              <w:t>E-</w:t>
            </w:r>
            <w:proofErr w:type="spellStart"/>
            <w:r w:rsidRPr="005026A1">
              <w:rPr>
                <w:rFonts w:ascii="Arial" w:hAnsi="Arial" w:cs="Arial"/>
                <w:sz w:val="18"/>
              </w:rPr>
              <w:t>UTRA</w:t>
            </w:r>
            <w:proofErr w:type="spellEnd"/>
            <w:r w:rsidRPr="005026A1">
              <w:rPr>
                <w:rFonts w:ascii="Arial" w:hAnsi="Arial" w:cs="Arial"/>
                <w:sz w:val="18"/>
              </w:rPr>
              <w:t xml:space="preserve"> RF Channel number</w:t>
            </w:r>
          </w:p>
        </w:tc>
        <w:tc>
          <w:tcPr>
            <w:tcW w:w="1273" w:type="dxa"/>
            <w:tcBorders>
              <w:top w:val="single" w:sz="4" w:space="0" w:color="auto"/>
              <w:left w:val="single" w:sz="4" w:space="0" w:color="auto"/>
              <w:bottom w:val="single" w:sz="4" w:space="0" w:color="auto"/>
              <w:right w:val="single" w:sz="4" w:space="0" w:color="auto"/>
            </w:tcBorders>
          </w:tcPr>
          <w:p w14:paraId="1C1BAACF" w14:textId="77777777" w:rsidR="00F364FE" w:rsidRPr="005026A1" w:rsidRDefault="00F364FE" w:rsidP="00F364FE">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6C748F3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w:t>
            </w:r>
          </w:p>
        </w:tc>
      </w:tr>
      <w:tr w:rsidR="00F364FE" w:rsidRPr="005026A1" w14:paraId="1B57EF46"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4AEDBF"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8FA08A"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MHz</w:t>
            </w:r>
          </w:p>
        </w:tc>
        <w:tc>
          <w:tcPr>
            <w:tcW w:w="2276" w:type="dxa"/>
            <w:gridSpan w:val="3"/>
            <w:tcBorders>
              <w:top w:val="single" w:sz="4" w:space="0" w:color="auto"/>
              <w:left w:val="single" w:sz="4" w:space="0" w:color="auto"/>
              <w:bottom w:val="single" w:sz="4" w:space="0" w:color="auto"/>
              <w:right w:val="single" w:sz="4" w:space="0" w:color="auto"/>
            </w:tcBorders>
            <w:hideMark/>
          </w:tcPr>
          <w:p w14:paraId="050E943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10</w:t>
            </w:r>
          </w:p>
        </w:tc>
      </w:tr>
      <w:tr w:rsidR="00F364FE" w:rsidRPr="005026A1" w14:paraId="55B296C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83113F"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bCs/>
                <w:sz w:val="18"/>
              </w:rPr>
              <w:t>OCNG</w:t>
            </w:r>
            <w:proofErr w:type="spellEnd"/>
            <w:r w:rsidRPr="005026A1">
              <w:rPr>
                <w:rFonts w:ascii="Arial" w:hAnsi="Arial" w:cs="Arial"/>
                <w:bCs/>
                <w:sz w:val="18"/>
              </w:rPr>
              <w:t xml:space="preserve"> Patterns defined in </w:t>
            </w:r>
            <w:r w:rsidRPr="005026A1">
              <w:rPr>
                <w:rFonts w:ascii="Arial" w:hAnsi="Arial"/>
                <w:sz w:val="18"/>
              </w:rPr>
              <w:t>TS 36.133 [15]</w:t>
            </w:r>
            <w:r w:rsidRPr="005026A1">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A3955F0" w14:textId="77777777" w:rsidR="00F364FE" w:rsidRPr="005026A1" w:rsidRDefault="00F364FE" w:rsidP="00F364FE">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24A2869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OP.2 TDD for test configuration 1, 2, 3;</w:t>
            </w:r>
          </w:p>
          <w:p w14:paraId="0A11533A"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 xml:space="preserve">OP.2 </w:t>
            </w:r>
            <w:proofErr w:type="spellStart"/>
            <w:r w:rsidRPr="005026A1">
              <w:rPr>
                <w:rFonts w:ascii="Arial" w:hAnsi="Arial" w:cs="Arial"/>
                <w:sz w:val="18"/>
              </w:rPr>
              <w:t>FDD</w:t>
            </w:r>
            <w:proofErr w:type="spellEnd"/>
            <w:r w:rsidRPr="005026A1">
              <w:rPr>
                <w:rFonts w:ascii="Arial" w:hAnsi="Arial" w:cs="Arial"/>
                <w:sz w:val="18"/>
              </w:rPr>
              <w:t xml:space="preserve"> for test configuration 4, 5, 6</w:t>
            </w:r>
          </w:p>
        </w:tc>
      </w:tr>
      <w:tr w:rsidR="00F364FE" w:rsidRPr="005026A1" w14:paraId="26FBC15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4F7822" w14:textId="77777777" w:rsidR="00F364FE" w:rsidRPr="005026A1" w:rsidRDefault="00F364FE" w:rsidP="00F364FE">
            <w:pPr>
              <w:pStyle w:val="TAL"/>
            </w:pPr>
            <w:proofErr w:type="spellStart"/>
            <w:r w:rsidRPr="005026A1">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6C08565"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single" w:sz="4" w:space="0" w:color="auto"/>
              <w:left w:val="single" w:sz="4" w:space="0" w:color="auto"/>
              <w:bottom w:val="nil"/>
              <w:right w:val="single" w:sz="4" w:space="0" w:color="auto"/>
            </w:tcBorders>
            <w:vAlign w:val="center"/>
            <w:hideMark/>
          </w:tcPr>
          <w:p w14:paraId="02CA53C1" w14:textId="77777777" w:rsidR="00F364FE" w:rsidRPr="005026A1" w:rsidRDefault="00F364FE" w:rsidP="00F364FE">
            <w:pPr>
              <w:pStyle w:val="TAC"/>
            </w:pPr>
            <w:r w:rsidRPr="005026A1">
              <w:t>0</w:t>
            </w:r>
          </w:p>
        </w:tc>
      </w:tr>
      <w:tr w:rsidR="00F364FE" w:rsidRPr="005026A1" w14:paraId="759E4993"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352996" w14:textId="77777777" w:rsidR="00F364FE" w:rsidRPr="005026A1" w:rsidRDefault="00F364FE" w:rsidP="00F364FE">
            <w:pPr>
              <w:pStyle w:val="TAL"/>
            </w:pPr>
            <w:proofErr w:type="spellStart"/>
            <w:r w:rsidRPr="005026A1">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9891717"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2B479EA7" w14:textId="77777777" w:rsidR="00F364FE" w:rsidRPr="005026A1" w:rsidRDefault="00F364FE" w:rsidP="00F364FE">
            <w:pPr>
              <w:rPr>
                <w:rFonts w:ascii="Arial" w:hAnsi="Arial" w:cs="Arial"/>
                <w:sz w:val="18"/>
              </w:rPr>
            </w:pPr>
          </w:p>
        </w:tc>
      </w:tr>
      <w:tr w:rsidR="00F364FE" w:rsidRPr="005026A1" w14:paraId="143314D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799598" w14:textId="77777777" w:rsidR="00F364FE" w:rsidRPr="005026A1" w:rsidRDefault="00F364FE" w:rsidP="00F364FE">
            <w:pPr>
              <w:pStyle w:val="TAL"/>
            </w:pPr>
            <w:proofErr w:type="spellStart"/>
            <w:r w:rsidRPr="005026A1">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6CD889"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05BBE454" w14:textId="77777777" w:rsidR="00F364FE" w:rsidRPr="005026A1" w:rsidRDefault="00F364FE" w:rsidP="00F364FE">
            <w:pPr>
              <w:rPr>
                <w:rFonts w:ascii="Arial" w:hAnsi="Arial" w:cs="Arial"/>
                <w:sz w:val="18"/>
              </w:rPr>
            </w:pPr>
          </w:p>
        </w:tc>
      </w:tr>
      <w:tr w:rsidR="00F364FE" w:rsidRPr="005026A1" w14:paraId="153A5A0D"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3BABA" w14:textId="77777777" w:rsidR="00F364FE" w:rsidRPr="005026A1" w:rsidRDefault="00F364FE" w:rsidP="00F364FE">
            <w:pPr>
              <w:pStyle w:val="TAL"/>
            </w:pPr>
            <w:proofErr w:type="spellStart"/>
            <w:r w:rsidRPr="005026A1">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0F28A5"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389708D3" w14:textId="77777777" w:rsidR="00F364FE" w:rsidRPr="005026A1" w:rsidRDefault="00F364FE" w:rsidP="00F364FE">
            <w:pPr>
              <w:rPr>
                <w:rFonts w:ascii="Arial" w:hAnsi="Arial" w:cs="Arial"/>
                <w:sz w:val="18"/>
              </w:rPr>
            </w:pPr>
          </w:p>
        </w:tc>
      </w:tr>
      <w:tr w:rsidR="00F364FE" w:rsidRPr="005026A1" w14:paraId="568A4DB4"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9D5E90" w14:textId="77777777" w:rsidR="00F364FE" w:rsidRPr="005026A1" w:rsidRDefault="00F364FE" w:rsidP="00F364FE">
            <w:pPr>
              <w:pStyle w:val="TAL"/>
            </w:pPr>
            <w:proofErr w:type="spellStart"/>
            <w:r w:rsidRPr="005026A1">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41C336"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2FEA9CB3" w14:textId="77777777" w:rsidR="00F364FE" w:rsidRPr="005026A1" w:rsidRDefault="00F364FE" w:rsidP="00F364FE">
            <w:pPr>
              <w:rPr>
                <w:rFonts w:ascii="Arial" w:hAnsi="Arial" w:cs="Arial"/>
                <w:sz w:val="18"/>
              </w:rPr>
            </w:pPr>
          </w:p>
        </w:tc>
      </w:tr>
      <w:tr w:rsidR="00F364FE" w:rsidRPr="005026A1" w14:paraId="64AF0235"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D3D899" w14:textId="77777777" w:rsidR="00F364FE" w:rsidRPr="005026A1" w:rsidRDefault="00F364FE" w:rsidP="00F364FE">
            <w:pPr>
              <w:pStyle w:val="TAL"/>
            </w:pPr>
            <w:proofErr w:type="spellStart"/>
            <w:r w:rsidRPr="005026A1">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290FC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64EB629" w14:textId="77777777" w:rsidR="00F364FE" w:rsidRPr="005026A1" w:rsidRDefault="00F364FE" w:rsidP="00F364FE">
            <w:pPr>
              <w:rPr>
                <w:rFonts w:ascii="Arial" w:hAnsi="Arial" w:cs="Arial"/>
                <w:sz w:val="18"/>
              </w:rPr>
            </w:pPr>
          </w:p>
        </w:tc>
      </w:tr>
      <w:tr w:rsidR="00F364FE" w:rsidRPr="005026A1" w14:paraId="32F0978F"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F497C0" w14:textId="77777777" w:rsidR="00F364FE" w:rsidRPr="005026A1" w:rsidRDefault="00F364FE" w:rsidP="00F364FE">
            <w:pPr>
              <w:pStyle w:val="TAL"/>
            </w:pPr>
            <w:proofErr w:type="spellStart"/>
            <w:r w:rsidRPr="005026A1">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6E7B30"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0B78C37F" w14:textId="77777777" w:rsidR="00F364FE" w:rsidRPr="005026A1" w:rsidRDefault="00F364FE" w:rsidP="00F364FE">
            <w:pPr>
              <w:rPr>
                <w:rFonts w:ascii="Arial" w:hAnsi="Arial" w:cs="Arial"/>
                <w:sz w:val="18"/>
              </w:rPr>
            </w:pPr>
          </w:p>
        </w:tc>
      </w:tr>
      <w:tr w:rsidR="00F364FE" w:rsidRPr="005026A1" w14:paraId="1150B23B"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F31A2C" w14:textId="77777777" w:rsidR="00F364FE" w:rsidRPr="005026A1" w:rsidRDefault="00F364FE" w:rsidP="00F364FE">
            <w:pPr>
              <w:pStyle w:val="TAL"/>
            </w:pPr>
            <w:proofErr w:type="spellStart"/>
            <w:r w:rsidRPr="005026A1">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33FDFED"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547E6E0C" w14:textId="77777777" w:rsidR="00F364FE" w:rsidRPr="005026A1" w:rsidRDefault="00F364FE" w:rsidP="00F364FE">
            <w:pPr>
              <w:rPr>
                <w:rFonts w:ascii="Arial" w:hAnsi="Arial" w:cs="Arial"/>
                <w:sz w:val="18"/>
              </w:rPr>
            </w:pPr>
          </w:p>
        </w:tc>
      </w:tr>
      <w:tr w:rsidR="00F364FE" w:rsidRPr="005026A1" w14:paraId="3693AFD2"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23C2D" w14:textId="77777777" w:rsidR="00F364FE" w:rsidRPr="005026A1" w:rsidRDefault="00F364FE" w:rsidP="00F364FE">
            <w:pPr>
              <w:pStyle w:val="TAL"/>
            </w:pPr>
            <w:proofErr w:type="spellStart"/>
            <w:r w:rsidRPr="005026A1">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5B73C6"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2753C36" w14:textId="77777777" w:rsidR="00F364FE" w:rsidRPr="005026A1" w:rsidRDefault="00F364FE" w:rsidP="00F364FE">
            <w:pPr>
              <w:rPr>
                <w:rFonts w:ascii="Arial" w:hAnsi="Arial" w:cs="Arial"/>
                <w:sz w:val="18"/>
              </w:rPr>
            </w:pPr>
          </w:p>
        </w:tc>
      </w:tr>
      <w:tr w:rsidR="00F364FE" w:rsidRPr="005026A1" w14:paraId="4AF2F136" w14:textId="77777777" w:rsidTr="00F364F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ACCDAB6" w14:textId="77777777" w:rsidR="00F364FE" w:rsidRPr="005026A1" w:rsidRDefault="00F364FE" w:rsidP="00F364FE">
            <w:pPr>
              <w:pStyle w:val="TAL"/>
            </w:pPr>
            <w:proofErr w:type="spellStart"/>
            <w:r w:rsidRPr="005026A1">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EF66A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1E4151FC" w14:textId="77777777" w:rsidR="00F364FE" w:rsidRPr="005026A1" w:rsidRDefault="00F364FE" w:rsidP="00F364FE">
            <w:pPr>
              <w:rPr>
                <w:rFonts w:ascii="Arial" w:hAnsi="Arial" w:cs="Arial"/>
                <w:sz w:val="18"/>
              </w:rPr>
            </w:pPr>
          </w:p>
        </w:tc>
      </w:tr>
      <w:tr w:rsidR="00F364FE" w:rsidRPr="005026A1" w14:paraId="2CB2F28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1C7517" w14:textId="77777777" w:rsidR="00F364FE" w:rsidRPr="005026A1" w:rsidRDefault="00F364FE" w:rsidP="00F364FE">
            <w:pPr>
              <w:pStyle w:val="TAL"/>
            </w:pPr>
            <w:proofErr w:type="spellStart"/>
            <w:r w:rsidRPr="005026A1">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FC4D058"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0C798368" w14:textId="77777777" w:rsidR="00F364FE" w:rsidRPr="005026A1" w:rsidRDefault="00F364FE" w:rsidP="00F364FE">
            <w:pPr>
              <w:rPr>
                <w:rFonts w:ascii="Arial" w:hAnsi="Arial" w:cs="Arial"/>
                <w:sz w:val="18"/>
              </w:rPr>
            </w:pPr>
          </w:p>
        </w:tc>
      </w:tr>
      <w:tr w:rsidR="00F364FE" w:rsidRPr="005026A1" w14:paraId="4125389E"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0F7617" w14:textId="77777777" w:rsidR="00F364FE" w:rsidRPr="005026A1" w:rsidRDefault="00F364FE" w:rsidP="00F364FE">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432480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nil"/>
              <w:right w:val="single" w:sz="4" w:space="0" w:color="auto"/>
            </w:tcBorders>
            <w:vAlign w:val="center"/>
            <w:hideMark/>
          </w:tcPr>
          <w:p w14:paraId="08019E5E" w14:textId="77777777" w:rsidR="00F364FE" w:rsidRPr="005026A1" w:rsidRDefault="00F364FE" w:rsidP="00F364FE">
            <w:pPr>
              <w:rPr>
                <w:rFonts w:ascii="Arial" w:hAnsi="Arial" w:cs="Arial"/>
                <w:sz w:val="18"/>
              </w:rPr>
            </w:pPr>
          </w:p>
        </w:tc>
      </w:tr>
      <w:tr w:rsidR="00F364FE" w:rsidRPr="005026A1" w14:paraId="253E849B"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BF9CF47" w14:textId="77777777" w:rsidR="00F364FE" w:rsidRPr="005026A1" w:rsidRDefault="00F364FE" w:rsidP="00F364FE">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91B461"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nil"/>
              <w:left w:val="single" w:sz="4" w:space="0" w:color="auto"/>
              <w:bottom w:val="single" w:sz="4" w:space="0" w:color="auto"/>
              <w:right w:val="single" w:sz="4" w:space="0" w:color="auto"/>
            </w:tcBorders>
            <w:vAlign w:val="center"/>
            <w:hideMark/>
          </w:tcPr>
          <w:p w14:paraId="75C1C20E" w14:textId="77777777" w:rsidR="00F364FE" w:rsidRPr="005026A1" w:rsidRDefault="00F364FE" w:rsidP="00F364FE">
            <w:pPr>
              <w:rPr>
                <w:rFonts w:ascii="Arial" w:hAnsi="Arial" w:cs="Arial"/>
                <w:sz w:val="18"/>
              </w:rPr>
            </w:pPr>
          </w:p>
        </w:tc>
      </w:tr>
      <w:tr w:rsidR="00F364FE" w:rsidRPr="005026A1" w14:paraId="2414BFFE"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71E8FA" w14:textId="77777777" w:rsidR="00F364FE" w:rsidRPr="005026A1" w:rsidRDefault="00F364FE" w:rsidP="00F364FE">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03A147"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dBm</w:t>
            </w:r>
          </w:p>
        </w:tc>
        <w:tc>
          <w:tcPr>
            <w:tcW w:w="2276" w:type="dxa"/>
            <w:gridSpan w:val="3"/>
            <w:tcBorders>
              <w:top w:val="single" w:sz="4" w:space="0" w:color="auto"/>
              <w:left w:val="single" w:sz="4" w:space="0" w:color="auto"/>
              <w:bottom w:val="single" w:sz="4" w:space="0" w:color="auto"/>
              <w:right w:val="single" w:sz="4" w:space="0" w:color="auto"/>
            </w:tcBorders>
            <w:hideMark/>
          </w:tcPr>
          <w:p w14:paraId="394EEE3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-140</w:t>
            </w:r>
          </w:p>
        </w:tc>
      </w:tr>
      <w:tr w:rsidR="00F364FE" w:rsidRPr="005026A1" w14:paraId="0398998A"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164638" w14:textId="77777777" w:rsidR="00F364FE" w:rsidRPr="005026A1" w:rsidRDefault="00F364FE" w:rsidP="00F364FE">
            <w:pPr>
              <w:pStyle w:val="TAL"/>
            </w:pPr>
            <w:r w:rsidRPr="005026A1">
              <w:rPr>
                <w:position w:val="-12"/>
              </w:rPr>
              <w:object w:dxaOrig="290" w:dyaOrig="430" w14:anchorId="05EBE869">
                <v:shape id="_x0000_i1035" type="#_x0000_t75" style="width:14.5pt;height:21.5pt" o:ole="" fillcolor="window">
                  <v:imagedata r:id="rId13" o:title=""/>
                </v:shape>
                <o:OLEObject Type="Embed" ProgID="Equation.3" ShapeID="_x0000_i1035" DrawAspect="Content" ObjectID="_1792569708" r:id="rId26"/>
              </w:object>
            </w:r>
          </w:p>
        </w:tc>
        <w:tc>
          <w:tcPr>
            <w:tcW w:w="1273" w:type="dxa"/>
            <w:tcBorders>
              <w:top w:val="single" w:sz="4" w:space="0" w:color="auto"/>
              <w:left w:val="single" w:sz="4" w:space="0" w:color="auto"/>
              <w:bottom w:val="single" w:sz="4" w:space="0" w:color="auto"/>
              <w:right w:val="single" w:sz="4" w:space="0" w:color="auto"/>
            </w:tcBorders>
            <w:hideMark/>
          </w:tcPr>
          <w:p w14:paraId="3090AF1B"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dBm/15 kHz</w:t>
            </w:r>
          </w:p>
        </w:tc>
        <w:tc>
          <w:tcPr>
            <w:tcW w:w="802" w:type="dxa"/>
            <w:tcBorders>
              <w:top w:val="single" w:sz="4" w:space="0" w:color="auto"/>
              <w:left w:val="single" w:sz="4" w:space="0" w:color="auto"/>
              <w:bottom w:val="single" w:sz="4" w:space="0" w:color="auto"/>
              <w:right w:val="single" w:sz="4" w:space="0" w:color="auto"/>
            </w:tcBorders>
            <w:hideMark/>
          </w:tcPr>
          <w:p w14:paraId="399A73B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-98</w:t>
            </w:r>
          </w:p>
        </w:tc>
        <w:tc>
          <w:tcPr>
            <w:tcW w:w="714" w:type="dxa"/>
            <w:tcBorders>
              <w:top w:val="single" w:sz="4" w:space="0" w:color="auto"/>
              <w:left w:val="single" w:sz="4" w:space="0" w:color="auto"/>
              <w:bottom w:val="single" w:sz="4" w:space="0" w:color="auto"/>
              <w:right w:val="single" w:sz="4" w:space="0" w:color="auto"/>
            </w:tcBorders>
            <w:hideMark/>
          </w:tcPr>
          <w:p w14:paraId="7555928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-98</w:t>
            </w:r>
          </w:p>
        </w:tc>
        <w:tc>
          <w:tcPr>
            <w:tcW w:w="760" w:type="dxa"/>
            <w:tcBorders>
              <w:top w:val="single" w:sz="4" w:space="0" w:color="auto"/>
              <w:left w:val="single" w:sz="4" w:space="0" w:color="auto"/>
              <w:bottom w:val="single" w:sz="4" w:space="0" w:color="auto"/>
              <w:right w:val="single" w:sz="4" w:space="0" w:color="auto"/>
            </w:tcBorders>
            <w:hideMark/>
          </w:tcPr>
          <w:p w14:paraId="6EE2886C"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-100</w:t>
            </w:r>
          </w:p>
        </w:tc>
      </w:tr>
      <w:tr w:rsidR="00F364FE" w:rsidRPr="005026A1" w14:paraId="2CA0196A" w14:textId="77777777" w:rsidTr="00F364F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046F1D1"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RSRP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B798A0"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 xml:space="preserve">dBm/15 </w:t>
            </w:r>
            <w:proofErr w:type="spellStart"/>
            <w:r w:rsidRPr="005026A1">
              <w:rPr>
                <w:rFonts w:ascii="Arial" w:hAnsi="Arial" w:cs="Arial"/>
                <w:sz w:val="18"/>
              </w:rPr>
              <w:t>KHz</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A66E05A"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57B9DFAB"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-84.4</w:t>
            </w:r>
          </w:p>
        </w:tc>
        <w:tc>
          <w:tcPr>
            <w:tcW w:w="760" w:type="dxa"/>
            <w:tcBorders>
              <w:top w:val="single" w:sz="4" w:space="0" w:color="auto"/>
              <w:left w:val="single" w:sz="4" w:space="0" w:color="auto"/>
              <w:bottom w:val="single" w:sz="4" w:space="0" w:color="auto"/>
              <w:right w:val="single" w:sz="4" w:space="0" w:color="auto"/>
            </w:tcBorders>
            <w:hideMark/>
          </w:tcPr>
          <w:p w14:paraId="10C6907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-103.6</w:t>
            </w:r>
          </w:p>
        </w:tc>
      </w:tr>
      <w:tr w:rsidR="00F364FE" w:rsidRPr="005026A1" w14:paraId="17B3F798" w14:textId="77777777" w:rsidTr="00F364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4FBD399" w14:textId="77777777" w:rsidR="00F364FE" w:rsidRPr="005026A1" w:rsidRDefault="00F364FE" w:rsidP="00F364FE">
            <w:pPr>
              <w:keepLines/>
              <w:spacing w:after="0"/>
              <w:rPr>
                <w:rFonts w:ascii="Arial" w:hAnsi="Arial" w:cs="Arial"/>
                <w:sz w:val="18"/>
              </w:rPr>
            </w:pPr>
            <w:r w:rsidRPr="005026A1">
              <w:rPr>
                <w:rFonts w:ascii="Arial" w:hAnsi="Arial" w:cs="Arial"/>
                <w:position w:val="-12"/>
                <w:sz w:val="18"/>
              </w:rPr>
              <w:object w:dxaOrig="570" w:dyaOrig="290" w14:anchorId="463FC735">
                <v:shape id="_x0000_i1036" type="#_x0000_t75" style="width:29pt;height:14.5pt" o:ole="" fillcolor="window">
                  <v:imagedata r:id="rId16" o:title=""/>
                </v:shape>
                <o:OLEObject Type="Embed" ProgID="Equation.3" ShapeID="_x0000_i1036" DrawAspect="Content" ObjectID="_1792569709" r:id="rId27"/>
              </w:object>
            </w:r>
          </w:p>
        </w:tc>
        <w:tc>
          <w:tcPr>
            <w:tcW w:w="1273" w:type="dxa"/>
            <w:tcBorders>
              <w:top w:val="single" w:sz="4" w:space="0" w:color="auto"/>
              <w:left w:val="single" w:sz="4" w:space="0" w:color="auto"/>
              <w:bottom w:val="single" w:sz="4" w:space="0" w:color="auto"/>
              <w:right w:val="single" w:sz="4" w:space="0" w:color="auto"/>
            </w:tcBorders>
            <w:hideMark/>
          </w:tcPr>
          <w:p w14:paraId="1BF15120"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802" w:type="dxa"/>
            <w:tcBorders>
              <w:top w:val="single" w:sz="4" w:space="0" w:color="auto"/>
              <w:left w:val="single" w:sz="4" w:space="0" w:color="auto"/>
              <w:bottom w:val="single" w:sz="4" w:space="0" w:color="auto"/>
              <w:right w:val="single" w:sz="4" w:space="0" w:color="auto"/>
            </w:tcBorders>
            <w:hideMark/>
          </w:tcPr>
          <w:p w14:paraId="13C2097A"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15F2406D"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099E446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-3.6</w:t>
            </w:r>
          </w:p>
        </w:tc>
      </w:tr>
      <w:tr w:rsidR="00F364FE" w:rsidRPr="005026A1" w14:paraId="6B7EED51" w14:textId="77777777" w:rsidTr="00F364F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E2E4E91" w14:textId="77777777" w:rsidR="00F364FE" w:rsidRPr="005026A1" w:rsidRDefault="00F364FE" w:rsidP="00F364FE">
            <w:pPr>
              <w:keepLines/>
              <w:spacing w:after="0"/>
              <w:rPr>
                <w:rFonts w:ascii="Arial" w:hAnsi="Arial" w:cs="Arial"/>
                <w:sz w:val="18"/>
              </w:rPr>
            </w:pPr>
            <w:r w:rsidRPr="005026A1">
              <w:rPr>
                <w:rFonts w:ascii="Arial" w:hAnsi="Arial" w:cs="Arial"/>
                <w:position w:val="-12"/>
                <w:sz w:val="18"/>
              </w:rPr>
              <w:object w:dxaOrig="720" w:dyaOrig="290" w14:anchorId="17CA0589">
                <v:shape id="_x0000_i1037" type="#_x0000_t75" style="width:36pt;height:14.5pt" o:ole="" fillcolor="window">
                  <v:imagedata r:id="rId18" o:title=""/>
                </v:shape>
                <o:OLEObject Type="Embed" ProgID="Equation.3" ShapeID="_x0000_i1037" DrawAspect="Content" ObjectID="_1792569710" r:id="rId28"/>
              </w:object>
            </w:r>
          </w:p>
        </w:tc>
        <w:tc>
          <w:tcPr>
            <w:tcW w:w="1273" w:type="dxa"/>
            <w:tcBorders>
              <w:top w:val="single" w:sz="4" w:space="0" w:color="auto"/>
              <w:left w:val="single" w:sz="4" w:space="0" w:color="auto"/>
              <w:bottom w:val="single" w:sz="4" w:space="0" w:color="auto"/>
              <w:right w:val="single" w:sz="4" w:space="0" w:color="auto"/>
            </w:tcBorders>
            <w:hideMark/>
          </w:tcPr>
          <w:p w14:paraId="01891467"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802" w:type="dxa"/>
            <w:tcBorders>
              <w:top w:val="single" w:sz="4" w:space="0" w:color="auto"/>
              <w:left w:val="single" w:sz="4" w:space="0" w:color="auto"/>
              <w:bottom w:val="single" w:sz="4" w:space="0" w:color="auto"/>
              <w:right w:val="single" w:sz="4" w:space="0" w:color="auto"/>
            </w:tcBorders>
            <w:hideMark/>
          </w:tcPr>
          <w:p w14:paraId="02E0737C"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77BB1B22"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13.6</w:t>
            </w:r>
          </w:p>
        </w:tc>
        <w:tc>
          <w:tcPr>
            <w:tcW w:w="760" w:type="dxa"/>
            <w:tcBorders>
              <w:top w:val="single" w:sz="4" w:space="0" w:color="auto"/>
              <w:left w:val="single" w:sz="4" w:space="0" w:color="auto"/>
              <w:bottom w:val="single" w:sz="4" w:space="0" w:color="auto"/>
              <w:right w:val="single" w:sz="4" w:space="0" w:color="auto"/>
            </w:tcBorders>
            <w:hideMark/>
          </w:tcPr>
          <w:p w14:paraId="600CF0C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-3.6</w:t>
            </w:r>
          </w:p>
        </w:tc>
      </w:tr>
      <w:tr w:rsidR="00F364FE" w:rsidRPr="005026A1" w14:paraId="31A4E7B0"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633E7F" w14:textId="77777777" w:rsidR="00F364FE" w:rsidRPr="005026A1" w:rsidRDefault="00F364FE" w:rsidP="00F364FE">
            <w:pPr>
              <w:keepLines/>
              <w:spacing w:after="0"/>
              <w:rPr>
                <w:rFonts w:ascii="Arial" w:hAnsi="Arial" w:cs="Arial"/>
                <w:sz w:val="18"/>
                <w:vertAlign w:val="subscript"/>
              </w:rPr>
            </w:pPr>
            <w:proofErr w:type="spellStart"/>
            <w:r w:rsidRPr="005026A1">
              <w:rPr>
                <w:rFonts w:ascii="Arial" w:hAnsi="Arial" w:cs="Arial"/>
                <w:sz w:val="18"/>
              </w:rPr>
              <w:t>Treselection</w:t>
            </w:r>
            <w:r w:rsidRPr="005026A1">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619AEE"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S</w:t>
            </w:r>
          </w:p>
        </w:tc>
        <w:tc>
          <w:tcPr>
            <w:tcW w:w="2276" w:type="dxa"/>
            <w:gridSpan w:val="3"/>
            <w:tcBorders>
              <w:top w:val="single" w:sz="4" w:space="0" w:color="auto"/>
              <w:left w:val="single" w:sz="4" w:space="0" w:color="auto"/>
              <w:bottom w:val="single" w:sz="4" w:space="0" w:color="auto"/>
              <w:right w:val="single" w:sz="4" w:space="0" w:color="auto"/>
            </w:tcBorders>
            <w:hideMark/>
          </w:tcPr>
          <w:p w14:paraId="44815BA0"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0</w:t>
            </w:r>
          </w:p>
        </w:tc>
      </w:tr>
      <w:tr w:rsidR="00F364FE" w:rsidRPr="005026A1" w14:paraId="2337FB9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90742"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8782AEB"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15135F34" w14:textId="77777777" w:rsidR="00F364FE" w:rsidRPr="005026A1" w:rsidRDefault="00F364FE" w:rsidP="00F364FE">
            <w:pPr>
              <w:keepLines/>
              <w:spacing w:after="0"/>
              <w:jc w:val="center"/>
              <w:rPr>
                <w:rFonts w:ascii="Arial" w:hAnsi="Arial" w:cs="Arial"/>
                <w:sz w:val="18"/>
              </w:rPr>
            </w:pPr>
            <w:r w:rsidRPr="005026A1">
              <w:rPr>
                <w:rFonts w:ascii="Arial" w:hAnsi="Arial" w:cs="Arial"/>
                <w:sz w:val="18"/>
              </w:rPr>
              <w:t>Not sent</w:t>
            </w:r>
          </w:p>
        </w:tc>
      </w:tr>
      <w:tr w:rsidR="00F364FE" w:rsidRPr="005026A1" w14:paraId="15F97708"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BBEEC8" w14:textId="77777777" w:rsidR="00F364FE" w:rsidRPr="005026A1" w:rsidRDefault="00F364FE" w:rsidP="00F364FE">
            <w:pPr>
              <w:keepLines/>
              <w:spacing w:after="0"/>
              <w:rPr>
                <w:rFonts w:ascii="Arial" w:hAnsi="Arial" w:cs="Arial"/>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highP</w:t>
            </w:r>
            <w:proofErr w:type="spellEnd"/>
            <w:r w:rsidRPr="005026A1">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5C42C1A"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51DC92D3"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48</w:t>
            </w:r>
          </w:p>
        </w:tc>
      </w:tr>
      <w:tr w:rsidR="00F364FE" w:rsidRPr="005026A1" w14:paraId="5D27D21B"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8213C" w14:textId="77777777" w:rsidR="00F364FE" w:rsidRPr="005026A1" w:rsidRDefault="00F364FE" w:rsidP="00F364FE">
            <w:pPr>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serving</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FFBE88"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2F3D490A"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44</w:t>
            </w:r>
          </w:p>
        </w:tc>
      </w:tr>
      <w:tr w:rsidR="00F364FE" w:rsidRPr="005026A1" w14:paraId="5658CE99"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44EF7" w14:textId="77777777" w:rsidR="00F364FE" w:rsidRPr="005026A1" w:rsidRDefault="00F364FE" w:rsidP="00F364FE">
            <w:pPr>
              <w:keepLines/>
              <w:spacing w:after="0"/>
              <w:rPr>
                <w:rFonts w:ascii="Arial" w:hAnsi="Arial" w:cs="Arial"/>
                <w:bCs/>
                <w:sz w:val="18"/>
              </w:rPr>
            </w:pPr>
            <w:proofErr w:type="spellStart"/>
            <w:r w:rsidRPr="005026A1">
              <w:rPr>
                <w:rFonts w:ascii="Arial" w:hAnsi="Arial" w:cs="Arial"/>
                <w:sz w:val="18"/>
              </w:rPr>
              <w:t>Thresh</w:t>
            </w:r>
            <w:r w:rsidRPr="005026A1">
              <w:rPr>
                <w:rFonts w:ascii="Arial" w:hAnsi="Arial" w:cs="Arial"/>
                <w:sz w:val="18"/>
                <w:vertAlign w:val="subscript"/>
              </w:rPr>
              <w:t>x</w:t>
            </w:r>
            <w:proofErr w:type="spellEnd"/>
            <w:r w:rsidRPr="005026A1">
              <w:rPr>
                <w:rFonts w:ascii="Arial" w:hAnsi="Arial" w:cs="Arial"/>
                <w:sz w:val="18"/>
                <w:vertAlign w:val="subscript"/>
              </w:rPr>
              <w:t xml:space="preserve">, </w:t>
            </w:r>
            <w:proofErr w:type="spellStart"/>
            <w:r w:rsidRPr="005026A1">
              <w:rPr>
                <w:rFonts w:ascii="Arial" w:hAnsi="Arial" w:cs="Arial"/>
                <w:sz w:val="18"/>
                <w:vertAlign w:val="subscript"/>
              </w:rPr>
              <w:t>lowP</w:t>
            </w:r>
            <w:proofErr w:type="spellEnd"/>
            <w:r w:rsidRPr="005026A1">
              <w:rPr>
                <w:rFonts w:ascii="Arial" w:hAnsi="Arial" w:cs="Arial"/>
                <w:sz w:val="18"/>
                <w:vertAlign w:val="subscript"/>
              </w:rPr>
              <w:t xml:space="preserve"> (Note 2) </w:t>
            </w:r>
          </w:p>
        </w:tc>
        <w:tc>
          <w:tcPr>
            <w:tcW w:w="1273" w:type="dxa"/>
            <w:tcBorders>
              <w:top w:val="single" w:sz="4" w:space="0" w:color="auto"/>
              <w:left w:val="single" w:sz="4" w:space="0" w:color="auto"/>
              <w:bottom w:val="single" w:sz="4" w:space="0" w:color="auto"/>
              <w:right w:val="single" w:sz="4" w:space="0" w:color="auto"/>
            </w:tcBorders>
            <w:hideMark/>
          </w:tcPr>
          <w:p w14:paraId="2F464EEB"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dB</w:t>
            </w:r>
          </w:p>
        </w:tc>
        <w:tc>
          <w:tcPr>
            <w:tcW w:w="2276" w:type="dxa"/>
            <w:gridSpan w:val="3"/>
            <w:tcBorders>
              <w:top w:val="single" w:sz="4" w:space="0" w:color="auto"/>
              <w:left w:val="single" w:sz="4" w:space="0" w:color="auto"/>
              <w:bottom w:val="single" w:sz="4" w:space="0" w:color="auto"/>
              <w:right w:val="single" w:sz="4" w:space="0" w:color="auto"/>
            </w:tcBorders>
            <w:hideMark/>
          </w:tcPr>
          <w:p w14:paraId="374E6A82" w14:textId="77777777" w:rsidR="00F364FE" w:rsidRPr="005026A1" w:rsidRDefault="00F364FE" w:rsidP="00F364FE">
            <w:pPr>
              <w:keepLines/>
              <w:spacing w:after="0"/>
              <w:jc w:val="center"/>
              <w:rPr>
                <w:rFonts w:ascii="Arial" w:hAnsi="Arial" w:cs="Arial"/>
                <w:sz w:val="18"/>
              </w:rPr>
            </w:pPr>
            <w:r w:rsidRPr="005026A1">
              <w:rPr>
                <w:rFonts w:ascii="Arial" w:hAnsi="Arial" w:cs="v4.2.0"/>
                <w:sz w:val="18"/>
              </w:rPr>
              <w:t>50</w:t>
            </w:r>
          </w:p>
        </w:tc>
      </w:tr>
      <w:tr w:rsidR="00F364FE" w:rsidRPr="005026A1" w14:paraId="7304A9E1" w14:textId="77777777" w:rsidTr="00F364F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FAA777" w14:textId="77777777" w:rsidR="00F364FE" w:rsidRPr="005026A1" w:rsidRDefault="00F364FE" w:rsidP="00F364FE">
            <w:pPr>
              <w:keepLines/>
              <w:spacing w:after="0"/>
              <w:rPr>
                <w:rFonts w:ascii="Arial" w:hAnsi="Arial" w:cs="Arial"/>
                <w:sz w:val="18"/>
              </w:rPr>
            </w:pPr>
            <w:r w:rsidRPr="005026A1">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5F73893" w14:textId="77777777" w:rsidR="00F364FE" w:rsidRPr="005026A1" w:rsidRDefault="00F364FE" w:rsidP="00F364FE">
            <w:pPr>
              <w:keepLines/>
              <w:spacing w:after="0"/>
              <w:jc w:val="center"/>
              <w:rPr>
                <w:rFonts w:ascii="Arial" w:hAnsi="Arial" w:cs="Arial"/>
                <w:sz w:val="18"/>
              </w:rPr>
            </w:pPr>
          </w:p>
        </w:tc>
        <w:tc>
          <w:tcPr>
            <w:tcW w:w="2276" w:type="dxa"/>
            <w:gridSpan w:val="3"/>
            <w:tcBorders>
              <w:top w:val="single" w:sz="4" w:space="0" w:color="auto"/>
              <w:left w:val="single" w:sz="4" w:space="0" w:color="auto"/>
              <w:bottom w:val="single" w:sz="4" w:space="0" w:color="auto"/>
              <w:right w:val="single" w:sz="4" w:space="0" w:color="auto"/>
            </w:tcBorders>
            <w:hideMark/>
          </w:tcPr>
          <w:p w14:paraId="08425006" w14:textId="77777777" w:rsidR="00F364FE" w:rsidRPr="005026A1" w:rsidRDefault="00F364FE" w:rsidP="00F364FE">
            <w:pPr>
              <w:keepLines/>
              <w:spacing w:after="0"/>
              <w:jc w:val="center"/>
              <w:rPr>
                <w:rFonts w:ascii="Arial" w:hAnsi="Arial" w:cs="Arial"/>
                <w:sz w:val="18"/>
              </w:rPr>
            </w:pPr>
            <w:proofErr w:type="spellStart"/>
            <w:r w:rsidRPr="005026A1">
              <w:rPr>
                <w:rFonts w:ascii="Arial" w:hAnsi="Arial" w:cs="Arial"/>
                <w:sz w:val="18"/>
              </w:rPr>
              <w:t>AWGN</w:t>
            </w:r>
            <w:proofErr w:type="spellEnd"/>
          </w:p>
        </w:tc>
      </w:tr>
      <w:tr w:rsidR="00F364FE" w:rsidRPr="005026A1" w14:paraId="792F9C5B" w14:textId="77777777" w:rsidTr="00F364FE">
        <w:trPr>
          <w:cantSplit/>
          <w:jc w:val="center"/>
        </w:trPr>
        <w:tc>
          <w:tcPr>
            <w:tcW w:w="6067" w:type="dxa"/>
            <w:gridSpan w:val="5"/>
            <w:tcBorders>
              <w:top w:val="single" w:sz="4" w:space="0" w:color="auto"/>
              <w:left w:val="single" w:sz="4" w:space="0" w:color="auto"/>
              <w:bottom w:val="single" w:sz="4" w:space="0" w:color="auto"/>
              <w:right w:val="single" w:sz="4" w:space="0" w:color="auto"/>
            </w:tcBorders>
            <w:hideMark/>
          </w:tcPr>
          <w:p w14:paraId="14F60351" w14:textId="77777777" w:rsidR="00F364FE" w:rsidRPr="005026A1" w:rsidRDefault="00F364FE" w:rsidP="00F364F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3CEA0787" w14:textId="77777777" w:rsidR="00F364FE" w:rsidRPr="005026A1" w:rsidRDefault="00F364FE" w:rsidP="00F364FE">
            <w:pPr>
              <w:pStyle w:val="TAN"/>
            </w:pPr>
            <w:r w:rsidRPr="005026A1">
              <w:t>Note 2:</w:t>
            </w:r>
            <w:r w:rsidRPr="005026A1">
              <w:tab/>
            </w:r>
            <w:r w:rsidRPr="005026A1">
              <w:rPr>
                <w:lang w:eastAsia="zh-CN"/>
              </w:rPr>
              <w:t>T</w:t>
            </w:r>
            <w:r w:rsidRPr="005026A1">
              <w:t xml:space="preserve">his refers to the value </w:t>
            </w:r>
            <w:proofErr w:type="gramStart"/>
            <w:r w:rsidRPr="005026A1">
              <w:t xml:space="preserve">of  </w:t>
            </w:r>
            <w:proofErr w:type="spellStart"/>
            <w:r w:rsidRPr="005026A1">
              <w:rPr>
                <w:bCs/>
              </w:rPr>
              <w:t>Thresh</w:t>
            </w:r>
            <w:r w:rsidRPr="005026A1">
              <w:rPr>
                <w:b/>
                <w:bCs/>
                <w:vertAlign w:val="subscript"/>
              </w:rPr>
              <w:t>x</w:t>
            </w:r>
            <w:proofErr w:type="spellEnd"/>
            <w:proofErr w:type="gramEnd"/>
            <w:r w:rsidRPr="005026A1">
              <w:rPr>
                <w:b/>
                <w:bCs/>
                <w:vertAlign w:val="subscript"/>
              </w:rPr>
              <w:t xml:space="preserve">, Low  </w:t>
            </w:r>
            <w:r w:rsidRPr="005026A1">
              <w:t>which is included in E-</w:t>
            </w:r>
            <w:proofErr w:type="spellStart"/>
            <w:r w:rsidRPr="005026A1">
              <w:t>UTRA</w:t>
            </w:r>
            <w:proofErr w:type="spellEnd"/>
            <w:r w:rsidRPr="005026A1">
              <w:t xml:space="preserve"> system information, and is a threshold for the NR target cell</w:t>
            </w:r>
          </w:p>
        </w:tc>
      </w:tr>
    </w:tbl>
    <w:p w14:paraId="328E58DA" w14:textId="77777777" w:rsidR="00F364FE" w:rsidRPr="005026A1" w:rsidRDefault="00F364FE" w:rsidP="00F364FE"/>
    <w:p w14:paraId="19F37E89" w14:textId="77777777" w:rsidR="00F364FE" w:rsidRPr="005026A1" w:rsidRDefault="00F364FE" w:rsidP="00F364FE">
      <w:pPr>
        <w:rPr>
          <w:rFonts w:cs="v4.2.0"/>
        </w:rPr>
      </w:pPr>
      <w:r w:rsidRPr="005026A1">
        <w:rPr>
          <w:rFonts w:cs="v4.2.0"/>
        </w:rPr>
        <w:t>The cell reselection delay to a higher priority E-</w:t>
      </w:r>
      <w:proofErr w:type="spellStart"/>
      <w:r w:rsidRPr="005026A1">
        <w:rPr>
          <w:rFonts w:cs="v4.2.0"/>
        </w:rPr>
        <w:t>UTRAN</w:t>
      </w:r>
      <w:proofErr w:type="spellEnd"/>
      <w:r w:rsidRPr="005026A1">
        <w:rPr>
          <w:rFonts w:cs="v4.2.0"/>
        </w:rPr>
        <w:t xml:space="preserve"> cell is defined as the time from the beginning of time period T2, to the moment when the UE camps on cell 2 and starts to send preambles on the </w:t>
      </w:r>
      <w:proofErr w:type="spellStart"/>
      <w:r w:rsidRPr="005026A1">
        <w:rPr>
          <w:rFonts w:cs="v4.2.0"/>
        </w:rPr>
        <w:t>PRACH</w:t>
      </w:r>
      <w:proofErr w:type="spellEnd"/>
      <w:r w:rsidRPr="005026A1">
        <w:rPr>
          <w:rFonts w:cs="v4.2.0"/>
        </w:rPr>
        <w:t xml:space="preserve"> for sending the </w:t>
      </w:r>
      <w:proofErr w:type="spellStart"/>
      <w:r w:rsidRPr="005026A1">
        <w:rPr>
          <w:rFonts w:cs="v4.2.0"/>
          <w:i/>
          <w:lang w:eastAsia="zh-CN"/>
        </w:rPr>
        <w:t>RRCSetupRequest</w:t>
      </w:r>
      <w:proofErr w:type="spellEnd"/>
      <w:r w:rsidRPr="005026A1">
        <w:rPr>
          <w:rFonts w:cs="v4.2.0"/>
        </w:rPr>
        <w:t xml:space="preserve"> message to perform a Tracking Area Update procedure on cell </w:t>
      </w:r>
      <w:r w:rsidRPr="005026A1">
        <w:rPr>
          <w:rFonts w:cs="v4.2.0"/>
          <w:lang w:eastAsia="zh-CN"/>
        </w:rPr>
        <w:t>2</w:t>
      </w:r>
      <w:r w:rsidRPr="005026A1">
        <w:rPr>
          <w:rFonts w:cs="v4.2.0"/>
        </w:rPr>
        <w:t>.</w:t>
      </w:r>
    </w:p>
    <w:p w14:paraId="2D4A115B" w14:textId="77777777" w:rsidR="00F364FE" w:rsidRPr="005026A1" w:rsidRDefault="00F364FE" w:rsidP="00F364FE">
      <w:pPr>
        <w:rPr>
          <w:rFonts w:cs="v4.2.0"/>
        </w:rPr>
      </w:pPr>
      <w:r w:rsidRPr="005026A1">
        <w:rPr>
          <w:rFonts w:cs="v4.2.0"/>
        </w:rPr>
        <w:t>The cell re-selection delay to a higher priority cell shall be less than 68 s.</w:t>
      </w:r>
    </w:p>
    <w:p w14:paraId="0D88A3C2" w14:textId="77777777" w:rsidR="00F364FE" w:rsidRPr="005026A1" w:rsidRDefault="00F364FE" w:rsidP="00F364FE">
      <w:pPr>
        <w:rPr>
          <w:color w:val="00B0F0"/>
        </w:rPr>
      </w:pPr>
      <w:r w:rsidRPr="005026A1">
        <w:t>The rate of correct events observed during repeated tests shall be at least 90% with the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AD8ED" w14:textId="77777777" w:rsidR="00742B01" w:rsidRDefault="00742B01">
      <w:r>
        <w:separator/>
      </w:r>
    </w:p>
  </w:endnote>
  <w:endnote w:type="continuationSeparator" w:id="0">
    <w:p w14:paraId="29B3AF9C" w14:textId="77777777" w:rsidR="00742B01" w:rsidRDefault="0074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F52A2" w14:textId="77777777" w:rsidR="00742B01" w:rsidRDefault="00742B01">
      <w:r>
        <w:separator/>
      </w:r>
    </w:p>
  </w:footnote>
  <w:footnote w:type="continuationSeparator" w:id="0">
    <w:p w14:paraId="572FC17D" w14:textId="77777777" w:rsidR="00742B01" w:rsidRDefault="00742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4FE" w:rsidRDefault="00F36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4FE" w:rsidRDefault="00F364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4FE" w:rsidRDefault="00F364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4FE" w:rsidRDefault="00F364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25A7"/>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011A"/>
    <w:rsid w:val="004510EC"/>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87CCC"/>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42B01"/>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364FE"/>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BBDD-9037-44AE-88A9-D8910424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7426</TotalTime>
  <Pages>11</Pages>
  <Words>3681</Words>
  <Characters>20986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2024-07-12T03:03:00Z</dcterms:created>
  <dcterms:modified xsi:type="dcterms:W3CDTF">2024-11-08T03:15:00Z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