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FDB136A" w:rsidR="00652307" w:rsidRDefault="00652307" w:rsidP="00400653">
      <w:pPr>
        <w:pStyle w:val="CRCoverPage"/>
        <w:tabs>
          <w:tab w:val="right" w:pos="9639"/>
        </w:tabs>
        <w:spacing w:after="0"/>
        <w:rPr>
          <w:b/>
          <w:i/>
          <w:noProof/>
          <w:sz w:val="28"/>
        </w:rPr>
      </w:pPr>
      <w:bookmarkStart w:id="0" w:name="_Hlk172629188"/>
      <w:r>
        <w:rPr>
          <w:b/>
          <w:noProof/>
          <w:sz w:val="24"/>
        </w:rPr>
        <w:t>3GPP TSG-</w:t>
      </w:r>
      <w:r w:rsidR="006F0AE5">
        <w:fldChar w:fldCharType="begin"/>
      </w:r>
      <w:r w:rsidR="006F0AE5">
        <w:instrText xml:space="preserve"> DOCPROPERTY  TSG/WGRef  \* MERGEFORMAT </w:instrText>
      </w:r>
      <w:r w:rsidR="006F0AE5">
        <w:fldChar w:fldCharType="separate"/>
      </w:r>
      <w:r>
        <w:rPr>
          <w:b/>
          <w:noProof/>
          <w:sz w:val="24"/>
        </w:rPr>
        <w:t>RAN5</w:t>
      </w:r>
      <w:r w:rsidR="006F0AE5">
        <w:rPr>
          <w:b/>
          <w:noProof/>
          <w:sz w:val="24"/>
        </w:rPr>
        <w:fldChar w:fldCharType="end"/>
      </w:r>
      <w:r>
        <w:rPr>
          <w:b/>
          <w:noProof/>
          <w:sz w:val="24"/>
        </w:rPr>
        <w:t xml:space="preserve"> Meeting #</w:t>
      </w:r>
      <w:r w:rsidR="000F6EC4">
        <w:rPr>
          <w:b/>
          <w:noProof/>
          <w:sz w:val="24"/>
        </w:rPr>
        <w:t>105</w:t>
      </w:r>
      <w:r>
        <w:rPr>
          <w:b/>
          <w:i/>
          <w:noProof/>
          <w:sz w:val="28"/>
        </w:rPr>
        <w:tab/>
      </w:r>
      <w:r w:rsidR="0078722A" w:rsidRPr="0078722A">
        <w:rPr>
          <w:b/>
          <w:i/>
          <w:noProof/>
          <w:sz w:val="28"/>
          <w:lang w:eastAsia="zh-CN"/>
        </w:rPr>
        <w:t>R5-246730</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9688F" w:rsidR="001E41F3" w:rsidRPr="00410371" w:rsidRDefault="000F6EC4" w:rsidP="007B4386">
            <w:pPr>
              <w:pStyle w:val="CRCoverPage"/>
              <w:spacing w:after="0"/>
              <w:jc w:val="center"/>
              <w:rPr>
                <w:b/>
                <w:noProof/>
                <w:sz w:val="28"/>
              </w:rPr>
            </w:pPr>
            <w:r>
              <w:rPr>
                <w:b/>
                <w:noProof/>
                <w:sz w:val="28"/>
              </w:rPr>
              <w:t>38.5</w:t>
            </w:r>
            <w:r w:rsidR="00E279D5">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F0701" w:rsidR="001E41F3" w:rsidRPr="00410371" w:rsidRDefault="0078722A" w:rsidP="007B4386">
            <w:pPr>
              <w:pStyle w:val="CRCoverPage"/>
              <w:spacing w:after="0"/>
              <w:jc w:val="center"/>
              <w:rPr>
                <w:noProof/>
              </w:rPr>
            </w:pPr>
            <w:bookmarkStart w:id="1" w:name="_GoBack"/>
            <w:bookmarkEnd w:id="1"/>
            <w:r w:rsidRPr="0078722A">
              <w:rPr>
                <w:b/>
                <w:noProof/>
                <w:sz w:val="28"/>
              </w:rPr>
              <w:t>0889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F0AE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931E8" w:rsidR="001E41F3" w:rsidRDefault="0078722A">
            <w:pPr>
              <w:pStyle w:val="CRCoverPage"/>
              <w:spacing w:after="0"/>
              <w:ind w:left="100"/>
              <w:rPr>
                <w:noProof/>
              </w:rPr>
            </w:pPr>
            <w:r w:rsidRPr="0078722A">
              <w:t xml:space="preserve">Correction to FR1 </w:t>
            </w:r>
            <w:proofErr w:type="spellStart"/>
            <w:r w:rsidRPr="0078722A">
              <w:t>demod</w:t>
            </w:r>
            <w:proofErr w:type="spellEnd"/>
            <w:r w:rsidRPr="0078722A">
              <w:t xml:space="preserve"> test cases 6.3.2.2.1 for </w:t>
            </w:r>
            <w:proofErr w:type="spellStart"/>
            <w:r w:rsidRPr="0078722A">
              <w:t>RedCap</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47A39" w:rsidR="001E41F3" w:rsidRDefault="006F0AE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F0AE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E279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proofErr w:type="spellStart"/>
            <w:r w:rsidR="008A498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F0AE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2A4E0" w14:textId="357B309A" w:rsidR="008803C0" w:rsidRDefault="006D7AAA" w:rsidP="008803C0">
            <w:pPr>
              <w:pStyle w:val="CRCoverPage"/>
              <w:spacing w:after="0"/>
              <w:ind w:left="100"/>
              <w:rPr>
                <w:noProof/>
                <w:lang w:eastAsia="zh-CN"/>
              </w:rPr>
            </w:pPr>
            <w:r>
              <w:rPr>
                <w:noProof/>
                <w:lang w:eastAsia="zh-CN"/>
              </w:rPr>
              <w:t>Due to the limited maximum supported bandwidth</w:t>
            </w:r>
            <w:r w:rsidR="008803C0">
              <w:rPr>
                <w:noProof/>
                <w:lang w:eastAsia="zh-CN"/>
              </w:rPr>
              <w:t>,</w:t>
            </w:r>
            <w:r>
              <w:rPr>
                <w:noProof/>
                <w:lang w:eastAsia="zh-CN"/>
              </w:rPr>
              <w:t xml:space="preserve"> most of the CSI reporting requirements for 2Rx RedCap UEs differ from those for Rel-15 legacy NR UEs</w:t>
            </w:r>
            <w:r w:rsidR="008803C0">
              <w:rPr>
                <w:noProof/>
                <w:lang w:eastAsia="zh-CN"/>
              </w:rPr>
              <w:t>. As a result, these requriements for RedCap UEs are captured in sections separate from legacy UEs in 38.101-1</w:t>
            </w:r>
            <w:r>
              <w:rPr>
                <w:noProof/>
                <w:lang w:eastAsia="zh-CN"/>
              </w:rPr>
              <w:t>. The test cases for these requirements in 38.521-4</w:t>
            </w:r>
            <w:r w:rsidR="008803C0">
              <w:rPr>
                <w:noProof/>
                <w:lang w:eastAsia="zh-CN"/>
              </w:rPr>
              <w:t xml:space="preserve">, are also </w:t>
            </w:r>
            <w:r>
              <w:rPr>
                <w:noProof/>
                <w:lang w:eastAsia="zh-CN"/>
              </w:rPr>
              <w:t xml:space="preserve">placed in sections </w:t>
            </w:r>
            <w:r w:rsidR="008803C0">
              <w:rPr>
                <w:noProof/>
                <w:lang w:eastAsia="zh-CN"/>
              </w:rPr>
              <w:t xml:space="preserve">separate from </w:t>
            </w:r>
            <w:r>
              <w:rPr>
                <w:noProof/>
                <w:lang w:eastAsia="zh-CN"/>
              </w:rPr>
              <w:t xml:space="preserve">accordingly. </w:t>
            </w:r>
            <w:r w:rsidR="008803C0" w:rsidRPr="008803C0">
              <w:rPr>
                <w:noProof/>
                <w:lang w:eastAsia="zh-CN"/>
              </w:rPr>
              <w:t>Therefore, the reader</w:t>
            </w:r>
            <w:r w:rsidR="008803C0">
              <w:rPr>
                <w:noProof/>
                <w:lang w:eastAsia="zh-CN"/>
              </w:rPr>
              <w:t>s of 38.521-4</w:t>
            </w:r>
            <w:r w:rsidR="008803C0" w:rsidRPr="008803C0">
              <w:rPr>
                <w:noProof/>
                <w:lang w:eastAsia="zh-CN"/>
              </w:rPr>
              <w:t xml:space="preserve"> can clearly know that these test cases are for RedCap</w:t>
            </w:r>
          </w:p>
          <w:p w14:paraId="5D9BDEF6" w14:textId="77777777" w:rsidR="006D7AAA" w:rsidRDefault="006D7AAA" w:rsidP="008803C0">
            <w:pPr>
              <w:pStyle w:val="CRCoverPage"/>
              <w:spacing w:after="0"/>
              <w:rPr>
                <w:noProof/>
                <w:lang w:eastAsia="zh-CN"/>
              </w:rPr>
            </w:pPr>
          </w:p>
          <w:p w14:paraId="6126682D" w14:textId="77777777" w:rsidR="008803C0" w:rsidRDefault="006D7AAA" w:rsidP="006D7AAA">
            <w:pPr>
              <w:pStyle w:val="CRCoverPage"/>
              <w:spacing w:after="0"/>
              <w:ind w:left="100"/>
              <w:rPr>
                <w:noProof/>
                <w:lang w:eastAsia="zh-CN"/>
              </w:rPr>
            </w:pPr>
            <w:r>
              <w:rPr>
                <w:noProof/>
                <w:lang w:eastAsia="zh-CN"/>
              </w:rPr>
              <w:t xml:space="preserve">The only exception is the 2Rx (HD-) FDD PMI requirement. </w:t>
            </w:r>
            <w:r w:rsidR="008803C0">
              <w:rPr>
                <w:noProof/>
                <w:lang w:eastAsia="zh-CN"/>
              </w:rPr>
              <w:t xml:space="preserve">According to 38.101-1 </w:t>
            </w:r>
            <w:r w:rsidR="008803C0" w:rsidRPr="00C25669">
              <w:t>Table 6.1.1.</w:t>
            </w:r>
            <w:r w:rsidR="008803C0">
              <w:t>6</w:t>
            </w:r>
            <w:r w:rsidR="008803C0" w:rsidRPr="00C25669">
              <w:t>-1</w:t>
            </w:r>
            <w:r w:rsidR="008803C0">
              <w:rPr>
                <w:noProof/>
                <w:lang w:eastAsia="zh-CN"/>
              </w:rPr>
              <w:t xml:space="preserve">, RedCap UEs shall </w:t>
            </w:r>
            <w:r>
              <w:rPr>
                <w:noProof/>
                <w:lang w:eastAsia="zh-CN"/>
              </w:rPr>
              <w:t xml:space="preserve">directly reuse the PMI requirements </w:t>
            </w:r>
            <w:r w:rsidR="008803C0">
              <w:rPr>
                <w:noProof/>
                <w:lang w:eastAsia="zh-CN"/>
              </w:rPr>
              <w:t xml:space="preserve">for legacy UE </w:t>
            </w:r>
            <w:r>
              <w:rPr>
                <w:noProof/>
                <w:lang w:eastAsia="zh-CN"/>
              </w:rPr>
              <w:t xml:space="preserve">in 6.3.2.1.1. </w:t>
            </w:r>
          </w:p>
          <w:p w14:paraId="14CE764F" w14:textId="22892406" w:rsidR="008803C0" w:rsidRDefault="008803C0" w:rsidP="006D7AAA">
            <w:pPr>
              <w:pStyle w:val="CRCoverPage"/>
              <w:spacing w:after="0"/>
              <w:ind w:left="100"/>
              <w:rPr>
                <w:noProof/>
                <w:lang w:eastAsia="zh-CN"/>
              </w:rPr>
            </w:pPr>
            <w:r>
              <w:rPr>
                <w:noProof/>
              </w:rPr>
              <w:drawing>
                <wp:inline distT="0" distB="0" distL="0" distR="0" wp14:anchorId="0237CCE8" wp14:editId="3FECF6A7">
                  <wp:extent cx="4019010" cy="2112701"/>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5982" cy="2132137"/>
                          </a:xfrm>
                          <a:prstGeom prst="rect">
                            <a:avLst/>
                          </a:prstGeom>
                        </pic:spPr>
                      </pic:pic>
                    </a:graphicData>
                  </a:graphic>
                </wp:inline>
              </w:drawing>
            </w:r>
          </w:p>
          <w:p w14:paraId="708AA7DE" w14:textId="4A6A666A" w:rsidR="00BE6127" w:rsidRDefault="006D7AAA" w:rsidP="008803C0">
            <w:pPr>
              <w:pStyle w:val="CRCoverPage"/>
              <w:spacing w:after="0"/>
              <w:ind w:left="100"/>
              <w:rPr>
                <w:noProof/>
                <w:lang w:eastAsia="zh-CN"/>
              </w:rPr>
            </w:pPr>
            <w:r>
              <w:rPr>
                <w:noProof/>
                <w:lang w:eastAsia="zh-CN"/>
              </w:rPr>
              <w:t xml:space="preserve">However, the applicability of PMI test case 38.521-4 TC 6.3.2.1.1 does not </w:t>
            </w:r>
            <w:r w:rsidR="008803C0">
              <w:rPr>
                <w:noProof/>
                <w:lang w:eastAsia="zh-CN"/>
              </w:rPr>
              <w:t xml:space="preserve">updated yet. </w:t>
            </w:r>
            <w:r>
              <w:rPr>
                <w:noProof/>
                <w:lang w:eastAsia="zh-CN"/>
              </w:rPr>
              <w:t>To avoid misunderstanding, We recommend clarifying in the applicability of TC 6.3.2.1.1 that this test case also applies to RedCap.</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2A474" w:rsidR="00BE6127" w:rsidRDefault="008803C0" w:rsidP="00B5253C">
            <w:pPr>
              <w:pStyle w:val="CRCoverPage"/>
              <w:numPr>
                <w:ilvl w:val="0"/>
                <w:numId w:val="44"/>
              </w:numPr>
              <w:spacing w:after="0"/>
              <w:rPr>
                <w:noProof/>
                <w:lang w:eastAsia="zh-CN"/>
              </w:rPr>
            </w:pPr>
            <w:r>
              <w:rPr>
                <w:noProof/>
                <w:lang w:eastAsia="zh-CN"/>
              </w:rPr>
              <w:t>Applicability of PMI test case 38.521-4 TC 6.3.2.1.1</w:t>
            </w:r>
            <w:r w:rsidR="00B74D34">
              <w:t xml:space="preserve"> </w:t>
            </w:r>
            <w:r>
              <w:t xml:space="preserve">is </w:t>
            </w:r>
            <w:r w:rsidR="00B74D34">
              <w:t>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CAEDD5" w:rsidR="001E41F3" w:rsidRDefault="00EB4A47">
            <w:pPr>
              <w:pStyle w:val="CRCoverPage"/>
              <w:spacing w:after="0"/>
              <w:ind w:left="100"/>
              <w:rPr>
                <w:noProof/>
                <w:lang w:eastAsia="zh-CN"/>
              </w:rPr>
            </w:pPr>
            <w:r>
              <w:rPr>
                <w:noProof/>
                <w:lang w:eastAsia="zh-CN"/>
              </w:rPr>
              <w:t xml:space="preserve">2Rx </w:t>
            </w:r>
            <w:r w:rsidR="008803C0">
              <w:rPr>
                <w:noProof/>
                <w:lang w:eastAsia="zh-CN"/>
              </w:rPr>
              <w:t xml:space="preserve">(HD-)FDD RedCap UEs have no </w:t>
            </w:r>
            <w:r w:rsidR="00D273EA">
              <w:rPr>
                <w:noProof/>
                <w:lang w:eastAsia="zh-CN"/>
              </w:rPr>
              <w:t>PMI test cases.</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C68B8" w:rsidR="001E41F3" w:rsidRDefault="00D273EA">
            <w:pPr>
              <w:pStyle w:val="CRCoverPage"/>
              <w:spacing w:after="0"/>
              <w:ind w:left="100"/>
              <w:rPr>
                <w:noProof/>
                <w:lang w:eastAsia="zh-CN"/>
              </w:rPr>
            </w:pPr>
            <w:r>
              <w:t>6.3.2.1.1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A53B4" w:rsidR="00200114" w:rsidRPr="00D86D15" w:rsidRDefault="00200114" w:rsidP="000A6098">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71F2E9" w14:textId="3B1AB345" w:rsidR="00273057" w:rsidRDefault="001A5A80" w:rsidP="00D273EA">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EF9B6A4" w14:textId="77777777" w:rsidR="00D273EA" w:rsidRPr="00EF06A7" w:rsidRDefault="00D273EA" w:rsidP="00D273EA">
      <w:pPr>
        <w:pStyle w:val="5"/>
      </w:pPr>
      <w:bookmarkStart w:id="3" w:name="_Toc27479521"/>
      <w:bookmarkStart w:id="4" w:name="_Toc36058708"/>
      <w:bookmarkStart w:id="5" w:name="_Toc44067631"/>
      <w:bookmarkStart w:id="6" w:name="_Toc52716557"/>
      <w:bookmarkStart w:id="7" w:name="_Toc58239202"/>
      <w:bookmarkStart w:id="8" w:name="_Toc68246784"/>
      <w:bookmarkStart w:id="9" w:name="_Toc75790097"/>
      <w:r w:rsidRPr="00EF06A7">
        <w:t>6.3.2.1.1</w:t>
      </w:r>
      <w:r w:rsidRPr="00EF06A7">
        <w:tab/>
        <w:t xml:space="preserve">2Rx </w:t>
      </w:r>
      <w:proofErr w:type="spellStart"/>
      <w:r w:rsidRPr="00EF06A7">
        <w:t>FDD</w:t>
      </w:r>
      <w:proofErr w:type="spellEnd"/>
      <w:r w:rsidRPr="00EF06A7">
        <w:t xml:space="preserve"> FR1 Single PMI with 4TX </w:t>
      </w:r>
      <w:proofErr w:type="spellStart"/>
      <w:r w:rsidRPr="00EF06A7">
        <w:t>TypeI-SinglePanel</w:t>
      </w:r>
      <w:proofErr w:type="spellEnd"/>
      <w:r w:rsidRPr="00EF06A7">
        <w:t xml:space="preserve"> codebook for both SA and NSA</w:t>
      </w:r>
      <w:bookmarkEnd w:id="3"/>
      <w:bookmarkEnd w:id="4"/>
      <w:bookmarkEnd w:id="5"/>
      <w:bookmarkEnd w:id="6"/>
      <w:bookmarkEnd w:id="7"/>
      <w:bookmarkEnd w:id="8"/>
      <w:bookmarkEnd w:id="9"/>
    </w:p>
    <w:p w14:paraId="7CE09C0C" w14:textId="77777777" w:rsidR="00D273EA" w:rsidRPr="00EF06A7" w:rsidRDefault="00D273EA" w:rsidP="00D273EA">
      <w:pPr>
        <w:pStyle w:val="H6"/>
      </w:pPr>
      <w:r w:rsidRPr="00EF06A7">
        <w:t>6.3.2.1.1.1</w:t>
      </w:r>
      <w:r w:rsidRPr="00EF06A7">
        <w:tab/>
        <w:t>Test purpose</w:t>
      </w:r>
    </w:p>
    <w:p w14:paraId="4FCF7CE8" w14:textId="77777777" w:rsidR="00D273EA" w:rsidRPr="00EF06A7" w:rsidRDefault="00D273EA" w:rsidP="00D273EA">
      <w:r w:rsidRPr="00EF06A7">
        <w:t>The purpose of this test is to test the accuracy of the Precoding Matrix Indicator (PMI) reporting such that the system throughput is maximized based on the precoders configured according to the UE reports.</w:t>
      </w:r>
    </w:p>
    <w:p w14:paraId="65F7B68E" w14:textId="77777777" w:rsidR="00D273EA" w:rsidRPr="00EF06A7" w:rsidRDefault="00D273EA" w:rsidP="00D273EA">
      <w:pPr>
        <w:pStyle w:val="H6"/>
      </w:pPr>
      <w:r w:rsidRPr="00EF06A7">
        <w:t>6.3.2.1.1.2</w:t>
      </w:r>
      <w:r w:rsidRPr="00EF06A7">
        <w:tab/>
        <w:t>Test applicability</w:t>
      </w:r>
    </w:p>
    <w:p w14:paraId="6B236377" w14:textId="77777777" w:rsidR="00D273EA" w:rsidRPr="00EF06A7" w:rsidRDefault="00D273EA" w:rsidP="00D273EA">
      <w:r w:rsidRPr="00EF06A7">
        <w:t>This test applies to all types of NR UE release 15 and forward.</w:t>
      </w:r>
    </w:p>
    <w:p w14:paraId="47ABAC10" w14:textId="67055215" w:rsidR="00D273EA" w:rsidRDefault="00D273EA" w:rsidP="00D273EA">
      <w:pPr>
        <w:rPr>
          <w:ins w:id="10" w:author="Huawei" w:date="2024-10-22T11:34:00Z"/>
        </w:rPr>
      </w:pPr>
      <w:r w:rsidRPr="00EF06A7">
        <w:t xml:space="preserve">This test also applies to all types of </w:t>
      </w:r>
      <w:proofErr w:type="spellStart"/>
      <w:r w:rsidRPr="00EF06A7">
        <w:t>EUTRA</w:t>
      </w:r>
      <w:proofErr w:type="spellEnd"/>
      <w:r w:rsidRPr="00EF06A7">
        <w:t xml:space="preserve"> UE release 15 and forward supporting </w:t>
      </w:r>
      <w:proofErr w:type="spellStart"/>
      <w:r w:rsidRPr="00EF06A7">
        <w:t>EN</w:t>
      </w:r>
      <w:proofErr w:type="spellEnd"/>
      <w:r w:rsidRPr="00EF06A7">
        <w:t>-DC.</w:t>
      </w:r>
    </w:p>
    <w:p w14:paraId="62F50850" w14:textId="3CA70C1C" w:rsidR="00D273EA" w:rsidRPr="00EF06A7" w:rsidDel="00D273EA" w:rsidRDefault="00D273EA" w:rsidP="00D273EA">
      <w:pPr>
        <w:rPr>
          <w:del w:id="11" w:author="Huawei" w:date="2024-10-22T11:36:00Z"/>
          <w:lang w:eastAsia="zh-CN"/>
        </w:rPr>
      </w:pPr>
      <w:ins w:id="12" w:author="Huawei" w:date="2024-10-22T11:34:00Z">
        <w:r>
          <w:rPr>
            <w:rFonts w:hint="eastAsia"/>
            <w:lang w:eastAsia="zh-CN"/>
          </w:rPr>
          <w:t>T</w:t>
        </w:r>
        <w:r>
          <w:rPr>
            <w:lang w:eastAsia="zh-CN"/>
          </w:rPr>
          <w:t xml:space="preserve">his test also applies to all types of </w:t>
        </w:r>
      </w:ins>
      <w:ins w:id="13" w:author="Huawei" w:date="2024-10-22T11:35:00Z">
        <w:r>
          <w:rPr>
            <w:lang w:eastAsia="zh-CN"/>
          </w:rPr>
          <w:t xml:space="preserve">NR </w:t>
        </w:r>
      </w:ins>
      <w:proofErr w:type="spellStart"/>
      <w:ins w:id="14" w:author="Huawei" w:date="2024-10-22T11:34:00Z">
        <w:r>
          <w:rPr>
            <w:lang w:eastAsia="zh-CN"/>
          </w:rPr>
          <w:t>RedCap</w:t>
        </w:r>
        <w:proofErr w:type="spellEnd"/>
        <w:r>
          <w:rPr>
            <w:lang w:eastAsia="zh-CN"/>
          </w:rPr>
          <w:t xml:space="preserve"> UE </w:t>
        </w:r>
      </w:ins>
      <w:ins w:id="15" w:author="Huawei" w:date="2024-10-22T11:35:00Z">
        <w:r>
          <w:rPr>
            <w:lang w:eastAsia="zh-CN"/>
          </w:rPr>
          <w:t xml:space="preserve">with 2Rx from </w:t>
        </w:r>
      </w:ins>
      <w:ins w:id="16" w:author="Huawei" w:date="2024-10-22T11:34:00Z">
        <w:r>
          <w:rPr>
            <w:lang w:eastAsia="zh-CN"/>
          </w:rPr>
          <w:t xml:space="preserve">release 17 </w:t>
        </w:r>
      </w:ins>
      <w:ins w:id="17" w:author="Huawei" w:date="2024-10-22T11:36:00Z">
        <w:r>
          <w:rPr>
            <w:lang w:eastAsia="zh-CN"/>
          </w:rPr>
          <w:t>onwards</w:t>
        </w:r>
      </w:ins>
      <w:ins w:id="18" w:author="Huawei" w:date="2024-10-22T11:34:00Z">
        <w:r>
          <w:rPr>
            <w:lang w:eastAsia="zh-CN"/>
          </w:rPr>
          <w:t>.</w:t>
        </w:r>
      </w:ins>
    </w:p>
    <w:p w14:paraId="1FF4C7F1" w14:textId="77777777" w:rsidR="00D273EA" w:rsidRPr="00EF06A7" w:rsidRDefault="00D273EA" w:rsidP="00D273EA">
      <w:pPr>
        <w:pStyle w:val="H6"/>
      </w:pPr>
      <w:r w:rsidRPr="00EF06A7">
        <w:t>6.3.2.1.1.3</w:t>
      </w:r>
      <w:r w:rsidRPr="00EF06A7">
        <w:tab/>
        <w:t>Minimum conformance requirements</w:t>
      </w:r>
    </w:p>
    <w:p w14:paraId="0CA73222" w14:textId="77777777" w:rsidR="00D273EA" w:rsidRPr="00EF06A7" w:rsidRDefault="00D273EA" w:rsidP="00D273EA">
      <w:r w:rsidRPr="00EF06A7">
        <w:t xml:space="preserve">For the parameters specified in Table </w:t>
      </w:r>
      <w:r w:rsidRPr="00EF06A7">
        <w:rPr>
          <w:lang w:eastAsia="zh-CN"/>
        </w:rPr>
        <w:t>6.3.2.1.1</w:t>
      </w:r>
      <w:r w:rsidRPr="00EF06A7">
        <w:t xml:space="preserve">-1, and using the downlink physical channels specified in Annex </w:t>
      </w:r>
      <w:r w:rsidRPr="00EF06A7">
        <w:rPr>
          <w:lang w:eastAsia="zh-CN"/>
        </w:rPr>
        <w:t>C.3.1</w:t>
      </w:r>
      <w:r w:rsidRPr="00EF06A7">
        <w:t xml:space="preserve">, the minimum requirements are specified in Table </w:t>
      </w:r>
      <w:r w:rsidRPr="00EF06A7">
        <w:rPr>
          <w:lang w:eastAsia="zh-CN"/>
        </w:rPr>
        <w:t>6.3.2.1.1-2</w:t>
      </w:r>
      <w:r w:rsidRPr="00EF06A7">
        <w:t>.</w:t>
      </w:r>
    </w:p>
    <w:p w14:paraId="053B0411" w14:textId="77777777" w:rsidR="00D273EA" w:rsidRPr="00EF06A7" w:rsidRDefault="00D273EA" w:rsidP="00D273EA">
      <w:pPr>
        <w:rPr>
          <w:lang w:eastAsia="zh-CN"/>
        </w:rPr>
      </w:pPr>
    </w:p>
    <w:p w14:paraId="4417BF1E" w14:textId="77777777" w:rsidR="00D273EA" w:rsidRPr="00EF06A7" w:rsidRDefault="00D273EA" w:rsidP="00D273EA">
      <w:pPr>
        <w:pStyle w:val="TH"/>
        <w:rPr>
          <w:lang w:eastAsia="zh-CN"/>
        </w:rPr>
      </w:pPr>
      <w:r w:rsidRPr="00EF06A7">
        <w:lastRenderedPageBreak/>
        <w:t xml:space="preserve">Table </w:t>
      </w:r>
      <w:r w:rsidRPr="00EF06A7">
        <w:rPr>
          <w:lang w:eastAsia="zh-CN"/>
        </w:rPr>
        <w:t>6.3.2.1.1.3-1</w:t>
      </w:r>
      <w:r w:rsidRPr="00EF06A7">
        <w:t xml:space="preserve">: </w:t>
      </w:r>
      <w:r w:rsidRPr="00EF06A7">
        <w:rPr>
          <w:lang w:eastAsia="zh-CN"/>
        </w:rPr>
        <w:t>T</w:t>
      </w:r>
      <w:r w:rsidRPr="00EF06A7">
        <w:t xml:space="preserve">est parameters </w:t>
      </w:r>
      <w:r w:rsidRPr="00EF06A7">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273EA" w:rsidRPr="00EF06A7" w14:paraId="2776E27F"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BAB8D" w14:textId="77777777" w:rsidR="00D273EA" w:rsidRPr="00EF06A7" w:rsidRDefault="00D273EA" w:rsidP="00702EDE">
            <w:pPr>
              <w:keepNext/>
              <w:keepLines/>
              <w:spacing w:after="0"/>
              <w:jc w:val="center"/>
              <w:rPr>
                <w:rFonts w:ascii="Arial" w:hAnsi="Arial"/>
                <w:b/>
                <w:sz w:val="18"/>
              </w:rPr>
            </w:pPr>
            <w:r w:rsidRPr="00EF06A7">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C12F45" w14:textId="77777777" w:rsidR="00D273EA" w:rsidRPr="00EF06A7" w:rsidRDefault="00D273EA" w:rsidP="00702EDE">
            <w:pPr>
              <w:keepNext/>
              <w:keepLines/>
              <w:spacing w:after="0"/>
              <w:jc w:val="center"/>
              <w:rPr>
                <w:rFonts w:ascii="Arial" w:hAnsi="Arial"/>
                <w:b/>
                <w:sz w:val="18"/>
              </w:rPr>
            </w:pPr>
            <w:r w:rsidRPr="00EF06A7">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3F24E3" w14:textId="77777777" w:rsidR="00D273EA" w:rsidRPr="00EF06A7" w:rsidRDefault="00D273EA" w:rsidP="00702EDE">
            <w:pPr>
              <w:keepNext/>
              <w:keepLines/>
              <w:spacing w:after="0"/>
              <w:jc w:val="center"/>
              <w:rPr>
                <w:rFonts w:ascii="Arial" w:hAnsi="Arial"/>
                <w:b/>
                <w:sz w:val="18"/>
              </w:rPr>
            </w:pPr>
            <w:r w:rsidRPr="00EF06A7">
              <w:rPr>
                <w:rFonts w:ascii="Arial" w:hAnsi="Arial"/>
                <w:b/>
                <w:sz w:val="18"/>
              </w:rPr>
              <w:t>Test 1</w:t>
            </w:r>
          </w:p>
        </w:tc>
      </w:tr>
      <w:tr w:rsidR="00D273EA" w:rsidRPr="00EF06A7" w14:paraId="385E16A5"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DBF2CD" w14:textId="77777777" w:rsidR="00D273EA" w:rsidRPr="00EF06A7" w:rsidRDefault="00D273EA" w:rsidP="00702EDE">
            <w:pPr>
              <w:keepNext/>
              <w:keepLines/>
              <w:spacing w:after="0"/>
              <w:rPr>
                <w:rFonts w:ascii="Arial" w:hAnsi="Arial"/>
                <w:sz w:val="18"/>
              </w:rPr>
            </w:pPr>
            <w:r w:rsidRPr="00EF06A7">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E5756" w14:textId="77777777" w:rsidR="00D273EA" w:rsidRPr="00EF06A7" w:rsidRDefault="00D273EA" w:rsidP="00702EDE">
            <w:pPr>
              <w:keepNext/>
              <w:keepLines/>
              <w:spacing w:after="0"/>
              <w:jc w:val="center"/>
              <w:rPr>
                <w:rFonts w:ascii="Arial" w:hAnsi="Arial"/>
                <w:sz w:val="18"/>
              </w:rPr>
            </w:pPr>
            <w:r w:rsidRPr="00EF06A7">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E694A8E"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10</w:t>
            </w:r>
          </w:p>
        </w:tc>
      </w:tr>
      <w:tr w:rsidR="00D273EA" w:rsidRPr="00EF06A7" w14:paraId="371797BC"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978D10" w14:textId="77777777" w:rsidR="00D273EA" w:rsidRPr="00EF06A7" w:rsidRDefault="00D273EA" w:rsidP="00702EDE">
            <w:pPr>
              <w:keepNext/>
              <w:keepLines/>
              <w:spacing w:after="0"/>
              <w:rPr>
                <w:rFonts w:ascii="Arial" w:hAnsi="Arial"/>
                <w:sz w:val="18"/>
              </w:rPr>
            </w:pPr>
            <w:r w:rsidRPr="00EF06A7">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D0B5F7A"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85A9BCC"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15</w:t>
            </w:r>
          </w:p>
        </w:tc>
      </w:tr>
      <w:tr w:rsidR="00D273EA" w:rsidRPr="00EF06A7" w14:paraId="1B804CA9"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24CABC" w14:textId="77777777" w:rsidR="00D273EA" w:rsidRPr="00EF06A7" w:rsidRDefault="00D273EA" w:rsidP="00702EDE">
            <w:pPr>
              <w:keepNext/>
              <w:keepLines/>
              <w:spacing w:after="0"/>
              <w:rPr>
                <w:rFonts w:ascii="Arial" w:hAnsi="Arial"/>
                <w:sz w:val="18"/>
              </w:rPr>
            </w:pPr>
            <w:r w:rsidRPr="00EF06A7">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82540E"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DF7B0B" w14:textId="77777777" w:rsidR="00D273EA" w:rsidRPr="00EF06A7" w:rsidRDefault="00D273EA" w:rsidP="00702EDE">
            <w:pPr>
              <w:keepNext/>
              <w:keepLines/>
              <w:spacing w:after="0"/>
              <w:jc w:val="center"/>
              <w:rPr>
                <w:rFonts w:ascii="Arial" w:hAnsi="Arial"/>
                <w:sz w:val="18"/>
                <w:lang w:eastAsia="zh-CN"/>
              </w:rPr>
            </w:pPr>
            <w:proofErr w:type="spellStart"/>
            <w:r w:rsidRPr="00EF06A7">
              <w:rPr>
                <w:rFonts w:ascii="Arial" w:hAnsi="Arial"/>
                <w:sz w:val="18"/>
                <w:lang w:eastAsia="zh-CN"/>
              </w:rPr>
              <w:t>FDD</w:t>
            </w:r>
            <w:proofErr w:type="spellEnd"/>
          </w:p>
        </w:tc>
      </w:tr>
      <w:tr w:rsidR="00D273EA" w:rsidRPr="00EF06A7" w14:paraId="4AA17A45"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9A5F2" w14:textId="77777777" w:rsidR="00D273EA" w:rsidRPr="00EF06A7" w:rsidRDefault="00D273EA" w:rsidP="00702EDE">
            <w:pPr>
              <w:keepNext/>
              <w:keepLines/>
              <w:spacing w:after="0"/>
              <w:rPr>
                <w:rFonts w:ascii="Arial" w:hAnsi="Arial"/>
                <w:sz w:val="18"/>
              </w:rPr>
            </w:pPr>
            <w:r w:rsidRPr="00EF06A7">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12FF162"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4C067B"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kern w:val="2"/>
                <w:sz w:val="18"/>
                <w:lang w:eastAsia="zh-CN"/>
              </w:rPr>
              <w:t>TDLA30-5</w:t>
            </w:r>
          </w:p>
        </w:tc>
      </w:tr>
      <w:tr w:rsidR="00D273EA" w:rsidRPr="00EF06A7" w14:paraId="40EE2862"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DC7DE3" w14:textId="77777777" w:rsidR="00D273EA" w:rsidRPr="00EF06A7" w:rsidRDefault="00D273EA" w:rsidP="00702EDE">
            <w:pPr>
              <w:keepNext/>
              <w:keepLines/>
              <w:spacing w:after="0"/>
              <w:rPr>
                <w:rFonts w:ascii="Arial" w:hAnsi="Arial"/>
                <w:sz w:val="18"/>
              </w:rPr>
            </w:pPr>
            <w:r w:rsidRPr="00EF06A7">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D6389E"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6E65C" w14:textId="77777777" w:rsidR="00D273EA" w:rsidRPr="00EF06A7" w:rsidRDefault="00D273EA" w:rsidP="00702EDE">
            <w:pPr>
              <w:keepNext/>
              <w:keepLines/>
              <w:spacing w:after="0"/>
              <w:jc w:val="center"/>
              <w:rPr>
                <w:rFonts w:ascii="Arial" w:hAnsi="Arial"/>
                <w:kern w:val="2"/>
                <w:sz w:val="18"/>
                <w:lang w:eastAsia="zh-CN"/>
              </w:rPr>
            </w:pPr>
            <w:r w:rsidRPr="00EF06A7">
              <w:rPr>
                <w:rFonts w:ascii="Arial" w:hAnsi="Arial"/>
                <w:kern w:val="2"/>
                <w:sz w:val="18"/>
                <w:lang w:eastAsia="zh-CN"/>
              </w:rPr>
              <w:t xml:space="preserve">High XP </w:t>
            </w:r>
            <w:r w:rsidRPr="00EF06A7">
              <w:rPr>
                <w:rFonts w:ascii="Arial" w:eastAsia="?? ??" w:hAnsi="Arial"/>
                <w:kern w:val="2"/>
                <w:sz w:val="18"/>
              </w:rPr>
              <w:t>4 x 2</w:t>
            </w:r>
          </w:p>
          <w:p w14:paraId="74000C8B" w14:textId="77777777" w:rsidR="00D273EA" w:rsidRPr="00EF06A7" w:rsidRDefault="00D273EA" w:rsidP="00702EDE">
            <w:pPr>
              <w:keepNext/>
              <w:keepLines/>
              <w:spacing w:after="0"/>
              <w:jc w:val="center"/>
              <w:rPr>
                <w:rFonts w:ascii="Arial" w:hAnsi="Arial"/>
                <w:sz w:val="18"/>
              </w:rPr>
            </w:pPr>
            <w:r w:rsidRPr="00EF06A7">
              <w:rPr>
                <w:rFonts w:ascii="Arial" w:hAnsi="Arial"/>
                <w:kern w:val="2"/>
                <w:sz w:val="18"/>
                <w:lang w:eastAsia="zh-CN"/>
              </w:rPr>
              <w:t>(N</w:t>
            </w:r>
            <w:proofErr w:type="gramStart"/>
            <w:r w:rsidRPr="00EF06A7">
              <w:rPr>
                <w:rFonts w:ascii="Arial" w:hAnsi="Arial"/>
                <w:kern w:val="2"/>
                <w:sz w:val="18"/>
                <w:lang w:eastAsia="zh-CN"/>
              </w:rPr>
              <w:t>1,N</w:t>
            </w:r>
            <w:proofErr w:type="gramEnd"/>
            <w:r w:rsidRPr="00EF06A7">
              <w:rPr>
                <w:rFonts w:ascii="Arial" w:hAnsi="Arial"/>
                <w:kern w:val="2"/>
                <w:sz w:val="18"/>
                <w:lang w:eastAsia="zh-CN"/>
              </w:rPr>
              <w:t>2) = (2,1)</w:t>
            </w:r>
          </w:p>
        </w:tc>
      </w:tr>
      <w:tr w:rsidR="00D273EA" w:rsidRPr="00EF06A7" w14:paraId="5084B3E0"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90030F" w14:textId="77777777" w:rsidR="00D273EA" w:rsidRPr="00EF06A7" w:rsidRDefault="00D273EA" w:rsidP="00702EDE">
            <w:pPr>
              <w:keepNext/>
              <w:keepLines/>
              <w:spacing w:after="0"/>
              <w:rPr>
                <w:rFonts w:ascii="Arial" w:hAnsi="Arial"/>
                <w:sz w:val="18"/>
              </w:rPr>
            </w:pPr>
            <w:r w:rsidRPr="00EF06A7">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ED2068E"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524097"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rPr>
              <w:t xml:space="preserve">As specified in </w:t>
            </w:r>
            <w:r w:rsidRPr="00EF06A7">
              <w:rPr>
                <w:rFonts w:ascii="Arial" w:hAnsi="Arial"/>
                <w:sz w:val="18"/>
                <w:lang w:eastAsia="zh-CN"/>
              </w:rPr>
              <w:t>Annex B.4.1</w:t>
            </w:r>
          </w:p>
        </w:tc>
      </w:tr>
      <w:tr w:rsidR="00D273EA" w:rsidRPr="00EF06A7" w14:paraId="3BF9BB4F" w14:textId="77777777" w:rsidTr="00702ED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DF57C1C"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ZP</w:t>
            </w:r>
            <w:proofErr w:type="spellEnd"/>
            <w:r w:rsidRPr="00EF06A7">
              <w:rPr>
                <w:rFonts w:ascii="Arial" w:hAnsi="Arial"/>
                <w:sz w:val="18"/>
              </w:rPr>
              <w:t xml:space="preserve">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DA6E895" w14:textId="77777777" w:rsidR="00D273EA" w:rsidRPr="00EF06A7" w:rsidRDefault="00D273EA" w:rsidP="00702EDE">
            <w:pPr>
              <w:keepNext/>
              <w:keepLines/>
              <w:spacing w:after="0"/>
              <w:rPr>
                <w:rFonts w:ascii="Arial" w:hAnsi="Arial"/>
                <w:sz w:val="18"/>
              </w:rPr>
            </w:pPr>
            <w:r w:rsidRPr="00EF06A7">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356EA0"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E1C970"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Periodic</w:t>
            </w:r>
          </w:p>
        </w:tc>
      </w:tr>
      <w:tr w:rsidR="00D273EA" w:rsidRPr="00EF06A7" w14:paraId="77009A2C" w14:textId="77777777" w:rsidTr="00702EDE">
        <w:trPr>
          <w:trHeight w:val="71"/>
          <w:jc w:val="center"/>
        </w:trPr>
        <w:tc>
          <w:tcPr>
            <w:tcW w:w="1383" w:type="dxa"/>
            <w:vMerge/>
            <w:tcBorders>
              <w:left w:val="single" w:sz="4" w:space="0" w:color="auto"/>
              <w:right w:val="single" w:sz="4" w:space="0" w:color="auto"/>
            </w:tcBorders>
            <w:vAlign w:val="center"/>
            <w:hideMark/>
          </w:tcPr>
          <w:p w14:paraId="76939592"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DDF402" w14:textId="77777777" w:rsidR="00D273EA" w:rsidRPr="00EF06A7" w:rsidRDefault="00D273EA" w:rsidP="00702EDE">
            <w:pPr>
              <w:keepNext/>
              <w:keepLines/>
              <w:spacing w:after="0"/>
              <w:rPr>
                <w:rFonts w:ascii="Arial" w:hAnsi="Arial"/>
                <w:sz w:val="18"/>
              </w:rPr>
            </w:pPr>
            <w:r w:rsidRPr="00EF06A7">
              <w:rPr>
                <w:rFonts w:ascii="Arial" w:hAnsi="Arial"/>
                <w:sz w:val="18"/>
              </w:rPr>
              <w:t>Number of CSI-RS ports (</w:t>
            </w:r>
            <w:r w:rsidRPr="00EF06A7">
              <w:rPr>
                <w:rFonts w:ascii="Arial" w:hAnsi="Arial"/>
                <w:i/>
                <w:sz w:val="18"/>
              </w:rPr>
              <w:t>X</w:t>
            </w:r>
            <w:r w:rsidRPr="00EF06A7">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E6AED7"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CE5E33"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4</w:t>
            </w:r>
          </w:p>
        </w:tc>
      </w:tr>
      <w:tr w:rsidR="00D273EA" w:rsidRPr="00EF06A7" w14:paraId="1618A70D" w14:textId="77777777" w:rsidTr="00702EDE">
        <w:trPr>
          <w:trHeight w:val="71"/>
          <w:jc w:val="center"/>
        </w:trPr>
        <w:tc>
          <w:tcPr>
            <w:tcW w:w="1383" w:type="dxa"/>
            <w:vMerge/>
            <w:tcBorders>
              <w:left w:val="single" w:sz="4" w:space="0" w:color="auto"/>
              <w:right w:val="single" w:sz="4" w:space="0" w:color="auto"/>
            </w:tcBorders>
            <w:vAlign w:val="center"/>
            <w:hideMark/>
          </w:tcPr>
          <w:p w14:paraId="6D278D68"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68BFB3"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CDM</w:t>
            </w:r>
            <w:proofErr w:type="spellEnd"/>
            <w:r w:rsidRPr="00EF06A7">
              <w:rPr>
                <w:rFonts w:ascii="Arial" w:hAnsi="Arial"/>
                <w:sz w:val="18"/>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4A8F05AD"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D99AE8"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FD-CDM2</w:t>
            </w:r>
          </w:p>
        </w:tc>
      </w:tr>
      <w:tr w:rsidR="00D273EA" w:rsidRPr="00EF06A7" w14:paraId="40DEF672" w14:textId="77777777" w:rsidTr="00702EDE">
        <w:trPr>
          <w:trHeight w:val="71"/>
          <w:jc w:val="center"/>
        </w:trPr>
        <w:tc>
          <w:tcPr>
            <w:tcW w:w="1383" w:type="dxa"/>
            <w:vMerge/>
            <w:tcBorders>
              <w:left w:val="single" w:sz="4" w:space="0" w:color="auto"/>
              <w:right w:val="single" w:sz="4" w:space="0" w:color="auto"/>
            </w:tcBorders>
            <w:vAlign w:val="center"/>
            <w:hideMark/>
          </w:tcPr>
          <w:p w14:paraId="4ACD5F6F"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D30AA1" w14:textId="77777777" w:rsidR="00D273EA" w:rsidRPr="00EF06A7" w:rsidRDefault="00D273EA" w:rsidP="00702EDE">
            <w:pPr>
              <w:keepNext/>
              <w:keepLines/>
              <w:spacing w:after="0"/>
              <w:rPr>
                <w:rFonts w:ascii="Arial" w:hAnsi="Arial"/>
                <w:sz w:val="18"/>
              </w:rPr>
            </w:pPr>
            <w:r w:rsidRPr="00EF06A7">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4B8C25"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4C301E"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1</w:t>
            </w:r>
          </w:p>
        </w:tc>
      </w:tr>
      <w:tr w:rsidR="00D273EA" w:rsidRPr="00EF06A7" w14:paraId="7ECBBC24" w14:textId="77777777" w:rsidTr="00702EDE">
        <w:trPr>
          <w:trHeight w:val="71"/>
          <w:jc w:val="center"/>
        </w:trPr>
        <w:tc>
          <w:tcPr>
            <w:tcW w:w="1383" w:type="dxa"/>
            <w:vMerge/>
            <w:tcBorders>
              <w:left w:val="single" w:sz="4" w:space="0" w:color="auto"/>
              <w:right w:val="single" w:sz="4" w:space="0" w:color="auto"/>
            </w:tcBorders>
            <w:vAlign w:val="center"/>
            <w:hideMark/>
          </w:tcPr>
          <w:p w14:paraId="44A13D85"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C1E371" w14:textId="77777777" w:rsidR="00D273EA" w:rsidRPr="00EF06A7" w:rsidRDefault="00D273EA" w:rsidP="00702EDE">
            <w:pPr>
              <w:keepNext/>
              <w:keepLines/>
              <w:spacing w:after="0"/>
              <w:rPr>
                <w:rFonts w:ascii="Arial" w:hAnsi="Arial"/>
                <w:sz w:val="18"/>
              </w:rPr>
            </w:pPr>
            <w:r w:rsidRPr="00EF06A7">
              <w:rPr>
                <w:rFonts w:ascii="Arial" w:hAnsi="Arial"/>
                <w:sz w:val="18"/>
              </w:rPr>
              <w:t>First subcarrier index in the PRB used for CSI-RS</w:t>
            </w:r>
            <w:r w:rsidRPr="00EF06A7" w:rsidDel="0032520A">
              <w:rPr>
                <w:rFonts w:ascii="Arial" w:hAnsi="Arial"/>
                <w:sz w:val="18"/>
              </w:rPr>
              <w:t xml:space="preserve"> </w:t>
            </w:r>
            <w:r w:rsidRPr="00EF06A7">
              <w:rPr>
                <w:rFonts w:ascii="Arial" w:hAnsi="Arial"/>
                <w:sz w:val="18"/>
              </w:rPr>
              <w:t>(k</w:t>
            </w:r>
            <w:r w:rsidRPr="00EF06A7">
              <w:rPr>
                <w:rFonts w:ascii="Arial" w:hAnsi="Arial"/>
                <w:sz w:val="18"/>
                <w:vertAlign w:val="subscript"/>
              </w:rPr>
              <w:t>0</w:t>
            </w:r>
            <w:r w:rsidRPr="00EF06A7">
              <w:rPr>
                <w:rFonts w:ascii="Arial" w:hAnsi="Arial"/>
                <w:sz w:val="18"/>
              </w:rPr>
              <w:t>, k</w:t>
            </w:r>
            <w:proofErr w:type="gramStart"/>
            <w:r w:rsidRPr="00EF06A7">
              <w:rPr>
                <w:rFonts w:ascii="Arial" w:hAnsi="Arial"/>
                <w:sz w:val="18"/>
                <w:vertAlign w:val="subscript"/>
              </w:rPr>
              <w:t>1</w:t>
            </w:r>
            <w:r w:rsidRPr="00EF06A7">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13F54DF"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A7BB5D"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Row 5, (</w:t>
            </w:r>
            <w:proofErr w:type="gramStart"/>
            <w:r w:rsidRPr="00EF06A7">
              <w:rPr>
                <w:rFonts w:ascii="Arial" w:hAnsi="Arial"/>
                <w:sz w:val="18"/>
                <w:lang w:eastAsia="zh-CN"/>
              </w:rPr>
              <w:t>4,-</w:t>
            </w:r>
            <w:proofErr w:type="gramEnd"/>
            <w:r w:rsidRPr="00EF06A7">
              <w:rPr>
                <w:rFonts w:ascii="Arial" w:hAnsi="Arial"/>
                <w:sz w:val="18"/>
                <w:lang w:eastAsia="zh-CN"/>
              </w:rPr>
              <w:t>)</w:t>
            </w:r>
          </w:p>
        </w:tc>
      </w:tr>
      <w:tr w:rsidR="00D273EA" w:rsidRPr="00EF06A7" w14:paraId="465DF9EF" w14:textId="77777777" w:rsidTr="00702EDE">
        <w:trPr>
          <w:trHeight w:val="71"/>
          <w:jc w:val="center"/>
        </w:trPr>
        <w:tc>
          <w:tcPr>
            <w:tcW w:w="1383" w:type="dxa"/>
            <w:vMerge/>
            <w:tcBorders>
              <w:left w:val="single" w:sz="4" w:space="0" w:color="auto"/>
              <w:right w:val="single" w:sz="4" w:space="0" w:color="auto"/>
            </w:tcBorders>
            <w:vAlign w:val="center"/>
            <w:hideMark/>
          </w:tcPr>
          <w:p w14:paraId="68FDBDB7"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64136F" w14:textId="77777777" w:rsidR="00D273EA" w:rsidRPr="00EF06A7" w:rsidRDefault="00D273EA" w:rsidP="00702EDE">
            <w:pPr>
              <w:keepNext/>
              <w:keepLines/>
              <w:spacing w:after="0"/>
              <w:rPr>
                <w:rFonts w:ascii="Arial" w:hAnsi="Arial"/>
                <w:sz w:val="18"/>
              </w:rPr>
            </w:pPr>
            <w:r w:rsidRPr="00EF06A7">
              <w:rPr>
                <w:rFonts w:ascii="Arial" w:hAnsi="Arial"/>
                <w:sz w:val="18"/>
              </w:rPr>
              <w:t>First OFDM symbol in the PRB used for CSI-RS (l</w:t>
            </w:r>
            <w:r w:rsidRPr="00EF06A7">
              <w:rPr>
                <w:rFonts w:ascii="Arial" w:hAnsi="Arial"/>
                <w:sz w:val="18"/>
                <w:vertAlign w:val="subscript"/>
              </w:rPr>
              <w:t>0</w:t>
            </w:r>
            <w:r w:rsidRPr="00EF06A7">
              <w:rPr>
                <w:rFonts w:ascii="Arial" w:hAnsi="Arial"/>
                <w:sz w:val="18"/>
              </w:rPr>
              <w:t>, l</w:t>
            </w:r>
            <w:r w:rsidRPr="00EF06A7">
              <w:rPr>
                <w:rFonts w:ascii="Arial" w:hAnsi="Arial"/>
                <w:sz w:val="18"/>
                <w:vertAlign w:val="subscript"/>
              </w:rPr>
              <w:t>1</w:t>
            </w:r>
            <w:r w:rsidRPr="00EF06A7">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4A7020"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C5D8F"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w:t>
            </w:r>
            <w:proofErr w:type="gramStart"/>
            <w:r w:rsidRPr="00EF06A7">
              <w:rPr>
                <w:rFonts w:ascii="Arial" w:hAnsi="Arial"/>
                <w:sz w:val="18"/>
                <w:lang w:eastAsia="zh-CN"/>
              </w:rPr>
              <w:t>9,-</w:t>
            </w:r>
            <w:proofErr w:type="gramEnd"/>
            <w:r w:rsidRPr="00EF06A7">
              <w:rPr>
                <w:rFonts w:ascii="Arial" w:hAnsi="Arial"/>
                <w:sz w:val="18"/>
                <w:lang w:eastAsia="zh-CN"/>
              </w:rPr>
              <w:t>)</w:t>
            </w:r>
          </w:p>
        </w:tc>
      </w:tr>
      <w:tr w:rsidR="00D273EA" w:rsidRPr="00EF06A7" w14:paraId="05DFDCF1" w14:textId="77777777" w:rsidTr="00702EDE">
        <w:trPr>
          <w:trHeight w:val="71"/>
          <w:jc w:val="center"/>
        </w:trPr>
        <w:tc>
          <w:tcPr>
            <w:tcW w:w="1383" w:type="dxa"/>
            <w:vMerge/>
            <w:tcBorders>
              <w:left w:val="single" w:sz="4" w:space="0" w:color="auto"/>
              <w:right w:val="single" w:sz="4" w:space="0" w:color="auto"/>
            </w:tcBorders>
            <w:vAlign w:val="center"/>
            <w:hideMark/>
          </w:tcPr>
          <w:p w14:paraId="1E4A2E80"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E6B4D3" w14:textId="77777777" w:rsidR="00D273EA" w:rsidRPr="00EF06A7" w:rsidRDefault="00D273EA" w:rsidP="00702EDE">
            <w:pPr>
              <w:keepNext/>
              <w:keepLines/>
              <w:spacing w:after="0"/>
              <w:rPr>
                <w:rFonts w:ascii="Arial" w:hAnsi="Arial"/>
                <w:sz w:val="18"/>
              </w:rPr>
            </w:pPr>
            <w:r w:rsidRPr="00EF06A7">
              <w:rPr>
                <w:rFonts w:ascii="Arial" w:hAnsi="Arial"/>
                <w:sz w:val="18"/>
              </w:rPr>
              <w:t>CSI-RS</w:t>
            </w:r>
          </w:p>
          <w:p w14:paraId="13B3D1B4" w14:textId="77777777" w:rsidR="00D273EA" w:rsidRPr="00EF06A7" w:rsidRDefault="00D273EA" w:rsidP="00702EDE">
            <w:pPr>
              <w:keepNext/>
              <w:keepLines/>
              <w:spacing w:after="0"/>
              <w:rPr>
                <w:rFonts w:ascii="Arial" w:hAnsi="Arial"/>
                <w:sz w:val="18"/>
              </w:rPr>
            </w:pPr>
            <w:r w:rsidRPr="00EF06A7">
              <w:rPr>
                <w:rFonts w:ascii="Arial" w:hAnsi="Arial"/>
                <w:sz w:val="18"/>
                <w:lang w:eastAsia="zh-CN"/>
              </w:rPr>
              <w:t>interval</w:t>
            </w:r>
            <w:r w:rsidRPr="00EF06A7">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80B211" w14:textId="77777777" w:rsidR="00D273EA" w:rsidRPr="00EF06A7" w:rsidRDefault="00D273EA" w:rsidP="00702EDE">
            <w:pPr>
              <w:keepNext/>
              <w:keepLines/>
              <w:spacing w:after="0"/>
              <w:jc w:val="center"/>
              <w:rPr>
                <w:rFonts w:ascii="Arial" w:hAnsi="Arial"/>
                <w:sz w:val="18"/>
              </w:rPr>
            </w:pPr>
            <w:r w:rsidRPr="00EF06A7">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3C218D" w14:textId="77777777" w:rsidR="00D273EA" w:rsidRPr="00EF06A7" w:rsidRDefault="00D273EA" w:rsidP="00702EDE">
            <w:pPr>
              <w:keepNext/>
              <w:keepLines/>
              <w:spacing w:after="0"/>
              <w:jc w:val="center"/>
              <w:rPr>
                <w:rFonts w:ascii="Arial" w:hAnsi="Arial"/>
                <w:sz w:val="18"/>
                <w:lang w:eastAsia="zh-CN"/>
              </w:rPr>
            </w:pPr>
            <w:r w:rsidRPr="00EF06A7">
              <w:rPr>
                <w:rFonts w:ascii="Arial" w:eastAsia="Yu Mincho" w:hAnsi="Arial"/>
                <w:sz w:val="18"/>
              </w:rPr>
              <w:t>5/1</w:t>
            </w:r>
          </w:p>
        </w:tc>
      </w:tr>
      <w:tr w:rsidR="00D273EA" w:rsidRPr="00EF06A7" w14:paraId="006C29BB" w14:textId="77777777" w:rsidTr="00702ED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82BBE4C"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NZP</w:t>
            </w:r>
            <w:proofErr w:type="spellEnd"/>
            <w:r w:rsidRPr="00EF06A7">
              <w:rPr>
                <w:rFonts w:ascii="Arial" w:hAnsi="Arial"/>
                <w:sz w:val="18"/>
              </w:rPr>
              <w:t xml:space="preserve">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1306504" w14:textId="77777777" w:rsidR="00D273EA" w:rsidRPr="00EF06A7" w:rsidRDefault="00D273EA" w:rsidP="00702EDE">
            <w:pPr>
              <w:keepNext/>
              <w:keepLines/>
              <w:spacing w:after="0"/>
              <w:rPr>
                <w:rFonts w:ascii="Arial" w:hAnsi="Arial"/>
                <w:sz w:val="18"/>
              </w:rPr>
            </w:pPr>
            <w:r w:rsidRPr="00EF06A7">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A02A95"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8E980E"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Aperiodic</w:t>
            </w:r>
          </w:p>
        </w:tc>
      </w:tr>
      <w:tr w:rsidR="00D273EA" w:rsidRPr="00EF06A7" w14:paraId="6CCCD92E" w14:textId="77777777" w:rsidTr="00702EDE">
        <w:trPr>
          <w:trHeight w:val="71"/>
          <w:jc w:val="center"/>
        </w:trPr>
        <w:tc>
          <w:tcPr>
            <w:tcW w:w="1383" w:type="dxa"/>
            <w:vMerge/>
            <w:tcBorders>
              <w:left w:val="single" w:sz="4" w:space="0" w:color="auto"/>
              <w:right w:val="single" w:sz="4" w:space="0" w:color="auto"/>
            </w:tcBorders>
            <w:vAlign w:val="center"/>
          </w:tcPr>
          <w:p w14:paraId="508999D7"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DF9BB5" w14:textId="77777777" w:rsidR="00D273EA" w:rsidRPr="00EF06A7" w:rsidRDefault="00D273EA" w:rsidP="00702EDE">
            <w:pPr>
              <w:keepNext/>
              <w:keepLines/>
              <w:spacing w:after="0"/>
              <w:rPr>
                <w:rFonts w:ascii="Arial" w:hAnsi="Arial"/>
                <w:sz w:val="18"/>
              </w:rPr>
            </w:pPr>
            <w:r w:rsidRPr="00EF06A7">
              <w:rPr>
                <w:rFonts w:ascii="Arial" w:hAnsi="Arial"/>
                <w:sz w:val="18"/>
              </w:rPr>
              <w:t>Number of CSI-RS ports (</w:t>
            </w:r>
            <w:r w:rsidRPr="00EF06A7">
              <w:rPr>
                <w:rFonts w:ascii="Arial" w:hAnsi="Arial"/>
                <w:i/>
                <w:sz w:val="18"/>
              </w:rPr>
              <w:t>X</w:t>
            </w:r>
            <w:r w:rsidRPr="00EF06A7">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654273"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30B7F"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4</w:t>
            </w:r>
          </w:p>
        </w:tc>
      </w:tr>
      <w:tr w:rsidR="00D273EA" w:rsidRPr="00EF06A7" w14:paraId="0D3F0655" w14:textId="77777777" w:rsidTr="00702EDE">
        <w:trPr>
          <w:trHeight w:val="71"/>
          <w:jc w:val="center"/>
        </w:trPr>
        <w:tc>
          <w:tcPr>
            <w:tcW w:w="1383" w:type="dxa"/>
            <w:vMerge/>
            <w:tcBorders>
              <w:left w:val="single" w:sz="4" w:space="0" w:color="auto"/>
              <w:right w:val="single" w:sz="4" w:space="0" w:color="auto"/>
            </w:tcBorders>
            <w:vAlign w:val="center"/>
            <w:hideMark/>
          </w:tcPr>
          <w:p w14:paraId="09B4B5F2"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B4BEAE"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CDM</w:t>
            </w:r>
            <w:proofErr w:type="spellEnd"/>
            <w:r w:rsidRPr="00EF06A7">
              <w:rPr>
                <w:rFonts w:ascii="Arial" w:hAnsi="Arial"/>
                <w:sz w:val="18"/>
              </w:rPr>
              <w:t xml:space="preserve"> Type</w:t>
            </w:r>
          </w:p>
        </w:tc>
        <w:tc>
          <w:tcPr>
            <w:tcW w:w="851" w:type="dxa"/>
            <w:tcBorders>
              <w:top w:val="single" w:sz="4" w:space="0" w:color="auto"/>
              <w:left w:val="single" w:sz="4" w:space="0" w:color="auto"/>
              <w:bottom w:val="single" w:sz="4" w:space="0" w:color="auto"/>
              <w:right w:val="single" w:sz="4" w:space="0" w:color="auto"/>
            </w:tcBorders>
            <w:vAlign w:val="center"/>
          </w:tcPr>
          <w:p w14:paraId="55041B23"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91E65C"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FD-CDM2</w:t>
            </w:r>
          </w:p>
        </w:tc>
      </w:tr>
      <w:tr w:rsidR="00D273EA" w:rsidRPr="00EF06A7" w14:paraId="7AB002A3" w14:textId="77777777" w:rsidTr="00702EDE">
        <w:trPr>
          <w:trHeight w:val="71"/>
          <w:jc w:val="center"/>
        </w:trPr>
        <w:tc>
          <w:tcPr>
            <w:tcW w:w="1383" w:type="dxa"/>
            <w:vMerge/>
            <w:tcBorders>
              <w:left w:val="single" w:sz="4" w:space="0" w:color="auto"/>
              <w:right w:val="single" w:sz="4" w:space="0" w:color="auto"/>
            </w:tcBorders>
            <w:vAlign w:val="center"/>
            <w:hideMark/>
          </w:tcPr>
          <w:p w14:paraId="45E2931E"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32AE22" w14:textId="77777777" w:rsidR="00D273EA" w:rsidRPr="00EF06A7" w:rsidRDefault="00D273EA" w:rsidP="00702EDE">
            <w:pPr>
              <w:keepNext/>
              <w:keepLines/>
              <w:spacing w:after="0"/>
              <w:rPr>
                <w:rFonts w:ascii="Arial" w:hAnsi="Arial"/>
                <w:sz w:val="18"/>
              </w:rPr>
            </w:pPr>
            <w:r w:rsidRPr="00EF06A7">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F05B9"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9B6CF7"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1</w:t>
            </w:r>
          </w:p>
        </w:tc>
      </w:tr>
      <w:tr w:rsidR="00D273EA" w:rsidRPr="00EF06A7" w14:paraId="2E2ADFCD" w14:textId="77777777" w:rsidTr="00702EDE">
        <w:trPr>
          <w:trHeight w:val="71"/>
          <w:jc w:val="center"/>
        </w:trPr>
        <w:tc>
          <w:tcPr>
            <w:tcW w:w="1383" w:type="dxa"/>
            <w:vMerge/>
            <w:tcBorders>
              <w:left w:val="single" w:sz="4" w:space="0" w:color="auto"/>
              <w:right w:val="single" w:sz="4" w:space="0" w:color="auto"/>
            </w:tcBorders>
            <w:vAlign w:val="center"/>
            <w:hideMark/>
          </w:tcPr>
          <w:p w14:paraId="4D622F49" w14:textId="77777777" w:rsidR="00D273EA" w:rsidRPr="00EF06A7" w:rsidRDefault="00D273EA" w:rsidP="00702EDE">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BCD7F7" w14:textId="77777777" w:rsidR="00D273EA" w:rsidRPr="00EF06A7" w:rsidRDefault="00D273EA" w:rsidP="00702EDE">
            <w:pPr>
              <w:keepNext/>
              <w:keepLines/>
              <w:spacing w:after="0"/>
              <w:rPr>
                <w:rFonts w:ascii="Arial" w:hAnsi="Arial"/>
                <w:sz w:val="18"/>
              </w:rPr>
            </w:pPr>
            <w:r w:rsidRPr="00EF06A7">
              <w:rPr>
                <w:rFonts w:ascii="Arial" w:hAnsi="Arial"/>
                <w:sz w:val="18"/>
              </w:rPr>
              <w:t>First subcarrier index in the PRB used for CSI-RS</w:t>
            </w:r>
            <w:r w:rsidRPr="00EF06A7" w:rsidDel="0032520A">
              <w:rPr>
                <w:rFonts w:ascii="Arial" w:hAnsi="Arial"/>
                <w:sz w:val="18"/>
              </w:rPr>
              <w:t xml:space="preserve"> </w:t>
            </w:r>
            <w:r w:rsidRPr="00EF06A7">
              <w:rPr>
                <w:rFonts w:ascii="Arial" w:hAnsi="Arial"/>
                <w:sz w:val="18"/>
              </w:rPr>
              <w:t>(k</w:t>
            </w:r>
            <w:r w:rsidRPr="00EF06A7">
              <w:rPr>
                <w:rFonts w:ascii="Arial" w:hAnsi="Arial"/>
                <w:sz w:val="18"/>
                <w:vertAlign w:val="subscript"/>
              </w:rPr>
              <w:t>0</w:t>
            </w:r>
            <w:r w:rsidRPr="00EF06A7">
              <w:rPr>
                <w:rFonts w:ascii="Arial" w:hAnsi="Arial"/>
                <w:sz w:val="18"/>
              </w:rPr>
              <w:t>, k</w:t>
            </w:r>
            <w:proofErr w:type="gramStart"/>
            <w:r w:rsidRPr="00EF06A7">
              <w:rPr>
                <w:rFonts w:ascii="Arial" w:hAnsi="Arial"/>
                <w:sz w:val="18"/>
                <w:vertAlign w:val="subscript"/>
              </w:rPr>
              <w:t>1</w:t>
            </w:r>
            <w:r w:rsidRPr="00EF06A7">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9B5ED68"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617DFB"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Row 4, (</w:t>
            </w:r>
            <w:proofErr w:type="gramStart"/>
            <w:r w:rsidRPr="00EF06A7">
              <w:rPr>
                <w:rFonts w:ascii="Arial" w:hAnsi="Arial"/>
                <w:sz w:val="18"/>
                <w:lang w:eastAsia="zh-CN"/>
              </w:rPr>
              <w:t>0,-</w:t>
            </w:r>
            <w:proofErr w:type="gramEnd"/>
            <w:r w:rsidRPr="00EF06A7">
              <w:rPr>
                <w:rFonts w:ascii="Arial" w:hAnsi="Arial"/>
                <w:sz w:val="18"/>
                <w:lang w:eastAsia="zh-CN"/>
              </w:rPr>
              <w:t>)</w:t>
            </w:r>
          </w:p>
        </w:tc>
      </w:tr>
      <w:tr w:rsidR="00D273EA" w:rsidRPr="00EF06A7" w14:paraId="0872F9D8" w14:textId="77777777" w:rsidTr="00702EDE">
        <w:trPr>
          <w:trHeight w:val="71"/>
          <w:jc w:val="center"/>
        </w:trPr>
        <w:tc>
          <w:tcPr>
            <w:tcW w:w="1383" w:type="dxa"/>
            <w:vMerge/>
            <w:tcBorders>
              <w:left w:val="single" w:sz="4" w:space="0" w:color="auto"/>
              <w:right w:val="single" w:sz="4" w:space="0" w:color="auto"/>
            </w:tcBorders>
            <w:vAlign w:val="center"/>
            <w:hideMark/>
          </w:tcPr>
          <w:p w14:paraId="3DD8783D"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89A1EA" w14:textId="77777777" w:rsidR="00D273EA" w:rsidRPr="00EF06A7" w:rsidRDefault="00D273EA" w:rsidP="00702EDE">
            <w:pPr>
              <w:keepNext/>
              <w:keepLines/>
              <w:spacing w:after="0"/>
              <w:rPr>
                <w:rFonts w:ascii="Arial" w:hAnsi="Arial"/>
                <w:sz w:val="18"/>
              </w:rPr>
            </w:pPr>
            <w:r w:rsidRPr="00EF06A7">
              <w:rPr>
                <w:rFonts w:ascii="Arial" w:hAnsi="Arial"/>
                <w:sz w:val="18"/>
              </w:rPr>
              <w:t>First OFDM symbol in the PRB used for CSI-RS (l</w:t>
            </w:r>
            <w:r w:rsidRPr="00EF06A7">
              <w:rPr>
                <w:rFonts w:ascii="Arial" w:hAnsi="Arial"/>
                <w:sz w:val="18"/>
                <w:vertAlign w:val="subscript"/>
              </w:rPr>
              <w:t>0</w:t>
            </w:r>
            <w:r w:rsidRPr="00EF06A7">
              <w:rPr>
                <w:rFonts w:ascii="Arial" w:hAnsi="Arial"/>
                <w:sz w:val="18"/>
              </w:rPr>
              <w:t>, l</w:t>
            </w:r>
            <w:r w:rsidRPr="00EF06A7">
              <w:rPr>
                <w:rFonts w:ascii="Arial" w:hAnsi="Arial"/>
                <w:sz w:val="18"/>
                <w:vertAlign w:val="subscript"/>
              </w:rPr>
              <w:t>1</w:t>
            </w:r>
            <w:r w:rsidRPr="00EF06A7">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155B1D"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5177E"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w:t>
            </w:r>
            <w:proofErr w:type="gramStart"/>
            <w:r w:rsidRPr="00EF06A7">
              <w:rPr>
                <w:rFonts w:ascii="Arial" w:hAnsi="Arial"/>
                <w:sz w:val="18"/>
                <w:lang w:eastAsia="zh-CN"/>
              </w:rPr>
              <w:t>13,-</w:t>
            </w:r>
            <w:proofErr w:type="gramEnd"/>
            <w:r w:rsidRPr="00EF06A7">
              <w:rPr>
                <w:rFonts w:ascii="Arial" w:hAnsi="Arial"/>
                <w:sz w:val="18"/>
                <w:lang w:eastAsia="zh-CN"/>
              </w:rPr>
              <w:t>)</w:t>
            </w:r>
          </w:p>
        </w:tc>
      </w:tr>
      <w:tr w:rsidR="00D273EA" w:rsidRPr="00EF06A7" w14:paraId="3DE37223" w14:textId="77777777" w:rsidTr="00702EDE">
        <w:trPr>
          <w:trHeight w:val="71"/>
          <w:jc w:val="center"/>
        </w:trPr>
        <w:tc>
          <w:tcPr>
            <w:tcW w:w="1383" w:type="dxa"/>
            <w:vMerge/>
            <w:tcBorders>
              <w:left w:val="single" w:sz="4" w:space="0" w:color="auto"/>
              <w:right w:val="single" w:sz="4" w:space="0" w:color="auto"/>
            </w:tcBorders>
            <w:vAlign w:val="center"/>
          </w:tcPr>
          <w:p w14:paraId="3DE7885E"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676120" w14:textId="77777777" w:rsidR="00D273EA" w:rsidRPr="00EF06A7" w:rsidRDefault="00D273EA" w:rsidP="00702EDE">
            <w:pPr>
              <w:keepNext/>
              <w:keepLines/>
              <w:spacing w:after="0"/>
              <w:rPr>
                <w:rFonts w:ascii="Arial" w:hAnsi="Arial"/>
                <w:sz w:val="18"/>
              </w:rPr>
            </w:pPr>
            <w:r w:rsidRPr="00EF06A7">
              <w:rPr>
                <w:rFonts w:ascii="Arial" w:hAnsi="Arial"/>
                <w:sz w:val="18"/>
              </w:rPr>
              <w:t>CSI-RS</w:t>
            </w:r>
          </w:p>
          <w:p w14:paraId="770606CD" w14:textId="77777777" w:rsidR="00D273EA" w:rsidRPr="00EF06A7" w:rsidRDefault="00D273EA" w:rsidP="00702EDE">
            <w:pPr>
              <w:keepNext/>
              <w:keepLines/>
              <w:spacing w:after="0"/>
              <w:rPr>
                <w:rFonts w:ascii="Arial" w:hAnsi="Arial"/>
                <w:sz w:val="18"/>
              </w:rPr>
            </w:pPr>
            <w:r w:rsidRPr="00EF06A7">
              <w:rPr>
                <w:rFonts w:ascii="Arial" w:hAnsi="Arial"/>
                <w:sz w:val="18"/>
                <w:lang w:eastAsia="zh-CN"/>
              </w:rPr>
              <w:t>interval</w:t>
            </w:r>
            <w:r w:rsidRPr="00EF06A7">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D3FE22E"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D4D45A"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Not configured</w:t>
            </w:r>
          </w:p>
        </w:tc>
      </w:tr>
      <w:tr w:rsidR="00D273EA" w:rsidRPr="00EF06A7" w14:paraId="0745B55F" w14:textId="77777777" w:rsidTr="00702EDE">
        <w:trPr>
          <w:trHeight w:val="71"/>
          <w:jc w:val="center"/>
        </w:trPr>
        <w:tc>
          <w:tcPr>
            <w:tcW w:w="1383" w:type="dxa"/>
            <w:vMerge/>
            <w:tcBorders>
              <w:left w:val="single" w:sz="4" w:space="0" w:color="auto"/>
              <w:bottom w:val="single" w:sz="4" w:space="0" w:color="auto"/>
              <w:right w:val="single" w:sz="4" w:space="0" w:color="auto"/>
            </w:tcBorders>
            <w:vAlign w:val="center"/>
          </w:tcPr>
          <w:p w14:paraId="599E82B4"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091300"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2AB826"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E758C8"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0</w:t>
            </w:r>
          </w:p>
        </w:tc>
      </w:tr>
      <w:tr w:rsidR="00D273EA" w:rsidRPr="00EF06A7" w14:paraId="7A59FCF6" w14:textId="77777777" w:rsidTr="00702EDE">
        <w:trPr>
          <w:trHeight w:val="71"/>
          <w:jc w:val="center"/>
        </w:trPr>
        <w:tc>
          <w:tcPr>
            <w:tcW w:w="1383" w:type="dxa"/>
            <w:vMerge w:val="restart"/>
            <w:tcBorders>
              <w:left w:val="single" w:sz="4" w:space="0" w:color="auto"/>
              <w:right w:val="single" w:sz="4" w:space="0" w:color="auto"/>
            </w:tcBorders>
            <w:vAlign w:val="center"/>
          </w:tcPr>
          <w:p w14:paraId="184BA048" w14:textId="77777777" w:rsidR="00D273EA" w:rsidRPr="00EF06A7" w:rsidRDefault="00D273EA" w:rsidP="00702EDE">
            <w:pPr>
              <w:keepNext/>
              <w:keepLines/>
              <w:spacing w:after="0"/>
              <w:rPr>
                <w:rFonts w:ascii="Arial" w:hAnsi="Arial"/>
                <w:sz w:val="18"/>
              </w:rPr>
            </w:pPr>
            <w:r w:rsidRPr="00EF06A7">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850A86C" w14:textId="77777777" w:rsidR="00D273EA" w:rsidRPr="00EF06A7" w:rsidRDefault="00D273EA" w:rsidP="00702EDE">
            <w:pPr>
              <w:keepNext/>
              <w:keepLines/>
              <w:spacing w:after="0"/>
              <w:rPr>
                <w:rFonts w:ascii="Arial" w:hAnsi="Arial"/>
                <w:sz w:val="18"/>
              </w:rPr>
            </w:pPr>
            <w:r w:rsidRPr="00EF06A7">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5A0EE7"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FA7B53"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Aperiodic</w:t>
            </w:r>
          </w:p>
        </w:tc>
      </w:tr>
      <w:tr w:rsidR="00D273EA" w:rsidRPr="00EF06A7" w14:paraId="709E2A65" w14:textId="77777777" w:rsidTr="00702EDE">
        <w:trPr>
          <w:trHeight w:val="221"/>
          <w:jc w:val="center"/>
        </w:trPr>
        <w:tc>
          <w:tcPr>
            <w:tcW w:w="1383" w:type="dxa"/>
            <w:vMerge/>
            <w:tcBorders>
              <w:left w:val="single" w:sz="4" w:space="0" w:color="auto"/>
              <w:right w:val="single" w:sz="4" w:space="0" w:color="auto"/>
            </w:tcBorders>
            <w:vAlign w:val="center"/>
            <w:hideMark/>
          </w:tcPr>
          <w:p w14:paraId="694A5317"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627E95" w14:textId="77777777" w:rsidR="00D273EA" w:rsidRPr="00EF06A7" w:rsidRDefault="00D273EA" w:rsidP="00702EDE">
            <w:pPr>
              <w:keepNext/>
              <w:keepLines/>
              <w:spacing w:after="0"/>
              <w:rPr>
                <w:rFonts w:ascii="Arial" w:hAnsi="Arial"/>
                <w:sz w:val="18"/>
              </w:rPr>
            </w:pPr>
            <w:r w:rsidRPr="00EF06A7">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F032D"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49C882"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Patten 0</w:t>
            </w:r>
          </w:p>
        </w:tc>
      </w:tr>
      <w:tr w:rsidR="00D273EA" w:rsidRPr="00EF06A7" w14:paraId="78AAD3FF" w14:textId="77777777" w:rsidTr="00702EDE">
        <w:trPr>
          <w:trHeight w:val="413"/>
          <w:jc w:val="center"/>
        </w:trPr>
        <w:tc>
          <w:tcPr>
            <w:tcW w:w="1383" w:type="dxa"/>
            <w:vMerge/>
            <w:tcBorders>
              <w:left w:val="single" w:sz="4" w:space="0" w:color="auto"/>
              <w:right w:val="single" w:sz="4" w:space="0" w:color="auto"/>
            </w:tcBorders>
            <w:vAlign w:val="center"/>
            <w:hideMark/>
          </w:tcPr>
          <w:p w14:paraId="7ECD589A"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CD0C26" w14:textId="77777777" w:rsidR="00D273EA" w:rsidRPr="00EF06A7" w:rsidRDefault="00D273EA" w:rsidP="00702EDE">
            <w:pPr>
              <w:keepNext/>
              <w:keepLines/>
              <w:spacing w:after="0"/>
              <w:rPr>
                <w:rFonts w:ascii="Arial" w:hAnsi="Arial"/>
                <w:sz w:val="18"/>
              </w:rPr>
            </w:pPr>
            <w:r w:rsidRPr="00EF06A7">
              <w:rPr>
                <w:rFonts w:ascii="Arial" w:hAnsi="Arial"/>
                <w:sz w:val="18"/>
              </w:rPr>
              <w:t>CSI-IM Resource Mapping</w:t>
            </w:r>
          </w:p>
          <w:p w14:paraId="2357DF8E" w14:textId="77777777" w:rsidR="00D273EA" w:rsidRPr="00EF06A7" w:rsidRDefault="00D273EA" w:rsidP="00702EDE">
            <w:pPr>
              <w:keepNext/>
              <w:keepLines/>
              <w:spacing w:after="0"/>
              <w:rPr>
                <w:rFonts w:ascii="Arial" w:hAnsi="Arial"/>
                <w:sz w:val="18"/>
              </w:rPr>
            </w:pPr>
            <w:r w:rsidRPr="00EF06A7">
              <w:rPr>
                <w:rFonts w:ascii="Arial" w:hAnsi="Arial"/>
                <w:sz w:val="18"/>
              </w:rPr>
              <w:t>(</w:t>
            </w:r>
            <w:proofErr w:type="spellStart"/>
            <w:r w:rsidRPr="00EF06A7">
              <w:rPr>
                <w:rFonts w:ascii="Arial" w:hAnsi="Arial"/>
                <w:sz w:val="18"/>
              </w:rPr>
              <w:t>k</w:t>
            </w:r>
            <w:r w:rsidRPr="00EF06A7">
              <w:rPr>
                <w:rFonts w:ascii="Arial" w:hAnsi="Arial"/>
                <w:sz w:val="18"/>
                <w:vertAlign w:val="subscript"/>
              </w:rPr>
              <w:t>CSI</w:t>
            </w:r>
            <w:proofErr w:type="spellEnd"/>
            <w:r w:rsidRPr="00EF06A7">
              <w:rPr>
                <w:rFonts w:ascii="Arial" w:hAnsi="Arial"/>
                <w:sz w:val="18"/>
                <w:vertAlign w:val="subscript"/>
              </w:rPr>
              <w:t>-</w:t>
            </w:r>
            <w:proofErr w:type="spellStart"/>
            <w:proofErr w:type="gramStart"/>
            <w:r w:rsidRPr="00EF06A7">
              <w:rPr>
                <w:rFonts w:ascii="Arial" w:hAnsi="Arial"/>
                <w:sz w:val="18"/>
                <w:vertAlign w:val="subscript"/>
              </w:rPr>
              <w:t>IM</w:t>
            </w:r>
            <w:r w:rsidRPr="00EF06A7">
              <w:rPr>
                <w:rFonts w:ascii="Arial" w:hAnsi="Arial"/>
                <w:sz w:val="18"/>
              </w:rPr>
              <w:t>,l</w:t>
            </w:r>
            <w:r w:rsidRPr="00EF06A7">
              <w:rPr>
                <w:rFonts w:ascii="Arial" w:hAnsi="Arial"/>
                <w:sz w:val="18"/>
                <w:vertAlign w:val="subscript"/>
              </w:rPr>
              <w:t>CSI</w:t>
            </w:r>
            <w:proofErr w:type="spellEnd"/>
            <w:proofErr w:type="gramEnd"/>
            <w:r w:rsidRPr="00EF06A7">
              <w:rPr>
                <w:rFonts w:ascii="Arial" w:hAnsi="Arial"/>
                <w:sz w:val="18"/>
                <w:vertAlign w:val="subscript"/>
              </w:rPr>
              <w:t>-IM</w:t>
            </w:r>
            <w:r w:rsidRPr="00EF06A7">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280494"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44923D"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(4,9)</w:t>
            </w:r>
          </w:p>
        </w:tc>
      </w:tr>
      <w:tr w:rsidR="00D273EA" w:rsidRPr="00EF06A7" w14:paraId="624BE292" w14:textId="77777777" w:rsidTr="00702EDE">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C93D36D"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22DBD4" w14:textId="77777777" w:rsidR="00D273EA" w:rsidRPr="00EF06A7" w:rsidRDefault="00D273EA" w:rsidP="00702EDE">
            <w:pPr>
              <w:keepNext/>
              <w:keepLines/>
              <w:spacing w:after="0"/>
              <w:rPr>
                <w:rFonts w:ascii="Arial" w:hAnsi="Arial"/>
                <w:sz w:val="18"/>
              </w:rPr>
            </w:pPr>
            <w:r w:rsidRPr="00EF06A7">
              <w:rPr>
                <w:rFonts w:ascii="Arial" w:hAnsi="Arial"/>
                <w:sz w:val="18"/>
              </w:rPr>
              <w:t xml:space="preserve">CSI-IM </w:t>
            </w:r>
            <w:proofErr w:type="spellStart"/>
            <w:r w:rsidRPr="00EF06A7">
              <w:rPr>
                <w:rFonts w:ascii="Arial" w:hAnsi="Arial"/>
                <w:sz w:val="18"/>
              </w:rPr>
              <w:t>timeConfig</w:t>
            </w:r>
            <w:proofErr w:type="spellEnd"/>
          </w:p>
          <w:p w14:paraId="7A584F0B" w14:textId="77777777" w:rsidR="00D273EA" w:rsidRPr="00EF06A7" w:rsidRDefault="00D273EA" w:rsidP="00702EDE">
            <w:pPr>
              <w:keepNext/>
              <w:keepLines/>
              <w:spacing w:after="0"/>
              <w:rPr>
                <w:rFonts w:ascii="Arial" w:hAnsi="Arial"/>
                <w:sz w:val="18"/>
              </w:rPr>
            </w:pPr>
            <w:r w:rsidRPr="00EF06A7">
              <w:rPr>
                <w:rFonts w:ascii="Arial" w:hAnsi="Arial"/>
                <w:sz w:val="18"/>
                <w:lang w:eastAsia="zh-CN"/>
              </w:rPr>
              <w:t>interval</w:t>
            </w:r>
            <w:r w:rsidRPr="00EF06A7">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DD62F1"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297A76"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Not configured</w:t>
            </w:r>
          </w:p>
        </w:tc>
      </w:tr>
      <w:tr w:rsidR="00D273EA" w:rsidRPr="00EF06A7" w14:paraId="46590549"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3FF5D9"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C75481"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01CE6E"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Aperiodic</w:t>
            </w:r>
          </w:p>
        </w:tc>
      </w:tr>
      <w:tr w:rsidR="00D273EA" w:rsidRPr="00EF06A7" w14:paraId="38F02066"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2CAB9E"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CQI</w:t>
            </w:r>
            <w:proofErr w:type="spellEnd"/>
            <w:r w:rsidRPr="00EF06A7">
              <w:rPr>
                <w:rFonts w:ascii="Arial" w:hAnsi="Arial"/>
                <w:sz w:val="18"/>
              </w:rPr>
              <w:t>-table</w:t>
            </w:r>
          </w:p>
        </w:tc>
        <w:tc>
          <w:tcPr>
            <w:tcW w:w="851" w:type="dxa"/>
            <w:tcBorders>
              <w:top w:val="single" w:sz="4" w:space="0" w:color="auto"/>
              <w:left w:val="single" w:sz="4" w:space="0" w:color="auto"/>
              <w:bottom w:val="single" w:sz="4" w:space="0" w:color="auto"/>
              <w:right w:val="single" w:sz="4" w:space="0" w:color="auto"/>
            </w:tcBorders>
            <w:vAlign w:val="center"/>
          </w:tcPr>
          <w:p w14:paraId="2CC0AE08"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E13661"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Table 1</w:t>
            </w:r>
          </w:p>
        </w:tc>
      </w:tr>
      <w:tr w:rsidR="00D273EA" w:rsidRPr="00EF06A7" w14:paraId="0F20348C"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17B7F4"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F8EFBE"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123FA4" w14:textId="77777777" w:rsidR="00D273EA" w:rsidRPr="00EF06A7" w:rsidRDefault="00D273EA" w:rsidP="00702EDE">
            <w:pPr>
              <w:keepNext/>
              <w:keepLines/>
              <w:spacing w:after="0"/>
              <w:jc w:val="center"/>
              <w:rPr>
                <w:rFonts w:ascii="Arial" w:hAnsi="Arial"/>
                <w:sz w:val="18"/>
              </w:rPr>
            </w:pPr>
            <w:r w:rsidRPr="00EF06A7">
              <w:rPr>
                <w:rFonts w:ascii="Arial" w:hAnsi="Arial"/>
                <w:sz w:val="18"/>
                <w:lang w:eastAsia="zh-CN"/>
              </w:rPr>
              <w:t>cri-RI-PMI-</w:t>
            </w:r>
            <w:proofErr w:type="spellStart"/>
            <w:r w:rsidRPr="00EF06A7">
              <w:rPr>
                <w:rFonts w:ascii="Arial" w:hAnsi="Arial"/>
                <w:sz w:val="18"/>
                <w:lang w:eastAsia="zh-CN"/>
              </w:rPr>
              <w:t>CQI</w:t>
            </w:r>
            <w:proofErr w:type="spellEnd"/>
          </w:p>
        </w:tc>
      </w:tr>
      <w:tr w:rsidR="00D273EA" w:rsidRPr="00EF06A7" w14:paraId="23380DCA"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8C9AA7"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timeRestrictionFor</w:t>
            </w:r>
            <w:r w:rsidRPr="00EF06A7">
              <w:rPr>
                <w:rFonts w:ascii="Arial" w:hAnsi="Arial"/>
                <w:sz w:val="18"/>
                <w:lang w:eastAsia="zh-CN"/>
              </w:rPr>
              <w:t>Channel</w:t>
            </w:r>
            <w:r w:rsidRPr="00EF06A7">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15D08E"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EEDA42"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Not configured</w:t>
            </w:r>
          </w:p>
        </w:tc>
      </w:tr>
      <w:tr w:rsidR="00D273EA" w:rsidRPr="00EF06A7" w14:paraId="386CB2ED"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75C2DE"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C1993D"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2083CA"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Not configured</w:t>
            </w:r>
          </w:p>
        </w:tc>
      </w:tr>
      <w:tr w:rsidR="00D273EA" w:rsidRPr="00EF06A7" w14:paraId="0660FE01"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190012"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248171"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8689CB"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Wideband</w:t>
            </w:r>
          </w:p>
        </w:tc>
      </w:tr>
      <w:tr w:rsidR="00D273EA" w:rsidRPr="00EF06A7" w14:paraId="2987257E"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FD1AE5"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D954F"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55FAE7"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Wideband</w:t>
            </w:r>
          </w:p>
        </w:tc>
      </w:tr>
      <w:tr w:rsidR="00D273EA" w:rsidRPr="00EF06A7" w14:paraId="379D657D"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B627BE" w14:textId="77777777" w:rsidR="00D273EA" w:rsidRPr="00EF06A7" w:rsidRDefault="00D273EA" w:rsidP="00702EDE">
            <w:pPr>
              <w:keepNext/>
              <w:keepLines/>
              <w:spacing w:after="0"/>
              <w:rPr>
                <w:rFonts w:ascii="Arial" w:hAnsi="Arial" w:cs="Arial"/>
                <w:sz w:val="18"/>
                <w:szCs w:val="18"/>
              </w:rPr>
            </w:pPr>
            <w:r w:rsidRPr="00EF06A7">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71F7D1D" w14:textId="77777777" w:rsidR="00D273EA" w:rsidRPr="00EF06A7" w:rsidRDefault="00D273EA" w:rsidP="00702EDE">
            <w:pPr>
              <w:keepNext/>
              <w:keepLines/>
              <w:spacing w:after="0"/>
              <w:jc w:val="center"/>
              <w:rPr>
                <w:rFonts w:ascii="Arial" w:hAnsi="Arial" w:cs="Arial"/>
                <w:sz w:val="18"/>
                <w:szCs w:val="18"/>
              </w:rPr>
            </w:pPr>
            <w:r w:rsidRPr="00EF06A7">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E0F9A3F" w14:textId="77777777" w:rsidR="00D273EA" w:rsidRPr="00EF06A7" w:rsidRDefault="00D273EA" w:rsidP="00702EDE">
            <w:pPr>
              <w:keepNext/>
              <w:keepLines/>
              <w:spacing w:after="0"/>
              <w:jc w:val="center"/>
              <w:rPr>
                <w:rFonts w:ascii="Arial" w:hAnsi="Arial" w:cs="Arial"/>
                <w:sz w:val="18"/>
                <w:szCs w:val="18"/>
                <w:lang w:eastAsia="zh-CN"/>
              </w:rPr>
            </w:pPr>
            <w:r w:rsidRPr="00EF06A7">
              <w:rPr>
                <w:rFonts w:ascii="Arial" w:hAnsi="Arial" w:cs="Arial"/>
                <w:sz w:val="18"/>
                <w:szCs w:val="18"/>
              </w:rPr>
              <w:t>8</w:t>
            </w:r>
          </w:p>
        </w:tc>
      </w:tr>
      <w:tr w:rsidR="00D273EA" w:rsidRPr="00EF06A7" w14:paraId="4877B17C"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4B36F7" w14:textId="77777777" w:rsidR="00D273EA" w:rsidRPr="00EF06A7" w:rsidRDefault="00D273EA" w:rsidP="00702EDE">
            <w:pPr>
              <w:keepNext/>
              <w:keepLines/>
              <w:spacing w:after="0"/>
              <w:rPr>
                <w:rFonts w:ascii="Arial" w:hAnsi="Arial" w:cs="Arial"/>
                <w:sz w:val="18"/>
                <w:szCs w:val="18"/>
              </w:rPr>
            </w:pPr>
            <w:proofErr w:type="spellStart"/>
            <w:r w:rsidRPr="00EF06A7">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88714E" w14:textId="77777777" w:rsidR="00D273EA" w:rsidRPr="00EF06A7" w:rsidRDefault="00D273EA" w:rsidP="00702EDE">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6F936D" w14:textId="77777777" w:rsidR="00D273EA" w:rsidRPr="00EF06A7" w:rsidRDefault="00D273EA" w:rsidP="00702EDE">
            <w:pPr>
              <w:keepNext/>
              <w:keepLines/>
              <w:spacing w:after="0"/>
              <w:jc w:val="center"/>
              <w:rPr>
                <w:rFonts w:ascii="Arial" w:hAnsi="Arial" w:cs="Arial"/>
                <w:sz w:val="18"/>
                <w:szCs w:val="18"/>
                <w:lang w:eastAsia="zh-CN"/>
              </w:rPr>
            </w:pPr>
            <w:r w:rsidRPr="00EF06A7">
              <w:rPr>
                <w:rFonts w:ascii="Arial" w:hAnsi="Arial" w:cs="Arial"/>
                <w:sz w:val="18"/>
                <w:szCs w:val="18"/>
              </w:rPr>
              <w:t>1111111</w:t>
            </w:r>
          </w:p>
        </w:tc>
      </w:tr>
      <w:tr w:rsidR="00D273EA" w:rsidRPr="00EF06A7" w14:paraId="464CE46B"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E0C9AC" w14:textId="77777777" w:rsidR="00D273EA" w:rsidRPr="00EF06A7" w:rsidRDefault="00D273EA" w:rsidP="00702EDE">
            <w:pPr>
              <w:keepNext/>
              <w:keepLines/>
              <w:spacing w:after="0"/>
              <w:rPr>
                <w:rFonts w:ascii="Arial" w:hAnsi="Arial"/>
                <w:sz w:val="18"/>
              </w:rPr>
            </w:pPr>
            <w:r w:rsidRPr="00EF06A7">
              <w:rPr>
                <w:rFonts w:ascii="Arial" w:hAnsi="Arial"/>
                <w:sz w:val="18"/>
              </w:rPr>
              <w:t xml:space="preserve">CSI-Report </w:t>
            </w:r>
            <w:r w:rsidRPr="00EF06A7">
              <w:rPr>
                <w:rFonts w:ascii="Arial" w:hAnsi="Arial"/>
                <w:sz w:val="18"/>
                <w:lang w:eastAsia="zh-CN"/>
              </w:rPr>
              <w:t>interval</w:t>
            </w:r>
            <w:r w:rsidRPr="00EF06A7">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A5AD56"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2F7C4FD"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Not configured</w:t>
            </w:r>
          </w:p>
        </w:tc>
      </w:tr>
      <w:tr w:rsidR="00D273EA" w:rsidRPr="00EF06A7" w14:paraId="26BFC540"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E3B3CB" w14:textId="77777777" w:rsidR="00D273EA" w:rsidRPr="00EF06A7" w:rsidRDefault="00D273EA" w:rsidP="00702EDE">
            <w:pPr>
              <w:keepNext/>
              <w:keepLines/>
              <w:spacing w:after="0"/>
              <w:rPr>
                <w:rFonts w:ascii="Arial" w:hAnsi="Arial"/>
                <w:sz w:val="18"/>
              </w:rPr>
            </w:pPr>
            <w:r w:rsidRPr="00EF06A7">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0751AD5" w14:textId="77777777" w:rsidR="00D273EA" w:rsidRPr="00EF06A7" w:rsidRDefault="00D273EA" w:rsidP="00702ED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7933E0A"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4</w:t>
            </w:r>
          </w:p>
        </w:tc>
      </w:tr>
      <w:tr w:rsidR="00D273EA" w:rsidRPr="00EF06A7" w14:paraId="699CFC55"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FEE3E5" w14:textId="77777777" w:rsidR="00D273EA" w:rsidRPr="00EF06A7" w:rsidRDefault="00D273EA" w:rsidP="00702EDE">
            <w:pPr>
              <w:keepNext/>
              <w:keepLines/>
              <w:spacing w:after="0"/>
              <w:rPr>
                <w:rFonts w:ascii="Arial" w:hAnsi="Arial"/>
                <w:sz w:val="18"/>
              </w:rPr>
            </w:pPr>
            <w:r w:rsidRPr="00EF06A7">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E799225"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E879FE"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 xml:space="preserve">1 in slots i, where </w:t>
            </w:r>
            <w:proofErr w:type="gramStart"/>
            <w:r w:rsidRPr="00EF06A7">
              <w:rPr>
                <w:rFonts w:ascii="Arial" w:hAnsi="Arial"/>
                <w:sz w:val="18"/>
                <w:lang w:eastAsia="zh-CN"/>
              </w:rPr>
              <w:t>mod(</w:t>
            </w:r>
            <w:proofErr w:type="gramEnd"/>
            <w:r w:rsidRPr="00EF06A7">
              <w:rPr>
                <w:rFonts w:ascii="Arial" w:hAnsi="Arial"/>
                <w:sz w:val="18"/>
                <w:lang w:eastAsia="zh-CN"/>
              </w:rPr>
              <w:t>i, 5) = 1, otherwise it is equal to 0</w:t>
            </w:r>
          </w:p>
        </w:tc>
      </w:tr>
      <w:tr w:rsidR="00D273EA" w:rsidRPr="00EF06A7" w14:paraId="3A533A48" w14:textId="77777777" w:rsidTr="00702EDE">
        <w:trPr>
          <w:trHeight w:val="71"/>
          <w:jc w:val="center"/>
        </w:trPr>
        <w:tc>
          <w:tcPr>
            <w:tcW w:w="3084" w:type="dxa"/>
            <w:gridSpan w:val="2"/>
            <w:tcBorders>
              <w:top w:val="single" w:sz="4" w:space="0" w:color="auto"/>
              <w:left w:val="single" w:sz="4" w:space="0" w:color="auto"/>
              <w:right w:val="single" w:sz="4" w:space="0" w:color="auto"/>
            </w:tcBorders>
            <w:vAlign w:val="center"/>
          </w:tcPr>
          <w:p w14:paraId="46893AC5"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A07501"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B56E3F"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1</w:t>
            </w:r>
          </w:p>
        </w:tc>
      </w:tr>
      <w:tr w:rsidR="00D273EA" w:rsidRPr="00EF06A7" w14:paraId="660EBF0F" w14:textId="77777777" w:rsidTr="00702EDE">
        <w:trPr>
          <w:trHeight w:val="71"/>
          <w:jc w:val="center"/>
        </w:trPr>
        <w:tc>
          <w:tcPr>
            <w:tcW w:w="3084" w:type="dxa"/>
            <w:gridSpan w:val="2"/>
            <w:tcBorders>
              <w:top w:val="single" w:sz="4" w:space="0" w:color="auto"/>
              <w:left w:val="single" w:sz="4" w:space="0" w:color="auto"/>
              <w:right w:val="single" w:sz="4" w:space="0" w:color="auto"/>
            </w:tcBorders>
            <w:vAlign w:val="center"/>
          </w:tcPr>
          <w:p w14:paraId="25EFBC5E" w14:textId="77777777" w:rsidR="00D273EA" w:rsidRPr="00EF06A7" w:rsidRDefault="00D273EA" w:rsidP="00702EDE">
            <w:pPr>
              <w:keepNext/>
              <w:keepLines/>
              <w:spacing w:after="0"/>
              <w:rPr>
                <w:rFonts w:ascii="Arial" w:hAnsi="Arial"/>
                <w:sz w:val="18"/>
              </w:rPr>
            </w:pPr>
            <w:r w:rsidRPr="00EF06A7">
              <w:rPr>
                <w:rFonts w:ascii="Arial" w:hAnsi="Arial"/>
                <w:sz w:val="18"/>
              </w:rPr>
              <w:lastRenderedPageBreak/>
              <w:t>CSI-</w:t>
            </w:r>
            <w:proofErr w:type="spellStart"/>
            <w:r w:rsidRPr="00EF06A7">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1A1E50"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09DDCB" w14:textId="77777777" w:rsidR="00D273EA" w:rsidRPr="00EF06A7" w:rsidRDefault="00D273EA" w:rsidP="00702EDE">
            <w:pPr>
              <w:keepNext/>
              <w:keepLines/>
              <w:spacing w:after="0"/>
              <w:rPr>
                <w:rFonts w:ascii="Arial" w:hAnsi="Arial"/>
                <w:sz w:val="18"/>
                <w:lang w:eastAsia="zh-CN"/>
              </w:rPr>
            </w:pPr>
            <w:r w:rsidRPr="00EF06A7">
              <w:rPr>
                <w:rFonts w:ascii="Arial" w:hAnsi="Arial"/>
                <w:sz w:val="18"/>
                <w:lang w:eastAsia="zh-CN"/>
              </w:rPr>
              <w:t>One State with one Associated Report Configuration</w:t>
            </w:r>
          </w:p>
          <w:p w14:paraId="678EA2F7"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 xml:space="preserve">Associated Report Configuration contains pointers to </w:t>
            </w:r>
            <w:proofErr w:type="spellStart"/>
            <w:r w:rsidRPr="00EF06A7">
              <w:rPr>
                <w:rFonts w:ascii="Arial" w:hAnsi="Arial"/>
                <w:sz w:val="18"/>
                <w:lang w:eastAsia="zh-CN"/>
              </w:rPr>
              <w:t>NZP</w:t>
            </w:r>
            <w:proofErr w:type="spellEnd"/>
            <w:r w:rsidRPr="00EF06A7">
              <w:rPr>
                <w:rFonts w:ascii="Arial" w:hAnsi="Arial"/>
                <w:sz w:val="18"/>
                <w:lang w:eastAsia="zh-CN"/>
              </w:rPr>
              <w:t xml:space="preserve"> CSI-RS and CSI-IM</w:t>
            </w:r>
          </w:p>
        </w:tc>
      </w:tr>
      <w:tr w:rsidR="00D273EA" w:rsidRPr="00EF06A7" w14:paraId="46F941D0" w14:textId="77777777" w:rsidTr="00702ED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EC4A0C7" w14:textId="77777777" w:rsidR="00D273EA" w:rsidRPr="00EF06A7" w:rsidRDefault="00D273EA" w:rsidP="00702EDE">
            <w:pPr>
              <w:keepNext/>
              <w:keepLines/>
              <w:spacing w:after="0"/>
              <w:rPr>
                <w:rFonts w:ascii="Arial" w:hAnsi="Arial"/>
                <w:sz w:val="18"/>
              </w:rPr>
            </w:pPr>
            <w:r w:rsidRPr="00EF06A7">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858D593" w14:textId="77777777" w:rsidR="00D273EA" w:rsidRPr="00EF06A7" w:rsidRDefault="00D273EA" w:rsidP="00702EDE">
            <w:pPr>
              <w:keepNext/>
              <w:keepLines/>
              <w:spacing w:after="0"/>
              <w:rPr>
                <w:rFonts w:ascii="Arial" w:hAnsi="Arial"/>
                <w:sz w:val="18"/>
              </w:rPr>
            </w:pPr>
            <w:r w:rsidRPr="00EF06A7">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0635BA"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480BCB" w14:textId="77777777" w:rsidR="00D273EA" w:rsidRPr="00EF06A7" w:rsidRDefault="00D273EA" w:rsidP="00702EDE">
            <w:pPr>
              <w:keepNext/>
              <w:keepLines/>
              <w:spacing w:after="0"/>
              <w:jc w:val="center"/>
              <w:rPr>
                <w:rFonts w:ascii="Arial" w:hAnsi="Arial"/>
                <w:sz w:val="18"/>
              </w:rPr>
            </w:pPr>
            <w:proofErr w:type="spellStart"/>
            <w:r w:rsidRPr="00EF06A7">
              <w:rPr>
                <w:rFonts w:ascii="Arial" w:hAnsi="Arial"/>
                <w:sz w:val="18"/>
                <w:lang w:eastAsia="zh-CN"/>
              </w:rPr>
              <w:t>typeI-SinglePanel</w:t>
            </w:r>
            <w:proofErr w:type="spellEnd"/>
          </w:p>
        </w:tc>
      </w:tr>
      <w:tr w:rsidR="00D273EA" w:rsidRPr="00EF06A7" w14:paraId="5DAAF055" w14:textId="77777777" w:rsidTr="00702EDE">
        <w:trPr>
          <w:trHeight w:val="71"/>
          <w:jc w:val="center"/>
        </w:trPr>
        <w:tc>
          <w:tcPr>
            <w:tcW w:w="1383" w:type="dxa"/>
            <w:vMerge/>
            <w:tcBorders>
              <w:left w:val="single" w:sz="4" w:space="0" w:color="auto"/>
              <w:right w:val="single" w:sz="4" w:space="0" w:color="auto"/>
            </w:tcBorders>
            <w:hideMark/>
          </w:tcPr>
          <w:p w14:paraId="635EA4F2"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EAD6B1" w14:textId="77777777" w:rsidR="00D273EA" w:rsidRPr="00EF06A7" w:rsidRDefault="00D273EA" w:rsidP="00702EDE">
            <w:pPr>
              <w:keepNext/>
              <w:keepLines/>
              <w:spacing w:after="0"/>
              <w:rPr>
                <w:rFonts w:ascii="Arial" w:hAnsi="Arial"/>
                <w:sz w:val="18"/>
              </w:rPr>
            </w:pPr>
            <w:r w:rsidRPr="00EF06A7">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C3B2B08"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EE8681"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1</w:t>
            </w:r>
          </w:p>
        </w:tc>
      </w:tr>
      <w:tr w:rsidR="00D273EA" w:rsidRPr="00EF06A7" w14:paraId="6111696E" w14:textId="77777777" w:rsidTr="00702EDE">
        <w:trPr>
          <w:trHeight w:val="71"/>
          <w:jc w:val="center"/>
        </w:trPr>
        <w:tc>
          <w:tcPr>
            <w:tcW w:w="1383" w:type="dxa"/>
            <w:vMerge/>
            <w:tcBorders>
              <w:left w:val="single" w:sz="4" w:space="0" w:color="auto"/>
              <w:right w:val="single" w:sz="4" w:space="0" w:color="auto"/>
            </w:tcBorders>
            <w:hideMark/>
          </w:tcPr>
          <w:p w14:paraId="01D2D52F"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49198F" w14:textId="77777777" w:rsidR="00D273EA" w:rsidRPr="00EF06A7" w:rsidRDefault="00D273EA" w:rsidP="00702EDE">
            <w:pPr>
              <w:keepNext/>
              <w:keepLines/>
              <w:spacing w:after="0"/>
              <w:rPr>
                <w:rFonts w:ascii="Arial" w:hAnsi="Arial"/>
                <w:sz w:val="18"/>
              </w:rPr>
            </w:pPr>
            <w:r w:rsidRPr="00EF06A7">
              <w:rPr>
                <w:rFonts w:ascii="Arial" w:hAnsi="Arial"/>
                <w:sz w:val="18"/>
              </w:rPr>
              <w:t>(CodebookConfig-N</w:t>
            </w:r>
            <w:proofErr w:type="gramStart"/>
            <w:r w:rsidRPr="00EF06A7">
              <w:rPr>
                <w:rFonts w:ascii="Arial" w:hAnsi="Arial"/>
                <w:sz w:val="18"/>
              </w:rPr>
              <w:t>1,CodebookConfig</w:t>
            </w:r>
            <w:proofErr w:type="gramEnd"/>
            <w:r w:rsidRPr="00EF06A7">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F66403E"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B6B54"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(2,1)</w:t>
            </w:r>
          </w:p>
        </w:tc>
      </w:tr>
      <w:tr w:rsidR="00D273EA" w:rsidRPr="00EF06A7" w14:paraId="49B3DED8" w14:textId="77777777" w:rsidTr="00702EDE">
        <w:trPr>
          <w:trHeight w:val="71"/>
          <w:jc w:val="center"/>
        </w:trPr>
        <w:tc>
          <w:tcPr>
            <w:tcW w:w="1383" w:type="dxa"/>
            <w:vMerge/>
            <w:tcBorders>
              <w:left w:val="single" w:sz="4" w:space="0" w:color="auto"/>
              <w:right w:val="single" w:sz="4" w:space="0" w:color="auto"/>
            </w:tcBorders>
          </w:tcPr>
          <w:p w14:paraId="74067ACC"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A1DC25" w14:textId="77777777" w:rsidR="00D273EA" w:rsidRPr="00EF06A7" w:rsidRDefault="00D273EA" w:rsidP="00702EDE">
            <w:pPr>
              <w:keepNext/>
              <w:keepLines/>
              <w:spacing w:after="0"/>
              <w:rPr>
                <w:rFonts w:ascii="Arial" w:hAnsi="Arial"/>
                <w:sz w:val="18"/>
              </w:rPr>
            </w:pPr>
            <w:r w:rsidRPr="00EF06A7">
              <w:rPr>
                <w:rFonts w:ascii="Arial" w:hAnsi="Arial"/>
                <w:sz w:val="18"/>
              </w:rPr>
              <w:t>(CodebookConfig-O</w:t>
            </w:r>
            <w:proofErr w:type="gramStart"/>
            <w:r w:rsidRPr="00EF06A7">
              <w:rPr>
                <w:rFonts w:ascii="Arial" w:hAnsi="Arial"/>
                <w:sz w:val="18"/>
              </w:rPr>
              <w:t>1,CodebookConfig</w:t>
            </w:r>
            <w:proofErr w:type="gramEnd"/>
            <w:r w:rsidRPr="00EF06A7">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78750FB"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3A8958"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(4,1)</w:t>
            </w:r>
          </w:p>
        </w:tc>
      </w:tr>
      <w:tr w:rsidR="00D273EA" w:rsidRPr="00EF06A7" w14:paraId="508413DC" w14:textId="77777777" w:rsidTr="00702EDE">
        <w:trPr>
          <w:trHeight w:val="71"/>
          <w:jc w:val="center"/>
        </w:trPr>
        <w:tc>
          <w:tcPr>
            <w:tcW w:w="1383" w:type="dxa"/>
            <w:vMerge/>
            <w:tcBorders>
              <w:left w:val="single" w:sz="4" w:space="0" w:color="auto"/>
              <w:right w:val="single" w:sz="4" w:space="0" w:color="auto"/>
            </w:tcBorders>
            <w:hideMark/>
          </w:tcPr>
          <w:p w14:paraId="1478D146"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0124DF"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F072EE"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75C7EF"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11111111</w:t>
            </w:r>
          </w:p>
        </w:tc>
      </w:tr>
      <w:tr w:rsidR="00D273EA" w:rsidRPr="00EF06A7" w14:paraId="6C768EAE" w14:textId="77777777" w:rsidTr="00702EDE">
        <w:trPr>
          <w:trHeight w:val="71"/>
          <w:jc w:val="center"/>
        </w:trPr>
        <w:tc>
          <w:tcPr>
            <w:tcW w:w="1383" w:type="dxa"/>
            <w:vMerge/>
            <w:tcBorders>
              <w:left w:val="single" w:sz="4" w:space="0" w:color="auto"/>
              <w:bottom w:val="single" w:sz="4" w:space="0" w:color="auto"/>
              <w:right w:val="single" w:sz="4" w:space="0" w:color="auto"/>
            </w:tcBorders>
          </w:tcPr>
          <w:p w14:paraId="75FAB84F" w14:textId="77777777" w:rsidR="00D273EA" w:rsidRPr="00EF06A7" w:rsidRDefault="00D273EA" w:rsidP="00702ED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7DA34A" w14:textId="77777777" w:rsidR="00D273EA" w:rsidRPr="00EF06A7" w:rsidRDefault="00D273EA" w:rsidP="00702EDE">
            <w:pPr>
              <w:keepNext/>
              <w:keepLines/>
              <w:spacing w:after="0"/>
              <w:rPr>
                <w:rFonts w:ascii="Arial" w:hAnsi="Arial"/>
                <w:sz w:val="18"/>
              </w:rPr>
            </w:pPr>
            <w:r w:rsidRPr="00EF06A7">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4EE19A3"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5A4E31"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00000001</w:t>
            </w:r>
          </w:p>
        </w:tc>
      </w:tr>
      <w:tr w:rsidR="00D273EA" w:rsidRPr="00EF06A7" w14:paraId="733B1C45"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B4CA419" w14:textId="77777777" w:rsidR="00D273EA" w:rsidRPr="00EF06A7" w:rsidRDefault="00D273EA" w:rsidP="00702EDE">
            <w:pPr>
              <w:keepNext/>
              <w:keepLines/>
              <w:spacing w:after="0"/>
              <w:rPr>
                <w:rFonts w:ascii="Arial" w:hAnsi="Arial"/>
                <w:sz w:val="18"/>
              </w:rPr>
            </w:pPr>
            <w:r w:rsidRPr="00EF06A7">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640025C"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A774DD" w14:textId="77777777" w:rsidR="00D273EA" w:rsidRPr="00EF06A7" w:rsidRDefault="00D273EA" w:rsidP="00702EDE">
            <w:pPr>
              <w:keepNext/>
              <w:keepLines/>
              <w:spacing w:after="0"/>
              <w:jc w:val="center"/>
              <w:rPr>
                <w:rFonts w:ascii="Arial" w:hAnsi="Arial"/>
                <w:sz w:val="18"/>
                <w:lang w:eastAsia="zh-CN"/>
              </w:rPr>
            </w:pPr>
            <w:proofErr w:type="spellStart"/>
            <w:r w:rsidRPr="00EF06A7">
              <w:rPr>
                <w:rFonts w:ascii="Arial" w:hAnsi="Arial"/>
                <w:sz w:val="18"/>
                <w:lang w:eastAsia="zh-CN"/>
              </w:rPr>
              <w:t>PUSCH</w:t>
            </w:r>
            <w:proofErr w:type="spellEnd"/>
          </w:p>
        </w:tc>
      </w:tr>
      <w:tr w:rsidR="00D273EA" w:rsidRPr="00EF06A7" w14:paraId="1D28D3B7"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8890A" w14:textId="77777777" w:rsidR="00D273EA" w:rsidRPr="00EF06A7" w:rsidRDefault="00D273EA" w:rsidP="00702EDE">
            <w:pPr>
              <w:keepNext/>
              <w:keepLines/>
              <w:spacing w:after="0"/>
              <w:rPr>
                <w:rFonts w:ascii="Arial" w:hAnsi="Arial"/>
                <w:sz w:val="18"/>
              </w:rPr>
            </w:pPr>
            <w:proofErr w:type="spellStart"/>
            <w:r w:rsidRPr="00EF06A7">
              <w:rPr>
                <w:rFonts w:ascii="Arial" w:hAnsi="Arial"/>
                <w:sz w:val="18"/>
              </w:rPr>
              <w:t>CQI</w:t>
            </w:r>
            <w:proofErr w:type="spellEnd"/>
            <w:r w:rsidRPr="00EF06A7">
              <w:rPr>
                <w:rFonts w:ascii="Arial" w:hAnsi="Arial"/>
                <w:sz w:val="18"/>
              </w:rPr>
              <w:t>/RI/PMI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E15C7" w14:textId="77777777" w:rsidR="00D273EA" w:rsidRPr="00EF06A7" w:rsidRDefault="00D273EA" w:rsidP="00702EDE">
            <w:pPr>
              <w:keepNext/>
              <w:keepLines/>
              <w:spacing w:after="0"/>
              <w:jc w:val="center"/>
              <w:rPr>
                <w:rFonts w:ascii="Arial" w:hAnsi="Arial"/>
                <w:sz w:val="18"/>
              </w:rPr>
            </w:pPr>
            <w:proofErr w:type="spellStart"/>
            <w:r w:rsidRPr="00EF06A7">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94668A1"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6</w:t>
            </w:r>
          </w:p>
        </w:tc>
      </w:tr>
      <w:tr w:rsidR="00D273EA" w:rsidRPr="00EF06A7" w14:paraId="2E5A3F16"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4EC442" w14:textId="77777777" w:rsidR="00D273EA" w:rsidRPr="00EF06A7" w:rsidRDefault="00D273EA" w:rsidP="00702EDE">
            <w:pPr>
              <w:keepNext/>
              <w:keepLines/>
              <w:spacing w:after="0"/>
              <w:rPr>
                <w:rFonts w:ascii="Arial" w:hAnsi="Arial"/>
                <w:sz w:val="18"/>
              </w:rPr>
            </w:pPr>
            <w:r w:rsidRPr="00EF06A7">
              <w:rPr>
                <w:rFonts w:ascii="Arial" w:hAnsi="Arial"/>
                <w:sz w:val="18"/>
              </w:rPr>
              <w:t xml:space="preserve">Maximum number of </w:t>
            </w:r>
            <w:proofErr w:type="spellStart"/>
            <w:r w:rsidRPr="00EF06A7">
              <w:rPr>
                <w:rFonts w:ascii="Arial" w:hAnsi="Arial"/>
                <w:sz w:val="18"/>
              </w:rPr>
              <w:t>HARQ</w:t>
            </w:r>
            <w:proofErr w:type="spellEnd"/>
            <w:r w:rsidRPr="00EF06A7">
              <w:rPr>
                <w:rFonts w:ascii="Arial" w:hAnsi="Arial"/>
                <w:sz w:val="18"/>
              </w:rPr>
              <w:t xml:space="preserve">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2CBFB54"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75C02C"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4</w:t>
            </w:r>
          </w:p>
        </w:tc>
      </w:tr>
      <w:tr w:rsidR="00D273EA" w:rsidRPr="00EF06A7" w14:paraId="4317C946"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33066F" w14:textId="77777777" w:rsidR="00D273EA" w:rsidRPr="00EF06A7" w:rsidRDefault="00D273EA" w:rsidP="00702EDE">
            <w:pPr>
              <w:keepNext/>
              <w:keepLines/>
              <w:spacing w:after="0"/>
              <w:rPr>
                <w:rFonts w:ascii="Arial" w:hAnsi="Arial"/>
                <w:sz w:val="18"/>
              </w:rPr>
            </w:pPr>
            <w:r w:rsidRPr="00EF06A7">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B8AA930"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89809C" w14:textId="77777777" w:rsidR="00D273EA" w:rsidRPr="00EF06A7" w:rsidRDefault="00D273EA" w:rsidP="00702EDE">
            <w:pPr>
              <w:keepNext/>
              <w:keepLines/>
              <w:spacing w:after="0"/>
              <w:jc w:val="center"/>
              <w:rPr>
                <w:rFonts w:ascii="Arial" w:hAnsi="Arial"/>
                <w:sz w:val="18"/>
                <w:lang w:eastAsia="zh-CN"/>
              </w:rPr>
            </w:pPr>
            <w:proofErr w:type="gramStart"/>
            <w:r w:rsidRPr="00EF06A7">
              <w:rPr>
                <w:rFonts w:ascii="Arial" w:hAnsi="Arial" w:cs="Arial"/>
                <w:sz w:val="18"/>
                <w:szCs w:val="18"/>
              </w:rPr>
              <w:t>R.PDSCH</w:t>
            </w:r>
            <w:proofErr w:type="gramEnd"/>
            <w:r w:rsidRPr="00EF06A7">
              <w:rPr>
                <w:rFonts w:ascii="Arial" w:hAnsi="Arial" w:cs="Arial"/>
                <w:sz w:val="18"/>
                <w:szCs w:val="18"/>
              </w:rPr>
              <w:t xml:space="preserve">.1-6.1 </w:t>
            </w:r>
            <w:proofErr w:type="spellStart"/>
            <w:r w:rsidRPr="00EF06A7">
              <w:rPr>
                <w:rFonts w:ascii="Arial" w:hAnsi="Arial" w:cs="Arial"/>
                <w:sz w:val="18"/>
                <w:szCs w:val="18"/>
              </w:rPr>
              <w:t>FDD</w:t>
            </w:r>
            <w:proofErr w:type="spellEnd"/>
          </w:p>
        </w:tc>
      </w:tr>
      <w:tr w:rsidR="00D273EA" w:rsidRPr="00EF06A7" w14:paraId="66641B57" w14:textId="77777777" w:rsidTr="00702ED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914BCA" w14:textId="77777777" w:rsidR="00D273EA" w:rsidRPr="00EF06A7" w:rsidRDefault="00D273EA" w:rsidP="00702EDE">
            <w:pPr>
              <w:keepNext/>
              <w:keepLines/>
              <w:spacing w:after="0"/>
              <w:rPr>
                <w:rFonts w:ascii="Arial" w:hAnsi="Arial"/>
                <w:sz w:val="18"/>
              </w:rPr>
            </w:pPr>
            <w:proofErr w:type="spellStart"/>
            <w:r w:rsidRPr="00EF06A7">
              <w:rPr>
                <w:rFonts w:ascii="Arial" w:hAnsi="Arial" w:cs="Arial"/>
                <w:sz w:val="18"/>
                <w:szCs w:val="18"/>
              </w:rPr>
              <w:t>PDSCH</w:t>
            </w:r>
            <w:proofErr w:type="spellEnd"/>
            <w:r w:rsidRPr="00EF06A7">
              <w:rPr>
                <w:rFonts w:ascii="Arial" w:hAnsi="Arial" w:cs="Arial"/>
                <w:sz w:val="18"/>
                <w:szCs w:val="18"/>
              </w:rPr>
              <w:t xml:space="preserve"> &amp; </w:t>
            </w:r>
            <w:proofErr w:type="spellStart"/>
            <w:r w:rsidRPr="00EF06A7">
              <w:rPr>
                <w:rFonts w:ascii="Arial" w:hAnsi="Arial" w:cs="Arial"/>
                <w:sz w:val="18"/>
                <w:szCs w:val="18"/>
              </w:rPr>
              <w:t>PDSCH</w:t>
            </w:r>
            <w:proofErr w:type="spellEnd"/>
            <w:r w:rsidRPr="00EF06A7">
              <w:rPr>
                <w:rFonts w:ascii="Arial" w:hAnsi="Arial" w:cs="Arial"/>
                <w:sz w:val="18"/>
                <w:szCs w:val="18"/>
              </w:rPr>
              <w:t xml:space="preserve"> </w:t>
            </w:r>
            <w:proofErr w:type="spellStart"/>
            <w:r w:rsidRPr="00EF06A7">
              <w:rPr>
                <w:rFonts w:ascii="Arial" w:hAnsi="Arial" w:cs="Arial"/>
                <w:sz w:val="18"/>
                <w:szCs w:val="18"/>
              </w:rPr>
              <w:t>DMRS</w:t>
            </w:r>
            <w:proofErr w:type="spellEnd"/>
            <w:r w:rsidRPr="00EF06A7">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B153131" w14:textId="77777777" w:rsidR="00D273EA" w:rsidRPr="00EF06A7" w:rsidRDefault="00D273EA" w:rsidP="00702ED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0CF01C" w14:textId="77777777" w:rsidR="00D273EA" w:rsidRPr="00EF06A7" w:rsidRDefault="00D273EA" w:rsidP="00702EDE">
            <w:pPr>
              <w:keepNext/>
              <w:keepLines/>
              <w:spacing w:after="0"/>
              <w:jc w:val="center"/>
              <w:rPr>
                <w:rFonts w:ascii="Arial" w:hAnsi="Arial" w:cs="Arial"/>
                <w:sz w:val="18"/>
                <w:szCs w:val="18"/>
              </w:rPr>
            </w:pPr>
            <w:r w:rsidRPr="00EF06A7">
              <w:rPr>
                <w:rFonts w:ascii="Arial" w:hAnsi="Arial" w:cs="Arial"/>
                <w:sz w:val="18"/>
                <w:szCs w:val="18"/>
              </w:rPr>
              <w:t>Single Panel Type I, Random precoder selection updated per slot, with equal probability of each applicable i</w:t>
            </w:r>
            <w:r w:rsidRPr="00EF06A7">
              <w:rPr>
                <w:rFonts w:ascii="Arial" w:hAnsi="Arial" w:cs="Arial"/>
                <w:sz w:val="18"/>
                <w:szCs w:val="18"/>
                <w:vertAlign w:val="subscript"/>
              </w:rPr>
              <w:t>1</w:t>
            </w:r>
            <w:r w:rsidRPr="00EF06A7">
              <w:rPr>
                <w:rFonts w:ascii="Arial" w:hAnsi="Arial" w:cs="Arial"/>
                <w:sz w:val="18"/>
                <w:szCs w:val="18"/>
              </w:rPr>
              <w:t>, i</w:t>
            </w:r>
            <w:r w:rsidRPr="00EF06A7">
              <w:rPr>
                <w:rFonts w:ascii="Arial" w:hAnsi="Arial" w:cs="Arial"/>
                <w:sz w:val="18"/>
                <w:szCs w:val="18"/>
                <w:vertAlign w:val="subscript"/>
              </w:rPr>
              <w:t>2</w:t>
            </w:r>
            <w:r w:rsidRPr="00EF06A7">
              <w:rPr>
                <w:rFonts w:ascii="Arial" w:hAnsi="Arial" w:cs="Arial"/>
                <w:sz w:val="18"/>
                <w:szCs w:val="18"/>
              </w:rPr>
              <w:t xml:space="preserve"> combination, and with Wideband granularity</w:t>
            </w:r>
          </w:p>
        </w:tc>
      </w:tr>
      <w:tr w:rsidR="00D273EA" w:rsidRPr="00EF06A7" w14:paraId="0C3FB545" w14:textId="77777777" w:rsidTr="00702ED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979C926" w14:textId="77777777" w:rsidR="00D273EA" w:rsidRPr="00EF06A7" w:rsidRDefault="00D273EA" w:rsidP="00702EDE">
            <w:pPr>
              <w:keepNext/>
              <w:keepLines/>
              <w:spacing w:after="0"/>
              <w:ind w:left="851" w:hanging="851"/>
              <w:rPr>
                <w:rFonts w:ascii="Arial" w:hAnsi="Arial"/>
                <w:sz w:val="18"/>
              </w:rPr>
            </w:pPr>
            <w:r w:rsidRPr="00EF06A7">
              <w:rPr>
                <w:rFonts w:ascii="Arial" w:hAnsi="Arial"/>
                <w:sz w:val="18"/>
              </w:rPr>
              <w:t>Note 1:</w:t>
            </w:r>
            <w:r w:rsidRPr="00EF06A7">
              <w:rPr>
                <w:rFonts w:ascii="Arial" w:hAnsi="Arial"/>
                <w:sz w:val="18"/>
                <w:lang w:eastAsia="zh-CN"/>
              </w:rPr>
              <w:tab/>
            </w:r>
            <w:r w:rsidRPr="00EF06A7">
              <w:rPr>
                <w:rFonts w:ascii="Arial" w:hAnsi="Arial"/>
                <w:sz w:val="18"/>
              </w:rPr>
              <w:t xml:space="preserve">For random precoder selection, the precoder shall be updated in each slot (1 </w:t>
            </w:r>
            <w:proofErr w:type="spellStart"/>
            <w:r w:rsidRPr="00EF06A7">
              <w:rPr>
                <w:rFonts w:ascii="Arial" w:hAnsi="Arial"/>
                <w:sz w:val="18"/>
              </w:rPr>
              <w:t>ms</w:t>
            </w:r>
            <w:proofErr w:type="spellEnd"/>
            <w:r w:rsidRPr="00EF06A7">
              <w:rPr>
                <w:rFonts w:ascii="Arial" w:hAnsi="Arial"/>
                <w:sz w:val="18"/>
              </w:rPr>
              <w:t xml:space="preserve"> granularity).</w:t>
            </w:r>
          </w:p>
          <w:p w14:paraId="402689E7" w14:textId="77777777" w:rsidR="00D273EA" w:rsidRPr="00EF06A7" w:rsidRDefault="00D273EA" w:rsidP="00702EDE">
            <w:pPr>
              <w:keepNext/>
              <w:keepLines/>
              <w:spacing w:after="0"/>
              <w:ind w:left="851" w:hanging="851"/>
              <w:rPr>
                <w:rFonts w:ascii="Arial" w:hAnsi="Arial"/>
                <w:sz w:val="18"/>
              </w:rPr>
            </w:pPr>
            <w:r w:rsidRPr="00EF06A7">
              <w:rPr>
                <w:rFonts w:ascii="Arial" w:hAnsi="Arial"/>
                <w:sz w:val="18"/>
              </w:rPr>
              <w:t>Note 2:</w:t>
            </w:r>
            <w:r w:rsidRPr="00EF06A7">
              <w:rPr>
                <w:rFonts w:ascii="Arial" w:hAnsi="Arial"/>
                <w:sz w:val="18"/>
                <w:lang w:eastAsia="zh-CN"/>
              </w:rPr>
              <w:tab/>
            </w:r>
            <w:r w:rsidRPr="00EF06A7">
              <w:rPr>
                <w:rFonts w:ascii="Arial" w:hAnsi="Arial"/>
                <w:sz w:val="18"/>
              </w:rPr>
              <w:t xml:space="preserve">If the UE reports in an available uplink reporting instance at </w:t>
            </w:r>
            <w:proofErr w:type="spellStart"/>
            <w:r w:rsidRPr="00EF06A7">
              <w:rPr>
                <w:rFonts w:ascii="Arial" w:hAnsi="Arial"/>
                <w:sz w:val="18"/>
                <w:lang w:eastAsia="zh-CN"/>
              </w:rPr>
              <w:t>slot</w:t>
            </w:r>
            <w:r w:rsidRPr="00EF06A7">
              <w:rPr>
                <w:rFonts w:ascii="Arial" w:hAnsi="Arial"/>
                <w:sz w:val="18"/>
              </w:rPr>
              <w:t>#n</w:t>
            </w:r>
            <w:proofErr w:type="spellEnd"/>
            <w:r w:rsidRPr="00EF06A7">
              <w:rPr>
                <w:rFonts w:ascii="Arial" w:hAnsi="Arial"/>
                <w:sz w:val="18"/>
              </w:rPr>
              <w:t xml:space="preserve"> based on PMI estimation at a downlink </w:t>
            </w:r>
            <w:r w:rsidRPr="00EF06A7">
              <w:rPr>
                <w:rFonts w:ascii="Arial" w:hAnsi="Arial"/>
                <w:sz w:val="18"/>
                <w:lang w:eastAsia="zh-CN"/>
              </w:rPr>
              <w:t>slot</w:t>
            </w:r>
            <w:r w:rsidRPr="00EF06A7">
              <w:rPr>
                <w:rFonts w:ascii="Arial" w:hAnsi="Arial"/>
                <w:sz w:val="18"/>
              </w:rPr>
              <w:t xml:space="preserve"> not later than </w:t>
            </w:r>
            <w:r w:rsidRPr="00EF06A7">
              <w:rPr>
                <w:rFonts w:ascii="Arial" w:hAnsi="Arial"/>
                <w:sz w:val="18"/>
                <w:lang w:eastAsia="zh-CN"/>
              </w:rPr>
              <w:t>slot</w:t>
            </w:r>
            <w:r w:rsidRPr="00EF06A7">
              <w:rPr>
                <w:rFonts w:ascii="Arial" w:hAnsi="Arial"/>
                <w:sz w:val="18"/>
              </w:rPr>
              <w:t>#(n-</w:t>
            </w:r>
            <w:r w:rsidRPr="00EF06A7">
              <w:rPr>
                <w:rFonts w:ascii="Arial" w:hAnsi="Arial"/>
                <w:sz w:val="18"/>
                <w:lang w:eastAsia="zh-CN"/>
              </w:rPr>
              <w:t>3</w:t>
            </w:r>
            <w:r w:rsidRPr="00EF06A7">
              <w:rPr>
                <w:rFonts w:ascii="Arial" w:hAnsi="Arial"/>
                <w:sz w:val="18"/>
              </w:rPr>
              <w:t xml:space="preserve">), this reported PMI cannot be applied at the </w:t>
            </w:r>
            <w:proofErr w:type="spellStart"/>
            <w:r w:rsidRPr="00EF06A7">
              <w:rPr>
                <w:rFonts w:ascii="Arial" w:hAnsi="Arial"/>
                <w:sz w:val="18"/>
              </w:rPr>
              <w:t>eNB</w:t>
            </w:r>
            <w:proofErr w:type="spellEnd"/>
            <w:r w:rsidRPr="00EF06A7">
              <w:rPr>
                <w:rFonts w:ascii="Arial" w:hAnsi="Arial"/>
                <w:sz w:val="18"/>
              </w:rPr>
              <w:t xml:space="preserve"> downlink before </w:t>
            </w:r>
            <w:r w:rsidRPr="00EF06A7">
              <w:rPr>
                <w:rFonts w:ascii="Arial" w:hAnsi="Arial"/>
                <w:sz w:val="18"/>
                <w:lang w:eastAsia="zh-CN"/>
              </w:rPr>
              <w:t>slot</w:t>
            </w:r>
            <w:r w:rsidRPr="00EF06A7">
              <w:rPr>
                <w:rFonts w:ascii="Arial" w:hAnsi="Arial"/>
                <w:sz w:val="18"/>
              </w:rPr>
              <w:t>#(n+</w:t>
            </w:r>
            <w:r w:rsidRPr="00EF06A7">
              <w:rPr>
                <w:rFonts w:ascii="Arial" w:hAnsi="Arial"/>
                <w:sz w:val="18"/>
                <w:lang w:eastAsia="zh-CN"/>
              </w:rPr>
              <w:t>3</w:t>
            </w:r>
            <w:r w:rsidRPr="00EF06A7">
              <w:rPr>
                <w:rFonts w:ascii="Arial" w:hAnsi="Arial"/>
                <w:sz w:val="18"/>
              </w:rPr>
              <w:t>).</w:t>
            </w:r>
          </w:p>
          <w:p w14:paraId="21852741" w14:textId="77777777" w:rsidR="00D273EA" w:rsidRPr="00EF06A7" w:rsidRDefault="00D273EA" w:rsidP="00702EDE">
            <w:pPr>
              <w:keepNext/>
              <w:keepLines/>
              <w:spacing w:after="0"/>
              <w:ind w:left="851" w:hanging="851"/>
              <w:rPr>
                <w:rFonts w:ascii="Arial" w:hAnsi="Arial"/>
                <w:sz w:val="18"/>
                <w:lang w:eastAsia="zh-CN"/>
              </w:rPr>
            </w:pPr>
            <w:r w:rsidRPr="00EF06A7">
              <w:rPr>
                <w:rFonts w:ascii="Arial" w:hAnsi="Arial"/>
                <w:sz w:val="18"/>
              </w:rPr>
              <w:t xml:space="preserve">Note </w:t>
            </w:r>
            <w:r w:rsidRPr="00EF06A7">
              <w:rPr>
                <w:rFonts w:ascii="Arial" w:hAnsi="Arial"/>
                <w:sz w:val="18"/>
                <w:lang w:eastAsia="zh-CN"/>
              </w:rPr>
              <w:t>3</w:t>
            </w:r>
            <w:r w:rsidRPr="00EF06A7">
              <w:rPr>
                <w:rFonts w:ascii="Arial" w:hAnsi="Arial"/>
                <w:sz w:val="18"/>
              </w:rPr>
              <w:t>:</w:t>
            </w:r>
            <w:r w:rsidRPr="00EF06A7">
              <w:rPr>
                <w:rFonts w:ascii="Arial" w:hAnsi="Arial"/>
                <w:sz w:val="18"/>
                <w:lang w:eastAsia="zh-CN"/>
              </w:rPr>
              <w:tab/>
            </w:r>
            <w:r w:rsidRPr="00EF06A7">
              <w:rPr>
                <w:rFonts w:ascii="Arial" w:hAnsi="Arial"/>
                <w:sz w:val="18"/>
              </w:rPr>
              <w:t xml:space="preserve">Randomization of the principle beam direction shall be used as specified in </w:t>
            </w:r>
            <w:r w:rsidRPr="00EF06A7">
              <w:rPr>
                <w:rFonts w:ascii="Arial" w:hAnsi="Arial" w:cs="Arial"/>
                <w:sz w:val="18"/>
                <w:szCs w:val="18"/>
                <w:lang w:eastAsia="zh-CN"/>
              </w:rPr>
              <w:t>Annex B.2.3.2.3</w:t>
            </w:r>
            <w:r w:rsidRPr="00EF06A7">
              <w:rPr>
                <w:rFonts w:ascii="Arial" w:hAnsi="Arial"/>
                <w:sz w:val="18"/>
              </w:rPr>
              <w:t>.</w:t>
            </w:r>
          </w:p>
        </w:tc>
      </w:tr>
    </w:tbl>
    <w:p w14:paraId="0319C494" w14:textId="77777777" w:rsidR="00D273EA" w:rsidRPr="00EF06A7" w:rsidRDefault="00D273EA" w:rsidP="00D273EA">
      <w:pPr>
        <w:rPr>
          <w:lang w:eastAsia="zh-CN"/>
        </w:rPr>
      </w:pPr>
    </w:p>
    <w:p w14:paraId="0E971133" w14:textId="77777777" w:rsidR="00D273EA" w:rsidRPr="00EF06A7" w:rsidRDefault="00D273EA" w:rsidP="00D273EA">
      <w:pPr>
        <w:pStyle w:val="TH"/>
        <w:rPr>
          <w:lang w:eastAsia="zh-CN"/>
        </w:rPr>
      </w:pPr>
      <w:r w:rsidRPr="00EF06A7">
        <w:t xml:space="preserve">Table </w:t>
      </w:r>
      <w:r w:rsidRPr="00EF06A7">
        <w:rPr>
          <w:lang w:eastAsia="zh-CN"/>
        </w:rPr>
        <w:t>6.3.2.1.1</w:t>
      </w:r>
      <w:r w:rsidRPr="00EF06A7">
        <w:t>-2</w:t>
      </w:r>
      <w:r w:rsidRPr="00EF06A7">
        <w:rPr>
          <w:lang w:eastAsia="zh-CN"/>
        </w:rPr>
        <w:t>:</w:t>
      </w:r>
      <w:r w:rsidRPr="00EF06A7">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273EA" w:rsidRPr="00EF06A7" w14:paraId="632CA328" w14:textId="77777777" w:rsidTr="00702EDE">
        <w:trPr>
          <w:jc w:val="center"/>
        </w:trPr>
        <w:tc>
          <w:tcPr>
            <w:tcW w:w="2126" w:type="dxa"/>
            <w:tcBorders>
              <w:top w:val="single" w:sz="4" w:space="0" w:color="auto"/>
              <w:left w:val="single" w:sz="4" w:space="0" w:color="auto"/>
              <w:bottom w:val="single" w:sz="4" w:space="0" w:color="auto"/>
              <w:right w:val="single" w:sz="4" w:space="0" w:color="auto"/>
            </w:tcBorders>
            <w:hideMark/>
          </w:tcPr>
          <w:p w14:paraId="547B842E" w14:textId="77777777" w:rsidR="00D273EA" w:rsidRPr="00EF06A7" w:rsidRDefault="00D273EA" w:rsidP="00702EDE">
            <w:pPr>
              <w:pStyle w:val="TAH"/>
            </w:pPr>
            <w:r w:rsidRPr="00EF06A7">
              <w:t>Parameter</w:t>
            </w:r>
          </w:p>
        </w:tc>
        <w:tc>
          <w:tcPr>
            <w:tcW w:w="1701" w:type="dxa"/>
            <w:tcBorders>
              <w:top w:val="single" w:sz="4" w:space="0" w:color="auto"/>
              <w:left w:val="single" w:sz="4" w:space="0" w:color="auto"/>
              <w:bottom w:val="single" w:sz="4" w:space="0" w:color="auto"/>
              <w:right w:val="single" w:sz="4" w:space="0" w:color="auto"/>
            </w:tcBorders>
            <w:hideMark/>
          </w:tcPr>
          <w:p w14:paraId="218AC176" w14:textId="77777777" w:rsidR="00D273EA" w:rsidRPr="00EF06A7" w:rsidRDefault="00D273EA" w:rsidP="00702EDE">
            <w:pPr>
              <w:pStyle w:val="TAH"/>
            </w:pPr>
            <w:r w:rsidRPr="00EF06A7">
              <w:t>Test 1</w:t>
            </w:r>
          </w:p>
        </w:tc>
      </w:tr>
      <w:tr w:rsidR="00D273EA" w:rsidRPr="00EF06A7" w14:paraId="478E393E" w14:textId="77777777" w:rsidTr="00702EDE">
        <w:trPr>
          <w:jc w:val="center"/>
        </w:trPr>
        <w:tc>
          <w:tcPr>
            <w:tcW w:w="2126" w:type="dxa"/>
            <w:tcBorders>
              <w:top w:val="single" w:sz="4" w:space="0" w:color="auto"/>
              <w:left w:val="single" w:sz="4" w:space="0" w:color="auto"/>
              <w:bottom w:val="single" w:sz="4" w:space="0" w:color="auto"/>
              <w:right w:val="single" w:sz="4" w:space="0" w:color="auto"/>
            </w:tcBorders>
            <w:hideMark/>
          </w:tcPr>
          <w:p w14:paraId="427C26D3" w14:textId="77777777" w:rsidR="00D273EA" w:rsidRPr="00EF06A7" w:rsidRDefault="00D273EA" w:rsidP="00702EDE">
            <w:pPr>
              <w:pStyle w:val="TAC"/>
              <w:rPr>
                <w:rFonts w:cs="Arial"/>
              </w:rPr>
            </w:pPr>
            <w:r w:rsidRPr="00EF06A7">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2FEA38B5" w14:textId="77777777" w:rsidR="00D273EA" w:rsidRPr="00EF06A7" w:rsidRDefault="00D273EA" w:rsidP="00702EDE">
            <w:pPr>
              <w:pStyle w:val="TAC"/>
              <w:rPr>
                <w:lang w:eastAsia="zh-CN"/>
              </w:rPr>
            </w:pPr>
            <w:r w:rsidRPr="00EF06A7">
              <w:rPr>
                <w:lang w:eastAsia="zh-CN"/>
              </w:rPr>
              <w:t>1.3</w:t>
            </w:r>
          </w:p>
        </w:tc>
      </w:tr>
    </w:tbl>
    <w:p w14:paraId="3636CFEC" w14:textId="77777777" w:rsidR="00D273EA" w:rsidRPr="00EF06A7" w:rsidRDefault="00D273EA" w:rsidP="00D273EA"/>
    <w:p w14:paraId="6FD366C0" w14:textId="77777777" w:rsidR="00D273EA" w:rsidRPr="00EF06A7" w:rsidRDefault="00D273EA" w:rsidP="00D273EA">
      <w:pPr>
        <w:pStyle w:val="H6"/>
      </w:pPr>
      <w:r w:rsidRPr="00EF06A7">
        <w:t>6.3.2.1.1.4</w:t>
      </w:r>
      <w:r w:rsidRPr="00EF06A7">
        <w:tab/>
        <w:t>Test description</w:t>
      </w:r>
    </w:p>
    <w:p w14:paraId="1C19C1AC" w14:textId="77777777" w:rsidR="00D273EA" w:rsidRPr="00EF06A7" w:rsidRDefault="00D273EA" w:rsidP="00D273EA">
      <w:pPr>
        <w:pStyle w:val="H6"/>
      </w:pPr>
      <w:r w:rsidRPr="00EF06A7">
        <w:t>6.3.2.1.1.4.1</w:t>
      </w:r>
      <w:r w:rsidRPr="00EF06A7">
        <w:tab/>
        <w:t>Initial conditions</w:t>
      </w:r>
    </w:p>
    <w:p w14:paraId="2327A8F2" w14:textId="77777777" w:rsidR="00D273EA" w:rsidRPr="00EF06A7" w:rsidRDefault="00D273EA" w:rsidP="00D273EA">
      <w:r w:rsidRPr="00EF06A7">
        <w:t>Initial conditions are a set of test configurations the UE needs to be tested in and the steps for the SS to take with the UE to reach the correct measurement state.</w:t>
      </w:r>
    </w:p>
    <w:p w14:paraId="43890E00" w14:textId="77777777" w:rsidR="00D273EA" w:rsidRPr="00EF06A7" w:rsidRDefault="00D273EA" w:rsidP="00D273EA">
      <w:r w:rsidRPr="00EF06A7">
        <w:t>The initial test configurations consist of environmental conditions, test frequencies, test channel bandwidths and sub-carrier spacing based on NR operating bands specified in Table 5.3.5-1 and Table 5.3.6-1 of 38.521-1.</w:t>
      </w:r>
    </w:p>
    <w:p w14:paraId="7BEAF7C7" w14:textId="77777777" w:rsidR="00D273EA" w:rsidRPr="00EF06A7" w:rsidRDefault="00D273EA" w:rsidP="00D273EA">
      <w:r w:rsidRPr="00EF06A7">
        <w:t xml:space="preserve">Configurations of </w:t>
      </w:r>
      <w:proofErr w:type="spellStart"/>
      <w:r w:rsidRPr="00EF06A7">
        <w:rPr>
          <w:rFonts w:eastAsia="Batang"/>
        </w:rPr>
        <w:t>PDSCH</w:t>
      </w:r>
      <w:proofErr w:type="spellEnd"/>
      <w:r w:rsidRPr="00EF06A7">
        <w:t xml:space="preserve"> and </w:t>
      </w:r>
      <w:proofErr w:type="spellStart"/>
      <w:r w:rsidRPr="00EF06A7">
        <w:t>PDCCH</w:t>
      </w:r>
      <w:proofErr w:type="spellEnd"/>
      <w:r w:rsidRPr="00EF06A7">
        <w:t xml:space="preserve"> before measurement are specified in Annex C.</w:t>
      </w:r>
    </w:p>
    <w:p w14:paraId="00308F13" w14:textId="77777777" w:rsidR="00D273EA" w:rsidRPr="00EF06A7" w:rsidRDefault="00D273EA" w:rsidP="00D273EA">
      <w:r w:rsidRPr="00EF06A7">
        <w:t>Test Environment: Normal, as defined in TS 38.508-1 [6] clause 4.1.</w:t>
      </w:r>
    </w:p>
    <w:p w14:paraId="61ED7017" w14:textId="77777777" w:rsidR="00D273EA" w:rsidRPr="00EF06A7" w:rsidRDefault="00D273EA" w:rsidP="00D273EA">
      <w:r w:rsidRPr="00EF06A7">
        <w:t>Frequencies to be tested: Mid Range, as defined in TS 38.508-1 [6] clause 5.2.2.</w:t>
      </w:r>
    </w:p>
    <w:p w14:paraId="6CF2184B" w14:textId="77777777" w:rsidR="00D273EA" w:rsidRPr="00EF06A7" w:rsidRDefault="00D273EA" w:rsidP="00D273EA">
      <w:r w:rsidRPr="00EF06A7">
        <w:t xml:space="preserve">For </w:t>
      </w:r>
      <w:proofErr w:type="spellStart"/>
      <w:r w:rsidRPr="00EF06A7">
        <w:t>EN</w:t>
      </w:r>
      <w:proofErr w:type="spellEnd"/>
      <w:r w:rsidRPr="00EF06A7">
        <w:t>-DC within FR1 operation, setup the LTE link according to Annex D</w:t>
      </w:r>
    </w:p>
    <w:p w14:paraId="1E9AD9BA" w14:textId="77777777" w:rsidR="00D273EA" w:rsidRPr="00EF06A7" w:rsidRDefault="00D273EA" w:rsidP="00D273EA">
      <w:pPr>
        <w:pStyle w:val="B10"/>
      </w:pPr>
      <w:r w:rsidRPr="00EF06A7">
        <w:t>1.</w:t>
      </w:r>
      <w:r w:rsidRPr="00EF06A7">
        <w:tab/>
        <w:t xml:space="preserve">Connect the SS, the faders and </w:t>
      </w:r>
      <w:proofErr w:type="spellStart"/>
      <w:r w:rsidRPr="00EF06A7">
        <w:t>AWGN</w:t>
      </w:r>
      <w:proofErr w:type="spellEnd"/>
      <w:r w:rsidRPr="00EF06A7">
        <w:t xml:space="preserve"> noise source to the UE antenna connectors as shown in TS 38.508-1 [6] Annex A, in Figure A.3.1.7.1 for </w:t>
      </w:r>
      <w:proofErr w:type="spellStart"/>
      <w:r w:rsidRPr="00EF06A7">
        <w:t>TE</w:t>
      </w:r>
      <w:proofErr w:type="spellEnd"/>
      <w:r w:rsidRPr="00EF06A7">
        <w:t xml:space="preserve"> diagram and section A.3.2.2 for UE diagram.</w:t>
      </w:r>
    </w:p>
    <w:p w14:paraId="359F7E60" w14:textId="77777777" w:rsidR="00D273EA" w:rsidRPr="00EF06A7" w:rsidRDefault="00D273EA" w:rsidP="00D273EA">
      <w:pPr>
        <w:pStyle w:val="B10"/>
      </w:pPr>
      <w:r w:rsidRPr="00EF06A7">
        <w:t>2.</w:t>
      </w:r>
      <w:r w:rsidRPr="00EF06A7">
        <w:tab/>
        <w:t>The parameter settings for the cell are set up according to Table 6.1.2-1 and Table 6.3.2.1.1.3_1 and as appropriate.</w:t>
      </w:r>
    </w:p>
    <w:p w14:paraId="42BFFF7E" w14:textId="77777777" w:rsidR="00D273EA" w:rsidRPr="00EF06A7" w:rsidRDefault="00D273EA" w:rsidP="00D273EA">
      <w:pPr>
        <w:pStyle w:val="B10"/>
      </w:pPr>
      <w:r w:rsidRPr="00EF06A7">
        <w:lastRenderedPageBreak/>
        <w:t>3.</w:t>
      </w:r>
      <w:r w:rsidRPr="00EF06A7">
        <w:tab/>
        <w:t>Downlink signals for NR cell are initially set up according to Annexes C.0, C.1, C.2, C.3.1 and uplink signals according to Annexes G.0, G.1, G.2, G.3.1 of TS 38.521-1 [7].</w:t>
      </w:r>
    </w:p>
    <w:p w14:paraId="5AB95DB6" w14:textId="77777777" w:rsidR="00D273EA" w:rsidRPr="00EF06A7" w:rsidRDefault="00D273EA" w:rsidP="00D273EA">
      <w:pPr>
        <w:pStyle w:val="B10"/>
      </w:pPr>
      <w:r w:rsidRPr="00EF06A7">
        <w:t>4.</w:t>
      </w:r>
      <w:r w:rsidRPr="00EF06A7">
        <w:tab/>
        <w:t>Propagation conditions are set according to Annex B.0.</w:t>
      </w:r>
    </w:p>
    <w:p w14:paraId="144D0043" w14:textId="77777777" w:rsidR="00D273EA" w:rsidRPr="00EF06A7" w:rsidRDefault="00D273EA" w:rsidP="00D273EA">
      <w:pPr>
        <w:pStyle w:val="B10"/>
      </w:pPr>
      <w:r w:rsidRPr="00EF06A7">
        <w:t>5.</w:t>
      </w:r>
      <w:r w:rsidRPr="00EF06A7">
        <w:tab/>
        <w:t xml:space="preserve">Ensure the UE is in state </w:t>
      </w:r>
      <w:proofErr w:type="spellStart"/>
      <w:r w:rsidRPr="00EF06A7">
        <w:t>RRC_CONNECTED</w:t>
      </w:r>
      <w:proofErr w:type="spellEnd"/>
      <w:r w:rsidRPr="00EF06A7">
        <w:t xml:space="preserve"> with generic procedure parameters Connectivity NR, </w:t>
      </w:r>
      <w:proofErr w:type="gramStart"/>
      <w:r w:rsidRPr="00EF06A7">
        <w:t>Connected</w:t>
      </w:r>
      <w:proofErr w:type="gramEnd"/>
      <w:r w:rsidRPr="00EF06A7">
        <w:t xml:space="preserve"> without release </w:t>
      </w:r>
      <w:r w:rsidRPr="00EF06A7">
        <w:rPr>
          <w:i/>
        </w:rPr>
        <w:t>On</w:t>
      </w:r>
      <w:r w:rsidRPr="00EF06A7">
        <w:t xml:space="preserve"> for SA or (</w:t>
      </w:r>
      <w:proofErr w:type="spellStart"/>
      <w:r w:rsidRPr="00EF06A7">
        <w:t>EN</w:t>
      </w:r>
      <w:proofErr w:type="spellEnd"/>
      <w:r w:rsidRPr="00EF06A7">
        <w:t xml:space="preserve">-DC, DC bearer </w:t>
      </w:r>
      <w:r w:rsidRPr="00EF06A7">
        <w:rPr>
          <w:i/>
        </w:rPr>
        <w:t>MCG</w:t>
      </w:r>
      <w:r w:rsidRPr="00EF06A7">
        <w:t xml:space="preserve"> and </w:t>
      </w:r>
      <w:proofErr w:type="spellStart"/>
      <w:r w:rsidRPr="00EF06A7">
        <w:rPr>
          <w:i/>
        </w:rPr>
        <w:t>SCG</w:t>
      </w:r>
      <w:proofErr w:type="spellEnd"/>
      <w:r w:rsidRPr="00EF06A7">
        <w:rPr>
          <w:i/>
        </w:rPr>
        <w:t>, Connected without Release On)</w:t>
      </w:r>
      <w:r w:rsidRPr="00EF06A7">
        <w:t xml:space="preserve"> for NSA according to TS 38.508-1 [6] clause 4.5. Message content are defined in clause6.3.2.1.1.4.3.</w:t>
      </w:r>
    </w:p>
    <w:p w14:paraId="690FC874" w14:textId="77777777" w:rsidR="00D273EA" w:rsidRPr="00EF06A7" w:rsidRDefault="00D273EA" w:rsidP="00D273EA">
      <w:pPr>
        <w:pStyle w:val="H6"/>
      </w:pPr>
      <w:r w:rsidRPr="00EF06A7">
        <w:t>6.3.2.1.1.4.2</w:t>
      </w:r>
      <w:r w:rsidRPr="00EF06A7">
        <w:tab/>
        <w:t>Test procedure</w:t>
      </w:r>
    </w:p>
    <w:p w14:paraId="1D89FA3C" w14:textId="77777777" w:rsidR="00D273EA" w:rsidRPr="00EF06A7" w:rsidRDefault="00D273EA" w:rsidP="00D273EA">
      <w:pPr>
        <w:pStyle w:val="B10"/>
      </w:pPr>
      <w:bookmarkStart w:id="19" w:name="_Hlk2187782"/>
      <w:r w:rsidRPr="00EF06A7">
        <w:t>1.</w:t>
      </w:r>
      <w:r w:rsidRPr="00EF06A7">
        <w:tab/>
        <w:t>Set the parameters of bandwidth, the propagation condition, antenna configuration and measurement channel according to Table 6.3.2.2.</w:t>
      </w:r>
      <w:r w:rsidRPr="00EF06A7">
        <w:rPr>
          <w:lang w:eastAsia="zh-CN"/>
        </w:rPr>
        <w:t>1</w:t>
      </w:r>
      <w:r w:rsidRPr="00EF06A7">
        <w:t>.3-1</w:t>
      </w:r>
      <w:r w:rsidRPr="00EF06A7">
        <w:rPr>
          <w:lang w:eastAsia="zh-CN"/>
        </w:rPr>
        <w:t xml:space="preserve"> </w:t>
      </w:r>
      <w:r w:rsidRPr="00EF06A7">
        <w:t>as appropriate.</w:t>
      </w:r>
    </w:p>
    <w:p w14:paraId="51519F72" w14:textId="77777777" w:rsidR="00D273EA" w:rsidRPr="00EF06A7" w:rsidRDefault="00D273EA" w:rsidP="00D273EA">
      <w:pPr>
        <w:pStyle w:val="B10"/>
      </w:pPr>
      <w:r w:rsidRPr="00EF06A7">
        <w:t>2.</w:t>
      </w:r>
      <w:r w:rsidRPr="00EF06A7">
        <w:tab/>
        <w:t xml:space="preserve">The SS shall transmit </w:t>
      </w:r>
      <w:proofErr w:type="spellStart"/>
      <w:r w:rsidRPr="00EF06A7">
        <w:t>PDSCH</w:t>
      </w:r>
      <w:proofErr w:type="spellEnd"/>
      <w:r w:rsidRPr="00EF06A7">
        <w:t xml:space="preserve"> via </w:t>
      </w:r>
      <w:proofErr w:type="spellStart"/>
      <w:r w:rsidRPr="00EF06A7">
        <w:t>PDCCH</w:t>
      </w:r>
      <w:proofErr w:type="spellEnd"/>
      <w:r w:rsidRPr="00EF06A7">
        <w:t xml:space="preserve"> DCI format </w:t>
      </w:r>
      <w:r w:rsidRPr="00EF06A7">
        <w:rPr>
          <w:lang w:eastAsia="zh-CN"/>
        </w:rPr>
        <w:t>[1_1]</w:t>
      </w:r>
      <w:r w:rsidRPr="00EF06A7">
        <w:t xml:space="preserve"> for </w:t>
      </w:r>
      <w:proofErr w:type="spellStart"/>
      <w:r w:rsidRPr="00EF06A7">
        <w:t>C_RNTI</w:t>
      </w:r>
      <w:proofErr w:type="spellEnd"/>
      <w:r w:rsidRPr="00EF06A7">
        <w:t xml:space="preserve"> to transmit the DL RMC with precoding matrix according to PMI report from the UE. The SS sends downlink MAC padding bits on the DL RMC. </w:t>
      </w:r>
      <w:r w:rsidRPr="00EF06A7">
        <w:rPr>
          <w:lang w:eastAsia="zh-CN"/>
        </w:rPr>
        <w:t xml:space="preserve">SS schedules the UL transmission with an UL RMC for CP-OFDM </w:t>
      </w:r>
      <w:proofErr w:type="spellStart"/>
      <w:r w:rsidRPr="00EF06A7">
        <w:rPr>
          <w:lang w:eastAsia="zh-CN"/>
        </w:rPr>
        <w:t>QPSK</w:t>
      </w:r>
      <w:proofErr w:type="spellEnd"/>
      <w:r w:rsidRPr="00EF06A7">
        <w:rPr>
          <w:lang w:eastAsia="zh-CN"/>
        </w:rPr>
        <w:t xml:space="preserve"> with 5 </w:t>
      </w:r>
      <w:proofErr w:type="spellStart"/>
      <w:r w:rsidRPr="00EF06A7">
        <w:rPr>
          <w:lang w:eastAsia="zh-CN"/>
        </w:rPr>
        <w:t>RBs</w:t>
      </w:r>
      <w:proofErr w:type="spellEnd"/>
      <w:r w:rsidRPr="00EF06A7">
        <w:rPr>
          <w:lang w:eastAsia="zh-CN"/>
        </w:rPr>
        <w:t xml:space="preserve"> allocated according to A.2.2.6 of TS 38.521-1 [21] to carry the </w:t>
      </w:r>
      <w:proofErr w:type="spellStart"/>
      <w:r w:rsidRPr="00EF06A7">
        <w:rPr>
          <w:lang w:eastAsia="zh-CN"/>
        </w:rPr>
        <w:t>PUSCH</w:t>
      </w:r>
      <w:proofErr w:type="spellEnd"/>
      <w:r w:rsidRPr="00EF06A7">
        <w:rPr>
          <w:lang w:eastAsia="zh-CN"/>
        </w:rPr>
        <w:t xml:space="preserve"> </w:t>
      </w:r>
      <w:proofErr w:type="spellStart"/>
      <w:r w:rsidRPr="00EF06A7">
        <w:rPr>
          <w:lang w:eastAsia="zh-CN"/>
        </w:rPr>
        <w:t>CQI</w:t>
      </w:r>
      <w:proofErr w:type="spellEnd"/>
      <w:r w:rsidRPr="00EF06A7">
        <w:rPr>
          <w:lang w:eastAsia="zh-CN"/>
        </w:rPr>
        <w:t xml:space="preserve"> feedback via </w:t>
      </w:r>
      <w:proofErr w:type="spellStart"/>
      <w:r w:rsidRPr="00EF06A7">
        <w:rPr>
          <w:lang w:eastAsia="zh-CN"/>
        </w:rPr>
        <w:t>PDCCH</w:t>
      </w:r>
      <w:proofErr w:type="spellEnd"/>
      <w:r w:rsidRPr="00EF06A7">
        <w:rPr>
          <w:lang w:eastAsia="zh-CN"/>
        </w:rPr>
        <w:t xml:space="preserve"> DCI format [0_1] with aperiodic CSI request triggered.</w:t>
      </w:r>
      <w:r w:rsidRPr="00EF06A7">
        <w:t xml:space="preserve"> No transport block is sent in parallel to the </w:t>
      </w:r>
      <w:proofErr w:type="spellStart"/>
      <w:r w:rsidRPr="00EF06A7">
        <w:t>CQI</w:t>
      </w:r>
      <w:proofErr w:type="spellEnd"/>
      <w:r w:rsidRPr="00EF06A7">
        <w:t xml:space="preserve"> feedback. Establish </w:t>
      </w:r>
      <w:r w:rsidRPr="00EF06A7">
        <w:rPr>
          <w:position w:val="-14"/>
        </w:rPr>
        <w:object w:dxaOrig="1260" w:dyaOrig="380" w14:anchorId="0E527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5pt" o:ole="">
            <v:imagedata r:id="rId14" o:title=""/>
          </v:shape>
          <o:OLEObject Type="Embed" ProgID="Equation.3" ShapeID="_x0000_i1025" DrawAspect="Content" ObjectID="_1792569294" r:id="rId15"/>
        </w:object>
      </w:r>
      <w:r w:rsidRPr="00EF06A7">
        <w:t xml:space="preserve">and </w:t>
      </w:r>
      <w:r w:rsidRPr="00EF06A7">
        <w:rPr>
          <w:position w:val="-14"/>
        </w:rPr>
        <w:object w:dxaOrig="1420" w:dyaOrig="380" w14:anchorId="0CAD492C">
          <v:shape id="_x0000_i1026" type="#_x0000_t75" style="width:64.5pt;height:14.5pt" o:ole="">
            <v:imagedata r:id="rId16" o:title=""/>
          </v:shape>
          <o:OLEObject Type="Embed" ProgID="Equation.DSMT4" ShapeID="_x0000_i1026" DrawAspect="Content" ObjectID="_1792569295" r:id="rId17"/>
        </w:object>
      </w:r>
      <w:r w:rsidRPr="00EF06A7">
        <w:t xml:space="preserve"> according to </w:t>
      </w:r>
      <w:r w:rsidRPr="00EF06A7">
        <w:rPr>
          <w:lang w:eastAsia="zh-CN"/>
        </w:rPr>
        <w:t>A</w:t>
      </w:r>
      <w:r w:rsidRPr="00EF06A7">
        <w:t xml:space="preserve">nnex </w:t>
      </w:r>
      <w:r w:rsidRPr="00EF06A7">
        <w:rPr>
          <w:lang w:eastAsia="zh-CN"/>
        </w:rPr>
        <w:t>G.3.2</w:t>
      </w:r>
      <w:r w:rsidRPr="00EF06A7">
        <w:t>.</w:t>
      </w:r>
    </w:p>
    <w:p w14:paraId="435EB57A" w14:textId="77777777" w:rsidR="00D273EA" w:rsidRPr="00EF06A7" w:rsidRDefault="00D273EA" w:rsidP="00D273EA">
      <w:pPr>
        <w:pStyle w:val="B10"/>
        <w:rPr>
          <w:lang w:eastAsia="zh-CN"/>
        </w:rPr>
      </w:pPr>
      <w:r w:rsidRPr="00EF06A7">
        <w:t>3.</w:t>
      </w:r>
      <w:r w:rsidRPr="00EF06A7">
        <w:tab/>
        <w:t>Set SNR to</w:t>
      </w:r>
      <w:r w:rsidRPr="00EF06A7">
        <w:rPr>
          <w:position w:val="-14"/>
        </w:rPr>
        <w:object w:dxaOrig="1420" w:dyaOrig="380" w14:anchorId="6EDCD999">
          <v:shape id="_x0000_i1027" type="#_x0000_t75" style="width:64.5pt;height:14.5pt" o:ole="">
            <v:imagedata r:id="rId16" o:title=""/>
          </v:shape>
          <o:OLEObject Type="Embed" ProgID="Equation.DSMT4" ShapeID="_x0000_i1027" DrawAspect="Content" ObjectID="_1792569296" r:id="rId18"/>
        </w:object>
      </w:r>
      <w:r w:rsidRPr="00EF06A7">
        <w:t xml:space="preserve">. The SS shall transmit </w:t>
      </w:r>
      <w:proofErr w:type="spellStart"/>
      <w:r w:rsidRPr="00EF06A7">
        <w:t>PDSCH</w:t>
      </w:r>
      <w:proofErr w:type="spellEnd"/>
      <w:r w:rsidRPr="00EF06A7">
        <w:t xml:space="preserve"> with randomly selected precoding matrix from codebook (Table 5.2.2.2.1-</w:t>
      </w:r>
      <w:r w:rsidRPr="00EF06A7">
        <w:rPr>
          <w:lang w:eastAsia="zh-CN"/>
        </w:rPr>
        <w:t xml:space="preserve">5 </w:t>
      </w:r>
      <w:r w:rsidRPr="00EF06A7">
        <w:t>in TS 38.214 [</w:t>
      </w:r>
      <w:r w:rsidRPr="00EF06A7">
        <w:rPr>
          <w:lang w:eastAsia="zh-CN"/>
        </w:rPr>
        <w:t>12</w:t>
      </w:r>
      <w:r w:rsidRPr="00EF06A7">
        <w:t xml:space="preserve">]) every </w:t>
      </w:r>
      <w:r w:rsidRPr="00EF06A7">
        <w:rPr>
          <w:lang w:eastAsia="zh-CN"/>
        </w:rPr>
        <w:t>slot</w:t>
      </w:r>
      <w:r w:rsidRPr="00EF06A7">
        <w:t xml:space="preserve"> regardless of PMI reports from the UE. Note that each precoding matrix shall be selected in equal probabilities. The SS sends downlink MAC padding bits on the DL RMC. </w:t>
      </w:r>
      <w:r w:rsidRPr="00EF06A7">
        <w:rPr>
          <w:lang w:eastAsia="zh-CN"/>
        </w:rPr>
        <w:t xml:space="preserve">SS schedules the UL transmission to carry the </w:t>
      </w:r>
      <w:proofErr w:type="spellStart"/>
      <w:r w:rsidRPr="00EF06A7">
        <w:rPr>
          <w:lang w:eastAsia="zh-CN"/>
        </w:rPr>
        <w:t>PUSCH</w:t>
      </w:r>
      <w:proofErr w:type="spellEnd"/>
      <w:r w:rsidRPr="00EF06A7">
        <w:rPr>
          <w:lang w:eastAsia="zh-CN"/>
        </w:rPr>
        <w:t xml:space="preserve"> CSI feedback via </w:t>
      </w:r>
      <w:proofErr w:type="spellStart"/>
      <w:r w:rsidRPr="00EF06A7">
        <w:rPr>
          <w:lang w:eastAsia="zh-CN"/>
        </w:rPr>
        <w:t>PDCCH</w:t>
      </w:r>
      <w:proofErr w:type="spellEnd"/>
      <w:r w:rsidRPr="00EF06A7">
        <w:rPr>
          <w:lang w:eastAsia="zh-CN"/>
        </w:rPr>
        <w:t xml:space="preserve"> DCI format [0_1] with aperiodic CSI request triggered.</w:t>
      </w:r>
      <w:r w:rsidRPr="00EF06A7">
        <w:t xml:space="preserve"> Measure </w:t>
      </w:r>
      <w:r w:rsidRPr="00EF06A7">
        <w:rPr>
          <w:position w:val="-14"/>
        </w:rPr>
        <w:object w:dxaOrig="760" w:dyaOrig="380" w14:anchorId="2994C0C3">
          <v:shape id="_x0000_i1028" type="#_x0000_t75" style="width:36pt;height:21.5pt" o:ole="">
            <v:imagedata r:id="rId19" o:title=""/>
          </v:shape>
          <o:OLEObject Type="Embed" ProgID="Equation.DSMT4" ShapeID="_x0000_i1028" DrawAspect="Content" ObjectID="_1792569297" r:id="rId20"/>
        </w:object>
      </w:r>
      <w:r w:rsidRPr="00EF06A7">
        <w:t xml:space="preserve">according to Annex </w:t>
      </w:r>
      <w:r w:rsidRPr="00EF06A7">
        <w:rPr>
          <w:lang w:eastAsia="zh-CN"/>
        </w:rPr>
        <w:t>G.3.3.</w:t>
      </w:r>
    </w:p>
    <w:p w14:paraId="2364D3BA" w14:textId="77777777" w:rsidR="00D273EA" w:rsidRPr="00EF06A7" w:rsidRDefault="00D273EA" w:rsidP="00D273EA">
      <w:pPr>
        <w:pStyle w:val="B10"/>
      </w:pPr>
      <w:r w:rsidRPr="00EF06A7">
        <w:t>4.</w:t>
      </w:r>
      <w:r w:rsidRPr="00EF06A7">
        <w:tab/>
        <w:t>Calculate</w:t>
      </w:r>
      <w:r w:rsidRPr="00EF06A7">
        <w:rPr>
          <w:position w:val="-34"/>
        </w:rPr>
        <w:object w:dxaOrig="1719" w:dyaOrig="760" w14:anchorId="4AB3CE2F">
          <v:shape id="_x0000_i1029" type="#_x0000_t75" style="width:86pt;height:36pt" o:ole="">
            <v:imagedata r:id="rId21" o:title=""/>
          </v:shape>
          <o:OLEObject Type="Embed" ProgID="Equation.3" ShapeID="_x0000_i1029" DrawAspect="Content" ObjectID="_1792569298" r:id="rId22"/>
        </w:object>
      </w:r>
      <w:r w:rsidRPr="00EF06A7">
        <w:rPr>
          <w:lang w:eastAsia="zh-CN"/>
        </w:rPr>
        <w:t xml:space="preserve">. </w:t>
      </w:r>
      <w:r w:rsidRPr="00EF06A7">
        <w:t xml:space="preserve">If the ratio </w:t>
      </w:r>
      <w:r w:rsidRPr="00EF06A7">
        <w:rPr>
          <w:lang w:eastAsia="zh-CN"/>
        </w:rPr>
        <w:sym w:font="Symbol" w:char="F0B3"/>
      </w:r>
      <w:r w:rsidRPr="00EF06A7">
        <w:t xml:space="preserve"> </w:t>
      </w:r>
      <w:r w:rsidRPr="00EF06A7">
        <w:rPr>
          <w:rFonts w:ascii="Symbol" w:eastAsia="?? ??" w:hAnsi="Symbol"/>
          <w:iCs/>
        </w:rPr>
        <w:t></w:t>
      </w:r>
      <w:r w:rsidRPr="00EF06A7">
        <w:rPr>
          <w:rFonts w:ascii="Symbol" w:hAnsi="Symbol"/>
          <w:iCs/>
        </w:rPr>
        <w:t></w:t>
      </w:r>
      <w:r w:rsidRPr="00EF06A7">
        <w:t xml:space="preserve">which is specified in table </w:t>
      </w:r>
      <w:r w:rsidRPr="00EF06A7">
        <w:rPr>
          <w:lang w:eastAsia="zh-CN"/>
        </w:rPr>
        <w:t>6.3.2.1.1.5-1</w:t>
      </w:r>
      <w:r w:rsidRPr="00EF06A7">
        <w:t xml:space="preserve">, then the test is pass. Otherwise, the test is </w:t>
      </w:r>
      <w:proofErr w:type="gramStart"/>
      <w:r w:rsidRPr="00EF06A7">
        <w:t>fail</w:t>
      </w:r>
      <w:proofErr w:type="gramEnd"/>
      <w:r w:rsidRPr="00EF06A7">
        <w:t>.</w:t>
      </w:r>
    </w:p>
    <w:bookmarkEnd w:id="19"/>
    <w:p w14:paraId="6E1B4834" w14:textId="77777777" w:rsidR="00D273EA" w:rsidRPr="00EF06A7" w:rsidRDefault="00D273EA" w:rsidP="00D273EA">
      <w:pPr>
        <w:pStyle w:val="H6"/>
      </w:pPr>
      <w:r w:rsidRPr="00EF06A7">
        <w:t>6.3.2.1.1.4.3</w:t>
      </w:r>
      <w:r w:rsidRPr="00EF06A7">
        <w:tab/>
        <w:t>Message contents</w:t>
      </w:r>
    </w:p>
    <w:p w14:paraId="27ADF797" w14:textId="77777777" w:rsidR="00D273EA" w:rsidRPr="00EF06A7" w:rsidRDefault="00D273EA" w:rsidP="00D273EA">
      <w:bookmarkStart w:id="20" w:name="_Hlk2187804"/>
      <w:r w:rsidRPr="00EF06A7">
        <w:t>Message contents are according to TS 38.508-1 [6] clause 4.6.1.</w:t>
      </w:r>
    </w:p>
    <w:bookmarkEnd w:id="20"/>
    <w:p w14:paraId="580029B4" w14:textId="77777777" w:rsidR="00D273EA" w:rsidRPr="00EF06A7" w:rsidRDefault="00D273EA" w:rsidP="00D273EA">
      <w:pPr>
        <w:pStyle w:val="H6"/>
      </w:pPr>
      <w:r w:rsidRPr="00EF06A7">
        <w:t>6.3.2.1.1.4.3.1</w:t>
      </w:r>
      <w:r w:rsidRPr="00EF06A7">
        <w:tab/>
        <w:t>Message exceptions for SA</w:t>
      </w:r>
    </w:p>
    <w:p w14:paraId="194CD408" w14:textId="77777777" w:rsidR="00D273EA" w:rsidRPr="00EF06A7" w:rsidRDefault="00D273EA" w:rsidP="00D273EA">
      <w:pPr>
        <w:pStyle w:val="TH"/>
      </w:pPr>
      <w:r w:rsidRPr="00EF06A7">
        <w:t>Table 6.</w:t>
      </w:r>
      <w:r w:rsidRPr="00EF06A7">
        <w:rPr>
          <w:lang w:eastAsia="zh-CN"/>
        </w:rPr>
        <w:t>3</w:t>
      </w:r>
      <w:r w:rsidRPr="00EF06A7">
        <w:t>.2.</w:t>
      </w:r>
      <w:r w:rsidRPr="00EF06A7">
        <w:rPr>
          <w:lang w:eastAsia="zh-CN"/>
        </w:rPr>
        <w:t>1</w:t>
      </w:r>
      <w:r w:rsidRPr="00EF06A7">
        <w:t>.</w:t>
      </w:r>
      <w:r w:rsidRPr="00EF06A7">
        <w:rPr>
          <w:lang w:eastAsia="zh-CN"/>
        </w:rPr>
        <w:t>1</w:t>
      </w:r>
      <w:r w:rsidRPr="00EF06A7">
        <w:t>.4.3.1-1: CSI-</w:t>
      </w:r>
      <w:proofErr w:type="spellStart"/>
      <w:r w:rsidRPr="00EF06A7">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3EA" w:rsidRPr="00EF06A7" w14:paraId="422537A2" w14:textId="77777777" w:rsidTr="00702EDE">
        <w:tc>
          <w:tcPr>
            <w:tcW w:w="9747" w:type="dxa"/>
            <w:gridSpan w:val="4"/>
          </w:tcPr>
          <w:p w14:paraId="336EF120" w14:textId="77777777" w:rsidR="00D273EA" w:rsidRPr="00EF06A7" w:rsidRDefault="00D273EA" w:rsidP="00702EDE">
            <w:pPr>
              <w:pStyle w:val="TAH"/>
              <w:jc w:val="left"/>
              <w:rPr>
                <w:b w:val="0"/>
                <w:lang w:eastAsia="zh-CN"/>
              </w:rPr>
            </w:pPr>
            <w:r w:rsidRPr="00EF06A7">
              <w:rPr>
                <w:b w:val="0"/>
              </w:rPr>
              <w:t>Derivation Path: TS 38.508-1 [6], clause 4.6.3, Table 4.6.3-4</w:t>
            </w:r>
            <w:r w:rsidRPr="00EF06A7">
              <w:rPr>
                <w:b w:val="0"/>
                <w:lang w:eastAsia="zh-CN"/>
              </w:rPr>
              <w:t>1</w:t>
            </w:r>
          </w:p>
        </w:tc>
      </w:tr>
      <w:tr w:rsidR="00D273EA" w:rsidRPr="00EF06A7" w14:paraId="724FF996" w14:textId="77777777" w:rsidTr="00702EDE">
        <w:tc>
          <w:tcPr>
            <w:tcW w:w="4535" w:type="dxa"/>
          </w:tcPr>
          <w:p w14:paraId="28D427FB" w14:textId="77777777" w:rsidR="00D273EA" w:rsidRPr="00EF06A7" w:rsidRDefault="00D273EA" w:rsidP="00702EDE">
            <w:pPr>
              <w:pStyle w:val="TAH"/>
            </w:pPr>
            <w:r w:rsidRPr="00EF06A7">
              <w:t>Information Element</w:t>
            </w:r>
          </w:p>
        </w:tc>
        <w:tc>
          <w:tcPr>
            <w:tcW w:w="2267" w:type="dxa"/>
          </w:tcPr>
          <w:p w14:paraId="6E0E91C3" w14:textId="77777777" w:rsidR="00D273EA" w:rsidRPr="00EF06A7" w:rsidRDefault="00D273EA" w:rsidP="00702EDE">
            <w:pPr>
              <w:pStyle w:val="TAH"/>
            </w:pPr>
            <w:r w:rsidRPr="00EF06A7">
              <w:t>Value/remark</w:t>
            </w:r>
          </w:p>
        </w:tc>
        <w:tc>
          <w:tcPr>
            <w:tcW w:w="1700" w:type="dxa"/>
          </w:tcPr>
          <w:p w14:paraId="3FFACDEA" w14:textId="77777777" w:rsidR="00D273EA" w:rsidRPr="00EF06A7" w:rsidRDefault="00D273EA" w:rsidP="00702EDE">
            <w:pPr>
              <w:pStyle w:val="TAH"/>
            </w:pPr>
            <w:r w:rsidRPr="00EF06A7">
              <w:t>Comment</w:t>
            </w:r>
          </w:p>
        </w:tc>
        <w:tc>
          <w:tcPr>
            <w:tcW w:w="1245" w:type="dxa"/>
          </w:tcPr>
          <w:p w14:paraId="13BA6F64" w14:textId="77777777" w:rsidR="00D273EA" w:rsidRPr="00EF06A7" w:rsidRDefault="00D273EA" w:rsidP="00702EDE">
            <w:pPr>
              <w:pStyle w:val="TAH"/>
            </w:pPr>
            <w:r w:rsidRPr="00EF06A7">
              <w:t>Condition</w:t>
            </w:r>
          </w:p>
        </w:tc>
      </w:tr>
      <w:tr w:rsidR="00D273EA" w:rsidRPr="00EF06A7" w14:paraId="6563CCCA" w14:textId="77777777" w:rsidTr="00702EDE">
        <w:tc>
          <w:tcPr>
            <w:tcW w:w="4535" w:type="dxa"/>
          </w:tcPr>
          <w:p w14:paraId="0126DA6B" w14:textId="77777777" w:rsidR="00D273EA" w:rsidRPr="00EF06A7" w:rsidRDefault="00D273EA" w:rsidP="00702EDE">
            <w:pPr>
              <w:pStyle w:val="TAL"/>
            </w:pPr>
            <w:r w:rsidRPr="00EF06A7">
              <w:t>CSI-</w:t>
            </w:r>
            <w:proofErr w:type="spellStart"/>
            <w:proofErr w:type="gramStart"/>
            <w:r w:rsidRPr="00EF06A7">
              <w:t>ResourceConfig</w:t>
            </w:r>
            <w:proofErr w:type="spellEnd"/>
            <w:r w:rsidRPr="00EF06A7">
              <w:t xml:space="preserve"> ::=</w:t>
            </w:r>
            <w:proofErr w:type="gramEnd"/>
            <w:r w:rsidRPr="00EF06A7">
              <w:t xml:space="preserve"> </w:t>
            </w:r>
            <w:r w:rsidRPr="00EF06A7">
              <w:rPr>
                <w:snapToGrid w:val="0"/>
              </w:rPr>
              <w:t xml:space="preserve">SEQUENCE </w:t>
            </w:r>
            <w:r w:rsidRPr="00EF06A7">
              <w:t>{</w:t>
            </w:r>
          </w:p>
        </w:tc>
        <w:tc>
          <w:tcPr>
            <w:tcW w:w="2267" w:type="dxa"/>
          </w:tcPr>
          <w:p w14:paraId="4A95F624" w14:textId="77777777" w:rsidR="00D273EA" w:rsidRPr="00EF06A7" w:rsidRDefault="00D273EA" w:rsidP="00702EDE">
            <w:pPr>
              <w:pStyle w:val="TAL"/>
            </w:pPr>
          </w:p>
        </w:tc>
        <w:tc>
          <w:tcPr>
            <w:tcW w:w="1700" w:type="dxa"/>
          </w:tcPr>
          <w:p w14:paraId="7610908D" w14:textId="77777777" w:rsidR="00D273EA" w:rsidRPr="00EF06A7" w:rsidRDefault="00D273EA" w:rsidP="00702EDE">
            <w:pPr>
              <w:pStyle w:val="TAL"/>
            </w:pPr>
          </w:p>
        </w:tc>
        <w:tc>
          <w:tcPr>
            <w:tcW w:w="1245" w:type="dxa"/>
          </w:tcPr>
          <w:p w14:paraId="748675D8" w14:textId="77777777" w:rsidR="00D273EA" w:rsidRPr="00EF06A7" w:rsidRDefault="00D273EA" w:rsidP="00702EDE">
            <w:pPr>
              <w:pStyle w:val="TAL"/>
            </w:pPr>
          </w:p>
        </w:tc>
      </w:tr>
      <w:tr w:rsidR="00D273EA" w:rsidRPr="00EF06A7" w14:paraId="07F35230" w14:textId="77777777" w:rsidTr="00702EDE">
        <w:tc>
          <w:tcPr>
            <w:tcW w:w="4535" w:type="dxa"/>
          </w:tcPr>
          <w:p w14:paraId="40B43BD2" w14:textId="77777777" w:rsidR="00D273EA" w:rsidRPr="00EF06A7" w:rsidRDefault="00D273EA" w:rsidP="00702EDE">
            <w:pPr>
              <w:pStyle w:val="TAL"/>
            </w:pPr>
            <w:r w:rsidRPr="00EF06A7">
              <w:t xml:space="preserve">  </w:t>
            </w:r>
            <w:proofErr w:type="spellStart"/>
            <w:r w:rsidRPr="00EF06A7">
              <w:t>resourceType</w:t>
            </w:r>
            <w:proofErr w:type="spellEnd"/>
          </w:p>
        </w:tc>
        <w:tc>
          <w:tcPr>
            <w:tcW w:w="2267" w:type="dxa"/>
          </w:tcPr>
          <w:p w14:paraId="5D67CA58" w14:textId="77777777" w:rsidR="00D273EA" w:rsidRPr="00EF06A7" w:rsidRDefault="00D273EA" w:rsidP="00702EDE">
            <w:pPr>
              <w:pStyle w:val="TAL"/>
            </w:pPr>
            <w:r w:rsidRPr="00EF06A7">
              <w:rPr>
                <w:lang w:eastAsia="zh-CN"/>
              </w:rPr>
              <w:t>A</w:t>
            </w:r>
            <w:r w:rsidRPr="00EF06A7">
              <w:t>periodic</w:t>
            </w:r>
          </w:p>
        </w:tc>
        <w:tc>
          <w:tcPr>
            <w:tcW w:w="1700" w:type="dxa"/>
          </w:tcPr>
          <w:p w14:paraId="71CA70C0" w14:textId="77777777" w:rsidR="00D273EA" w:rsidRPr="00EF06A7" w:rsidRDefault="00D273EA" w:rsidP="00702EDE">
            <w:pPr>
              <w:pStyle w:val="TAL"/>
            </w:pPr>
          </w:p>
        </w:tc>
        <w:tc>
          <w:tcPr>
            <w:tcW w:w="1245" w:type="dxa"/>
          </w:tcPr>
          <w:p w14:paraId="7E546D55" w14:textId="77777777" w:rsidR="00D273EA" w:rsidRPr="00EF06A7" w:rsidRDefault="00D273EA" w:rsidP="00702EDE">
            <w:pPr>
              <w:pStyle w:val="TAL"/>
            </w:pPr>
          </w:p>
        </w:tc>
      </w:tr>
      <w:tr w:rsidR="00D273EA" w:rsidRPr="00EF06A7" w14:paraId="15FE328E" w14:textId="77777777" w:rsidTr="00702EDE">
        <w:tc>
          <w:tcPr>
            <w:tcW w:w="4535" w:type="dxa"/>
          </w:tcPr>
          <w:p w14:paraId="1CA4BC1A" w14:textId="77777777" w:rsidR="00D273EA" w:rsidRPr="00EF06A7" w:rsidRDefault="00D273EA" w:rsidP="00702EDE">
            <w:pPr>
              <w:pStyle w:val="TAL"/>
            </w:pPr>
            <w:r w:rsidRPr="00EF06A7">
              <w:t>}</w:t>
            </w:r>
          </w:p>
        </w:tc>
        <w:tc>
          <w:tcPr>
            <w:tcW w:w="2267" w:type="dxa"/>
          </w:tcPr>
          <w:p w14:paraId="76D101EA" w14:textId="77777777" w:rsidR="00D273EA" w:rsidRPr="00EF06A7" w:rsidRDefault="00D273EA" w:rsidP="00702EDE">
            <w:pPr>
              <w:pStyle w:val="TAL"/>
            </w:pPr>
          </w:p>
        </w:tc>
        <w:tc>
          <w:tcPr>
            <w:tcW w:w="1700" w:type="dxa"/>
          </w:tcPr>
          <w:p w14:paraId="4B43715B" w14:textId="77777777" w:rsidR="00D273EA" w:rsidRPr="00EF06A7" w:rsidRDefault="00D273EA" w:rsidP="00702EDE">
            <w:pPr>
              <w:pStyle w:val="TAL"/>
            </w:pPr>
          </w:p>
        </w:tc>
        <w:tc>
          <w:tcPr>
            <w:tcW w:w="1245" w:type="dxa"/>
          </w:tcPr>
          <w:p w14:paraId="756099EE" w14:textId="77777777" w:rsidR="00D273EA" w:rsidRPr="00EF06A7" w:rsidRDefault="00D273EA" w:rsidP="00702EDE">
            <w:pPr>
              <w:pStyle w:val="TAL"/>
            </w:pPr>
          </w:p>
        </w:tc>
      </w:tr>
    </w:tbl>
    <w:p w14:paraId="53E62510" w14:textId="77777777" w:rsidR="00D273EA" w:rsidRPr="00EF06A7" w:rsidRDefault="00D273EA" w:rsidP="00D273EA">
      <w:pPr>
        <w:rPr>
          <w:lang w:eastAsia="zh-CN"/>
        </w:rPr>
      </w:pPr>
    </w:p>
    <w:p w14:paraId="3F28A87C" w14:textId="77777777" w:rsidR="00D273EA" w:rsidRPr="00EF06A7" w:rsidRDefault="00D273EA" w:rsidP="00D273EA">
      <w:pPr>
        <w:pStyle w:val="TH"/>
      </w:pPr>
      <w:r w:rsidRPr="00EF06A7">
        <w:t>Table 6.</w:t>
      </w:r>
      <w:r w:rsidRPr="00EF06A7">
        <w:rPr>
          <w:lang w:eastAsia="zh-CN"/>
        </w:rPr>
        <w:t>3</w:t>
      </w:r>
      <w:r w:rsidRPr="00EF06A7">
        <w:t>.2.</w:t>
      </w:r>
      <w:r w:rsidRPr="00EF06A7">
        <w:rPr>
          <w:lang w:eastAsia="zh-CN"/>
        </w:rPr>
        <w:t>1</w:t>
      </w:r>
      <w:r w:rsidRPr="00EF06A7">
        <w:t>.</w:t>
      </w:r>
      <w:r w:rsidRPr="00EF06A7">
        <w:rPr>
          <w:lang w:eastAsia="zh-CN"/>
        </w:rPr>
        <w:t>1</w:t>
      </w:r>
      <w:r w:rsidRPr="00EF06A7">
        <w:t>.4.3.1-</w:t>
      </w:r>
      <w:r w:rsidRPr="00EF06A7">
        <w:rPr>
          <w:lang w:eastAsia="zh-CN"/>
        </w:rPr>
        <w:t>2</w:t>
      </w:r>
      <w:r w:rsidRPr="00EF06A7">
        <w:t>: CSI-RS-</w:t>
      </w:r>
      <w:proofErr w:type="spellStart"/>
      <w:r w:rsidRPr="00EF06A7">
        <w:t>ResourceMapping</w:t>
      </w:r>
      <w:proofErr w:type="spellEnd"/>
      <w:r w:rsidRPr="00EF06A7">
        <w:t xml:space="preserve"> for </w:t>
      </w:r>
      <w:proofErr w:type="spellStart"/>
      <w:r w:rsidRPr="00EF06A7">
        <w:t>NZP</w:t>
      </w:r>
      <w:proofErr w:type="spellEnd"/>
      <w:r w:rsidRPr="00EF06A7">
        <w:t>-CSI-RS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3EA" w:rsidRPr="00EF06A7" w14:paraId="12D074EA" w14:textId="77777777" w:rsidTr="00702EDE">
        <w:tc>
          <w:tcPr>
            <w:tcW w:w="9747" w:type="dxa"/>
            <w:gridSpan w:val="4"/>
          </w:tcPr>
          <w:p w14:paraId="15D47670" w14:textId="77777777" w:rsidR="00D273EA" w:rsidRPr="00EF06A7" w:rsidRDefault="00D273EA" w:rsidP="00702EDE">
            <w:pPr>
              <w:pStyle w:val="TAH"/>
              <w:jc w:val="left"/>
              <w:rPr>
                <w:b w:val="0"/>
              </w:rPr>
            </w:pPr>
            <w:r w:rsidRPr="00EF06A7">
              <w:rPr>
                <w:b w:val="0"/>
              </w:rPr>
              <w:t>Derivation Path: TS 38.508-1 [6], clause 4.6.3, Table 4.6.3-45</w:t>
            </w:r>
          </w:p>
        </w:tc>
      </w:tr>
      <w:tr w:rsidR="00D273EA" w:rsidRPr="00EF06A7" w14:paraId="339D937D" w14:textId="77777777" w:rsidTr="00702EDE">
        <w:tc>
          <w:tcPr>
            <w:tcW w:w="4535" w:type="dxa"/>
          </w:tcPr>
          <w:p w14:paraId="622200C2" w14:textId="77777777" w:rsidR="00D273EA" w:rsidRPr="00EF06A7" w:rsidRDefault="00D273EA" w:rsidP="00702EDE">
            <w:pPr>
              <w:pStyle w:val="TAH"/>
            </w:pPr>
            <w:r w:rsidRPr="00EF06A7">
              <w:t>Information Element</w:t>
            </w:r>
          </w:p>
        </w:tc>
        <w:tc>
          <w:tcPr>
            <w:tcW w:w="2267" w:type="dxa"/>
          </w:tcPr>
          <w:p w14:paraId="4D8404D1" w14:textId="77777777" w:rsidR="00D273EA" w:rsidRPr="00EF06A7" w:rsidRDefault="00D273EA" w:rsidP="00702EDE">
            <w:pPr>
              <w:pStyle w:val="TAH"/>
            </w:pPr>
            <w:r w:rsidRPr="00EF06A7">
              <w:t>Value/remark</w:t>
            </w:r>
          </w:p>
        </w:tc>
        <w:tc>
          <w:tcPr>
            <w:tcW w:w="1700" w:type="dxa"/>
          </w:tcPr>
          <w:p w14:paraId="5CB9A6CE" w14:textId="77777777" w:rsidR="00D273EA" w:rsidRPr="00EF06A7" w:rsidRDefault="00D273EA" w:rsidP="00702EDE">
            <w:pPr>
              <w:pStyle w:val="TAH"/>
            </w:pPr>
            <w:r w:rsidRPr="00EF06A7">
              <w:t>Comment</w:t>
            </w:r>
          </w:p>
        </w:tc>
        <w:tc>
          <w:tcPr>
            <w:tcW w:w="1245" w:type="dxa"/>
          </w:tcPr>
          <w:p w14:paraId="594127B8" w14:textId="77777777" w:rsidR="00D273EA" w:rsidRPr="00EF06A7" w:rsidRDefault="00D273EA" w:rsidP="00702EDE">
            <w:pPr>
              <w:pStyle w:val="TAH"/>
            </w:pPr>
            <w:r w:rsidRPr="00EF06A7">
              <w:t>Condition</w:t>
            </w:r>
          </w:p>
        </w:tc>
      </w:tr>
      <w:tr w:rsidR="00D273EA" w:rsidRPr="00EF06A7" w14:paraId="13394355" w14:textId="77777777" w:rsidTr="00702EDE">
        <w:tc>
          <w:tcPr>
            <w:tcW w:w="4535" w:type="dxa"/>
          </w:tcPr>
          <w:p w14:paraId="3F2FED7D" w14:textId="77777777" w:rsidR="00D273EA" w:rsidRPr="00EF06A7" w:rsidRDefault="00D273EA" w:rsidP="00702EDE">
            <w:pPr>
              <w:pStyle w:val="TAL"/>
            </w:pPr>
            <w:r w:rsidRPr="00EF06A7">
              <w:t>CSI-RS-</w:t>
            </w:r>
            <w:proofErr w:type="spellStart"/>
            <w:proofErr w:type="gramStart"/>
            <w:r w:rsidRPr="00EF06A7">
              <w:t>ResourceMapping</w:t>
            </w:r>
            <w:proofErr w:type="spellEnd"/>
            <w:r w:rsidRPr="00EF06A7">
              <w:t xml:space="preserve"> ::=</w:t>
            </w:r>
            <w:proofErr w:type="gramEnd"/>
            <w:r w:rsidRPr="00EF06A7">
              <w:t xml:space="preserve"> </w:t>
            </w:r>
            <w:r w:rsidRPr="00EF06A7">
              <w:rPr>
                <w:snapToGrid w:val="0"/>
              </w:rPr>
              <w:t xml:space="preserve">SEQUENCE </w:t>
            </w:r>
            <w:r w:rsidRPr="00EF06A7">
              <w:t>{</w:t>
            </w:r>
          </w:p>
        </w:tc>
        <w:tc>
          <w:tcPr>
            <w:tcW w:w="2267" w:type="dxa"/>
          </w:tcPr>
          <w:p w14:paraId="2CB6AE67" w14:textId="77777777" w:rsidR="00D273EA" w:rsidRPr="00EF06A7" w:rsidRDefault="00D273EA" w:rsidP="00702EDE">
            <w:pPr>
              <w:pStyle w:val="TAL"/>
            </w:pPr>
          </w:p>
        </w:tc>
        <w:tc>
          <w:tcPr>
            <w:tcW w:w="1700" w:type="dxa"/>
          </w:tcPr>
          <w:p w14:paraId="774D5EA9" w14:textId="77777777" w:rsidR="00D273EA" w:rsidRPr="00EF06A7" w:rsidRDefault="00D273EA" w:rsidP="00702EDE">
            <w:pPr>
              <w:pStyle w:val="TAL"/>
            </w:pPr>
          </w:p>
        </w:tc>
        <w:tc>
          <w:tcPr>
            <w:tcW w:w="1245" w:type="dxa"/>
          </w:tcPr>
          <w:p w14:paraId="6E3570E7" w14:textId="77777777" w:rsidR="00D273EA" w:rsidRPr="00EF06A7" w:rsidRDefault="00D273EA" w:rsidP="00702EDE">
            <w:pPr>
              <w:pStyle w:val="TAL"/>
            </w:pPr>
          </w:p>
        </w:tc>
      </w:tr>
      <w:tr w:rsidR="00D273EA" w:rsidRPr="00EF06A7" w14:paraId="03F5408D" w14:textId="77777777" w:rsidTr="00702EDE">
        <w:tc>
          <w:tcPr>
            <w:tcW w:w="4535" w:type="dxa"/>
          </w:tcPr>
          <w:p w14:paraId="16D8DFA2" w14:textId="77777777" w:rsidR="00D273EA" w:rsidRPr="00EF06A7" w:rsidRDefault="00D273EA" w:rsidP="00702EDE">
            <w:pPr>
              <w:pStyle w:val="TAL"/>
            </w:pPr>
            <w:r w:rsidRPr="00EF06A7">
              <w:t xml:space="preserve">  </w:t>
            </w:r>
            <w:proofErr w:type="spellStart"/>
            <w:r w:rsidRPr="00EF06A7">
              <w:t>frequencyDomainAllocation</w:t>
            </w:r>
            <w:proofErr w:type="spellEnd"/>
            <w:r w:rsidRPr="00EF06A7">
              <w:t xml:space="preserve"> CHOICE {</w:t>
            </w:r>
          </w:p>
        </w:tc>
        <w:tc>
          <w:tcPr>
            <w:tcW w:w="2267" w:type="dxa"/>
          </w:tcPr>
          <w:p w14:paraId="190815D5" w14:textId="77777777" w:rsidR="00D273EA" w:rsidRPr="00EF06A7" w:rsidRDefault="00D273EA" w:rsidP="00702EDE">
            <w:pPr>
              <w:pStyle w:val="TAL"/>
            </w:pPr>
          </w:p>
        </w:tc>
        <w:tc>
          <w:tcPr>
            <w:tcW w:w="1700" w:type="dxa"/>
          </w:tcPr>
          <w:p w14:paraId="663A46E5" w14:textId="77777777" w:rsidR="00D273EA" w:rsidRPr="00EF06A7" w:rsidRDefault="00D273EA" w:rsidP="00702EDE">
            <w:pPr>
              <w:pStyle w:val="TAL"/>
            </w:pPr>
          </w:p>
        </w:tc>
        <w:tc>
          <w:tcPr>
            <w:tcW w:w="1245" w:type="dxa"/>
          </w:tcPr>
          <w:p w14:paraId="64BEBA12" w14:textId="77777777" w:rsidR="00D273EA" w:rsidRPr="00EF06A7" w:rsidRDefault="00D273EA" w:rsidP="00702EDE">
            <w:pPr>
              <w:pStyle w:val="TAL"/>
            </w:pPr>
          </w:p>
        </w:tc>
      </w:tr>
      <w:tr w:rsidR="00D273EA" w:rsidRPr="00EF06A7" w14:paraId="34F3E809" w14:textId="77777777" w:rsidTr="00702EDE">
        <w:tc>
          <w:tcPr>
            <w:tcW w:w="4535" w:type="dxa"/>
          </w:tcPr>
          <w:p w14:paraId="72BA05EF" w14:textId="77777777" w:rsidR="00D273EA" w:rsidRPr="00EF06A7" w:rsidRDefault="00D273EA" w:rsidP="00702EDE">
            <w:pPr>
              <w:pStyle w:val="TAL"/>
              <w:rPr>
                <w:lang w:eastAsia="zh-CN"/>
              </w:rPr>
            </w:pPr>
            <w:r w:rsidRPr="00EF06A7">
              <w:t xml:space="preserve">    Row</w:t>
            </w:r>
            <w:r w:rsidRPr="00EF06A7">
              <w:rPr>
                <w:lang w:eastAsia="zh-CN"/>
              </w:rPr>
              <w:t>4</w:t>
            </w:r>
          </w:p>
        </w:tc>
        <w:tc>
          <w:tcPr>
            <w:tcW w:w="2267" w:type="dxa"/>
          </w:tcPr>
          <w:p w14:paraId="6582A22D" w14:textId="77777777" w:rsidR="00D273EA" w:rsidRPr="00EF06A7" w:rsidRDefault="00D273EA" w:rsidP="00702EDE">
            <w:pPr>
              <w:pStyle w:val="TAL"/>
              <w:rPr>
                <w:lang w:eastAsia="zh-CN"/>
              </w:rPr>
            </w:pPr>
            <w:r w:rsidRPr="00EF06A7">
              <w:rPr>
                <w:lang w:eastAsia="zh-CN"/>
              </w:rPr>
              <w:t>001</w:t>
            </w:r>
          </w:p>
        </w:tc>
        <w:tc>
          <w:tcPr>
            <w:tcW w:w="1700" w:type="dxa"/>
          </w:tcPr>
          <w:p w14:paraId="5F947808" w14:textId="77777777" w:rsidR="00D273EA" w:rsidRPr="00EF06A7" w:rsidRDefault="00D273EA" w:rsidP="00702EDE">
            <w:pPr>
              <w:pStyle w:val="TAL"/>
            </w:pPr>
          </w:p>
        </w:tc>
        <w:tc>
          <w:tcPr>
            <w:tcW w:w="1245" w:type="dxa"/>
          </w:tcPr>
          <w:p w14:paraId="5DCDA305" w14:textId="77777777" w:rsidR="00D273EA" w:rsidRPr="00EF06A7" w:rsidRDefault="00D273EA" w:rsidP="00702EDE">
            <w:pPr>
              <w:pStyle w:val="TAL"/>
            </w:pPr>
          </w:p>
        </w:tc>
      </w:tr>
      <w:tr w:rsidR="00D273EA" w:rsidRPr="00EF06A7" w14:paraId="27210B59" w14:textId="77777777" w:rsidTr="00702EDE">
        <w:tc>
          <w:tcPr>
            <w:tcW w:w="4535" w:type="dxa"/>
            <w:tcBorders>
              <w:bottom w:val="single" w:sz="4" w:space="0" w:color="auto"/>
            </w:tcBorders>
          </w:tcPr>
          <w:p w14:paraId="0C19665B" w14:textId="77777777" w:rsidR="00D273EA" w:rsidRPr="00EF06A7" w:rsidRDefault="00D273EA" w:rsidP="00702EDE">
            <w:pPr>
              <w:pStyle w:val="TAL"/>
            </w:pPr>
            <w:r w:rsidRPr="00EF06A7">
              <w:t xml:space="preserve">  }</w:t>
            </w:r>
          </w:p>
        </w:tc>
        <w:tc>
          <w:tcPr>
            <w:tcW w:w="2267" w:type="dxa"/>
          </w:tcPr>
          <w:p w14:paraId="457876AB" w14:textId="77777777" w:rsidR="00D273EA" w:rsidRPr="00EF06A7" w:rsidRDefault="00D273EA" w:rsidP="00702EDE">
            <w:pPr>
              <w:pStyle w:val="TAL"/>
            </w:pPr>
          </w:p>
        </w:tc>
        <w:tc>
          <w:tcPr>
            <w:tcW w:w="1700" w:type="dxa"/>
          </w:tcPr>
          <w:p w14:paraId="396D4E25" w14:textId="77777777" w:rsidR="00D273EA" w:rsidRPr="00EF06A7" w:rsidRDefault="00D273EA" w:rsidP="00702EDE">
            <w:pPr>
              <w:pStyle w:val="TAL"/>
            </w:pPr>
          </w:p>
        </w:tc>
        <w:tc>
          <w:tcPr>
            <w:tcW w:w="1245" w:type="dxa"/>
          </w:tcPr>
          <w:p w14:paraId="315BBAFB" w14:textId="77777777" w:rsidR="00D273EA" w:rsidRPr="00EF06A7" w:rsidRDefault="00D273EA" w:rsidP="00702EDE">
            <w:pPr>
              <w:pStyle w:val="TAL"/>
            </w:pPr>
          </w:p>
        </w:tc>
      </w:tr>
      <w:tr w:rsidR="00D273EA" w:rsidRPr="00EF06A7" w14:paraId="4607D1A9" w14:textId="77777777" w:rsidTr="00702EDE">
        <w:tc>
          <w:tcPr>
            <w:tcW w:w="4535" w:type="dxa"/>
            <w:tcBorders>
              <w:top w:val="single" w:sz="4" w:space="0" w:color="auto"/>
              <w:left w:val="single" w:sz="4" w:space="0" w:color="auto"/>
              <w:bottom w:val="nil"/>
              <w:right w:val="single" w:sz="4" w:space="0" w:color="auto"/>
            </w:tcBorders>
          </w:tcPr>
          <w:p w14:paraId="39BD18D8" w14:textId="77777777" w:rsidR="00D273EA" w:rsidRPr="00EF06A7" w:rsidRDefault="00D273EA" w:rsidP="00702EDE">
            <w:pPr>
              <w:pStyle w:val="TAL"/>
            </w:pPr>
            <w:r w:rsidRPr="00EF06A7">
              <w:t xml:space="preserve">  </w:t>
            </w:r>
            <w:proofErr w:type="spellStart"/>
            <w:r w:rsidRPr="00EF06A7">
              <w:t>nrofPorts</w:t>
            </w:r>
            <w:proofErr w:type="spellEnd"/>
            <w:r w:rsidRPr="00EF06A7">
              <w:t xml:space="preserve"> </w:t>
            </w:r>
          </w:p>
        </w:tc>
        <w:tc>
          <w:tcPr>
            <w:tcW w:w="2267" w:type="dxa"/>
            <w:tcBorders>
              <w:left w:val="single" w:sz="4" w:space="0" w:color="auto"/>
            </w:tcBorders>
          </w:tcPr>
          <w:p w14:paraId="266EE332" w14:textId="77777777" w:rsidR="00D273EA" w:rsidRPr="00EF06A7" w:rsidRDefault="00D273EA" w:rsidP="00702EDE">
            <w:pPr>
              <w:pStyle w:val="TAL"/>
              <w:rPr>
                <w:lang w:eastAsia="zh-CN"/>
              </w:rPr>
            </w:pPr>
            <w:r w:rsidRPr="00EF06A7">
              <w:t>p</w:t>
            </w:r>
            <w:r w:rsidRPr="00EF06A7">
              <w:rPr>
                <w:lang w:eastAsia="zh-CN"/>
              </w:rPr>
              <w:t>4</w:t>
            </w:r>
          </w:p>
        </w:tc>
        <w:tc>
          <w:tcPr>
            <w:tcW w:w="1700" w:type="dxa"/>
          </w:tcPr>
          <w:p w14:paraId="070ECF02" w14:textId="77777777" w:rsidR="00D273EA" w:rsidRPr="00EF06A7" w:rsidRDefault="00D273EA" w:rsidP="00702EDE">
            <w:pPr>
              <w:pStyle w:val="TAL"/>
            </w:pPr>
          </w:p>
        </w:tc>
        <w:tc>
          <w:tcPr>
            <w:tcW w:w="1245" w:type="dxa"/>
          </w:tcPr>
          <w:p w14:paraId="5E282B09" w14:textId="77777777" w:rsidR="00D273EA" w:rsidRPr="00EF06A7" w:rsidRDefault="00D273EA" w:rsidP="00702EDE">
            <w:pPr>
              <w:pStyle w:val="TAL"/>
            </w:pPr>
          </w:p>
        </w:tc>
      </w:tr>
      <w:tr w:rsidR="00D273EA" w:rsidRPr="00EF06A7" w14:paraId="2988777D" w14:textId="77777777" w:rsidTr="00702EDE">
        <w:tc>
          <w:tcPr>
            <w:tcW w:w="4535" w:type="dxa"/>
            <w:tcBorders>
              <w:top w:val="single" w:sz="4" w:space="0" w:color="auto"/>
              <w:left w:val="single" w:sz="4" w:space="0" w:color="auto"/>
              <w:bottom w:val="nil"/>
              <w:right w:val="single" w:sz="4" w:space="0" w:color="auto"/>
            </w:tcBorders>
          </w:tcPr>
          <w:p w14:paraId="35030E9F" w14:textId="77777777" w:rsidR="00D273EA" w:rsidRPr="00EF06A7" w:rsidRDefault="00D273EA" w:rsidP="00702EDE">
            <w:pPr>
              <w:pStyle w:val="TAL"/>
            </w:pPr>
            <w:r w:rsidRPr="00EF06A7">
              <w:t xml:space="preserve">  </w:t>
            </w:r>
            <w:proofErr w:type="spellStart"/>
            <w:r w:rsidRPr="00EF06A7">
              <w:t>firstOFDMSymbolInTimeDomain</w:t>
            </w:r>
            <w:proofErr w:type="spellEnd"/>
          </w:p>
        </w:tc>
        <w:tc>
          <w:tcPr>
            <w:tcW w:w="2267" w:type="dxa"/>
            <w:tcBorders>
              <w:left w:val="single" w:sz="4" w:space="0" w:color="auto"/>
            </w:tcBorders>
          </w:tcPr>
          <w:p w14:paraId="5154B583" w14:textId="77777777" w:rsidR="00D273EA" w:rsidRPr="00EF06A7" w:rsidRDefault="00D273EA" w:rsidP="00702EDE">
            <w:pPr>
              <w:pStyle w:val="TAL"/>
              <w:rPr>
                <w:lang w:eastAsia="zh-CN"/>
              </w:rPr>
            </w:pPr>
            <w:r w:rsidRPr="00EF06A7">
              <w:rPr>
                <w:lang w:eastAsia="zh-CN"/>
              </w:rPr>
              <w:t>13</w:t>
            </w:r>
          </w:p>
        </w:tc>
        <w:tc>
          <w:tcPr>
            <w:tcW w:w="1700" w:type="dxa"/>
          </w:tcPr>
          <w:p w14:paraId="39C454EE" w14:textId="77777777" w:rsidR="00D273EA" w:rsidRPr="00EF06A7" w:rsidRDefault="00D273EA" w:rsidP="00702EDE">
            <w:pPr>
              <w:pStyle w:val="TAL"/>
            </w:pPr>
          </w:p>
        </w:tc>
        <w:tc>
          <w:tcPr>
            <w:tcW w:w="1245" w:type="dxa"/>
          </w:tcPr>
          <w:p w14:paraId="3BFB0F58" w14:textId="77777777" w:rsidR="00D273EA" w:rsidRPr="00EF06A7" w:rsidRDefault="00D273EA" w:rsidP="00702EDE">
            <w:pPr>
              <w:pStyle w:val="TAL"/>
            </w:pPr>
          </w:p>
        </w:tc>
      </w:tr>
      <w:tr w:rsidR="00D273EA" w:rsidRPr="00EF06A7" w14:paraId="3841CA37" w14:textId="77777777" w:rsidTr="00702EDE">
        <w:tc>
          <w:tcPr>
            <w:tcW w:w="4535" w:type="dxa"/>
            <w:tcBorders>
              <w:top w:val="single" w:sz="4" w:space="0" w:color="auto"/>
            </w:tcBorders>
          </w:tcPr>
          <w:p w14:paraId="735CCC0D" w14:textId="77777777" w:rsidR="00D273EA" w:rsidRPr="00EF06A7" w:rsidRDefault="00D273EA" w:rsidP="00702EDE">
            <w:pPr>
              <w:pStyle w:val="TAL"/>
            </w:pPr>
            <w:r w:rsidRPr="00EF06A7">
              <w:t>}</w:t>
            </w:r>
          </w:p>
        </w:tc>
        <w:tc>
          <w:tcPr>
            <w:tcW w:w="2267" w:type="dxa"/>
          </w:tcPr>
          <w:p w14:paraId="4A0D002A" w14:textId="77777777" w:rsidR="00D273EA" w:rsidRPr="00EF06A7" w:rsidRDefault="00D273EA" w:rsidP="00702EDE">
            <w:pPr>
              <w:pStyle w:val="TAL"/>
            </w:pPr>
          </w:p>
        </w:tc>
        <w:tc>
          <w:tcPr>
            <w:tcW w:w="1700" w:type="dxa"/>
          </w:tcPr>
          <w:p w14:paraId="6FCC2565" w14:textId="77777777" w:rsidR="00D273EA" w:rsidRPr="00EF06A7" w:rsidRDefault="00D273EA" w:rsidP="00702EDE">
            <w:pPr>
              <w:pStyle w:val="TAL"/>
            </w:pPr>
          </w:p>
        </w:tc>
        <w:tc>
          <w:tcPr>
            <w:tcW w:w="1245" w:type="dxa"/>
          </w:tcPr>
          <w:p w14:paraId="05C3813E" w14:textId="77777777" w:rsidR="00D273EA" w:rsidRPr="00EF06A7" w:rsidRDefault="00D273EA" w:rsidP="00702EDE">
            <w:pPr>
              <w:pStyle w:val="TAL"/>
            </w:pPr>
          </w:p>
        </w:tc>
      </w:tr>
    </w:tbl>
    <w:p w14:paraId="4EF77DA4" w14:textId="77777777" w:rsidR="00D273EA" w:rsidRPr="00EF06A7" w:rsidRDefault="00D273EA" w:rsidP="00D273EA"/>
    <w:p w14:paraId="079BD85E" w14:textId="77777777" w:rsidR="00D273EA" w:rsidRPr="00EF06A7" w:rsidRDefault="00D273EA" w:rsidP="00D273EA">
      <w:pPr>
        <w:pStyle w:val="TH"/>
      </w:pPr>
      <w:r w:rsidRPr="00EF06A7">
        <w:lastRenderedPageBreak/>
        <w:t>Table 6.</w:t>
      </w:r>
      <w:r w:rsidRPr="00EF06A7">
        <w:rPr>
          <w:lang w:eastAsia="zh-CN"/>
        </w:rPr>
        <w:t>3</w:t>
      </w:r>
      <w:r w:rsidRPr="00EF06A7">
        <w:t>.2.</w:t>
      </w:r>
      <w:r w:rsidRPr="00EF06A7">
        <w:rPr>
          <w:lang w:eastAsia="zh-CN"/>
        </w:rPr>
        <w:t>1</w:t>
      </w:r>
      <w:r w:rsidRPr="00EF06A7">
        <w:t>.</w:t>
      </w:r>
      <w:r w:rsidRPr="00EF06A7">
        <w:rPr>
          <w:lang w:eastAsia="zh-CN"/>
        </w:rPr>
        <w:t>1</w:t>
      </w:r>
      <w:r w:rsidRPr="00EF06A7">
        <w:t>.4.3.1-</w:t>
      </w:r>
      <w:r w:rsidRPr="00EF06A7">
        <w:rPr>
          <w:lang w:eastAsia="zh-CN"/>
        </w:rPr>
        <w:t>3</w:t>
      </w:r>
      <w:r w:rsidRPr="00EF06A7">
        <w:t>: CSI-RS-</w:t>
      </w:r>
      <w:proofErr w:type="spellStart"/>
      <w:r w:rsidRPr="00EF06A7">
        <w:t>ResourceMapping</w:t>
      </w:r>
      <w:proofErr w:type="spellEnd"/>
      <w:r w:rsidRPr="00EF06A7">
        <w:t xml:space="preserve"> for </w:t>
      </w:r>
      <w:proofErr w:type="spellStart"/>
      <w:r w:rsidRPr="00EF06A7">
        <w:t>ZP</w:t>
      </w:r>
      <w:proofErr w:type="spellEnd"/>
      <w:r w:rsidRPr="00EF06A7">
        <w:t>-CSI-RS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3EA" w:rsidRPr="00EF06A7" w14:paraId="2078A70C" w14:textId="77777777" w:rsidTr="00702EDE">
        <w:tc>
          <w:tcPr>
            <w:tcW w:w="9747" w:type="dxa"/>
            <w:gridSpan w:val="4"/>
          </w:tcPr>
          <w:p w14:paraId="00C8552F" w14:textId="77777777" w:rsidR="00D273EA" w:rsidRPr="00EF06A7" w:rsidRDefault="00D273EA" w:rsidP="00702EDE">
            <w:pPr>
              <w:pStyle w:val="TAH"/>
              <w:jc w:val="left"/>
              <w:rPr>
                <w:b w:val="0"/>
              </w:rPr>
            </w:pPr>
            <w:r w:rsidRPr="00EF06A7">
              <w:rPr>
                <w:b w:val="0"/>
              </w:rPr>
              <w:t>Derivation Path: TS 38.508-1 [6], clause 4.6.3, Table 4.6.3-45</w:t>
            </w:r>
          </w:p>
        </w:tc>
      </w:tr>
      <w:tr w:rsidR="00D273EA" w:rsidRPr="00EF06A7" w14:paraId="7A60A540" w14:textId="77777777" w:rsidTr="00702EDE">
        <w:tc>
          <w:tcPr>
            <w:tcW w:w="4535" w:type="dxa"/>
          </w:tcPr>
          <w:p w14:paraId="4FAD28F6" w14:textId="77777777" w:rsidR="00D273EA" w:rsidRPr="00EF06A7" w:rsidRDefault="00D273EA" w:rsidP="00702EDE">
            <w:pPr>
              <w:pStyle w:val="TAH"/>
            </w:pPr>
            <w:r w:rsidRPr="00EF06A7">
              <w:t>Information Element</w:t>
            </w:r>
          </w:p>
        </w:tc>
        <w:tc>
          <w:tcPr>
            <w:tcW w:w="2267" w:type="dxa"/>
          </w:tcPr>
          <w:p w14:paraId="41095426" w14:textId="77777777" w:rsidR="00D273EA" w:rsidRPr="00EF06A7" w:rsidRDefault="00D273EA" w:rsidP="00702EDE">
            <w:pPr>
              <w:pStyle w:val="TAH"/>
            </w:pPr>
            <w:r w:rsidRPr="00EF06A7">
              <w:t>Value/remark</w:t>
            </w:r>
          </w:p>
        </w:tc>
        <w:tc>
          <w:tcPr>
            <w:tcW w:w="1700" w:type="dxa"/>
          </w:tcPr>
          <w:p w14:paraId="1DEE11D2" w14:textId="77777777" w:rsidR="00D273EA" w:rsidRPr="00EF06A7" w:rsidRDefault="00D273EA" w:rsidP="00702EDE">
            <w:pPr>
              <w:pStyle w:val="TAH"/>
            </w:pPr>
            <w:r w:rsidRPr="00EF06A7">
              <w:t>Comment</w:t>
            </w:r>
          </w:p>
        </w:tc>
        <w:tc>
          <w:tcPr>
            <w:tcW w:w="1245" w:type="dxa"/>
          </w:tcPr>
          <w:p w14:paraId="512E5ADD" w14:textId="77777777" w:rsidR="00D273EA" w:rsidRPr="00EF06A7" w:rsidRDefault="00D273EA" w:rsidP="00702EDE">
            <w:pPr>
              <w:pStyle w:val="TAH"/>
            </w:pPr>
            <w:r w:rsidRPr="00EF06A7">
              <w:t>Condition</w:t>
            </w:r>
          </w:p>
        </w:tc>
      </w:tr>
      <w:tr w:rsidR="00D273EA" w:rsidRPr="00EF06A7" w14:paraId="08DE47EB" w14:textId="77777777" w:rsidTr="00702EDE">
        <w:tc>
          <w:tcPr>
            <w:tcW w:w="4535" w:type="dxa"/>
          </w:tcPr>
          <w:p w14:paraId="68B087B3" w14:textId="77777777" w:rsidR="00D273EA" w:rsidRPr="00EF06A7" w:rsidRDefault="00D273EA" w:rsidP="00702EDE">
            <w:pPr>
              <w:pStyle w:val="TAL"/>
            </w:pPr>
            <w:r w:rsidRPr="00EF06A7">
              <w:t>CSI-RS-</w:t>
            </w:r>
            <w:proofErr w:type="spellStart"/>
            <w:proofErr w:type="gramStart"/>
            <w:r w:rsidRPr="00EF06A7">
              <w:t>ResourceMapping</w:t>
            </w:r>
            <w:proofErr w:type="spellEnd"/>
            <w:r w:rsidRPr="00EF06A7">
              <w:t xml:space="preserve"> ::=</w:t>
            </w:r>
            <w:proofErr w:type="gramEnd"/>
            <w:r w:rsidRPr="00EF06A7">
              <w:t xml:space="preserve"> </w:t>
            </w:r>
            <w:r w:rsidRPr="00EF06A7">
              <w:rPr>
                <w:snapToGrid w:val="0"/>
              </w:rPr>
              <w:t xml:space="preserve">SEQUENCE </w:t>
            </w:r>
            <w:r w:rsidRPr="00EF06A7">
              <w:t>{</w:t>
            </w:r>
          </w:p>
        </w:tc>
        <w:tc>
          <w:tcPr>
            <w:tcW w:w="2267" w:type="dxa"/>
          </w:tcPr>
          <w:p w14:paraId="5752DD2E" w14:textId="77777777" w:rsidR="00D273EA" w:rsidRPr="00EF06A7" w:rsidRDefault="00D273EA" w:rsidP="00702EDE">
            <w:pPr>
              <w:pStyle w:val="TAL"/>
            </w:pPr>
          </w:p>
        </w:tc>
        <w:tc>
          <w:tcPr>
            <w:tcW w:w="1700" w:type="dxa"/>
          </w:tcPr>
          <w:p w14:paraId="20FC10EB" w14:textId="77777777" w:rsidR="00D273EA" w:rsidRPr="00EF06A7" w:rsidRDefault="00D273EA" w:rsidP="00702EDE">
            <w:pPr>
              <w:pStyle w:val="TAL"/>
            </w:pPr>
          </w:p>
        </w:tc>
        <w:tc>
          <w:tcPr>
            <w:tcW w:w="1245" w:type="dxa"/>
          </w:tcPr>
          <w:p w14:paraId="0121CDBC" w14:textId="77777777" w:rsidR="00D273EA" w:rsidRPr="00EF06A7" w:rsidRDefault="00D273EA" w:rsidP="00702EDE">
            <w:pPr>
              <w:pStyle w:val="TAL"/>
            </w:pPr>
          </w:p>
        </w:tc>
      </w:tr>
      <w:tr w:rsidR="00D273EA" w:rsidRPr="00EF06A7" w14:paraId="5A37A08A" w14:textId="77777777" w:rsidTr="00702EDE">
        <w:tc>
          <w:tcPr>
            <w:tcW w:w="4535" w:type="dxa"/>
          </w:tcPr>
          <w:p w14:paraId="5279B2B3" w14:textId="77777777" w:rsidR="00D273EA" w:rsidRPr="00EF06A7" w:rsidRDefault="00D273EA" w:rsidP="00702EDE">
            <w:pPr>
              <w:pStyle w:val="TAL"/>
            </w:pPr>
            <w:r w:rsidRPr="00EF06A7">
              <w:t xml:space="preserve">  </w:t>
            </w:r>
            <w:proofErr w:type="spellStart"/>
            <w:r w:rsidRPr="00EF06A7">
              <w:t>frequencyDomainAllocation</w:t>
            </w:r>
            <w:proofErr w:type="spellEnd"/>
            <w:r w:rsidRPr="00EF06A7">
              <w:t xml:space="preserve"> CHOICE {</w:t>
            </w:r>
          </w:p>
        </w:tc>
        <w:tc>
          <w:tcPr>
            <w:tcW w:w="2267" w:type="dxa"/>
          </w:tcPr>
          <w:p w14:paraId="21C96870" w14:textId="77777777" w:rsidR="00D273EA" w:rsidRPr="00EF06A7" w:rsidRDefault="00D273EA" w:rsidP="00702EDE">
            <w:pPr>
              <w:pStyle w:val="TAL"/>
            </w:pPr>
          </w:p>
        </w:tc>
        <w:tc>
          <w:tcPr>
            <w:tcW w:w="1700" w:type="dxa"/>
          </w:tcPr>
          <w:p w14:paraId="46B865F5" w14:textId="77777777" w:rsidR="00D273EA" w:rsidRPr="00EF06A7" w:rsidRDefault="00D273EA" w:rsidP="00702EDE">
            <w:pPr>
              <w:pStyle w:val="TAL"/>
            </w:pPr>
          </w:p>
        </w:tc>
        <w:tc>
          <w:tcPr>
            <w:tcW w:w="1245" w:type="dxa"/>
          </w:tcPr>
          <w:p w14:paraId="2B2C369B" w14:textId="77777777" w:rsidR="00D273EA" w:rsidRPr="00EF06A7" w:rsidRDefault="00D273EA" w:rsidP="00702EDE">
            <w:pPr>
              <w:pStyle w:val="TAL"/>
            </w:pPr>
          </w:p>
        </w:tc>
      </w:tr>
      <w:tr w:rsidR="00D273EA" w:rsidRPr="00EF06A7" w14:paraId="0FB45F2D" w14:textId="77777777" w:rsidTr="00702EDE">
        <w:tc>
          <w:tcPr>
            <w:tcW w:w="4535" w:type="dxa"/>
          </w:tcPr>
          <w:p w14:paraId="2316ABDF" w14:textId="77777777" w:rsidR="00D273EA" w:rsidRPr="00EF06A7" w:rsidRDefault="00D273EA" w:rsidP="00702EDE">
            <w:pPr>
              <w:pStyle w:val="TAL"/>
            </w:pPr>
            <w:r w:rsidRPr="00EF06A7">
              <w:t xml:space="preserve">    Row5</w:t>
            </w:r>
          </w:p>
        </w:tc>
        <w:tc>
          <w:tcPr>
            <w:tcW w:w="2267" w:type="dxa"/>
          </w:tcPr>
          <w:p w14:paraId="37CC4668" w14:textId="77777777" w:rsidR="00D273EA" w:rsidRPr="00EF06A7" w:rsidRDefault="00D273EA" w:rsidP="00702EDE">
            <w:pPr>
              <w:pStyle w:val="TAL"/>
            </w:pPr>
            <w:r w:rsidRPr="00EF06A7">
              <w:t>000</w:t>
            </w:r>
            <w:r w:rsidRPr="00EF06A7">
              <w:rPr>
                <w:lang w:eastAsia="zh-CN"/>
              </w:rPr>
              <w:t>10</w:t>
            </w:r>
            <w:r w:rsidRPr="00EF06A7">
              <w:t>0</w:t>
            </w:r>
          </w:p>
        </w:tc>
        <w:tc>
          <w:tcPr>
            <w:tcW w:w="1700" w:type="dxa"/>
          </w:tcPr>
          <w:p w14:paraId="32B5C6B1" w14:textId="77777777" w:rsidR="00D273EA" w:rsidRPr="00EF06A7" w:rsidRDefault="00D273EA" w:rsidP="00702EDE">
            <w:pPr>
              <w:pStyle w:val="TAL"/>
            </w:pPr>
          </w:p>
        </w:tc>
        <w:tc>
          <w:tcPr>
            <w:tcW w:w="1245" w:type="dxa"/>
          </w:tcPr>
          <w:p w14:paraId="02945603" w14:textId="77777777" w:rsidR="00D273EA" w:rsidRPr="00EF06A7" w:rsidRDefault="00D273EA" w:rsidP="00702EDE">
            <w:pPr>
              <w:pStyle w:val="TAL"/>
            </w:pPr>
          </w:p>
        </w:tc>
      </w:tr>
      <w:tr w:rsidR="00D273EA" w:rsidRPr="00EF06A7" w14:paraId="2486E83B" w14:textId="77777777" w:rsidTr="00702EDE">
        <w:tc>
          <w:tcPr>
            <w:tcW w:w="4535" w:type="dxa"/>
            <w:tcBorders>
              <w:bottom w:val="single" w:sz="4" w:space="0" w:color="auto"/>
            </w:tcBorders>
          </w:tcPr>
          <w:p w14:paraId="15B3E9AA" w14:textId="77777777" w:rsidR="00D273EA" w:rsidRPr="00EF06A7" w:rsidRDefault="00D273EA" w:rsidP="00702EDE">
            <w:pPr>
              <w:pStyle w:val="TAL"/>
            </w:pPr>
            <w:r w:rsidRPr="00EF06A7">
              <w:t xml:space="preserve">  }</w:t>
            </w:r>
          </w:p>
        </w:tc>
        <w:tc>
          <w:tcPr>
            <w:tcW w:w="2267" w:type="dxa"/>
          </w:tcPr>
          <w:p w14:paraId="3217DE99" w14:textId="77777777" w:rsidR="00D273EA" w:rsidRPr="00EF06A7" w:rsidRDefault="00D273EA" w:rsidP="00702EDE">
            <w:pPr>
              <w:pStyle w:val="TAL"/>
            </w:pPr>
          </w:p>
        </w:tc>
        <w:tc>
          <w:tcPr>
            <w:tcW w:w="1700" w:type="dxa"/>
          </w:tcPr>
          <w:p w14:paraId="58C36421" w14:textId="77777777" w:rsidR="00D273EA" w:rsidRPr="00EF06A7" w:rsidRDefault="00D273EA" w:rsidP="00702EDE">
            <w:pPr>
              <w:pStyle w:val="TAL"/>
            </w:pPr>
          </w:p>
        </w:tc>
        <w:tc>
          <w:tcPr>
            <w:tcW w:w="1245" w:type="dxa"/>
          </w:tcPr>
          <w:p w14:paraId="5AE529F1" w14:textId="77777777" w:rsidR="00D273EA" w:rsidRPr="00EF06A7" w:rsidRDefault="00D273EA" w:rsidP="00702EDE">
            <w:pPr>
              <w:pStyle w:val="TAL"/>
            </w:pPr>
          </w:p>
        </w:tc>
      </w:tr>
      <w:tr w:rsidR="00D273EA" w:rsidRPr="00EF06A7" w14:paraId="1724B8CE" w14:textId="77777777" w:rsidTr="00702EDE">
        <w:tc>
          <w:tcPr>
            <w:tcW w:w="4535" w:type="dxa"/>
            <w:tcBorders>
              <w:top w:val="nil"/>
              <w:left w:val="single" w:sz="4" w:space="0" w:color="auto"/>
              <w:bottom w:val="single" w:sz="4" w:space="0" w:color="auto"/>
              <w:right w:val="single" w:sz="4" w:space="0" w:color="auto"/>
            </w:tcBorders>
          </w:tcPr>
          <w:p w14:paraId="6687E590" w14:textId="77777777" w:rsidR="00D273EA" w:rsidRPr="00EF06A7" w:rsidRDefault="00D273EA" w:rsidP="00702EDE">
            <w:pPr>
              <w:pStyle w:val="TAL"/>
            </w:pPr>
            <w:r w:rsidRPr="00EF06A7">
              <w:t xml:space="preserve">  </w:t>
            </w:r>
            <w:proofErr w:type="spellStart"/>
            <w:r w:rsidRPr="00EF06A7">
              <w:t>nrofPorts</w:t>
            </w:r>
            <w:proofErr w:type="spellEnd"/>
          </w:p>
        </w:tc>
        <w:tc>
          <w:tcPr>
            <w:tcW w:w="2267" w:type="dxa"/>
            <w:tcBorders>
              <w:left w:val="single" w:sz="4" w:space="0" w:color="auto"/>
            </w:tcBorders>
          </w:tcPr>
          <w:p w14:paraId="067EC61E" w14:textId="77777777" w:rsidR="00D273EA" w:rsidRPr="00EF06A7" w:rsidRDefault="00D273EA" w:rsidP="00702EDE">
            <w:pPr>
              <w:pStyle w:val="TAL"/>
            </w:pPr>
            <w:r w:rsidRPr="00EF06A7">
              <w:t>p4</w:t>
            </w:r>
          </w:p>
        </w:tc>
        <w:tc>
          <w:tcPr>
            <w:tcW w:w="1700" w:type="dxa"/>
          </w:tcPr>
          <w:p w14:paraId="48832997" w14:textId="77777777" w:rsidR="00D273EA" w:rsidRPr="00EF06A7" w:rsidRDefault="00D273EA" w:rsidP="00702EDE">
            <w:pPr>
              <w:pStyle w:val="TAL"/>
            </w:pPr>
          </w:p>
        </w:tc>
        <w:tc>
          <w:tcPr>
            <w:tcW w:w="1245" w:type="dxa"/>
          </w:tcPr>
          <w:p w14:paraId="6ADF64A3" w14:textId="77777777" w:rsidR="00D273EA" w:rsidRPr="00EF06A7" w:rsidRDefault="00D273EA" w:rsidP="00702EDE">
            <w:pPr>
              <w:pStyle w:val="TAL"/>
            </w:pPr>
          </w:p>
        </w:tc>
      </w:tr>
      <w:tr w:rsidR="00D273EA" w:rsidRPr="00EF06A7" w14:paraId="40C46A25" w14:textId="77777777" w:rsidTr="00702EDE">
        <w:tc>
          <w:tcPr>
            <w:tcW w:w="4535" w:type="dxa"/>
            <w:tcBorders>
              <w:top w:val="nil"/>
              <w:left w:val="single" w:sz="4" w:space="0" w:color="auto"/>
              <w:bottom w:val="single" w:sz="4" w:space="0" w:color="auto"/>
              <w:right w:val="single" w:sz="4" w:space="0" w:color="auto"/>
            </w:tcBorders>
          </w:tcPr>
          <w:p w14:paraId="76D2666A" w14:textId="77777777" w:rsidR="00D273EA" w:rsidRPr="00EF06A7" w:rsidRDefault="00D273EA" w:rsidP="00702EDE">
            <w:pPr>
              <w:pStyle w:val="TAL"/>
            </w:pPr>
            <w:r w:rsidRPr="00EF06A7">
              <w:t xml:space="preserve">  </w:t>
            </w:r>
            <w:proofErr w:type="spellStart"/>
            <w:r w:rsidRPr="00EF06A7">
              <w:t>firstOFDMSymbolInTimeDomain</w:t>
            </w:r>
            <w:proofErr w:type="spellEnd"/>
          </w:p>
        </w:tc>
        <w:tc>
          <w:tcPr>
            <w:tcW w:w="2267" w:type="dxa"/>
            <w:tcBorders>
              <w:left w:val="single" w:sz="4" w:space="0" w:color="auto"/>
            </w:tcBorders>
          </w:tcPr>
          <w:p w14:paraId="00AFD777" w14:textId="77777777" w:rsidR="00D273EA" w:rsidRPr="00EF06A7" w:rsidRDefault="00D273EA" w:rsidP="00702EDE">
            <w:pPr>
              <w:pStyle w:val="TAL"/>
            </w:pPr>
            <w:r w:rsidRPr="00EF06A7">
              <w:t>9</w:t>
            </w:r>
          </w:p>
        </w:tc>
        <w:tc>
          <w:tcPr>
            <w:tcW w:w="1700" w:type="dxa"/>
          </w:tcPr>
          <w:p w14:paraId="74E99385" w14:textId="77777777" w:rsidR="00D273EA" w:rsidRPr="00EF06A7" w:rsidRDefault="00D273EA" w:rsidP="00702EDE">
            <w:pPr>
              <w:pStyle w:val="TAL"/>
            </w:pPr>
          </w:p>
        </w:tc>
        <w:tc>
          <w:tcPr>
            <w:tcW w:w="1245" w:type="dxa"/>
          </w:tcPr>
          <w:p w14:paraId="3FCD445D" w14:textId="77777777" w:rsidR="00D273EA" w:rsidRPr="00EF06A7" w:rsidRDefault="00D273EA" w:rsidP="00702EDE">
            <w:pPr>
              <w:pStyle w:val="TAL"/>
            </w:pPr>
          </w:p>
        </w:tc>
      </w:tr>
      <w:tr w:rsidR="00D273EA" w:rsidRPr="00EF06A7" w14:paraId="1A69CE75" w14:textId="77777777" w:rsidTr="00702EDE">
        <w:tc>
          <w:tcPr>
            <w:tcW w:w="4535" w:type="dxa"/>
            <w:tcBorders>
              <w:top w:val="single" w:sz="4" w:space="0" w:color="auto"/>
            </w:tcBorders>
          </w:tcPr>
          <w:p w14:paraId="4A28D66C" w14:textId="77777777" w:rsidR="00D273EA" w:rsidRPr="00EF06A7" w:rsidRDefault="00D273EA" w:rsidP="00702EDE">
            <w:pPr>
              <w:pStyle w:val="TAL"/>
            </w:pPr>
            <w:r w:rsidRPr="00EF06A7">
              <w:t>}</w:t>
            </w:r>
          </w:p>
        </w:tc>
        <w:tc>
          <w:tcPr>
            <w:tcW w:w="2267" w:type="dxa"/>
          </w:tcPr>
          <w:p w14:paraId="1BB6C3EE" w14:textId="77777777" w:rsidR="00D273EA" w:rsidRPr="00EF06A7" w:rsidRDefault="00D273EA" w:rsidP="00702EDE">
            <w:pPr>
              <w:pStyle w:val="TAL"/>
            </w:pPr>
          </w:p>
        </w:tc>
        <w:tc>
          <w:tcPr>
            <w:tcW w:w="1700" w:type="dxa"/>
          </w:tcPr>
          <w:p w14:paraId="4D873B01" w14:textId="77777777" w:rsidR="00D273EA" w:rsidRPr="00EF06A7" w:rsidRDefault="00D273EA" w:rsidP="00702EDE">
            <w:pPr>
              <w:pStyle w:val="TAL"/>
            </w:pPr>
          </w:p>
        </w:tc>
        <w:tc>
          <w:tcPr>
            <w:tcW w:w="1245" w:type="dxa"/>
          </w:tcPr>
          <w:p w14:paraId="57EF8262" w14:textId="77777777" w:rsidR="00D273EA" w:rsidRPr="00EF06A7" w:rsidRDefault="00D273EA" w:rsidP="00702EDE">
            <w:pPr>
              <w:pStyle w:val="TAL"/>
            </w:pPr>
          </w:p>
        </w:tc>
      </w:tr>
    </w:tbl>
    <w:p w14:paraId="682224B6" w14:textId="77777777" w:rsidR="00D273EA" w:rsidRPr="00EF06A7" w:rsidRDefault="00D273EA" w:rsidP="00D273EA"/>
    <w:p w14:paraId="00E73B87" w14:textId="77777777" w:rsidR="00D273EA" w:rsidRPr="00EF06A7" w:rsidRDefault="00D273EA" w:rsidP="00D273EA">
      <w:pPr>
        <w:pStyle w:val="TH"/>
      </w:pPr>
      <w:r w:rsidRPr="00EF06A7">
        <w:t>Table 6.</w:t>
      </w:r>
      <w:r w:rsidRPr="00EF06A7">
        <w:rPr>
          <w:lang w:eastAsia="zh-CN"/>
        </w:rPr>
        <w:t>3</w:t>
      </w:r>
      <w:r w:rsidRPr="00EF06A7">
        <w:t>.2.</w:t>
      </w:r>
      <w:r w:rsidRPr="00EF06A7">
        <w:rPr>
          <w:lang w:eastAsia="zh-CN"/>
        </w:rPr>
        <w:t>1</w:t>
      </w:r>
      <w:r w:rsidRPr="00EF06A7">
        <w:t>.</w:t>
      </w:r>
      <w:r w:rsidRPr="00EF06A7">
        <w:rPr>
          <w:lang w:eastAsia="zh-CN"/>
        </w:rPr>
        <w:t>1</w:t>
      </w:r>
      <w:r w:rsidRPr="00EF06A7">
        <w:t>.4.3.1-</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3EA" w:rsidRPr="00EF06A7" w14:paraId="4B4B0032" w14:textId="77777777" w:rsidTr="00702EDE">
        <w:tc>
          <w:tcPr>
            <w:tcW w:w="9747" w:type="dxa"/>
            <w:gridSpan w:val="4"/>
          </w:tcPr>
          <w:p w14:paraId="41E3629D" w14:textId="77777777" w:rsidR="00D273EA" w:rsidRPr="00EF06A7" w:rsidRDefault="00D273EA" w:rsidP="00702EDE">
            <w:pPr>
              <w:pStyle w:val="TAH"/>
              <w:jc w:val="left"/>
              <w:rPr>
                <w:b w:val="0"/>
              </w:rPr>
            </w:pPr>
            <w:r w:rsidRPr="00EF06A7">
              <w:rPr>
                <w:b w:val="0"/>
              </w:rPr>
              <w:t>Derivation Path: TS 38.508-1 [6], clause 4.6.3, Table 4.6.3-34</w:t>
            </w:r>
          </w:p>
        </w:tc>
      </w:tr>
      <w:tr w:rsidR="00D273EA" w:rsidRPr="00EF06A7" w14:paraId="10BFFC45" w14:textId="77777777" w:rsidTr="00702EDE">
        <w:tc>
          <w:tcPr>
            <w:tcW w:w="4535" w:type="dxa"/>
          </w:tcPr>
          <w:p w14:paraId="17535755" w14:textId="77777777" w:rsidR="00D273EA" w:rsidRPr="00EF06A7" w:rsidRDefault="00D273EA" w:rsidP="00702EDE">
            <w:pPr>
              <w:pStyle w:val="TAH"/>
            </w:pPr>
            <w:r w:rsidRPr="00EF06A7">
              <w:t>Information Element</w:t>
            </w:r>
          </w:p>
        </w:tc>
        <w:tc>
          <w:tcPr>
            <w:tcW w:w="2267" w:type="dxa"/>
          </w:tcPr>
          <w:p w14:paraId="734A1132" w14:textId="77777777" w:rsidR="00D273EA" w:rsidRPr="00EF06A7" w:rsidRDefault="00D273EA" w:rsidP="00702EDE">
            <w:pPr>
              <w:pStyle w:val="TAH"/>
            </w:pPr>
            <w:r w:rsidRPr="00EF06A7">
              <w:t>Value/remark</w:t>
            </w:r>
          </w:p>
        </w:tc>
        <w:tc>
          <w:tcPr>
            <w:tcW w:w="1700" w:type="dxa"/>
          </w:tcPr>
          <w:p w14:paraId="7B82A9A4" w14:textId="77777777" w:rsidR="00D273EA" w:rsidRPr="00EF06A7" w:rsidRDefault="00D273EA" w:rsidP="00702EDE">
            <w:pPr>
              <w:pStyle w:val="TAH"/>
            </w:pPr>
            <w:r w:rsidRPr="00EF06A7">
              <w:t>Comment</w:t>
            </w:r>
          </w:p>
        </w:tc>
        <w:tc>
          <w:tcPr>
            <w:tcW w:w="1245" w:type="dxa"/>
          </w:tcPr>
          <w:p w14:paraId="5EB2E9CB" w14:textId="77777777" w:rsidR="00D273EA" w:rsidRPr="00EF06A7" w:rsidRDefault="00D273EA" w:rsidP="00702EDE">
            <w:pPr>
              <w:pStyle w:val="TAH"/>
            </w:pPr>
            <w:r w:rsidRPr="00EF06A7">
              <w:t>Condition</w:t>
            </w:r>
          </w:p>
        </w:tc>
      </w:tr>
      <w:tr w:rsidR="00D273EA" w:rsidRPr="00EF06A7" w14:paraId="1587F7CB" w14:textId="77777777" w:rsidTr="00702EDE">
        <w:tc>
          <w:tcPr>
            <w:tcW w:w="4535" w:type="dxa"/>
          </w:tcPr>
          <w:p w14:paraId="303DAFA5" w14:textId="77777777" w:rsidR="00D273EA" w:rsidRPr="00EF06A7" w:rsidRDefault="00D273EA" w:rsidP="00702EDE">
            <w:pPr>
              <w:pStyle w:val="TAL"/>
            </w:pPr>
            <w:proofErr w:type="spellStart"/>
            <w:r w:rsidRPr="00EF06A7">
              <w:t>csi</w:t>
            </w:r>
            <w:proofErr w:type="spellEnd"/>
            <w:r w:rsidRPr="00EF06A7">
              <w:t>-IM-</w:t>
            </w:r>
            <w:proofErr w:type="spellStart"/>
            <w:r w:rsidRPr="00EF06A7">
              <w:t>ResourceElementPattern</w:t>
            </w:r>
            <w:proofErr w:type="spellEnd"/>
          </w:p>
        </w:tc>
        <w:tc>
          <w:tcPr>
            <w:tcW w:w="2267" w:type="dxa"/>
          </w:tcPr>
          <w:p w14:paraId="498818D8" w14:textId="77777777" w:rsidR="00D273EA" w:rsidRPr="00EF06A7" w:rsidRDefault="00D273EA" w:rsidP="00702EDE">
            <w:pPr>
              <w:pStyle w:val="TAL"/>
            </w:pPr>
          </w:p>
        </w:tc>
        <w:tc>
          <w:tcPr>
            <w:tcW w:w="1700" w:type="dxa"/>
          </w:tcPr>
          <w:p w14:paraId="052DF063" w14:textId="77777777" w:rsidR="00D273EA" w:rsidRPr="00EF06A7" w:rsidRDefault="00D273EA" w:rsidP="00702EDE">
            <w:pPr>
              <w:pStyle w:val="TAL"/>
            </w:pPr>
          </w:p>
        </w:tc>
        <w:tc>
          <w:tcPr>
            <w:tcW w:w="1245" w:type="dxa"/>
          </w:tcPr>
          <w:p w14:paraId="4E6BB83E" w14:textId="77777777" w:rsidR="00D273EA" w:rsidRPr="00EF06A7" w:rsidRDefault="00D273EA" w:rsidP="00702EDE">
            <w:pPr>
              <w:pStyle w:val="TAL"/>
            </w:pPr>
          </w:p>
        </w:tc>
      </w:tr>
      <w:tr w:rsidR="00D273EA" w:rsidRPr="00EF06A7" w14:paraId="0D6FD1AF" w14:textId="77777777" w:rsidTr="00702EDE">
        <w:tc>
          <w:tcPr>
            <w:tcW w:w="4535" w:type="dxa"/>
          </w:tcPr>
          <w:p w14:paraId="1C39F559" w14:textId="77777777" w:rsidR="00D273EA" w:rsidRPr="00EF06A7" w:rsidRDefault="00D273EA" w:rsidP="00702EDE">
            <w:pPr>
              <w:pStyle w:val="TAL"/>
            </w:pPr>
            <w:r w:rsidRPr="00EF06A7">
              <w:t xml:space="preserve">     pattern0 SEQUENCE {</w:t>
            </w:r>
          </w:p>
        </w:tc>
        <w:tc>
          <w:tcPr>
            <w:tcW w:w="2267" w:type="dxa"/>
          </w:tcPr>
          <w:p w14:paraId="76861F8F" w14:textId="77777777" w:rsidR="00D273EA" w:rsidRPr="00EF06A7" w:rsidRDefault="00D273EA" w:rsidP="00702EDE">
            <w:pPr>
              <w:pStyle w:val="TAL"/>
            </w:pPr>
          </w:p>
        </w:tc>
        <w:tc>
          <w:tcPr>
            <w:tcW w:w="1700" w:type="dxa"/>
          </w:tcPr>
          <w:p w14:paraId="1275B50D" w14:textId="77777777" w:rsidR="00D273EA" w:rsidRPr="00EF06A7" w:rsidRDefault="00D273EA" w:rsidP="00702EDE">
            <w:pPr>
              <w:pStyle w:val="TAL"/>
            </w:pPr>
          </w:p>
        </w:tc>
        <w:tc>
          <w:tcPr>
            <w:tcW w:w="1245" w:type="dxa"/>
          </w:tcPr>
          <w:p w14:paraId="48AF7031" w14:textId="77777777" w:rsidR="00D273EA" w:rsidRPr="00EF06A7" w:rsidRDefault="00D273EA" w:rsidP="00702EDE">
            <w:pPr>
              <w:pStyle w:val="TAL"/>
            </w:pPr>
          </w:p>
        </w:tc>
      </w:tr>
      <w:tr w:rsidR="00D273EA" w:rsidRPr="00EF06A7" w14:paraId="3C069EE9" w14:textId="77777777" w:rsidTr="00702EDE">
        <w:tc>
          <w:tcPr>
            <w:tcW w:w="4535" w:type="dxa"/>
          </w:tcPr>
          <w:p w14:paraId="15CBDDCD" w14:textId="77777777" w:rsidR="00D273EA" w:rsidRPr="00EF06A7" w:rsidRDefault="00D273EA" w:rsidP="00702EDE">
            <w:pPr>
              <w:pStyle w:val="TAL"/>
            </w:pPr>
            <w:r w:rsidRPr="00EF06A7">
              <w:t xml:space="preserve">           subcarrierLocation-p0</w:t>
            </w:r>
          </w:p>
        </w:tc>
        <w:tc>
          <w:tcPr>
            <w:tcW w:w="2267" w:type="dxa"/>
          </w:tcPr>
          <w:p w14:paraId="4908AFEE" w14:textId="77777777" w:rsidR="00D273EA" w:rsidRPr="00EF06A7" w:rsidRDefault="00D273EA" w:rsidP="00702EDE">
            <w:pPr>
              <w:pStyle w:val="TAL"/>
            </w:pPr>
            <w:r w:rsidRPr="00EF06A7">
              <w:t>s4</w:t>
            </w:r>
          </w:p>
        </w:tc>
        <w:tc>
          <w:tcPr>
            <w:tcW w:w="1700" w:type="dxa"/>
          </w:tcPr>
          <w:p w14:paraId="6D52089D" w14:textId="77777777" w:rsidR="00D273EA" w:rsidRPr="00EF06A7" w:rsidRDefault="00D273EA" w:rsidP="00702EDE">
            <w:pPr>
              <w:pStyle w:val="TAL"/>
            </w:pPr>
          </w:p>
        </w:tc>
        <w:tc>
          <w:tcPr>
            <w:tcW w:w="1245" w:type="dxa"/>
          </w:tcPr>
          <w:p w14:paraId="7F214FFD" w14:textId="77777777" w:rsidR="00D273EA" w:rsidRPr="00EF06A7" w:rsidRDefault="00D273EA" w:rsidP="00702EDE">
            <w:pPr>
              <w:pStyle w:val="TAL"/>
            </w:pPr>
          </w:p>
        </w:tc>
      </w:tr>
      <w:tr w:rsidR="00D273EA" w:rsidRPr="00EF06A7" w14:paraId="41CCB1D9" w14:textId="77777777" w:rsidTr="00702EDE">
        <w:tc>
          <w:tcPr>
            <w:tcW w:w="4535" w:type="dxa"/>
          </w:tcPr>
          <w:p w14:paraId="650B302D" w14:textId="77777777" w:rsidR="00D273EA" w:rsidRPr="00EF06A7" w:rsidRDefault="00D273EA" w:rsidP="00702EDE">
            <w:pPr>
              <w:pStyle w:val="TAL"/>
            </w:pPr>
            <w:r w:rsidRPr="00EF06A7">
              <w:t xml:space="preserve">           symbolLocation-p0</w:t>
            </w:r>
          </w:p>
        </w:tc>
        <w:tc>
          <w:tcPr>
            <w:tcW w:w="2267" w:type="dxa"/>
          </w:tcPr>
          <w:p w14:paraId="79441EE3" w14:textId="77777777" w:rsidR="00D273EA" w:rsidRPr="00EF06A7" w:rsidRDefault="00D273EA" w:rsidP="00702EDE">
            <w:pPr>
              <w:pStyle w:val="TAL"/>
            </w:pPr>
            <w:r w:rsidRPr="00EF06A7">
              <w:t>9</w:t>
            </w:r>
          </w:p>
        </w:tc>
        <w:tc>
          <w:tcPr>
            <w:tcW w:w="1700" w:type="dxa"/>
          </w:tcPr>
          <w:p w14:paraId="4561E3EC" w14:textId="77777777" w:rsidR="00D273EA" w:rsidRPr="00EF06A7" w:rsidRDefault="00D273EA" w:rsidP="00702EDE">
            <w:pPr>
              <w:pStyle w:val="TAL"/>
            </w:pPr>
          </w:p>
        </w:tc>
        <w:tc>
          <w:tcPr>
            <w:tcW w:w="1245" w:type="dxa"/>
          </w:tcPr>
          <w:p w14:paraId="5771BF82" w14:textId="77777777" w:rsidR="00D273EA" w:rsidRPr="00EF06A7" w:rsidRDefault="00D273EA" w:rsidP="00702EDE">
            <w:pPr>
              <w:pStyle w:val="TAL"/>
            </w:pPr>
          </w:p>
        </w:tc>
      </w:tr>
      <w:tr w:rsidR="00D273EA" w:rsidRPr="00EF06A7" w14:paraId="12752783" w14:textId="77777777" w:rsidTr="00702EDE">
        <w:tc>
          <w:tcPr>
            <w:tcW w:w="4535" w:type="dxa"/>
          </w:tcPr>
          <w:p w14:paraId="64CFA094" w14:textId="77777777" w:rsidR="00D273EA" w:rsidRPr="00EF06A7" w:rsidRDefault="00D273EA" w:rsidP="00702EDE">
            <w:pPr>
              <w:pStyle w:val="TAL"/>
            </w:pPr>
            <w:r w:rsidRPr="00EF06A7">
              <w:t xml:space="preserve">     }</w:t>
            </w:r>
          </w:p>
        </w:tc>
        <w:tc>
          <w:tcPr>
            <w:tcW w:w="2267" w:type="dxa"/>
          </w:tcPr>
          <w:p w14:paraId="0C504A4D" w14:textId="77777777" w:rsidR="00D273EA" w:rsidRPr="00EF06A7" w:rsidRDefault="00D273EA" w:rsidP="00702EDE">
            <w:pPr>
              <w:pStyle w:val="TAL"/>
            </w:pPr>
          </w:p>
        </w:tc>
        <w:tc>
          <w:tcPr>
            <w:tcW w:w="1700" w:type="dxa"/>
          </w:tcPr>
          <w:p w14:paraId="7F3F1B19" w14:textId="77777777" w:rsidR="00D273EA" w:rsidRPr="00EF06A7" w:rsidRDefault="00D273EA" w:rsidP="00702EDE">
            <w:pPr>
              <w:pStyle w:val="TAL"/>
            </w:pPr>
          </w:p>
        </w:tc>
        <w:tc>
          <w:tcPr>
            <w:tcW w:w="1245" w:type="dxa"/>
          </w:tcPr>
          <w:p w14:paraId="32FF97F4" w14:textId="77777777" w:rsidR="00D273EA" w:rsidRPr="00EF06A7" w:rsidRDefault="00D273EA" w:rsidP="00702EDE">
            <w:pPr>
              <w:pStyle w:val="TAL"/>
            </w:pPr>
          </w:p>
        </w:tc>
      </w:tr>
      <w:tr w:rsidR="00D273EA" w:rsidRPr="00EF06A7" w14:paraId="67C5114C" w14:textId="77777777" w:rsidTr="00702EDE">
        <w:tc>
          <w:tcPr>
            <w:tcW w:w="4535" w:type="dxa"/>
          </w:tcPr>
          <w:p w14:paraId="33798516" w14:textId="77777777" w:rsidR="00D273EA" w:rsidRPr="00EF06A7" w:rsidRDefault="00D273EA" w:rsidP="00702EDE">
            <w:pPr>
              <w:pStyle w:val="TAL"/>
            </w:pPr>
            <w:proofErr w:type="spellStart"/>
            <w:r w:rsidRPr="00EF06A7">
              <w:t>periodicityAndOffset</w:t>
            </w:r>
            <w:proofErr w:type="spellEnd"/>
          </w:p>
        </w:tc>
        <w:tc>
          <w:tcPr>
            <w:tcW w:w="2267" w:type="dxa"/>
          </w:tcPr>
          <w:p w14:paraId="57F3752F" w14:textId="77777777" w:rsidR="00D273EA" w:rsidRPr="00EF06A7" w:rsidRDefault="00D273EA" w:rsidP="00702EDE">
            <w:pPr>
              <w:pStyle w:val="TAL"/>
            </w:pPr>
            <w:r w:rsidRPr="00EF06A7">
              <w:t>CSI-</w:t>
            </w:r>
            <w:proofErr w:type="spellStart"/>
            <w:r w:rsidRPr="00EF06A7">
              <w:t>ResourcePeriodicityAndOffset</w:t>
            </w:r>
            <w:proofErr w:type="spellEnd"/>
          </w:p>
        </w:tc>
        <w:tc>
          <w:tcPr>
            <w:tcW w:w="1700" w:type="dxa"/>
          </w:tcPr>
          <w:p w14:paraId="31E35DE6" w14:textId="77777777" w:rsidR="00D273EA" w:rsidRPr="00EF06A7" w:rsidRDefault="00D273EA" w:rsidP="00702EDE">
            <w:pPr>
              <w:pStyle w:val="TAL"/>
            </w:pPr>
          </w:p>
        </w:tc>
        <w:tc>
          <w:tcPr>
            <w:tcW w:w="1245" w:type="dxa"/>
          </w:tcPr>
          <w:p w14:paraId="7A960184" w14:textId="77777777" w:rsidR="00D273EA" w:rsidRPr="00EF06A7" w:rsidRDefault="00D273EA" w:rsidP="00702EDE">
            <w:pPr>
              <w:pStyle w:val="TAL"/>
            </w:pPr>
          </w:p>
        </w:tc>
      </w:tr>
    </w:tbl>
    <w:p w14:paraId="0E3583A1" w14:textId="77777777" w:rsidR="00D273EA" w:rsidRPr="00EF06A7" w:rsidRDefault="00D273EA" w:rsidP="00D273EA"/>
    <w:p w14:paraId="360763FF" w14:textId="77777777" w:rsidR="00D273EA" w:rsidRPr="00EF06A7" w:rsidRDefault="00D273EA" w:rsidP="00D273EA">
      <w:pPr>
        <w:pStyle w:val="TH"/>
      </w:pPr>
      <w:r w:rsidRPr="00EF06A7">
        <w:t>Table 6.</w:t>
      </w:r>
      <w:r w:rsidRPr="00EF06A7">
        <w:rPr>
          <w:lang w:eastAsia="zh-CN"/>
        </w:rPr>
        <w:t>3</w:t>
      </w:r>
      <w:r w:rsidRPr="00EF06A7">
        <w:t>.2.</w:t>
      </w:r>
      <w:r w:rsidRPr="00EF06A7">
        <w:rPr>
          <w:lang w:eastAsia="zh-CN"/>
        </w:rPr>
        <w:t>1</w:t>
      </w:r>
      <w:r w:rsidRPr="00EF06A7">
        <w:t>.</w:t>
      </w:r>
      <w:r w:rsidRPr="00EF06A7">
        <w:rPr>
          <w:lang w:eastAsia="zh-CN"/>
        </w:rPr>
        <w:t>1</w:t>
      </w:r>
      <w:r w:rsidRPr="00EF06A7">
        <w:t>.4.3.1-</w:t>
      </w:r>
      <w:r w:rsidRPr="00EF06A7">
        <w:rPr>
          <w:lang w:eastAsia="zh-CN"/>
        </w:rPr>
        <w:t>5</w:t>
      </w:r>
      <w:r w:rsidRPr="00EF06A7">
        <w:t xml:space="preserve">: </w:t>
      </w:r>
      <w:r w:rsidRPr="00EF06A7">
        <w:rPr>
          <w:i/>
        </w:rPr>
        <w:t>CSI-</w:t>
      </w:r>
      <w:proofErr w:type="spellStart"/>
      <w:r w:rsidRPr="00EF06A7">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3EA" w:rsidRPr="00EF06A7" w14:paraId="4D546BFA" w14:textId="77777777" w:rsidTr="00702EDE">
        <w:tc>
          <w:tcPr>
            <w:tcW w:w="9747" w:type="dxa"/>
            <w:gridSpan w:val="4"/>
          </w:tcPr>
          <w:p w14:paraId="5494036E" w14:textId="77777777" w:rsidR="00D273EA" w:rsidRPr="00EF06A7" w:rsidRDefault="00D273EA" w:rsidP="00702EDE">
            <w:pPr>
              <w:pStyle w:val="TAH"/>
              <w:jc w:val="left"/>
              <w:rPr>
                <w:b w:val="0"/>
              </w:rPr>
            </w:pPr>
            <w:r w:rsidRPr="00EF06A7">
              <w:rPr>
                <w:b w:val="0"/>
              </w:rPr>
              <w:t>Derivation Path: TS 38.508-1 [6], clause 4.6.3, Table 4.6.2-43</w:t>
            </w:r>
          </w:p>
        </w:tc>
      </w:tr>
      <w:tr w:rsidR="00D273EA" w:rsidRPr="00EF06A7" w14:paraId="585C5AD1" w14:textId="77777777" w:rsidTr="00702EDE">
        <w:tc>
          <w:tcPr>
            <w:tcW w:w="4535" w:type="dxa"/>
          </w:tcPr>
          <w:p w14:paraId="3ABF2791" w14:textId="77777777" w:rsidR="00D273EA" w:rsidRPr="00EF06A7" w:rsidRDefault="00D273EA" w:rsidP="00702EDE">
            <w:pPr>
              <w:pStyle w:val="TAH"/>
            </w:pPr>
            <w:r w:rsidRPr="00EF06A7">
              <w:t>Information Element</w:t>
            </w:r>
          </w:p>
        </w:tc>
        <w:tc>
          <w:tcPr>
            <w:tcW w:w="2267" w:type="dxa"/>
          </w:tcPr>
          <w:p w14:paraId="525DC608" w14:textId="77777777" w:rsidR="00D273EA" w:rsidRPr="00EF06A7" w:rsidRDefault="00D273EA" w:rsidP="00702EDE">
            <w:pPr>
              <w:pStyle w:val="TAH"/>
            </w:pPr>
            <w:r w:rsidRPr="00EF06A7">
              <w:t>Value/remark</w:t>
            </w:r>
          </w:p>
        </w:tc>
        <w:tc>
          <w:tcPr>
            <w:tcW w:w="1700" w:type="dxa"/>
          </w:tcPr>
          <w:p w14:paraId="7283115F" w14:textId="77777777" w:rsidR="00D273EA" w:rsidRPr="00EF06A7" w:rsidRDefault="00D273EA" w:rsidP="00702EDE">
            <w:pPr>
              <w:pStyle w:val="TAH"/>
            </w:pPr>
            <w:r w:rsidRPr="00EF06A7">
              <w:t>Comment</w:t>
            </w:r>
          </w:p>
        </w:tc>
        <w:tc>
          <w:tcPr>
            <w:tcW w:w="1245" w:type="dxa"/>
          </w:tcPr>
          <w:p w14:paraId="293E5C01" w14:textId="77777777" w:rsidR="00D273EA" w:rsidRPr="00EF06A7" w:rsidRDefault="00D273EA" w:rsidP="00702EDE">
            <w:pPr>
              <w:pStyle w:val="TAH"/>
            </w:pPr>
            <w:r w:rsidRPr="00EF06A7">
              <w:t>Condition</w:t>
            </w:r>
          </w:p>
        </w:tc>
      </w:tr>
      <w:tr w:rsidR="00D273EA" w:rsidRPr="00EF06A7" w14:paraId="2D0DAEDA" w14:textId="77777777" w:rsidTr="00702EDE">
        <w:tc>
          <w:tcPr>
            <w:tcW w:w="4535" w:type="dxa"/>
          </w:tcPr>
          <w:p w14:paraId="6A14F690" w14:textId="77777777" w:rsidR="00D273EA" w:rsidRPr="00EF06A7" w:rsidRDefault="00D273EA" w:rsidP="00702EDE">
            <w:pPr>
              <w:pStyle w:val="TAL"/>
            </w:pPr>
            <w:r w:rsidRPr="00EF06A7">
              <w:t>CSI-</w:t>
            </w:r>
            <w:proofErr w:type="spellStart"/>
            <w:r w:rsidRPr="00EF06A7">
              <w:t>ResourcePeriodicityAndOffset</w:t>
            </w:r>
            <w:proofErr w:type="spellEnd"/>
            <w:r w:rsidRPr="00EF06A7">
              <w:t xml:space="preserve"> CHOICE {</w:t>
            </w:r>
          </w:p>
        </w:tc>
        <w:tc>
          <w:tcPr>
            <w:tcW w:w="2267" w:type="dxa"/>
          </w:tcPr>
          <w:p w14:paraId="4143EF11" w14:textId="77777777" w:rsidR="00D273EA" w:rsidRPr="00EF06A7" w:rsidRDefault="00D273EA" w:rsidP="00702EDE">
            <w:pPr>
              <w:pStyle w:val="TAL"/>
            </w:pPr>
          </w:p>
        </w:tc>
        <w:tc>
          <w:tcPr>
            <w:tcW w:w="1700" w:type="dxa"/>
          </w:tcPr>
          <w:p w14:paraId="66374992" w14:textId="77777777" w:rsidR="00D273EA" w:rsidRPr="00EF06A7" w:rsidRDefault="00D273EA" w:rsidP="00702EDE">
            <w:pPr>
              <w:pStyle w:val="TAL"/>
            </w:pPr>
          </w:p>
        </w:tc>
        <w:tc>
          <w:tcPr>
            <w:tcW w:w="1245" w:type="dxa"/>
          </w:tcPr>
          <w:p w14:paraId="720E638B" w14:textId="77777777" w:rsidR="00D273EA" w:rsidRPr="00EF06A7" w:rsidRDefault="00D273EA" w:rsidP="00702EDE">
            <w:pPr>
              <w:pStyle w:val="TAL"/>
            </w:pPr>
          </w:p>
        </w:tc>
      </w:tr>
      <w:tr w:rsidR="00D273EA" w:rsidRPr="00EF06A7" w14:paraId="489349A0" w14:textId="77777777" w:rsidTr="00702EDE">
        <w:tc>
          <w:tcPr>
            <w:tcW w:w="4535" w:type="dxa"/>
          </w:tcPr>
          <w:p w14:paraId="00F9B5A5" w14:textId="77777777" w:rsidR="00D273EA" w:rsidRPr="00EF06A7" w:rsidRDefault="00D273EA" w:rsidP="00702EDE">
            <w:pPr>
              <w:pStyle w:val="TAL"/>
              <w:rPr>
                <w:lang w:eastAsia="zh-CN"/>
              </w:rPr>
            </w:pPr>
            <w:r w:rsidRPr="00EF06A7">
              <w:t xml:space="preserve">       Slots</w:t>
            </w:r>
            <w:r w:rsidRPr="00EF06A7">
              <w:rPr>
                <w:lang w:eastAsia="zh-CN"/>
              </w:rPr>
              <w:t>5</w:t>
            </w:r>
          </w:p>
        </w:tc>
        <w:tc>
          <w:tcPr>
            <w:tcW w:w="2267" w:type="dxa"/>
          </w:tcPr>
          <w:p w14:paraId="06BA2342" w14:textId="77777777" w:rsidR="00D273EA" w:rsidRPr="00EF06A7" w:rsidRDefault="00D273EA" w:rsidP="00702EDE">
            <w:pPr>
              <w:pStyle w:val="TAL"/>
            </w:pPr>
            <w:r w:rsidRPr="00EF06A7">
              <w:t>1</w:t>
            </w:r>
          </w:p>
        </w:tc>
        <w:tc>
          <w:tcPr>
            <w:tcW w:w="1700" w:type="dxa"/>
          </w:tcPr>
          <w:p w14:paraId="2DE743D1" w14:textId="77777777" w:rsidR="00D273EA" w:rsidRPr="00EF06A7" w:rsidRDefault="00D273EA" w:rsidP="00702EDE">
            <w:pPr>
              <w:pStyle w:val="TAL"/>
            </w:pPr>
          </w:p>
        </w:tc>
        <w:tc>
          <w:tcPr>
            <w:tcW w:w="1245" w:type="dxa"/>
          </w:tcPr>
          <w:p w14:paraId="1C2167AE" w14:textId="77777777" w:rsidR="00D273EA" w:rsidRPr="00EF06A7" w:rsidRDefault="00D273EA" w:rsidP="00702EDE">
            <w:pPr>
              <w:pStyle w:val="TAL"/>
            </w:pPr>
          </w:p>
        </w:tc>
      </w:tr>
      <w:tr w:rsidR="00D273EA" w:rsidRPr="00EF06A7" w14:paraId="35B88D73" w14:textId="77777777" w:rsidTr="00702EDE">
        <w:tc>
          <w:tcPr>
            <w:tcW w:w="4535" w:type="dxa"/>
          </w:tcPr>
          <w:p w14:paraId="557C654A" w14:textId="77777777" w:rsidR="00D273EA" w:rsidRPr="00EF06A7" w:rsidRDefault="00D273EA" w:rsidP="00702EDE">
            <w:pPr>
              <w:pStyle w:val="TAL"/>
            </w:pPr>
            <w:r w:rsidRPr="00EF06A7">
              <w:t>}</w:t>
            </w:r>
          </w:p>
        </w:tc>
        <w:tc>
          <w:tcPr>
            <w:tcW w:w="2267" w:type="dxa"/>
          </w:tcPr>
          <w:p w14:paraId="2046A818" w14:textId="77777777" w:rsidR="00D273EA" w:rsidRPr="00EF06A7" w:rsidRDefault="00D273EA" w:rsidP="00702EDE">
            <w:pPr>
              <w:pStyle w:val="TAL"/>
            </w:pPr>
          </w:p>
        </w:tc>
        <w:tc>
          <w:tcPr>
            <w:tcW w:w="1700" w:type="dxa"/>
          </w:tcPr>
          <w:p w14:paraId="51AB5CE3" w14:textId="77777777" w:rsidR="00D273EA" w:rsidRPr="00EF06A7" w:rsidRDefault="00D273EA" w:rsidP="00702EDE">
            <w:pPr>
              <w:pStyle w:val="TAL"/>
            </w:pPr>
          </w:p>
        </w:tc>
        <w:tc>
          <w:tcPr>
            <w:tcW w:w="1245" w:type="dxa"/>
          </w:tcPr>
          <w:p w14:paraId="361744D6" w14:textId="77777777" w:rsidR="00D273EA" w:rsidRPr="00EF06A7" w:rsidRDefault="00D273EA" w:rsidP="00702EDE">
            <w:pPr>
              <w:pStyle w:val="TAL"/>
            </w:pPr>
          </w:p>
        </w:tc>
      </w:tr>
    </w:tbl>
    <w:p w14:paraId="0417481A" w14:textId="77777777" w:rsidR="00D273EA" w:rsidRPr="00EF06A7" w:rsidRDefault="00D273EA" w:rsidP="00D273EA"/>
    <w:p w14:paraId="0C35C053" w14:textId="77777777" w:rsidR="00D273EA" w:rsidRPr="00EF06A7" w:rsidRDefault="00D273EA" w:rsidP="00D273EA">
      <w:pPr>
        <w:pStyle w:val="TH"/>
      </w:pPr>
      <w:r w:rsidRPr="00EF06A7">
        <w:t>Table 6.</w:t>
      </w:r>
      <w:r w:rsidRPr="00EF06A7">
        <w:rPr>
          <w:lang w:eastAsia="zh-CN"/>
        </w:rPr>
        <w:t>3</w:t>
      </w:r>
      <w:r w:rsidRPr="00EF06A7">
        <w:t>.2.</w:t>
      </w:r>
      <w:r w:rsidRPr="00EF06A7">
        <w:rPr>
          <w:lang w:eastAsia="zh-CN"/>
        </w:rPr>
        <w:t>1</w:t>
      </w:r>
      <w:r w:rsidRPr="00EF06A7">
        <w:t>.</w:t>
      </w:r>
      <w:r w:rsidRPr="00EF06A7">
        <w:rPr>
          <w:lang w:eastAsia="zh-CN"/>
        </w:rPr>
        <w:t>1</w:t>
      </w:r>
      <w:r w:rsidRPr="00EF06A7">
        <w:t>.4.3.1-</w:t>
      </w:r>
      <w:r w:rsidRPr="00EF06A7">
        <w:rPr>
          <w:lang w:eastAsia="zh-CN"/>
        </w:rPr>
        <w:t>6</w:t>
      </w:r>
      <w:r w:rsidRPr="00EF06A7">
        <w:t xml:space="preserve">: </w:t>
      </w:r>
      <w:proofErr w:type="spellStart"/>
      <w:r w:rsidRPr="00EF06A7">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3EA" w:rsidRPr="00EF06A7" w14:paraId="3557F30C" w14:textId="77777777" w:rsidTr="00702EDE">
        <w:tc>
          <w:tcPr>
            <w:tcW w:w="9747" w:type="dxa"/>
            <w:gridSpan w:val="4"/>
          </w:tcPr>
          <w:p w14:paraId="051FF072" w14:textId="77777777" w:rsidR="00D273EA" w:rsidRPr="00EF06A7" w:rsidRDefault="00D273EA" w:rsidP="00702EDE">
            <w:pPr>
              <w:pStyle w:val="TAH"/>
              <w:jc w:val="left"/>
              <w:rPr>
                <w:b w:val="0"/>
              </w:rPr>
            </w:pPr>
            <w:r w:rsidRPr="00EF06A7">
              <w:rPr>
                <w:b w:val="0"/>
              </w:rPr>
              <w:t>Derivation Path: TS 38.508-1 [6], clause 4.6.2, Table 4.6.3-25</w:t>
            </w:r>
          </w:p>
        </w:tc>
      </w:tr>
      <w:tr w:rsidR="00D273EA" w:rsidRPr="00EF06A7" w14:paraId="5A646D74" w14:textId="77777777" w:rsidTr="00702EDE">
        <w:tc>
          <w:tcPr>
            <w:tcW w:w="4535" w:type="dxa"/>
          </w:tcPr>
          <w:p w14:paraId="0A13DE97" w14:textId="77777777" w:rsidR="00D273EA" w:rsidRPr="00EF06A7" w:rsidRDefault="00D273EA" w:rsidP="00702EDE">
            <w:pPr>
              <w:pStyle w:val="TAH"/>
            </w:pPr>
            <w:r w:rsidRPr="00EF06A7">
              <w:t>Information Element</w:t>
            </w:r>
          </w:p>
        </w:tc>
        <w:tc>
          <w:tcPr>
            <w:tcW w:w="2267" w:type="dxa"/>
          </w:tcPr>
          <w:p w14:paraId="374F086B" w14:textId="77777777" w:rsidR="00D273EA" w:rsidRPr="00EF06A7" w:rsidRDefault="00D273EA" w:rsidP="00702EDE">
            <w:pPr>
              <w:pStyle w:val="TAH"/>
            </w:pPr>
            <w:r w:rsidRPr="00EF06A7">
              <w:t>Value/remark</w:t>
            </w:r>
          </w:p>
        </w:tc>
        <w:tc>
          <w:tcPr>
            <w:tcW w:w="1700" w:type="dxa"/>
          </w:tcPr>
          <w:p w14:paraId="6E02C83C" w14:textId="77777777" w:rsidR="00D273EA" w:rsidRPr="00EF06A7" w:rsidRDefault="00D273EA" w:rsidP="00702EDE">
            <w:pPr>
              <w:pStyle w:val="TAH"/>
            </w:pPr>
            <w:r w:rsidRPr="00EF06A7">
              <w:t>Comment</w:t>
            </w:r>
          </w:p>
        </w:tc>
        <w:tc>
          <w:tcPr>
            <w:tcW w:w="1245" w:type="dxa"/>
          </w:tcPr>
          <w:p w14:paraId="7BC89E0E" w14:textId="77777777" w:rsidR="00D273EA" w:rsidRPr="00EF06A7" w:rsidRDefault="00D273EA" w:rsidP="00702EDE">
            <w:pPr>
              <w:pStyle w:val="TAH"/>
            </w:pPr>
            <w:r w:rsidRPr="00EF06A7">
              <w:t>Condition</w:t>
            </w:r>
          </w:p>
        </w:tc>
      </w:tr>
      <w:tr w:rsidR="00D273EA" w:rsidRPr="00EF06A7" w14:paraId="5FBAC826" w14:textId="77777777" w:rsidTr="00702EDE">
        <w:tc>
          <w:tcPr>
            <w:tcW w:w="4535" w:type="dxa"/>
          </w:tcPr>
          <w:p w14:paraId="59C7EA68" w14:textId="77777777" w:rsidR="00D273EA" w:rsidRPr="00EF06A7" w:rsidRDefault="00D273EA" w:rsidP="00702EDE">
            <w:pPr>
              <w:pStyle w:val="TAL"/>
            </w:pPr>
            <w:proofErr w:type="spellStart"/>
            <w:r w:rsidRPr="00EF06A7">
              <w:t>nrOfAntennaPorts</w:t>
            </w:r>
            <w:proofErr w:type="spellEnd"/>
            <w:r w:rsidRPr="00EF06A7">
              <w:t xml:space="preserve"> CHOICE {</w:t>
            </w:r>
          </w:p>
        </w:tc>
        <w:tc>
          <w:tcPr>
            <w:tcW w:w="2267" w:type="dxa"/>
          </w:tcPr>
          <w:p w14:paraId="65788DDE" w14:textId="77777777" w:rsidR="00D273EA" w:rsidRPr="00EF06A7" w:rsidRDefault="00D273EA" w:rsidP="00702EDE">
            <w:pPr>
              <w:pStyle w:val="TAL"/>
            </w:pPr>
          </w:p>
        </w:tc>
        <w:tc>
          <w:tcPr>
            <w:tcW w:w="1700" w:type="dxa"/>
          </w:tcPr>
          <w:p w14:paraId="5CE761AD" w14:textId="77777777" w:rsidR="00D273EA" w:rsidRPr="00EF06A7" w:rsidRDefault="00D273EA" w:rsidP="00702EDE">
            <w:pPr>
              <w:pStyle w:val="TAL"/>
            </w:pPr>
          </w:p>
        </w:tc>
        <w:tc>
          <w:tcPr>
            <w:tcW w:w="1245" w:type="dxa"/>
          </w:tcPr>
          <w:p w14:paraId="339B167F" w14:textId="77777777" w:rsidR="00D273EA" w:rsidRPr="00EF06A7" w:rsidRDefault="00D273EA" w:rsidP="00702EDE">
            <w:pPr>
              <w:pStyle w:val="TAL"/>
            </w:pPr>
          </w:p>
        </w:tc>
      </w:tr>
      <w:tr w:rsidR="00D273EA" w:rsidRPr="00EF06A7" w14:paraId="00C38B06" w14:textId="77777777" w:rsidTr="00702EDE">
        <w:tc>
          <w:tcPr>
            <w:tcW w:w="4535" w:type="dxa"/>
          </w:tcPr>
          <w:p w14:paraId="1B9D349F" w14:textId="77777777" w:rsidR="00D273EA" w:rsidRPr="00EF06A7" w:rsidRDefault="00D273EA" w:rsidP="00702EDE">
            <w:pPr>
              <w:pStyle w:val="TAL"/>
            </w:pPr>
            <w:r w:rsidRPr="00EF06A7">
              <w:t xml:space="preserve">  </w:t>
            </w:r>
            <w:proofErr w:type="spellStart"/>
            <w:r w:rsidRPr="00EF06A7">
              <w:t>moreThanTwo</w:t>
            </w:r>
            <w:proofErr w:type="spellEnd"/>
            <w:r w:rsidRPr="00EF06A7">
              <w:t xml:space="preserve"> SEQUENCE {</w:t>
            </w:r>
          </w:p>
        </w:tc>
        <w:tc>
          <w:tcPr>
            <w:tcW w:w="2267" w:type="dxa"/>
          </w:tcPr>
          <w:p w14:paraId="78F870EE" w14:textId="77777777" w:rsidR="00D273EA" w:rsidRPr="00EF06A7" w:rsidRDefault="00D273EA" w:rsidP="00702EDE">
            <w:pPr>
              <w:pStyle w:val="TAL"/>
            </w:pPr>
          </w:p>
        </w:tc>
        <w:tc>
          <w:tcPr>
            <w:tcW w:w="1700" w:type="dxa"/>
          </w:tcPr>
          <w:p w14:paraId="6E114B00" w14:textId="77777777" w:rsidR="00D273EA" w:rsidRPr="00EF06A7" w:rsidRDefault="00D273EA" w:rsidP="00702EDE">
            <w:pPr>
              <w:pStyle w:val="TAL"/>
            </w:pPr>
          </w:p>
        </w:tc>
        <w:tc>
          <w:tcPr>
            <w:tcW w:w="1245" w:type="dxa"/>
          </w:tcPr>
          <w:p w14:paraId="2877389C" w14:textId="77777777" w:rsidR="00D273EA" w:rsidRPr="00EF06A7" w:rsidRDefault="00D273EA" w:rsidP="00702EDE">
            <w:pPr>
              <w:pStyle w:val="TAL"/>
            </w:pPr>
          </w:p>
        </w:tc>
      </w:tr>
      <w:tr w:rsidR="00D273EA" w:rsidRPr="00EF06A7" w14:paraId="2A2FF2E9" w14:textId="77777777" w:rsidTr="00702EDE">
        <w:tc>
          <w:tcPr>
            <w:tcW w:w="4535" w:type="dxa"/>
          </w:tcPr>
          <w:p w14:paraId="68B90A31" w14:textId="77777777" w:rsidR="00D273EA" w:rsidRPr="00EF06A7" w:rsidRDefault="00D273EA" w:rsidP="00702EDE">
            <w:pPr>
              <w:pStyle w:val="TAL"/>
              <w:rPr>
                <w:lang w:eastAsia="zh-CN"/>
              </w:rPr>
            </w:pPr>
            <w:r w:rsidRPr="00EF06A7">
              <w:t xml:space="preserve">    n1-n2</w:t>
            </w:r>
            <w:r w:rsidRPr="00EF06A7">
              <w:rPr>
                <w:lang w:eastAsia="zh-CN"/>
              </w:rPr>
              <w:t xml:space="preserve"> </w:t>
            </w:r>
            <w:r w:rsidRPr="00EF06A7">
              <w:t>CHOICE {</w:t>
            </w:r>
          </w:p>
        </w:tc>
        <w:tc>
          <w:tcPr>
            <w:tcW w:w="2267" w:type="dxa"/>
          </w:tcPr>
          <w:p w14:paraId="1DC8EFAB" w14:textId="77777777" w:rsidR="00D273EA" w:rsidRPr="00EF06A7" w:rsidRDefault="00D273EA" w:rsidP="00702EDE">
            <w:pPr>
              <w:pStyle w:val="TAL"/>
            </w:pPr>
          </w:p>
        </w:tc>
        <w:tc>
          <w:tcPr>
            <w:tcW w:w="1700" w:type="dxa"/>
          </w:tcPr>
          <w:p w14:paraId="409F2759" w14:textId="77777777" w:rsidR="00D273EA" w:rsidRPr="00EF06A7" w:rsidRDefault="00D273EA" w:rsidP="00702EDE">
            <w:pPr>
              <w:pStyle w:val="TAL"/>
            </w:pPr>
          </w:p>
        </w:tc>
        <w:tc>
          <w:tcPr>
            <w:tcW w:w="1245" w:type="dxa"/>
          </w:tcPr>
          <w:p w14:paraId="34B54BF6" w14:textId="77777777" w:rsidR="00D273EA" w:rsidRPr="00EF06A7" w:rsidRDefault="00D273EA" w:rsidP="00702EDE">
            <w:pPr>
              <w:pStyle w:val="TAL"/>
            </w:pPr>
          </w:p>
        </w:tc>
      </w:tr>
      <w:tr w:rsidR="00D273EA" w:rsidRPr="00EF06A7" w14:paraId="00045044" w14:textId="77777777" w:rsidTr="00702EDE">
        <w:tc>
          <w:tcPr>
            <w:tcW w:w="4535" w:type="dxa"/>
          </w:tcPr>
          <w:p w14:paraId="0C86A69F" w14:textId="77777777" w:rsidR="00D273EA" w:rsidRPr="00EF06A7" w:rsidRDefault="00D273EA" w:rsidP="00702EDE">
            <w:pPr>
              <w:pStyle w:val="TAL"/>
              <w:rPr>
                <w:lang w:eastAsia="zh-CN"/>
              </w:rPr>
            </w:pPr>
            <w:r w:rsidRPr="00EF06A7">
              <w:rPr>
                <w:lang w:eastAsia="zh-CN"/>
              </w:rPr>
              <w:t xml:space="preserve">        </w:t>
            </w:r>
            <w:r w:rsidRPr="00EF06A7">
              <w:t>two-one-</w:t>
            </w:r>
            <w:proofErr w:type="spellStart"/>
            <w:r w:rsidRPr="00EF06A7">
              <w:t>TypeI</w:t>
            </w:r>
            <w:proofErr w:type="spellEnd"/>
            <w:r w:rsidRPr="00EF06A7">
              <w:t>-</w:t>
            </w:r>
            <w:proofErr w:type="spellStart"/>
            <w:r w:rsidRPr="00EF06A7">
              <w:t>SinglePanel</w:t>
            </w:r>
            <w:proofErr w:type="spellEnd"/>
            <w:r w:rsidRPr="00EF06A7">
              <w:t>-Restriction</w:t>
            </w:r>
          </w:p>
        </w:tc>
        <w:tc>
          <w:tcPr>
            <w:tcW w:w="2267" w:type="dxa"/>
          </w:tcPr>
          <w:p w14:paraId="24B2CA4D" w14:textId="77777777" w:rsidR="00D273EA" w:rsidRPr="00EF06A7" w:rsidRDefault="00D273EA" w:rsidP="00702EDE">
            <w:pPr>
              <w:pStyle w:val="TAL"/>
            </w:pPr>
            <w:r w:rsidRPr="00EF06A7">
              <w:rPr>
                <w:lang w:eastAsia="zh-CN"/>
              </w:rPr>
              <w:t>11111111</w:t>
            </w:r>
          </w:p>
        </w:tc>
        <w:tc>
          <w:tcPr>
            <w:tcW w:w="1700" w:type="dxa"/>
          </w:tcPr>
          <w:p w14:paraId="7A07A9B6" w14:textId="77777777" w:rsidR="00D273EA" w:rsidRPr="00EF06A7" w:rsidRDefault="00D273EA" w:rsidP="00702EDE">
            <w:pPr>
              <w:pStyle w:val="TAL"/>
            </w:pPr>
          </w:p>
        </w:tc>
        <w:tc>
          <w:tcPr>
            <w:tcW w:w="1245" w:type="dxa"/>
          </w:tcPr>
          <w:p w14:paraId="13069EBC" w14:textId="77777777" w:rsidR="00D273EA" w:rsidRPr="00EF06A7" w:rsidRDefault="00D273EA" w:rsidP="00702EDE">
            <w:pPr>
              <w:pStyle w:val="TAL"/>
            </w:pPr>
          </w:p>
        </w:tc>
      </w:tr>
      <w:tr w:rsidR="00D273EA" w:rsidRPr="00EF06A7" w14:paraId="7FF111FB" w14:textId="77777777" w:rsidTr="00702EDE">
        <w:tc>
          <w:tcPr>
            <w:tcW w:w="4535" w:type="dxa"/>
          </w:tcPr>
          <w:p w14:paraId="4087FC7F" w14:textId="77777777" w:rsidR="00D273EA" w:rsidRPr="00EF06A7" w:rsidRDefault="00D273EA" w:rsidP="00702EDE">
            <w:pPr>
              <w:pStyle w:val="TAL"/>
            </w:pPr>
            <w:r w:rsidRPr="00EF06A7">
              <w:t xml:space="preserve">  </w:t>
            </w:r>
            <w:r w:rsidRPr="00EF06A7">
              <w:rPr>
                <w:lang w:eastAsia="zh-CN"/>
              </w:rPr>
              <w:t xml:space="preserve">    </w:t>
            </w:r>
            <w:r w:rsidRPr="00EF06A7">
              <w:t>}</w:t>
            </w:r>
          </w:p>
        </w:tc>
        <w:tc>
          <w:tcPr>
            <w:tcW w:w="2267" w:type="dxa"/>
          </w:tcPr>
          <w:p w14:paraId="3BEE6C08" w14:textId="77777777" w:rsidR="00D273EA" w:rsidRPr="00EF06A7" w:rsidRDefault="00D273EA" w:rsidP="00702EDE">
            <w:pPr>
              <w:pStyle w:val="TAL"/>
            </w:pPr>
          </w:p>
        </w:tc>
        <w:tc>
          <w:tcPr>
            <w:tcW w:w="1700" w:type="dxa"/>
          </w:tcPr>
          <w:p w14:paraId="44B332B7" w14:textId="77777777" w:rsidR="00D273EA" w:rsidRPr="00EF06A7" w:rsidRDefault="00D273EA" w:rsidP="00702EDE">
            <w:pPr>
              <w:pStyle w:val="TAL"/>
            </w:pPr>
          </w:p>
        </w:tc>
        <w:tc>
          <w:tcPr>
            <w:tcW w:w="1245" w:type="dxa"/>
          </w:tcPr>
          <w:p w14:paraId="29AD7F15" w14:textId="77777777" w:rsidR="00D273EA" w:rsidRPr="00EF06A7" w:rsidRDefault="00D273EA" w:rsidP="00702EDE">
            <w:pPr>
              <w:pStyle w:val="TAL"/>
            </w:pPr>
          </w:p>
        </w:tc>
      </w:tr>
      <w:tr w:rsidR="00D273EA" w:rsidRPr="00EF06A7" w14:paraId="19301F2A" w14:textId="77777777" w:rsidTr="00702EDE">
        <w:tc>
          <w:tcPr>
            <w:tcW w:w="4535" w:type="dxa"/>
          </w:tcPr>
          <w:p w14:paraId="5E4BC3B7" w14:textId="77777777" w:rsidR="00D273EA" w:rsidRPr="00EF06A7" w:rsidRDefault="00D273EA" w:rsidP="00702EDE">
            <w:pPr>
              <w:pStyle w:val="TAL"/>
            </w:pPr>
            <w:r w:rsidRPr="00EF06A7">
              <w:rPr>
                <w:lang w:eastAsia="zh-CN"/>
              </w:rPr>
              <w:t xml:space="preserve">   </w:t>
            </w:r>
            <w:r w:rsidRPr="00EF06A7">
              <w:t>}</w:t>
            </w:r>
          </w:p>
        </w:tc>
        <w:tc>
          <w:tcPr>
            <w:tcW w:w="2267" w:type="dxa"/>
          </w:tcPr>
          <w:p w14:paraId="1BA0354D" w14:textId="77777777" w:rsidR="00D273EA" w:rsidRPr="00EF06A7" w:rsidRDefault="00D273EA" w:rsidP="00702EDE">
            <w:pPr>
              <w:pStyle w:val="TAL"/>
            </w:pPr>
          </w:p>
        </w:tc>
        <w:tc>
          <w:tcPr>
            <w:tcW w:w="1700" w:type="dxa"/>
          </w:tcPr>
          <w:p w14:paraId="6C297B13" w14:textId="77777777" w:rsidR="00D273EA" w:rsidRPr="00EF06A7" w:rsidRDefault="00D273EA" w:rsidP="00702EDE">
            <w:pPr>
              <w:pStyle w:val="TAL"/>
            </w:pPr>
          </w:p>
        </w:tc>
        <w:tc>
          <w:tcPr>
            <w:tcW w:w="1245" w:type="dxa"/>
          </w:tcPr>
          <w:p w14:paraId="0E637946" w14:textId="77777777" w:rsidR="00D273EA" w:rsidRPr="00EF06A7" w:rsidRDefault="00D273EA" w:rsidP="00702EDE">
            <w:pPr>
              <w:pStyle w:val="TAL"/>
            </w:pPr>
          </w:p>
        </w:tc>
      </w:tr>
      <w:tr w:rsidR="00D273EA" w:rsidRPr="00EF06A7" w14:paraId="4281E735" w14:textId="77777777" w:rsidTr="00702EDE">
        <w:tc>
          <w:tcPr>
            <w:tcW w:w="4535" w:type="dxa"/>
          </w:tcPr>
          <w:p w14:paraId="66285297" w14:textId="77777777" w:rsidR="00D273EA" w:rsidRPr="00EF06A7" w:rsidRDefault="00D273EA" w:rsidP="00702EDE">
            <w:pPr>
              <w:pStyle w:val="TAL"/>
              <w:rPr>
                <w:lang w:eastAsia="zh-CN"/>
              </w:rPr>
            </w:pPr>
            <w:r w:rsidRPr="00EF06A7">
              <w:rPr>
                <w:lang w:eastAsia="zh-CN"/>
              </w:rPr>
              <w:t>}</w:t>
            </w:r>
          </w:p>
        </w:tc>
        <w:tc>
          <w:tcPr>
            <w:tcW w:w="2267" w:type="dxa"/>
          </w:tcPr>
          <w:p w14:paraId="33F55DDF" w14:textId="77777777" w:rsidR="00D273EA" w:rsidRPr="00EF06A7" w:rsidRDefault="00D273EA" w:rsidP="00702EDE">
            <w:pPr>
              <w:pStyle w:val="TAL"/>
            </w:pPr>
          </w:p>
        </w:tc>
        <w:tc>
          <w:tcPr>
            <w:tcW w:w="1700" w:type="dxa"/>
          </w:tcPr>
          <w:p w14:paraId="671F06E1" w14:textId="77777777" w:rsidR="00D273EA" w:rsidRPr="00EF06A7" w:rsidRDefault="00D273EA" w:rsidP="00702EDE">
            <w:pPr>
              <w:pStyle w:val="TAL"/>
            </w:pPr>
          </w:p>
        </w:tc>
        <w:tc>
          <w:tcPr>
            <w:tcW w:w="1245" w:type="dxa"/>
          </w:tcPr>
          <w:p w14:paraId="2C57E1E5" w14:textId="77777777" w:rsidR="00D273EA" w:rsidRPr="00EF06A7" w:rsidRDefault="00D273EA" w:rsidP="00702EDE">
            <w:pPr>
              <w:pStyle w:val="TAL"/>
            </w:pPr>
          </w:p>
        </w:tc>
      </w:tr>
      <w:tr w:rsidR="00D273EA" w:rsidRPr="00EF06A7" w14:paraId="7713A44F" w14:textId="77777777" w:rsidTr="00702EDE">
        <w:tc>
          <w:tcPr>
            <w:tcW w:w="4535" w:type="dxa"/>
          </w:tcPr>
          <w:p w14:paraId="0C8FAE01" w14:textId="77777777" w:rsidR="00D273EA" w:rsidRPr="00EF06A7" w:rsidRDefault="00D273EA" w:rsidP="00702EDE">
            <w:pPr>
              <w:pStyle w:val="TAL"/>
            </w:pPr>
            <w:proofErr w:type="spellStart"/>
            <w:r w:rsidRPr="00EF06A7">
              <w:t>typeI</w:t>
            </w:r>
            <w:proofErr w:type="spellEnd"/>
            <w:r w:rsidRPr="00EF06A7">
              <w:t>-</w:t>
            </w:r>
            <w:proofErr w:type="spellStart"/>
            <w:r w:rsidRPr="00EF06A7">
              <w:t>SinglePanel</w:t>
            </w:r>
            <w:proofErr w:type="spellEnd"/>
            <w:r w:rsidRPr="00EF06A7">
              <w:t>-</w:t>
            </w:r>
            <w:proofErr w:type="spellStart"/>
            <w:r w:rsidRPr="00EF06A7">
              <w:t>ri</w:t>
            </w:r>
            <w:proofErr w:type="spellEnd"/>
            <w:r w:rsidRPr="00EF06A7">
              <w:t>-Restriction</w:t>
            </w:r>
          </w:p>
        </w:tc>
        <w:tc>
          <w:tcPr>
            <w:tcW w:w="2267" w:type="dxa"/>
          </w:tcPr>
          <w:p w14:paraId="7F13165B" w14:textId="77777777" w:rsidR="00D273EA" w:rsidRPr="00EF06A7" w:rsidRDefault="00D273EA" w:rsidP="00702EDE">
            <w:pPr>
              <w:pStyle w:val="TAL"/>
            </w:pPr>
            <w:r w:rsidRPr="00EF06A7">
              <w:rPr>
                <w:lang w:eastAsia="zh-CN"/>
              </w:rPr>
              <w:t>00000001</w:t>
            </w:r>
          </w:p>
        </w:tc>
        <w:tc>
          <w:tcPr>
            <w:tcW w:w="1700" w:type="dxa"/>
          </w:tcPr>
          <w:p w14:paraId="1A4D9187" w14:textId="77777777" w:rsidR="00D273EA" w:rsidRPr="00EF06A7" w:rsidRDefault="00D273EA" w:rsidP="00702EDE">
            <w:pPr>
              <w:pStyle w:val="TAL"/>
            </w:pPr>
          </w:p>
        </w:tc>
        <w:tc>
          <w:tcPr>
            <w:tcW w:w="1245" w:type="dxa"/>
          </w:tcPr>
          <w:p w14:paraId="2CD4B43F" w14:textId="77777777" w:rsidR="00D273EA" w:rsidRPr="00EF06A7" w:rsidRDefault="00D273EA" w:rsidP="00702EDE">
            <w:pPr>
              <w:pStyle w:val="TAL"/>
            </w:pPr>
          </w:p>
        </w:tc>
      </w:tr>
    </w:tbl>
    <w:p w14:paraId="47935938" w14:textId="77777777" w:rsidR="00D273EA" w:rsidRPr="00EF06A7" w:rsidRDefault="00D273EA" w:rsidP="00D273EA"/>
    <w:p w14:paraId="7AD2902F" w14:textId="77777777" w:rsidR="00D273EA" w:rsidRPr="00EF06A7" w:rsidRDefault="00D273EA" w:rsidP="00D273EA">
      <w:pPr>
        <w:pStyle w:val="TH"/>
      </w:pPr>
      <w:r w:rsidRPr="00EF06A7">
        <w:t>Table 6.</w:t>
      </w:r>
      <w:r w:rsidRPr="00EF06A7">
        <w:rPr>
          <w:lang w:eastAsia="zh-CN"/>
        </w:rPr>
        <w:t>3</w:t>
      </w:r>
      <w:r w:rsidRPr="00EF06A7">
        <w:t>.2.</w:t>
      </w:r>
      <w:r w:rsidRPr="00EF06A7">
        <w:rPr>
          <w:lang w:eastAsia="zh-CN"/>
        </w:rPr>
        <w:t>1</w:t>
      </w:r>
      <w:r w:rsidRPr="00EF06A7">
        <w:t>.</w:t>
      </w:r>
      <w:r w:rsidRPr="00EF06A7">
        <w:rPr>
          <w:lang w:eastAsia="zh-CN"/>
        </w:rPr>
        <w:t>1</w:t>
      </w:r>
      <w:r w:rsidRPr="00EF06A7">
        <w:t>.4.3.1-</w:t>
      </w:r>
      <w:r w:rsidRPr="00EF06A7">
        <w:rPr>
          <w:lang w:eastAsia="zh-CN"/>
        </w:rPr>
        <w:t>7</w:t>
      </w:r>
      <w:r w:rsidRPr="00EF06A7">
        <w:t>: CSI-</w:t>
      </w:r>
      <w:proofErr w:type="spellStart"/>
      <w:r w:rsidRPr="00EF06A7">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73EA" w:rsidRPr="00EF06A7" w14:paraId="3BE4444D" w14:textId="77777777" w:rsidTr="00702EDE">
        <w:tc>
          <w:tcPr>
            <w:tcW w:w="9747" w:type="dxa"/>
            <w:gridSpan w:val="4"/>
          </w:tcPr>
          <w:p w14:paraId="7AF248EA" w14:textId="77777777" w:rsidR="00D273EA" w:rsidRPr="00EF06A7" w:rsidRDefault="00D273EA" w:rsidP="00702EDE">
            <w:pPr>
              <w:pStyle w:val="TAH"/>
              <w:jc w:val="left"/>
              <w:rPr>
                <w:b w:val="0"/>
              </w:rPr>
            </w:pPr>
            <w:r w:rsidRPr="00EF06A7">
              <w:rPr>
                <w:b w:val="0"/>
              </w:rPr>
              <w:t>Derivation Path: TS 38.508-1 [6], clause 4.6.3, Table 4.6.3-39</w:t>
            </w:r>
          </w:p>
        </w:tc>
      </w:tr>
      <w:tr w:rsidR="00D273EA" w:rsidRPr="00EF06A7" w14:paraId="641C1984" w14:textId="77777777" w:rsidTr="00702EDE">
        <w:tc>
          <w:tcPr>
            <w:tcW w:w="4535" w:type="dxa"/>
          </w:tcPr>
          <w:p w14:paraId="3F1D0B39" w14:textId="77777777" w:rsidR="00D273EA" w:rsidRPr="00EF06A7" w:rsidRDefault="00D273EA" w:rsidP="00702EDE">
            <w:pPr>
              <w:pStyle w:val="TAH"/>
            </w:pPr>
            <w:r w:rsidRPr="00EF06A7">
              <w:t>Information Element</w:t>
            </w:r>
          </w:p>
        </w:tc>
        <w:tc>
          <w:tcPr>
            <w:tcW w:w="2267" w:type="dxa"/>
          </w:tcPr>
          <w:p w14:paraId="58446DF6" w14:textId="77777777" w:rsidR="00D273EA" w:rsidRPr="00EF06A7" w:rsidRDefault="00D273EA" w:rsidP="00702EDE">
            <w:pPr>
              <w:pStyle w:val="TAH"/>
            </w:pPr>
            <w:r w:rsidRPr="00EF06A7">
              <w:t>Value/remark</w:t>
            </w:r>
          </w:p>
        </w:tc>
        <w:tc>
          <w:tcPr>
            <w:tcW w:w="1700" w:type="dxa"/>
          </w:tcPr>
          <w:p w14:paraId="543B518E" w14:textId="77777777" w:rsidR="00D273EA" w:rsidRPr="00EF06A7" w:rsidRDefault="00D273EA" w:rsidP="00702EDE">
            <w:pPr>
              <w:pStyle w:val="TAH"/>
            </w:pPr>
            <w:r w:rsidRPr="00EF06A7">
              <w:t>Comment</w:t>
            </w:r>
          </w:p>
        </w:tc>
        <w:tc>
          <w:tcPr>
            <w:tcW w:w="1245" w:type="dxa"/>
          </w:tcPr>
          <w:p w14:paraId="02B4909A" w14:textId="77777777" w:rsidR="00D273EA" w:rsidRPr="00EF06A7" w:rsidRDefault="00D273EA" w:rsidP="00702EDE">
            <w:pPr>
              <w:pStyle w:val="TAH"/>
            </w:pPr>
            <w:r w:rsidRPr="00EF06A7">
              <w:t>Condition</w:t>
            </w:r>
          </w:p>
        </w:tc>
      </w:tr>
      <w:tr w:rsidR="00D273EA" w:rsidRPr="00EF06A7" w14:paraId="63AC73C4" w14:textId="77777777" w:rsidTr="00702EDE">
        <w:tc>
          <w:tcPr>
            <w:tcW w:w="4535" w:type="dxa"/>
          </w:tcPr>
          <w:p w14:paraId="250BD84A" w14:textId="77777777" w:rsidR="00D273EA" w:rsidRPr="00EF06A7" w:rsidRDefault="00D273EA" w:rsidP="00702EDE">
            <w:pPr>
              <w:pStyle w:val="TAL"/>
            </w:pPr>
            <w:r w:rsidRPr="00EF06A7">
              <w:t xml:space="preserve">  </w:t>
            </w:r>
            <w:proofErr w:type="spellStart"/>
            <w:r w:rsidRPr="00EF06A7">
              <w:t>reportConfigType</w:t>
            </w:r>
            <w:proofErr w:type="spellEnd"/>
            <w:r w:rsidRPr="00EF06A7">
              <w:t xml:space="preserve"> CHOICE {</w:t>
            </w:r>
          </w:p>
        </w:tc>
        <w:tc>
          <w:tcPr>
            <w:tcW w:w="2267" w:type="dxa"/>
          </w:tcPr>
          <w:p w14:paraId="5275589D" w14:textId="77777777" w:rsidR="00D273EA" w:rsidRPr="00EF06A7" w:rsidRDefault="00D273EA" w:rsidP="00702EDE">
            <w:pPr>
              <w:pStyle w:val="TAL"/>
            </w:pPr>
          </w:p>
        </w:tc>
        <w:tc>
          <w:tcPr>
            <w:tcW w:w="1700" w:type="dxa"/>
          </w:tcPr>
          <w:p w14:paraId="7AD54EAE" w14:textId="77777777" w:rsidR="00D273EA" w:rsidRPr="00EF06A7" w:rsidRDefault="00D273EA" w:rsidP="00702EDE">
            <w:pPr>
              <w:pStyle w:val="TAL"/>
            </w:pPr>
          </w:p>
        </w:tc>
        <w:tc>
          <w:tcPr>
            <w:tcW w:w="1245" w:type="dxa"/>
          </w:tcPr>
          <w:p w14:paraId="64386CA2" w14:textId="77777777" w:rsidR="00D273EA" w:rsidRPr="00EF06A7" w:rsidRDefault="00D273EA" w:rsidP="00702EDE">
            <w:pPr>
              <w:pStyle w:val="TAL"/>
            </w:pPr>
          </w:p>
        </w:tc>
      </w:tr>
      <w:tr w:rsidR="00D273EA" w:rsidRPr="00EF06A7" w14:paraId="4456400D" w14:textId="77777777" w:rsidTr="00702EDE">
        <w:tc>
          <w:tcPr>
            <w:tcW w:w="4535" w:type="dxa"/>
          </w:tcPr>
          <w:p w14:paraId="69E21C23" w14:textId="77777777" w:rsidR="00D273EA" w:rsidRPr="00EF06A7" w:rsidRDefault="00D273EA" w:rsidP="00702EDE">
            <w:pPr>
              <w:pStyle w:val="TAL"/>
            </w:pPr>
            <w:r w:rsidRPr="00EF06A7">
              <w:t xml:space="preserve">     </w:t>
            </w:r>
            <w:r w:rsidRPr="00EF06A7">
              <w:rPr>
                <w:lang w:eastAsia="zh-CN"/>
              </w:rPr>
              <w:t>a</w:t>
            </w:r>
            <w:r w:rsidRPr="00EF06A7">
              <w:t>periodic SEQUENCE {</w:t>
            </w:r>
          </w:p>
        </w:tc>
        <w:tc>
          <w:tcPr>
            <w:tcW w:w="2267" w:type="dxa"/>
          </w:tcPr>
          <w:p w14:paraId="225E672C" w14:textId="77777777" w:rsidR="00D273EA" w:rsidRPr="00EF06A7" w:rsidRDefault="00D273EA" w:rsidP="00702EDE">
            <w:pPr>
              <w:pStyle w:val="TAL"/>
            </w:pPr>
          </w:p>
        </w:tc>
        <w:tc>
          <w:tcPr>
            <w:tcW w:w="1700" w:type="dxa"/>
          </w:tcPr>
          <w:p w14:paraId="1AA8D183" w14:textId="77777777" w:rsidR="00D273EA" w:rsidRPr="00EF06A7" w:rsidRDefault="00D273EA" w:rsidP="00702EDE">
            <w:pPr>
              <w:pStyle w:val="TAL"/>
            </w:pPr>
          </w:p>
        </w:tc>
        <w:tc>
          <w:tcPr>
            <w:tcW w:w="1245" w:type="dxa"/>
          </w:tcPr>
          <w:p w14:paraId="597A4FDA" w14:textId="77777777" w:rsidR="00D273EA" w:rsidRPr="00EF06A7" w:rsidRDefault="00D273EA" w:rsidP="00702EDE">
            <w:pPr>
              <w:pStyle w:val="TAL"/>
            </w:pPr>
          </w:p>
        </w:tc>
      </w:tr>
      <w:tr w:rsidR="00D273EA" w:rsidRPr="00EF06A7" w14:paraId="14306854" w14:textId="77777777" w:rsidTr="00702EDE">
        <w:tc>
          <w:tcPr>
            <w:tcW w:w="4535" w:type="dxa"/>
          </w:tcPr>
          <w:p w14:paraId="3BE4151B" w14:textId="77777777" w:rsidR="00D273EA" w:rsidRPr="00EF06A7" w:rsidRDefault="00D273EA" w:rsidP="00702EDE">
            <w:pPr>
              <w:pStyle w:val="TAL"/>
            </w:pPr>
            <w:r w:rsidRPr="00EF06A7">
              <w:t xml:space="preserve">        </w:t>
            </w:r>
            <w:proofErr w:type="spellStart"/>
            <w:r w:rsidRPr="00EF06A7">
              <w:t>reportSlotOffsetList</w:t>
            </w:r>
            <w:proofErr w:type="spellEnd"/>
          </w:p>
        </w:tc>
        <w:tc>
          <w:tcPr>
            <w:tcW w:w="2267" w:type="dxa"/>
          </w:tcPr>
          <w:p w14:paraId="380A733E" w14:textId="77777777" w:rsidR="00D273EA" w:rsidRPr="00EF06A7" w:rsidRDefault="00D273EA" w:rsidP="00702EDE">
            <w:pPr>
              <w:pStyle w:val="TAL"/>
              <w:rPr>
                <w:lang w:eastAsia="zh-CN"/>
              </w:rPr>
            </w:pPr>
            <w:r w:rsidRPr="00EF06A7">
              <w:rPr>
                <w:lang w:eastAsia="zh-CN"/>
              </w:rPr>
              <w:t>0</w:t>
            </w:r>
          </w:p>
        </w:tc>
        <w:tc>
          <w:tcPr>
            <w:tcW w:w="1700" w:type="dxa"/>
          </w:tcPr>
          <w:p w14:paraId="03F3E17A" w14:textId="77777777" w:rsidR="00D273EA" w:rsidRPr="00EF06A7" w:rsidRDefault="00D273EA" w:rsidP="00702EDE">
            <w:pPr>
              <w:pStyle w:val="TAL"/>
            </w:pPr>
          </w:p>
        </w:tc>
        <w:tc>
          <w:tcPr>
            <w:tcW w:w="1245" w:type="dxa"/>
          </w:tcPr>
          <w:p w14:paraId="3E1DB187" w14:textId="77777777" w:rsidR="00D273EA" w:rsidRPr="00EF06A7" w:rsidRDefault="00D273EA" w:rsidP="00702EDE">
            <w:pPr>
              <w:pStyle w:val="TAL"/>
            </w:pPr>
          </w:p>
        </w:tc>
      </w:tr>
      <w:tr w:rsidR="00D273EA" w:rsidRPr="00EF06A7" w14:paraId="51FF052F" w14:textId="77777777" w:rsidTr="00702EDE">
        <w:tc>
          <w:tcPr>
            <w:tcW w:w="4535" w:type="dxa"/>
          </w:tcPr>
          <w:p w14:paraId="201F21A7" w14:textId="77777777" w:rsidR="00D273EA" w:rsidRPr="00EF06A7" w:rsidRDefault="00D273EA" w:rsidP="00702EDE">
            <w:pPr>
              <w:pStyle w:val="TAL"/>
            </w:pPr>
            <w:r w:rsidRPr="00EF06A7">
              <w:t xml:space="preserve">     }</w:t>
            </w:r>
          </w:p>
        </w:tc>
        <w:tc>
          <w:tcPr>
            <w:tcW w:w="2267" w:type="dxa"/>
          </w:tcPr>
          <w:p w14:paraId="655AD3EA" w14:textId="77777777" w:rsidR="00D273EA" w:rsidRPr="00EF06A7" w:rsidRDefault="00D273EA" w:rsidP="00702EDE">
            <w:pPr>
              <w:pStyle w:val="TAL"/>
            </w:pPr>
          </w:p>
        </w:tc>
        <w:tc>
          <w:tcPr>
            <w:tcW w:w="1700" w:type="dxa"/>
          </w:tcPr>
          <w:p w14:paraId="6880A673" w14:textId="77777777" w:rsidR="00D273EA" w:rsidRPr="00EF06A7" w:rsidRDefault="00D273EA" w:rsidP="00702EDE">
            <w:pPr>
              <w:pStyle w:val="TAL"/>
            </w:pPr>
          </w:p>
        </w:tc>
        <w:tc>
          <w:tcPr>
            <w:tcW w:w="1245" w:type="dxa"/>
          </w:tcPr>
          <w:p w14:paraId="2A7E7FF1" w14:textId="77777777" w:rsidR="00D273EA" w:rsidRPr="00EF06A7" w:rsidRDefault="00D273EA" w:rsidP="00702EDE">
            <w:pPr>
              <w:pStyle w:val="TAL"/>
            </w:pPr>
          </w:p>
        </w:tc>
      </w:tr>
      <w:tr w:rsidR="00D273EA" w:rsidRPr="00EF06A7" w14:paraId="68D4DD0F" w14:textId="77777777" w:rsidTr="00702EDE">
        <w:tc>
          <w:tcPr>
            <w:tcW w:w="4535" w:type="dxa"/>
          </w:tcPr>
          <w:p w14:paraId="3F76C499" w14:textId="77777777" w:rsidR="00D273EA" w:rsidRPr="00EF06A7" w:rsidRDefault="00D273EA" w:rsidP="00702EDE">
            <w:pPr>
              <w:pStyle w:val="TAL"/>
            </w:pPr>
            <w:r w:rsidRPr="00EF06A7">
              <w:t xml:space="preserve">  </w:t>
            </w:r>
            <w:proofErr w:type="spellStart"/>
            <w:r w:rsidRPr="00EF06A7">
              <w:t>reportFreqConfiguration</w:t>
            </w:r>
            <w:proofErr w:type="spellEnd"/>
            <w:r w:rsidRPr="00EF06A7">
              <w:t xml:space="preserve"> SEQUENCE {</w:t>
            </w:r>
          </w:p>
        </w:tc>
        <w:tc>
          <w:tcPr>
            <w:tcW w:w="2267" w:type="dxa"/>
          </w:tcPr>
          <w:p w14:paraId="4A610A55" w14:textId="77777777" w:rsidR="00D273EA" w:rsidRPr="00EF06A7" w:rsidRDefault="00D273EA" w:rsidP="00702EDE">
            <w:pPr>
              <w:pStyle w:val="TAL"/>
            </w:pPr>
          </w:p>
        </w:tc>
        <w:tc>
          <w:tcPr>
            <w:tcW w:w="1700" w:type="dxa"/>
          </w:tcPr>
          <w:p w14:paraId="07D6362D" w14:textId="77777777" w:rsidR="00D273EA" w:rsidRPr="00EF06A7" w:rsidRDefault="00D273EA" w:rsidP="00702EDE">
            <w:pPr>
              <w:pStyle w:val="TAL"/>
            </w:pPr>
          </w:p>
        </w:tc>
        <w:tc>
          <w:tcPr>
            <w:tcW w:w="1245" w:type="dxa"/>
          </w:tcPr>
          <w:p w14:paraId="3FE900EA" w14:textId="77777777" w:rsidR="00D273EA" w:rsidRPr="00EF06A7" w:rsidRDefault="00D273EA" w:rsidP="00702EDE">
            <w:pPr>
              <w:pStyle w:val="TAL"/>
            </w:pPr>
          </w:p>
        </w:tc>
      </w:tr>
      <w:tr w:rsidR="00D273EA" w:rsidRPr="00EF06A7" w14:paraId="75EEA51C" w14:textId="77777777" w:rsidTr="00702EDE">
        <w:tc>
          <w:tcPr>
            <w:tcW w:w="4535" w:type="dxa"/>
          </w:tcPr>
          <w:p w14:paraId="4931704D" w14:textId="77777777" w:rsidR="00D273EA" w:rsidRPr="00EF06A7" w:rsidRDefault="00D273EA" w:rsidP="00702EDE">
            <w:pPr>
              <w:pStyle w:val="TAL"/>
            </w:pPr>
            <w:r w:rsidRPr="00EF06A7">
              <w:t xml:space="preserve">     </w:t>
            </w:r>
            <w:proofErr w:type="spellStart"/>
            <w:r w:rsidRPr="00EF06A7">
              <w:t>csi-ReportingBand</w:t>
            </w:r>
            <w:proofErr w:type="spellEnd"/>
            <w:r w:rsidRPr="00EF06A7">
              <w:t xml:space="preserve"> CHOICE {</w:t>
            </w:r>
          </w:p>
        </w:tc>
        <w:tc>
          <w:tcPr>
            <w:tcW w:w="2267" w:type="dxa"/>
          </w:tcPr>
          <w:p w14:paraId="08AE0A60" w14:textId="77777777" w:rsidR="00D273EA" w:rsidRPr="00EF06A7" w:rsidRDefault="00D273EA" w:rsidP="00702EDE">
            <w:pPr>
              <w:pStyle w:val="TAL"/>
            </w:pPr>
          </w:p>
        </w:tc>
        <w:tc>
          <w:tcPr>
            <w:tcW w:w="1700" w:type="dxa"/>
          </w:tcPr>
          <w:p w14:paraId="17D0B488" w14:textId="77777777" w:rsidR="00D273EA" w:rsidRPr="00EF06A7" w:rsidRDefault="00D273EA" w:rsidP="00702EDE">
            <w:pPr>
              <w:pStyle w:val="TAL"/>
            </w:pPr>
          </w:p>
        </w:tc>
        <w:tc>
          <w:tcPr>
            <w:tcW w:w="1245" w:type="dxa"/>
          </w:tcPr>
          <w:p w14:paraId="3CAA8CF7" w14:textId="77777777" w:rsidR="00D273EA" w:rsidRPr="00EF06A7" w:rsidRDefault="00D273EA" w:rsidP="00702EDE">
            <w:pPr>
              <w:pStyle w:val="TAL"/>
            </w:pPr>
          </w:p>
        </w:tc>
      </w:tr>
      <w:tr w:rsidR="00D273EA" w:rsidRPr="00EF06A7" w14:paraId="5D1FEFFD" w14:textId="77777777" w:rsidTr="00702EDE">
        <w:tc>
          <w:tcPr>
            <w:tcW w:w="4535" w:type="dxa"/>
          </w:tcPr>
          <w:p w14:paraId="5F412B04" w14:textId="77777777" w:rsidR="00D273EA" w:rsidRPr="00EF06A7" w:rsidRDefault="00D273EA" w:rsidP="00702EDE">
            <w:pPr>
              <w:pStyle w:val="TAL"/>
            </w:pPr>
            <w:r w:rsidRPr="00EF06A7">
              <w:t xml:space="preserve">        subbands7</w:t>
            </w:r>
          </w:p>
        </w:tc>
        <w:tc>
          <w:tcPr>
            <w:tcW w:w="2267" w:type="dxa"/>
          </w:tcPr>
          <w:p w14:paraId="621C1E6E" w14:textId="77777777" w:rsidR="00D273EA" w:rsidRPr="00EF06A7" w:rsidRDefault="00D273EA" w:rsidP="00702EDE">
            <w:pPr>
              <w:pStyle w:val="TAL"/>
            </w:pPr>
            <w:r w:rsidRPr="00EF06A7">
              <w:t>[1111111]</w:t>
            </w:r>
          </w:p>
        </w:tc>
        <w:tc>
          <w:tcPr>
            <w:tcW w:w="1700" w:type="dxa"/>
          </w:tcPr>
          <w:p w14:paraId="6BC843F7" w14:textId="77777777" w:rsidR="00D273EA" w:rsidRPr="00EF06A7" w:rsidRDefault="00D273EA" w:rsidP="00702EDE">
            <w:pPr>
              <w:pStyle w:val="TAL"/>
            </w:pPr>
          </w:p>
        </w:tc>
        <w:tc>
          <w:tcPr>
            <w:tcW w:w="1245" w:type="dxa"/>
          </w:tcPr>
          <w:p w14:paraId="7CE44B0B" w14:textId="77777777" w:rsidR="00D273EA" w:rsidRPr="00EF06A7" w:rsidRDefault="00D273EA" w:rsidP="00702EDE">
            <w:pPr>
              <w:pStyle w:val="TAL"/>
            </w:pPr>
          </w:p>
        </w:tc>
      </w:tr>
      <w:tr w:rsidR="00D273EA" w:rsidRPr="00EF06A7" w14:paraId="7C05131D" w14:textId="77777777" w:rsidTr="00702EDE">
        <w:tc>
          <w:tcPr>
            <w:tcW w:w="4535" w:type="dxa"/>
          </w:tcPr>
          <w:p w14:paraId="2D4694A7" w14:textId="77777777" w:rsidR="00D273EA" w:rsidRPr="00EF06A7" w:rsidRDefault="00D273EA" w:rsidP="00702EDE">
            <w:pPr>
              <w:pStyle w:val="TAL"/>
            </w:pPr>
            <w:r w:rsidRPr="00EF06A7">
              <w:t xml:space="preserve">     }</w:t>
            </w:r>
          </w:p>
        </w:tc>
        <w:tc>
          <w:tcPr>
            <w:tcW w:w="2267" w:type="dxa"/>
          </w:tcPr>
          <w:p w14:paraId="07C1990C" w14:textId="77777777" w:rsidR="00D273EA" w:rsidRPr="00EF06A7" w:rsidRDefault="00D273EA" w:rsidP="00702EDE">
            <w:pPr>
              <w:pStyle w:val="TAL"/>
            </w:pPr>
          </w:p>
        </w:tc>
        <w:tc>
          <w:tcPr>
            <w:tcW w:w="1700" w:type="dxa"/>
          </w:tcPr>
          <w:p w14:paraId="291914B0" w14:textId="77777777" w:rsidR="00D273EA" w:rsidRPr="00EF06A7" w:rsidRDefault="00D273EA" w:rsidP="00702EDE">
            <w:pPr>
              <w:pStyle w:val="TAL"/>
            </w:pPr>
          </w:p>
        </w:tc>
        <w:tc>
          <w:tcPr>
            <w:tcW w:w="1245" w:type="dxa"/>
          </w:tcPr>
          <w:p w14:paraId="423B67AC" w14:textId="77777777" w:rsidR="00D273EA" w:rsidRPr="00EF06A7" w:rsidRDefault="00D273EA" w:rsidP="00702EDE">
            <w:pPr>
              <w:pStyle w:val="TAL"/>
            </w:pPr>
          </w:p>
        </w:tc>
      </w:tr>
      <w:tr w:rsidR="00D273EA" w:rsidRPr="00EF06A7" w14:paraId="17E63386" w14:textId="77777777" w:rsidTr="00702EDE">
        <w:tc>
          <w:tcPr>
            <w:tcW w:w="4535" w:type="dxa"/>
          </w:tcPr>
          <w:p w14:paraId="69BB335F" w14:textId="77777777" w:rsidR="00D273EA" w:rsidRPr="00EF06A7" w:rsidRDefault="00D273EA" w:rsidP="00702EDE">
            <w:pPr>
              <w:pStyle w:val="TAL"/>
            </w:pPr>
            <w:r w:rsidRPr="00EF06A7">
              <w:t xml:space="preserve">  }</w:t>
            </w:r>
          </w:p>
        </w:tc>
        <w:tc>
          <w:tcPr>
            <w:tcW w:w="2267" w:type="dxa"/>
          </w:tcPr>
          <w:p w14:paraId="4DAEBCD2" w14:textId="77777777" w:rsidR="00D273EA" w:rsidRPr="00EF06A7" w:rsidRDefault="00D273EA" w:rsidP="00702EDE">
            <w:pPr>
              <w:pStyle w:val="TAL"/>
            </w:pPr>
          </w:p>
        </w:tc>
        <w:tc>
          <w:tcPr>
            <w:tcW w:w="1700" w:type="dxa"/>
          </w:tcPr>
          <w:p w14:paraId="438EA10D" w14:textId="77777777" w:rsidR="00D273EA" w:rsidRPr="00EF06A7" w:rsidRDefault="00D273EA" w:rsidP="00702EDE">
            <w:pPr>
              <w:pStyle w:val="TAL"/>
            </w:pPr>
          </w:p>
        </w:tc>
        <w:tc>
          <w:tcPr>
            <w:tcW w:w="1245" w:type="dxa"/>
          </w:tcPr>
          <w:p w14:paraId="51C5449E" w14:textId="77777777" w:rsidR="00D273EA" w:rsidRPr="00EF06A7" w:rsidRDefault="00D273EA" w:rsidP="00702EDE">
            <w:pPr>
              <w:pStyle w:val="TAL"/>
            </w:pPr>
          </w:p>
        </w:tc>
      </w:tr>
      <w:tr w:rsidR="00D273EA" w:rsidRPr="00EF06A7" w14:paraId="0CDF80E6" w14:textId="77777777" w:rsidTr="00702EDE">
        <w:tc>
          <w:tcPr>
            <w:tcW w:w="4535" w:type="dxa"/>
          </w:tcPr>
          <w:p w14:paraId="75535226" w14:textId="77777777" w:rsidR="00D273EA" w:rsidRPr="00EF06A7" w:rsidRDefault="00D273EA" w:rsidP="00702EDE">
            <w:pPr>
              <w:pStyle w:val="TAL"/>
            </w:pPr>
            <w:r w:rsidRPr="00EF06A7">
              <w:t xml:space="preserve">  </w:t>
            </w:r>
            <w:proofErr w:type="spellStart"/>
            <w:r w:rsidRPr="00EF06A7">
              <w:t>subbandSize</w:t>
            </w:r>
            <w:proofErr w:type="spellEnd"/>
          </w:p>
        </w:tc>
        <w:tc>
          <w:tcPr>
            <w:tcW w:w="2267" w:type="dxa"/>
          </w:tcPr>
          <w:p w14:paraId="18837E08" w14:textId="77777777" w:rsidR="00D273EA" w:rsidRPr="00EF06A7" w:rsidRDefault="00D273EA" w:rsidP="00702EDE">
            <w:pPr>
              <w:pStyle w:val="TAL"/>
              <w:rPr>
                <w:lang w:eastAsia="zh-CN"/>
              </w:rPr>
            </w:pPr>
            <w:r w:rsidRPr="00EF06A7">
              <w:rPr>
                <w:lang w:eastAsia="zh-CN"/>
              </w:rPr>
              <w:t>8</w:t>
            </w:r>
          </w:p>
        </w:tc>
        <w:tc>
          <w:tcPr>
            <w:tcW w:w="1700" w:type="dxa"/>
          </w:tcPr>
          <w:p w14:paraId="0786C70F" w14:textId="77777777" w:rsidR="00D273EA" w:rsidRPr="00EF06A7" w:rsidRDefault="00D273EA" w:rsidP="00702EDE">
            <w:pPr>
              <w:pStyle w:val="TAL"/>
            </w:pPr>
          </w:p>
        </w:tc>
        <w:tc>
          <w:tcPr>
            <w:tcW w:w="1245" w:type="dxa"/>
          </w:tcPr>
          <w:p w14:paraId="588F4F3B" w14:textId="77777777" w:rsidR="00D273EA" w:rsidRPr="00EF06A7" w:rsidRDefault="00D273EA" w:rsidP="00702EDE">
            <w:pPr>
              <w:pStyle w:val="TAL"/>
            </w:pPr>
          </w:p>
        </w:tc>
      </w:tr>
      <w:tr w:rsidR="00D273EA" w:rsidRPr="00EF06A7" w14:paraId="3A41721C" w14:textId="77777777" w:rsidTr="00702EDE">
        <w:tc>
          <w:tcPr>
            <w:tcW w:w="4535" w:type="dxa"/>
          </w:tcPr>
          <w:p w14:paraId="7560B1B2" w14:textId="77777777" w:rsidR="00D273EA" w:rsidRPr="00EF06A7" w:rsidRDefault="00D273EA" w:rsidP="00702EDE">
            <w:pPr>
              <w:pStyle w:val="TAL"/>
            </w:pPr>
            <w:r w:rsidRPr="00EF06A7">
              <w:t>}</w:t>
            </w:r>
          </w:p>
        </w:tc>
        <w:tc>
          <w:tcPr>
            <w:tcW w:w="2267" w:type="dxa"/>
          </w:tcPr>
          <w:p w14:paraId="198DF812" w14:textId="77777777" w:rsidR="00D273EA" w:rsidRPr="00EF06A7" w:rsidRDefault="00D273EA" w:rsidP="00702EDE">
            <w:pPr>
              <w:pStyle w:val="TAL"/>
            </w:pPr>
          </w:p>
        </w:tc>
        <w:tc>
          <w:tcPr>
            <w:tcW w:w="1700" w:type="dxa"/>
          </w:tcPr>
          <w:p w14:paraId="76728E7F" w14:textId="77777777" w:rsidR="00D273EA" w:rsidRPr="00EF06A7" w:rsidRDefault="00D273EA" w:rsidP="00702EDE">
            <w:pPr>
              <w:pStyle w:val="TAL"/>
            </w:pPr>
          </w:p>
        </w:tc>
        <w:tc>
          <w:tcPr>
            <w:tcW w:w="1245" w:type="dxa"/>
          </w:tcPr>
          <w:p w14:paraId="23D194AD" w14:textId="77777777" w:rsidR="00D273EA" w:rsidRPr="00EF06A7" w:rsidRDefault="00D273EA" w:rsidP="00702EDE">
            <w:pPr>
              <w:pStyle w:val="TAL"/>
            </w:pPr>
          </w:p>
        </w:tc>
      </w:tr>
    </w:tbl>
    <w:p w14:paraId="7BC37E06" w14:textId="77777777" w:rsidR="00D273EA" w:rsidRPr="00EF06A7" w:rsidRDefault="00D273EA" w:rsidP="00D273EA"/>
    <w:p w14:paraId="15C6B4ED" w14:textId="77777777" w:rsidR="00D273EA" w:rsidRPr="00EF06A7" w:rsidRDefault="00D273EA" w:rsidP="00D273EA">
      <w:pPr>
        <w:pStyle w:val="H6"/>
      </w:pPr>
      <w:r w:rsidRPr="00EF06A7">
        <w:lastRenderedPageBreak/>
        <w:t>6.3.2.1.1.4.3.2</w:t>
      </w:r>
      <w:r w:rsidRPr="00EF06A7">
        <w:tab/>
        <w:t>Message exceptions for NSA</w:t>
      </w:r>
    </w:p>
    <w:p w14:paraId="0317AE9C" w14:textId="77777777" w:rsidR="00D273EA" w:rsidRPr="00EF06A7" w:rsidRDefault="00D273EA" w:rsidP="00D273EA">
      <w:pPr>
        <w:rPr>
          <w:lang w:eastAsia="zh-CN"/>
        </w:rPr>
      </w:pPr>
      <w:r w:rsidRPr="00EF06A7">
        <w:rPr>
          <w:lang w:eastAsia="zh-CN"/>
        </w:rPr>
        <w:t xml:space="preserve">Same as in clause </w:t>
      </w:r>
      <w:r w:rsidRPr="00EF06A7">
        <w:t>6.3.2.1.1.4.3.1</w:t>
      </w:r>
      <w:r w:rsidRPr="00EF06A7">
        <w:rPr>
          <w:lang w:eastAsia="zh-CN"/>
        </w:rPr>
        <w:t>.</w:t>
      </w:r>
    </w:p>
    <w:p w14:paraId="3E92473A" w14:textId="77777777" w:rsidR="00D273EA" w:rsidRPr="00EF06A7" w:rsidRDefault="00D273EA" w:rsidP="00D273EA">
      <w:pPr>
        <w:pStyle w:val="H6"/>
      </w:pPr>
      <w:r w:rsidRPr="00EF06A7">
        <w:t>6.3.2.1.1.5</w:t>
      </w:r>
      <w:r w:rsidRPr="00EF06A7">
        <w:tab/>
        <w:t>Test requirement</w:t>
      </w:r>
    </w:p>
    <w:p w14:paraId="0CC34A87" w14:textId="77777777" w:rsidR="00D273EA" w:rsidRPr="00EF06A7" w:rsidRDefault="00D273EA" w:rsidP="00D273EA">
      <w:pPr>
        <w:pStyle w:val="TH"/>
        <w:rPr>
          <w:lang w:eastAsia="zh-CN"/>
        </w:rPr>
      </w:pPr>
      <w:r w:rsidRPr="00EF06A7">
        <w:t xml:space="preserve">Table </w:t>
      </w:r>
      <w:r w:rsidRPr="00EF06A7">
        <w:rPr>
          <w:lang w:eastAsia="zh-CN"/>
        </w:rPr>
        <w:t>6.3.2.1.1</w:t>
      </w:r>
      <w:r w:rsidRPr="00EF06A7">
        <w:t>.5-1</w:t>
      </w:r>
      <w:r w:rsidRPr="00EF06A7">
        <w:rPr>
          <w:lang w:eastAsia="zh-CN"/>
        </w:rPr>
        <w:t>:</w:t>
      </w:r>
      <w:r w:rsidRPr="00EF06A7">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273EA" w:rsidRPr="00EF06A7" w14:paraId="35484EC4" w14:textId="77777777" w:rsidTr="00702EDE">
        <w:trPr>
          <w:jc w:val="center"/>
        </w:trPr>
        <w:tc>
          <w:tcPr>
            <w:tcW w:w="2126" w:type="dxa"/>
            <w:tcBorders>
              <w:top w:val="single" w:sz="4" w:space="0" w:color="auto"/>
              <w:left w:val="single" w:sz="4" w:space="0" w:color="auto"/>
              <w:bottom w:val="single" w:sz="4" w:space="0" w:color="auto"/>
              <w:right w:val="single" w:sz="4" w:space="0" w:color="auto"/>
            </w:tcBorders>
            <w:hideMark/>
          </w:tcPr>
          <w:p w14:paraId="3B0EC7FA" w14:textId="77777777" w:rsidR="00D273EA" w:rsidRPr="00EF06A7" w:rsidRDefault="00D273EA" w:rsidP="00702EDE">
            <w:pPr>
              <w:keepNext/>
              <w:keepLines/>
              <w:spacing w:after="0"/>
              <w:jc w:val="center"/>
              <w:rPr>
                <w:rFonts w:ascii="Arial" w:hAnsi="Arial"/>
                <w:b/>
                <w:sz w:val="18"/>
              </w:rPr>
            </w:pPr>
            <w:r w:rsidRPr="00EF06A7">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11A9EBB" w14:textId="77777777" w:rsidR="00D273EA" w:rsidRPr="00EF06A7" w:rsidRDefault="00D273EA" w:rsidP="00702EDE">
            <w:pPr>
              <w:keepNext/>
              <w:keepLines/>
              <w:spacing w:after="0"/>
              <w:jc w:val="center"/>
              <w:rPr>
                <w:rFonts w:ascii="Arial" w:hAnsi="Arial"/>
                <w:b/>
                <w:sz w:val="18"/>
              </w:rPr>
            </w:pPr>
            <w:r w:rsidRPr="00EF06A7">
              <w:rPr>
                <w:rFonts w:ascii="Arial" w:hAnsi="Arial"/>
                <w:b/>
                <w:sz w:val="18"/>
              </w:rPr>
              <w:t>Test 1</w:t>
            </w:r>
          </w:p>
        </w:tc>
      </w:tr>
      <w:tr w:rsidR="00D273EA" w:rsidRPr="00EF06A7" w14:paraId="2D10E0CD" w14:textId="77777777" w:rsidTr="00702EDE">
        <w:trPr>
          <w:jc w:val="center"/>
        </w:trPr>
        <w:tc>
          <w:tcPr>
            <w:tcW w:w="2126" w:type="dxa"/>
            <w:tcBorders>
              <w:top w:val="single" w:sz="4" w:space="0" w:color="auto"/>
              <w:left w:val="single" w:sz="4" w:space="0" w:color="auto"/>
              <w:bottom w:val="single" w:sz="4" w:space="0" w:color="auto"/>
              <w:right w:val="single" w:sz="4" w:space="0" w:color="auto"/>
            </w:tcBorders>
            <w:hideMark/>
          </w:tcPr>
          <w:p w14:paraId="32027F15" w14:textId="77777777" w:rsidR="00D273EA" w:rsidRPr="00EF06A7" w:rsidRDefault="00D273EA" w:rsidP="00702EDE">
            <w:pPr>
              <w:keepNext/>
              <w:keepLines/>
              <w:spacing w:after="0"/>
              <w:jc w:val="center"/>
              <w:rPr>
                <w:rFonts w:ascii="Arial" w:hAnsi="Arial" w:cs="Arial"/>
                <w:sz w:val="18"/>
              </w:rPr>
            </w:pPr>
            <w:r w:rsidRPr="00EF06A7">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4D22637" w14:textId="77777777" w:rsidR="00D273EA" w:rsidRPr="00EF06A7" w:rsidRDefault="00D273EA" w:rsidP="00702EDE">
            <w:pPr>
              <w:keepNext/>
              <w:keepLines/>
              <w:spacing w:after="0"/>
              <w:jc w:val="center"/>
              <w:rPr>
                <w:rFonts w:ascii="Arial" w:hAnsi="Arial"/>
                <w:sz w:val="18"/>
                <w:lang w:eastAsia="zh-CN"/>
              </w:rPr>
            </w:pPr>
            <w:r w:rsidRPr="00EF06A7">
              <w:rPr>
                <w:rFonts w:ascii="Arial" w:hAnsi="Arial"/>
                <w:sz w:val="18"/>
                <w:lang w:eastAsia="zh-CN"/>
              </w:rPr>
              <w:t>1.</w:t>
            </w:r>
            <w:r w:rsidRPr="00EF06A7">
              <w:rPr>
                <w:rFonts w:ascii="Arial" w:hAnsi="Arial"/>
                <w:sz w:val="18"/>
              </w:rPr>
              <w:t>29</w:t>
            </w:r>
          </w:p>
        </w:tc>
      </w:tr>
    </w:tbl>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2883A" w14:textId="77777777" w:rsidR="006F0AE5" w:rsidRDefault="006F0AE5">
      <w:r>
        <w:separator/>
      </w:r>
    </w:p>
  </w:endnote>
  <w:endnote w:type="continuationSeparator" w:id="0">
    <w:p w14:paraId="1EA898D0" w14:textId="77777777" w:rsidR="006F0AE5" w:rsidRDefault="006F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6FF80" w14:textId="77777777" w:rsidR="006F0AE5" w:rsidRDefault="006F0AE5">
      <w:r>
        <w:separator/>
      </w:r>
    </w:p>
  </w:footnote>
  <w:footnote w:type="continuationSeparator" w:id="0">
    <w:p w14:paraId="1AA16715" w14:textId="77777777" w:rsidR="006F0AE5" w:rsidRDefault="006F0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79D5" w:rsidRDefault="00E2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79D5" w:rsidRDefault="00E279D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79D5" w:rsidRDefault="00E279D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79D5" w:rsidRDefault="00E279D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9"/>
  </w:num>
  <w:num w:numId="45">
    <w:abstractNumId w:val="1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098"/>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83293"/>
    <w:rsid w:val="00192C46"/>
    <w:rsid w:val="00197710"/>
    <w:rsid w:val="001A08B3"/>
    <w:rsid w:val="001A5A80"/>
    <w:rsid w:val="001A5DF1"/>
    <w:rsid w:val="001A7B60"/>
    <w:rsid w:val="001B52F0"/>
    <w:rsid w:val="001B5947"/>
    <w:rsid w:val="001B7A65"/>
    <w:rsid w:val="001C19DE"/>
    <w:rsid w:val="001C5BD1"/>
    <w:rsid w:val="001D6930"/>
    <w:rsid w:val="001E41F3"/>
    <w:rsid w:val="00200114"/>
    <w:rsid w:val="00200170"/>
    <w:rsid w:val="00202FFC"/>
    <w:rsid w:val="00211075"/>
    <w:rsid w:val="00223F44"/>
    <w:rsid w:val="0026004D"/>
    <w:rsid w:val="00260C21"/>
    <w:rsid w:val="002640DD"/>
    <w:rsid w:val="00266717"/>
    <w:rsid w:val="00273057"/>
    <w:rsid w:val="002759C8"/>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D7AAA"/>
    <w:rsid w:val="006E21FB"/>
    <w:rsid w:val="006E3224"/>
    <w:rsid w:val="006E41D5"/>
    <w:rsid w:val="006E7069"/>
    <w:rsid w:val="006F0AE5"/>
    <w:rsid w:val="006F2FB0"/>
    <w:rsid w:val="007259F7"/>
    <w:rsid w:val="00731E00"/>
    <w:rsid w:val="007366C9"/>
    <w:rsid w:val="00737D65"/>
    <w:rsid w:val="00740AC5"/>
    <w:rsid w:val="00766125"/>
    <w:rsid w:val="0077243A"/>
    <w:rsid w:val="0078722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43C7E"/>
    <w:rsid w:val="00855FA2"/>
    <w:rsid w:val="008626E7"/>
    <w:rsid w:val="00870EE7"/>
    <w:rsid w:val="008803C0"/>
    <w:rsid w:val="008863B9"/>
    <w:rsid w:val="008A45A6"/>
    <w:rsid w:val="008A4986"/>
    <w:rsid w:val="008D127E"/>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50B"/>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2B1A"/>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253C"/>
    <w:rsid w:val="00B54E30"/>
    <w:rsid w:val="00B67B97"/>
    <w:rsid w:val="00B74D34"/>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273EA"/>
    <w:rsid w:val="00D3491A"/>
    <w:rsid w:val="00D50255"/>
    <w:rsid w:val="00D5762C"/>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279D5"/>
    <w:rsid w:val="00E34898"/>
    <w:rsid w:val="00E43289"/>
    <w:rsid w:val="00E61BB8"/>
    <w:rsid w:val="00E66B3C"/>
    <w:rsid w:val="00E70481"/>
    <w:rsid w:val="00EA324B"/>
    <w:rsid w:val="00EB09B7"/>
    <w:rsid w:val="00EB218E"/>
    <w:rsid w:val="00EB2630"/>
    <w:rsid w:val="00EB407F"/>
    <w:rsid w:val="00EB4A47"/>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5B49-6EC4-4D07-9183-A28FC5A7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7445</TotalTime>
  <Pages>9</Pages>
  <Words>1816</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2024-07-12T03:03:00Z</dcterms:created>
  <dcterms:modified xsi:type="dcterms:W3CDTF">2024-11-08T03:08:00Z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